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6CF91BC9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6C1181">
        <w:rPr>
          <w:b/>
          <w:noProof/>
          <w:sz w:val="24"/>
        </w:rPr>
        <w:t>364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8B372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29.50</w:t>
            </w:r>
            <w:r w:rsidR="004F77AD"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8CC3A" w:rsidR="001E41F3" w:rsidRPr="00410371" w:rsidRDefault="006C11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F89DD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4F77AD">
              <w:rPr>
                <w:b/>
                <w:noProof/>
                <w:sz w:val="28"/>
                <w:szCs w:val="28"/>
              </w:rPr>
              <w:t>7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4F77AD">
              <w:rPr>
                <w:b/>
                <w:noProof/>
                <w:sz w:val="28"/>
                <w:szCs w:val="28"/>
              </w:rPr>
              <w:t>13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CE820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771A33" w:rsidR="001E41F3" w:rsidRDefault="007F09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</w:t>
            </w:r>
            <w:proofErr w:type="spellStart"/>
            <w:r>
              <w:t>AppPortId</w:t>
            </w:r>
            <w:proofErr w:type="spellEnd"/>
            <w:r>
              <w:t xml:space="preserve"> as a string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8D5956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C2577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DF955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98F3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0B2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219E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10FE0" w:rsidR="001E41F3" w:rsidRPr="00AA1516" w:rsidRDefault="004F77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1A0ED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77A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291" w14:textId="519A1CA0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AppPortId data type is defined as a JSON object.</w:t>
            </w:r>
          </w:p>
          <w:p w14:paraId="27B5B8A5" w14:textId="017965F1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48736B" w14:textId="0B610A7C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such object is used as a key of a map, it needs to be marshalled into a string.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2CB05" w14:textId="3E7D6CD5" w:rsidR="002B400E" w:rsidRDefault="000B219E" w:rsidP="00374A29">
            <w:pPr>
              <w:pStyle w:val="CRCoverPage"/>
              <w:spacing w:after="0"/>
              <w:ind w:left="100"/>
            </w:pPr>
            <w:r>
              <w:t xml:space="preserve">Define a string-based format for </w:t>
            </w:r>
            <w:proofErr w:type="spellStart"/>
            <w:r>
              <w:t>AppPortId</w:t>
            </w:r>
            <w:proofErr w:type="spellEnd"/>
            <w:r w:rsidR="00374A29">
              <w:t xml:space="preserve">. 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04CB8244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create a map using AppPortId as key, in an interoperable way.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42F48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6.1.6.2.41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6690F2" w:rsidR="00350960" w:rsidRDefault="00B6769D" w:rsidP="00B67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descriptions.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04C8C1" w14:textId="77777777" w:rsidR="00A32C2D" w:rsidRDefault="00A32C2D" w:rsidP="00A32C2D">
      <w:pPr>
        <w:pStyle w:val="CRCoverPage"/>
        <w:spacing w:after="0"/>
        <w:rPr>
          <w:noProof/>
          <w:sz w:val="8"/>
          <w:szCs w:val="8"/>
        </w:rPr>
      </w:pPr>
    </w:p>
    <w:p w14:paraId="78966BED" w14:textId="77777777" w:rsidR="00A32C2D" w:rsidRDefault="00A32C2D" w:rsidP="00A32C2D">
      <w:pPr>
        <w:spacing w:after="0"/>
        <w:rPr>
          <w:noProof/>
        </w:rPr>
        <w:sectPr w:rsidR="00A32C2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2ABCEE" w14:textId="77777777" w:rsidR="000B219E" w:rsidRPr="00B06F7A" w:rsidRDefault="000B219E" w:rsidP="000B219E">
      <w:pPr>
        <w:pStyle w:val="Heading5"/>
      </w:pPr>
      <w:bookmarkStart w:id="10" w:name="_Toc27585271"/>
      <w:bookmarkStart w:id="11" w:name="_Toc36457237"/>
      <w:bookmarkStart w:id="12" w:name="_Toc45028131"/>
      <w:bookmarkStart w:id="13" w:name="_Toc45028966"/>
      <w:bookmarkStart w:id="14" w:name="_Toc67681725"/>
      <w:bookmarkStart w:id="15" w:name="_Toc15380569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06F7A">
        <w:t>6.1.6.2.41</w:t>
      </w:r>
      <w:r w:rsidRPr="00B06F7A">
        <w:tab/>
        <w:t xml:space="preserve">Type: </w:t>
      </w:r>
      <w:proofErr w:type="spellStart"/>
      <w:r w:rsidRPr="00B06F7A">
        <w:t>AppPortId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259F031A" w14:textId="77777777" w:rsidR="000B219E" w:rsidRPr="00B06F7A" w:rsidRDefault="000B219E" w:rsidP="000B219E">
      <w:pPr>
        <w:pStyle w:val="TH"/>
      </w:pPr>
      <w:r w:rsidRPr="00B06F7A">
        <w:rPr>
          <w:noProof/>
        </w:rPr>
        <w:t>Table </w:t>
      </w:r>
      <w:r w:rsidRPr="00B06F7A">
        <w:t xml:space="preserve">6.1.6.2.41-1: </w:t>
      </w:r>
      <w:r w:rsidRPr="00B06F7A">
        <w:rPr>
          <w:noProof/>
        </w:rPr>
        <w:t>Definition of type AppPortId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0B219E" w:rsidRPr="00B06F7A" w14:paraId="36F01B65" w14:textId="77777777" w:rsidTr="002A1C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6D409" w14:textId="77777777" w:rsidR="000B219E" w:rsidRPr="00B06F7A" w:rsidRDefault="000B219E" w:rsidP="002A1CA8">
            <w:pPr>
              <w:pStyle w:val="TAH"/>
            </w:pPr>
            <w:r w:rsidRPr="00B06F7A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14413" w14:textId="77777777" w:rsidR="000B219E" w:rsidRPr="00B06F7A" w:rsidRDefault="000B219E" w:rsidP="002A1CA8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D4879" w14:textId="77777777" w:rsidR="000B219E" w:rsidRPr="00B06F7A" w:rsidRDefault="000B219E" w:rsidP="002A1CA8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320CF2" w14:textId="77777777" w:rsidR="000B219E" w:rsidRPr="00B06F7A" w:rsidRDefault="000B219E" w:rsidP="002A1CA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7623A" w14:textId="77777777" w:rsidR="000B219E" w:rsidRPr="00B06F7A" w:rsidRDefault="000B219E" w:rsidP="002A1CA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0B219E" w:rsidRPr="00B06F7A" w14:paraId="71059F61" w14:textId="77777777" w:rsidTr="002A1C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0BE" w14:textId="77777777" w:rsidR="000B219E" w:rsidRPr="00B06F7A" w:rsidRDefault="000B219E" w:rsidP="002A1CA8">
            <w:pPr>
              <w:pStyle w:val="TAL"/>
            </w:pPr>
            <w:proofErr w:type="spellStart"/>
            <w:r w:rsidRPr="00B06F7A">
              <w:t>destinationPort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04B4" w14:textId="77777777" w:rsidR="000B219E" w:rsidRPr="00B06F7A" w:rsidRDefault="000B219E" w:rsidP="002A1CA8">
            <w:pPr>
              <w:pStyle w:val="TAL"/>
            </w:pPr>
            <w:r w:rsidRPr="00B06F7A"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266" w14:textId="77777777" w:rsidR="000B219E" w:rsidRPr="00B06F7A" w:rsidRDefault="000B219E" w:rsidP="002A1CA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580F" w14:textId="77777777" w:rsidR="000B219E" w:rsidRPr="00B06F7A" w:rsidRDefault="000B219E" w:rsidP="002A1CA8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0B97" w14:textId="77777777" w:rsidR="000B219E" w:rsidRPr="00B06F7A" w:rsidRDefault="000B219E" w:rsidP="002A1CA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the receiving port of application in the </w:t>
            </w:r>
            <w:proofErr w:type="spellStart"/>
            <w:r w:rsidRPr="00B06F7A">
              <w:rPr>
                <w:rFonts w:cs="Arial"/>
                <w:szCs w:val="18"/>
              </w:rPr>
              <w:t>receving</w:t>
            </w:r>
            <w:proofErr w:type="spellEnd"/>
            <w:r w:rsidRPr="00B06F7A">
              <w:rPr>
                <w:rFonts w:cs="Arial"/>
                <w:szCs w:val="18"/>
              </w:rPr>
              <w:t xml:space="preserve"> device or AF.</w:t>
            </w:r>
          </w:p>
        </w:tc>
      </w:tr>
      <w:tr w:rsidR="000B219E" w:rsidRPr="00B06F7A" w14:paraId="19693FE5" w14:textId="77777777" w:rsidTr="002A1C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5248" w14:textId="77777777" w:rsidR="000B219E" w:rsidRPr="00B06F7A" w:rsidRDefault="000B219E" w:rsidP="002A1CA8">
            <w:pPr>
              <w:pStyle w:val="TAL"/>
            </w:pPr>
            <w:proofErr w:type="spellStart"/>
            <w:r w:rsidRPr="00B06F7A">
              <w:t>originatorPort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2B7" w14:textId="77777777" w:rsidR="000B219E" w:rsidRPr="00B06F7A" w:rsidRDefault="000B219E" w:rsidP="002A1CA8">
            <w:pPr>
              <w:pStyle w:val="TAL"/>
            </w:pPr>
            <w:r w:rsidRPr="00B06F7A"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2203" w14:textId="77777777" w:rsidR="000B219E" w:rsidRPr="00B06F7A" w:rsidRDefault="000B219E" w:rsidP="002A1CA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BB62" w14:textId="77777777" w:rsidR="000B219E" w:rsidRPr="00B06F7A" w:rsidRDefault="000B219E" w:rsidP="002A1CA8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86D4" w14:textId="77777777" w:rsidR="000B219E" w:rsidRPr="00B06F7A" w:rsidRDefault="000B219E" w:rsidP="002A1CA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the sending port of application in sending device.</w:t>
            </w:r>
          </w:p>
        </w:tc>
      </w:tr>
    </w:tbl>
    <w:p w14:paraId="75C4F59A" w14:textId="77777777" w:rsidR="000B219E" w:rsidRPr="00B06F7A" w:rsidRDefault="000B219E" w:rsidP="000B219E">
      <w:pPr>
        <w:rPr>
          <w:noProof/>
        </w:rPr>
      </w:pPr>
    </w:p>
    <w:p w14:paraId="55F5A936" w14:textId="0AC51681" w:rsidR="004F77AD" w:rsidRDefault="000B219E" w:rsidP="004F77AD">
      <w:pPr>
        <w:rPr>
          <w:ins w:id="16" w:author="Jesus de Gregorio" w:date="2024-01-25T09:31:00Z"/>
        </w:rPr>
      </w:pPr>
      <w:ins w:id="17" w:author="Jesus de Gregorio" w:date="2024-01-25T09:30:00Z">
        <w:r>
          <w:t>When this</w:t>
        </w:r>
      </w:ins>
      <w:ins w:id="18" w:author="Jesus de Gregorio" w:date="2024-01-25T09:41:00Z">
        <w:r w:rsidR="000319FB">
          <w:t xml:space="preserve"> data</w:t>
        </w:r>
      </w:ins>
      <w:ins w:id="19" w:author="Jesus de Gregorio" w:date="2024-01-25T09:30:00Z">
        <w:r>
          <w:t xml:space="preserve"> type is used as </w:t>
        </w:r>
      </w:ins>
      <w:ins w:id="20" w:author="Jesus de Gregorio" w:date="2024-01-25T09:31:00Z">
        <w:r>
          <w:t>a key of a map structure, it shall be formatted as a string, according to the following rules:</w:t>
        </w:r>
      </w:ins>
    </w:p>
    <w:p w14:paraId="3F82987F" w14:textId="2882C994" w:rsidR="000B219E" w:rsidRDefault="000B219E" w:rsidP="000B219E">
      <w:pPr>
        <w:pStyle w:val="B1"/>
        <w:rPr>
          <w:ins w:id="21" w:author="Jesus de Gregorio" w:date="2024-01-25T09:34:00Z"/>
        </w:rPr>
      </w:pPr>
      <w:ins w:id="22" w:author="Jesus de Gregorio" w:date="2024-01-25T09:32:00Z">
        <w:r>
          <w:t>-</w:t>
        </w:r>
        <w:r>
          <w:tab/>
        </w:r>
      </w:ins>
      <w:ins w:id="23" w:author="Jesus de Gregorio" w:date="2024-01-25T09:33:00Z">
        <w:r>
          <w:t>The string shall consist of the decimal value of "</w:t>
        </w:r>
        <w:proofErr w:type="spellStart"/>
        <w:r>
          <w:t>destinationPort</w:t>
        </w:r>
        <w:proofErr w:type="spellEnd"/>
        <w:r>
          <w:t>"</w:t>
        </w:r>
      </w:ins>
      <w:ins w:id="24" w:author="Jesus de Gregorio" w:date="2024-01-25T09:44:00Z">
        <w:r w:rsidR="000319FB">
          <w:t xml:space="preserve"> attribute</w:t>
        </w:r>
      </w:ins>
      <w:ins w:id="25" w:author="Jesus de Gregorio" w:date="2024-01-25T09:34:00Z">
        <w:r>
          <w:t>, followed by the separator character ":"</w:t>
        </w:r>
      </w:ins>
      <w:ins w:id="26" w:author="Jesus de Gregorio" w:date="2024-01-25T09:50:00Z">
        <w:r w:rsidR="00B6769D">
          <w:t xml:space="preserve"> (COLON, U+003A)</w:t>
        </w:r>
      </w:ins>
      <w:ins w:id="27" w:author="Jesus de Gregorio" w:date="2024-01-25T09:34:00Z">
        <w:r>
          <w:t xml:space="preserve">, followed by </w:t>
        </w:r>
      </w:ins>
      <w:ins w:id="28" w:author="Jesus de Gregorio" w:date="2024-01-25T09:35:00Z">
        <w:r>
          <w:t>the decimal value of "</w:t>
        </w:r>
        <w:proofErr w:type="spellStart"/>
        <w:r>
          <w:t>originatorPort</w:t>
        </w:r>
        <w:proofErr w:type="spellEnd"/>
        <w:r>
          <w:t>"</w:t>
        </w:r>
      </w:ins>
      <w:ins w:id="29" w:author="Jesus de Gregorio" w:date="2024-01-25T09:44:00Z">
        <w:r w:rsidR="000319FB">
          <w:t xml:space="preserve"> attribute</w:t>
        </w:r>
      </w:ins>
    </w:p>
    <w:p w14:paraId="181DBC2D" w14:textId="58DE4D7F" w:rsidR="000B219E" w:rsidRDefault="000B219E" w:rsidP="000B219E">
      <w:pPr>
        <w:pStyle w:val="B1"/>
        <w:rPr>
          <w:ins w:id="30" w:author="Jesus de Gregorio" w:date="2024-01-25T09:42:00Z"/>
        </w:rPr>
      </w:pPr>
      <w:ins w:id="31" w:author="Jesus de Gregorio" w:date="2024-01-25T09:34:00Z">
        <w:r>
          <w:t>-</w:t>
        </w:r>
        <w:r>
          <w:tab/>
        </w:r>
      </w:ins>
      <w:ins w:id="32" w:author="Jesus de Gregorio" w:date="2024-01-25T09:35:00Z">
        <w:r>
          <w:t xml:space="preserve">Each decimal value shall </w:t>
        </w:r>
      </w:ins>
      <w:ins w:id="33" w:author="Jesus de Gregorio" w:date="2024-01-25T09:33:00Z">
        <w:r>
          <w:t>consist</w:t>
        </w:r>
      </w:ins>
      <w:ins w:id="34" w:author="Jesus de Gregorio" w:date="2024-01-25T09:35:00Z">
        <w:r>
          <w:t xml:space="preserve"> </w:t>
        </w:r>
      </w:ins>
      <w:ins w:id="35" w:author="Jesus de Gregorio" w:date="2024-01-25T09:33:00Z">
        <w:r>
          <w:t>of 1 to 5 decimal digits</w:t>
        </w:r>
      </w:ins>
      <w:ins w:id="36" w:author="Jesus de Gregorio" w:date="2024-01-25T09:34:00Z">
        <w:r>
          <w:t xml:space="preserve">, </w:t>
        </w:r>
      </w:ins>
      <w:ins w:id="37" w:author="Jesus de Gregorio" w:date="2024-01-25T09:35:00Z">
        <w:r>
          <w:t>and no leading zeros shall be allowed</w:t>
        </w:r>
      </w:ins>
    </w:p>
    <w:p w14:paraId="054DD819" w14:textId="022D964E" w:rsidR="000319FB" w:rsidRDefault="000B219E" w:rsidP="000B219E">
      <w:pPr>
        <w:pStyle w:val="B1"/>
        <w:rPr>
          <w:ins w:id="38" w:author="Jesus de Gregorio" w:date="2024-01-25T09:36:00Z"/>
        </w:rPr>
      </w:pPr>
      <w:ins w:id="39" w:author="Jesus de Gregorio" w:date="2024-01-25T09:35:00Z">
        <w:r>
          <w:t>-</w:t>
        </w:r>
        <w:r>
          <w:tab/>
          <w:t xml:space="preserve">If any of the attributes is </w:t>
        </w:r>
      </w:ins>
      <w:ins w:id="40" w:author="Jesus de Gregorio" w:date="2024-01-25T09:36:00Z">
        <w:r>
          <w:t xml:space="preserve">absent, </w:t>
        </w:r>
        <w:r w:rsidR="000319FB">
          <w:t xml:space="preserve">the character "-" </w:t>
        </w:r>
      </w:ins>
      <w:ins w:id="41" w:author="Jesus de Gregorio" w:date="2024-01-25T09:46:00Z">
        <w:r w:rsidR="000319FB">
          <w:t>(</w:t>
        </w:r>
      </w:ins>
      <w:ins w:id="42" w:author="Jesus de Gregorio" w:date="2024-01-25T09:49:00Z">
        <w:r w:rsidR="00B6769D">
          <w:t>HYPHEN-MINUS</w:t>
        </w:r>
      </w:ins>
      <w:ins w:id="43" w:author="Jesus de Gregorio" w:date="2024-01-25T09:48:00Z">
        <w:r w:rsidR="00B6769D">
          <w:t>, U+</w:t>
        </w:r>
      </w:ins>
      <w:ins w:id="44" w:author="Jesus de Gregorio" w:date="2024-01-25T09:49:00Z">
        <w:r w:rsidR="00B6769D">
          <w:t>002D</w:t>
        </w:r>
      </w:ins>
      <w:ins w:id="45" w:author="Jesus de Gregorio" w:date="2024-01-25T09:46:00Z">
        <w:r w:rsidR="000319FB">
          <w:t xml:space="preserve">) </w:t>
        </w:r>
      </w:ins>
      <w:ins w:id="46" w:author="Jesus de Gregorio" w:date="2024-01-25T09:36:00Z">
        <w:r w:rsidR="000319FB">
          <w:t>shall be used as the value of such attribute</w:t>
        </w:r>
      </w:ins>
    </w:p>
    <w:p w14:paraId="707D153F" w14:textId="77777777" w:rsidR="000319FB" w:rsidRDefault="000319FB" w:rsidP="000B219E">
      <w:pPr>
        <w:pStyle w:val="B1"/>
        <w:rPr>
          <w:ins w:id="47" w:author="Jesus de Gregorio" w:date="2024-01-25T09:36:00Z"/>
        </w:rPr>
      </w:pPr>
    </w:p>
    <w:p w14:paraId="565FED2D" w14:textId="010451E9" w:rsidR="000B219E" w:rsidRDefault="000319FB" w:rsidP="000319FB">
      <w:pPr>
        <w:pStyle w:val="EX"/>
        <w:rPr>
          <w:ins w:id="48" w:author="Jesus de Gregorio" w:date="2024-01-25T09:37:00Z"/>
        </w:rPr>
      </w:pPr>
      <w:ins w:id="49" w:author="Jesus de Gregorio" w:date="2024-01-25T09:37:00Z">
        <w:r>
          <w:t>EXAMPLES:</w:t>
        </w:r>
      </w:ins>
    </w:p>
    <w:p w14:paraId="48E5C2F6" w14:textId="4B992712" w:rsidR="000319FB" w:rsidRDefault="000319FB">
      <w:pPr>
        <w:pStyle w:val="B2"/>
        <w:rPr>
          <w:ins w:id="50" w:author="Jesus de Gregorio" w:date="2024-01-25T09:38:00Z"/>
        </w:rPr>
        <w:pPrChange w:id="51" w:author="Jesus de Gregorio" w:date="2024-01-25T09:40:00Z">
          <w:pPr>
            <w:pStyle w:val="EX"/>
          </w:pPr>
        </w:pPrChange>
      </w:pPr>
      <w:ins w:id="52" w:author="Jesus de Gregorio" w:date="2024-01-25T09:39:00Z">
        <w:r>
          <w:t>1)</w:t>
        </w:r>
      </w:ins>
      <w:ins w:id="53" w:author="Jesus de Gregorio" w:date="2024-01-25T09:40:00Z">
        <w:r>
          <w:tab/>
        </w:r>
      </w:ins>
      <w:ins w:id="54" w:author="Jesus de Gregorio" w:date="2024-01-25T09:37:00Z">
        <w:r>
          <w:t>JSON object</w:t>
        </w:r>
      </w:ins>
      <w:ins w:id="55" w:author="Jesus de Gregorio" w:date="2024-01-25T09:38:00Z">
        <w:r>
          <w:t>:</w:t>
        </w:r>
      </w:ins>
    </w:p>
    <w:p w14:paraId="24C806D1" w14:textId="3BF8F4DC" w:rsidR="000319FB" w:rsidRDefault="000319FB">
      <w:pPr>
        <w:pStyle w:val="PL"/>
        <w:ind w:left="1136"/>
        <w:rPr>
          <w:ins w:id="56" w:author="Jesus de Gregorio" w:date="2024-01-25T09:39:00Z"/>
        </w:rPr>
        <w:pPrChange w:id="57" w:author="Jesus de Gregorio" w:date="2024-01-25T09:40:00Z">
          <w:pPr>
            <w:pStyle w:val="PL"/>
            <w:ind w:firstLine="284"/>
          </w:pPr>
        </w:pPrChange>
      </w:pPr>
      <w:ins w:id="58" w:author="Jesus de Gregorio" w:date="2024-01-25T09:37:00Z">
        <w:r>
          <w:t xml:space="preserve">{ "destinationPort": 8000, "originatorPort": </w:t>
        </w:r>
      </w:ins>
      <w:ins w:id="59" w:author="Jesus de Gregorio" w:date="2024-01-25T09:38:00Z">
        <w:r>
          <w:t>4000 }</w:t>
        </w:r>
      </w:ins>
    </w:p>
    <w:p w14:paraId="58D66D98" w14:textId="77777777" w:rsidR="000319FB" w:rsidRDefault="000319FB">
      <w:pPr>
        <w:pStyle w:val="PL"/>
        <w:ind w:left="284" w:firstLine="284"/>
        <w:rPr>
          <w:ins w:id="60" w:author="Jesus de Gregorio" w:date="2024-01-25T09:38:00Z"/>
        </w:rPr>
        <w:pPrChange w:id="61" w:author="Jesus de Gregorio" w:date="2024-01-25T09:39:00Z">
          <w:pPr>
            <w:pStyle w:val="EX"/>
          </w:pPr>
        </w:pPrChange>
      </w:pPr>
    </w:p>
    <w:p w14:paraId="1DC70BF2" w14:textId="533C88FE" w:rsidR="000319FB" w:rsidRDefault="000319FB">
      <w:pPr>
        <w:pStyle w:val="EX"/>
        <w:ind w:left="2186"/>
        <w:rPr>
          <w:ins w:id="62" w:author="Jesus de Gregorio" w:date="2024-01-25T09:39:00Z"/>
        </w:rPr>
        <w:pPrChange w:id="63" w:author="Jesus de Gregorio" w:date="2024-01-25T09:40:00Z">
          <w:pPr>
            <w:pStyle w:val="EX"/>
            <w:ind w:left="1986"/>
          </w:pPr>
        </w:pPrChange>
      </w:pPr>
      <w:ins w:id="64" w:author="Jesus de Gregorio" w:date="2024-01-25T09:38:00Z">
        <w:r>
          <w:t>shall be formatted as "8000:4000"</w:t>
        </w:r>
      </w:ins>
    </w:p>
    <w:p w14:paraId="5193BE86" w14:textId="7745DBA7" w:rsidR="000319FB" w:rsidRDefault="000319FB">
      <w:pPr>
        <w:pStyle w:val="B2"/>
        <w:rPr>
          <w:ins w:id="65" w:author="Jesus de Gregorio" w:date="2024-01-25T09:39:00Z"/>
        </w:rPr>
        <w:pPrChange w:id="66" w:author="Jesus de Gregorio" w:date="2024-01-25T09:40:00Z">
          <w:pPr>
            <w:pStyle w:val="EX"/>
            <w:ind w:left="1986"/>
          </w:pPr>
        </w:pPrChange>
      </w:pPr>
      <w:ins w:id="67" w:author="Jesus de Gregorio" w:date="2024-01-25T09:40:00Z">
        <w:r>
          <w:t>2)</w:t>
        </w:r>
        <w:r>
          <w:tab/>
        </w:r>
      </w:ins>
      <w:ins w:id="68" w:author="Jesus de Gregorio" w:date="2024-01-25T09:39:00Z">
        <w:r>
          <w:t>JSON object:</w:t>
        </w:r>
      </w:ins>
    </w:p>
    <w:p w14:paraId="2C0107ED" w14:textId="614C9C15" w:rsidR="000319FB" w:rsidRDefault="000319FB">
      <w:pPr>
        <w:pStyle w:val="PL"/>
        <w:ind w:left="1136"/>
        <w:rPr>
          <w:ins w:id="69" w:author="Jesus de Gregorio" w:date="2024-01-25T09:39:00Z"/>
        </w:rPr>
        <w:pPrChange w:id="70" w:author="Jesus de Gregorio" w:date="2024-01-25T09:40:00Z">
          <w:pPr>
            <w:pStyle w:val="PL"/>
            <w:ind w:left="768"/>
          </w:pPr>
        </w:pPrChange>
      </w:pPr>
      <w:ins w:id="71" w:author="Jesus de Gregorio" w:date="2024-01-25T09:39:00Z">
        <w:r>
          <w:t xml:space="preserve">{ "destinationPort": </w:t>
        </w:r>
      </w:ins>
      <w:ins w:id="72" w:author="Jesus de Gregorio" w:date="2024-01-25T09:45:00Z">
        <w:r>
          <w:t>0765</w:t>
        </w:r>
      </w:ins>
      <w:ins w:id="73" w:author="Jesus de Gregorio" w:date="2024-01-25T09:40:00Z">
        <w:r>
          <w:t xml:space="preserve"> </w:t>
        </w:r>
      </w:ins>
      <w:ins w:id="74" w:author="Jesus de Gregorio" w:date="2024-01-25T09:39:00Z">
        <w:r>
          <w:t>}</w:t>
        </w:r>
      </w:ins>
    </w:p>
    <w:p w14:paraId="3E99E27E" w14:textId="77777777" w:rsidR="000319FB" w:rsidRDefault="000319FB" w:rsidP="000319FB">
      <w:pPr>
        <w:pStyle w:val="PL"/>
        <w:ind w:left="284" w:firstLine="284"/>
        <w:rPr>
          <w:ins w:id="75" w:author="Jesus de Gregorio" w:date="2024-01-25T09:39:00Z"/>
        </w:rPr>
      </w:pPr>
    </w:p>
    <w:p w14:paraId="3092DBFC" w14:textId="408149AF" w:rsidR="000319FB" w:rsidRDefault="000319FB">
      <w:pPr>
        <w:pStyle w:val="EX"/>
        <w:ind w:left="2270"/>
        <w:rPr>
          <w:ins w:id="76" w:author="Jesus de Gregorio" w:date="2024-01-25T09:39:00Z"/>
        </w:rPr>
        <w:pPrChange w:id="77" w:author="Jesus de Gregorio" w:date="2024-01-25T09:40:00Z">
          <w:pPr>
            <w:pStyle w:val="EX"/>
            <w:ind w:left="1986"/>
          </w:pPr>
        </w:pPrChange>
      </w:pPr>
      <w:ins w:id="78" w:author="Jesus de Gregorio" w:date="2024-01-25T09:39:00Z">
        <w:r>
          <w:t>shall be formatted as "</w:t>
        </w:r>
      </w:ins>
      <w:ins w:id="79" w:author="Jesus de Gregorio" w:date="2024-01-25T09:45:00Z">
        <w:r>
          <w:t>765</w:t>
        </w:r>
      </w:ins>
      <w:ins w:id="80" w:author="Jesus de Gregorio" w:date="2024-01-25T09:39:00Z">
        <w:r>
          <w:t>:</w:t>
        </w:r>
      </w:ins>
      <w:ins w:id="81" w:author="Jesus de Gregorio" w:date="2024-01-25T09:40:00Z">
        <w:r>
          <w:t>-</w:t>
        </w:r>
      </w:ins>
      <w:ins w:id="82" w:author="Jesus de Gregorio" w:date="2024-01-25T09:39:00Z">
        <w:r>
          <w:t>"</w:t>
        </w:r>
      </w:ins>
    </w:p>
    <w:p w14:paraId="76616A9D" w14:textId="77777777" w:rsidR="000319FB" w:rsidRPr="000319FB" w:rsidRDefault="000319FB">
      <w:pPr>
        <w:pStyle w:val="EX"/>
        <w:ind w:left="0" w:firstLine="0"/>
        <w:pPrChange w:id="83" w:author="Jesus de Gregorio" w:date="2024-01-25T09:45:00Z">
          <w:pPr/>
        </w:pPrChange>
      </w:pPr>
    </w:p>
    <w:p w14:paraId="0D896284" w14:textId="77777777" w:rsidR="000B219E" w:rsidRPr="004968D7" w:rsidRDefault="000B219E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9C1C2" w14:textId="77777777" w:rsidR="00DC33B1" w:rsidRDefault="00DC33B1">
      <w:r>
        <w:separator/>
      </w:r>
    </w:p>
  </w:endnote>
  <w:endnote w:type="continuationSeparator" w:id="0">
    <w:p w14:paraId="3E53510C" w14:textId="77777777" w:rsidR="00DC33B1" w:rsidRDefault="00DC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E8722" w14:textId="77777777" w:rsidR="00DC33B1" w:rsidRDefault="00DC33B1">
      <w:r>
        <w:separator/>
      </w:r>
    </w:p>
  </w:footnote>
  <w:footnote w:type="continuationSeparator" w:id="0">
    <w:p w14:paraId="570AB647" w14:textId="77777777" w:rsidR="00DC33B1" w:rsidRDefault="00DC3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1AED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41FDE"/>
    <w:rsid w:val="00145D43"/>
    <w:rsid w:val="00192C46"/>
    <w:rsid w:val="001A08B3"/>
    <w:rsid w:val="001A7B60"/>
    <w:rsid w:val="001B0AE8"/>
    <w:rsid w:val="001B52F0"/>
    <w:rsid w:val="001B7A65"/>
    <w:rsid w:val="001C5429"/>
    <w:rsid w:val="001E41F3"/>
    <w:rsid w:val="00201D89"/>
    <w:rsid w:val="0020537C"/>
    <w:rsid w:val="00214B3A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31A0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C4515"/>
    <w:rsid w:val="005E2C44"/>
    <w:rsid w:val="00621188"/>
    <w:rsid w:val="006257ED"/>
    <w:rsid w:val="006430A1"/>
    <w:rsid w:val="00652010"/>
    <w:rsid w:val="00653763"/>
    <w:rsid w:val="00665C47"/>
    <w:rsid w:val="006800D5"/>
    <w:rsid w:val="00695808"/>
    <w:rsid w:val="006B46FB"/>
    <w:rsid w:val="006C1181"/>
    <w:rsid w:val="006C2577"/>
    <w:rsid w:val="006E21FB"/>
    <w:rsid w:val="006E3B66"/>
    <w:rsid w:val="00786481"/>
    <w:rsid w:val="00792342"/>
    <w:rsid w:val="007977A8"/>
    <w:rsid w:val="007A4D2F"/>
    <w:rsid w:val="007B512A"/>
    <w:rsid w:val="007C2097"/>
    <w:rsid w:val="007C7F06"/>
    <w:rsid w:val="007D6A07"/>
    <w:rsid w:val="007F099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E39B7"/>
    <w:rsid w:val="008E7E4C"/>
    <w:rsid w:val="008F1882"/>
    <w:rsid w:val="008F3789"/>
    <w:rsid w:val="008F686C"/>
    <w:rsid w:val="008F744A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6C66"/>
    <w:rsid w:val="009D102D"/>
    <w:rsid w:val="009D33BB"/>
    <w:rsid w:val="009E3297"/>
    <w:rsid w:val="009F734F"/>
    <w:rsid w:val="00A246B6"/>
    <w:rsid w:val="00A32C2D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F169E"/>
    <w:rsid w:val="00B17FA9"/>
    <w:rsid w:val="00B258BB"/>
    <w:rsid w:val="00B6769D"/>
    <w:rsid w:val="00B67B97"/>
    <w:rsid w:val="00B968C8"/>
    <w:rsid w:val="00BA3EC5"/>
    <w:rsid w:val="00BA51D9"/>
    <w:rsid w:val="00BB5DFC"/>
    <w:rsid w:val="00BD279D"/>
    <w:rsid w:val="00BD6BB8"/>
    <w:rsid w:val="00BE2D49"/>
    <w:rsid w:val="00BF69C9"/>
    <w:rsid w:val="00C66BA2"/>
    <w:rsid w:val="00C67BD7"/>
    <w:rsid w:val="00C95985"/>
    <w:rsid w:val="00CB414D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C33B1"/>
    <w:rsid w:val="00DD5EB9"/>
    <w:rsid w:val="00DE34CF"/>
    <w:rsid w:val="00E13F3D"/>
    <w:rsid w:val="00E34898"/>
    <w:rsid w:val="00E3563B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22</cp:revision>
  <cp:lastPrinted>1899-12-31T23:00:00Z</cp:lastPrinted>
  <dcterms:created xsi:type="dcterms:W3CDTF">2023-10-12T18:15:00Z</dcterms:created>
  <dcterms:modified xsi:type="dcterms:W3CDTF">2024-02-17T15:33:00Z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