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CBA5" w14:textId="435F8D6A" w:rsidR="00AA1516" w:rsidRDefault="00EA15FC" w:rsidP="009B3D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4F77AD">
        <w:rPr>
          <w:b/>
          <w:noProof/>
          <w:sz w:val="24"/>
        </w:rPr>
        <w:t>21</w:t>
      </w:r>
      <w:r w:rsidR="00AA1516">
        <w:rPr>
          <w:b/>
          <w:i/>
          <w:noProof/>
          <w:sz w:val="28"/>
        </w:rPr>
        <w:tab/>
      </w:r>
      <w:r w:rsidR="00AA1516">
        <w:rPr>
          <w:b/>
          <w:noProof/>
          <w:sz w:val="24"/>
        </w:rPr>
        <w:t>C4-2</w:t>
      </w:r>
      <w:r w:rsidR="004F77AD">
        <w:rPr>
          <w:b/>
          <w:noProof/>
          <w:sz w:val="24"/>
        </w:rPr>
        <w:t>40</w:t>
      </w:r>
      <w:r w:rsidR="00961DA5">
        <w:rPr>
          <w:b/>
          <w:noProof/>
          <w:sz w:val="24"/>
        </w:rPr>
        <w:t>362</w:t>
      </w:r>
    </w:p>
    <w:p w14:paraId="134957BB" w14:textId="24E5A7D8" w:rsidR="00AA1516" w:rsidRDefault="004F77AD" w:rsidP="00AA151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  <w:r w:rsidR="004E5E3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9D3F4F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151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BFA6FD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7CA3F" w:rsidR="001E41F3" w:rsidRPr="00410371" w:rsidRDefault="00374A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29.50</w:t>
            </w:r>
            <w:r w:rsidR="009C0F4B">
              <w:rPr>
                <w:b/>
                <w:noProof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C476E8" w:rsidR="001E41F3" w:rsidRPr="00410371" w:rsidRDefault="00AA15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61DA5">
              <w:rPr>
                <w:b/>
                <w:noProof/>
                <w:sz w:val="28"/>
              </w:rPr>
              <w:t>492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58013" w:rsidR="001E41F3" w:rsidRPr="00410371" w:rsidRDefault="004F77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B400E" w:rsidR="001E41F3" w:rsidRPr="00410371" w:rsidRDefault="00FA2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4A29">
              <w:rPr>
                <w:b/>
                <w:noProof/>
                <w:sz w:val="28"/>
                <w:szCs w:val="28"/>
              </w:rPr>
              <w:t>1</w:t>
            </w:r>
            <w:r w:rsidR="004F77AD">
              <w:rPr>
                <w:b/>
                <w:noProof/>
                <w:sz w:val="28"/>
                <w:szCs w:val="28"/>
              </w:rPr>
              <w:t>7</w:t>
            </w:r>
            <w:r w:rsidR="00374A29">
              <w:rPr>
                <w:b/>
                <w:noProof/>
                <w:sz w:val="28"/>
                <w:szCs w:val="28"/>
              </w:rPr>
              <w:t>.</w:t>
            </w:r>
            <w:r w:rsidR="004F77AD">
              <w:rPr>
                <w:b/>
                <w:noProof/>
                <w:sz w:val="28"/>
                <w:szCs w:val="28"/>
              </w:rPr>
              <w:t>1</w:t>
            </w:r>
            <w:r w:rsidR="009C0F4B">
              <w:rPr>
                <w:b/>
                <w:noProof/>
                <w:sz w:val="28"/>
                <w:szCs w:val="28"/>
              </w:rPr>
              <w:t>0</w:t>
            </w:r>
            <w:r w:rsidR="00374A29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3522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B4E6A" w:rsidR="00F25D98" w:rsidRDefault="003509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F92470" w:rsidR="001E41F3" w:rsidRDefault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t>AF-Specific GPSI</w:t>
            </w:r>
            <w:r w:rsidR="0069010A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30E51E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C90E2D" w:rsidR="001E41F3" w:rsidRDefault="00AA15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BDF955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C98F3" w:rsidR="001E41F3" w:rsidRDefault="00AA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F77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D102D">
              <w:rPr>
                <w:noProof/>
              </w:rPr>
              <w:t>0</w:t>
            </w:r>
            <w:r w:rsidR="000B2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B219E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B10FE0" w:rsidR="001E41F3" w:rsidRPr="00AA1516" w:rsidRDefault="004F77A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1A0ED" w:rsidR="001E41F3" w:rsidRDefault="0035096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77A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5AD05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AA1516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9358C" w14:textId="77777777" w:rsidR="008D5D14" w:rsidRDefault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stage-2 (3GPP TS 23.502, clause 4.15.10):</w:t>
            </w:r>
          </w:p>
          <w:p w14:paraId="64B02DD8" w14:textId="77777777" w:rsidR="008D5D14" w:rsidRDefault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0E31C0" w14:textId="3C38354E" w:rsidR="008D5D14" w:rsidRDefault="008D5D14" w:rsidP="008D5D14">
            <w:pPr>
              <w:pStyle w:val="CRCoverPage"/>
              <w:spacing w:after="0"/>
              <w:ind w:left="284"/>
              <w:rPr>
                <w:noProof/>
                <w:sz w:val="16"/>
                <w:szCs w:val="16"/>
              </w:rPr>
            </w:pPr>
            <w:r w:rsidRPr="008D5D14">
              <w:rPr>
                <w:noProof/>
                <w:sz w:val="16"/>
                <w:szCs w:val="16"/>
              </w:rPr>
              <w:t xml:space="preserve">9. The NEF interacts with UDM to retrieve the AF specific UE Identifier via the Nudm_SDM_Get service operation. </w:t>
            </w:r>
            <w:r w:rsidRPr="008D5D14">
              <w:rPr>
                <w:noProof/>
                <w:sz w:val="16"/>
                <w:szCs w:val="16"/>
                <w:highlight w:val="yellow"/>
              </w:rPr>
              <w:t>The request message includes SUPI and at least one of Application Port ID, MTC Provider Information or AF Identifier.</w:t>
            </w:r>
          </w:p>
          <w:p w14:paraId="5361C63B" w14:textId="77777777" w:rsidR="008D5D14" w:rsidRPr="008D5D14" w:rsidRDefault="008D5D14" w:rsidP="008D5D14">
            <w:pPr>
              <w:pStyle w:val="CRCoverPage"/>
              <w:spacing w:after="0"/>
              <w:ind w:left="284"/>
              <w:rPr>
                <w:noProof/>
                <w:sz w:val="16"/>
                <w:szCs w:val="16"/>
              </w:rPr>
            </w:pPr>
          </w:p>
          <w:p w14:paraId="2948736B" w14:textId="54CB09FE" w:rsidR="000B219E" w:rsidRPr="008D5D14" w:rsidRDefault="008D5D14" w:rsidP="008D5D14">
            <w:pPr>
              <w:pStyle w:val="CRCoverPage"/>
              <w:spacing w:after="0"/>
              <w:ind w:left="284"/>
              <w:rPr>
                <w:noProof/>
                <w:sz w:val="16"/>
                <w:szCs w:val="16"/>
              </w:rPr>
            </w:pPr>
            <w:r w:rsidRPr="008D5D14">
              <w:rPr>
                <w:noProof/>
                <w:sz w:val="16"/>
                <w:szCs w:val="16"/>
              </w:rPr>
              <w:t>10.</w:t>
            </w:r>
            <w:r w:rsidRPr="008D5D14">
              <w:rPr>
                <w:noProof/>
                <w:sz w:val="16"/>
                <w:szCs w:val="16"/>
              </w:rPr>
              <w:tab/>
              <w:t xml:space="preserve">The UDM responds to the NEF with an </w:t>
            </w:r>
            <w:r w:rsidRPr="008D5D14">
              <w:rPr>
                <w:noProof/>
                <w:sz w:val="16"/>
                <w:szCs w:val="16"/>
                <w:highlight w:val="yellow"/>
              </w:rPr>
              <w:t>AF specific UE Identifier</w:t>
            </w:r>
            <w:r w:rsidRPr="008D5D14">
              <w:rPr>
                <w:noProof/>
                <w:sz w:val="16"/>
                <w:szCs w:val="16"/>
              </w:rPr>
              <w:t xml:space="preserve"> represented as an External Identifier for the UE which is uniquely associated with the Application Port ID, MTC provider Information and/or AF Identifier.</w:t>
            </w:r>
          </w:p>
          <w:p w14:paraId="0C4B32DD" w14:textId="3BEAF6BE" w:rsidR="008D5D14" w:rsidRDefault="008D5D14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4256F8" w14:textId="77777777" w:rsidR="0069010A" w:rsidRDefault="008D5D14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correctly supported by the Nudm_SDM API in 3GPP TS 29.503.</w:t>
            </w:r>
          </w:p>
          <w:p w14:paraId="0F83E975" w14:textId="77777777" w:rsidR="0069010A" w:rsidRDefault="0069010A" w:rsidP="008D5D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8A22D" w14:textId="1C0F3C2A" w:rsidR="008D5D14" w:rsidRDefault="008D5D14" w:rsidP="008D5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UDR API does not allow the UDM to retrieve the AF-specific ID (GPSI) when the UDM receives from NEF the MTC Provider information or the AF identifier (only the Application Port ID is supported in the UDR API).</w:t>
            </w:r>
          </w:p>
          <w:p w14:paraId="708AA7DE" w14:textId="641B90DC" w:rsidR="00374A29" w:rsidRDefault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A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4A29" w:rsidRDefault="00374A29" w:rsidP="00374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CEF21" w14:textId="19C917F2" w:rsidR="00710717" w:rsidRDefault="008D5D14" w:rsidP="00374A29">
            <w:pPr>
              <w:pStyle w:val="CRCoverPage"/>
              <w:spacing w:after="0"/>
              <w:ind w:left="100"/>
            </w:pPr>
            <w:r>
              <w:t xml:space="preserve">Add 2 </w:t>
            </w:r>
            <w:r w:rsidR="00710717">
              <w:t xml:space="preserve">new </w:t>
            </w:r>
            <w:r>
              <w:t>map</w:t>
            </w:r>
            <w:r w:rsidR="00710717">
              <w:t xml:space="preserve"> attributes:</w:t>
            </w:r>
          </w:p>
          <w:p w14:paraId="60F2CB05" w14:textId="529FEAF2" w:rsidR="002B400E" w:rsidRDefault="00710717" w:rsidP="00374A29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>
              <w:t>af</w:t>
            </w:r>
            <w:r w:rsidR="003C25CA">
              <w:t>Id</w:t>
            </w:r>
            <w:r>
              <w:t>Gps</w:t>
            </w:r>
            <w:r w:rsidR="003C25CA">
              <w:t>is</w:t>
            </w:r>
            <w:proofErr w:type="spellEnd"/>
            <w:r>
              <w:t>:</w:t>
            </w:r>
            <w:r w:rsidR="008D5D14">
              <w:t xml:space="preserve"> containing </w:t>
            </w:r>
            <w:r>
              <w:t xml:space="preserve">an </w:t>
            </w:r>
            <w:r w:rsidR="008D5D14">
              <w:t xml:space="preserve">AF-specific GPSI for </w:t>
            </w:r>
            <w:r>
              <w:t xml:space="preserve">each </w:t>
            </w:r>
            <w:r w:rsidR="008D5D14">
              <w:t>AF identifier</w:t>
            </w:r>
          </w:p>
          <w:p w14:paraId="62855887" w14:textId="5C051DA7" w:rsidR="00710717" w:rsidRDefault="00710717" w:rsidP="00710717">
            <w:pPr>
              <w:pStyle w:val="CRCoverPage"/>
              <w:spacing w:after="0"/>
              <w:ind w:left="100"/>
            </w:pPr>
            <w:r>
              <w:t xml:space="preserve">- </w:t>
            </w:r>
            <w:proofErr w:type="spellStart"/>
            <w:r>
              <w:t>mtcProviderGpsi</w:t>
            </w:r>
            <w:r w:rsidR="003C25CA">
              <w:t>s</w:t>
            </w:r>
            <w:proofErr w:type="spellEnd"/>
            <w:r>
              <w:t>: containing a</w:t>
            </w:r>
            <w:r w:rsidR="003C25CA">
              <w:t>n AF-specific</w:t>
            </w:r>
            <w:r>
              <w:t xml:space="preserve"> GPSI for each MTC Provider</w:t>
            </w:r>
          </w:p>
          <w:p w14:paraId="31C656EC" w14:textId="2806567E" w:rsidR="00374A29" w:rsidRDefault="00374A29" w:rsidP="00374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58E5E" w14:textId="785362F6" w:rsidR="001E41F3" w:rsidRDefault="000B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</w:t>
            </w:r>
            <w:r w:rsidR="008D5D14">
              <w:rPr>
                <w:noProof/>
              </w:rPr>
              <w:t>for the UDM to provide the NEF with AF-specific identifiers, as required by stage-2</w:t>
            </w:r>
            <w:r w:rsidR="003C25CA">
              <w:rPr>
                <w:noProof/>
              </w:rPr>
              <w:t>.</w:t>
            </w:r>
          </w:p>
          <w:p w14:paraId="5C4BEB44" w14:textId="605E70AD" w:rsidR="000B219E" w:rsidRDefault="000B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3DBF23" w:rsidR="001E41F3" w:rsidRDefault="00040414">
            <w:pPr>
              <w:pStyle w:val="CRCoverPage"/>
              <w:spacing w:after="0"/>
              <w:ind w:left="100"/>
              <w:rPr>
                <w:noProof/>
              </w:rPr>
            </w:pPr>
            <w:r w:rsidRPr="00533C32">
              <w:t>5.4.2.</w:t>
            </w:r>
            <w:r w:rsidRPr="00533C32">
              <w:rPr>
                <w:lang w:eastAsia="zh-CN"/>
              </w:rPr>
              <w:t>7</w:t>
            </w:r>
            <w:r w:rsidR="00710717">
              <w:rPr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443F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51CEBC" w:rsidR="001E41F3" w:rsidRDefault="008D5D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924CEB" w:rsidR="001E41F3" w:rsidRDefault="008D5D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3269A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0C2C78" w:rsidR="001E41F3" w:rsidRDefault="00350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AC697" w14:textId="77777777" w:rsidR="00710717" w:rsidRDefault="00710717" w:rsidP="00710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9115E0F" w14:textId="4955364D" w:rsidR="00710717" w:rsidRDefault="00710717" w:rsidP="0071071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6D9D983A" w:rsidR="00350960" w:rsidRDefault="00350960" w:rsidP="00B676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CC16B0F" w:rsidR="004E5E38" w:rsidRDefault="004E5E38" w:rsidP="004F77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4CB747" w14:textId="77777777" w:rsidR="0094450A" w:rsidRDefault="0094450A" w:rsidP="0094450A">
      <w:pPr>
        <w:pStyle w:val="CRCoverPage"/>
        <w:spacing w:after="0"/>
        <w:rPr>
          <w:noProof/>
          <w:sz w:val="8"/>
          <w:szCs w:val="8"/>
        </w:rPr>
      </w:pPr>
      <w:bookmarkStart w:id="1" w:name="_Hlk117416929"/>
    </w:p>
    <w:p w14:paraId="591FFA81" w14:textId="77777777" w:rsidR="0094450A" w:rsidRDefault="0094450A" w:rsidP="0094450A">
      <w:pPr>
        <w:rPr>
          <w:noProof/>
        </w:rPr>
        <w:sectPr w:rsidR="0094450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9E252" w14:textId="77777777" w:rsidR="00AA1516" w:rsidRPr="006B5418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9702505"/>
      <w:bookmarkStart w:id="3" w:name="_Toc27751666"/>
      <w:bookmarkStart w:id="4" w:name="_Toc35971752"/>
      <w:bookmarkStart w:id="5" w:name="_Toc35976001"/>
      <w:bookmarkStart w:id="6" w:name="_Toc44849458"/>
      <w:bookmarkStart w:id="7" w:name="_Toc51853100"/>
      <w:bookmarkStart w:id="8" w:name="_Toc51859773"/>
      <w:bookmarkStart w:id="9" w:name="_Toc136254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A19426" w14:textId="77777777" w:rsidR="00040414" w:rsidRPr="00533C32" w:rsidRDefault="00040414" w:rsidP="00040414">
      <w:pPr>
        <w:pStyle w:val="Heading4"/>
      </w:pPr>
      <w:bookmarkStart w:id="10" w:name="_Toc20127162"/>
      <w:bookmarkStart w:id="11" w:name="_Toc27589153"/>
      <w:bookmarkStart w:id="12" w:name="_Toc36459959"/>
      <w:bookmarkStart w:id="13" w:name="_Toc45029553"/>
      <w:bookmarkStart w:id="14" w:name="_Toc56520840"/>
      <w:bookmarkStart w:id="15" w:name="_Toc90587175"/>
      <w:bookmarkStart w:id="16" w:name="_Toc106616723"/>
      <w:bookmarkStart w:id="17" w:name="_Toc122101425"/>
      <w:bookmarkStart w:id="18" w:name="_Toc138336616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533C32">
        <w:t>5.4.2.</w:t>
      </w:r>
      <w:r w:rsidRPr="00533C32">
        <w:rPr>
          <w:lang w:eastAsia="zh-CN"/>
        </w:rPr>
        <w:t>7</w:t>
      </w:r>
      <w:r w:rsidRPr="00533C32">
        <w:tab/>
        <w:t xml:space="preserve">Type: </w:t>
      </w:r>
      <w:proofErr w:type="spellStart"/>
      <w:r w:rsidRPr="00533C32">
        <w:t>IdentityData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4EBD3C76" w14:textId="77777777" w:rsidR="00040414" w:rsidRPr="00533C32" w:rsidRDefault="00040414" w:rsidP="00040414">
      <w:pPr>
        <w:pStyle w:val="TH"/>
        <w:outlineLvl w:val="0"/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7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t>IdentityData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40414" w:rsidRPr="009C5B90" w14:paraId="74FEB7D1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55FB8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F6026A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77DEA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658F1" w14:textId="77777777" w:rsidR="00040414" w:rsidRPr="009C5B90" w:rsidRDefault="00040414" w:rsidP="00E87313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EF4B5" w14:textId="77777777" w:rsidR="00040414" w:rsidRPr="009C5B90" w:rsidRDefault="00040414" w:rsidP="00E87313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040414" w:rsidRPr="009C5B90" w14:paraId="30A55C3E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B4A0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supiList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46F2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Supi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B69E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72E2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</w:t>
            </w:r>
            <w:r w:rsidRPr="009C5B90">
              <w:rPr>
                <w:rFonts w:hint="eastAsia"/>
                <w:lang w:val="en-US"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83DBD" w14:textId="77777777" w:rsidR="00040414" w:rsidRPr="009C5B90" w:rsidRDefault="00040414" w:rsidP="00E8731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Supi</w:t>
            </w:r>
            <w:proofErr w:type="spellEnd"/>
            <w:r w:rsidRPr="009C5B90">
              <w:rPr>
                <w:lang w:val="en-US"/>
              </w:rPr>
              <w:t xml:space="preserve"> list corresponding to the provided</w:t>
            </w:r>
            <w:r w:rsidRPr="009C5B90">
              <w:rPr>
                <w:lang w:val="en-US" w:eastAsia="zh-CN"/>
              </w:rPr>
              <w:t xml:space="preserve"> 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/>
              </w:rPr>
              <w:t xml:space="preserve">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</w:tc>
      </w:tr>
      <w:tr w:rsidR="00040414" w:rsidRPr="009C5B90" w14:paraId="00657BFD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9588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gpsiList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6889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195A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5369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1</w:t>
            </w:r>
            <w:r w:rsidRPr="009C5B90">
              <w:rPr>
                <w:lang w:val="en-US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A215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Gpsi</w:t>
            </w:r>
            <w:proofErr w:type="spellEnd"/>
            <w:r w:rsidRPr="009C5B90">
              <w:rPr>
                <w:lang w:val="en-US"/>
              </w:rPr>
              <w:t xml:space="preserve"> list corresponding to the provided </w:t>
            </w:r>
            <w:proofErr w:type="spellStart"/>
            <w:r w:rsidRPr="009C5B90">
              <w:rPr>
                <w:lang w:val="en-US" w:eastAsia="zh-CN"/>
              </w:rPr>
              <w:t>supi</w:t>
            </w:r>
            <w:proofErr w:type="spellEnd"/>
            <w:r w:rsidRPr="009C5B90">
              <w:rPr>
                <w:lang w:val="en-US" w:eastAsia="zh-CN"/>
              </w:rPr>
              <w:t xml:space="preserve">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 w:eastAsia="zh-CN"/>
              </w:rPr>
              <w:t>.</w:t>
            </w:r>
          </w:p>
          <w:p w14:paraId="723BEFA5" w14:textId="77777777" w:rsidR="00040414" w:rsidRPr="009C5B90" w:rsidRDefault="00040414" w:rsidP="00E8731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 xml:space="preserve">Zero or one MSISDN and/or zero or more external Identifiers may be </w:t>
            </w:r>
            <w:r w:rsidRPr="009C5B90">
              <w:rPr>
                <w:rFonts w:hint="eastAsia"/>
                <w:lang w:val="en-US" w:eastAsia="zh-CN"/>
              </w:rPr>
              <w:t>included</w:t>
            </w:r>
            <w:r w:rsidRPr="009C5B90">
              <w:rPr>
                <w:lang w:val="en-US"/>
              </w:rPr>
              <w:t>.</w:t>
            </w:r>
          </w:p>
        </w:tc>
      </w:tr>
      <w:tr w:rsidR="00040414" w:rsidRPr="009C5B90" w14:paraId="7AD6E661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53E1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allowedAfIds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6B6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090F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4CFC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17EF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 list of Application Function Identifiers authorized to retrieve this Identities lists. The absence of this IE indicates that any AF is allowed to retrieve them.</w:t>
            </w:r>
          </w:p>
        </w:tc>
      </w:tr>
      <w:tr w:rsidR="00040414" w:rsidRPr="009C5B90" w14:paraId="1858986B" w14:textId="77777777" w:rsidTr="00E8731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026D" w14:textId="77777777" w:rsidR="00040414" w:rsidRPr="009C5B90" w:rsidRDefault="00040414" w:rsidP="00E87313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applicationPortIds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D01D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map(</w:t>
            </w:r>
            <w:proofErr w:type="spellStart"/>
            <w:r w:rsidRPr="009C5B90">
              <w:rPr>
                <w:lang w:val="en-US" w:eastAsia="zh-CN"/>
              </w:rPr>
              <w:t>Gpsi</w:t>
            </w:r>
            <w:proofErr w:type="spellEnd"/>
            <w:r w:rsidRPr="009C5B90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AB12" w14:textId="77777777" w:rsidR="00040414" w:rsidRPr="009C5B90" w:rsidRDefault="00040414" w:rsidP="00E8731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B6C5" w14:textId="77777777" w:rsidR="00040414" w:rsidRPr="009C5B90" w:rsidRDefault="00040414" w:rsidP="00E8731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641" w14:textId="06C5DD4E" w:rsidR="00040414" w:rsidRPr="009C5B90" w:rsidRDefault="00040414" w:rsidP="00E8731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A map (list of key-value pairs where </w:t>
            </w:r>
            <w:proofErr w:type="spellStart"/>
            <w:r w:rsidRPr="009C5B90">
              <w:rPr>
                <w:lang w:val="en-US"/>
              </w:rPr>
              <w:t>AppPortId</w:t>
            </w:r>
            <w:proofErr w:type="spellEnd"/>
            <w:r w:rsidRPr="009C5B90">
              <w:rPr>
                <w:lang w:val="en-US"/>
              </w:rPr>
              <w:t xml:space="preserve"> serves as key) of GPSIs.</w:t>
            </w:r>
          </w:p>
        </w:tc>
      </w:tr>
      <w:tr w:rsidR="008D5D14" w:rsidRPr="009C5B90" w14:paraId="7183EF87" w14:textId="77777777" w:rsidTr="00E87313">
        <w:trPr>
          <w:jc w:val="center"/>
          <w:ins w:id="19" w:author="Jesus de Gregorio" w:date="2024-01-25T12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9D2E" w14:textId="185A971A" w:rsidR="008D5D14" w:rsidRPr="009C5B90" w:rsidRDefault="002308CE" w:rsidP="00E87313">
            <w:pPr>
              <w:pStyle w:val="TAL"/>
              <w:rPr>
                <w:ins w:id="20" w:author="Jesus de Gregorio" w:date="2024-01-25T12:25:00Z"/>
                <w:lang w:val="en-US"/>
              </w:rPr>
            </w:pPr>
            <w:proofErr w:type="spellStart"/>
            <w:ins w:id="21" w:author="Jesus de Gregorio" w:date="2024-01-25T12:42:00Z">
              <w:r>
                <w:rPr>
                  <w:lang w:val="en-US"/>
                </w:rPr>
                <w:t>af</w:t>
              </w:r>
            </w:ins>
            <w:ins w:id="22" w:author="Jesus de Gregorio" w:date="2024-01-25T12:58:00Z">
              <w:r w:rsidR="003C25CA">
                <w:rPr>
                  <w:lang w:val="en-US"/>
                </w:rPr>
                <w:t>Id</w:t>
              </w:r>
            </w:ins>
            <w:ins w:id="23" w:author="Jesus de Gregorio" w:date="2024-01-25T12:42:00Z">
              <w:r>
                <w:rPr>
                  <w:lang w:val="en-US"/>
                </w:rPr>
                <w:t>Gpsi</w:t>
              </w:r>
            </w:ins>
            <w:ins w:id="24" w:author="Jesus de Gregorio" w:date="2024-01-25T12:58:00Z">
              <w:r w:rsidR="003C25CA">
                <w:rPr>
                  <w:lang w:val="en-US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BEC8" w14:textId="04B9FD8E" w:rsidR="008D5D14" w:rsidRPr="009C5B90" w:rsidRDefault="002308CE" w:rsidP="00E87313">
            <w:pPr>
              <w:pStyle w:val="TAL"/>
              <w:rPr>
                <w:ins w:id="25" w:author="Jesus de Gregorio" w:date="2024-01-25T12:25:00Z"/>
                <w:lang w:val="en-US" w:eastAsia="zh-CN"/>
              </w:rPr>
            </w:pPr>
            <w:ins w:id="26" w:author="Jesus de Gregorio" w:date="2024-01-25T12:41:00Z">
              <w:r>
                <w:rPr>
                  <w:lang w:val="en-US" w:eastAsia="zh-CN"/>
                </w:rPr>
                <w:t>map(</w:t>
              </w:r>
              <w:proofErr w:type="spellStart"/>
              <w:r>
                <w:rPr>
                  <w:lang w:val="en-US" w:eastAsia="zh-CN"/>
                </w:rPr>
                <w:t>Gpsi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ED07" w14:textId="087F7644" w:rsidR="008D5D14" w:rsidRPr="009C5B90" w:rsidRDefault="002308CE" w:rsidP="00E87313">
            <w:pPr>
              <w:pStyle w:val="TAC"/>
              <w:rPr>
                <w:ins w:id="27" w:author="Jesus de Gregorio" w:date="2024-01-25T12:25:00Z"/>
                <w:lang w:val="en-US"/>
              </w:rPr>
            </w:pPr>
            <w:ins w:id="28" w:author="Jesus de Gregorio" w:date="2024-01-25T12:4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EE73" w14:textId="54884F75" w:rsidR="008D5D14" w:rsidRPr="009C5B90" w:rsidRDefault="002308CE" w:rsidP="00E87313">
            <w:pPr>
              <w:pStyle w:val="TAL"/>
              <w:rPr>
                <w:ins w:id="29" w:author="Jesus de Gregorio" w:date="2024-01-25T12:25:00Z"/>
                <w:lang w:val="en-US" w:eastAsia="zh-CN"/>
              </w:rPr>
            </w:pPr>
            <w:ins w:id="30" w:author="Jesus de Gregorio" w:date="2024-01-25T12:41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0357" w14:textId="6CB30320" w:rsidR="008D5D14" w:rsidRDefault="002308CE" w:rsidP="00E87313">
            <w:pPr>
              <w:pStyle w:val="TAL"/>
              <w:rPr>
                <w:ins w:id="31" w:author="Jesus de Gregorio" w:date="2024-01-25T12:46:00Z"/>
                <w:lang w:val="en-US"/>
              </w:rPr>
            </w:pPr>
            <w:ins w:id="32" w:author="Jesus de Gregorio" w:date="2024-01-25T12:41:00Z">
              <w:r w:rsidRPr="009C5B90">
                <w:rPr>
                  <w:lang w:val="en-US"/>
                </w:rPr>
                <w:t xml:space="preserve">A map (list of key-value pairs where </w:t>
              </w:r>
              <w:r>
                <w:rPr>
                  <w:lang w:val="en-US"/>
                </w:rPr>
                <w:t>AF ID</w:t>
              </w:r>
              <w:r w:rsidRPr="009C5B90">
                <w:rPr>
                  <w:lang w:val="en-US"/>
                </w:rPr>
                <w:t xml:space="preserve"> serves as key) of GPSIs.</w:t>
              </w:r>
            </w:ins>
          </w:p>
          <w:p w14:paraId="2A8BDE1C" w14:textId="77777777" w:rsidR="002308CE" w:rsidRDefault="002308CE" w:rsidP="00E87313">
            <w:pPr>
              <w:pStyle w:val="TAL"/>
              <w:rPr>
                <w:ins w:id="33" w:author="Jesus de Gregorio" w:date="2024-01-25T12:45:00Z"/>
                <w:lang w:val="en-US"/>
              </w:rPr>
            </w:pPr>
          </w:p>
          <w:p w14:paraId="205B8181" w14:textId="132D7BED" w:rsidR="002308CE" w:rsidRPr="009C5B90" w:rsidRDefault="002308CE" w:rsidP="00E87313">
            <w:pPr>
              <w:pStyle w:val="TAL"/>
              <w:rPr>
                <w:ins w:id="34" w:author="Jesus de Gregorio" w:date="2024-01-25T12:25:00Z"/>
                <w:lang w:val="en-US"/>
              </w:rPr>
            </w:pPr>
            <w:ins w:id="35" w:author="Jesus de Gregorio" w:date="2024-01-25T12:45:00Z">
              <w:r>
                <w:rPr>
                  <w:lang w:val="en-US"/>
                </w:rPr>
                <w:t>See "</w:t>
              </w:r>
              <w:proofErr w:type="spellStart"/>
              <w:r>
                <w:rPr>
                  <w:lang w:val="en-US"/>
                </w:rPr>
                <w:t>af</w:t>
              </w:r>
              <w:proofErr w:type="spellEnd"/>
              <w:r>
                <w:rPr>
                  <w:lang w:val="en-US"/>
                </w:rPr>
                <w:t xml:space="preserve">-id" in 3GPP TS 29.503 [6], </w:t>
              </w:r>
              <w:r w:rsidRPr="002308CE">
                <w:rPr>
                  <w:lang w:val="en-US"/>
                </w:rPr>
                <w:t>Table</w:t>
              </w:r>
              <w:r>
                <w:rPr>
                  <w:lang w:val="en-US"/>
                </w:rPr>
                <w:t> </w:t>
              </w:r>
              <w:r w:rsidRPr="002308CE">
                <w:rPr>
                  <w:lang w:val="en-US"/>
                </w:rPr>
                <w:t>6.1.3.12.3.1-1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2308CE" w:rsidRPr="009C5B90" w14:paraId="65A31ADB" w14:textId="77777777" w:rsidTr="00E87313">
        <w:trPr>
          <w:jc w:val="center"/>
          <w:ins w:id="36" w:author="Jesus de Gregorio" w:date="2024-01-25T12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C10A" w14:textId="10F0EC98" w:rsidR="002308CE" w:rsidRPr="009C5B90" w:rsidRDefault="002308CE" w:rsidP="002308CE">
            <w:pPr>
              <w:pStyle w:val="TAL"/>
              <w:rPr>
                <w:ins w:id="37" w:author="Jesus de Gregorio" w:date="2024-01-25T12:25:00Z"/>
                <w:lang w:val="en-US"/>
              </w:rPr>
            </w:pPr>
            <w:proofErr w:type="spellStart"/>
            <w:ins w:id="38" w:author="Jesus de Gregorio" w:date="2024-01-25T12:43:00Z">
              <w:r>
                <w:rPr>
                  <w:lang w:val="en-US"/>
                </w:rPr>
                <w:t>mtcProvide</w:t>
              </w:r>
            </w:ins>
            <w:ins w:id="39" w:author="Jesus de Gregorio" w:date="2024-01-25T12:58:00Z">
              <w:r w:rsidR="003C25CA">
                <w:rPr>
                  <w:lang w:val="en-US"/>
                </w:rPr>
                <w:t>r</w:t>
              </w:r>
            </w:ins>
            <w:ins w:id="40" w:author="Jesus de Gregorio" w:date="2024-01-25T12:43:00Z">
              <w:r>
                <w:rPr>
                  <w:lang w:val="en-US"/>
                </w:rPr>
                <w:t>Gpsi</w:t>
              </w:r>
            </w:ins>
            <w:ins w:id="41" w:author="Jesus de Gregorio" w:date="2024-01-25T12:58:00Z">
              <w:r w:rsidR="003C25CA">
                <w:rPr>
                  <w:lang w:val="en-US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5619" w14:textId="0382C316" w:rsidR="002308CE" w:rsidRPr="009C5B90" w:rsidRDefault="002308CE" w:rsidP="002308CE">
            <w:pPr>
              <w:pStyle w:val="TAL"/>
              <w:rPr>
                <w:ins w:id="42" w:author="Jesus de Gregorio" w:date="2024-01-25T12:25:00Z"/>
                <w:lang w:val="en-US" w:eastAsia="zh-CN"/>
              </w:rPr>
            </w:pPr>
            <w:ins w:id="43" w:author="Jesus de Gregorio" w:date="2024-01-25T12:41:00Z">
              <w:r>
                <w:rPr>
                  <w:lang w:val="en-US" w:eastAsia="zh-CN"/>
                </w:rPr>
                <w:t>map(</w:t>
              </w:r>
              <w:proofErr w:type="spellStart"/>
              <w:r>
                <w:rPr>
                  <w:lang w:val="en-US" w:eastAsia="zh-CN"/>
                </w:rPr>
                <w:t>Gpsi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097F" w14:textId="30BEFEEC" w:rsidR="002308CE" w:rsidRPr="009C5B90" w:rsidRDefault="002308CE" w:rsidP="002308CE">
            <w:pPr>
              <w:pStyle w:val="TAC"/>
              <w:rPr>
                <w:ins w:id="44" w:author="Jesus de Gregorio" w:date="2024-01-25T12:25:00Z"/>
                <w:lang w:val="en-US"/>
              </w:rPr>
            </w:pPr>
            <w:ins w:id="45" w:author="Jesus de Gregorio" w:date="2024-01-25T12:41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3643" w14:textId="41E1D33F" w:rsidR="002308CE" w:rsidRPr="009C5B90" w:rsidRDefault="002308CE" w:rsidP="002308CE">
            <w:pPr>
              <w:pStyle w:val="TAL"/>
              <w:rPr>
                <w:ins w:id="46" w:author="Jesus de Gregorio" w:date="2024-01-25T12:25:00Z"/>
                <w:lang w:val="en-US" w:eastAsia="zh-CN"/>
              </w:rPr>
            </w:pPr>
            <w:ins w:id="47" w:author="Jesus de Gregorio" w:date="2024-01-25T12:41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0208" w14:textId="77777777" w:rsidR="002308CE" w:rsidRDefault="002308CE" w:rsidP="002308CE">
            <w:pPr>
              <w:pStyle w:val="TAL"/>
              <w:rPr>
                <w:ins w:id="48" w:author="Jesus de Gregorio" w:date="2024-01-25T12:46:00Z"/>
                <w:lang w:val="en-US"/>
              </w:rPr>
            </w:pPr>
            <w:ins w:id="49" w:author="Jesus de Gregorio" w:date="2024-01-25T12:41:00Z">
              <w:r w:rsidRPr="009C5B90">
                <w:rPr>
                  <w:lang w:val="en-US"/>
                </w:rPr>
                <w:t xml:space="preserve">A map (list of key-value pairs where </w:t>
              </w:r>
              <w:r>
                <w:rPr>
                  <w:lang w:val="en-US"/>
                </w:rPr>
                <w:t>MTC Provider I</w:t>
              </w:r>
            </w:ins>
            <w:ins w:id="50" w:author="Jesus de Gregorio" w:date="2024-01-25T12:43:00Z">
              <w:r>
                <w:rPr>
                  <w:lang w:val="en-US"/>
                </w:rPr>
                <w:t>nformation</w:t>
              </w:r>
            </w:ins>
            <w:ins w:id="51" w:author="Jesus de Gregorio" w:date="2024-01-25T12:41:00Z">
              <w:r w:rsidRPr="009C5B90">
                <w:rPr>
                  <w:lang w:val="en-US"/>
                </w:rPr>
                <w:t xml:space="preserve"> serves as key) of GPSIs.</w:t>
              </w:r>
            </w:ins>
          </w:p>
          <w:p w14:paraId="30604266" w14:textId="77777777" w:rsidR="002308CE" w:rsidRDefault="002308CE" w:rsidP="002308CE">
            <w:pPr>
              <w:pStyle w:val="TAL"/>
              <w:rPr>
                <w:ins w:id="52" w:author="Jesus de Gregorio" w:date="2024-01-25T12:46:00Z"/>
                <w:lang w:val="en-US"/>
              </w:rPr>
            </w:pPr>
          </w:p>
          <w:p w14:paraId="7E217C1B" w14:textId="6B106BB9" w:rsidR="002308CE" w:rsidRPr="009C5B90" w:rsidRDefault="002308CE" w:rsidP="002308CE">
            <w:pPr>
              <w:pStyle w:val="TAL"/>
              <w:rPr>
                <w:ins w:id="53" w:author="Jesus de Gregorio" w:date="2024-01-25T12:25:00Z"/>
                <w:lang w:val="en-US"/>
              </w:rPr>
            </w:pPr>
            <w:ins w:id="54" w:author="Jesus de Gregorio" w:date="2024-01-25T12:46:00Z">
              <w:r>
                <w:rPr>
                  <w:lang w:val="en-US"/>
                </w:rPr>
                <w:t>See "</w:t>
              </w:r>
              <w:proofErr w:type="spellStart"/>
              <w:r>
                <w:rPr>
                  <w:lang w:val="en-US"/>
                </w:rPr>
                <w:t>mtc</w:t>
              </w:r>
              <w:proofErr w:type="spellEnd"/>
              <w:r>
                <w:rPr>
                  <w:lang w:val="en-US"/>
                </w:rPr>
                <w:t xml:space="preserve">-provider-info" in 3GPP TS 29.503 [6], </w:t>
              </w:r>
              <w:r w:rsidRPr="002308CE">
                <w:rPr>
                  <w:lang w:val="en-US"/>
                </w:rPr>
                <w:t>Table 6.1.3.12.3.1-1</w:t>
              </w:r>
              <w:r>
                <w:rPr>
                  <w:lang w:val="en-US"/>
                </w:rPr>
                <w:t>)</w:t>
              </w:r>
            </w:ins>
          </w:p>
        </w:tc>
      </w:tr>
    </w:tbl>
    <w:p w14:paraId="19DBFB51" w14:textId="77777777" w:rsidR="00040414" w:rsidRPr="00533C32" w:rsidRDefault="00040414" w:rsidP="00040414">
      <w:pPr>
        <w:rPr>
          <w:lang w:eastAsia="zh-CN"/>
        </w:rPr>
      </w:pPr>
    </w:p>
    <w:p w14:paraId="0D896284" w14:textId="23D8B253" w:rsidR="000B219E" w:rsidRDefault="000B219E" w:rsidP="004F77AD"/>
    <w:p w14:paraId="483E0496" w14:textId="6B989B2F" w:rsidR="00710717" w:rsidRDefault="00710717" w:rsidP="00710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5" w:name="_Toc20127197"/>
      <w:bookmarkStart w:id="56" w:name="_Toc27589188"/>
      <w:bookmarkStart w:id="57" w:name="_Toc36459994"/>
      <w:bookmarkStart w:id="58" w:name="_Toc45029590"/>
      <w:bookmarkStart w:id="59" w:name="_Toc56520877"/>
      <w:bookmarkStart w:id="60" w:name="_Toc90587228"/>
      <w:bookmarkStart w:id="61" w:name="_Toc106616779"/>
      <w:bookmarkStart w:id="62" w:name="_Toc122101481"/>
      <w:bookmarkStart w:id="63" w:name="_Toc13833667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C7ABDB" w14:textId="77777777" w:rsidR="00710717" w:rsidRPr="00533C32" w:rsidRDefault="00710717" w:rsidP="00710717">
      <w:pPr>
        <w:pStyle w:val="Heading1"/>
      </w:pPr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6DFD986" w14:textId="77777777" w:rsidR="00710717" w:rsidRPr="00710717" w:rsidRDefault="00710717" w:rsidP="00710717">
      <w:pPr>
        <w:pStyle w:val="PL"/>
        <w:rPr>
          <w:rFonts w:ascii="Times New Roman" w:hAnsi="Times New Roman"/>
          <w:color w:val="0070C0"/>
          <w:sz w:val="20"/>
        </w:rPr>
      </w:pPr>
    </w:p>
    <w:p w14:paraId="7A35E2A6" w14:textId="68671D6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1C626136" w14:textId="05380433" w:rsidR="00710717" w:rsidRDefault="00710717" w:rsidP="00710717">
      <w:pPr>
        <w:pStyle w:val="PL"/>
      </w:pPr>
    </w:p>
    <w:p w14:paraId="5105D91D" w14:textId="77777777" w:rsidR="00710717" w:rsidRDefault="00710717" w:rsidP="00710717">
      <w:pPr>
        <w:pStyle w:val="PL"/>
      </w:pPr>
    </w:p>
    <w:p w14:paraId="3AEAB122" w14:textId="64AB582B" w:rsidR="00710717" w:rsidRPr="00533C32" w:rsidRDefault="00710717" w:rsidP="00710717">
      <w:pPr>
        <w:pStyle w:val="PL"/>
      </w:pPr>
      <w:r w:rsidRPr="00533C32">
        <w:t xml:space="preserve">    IdentityData:</w:t>
      </w:r>
    </w:p>
    <w:p w14:paraId="589A4628" w14:textId="77777777" w:rsidR="00710717" w:rsidRPr="00533C32" w:rsidRDefault="00710717" w:rsidP="00710717">
      <w:pPr>
        <w:pStyle w:val="PL"/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  <w:lang w:eastAsia="zh-CN"/>
        </w:rPr>
        <w:t>Identity data corresponds to the provided ueId</w:t>
      </w:r>
      <w:r>
        <w:rPr>
          <w:rFonts w:cs="Arial"/>
          <w:szCs w:val="18"/>
        </w:rPr>
        <w:t>.</w:t>
      </w:r>
    </w:p>
    <w:p w14:paraId="31826072" w14:textId="77777777" w:rsidR="00710717" w:rsidRPr="00533C32" w:rsidRDefault="00710717" w:rsidP="00710717">
      <w:pPr>
        <w:pStyle w:val="PL"/>
      </w:pPr>
      <w:r w:rsidRPr="00533C32">
        <w:t xml:space="preserve">      type: object</w:t>
      </w:r>
    </w:p>
    <w:p w14:paraId="71BACF2D" w14:textId="77777777" w:rsidR="00710717" w:rsidRPr="00533C32" w:rsidRDefault="00710717" w:rsidP="00710717">
      <w:pPr>
        <w:pStyle w:val="PL"/>
      </w:pPr>
      <w:r w:rsidRPr="00533C32">
        <w:t xml:space="preserve">      properties:</w:t>
      </w:r>
    </w:p>
    <w:p w14:paraId="26AAE26B" w14:textId="77777777" w:rsidR="00710717" w:rsidRPr="00533C32" w:rsidRDefault="00710717" w:rsidP="00710717">
      <w:pPr>
        <w:pStyle w:val="PL"/>
      </w:pPr>
      <w:r w:rsidRPr="00533C32">
        <w:t xml:space="preserve">        supiList:</w:t>
      </w:r>
    </w:p>
    <w:p w14:paraId="04BCDA19" w14:textId="77777777" w:rsidR="00710717" w:rsidRPr="00533C32" w:rsidRDefault="00710717" w:rsidP="00710717">
      <w:pPr>
        <w:pStyle w:val="PL"/>
      </w:pPr>
      <w:r w:rsidRPr="00533C32">
        <w:t xml:space="preserve">          type: array</w:t>
      </w:r>
    </w:p>
    <w:p w14:paraId="5C079F89" w14:textId="77777777" w:rsidR="00710717" w:rsidRPr="00533C32" w:rsidRDefault="00710717" w:rsidP="00710717">
      <w:pPr>
        <w:pStyle w:val="PL"/>
      </w:pPr>
      <w:r w:rsidRPr="00533C32">
        <w:t xml:space="preserve">          items:</w:t>
      </w:r>
    </w:p>
    <w:p w14:paraId="2B803C4A" w14:textId="77777777" w:rsidR="00710717" w:rsidRPr="00533C32" w:rsidRDefault="00710717" w:rsidP="00710717">
      <w:pPr>
        <w:pStyle w:val="PL"/>
        <w:rPr>
          <w:lang w:eastAsia="zh-CN"/>
        </w:rPr>
      </w:pPr>
      <w:r w:rsidRPr="00533C32">
        <w:t xml:space="preserve">            $ref: 'TS29571_CommonData.yaml#/components/schemas/Supi'</w:t>
      </w:r>
    </w:p>
    <w:p w14:paraId="71959D79" w14:textId="77777777" w:rsidR="00710717" w:rsidRPr="00533C32" w:rsidRDefault="00710717" w:rsidP="0071071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13C72CD0" w14:textId="77777777" w:rsidR="00710717" w:rsidRPr="00533C32" w:rsidRDefault="00710717" w:rsidP="00710717">
      <w:pPr>
        <w:pStyle w:val="PL"/>
      </w:pPr>
      <w:r w:rsidRPr="00533C32">
        <w:t xml:space="preserve">        gpsiList:</w:t>
      </w:r>
    </w:p>
    <w:p w14:paraId="5B0ED2CB" w14:textId="77777777" w:rsidR="00710717" w:rsidRPr="00533C32" w:rsidRDefault="00710717" w:rsidP="00710717">
      <w:pPr>
        <w:pStyle w:val="PL"/>
      </w:pPr>
      <w:r w:rsidRPr="00533C32">
        <w:t xml:space="preserve">          type: array</w:t>
      </w:r>
    </w:p>
    <w:p w14:paraId="62B9AE87" w14:textId="77777777" w:rsidR="00710717" w:rsidRPr="00533C32" w:rsidRDefault="00710717" w:rsidP="00710717">
      <w:pPr>
        <w:pStyle w:val="PL"/>
      </w:pPr>
      <w:r w:rsidRPr="00533C32">
        <w:t xml:space="preserve">          items:</w:t>
      </w:r>
    </w:p>
    <w:p w14:paraId="086969C2" w14:textId="77777777" w:rsidR="00710717" w:rsidRPr="00533C32" w:rsidRDefault="00710717" w:rsidP="00710717">
      <w:pPr>
        <w:pStyle w:val="PL"/>
        <w:rPr>
          <w:lang w:eastAsia="zh-CN"/>
        </w:rPr>
      </w:pPr>
      <w:r w:rsidRPr="00533C32">
        <w:t xml:space="preserve">            $ref: 'TS29571_CommonData.yaml#/components/schemas/Gpsi'</w:t>
      </w:r>
    </w:p>
    <w:p w14:paraId="4F0ADC7E" w14:textId="77777777" w:rsidR="00710717" w:rsidRPr="00533C32" w:rsidRDefault="00710717" w:rsidP="00710717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minItems: 1</w:t>
      </w:r>
    </w:p>
    <w:p w14:paraId="6EB99D45" w14:textId="77777777" w:rsidR="00710717" w:rsidRDefault="00710717" w:rsidP="00710717">
      <w:pPr>
        <w:pStyle w:val="PL"/>
      </w:pPr>
      <w:r>
        <w:t xml:space="preserve">        allowedAfIds:</w:t>
      </w:r>
    </w:p>
    <w:p w14:paraId="61D3558D" w14:textId="77777777" w:rsidR="00710717" w:rsidRDefault="00710717" w:rsidP="00710717">
      <w:pPr>
        <w:pStyle w:val="PL"/>
      </w:pPr>
      <w:r>
        <w:t xml:space="preserve">          type: array</w:t>
      </w:r>
    </w:p>
    <w:p w14:paraId="0385FB3C" w14:textId="77777777" w:rsidR="00710717" w:rsidRDefault="00710717" w:rsidP="00710717">
      <w:pPr>
        <w:pStyle w:val="PL"/>
      </w:pPr>
      <w:r>
        <w:t xml:space="preserve">          items:</w:t>
      </w:r>
    </w:p>
    <w:p w14:paraId="4603EDAF" w14:textId="77777777" w:rsidR="00710717" w:rsidRDefault="00710717" w:rsidP="00710717">
      <w:pPr>
        <w:pStyle w:val="PL"/>
      </w:pPr>
      <w:r>
        <w:t xml:space="preserve">            type: string</w:t>
      </w:r>
    </w:p>
    <w:p w14:paraId="1FC237F4" w14:textId="77777777" w:rsidR="00710717" w:rsidRDefault="00710717" w:rsidP="00710717">
      <w:pPr>
        <w:pStyle w:val="PL"/>
        <w:rPr>
          <w:lang w:eastAsia="zh-CN"/>
        </w:rPr>
      </w:pPr>
      <w:r>
        <w:t xml:space="preserve">          minItems: 1</w:t>
      </w:r>
    </w:p>
    <w:p w14:paraId="78E95C43" w14:textId="77777777" w:rsidR="00710717" w:rsidRDefault="00710717" w:rsidP="00710717">
      <w:pPr>
        <w:pStyle w:val="PL"/>
        <w:rPr>
          <w:lang w:eastAsia="zh-CN"/>
        </w:rPr>
      </w:pPr>
      <w:r>
        <w:rPr>
          <w:lang w:eastAsia="zh-CN"/>
        </w:rPr>
        <w:t xml:space="preserve">        applicationPortIds:</w:t>
      </w:r>
    </w:p>
    <w:p w14:paraId="2B856144" w14:textId="77777777" w:rsidR="00710717" w:rsidRDefault="00710717" w:rsidP="00710717">
      <w:pPr>
        <w:pStyle w:val="PL"/>
      </w:pPr>
      <w:r>
        <w:t xml:space="preserve">          description: A map (list of key-value pairs where AppPortId serves as key) of GPSIs.</w:t>
      </w:r>
    </w:p>
    <w:p w14:paraId="36F128F9" w14:textId="77777777" w:rsidR="00710717" w:rsidRDefault="00710717" w:rsidP="00710717">
      <w:pPr>
        <w:pStyle w:val="PL"/>
      </w:pPr>
      <w:r>
        <w:t xml:space="preserve">          type: object</w:t>
      </w:r>
    </w:p>
    <w:p w14:paraId="5CBDA5EE" w14:textId="77777777" w:rsidR="00710717" w:rsidRDefault="00710717" w:rsidP="00710717">
      <w:pPr>
        <w:pStyle w:val="PL"/>
      </w:pPr>
      <w:r>
        <w:t xml:space="preserve">          additionalProperties:</w:t>
      </w:r>
    </w:p>
    <w:p w14:paraId="7293949E" w14:textId="77777777" w:rsidR="00710717" w:rsidRPr="00533C32" w:rsidRDefault="00710717" w:rsidP="00710717">
      <w:pPr>
        <w:pStyle w:val="PL"/>
        <w:rPr>
          <w:lang w:eastAsia="zh-CN"/>
        </w:rPr>
      </w:pPr>
      <w:r w:rsidRPr="00533C32">
        <w:t xml:space="preserve">           </w:t>
      </w:r>
      <w:r w:rsidRPr="00533C32">
        <w:rPr>
          <w:rFonts w:hint="eastAsia"/>
          <w:lang w:eastAsia="zh-CN"/>
        </w:rPr>
        <w:t xml:space="preserve"> </w:t>
      </w:r>
      <w:r w:rsidRPr="00533C32">
        <w:t>$ref: '</w:t>
      </w:r>
      <w:r>
        <w:t>TS29571_CommonData.yaml</w:t>
      </w:r>
      <w:r w:rsidRPr="00533C32">
        <w:t>#/components/schemas/</w:t>
      </w:r>
      <w:r>
        <w:t>Gpsi</w:t>
      </w:r>
      <w:r w:rsidRPr="00533C32">
        <w:t>'</w:t>
      </w:r>
    </w:p>
    <w:p w14:paraId="22B96697" w14:textId="21434047" w:rsidR="00710717" w:rsidRDefault="00710717" w:rsidP="00710717">
      <w:pPr>
        <w:pStyle w:val="PL"/>
        <w:rPr>
          <w:ins w:id="64" w:author="Jesus de Gregorio" w:date="2024-01-25T12:49:00Z"/>
        </w:rPr>
      </w:pPr>
      <w:r>
        <w:t xml:space="preserve">          minProperties: 1</w:t>
      </w:r>
    </w:p>
    <w:p w14:paraId="2C05B41E" w14:textId="31C7DC8F" w:rsidR="00710717" w:rsidRDefault="00710717" w:rsidP="00710717">
      <w:pPr>
        <w:pStyle w:val="PL"/>
      </w:pPr>
      <w:ins w:id="65" w:author="Jesus de Gregorio" w:date="2024-01-25T12:49:00Z">
        <w:r>
          <w:t xml:space="preserve">        a</w:t>
        </w:r>
      </w:ins>
      <w:ins w:id="66" w:author="Jesus de Gregorio" w:date="2024-01-25T12:50:00Z">
        <w:r>
          <w:t>f</w:t>
        </w:r>
      </w:ins>
      <w:ins w:id="67" w:author="Jesus de Gregorio" w:date="2024-01-25T12:59:00Z">
        <w:r w:rsidR="003C25CA">
          <w:t>Id</w:t>
        </w:r>
      </w:ins>
      <w:ins w:id="68" w:author="Jesus de Gregorio" w:date="2024-01-25T12:50:00Z">
        <w:r>
          <w:t>Gpsi</w:t>
        </w:r>
      </w:ins>
      <w:ins w:id="69" w:author="Jesus de Gregorio" w:date="2024-01-25T12:59:00Z">
        <w:r w:rsidR="003C25CA">
          <w:t>s</w:t>
        </w:r>
      </w:ins>
      <w:ins w:id="70" w:author="Jesus de Gregorio" w:date="2024-01-25T12:50:00Z">
        <w:r>
          <w:t>:</w:t>
        </w:r>
      </w:ins>
    </w:p>
    <w:p w14:paraId="49255B7E" w14:textId="77777777" w:rsidR="00710717" w:rsidRDefault="00710717" w:rsidP="00710717">
      <w:pPr>
        <w:pStyle w:val="PL"/>
        <w:rPr>
          <w:ins w:id="71" w:author="Jesus de Gregorio" w:date="2024-01-25T12:51:00Z"/>
        </w:rPr>
      </w:pPr>
      <w:ins w:id="72" w:author="Jesus de Gregorio" w:date="2024-01-25T12:50:00Z">
        <w:r>
          <w:t xml:space="preserve">          description: </w:t>
        </w:r>
      </w:ins>
      <w:ins w:id="73" w:author="Jesus de Gregorio" w:date="2024-01-25T12:51:00Z">
        <w:r>
          <w:t>&gt;</w:t>
        </w:r>
      </w:ins>
    </w:p>
    <w:p w14:paraId="5741F2B8" w14:textId="122806FB" w:rsidR="00710717" w:rsidRDefault="00710717" w:rsidP="00710717">
      <w:pPr>
        <w:pStyle w:val="PL"/>
        <w:rPr>
          <w:ins w:id="74" w:author="Jesus de Gregorio" w:date="2024-01-25T12:50:00Z"/>
        </w:rPr>
      </w:pPr>
      <w:ins w:id="75" w:author="Jesus de Gregorio" w:date="2024-01-25T12:51:00Z">
        <w:r>
          <w:t xml:space="preserve">            </w:t>
        </w:r>
      </w:ins>
      <w:ins w:id="76" w:author="Jesus de Gregorio" w:date="2024-01-25T12:50:00Z">
        <w:r>
          <w:t>A map (list of key-value pairs where AF ID serves as key) of GPSIs.</w:t>
        </w:r>
      </w:ins>
    </w:p>
    <w:p w14:paraId="180964EC" w14:textId="77777777" w:rsidR="00710717" w:rsidRDefault="00710717" w:rsidP="00710717">
      <w:pPr>
        <w:pStyle w:val="PL"/>
        <w:rPr>
          <w:ins w:id="77" w:author="Jesus de Gregorio" w:date="2024-01-25T12:50:00Z"/>
        </w:rPr>
      </w:pPr>
      <w:ins w:id="78" w:author="Jesus de Gregorio" w:date="2024-01-25T12:50:00Z">
        <w:r>
          <w:t xml:space="preserve">          type: object</w:t>
        </w:r>
      </w:ins>
    </w:p>
    <w:p w14:paraId="3B7170AD" w14:textId="77777777" w:rsidR="00710717" w:rsidRDefault="00710717" w:rsidP="00710717">
      <w:pPr>
        <w:pStyle w:val="PL"/>
        <w:rPr>
          <w:ins w:id="79" w:author="Jesus de Gregorio" w:date="2024-01-25T12:50:00Z"/>
        </w:rPr>
      </w:pPr>
      <w:ins w:id="80" w:author="Jesus de Gregorio" w:date="2024-01-25T12:50:00Z">
        <w:r>
          <w:t xml:space="preserve">          additionalProperties:</w:t>
        </w:r>
      </w:ins>
    </w:p>
    <w:p w14:paraId="09FC6681" w14:textId="77777777" w:rsidR="00710717" w:rsidRPr="00533C32" w:rsidRDefault="00710717" w:rsidP="00710717">
      <w:pPr>
        <w:pStyle w:val="PL"/>
        <w:rPr>
          <w:ins w:id="81" w:author="Jesus de Gregorio" w:date="2024-01-25T12:50:00Z"/>
          <w:lang w:eastAsia="zh-CN"/>
        </w:rPr>
      </w:pPr>
      <w:ins w:id="82" w:author="Jesus de Gregorio" w:date="2024-01-25T12:50:00Z">
        <w:r w:rsidRPr="00533C32">
          <w:t xml:space="preserve">           </w:t>
        </w:r>
        <w:r w:rsidRPr="00533C32">
          <w:rPr>
            <w:rFonts w:hint="eastAsia"/>
            <w:lang w:eastAsia="zh-CN"/>
          </w:rPr>
          <w:t xml:space="preserve"> </w:t>
        </w:r>
        <w:r w:rsidRPr="00533C32">
          <w:t>$ref: '</w:t>
        </w:r>
        <w:r>
          <w:t>TS29571_CommonData.yaml</w:t>
        </w:r>
        <w:r w:rsidRPr="00533C32">
          <w:t>#/components/schemas/</w:t>
        </w:r>
        <w:r>
          <w:t>Gpsi</w:t>
        </w:r>
        <w:r w:rsidRPr="00533C32">
          <w:t>'</w:t>
        </w:r>
      </w:ins>
    </w:p>
    <w:p w14:paraId="32F52B8B" w14:textId="77777777" w:rsidR="00710717" w:rsidRDefault="00710717" w:rsidP="00710717">
      <w:pPr>
        <w:pStyle w:val="PL"/>
        <w:rPr>
          <w:ins w:id="83" w:author="Jesus de Gregorio" w:date="2024-01-25T12:50:00Z"/>
        </w:rPr>
      </w:pPr>
      <w:ins w:id="84" w:author="Jesus de Gregorio" w:date="2024-01-25T12:50:00Z">
        <w:r>
          <w:lastRenderedPageBreak/>
          <w:t xml:space="preserve">          minProperties: 1</w:t>
        </w:r>
      </w:ins>
    </w:p>
    <w:p w14:paraId="0E4B54BB" w14:textId="22E4CAF9" w:rsidR="00710717" w:rsidRDefault="00710717" w:rsidP="00710717">
      <w:pPr>
        <w:pStyle w:val="PL"/>
        <w:rPr>
          <w:ins w:id="85" w:author="Jesus de Gregorio" w:date="2024-01-25T12:50:00Z"/>
        </w:rPr>
      </w:pPr>
      <w:ins w:id="86" w:author="Jesus de Gregorio" w:date="2024-01-25T12:50:00Z">
        <w:r>
          <w:t xml:space="preserve">        mtcProviderGpsi</w:t>
        </w:r>
      </w:ins>
      <w:ins w:id="87" w:author="Jesus de Gregorio" w:date="2024-01-25T12:59:00Z">
        <w:r w:rsidR="003C25CA">
          <w:t>s</w:t>
        </w:r>
      </w:ins>
      <w:ins w:id="88" w:author="Jesus de Gregorio" w:date="2024-01-25T12:50:00Z">
        <w:r>
          <w:t>:</w:t>
        </w:r>
      </w:ins>
    </w:p>
    <w:p w14:paraId="08F26542" w14:textId="77777777" w:rsidR="00710717" w:rsidRDefault="00710717" w:rsidP="00710717">
      <w:pPr>
        <w:pStyle w:val="PL"/>
        <w:rPr>
          <w:ins w:id="89" w:author="Jesus de Gregorio" w:date="2024-01-25T12:51:00Z"/>
        </w:rPr>
      </w:pPr>
      <w:ins w:id="90" w:author="Jesus de Gregorio" w:date="2024-01-25T12:50:00Z">
        <w:r>
          <w:t xml:space="preserve">          description: </w:t>
        </w:r>
      </w:ins>
      <w:ins w:id="91" w:author="Jesus de Gregorio" w:date="2024-01-25T12:51:00Z">
        <w:r>
          <w:t>&gt;</w:t>
        </w:r>
      </w:ins>
    </w:p>
    <w:p w14:paraId="4E1D320F" w14:textId="77777777" w:rsidR="00710717" w:rsidRDefault="00710717" w:rsidP="00710717">
      <w:pPr>
        <w:pStyle w:val="PL"/>
        <w:rPr>
          <w:ins w:id="92" w:author="Jesus de Gregorio" w:date="2024-01-25T12:51:00Z"/>
        </w:rPr>
      </w:pPr>
      <w:ins w:id="93" w:author="Jesus de Gregorio" w:date="2024-01-25T12:51:00Z">
        <w:r>
          <w:t xml:space="preserve">            </w:t>
        </w:r>
      </w:ins>
      <w:ins w:id="94" w:author="Jesus de Gregorio" w:date="2024-01-25T12:50:00Z">
        <w:r>
          <w:t>A map (list of key-value pairs where MTC Provider I</w:t>
        </w:r>
      </w:ins>
      <w:ins w:id="95" w:author="Jesus de Gregorio" w:date="2024-01-25T12:51:00Z">
        <w:r>
          <w:t>nformation</w:t>
        </w:r>
      </w:ins>
      <w:ins w:id="96" w:author="Jesus de Gregorio" w:date="2024-01-25T12:50:00Z">
        <w:r>
          <w:t xml:space="preserve"> serves as key)</w:t>
        </w:r>
      </w:ins>
    </w:p>
    <w:p w14:paraId="7AFE510A" w14:textId="19D6AFC1" w:rsidR="00710717" w:rsidRDefault="00710717" w:rsidP="00710717">
      <w:pPr>
        <w:pStyle w:val="PL"/>
        <w:rPr>
          <w:ins w:id="97" w:author="Jesus de Gregorio" w:date="2024-01-25T12:50:00Z"/>
        </w:rPr>
      </w:pPr>
      <w:ins w:id="98" w:author="Jesus de Gregorio" w:date="2024-01-25T12:51:00Z">
        <w:r>
          <w:t xml:space="preserve">           </w:t>
        </w:r>
      </w:ins>
      <w:ins w:id="99" w:author="Jesus de Gregorio" w:date="2024-01-25T12:50:00Z">
        <w:r>
          <w:t xml:space="preserve"> of GPSIs.</w:t>
        </w:r>
      </w:ins>
    </w:p>
    <w:p w14:paraId="0977D4F0" w14:textId="77777777" w:rsidR="00710717" w:rsidRDefault="00710717" w:rsidP="00710717">
      <w:pPr>
        <w:pStyle w:val="PL"/>
        <w:rPr>
          <w:ins w:id="100" w:author="Jesus de Gregorio" w:date="2024-01-25T12:50:00Z"/>
        </w:rPr>
      </w:pPr>
      <w:ins w:id="101" w:author="Jesus de Gregorio" w:date="2024-01-25T12:50:00Z">
        <w:r>
          <w:t xml:space="preserve">          type: object</w:t>
        </w:r>
      </w:ins>
    </w:p>
    <w:p w14:paraId="5530A8AB" w14:textId="77777777" w:rsidR="00710717" w:rsidRDefault="00710717" w:rsidP="00710717">
      <w:pPr>
        <w:pStyle w:val="PL"/>
        <w:rPr>
          <w:ins w:id="102" w:author="Jesus de Gregorio" w:date="2024-01-25T12:50:00Z"/>
        </w:rPr>
      </w:pPr>
      <w:ins w:id="103" w:author="Jesus de Gregorio" w:date="2024-01-25T12:50:00Z">
        <w:r>
          <w:t xml:space="preserve">          additionalProperties:</w:t>
        </w:r>
      </w:ins>
    </w:p>
    <w:p w14:paraId="46C38BC7" w14:textId="77777777" w:rsidR="00710717" w:rsidRPr="00533C32" w:rsidRDefault="00710717" w:rsidP="00710717">
      <w:pPr>
        <w:pStyle w:val="PL"/>
        <w:rPr>
          <w:ins w:id="104" w:author="Jesus de Gregorio" w:date="2024-01-25T12:50:00Z"/>
          <w:lang w:eastAsia="zh-CN"/>
        </w:rPr>
      </w:pPr>
      <w:ins w:id="105" w:author="Jesus de Gregorio" w:date="2024-01-25T12:50:00Z">
        <w:r w:rsidRPr="00533C32">
          <w:t xml:space="preserve">           </w:t>
        </w:r>
        <w:r w:rsidRPr="00533C32">
          <w:rPr>
            <w:rFonts w:hint="eastAsia"/>
            <w:lang w:eastAsia="zh-CN"/>
          </w:rPr>
          <w:t xml:space="preserve"> </w:t>
        </w:r>
        <w:r w:rsidRPr="00533C32">
          <w:t>$ref: '</w:t>
        </w:r>
        <w:r>
          <w:t>TS29571_CommonData.yaml</w:t>
        </w:r>
        <w:r w:rsidRPr="00533C32">
          <w:t>#/components/schemas/</w:t>
        </w:r>
        <w:r>
          <w:t>Gpsi</w:t>
        </w:r>
        <w:r w:rsidRPr="00533C32">
          <w:t>'</w:t>
        </w:r>
      </w:ins>
    </w:p>
    <w:p w14:paraId="56D61B19" w14:textId="77777777" w:rsidR="00710717" w:rsidRDefault="00710717" w:rsidP="00710717">
      <w:pPr>
        <w:pStyle w:val="PL"/>
        <w:rPr>
          <w:ins w:id="106" w:author="Jesus de Gregorio" w:date="2024-01-25T12:50:00Z"/>
        </w:rPr>
      </w:pPr>
      <w:ins w:id="107" w:author="Jesus de Gregorio" w:date="2024-01-25T12:50:00Z">
        <w:r>
          <w:t xml:space="preserve">          minProperties: 1</w:t>
        </w:r>
      </w:ins>
    </w:p>
    <w:p w14:paraId="6440BFAA" w14:textId="2305D073" w:rsidR="00710717" w:rsidRDefault="00710717" w:rsidP="00710717">
      <w:pPr>
        <w:pStyle w:val="PL"/>
      </w:pPr>
    </w:p>
    <w:p w14:paraId="311A90A3" w14:textId="77777777" w:rsidR="00710717" w:rsidRDefault="00710717" w:rsidP="00710717">
      <w:pPr>
        <w:pStyle w:val="PL"/>
      </w:pPr>
    </w:p>
    <w:p w14:paraId="60EA8468" w14:textId="77777777" w:rsidR="00710717" w:rsidRDefault="00710717" w:rsidP="00710717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 xml:space="preserve"> text not shown for clarity </w:t>
      </w:r>
      <w:r>
        <w:rPr>
          <w:rFonts w:ascii="Times New Roman" w:hAnsi="Times New Roman"/>
          <w:i/>
          <w:iCs/>
          <w:color w:val="0070C0"/>
          <w:sz w:val="20"/>
        </w:rPr>
        <w:t>…</w:t>
      </w:r>
      <w:r w:rsidRPr="00F601A2">
        <w:rPr>
          <w:rFonts w:ascii="Times New Roman" w:hAnsi="Times New Roman"/>
          <w:i/>
          <w:iCs/>
          <w:color w:val="0070C0"/>
          <w:sz w:val="20"/>
        </w:rPr>
        <w:t>)</w:t>
      </w:r>
    </w:p>
    <w:p w14:paraId="23191F05" w14:textId="77777777" w:rsidR="00710717" w:rsidRPr="004968D7" w:rsidRDefault="00710717" w:rsidP="004F77AD"/>
    <w:bookmarkEnd w:id="1"/>
    <w:p w14:paraId="68C9CD36" w14:textId="61DDF84E" w:rsidR="001E41F3" w:rsidRDefault="00AA1516" w:rsidP="00AA1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AA4C8" w14:textId="77777777" w:rsidR="00B6512D" w:rsidRDefault="00B6512D">
      <w:r>
        <w:separator/>
      </w:r>
    </w:p>
  </w:endnote>
  <w:endnote w:type="continuationSeparator" w:id="0">
    <w:p w14:paraId="2F54EE39" w14:textId="77777777" w:rsidR="00B6512D" w:rsidRDefault="00B6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4A3A5" w14:textId="77777777" w:rsidR="0094450A" w:rsidRDefault="009445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453A5" w14:textId="77777777" w:rsidR="0094450A" w:rsidRDefault="009445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11CAE" w14:textId="77777777" w:rsidR="0094450A" w:rsidRDefault="009445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AAAFA" w14:textId="77777777" w:rsidR="00B6512D" w:rsidRDefault="00B6512D">
      <w:r>
        <w:separator/>
      </w:r>
    </w:p>
  </w:footnote>
  <w:footnote w:type="continuationSeparator" w:id="0">
    <w:p w14:paraId="60A4CA27" w14:textId="77777777" w:rsidR="00B6512D" w:rsidRDefault="00B6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A0D4A" w14:textId="77777777" w:rsidR="0094450A" w:rsidRDefault="009445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57BD5" w14:textId="77777777" w:rsidR="0094450A" w:rsidRDefault="009445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433DD" w14:textId="77777777" w:rsidR="0094450A" w:rsidRDefault="009445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1FD"/>
    <w:rsid w:val="00022E4A"/>
    <w:rsid w:val="000319FB"/>
    <w:rsid w:val="00032BDE"/>
    <w:rsid w:val="00040414"/>
    <w:rsid w:val="000A3260"/>
    <w:rsid w:val="000A6394"/>
    <w:rsid w:val="000B219E"/>
    <w:rsid w:val="000B7FED"/>
    <w:rsid w:val="000C038A"/>
    <w:rsid w:val="000C6598"/>
    <w:rsid w:val="000D44B3"/>
    <w:rsid w:val="000E014D"/>
    <w:rsid w:val="000F6F57"/>
    <w:rsid w:val="00141FDE"/>
    <w:rsid w:val="00145D43"/>
    <w:rsid w:val="00192C46"/>
    <w:rsid w:val="001A08B3"/>
    <w:rsid w:val="001A7B60"/>
    <w:rsid w:val="001B52F0"/>
    <w:rsid w:val="001B7A65"/>
    <w:rsid w:val="001C5429"/>
    <w:rsid w:val="001E41F3"/>
    <w:rsid w:val="00201D89"/>
    <w:rsid w:val="0020537C"/>
    <w:rsid w:val="00214B3A"/>
    <w:rsid w:val="002308CE"/>
    <w:rsid w:val="0026004D"/>
    <w:rsid w:val="002640DD"/>
    <w:rsid w:val="00275D12"/>
    <w:rsid w:val="00284FEB"/>
    <w:rsid w:val="002860C4"/>
    <w:rsid w:val="002B400E"/>
    <w:rsid w:val="002B5741"/>
    <w:rsid w:val="002C60DB"/>
    <w:rsid w:val="002E472E"/>
    <w:rsid w:val="00305409"/>
    <w:rsid w:val="0034108E"/>
    <w:rsid w:val="003426EE"/>
    <w:rsid w:val="00347F73"/>
    <w:rsid w:val="00350960"/>
    <w:rsid w:val="003609EF"/>
    <w:rsid w:val="0036231A"/>
    <w:rsid w:val="00374A29"/>
    <w:rsid w:val="00374DD4"/>
    <w:rsid w:val="00392B81"/>
    <w:rsid w:val="00393D99"/>
    <w:rsid w:val="003A60BE"/>
    <w:rsid w:val="003C25CA"/>
    <w:rsid w:val="003D2718"/>
    <w:rsid w:val="003D6A30"/>
    <w:rsid w:val="003E1A36"/>
    <w:rsid w:val="00407F0E"/>
    <w:rsid w:val="00410371"/>
    <w:rsid w:val="004115D8"/>
    <w:rsid w:val="004242F1"/>
    <w:rsid w:val="00461447"/>
    <w:rsid w:val="0048796C"/>
    <w:rsid w:val="004A52C6"/>
    <w:rsid w:val="004B75B7"/>
    <w:rsid w:val="004D1364"/>
    <w:rsid w:val="004E5E38"/>
    <w:rsid w:val="004F77AD"/>
    <w:rsid w:val="005009D9"/>
    <w:rsid w:val="0051580D"/>
    <w:rsid w:val="005246B9"/>
    <w:rsid w:val="00547111"/>
    <w:rsid w:val="00586DED"/>
    <w:rsid w:val="00592D74"/>
    <w:rsid w:val="005A7122"/>
    <w:rsid w:val="005C4515"/>
    <w:rsid w:val="005E2C44"/>
    <w:rsid w:val="00621188"/>
    <w:rsid w:val="006257ED"/>
    <w:rsid w:val="006430A1"/>
    <w:rsid w:val="00652010"/>
    <w:rsid w:val="00653763"/>
    <w:rsid w:val="00665C47"/>
    <w:rsid w:val="006800D5"/>
    <w:rsid w:val="0069010A"/>
    <w:rsid w:val="00692722"/>
    <w:rsid w:val="00695808"/>
    <w:rsid w:val="006B46FB"/>
    <w:rsid w:val="006E21FB"/>
    <w:rsid w:val="006E3B66"/>
    <w:rsid w:val="00710717"/>
    <w:rsid w:val="00786481"/>
    <w:rsid w:val="0078680A"/>
    <w:rsid w:val="00792342"/>
    <w:rsid w:val="007977A8"/>
    <w:rsid w:val="007A4D2F"/>
    <w:rsid w:val="007B512A"/>
    <w:rsid w:val="007C2097"/>
    <w:rsid w:val="007D6A07"/>
    <w:rsid w:val="007F7259"/>
    <w:rsid w:val="008040A8"/>
    <w:rsid w:val="00813406"/>
    <w:rsid w:val="008279FA"/>
    <w:rsid w:val="00832732"/>
    <w:rsid w:val="0086127F"/>
    <w:rsid w:val="008626E7"/>
    <w:rsid w:val="00870EE7"/>
    <w:rsid w:val="008863B9"/>
    <w:rsid w:val="008A45A6"/>
    <w:rsid w:val="008C4933"/>
    <w:rsid w:val="008C590E"/>
    <w:rsid w:val="008D5D14"/>
    <w:rsid w:val="008E39B7"/>
    <w:rsid w:val="008E7E4C"/>
    <w:rsid w:val="008F1882"/>
    <w:rsid w:val="008F3789"/>
    <w:rsid w:val="008F686C"/>
    <w:rsid w:val="00913F3A"/>
    <w:rsid w:val="009148DE"/>
    <w:rsid w:val="00941E30"/>
    <w:rsid w:val="0094450A"/>
    <w:rsid w:val="00954141"/>
    <w:rsid w:val="00961DA5"/>
    <w:rsid w:val="00973266"/>
    <w:rsid w:val="009777D9"/>
    <w:rsid w:val="00991B88"/>
    <w:rsid w:val="009944B4"/>
    <w:rsid w:val="00996BDD"/>
    <w:rsid w:val="009A5753"/>
    <w:rsid w:val="009A579D"/>
    <w:rsid w:val="009C0F4B"/>
    <w:rsid w:val="009C6C66"/>
    <w:rsid w:val="009D102D"/>
    <w:rsid w:val="009D33BB"/>
    <w:rsid w:val="009E3297"/>
    <w:rsid w:val="009F734F"/>
    <w:rsid w:val="00A06E96"/>
    <w:rsid w:val="00A246B6"/>
    <w:rsid w:val="00A47E70"/>
    <w:rsid w:val="00A50CF0"/>
    <w:rsid w:val="00A53447"/>
    <w:rsid w:val="00A7671C"/>
    <w:rsid w:val="00AA1516"/>
    <w:rsid w:val="00AA2CBC"/>
    <w:rsid w:val="00AB644B"/>
    <w:rsid w:val="00AC5820"/>
    <w:rsid w:val="00AD1CD8"/>
    <w:rsid w:val="00AD6E51"/>
    <w:rsid w:val="00AF169E"/>
    <w:rsid w:val="00B17FA9"/>
    <w:rsid w:val="00B258BB"/>
    <w:rsid w:val="00B6512D"/>
    <w:rsid w:val="00B6769D"/>
    <w:rsid w:val="00B67B97"/>
    <w:rsid w:val="00B85C07"/>
    <w:rsid w:val="00B968C8"/>
    <w:rsid w:val="00BA3EC5"/>
    <w:rsid w:val="00BA51D9"/>
    <w:rsid w:val="00BB5DFC"/>
    <w:rsid w:val="00BD279D"/>
    <w:rsid w:val="00BD6BB8"/>
    <w:rsid w:val="00BE2D49"/>
    <w:rsid w:val="00BF69C9"/>
    <w:rsid w:val="00C66BA2"/>
    <w:rsid w:val="00C67BD7"/>
    <w:rsid w:val="00C95985"/>
    <w:rsid w:val="00CB414D"/>
    <w:rsid w:val="00CC357A"/>
    <w:rsid w:val="00CC5026"/>
    <w:rsid w:val="00CC68D0"/>
    <w:rsid w:val="00D03F9A"/>
    <w:rsid w:val="00D06D51"/>
    <w:rsid w:val="00D24991"/>
    <w:rsid w:val="00D40011"/>
    <w:rsid w:val="00D41954"/>
    <w:rsid w:val="00D45FF0"/>
    <w:rsid w:val="00D50255"/>
    <w:rsid w:val="00D61AE0"/>
    <w:rsid w:val="00D66520"/>
    <w:rsid w:val="00D764AA"/>
    <w:rsid w:val="00DD5EB9"/>
    <w:rsid w:val="00DE34CF"/>
    <w:rsid w:val="00E13F3D"/>
    <w:rsid w:val="00E34898"/>
    <w:rsid w:val="00E3563B"/>
    <w:rsid w:val="00E82016"/>
    <w:rsid w:val="00E94A6A"/>
    <w:rsid w:val="00EA15FC"/>
    <w:rsid w:val="00EB09B7"/>
    <w:rsid w:val="00EE7D7C"/>
    <w:rsid w:val="00F13406"/>
    <w:rsid w:val="00F25D98"/>
    <w:rsid w:val="00F2688A"/>
    <w:rsid w:val="00F300FB"/>
    <w:rsid w:val="00F34D69"/>
    <w:rsid w:val="00F51B22"/>
    <w:rsid w:val="00F53D22"/>
    <w:rsid w:val="00F67B23"/>
    <w:rsid w:val="00F74EDE"/>
    <w:rsid w:val="00F822D3"/>
    <w:rsid w:val="00FA2FC8"/>
    <w:rsid w:val="00FA5FB2"/>
    <w:rsid w:val="00FB6386"/>
    <w:rsid w:val="00FC3AC6"/>
    <w:rsid w:val="00FE3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74A2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AA1516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516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F77A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F77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F77A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F77A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4041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0717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1071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4450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</TotalTime>
  <Pages>4</Pages>
  <Words>798</Words>
  <Characters>4551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25</cp:revision>
  <cp:lastPrinted>1899-12-31T23:00:00Z</cp:lastPrinted>
  <dcterms:created xsi:type="dcterms:W3CDTF">2023-10-12T18:15:00Z</dcterms:created>
  <dcterms:modified xsi:type="dcterms:W3CDTF">2024-02-17T15:28:00Z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