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39A95" w14:textId="0EE0A4B6" w:rsidR="00FC411A" w:rsidRDefault="00FC411A" w:rsidP="00584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E62DC">
        <w:rPr>
          <w:b/>
          <w:noProof/>
          <w:sz w:val="24"/>
        </w:rPr>
        <w:t>361</w:t>
      </w:r>
    </w:p>
    <w:p w14:paraId="150E21C5" w14:textId="77777777" w:rsidR="00FC411A" w:rsidRDefault="00FC411A" w:rsidP="00FC411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8A60C6" w:rsidR="0066336B" w:rsidRDefault="00B651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E4DBD8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E62DC">
              <w:rPr>
                <w:b/>
                <w:noProof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B8328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3B489A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B489A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53A57C" w:rsidR="0066336B" w:rsidRDefault="00B6517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ABNF Corrections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4711E71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0615E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6E1B24B" w:rsidR="0066336B" w:rsidRDefault="00B6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5890F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5D4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665D40">
              <w:rPr>
                <w:noProof/>
              </w:rPr>
              <w:t>0</w:t>
            </w:r>
            <w:r w:rsidR="00BD126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D126E">
              <w:rPr>
                <w:noProof/>
              </w:rPr>
              <w:t>02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8B5001B" w:rsidR="0066336B" w:rsidRDefault="00B651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E96004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B489A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C6A57" w14:textId="77777777" w:rsidR="00B65170" w:rsidRDefault="00B65170" w:rsidP="00B6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 to the ABNF definition of HTTP headers.</w:t>
            </w:r>
          </w:p>
          <w:p w14:paraId="5650EC35" w14:textId="2FBB12DB" w:rsidR="00B65170" w:rsidRPr="008272E6" w:rsidRDefault="00B65170" w:rsidP="00B65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1C91B" w14:textId="4F2A3DEF" w:rsidR="00E86E51" w:rsidRDefault="00B65170" w:rsidP="003E2D73">
            <w:pPr>
              <w:pStyle w:val="CRCoverPage"/>
              <w:spacing w:after="0"/>
              <w:ind w:left="100"/>
            </w:pPr>
            <w:r>
              <w:t xml:space="preserve">- Combine 2 sections containing definitions from </w:t>
            </w:r>
            <w:r w:rsidR="009F4803">
              <w:t>IETF </w:t>
            </w:r>
            <w:r>
              <w:t>RFC</w:t>
            </w:r>
            <w:r w:rsidR="009F4803">
              <w:t> </w:t>
            </w:r>
            <w:r>
              <w:t>9110 (there should be only one section for each RFC)</w:t>
            </w:r>
          </w:p>
          <w:p w14:paraId="39C1D05C" w14:textId="77777777" w:rsidR="00B65170" w:rsidRDefault="00B65170" w:rsidP="003E2D73">
            <w:pPr>
              <w:pStyle w:val="CRCoverPage"/>
              <w:spacing w:after="0"/>
              <w:ind w:left="100"/>
            </w:pPr>
            <w:r>
              <w:t>- Update the version and date of the section containing 3GPP ABNF definitions, which was not updated at the last publication of the TS (December 2023)</w:t>
            </w:r>
          </w:p>
          <w:p w14:paraId="79774EC1" w14:textId="7D1F1E4F" w:rsidR="00B65170" w:rsidRDefault="00B65170" w:rsidP="003E2D73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3FC88A" w:rsidR="0066336B" w:rsidRDefault="00B6517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ABNF section contains mistakes</w:t>
            </w:r>
            <w:r w:rsidR="00FC7412" w:rsidRPr="00FC7412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DEB2E0" w:rsidR="0066336B" w:rsidRDefault="00B6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E0F19A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DA8437" w:rsidR="0066336B" w:rsidRDefault="005918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8C8CEE1" w:rsidR="0066336B" w:rsidRDefault="0059184A">
            <w:pPr>
              <w:pStyle w:val="CRCoverPage"/>
              <w:spacing w:after="0"/>
              <w:ind w:left="99"/>
              <w:rPr>
                <w:noProof/>
              </w:rPr>
            </w:pPr>
            <w:r w:rsidRPr="0059184A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4D45" w14:textId="77777777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FC7412">
              <w:rPr>
                <w:noProof/>
              </w:rPr>
              <w:t xml:space="preserve">does not impact the OpenAPI </w:t>
            </w:r>
            <w:r w:rsidR="00B65170">
              <w:rPr>
                <w:noProof/>
              </w:rPr>
              <w:t>descriptions</w:t>
            </w:r>
            <w:r w:rsidR="00C07894">
              <w:rPr>
                <w:noProof/>
              </w:rPr>
              <w:t>.</w:t>
            </w:r>
          </w:p>
          <w:p w14:paraId="599BB0FC" w14:textId="76F5DE2F" w:rsidR="00B65170" w:rsidRDefault="00B65170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F31FA" w14:textId="77777777" w:rsidR="007B05A4" w:rsidRPr="006B5418" w:rsidRDefault="007B05A4" w:rsidP="007B0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Toc1538101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54ED8BC" w14:textId="77777777" w:rsidR="00B65170" w:rsidRPr="009A3EEA" w:rsidRDefault="00B65170" w:rsidP="00B65170">
      <w:pPr>
        <w:pStyle w:val="Heading1"/>
        <w:pBdr>
          <w:top w:val="none" w:sz="0" w:space="0" w:color="auto"/>
        </w:pBdr>
      </w:pPr>
      <w:r w:rsidRPr="009A3EEA">
        <w:t>B.2</w:t>
      </w:r>
      <w:r w:rsidRPr="009A3EEA">
        <w:tab/>
        <w:t>ABNF definitions (Filename: "TS29504_CustomHeaders.abnf")</w:t>
      </w:r>
      <w:bookmarkEnd w:id="9"/>
    </w:p>
    <w:p w14:paraId="2CDD6E67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45E13D0C" w14:textId="77777777" w:rsidR="00B65170" w:rsidRPr="009A3EEA" w:rsidRDefault="00B65170" w:rsidP="00B65170">
      <w:pPr>
        <w:pStyle w:val="PL"/>
      </w:pPr>
      <w:r w:rsidRPr="009A3EEA">
        <w:t>;   RFC 5234</w:t>
      </w:r>
    </w:p>
    <w:p w14:paraId="6CEFCC76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4683BDF5" w14:textId="77777777" w:rsidR="00B65170" w:rsidRPr="009A3EEA" w:rsidRDefault="00B65170" w:rsidP="00B65170">
      <w:pPr>
        <w:pStyle w:val="PL"/>
      </w:pPr>
    </w:p>
    <w:p w14:paraId="471B39D8" w14:textId="77777777" w:rsidR="00B65170" w:rsidRPr="009A3EEA" w:rsidRDefault="00B65170" w:rsidP="00B65170">
      <w:pPr>
        <w:pStyle w:val="PL"/>
      </w:pPr>
      <w:r w:rsidRPr="009A3EEA">
        <w:t>HTAB   = %x09 ; horizontal tab</w:t>
      </w:r>
    </w:p>
    <w:p w14:paraId="7A86E523" w14:textId="77777777" w:rsidR="00B65170" w:rsidRPr="009A3EEA" w:rsidRDefault="00B65170" w:rsidP="00B65170">
      <w:pPr>
        <w:pStyle w:val="PL"/>
      </w:pPr>
    </w:p>
    <w:p w14:paraId="24116F78" w14:textId="77777777" w:rsidR="00B65170" w:rsidRPr="009A3EEA" w:rsidRDefault="00B65170" w:rsidP="00B65170">
      <w:pPr>
        <w:pStyle w:val="PL"/>
      </w:pPr>
      <w:r w:rsidRPr="009A3EEA">
        <w:t>LF     = %x0A ; linefeed</w:t>
      </w:r>
    </w:p>
    <w:p w14:paraId="4BEE1CE5" w14:textId="77777777" w:rsidR="00B65170" w:rsidRPr="009A3EEA" w:rsidRDefault="00B65170" w:rsidP="00B65170">
      <w:pPr>
        <w:pStyle w:val="PL"/>
      </w:pPr>
    </w:p>
    <w:p w14:paraId="08D74FEA" w14:textId="77777777" w:rsidR="00B65170" w:rsidRPr="009A3EEA" w:rsidRDefault="00B65170" w:rsidP="00B65170">
      <w:pPr>
        <w:pStyle w:val="PL"/>
      </w:pPr>
      <w:r w:rsidRPr="009A3EEA">
        <w:t>CR     = %x0D ; carriage return</w:t>
      </w:r>
    </w:p>
    <w:p w14:paraId="47218BDD" w14:textId="77777777" w:rsidR="00B65170" w:rsidRPr="009A3EEA" w:rsidRDefault="00B65170" w:rsidP="00B65170">
      <w:pPr>
        <w:pStyle w:val="PL"/>
      </w:pPr>
    </w:p>
    <w:p w14:paraId="6CFF7E8A" w14:textId="77777777" w:rsidR="00B65170" w:rsidRPr="009A3EEA" w:rsidRDefault="00B65170" w:rsidP="00B65170">
      <w:pPr>
        <w:pStyle w:val="PL"/>
      </w:pPr>
      <w:r w:rsidRPr="009A3EEA">
        <w:t>SP     = %x20</w:t>
      </w:r>
    </w:p>
    <w:p w14:paraId="20A66B7F" w14:textId="77777777" w:rsidR="00B65170" w:rsidRPr="009A3EEA" w:rsidRDefault="00B65170" w:rsidP="00B65170">
      <w:pPr>
        <w:pStyle w:val="PL"/>
      </w:pPr>
    </w:p>
    <w:p w14:paraId="2B76A840" w14:textId="77777777" w:rsidR="00B65170" w:rsidRPr="009A3EEA" w:rsidRDefault="00B65170" w:rsidP="00B65170">
      <w:pPr>
        <w:pStyle w:val="PL"/>
      </w:pPr>
      <w:r w:rsidRPr="009A3EEA">
        <w:t>DQUOTE = %x22 ; " (Double Quote)</w:t>
      </w:r>
    </w:p>
    <w:p w14:paraId="0221732C" w14:textId="77777777" w:rsidR="00B65170" w:rsidRPr="009A3EEA" w:rsidRDefault="00B65170" w:rsidP="00B65170">
      <w:pPr>
        <w:pStyle w:val="PL"/>
      </w:pPr>
    </w:p>
    <w:p w14:paraId="584C233E" w14:textId="77777777" w:rsidR="00B65170" w:rsidRPr="009A3EEA" w:rsidRDefault="00B65170" w:rsidP="00B65170">
      <w:pPr>
        <w:pStyle w:val="PL"/>
      </w:pPr>
      <w:r w:rsidRPr="009A3EEA">
        <w:t>DIGIT  = %x30-39 ; 0-9</w:t>
      </w:r>
    </w:p>
    <w:p w14:paraId="7BF0ED92" w14:textId="77777777" w:rsidR="00B65170" w:rsidRPr="009A3EEA" w:rsidRDefault="00B65170" w:rsidP="00B65170">
      <w:pPr>
        <w:pStyle w:val="PL"/>
      </w:pPr>
    </w:p>
    <w:p w14:paraId="64D6E808" w14:textId="77777777" w:rsidR="00B65170" w:rsidRPr="009A3EEA" w:rsidRDefault="00B65170" w:rsidP="00B65170">
      <w:pPr>
        <w:pStyle w:val="PL"/>
        <w:rPr>
          <w:lang w:val="es-ES"/>
        </w:rPr>
      </w:pPr>
      <w:r w:rsidRPr="009A3EEA">
        <w:rPr>
          <w:lang w:val="es-ES"/>
        </w:rPr>
        <w:t>ALPHA  = %x41-5A / %x61-7A ; A-Z / a-z</w:t>
      </w:r>
    </w:p>
    <w:p w14:paraId="23906DA0" w14:textId="77777777" w:rsidR="00B65170" w:rsidRPr="009A3EEA" w:rsidRDefault="00B65170" w:rsidP="00B65170">
      <w:pPr>
        <w:pStyle w:val="PL"/>
        <w:rPr>
          <w:lang w:val="es-ES"/>
        </w:rPr>
      </w:pPr>
    </w:p>
    <w:p w14:paraId="76CA4A1F" w14:textId="77777777" w:rsidR="00B65170" w:rsidRPr="009A3EEA" w:rsidRDefault="00B65170" w:rsidP="00B65170">
      <w:pPr>
        <w:pStyle w:val="PL"/>
      </w:pPr>
      <w:r w:rsidRPr="009A3EEA">
        <w:t>VCHAR  = %x21-7E ; visible (printing) characters</w:t>
      </w:r>
    </w:p>
    <w:p w14:paraId="498A6D8A" w14:textId="77777777" w:rsidR="00B65170" w:rsidRPr="009A3EEA" w:rsidRDefault="00B65170" w:rsidP="00B65170">
      <w:pPr>
        <w:pStyle w:val="PL"/>
      </w:pPr>
    </w:p>
    <w:p w14:paraId="5E991EB9" w14:textId="77777777" w:rsidR="00B65170" w:rsidRPr="009A3EEA" w:rsidRDefault="00B65170" w:rsidP="00B65170">
      <w:pPr>
        <w:pStyle w:val="PL"/>
      </w:pPr>
      <w:r w:rsidRPr="009A3EEA">
        <w:t>WSP    = SP / HTAB ; white space</w:t>
      </w:r>
    </w:p>
    <w:p w14:paraId="333C8602" w14:textId="77777777" w:rsidR="00B65170" w:rsidRPr="009A3EEA" w:rsidRDefault="00B65170" w:rsidP="00B65170">
      <w:pPr>
        <w:pStyle w:val="PL"/>
      </w:pPr>
    </w:p>
    <w:p w14:paraId="33EDDCA9" w14:textId="77777777" w:rsidR="00B65170" w:rsidRPr="009A3EEA" w:rsidRDefault="00B65170" w:rsidP="00B65170">
      <w:pPr>
        <w:pStyle w:val="PL"/>
      </w:pPr>
      <w:r w:rsidRPr="009A3EEA">
        <w:t>CRLF   = CR LF ; Internet standard newline</w:t>
      </w:r>
    </w:p>
    <w:p w14:paraId="47370261" w14:textId="77777777" w:rsidR="00B65170" w:rsidRPr="009A3EEA" w:rsidRDefault="00B65170" w:rsidP="00B65170">
      <w:pPr>
        <w:pStyle w:val="PL"/>
      </w:pPr>
    </w:p>
    <w:p w14:paraId="24632BEA" w14:textId="77777777" w:rsidR="00B65170" w:rsidRPr="009A3EEA" w:rsidRDefault="00B65170" w:rsidP="00B65170">
      <w:pPr>
        <w:pStyle w:val="PL"/>
      </w:pPr>
    </w:p>
    <w:p w14:paraId="0B988056" w14:textId="77777777" w:rsidR="00B65170" w:rsidRPr="009A3EEA" w:rsidRDefault="00B65170" w:rsidP="00B65170">
      <w:pPr>
        <w:pStyle w:val="PL"/>
      </w:pPr>
    </w:p>
    <w:p w14:paraId="74800BED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6F567523" w14:textId="77777777" w:rsidR="00B65170" w:rsidRPr="009A3EEA" w:rsidRDefault="00B65170" w:rsidP="00B65170">
      <w:pPr>
        <w:pStyle w:val="PL"/>
      </w:pPr>
      <w:r w:rsidRPr="009A3EEA">
        <w:t>;   RFC 5322</w:t>
      </w:r>
    </w:p>
    <w:p w14:paraId="62D8AB3C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2D2E0FD0" w14:textId="77777777" w:rsidR="00B65170" w:rsidRPr="009A3EEA" w:rsidRDefault="00B65170" w:rsidP="00B65170">
      <w:pPr>
        <w:pStyle w:val="PL"/>
      </w:pPr>
    </w:p>
    <w:p w14:paraId="5B21716F" w14:textId="77777777" w:rsidR="00B65170" w:rsidRPr="009A3EEA" w:rsidRDefault="00B65170" w:rsidP="00B65170">
      <w:pPr>
        <w:pStyle w:val="PL"/>
      </w:pPr>
      <w:r w:rsidRPr="009A3EEA">
        <w:t>obs-FWS       = 1*WSP *( CRLF 1*WSP )</w:t>
      </w:r>
    </w:p>
    <w:p w14:paraId="2D09851E" w14:textId="77777777" w:rsidR="00B65170" w:rsidRPr="009A3EEA" w:rsidRDefault="00B65170" w:rsidP="00B65170">
      <w:pPr>
        <w:pStyle w:val="PL"/>
      </w:pPr>
    </w:p>
    <w:p w14:paraId="6144A8E9" w14:textId="77777777" w:rsidR="00B65170" w:rsidRPr="009A3EEA" w:rsidRDefault="00B65170" w:rsidP="00B65170">
      <w:pPr>
        <w:pStyle w:val="PL"/>
      </w:pPr>
      <w:r w:rsidRPr="009A3EEA">
        <w:t>FWS           = ( [ *WSP CRLF ] 1*WSP ) / obs-FWS</w:t>
      </w:r>
    </w:p>
    <w:p w14:paraId="2210EAC2" w14:textId="77777777" w:rsidR="00B65170" w:rsidRPr="009A3EEA" w:rsidRDefault="00B65170" w:rsidP="00B65170">
      <w:pPr>
        <w:pStyle w:val="PL"/>
      </w:pPr>
    </w:p>
    <w:p w14:paraId="7E0ACE78" w14:textId="77777777" w:rsidR="00B65170" w:rsidRPr="009A3EEA" w:rsidRDefault="00B65170" w:rsidP="00B65170">
      <w:pPr>
        <w:pStyle w:val="PL"/>
      </w:pPr>
      <w:r w:rsidRPr="009A3EEA">
        <w:t>obs-NO-WS-CTL = %d1-8 / %d11 / %d12 / %d14-31 / %d127</w:t>
      </w:r>
    </w:p>
    <w:p w14:paraId="7F9FC20F" w14:textId="77777777" w:rsidR="00B65170" w:rsidRPr="009A3EEA" w:rsidRDefault="00B65170" w:rsidP="00B65170">
      <w:pPr>
        <w:pStyle w:val="PL"/>
      </w:pPr>
    </w:p>
    <w:p w14:paraId="2EE4AC04" w14:textId="77777777" w:rsidR="00B65170" w:rsidRPr="009A3EEA" w:rsidRDefault="00B65170" w:rsidP="00B65170">
      <w:pPr>
        <w:pStyle w:val="PL"/>
      </w:pPr>
      <w:r w:rsidRPr="009A3EEA">
        <w:t>obs-ctext     = obs-NO-WS-CTL</w:t>
      </w:r>
    </w:p>
    <w:p w14:paraId="15A7E4F4" w14:textId="77777777" w:rsidR="00B65170" w:rsidRPr="009A3EEA" w:rsidRDefault="00B65170" w:rsidP="00B65170">
      <w:pPr>
        <w:pStyle w:val="PL"/>
      </w:pPr>
    </w:p>
    <w:p w14:paraId="650733C3" w14:textId="77777777" w:rsidR="00B65170" w:rsidRPr="009A3EEA" w:rsidRDefault="00B65170" w:rsidP="00B65170">
      <w:pPr>
        <w:pStyle w:val="PL"/>
      </w:pPr>
      <w:r w:rsidRPr="009A3EEA">
        <w:t>ctext         = %d33-39 / %d42-91 / %d93-126 / obs-ctext</w:t>
      </w:r>
    </w:p>
    <w:p w14:paraId="6059B8D9" w14:textId="77777777" w:rsidR="00B65170" w:rsidRPr="009A3EEA" w:rsidRDefault="00B65170" w:rsidP="00B65170">
      <w:pPr>
        <w:pStyle w:val="PL"/>
      </w:pPr>
    </w:p>
    <w:p w14:paraId="6D154415" w14:textId="77777777" w:rsidR="00B65170" w:rsidRPr="009A3EEA" w:rsidRDefault="00B65170" w:rsidP="00B65170">
      <w:pPr>
        <w:pStyle w:val="PL"/>
      </w:pPr>
      <w:r w:rsidRPr="009A3EEA">
        <w:t>obs-qp        = "\" ( obs-NO-WS-CTL / LF / CR )</w:t>
      </w:r>
    </w:p>
    <w:p w14:paraId="63E1BF01" w14:textId="77777777" w:rsidR="00B65170" w:rsidRPr="009A3EEA" w:rsidRDefault="00B65170" w:rsidP="00B65170">
      <w:pPr>
        <w:pStyle w:val="PL"/>
      </w:pPr>
    </w:p>
    <w:p w14:paraId="6669806C" w14:textId="77777777" w:rsidR="00B65170" w:rsidRPr="009A3EEA" w:rsidRDefault="00B65170" w:rsidP="00B65170">
      <w:pPr>
        <w:pStyle w:val="PL"/>
      </w:pPr>
      <w:r w:rsidRPr="009A3EEA">
        <w:t>quoted-pair   = ( "\" ( VCHAR / WSP ) ) / obs-qp</w:t>
      </w:r>
    </w:p>
    <w:p w14:paraId="7870A11F" w14:textId="77777777" w:rsidR="00B65170" w:rsidRPr="009A3EEA" w:rsidRDefault="00B65170" w:rsidP="00B65170">
      <w:pPr>
        <w:pStyle w:val="PL"/>
      </w:pPr>
    </w:p>
    <w:p w14:paraId="13E22610" w14:textId="77777777" w:rsidR="00B65170" w:rsidRPr="009A3EEA" w:rsidRDefault="00B65170" w:rsidP="00B65170">
      <w:pPr>
        <w:pStyle w:val="PL"/>
      </w:pPr>
      <w:r w:rsidRPr="009A3EEA">
        <w:t>ccontent      = ctext / quoted-pair / comment</w:t>
      </w:r>
    </w:p>
    <w:p w14:paraId="65DAFAC5" w14:textId="77777777" w:rsidR="00B65170" w:rsidRPr="009A3EEA" w:rsidRDefault="00B65170" w:rsidP="00B65170">
      <w:pPr>
        <w:pStyle w:val="PL"/>
      </w:pPr>
    </w:p>
    <w:p w14:paraId="1CD331EF" w14:textId="77777777" w:rsidR="00B65170" w:rsidRPr="009A3EEA" w:rsidRDefault="00B65170" w:rsidP="00B65170">
      <w:pPr>
        <w:pStyle w:val="PL"/>
      </w:pPr>
      <w:r w:rsidRPr="009A3EEA">
        <w:t>comment       = "(" *( [ FWS ] ccontent ) [ FWS ] ")"</w:t>
      </w:r>
    </w:p>
    <w:p w14:paraId="6D2F538C" w14:textId="77777777" w:rsidR="00B65170" w:rsidRPr="009A3EEA" w:rsidRDefault="00B65170" w:rsidP="00B65170">
      <w:pPr>
        <w:pStyle w:val="PL"/>
      </w:pPr>
    </w:p>
    <w:p w14:paraId="4BA504C4" w14:textId="77777777" w:rsidR="00B65170" w:rsidRPr="009A3EEA" w:rsidRDefault="00B65170" w:rsidP="00B65170">
      <w:pPr>
        <w:pStyle w:val="PL"/>
      </w:pPr>
    </w:p>
    <w:p w14:paraId="14B4A40E" w14:textId="77777777" w:rsidR="00B65170" w:rsidRPr="009A3EEA" w:rsidRDefault="00B65170" w:rsidP="00B65170">
      <w:pPr>
        <w:pStyle w:val="PL"/>
      </w:pPr>
    </w:p>
    <w:p w14:paraId="7106602F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1CA4E6A2" w14:textId="77777777" w:rsidR="00B65170" w:rsidRPr="009A3EEA" w:rsidRDefault="00B65170" w:rsidP="00B65170">
      <w:pPr>
        <w:pStyle w:val="PL"/>
      </w:pPr>
      <w:r w:rsidRPr="009A3EEA">
        <w:t xml:space="preserve">;   RFC </w:t>
      </w:r>
      <w:r>
        <w:t>9110</w:t>
      </w:r>
    </w:p>
    <w:p w14:paraId="7D309C8E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4CF2ED45" w14:textId="77777777" w:rsidR="00B65170" w:rsidRPr="009A3EEA" w:rsidRDefault="00B65170" w:rsidP="00B65170">
      <w:pPr>
        <w:pStyle w:val="PL"/>
      </w:pPr>
    </w:p>
    <w:p w14:paraId="1E85494F" w14:textId="4F5DDC51" w:rsidR="00B65170" w:rsidRPr="009A3EEA" w:rsidRDefault="00B65170" w:rsidP="00B65170">
      <w:pPr>
        <w:pStyle w:val="PL"/>
      </w:pPr>
      <w:r w:rsidRPr="009A3EEA">
        <w:t xml:space="preserve">OWS      </w:t>
      </w:r>
      <w:ins w:id="10" w:author="Jesus de Gregorio" w:date="2024-02-16T14:05:00Z">
        <w:r>
          <w:t xml:space="preserve">  </w:t>
        </w:r>
      </w:ins>
      <w:r w:rsidRPr="009A3EEA">
        <w:t>= *( SP / HTAB )</w:t>
      </w:r>
    </w:p>
    <w:p w14:paraId="7A5A1BFC" w14:textId="77777777" w:rsidR="00B65170" w:rsidRPr="009A3EEA" w:rsidRDefault="00B65170" w:rsidP="00B65170">
      <w:pPr>
        <w:pStyle w:val="PL"/>
      </w:pPr>
    </w:p>
    <w:p w14:paraId="6DF08CE7" w14:textId="1F9F2DC4" w:rsidR="00B65170" w:rsidRPr="009A3EEA" w:rsidRDefault="00B65170" w:rsidP="00B65170">
      <w:pPr>
        <w:pStyle w:val="PL"/>
      </w:pPr>
      <w:r w:rsidRPr="009A3EEA">
        <w:t xml:space="preserve">tchar    </w:t>
      </w:r>
      <w:ins w:id="11" w:author="Jesus de Gregorio" w:date="2024-02-16T14:05:00Z">
        <w:r>
          <w:t xml:space="preserve">  </w:t>
        </w:r>
      </w:ins>
      <w:r w:rsidRPr="009A3EEA">
        <w:t>= "!" / "#" / "$" / "%" / "&amp;" / "'" / "*" / "+" / "-"</w:t>
      </w:r>
    </w:p>
    <w:p w14:paraId="405A6B96" w14:textId="54B16BC1" w:rsidR="00B65170" w:rsidRPr="009A3EEA" w:rsidRDefault="00B65170" w:rsidP="00B65170">
      <w:pPr>
        <w:pStyle w:val="PL"/>
      </w:pPr>
      <w:r w:rsidRPr="009A3EEA">
        <w:t xml:space="preserve">         </w:t>
      </w:r>
      <w:ins w:id="12" w:author="Jesus de Gregorio" w:date="2024-02-16T14:05:00Z">
        <w:r>
          <w:t xml:space="preserve">  </w:t>
        </w:r>
      </w:ins>
      <w:r w:rsidRPr="009A3EEA">
        <w:t>/ "." / "^" / "_" / "`" / "|" / "~" / DIGIT / ALPHA</w:t>
      </w:r>
    </w:p>
    <w:p w14:paraId="67DE2218" w14:textId="77777777" w:rsidR="00B65170" w:rsidRPr="009A3EEA" w:rsidRDefault="00B65170" w:rsidP="00B65170">
      <w:pPr>
        <w:pStyle w:val="PL"/>
      </w:pPr>
    </w:p>
    <w:p w14:paraId="4FCEF34C" w14:textId="786FB702" w:rsidR="00B65170" w:rsidRPr="009A3EEA" w:rsidRDefault="00B65170" w:rsidP="00B65170">
      <w:pPr>
        <w:pStyle w:val="PL"/>
      </w:pPr>
      <w:r w:rsidRPr="009A3EEA">
        <w:t xml:space="preserve">token    </w:t>
      </w:r>
      <w:ins w:id="13" w:author="Jesus de Gregorio" w:date="2024-02-16T14:05:00Z">
        <w:r>
          <w:t xml:space="preserve">  </w:t>
        </w:r>
      </w:ins>
      <w:r w:rsidRPr="009A3EEA">
        <w:t>= 1*tchar</w:t>
      </w:r>
    </w:p>
    <w:p w14:paraId="515878C2" w14:textId="77777777" w:rsidR="00B65170" w:rsidRPr="009A3EEA" w:rsidRDefault="00B65170" w:rsidP="00B65170">
      <w:pPr>
        <w:pStyle w:val="PL"/>
      </w:pPr>
    </w:p>
    <w:p w14:paraId="4A1D95A0" w14:textId="78289744" w:rsidR="00B65170" w:rsidRPr="009A3EEA" w:rsidRDefault="00B65170" w:rsidP="00B65170">
      <w:pPr>
        <w:pStyle w:val="PL"/>
      </w:pPr>
      <w:r w:rsidRPr="009A3EEA">
        <w:t xml:space="preserve">obs-text </w:t>
      </w:r>
      <w:ins w:id="14" w:author="Jesus de Gregorio" w:date="2024-02-16T14:05:00Z">
        <w:r>
          <w:t xml:space="preserve">  </w:t>
        </w:r>
      </w:ins>
      <w:r w:rsidRPr="009A3EEA">
        <w:t>= %x80-FF</w:t>
      </w:r>
    </w:p>
    <w:p w14:paraId="6C01EB39" w14:textId="6647E161" w:rsidR="00B65170" w:rsidRPr="009A3EEA" w:rsidDel="00B65170" w:rsidRDefault="00B65170" w:rsidP="00B65170">
      <w:pPr>
        <w:pStyle w:val="PL"/>
        <w:rPr>
          <w:del w:id="15" w:author="Jesus de Gregorio" w:date="2024-02-16T14:05:00Z"/>
        </w:rPr>
      </w:pPr>
    </w:p>
    <w:p w14:paraId="20A9CA38" w14:textId="302DCD73" w:rsidR="00B65170" w:rsidRPr="009A3EEA" w:rsidDel="00B65170" w:rsidRDefault="00B65170" w:rsidP="00B65170">
      <w:pPr>
        <w:pStyle w:val="PL"/>
        <w:rPr>
          <w:del w:id="16" w:author="Jesus de Gregorio" w:date="2024-02-16T14:05:00Z"/>
        </w:rPr>
      </w:pPr>
    </w:p>
    <w:p w14:paraId="2CBF7806" w14:textId="0927BFE1" w:rsidR="00B65170" w:rsidRPr="009A3EEA" w:rsidDel="00B65170" w:rsidRDefault="00B65170" w:rsidP="00B65170">
      <w:pPr>
        <w:pStyle w:val="PL"/>
        <w:rPr>
          <w:del w:id="17" w:author="Jesus de Gregorio" w:date="2024-02-16T14:05:00Z"/>
        </w:rPr>
      </w:pPr>
    </w:p>
    <w:p w14:paraId="486C4211" w14:textId="65B8E06C" w:rsidR="00B65170" w:rsidRPr="009A3EEA" w:rsidDel="00B65170" w:rsidRDefault="00B65170" w:rsidP="00B65170">
      <w:pPr>
        <w:pStyle w:val="PL"/>
        <w:rPr>
          <w:del w:id="18" w:author="Jesus de Gregorio" w:date="2024-02-16T14:05:00Z"/>
        </w:rPr>
      </w:pPr>
      <w:del w:id="19" w:author="Jesus de Gregorio" w:date="2024-02-16T14:05:00Z">
        <w:r w:rsidRPr="009A3EEA" w:rsidDel="00B65170">
          <w:delText>; ----------------------------------------</w:delText>
        </w:r>
      </w:del>
    </w:p>
    <w:p w14:paraId="7C2F4F61" w14:textId="48BEA538" w:rsidR="00B65170" w:rsidRPr="009A3EEA" w:rsidDel="00B65170" w:rsidRDefault="00B65170" w:rsidP="00B65170">
      <w:pPr>
        <w:pStyle w:val="PL"/>
        <w:rPr>
          <w:del w:id="20" w:author="Jesus de Gregorio" w:date="2024-02-16T14:05:00Z"/>
        </w:rPr>
      </w:pPr>
      <w:del w:id="21" w:author="Jesus de Gregorio" w:date="2024-02-16T14:05:00Z">
        <w:r w:rsidRPr="009A3EEA" w:rsidDel="00B65170">
          <w:delText xml:space="preserve">;   RFC </w:delText>
        </w:r>
        <w:r w:rsidDel="00B65170">
          <w:delText>9110</w:delText>
        </w:r>
      </w:del>
    </w:p>
    <w:p w14:paraId="3E0527D6" w14:textId="122F47DC" w:rsidR="00B65170" w:rsidRPr="009A3EEA" w:rsidDel="00B65170" w:rsidRDefault="00B65170" w:rsidP="00B65170">
      <w:pPr>
        <w:pStyle w:val="PL"/>
        <w:rPr>
          <w:del w:id="22" w:author="Jesus de Gregorio" w:date="2024-02-16T14:05:00Z"/>
        </w:rPr>
      </w:pPr>
      <w:del w:id="23" w:author="Jesus de Gregorio" w:date="2024-02-16T14:05:00Z">
        <w:r w:rsidRPr="009A3EEA" w:rsidDel="00B65170">
          <w:delText>; ----------------------------------------</w:delText>
        </w:r>
      </w:del>
    </w:p>
    <w:p w14:paraId="66D61049" w14:textId="77777777" w:rsidR="00B65170" w:rsidRPr="009A3EEA" w:rsidRDefault="00B65170" w:rsidP="00B65170">
      <w:pPr>
        <w:pStyle w:val="PL"/>
      </w:pPr>
    </w:p>
    <w:p w14:paraId="3D3BAEAA" w14:textId="77777777" w:rsidR="00B65170" w:rsidRPr="009A3EEA" w:rsidRDefault="00B65170" w:rsidP="00B65170">
      <w:pPr>
        <w:pStyle w:val="PL"/>
      </w:pPr>
      <w:r w:rsidRPr="009A3EEA">
        <w:lastRenderedPageBreak/>
        <w:t>entity-tag = [ weak ] opaque-tag</w:t>
      </w:r>
    </w:p>
    <w:p w14:paraId="35A88A0C" w14:textId="77777777" w:rsidR="00B65170" w:rsidRPr="009A3EEA" w:rsidRDefault="00B65170" w:rsidP="00B65170">
      <w:pPr>
        <w:pStyle w:val="PL"/>
      </w:pPr>
    </w:p>
    <w:p w14:paraId="1DC4C37B" w14:textId="77777777" w:rsidR="00B65170" w:rsidRPr="009A3EEA" w:rsidRDefault="00B65170" w:rsidP="00B65170">
      <w:pPr>
        <w:pStyle w:val="PL"/>
      </w:pPr>
      <w:r w:rsidRPr="009A3EEA">
        <w:t>weak       = %x57.2F ; "W/", case-sensitive</w:t>
      </w:r>
    </w:p>
    <w:p w14:paraId="208C0659" w14:textId="77777777" w:rsidR="00B65170" w:rsidRPr="009A3EEA" w:rsidRDefault="00B65170" w:rsidP="00B65170">
      <w:pPr>
        <w:pStyle w:val="PL"/>
      </w:pPr>
    </w:p>
    <w:p w14:paraId="36DC54CE" w14:textId="77777777" w:rsidR="00B65170" w:rsidRPr="009A3EEA" w:rsidRDefault="00B65170" w:rsidP="00B65170">
      <w:pPr>
        <w:pStyle w:val="PL"/>
        <w:rPr>
          <w:lang w:val="en-US"/>
        </w:rPr>
      </w:pPr>
      <w:r w:rsidRPr="009A3EEA">
        <w:rPr>
          <w:lang w:val="en-US"/>
        </w:rPr>
        <w:t>opaque-tag = DQUOTE *etagc DQUOTE</w:t>
      </w:r>
    </w:p>
    <w:p w14:paraId="3DAE3FD3" w14:textId="77777777" w:rsidR="00B65170" w:rsidRPr="009A3EEA" w:rsidRDefault="00B65170" w:rsidP="00B65170">
      <w:pPr>
        <w:pStyle w:val="PL"/>
        <w:rPr>
          <w:lang w:val="en-US"/>
        </w:rPr>
      </w:pPr>
    </w:p>
    <w:p w14:paraId="60D34516" w14:textId="77777777" w:rsidR="00B65170" w:rsidRPr="009A3EEA" w:rsidRDefault="00B65170" w:rsidP="00B65170">
      <w:pPr>
        <w:pStyle w:val="PL"/>
      </w:pPr>
      <w:r w:rsidRPr="009A3EEA">
        <w:rPr>
          <w:lang w:val="en-US"/>
        </w:rPr>
        <w:t xml:space="preserve">etagc      = %x21 / %x23-7E / obs-text </w:t>
      </w:r>
      <w:r w:rsidRPr="009A3EEA">
        <w:t>; VCHAR except double quotes, plus obs-text</w:t>
      </w:r>
    </w:p>
    <w:p w14:paraId="240E491E" w14:textId="77777777" w:rsidR="00B65170" w:rsidRPr="009A3EEA" w:rsidRDefault="00B65170" w:rsidP="00B65170">
      <w:pPr>
        <w:pStyle w:val="PL"/>
      </w:pPr>
    </w:p>
    <w:p w14:paraId="5317BB7F" w14:textId="77777777" w:rsidR="00B65170" w:rsidRPr="009A3EEA" w:rsidRDefault="00B65170" w:rsidP="00B65170">
      <w:pPr>
        <w:pStyle w:val="PL"/>
      </w:pPr>
    </w:p>
    <w:p w14:paraId="5080C86F" w14:textId="77777777" w:rsidR="00B65170" w:rsidRPr="009A3EEA" w:rsidRDefault="00B65170" w:rsidP="00B65170">
      <w:pPr>
        <w:pStyle w:val="PL"/>
      </w:pPr>
    </w:p>
    <w:p w14:paraId="7796273B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566C0BA0" w14:textId="77777777" w:rsidR="00B65170" w:rsidRPr="009A3EEA" w:rsidRDefault="00B65170" w:rsidP="00B65170">
      <w:pPr>
        <w:pStyle w:val="PL"/>
      </w:pPr>
      <w:r w:rsidRPr="009A3EEA">
        <w:t>;   3GPP TS 29.504</w:t>
      </w:r>
    </w:p>
    <w:p w14:paraId="0A06E972" w14:textId="77777777" w:rsidR="00B65170" w:rsidRPr="009A3EEA" w:rsidRDefault="00B65170" w:rsidP="00B65170">
      <w:pPr>
        <w:pStyle w:val="PL"/>
      </w:pPr>
      <w:r w:rsidRPr="009A3EEA">
        <w:t>;</w:t>
      </w:r>
    </w:p>
    <w:p w14:paraId="4636789B" w14:textId="35D4CC7B" w:rsidR="00B65170" w:rsidRPr="009A3EEA" w:rsidRDefault="00B65170" w:rsidP="00B65170">
      <w:pPr>
        <w:pStyle w:val="PL"/>
      </w:pPr>
      <w:r w:rsidRPr="009A3EEA">
        <w:t>;   Version: 18.</w:t>
      </w:r>
      <w:del w:id="24" w:author="Jesus de Gregorio" w:date="2024-02-16T14:06:00Z">
        <w:r w:rsidRPr="009A3EEA" w:rsidDel="00B65170">
          <w:delText>3</w:delText>
        </w:r>
      </w:del>
      <w:ins w:id="25" w:author="Jesus de Gregorio" w:date="2024-02-16T14:06:00Z">
        <w:r>
          <w:t>5</w:t>
        </w:r>
      </w:ins>
      <w:r w:rsidRPr="009A3EEA">
        <w:t>.0 (</w:t>
      </w:r>
      <w:del w:id="26" w:author="Jesus de Gregorio" w:date="2024-02-16T14:06:00Z">
        <w:r w:rsidRPr="009A3EEA" w:rsidDel="00B65170">
          <w:delText>September 2023</w:delText>
        </w:r>
      </w:del>
      <w:ins w:id="27" w:author="Jesus de Gregorio" w:date="2024-02-16T14:06:00Z">
        <w:r>
          <w:t>March 2024</w:t>
        </w:r>
      </w:ins>
      <w:r w:rsidRPr="009A3EEA">
        <w:t>)</w:t>
      </w:r>
    </w:p>
    <w:p w14:paraId="32BDA302" w14:textId="77777777" w:rsidR="00B65170" w:rsidRPr="009A3EEA" w:rsidRDefault="00B65170" w:rsidP="00B65170">
      <w:pPr>
        <w:pStyle w:val="PL"/>
      </w:pPr>
      <w:r w:rsidRPr="009A3EEA">
        <w:t>;</w:t>
      </w:r>
    </w:p>
    <w:p w14:paraId="30234F41" w14:textId="26070173" w:rsidR="00B65170" w:rsidRPr="009A3EEA" w:rsidRDefault="00B65170" w:rsidP="00B65170">
      <w:pPr>
        <w:pStyle w:val="PL"/>
      </w:pPr>
      <w:r w:rsidRPr="009A3EEA">
        <w:t>;   (c) 202</w:t>
      </w:r>
      <w:del w:id="28" w:author="Jesus de Gregorio" w:date="2024-02-16T14:06:00Z">
        <w:r w:rsidRPr="009A3EEA" w:rsidDel="00B65170">
          <w:delText>3</w:delText>
        </w:r>
      </w:del>
      <w:ins w:id="29" w:author="Jesus de Gregorio" w:date="2024-02-16T14:06:00Z">
        <w:r>
          <w:t>4</w:t>
        </w:r>
      </w:ins>
      <w:r w:rsidRPr="009A3EEA">
        <w:t>, 3GPP Organizational Partners (ARIB, ATIS, CCSA, ETSI, TSDSI, TTA, TTC).</w:t>
      </w:r>
    </w:p>
    <w:p w14:paraId="55A44E0C" w14:textId="77777777" w:rsidR="00B65170" w:rsidRPr="009A3EEA" w:rsidRDefault="00B65170" w:rsidP="00B65170">
      <w:pPr>
        <w:pStyle w:val="PL"/>
      </w:pPr>
      <w:r w:rsidRPr="009A3EEA">
        <w:t>; ----------------------------------------</w:t>
      </w:r>
    </w:p>
    <w:p w14:paraId="1B530F9B" w14:textId="77777777" w:rsidR="00B65170" w:rsidRPr="009A3EEA" w:rsidRDefault="00B65170" w:rsidP="00B65170">
      <w:pPr>
        <w:pStyle w:val="PL"/>
      </w:pPr>
    </w:p>
    <w:p w14:paraId="5C8A80B4" w14:textId="77777777" w:rsidR="00B65170" w:rsidRPr="009A3EEA" w:rsidRDefault="00B65170" w:rsidP="00B65170">
      <w:pPr>
        <w:pStyle w:val="PL"/>
      </w:pPr>
      <w:r w:rsidRPr="009A3EEA">
        <w:t>;</w:t>
      </w:r>
    </w:p>
    <w:p w14:paraId="48785999" w14:textId="77777777" w:rsidR="00B65170" w:rsidRPr="009A3EEA" w:rsidRDefault="00B65170" w:rsidP="00B65170">
      <w:pPr>
        <w:pStyle w:val="PL"/>
      </w:pPr>
      <w:r w:rsidRPr="009A3EEA">
        <w:t>; Header: 3gpp-Sbi-Notification-Correlation</w:t>
      </w:r>
    </w:p>
    <w:p w14:paraId="4C12251D" w14:textId="77777777" w:rsidR="00B65170" w:rsidRPr="009A3EEA" w:rsidRDefault="00B65170" w:rsidP="00B65170">
      <w:pPr>
        <w:pStyle w:val="PL"/>
      </w:pPr>
      <w:r w:rsidRPr="009A3EEA">
        <w:t>;</w:t>
      </w:r>
    </w:p>
    <w:p w14:paraId="6F269DE7" w14:textId="77777777" w:rsidR="00B65170" w:rsidRPr="009A3EEA" w:rsidRDefault="00B65170" w:rsidP="00B65170">
      <w:pPr>
        <w:pStyle w:val="PL"/>
      </w:pPr>
    </w:p>
    <w:p w14:paraId="378494FD" w14:textId="77777777" w:rsidR="00B65170" w:rsidRPr="009A3EEA" w:rsidRDefault="00B65170" w:rsidP="00B65170">
      <w:pPr>
        <w:pStyle w:val="PL"/>
      </w:pPr>
      <w:r w:rsidRPr="009A3EEA">
        <w:t xml:space="preserve">Sbi-Notification-Correlation-Header = "3gpp-Sbi-Notification-Correlation:" OWS subscriptionId </w:t>
      </w:r>
    </w:p>
    <w:p w14:paraId="7454814D" w14:textId="77777777" w:rsidR="00B65170" w:rsidRPr="009A3EEA" w:rsidRDefault="00B65170" w:rsidP="00B65170">
      <w:pPr>
        <w:pStyle w:val="PL"/>
      </w:pPr>
      <w:r w:rsidRPr="009A3EEA">
        <w:t xml:space="preserve">                                    *( OWS "," OWS subscriptionId ) OWS</w:t>
      </w:r>
    </w:p>
    <w:p w14:paraId="68F16D8B" w14:textId="77777777" w:rsidR="00B65170" w:rsidRPr="009A3EEA" w:rsidRDefault="00B65170" w:rsidP="00B65170">
      <w:pPr>
        <w:pStyle w:val="PL"/>
      </w:pPr>
    </w:p>
    <w:p w14:paraId="11045008" w14:textId="77777777" w:rsidR="00B65170" w:rsidRPr="009A3EEA" w:rsidRDefault="00B65170" w:rsidP="00B65170">
      <w:pPr>
        <w:pStyle w:val="PL"/>
      </w:pPr>
      <w:r w:rsidRPr="009A3EEA">
        <w:t>subscriptionId                      = token</w:t>
      </w:r>
    </w:p>
    <w:p w14:paraId="6D7EF0E9" w14:textId="77777777" w:rsidR="00B65170" w:rsidRPr="009A3EEA" w:rsidRDefault="00B65170" w:rsidP="00B65170">
      <w:pPr>
        <w:pStyle w:val="PL"/>
      </w:pPr>
    </w:p>
    <w:p w14:paraId="39ED08B7" w14:textId="77777777" w:rsidR="00B65170" w:rsidRPr="009A3EEA" w:rsidRDefault="00B65170" w:rsidP="00B65170">
      <w:pPr>
        <w:pStyle w:val="PL"/>
      </w:pPr>
    </w:p>
    <w:p w14:paraId="557427E0" w14:textId="77777777" w:rsidR="00B65170" w:rsidRPr="009A3EEA" w:rsidRDefault="00B65170" w:rsidP="00B65170">
      <w:pPr>
        <w:pStyle w:val="PL"/>
      </w:pPr>
    </w:p>
    <w:p w14:paraId="642A9C95" w14:textId="77777777" w:rsidR="00B65170" w:rsidRPr="009A3EEA" w:rsidRDefault="00B65170" w:rsidP="00B65170">
      <w:pPr>
        <w:pStyle w:val="PL"/>
      </w:pPr>
      <w:r w:rsidRPr="009A3EEA">
        <w:t>;</w:t>
      </w:r>
    </w:p>
    <w:p w14:paraId="51C5E2A9" w14:textId="77777777" w:rsidR="00B65170" w:rsidRPr="009A3EEA" w:rsidRDefault="00B65170" w:rsidP="00B65170">
      <w:pPr>
        <w:pStyle w:val="PL"/>
      </w:pPr>
      <w:r w:rsidRPr="009A3EEA">
        <w:t>; Header: 3gpp-Sbi-Etags</w:t>
      </w:r>
    </w:p>
    <w:p w14:paraId="2F9541C4" w14:textId="77777777" w:rsidR="00B65170" w:rsidRPr="009A3EEA" w:rsidRDefault="00B65170" w:rsidP="00B65170">
      <w:pPr>
        <w:pStyle w:val="PL"/>
      </w:pPr>
      <w:r w:rsidRPr="009A3EEA">
        <w:t>;</w:t>
      </w:r>
    </w:p>
    <w:p w14:paraId="0C08C3EA" w14:textId="77777777" w:rsidR="00B65170" w:rsidRPr="009A3EEA" w:rsidRDefault="00B65170" w:rsidP="00B65170">
      <w:pPr>
        <w:pStyle w:val="PL"/>
      </w:pPr>
    </w:p>
    <w:p w14:paraId="475094F7" w14:textId="77777777" w:rsidR="00B65170" w:rsidRPr="009A3EEA" w:rsidRDefault="00B65170" w:rsidP="00B65170">
      <w:pPr>
        <w:pStyle w:val="PL"/>
      </w:pPr>
      <w:r w:rsidRPr="009A3EEA">
        <w:t>Sbi-Etags-Header        = "3gpp-Sbi-Etags:" OWS datasetEtag *( OWS "," OWS datasetEtag ) OWS</w:t>
      </w:r>
    </w:p>
    <w:p w14:paraId="796FA0F8" w14:textId="77777777" w:rsidR="00B65170" w:rsidRPr="009A3EEA" w:rsidRDefault="00B65170" w:rsidP="00B65170">
      <w:pPr>
        <w:pStyle w:val="PL"/>
      </w:pPr>
    </w:p>
    <w:p w14:paraId="4A7F30BF" w14:textId="77777777" w:rsidR="00B65170" w:rsidRPr="009A3EEA" w:rsidRDefault="00B65170" w:rsidP="00B65170">
      <w:pPr>
        <w:pStyle w:val="PL"/>
      </w:pPr>
      <w:r w:rsidRPr="009A3EEA">
        <w:t>datasetEtag             = dataSetName "=" entity-tag</w:t>
      </w:r>
    </w:p>
    <w:p w14:paraId="0C7DE389" w14:textId="77777777" w:rsidR="00B65170" w:rsidRPr="009A3EEA" w:rsidRDefault="00B65170" w:rsidP="00B65170">
      <w:pPr>
        <w:pStyle w:val="PL"/>
      </w:pPr>
    </w:p>
    <w:p w14:paraId="548EB192" w14:textId="77777777" w:rsidR="00B65170" w:rsidRPr="009A3EEA" w:rsidRDefault="00B65170" w:rsidP="00B65170">
      <w:pPr>
        <w:pStyle w:val="PL"/>
      </w:pPr>
      <w:r w:rsidRPr="009A3EEA">
        <w:t>dataSetName             = UeSubscribedDataSetName</w:t>
      </w:r>
    </w:p>
    <w:p w14:paraId="013F0DBA" w14:textId="77777777" w:rsidR="00B65170" w:rsidRPr="009A3EEA" w:rsidRDefault="00B65170" w:rsidP="00B65170">
      <w:pPr>
        <w:pStyle w:val="PL"/>
      </w:pPr>
    </w:p>
    <w:p w14:paraId="6AFE4A52" w14:textId="77777777" w:rsidR="00B65170" w:rsidRPr="009A3EEA" w:rsidRDefault="00B65170" w:rsidP="00B65170">
      <w:pPr>
        <w:pStyle w:val="PL"/>
      </w:pPr>
      <w:r w:rsidRPr="009A3EEA">
        <w:t>UeSubscribedDataSetName = 1*( ALPHA / DIGIT / "_" )</w:t>
      </w:r>
    </w:p>
    <w:p w14:paraId="1FEB150A" w14:textId="77777777" w:rsidR="003B489A" w:rsidRPr="009A3EEA" w:rsidRDefault="003B489A" w:rsidP="003B489A">
      <w:pPr>
        <w:rPr>
          <w:lang w:eastAsia="zh-CN"/>
        </w:rPr>
      </w:pPr>
    </w:p>
    <w:p w14:paraId="4B012794" w14:textId="237A2E3E" w:rsidR="008C6891" w:rsidRDefault="007B05A4" w:rsidP="007B0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D6ABA" w14:textId="77777777" w:rsidR="00343610" w:rsidRDefault="00343610">
      <w:r>
        <w:separator/>
      </w:r>
    </w:p>
  </w:endnote>
  <w:endnote w:type="continuationSeparator" w:id="0">
    <w:p w14:paraId="0012CE43" w14:textId="77777777" w:rsidR="00343610" w:rsidRDefault="0034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F9B9" w14:textId="77777777" w:rsidR="00343610" w:rsidRDefault="00343610">
      <w:r>
        <w:separator/>
      </w:r>
    </w:p>
  </w:footnote>
  <w:footnote w:type="continuationSeparator" w:id="0">
    <w:p w14:paraId="7E21EA7F" w14:textId="77777777" w:rsidR="00343610" w:rsidRDefault="0034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1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14"/>
  </w:num>
  <w:num w:numId="7" w16cid:durableId="138892014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253311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857887297">
    <w:abstractNumId w:val="12"/>
  </w:num>
  <w:num w:numId="10" w16cid:durableId="4614591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 w16cid:durableId="295256026">
    <w:abstractNumId w:val="13"/>
  </w:num>
  <w:num w:numId="12" w16cid:durableId="1427194921">
    <w:abstractNumId w:val="16"/>
  </w:num>
  <w:num w:numId="13" w16cid:durableId="6266678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 w16cid:durableId="333655753">
    <w:abstractNumId w:val="10"/>
  </w:num>
  <w:num w:numId="15" w16cid:durableId="70975536">
    <w:abstractNumId w:val="17"/>
  </w:num>
  <w:num w:numId="16" w16cid:durableId="1585450098">
    <w:abstractNumId w:val="15"/>
  </w:num>
  <w:num w:numId="17" w16cid:durableId="449472756">
    <w:abstractNumId w:val="7"/>
  </w:num>
  <w:num w:numId="18" w16cid:durableId="919558721">
    <w:abstractNumId w:val="6"/>
  </w:num>
  <w:num w:numId="19" w16cid:durableId="1096824664">
    <w:abstractNumId w:val="5"/>
  </w:num>
  <w:num w:numId="20" w16cid:durableId="1765998726">
    <w:abstractNumId w:val="4"/>
  </w:num>
  <w:num w:numId="21" w16cid:durableId="1362318200">
    <w:abstractNumId w:val="3"/>
  </w:num>
  <w:num w:numId="22" w16cid:durableId="203989090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300443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05676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 w16cid:durableId="5659201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009C"/>
    <w:rsid w:val="000610A7"/>
    <w:rsid w:val="0006127F"/>
    <w:rsid w:val="000615EB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3ACF"/>
    <w:rsid w:val="00096FF7"/>
    <w:rsid w:val="000A03A6"/>
    <w:rsid w:val="000A0978"/>
    <w:rsid w:val="000A4E3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53DC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7E5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07C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1A4"/>
    <w:rsid w:val="0027798A"/>
    <w:rsid w:val="00277D67"/>
    <w:rsid w:val="002806B3"/>
    <w:rsid w:val="0028297C"/>
    <w:rsid w:val="00282DCA"/>
    <w:rsid w:val="00282EA1"/>
    <w:rsid w:val="00283025"/>
    <w:rsid w:val="00283772"/>
    <w:rsid w:val="00285766"/>
    <w:rsid w:val="002909A4"/>
    <w:rsid w:val="0029131A"/>
    <w:rsid w:val="002922C9"/>
    <w:rsid w:val="00295961"/>
    <w:rsid w:val="002A0FA3"/>
    <w:rsid w:val="002A1B7F"/>
    <w:rsid w:val="002A3A8D"/>
    <w:rsid w:val="002A4729"/>
    <w:rsid w:val="002A49CF"/>
    <w:rsid w:val="002A4B6A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3610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89A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3F"/>
    <w:rsid w:val="003D29F1"/>
    <w:rsid w:val="003D4B69"/>
    <w:rsid w:val="003D6018"/>
    <w:rsid w:val="003E1C34"/>
    <w:rsid w:val="003E262A"/>
    <w:rsid w:val="003E2D73"/>
    <w:rsid w:val="003E2E43"/>
    <w:rsid w:val="003E341C"/>
    <w:rsid w:val="003E432C"/>
    <w:rsid w:val="003E57F9"/>
    <w:rsid w:val="003E5D15"/>
    <w:rsid w:val="003E62DC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47A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184A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7F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100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5D40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805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6B13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05A4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23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DEA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238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BDA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4803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04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B4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1D2F"/>
    <w:rsid w:val="00AD21F6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7F1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5170"/>
    <w:rsid w:val="00B6600F"/>
    <w:rsid w:val="00B71B38"/>
    <w:rsid w:val="00B728D7"/>
    <w:rsid w:val="00B72EDC"/>
    <w:rsid w:val="00B737F6"/>
    <w:rsid w:val="00B74BAF"/>
    <w:rsid w:val="00B75519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126E"/>
    <w:rsid w:val="00BD2D47"/>
    <w:rsid w:val="00BD5261"/>
    <w:rsid w:val="00BD6AA2"/>
    <w:rsid w:val="00BD6C59"/>
    <w:rsid w:val="00BE150D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07894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4490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1C7F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44D2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5FF3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0FDF"/>
    <w:rsid w:val="00DC225E"/>
    <w:rsid w:val="00DC39BA"/>
    <w:rsid w:val="00DC6332"/>
    <w:rsid w:val="00DC7B6C"/>
    <w:rsid w:val="00DD2042"/>
    <w:rsid w:val="00DD281F"/>
    <w:rsid w:val="00DD3205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DF6961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0A57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0F68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11A"/>
    <w:rsid w:val="00FC4A82"/>
    <w:rsid w:val="00FC5F29"/>
    <w:rsid w:val="00FC7412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Jesus de Gregorio</cp:lastModifiedBy>
  <cp:revision>7</cp:revision>
  <cp:lastPrinted>1900-01-01T08:00:00Z</cp:lastPrinted>
  <dcterms:created xsi:type="dcterms:W3CDTF">2024-02-02T08:55:00Z</dcterms:created>
  <dcterms:modified xsi:type="dcterms:W3CDTF">2024-02-17T15:24:00Z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