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82641" w14:textId="149B8FC1"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Pr>
          <w:b/>
          <w:noProof/>
          <w:sz w:val="24"/>
        </w:rPr>
        <w:t>C4-2</w:t>
      </w:r>
      <w:r w:rsidR="00CE5050">
        <w:rPr>
          <w:b/>
          <w:noProof/>
          <w:sz w:val="24"/>
        </w:rPr>
        <w:t>40</w:t>
      </w:r>
      <w:r w:rsidR="004D6EE9">
        <w:rPr>
          <w:b/>
          <w:noProof/>
          <w:sz w:val="24"/>
        </w:rPr>
        <w:t>314</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A4025A"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5378D8">
              <w:rPr>
                <w:b/>
                <w:noProof/>
                <w:sz w:val="28"/>
              </w:rPr>
              <w:t>29.598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51BDE7"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890AC0">
              <w:rPr>
                <w:b/>
                <w:noProof/>
                <w:sz w:val="28"/>
              </w:rPr>
              <w:t>00</w:t>
            </w:r>
            <w:r w:rsidR="00B02BCC">
              <w:rPr>
                <w:b/>
                <w:noProof/>
                <w:sz w:val="28"/>
              </w:rPr>
              <w:t>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ED710B" w:rsidR="001E41F3" w:rsidRPr="00410371" w:rsidRDefault="00000000" w:rsidP="00E13F3D">
            <w:pPr>
              <w:pStyle w:val="CRCoverPage"/>
              <w:spacing w:after="0"/>
              <w:jc w:val="center"/>
              <w:rPr>
                <w:b/>
                <w:noProof/>
              </w:rPr>
            </w:pPr>
            <w:r>
              <w:fldChar w:fldCharType="begin"/>
            </w:r>
            <w:r>
              <w:instrText xml:space="preserve"> DOCPROPERTY  Revision  \* MERGEFORMAT </w:instrText>
            </w:r>
            <w:r>
              <w:fldChar w:fldCharType="separate"/>
            </w:r>
            <w:r w:rsidR="00D32064">
              <w:rPr>
                <w:b/>
                <w:noProof/>
                <w:sz w:val="28"/>
              </w:rPr>
              <w:t xml:space="preserve"> </w:t>
            </w:r>
            <w:r w:rsidR="006D72FC">
              <w:rPr>
                <w:b/>
                <w:noProof/>
                <w:sz w:val="28"/>
              </w:rPr>
              <w:t xml:space="preserve">-    </w:t>
            </w:r>
            <w:r w:rsidR="00D32064">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89C0FB"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2B53B8">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A18DBC"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6A2CDE">
              <w:t>Partial Record Update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016FF"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F4D4E7" w:rsidR="001E41F3" w:rsidRPr="003016FF" w:rsidRDefault="003451A1">
            <w:pPr>
              <w:pStyle w:val="CRCoverPage"/>
              <w:spacing w:after="0"/>
              <w:ind w:left="100"/>
              <w:rPr>
                <w:noProof/>
                <w:lang w:val="fr-FR"/>
              </w:rPr>
            </w:pPr>
            <w:r>
              <w:fldChar w:fldCharType="begin"/>
            </w:r>
            <w:r w:rsidRPr="003016FF">
              <w:rPr>
                <w:lang w:val="fr-FR"/>
              </w:rPr>
              <w:instrText xml:space="preserve"> DOCPROPERTY  SourceIfWg  \* MERGEFORMAT </w:instrText>
            </w:r>
            <w:r>
              <w:fldChar w:fldCharType="separate"/>
            </w:r>
            <w:r w:rsidR="003016FF" w:rsidRPr="003016FF">
              <w:rPr>
                <w:noProof/>
                <w:lang w:val="fr-FR"/>
              </w:rPr>
              <w:t>Microsoft EUROPE SA</w:t>
            </w:r>
            <w:r w:rsidR="003016FF">
              <w:rPr>
                <w:noProof/>
                <w:lang w:val="fr-FR"/>
              </w:rPr>
              <w:t>RL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9A897F"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996C9F">
              <w:rPr>
                <w:noProof/>
              </w:rPr>
              <w:t>SBIProtoc18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4F0211" w:rsidR="001E41F3" w:rsidRDefault="00000000" w:rsidP="00D24991">
            <w:pPr>
              <w:pStyle w:val="CRCoverPage"/>
              <w:spacing w:after="0"/>
              <w:ind w:left="100" w:right="-609"/>
              <w:rPr>
                <w:b/>
                <w:noProof/>
              </w:rPr>
            </w:pPr>
            <w:r>
              <w:fldChar w:fldCharType="begin"/>
            </w:r>
            <w:r>
              <w:instrText xml:space="preserve"> DOCPROPERTY  Cat  \* MERGEFORMAT </w:instrText>
            </w:r>
            <w:r>
              <w:fldChar w:fldCharType="separate"/>
            </w:r>
            <w:r w:rsidR="001703D1">
              <w:rPr>
                <w:b/>
                <w:noProof/>
              </w:rPr>
              <w:t xml:space="preserve"> B </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FEC634" w:rsidR="001E41F3" w:rsidRDefault="00000000">
            <w:pPr>
              <w:pStyle w:val="CRCoverPage"/>
              <w:spacing w:after="0"/>
              <w:ind w:left="100"/>
              <w:rPr>
                <w:noProof/>
              </w:rPr>
            </w:pPr>
            <w:r>
              <w:fldChar w:fldCharType="begin"/>
            </w:r>
            <w:r>
              <w:instrText xml:space="preserve"> DOCPROPERTY  Release  \* MERGEFORMAT </w:instrText>
            </w:r>
            <w:r>
              <w:fldChar w:fldCharType="separate"/>
            </w:r>
            <w:r w:rsidR="0014753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F34C07" w14:textId="77777777" w:rsidR="001E41F3" w:rsidRDefault="001E41F3">
            <w:pPr>
              <w:pStyle w:val="CRCoverPage"/>
              <w:spacing w:after="0"/>
              <w:ind w:left="100"/>
              <w:rPr>
                <w:noProof/>
              </w:rPr>
            </w:pPr>
          </w:p>
          <w:p w14:paraId="1CD9FC57" w14:textId="294267D5" w:rsidR="00335393" w:rsidRDefault="00335393">
            <w:pPr>
              <w:pStyle w:val="CRCoverPage"/>
              <w:spacing w:after="0"/>
              <w:ind w:left="100"/>
              <w:rPr>
                <w:noProof/>
              </w:rPr>
            </w:pPr>
            <w:r>
              <w:rPr>
                <w:noProof/>
              </w:rPr>
              <w:t>Applications storing records in UDSF frequently require change in tag values to indicate the change in status of a record. This is often accompanied with change in data stored in blocks.</w:t>
            </w:r>
          </w:p>
          <w:p w14:paraId="617C2759" w14:textId="77777777" w:rsidR="00335393" w:rsidRDefault="00335393">
            <w:pPr>
              <w:pStyle w:val="CRCoverPage"/>
              <w:spacing w:after="0"/>
              <w:ind w:left="100"/>
              <w:rPr>
                <w:noProof/>
              </w:rPr>
            </w:pPr>
          </w:p>
          <w:p w14:paraId="5E7EC079" w14:textId="1682CA39" w:rsidR="000E25A5" w:rsidRDefault="000E25A5" w:rsidP="000E25A5">
            <w:pPr>
              <w:pStyle w:val="CRCoverPage"/>
              <w:spacing w:after="0"/>
              <w:ind w:left="100"/>
              <w:rPr>
                <w:noProof/>
              </w:rPr>
            </w:pPr>
            <w:r>
              <w:rPr>
                <w:noProof/>
              </w:rPr>
              <w:t xml:space="preserve">APIs available in current release only allows </w:t>
            </w:r>
            <w:r w:rsidR="0096512C">
              <w:rPr>
                <w:noProof/>
              </w:rPr>
              <w:t xml:space="preserve">updating </w:t>
            </w:r>
            <w:r w:rsidR="00F346A0">
              <w:rPr>
                <w:noProof/>
              </w:rPr>
              <w:t>either the record, block or meta in separate operations</w:t>
            </w:r>
            <w:r>
              <w:rPr>
                <w:noProof/>
              </w:rPr>
              <w:t xml:space="preserve">. </w:t>
            </w:r>
            <w:r w:rsidR="00397480" w:rsidRPr="00397480">
              <w:rPr>
                <w:noProof/>
              </w:rPr>
              <w:t>For a specific record either meta or block may be updated through a single request. While PUT request is used to overwrite an existing record, it does not work if partial changes are required and application do not have the complete copy of record in its cache.</w:t>
            </w:r>
          </w:p>
          <w:p w14:paraId="53B0041E" w14:textId="186906B3" w:rsidR="00EB2D0F" w:rsidRDefault="00061A0B" w:rsidP="0066205C">
            <w:pPr>
              <w:pStyle w:val="CRCoverPage"/>
              <w:numPr>
                <w:ilvl w:val="0"/>
                <w:numId w:val="1"/>
              </w:numPr>
              <w:spacing w:after="0"/>
              <w:ind w:left="360"/>
              <w:rPr>
                <w:noProof/>
              </w:rPr>
            </w:pPr>
            <w:r>
              <w:rPr>
                <w:noProof/>
              </w:rPr>
              <w:t xml:space="preserve">Record </w:t>
            </w:r>
            <w:r w:rsidR="00325D62">
              <w:rPr>
                <w:noProof/>
              </w:rPr>
              <w:t>-</w:t>
            </w:r>
            <w:r>
              <w:rPr>
                <w:noProof/>
              </w:rPr>
              <w:t xml:space="preserve"> s</w:t>
            </w:r>
            <w:r w:rsidR="00042B60">
              <w:rPr>
                <w:noProof/>
              </w:rPr>
              <w:t>ection 5.2.2.4.2</w:t>
            </w:r>
            <w:r w:rsidR="003069AA">
              <w:rPr>
                <w:noProof/>
              </w:rPr>
              <w:t>:</w:t>
            </w:r>
            <w:r w:rsidR="005E2299">
              <w:rPr>
                <w:noProof/>
              </w:rPr>
              <w:t xml:space="preserve"> </w:t>
            </w:r>
            <w:r w:rsidR="00AA6FB0">
              <w:rPr>
                <w:noProof/>
              </w:rPr>
              <w:t xml:space="preserve">As described the record update allows </w:t>
            </w:r>
            <w:r w:rsidR="00E81EA2">
              <w:rPr>
                <w:noProof/>
              </w:rPr>
              <w:t xml:space="preserve">updating the record meta </w:t>
            </w:r>
            <w:r w:rsidR="00790F19">
              <w:rPr>
                <w:noProof/>
              </w:rPr>
              <w:t xml:space="preserve">optionally multiple block. In reality this </w:t>
            </w:r>
            <w:r w:rsidR="005E2299">
              <w:rPr>
                <w:noProof/>
              </w:rPr>
              <w:t>is re</w:t>
            </w:r>
            <w:r w:rsidR="00E20E54">
              <w:rPr>
                <w:noProof/>
              </w:rPr>
              <w:t xml:space="preserve">ally a replace </w:t>
            </w:r>
          </w:p>
          <w:p w14:paraId="1BF162FD" w14:textId="77777777" w:rsidR="00287BF5" w:rsidRDefault="00287BF5" w:rsidP="00104723">
            <w:pPr>
              <w:pStyle w:val="CRCoverPage"/>
              <w:spacing w:after="0"/>
              <w:ind w:left="360"/>
              <w:rPr>
                <w:noProof/>
              </w:rPr>
            </w:pPr>
          </w:p>
          <w:p w14:paraId="61109031" w14:textId="25C23437" w:rsidR="00EB2D0F" w:rsidRPr="008A65BE" w:rsidRDefault="00EB2D0F" w:rsidP="00287BF5">
            <w:pPr>
              <w:pStyle w:val="CRCoverPage"/>
              <w:spacing w:after="0"/>
              <w:ind w:left="284"/>
              <w:rPr>
                <w:i/>
                <w:iCs/>
                <w:noProof/>
              </w:rPr>
            </w:pPr>
            <w:r w:rsidRPr="008A65BE">
              <w:rPr>
                <w:i/>
                <w:iCs/>
                <w:noProof/>
              </w:rPr>
              <w:t>The NF service consumer shall send a PUT request to the resource representing the record that is to be updated, and may include meta, zero or more blocks. The record meta information is mandatory and shall be the first part and the remaining parts of the request body (if any) shall be child blocks</w:t>
            </w:r>
            <w:r w:rsidRPr="008A65BE">
              <w:rPr>
                <w:i/>
                <w:iCs/>
                <w:noProof/>
                <w:color w:val="FF0000"/>
              </w:rPr>
              <w:t xml:space="preserve">. </w:t>
            </w:r>
            <w:r w:rsidRPr="00192F36">
              <w:rPr>
                <w:b/>
                <w:bCs/>
                <w:i/>
                <w:iCs/>
                <w:noProof/>
              </w:rPr>
              <w:t>An existing record, i.e., meta and blocks shall be discarded and the new record, meta and blocks (if any) shall be created.</w:t>
            </w:r>
          </w:p>
          <w:p w14:paraId="65265005" w14:textId="4DF3809D" w:rsidR="00042B60" w:rsidRDefault="00042B60" w:rsidP="0066205C">
            <w:pPr>
              <w:pStyle w:val="CRCoverPage"/>
              <w:numPr>
                <w:ilvl w:val="0"/>
                <w:numId w:val="1"/>
              </w:numPr>
              <w:spacing w:after="0"/>
              <w:ind w:left="360"/>
              <w:rPr>
                <w:noProof/>
              </w:rPr>
            </w:pPr>
            <w:r>
              <w:rPr>
                <w:noProof/>
              </w:rPr>
              <w:t xml:space="preserve">Block </w:t>
            </w:r>
            <w:r w:rsidR="00071216">
              <w:rPr>
                <w:noProof/>
              </w:rPr>
              <w:t>–</w:t>
            </w:r>
            <w:r>
              <w:rPr>
                <w:noProof/>
              </w:rPr>
              <w:t xml:space="preserve"> </w:t>
            </w:r>
            <w:r w:rsidR="00071216">
              <w:rPr>
                <w:noProof/>
              </w:rPr>
              <w:t xml:space="preserve">5.2.2.4.3: </w:t>
            </w:r>
            <w:r w:rsidR="00AA6FB0">
              <w:rPr>
                <w:noProof/>
              </w:rPr>
              <w:t xml:space="preserve">Allows </w:t>
            </w:r>
            <w:r w:rsidR="00A85D44">
              <w:rPr>
                <w:noProof/>
              </w:rPr>
              <w:t xml:space="preserve">overwriting </w:t>
            </w:r>
            <w:r w:rsidR="00AA6FB0">
              <w:rPr>
                <w:noProof/>
              </w:rPr>
              <w:t>a single block</w:t>
            </w:r>
          </w:p>
          <w:p w14:paraId="7F9FB0AA" w14:textId="5723D4DE" w:rsidR="00790F19" w:rsidRDefault="004B2595" w:rsidP="0066205C">
            <w:pPr>
              <w:pStyle w:val="CRCoverPage"/>
              <w:numPr>
                <w:ilvl w:val="0"/>
                <w:numId w:val="1"/>
              </w:numPr>
              <w:spacing w:after="0"/>
              <w:ind w:left="360"/>
              <w:rPr>
                <w:noProof/>
              </w:rPr>
            </w:pPr>
            <w:r>
              <w:rPr>
                <w:noProof/>
              </w:rPr>
              <w:t xml:space="preserve">Meta – 5.2.2.4.4: The Meta update operation </w:t>
            </w:r>
            <w:r w:rsidR="00AC433B">
              <w:rPr>
                <w:noProof/>
              </w:rPr>
              <w:t>modif</w:t>
            </w:r>
            <w:r w:rsidR="00325D62">
              <w:rPr>
                <w:noProof/>
              </w:rPr>
              <w:t>ies</w:t>
            </w:r>
            <w:r w:rsidR="00AC433B">
              <w:rPr>
                <w:noProof/>
              </w:rPr>
              <w:t xml:space="preserve"> </w:t>
            </w:r>
            <w:r w:rsidR="00A6485B">
              <w:rPr>
                <w:noProof/>
              </w:rPr>
              <w:t xml:space="preserve">the </w:t>
            </w:r>
            <w:r w:rsidR="0066205C">
              <w:rPr>
                <w:noProof/>
              </w:rPr>
              <w:t xml:space="preserve">existing </w:t>
            </w:r>
            <w:r w:rsidR="00A6485B">
              <w:rPr>
                <w:noProof/>
              </w:rPr>
              <w:t>Record Meta</w:t>
            </w:r>
          </w:p>
          <w:p w14:paraId="45EB88C5" w14:textId="77777777" w:rsidR="00287BF5" w:rsidRDefault="00287BF5">
            <w:pPr>
              <w:pStyle w:val="CRCoverPage"/>
              <w:spacing w:after="0"/>
              <w:ind w:left="100"/>
              <w:rPr>
                <w:noProof/>
              </w:rPr>
            </w:pPr>
          </w:p>
          <w:p w14:paraId="5DEB1132" w14:textId="77777777" w:rsidR="006D715C" w:rsidRDefault="006D715C" w:rsidP="006D715C">
            <w:pPr>
              <w:pStyle w:val="CRCoverPage"/>
              <w:spacing w:after="0"/>
              <w:ind w:left="100"/>
              <w:rPr>
                <w:noProof/>
              </w:rPr>
            </w:pPr>
          </w:p>
          <w:p w14:paraId="42C26155" w14:textId="78AFF7A1" w:rsidR="008600AB" w:rsidRDefault="00B65A2B" w:rsidP="00334C08">
            <w:pPr>
              <w:pStyle w:val="CRCoverPage"/>
              <w:spacing w:after="0"/>
              <w:ind w:left="100"/>
              <w:rPr>
                <w:noProof/>
              </w:rPr>
            </w:pPr>
            <w:r>
              <w:rPr>
                <w:noProof/>
              </w:rPr>
              <w:t>T</w:t>
            </w:r>
            <w:r w:rsidR="006D715C">
              <w:rPr>
                <w:noProof/>
              </w:rPr>
              <w:t>o update both meta and data block, applications must send multiple requests in sequence. This makes the operation non atomic and a partial success where all operations didn’t succeed requires complex rollback mechanisms.</w:t>
            </w:r>
          </w:p>
          <w:p w14:paraId="2F12EADF" w14:textId="77777777" w:rsidR="002E109D" w:rsidRDefault="002E109D" w:rsidP="00334C08">
            <w:pPr>
              <w:pStyle w:val="CRCoverPage"/>
              <w:spacing w:after="0"/>
              <w:ind w:left="100"/>
              <w:rPr>
                <w:noProof/>
              </w:rPr>
            </w:pPr>
          </w:p>
          <w:p w14:paraId="40B82291" w14:textId="77777777" w:rsidR="002E109D" w:rsidRDefault="002E109D" w:rsidP="002E109D">
            <w:pPr>
              <w:pStyle w:val="CRCoverPage"/>
              <w:spacing w:after="0"/>
              <w:ind w:left="100"/>
              <w:rPr>
                <w:noProof/>
              </w:rPr>
            </w:pPr>
            <w:r>
              <w:rPr>
                <w:noProof/>
              </w:rPr>
              <w:t>We propose the following enhancement to the Nudsf_Data_Repository Service Operation</w:t>
            </w:r>
          </w:p>
          <w:p w14:paraId="7312F70E" w14:textId="77777777" w:rsidR="002E109D" w:rsidRDefault="002E109D" w:rsidP="002E109D">
            <w:pPr>
              <w:pStyle w:val="CRCoverPage"/>
              <w:spacing w:after="0"/>
              <w:ind w:left="100"/>
              <w:rPr>
                <w:noProof/>
              </w:rPr>
            </w:pPr>
            <w:r>
              <w:rPr>
                <w:noProof/>
              </w:rPr>
              <w:t>•</w:t>
            </w:r>
            <w:r>
              <w:rPr>
                <w:noProof/>
              </w:rPr>
              <w:tab/>
              <w:t>Add support for PATCH request for Record resource type.</w:t>
            </w:r>
          </w:p>
          <w:p w14:paraId="399CC0E2" w14:textId="77777777" w:rsidR="002E109D" w:rsidRDefault="002E109D" w:rsidP="002E109D">
            <w:pPr>
              <w:pStyle w:val="CRCoverPage"/>
              <w:spacing w:after="0"/>
              <w:ind w:left="100"/>
              <w:rPr>
                <w:noProof/>
              </w:rPr>
            </w:pPr>
          </w:p>
          <w:p w14:paraId="708AA7DE" w14:textId="4DA06E0D" w:rsidR="002E109D" w:rsidRDefault="002E109D" w:rsidP="002E109D">
            <w:pPr>
              <w:pStyle w:val="CRCoverPage"/>
              <w:spacing w:after="0"/>
              <w:ind w:left="100"/>
              <w:rPr>
                <w:noProof/>
              </w:rPr>
            </w:pPr>
            <w:r>
              <w:rPr>
                <w:noProof/>
              </w:rPr>
              <w:t>These changes will allow multiple update to records simple and more efficient.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65CF74" w:rsidR="001E41F3" w:rsidRDefault="00060FB1">
            <w:pPr>
              <w:pStyle w:val="CRCoverPage"/>
              <w:spacing w:after="0"/>
              <w:ind w:left="100"/>
              <w:rPr>
                <w:noProof/>
              </w:rPr>
            </w:pPr>
            <w:r w:rsidRPr="00060FB1">
              <w:rPr>
                <w:noProof/>
              </w:rPr>
              <w:t>Add support for PATCH request for Record resource type that allows partial update to record’s meta and blocks.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FA5D4A" w:rsidR="001E41F3" w:rsidRDefault="00933BE4">
            <w:pPr>
              <w:pStyle w:val="CRCoverPage"/>
              <w:spacing w:after="0"/>
              <w:ind w:left="100"/>
              <w:rPr>
                <w:noProof/>
              </w:rPr>
            </w:pPr>
            <w:r w:rsidRPr="00933BE4">
              <w:rPr>
                <w:noProof/>
              </w:rPr>
              <w:t>Multiple updates to a record will remain efficient and error prone.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295CBE"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C6017E" w:rsidR="001E41F3" w:rsidRPr="00E5310B" w:rsidRDefault="0040346C">
            <w:pPr>
              <w:pStyle w:val="CRCoverPage"/>
              <w:spacing w:after="0"/>
              <w:ind w:left="100"/>
              <w:rPr>
                <w:noProof/>
                <w:lang w:val="fr-FR"/>
              </w:rPr>
            </w:pPr>
            <w:r w:rsidRPr="00E5310B">
              <w:rPr>
                <w:noProof/>
                <w:lang w:val="fr-FR"/>
              </w:rPr>
              <w:t xml:space="preserve">5.2.2.4.x, </w:t>
            </w:r>
            <w:r w:rsidR="00485650">
              <w:rPr>
                <w:noProof/>
                <w:lang w:val="fr-FR"/>
              </w:rPr>
              <w:t>6.1.3.1</w:t>
            </w:r>
            <w:r w:rsidR="00555F5E">
              <w:rPr>
                <w:noProof/>
                <w:lang w:val="fr-FR"/>
              </w:rPr>
              <w:t xml:space="preserve">, </w:t>
            </w:r>
            <w:r w:rsidRPr="00E5310B">
              <w:rPr>
                <w:noProof/>
                <w:lang w:val="fr-FR"/>
              </w:rPr>
              <w:t>6.1.3.</w:t>
            </w:r>
            <w:r w:rsidR="00E02991" w:rsidRPr="00E5310B">
              <w:rPr>
                <w:noProof/>
                <w:lang w:val="fr-FR"/>
              </w:rPr>
              <w:t>3.3.</w:t>
            </w:r>
            <w:r w:rsidR="00E56B21">
              <w:rPr>
                <w:noProof/>
                <w:lang w:val="fr-FR"/>
              </w:rPr>
              <w:t>x</w:t>
            </w:r>
            <w:r w:rsidR="00E02991" w:rsidRPr="00E5310B">
              <w:rPr>
                <w:noProof/>
                <w:lang w:val="fr-FR"/>
              </w:rPr>
              <w:t xml:space="preserve">, </w:t>
            </w:r>
            <w:r w:rsidR="00803E89">
              <w:rPr>
                <w:noProof/>
                <w:lang w:val="fr-FR"/>
              </w:rPr>
              <w:t xml:space="preserve">6.1.6.1, </w:t>
            </w:r>
            <w:r w:rsidR="00E02991" w:rsidRPr="00E5310B">
              <w:rPr>
                <w:noProof/>
                <w:lang w:val="fr-FR"/>
              </w:rPr>
              <w:t>6.1.6.2.</w:t>
            </w:r>
            <w:r w:rsidR="00300914">
              <w:rPr>
                <w:noProof/>
                <w:lang w:val="fr-FR"/>
              </w:rPr>
              <w:t>2</w:t>
            </w:r>
            <w:r w:rsidR="00E02991" w:rsidRPr="00E5310B">
              <w:rPr>
                <w:noProof/>
                <w:lang w:val="fr-FR"/>
              </w:rPr>
              <w:t>x, 6.1.8</w:t>
            </w:r>
            <w:r w:rsidR="00E5310B" w:rsidRPr="00E5310B">
              <w:rPr>
                <w:noProof/>
                <w:lang w:val="fr-FR"/>
              </w:rPr>
              <w:t>, Annex A.</w:t>
            </w:r>
            <w:r w:rsidR="00817749">
              <w:rPr>
                <w:noProof/>
                <w:lang w:val="fr-FR"/>
              </w:rPr>
              <w:t>2</w:t>
            </w:r>
            <w:r w:rsidR="00E5310B" w:rsidRPr="00E5310B">
              <w:rPr>
                <w:noProof/>
                <w:lang w:val="fr-FR"/>
              </w:rPr>
              <w:t>, A</w:t>
            </w:r>
            <w:r w:rsidR="00E5310B">
              <w:rPr>
                <w:noProof/>
                <w:lang w:val="fr-FR"/>
              </w:rPr>
              <w:t>nnex C.5</w:t>
            </w:r>
          </w:p>
        </w:tc>
      </w:tr>
      <w:tr w:rsidR="001E41F3" w:rsidRPr="00295CBE" w14:paraId="56E1E6C3" w14:textId="77777777" w:rsidTr="00547111">
        <w:tc>
          <w:tcPr>
            <w:tcW w:w="2694" w:type="dxa"/>
            <w:gridSpan w:val="2"/>
            <w:tcBorders>
              <w:left w:val="single" w:sz="4" w:space="0" w:color="auto"/>
            </w:tcBorders>
          </w:tcPr>
          <w:p w14:paraId="2FB9DE77" w14:textId="77777777" w:rsidR="001E41F3" w:rsidRPr="00E5310B"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E5310B"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E5310B"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D2ADC2" w:rsidR="001E41F3" w:rsidRDefault="00140D05">
            <w:pPr>
              <w:pStyle w:val="CRCoverPage"/>
              <w:spacing w:after="0"/>
              <w:ind w:left="100"/>
              <w:rPr>
                <w:noProof/>
              </w:rPr>
            </w:pPr>
            <w:r w:rsidRPr="00140D05">
              <w:rPr>
                <w:noProof/>
              </w:rPr>
              <w:t>This CR proposes backwards compatible changes to the Nudsf_DataRepository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40EC8">
          <w:headerReference w:type="even" r:id="rId15"/>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B5A2DAB" w14:textId="691DD52E" w:rsidR="00A8782B" w:rsidRDefault="00A8782B" w:rsidP="005D6031">
      <w:pPr>
        <w:pStyle w:val="Heading5"/>
        <w:rPr>
          <w:ins w:id="1" w:author="Michael Brown" w:date="2024-01-30T15:49:00Z" w16du:dateUtc="2024-01-30T21:49:00Z"/>
        </w:rPr>
      </w:pPr>
      <w:ins w:id="2" w:author="Michael Brown" w:date="2024-01-30T15:49:00Z" w16du:dateUtc="2024-01-30T21:49:00Z">
        <w:r>
          <w:t>5.2.2.4.</w:t>
        </w:r>
      </w:ins>
      <w:ins w:id="3" w:author="Michael Brown" w:date="2024-01-30T15:53:00Z" w16du:dateUtc="2024-01-30T21:53:00Z">
        <w:r w:rsidR="00AA45DD">
          <w:t>x</w:t>
        </w:r>
      </w:ins>
      <w:ins w:id="4" w:author="Michael Brown" w:date="2024-01-30T15:49:00Z" w16du:dateUtc="2024-01-30T21:49:00Z">
        <w:r>
          <w:tab/>
          <w:t>Record Partial Update</w:t>
        </w:r>
      </w:ins>
    </w:p>
    <w:p w14:paraId="2D96D309" w14:textId="77777777" w:rsidR="00A8782B" w:rsidRDefault="00A8782B" w:rsidP="00A8782B">
      <w:pPr>
        <w:rPr>
          <w:ins w:id="5" w:author="Michael Brown" w:date="2024-01-30T15:49:00Z" w16du:dateUtc="2024-01-30T21:49:00Z"/>
        </w:rPr>
      </w:pPr>
      <w:ins w:id="6" w:author="Michael Brown" w:date="2024-01-30T15:49:00Z" w16du:dateUtc="2024-01-30T21:49:00Z">
        <w:r>
          <w:t xml:space="preserve">Figure 5.2.2.4.8-1 shows a scenario where the NF service consumer sends a request to the UDSF to update the parts of a record with the provided </w:t>
        </w:r>
        <w:proofErr w:type="spellStart"/>
        <w:r>
          <w:t>recordId</w:t>
        </w:r>
        <w:proofErr w:type="spellEnd"/>
        <w:r>
          <w:t xml:space="preserve"> and optionally the query parameter supported-features and the data that is to be updated.</w:t>
        </w:r>
      </w:ins>
    </w:p>
    <w:p w14:paraId="0E2AD8EA" w14:textId="3593D621" w:rsidR="00A8782B" w:rsidRDefault="00A8782B" w:rsidP="00A8782B">
      <w:pPr>
        <w:rPr>
          <w:ins w:id="7" w:author="Michael Brown" w:date="2024-01-30T15:49:00Z" w16du:dateUtc="2024-01-30T21:49:00Z"/>
        </w:rPr>
      </w:pPr>
      <w:ins w:id="8" w:author="Michael Brown" w:date="2024-01-30T15:49:00Z" w16du:dateUtc="2024-01-30T21:49:00Z">
        <w:r>
          <w:t xml:space="preserve"> </w:t>
        </w:r>
      </w:ins>
      <w:ins w:id="9" w:author="Michael Brown" w:date="2024-01-30T15:50:00Z" w16du:dateUtc="2024-01-30T21:50:00Z">
        <w:r w:rsidR="00560702">
          <w:object w:dxaOrig="8733" w:dyaOrig="2500" w14:anchorId="3E6BB9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36.55pt;height:124.95pt" o:ole="">
              <v:imagedata r:id="rId16" o:title=""/>
            </v:shape>
            <o:OLEObject Type="Embed" ProgID="Visio.Drawing.11" ShapeID="_x0000_i1029" DrawAspect="Content" ObjectID="_1769778882" r:id="rId17"/>
          </w:object>
        </w:r>
      </w:ins>
    </w:p>
    <w:p w14:paraId="1CD037EA" w14:textId="77777777" w:rsidR="00A8782B" w:rsidRDefault="00A8782B" w:rsidP="005A7640">
      <w:pPr>
        <w:pStyle w:val="TF"/>
        <w:rPr>
          <w:ins w:id="10" w:author="Michael Brown" w:date="2024-01-30T15:49:00Z" w16du:dateUtc="2024-01-30T21:49:00Z"/>
        </w:rPr>
      </w:pPr>
      <w:ins w:id="11" w:author="Michael Brown" w:date="2024-01-30T15:49:00Z" w16du:dateUtc="2024-01-30T21:49:00Z">
        <w:r>
          <w:t>Figure 5.2.2.4.8-1: Update record partially</w:t>
        </w:r>
      </w:ins>
    </w:p>
    <w:p w14:paraId="7AFDDA9B" w14:textId="77777777" w:rsidR="00A8782B" w:rsidRDefault="00A8782B" w:rsidP="00D15321">
      <w:pPr>
        <w:pStyle w:val="B1"/>
        <w:rPr>
          <w:ins w:id="12" w:author="Michael Brown" w:date="2024-01-30T15:49:00Z" w16du:dateUtc="2024-01-30T21:49:00Z"/>
        </w:rPr>
      </w:pPr>
      <w:ins w:id="13" w:author="Michael Brown" w:date="2024-01-30T15:49:00Z" w16du:dateUtc="2024-01-30T21:49:00Z">
        <w:r>
          <w:t>1.</w:t>
        </w:r>
        <w:r>
          <w:tab/>
          <w:t>The NF service consumer shall send a PATCH request to the resource representing the record that is to be updated.</w:t>
        </w:r>
      </w:ins>
    </w:p>
    <w:p w14:paraId="77B85AE6" w14:textId="5F299FAB" w:rsidR="00A8782B" w:rsidRDefault="00A8782B" w:rsidP="00D15321">
      <w:pPr>
        <w:pStyle w:val="B1"/>
        <w:rPr>
          <w:ins w:id="14" w:author="Michael Brown" w:date="2024-01-30T15:49:00Z" w16du:dateUtc="2024-01-30T21:49:00Z"/>
        </w:rPr>
      </w:pPr>
      <w:ins w:id="15" w:author="Michael Brown" w:date="2024-01-30T15:49:00Z" w16du:dateUtc="2024-01-30T21:49:00Z">
        <w:r>
          <w:t>2a.</w:t>
        </w:r>
        <w:r>
          <w:tab/>
          <w:t>On success, if all the modification instructions in the PATCH request have been implemented, the UDSF shall respond with "20</w:t>
        </w:r>
      </w:ins>
      <w:ins w:id="16" w:author="Michael Brown" w:date="2024-02-18T16:26:00Z" w16du:dateUtc="2024-02-18T22:26:00Z">
        <w:r w:rsidR="00214AEE">
          <w:t xml:space="preserve">4 </w:t>
        </w:r>
      </w:ins>
      <w:ins w:id="17" w:author="Michael Brown" w:date="2024-02-18T16:27:00Z" w16du:dateUtc="2024-02-18T22:27:00Z">
        <w:r w:rsidR="00214AEE">
          <w:t>No Content</w:t>
        </w:r>
      </w:ins>
      <w:ins w:id="18" w:author="Michael Brown" w:date="2024-01-30T15:49:00Z" w16du:dateUtc="2024-01-30T21:49:00Z">
        <w:r>
          <w:t>".</w:t>
        </w:r>
      </w:ins>
    </w:p>
    <w:p w14:paraId="76842DA6" w14:textId="77777777" w:rsidR="00A8782B" w:rsidRDefault="00A8782B" w:rsidP="00D15321">
      <w:pPr>
        <w:pStyle w:val="B1"/>
        <w:rPr>
          <w:ins w:id="19" w:author="Michael Brown" w:date="2024-01-30T15:49:00Z" w16du:dateUtc="2024-01-30T21:49:00Z"/>
        </w:rPr>
      </w:pPr>
      <w:ins w:id="20" w:author="Michael Brown" w:date="2024-01-30T15:49:00Z" w16du:dateUtc="2024-01-30T21:49:00Z">
        <w:r>
          <w:t>2b.</w:t>
        </w:r>
        <w:r>
          <w:tab/>
          <w:t xml:space="preserve">If one or more modification instructions cannot be applied, no changes shall be made to record, the UDSF shall return "422 </w:t>
        </w:r>
        <w:proofErr w:type="spellStart"/>
        <w:r>
          <w:t>Unprocessable</w:t>
        </w:r>
        <w:proofErr w:type="spellEnd"/>
        <w:r>
          <w:t xml:space="preserve"> Entity" with the execution report.</w:t>
        </w:r>
      </w:ins>
    </w:p>
    <w:p w14:paraId="47D84280" w14:textId="77777777" w:rsidR="00A8782B" w:rsidRDefault="00A8782B" w:rsidP="00D15321">
      <w:pPr>
        <w:pStyle w:val="B1"/>
        <w:rPr>
          <w:ins w:id="21" w:author="Michael Brown" w:date="2024-01-30T15:49:00Z" w16du:dateUtc="2024-01-30T21:49:00Z"/>
        </w:rPr>
      </w:pPr>
      <w:ins w:id="22" w:author="Michael Brown" w:date="2024-01-30T15:49:00Z" w16du:dateUtc="2024-01-30T21:49:00Z">
        <w:r>
          <w:t>2c.</w:t>
        </w:r>
        <w:r>
          <w:tab/>
          <w:t xml:space="preserve">If the record for the given </w:t>
        </w:r>
        <w:proofErr w:type="spellStart"/>
        <w:r>
          <w:t>recordId</w:t>
        </w:r>
        <w:proofErr w:type="spellEnd"/>
        <w:r>
          <w:t xml:space="preserve"> does not exist in the UDSF, the HTTP status code "404 Not Found" shall be returned. Additional error information may be included in the response body (in the ProblemDetails element)..</w:t>
        </w:r>
      </w:ins>
    </w:p>
    <w:p w14:paraId="4E7BF274" w14:textId="77777777" w:rsidR="00A8782B" w:rsidRDefault="00A8782B" w:rsidP="00D15321">
      <w:pPr>
        <w:pStyle w:val="B1"/>
        <w:rPr>
          <w:ins w:id="23" w:author="Michael Brown" w:date="2024-01-30T15:49:00Z" w16du:dateUtc="2024-01-30T21:49:00Z"/>
        </w:rPr>
      </w:pPr>
      <w:ins w:id="24" w:author="Michael Brown" w:date="2024-01-30T15:49:00Z" w16du:dateUtc="2024-01-30T21:49:00Z">
        <w:r>
          <w:t>2d.</w:t>
        </w:r>
        <w:r>
          <w:tab/>
          <w:t xml:space="preserve">If one or more conditions in the request header fields evaluated to false, the HTTP status code "412 Precondition Failed" shall be returned. Additional error information may be returned in the response body (in </w:t>
        </w:r>
        <w:proofErr w:type="spellStart"/>
        <w:r>
          <w:t>ExtendedProblemDetails</w:t>
        </w:r>
        <w:proofErr w:type="spellEnd"/>
        <w:r>
          <w:t xml:space="preserve"> element). The UDSF may include the stored record in the </w:t>
        </w:r>
        <w:proofErr w:type="spellStart"/>
        <w:r>
          <w:t>ProblemDetailsExtension</w:t>
        </w:r>
        <w:proofErr w:type="spellEnd"/>
        <w:r>
          <w:t>.</w:t>
        </w:r>
      </w:ins>
    </w:p>
    <w:p w14:paraId="041130B3" w14:textId="77777777" w:rsidR="00A8782B" w:rsidRDefault="00A8782B" w:rsidP="00D15321">
      <w:pPr>
        <w:pStyle w:val="B1"/>
        <w:rPr>
          <w:ins w:id="25" w:author="Michael Brown" w:date="2024-01-30T15:49:00Z" w16du:dateUtc="2024-01-30T21:49:00Z"/>
        </w:rPr>
      </w:pPr>
      <w:ins w:id="26" w:author="Michael Brown" w:date="2024-01-30T15:49:00Z" w16du:dateUtc="2024-01-30T21:49:00Z">
        <w:r>
          <w:t>2e.</w:t>
        </w:r>
        <w:r>
          <w:tab/>
          <w:t xml:space="preserve">If the request header fields did not include any preconditions (i.e. "if-*"), the HTTP status code "409 Conflict" may be returned if request is </w:t>
        </w:r>
        <w:proofErr w:type="spellStart"/>
        <w:r>
          <w:t>inservicable</w:t>
        </w:r>
        <w:proofErr w:type="spellEnd"/>
        <w:r>
          <w:t xml:space="preserve"> due to record being in a bad state. Additional error information may be returned in the response body (in </w:t>
        </w:r>
        <w:proofErr w:type="spellStart"/>
        <w:r>
          <w:t>ExtendedProblemDetails</w:t>
        </w:r>
        <w:proofErr w:type="spellEnd"/>
        <w:r>
          <w:t xml:space="preserve"> element). The UDSF may include the stored record in the </w:t>
        </w:r>
        <w:proofErr w:type="spellStart"/>
        <w:r>
          <w:t>ProblemDetailsExtension</w:t>
        </w:r>
        <w:proofErr w:type="spellEnd"/>
        <w:r>
          <w:t>.</w:t>
        </w:r>
      </w:ins>
    </w:p>
    <w:p w14:paraId="4C4A7975" w14:textId="2285ED5D" w:rsidR="009D7FEB" w:rsidRDefault="00A8782B" w:rsidP="00A8782B">
      <w:pPr>
        <w:rPr>
          <w:ins w:id="27" w:author="Michael Brown" w:date="2024-02-15T14:31:00Z" w16du:dateUtc="2024-02-15T20:31:00Z"/>
        </w:rPr>
      </w:pPr>
      <w:ins w:id="28" w:author="Michael Brown" w:date="2024-01-30T15:49:00Z" w16du:dateUtc="2024-01-30T21:49:00Z">
        <w:r>
          <w:t>On failure, the appropriate HTTP status code indicating the error shall be returned and appropriate additional error information should be returned in the PATCH response body.</w:t>
        </w:r>
      </w:ins>
    </w:p>
    <w:p w14:paraId="2D049EFC" w14:textId="77777777" w:rsidR="00900EEC" w:rsidRDefault="00900EEC" w:rsidP="00A8782B">
      <w:pPr>
        <w:rPr>
          <w:ins w:id="29" w:author="Michael Brown" w:date="2024-02-15T14:31:00Z" w16du:dateUtc="2024-02-15T20:31:00Z"/>
        </w:rPr>
      </w:pPr>
    </w:p>
    <w:p w14:paraId="66983E1F" w14:textId="77777777" w:rsidR="00900EEC" w:rsidRDefault="00900EEC" w:rsidP="00A8782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63F004" w14:textId="77777777" w:rsidR="005A6CB9" w:rsidRPr="005A6CB9" w:rsidRDefault="005A6CB9" w:rsidP="004A5E23">
      <w:pPr>
        <w:pStyle w:val="Heading3"/>
      </w:pPr>
      <w:bookmarkStart w:id="30" w:name="_Toc22187552"/>
      <w:bookmarkStart w:id="31" w:name="_Toc22630774"/>
      <w:bookmarkStart w:id="32" w:name="_Toc34227054"/>
      <w:bookmarkStart w:id="33" w:name="_Toc34749769"/>
      <w:bookmarkStart w:id="34" w:name="_Toc34750329"/>
      <w:bookmarkStart w:id="35" w:name="_Toc34750519"/>
      <w:bookmarkStart w:id="36" w:name="_Toc35940925"/>
      <w:bookmarkStart w:id="37" w:name="_Toc35937358"/>
      <w:bookmarkStart w:id="38" w:name="_Toc36463752"/>
      <w:bookmarkStart w:id="39" w:name="_Toc43131684"/>
      <w:bookmarkStart w:id="40" w:name="_Toc45032519"/>
      <w:bookmarkStart w:id="41" w:name="_Toc49782213"/>
      <w:bookmarkStart w:id="42" w:name="_Toc51873649"/>
      <w:bookmarkStart w:id="43" w:name="_Toc57209135"/>
      <w:bookmarkStart w:id="44" w:name="_Toc58588478"/>
      <w:bookmarkStart w:id="45" w:name="_Toc66114839"/>
      <w:bookmarkStart w:id="46" w:name="_Toc67686350"/>
      <w:bookmarkStart w:id="47" w:name="_Toc74994639"/>
      <w:bookmarkStart w:id="48" w:name="_Toc85467893"/>
      <w:bookmarkStart w:id="49" w:name="_Toc89181516"/>
      <w:bookmarkStart w:id="50" w:name="_Toc89182935"/>
      <w:bookmarkStart w:id="51" w:name="_Toc90651237"/>
      <w:bookmarkStart w:id="52" w:name="_Toc96933387"/>
      <w:bookmarkStart w:id="53" w:name="_Toc98507254"/>
      <w:bookmarkStart w:id="54" w:name="_Toc98507707"/>
      <w:bookmarkStart w:id="55" w:name="_Toc106640710"/>
      <w:bookmarkStart w:id="56" w:name="_Toc122098584"/>
      <w:bookmarkStart w:id="57" w:name="_Toc130844706"/>
      <w:bookmarkStart w:id="58" w:name="_Toc138412228"/>
      <w:bookmarkStart w:id="59" w:name="_Toc145957014"/>
      <w:bookmarkStart w:id="60" w:name="_Toc153890711"/>
      <w:r w:rsidRPr="005A6CB9">
        <w:lastRenderedPageBreak/>
        <w:t>6.1.3</w:t>
      </w:r>
      <w:r w:rsidRPr="005A6CB9">
        <w:tab/>
        <w:t>Resources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0DFBA8FD" w14:textId="77777777" w:rsidR="005A6CB9" w:rsidRPr="005A6CB9" w:rsidRDefault="005A6CB9" w:rsidP="004A5E23">
      <w:pPr>
        <w:pStyle w:val="Heading4"/>
      </w:pPr>
      <w:bookmarkStart w:id="61" w:name="_Toc22187553"/>
      <w:bookmarkStart w:id="62" w:name="_Toc22630775"/>
      <w:bookmarkStart w:id="63" w:name="_Toc34227055"/>
      <w:bookmarkStart w:id="64" w:name="_Toc34749770"/>
      <w:bookmarkStart w:id="65" w:name="_Toc34750330"/>
      <w:bookmarkStart w:id="66" w:name="_Toc34750520"/>
      <w:bookmarkStart w:id="67" w:name="_Toc35940926"/>
      <w:bookmarkStart w:id="68" w:name="_Toc35937359"/>
      <w:bookmarkStart w:id="69" w:name="_Toc36463753"/>
      <w:bookmarkStart w:id="70" w:name="_Toc43131685"/>
      <w:bookmarkStart w:id="71" w:name="_Toc45032520"/>
      <w:bookmarkStart w:id="72" w:name="_Toc49782214"/>
      <w:bookmarkStart w:id="73" w:name="_Toc51873650"/>
      <w:bookmarkStart w:id="74" w:name="_Toc57209136"/>
      <w:bookmarkStart w:id="75" w:name="_Toc58588479"/>
      <w:bookmarkStart w:id="76" w:name="_Toc66114840"/>
      <w:bookmarkStart w:id="77" w:name="_Toc67686351"/>
      <w:bookmarkStart w:id="78" w:name="_Toc74994640"/>
      <w:bookmarkStart w:id="79" w:name="_Toc85467894"/>
      <w:bookmarkStart w:id="80" w:name="_Toc89182936"/>
      <w:bookmarkStart w:id="81" w:name="_Toc90651238"/>
      <w:bookmarkStart w:id="82" w:name="_Toc96933388"/>
      <w:bookmarkStart w:id="83" w:name="_Toc98507255"/>
      <w:bookmarkStart w:id="84" w:name="_Toc98507708"/>
      <w:bookmarkStart w:id="85" w:name="_Toc106640711"/>
      <w:bookmarkStart w:id="86" w:name="_Toc122098585"/>
      <w:bookmarkStart w:id="87" w:name="_Toc130844707"/>
      <w:bookmarkStart w:id="88" w:name="_Toc138412229"/>
      <w:bookmarkStart w:id="89" w:name="_Toc145957015"/>
      <w:bookmarkStart w:id="90" w:name="_Toc153890712"/>
      <w:r w:rsidRPr="005A6CB9">
        <w:t>6.1.3.1</w:t>
      </w:r>
      <w:r w:rsidRPr="005A6CB9">
        <w:tab/>
        <w:t>Overview</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0A8EBC18" w14:textId="77777777" w:rsidR="005A6CB9" w:rsidRPr="005A6CB9" w:rsidRDefault="005A6CB9" w:rsidP="00104B09">
      <w:pPr>
        <w:pStyle w:val="TH"/>
      </w:pPr>
      <w:r w:rsidRPr="005A6CB9">
        <w:object w:dxaOrig="12141" w:dyaOrig="8671" w14:anchorId="59592EC4">
          <v:shape id="_x0000_i1026" type="#_x0000_t75" style="width:410.2pt;height:4in" o:ole="">
            <v:imagedata r:id="rId18" o:title=""/>
          </v:shape>
          <o:OLEObject Type="Embed" ProgID="Visio.Drawing.11" ShapeID="_x0000_i1026" DrawAspect="Content" ObjectID="_1769778883" r:id="rId19"/>
        </w:object>
      </w:r>
    </w:p>
    <w:p w14:paraId="20D29174" w14:textId="77777777" w:rsidR="005A6CB9" w:rsidRPr="005A6CB9" w:rsidRDefault="005A6CB9" w:rsidP="00B61664">
      <w:pPr>
        <w:pStyle w:val="TF"/>
      </w:pPr>
      <w:r w:rsidRPr="005A6CB9">
        <w:t xml:space="preserve">Figure 6.1.3.1-1: Resource URI structure of the </w:t>
      </w:r>
      <w:proofErr w:type="spellStart"/>
      <w:r w:rsidRPr="005A6CB9">
        <w:t>nudsf-dr</w:t>
      </w:r>
      <w:proofErr w:type="spellEnd"/>
      <w:r w:rsidRPr="005A6CB9">
        <w:t xml:space="preserve"> API</w:t>
      </w:r>
    </w:p>
    <w:p w14:paraId="4922D37A" w14:textId="77777777" w:rsidR="005A6CB9" w:rsidRPr="005A6CB9" w:rsidRDefault="005A6CB9" w:rsidP="005A6CB9">
      <w:r w:rsidRPr="005A6CB9">
        <w:t>Table 6.1.3.1-1 provides an overview of the resources and applicable HTTP methods.</w:t>
      </w:r>
    </w:p>
    <w:p w14:paraId="5817BBF9" w14:textId="77777777" w:rsidR="005A6CB9" w:rsidRPr="005A6CB9" w:rsidRDefault="005A6CB9" w:rsidP="003200FD">
      <w:pPr>
        <w:pStyle w:val="TH"/>
      </w:pPr>
      <w:r w:rsidRPr="005A6CB9">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07"/>
        <w:gridCol w:w="4911"/>
        <w:gridCol w:w="957"/>
        <w:gridCol w:w="1510"/>
      </w:tblGrid>
      <w:tr w:rsidR="005A6CB9" w:rsidRPr="005A6CB9" w14:paraId="3FAB4C6E" w14:textId="77777777" w:rsidTr="008954F6">
        <w:trPr>
          <w:jc w:val="center"/>
        </w:trPr>
        <w:tc>
          <w:tcPr>
            <w:tcW w:w="10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931254" w14:textId="77777777" w:rsidR="005A6CB9" w:rsidRPr="005A6CB9" w:rsidRDefault="005A6CB9" w:rsidP="00312FA1">
            <w:pPr>
              <w:pStyle w:val="TAH"/>
            </w:pPr>
            <w:r w:rsidRPr="005A6CB9">
              <w:t>Resource name</w:t>
            </w:r>
          </w:p>
        </w:tc>
        <w:tc>
          <w:tcPr>
            <w:tcW w:w="26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32F650" w14:textId="77777777" w:rsidR="005A6CB9" w:rsidRPr="005A6CB9" w:rsidRDefault="005A6CB9" w:rsidP="00312FA1">
            <w:pPr>
              <w:pStyle w:val="TAH"/>
            </w:pPr>
            <w:r w:rsidRPr="005A6CB9">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200DB7" w14:textId="77777777" w:rsidR="005A6CB9" w:rsidRPr="005A6CB9" w:rsidRDefault="005A6CB9" w:rsidP="00312FA1">
            <w:pPr>
              <w:pStyle w:val="TAH"/>
            </w:pPr>
            <w:r w:rsidRPr="005A6CB9">
              <w:t>HTTP method or custom operation</w:t>
            </w:r>
          </w:p>
        </w:tc>
        <w:tc>
          <w:tcPr>
            <w:tcW w:w="8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BAF73B" w14:textId="77777777" w:rsidR="005A6CB9" w:rsidRPr="005A6CB9" w:rsidRDefault="005A6CB9" w:rsidP="00312FA1">
            <w:pPr>
              <w:pStyle w:val="TAH"/>
            </w:pPr>
            <w:r w:rsidRPr="005A6CB9">
              <w:t>Description</w:t>
            </w:r>
          </w:p>
        </w:tc>
      </w:tr>
      <w:tr w:rsidR="005A6CB9" w:rsidRPr="005A6CB9" w14:paraId="4CBAE354" w14:textId="77777777" w:rsidTr="008954F6">
        <w:trPr>
          <w:jc w:val="center"/>
        </w:trPr>
        <w:tc>
          <w:tcPr>
            <w:tcW w:w="1094" w:type="pct"/>
            <w:vMerge w:val="restart"/>
            <w:tcBorders>
              <w:top w:val="single" w:sz="4" w:space="0" w:color="auto"/>
              <w:left w:val="single" w:sz="4" w:space="0" w:color="auto"/>
              <w:right w:val="single" w:sz="4" w:space="0" w:color="auto"/>
            </w:tcBorders>
            <w:hideMark/>
          </w:tcPr>
          <w:p w14:paraId="299FE211" w14:textId="77777777" w:rsidR="005A6CB9" w:rsidRPr="005A6CB9" w:rsidRDefault="005A6CB9" w:rsidP="003F4EC2">
            <w:pPr>
              <w:pStyle w:val="TAL"/>
            </w:pPr>
            <w:proofErr w:type="spellStart"/>
            <w:r w:rsidRPr="005A6CB9">
              <w:t>RecordCollection</w:t>
            </w:r>
            <w:proofErr w:type="spellEnd"/>
          </w:p>
          <w:p w14:paraId="75B0724D" w14:textId="77777777" w:rsidR="005A6CB9" w:rsidRPr="005A6CB9" w:rsidRDefault="005A6CB9" w:rsidP="003F4EC2">
            <w:pPr>
              <w:pStyle w:val="TAL"/>
            </w:pPr>
            <w:r w:rsidRPr="005A6CB9">
              <w:t>(Collection)</w:t>
            </w:r>
          </w:p>
        </w:tc>
        <w:tc>
          <w:tcPr>
            <w:tcW w:w="2601" w:type="pct"/>
            <w:vMerge w:val="restart"/>
            <w:tcBorders>
              <w:top w:val="single" w:sz="4" w:space="0" w:color="auto"/>
              <w:left w:val="single" w:sz="4" w:space="0" w:color="auto"/>
              <w:right w:val="single" w:sz="4" w:space="0" w:color="auto"/>
            </w:tcBorders>
            <w:hideMark/>
          </w:tcPr>
          <w:p w14:paraId="0D1DE2CC" w14:textId="77777777" w:rsidR="005A6CB9" w:rsidRPr="005A6CB9" w:rsidRDefault="005A6CB9" w:rsidP="003F4EC2">
            <w:pPr>
              <w:pStyle w:val="TAL"/>
            </w:pPr>
            <w:r w:rsidRPr="005A6CB9">
              <w:t>/{</w:t>
            </w:r>
            <w:proofErr w:type="spellStart"/>
            <w:r w:rsidRPr="005A6CB9">
              <w:t>realmId</w:t>
            </w:r>
            <w:proofErr w:type="spellEnd"/>
            <w:r w:rsidRPr="005A6CB9">
              <w:t>}/{</w:t>
            </w:r>
            <w:proofErr w:type="spellStart"/>
            <w:r w:rsidRPr="005A6CB9">
              <w:t>storageId</w:t>
            </w:r>
            <w:proofErr w:type="spellEnd"/>
            <w:r w:rsidRPr="005A6CB9">
              <w:t>}/records</w:t>
            </w:r>
          </w:p>
        </w:tc>
        <w:tc>
          <w:tcPr>
            <w:tcW w:w="497" w:type="pct"/>
            <w:tcBorders>
              <w:top w:val="single" w:sz="4" w:space="0" w:color="auto"/>
              <w:left w:val="single" w:sz="4" w:space="0" w:color="auto"/>
              <w:bottom w:val="single" w:sz="4" w:space="0" w:color="auto"/>
              <w:right w:val="single" w:sz="4" w:space="0" w:color="auto"/>
            </w:tcBorders>
            <w:hideMark/>
          </w:tcPr>
          <w:p w14:paraId="4E925219" w14:textId="77777777" w:rsidR="005A6CB9" w:rsidRPr="005A6CB9" w:rsidRDefault="005A6CB9" w:rsidP="003F4EC2">
            <w:pPr>
              <w:pStyle w:val="TAL"/>
            </w:pPr>
            <w:r w:rsidRPr="005A6CB9">
              <w:t>GET</w:t>
            </w:r>
          </w:p>
        </w:tc>
        <w:tc>
          <w:tcPr>
            <w:tcW w:w="808" w:type="pct"/>
            <w:tcBorders>
              <w:top w:val="single" w:sz="4" w:space="0" w:color="auto"/>
              <w:left w:val="single" w:sz="4" w:space="0" w:color="auto"/>
              <w:bottom w:val="single" w:sz="4" w:space="0" w:color="auto"/>
              <w:right w:val="single" w:sz="4" w:space="0" w:color="auto"/>
            </w:tcBorders>
            <w:hideMark/>
          </w:tcPr>
          <w:p w14:paraId="5E646671" w14:textId="77777777" w:rsidR="005A6CB9" w:rsidRPr="005A6CB9" w:rsidRDefault="005A6CB9" w:rsidP="003F4EC2">
            <w:pPr>
              <w:pStyle w:val="TAL"/>
            </w:pPr>
            <w:r w:rsidRPr="005A6CB9">
              <w:t>Search for records</w:t>
            </w:r>
          </w:p>
        </w:tc>
      </w:tr>
      <w:tr w:rsidR="005A6CB9" w:rsidRPr="005A6CB9" w14:paraId="016BB88E" w14:textId="77777777" w:rsidTr="008954F6">
        <w:trPr>
          <w:jc w:val="center"/>
        </w:trPr>
        <w:tc>
          <w:tcPr>
            <w:tcW w:w="1094" w:type="pct"/>
            <w:vMerge/>
            <w:tcBorders>
              <w:left w:val="single" w:sz="4" w:space="0" w:color="auto"/>
              <w:right w:val="single" w:sz="4" w:space="0" w:color="auto"/>
            </w:tcBorders>
          </w:tcPr>
          <w:p w14:paraId="38AFE508" w14:textId="77777777" w:rsidR="005A6CB9" w:rsidRPr="005A6CB9" w:rsidRDefault="005A6CB9" w:rsidP="003F4EC2">
            <w:pPr>
              <w:pStyle w:val="TAL"/>
            </w:pPr>
          </w:p>
        </w:tc>
        <w:tc>
          <w:tcPr>
            <w:tcW w:w="2601" w:type="pct"/>
            <w:vMerge/>
            <w:tcBorders>
              <w:left w:val="single" w:sz="4" w:space="0" w:color="auto"/>
              <w:right w:val="single" w:sz="4" w:space="0" w:color="auto"/>
            </w:tcBorders>
          </w:tcPr>
          <w:p w14:paraId="4EF243BD" w14:textId="77777777" w:rsidR="005A6CB9" w:rsidRPr="005A6CB9" w:rsidRDefault="005A6CB9" w:rsidP="003F4EC2">
            <w:pPr>
              <w:pStyle w:val="TAL"/>
            </w:pPr>
          </w:p>
        </w:tc>
        <w:tc>
          <w:tcPr>
            <w:tcW w:w="497" w:type="pct"/>
            <w:tcBorders>
              <w:top w:val="single" w:sz="4" w:space="0" w:color="auto"/>
              <w:left w:val="single" w:sz="4" w:space="0" w:color="auto"/>
              <w:bottom w:val="single" w:sz="4" w:space="0" w:color="auto"/>
              <w:right w:val="single" w:sz="4" w:space="0" w:color="auto"/>
            </w:tcBorders>
          </w:tcPr>
          <w:p w14:paraId="3F1D8FB6" w14:textId="77777777" w:rsidR="005A6CB9" w:rsidRPr="005A6CB9" w:rsidRDefault="005A6CB9" w:rsidP="003F4EC2">
            <w:pPr>
              <w:pStyle w:val="TAL"/>
            </w:pPr>
            <w:r w:rsidRPr="005A6CB9">
              <w:t>DELETE</w:t>
            </w:r>
          </w:p>
        </w:tc>
        <w:tc>
          <w:tcPr>
            <w:tcW w:w="808" w:type="pct"/>
            <w:tcBorders>
              <w:top w:val="single" w:sz="4" w:space="0" w:color="auto"/>
              <w:left w:val="single" w:sz="4" w:space="0" w:color="auto"/>
              <w:bottom w:val="single" w:sz="4" w:space="0" w:color="auto"/>
              <w:right w:val="single" w:sz="4" w:space="0" w:color="auto"/>
            </w:tcBorders>
          </w:tcPr>
          <w:p w14:paraId="6C1F2217" w14:textId="77777777" w:rsidR="005A6CB9" w:rsidRPr="005A6CB9" w:rsidRDefault="005A6CB9" w:rsidP="003F4EC2">
            <w:pPr>
              <w:pStyle w:val="TAL"/>
            </w:pPr>
            <w:r w:rsidRPr="005A6CB9">
              <w:t>Delete records</w:t>
            </w:r>
          </w:p>
        </w:tc>
      </w:tr>
      <w:tr w:rsidR="005A6CB9" w:rsidRPr="005A6CB9" w14:paraId="20E35ECE" w14:textId="77777777" w:rsidTr="008954F6">
        <w:trPr>
          <w:jc w:val="center"/>
        </w:trPr>
        <w:tc>
          <w:tcPr>
            <w:tcW w:w="1094" w:type="pct"/>
            <w:vMerge w:val="restart"/>
            <w:tcBorders>
              <w:top w:val="single" w:sz="4" w:space="0" w:color="auto"/>
              <w:left w:val="single" w:sz="4" w:space="0" w:color="auto"/>
              <w:right w:val="single" w:sz="4" w:space="0" w:color="auto"/>
            </w:tcBorders>
            <w:hideMark/>
          </w:tcPr>
          <w:p w14:paraId="1C93DE27" w14:textId="77777777" w:rsidR="005A6CB9" w:rsidRPr="005A6CB9" w:rsidRDefault="005A6CB9" w:rsidP="003F4EC2">
            <w:pPr>
              <w:pStyle w:val="TAL"/>
            </w:pPr>
            <w:r w:rsidRPr="005A6CB9">
              <w:t>Record</w:t>
            </w:r>
          </w:p>
          <w:p w14:paraId="6FBE4B58" w14:textId="77777777" w:rsidR="005A6CB9" w:rsidRPr="005A6CB9" w:rsidRDefault="005A6CB9" w:rsidP="003F4EC2">
            <w:pPr>
              <w:pStyle w:val="TAL"/>
            </w:pPr>
            <w:r w:rsidRPr="005A6CB9">
              <w:t>(Document)</w:t>
            </w:r>
          </w:p>
        </w:tc>
        <w:tc>
          <w:tcPr>
            <w:tcW w:w="2601" w:type="pct"/>
            <w:vMerge w:val="restart"/>
            <w:tcBorders>
              <w:top w:val="single" w:sz="4" w:space="0" w:color="auto"/>
              <w:left w:val="single" w:sz="4" w:space="0" w:color="auto"/>
              <w:right w:val="single" w:sz="4" w:space="0" w:color="auto"/>
            </w:tcBorders>
            <w:hideMark/>
          </w:tcPr>
          <w:p w14:paraId="725D57C1" w14:textId="77777777" w:rsidR="005A6CB9" w:rsidRPr="005A6CB9" w:rsidRDefault="005A6CB9" w:rsidP="003F4EC2">
            <w:pPr>
              <w:pStyle w:val="TAL"/>
            </w:pPr>
            <w:r w:rsidRPr="005A6CB9">
              <w:t>/{</w:t>
            </w:r>
            <w:proofErr w:type="spellStart"/>
            <w:r w:rsidRPr="005A6CB9">
              <w:t>realmId</w:t>
            </w:r>
            <w:proofErr w:type="spellEnd"/>
            <w:r w:rsidRPr="005A6CB9">
              <w:t>}/{</w:t>
            </w:r>
            <w:proofErr w:type="spellStart"/>
            <w:r w:rsidRPr="005A6CB9">
              <w:t>storageId</w:t>
            </w:r>
            <w:proofErr w:type="spellEnd"/>
            <w:r w:rsidRPr="005A6CB9">
              <w:t>}/records/{</w:t>
            </w:r>
            <w:proofErr w:type="spellStart"/>
            <w:r w:rsidRPr="005A6CB9">
              <w:t>recordId</w:t>
            </w:r>
            <w:proofErr w:type="spellEnd"/>
            <w:r w:rsidRPr="005A6CB9">
              <w:t>}</w:t>
            </w:r>
          </w:p>
        </w:tc>
        <w:tc>
          <w:tcPr>
            <w:tcW w:w="497" w:type="pct"/>
            <w:tcBorders>
              <w:top w:val="single" w:sz="4" w:space="0" w:color="auto"/>
              <w:left w:val="single" w:sz="4" w:space="0" w:color="auto"/>
              <w:bottom w:val="single" w:sz="4" w:space="0" w:color="auto"/>
              <w:right w:val="single" w:sz="4" w:space="0" w:color="auto"/>
            </w:tcBorders>
            <w:hideMark/>
          </w:tcPr>
          <w:p w14:paraId="01FC7530" w14:textId="77777777" w:rsidR="005A6CB9" w:rsidRPr="005A6CB9" w:rsidRDefault="005A6CB9" w:rsidP="003F4EC2">
            <w:pPr>
              <w:pStyle w:val="TAL"/>
            </w:pPr>
            <w:r w:rsidRPr="005A6CB9">
              <w:t>GET</w:t>
            </w:r>
          </w:p>
        </w:tc>
        <w:tc>
          <w:tcPr>
            <w:tcW w:w="808" w:type="pct"/>
            <w:tcBorders>
              <w:top w:val="single" w:sz="4" w:space="0" w:color="auto"/>
              <w:left w:val="single" w:sz="4" w:space="0" w:color="auto"/>
              <w:bottom w:val="single" w:sz="4" w:space="0" w:color="auto"/>
              <w:right w:val="single" w:sz="4" w:space="0" w:color="auto"/>
            </w:tcBorders>
            <w:hideMark/>
          </w:tcPr>
          <w:p w14:paraId="4D285F78" w14:textId="77777777" w:rsidR="005A6CB9" w:rsidRPr="005A6CB9" w:rsidRDefault="005A6CB9" w:rsidP="003F4EC2">
            <w:pPr>
              <w:pStyle w:val="TAL"/>
            </w:pPr>
            <w:r w:rsidRPr="005A6CB9">
              <w:t>Retrieve a record</w:t>
            </w:r>
          </w:p>
        </w:tc>
      </w:tr>
      <w:tr w:rsidR="005A6CB9" w:rsidRPr="005A6CB9" w14:paraId="0C0ED519" w14:textId="77777777" w:rsidTr="008954F6">
        <w:trPr>
          <w:jc w:val="center"/>
        </w:trPr>
        <w:tc>
          <w:tcPr>
            <w:tcW w:w="0" w:type="auto"/>
            <w:vMerge/>
            <w:tcBorders>
              <w:left w:val="single" w:sz="4" w:space="0" w:color="auto"/>
              <w:right w:val="single" w:sz="4" w:space="0" w:color="auto"/>
            </w:tcBorders>
            <w:vAlign w:val="center"/>
            <w:hideMark/>
          </w:tcPr>
          <w:p w14:paraId="4DB8D801" w14:textId="77777777" w:rsidR="005A6CB9" w:rsidRPr="005A6CB9" w:rsidRDefault="005A6CB9" w:rsidP="003F4EC2">
            <w:pPr>
              <w:pStyle w:val="TAL"/>
            </w:pPr>
          </w:p>
        </w:tc>
        <w:tc>
          <w:tcPr>
            <w:tcW w:w="0" w:type="auto"/>
            <w:vMerge/>
            <w:tcBorders>
              <w:left w:val="single" w:sz="4" w:space="0" w:color="auto"/>
              <w:right w:val="single" w:sz="4" w:space="0" w:color="auto"/>
            </w:tcBorders>
            <w:vAlign w:val="center"/>
            <w:hideMark/>
          </w:tcPr>
          <w:p w14:paraId="47439008" w14:textId="77777777" w:rsidR="005A6CB9" w:rsidRPr="005A6CB9" w:rsidRDefault="005A6CB9" w:rsidP="003F4EC2">
            <w:pPr>
              <w:pStyle w:val="TAL"/>
            </w:pPr>
          </w:p>
        </w:tc>
        <w:tc>
          <w:tcPr>
            <w:tcW w:w="497" w:type="pct"/>
            <w:tcBorders>
              <w:top w:val="single" w:sz="4" w:space="0" w:color="auto"/>
              <w:left w:val="single" w:sz="4" w:space="0" w:color="auto"/>
              <w:bottom w:val="single" w:sz="4" w:space="0" w:color="auto"/>
              <w:right w:val="single" w:sz="4" w:space="0" w:color="auto"/>
            </w:tcBorders>
            <w:hideMark/>
          </w:tcPr>
          <w:p w14:paraId="05F94B71" w14:textId="77777777" w:rsidR="005A6CB9" w:rsidRPr="005A6CB9" w:rsidRDefault="005A6CB9" w:rsidP="003F4EC2">
            <w:pPr>
              <w:pStyle w:val="TAL"/>
            </w:pPr>
            <w:r w:rsidRPr="005A6CB9">
              <w:t>PUT</w:t>
            </w:r>
          </w:p>
        </w:tc>
        <w:tc>
          <w:tcPr>
            <w:tcW w:w="808" w:type="pct"/>
            <w:tcBorders>
              <w:top w:val="single" w:sz="4" w:space="0" w:color="auto"/>
              <w:left w:val="single" w:sz="4" w:space="0" w:color="auto"/>
              <w:bottom w:val="single" w:sz="4" w:space="0" w:color="auto"/>
              <w:right w:val="single" w:sz="4" w:space="0" w:color="auto"/>
            </w:tcBorders>
            <w:hideMark/>
          </w:tcPr>
          <w:p w14:paraId="47CFDAEF" w14:textId="77777777" w:rsidR="005A6CB9" w:rsidRPr="005A6CB9" w:rsidRDefault="005A6CB9" w:rsidP="003F4EC2">
            <w:pPr>
              <w:pStyle w:val="TAL"/>
            </w:pPr>
            <w:r w:rsidRPr="005A6CB9">
              <w:t>Create or update a record</w:t>
            </w:r>
          </w:p>
        </w:tc>
      </w:tr>
      <w:tr w:rsidR="00E93D2B" w:rsidRPr="005A6CB9" w14:paraId="2200F624" w14:textId="77777777" w:rsidTr="008954F6">
        <w:trPr>
          <w:jc w:val="center"/>
          <w:ins w:id="91" w:author="Michael Brown" w:date="2024-01-31T15:10:00Z"/>
        </w:trPr>
        <w:tc>
          <w:tcPr>
            <w:tcW w:w="0" w:type="auto"/>
            <w:vMerge/>
            <w:tcBorders>
              <w:left w:val="single" w:sz="4" w:space="0" w:color="auto"/>
              <w:right w:val="single" w:sz="4" w:space="0" w:color="auto"/>
            </w:tcBorders>
            <w:vAlign w:val="center"/>
          </w:tcPr>
          <w:p w14:paraId="7F05BA4D" w14:textId="77777777" w:rsidR="00E93D2B" w:rsidRPr="005A6CB9" w:rsidRDefault="00E93D2B" w:rsidP="003F4EC2">
            <w:pPr>
              <w:pStyle w:val="TAL"/>
              <w:rPr>
                <w:ins w:id="92" w:author="Michael Brown" w:date="2024-01-31T15:10:00Z" w16du:dateUtc="2024-01-31T21:10:00Z"/>
              </w:rPr>
            </w:pPr>
          </w:p>
        </w:tc>
        <w:tc>
          <w:tcPr>
            <w:tcW w:w="0" w:type="auto"/>
            <w:vMerge/>
            <w:tcBorders>
              <w:left w:val="single" w:sz="4" w:space="0" w:color="auto"/>
              <w:right w:val="single" w:sz="4" w:space="0" w:color="auto"/>
            </w:tcBorders>
            <w:vAlign w:val="center"/>
          </w:tcPr>
          <w:p w14:paraId="19C9185B" w14:textId="77777777" w:rsidR="00E93D2B" w:rsidRPr="005A6CB9" w:rsidRDefault="00E93D2B" w:rsidP="003F4EC2">
            <w:pPr>
              <w:pStyle w:val="TAL"/>
              <w:rPr>
                <w:ins w:id="93" w:author="Michael Brown" w:date="2024-01-31T15:10:00Z" w16du:dateUtc="2024-01-31T21:10:00Z"/>
              </w:rPr>
            </w:pPr>
          </w:p>
        </w:tc>
        <w:tc>
          <w:tcPr>
            <w:tcW w:w="497" w:type="pct"/>
            <w:tcBorders>
              <w:top w:val="single" w:sz="4" w:space="0" w:color="auto"/>
              <w:left w:val="single" w:sz="4" w:space="0" w:color="auto"/>
              <w:bottom w:val="single" w:sz="4" w:space="0" w:color="auto"/>
              <w:right w:val="single" w:sz="4" w:space="0" w:color="auto"/>
            </w:tcBorders>
          </w:tcPr>
          <w:p w14:paraId="52B8229D" w14:textId="08178B6C" w:rsidR="00E93D2B" w:rsidRPr="005A6CB9" w:rsidRDefault="00E93D2B" w:rsidP="003F4EC2">
            <w:pPr>
              <w:pStyle w:val="TAL"/>
              <w:rPr>
                <w:ins w:id="94" w:author="Michael Brown" w:date="2024-01-31T15:10:00Z" w16du:dateUtc="2024-01-31T21:10:00Z"/>
              </w:rPr>
            </w:pPr>
            <w:ins w:id="95" w:author="Michael Brown" w:date="2024-01-31T15:10:00Z" w16du:dateUtc="2024-01-31T21:10:00Z">
              <w:r>
                <w:t>PATCH</w:t>
              </w:r>
            </w:ins>
          </w:p>
        </w:tc>
        <w:tc>
          <w:tcPr>
            <w:tcW w:w="808" w:type="pct"/>
            <w:tcBorders>
              <w:top w:val="single" w:sz="4" w:space="0" w:color="auto"/>
              <w:left w:val="single" w:sz="4" w:space="0" w:color="auto"/>
              <w:bottom w:val="single" w:sz="4" w:space="0" w:color="auto"/>
              <w:right w:val="single" w:sz="4" w:space="0" w:color="auto"/>
            </w:tcBorders>
          </w:tcPr>
          <w:p w14:paraId="7D14CCC7" w14:textId="20B9F60B" w:rsidR="00E93D2B" w:rsidRPr="005A6CB9" w:rsidRDefault="00E93D2B" w:rsidP="003F4EC2">
            <w:pPr>
              <w:pStyle w:val="TAL"/>
              <w:rPr>
                <w:ins w:id="96" w:author="Michael Brown" w:date="2024-01-31T15:10:00Z" w16du:dateUtc="2024-01-31T21:10:00Z"/>
              </w:rPr>
            </w:pPr>
            <w:ins w:id="97" w:author="Michael Brown" w:date="2024-01-31T15:10:00Z" w16du:dateUtc="2024-01-31T21:10:00Z">
              <w:r>
                <w:t>Modify parts of a record</w:t>
              </w:r>
            </w:ins>
          </w:p>
        </w:tc>
      </w:tr>
      <w:tr w:rsidR="005A6CB9" w:rsidRPr="005A6CB9" w14:paraId="065EB0D7" w14:textId="77777777" w:rsidTr="008954F6">
        <w:trPr>
          <w:jc w:val="center"/>
        </w:trPr>
        <w:tc>
          <w:tcPr>
            <w:tcW w:w="0" w:type="auto"/>
            <w:vMerge/>
            <w:tcBorders>
              <w:left w:val="single" w:sz="4" w:space="0" w:color="auto"/>
              <w:right w:val="single" w:sz="4" w:space="0" w:color="auto"/>
            </w:tcBorders>
            <w:vAlign w:val="center"/>
            <w:hideMark/>
          </w:tcPr>
          <w:p w14:paraId="3011E47E" w14:textId="77777777" w:rsidR="005A6CB9" w:rsidRPr="005A6CB9" w:rsidRDefault="005A6CB9" w:rsidP="003F4EC2">
            <w:pPr>
              <w:pStyle w:val="TAL"/>
            </w:pPr>
          </w:p>
        </w:tc>
        <w:tc>
          <w:tcPr>
            <w:tcW w:w="0" w:type="auto"/>
            <w:vMerge/>
            <w:tcBorders>
              <w:left w:val="single" w:sz="4" w:space="0" w:color="auto"/>
              <w:right w:val="single" w:sz="4" w:space="0" w:color="auto"/>
            </w:tcBorders>
            <w:vAlign w:val="center"/>
            <w:hideMark/>
          </w:tcPr>
          <w:p w14:paraId="39778965" w14:textId="77777777" w:rsidR="005A6CB9" w:rsidRPr="005A6CB9" w:rsidRDefault="005A6CB9" w:rsidP="003F4EC2">
            <w:pPr>
              <w:pStyle w:val="TAL"/>
            </w:pPr>
          </w:p>
        </w:tc>
        <w:tc>
          <w:tcPr>
            <w:tcW w:w="497" w:type="pct"/>
            <w:tcBorders>
              <w:top w:val="single" w:sz="4" w:space="0" w:color="auto"/>
              <w:left w:val="single" w:sz="4" w:space="0" w:color="auto"/>
              <w:bottom w:val="single" w:sz="4" w:space="0" w:color="auto"/>
              <w:right w:val="single" w:sz="4" w:space="0" w:color="auto"/>
            </w:tcBorders>
            <w:hideMark/>
          </w:tcPr>
          <w:p w14:paraId="39DEB671" w14:textId="77777777" w:rsidR="005A6CB9" w:rsidRPr="005A6CB9" w:rsidRDefault="005A6CB9" w:rsidP="003F4EC2">
            <w:pPr>
              <w:pStyle w:val="TAL"/>
            </w:pPr>
            <w:r w:rsidRPr="005A6CB9">
              <w:t>DELETE</w:t>
            </w:r>
          </w:p>
        </w:tc>
        <w:tc>
          <w:tcPr>
            <w:tcW w:w="808" w:type="pct"/>
            <w:tcBorders>
              <w:top w:val="single" w:sz="4" w:space="0" w:color="auto"/>
              <w:left w:val="single" w:sz="4" w:space="0" w:color="auto"/>
              <w:bottom w:val="single" w:sz="4" w:space="0" w:color="auto"/>
              <w:right w:val="single" w:sz="4" w:space="0" w:color="auto"/>
            </w:tcBorders>
            <w:hideMark/>
          </w:tcPr>
          <w:p w14:paraId="3009E338" w14:textId="77777777" w:rsidR="005A6CB9" w:rsidRPr="005A6CB9" w:rsidRDefault="005A6CB9" w:rsidP="003F4EC2">
            <w:pPr>
              <w:pStyle w:val="TAL"/>
            </w:pPr>
            <w:r w:rsidRPr="005A6CB9">
              <w:t>Delete a record</w:t>
            </w:r>
          </w:p>
        </w:tc>
      </w:tr>
      <w:tr w:rsidR="005A6CB9" w:rsidRPr="005A6CB9" w14:paraId="744CB114" w14:textId="77777777" w:rsidTr="008954F6">
        <w:trPr>
          <w:jc w:val="center"/>
        </w:trPr>
        <w:tc>
          <w:tcPr>
            <w:tcW w:w="1094" w:type="pct"/>
            <w:vMerge w:val="restart"/>
            <w:tcBorders>
              <w:top w:val="single" w:sz="4" w:space="0" w:color="auto"/>
              <w:left w:val="single" w:sz="4" w:space="0" w:color="auto"/>
              <w:right w:val="single" w:sz="4" w:space="0" w:color="auto"/>
            </w:tcBorders>
            <w:vAlign w:val="center"/>
            <w:hideMark/>
          </w:tcPr>
          <w:p w14:paraId="79B2E53E" w14:textId="77777777" w:rsidR="005A6CB9" w:rsidRPr="005A6CB9" w:rsidRDefault="005A6CB9" w:rsidP="003F4EC2">
            <w:pPr>
              <w:pStyle w:val="TAL"/>
            </w:pPr>
            <w:r w:rsidRPr="005A6CB9">
              <w:t>Meta</w:t>
            </w:r>
          </w:p>
          <w:p w14:paraId="5F11841E" w14:textId="77777777" w:rsidR="005A6CB9" w:rsidRPr="005A6CB9" w:rsidRDefault="005A6CB9" w:rsidP="003F4EC2">
            <w:pPr>
              <w:pStyle w:val="TAL"/>
            </w:pPr>
            <w:r w:rsidRPr="005A6CB9">
              <w:t>(Document)</w:t>
            </w:r>
          </w:p>
        </w:tc>
        <w:tc>
          <w:tcPr>
            <w:tcW w:w="2601" w:type="pct"/>
            <w:vMerge w:val="restart"/>
            <w:tcBorders>
              <w:top w:val="single" w:sz="4" w:space="0" w:color="auto"/>
              <w:left w:val="single" w:sz="4" w:space="0" w:color="auto"/>
              <w:right w:val="single" w:sz="4" w:space="0" w:color="auto"/>
            </w:tcBorders>
            <w:vAlign w:val="center"/>
            <w:hideMark/>
          </w:tcPr>
          <w:p w14:paraId="3E0651D5" w14:textId="77777777" w:rsidR="005A6CB9" w:rsidRPr="005A6CB9" w:rsidRDefault="005A6CB9" w:rsidP="003F4EC2">
            <w:pPr>
              <w:pStyle w:val="TAL"/>
            </w:pPr>
            <w:r w:rsidRPr="005A6CB9">
              <w:t>/{</w:t>
            </w:r>
            <w:proofErr w:type="spellStart"/>
            <w:r w:rsidRPr="005A6CB9">
              <w:t>realmId</w:t>
            </w:r>
            <w:proofErr w:type="spellEnd"/>
            <w:r w:rsidRPr="005A6CB9">
              <w:t>}/{</w:t>
            </w:r>
            <w:proofErr w:type="spellStart"/>
            <w:r w:rsidRPr="005A6CB9">
              <w:t>storageId</w:t>
            </w:r>
            <w:proofErr w:type="spellEnd"/>
            <w:r w:rsidRPr="005A6CB9">
              <w:t>}/records/{</w:t>
            </w:r>
            <w:proofErr w:type="spellStart"/>
            <w:r w:rsidRPr="005A6CB9">
              <w:t>recordId</w:t>
            </w:r>
            <w:proofErr w:type="spellEnd"/>
            <w:r w:rsidRPr="005A6CB9">
              <w:t>}/meta</w:t>
            </w:r>
          </w:p>
        </w:tc>
        <w:tc>
          <w:tcPr>
            <w:tcW w:w="497" w:type="pct"/>
            <w:tcBorders>
              <w:top w:val="single" w:sz="4" w:space="0" w:color="auto"/>
              <w:left w:val="single" w:sz="4" w:space="0" w:color="auto"/>
              <w:bottom w:val="single" w:sz="4" w:space="0" w:color="auto"/>
              <w:right w:val="single" w:sz="4" w:space="0" w:color="auto"/>
            </w:tcBorders>
            <w:hideMark/>
          </w:tcPr>
          <w:p w14:paraId="137E378A" w14:textId="77777777" w:rsidR="005A6CB9" w:rsidRPr="005A6CB9" w:rsidRDefault="005A6CB9" w:rsidP="003F4EC2">
            <w:pPr>
              <w:pStyle w:val="TAL"/>
            </w:pPr>
            <w:r w:rsidRPr="005A6CB9">
              <w:t>GET</w:t>
            </w:r>
          </w:p>
        </w:tc>
        <w:tc>
          <w:tcPr>
            <w:tcW w:w="808" w:type="pct"/>
            <w:tcBorders>
              <w:top w:val="single" w:sz="4" w:space="0" w:color="auto"/>
              <w:left w:val="single" w:sz="4" w:space="0" w:color="auto"/>
              <w:bottom w:val="single" w:sz="4" w:space="0" w:color="auto"/>
              <w:right w:val="single" w:sz="4" w:space="0" w:color="auto"/>
            </w:tcBorders>
            <w:hideMark/>
          </w:tcPr>
          <w:p w14:paraId="6C2576D5" w14:textId="77777777" w:rsidR="005A6CB9" w:rsidRPr="005A6CB9" w:rsidRDefault="005A6CB9" w:rsidP="003F4EC2">
            <w:pPr>
              <w:pStyle w:val="TAL"/>
            </w:pPr>
            <w:r w:rsidRPr="005A6CB9">
              <w:t>Retrieve the meta of a record</w:t>
            </w:r>
          </w:p>
        </w:tc>
      </w:tr>
      <w:tr w:rsidR="005A6CB9" w:rsidRPr="005A6CB9" w14:paraId="4D6ED9BE" w14:textId="77777777" w:rsidTr="008954F6">
        <w:trPr>
          <w:jc w:val="center"/>
        </w:trPr>
        <w:tc>
          <w:tcPr>
            <w:tcW w:w="0" w:type="auto"/>
            <w:vMerge/>
            <w:tcBorders>
              <w:left w:val="single" w:sz="4" w:space="0" w:color="auto"/>
              <w:right w:val="single" w:sz="4" w:space="0" w:color="auto"/>
            </w:tcBorders>
            <w:vAlign w:val="center"/>
            <w:hideMark/>
          </w:tcPr>
          <w:p w14:paraId="3D323517" w14:textId="77777777" w:rsidR="005A6CB9" w:rsidRPr="005A6CB9" w:rsidRDefault="005A6CB9" w:rsidP="003F4EC2">
            <w:pPr>
              <w:pStyle w:val="TAL"/>
            </w:pPr>
          </w:p>
        </w:tc>
        <w:tc>
          <w:tcPr>
            <w:tcW w:w="0" w:type="auto"/>
            <w:vMerge/>
            <w:tcBorders>
              <w:left w:val="single" w:sz="4" w:space="0" w:color="auto"/>
              <w:right w:val="single" w:sz="4" w:space="0" w:color="auto"/>
            </w:tcBorders>
            <w:vAlign w:val="center"/>
            <w:hideMark/>
          </w:tcPr>
          <w:p w14:paraId="4A2B91B1" w14:textId="77777777" w:rsidR="005A6CB9" w:rsidRPr="005A6CB9" w:rsidRDefault="005A6CB9" w:rsidP="003F4EC2">
            <w:pPr>
              <w:pStyle w:val="TAL"/>
            </w:pPr>
          </w:p>
        </w:tc>
        <w:tc>
          <w:tcPr>
            <w:tcW w:w="497" w:type="pct"/>
            <w:tcBorders>
              <w:top w:val="single" w:sz="4" w:space="0" w:color="auto"/>
              <w:left w:val="single" w:sz="4" w:space="0" w:color="auto"/>
              <w:bottom w:val="single" w:sz="4" w:space="0" w:color="auto"/>
              <w:right w:val="single" w:sz="4" w:space="0" w:color="auto"/>
            </w:tcBorders>
            <w:hideMark/>
          </w:tcPr>
          <w:p w14:paraId="04810115" w14:textId="77777777" w:rsidR="005A6CB9" w:rsidRPr="005A6CB9" w:rsidRDefault="005A6CB9" w:rsidP="003F4EC2">
            <w:pPr>
              <w:pStyle w:val="TAL"/>
            </w:pPr>
            <w:r w:rsidRPr="005A6CB9">
              <w:t>PATCH</w:t>
            </w:r>
          </w:p>
        </w:tc>
        <w:tc>
          <w:tcPr>
            <w:tcW w:w="808" w:type="pct"/>
            <w:tcBorders>
              <w:top w:val="single" w:sz="4" w:space="0" w:color="auto"/>
              <w:left w:val="single" w:sz="4" w:space="0" w:color="auto"/>
              <w:bottom w:val="single" w:sz="4" w:space="0" w:color="auto"/>
              <w:right w:val="single" w:sz="4" w:space="0" w:color="auto"/>
            </w:tcBorders>
            <w:hideMark/>
          </w:tcPr>
          <w:p w14:paraId="64132492" w14:textId="77777777" w:rsidR="005A6CB9" w:rsidRPr="005A6CB9" w:rsidRDefault="005A6CB9" w:rsidP="003F4EC2">
            <w:pPr>
              <w:pStyle w:val="TAL"/>
            </w:pPr>
            <w:r w:rsidRPr="005A6CB9">
              <w:t>Modify the meta of a record</w:t>
            </w:r>
          </w:p>
        </w:tc>
      </w:tr>
      <w:tr w:rsidR="005A6CB9" w:rsidRPr="005A6CB9" w14:paraId="4161E29D" w14:textId="77777777" w:rsidTr="008954F6">
        <w:trPr>
          <w:jc w:val="center"/>
        </w:trPr>
        <w:tc>
          <w:tcPr>
            <w:tcW w:w="1094" w:type="pct"/>
            <w:tcBorders>
              <w:top w:val="single" w:sz="4" w:space="0" w:color="auto"/>
              <w:left w:val="single" w:sz="4" w:space="0" w:color="auto"/>
              <w:right w:val="single" w:sz="4" w:space="0" w:color="auto"/>
            </w:tcBorders>
            <w:hideMark/>
          </w:tcPr>
          <w:p w14:paraId="30A42CA9" w14:textId="77777777" w:rsidR="005A6CB9" w:rsidRPr="005A6CB9" w:rsidRDefault="005A6CB9" w:rsidP="003F4EC2">
            <w:pPr>
              <w:pStyle w:val="TAL"/>
            </w:pPr>
            <w:proofErr w:type="spellStart"/>
            <w:r w:rsidRPr="005A6CB9">
              <w:t>BlockCollection</w:t>
            </w:r>
            <w:proofErr w:type="spellEnd"/>
          </w:p>
          <w:p w14:paraId="255212AF" w14:textId="77777777" w:rsidR="005A6CB9" w:rsidRPr="005A6CB9" w:rsidRDefault="005A6CB9" w:rsidP="003F4EC2">
            <w:pPr>
              <w:pStyle w:val="TAL"/>
            </w:pPr>
            <w:r w:rsidRPr="005A6CB9">
              <w:t>(Collection)</w:t>
            </w:r>
          </w:p>
        </w:tc>
        <w:tc>
          <w:tcPr>
            <w:tcW w:w="2601" w:type="pct"/>
            <w:tcBorders>
              <w:top w:val="single" w:sz="4" w:space="0" w:color="auto"/>
              <w:left w:val="single" w:sz="4" w:space="0" w:color="auto"/>
              <w:right w:val="single" w:sz="4" w:space="0" w:color="auto"/>
            </w:tcBorders>
            <w:hideMark/>
          </w:tcPr>
          <w:p w14:paraId="58A37B65" w14:textId="77777777" w:rsidR="005A6CB9" w:rsidRPr="005A6CB9" w:rsidRDefault="005A6CB9" w:rsidP="003F4EC2">
            <w:pPr>
              <w:pStyle w:val="TAL"/>
            </w:pPr>
            <w:r w:rsidRPr="005A6CB9">
              <w:t>/{</w:t>
            </w:r>
            <w:proofErr w:type="spellStart"/>
            <w:r w:rsidRPr="005A6CB9">
              <w:t>realmId</w:t>
            </w:r>
            <w:proofErr w:type="spellEnd"/>
            <w:r w:rsidRPr="005A6CB9">
              <w:t>}/{</w:t>
            </w:r>
            <w:proofErr w:type="spellStart"/>
            <w:r w:rsidRPr="005A6CB9">
              <w:t>storageId</w:t>
            </w:r>
            <w:proofErr w:type="spellEnd"/>
            <w:r w:rsidRPr="005A6CB9">
              <w:t>}/records/{</w:t>
            </w:r>
            <w:proofErr w:type="spellStart"/>
            <w:r w:rsidRPr="005A6CB9">
              <w:t>recordId</w:t>
            </w:r>
            <w:proofErr w:type="spellEnd"/>
            <w:r w:rsidRPr="005A6CB9">
              <w:t>}/blocks</w:t>
            </w:r>
          </w:p>
        </w:tc>
        <w:tc>
          <w:tcPr>
            <w:tcW w:w="497" w:type="pct"/>
            <w:tcBorders>
              <w:top w:val="single" w:sz="4" w:space="0" w:color="auto"/>
              <w:left w:val="single" w:sz="4" w:space="0" w:color="auto"/>
              <w:bottom w:val="single" w:sz="4" w:space="0" w:color="auto"/>
              <w:right w:val="single" w:sz="4" w:space="0" w:color="auto"/>
            </w:tcBorders>
            <w:hideMark/>
          </w:tcPr>
          <w:p w14:paraId="12C1B7E6" w14:textId="77777777" w:rsidR="005A6CB9" w:rsidRPr="005A6CB9" w:rsidRDefault="005A6CB9" w:rsidP="003F4EC2">
            <w:pPr>
              <w:pStyle w:val="TAL"/>
            </w:pPr>
            <w:r w:rsidRPr="005A6CB9">
              <w:t>GET</w:t>
            </w:r>
          </w:p>
        </w:tc>
        <w:tc>
          <w:tcPr>
            <w:tcW w:w="808" w:type="pct"/>
            <w:tcBorders>
              <w:top w:val="single" w:sz="4" w:space="0" w:color="auto"/>
              <w:left w:val="single" w:sz="4" w:space="0" w:color="auto"/>
              <w:bottom w:val="single" w:sz="4" w:space="0" w:color="auto"/>
              <w:right w:val="single" w:sz="4" w:space="0" w:color="auto"/>
            </w:tcBorders>
            <w:hideMark/>
          </w:tcPr>
          <w:p w14:paraId="2CB89CBE" w14:textId="77777777" w:rsidR="005A6CB9" w:rsidRPr="005A6CB9" w:rsidRDefault="005A6CB9" w:rsidP="003F4EC2">
            <w:pPr>
              <w:pStyle w:val="TAL"/>
            </w:pPr>
            <w:r w:rsidRPr="005A6CB9">
              <w:t>Retrieve all the blocks of a record</w:t>
            </w:r>
          </w:p>
        </w:tc>
      </w:tr>
      <w:tr w:rsidR="005A6CB9" w:rsidRPr="005A6CB9" w14:paraId="70BA8198" w14:textId="77777777" w:rsidTr="008954F6">
        <w:trPr>
          <w:jc w:val="center"/>
        </w:trPr>
        <w:tc>
          <w:tcPr>
            <w:tcW w:w="1094" w:type="pct"/>
            <w:vMerge w:val="restart"/>
            <w:tcBorders>
              <w:top w:val="single" w:sz="4" w:space="0" w:color="auto"/>
              <w:left w:val="single" w:sz="4" w:space="0" w:color="auto"/>
              <w:right w:val="single" w:sz="4" w:space="0" w:color="auto"/>
            </w:tcBorders>
            <w:hideMark/>
          </w:tcPr>
          <w:p w14:paraId="633F86B6" w14:textId="77777777" w:rsidR="005A6CB9" w:rsidRPr="005A6CB9" w:rsidRDefault="005A6CB9" w:rsidP="003F4EC2">
            <w:pPr>
              <w:pStyle w:val="TAL"/>
            </w:pPr>
            <w:r w:rsidRPr="005A6CB9">
              <w:t>Block</w:t>
            </w:r>
          </w:p>
          <w:p w14:paraId="171FE09E" w14:textId="77777777" w:rsidR="005A6CB9" w:rsidRPr="005A6CB9" w:rsidRDefault="005A6CB9" w:rsidP="003F4EC2">
            <w:pPr>
              <w:pStyle w:val="TAL"/>
            </w:pPr>
            <w:r w:rsidRPr="005A6CB9">
              <w:t>(Document)</w:t>
            </w:r>
          </w:p>
        </w:tc>
        <w:tc>
          <w:tcPr>
            <w:tcW w:w="2601" w:type="pct"/>
            <w:vMerge w:val="restart"/>
            <w:tcBorders>
              <w:top w:val="single" w:sz="4" w:space="0" w:color="auto"/>
              <w:left w:val="single" w:sz="4" w:space="0" w:color="auto"/>
              <w:right w:val="single" w:sz="4" w:space="0" w:color="auto"/>
            </w:tcBorders>
            <w:hideMark/>
          </w:tcPr>
          <w:p w14:paraId="3CF8C179" w14:textId="77777777" w:rsidR="005A6CB9" w:rsidRPr="005A6CB9" w:rsidRDefault="005A6CB9" w:rsidP="003F4EC2">
            <w:pPr>
              <w:pStyle w:val="TAL"/>
            </w:pPr>
            <w:r w:rsidRPr="005A6CB9">
              <w:t>/{</w:t>
            </w:r>
            <w:proofErr w:type="spellStart"/>
            <w:r w:rsidRPr="005A6CB9">
              <w:t>realmId</w:t>
            </w:r>
            <w:proofErr w:type="spellEnd"/>
            <w:r w:rsidRPr="005A6CB9">
              <w:t>}/{</w:t>
            </w:r>
            <w:proofErr w:type="spellStart"/>
            <w:r w:rsidRPr="005A6CB9">
              <w:t>storageId</w:t>
            </w:r>
            <w:proofErr w:type="spellEnd"/>
            <w:r w:rsidRPr="005A6CB9">
              <w:t>}/records/{</w:t>
            </w:r>
            <w:proofErr w:type="spellStart"/>
            <w:r w:rsidRPr="005A6CB9">
              <w:t>recordId</w:t>
            </w:r>
            <w:proofErr w:type="spellEnd"/>
            <w:r w:rsidRPr="005A6CB9">
              <w:t>}/blocks/{</w:t>
            </w:r>
            <w:proofErr w:type="spellStart"/>
            <w:r w:rsidRPr="005A6CB9">
              <w:t>blockId</w:t>
            </w:r>
            <w:proofErr w:type="spellEnd"/>
            <w:r w:rsidRPr="005A6CB9">
              <w:t>}</w:t>
            </w:r>
          </w:p>
        </w:tc>
        <w:tc>
          <w:tcPr>
            <w:tcW w:w="497" w:type="pct"/>
            <w:tcBorders>
              <w:top w:val="single" w:sz="4" w:space="0" w:color="auto"/>
              <w:left w:val="single" w:sz="4" w:space="0" w:color="auto"/>
              <w:bottom w:val="single" w:sz="4" w:space="0" w:color="auto"/>
              <w:right w:val="single" w:sz="4" w:space="0" w:color="auto"/>
            </w:tcBorders>
            <w:hideMark/>
          </w:tcPr>
          <w:p w14:paraId="2E232203" w14:textId="77777777" w:rsidR="005A6CB9" w:rsidRPr="005A6CB9" w:rsidRDefault="005A6CB9" w:rsidP="003F4EC2">
            <w:pPr>
              <w:pStyle w:val="TAL"/>
            </w:pPr>
            <w:r w:rsidRPr="005A6CB9">
              <w:t>GET</w:t>
            </w:r>
          </w:p>
        </w:tc>
        <w:tc>
          <w:tcPr>
            <w:tcW w:w="808" w:type="pct"/>
            <w:tcBorders>
              <w:top w:val="single" w:sz="4" w:space="0" w:color="auto"/>
              <w:left w:val="single" w:sz="4" w:space="0" w:color="auto"/>
              <w:bottom w:val="single" w:sz="4" w:space="0" w:color="auto"/>
              <w:right w:val="single" w:sz="4" w:space="0" w:color="auto"/>
            </w:tcBorders>
            <w:hideMark/>
          </w:tcPr>
          <w:p w14:paraId="14DCABE1" w14:textId="77777777" w:rsidR="005A6CB9" w:rsidRPr="005A6CB9" w:rsidRDefault="005A6CB9" w:rsidP="003F4EC2">
            <w:pPr>
              <w:pStyle w:val="TAL"/>
            </w:pPr>
            <w:r w:rsidRPr="005A6CB9">
              <w:t>Retrieve a block</w:t>
            </w:r>
          </w:p>
        </w:tc>
      </w:tr>
      <w:tr w:rsidR="005A6CB9" w:rsidRPr="005A6CB9" w14:paraId="1D4C8FE3" w14:textId="77777777" w:rsidTr="008954F6">
        <w:trPr>
          <w:jc w:val="center"/>
        </w:trPr>
        <w:tc>
          <w:tcPr>
            <w:tcW w:w="0" w:type="auto"/>
            <w:vMerge/>
            <w:tcBorders>
              <w:left w:val="single" w:sz="4" w:space="0" w:color="auto"/>
              <w:right w:val="single" w:sz="4" w:space="0" w:color="auto"/>
            </w:tcBorders>
            <w:vAlign w:val="center"/>
            <w:hideMark/>
          </w:tcPr>
          <w:p w14:paraId="3E0AA086" w14:textId="77777777" w:rsidR="005A6CB9" w:rsidRPr="005A6CB9" w:rsidRDefault="005A6CB9" w:rsidP="003F4EC2">
            <w:pPr>
              <w:pStyle w:val="TAL"/>
            </w:pPr>
          </w:p>
        </w:tc>
        <w:tc>
          <w:tcPr>
            <w:tcW w:w="0" w:type="auto"/>
            <w:vMerge/>
            <w:tcBorders>
              <w:left w:val="single" w:sz="4" w:space="0" w:color="auto"/>
              <w:right w:val="single" w:sz="4" w:space="0" w:color="auto"/>
            </w:tcBorders>
            <w:vAlign w:val="center"/>
            <w:hideMark/>
          </w:tcPr>
          <w:p w14:paraId="38BD1BB5" w14:textId="77777777" w:rsidR="005A6CB9" w:rsidRPr="005A6CB9" w:rsidRDefault="005A6CB9" w:rsidP="003F4EC2">
            <w:pPr>
              <w:pStyle w:val="TAL"/>
            </w:pPr>
          </w:p>
        </w:tc>
        <w:tc>
          <w:tcPr>
            <w:tcW w:w="497" w:type="pct"/>
            <w:tcBorders>
              <w:top w:val="single" w:sz="4" w:space="0" w:color="auto"/>
              <w:left w:val="single" w:sz="4" w:space="0" w:color="auto"/>
              <w:bottom w:val="single" w:sz="4" w:space="0" w:color="auto"/>
              <w:right w:val="single" w:sz="4" w:space="0" w:color="auto"/>
            </w:tcBorders>
            <w:hideMark/>
          </w:tcPr>
          <w:p w14:paraId="49DCBF3A" w14:textId="77777777" w:rsidR="005A6CB9" w:rsidRPr="005A6CB9" w:rsidRDefault="005A6CB9" w:rsidP="003F4EC2">
            <w:pPr>
              <w:pStyle w:val="TAL"/>
            </w:pPr>
            <w:r w:rsidRPr="005A6CB9">
              <w:t>PUT</w:t>
            </w:r>
          </w:p>
        </w:tc>
        <w:tc>
          <w:tcPr>
            <w:tcW w:w="808" w:type="pct"/>
            <w:tcBorders>
              <w:top w:val="single" w:sz="4" w:space="0" w:color="auto"/>
              <w:left w:val="single" w:sz="4" w:space="0" w:color="auto"/>
              <w:bottom w:val="single" w:sz="4" w:space="0" w:color="auto"/>
              <w:right w:val="single" w:sz="4" w:space="0" w:color="auto"/>
            </w:tcBorders>
            <w:hideMark/>
          </w:tcPr>
          <w:p w14:paraId="34A0F10F" w14:textId="77777777" w:rsidR="005A6CB9" w:rsidRPr="005A6CB9" w:rsidRDefault="005A6CB9" w:rsidP="003F4EC2">
            <w:pPr>
              <w:pStyle w:val="TAL"/>
            </w:pPr>
            <w:r w:rsidRPr="005A6CB9">
              <w:t>Create or update a block</w:t>
            </w:r>
          </w:p>
        </w:tc>
      </w:tr>
      <w:tr w:rsidR="005A6CB9" w:rsidRPr="005A6CB9" w14:paraId="084C1A7E" w14:textId="77777777" w:rsidTr="008954F6">
        <w:trPr>
          <w:jc w:val="center"/>
        </w:trPr>
        <w:tc>
          <w:tcPr>
            <w:tcW w:w="0" w:type="auto"/>
            <w:vMerge/>
            <w:tcBorders>
              <w:left w:val="single" w:sz="4" w:space="0" w:color="auto"/>
              <w:right w:val="single" w:sz="4" w:space="0" w:color="auto"/>
            </w:tcBorders>
            <w:vAlign w:val="center"/>
            <w:hideMark/>
          </w:tcPr>
          <w:p w14:paraId="1D38BD3A" w14:textId="77777777" w:rsidR="005A6CB9" w:rsidRPr="005A6CB9" w:rsidRDefault="005A6CB9" w:rsidP="003F4EC2">
            <w:pPr>
              <w:pStyle w:val="TAL"/>
            </w:pPr>
          </w:p>
        </w:tc>
        <w:tc>
          <w:tcPr>
            <w:tcW w:w="0" w:type="auto"/>
            <w:vMerge/>
            <w:tcBorders>
              <w:left w:val="single" w:sz="4" w:space="0" w:color="auto"/>
              <w:right w:val="single" w:sz="4" w:space="0" w:color="auto"/>
            </w:tcBorders>
            <w:vAlign w:val="center"/>
            <w:hideMark/>
          </w:tcPr>
          <w:p w14:paraId="24C011AB" w14:textId="77777777" w:rsidR="005A6CB9" w:rsidRPr="005A6CB9" w:rsidRDefault="005A6CB9" w:rsidP="003F4EC2">
            <w:pPr>
              <w:pStyle w:val="TAL"/>
            </w:pPr>
          </w:p>
        </w:tc>
        <w:tc>
          <w:tcPr>
            <w:tcW w:w="497" w:type="pct"/>
            <w:tcBorders>
              <w:top w:val="single" w:sz="4" w:space="0" w:color="auto"/>
              <w:left w:val="single" w:sz="4" w:space="0" w:color="auto"/>
              <w:bottom w:val="single" w:sz="4" w:space="0" w:color="auto"/>
              <w:right w:val="single" w:sz="4" w:space="0" w:color="auto"/>
            </w:tcBorders>
            <w:hideMark/>
          </w:tcPr>
          <w:p w14:paraId="77729E6A" w14:textId="77777777" w:rsidR="005A6CB9" w:rsidRPr="005A6CB9" w:rsidRDefault="005A6CB9" w:rsidP="003F4EC2">
            <w:pPr>
              <w:pStyle w:val="TAL"/>
            </w:pPr>
            <w:r w:rsidRPr="005A6CB9">
              <w:t>DELETE</w:t>
            </w:r>
          </w:p>
        </w:tc>
        <w:tc>
          <w:tcPr>
            <w:tcW w:w="808" w:type="pct"/>
            <w:tcBorders>
              <w:top w:val="single" w:sz="4" w:space="0" w:color="auto"/>
              <w:left w:val="single" w:sz="4" w:space="0" w:color="auto"/>
              <w:bottom w:val="single" w:sz="4" w:space="0" w:color="auto"/>
              <w:right w:val="single" w:sz="4" w:space="0" w:color="auto"/>
            </w:tcBorders>
            <w:hideMark/>
          </w:tcPr>
          <w:p w14:paraId="03344BC9" w14:textId="77777777" w:rsidR="005A6CB9" w:rsidRPr="005A6CB9" w:rsidRDefault="005A6CB9" w:rsidP="003F4EC2">
            <w:pPr>
              <w:pStyle w:val="TAL"/>
            </w:pPr>
            <w:r w:rsidRPr="005A6CB9">
              <w:t>Delete a block</w:t>
            </w:r>
          </w:p>
        </w:tc>
      </w:tr>
      <w:tr w:rsidR="005A6CB9" w:rsidRPr="005A6CB9" w14:paraId="76A304DD" w14:textId="77777777" w:rsidTr="008954F6">
        <w:trPr>
          <w:jc w:val="center"/>
        </w:trPr>
        <w:tc>
          <w:tcPr>
            <w:tcW w:w="0" w:type="auto"/>
            <w:tcBorders>
              <w:left w:val="single" w:sz="4" w:space="0" w:color="auto"/>
              <w:right w:val="single" w:sz="4" w:space="0" w:color="auto"/>
            </w:tcBorders>
          </w:tcPr>
          <w:p w14:paraId="6AA0F74A" w14:textId="77777777" w:rsidR="005A6CB9" w:rsidRPr="005A6CB9" w:rsidRDefault="005A6CB9" w:rsidP="003F4EC2">
            <w:pPr>
              <w:pStyle w:val="TAL"/>
            </w:pPr>
            <w:proofErr w:type="spellStart"/>
            <w:r w:rsidRPr="005A6CB9">
              <w:rPr>
                <w:lang w:val="en-US"/>
              </w:rPr>
              <w:t>NotificationSubscriptions</w:t>
            </w:r>
            <w:proofErr w:type="spellEnd"/>
            <w:r w:rsidRPr="005A6CB9">
              <w:rPr>
                <w:lang w:val="en-US"/>
              </w:rPr>
              <w:t xml:space="preserve"> (Collection)</w:t>
            </w:r>
          </w:p>
        </w:tc>
        <w:tc>
          <w:tcPr>
            <w:tcW w:w="0" w:type="auto"/>
            <w:tcBorders>
              <w:left w:val="single" w:sz="4" w:space="0" w:color="auto"/>
              <w:right w:val="single" w:sz="4" w:space="0" w:color="auto"/>
            </w:tcBorders>
          </w:tcPr>
          <w:p w14:paraId="3C3BC676" w14:textId="77777777" w:rsidR="005A6CB9" w:rsidRPr="005A6CB9" w:rsidRDefault="005A6CB9" w:rsidP="003F4EC2">
            <w:pPr>
              <w:pStyle w:val="TAL"/>
            </w:pPr>
            <w:r w:rsidRPr="005A6CB9">
              <w:t>/{</w:t>
            </w:r>
            <w:proofErr w:type="spellStart"/>
            <w:r w:rsidRPr="005A6CB9">
              <w:t>realmId</w:t>
            </w:r>
            <w:proofErr w:type="spellEnd"/>
            <w:r w:rsidRPr="005A6CB9">
              <w:t>}/{</w:t>
            </w:r>
            <w:proofErr w:type="spellStart"/>
            <w:r w:rsidRPr="005A6CB9">
              <w:t>storageId</w:t>
            </w:r>
            <w:proofErr w:type="spellEnd"/>
            <w:r w:rsidRPr="005A6CB9">
              <w:t>}</w:t>
            </w:r>
            <w:r w:rsidRPr="005A6CB9">
              <w:rPr>
                <w:lang w:val="en-US"/>
              </w:rPr>
              <w:t>/subs-to-notify</w:t>
            </w:r>
          </w:p>
        </w:tc>
        <w:tc>
          <w:tcPr>
            <w:tcW w:w="497" w:type="pct"/>
            <w:tcBorders>
              <w:top w:val="single" w:sz="4" w:space="0" w:color="auto"/>
              <w:left w:val="single" w:sz="4" w:space="0" w:color="auto"/>
              <w:bottom w:val="single" w:sz="4" w:space="0" w:color="auto"/>
              <w:right w:val="single" w:sz="4" w:space="0" w:color="auto"/>
            </w:tcBorders>
          </w:tcPr>
          <w:p w14:paraId="5C397FB2" w14:textId="77777777" w:rsidR="005A6CB9" w:rsidRPr="005A6CB9" w:rsidRDefault="005A6CB9" w:rsidP="003F4EC2">
            <w:pPr>
              <w:pStyle w:val="TAL"/>
            </w:pPr>
            <w:r w:rsidRPr="005A6CB9">
              <w:rPr>
                <w:lang w:val="en-US" w:eastAsia="zh-CN"/>
              </w:rPr>
              <w:t>GET</w:t>
            </w:r>
          </w:p>
        </w:tc>
        <w:tc>
          <w:tcPr>
            <w:tcW w:w="808" w:type="pct"/>
            <w:tcBorders>
              <w:top w:val="single" w:sz="4" w:space="0" w:color="auto"/>
              <w:left w:val="single" w:sz="4" w:space="0" w:color="auto"/>
              <w:bottom w:val="single" w:sz="4" w:space="0" w:color="auto"/>
              <w:right w:val="single" w:sz="4" w:space="0" w:color="auto"/>
            </w:tcBorders>
          </w:tcPr>
          <w:p w14:paraId="24E4BFE9" w14:textId="77777777" w:rsidR="005A6CB9" w:rsidRPr="005A6CB9" w:rsidRDefault="005A6CB9" w:rsidP="003F4EC2">
            <w:pPr>
              <w:pStyle w:val="TAL"/>
            </w:pPr>
            <w:r w:rsidRPr="005A6CB9">
              <w:rPr>
                <w:lang w:val="en-US"/>
              </w:rPr>
              <w:t>Retrieve existing subscriptions</w:t>
            </w:r>
          </w:p>
        </w:tc>
      </w:tr>
      <w:tr w:rsidR="005A6CB9" w:rsidRPr="005A6CB9" w14:paraId="2D21D407" w14:textId="77777777" w:rsidTr="008954F6">
        <w:trPr>
          <w:jc w:val="center"/>
        </w:trPr>
        <w:tc>
          <w:tcPr>
            <w:tcW w:w="0" w:type="auto"/>
            <w:vMerge w:val="restart"/>
            <w:tcBorders>
              <w:left w:val="single" w:sz="4" w:space="0" w:color="auto"/>
              <w:right w:val="single" w:sz="4" w:space="0" w:color="auto"/>
            </w:tcBorders>
          </w:tcPr>
          <w:p w14:paraId="66FE8D77" w14:textId="77777777" w:rsidR="005A6CB9" w:rsidRPr="005A6CB9" w:rsidRDefault="005A6CB9" w:rsidP="003F4EC2">
            <w:pPr>
              <w:pStyle w:val="TAL"/>
              <w:rPr>
                <w:lang w:val="en-US"/>
              </w:rPr>
            </w:pPr>
            <w:r w:rsidRPr="005A6CB9">
              <w:rPr>
                <w:lang w:val="en-US"/>
              </w:rPr>
              <w:t xml:space="preserve">Individual </w:t>
            </w:r>
            <w:proofErr w:type="spellStart"/>
            <w:r w:rsidRPr="005A6CB9">
              <w:rPr>
                <w:lang w:val="en-US"/>
              </w:rPr>
              <w:t>NotificationSubscription</w:t>
            </w:r>
            <w:proofErr w:type="spellEnd"/>
            <w:r w:rsidRPr="005A6CB9">
              <w:rPr>
                <w:lang w:val="en-US"/>
              </w:rPr>
              <w:t xml:space="preserve"> (Document)</w:t>
            </w:r>
          </w:p>
        </w:tc>
        <w:tc>
          <w:tcPr>
            <w:tcW w:w="0" w:type="auto"/>
            <w:vMerge w:val="restart"/>
            <w:tcBorders>
              <w:left w:val="single" w:sz="4" w:space="0" w:color="auto"/>
              <w:right w:val="single" w:sz="4" w:space="0" w:color="auto"/>
            </w:tcBorders>
          </w:tcPr>
          <w:p w14:paraId="4E85FFBF" w14:textId="77777777" w:rsidR="005A6CB9" w:rsidRPr="005A6CB9" w:rsidRDefault="005A6CB9" w:rsidP="003F4EC2">
            <w:pPr>
              <w:pStyle w:val="TAL"/>
            </w:pPr>
            <w:r w:rsidRPr="005A6CB9">
              <w:t>/{</w:t>
            </w:r>
            <w:proofErr w:type="spellStart"/>
            <w:r w:rsidRPr="005A6CB9">
              <w:t>realmId</w:t>
            </w:r>
            <w:proofErr w:type="spellEnd"/>
            <w:r w:rsidRPr="005A6CB9">
              <w:t>}/{</w:t>
            </w:r>
            <w:proofErr w:type="spellStart"/>
            <w:r w:rsidRPr="005A6CB9">
              <w:t>storageId</w:t>
            </w:r>
            <w:proofErr w:type="spellEnd"/>
            <w:r w:rsidRPr="005A6CB9">
              <w:t>}</w:t>
            </w:r>
            <w:r w:rsidRPr="005A6CB9">
              <w:rPr>
                <w:lang w:val="en-US"/>
              </w:rPr>
              <w:t>/subs-to-notify/{subs</w:t>
            </w:r>
            <w:proofErr w:type="spellStart"/>
            <w:r w:rsidRPr="005A6CB9">
              <w:t>cription</w:t>
            </w:r>
            <w:proofErr w:type="spellEnd"/>
            <w:r w:rsidRPr="005A6CB9">
              <w:rPr>
                <w:lang w:val="en-US"/>
              </w:rPr>
              <w:t>Id}</w:t>
            </w:r>
          </w:p>
        </w:tc>
        <w:tc>
          <w:tcPr>
            <w:tcW w:w="497" w:type="pct"/>
            <w:tcBorders>
              <w:top w:val="single" w:sz="4" w:space="0" w:color="auto"/>
              <w:left w:val="single" w:sz="4" w:space="0" w:color="auto"/>
              <w:bottom w:val="single" w:sz="4" w:space="0" w:color="auto"/>
              <w:right w:val="single" w:sz="4" w:space="0" w:color="auto"/>
            </w:tcBorders>
          </w:tcPr>
          <w:p w14:paraId="05B12359" w14:textId="77777777" w:rsidR="005A6CB9" w:rsidRPr="005A6CB9" w:rsidRDefault="005A6CB9" w:rsidP="003F4EC2">
            <w:pPr>
              <w:pStyle w:val="TAL"/>
              <w:rPr>
                <w:lang w:val="en-US" w:eastAsia="zh-CN"/>
              </w:rPr>
            </w:pPr>
            <w:r w:rsidRPr="005A6CB9">
              <w:rPr>
                <w:lang w:val="en-US"/>
              </w:rPr>
              <w:t>DELETE</w:t>
            </w:r>
          </w:p>
        </w:tc>
        <w:tc>
          <w:tcPr>
            <w:tcW w:w="808" w:type="pct"/>
            <w:tcBorders>
              <w:top w:val="single" w:sz="4" w:space="0" w:color="auto"/>
              <w:left w:val="single" w:sz="4" w:space="0" w:color="auto"/>
              <w:bottom w:val="single" w:sz="4" w:space="0" w:color="auto"/>
              <w:right w:val="single" w:sz="4" w:space="0" w:color="auto"/>
            </w:tcBorders>
          </w:tcPr>
          <w:p w14:paraId="77A5C274" w14:textId="77777777" w:rsidR="005A6CB9" w:rsidRPr="005A6CB9" w:rsidRDefault="005A6CB9" w:rsidP="003F4EC2">
            <w:pPr>
              <w:pStyle w:val="TAL"/>
              <w:rPr>
                <w:lang w:val="en-US"/>
              </w:rPr>
            </w:pPr>
            <w:r w:rsidRPr="005A6CB9">
              <w:rPr>
                <w:lang w:val="en-US"/>
              </w:rPr>
              <w:t>Delete the subscription identified by {subs</w:t>
            </w:r>
            <w:proofErr w:type="spellStart"/>
            <w:r w:rsidRPr="005A6CB9">
              <w:t>cription</w:t>
            </w:r>
            <w:proofErr w:type="spellEnd"/>
            <w:r w:rsidRPr="005A6CB9">
              <w:rPr>
                <w:lang w:val="en-US"/>
              </w:rPr>
              <w:t>Id}, i.e. unsubscribe to notification for change of data</w:t>
            </w:r>
          </w:p>
        </w:tc>
      </w:tr>
      <w:tr w:rsidR="005A6CB9" w:rsidRPr="005A6CB9" w14:paraId="3AFE8FDC" w14:textId="77777777" w:rsidTr="008954F6">
        <w:trPr>
          <w:jc w:val="center"/>
        </w:trPr>
        <w:tc>
          <w:tcPr>
            <w:tcW w:w="0" w:type="auto"/>
            <w:vMerge/>
            <w:tcBorders>
              <w:left w:val="single" w:sz="4" w:space="0" w:color="auto"/>
              <w:right w:val="single" w:sz="4" w:space="0" w:color="auto"/>
            </w:tcBorders>
            <w:vAlign w:val="center"/>
          </w:tcPr>
          <w:p w14:paraId="05CFDC00" w14:textId="77777777" w:rsidR="005A6CB9" w:rsidRPr="005A6CB9" w:rsidRDefault="005A6CB9" w:rsidP="003F4EC2">
            <w:pPr>
              <w:pStyle w:val="TAL"/>
              <w:rPr>
                <w:lang w:val="en-US"/>
              </w:rPr>
            </w:pPr>
          </w:p>
        </w:tc>
        <w:tc>
          <w:tcPr>
            <w:tcW w:w="0" w:type="auto"/>
            <w:vMerge/>
            <w:tcBorders>
              <w:left w:val="single" w:sz="4" w:space="0" w:color="auto"/>
              <w:right w:val="single" w:sz="4" w:space="0" w:color="auto"/>
            </w:tcBorders>
            <w:vAlign w:val="center"/>
          </w:tcPr>
          <w:p w14:paraId="12379C1B" w14:textId="77777777" w:rsidR="005A6CB9" w:rsidRPr="005A6CB9" w:rsidRDefault="005A6CB9" w:rsidP="003F4EC2">
            <w:pPr>
              <w:pStyle w:val="TAL"/>
            </w:pPr>
          </w:p>
        </w:tc>
        <w:tc>
          <w:tcPr>
            <w:tcW w:w="497" w:type="pct"/>
            <w:tcBorders>
              <w:top w:val="single" w:sz="4" w:space="0" w:color="auto"/>
              <w:left w:val="single" w:sz="4" w:space="0" w:color="auto"/>
              <w:bottom w:val="single" w:sz="4" w:space="0" w:color="auto"/>
              <w:right w:val="single" w:sz="4" w:space="0" w:color="auto"/>
            </w:tcBorders>
          </w:tcPr>
          <w:p w14:paraId="7A6C82CF" w14:textId="77777777" w:rsidR="005A6CB9" w:rsidRPr="005A6CB9" w:rsidRDefault="005A6CB9" w:rsidP="003F4EC2">
            <w:pPr>
              <w:pStyle w:val="TAL"/>
              <w:rPr>
                <w:lang w:val="en-US"/>
              </w:rPr>
            </w:pPr>
            <w:r w:rsidRPr="005A6CB9">
              <w:rPr>
                <w:lang w:val="en-US"/>
              </w:rPr>
              <w:t>PATCH</w:t>
            </w:r>
          </w:p>
        </w:tc>
        <w:tc>
          <w:tcPr>
            <w:tcW w:w="808" w:type="pct"/>
            <w:tcBorders>
              <w:top w:val="single" w:sz="4" w:space="0" w:color="auto"/>
              <w:left w:val="single" w:sz="4" w:space="0" w:color="auto"/>
              <w:bottom w:val="single" w:sz="4" w:space="0" w:color="auto"/>
              <w:right w:val="single" w:sz="4" w:space="0" w:color="auto"/>
            </w:tcBorders>
          </w:tcPr>
          <w:p w14:paraId="2FE33896" w14:textId="77777777" w:rsidR="005A6CB9" w:rsidRPr="005A6CB9" w:rsidRDefault="005A6CB9" w:rsidP="003F4EC2">
            <w:pPr>
              <w:pStyle w:val="TAL"/>
              <w:rPr>
                <w:lang w:val="en-US"/>
              </w:rPr>
            </w:pPr>
            <w:r w:rsidRPr="005A6CB9">
              <w:rPr>
                <w:rFonts w:eastAsia="SimSun"/>
                <w:lang w:val="en-US"/>
              </w:rPr>
              <w:t>Update an individual Subscription to notification</w:t>
            </w:r>
          </w:p>
        </w:tc>
      </w:tr>
      <w:tr w:rsidR="005A6CB9" w:rsidRPr="005A6CB9" w14:paraId="40AA9B40" w14:textId="77777777" w:rsidTr="008954F6">
        <w:trPr>
          <w:jc w:val="center"/>
        </w:trPr>
        <w:tc>
          <w:tcPr>
            <w:tcW w:w="0" w:type="auto"/>
            <w:vMerge/>
            <w:tcBorders>
              <w:left w:val="single" w:sz="4" w:space="0" w:color="auto"/>
              <w:right w:val="single" w:sz="4" w:space="0" w:color="auto"/>
            </w:tcBorders>
            <w:vAlign w:val="center"/>
          </w:tcPr>
          <w:p w14:paraId="52E1BBB2" w14:textId="77777777" w:rsidR="005A6CB9" w:rsidRPr="005A6CB9" w:rsidRDefault="005A6CB9" w:rsidP="003F4EC2">
            <w:pPr>
              <w:pStyle w:val="TAL"/>
              <w:rPr>
                <w:lang w:val="en-US"/>
              </w:rPr>
            </w:pPr>
          </w:p>
        </w:tc>
        <w:tc>
          <w:tcPr>
            <w:tcW w:w="0" w:type="auto"/>
            <w:vMerge/>
            <w:tcBorders>
              <w:left w:val="single" w:sz="4" w:space="0" w:color="auto"/>
              <w:right w:val="single" w:sz="4" w:space="0" w:color="auto"/>
            </w:tcBorders>
            <w:vAlign w:val="center"/>
          </w:tcPr>
          <w:p w14:paraId="38EA6E29" w14:textId="77777777" w:rsidR="005A6CB9" w:rsidRPr="005A6CB9" w:rsidRDefault="005A6CB9" w:rsidP="003F4EC2">
            <w:pPr>
              <w:pStyle w:val="TAL"/>
            </w:pPr>
          </w:p>
        </w:tc>
        <w:tc>
          <w:tcPr>
            <w:tcW w:w="497" w:type="pct"/>
            <w:tcBorders>
              <w:top w:val="single" w:sz="4" w:space="0" w:color="auto"/>
              <w:left w:val="single" w:sz="4" w:space="0" w:color="auto"/>
              <w:bottom w:val="single" w:sz="4" w:space="0" w:color="auto"/>
              <w:right w:val="single" w:sz="4" w:space="0" w:color="auto"/>
            </w:tcBorders>
          </w:tcPr>
          <w:p w14:paraId="1490F436" w14:textId="77777777" w:rsidR="005A6CB9" w:rsidRPr="005A6CB9" w:rsidRDefault="005A6CB9" w:rsidP="003F4EC2">
            <w:pPr>
              <w:pStyle w:val="TAL"/>
              <w:rPr>
                <w:lang w:val="en-US"/>
              </w:rPr>
            </w:pPr>
            <w:r w:rsidRPr="005A6CB9">
              <w:rPr>
                <w:lang w:val="en-US"/>
              </w:rPr>
              <w:t>PUT</w:t>
            </w:r>
          </w:p>
        </w:tc>
        <w:tc>
          <w:tcPr>
            <w:tcW w:w="808" w:type="pct"/>
            <w:tcBorders>
              <w:top w:val="single" w:sz="4" w:space="0" w:color="auto"/>
              <w:left w:val="single" w:sz="4" w:space="0" w:color="auto"/>
              <w:bottom w:val="single" w:sz="4" w:space="0" w:color="auto"/>
              <w:right w:val="single" w:sz="4" w:space="0" w:color="auto"/>
            </w:tcBorders>
          </w:tcPr>
          <w:p w14:paraId="17F582E0" w14:textId="77777777" w:rsidR="005A6CB9" w:rsidRPr="005A6CB9" w:rsidRDefault="005A6CB9" w:rsidP="003F4EC2">
            <w:pPr>
              <w:pStyle w:val="TAL"/>
              <w:rPr>
                <w:rFonts w:eastAsia="SimSun"/>
                <w:lang w:val="en-US"/>
              </w:rPr>
            </w:pPr>
            <w:r w:rsidRPr="005A6CB9">
              <w:rPr>
                <w:lang w:val="en-US"/>
              </w:rPr>
              <w:t>Create or update a subscription to notification,</w:t>
            </w:r>
          </w:p>
        </w:tc>
      </w:tr>
      <w:tr w:rsidR="005A6CB9" w:rsidRPr="005A6CB9" w14:paraId="31EC8A84" w14:textId="77777777" w:rsidTr="008954F6">
        <w:trPr>
          <w:jc w:val="center"/>
        </w:trPr>
        <w:tc>
          <w:tcPr>
            <w:tcW w:w="0" w:type="auto"/>
            <w:vMerge/>
            <w:tcBorders>
              <w:left w:val="single" w:sz="4" w:space="0" w:color="auto"/>
              <w:right w:val="single" w:sz="4" w:space="0" w:color="auto"/>
            </w:tcBorders>
            <w:vAlign w:val="center"/>
          </w:tcPr>
          <w:p w14:paraId="6C12B1DA" w14:textId="77777777" w:rsidR="005A6CB9" w:rsidRPr="005A6CB9" w:rsidRDefault="005A6CB9" w:rsidP="003F4EC2">
            <w:pPr>
              <w:pStyle w:val="TAL"/>
              <w:rPr>
                <w:lang w:val="en-US"/>
              </w:rPr>
            </w:pPr>
          </w:p>
        </w:tc>
        <w:tc>
          <w:tcPr>
            <w:tcW w:w="0" w:type="auto"/>
            <w:vMerge/>
            <w:tcBorders>
              <w:left w:val="single" w:sz="4" w:space="0" w:color="auto"/>
              <w:right w:val="single" w:sz="4" w:space="0" w:color="auto"/>
            </w:tcBorders>
            <w:vAlign w:val="center"/>
          </w:tcPr>
          <w:p w14:paraId="243DDC9A" w14:textId="77777777" w:rsidR="005A6CB9" w:rsidRPr="005A6CB9" w:rsidRDefault="005A6CB9" w:rsidP="003F4EC2">
            <w:pPr>
              <w:pStyle w:val="TAL"/>
            </w:pPr>
          </w:p>
        </w:tc>
        <w:tc>
          <w:tcPr>
            <w:tcW w:w="497" w:type="pct"/>
            <w:tcBorders>
              <w:top w:val="single" w:sz="4" w:space="0" w:color="auto"/>
              <w:left w:val="single" w:sz="4" w:space="0" w:color="auto"/>
              <w:bottom w:val="single" w:sz="4" w:space="0" w:color="auto"/>
              <w:right w:val="single" w:sz="4" w:space="0" w:color="auto"/>
            </w:tcBorders>
          </w:tcPr>
          <w:p w14:paraId="7444C2B4" w14:textId="77777777" w:rsidR="005A6CB9" w:rsidRPr="005A6CB9" w:rsidRDefault="005A6CB9" w:rsidP="003F4EC2">
            <w:pPr>
              <w:pStyle w:val="TAL"/>
              <w:rPr>
                <w:lang w:val="en-US"/>
              </w:rPr>
            </w:pPr>
            <w:r w:rsidRPr="005A6CB9">
              <w:rPr>
                <w:lang w:val="en-US"/>
              </w:rPr>
              <w:t>GET</w:t>
            </w:r>
          </w:p>
        </w:tc>
        <w:tc>
          <w:tcPr>
            <w:tcW w:w="808" w:type="pct"/>
            <w:tcBorders>
              <w:top w:val="single" w:sz="4" w:space="0" w:color="auto"/>
              <w:left w:val="single" w:sz="4" w:space="0" w:color="auto"/>
              <w:bottom w:val="single" w:sz="4" w:space="0" w:color="auto"/>
              <w:right w:val="single" w:sz="4" w:space="0" w:color="auto"/>
            </w:tcBorders>
          </w:tcPr>
          <w:p w14:paraId="0CEE6D87" w14:textId="77777777" w:rsidR="005A6CB9" w:rsidRPr="005A6CB9" w:rsidRDefault="005A6CB9" w:rsidP="003F4EC2">
            <w:pPr>
              <w:pStyle w:val="TAL"/>
              <w:rPr>
                <w:lang w:val="en-US"/>
              </w:rPr>
            </w:pPr>
            <w:r w:rsidRPr="005A6CB9">
              <w:rPr>
                <w:rFonts w:eastAsia="SimSun"/>
                <w:lang w:val="en-US"/>
              </w:rPr>
              <w:t>Retrieve an individual Subscription to notification</w:t>
            </w:r>
          </w:p>
        </w:tc>
      </w:tr>
      <w:tr w:rsidR="005A6CB9" w:rsidRPr="005A6CB9" w14:paraId="595F5A69" w14:textId="77777777" w:rsidTr="008954F6">
        <w:trPr>
          <w:jc w:val="center"/>
        </w:trPr>
        <w:tc>
          <w:tcPr>
            <w:tcW w:w="0" w:type="auto"/>
            <w:vMerge w:val="restart"/>
            <w:tcBorders>
              <w:left w:val="single" w:sz="4" w:space="0" w:color="auto"/>
              <w:right w:val="single" w:sz="4" w:space="0" w:color="auto"/>
            </w:tcBorders>
            <w:vAlign w:val="center"/>
          </w:tcPr>
          <w:p w14:paraId="5A8AC5D0" w14:textId="77777777" w:rsidR="005A6CB9" w:rsidRPr="005A6CB9" w:rsidRDefault="005A6CB9" w:rsidP="003F4EC2">
            <w:pPr>
              <w:pStyle w:val="TAL"/>
              <w:rPr>
                <w:lang w:val="en-US"/>
              </w:rPr>
            </w:pPr>
            <w:r w:rsidRPr="005A6CB9">
              <w:rPr>
                <w:lang w:val="en-US"/>
              </w:rPr>
              <w:t>Meta Schema</w:t>
            </w:r>
          </w:p>
          <w:p w14:paraId="18D3B0EE" w14:textId="77777777" w:rsidR="005A6CB9" w:rsidRPr="005A6CB9" w:rsidRDefault="005A6CB9" w:rsidP="003F4EC2">
            <w:pPr>
              <w:pStyle w:val="TAL"/>
              <w:rPr>
                <w:lang w:val="en-US"/>
              </w:rPr>
            </w:pPr>
            <w:r w:rsidRPr="005A6CB9">
              <w:rPr>
                <w:lang w:val="en-US"/>
              </w:rPr>
              <w:t>(Document)</w:t>
            </w:r>
          </w:p>
        </w:tc>
        <w:tc>
          <w:tcPr>
            <w:tcW w:w="0" w:type="auto"/>
            <w:vMerge w:val="restart"/>
            <w:tcBorders>
              <w:left w:val="single" w:sz="4" w:space="0" w:color="auto"/>
              <w:right w:val="single" w:sz="4" w:space="0" w:color="auto"/>
            </w:tcBorders>
            <w:vAlign w:val="center"/>
          </w:tcPr>
          <w:p w14:paraId="0C375150" w14:textId="77777777" w:rsidR="005A6CB9" w:rsidRPr="005A6CB9" w:rsidRDefault="005A6CB9" w:rsidP="003F4EC2">
            <w:pPr>
              <w:pStyle w:val="TAL"/>
            </w:pPr>
            <w:r w:rsidRPr="005A6CB9">
              <w:t>/{</w:t>
            </w:r>
            <w:proofErr w:type="spellStart"/>
            <w:r w:rsidRPr="005A6CB9">
              <w:t>realmId</w:t>
            </w:r>
            <w:proofErr w:type="spellEnd"/>
            <w:r w:rsidRPr="005A6CB9">
              <w:t>}/{</w:t>
            </w:r>
            <w:proofErr w:type="spellStart"/>
            <w:r w:rsidRPr="005A6CB9">
              <w:t>storageId</w:t>
            </w:r>
            <w:proofErr w:type="spellEnd"/>
            <w:r w:rsidRPr="005A6CB9">
              <w:t>}/meta-schemas/{</w:t>
            </w:r>
            <w:proofErr w:type="spellStart"/>
            <w:r w:rsidRPr="005A6CB9">
              <w:t>schemaId</w:t>
            </w:r>
            <w:proofErr w:type="spellEnd"/>
            <w:r w:rsidRPr="005A6CB9">
              <w:t>}</w:t>
            </w:r>
          </w:p>
        </w:tc>
        <w:tc>
          <w:tcPr>
            <w:tcW w:w="497" w:type="pct"/>
            <w:tcBorders>
              <w:top w:val="single" w:sz="4" w:space="0" w:color="auto"/>
              <w:left w:val="single" w:sz="4" w:space="0" w:color="auto"/>
              <w:bottom w:val="single" w:sz="4" w:space="0" w:color="auto"/>
              <w:right w:val="single" w:sz="4" w:space="0" w:color="auto"/>
            </w:tcBorders>
          </w:tcPr>
          <w:p w14:paraId="41371C0A" w14:textId="77777777" w:rsidR="005A6CB9" w:rsidRPr="005A6CB9" w:rsidRDefault="005A6CB9" w:rsidP="003F4EC2">
            <w:pPr>
              <w:pStyle w:val="TAL"/>
              <w:rPr>
                <w:lang w:val="en-US"/>
              </w:rPr>
            </w:pPr>
            <w:r w:rsidRPr="005A6CB9">
              <w:rPr>
                <w:lang w:val="en-US"/>
              </w:rPr>
              <w:t>GET</w:t>
            </w:r>
          </w:p>
        </w:tc>
        <w:tc>
          <w:tcPr>
            <w:tcW w:w="808" w:type="pct"/>
            <w:tcBorders>
              <w:top w:val="single" w:sz="4" w:space="0" w:color="auto"/>
              <w:left w:val="single" w:sz="4" w:space="0" w:color="auto"/>
              <w:bottom w:val="single" w:sz="4" w:space="0" w:color="auto"/>
              <w:right w:val="single" w:sz="4" w:space="0" w:color="auto"/>
            </w:tcBorders>
          </w:tcPr>
          <w:p w14:paraId="7A3B8B63" w14:textId="77777777" w:rsidR="005A6CB9" w:rsidRPr="005A6CB9" w:rsidRDefault="005A6CB9" w:rsidP="003F4EC2">
            <w:pPr>
              <w:pStyle w:val="TAL"/>
              <w:rPr>
                <w:rFonts w:eastAsia="SimSun"/>
                <w:lang w:val="en-US"/>
              </w:rPr>
            </w:pPr>
            <w:r w:rsidRPr="005A6CB9">
              <w:rPr>
                <w:rFonts w:eastAsia="SimSun"/>
                <w:lang w:val="en-US"/>
              </w:rPr>
              <w:t>Retrieve a Meta Schema</w:t>
            </w:r>
          </w:p>
        </w:tc>
      </w:tr>
      <w:tr w:rsidR="005A6CB9" w:rsidRPr="005A6CB9" w14:paraId="3DFD6481" w14:textId="77777777" w:rsidTr="008954F6">
        <w:trPr>
          <w:jc w:val="center"/>
        </w:trPr>
        <w:tc>
          <w:tcPr>
            <w:tcW w:w="0" w:type="auto"/>
            <w:vMerge/>
            <w:tcBorders>
              <w:left w:val="single" w:sz="4" w:space="0" w:color="auto"/>
              <w:right w:val="single" w:sz="4" w:space="0" w:color="auto"/>
            </w:tcBorders>
            <w:vAlign w:val="center"/>
          </w:tcPr>
          <w:p w14:paraId="3A1C5B51" w14:textId="77777777" w:rsidR="005A6CB9" w:rsidRPr="005A6CB9" w:rsidRDefault="005A6CB9" w:rsidP="003F4EC2">
            <w:pPr>
              <w:pStyle w:val="TAL"/>
              <w:rPr>
                <w:lang w:val="en-US"/>
              </w:rPr>
            </w:pPr>
          </w:p>
        </w:tc>
        <w:tc>
          <w:tcPr>
            <w:tcW w:w="0" w:type="auto"/>
            <w:vMerge/>
            <w:tcBorders>
              <w:left w:val="single" w:sz="4" w:space="0" w:color="auto"/>
              <w:right w:val="single" w:sz="4" w:space="0" w:color="auto"/>
            </w:tcBorders>
            <w:vAlign w:val="center"/>
          </w:tcPr>
          <w:p w14:paraId="6CE7FEDA" w14:textId="77777777" w:rsidR="005A6CB9" w:rsidRPr="005A6CB9" w:rsidRDefault="005A6CB9" w:rsidP="003F4EC2">
            <w:pPr>
              <w:pStyle w:val="TAL"/>
            </w:pPr>
          </w:p>
        </w:tc>
        <w:tc>
          <w:tcPr>
            <w:tcW w:w="497" w:type="pct"/>
            <w:tcBorders>
              <w:top w:val="single" w:sz="4" w:space="0" w:color="auto"/>
              <w:left w:val="single" w:sz="4" w:space="0" w:color="auto"/>
              <w:bottom w:val="single" w:sz="4" w:space="0" w:color="auto"/>
              <w:right w:val="single" w:sz="4" w:space="0" w:color="auto"/>
            </w:tcBorders>
          </w:tcPr>
          <w:p w14:paraId="1B28D587" w14:textId="77777777" w:rsidR="005A6CB9" w:rsidRPr="005A6CB9" w:rsidRDefault="005A6CB9" w:rsidP="003F4EC2">
            <w:pPr>
              <w:pStyle w:val="TAL"/>
              <w:rPr>
                <w:lang w:val="en-US"/>
              </w:rPr>
            </w:pPr>
            <w:r w:rsidRPr="005A6CB9">
              <w:rPr>
                <w:lang w:val="en-US"/>
              </w:rPr>
              <w:t>PUT</w:t>
            </w:r>
          </w:p>
        </w:tc>
        <w:tc>
          <w:tcPr>
            <w:tcW w:w="808" w:type="pct"/>
            <w:tcBorders>
              <w:top w:val="single" w:sz="4" w:space="0" w:color="auto"/>
              <w:left w:val="single" w:sz="4" w:space="0" w:color="auto"/>
              <w:bottom w:val="single" w:sz="4" w:space="0" w:color="auto"/>
              <w:right w:val="single" w:sz="4" w:space="0" w:color="auto"/>
            </w:tcBorders>
          </w:tcPr>
          <w:p w14:paraId="089457EA" w14:textId="77777777" w:rsidR="005A6CB9" w:rsidRPr="005A6CB9" w:rsidRDefault="005A6CB9" w:rsidP="003F4EC2">
            <w:pPr>
              <w:pStyle w:val="TAL"/>
              <w:rPr>
                <w:rFonts w:eastAsia="SimSun"/>
                <w:lang w:val="en-US"/>
              </w:rPr>
            </w:pPr>
            <w:r w:rsidRPr="005A6CB9">
              <w:rPr>
                <w:rFonts w:eastAsia="SimSun"/>
                <w:lang w:val="en-US"/>
              </w:rPr>
              <w:t>Create or update a Meta Schema</w:t>
            </w:r>
          </w:p>
        </w:tc>
      </w:tr>
      <w:tr w:rsidR="005A6CB9" w:rsidRPr="005A6CB9" w14:paraId="2817ED89" w14:textId="77777777" w:rsidTr="008954F6">
        <w:trPr>
          <w:jc w:val="center"/>
        </w:trPr>
        <w:tc>
          <w:tcPr>
            <w:tcW w:w="0" w:type="auto"/>
            <w:vMerge/>
            <w:tcBorders>
              <w:left w:val="single" w:sz="4" w:space="0" w:color="auto"/>
              <w:right w:val="single" w:sz="4" w:space="0" w:color="auto"/>
            </w:tcBorders>
            <w:vAlign w:val="center"/>
          </w:tcPr>
          <w:p w14:paraId="3D05810E" w14:textId="77777777" w:rsidR="005A6CB9" w:rsidRPr="005A6CB9" w:rsidRDefault="005A6CB9" w:rsidP="003F4EC2">
            <w:pPr>
              <w:pStyle w:val="TAL"/>
              <w:rPr>
                <w:lang w:val="en-US"/>
              </w:rPr>
            </w:pPr>
          </w:p>
        </w:tc>
        <w:tc>
          <w:tcPr>
            <w:tcW w:w="0" w:type="auto"/>
            <w:vMerge/>
            <w:tcBorders>
              <w:left w:val="single" w:sz="4" w:space="0" w:color="auto"/>
              <w:right w:val="single" w:sz="4" w:space="0" w:color="auto"/>
            </w:tcBorders>
            <w:vAlign w:val="center"/>
          </w:tcPr>
          <w:p w14:paraId="1734C7E9" w14:textId="77777777" w:rsidR="005A6CB9" w:rsidRPr="005A6CB9" w:rsidRDefault="005A6CB9" w:rsidP="003F4EC2">
            <w:pPr>
              <w:pStyle w:val="TAL"/>
            </w:pPr>
          </w:p>
        </w:tc>
        <w:tc>
          <w:tcPr>
            <w:tcW w:w="497" w:type="pct"/>
            <w:tcBorders>
              <w:top w:val="single" w:sz="4" w:space="0" w:color="auto"/>
              <w:left w:val="single" w:sz="4" w:space="0" w:color="auto"/>
              <w:bottom w:val="single" w:sz="4" w:space="0" w:color="auto"/>
              <w:right w:val="single" w:sz="4" w:space="0" w:color="auto"/>
            </w:tcBorders>
          </w:tcPr>
          <w:p w14:paraId="5EE5F69B" w14:textId="77777777" w:rsidR="005A6CB9" w:rsidRPr="005A6CB9" w:rsidRDefault="005A6CB9" w:rsidP="003F4EC2">
            <w:pPr>
              <w:pStyle w:val="TAL"/>
              <w:rPr>
                <w:lang w:val="en-US"/>
              </w:rPr>
            </w:pPr>
            <w:r w:rsidRPr="005A6CB9">
              <w:rPr>
                <w:lang w:val="en-US"/>
              </w:rPr>
              <w:t>DELETE</w:t>
            </w:r>
          </w:p>
        </w:tc>
        <w:tc>
          <w:tcPr>
            <w:tcW w:w="808" w:type="pct"/>
            <w:tcBorders>
              <w:top w:val="single" w:sz="4" w:space="0" w:color="auto"/>
              <w:left w:val="single" w:sz="4" w:space="0" w:color="auto"/>
              <w:bottom w:val="single" w:sz="4" w:space="0" w:color="auto"/>
              <w:right w:val="single" w:sz="4" w:space="0" w:color="auto"/>
            </w:tcBorders>
          </w:tcPr>
          <w:p w14:paraId="373284A8" w14:textId="77777777" w:rsidR="005A6CB9" w:rsidRPr="005A6CB9" w:rsidRDefault="005A6CB9" w:rsidP="003F4EC2">
            <w:pPr>
              <w:pStyle w:val="TAL"/>
              <w:rPr>
                <w:rFonts w:eastAsia="SimSun"/>
                <w:lang w:val="en-US"/>
              </w:rPr>
            </w:pPr>
            <w:r w:rsidRPr="005A6CB9">
              <w:rPr>
                <w:rFonts w:eastAsia="SimSun"/>
                <w:lang w:val="en-US"/>
              </w:rPr>
              <w:t>Delete a Meta Schema</w:t>
            </w:r>
          </w:p>
        </w:tc>
      </w:tr>
    </w:tbl>
    <w:p w14:paraId="21805101" w14:textId="77777777" w:rsidR="009D7FEB" w:rsidRDefault="009D7FEB"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979F46" w14:textId="744EE019" w:rsidR="001B301D" w:rsidRPr="00616F0C" w:rsidRDefault="001B301D" w:rsidP="001B3BA6">
      <w:pPr>
        <w:pStyle w:val="Heading6"/>
        <w:rPr>
          <w:ins w:id="98" w:author="Michael Brown" w:date="2024-01-30T16:00:00Z" w16du:dateUtc="2024-01-30T22:00:00Z"/>
        </w:rPr>
      </w:pPr>
      <w:ins w:id="99" w:author="Michael Brown" w:date="2024-01-30T16:00:00Z" w16du:dateUtc="2024-01-30T22:00:00Z">
        <w:r w:rsidRPr="00616F0C">
          <w:t>6.1.3.</w:t>
        </w:r>
        <w:r>
          <w:t>3</w:t>
        </w:r>
        <w:r w:rsidRPr="00616F0C">
          <w:t>.3.</w:t>
        </w:r>
      </w:ins>
      <w:ins w:id="100" w:author="Michael Brown" w:date="2024-02-15T15:28:00Z" w16du:dateUtc="2024-02-15T21:28:00Z">
        <w:r w:rsidR="005C2151">
          <w:t>x</w:t>
        </w:r>
      </w:ins>
      <w:ins w:id="101" w:author="Michael Brown" w:date="2024-01-30T16:00:00Z" w16du:dateUtc="2024-01-30T22:00:00Z">
        <w:r w:rsidRPr="00616F0C">
          <w:tab/>
          <w:t>PATCH</w:t>
        </w:r>
      </w:ins>
    </w:p>
    <w:p w14:paraId="23C60837" w14:textId="2CB7D4A1" w:rsidR="001B301D" w:rsidRPr="00616F0C" w:rsidRDefault="001B301D" w:rsidP="001B301D">
      <w:pPr>
        <w:rPr>
          <w:ins w:id="102" w:author="Michael Brown" w:date="2024-01-30T16:00:00Z" w16du:dateUtc="2024-01-30T22:00:00Z"/>
        </w:rPr>
      </w:pPr>
      <w:ins w:id="103" w:author="Michael Brown" w:date="2024-01-30T16:00:00Z" w16du:dateUtc="2024-01-30T22:00:00Z">
        <w:r w:rsidRPr="00616F0C">
          <w:t>This method shall support the URI query parameters specified in table 6.1.3.</w:t>
        </w:r>
        <w:r>
          <w:t>3</w:t>
        </w:r>
        <w:r w:rsidRPr="00616F0C">
          <w:t>.3.</w:t>
        </w:r>
      </w:ins>
      <w:ins w:id="104" w:author="Michael Brown" w:date="2024-02-15T15:33:00Z" w16du:dateUtc="2024-02-15T21:33:00Z">
        <w:r w:rsidR="00DC0DCB">
          <w:t>x</w:t>
        </w:r>
      </w:ins>
      <w:ins w:id="105" w:author="Michael Brown" w:date="2024-01-30T16:00:00Z" w16du:dateUtc="2024-01-30T22:00:00Z">
        <w:r w:rsidRPr="00616F0C">
          <w:t>-1.</w:t>
        </w:r>
        <w:r>
          <w:t xml:space="preserve"> This API is available if </w:t>
        </w:r>
        <w:proofErr w:type="spellStart"/>
        <w:r>
          <w:t>PartialRecordUpdate</w:t>
        </w:r>
        <w:proofErr w:type="spellEnd"/>
        <w:r>
          <w:t xml:space="preserve"> feature is supported.</w:t>
        </w:r>
      </w:ins>
    </w:p>
    <w:p w14:paraId="7F35D9E7" w14:textId="620E7AF9" w:rsidR="001B301D" w:rsidRPr="00616F0C" w:rsidRDefault="001B301D" w:rsidP="001B301D">
      <w:pPr>
        <w:pStyle w:val="TH"/>
        <w:rPr>
          <w:ins w:id="106" w:author="Michael Brown" w:date="2024-01-30T16:00:00Z" w16du:dateUtc="2024-01-30T22:00:00Z"/>
          <w:rFonts w:cs="Arial"/>
        </w:rPr>
      </w:pPr>
      <w:ins w:id="107" w:author="Michael Brown" w:date="2024-01-30T16:00:00Z" w16du:dateUtc="2024-01-30T22:00:00Z">
        <w:r w:rsidRPr="00616F0C">
          <w:lastRenderedPageBreak/>
          <w:t>Table 6.1.3.</w:t>
        </w:r>
        <w:r>
          <w:t>3</w:t>
        </w:r>
        <w:r w:rsidRPr="00616F0C">
          <w:t>.3.</w:t>
        </w:r>
      </w:ins>
      <w:ins w:id="108" w:author="Michael Brown" w:date="2024-02-15T15:28:00Z" w16du:dateUtc="2024-02-15T21:28:00Z">
        <w:r w:rsidR="00E56B21">
          <w:t>x</w:t>
        </w:r>
      </w:ins>
      <w:ins w:id="109" w:author="Michael Brown" w:date="2024-01-30T16:00:00Z" w16du:dateUtc="2024-01-30T22:00:00Z">
        <w:r w:rsidRPr="00616F0C">
          <w:t>-1: URI query parameters supported by the PATCH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1B301D" w:rsidRPr="00616F0C" w14:paraId="21542C8B" w14:textId="77777777" w:rsidTr="008954F6">
        <w:trPr>
          <w:jc w:val="center"/>
          <w:ins w:id="110" w:author="Michael Brown" w:date="2024-01-30T16:00: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4FF56E66" w14:textId="77777777" w:rsidR="001B301D" w:rsidRPr="00616F0C" w:rsidRDefault="001B301D" w:rsidP="008954F6">
            <w:pPr>
              <w:pStyle w:val="TAH"/>
              <w:rPr>
                <w:ins w:id="111" w:author="Michael Brown" w:date="2024-01-30T16:00:00Z" w16du:dateUtc="2024-01-30T22:00:00Z"/>
              </w:rPr>
            </w:pPr>
            <w:ins w:id="112" w:author="Michael Brown" w:date="2024-01-30T16:00:00Z" w16du:dateUtc="2024-01-30T22:00:00Z">
              <w:r w:rsidRPr="00616F0C">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5992616" w14:textId="77777777" w:rsidR="001B301D" w:rsidRPr="00616F0C" w:rsidRDefault="001B301D" w:rsidP="008954F6">
            <w:pPr>
              <w:pStyle w:val="TAH"/>
              <w:rPr>
                <w:ins w:id="113" w:author="Michael Brown" w:date="2024-01-30T16:00:00Z" w16du:dateUtc="2024-01-30T22:00:00Z"/>
              </w:rPr>
            </w:pPr>
            <w:ins w:id="114" w:author="Michael Brown" w:date="2024-01-30T16:00:00Z" w16du:dateUtc="2024-01-30T22:00:00Z">
              <w:r w:rsidRPr="00616F0C">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F56C41A" w14:textId="77777777" w:rsidR="001B301D" w:rsidRPr="00616F0C" w:rsidRDefault="001B301D" w:rsidP="008954F6">
            <w:pPr>
              <w:pStyle w:val="TAH"/>
              <w:rPr>
                <w:ins w:id="115" w:author="Michael Brown" w:date="2024-01-30T16:00:00Z" w16du:dateUtc="2024-01-30T22:00:00Z"/>
              </w:rPr>
            </w:pPr>
            <w:ins w:id="116" w:author="Michael Brown" w:date="2024-01-30T16:00:00Z" w16du:dateUtc="2024-01-30T22:00:00Z">
              <w:r w:rsidRPr="00616F0C">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EADF66F" w14:textId="77777777" w:rsidR="001B301D" w:rsidRPr="00616F0C" w:rsidRDefault="001B301D" w:rsidP="008954F6">
            <w:pPr>
              <w:pStyle w:val="TAH"/>
              <w:rPr>
                <w:ins w:id="117" w:author="Michael Brown" w:date="2024-01-30T16:00:00Z" w16du:dateUtc="2024-01-30T22:00:00Z"/>
              </w:rPr>
            </w:pPr>
            <w:ins w:id="118" w:author="Michael Brown" w:date="2024-01-30T16:00:00Z" w16du:dateUtc="2024-01-30T22:00:00Z">
              <w:r w:rsidRPr="00616F0C">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2D3C3C2" w14:textId="77777777" w:rsidR="001B301D" w:rsidRPr="00616F0C" w:rsidRDefault="001B301D" w:rsidP="008954F6">
            <w:pPr>
              <w:pStyle w:val="TAH"/>
              <w:rPr>
                <w:ins w:id="119" w:author="Michael Brown" w:date="2024-01-30T16:00:00Z" w16du:dateUtc="2024-01-30T22:00:00Z"/>
              </w:rPr>
            </w:pPr>
            <w:ins w:id="120" w:author="Michael Brown" w:date="2024-01-30T16:00:00Z" w16du:dateUtc="2024-01-30T22:00:00Z">
              <w:r w:rsidRPr="00616F0C">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109D598" w14:textId="77777777" w:rsidR="001B301D" w:rsidRPr="00616F0C" w:rsidRDefault="001B301D" w:rsidP="008954F6">
            <w:pPr>
              <w:pStyle w:val="TAH"/>
              <w:rPr>
                <w:ins w:id="121" w:author="Michael Brown" w:date="2024-01-30T16:00:00Z" w16du:dateUtc="2024-01-30T22:00:00Z"/>
              </w:rPr>
            </w:pPr>
            <w:ins w:id="122" w:author="Michael Brown" w:date="2024-01-30T16:00:00Z" w16du:dateUtc="2024-01-30T22:00:00Z">
              <w:r w:rsidRPr="00616F0C">
                <w:t>Applicability</w:t>
              </w:r>
            </w:ins>
          </w:p>
        </w:tc>
      </w:tr>
      <w:tr w:rsidR="001B301D" w:rsidRPr="00616F0C" w14:paraId="26D87959" w14:textId="77777777" w:rsidTr="008954F6">
        <w:trPr>
          <w:jc w:val="center"/>
          <w:ins w:id="123" w:author="Michael Brown" w:date="2024-01-30T16:00: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53DA1F2" w14:textId="77777777" w:rsidR="001B301D" w:rsidRPr="00616F0C" w:rsidRDefault="001B301D" w:rsidP="008954F6">
            <w:pPr>
              <w:pStyle w:val="TAL"/>
              <w:rPr>
                <w:ins w:id="124" w:author="Michael Brown" w:date="2024-01-30T16:00:00Z" w16du:dateUtc="2024-01-30T22:00:00Z"/>
              </w:rPr>
            </w:pPr>
            <w:ins w:id="125" w:author="Michael Brown" w:date="2024-01-30T16:00:00Z" w16du:dateUtc="2024-01-30T22:00:00Z">
              <w:r w:rsidRPr="00616F0C">
                <w:t>supported-features</w:t>
              </w:r>
            </w:ins>
          </w:p>
        </w:tc>
        <w:tc>
          <w:tcPr>
            <w:tcW w:w="731" w:type="pct"/>
            <w:tcBorders>
              <w:top w:val="single" w:sz="4" w:space="0" w:color="auto"/>
              <w:left w:val="single" w:sz="6" w:space="0" w:color="000000"/>
              <w:bottom w:val="single" w:sz="4" w:space="0" w:color="auto"/>
              <w:right w:val="single" w:sz="6" w:space="0" w:color="000000"/>
            </w:tcBorders>
          </w:tcPr>
          <w:p w14:paraId="187A8567" w14:textId="77777777" w:rsidR="001B301D" w:rsidRPr="00616F0C" w:rsidRDefault="001B301D" w:rsidP="008954F6">
            <w:pPr>
              <w:pStyle w:val="TAL"/>
              <w:rPr>
                <w:ins w:id="126" w:author="Michael Brown" w:date="2024-01-30T16:00:00Z" w16du:dateUtc="2024-01-30T22:00:00Z"/>
              </w:rPr>
            </w:pPr>
            <w:proofErr w:type="spellStart"/>
            <w:ins w:id="127" w:author="Michael Brown" w:date="2024-01-30T16:00:00Z" w16du:dateUtc="2024-01-30T22:00:00Z">
              <w:r w:rsidRPr="00616F0C">
                <w:t>SupportedFeatures</w:t>
              </w:r>
              <w:proofErr w:type="spellEnd"/>
            </w:ins>
          </w:p>
        </w:tc>
        <w:tc>
          <w:tcPr>
            <w:tcW w:w="215" w:type="pct"/>
            <w:tcBorders>
              <w:top w:val="single" w:sz="4" w:space="0" w:color="auto"/>
              <w:left w:val="single" w:sz="6" w:space="0" w:color="000000"/>
              <w:bottom w:val="single" w:sz="4" w:space="0" w:color="auto"/>
              <w:right w:val="single" w:sz="6" w:space="0" w:color="000000"/>
            </w:tcBorders>
          </w:tcPr>
          <w:p w14:paraId="2F5C74A5" w14:textId="77777777" w:rsidR="001B301D" w:rsidRPr="00616F0C" w:rsidRDefault="001B301D" w:rsidP="008954F6">
            <w:pPr>
              <w:pStyle w:val="TAC"/>
              <w:rPr>
                <w:ins w:id="128" w:author="Michael Brown" w:date="2024-01-30T16:00:00Z" w16du:dateUtc="2024-01-30T22:00:00Z"/>
              </w:rPr>
            </w:pPr>
            <w:ins w:id="129" w:author="Michael Brown" w:date="2024-01-30T16:00:00Z" w16du:dateUtc="2024-01-30T22:00:00Z">
              <w:r w:rsidRPr="00616F0C">
                <w:t>O</w:t>
              </w:r>
            </w:ins>
          </w:p>
        </w:tc>
        <w:tc>
          <w:tcPr>
            <w:tcW w:w="580" w:type="pct"/>
            <w:tcBorders>
              <w:top w:val="single" w:sz="4" w:space="0" w:color="auto"/>
              <w:left w:val="single" w:sz="6" w:space="0" w:color="000000"/>
              <w:bottom w:val="single" w:sz="4" w:space="0" w:color="auto"/>
              <w:right w:val="single" w:sz="6" w:space="0" w:color="000000"/>
            </w:tcBorders>
          </w:tcPr>
          <w:p w14:paraId="08F3A893" w14:textId="77777777" w:rsidR="001B301D" w:rsidRPr="00616F0C" w:rsidRDefault="001B301D" w:rsidP="008954F6">
            <w:pPr>
              <w:pStyle w:val="TAL"/>
              <w:rPr>
                <w:ins w:id="130" w:author="Michael Brown" w:date="2024-01-30T16:00:00Z" w16du:dateUtc="2024-01-30T22:00:00Z"/>
              </w:rPr>
            </w:pPr>
            <w:ins w:id="131" w:author="Michael Brown" w:date="2024-01-30T16:00:00Z" w16du:dateUtc="2024-01-30T22:00:00Z">
              <w:r w:rsidRPr="00616F0C">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696BF96" w14:textId="2067601D" w:rsidR="001B301D" w:rsidRPr="00616F0C" w:rsidRDefault="001B301D" w:rsidP="008954F6">
            <w:pPr>
              <w:pStyle w:val="TAL"/>
              <w:rPr>
                <w:ins w:id="132" w:author="Michael Brown" w:date="2024-01-30T16:00:00Z" w16du:dateUtc="2024-01-30T22:00:00Z"/>
              </w:rPr>
            </w:pPr>
            <w:ins w:id="133" w:author="Michael Brown" w:date="2024-01-30T16:00:00Z" w16du:dateUtc="2024-01-30T22:00:00Z">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ins>
            <w:ins w:id="134" w:author="Michael Brown" w:date="2024-02-18T16:27:00Z" w16du:dateUtc="2024-02-18T22:27:00Z">
              <w:r w:rsidR="00214AEE">
                <w:rPr>
                  <w:rFonts w:cs="Arial"/>
                  <w:szCs w:val="18"/>
                </w:rPr>
                <w:t>.</w:t>
              </w:r>
            </w:ins>
          </w:p>
        </w:tc>
        <w:tc>
          <w:tcPr>
            <w:tcW w:w="796" w:type="pct"/>
            <w:tcBorders>
              <w:top w:val="single" w:sz="4" w:space="0" w:color="auto"/>
              <w:left w:val="single" w:sz="6" w:space="0" w:color="000000"/>
              <w:bottom w:val="single" w:sz="4" w:space="0" w:color="auto"/>
              <w:right w:val="single" w:sz="6" w:space="0" w:color="000000"/>
            </w:tcBorders>
          </w:tcPr>
          <w:p w14:paraId="60408919" w14:textId="77777777" w:rsidR="001B301D" w:rsidRPr="00616F0C" w:rsidRDefault="001B301D" w:rsidP="008954F6">
            <w:pPr>
              <w:pStyle w:val="TAL"/>
              <w:rPr>
                <w:ins w:id="135" w:author="Michael Brown" w:date="2024-01-30T16:00:00Z" w16du:dateUtc="2024-01-30T22:00:00Z"/>
              </w:rPr>
            </w:pPr>
          </w:p>
        </w:tc>
      </w:tr>
    </w:tbl>
    <w:p w14:paraId="59B40912" w14:textId="77777777" w:rsidR="001B301D" w:rsidRPr="00616F0C" w:rsidRDefault="001B301D" w:rsidP="001B301D">
      <w:pPr>
        <w:rPr>
          <w:ins w:id="136" w:author="Michael Brown" w:date="2024-01-30T16:00:00Z" w16du:dateUtc="2024-01-30T22:00:00Z"/>
        </w:rPr>
      </w:pPr>
    </w:p>
    <w:p w14:paraId="6ACCEB27" w14:textId="77777777" w:rsidR="001B301D" w:rsidRPr="00616F0C" w:rsidRDefault="001B301D" w:rsidP="001B301D">
      <w:pPr>
        <w:rPr>
          <w:ins w:id="137" w:author="Michael Brown" w:date="2024-01-30T16:00:00Z" w16du:dateUtc="2024-01-30T22:00:00Z"/>
        </w:rPr>
      </w:pPr>
      <w:ins w:id="138" w:author="Michael Brown" w:date="2024-01-30T16:00:00Z" w16du:dateUtc="2024-01-30T22:00:00Z">
        <w:r w:rsidRPr="00616F0C">
          <w:t>This method shall support the request data structures specified in table 6.1.3.</w:t>
        </w:r>
        <w:r>
          <w:t>3</w:t>
        </w:r>
        <w:r w:rsidRPr="00616F0C">
          <w:t>.3.</w:t>
        </w:r>
        <w:r>
          <w:t>4</w:t>
        </w:r>
        <w:r w:rsidRPr="00616F0C">
          <w:t>-2 and the response data structures and response codes specified in table 6.1.3.</w:t>
        </w:r>
        <w:r>
          <w:t>3</w:t>
        </w:r>
        <w:r w:rsidRPr="00616F0C">
          <w:t>.3.</w:t>
        </w:r>
        <w:r>
          <w:t>4</w:t>
        </w:r>
        <w:r w:rsidRPr="00616F0C">
          <w:t>-3.</w:t>
        </w:r>
      </w:ins>
    </w:p>
    <w:p w14:paraId="52661B6C" w14:textId="2D2DD8B2" w:rsidR="001B301D" w:rsidRPr="00616F0C" w:rsidRDefault="001B301D" w:rsidP="001B301D">
      <w:pPr>
        <w:pStyle w:val="TH"/>
        <w:rPr>
          <w:ins w:id="139" w:author="Michael Brown" w:date="2024-01-30T16:00:00Z" w16du:dateUtc="2024-01-30T22:00:00Z"/>
        </w:rPr>
      </w:pPr>
      <w:ins w:id="140" w:author="Michael Brown" w:date="2024-01-30T16:00:00Z" w16du:dateUtc="2024-01-30T22:00:00Z">
        <w:r w:rsidRPr="00616F0C">
          <w:t>Table 6.1.3.</w:t>
        </w:r>
        <w:r>
          <w:t>3</w:t>
        </w:r>
        <w:r w:rsidRPr="00616F0C">
          <w:t>.3.</w:t>
        </w:r>
      </w:ins>
      <w:ins w:id="141" w:author="Michael Brown" w:date="2024-02-15T15:29:00Z" w16du:dateUtc="2024-02-15T21:29:00Z">
        <w:r w:rsidR="00E56B21">
          <w:t>x</w:t>
        </w:r>
      </w:ins>
      <w:ins w:id="142" w:author="Michael Brown" w:date="2024-01-30T16:00:00Z" w16du:dateUtc="2024-01-30T22:00:00Z">
        <w:r w:rsidRPr="00616F0C">
          <w:t>-2: Data structures supported by the PATCH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1B301D" w:rsidRPr="00616F0C" w14:paraId="087E0E8A" w14:textId="77777777" w:rsidTr="008954F6">
        <w:trPr>
          <w:jc w:val="center"/>
          <w:ins w:id="143" w:author="Michael Brown" w:date="2024-01-30T16:00: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36D993" w14:textId="77777777" w:rsidR="001B301D" w:rsidRPr="00616F0C" w:rsidRDefault="001B301D" w:rsidP="008954F6">
            <w:pPr>
              <w:pStyle w:val="TAH"/>
              <w:rPr>
                <w:ins w:id="144" w:author="Michael Brown" w:date="2024-01-30T16:00:00Z" w16du:dateUtc="2024-01-30T22:00:00Z"/>
              </w:rPr>
            </w:pPr>
            <w:ins w:id="145" w:author="Michael Brown" w:date="2024-01-30T16:00:00Z" w16du:dateUtc="2024-01-30T22:00: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459FFC" w14:textId="77777777" w:rsidR="001B301D" w:rsidRPr="00616F0C" w:rsidRDefault="001B301D" w:rsidP="008954F6">
            <w:pPr>
              <w:pStyle w:val="TAH"/>
              <w:rPr>
                <w:ins w:id="146" w:author="Michael Brown" w:date="2024-01-30T16:00:00Z" w16du:dateUtc="2024-01-30T22:00:00Z"/>
              </w:rPr>
            </w:pPr>
            <w:ins w:id="147" w:author="Michael Brown" w:date="2024-01-30T16:00:00Z" w16du:dateUtc="2024-01-30T22:00:00Z">
              <w:r w:rsidRPr="00616F0C">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7809A" w14:textId="77777777" w:rsidR="001B301D" w:rsidRPr="00616F0C" w:rsidRDefault="001B301D" w:rsidP="008954F6">
            <w:pPr>
              <w:pStyle w:val="TAH"/>
              <w:rPr>
                <w:ins w:id="148" w:author="Michael Brown" w:date="2024-01-30T16:00:00Z" w16du:dateUtc="2024-01-30T22:00:00Z"/>
              </w:rPr>
            </w:pPr>
            <w:ins w:id="149" w:author="Michael Brown" w:date="2024-01-30T16:00:00Z" w16du:dateUtc="2024-01-30T22:00:00Z">
              <w:r w:rsidRPr="00616F0C">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AD9019" w14:textId="77777777" w:rsidR="001B301D" w:rsidRPr="00616F0C" w:rsidRDefault="001B301D" w:rsidP="008954F6">
            <w:pPr>
              <w:pStyle w:val="TAH"/>
              <w:rPr>
                <w:ins w:id="150" w:author="Michael Brown" w:date="2024-01-30T16:00:00Z" w16du:dateUtc="2024-01-30T22:00:00Z"/>
              </w:rPr>
            </w:pPr>
            <w:ins w:id="151" w:author="Michael Brown" w:date="2024-01-30T16:00:00Z" w16du:dateUtc="2024-01-30T22:00:00Z">
              <w:r w:rsidRPr="00616F0C">
                <w:t>Description</w:t>
              </w:r>
            </w:ins>
          </w:p>
        </w:tc>
      </w:tr>
      <w:tr w:rsidR="001B301D" w:rsidRPr="00616F0C" w14:paraId="65E91A85" w14:textId="77777777" w:rsidTr="008954F6">
        <w:trPr>
          <w:jc w:val="center"/>
          <w:ins w:id="152" w:author="Michael Brown" w:date="2024-01-30T16:0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700767C" w14:textId="77777777" w:rsidR="001B301D" w:rsidRPr="00616F0C" w:rsidRDefault="001B301D" w:rsidP="008954F6">
            <w:pPr>
              <w:pStyle w:val="TAL"/>
              <w:rPr>
                <w:ins w:id="153" w:author="Michael Brown" w:date="2024-01-30T16:00:00Z" w16du:dateUtc="2024-01-30T22:00:00Z"/>
              </w:rPr>
            </w:pPr>
            <w:proofErr w:type="spellStart"/>
            <w:ins w:id="154" w:author="Michael Brown" w:date="2024-01-30T16:00:00Z" w16du:dateUtc="2024-01-30T22:00:00Z">
              <w:r>
                <w:t>RecordPatch</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17CE4F49" w14:textId="77777777" w:rsidR="001B301D" w:rsidRPr="00616F0C" w:rsidRDefault="001B301D" w:rsidP="008954F6">
            <w:pPr>
              <w:pStyle w:val="TAC"/>
              <w:rPr>
                <w:ins w:id="155" w:author="Michael Brown" w:date="2024-01-30T16:00:00Z" w16du:dateUtc="2024-01-30T22:00:00Z"/>
              </w:rPr>
            </w:pPr>
            <w:ins w:id="156" w:author="Michael Brown" w:date="2024-01-30T16:00:00Z" w16du:dateUtc="2024-01-30T22:00:00Z">
              <w:r w:rsidRPr="00616F0C">
                <w:t>M</w:t>
              </w:r>
            </w:ins>
          </w:p>
        </w:tc>
        <w:tc>
          <w:tcPr>
            <w:tcW w:w="1276" w:type="dxa"/>
            <w:tcBorders>
              <w:top w:val="single" w:sz="4" w:space="0" w:color="auto"/>
              <w:left w:val="single" w:sz="6" w:space="0" w:color="000000"/>
              <w:bottom w:val="single" w:sz="6" w:space="0" w:color="000000"/>
              <w:right w:val="single" w:sz="6" w:space="0" w:color="000000"/>
            </w:tcBorders>
          </w:tcPr>
          <w:p w14:paraId="60C46DFF" w14:textId="77777777" w:rsidR="001B301D" w:rsidRPr="00616F0C" w:rsidRDefault="001B301D" w:rsidP="008954F6">
            <w:pPr>
              <w:pStyle w:val="TAL"/>
              <w:rPr>
                <w:ins w:id="157" w:author="Michael Brown" w:date="2024-01-30T16:00:00Z" w16du:dateUtc="2024-01-30T22:00:00Z"/>
              </w:rPr>
            </w:pPr>
            <w:ins w:id="158" w:author="Michael Brown" w:date="2024-01-30T16:00:00Z" w16du:dateUtc="2024-01-30T22:00:00Z">
              <w:r w:rsidRPr="00616F0C">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ABCBE9A" w14:textId="44156D0B" w:rsidR="00DC5442" w:rsidRPr="00616F0C" w:rsidRDefault="001B301D" w:rsidP="008954F6">
            <w:pPr>
              <w:pStyle w:val="TAL"/>
              <w:rPr>
                <w:ins w:id="159" w:author="Michael Brown" w:date="2024-01-30T16:00:00Z" w16du:dateUtc="2024-01-30T22:00:00Z"/>
              </w:rPr>
            </w:pPr>
            <w:ins w:id="160" w:author="Michael Brown" w:date="2024-01-30T16:00:00Z" w16du:dateUtc="2024-01-30T22:00:00Z">
              <w:r w:rsidRPr="00616F0C">
                <w:t>A collection of patch items to apply on the record</w:t>
              </w:r>
              <w:r>
                <w:t xml:space="preserve"> along with block contents being referred to in patch items.</w:t>
              </w:r>
            </w:ins>
          </w:p>
        </w:tc>
      </w:tr>
    </w:tbl>
    <w:p w14:paraId="3AAB54D5" w14:textId="77777777" w:rsidR="001B301D" w:rsidRDefault="001B301D" w:rsidP="001B301D">
      <w:pPr>
        <w:rPr>
          <w:ins w:id="161" w:author="Michael Brown" w:date="2024-01-30T16:00:00Z" w16du:dateUtc="2024-01-30T22:00:00Z"/>
        </w:rPr>
      </w:pPr>
    </w:p>
    <w:p w14:paraId="59E23429" w14:textId="77777777" w:rsidR="001B301D" w:rsidRDefault="001B301D" w:rsidP="001B301D">
      <w:pPr>
        <w:rPr>
          <w:ins w:id="162" w:author="Michael Brown" w:date="2024-01-30T16:00:00Z" w16du:dateUtc="2024-01-30T22:00:00Z"/>
        </w:rPr>
      </w:pPr>
      <w:ins w:id="163" w:author="Michael Brown" w:date="2024-01-30T16:00:00Z" w16du:dateUtc="2024-01-30T22:00:00Z">
        <w:r>
          <w:t>A patch record request shall be a multipart request with content type as "multipart/mixed".</w:t>
        </w:r>
      </w:ins>
    </w:p>
    <w:p w14:paraId="55F7FF5B" w14:textId="77777777" w:rsidR="001B301D" w:rsidRDefault="001B301D" w:rsidP="001B301D">
      <w:pPr>
        <w:rPr>
          <w:ins w:id="164" w:author="Michael Brown" w:date="2024-01-30T16:00:00Z" w16du:dateUtc="2024-01-30T22:00:00Z"/>
        </w:rPr>
      </w:pPr>
      <w:ins w:id="165" w:author="Michael Brown" w:date="2024-01-30T16:00:00Z" w16du:dateUtc="2024-01-30T22:00:00Z">
        <w:r>
          <w:t xml:space="preserve">First part of a multi-part request shall be array of </w:t>
        </w:r>
        <w:proofErr w:type="spellStart"/>
        <w:r>
          <w:t>PatchItems</w:t>
        </w:r>
        <w:proofErr w:type="spellEnd"/>
        <w:r>
          <w:t xml:space="preserve"> and must adhere to JSON document structure defined in RFC 6902. Content-Id of the first part shall be "patch" and content type shall be "application/</w:t>
        </w:r>
        <w:proofErr w:type="spellStart"/>
        <w:r>
          <w:t>json-patch+json</w:t>
        </w:r>
        <w:proofErr w:type="spellEnd"/>
        <w:r>
          <w:t>".</w:t>
        </w:r>
      </w:ins>
    </w:p>
    <w:p w14:paraId="260C2691" w14:textId="77777777" w:rsidR="001B301D" w:rsidRDefault="001B301D" w:rsidP="001B301D">
      <w:pPr>
        <w:rPr>
          <w:ins w:id="166" w:author="Michael Brown" w:date="2024-01-30T16:00:00Z" w16du:dateUtc="2024-01-30T22:00:00Z"/>
        </w:rPr>
      </w:pPr>
      <w:proofErr w:type="spellStart"/>
      <w:ins w:id="167" w:author="Michael Brown" w:date="2024-01-30T16:00:00Z" w16du:dateUtc="2024-01-30T22:00:00Z">
        <w:r>
          <w:t>PatchItems</w:t>
        </w:r>
        <w:proofErr w:type="spellEnd"/>
        <w:r>
          <w:t xml:space="preserve"> shall correspond to meta or blocks. When referring to meta attributes, all paths are JSON-Pointer values that must start with "/meta". A Path referring to new or existing block in a </w:t>
        </w:r>
        <w:proofErr w:type="spellStart"/>
        <w:r>
          <w:t>PatchItem</w:t>
        </w:r>
        <w:proofErr w:type="spellEnd"/>
        <w:r>
          <w:t xml:space="preserve"> shall be of form "/blocks/{</w:t>
        </w:r>
        <w:proofErr w:type="spellStart"/>
        <w:r>
          <w:t>blockId</w:t>
        </w:r>
        <w:proofErr w:type="spellEnd"/>
        <w:r>
          <w:t xml:space="preserve">}". A value for a block in a </w:t>
        </w:r>
        <w:proofErr w:type="spellStart"/>
        <w:r>
          <w:t>PatchItem</w:t>
        </w:r>
        <w:proofErr w:type="spellEnd"/>
        <w:r>
          <w:t xml:space="preserve"> shall contain the value of the "Content-Id" header that identifies a part in the multipart request. Content of the identified part shall be treated as the value of block in </w:t>
        </w:r>
        <w:proofErr w:type="spellStart"/>
        <w:r>
          <w:t>PatchItem</w:t>
        </w:r>
        <w:proofErr w:type="spellEnd"/>
        <w:r>
          <w:t>.</w:t>
        </w:r>
      </w:ins>
    </w:p>
    <w:p w14:paraId="3B3060B8" w14:textId="48BA68E9" w:rsidR="001B301D" w:rsidRPr="00616F0C" w:rsidRDefault="001B301D" w:rsidP="001B301D">
      <w:pPr>
        <w:pStyle w:val="TH"/>
        <w:rPr>
          <w:ins w:id="168" w:author="Michael Brown" w:date="2024-01-30T16:00:00Z" w16du:dateUtc="2024-01-30T22:00:00Z"/>
        </w:rPr>
      </w:pPr>
      <w:ins w:id="169" w:author="Michael Brown" w:date="2024-01-30T16:00:00Z" w16du:dateUtc="2024-01-30T22:00:00Z">
        <w:r w:rsidRPr="00616F0C">
          <w:t>Table 6.1.3.</w:t>
        </w:r>
        <w:r>
          <w:t>3</w:t>
        </w:r>
        <w:r w:rsidRPr="00616F0C">
          <w:t>.3.</w:t>
        </w:r>
      </w:ins>
      <w:ins w:id="170" w:author="Michael Brown" w:date="2024-02-15T15:28:00Z" w16du:dateUtc="2024-02-15T21:28:00Z">
        <w:r w:rsidR="00E56B21">
          <w:t>x</w:t>
        </w:r>
      </w:ins>
      <w:ins w:id="171" w:author="Michael Brown" w:date="2024-01-30T16:00:00Z" w16du:dateUtc="2024-01-30T22:00:00Z">
        <w:r w:rsidRPr="00616F0C">
          <w:t>-3: Data structures supported by the PATCH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1B301D" w:rsidRPr="00616F0C" w14:paraId="7FD6C813" w14:textId="77777777" w:rsidTr="008954F6">
        <w:trPr>
          <w:jc w:val="center"/>
          <w:ins w:id="172" w:author="Michael Brown" w:date="2024-01-30T16: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B36BA" w14:textId="77777777" w:rsidR="001B301D" w:rsidRPr="00616F0C" w:rsidRDefault="001B301D" w:rsidP="008954F6">
            <w:pPr>
              <w:pStyle w:val="TAH"/>
              <w:rPr>
                <w:ins w:id="173" w:author="Michael Brown" w:date="2024-01-30T16:00:00Z" w16du:dateUtc="2024-01-30T22:00:00Z"/>
              </w:rPr>
            </w:pPr>
            <w:ins w:id="174" w:author="Michael Brown" w:date="2024-01-30T16:00:00Z" w16du:dateUtc="2024-01-30T22:00:00Z">
              <w:r w:rsidRPr="00616F0C">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6F6D23" w14:textId="77777777" w:rsidR="001B301D" w:rsidRPr="00616F0C" w:rsidRDefault="001B301D" w:rsidP="008954F6">
            <w:pPr>
              <w:pStyle w:val="TAH"/>
              <w:rPr>
                <w:ins w:id="175" w:author="Michael Brown" w:date="2024-01-30T16:00:00Z" w16du:dateUtc="2024-01-30T22:00:00Z"/>
              </w:rPr>
            </w:pPr>
            <w:ins w:id="176" w:author="Michael Brown" w:date="2024-01-30T16:00:00Z" w16du:dateUtc="2024-01-30T22:00:00Z">
              <w:r w:rsidRPr="00616F0C">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BAC34F" w14:textId="77777777" w:rsidR="001B301D" w:rsidRPr="00616F0C" w:rsidRDefault="001B301D" w:rsidP="008954F6">
            <w:pPr>
              <w:pStyle w:val="TAH"/>
              <w:rPr>
                <w:ins w:id="177" w:author="Michael Brown" w:date="2024-01-30T16:00:00Z" w16du:dateUtc="2024-01-30T22:00:00Z"/>
              </w:rPr>
            </w:pPr>
            <w:ins w:id="178" w:author="Michael Brown" w:date="2024-01-30T16:00:00Z" w16du:dateUtc="2024-01-30T22:00:00Z">
              <w:r w:rsidRPr="00616F0C">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DE3A79C" w14:textId="77777777" w:rsidR="001B301D" w:rsidRPr="00616F0C" w:rsidRDefault="001B301D" w:rsidP="008954F6">
            <w:pPr>
              <w:pStyle w:val="TAH"/>
              <w:rPr>
                <w:ins w:id="179" w:author="Michael Brown" w:date="2024-01-30T16:00:00Z" w16du:dateUtc="2024-01-30T22:00:00Z"/>
              </w:rPr>
            </w:pPr>
            <w:ins w:id="180" w:author="Michael Brown" w:date="2024-01-30T16:00:00Z" w16du:dateUtc="2024-01-30T22:00:00Z">
              <w:r w:rsidRPr="00616F0C">
                <w:t>Response</w:t>
              </w:r>
            </w:ins>
          </w:p>
          <w:p w14:paraId="61A1D374" w14:textId="77777777" w:rsidR="001B301D" w:rsidRPr="00616F0C" w:rsidRDefault="001B301D" w:rsidP="008954F6">
            <w:pPr>
              <w:pStyle w:val="TAH"/>
              <w:rPr>
                <w:ins w:id="181" w:author="Michael Brown" w:date="2024-01-30T16:00:00Z" w16du:dateUtc="2024-01-30T22:00:00Z"/>
              </w:rPr>
            </w:pPr>
            <w:ins w:id="182" w:author="Michael Brown" w:date="2024-01-30T16:00:00Z" w16du:dateUtc="2024-01-30T22:00:00Z">
              <w:r w:rsidRPr="00616F0C">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839E36F" w14:textId="77777777" w:rsidR="001B301D" w:rsidRPr="00616F0C" w:rsidRDefault="001B301D" w:rsidP="008954F6">
            <w:pPr>
              <w:pStyle w:val="TAH"/>
              <w:rPr>
                <w:ins w:id="183" w:author="Michael Brown" w:date="2024-01-30T16:00:00Z" w16du:dateUtc="2024-01-30T22:00:00Z"/>
              </w:rPr>
            </w:pPr>
            <w:ins w:id="184" w:author="Michael Brown" w:date="2024-01-30T16:00:00Z" w16du:dateUtc="2024-01-30T22:00:00Z">
              <w:r w:rsidRPr="00616F0C">
                <w:t>Description</w:t>
              </w:r>
            </w:ins>
          </w:p>
        </w:tc>
      </w:tr>
      <w:tr w:rsidR="001B301D" w:rsidRPr="00616F0C" w14:paraId="1ECCE026" w14:textId="77777777" w:rsidTr="008954F6">
        <w:trPr>
          <w:jc w:val="center"/>
          <w:ins w:id="185" w:author="Michael Brown" w:date="2024-01-30T16: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C68E4A" w14:textId="77777777" w:rsidR="001B301D" w:rsidRPr="00616F0C" w:rsidRDefault="001B301D" w:rsidP="008954F6">
            <w:pPr>
              <w:pStyle w:val="TAL"/>
              <w:rPr>
                <w:ins w:id="186" w:author="Michael Brown" w:date="2024-01-30T16:00:00Z" w16du:dateUtc="2024-01-30T22:00:00Z"/>
              </w:rPr>
            </w:pPr>
            <w:ins w:id="187" w:author="Michael Brown" w:date="2024-01-30T16:00:00Z" w16du:dateUtc="2024-01-30T22:00:00Z">
              <w:r w:rsidRPr="00616F0C">
                <w:rPr>
                  <w:lang w:val="en-US" w:eastAsia="zh-CN"/>
                </w:rPr>
                <w:t>n/a</w:t>
              </w:r>
            </w:ins>
          </w:p>
        </w:tc>
        <w:tc>
          <w:tcPr>
            <w:tcW w:w="225" w:type="pct"/>
            <w:tcBorders>
              <w:top w:val="single" w:sz="4" w:space="0" w:color="auto"/>
              <w:left w:val="single" w:sz="6" w:space="0" w:color="000000"/>
              <w:bottom w:val="single" w:sz="6" w:space="0" w:color="000000"/>
              <w:right w:val="single" w:sz="6" w:space="0" w:color="000000"/>
            </w:tcBorders>
          </w:tcPr>
          <w:p w14:paraId="754DA3CB" w14:textId="77777777" w:rsidR="001B301D" w:rsidRPr="00616F0C" w:rsidRDefault="001B301D" w:rsidP="008954F6">
            <w:pPr>
              <w:pStyle w:val="TAC"/>
              <w:rPr>
                <w:ins w:id="188" w:author="Michael Brown" w:date="2024-01-30T16:00:00Z" w16du:dateUtc="2024-01-30T22:00:00Z"/>
              </w:rPr>
            </w:pPr>
          </w:p>
        </w:tc>
        <w:tc>
          <w:tcPr>
            <w:tcW w:w="649" w:type="pct"/>
            <w:tcBorders>
              <w:top w:val="single" w:sz="4" w:space="0" w:color="auto"/>
              <w:left w:val="single" w:sz="6" w:space="0" w:color="000000"/>
              <w:bottom w:val="single" w:sz="6" w:space="0" w:color="000000"/>
              <w:right w:val="single" w:sz="6" w:space="0" w:color="000000"/>
            </w:tcBorders>
          </w:tcPr>
          <w:p w14:paraId="3E9186C7" w14:textId="77777777" w:rsidR="001B301D" w:rsidRPr="00616F0C" w:rsidRDefault="001B301D" w:rsidP="008954F6">
            <w:pPr>
              <w:pStyle w:val="TAL"/>
              <w:rPr>
                <w:ins w:id="189" w:author="Michael Brown" w:date="2024-01-30T16:00:00Z" w16du:dateUtc="2024-01-30T22:00:00Z"/>
              </w:rPr>
            </w:pPr>
          </w:p>
        </w:tc>
        <w:tc>
          <w:tcPr>
            <w:tcW w:w="583" w:type="pct"/>
            <w:tcBorders>
              <w:top w:val="single" w:sz="4" w:space="0" w:color="auto"/>
              <w:left w:val="single" w:sz="6" w:space="0" w:color="000000"/>
              <w:bottom w:val="single" w:sz="6" w:space="0" w:color="000000"/>
              <w:right w:val="single" w:sz="6" w:space="0" w:color="000000"/>
            </w:tcBorders>
          </w:tcPr>
          <w:p w14:paraId="6FEC46A6" w14:textId="2BDB54B5" w:rsidR="001B301D" w:rsidRPr="00616F0C" w:rsidRDefault="004A20BC" w:rsidP="008954F6">
            <w:pPr>
              <w:pStyle w:val="TAL"/>
              <w:rPr>
                <w:ins w:id="190" w:author="Michael Brown" w:date="2024-01-30T16:00:00Z" w16du:dateUtc="2024-01-30T22:00:00Z"/>
              </w:rPr>
            </w:pPr>
            <w:ins w:id="191" w:author="Michael Brown" w:date="2024-02-15T15:39:00Z" w16du:dateUtc="2024-02-15T21:39:00Z">
              <w:r w:rsidRPr="004A20BC">
                <w:rPr>
                  <w:lang w:val="en-US"/>
                </w:rPr>
                <w:t xml:space="preserve">204 </w:t>
              </w:r>
            </w:ins>
            <w:ins w:id="192" w:author="Michael Brown" w:date="2024-02-18T16:26:00Z" w16du:dateUtc="2024-02-18T22:26:00Z">
              <w:r w:rsidR="006B08F4">
                <w:rPr>
                  <w:lang w:val="en-US"/>
                </w:rPr>
                <w:t xml:space="preserve">No </w:t>
              </w:r>
              <w:r w:rsidR="00214AEE">
                <w:rPr>
                  <w:lang w:val="en-US"/>
                </w:rPr>
                <w:t>C</w:t>
              </w:r>
              <w:r w:rsidR="006B08F4">
                <w:rPr>
                  <w:lang w:val="en-US"/>
                </w:rPr>
                <w:t>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5F3DA6" w14:textId="77777777" w:rsidR="001B301D" w:rsidRPr="00616F0C" w:rsidRDefault="001B301D" w:rsidP="008954F6">
            <w:pPr>
              <w:pStyle w:val="TAL"/>
              <w:rPr>
                <w:ins w:id="193" w:author="Michael Brown" w:date="2024-01-30T16:00:00Z" w16du:dateUtc="2024-01-30T22:00:00Z"/>
              </w:rPr>
            </w:pPr>
            <w:ins w:id="194" w:author="Michael Brown" w:date="2024-01-30T16:00:00Z" w16du:dateUtc="2024-01-30T22:00:00Z">
              <w:r w:rsidRPr="00616F0C">
                <w:rPr>
                  <w:lang w:val="en-US"/>
                </w:rPr>
                <w:t>Upon successful modification, there is no bod</w:t>
              </w:r>
              <w:r w:rsidRPr="00616F0C">
                <w:rPr>
                  <w:lang w:val="en-US" w:eastAsia="zh-CN"/>
                </w:rPr>
                <w:t>y in the response message</w:t>
              </w:r>
              <w:r w:rsidRPr="00616F0C">
                <w:rPr>
                  <w:lang w:val="en-US"/>
                </w:rPr>
                <w:t>.</w:t>
              </w:r>
            </w:ins>
          </w:p>
        </w:tc>
      </w:tr>
      <w:tr w:rsidR="001B301D" w:rsidRPr="00616F0C" w14:paraId="6961208D" w14:textId="77777777" w:rsidTr="008954F6">
        <w:trPr>
          <w:jc w:val="center"/>
          <w:ins w:id="195" w:author="Michael Brown" w:date="2024-01-30T16: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BFD94A" w14:textId="77777777" w:rsidR="001B301D" w:rsidRPr="00616F0C" w:rsidRDefault="001B301D" w:rsidP="008954F6">
            <w:pPr>
              <w:pStyle w:val="TAL"/>
              <w:rPr>
                <w:ins w:id="196" w:author="Michael Brown" w:date="2024-01-30T16:00:00Z" w16du:dateUtc="2024-01-30T22:00:00Z"/>
              </w:rPr>
            </w:pPr>
            <w:proofErr w:type="spellStart"/>
            <w:ins w:id="197" w:author="Michael Brown" w:date="2024-01-30T16:00:00Z" w16du:dateUtc="2024-01-30T22:00:00Z">
              <w:r w:rsidRPr="00616F0C">
                <w:rPr>
                  <w:rFonts w:hint="eastAsia"/>
                  <w:lang w:eastAsia="zh-CN"/>
                </w:rPr>
                <w:t>PatchResult</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3EFFAA4C" w14:textId="77777777" w:rsidR="001B301D" w:rsidRPr="00616F0C" w:rsidRDefault="001B301D" w:rsidP="008954F6">
            <w:pPr>
              <w:pStyle w:val="TAC"/>
              <w:rPr>
                <w:ins w:id="198" w:author="Michael Brown" w:date="2024-01-30T16:00:00Z" w16du:dateUtc="2024-01-30T22:00:00Z"/>
              </w:rPr>
            </w:pPr>
            <w:ins w:id="199" w:author="Michael Brown" w:date="2024-01-30T16:00:00Z" w16du:dateUtc="2024-01-30T22:00:00Z">
              <w:r w:rsidRPr="00616F0C">
                <w:rPr>
                  <w:rFonts w:hint="eastAsia"/>
                  <w:lang w:eastAsia="zh-CN"/>
                </w:rPr>
                <w:t>M</w:t>
              </w:r>
            </w:ins>
          </w:p>
        </w:tc>
        <w:tc>
          <w:tcPr>
            <w:tcW w:w="649" w:type="pct"/>
            <w:tcBorders>
              <w:top w:val="single" w:sz="4" w:space="0" w:color="auto"/>
              <w:left w:val="single" w:sz="6" w:space="0" w:color="000000"/>
              <w:bottom w:val="single" w:sz="6" w:space="0" w:color="000000"/>
              <w:right w:val="single" w:sz="6" w:space="0" w:color="000000"/>
            </w:tcBorders>
          </w:tcPr>
          <w:p w14:paraId="71350B36" w14:textId="77777777" w:rsidR="001B301D" w:rsidRPr="00616F0C" w:rsidRDefault="001B301D" w:rsidP="008954F6">
            <w:pPr>
              <w:pStyle w:val="TAL"/>
              <w:rPr>
                <w:ins w:id="200" w:author="Michael Brown" w:date="2024-01-30T16:00:00Z" w16du:dateUtc="2024-01-30T22:00:00Z"/>
              </w:rPr>
            </w:pPr>
            <w:ins w:id="201" w:author="Michael Brown" w:date="2024-01-30T16:00:00Z" w16du:dateUtc="2024-01-30T22:00:00Z">
              <w:r w:rsidRPr="00616F0C">
                <w:rPr>
                  <w:rFonts w:hint="eastAsia"/>
                  <w:lang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1AFBFC26" w14:textId="77777777" w:rsidR="001B301D" w:rsidRPr="00616F0C" w:rsidRDefault="001B301D" w:rsidP="008954F6">
            <w:pPr>
              <w:pStyle w:val="TAL"/>
              <w:rPr>
                <w:ins w:id="202" w:author="Michael Brown" w:date="2024-01-30T16:00:00Z" w16du:dateUtc="2024-01-30T22:00:00Z"/>
              </w:rPr>
            </w:pPr>
            <w:ins w:id="203" w:author="Michael Brown" w:date="2024-01-30T16:00:00Z" w16du:dateUtc="2024-01-30T22:00:00Z">
              <w:r w:rsidRPr="00A47078">
                <w:rPr>
                  <w:lang w:eastAsia="zh-CN"/>
                </w:rPr>
                <w:t xml:space="preserve">422 </w:t>
              </w:r>
              <w:proofErr w:type="spellStart"/>
              <w:r w:rsidRPr="00A47078">
                <w:rPr>
                  <w:lang w:eastAsia="zh-CN"/>
                </w:rPr>
                <w:t>Unprocessable</w:t>
              </w:r>
              <w:proofErr w:type="spellEnd"/>
              <w:r w:rsidRPr="00A47078">
                <w:rPr>
                  <w:lang w:eastAsia="zh-CN"/>
                </w:rPr>
                <w:t xml:space="preserve"> Entity</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04F613" w14:textId="77777777" w:rsidR="001B301D" w:rsidRPr="00616F0C" w:rsidRDefault="001B301D" w:rsidP="008954F6">
            <w:pPr>
              <w:pStyle w:val="TAL"/>
              <w:rPr>
                <w:ins w:id="204" w:author="Michael Brown" w:date="2024-01-30T16:00:00Z" w16du:dateUtc="2024-01-30T22:00:00Z"/>
                <w:lang w:val="en-US"/>
              </w:rPr>
            </w:pPr>
            <w:ins w:id="205" w:author="Michael Brown" w:date="2024-01-30T16:00:00Z" w16du:dateUtc="2024-01-30T22:00:00Z">
              <w:r w:rsidRPr="00A47078">
                <w:rPr>
                  <w:lang w:eastAsia="zh-CN"/>
                </w:rPr>
                <w:t>If one or more modification instructions cannot be applied, no changes shall be made to record</w:t>
              </w:r>
              <w:r w:rsidRPr="00616F0C">
                <w:rPr>
                  <w:rFonts w:hint="eastAsia"/>
                  <w:lang w:eastAsia="zh-CN"/>
                </w:rPr>
                <w:t>, the execution report is returned.</w:t>
              </w:r>
            </w:ins>
          </w:p>
        </w:tc>
      </w:tr>
      <w:tr w:rsidR="001B301D" w:rsidRPr="00616F0C" w14:paraId="58DA93DA" w14:textId="77777777" w:rsidTr="008954F6">
        <w:trPr>
          <w:jc w:val="center"/>
          <w:ins w:id="206" w:author="Michael Brown" w:date="2024-01-30T16: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2A9F68" w14:textId="77777777" w:rsidR="001B301D" w:rsidRPr="00616F0C" w:rsidRDefault="001B301D" w:rsidP="008954F6">
            <w:pPr>
              <w:pStyle w:val="TAL"/>
              <w:rPr>
                <w:ins w:id="207" w:author="Michael Brown" w:date="2024-01-30T16:00:00Z" w16du:dateUtc="2024-01-30T22:00:00Z"/>
                <w:lang w:val="en-US" w:eastAsia="zh-CN"/>
              </w:rPr>
            </w:pPr>
            <w:ins w:id="208" w:author="Michael Brown" w:date="2024-01-30T16:00:00Z" w16du:dateUtc="2024-01-30T22:00:00Z">
              <w:r w:rsidRPr="00616F0C">
                <w:rPr>
                  <w:lang w:val="en-US" w:eastAsia="zh-CN"/>
                </w:rPr>
                <w:t>ProblemDetails</w:t>
              </w:r>
            </w:ins>
          </w:p>
        </w:tc>
        <w:tc>
          <w:tcPr>
            <w:tcW w:w="225" w:type="pct"/>
            <w:tcBorders>
              <w:top w:val="single" w:sz="4" w:space="0" w:color="auto"/>
              <w:left w:val="single" w:sz="6" w:space="0" w:color="000000"/>
              <w:bottom w:val="single" w:sz="6" w:space="0" w:color="000000"/>
              <w:right w:val="single" w:sz="6" w:space="0" w:color="000000"/>
            </w:tcBorders>
          </w:tcPr>
          <w:p w14:paraId="54323EFC" w14:textId="77777777" w:rsidR="001B301D" w:rsidRPr="00616F0C" w:rsidRDefault="001B301D" w:rsidP="008954F6">
            <w:pPr>
              <w:pStyle w:val="TAC"/>
              <w:rPr>
                <w:ins w:id="209" w:author="Michael Brown" w:date="2024-01-30T16:00:00Z" w16du:dateUtc="2024-01-30T22:00:00Z"/>
                <w:lang w:val="en-US" w:eastAsia="zh-CN"/>
              </w:rPr>
            </w:pPr>
            <w:ins w:id="210" w:author="Michael Brown" w:date="2024-01-30T16:00:00Z" w16du:dateUtc="2024-01-30T22:00:00Z">
              <w:r>
                <w:rPr>
                  <w:lang w:val="en-US" w:eastAsia="zh-CN"/>
                </w:rPr>
                <w:t>O</w:t>
              </w:r>
            </w:ins>
          </w:p>
        </w:tc>
        <w:tc>
          <w:tcPr>
            <w:tcW w:w="649" w:type="pct"/>
            <w:tcBorders>
              <w:top w:val="single" w:sz="4" w:space="0" w:color="auto"/>
              <w:left w:val="single" w:sz="6" w:space="0" w:color="000000"/>
              <w:bottom w:val="single" w:sz="6" w:space="0" w:color="000000"/>
              <w:right w:val="single" w:sz="6" w:space="0" w:color="000000"/>
            </w:tcBorders>
          </w:tcPr>
          <w:p w14:paraId="26A71A19" w14:textId="77777777" w:rsidR="001B301D" w:rsidRPr="00616F0C" w:rsidRDefault="001B301D" w:rsidP="008954F6">
            <w:pPr>
              <w:pStyle w:val="TAL"/>
              <w:rPr>
                <w:ins w:id="211" w:author="Michael Brown" w:date="2024-01-30T16:00:00Z" w16du:dateUtc="2024-01-30T22:00:00Z"/>
                <w:lang w:val="en-US" w:eastAsia="zh-CN"/>
              </w:rPr>
            </w:pPr>
            <w:ins w:id="212" w:author="Michael Brown" w:date="2024-01-30T16:00:00Z" w16du:dateUtc="2024-01-30T22:00:00Z">
              <w:r>
                <w:rPr>
                  <w:lang w:val="en-US" w:eastAsia="zh-CN"/>
                </w:rPr>
                <w:t>0..</w:t>
              </w:r>
              <w:r w:rsidRPr="00616F0C">
                <w:rPr>
                  <w:lang w:val="en-US"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73A0EEAC" w14:textId="77777777" w:rsidR="001B301D" w:rsidRPr="00616F0C" w:rsidRDefault="001B301D" w:rsidP="008954F6">
            <w:pPr>
              <w:pStyle w:val="TAL"/>
              <w:rPr>
                <w:ins w:id="213" w:author="Michael Brown" w:date="2024-01-30T16:00:00Z" w16du:dateUtc="2024-01-30T22:00:00Z"/>
                <w:lang w:val="en-US" w:eastAsia="zh-CN"/>
              </w:rPr>
            </w:pPr>
            <w:ins w:id="214" w:author="Michael Brown" w:date="2024-01-30T16:00:00Z" w16du:dateUtc="2024-01-30T22:00:00Z">
              <w:r w:rsidRPr="00616F0C">
                <w:rPr>
                  <w:lang w:val="en-US" w:eastAsia="zh-CN"/>
                </w:rPr>
                <w:t xml:space="preserve">404 </w:t>
              </w:r>
              <w:r>
                <w:t>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F12229" w14:textId="77777777" w:rsidR="001B301D" w:rsidRPr="00616F0C" w:rsidRDefault="001B301D" w:rsidP="008954F6">
            <w:pPr>
              <w:pStyle w:val="TAL"/>
              <w:rPr>
                <w:ins w:id="215" w:author="Michael Brown" w:date="2024-01-30T16:00:00Z" w16du:dateUtc="2024-01-30T22:00:00Z"/>
              </w:rPr>
            </w:pPr>
            <w:ins w:id="216" w:author="Michael Brown" w:date="2024-01-30T16:00:00Z" w16du:dateUtc="2024-01-30T22:00:00Z">
              <w:r w:rsidRPr="00616F0C">
                <w:t xml:space="preserve">The "cause" attribute </w:t>
              </w:r>
              <w:r>
                <w:t>may</w:t>
              </w:r>
              <w:r w:rsidRPr="00616F0C">
                <w:t xml:space="preserve">be </w:t>
              </w:r>
              <w:r>
                <w:t xml:space="preserve">used </w:t>
              </w:r>
              <w:r w:rsidRPr="00616F0C">
                <w:t xml:space="preserve">to </w:t>
              </w:r>
              <w:r>
                <w:t xml:space="preserve">indicate </w:t>
              </w:r>
              <w:r w:rsidRPr="00616F0C">
                <w:t>one of the following application errors:</w:t>
              </w:r>
            </w:ins>
          </w:p>
          <w:p w14:paraId="60B86B77" w14:textId="5985471E" w:rsidR="001B301D" w:rsidRPr="00616F0C" w:rsidRDefault="001B301D" w:rsidP="004A20BC">
            <w:pPr>
              <w:pStyle w:val="TAL"/>
              <w:tabs>
                <w:tab w:val="center" w:pos="2548"/>
              </w:tabs>
              <w:rPr>
                <w:ins w:id="217" w:author="Michael Brown" w:date="2024-01-30T16:00:00Z" w16du:dateUtc="2024-01-30T22:00:00Z"/>
              </w:rPr>
            </w:pPr>
            <w:ins w:id="218" w:author="Michael Brown" w:date="2024-01-30T16:00:00Z" w16du:dateUtc="2024-01-30T22:00:00Z">
              <w:r w:rsidRPr="00616F0C">
                <w:t>-REALM_NOT_FOUND</w:t>
              </w:r>
            </w:ins>
            <w:ins w:id="219" w:author="Michael Brown" w:date="2024-02-15T15:39:00Z" w16du:dateUtc="2024-02-15T21:39:00Z">
              <w:r w:rsidR="004A20BC">
                <w:tab/>
              </w:r>
            </w:ins>
          </w:p>
          <w:p w14:paraId="1DFF95B7" w14:textId="77777777" w:rsidR="001B301D" w:rsidRPr="00616F0C" w:rsidRDefault="001B301D" w:rsidP="008954F6">
            <w:pPr>
              <w:pStyle w:val="TAL"/>
              <w:rPr>
                <w:ins w:id="220" w:author="Michael Brown" w:date="2024-01-30T16:00:00Z" w16du:dateUtc="2024-01-30T22:00:00Z"/>
              </w:rPr>
            </w:pPr>
            <w:ins w:id="221" w:author="Michael Brown" w:date="2024-01-30T16:00:00Z" w16du:dateUtc="2024-01-30T22:00:00Z">
              <w:r w:rsidRPr="00616F0C">
                <w:t>-STORAGE_NOT_FOUND</w:t>
              </w:r>
            </w:ins>
          </w:p>
          <w:p w14:paraId="711F4D04" w14:textId="77777777" w:rsidR="001B301D" w:rsidRPr="00616F0C" w:rsidRDefault="001B301D" w:rsidP="008954F6">
            <w:pPr>
              <w:pStyle w:val="TAL"/>
              <w:rPr>
                <w:ins w:id="222" w:author="Michael Brown" w:date="2024-01-30T16:00:00Z" w16du:dateUtc="2024-01-30T22:00:00Z"/>
              </w:rPr>
            </w:pPr>
            <w:ins w:id="223" w:author="Michael Brown" w:date="2024-01-30T16:00:00Z" w16du:dateUtc="2024-01-30T22:00:00Z">
              <w:r w:rsidRPr="00616F0C">
                <w:t>-RECORD_NOT_FOUND</w:t>
              </w:r>
            </w:ins>
          </w:p>
        </w:tc>
      </w:tr>
      <w:tr w:rsidR="001B301D" w:rsidRPr="0032066D" w14:paraId="648F6E21" w14:textId="77777777" w:rsidTr="008954F6">
        <w:trPr>
          <w:jc w:val="center"/>
          <w:ins w:id="224" w:author="Michael Brown" w:date="2024-01-30T16: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6706B5" w14:textId="77777777" w:rsidR="001B301D" w:rsidRDefault="001B301D" w:rsidP="008954F6">
            <w:pPr>
              <w:pStyle w:val="TAL"/>
              <w:rPr>
                <w:ins w:id="225" w:author="Michael Brown" w:date="2024-01-30T16:00:00Z" w16du:dateUtc="2024-01-30T22:00:00Z"/>
                <w:lang w:val="en-US" w:eastAsia="zh-CN"/>
              </w:rPr>
            </w:pPr>
            <w:proofErr w:type="spellStart"/>
            <w:ins w:id="226" w:author="Michael Brown" w:date="2024-01-30T16:00:00Z" w16du:dateUtc="2024-01-30T22:00:00Z">
              <w:r>
                <w:rPr>
                  <w:lang w:val="en-US" w:eastAsia="zh-CN"/>
                </w:rPr>
                <w:t>ExtendedProblemDetails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0F7938E8" w14:textId="77777777" w:rsidR="001B301D" w:rsidRDefault="001B301D" w:rsidP="008954F6">
            <w:pPr>
              <w:pStyle w:val="TAC"/>
              <w:rPr>
                <w:ins w:id="227" w:author="Michael Brown" w:date="2024-01-30T16:00:00Z" w16du:dateUtc="2024-01-30T22:00:00Z"/>
                <w:lang w:val="en-US" w:eastAsia="zh-CN"/>
              </w:rPr>
            </w:pPr>
            <w:ins w:id="228" w:author="Michael Brown" w:date="2024-01-30T16:00:00Z" w16du:dateUtc="2024-01-30T22:00:00Z">
              <w:r>
                <w:rPr>
                  <w:lang w:val="en-US" w:eastAsia="zh-CN"/>
                </w:rPr>
                <w:t>O</w:t>
              </w:r>
            </w:ins>
          </w:p>
        </w:tc>
        <w:tc>
          <w:tcPr>
            <w:tcW w:w="649" w:type="pct"/>
            <w:tcBorders>
              <w:top w:val="single" w:sz="4" w:space="0" w:color="auto"/>
              <w:left w:val="single" w:sz="6" w:space="0" w:color="000000"/>
              <w:bottom w:val="single" w:sz="6" w:space="0" w:color="000000"/>
              <w:right w:val="single" w:sz="6" w:space="0" w:color="000000"/>
            </w:tcBorders>
          </w:tcPr>
          <w:p w14:paraId="3888C604" w14:textId="77777777" w:rsidR="001B301D" w:rsidRDefault="001B301D" w:rsidP="008954F6">
            <w:pPr>
              <w:pStyle w:val="TAL"/>
              <w:rPr>
                <w:ins w:id="229" w:author="Michael Brown" w:date="2024-01-30T16:00:00Z" w16du:dateUtc="2024-01-30T22:00:00Z"/>
                <w:lang w:val="en-US" w:eastAsia="zh-CN"/>
              </w:rPr>
            </w:pPr>
            <w:ins w:id="230" w:author="Michael Brown" w:date="2024-01-30T16:00:00Z" w16du:dateUtc="2024-01-30T22:00:00Z">
              <w:r>
                <w:rPr>
                  <w:lang w:val="en-US" w:eastAsia="zh-CN"/>
                </w:rPr>
                <w:t>0..1</w:t>
              </w:r>
            </w:ins>
          </w:p>
        </w:tc>
        <w:tc>
          <w:tcPr>
            <w:tcW w:w="583" w:type="pct"/>
            <w:tcBorders>
              <w:top w:val="single" w:sz="4" w:space="0" w:color="auto"/>
              <w:left w:val="single" w:sz="6" w:space="0" w:color="000000"/>
              <w:bottom w:val="single" w:sz="6" w:space="0" w:color="000000"/>
              <w:right w:val="single" w:sz="6" w:space="0" w:color="000000"/>
            </w:tcBorders>
          </w:tcPr>
          <w:p w14:paraId="722167F5" w14:textId="77777777" w:rsidR="001B301D" w:rsidRDefault="001B301D" w:rsidP="008954F6">
            <w:pPr>
              <w:pStyle w:val="TAL"/>
              <w:rPr>
                <w:ins w:id="231" w:author="Michael Brown" w:date="2024-01-30T16:00:00Z" w16du:dateUtc="2024-01-30T22:00:00Z"/>
                <w:lang w:val="en-US" w:eastAsia="zh-CN"/>
              </w:rPr>
            </w:pPr>
            <w:ins w:id="232" w:author="Michael Brown" w:date="2024-01-30T16:00:00Z" w16du:dateUtc="2024-01-30T22:00:00Z">
              <w:r>
                <w:rPr>
                  <w:lang w:val="en-US" w:eastAsia="zh-CN"/>
                </w:rPr>
                <w:t>412 Precondition Failed</w:t>
              </w:r>
            </w:ins>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69E2069" w14:textId="77777777" w:rsidR="001B301D" w:rsidRPr="00616F0C" w:rsidRDefault="001B301D" w:rsidP="008954F6">
            <w:pPr>
              <w:pStyle w:val="TAL"/>
              <w:rPr>
                <w:ins w:id="233" w:author="Michael Brown" w:date="2024-01-30T16:00:00Z" w16du:dateUtc="2024-01-30T22:00:00Z"/>
              </w:rPr>
            </w:pPr>
            <w:ins w:id="234" w:author="Michael Brown" w:date="2024-01-30T16:00:00Z" w16du:dateUtc="2024-01-30T22:00:00Z">
              <w:r>
                <w:rPr>
                  <w:lang w:val="en-US"/>
                </w:rPr>
                <w:t>T</w:t>
              </w:r>
              <w:r w:rsidRPr="00616F0C">
                <w:rPr>
                  <w:lang w:val="en-US"/>
                </w:rPr>
                <w:t>he "cause" attribute shall be set to the following application error</w:t>
              </w:r>
              <w:r w:rsidRPr="00616F0C">
                <w:t>:</w:t>
              </w:r>
            </w:ins>
          </w:p>
          <w:p w14:paraId="7B4E201A" w14:textId="77777777" w:rsidR="001B301D" w:rsidRDefault="001B301D" w:rsidP="008954F6">
            <w:pPr>
              <w:pStyle w:val="TAL"/>
              <w:rPr>
                <w:ins w:id="235" w:author="Michael Brown" w:date="2024-01-30T16:00:00Z" w16du:dateUtc="2024-01-30T22:00:00Z"/>
              </w:rPr>
            </w:pPr>
            <w:ins w:id="236" w:author="Michael Brown" w:date="2024-01-30T16:00:00Z" w16du:dateUtc="2024-01-30T22:00:00Z">
              <w:r>
                <w:t>- INCORRECT_CONDITIONAL_GET_REQUEST</w:t>
              </w:r>
            </w:ins>
          </w:p>
          <w:p w14:paraId="7F327BFA" w14:textId="77777777" w:rsidR="001B301D" w:rsidRDefault="001B301D" w:rsidP="008954F6">
            <w:pPr>
              <w:pStyle w:val="TAL"/>
              <w:rPr>
                <w:ins w:id="237" w:author="Michael Brown" w:date="2024-01-30T16:00:00Z" w16du:dateUtc="2024-01-30T22:00:00Z"/>
              </w:rPr>
            </w:pPr>
          </w:p>
          <w:p w14:paraId="4ECB33CF" w14:textId="77777777" w:rsidR="001B301D" w:rsidRPr="0032066D" w:rsidRDefault="001B301D" w:rsidP="008954F6">
            <w:pPr>
              <w:pStyle w:val="TAL"/>
              <w:rPr>
                <w:ins w:id="238" w:author="Michael Brown" w:date="2024-01-30T16:00:00Z" w16du:dateUtc="2024-01-30T22:00:00Z"/>
                <w:lang w:eastAsia="zh-CN"/>
              </w:rPr>
            </w:pPr>
            <w:ins w:id="239" w:author="Michael Brown" w:date="2024-01-30T16:00:00Z" w16du:dateUtc="2024-01-30T22:00:00Z">
              <w:r>
                <w:t xml:space="preserve">The </w:t>
              </w:r>
              <w:r w:rsidRPr="00EE6884">
                <w:t xml:space="preserve">UDSF shall include the </w:t>
              </w:r>
              <w:r>
                <w:t xml:space="preserve">Record in the </w:t>
              </w:r>
              <w:proofErr w:type="spellStart"/>
              <w:r w:rsidRPr="00C5664C">
                <w:t>ProblemDetailsExtension</w:t>
              </w:r>
              <w:proofErr w:type="spellEnd"/>
              <w:r>
                <w:t>.</w:t>
              </w:r>
            </w:ins>
          </w:p>
        </w:tc>
      </w:tr>
      <w:tr w:rsidR="001B301D" w14:paraId="25F6C17D" w14:textId="77777777" w:rsidTr="008954F6">
        <w:trPr>
          <w:jc w:val="center"/>
          <w:ins w:id="240" w:author="Michael Brown" w:date="2024-01-30T16: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80D156" w14:textId="77777777" w:rsidR="001B301D" w:rsidRDefault="001B301D" w:rsidP="008954F6">
            <w:pPr>
              <w:pStyle w:val="TAL"/>
              <w:rPr>
                <w:ins w:id="241" w:author="Michael Brown" w:date="2024-01-30T16:00:00Z" w16du:dateUtc="2024-01-30T22:00:00Z"/>
                <w:lang w:val="en-US" w:eastAsia="zh-CN"/>
              </w:rPr>
            </w:pPr>
            <w:proofErr w:type="spellStart"/>
            <w:ins w:id="242" w:author="Michael Brown" w:date="2024-01-30T16:00:00Z" w16du:dateUtc="2024-01-30T22:00:00Z">
              <w:r>
                <w:rPr>
                  <w:lang w:val="en-US" w:eastAsia="zh-CN"/>
                </w:rPr>
                <w:t>ExtendedProblemDetails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01EBB8EC" w14:textId="77777777" w:rsidR="001B301D" w:rsidRDefault="001B301D" w:rsidP="008954F6">
            <w:pPr>
              <w:pStyle w:val="TAC"/>
              <w:rPr>
                <w:ins w:id="243" w:author="Michael Brown" w:date="2024-01-30T16:00:00Z" w16du:dateUtc="2024-01-30T22:00:00Z"/>
                <w:lang w:val="en-US" w:eastAsia="zh-CN"/>
              </w:rPr>
            </w:pPr>
            <w:ins w:id="244" w:author="Michael Brown" w:date="2024-01-30T16:00:00Z" w16du:dateUtc="2024-01-30T22:00:00Z">
              <w:r>
                <w:rPr>
                  <w:lang w:val="en-US" w:eastAsia="zh-CN"/>
                </w:rPr>
                <w:t>O</w:t>
              </w:r>
            </w:ins>
          </w:p>
        </w:tc>
        <w:tc>
          <w:tcPr>
            <w:tcW w:w="649" w:type="pct"/>
            <w:tcBorders>
              <w:top w:val="single" w:sz="4" w:space="0" w:color="auto"/>
              <w:left w:val="single" w:sz="6" w:space="0" w:color="000000"/>
              <w:bottom w:val="single" w:sz="6" w:space="0" w:color="000000"/>
              <w:right w:val="single" w:sz="6" w:space="0" w:color="000000"/>
            </w:tcBorders>
          </w:tcPr>
          <w:p w14:paraId="4B21DFC5" w14:textId="77777777" w:rsidR="001B301D" w:rsidRDefault="001B301D" w:rsidP="008954F6">
            <w:pPr>
              <w:pStyle w:val="TAL"/>
              <w:rPr>
                <w:ins w:id="245" w:author="Michael Brown" w:date="2024-01-30T16:00:00Z" w16du:dateUtc="2024-01-30T22:00:00Z"/>
                <w:lang w:val="en-US" w:eastAsia="zh-CN"/>
              </w:rPr>
            </w:pPr>
            <w:ins w:id="246" w:author="Michael Brown" w:date="2024-01-30T16:00:00Z" w16du:dateUtc="2024-01-30T22:00:00Z">
              <w:r>
                <w:rPr>
                  <w:lang w:val="en-US" w:eastAsia="zh-CN"/>
                </w:rPr>
                <w:t>0..1</w:t>
              </w:r>
            </w:ins>
          </w:p>
        </w:tc>
        <w:tc>
          <w:tcPr>
            <w:tcW w:w="583" w:type="pct"/>
            <w:tcBorders>
              <w:top w:val="single" w:sz="4" w:space="0" w:color="auto"/>
              <w:left w:val="single" w:sz="6" w:space="0" w:color="000000"/>
              <w:bottom w:val="single" w:sz="6" w:space="0" w:color="000000"/>
              <w:right w:val="single" w:sz="6" w:space="0" w:color="000000"/>
            </w:tcBorders>
          </w:tcPr>
          <w:p w14:paraId="6D925E95" w14:textId="77777777" w:rsidR="001B301D" w:rsidRDefault="001B301D" w:rsidP="008954F6">
            <w:pPr>
              <w:pStyle w:val="TAL"/>
              <w:rPr>
                <w:ins w:id="247" w:author="Michael Brown" w:date="2024-01-30T16:00:00Z" w16du:dateUtc="2024-01-30T22:00:00Z"/>
                <w:lang w:val="en-US" w:eastAsia="zh-CN"/>
              </w:rPr>
            </w:pPr>
            <w:ins w:id="248" w:author="Michael Brown" w:date="2024-01-30T16:00:00Z" w16du:dateUtc="2024-01-30T22:00:00Z">
              <w:r>
                <w:rPr>
                  <w:lang w:val="en-US" w:eastAsia="zh-CN"/>
                </w:rPr>
                <w:t>409 Conflict</w:t>
              </w:r>
            </w:ins>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23437F0E" w14:textId="77777777" w:rsidR="001B301D" w:rsidRPr="00616F0C" w:rsidRDefault="001B301D" w:rsidP="008954F6">
            <w:pPr>
              <w:pStyle w:val="TAL"/>
              <w:rPr>
                <w:ins w:id="249" w:author="Michael Brown" w:date="2024-01-30T16:00:00Z" w16du:dateUtc="2024-01-30T22:00:00Z"/>
              </w:rPr>
            </w:pPr>
            <w:ins w:id="250" w:author="Michael Brown" w:date="2024-01-30T16:00:00Z" w16du:dateUtc="2024-01-30T22:00:00Z">
              <w:r>
                <w:rPr>
                  <w:lang w:val="en-US"/>
                </w:rPr>
                <w:t>T</w:t>
              </w:r>
              <w:r w:rsidRPr="00616F0C">
                <w:rPr>
                  <w:lang w:val="en-US"/>
                </w:rPr>
                <w:t xml:space="preserve">he "cause" attribute </w:t>
              </w:r>
              <w:r>
                <w:rPr>
                  <w:lang w:val="en-US"/>
                </w:rPr>
                <w:t>may</w:t>
              </w:r>
              <w:r w:rsidRPr="00616F0C">
                <w:rPr>
                  <w:lang w:val="en-US"/>
                </w:rPr>
                <w:t xml:space="preserve"> be set to</w:t>
              </w:r>
              <w:r>
                <w:rPr>
                  <w:lang w:val="en-US"/>
                </w:rPr>
                <w:t xml:space="preserve"> </w:t>
              </w:r>
              <w:r w:rsidRPr="00616F0C">
                <w:rPr>
                  <w:lang w:val="en-US"/>
                </w:rPr>
                <w:t>the following application error</w:t>
              </w:r>
              <w:r w:rsidRPr="00616F0C">
                <w:t>:</w:t>
              </w:r>
            </w:ins>
          </w:p>
          <w:p w14:paraId="6F6DF88D" w14:textId="77777777" w:rsidR="001B301D" w:rsidRDefault="001B301D" w:rsidP="008954F6">
            <w:pPr>
              <w:pStyle w:val="TAL"/>
              <w:rPr>
                <w:ins w:id="251" w:author="Michael Brown" w:date="2024-01-30T16:00:00Z" w16du:dateUtc="2024-01-30T22:00:00Z"/>
              </w:rPr>
            </w:pPr>
            <w:ins w:id="252" w:author="Michael Brown" w:date="2024-01-30T16:00:00Z" w16du:dateUtc="2024-01-30T22:00:00Z">
              <w:r>
                <w:t xml:space="preserve">- </w:t>
              </w:r>
              <w:r w:rsidRPr="00586759">
                <w:t>DATABASE_INCONSISTENCY_PUT_REQUEST</w:t>
              </w:r>
            </w:ins>
          </w:p>
          <w:p w14:paraId="68E52977" w14:textId="77777777" w:rsidR="001B301D" w:rsidRDefault="001B301D" w:rsidP="008954F6">
            <w:pPr>
              <w:pStyle w:val="TAL"/>
              <w:rPr>
                <w:ins w:id="253" w:author="Michael Brown" w:date="2024-01-30T16:00:00Z" w16du:dateUtc="2024-01-30T22:00:00Z"/>
              </w:rPr>
            </w:pPr>
          </w:p>
          <w:p w14:paraId="3A7497F7" w14:textId="77777777" w:rsidR="001B301D" w:rsidRDefault="001B301D" w:rsidP="008954F6">
            <w:pPr>
              <w:pStyle w:val="TAL"/>
              <w:rPr>
                <w:ins w:id="254" w:author="Michael Brown" w:date="2024-01-30T16:00:00Z" w16du:dateUtc="2024-01-30T22:00:00Z"/>
                <w:lang w:val="en-US"/>
              </w:rPr>
            </w:pPr>
            <w:ins w:id="255" w:author="Michael Brown" w:date="2024-01-30T16:00:00Z" w16du:dateUtc="2024-01-30T22:00:00Z">
              <w:r>
                <w:t xml:space="preserve">The </w:t>
              </w:r>
              <w:r w:rsidRPr="00EE6884">
                <w:t xml:space="preserve">UDSF shall include the </w:t>
              </w:r>
              <w:r>
                <w:t xml:space="preserve">Record in the </w:t>
              </w:r>
              <w:proofErr w:type="spellStart"/>
              <w:r w:rsidRPr="00C5664C">
                <w:t>ProblemDetailsExtension</w:t>
              </w:r>
              <w:proofErr w:type="spellEnd"/>
              <w:r>
                <w:t xml:space="preserve"> if the cause is </w:t>
              </w:r>
              <w:r w:rsidRPr="00616F0C">
                <w:rPr>
                  <w:lang w:val="en-US"/>
                </w:rPr>
                <w:t>"</w:t>
              </w:r>
              <w:r>
                <w:t>DATABASE_INCONSISTENCY_PUT_REQUEST</w:t>
              </w:r>
              <w:r w:rsidRPr="00616F0C">
                <w:rPr>
                  <w:lang w:val="en-US"/>
                </w:rPr>
                <w:t>"</w:t>
              </w:r>
              <w:r>
                <w:rPr>
                  <w:lang w:val="en-US"/>
                </w:rPr>
                <w:t>.</w:t>
              </w:r>
            </w:ins>
          </w:p>
        </w:tc>
      </w:tr>
      <w:tr w:rsidR="001B301D" w:rsidRPr="00616F0C" w14:paraId="1C787A80" w14:textId="77777777" w:rsidTr="008954F6">
        <w:trPr>
          <w:jc w:val="center"/>
          <w:ins w:id="256" w:author="Michael Brown" w:date="2024-01-30T16:0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699B53" w14:textId="77DFB4A0" w:rsidR="001B301D" w:rsidRPr="00A05820" w:rsidRDefault="001B301D" w:rsidP="008954F6">
            <w:pPr>
              <w:pStyle w:val="TAN"/>
              <w:rPr>
                <w:ins w:id="257" w:author="Michael Brown" w:date="2024-01-30T16:00:00Z" w16du:dateUtc="2024-01-30T22:00:00Z"/>
                <w:noProof/>
                <w:lang w:val="en-US" w:eastAsia="zh-CN"/>
              </w:rPr>
            </w:pPr>
            <w:ins w:id="258" w:author="Michael Brown" w:date="2024-01-30T16:00:00Z" w16du:dateUtc="2024-01-30T22:00:00Z">
              <w:r w:rsidRPr="00616F0C">
                <w:rPr>
                  <w:lang w:val="en-US"/>
                </w:rPr>
                <w:t>NOTE </w:t>
              </w:r>
              <w:r w:rsidRPr="00616F0C">
                <w:rPr>
                  <w:rFonts w:hint="eastAsia"/>
                  <w:lang w:val="en-US" w:eastAsia="zh-CN"/>
                </w:rPr>
                <w:t>1</w:t>
              </w:r>
              <w:r w:rsidRPr="00616F0C">
                <w:rPr>
                  <w:lang w:val="en-US"/>
                </w:rPr>
                <w:t>:</w:t>
              </w:r>
              <w:r w:rsidRPr="00616F0C">
                <w:rPr>
                  <w:lang w:val="en-US"/>
                </w:rPr>
                <w:tab/>
                <w:t xml:space="preserve">In addition common data structures as listed in table </w:t>
              </w:r>
              <w:r w:rsidRPr="00616F0C">
                <w:t>6.1.7.3-1</w:t>
              </w:r>
            </w:ins>
            <w:ins w:id="259" w:author="Michael Brown" w:date="2024-01-30T16:02:00Z" w16du:dateUtc="2024-01-30T22:02:00Z">
              <w:r w:rsidR="00CD0B88">
                <w:t xml:space="preserve"> </w:t>
              </w:r>
            </w:ins>
            <w:ins w:id="260" w:author="Michael Brown" w:date="2024-01-30T16:00:00Z" w16du:dateUtc="2024-01-30T22:00:00Z">
              <w:r w:rsidRPr="00616F0C">
                <w:rPr>
                  <w:lang w:val="en-US"/>
                </w:rPr>
                <w:t>are supported.</w:t>
              </w:r>
            </w:ins>
          </w:p>
        </w:tc>
      </w:tr>
    </w:tbl>
    <w:p w14:paraId="55002E94" w14:textId="77777777" w:rsidR="001B301D" w:rsidRDefault="001B301D" w:rsidP="001B301D">
      <w:pPr>
        <w:rPr>
          <w:ins w:id="261" w:author="Michael Brown" w:date="2024-01-30T16:00:00Z" w16du:dateUtc="2024-01-30T22:00:00Z"/>
        </w:rPr>
      </w:pPr>
    </w:p>
    <w:p w14:paraId="5171E291" w14:textId="77777777" w:rsidR="009D7FEB" w:rsidRDefault="009D7FEB" w:rsidP="009D7FEB">
      <w:bookmarkStart w:id="262" w:name="_Hlk157523291"/>
    </w:p>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0EF70E" w14:textId="77777777" w:rsidR="009D7FEB" w:rsidRDefault="009D7FEB" w:rsidP="009D7FEB">
      <w:pPr>
        <w:rPr>
          <w:noProof/>
        </w:rPr>
      </w:pPr>
    </w:p>
    <w:p w14:paraId="4BB38A8E" w14:textId="77777777" w:rsidR="00A96CAF" w:rsidRPr="00A96CAF" w:rsidRDefault="00A96CAF" w:rsidP="00D21B55">
      <w:pPr>
        <w:pStyle w:val="Heading4"/>
      </w:pPr>
      <w:bookmarkStart w:id="263" w:name="_Toc22187582"/>
      <w:bookmarkStart w:id="264" w:name="_Toc22630804"/>
      <w:bookmarkStart w:id="265" w:name="_Toc34227095"/>
      <w:bookmarkStart w:id="266" w:name="_Toc34749810"/>
      <w:bookmarkStart w:id="267" w:name="_Toc34750370"/>
      <w:bookmarkStart w:id="268" w:name="_Toc34750560"/>
      <w:bookmarkStart w:id="269" w:name="_Toc35940966"/>
      <w:bookmarkStart w:id="270" w:name="_Toc35937399"/>
      <w:bookmarkStart w:id="271" w:name="_Toc36463793"/>
      <w:bookmarkStart w:id="272" w:name="_Toc43131743"/>
      <w:bookmarkStart w:id="273" w:name="_Toc45032578"/>
      <w:bookmarkStart w:id="274" w:name="_Toc49782272"/>
      <w:bookmarkStart w:id="275" w:name="_Toc51873708"/>
      <w:bookmarkStart w:id="276" w:name="_Toc57209201"/>
      <w:bookmarkStart w:id="277" w:name="_Toc58588544"/>
      <w:bookmarkStart w:id="278" w:name="_Toc66114905"/>
      <w:bookmarkStart w:id="279" w:name="_Toc67686416"/>
      <w:bookmarkStart w:id="280" w:name="_Toc74994705"/>
      <w:bookmarkStart w:id="281" w:name="_Toc85467960"/>
      <w:bookmarkStart w:id="282" w:name="_Toc89183007"/>
      <w:bookmarkStart w:id="283" w:name="_Toc90651309"/>
      <w:bookmarkStart w:id="284" w:name="_Toc96933459"/>
      <w:bookmarkStart w:id="285" w:name="_Toc98507304"/>
      <w:bookmarkStart w:id="286" w:name="_Toc98507757"/>
      <w:bookmarkStart w:id="287" w:name="_Toc106640760"/>
      <w:bookmarkStart w:id="288" w:name="_Toc122098634"/>
      <w:bookmarkStart w:id="289" w:name="_Toc130844756"/>
      <w:bookmarkStart w:id="290" w:name="_Toc138412278"/>
      <w:bookmarkStart w:id="291" w:name="_Toc145957064"/>
      <w:bookmarkStart w:id="292" w:name="_Toc153890761"/>
      <w:bookmarkEnd w:id="262"/>
      <w:r w:rsidRPr="00A96CAF">
        <w:t>6.1.6.1</w:t>
      </w:r>
      <w:r w:rsidRPr="00A96CAF">
        <w:tab/>
        <w:t>General</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41D755B5" w14:textId="77777777" w:rsidR="00A96CAF" w:rsidRPr="00A96CAF" w:rsidRDefault="00A96CAF" w:rsidP="00A96CAF">
      <w:r w:rsidRPr="00A96CAF">
        <w:t>This clause specifies the application data model supported by the API.</w:t>
      </w:r>
    </w:p>
    <w:p w14:paraId="7CFFDEB6" w14:textId="77777777" w:rsidR="00A96CAF" w:rsidRPr="00A96CAF" w:rsidRDefault="00A96CAF" w:rsidP="00A96CAF">
      <w:r w:rsidRPr="00A96CAF">
        <w:lastRenderedPageBreak/>
        <w:t xml:space="preserve">Table 6.1.6.1-1 specifies the data types defined for the </w:t>
      </w:r>
      <w:proofErr w:type="spellStart"/>
      <w:r w:rsidRPr="00A96CAF">
        <w:t>N</w:t>
      </w:r>
      <w:r w:rsidRPr="00A96CAF">
        <w:rPr>
          <w:vertAlign w:val="subscript"/>
        </w:rPr>
        <w:t>udsf</w:t>
      </w:r>
      <w:proofErr w:type="spellEnd"/>
      <w:r w:rsidRPr="00A96CAF">
        <w:t xml:space="preserve"> service based interface protocol. For simple data types defined for the </w:t>
      </w:r>
      <w:proofErr w:type="spellStart"/>
      <w:r w:rsidRPr="00A96CAF">
        <w:t>Nudsf_DataRepository</w:t>
      </w:r>
      <w:proofErr w:type="spellEnd"/>
      <w:r w:rsidRPr="00A96CAF">
        <w:t xml:space="preserve"> service API see table 6.1.6.3.2-1.</w:t>
      </w:r>
    </w:p>
    <w:p w14:paraId="7F0FE3C6" w14:textId="77777777" w:rsidR="00A96CAF" w:rsidRPr="00A96CAF" w:rsidRDefault="00A96CAF" w:rsidP="00E05641">
      <w:pPr>
        <w:pStyle w:val="TH"/>
      </w:pPr>
      <w:r w:rsidRPr="00A96CAF">
        <w:t xml:space="preserve">Table 6.1.6.1-1: </w:t>
      </w:r>
      <w:proofErr w:type="spellStart"/>
      <w:r w:rsidRPr="00A96CAF">
        <w:t>N</w:t>
      </w:r>
      <w:r w:rsidRPr="00A96CAF">
        <w:rPr>
          <w:vertAlign w:val="subscript"/>
        </w:rPr>
        <w:t>udsf</w:t>
      </w:r>
      <w:proofErr w:type="spellEnd"/>
      <w:r w:rsidRPr="00A96CAF">
        <w:t xml:space="preserve"> specific Data Types</w:t>
      </w:r>
    </w:p>
    <w:tbl>
      <w:tblPr>
        <w:tblW w:w="9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523"/>
        <w:gridCol w:w="3670"/>
        <w:gridCol w:w="2240"/>
      </w:tblGrid>
      <w:tr w:rsidR="00A96CAF" w:rsidRPr="00A96CAF" w14:paraId="6EC55127" w14:textId="77777777" w:rsidTr="008954F6">
        <w:trPr>
          <w:jc w:val="center"/>
        </w:trPr>
        <w:tc>
          <w:tcPr>
            <w:tcW w:w="2017" w:type="dxa"/>
            <w:tcBorders>
              <w:top w:val="single" w:sz="4" w:space="0" w:color="auto"/>
              <w:left w:val="single" w:sz="4" w:space="0" w:color="auto"/>
              <w:bottom w:val="single" w:sz="4" w:space="0" w:color="auto"/>
              <w:right w:val="single" w:sz="4" w:space="0" w:color="auto"/>
            </w:tcBorders>
            <w:shd w:val="clear" w:color="auto" w:fill="C0C0C0"/>
            <w:hideMark/>
          </w:tcPr>
          <w:p w14:paraId="1FA22648" w14:textId="77777777" w:rsidR="00A96CAF" w:rsidRPr="00A96CAF" w:rsidRDefault="00A96CAF" w:rsidP="00E05641">
            <w:pPr>
              <w:pStyle w:val="TAH"/>
            </w:pPr>
            <w:r w:rsidRPr="00A96CAF">
              <w:t>Data type</w:t>
            </w:r>
          </w:p>
        </w:tc>
        <w:tc>
          <w:tcPr>
            <w:tcW w:w="1518" w:type="dxa"/>
            <w:tcBorders>
              <w:top w:val="single" w:sz="4" w:space="0" w:color="auto"/>
              <w:left w:val="single" w:sz="4" w:space="0" w:color="auto"/>
              <w:bottom w:val="single" w:sz="4" w:space="0" w:color="auto"/>
              <w:right w:val="single" w:sz="4" w:space="0" w:color="auto"/>
            </w:tcBorders>
            <w:shd w:val="clear" w:color="auto" w:fill="C0C0C0"/>
          </w:tcPr>
          <w:p w14:paraId="2AA35BAB" w14:textId="77777777" w:rsidR="00A96CAF" w:rsidRPr="00A96CAF" w:rsidRDefault="00A96CAF" w:rsidP="00A96CAF">
            <w:pPr>
              <w:keepNext/>
              <w:keepLines/>
              <w:spacing w:after="0"/>
              <w:jc w:val="center"/>
              <w:rPr>
                <w:rFonts w:ascii="Arial" w:hAnsi="Arial"/>
                <w:b/>
                <w:sz w:val="18"/>
              </w:rPr>
            </w:pPr>
            <w:r w:rsidRPr="00A96CAF">
              <w:rPr>
                <w:rFonts w:ascii="Arial" w:hAnsi="Arial"/>
                <w:b/>
                <w:sz w:val="18"/>
              </w:rPr>
              <w:t>Clause defined</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58007BD9" w14:textId="77777777" w:rsidR="00A96CAF" w:rsidRPr="00A96CAF" w:rsidRDefault="00A96CAF" w:rsidP="00A96CAF">
            <w:pPr>
              <w:keepNext/>
              <w:keepLines/>
              <w:spacing w:after="0"/>
              <w:jc w:val="center"/>
              <w:rPr>
                <w:rFonts w:ascii="Arial" w:hAnsi="Arial"/>
                <w:b/>
                <w:sz w:val="18"/>
              </w:rPr>
            </w:pPr>
            <w:r w:rsidRPr="00A96CAF">
              <w:rPr>
                <w:rFonts w:ascii="Arial" w:hAnsi="Arial"/>
                <w:b/>
                <w:sz w:val="18"/>
              </w:rPr>
              <w:t>Description</w:t>
            </w:r>
          </w:p>
        </w:tc>
        <w:tc>
          <w:tcPr>
            <w:tcW w:w="2232" w:type="dxa"/>
            <w:tcBorders>
              <w:top w:val="single" w:sz="4" w:space="0" w:color="auto"/>
              <w:left w:val="single" w:sz="4" w:space="0" w:color="auto"/>
              <w:bottom w:val="single" w:sz="4" w:space="0" w:color="auto"/>
              <w:right w:val="single" w:sz="4" w:space="0" w:color="auto"/>
            </w:tcBorders>
            <w:shd w:val="clear" w:color="auto" w:fill="C0C0C0"/>
          </w:tcPr>
          <w:p w14:paraId="259C0DAC" w14:textId="77777777" w:rsidR="00A96CAF" w:rsidRPr="00A96CAF" w:rsidRDefault="00A96CAF" w:rsidP="00A96CAF">
            <w:pPr>
              <w:keepNext/>
              <w:keepLines/>
              <w:spacing w:after="0"/>
              <w:jc w:val="center"/>
              <w:rPr>
                <w:rFonts w:ascii="Arial" w:hAnsi="Arial"/>
                <w:b/>
                <w:sz w:val="18"/>
              </w:rPr>
            </w:pPr>
            <w:r w:rsidRPr="00A96CAF">
              <w:rPr>
                <w:rFonts w:ascii="Arial" w:hAnsi="Arial"/>
                <w:b/>
                <w:sz w:val="18"/>
              </w:rPr>
              <w:t>Applicability</w:t>
            </w:r>
          </w:p>
        </w:tc>
      </w:tr>
      <w:tr w:rsidR="00A96CAF" w:rsidRPr="00A96CAF" w14:paraId="50D46E3F" w14:textId="77777777" w:rsidTr="008954F6">
        <w:trPr>
          <w:jc w:val="center"/>
        </w:trPr>
        <w:tc>
          <w:tcPr>
            <w:tcW w:w="2017" w:type="dxa"/>
            <w:tcBorders>
              <w:top w:val="single" w:sz="4" w:space="0" w:color="auto"/>
              <w:left w:val="single" w:sz="4" w:space="0" w:color="auto"/>
              <w:bottom w:val="single" w:sz="4" w:space="0" w:color="auto"/>
              <w:right w:val="single" w:sz="4" w:space="0" w:color="auto"/>
            </w:tcBorders>
          </w:tcPr>
          <w:p w14:paraId="22C744EC" w14:textId="77777777" w:rsidR="00A96CAF" w:rsidRPr="00A96CAF" w:rsidRDefault="00A96CAF" w:rsidP="00E05641">
            <w:pPr>
              <w:pStyle w:val="TAL"/>
            </w:pPr>
            <w:proofErr w:type="spellStart"/>
            <w:r w:rsidRPr="00A96CAF">
              <w:t>RecordSearchResult</w:t>
            </w:r>
            <w:proofErr w:type="spellEnd"/>
          </w:p>
        </w:tc>
        <w:tc>
          <w:tcPr>
            <w:tcW w:w="1518" w:type="dxa"/>
            <w:tcBorders>
              <w:top w:val="single" w:sz="4" w:space="0" w:color="auto"/>
              <w:left w:val="single" w:sz="4" w:space="0" w:color="auto"/>
              <w:bottom w:val="single" w:sz="4" w:space="0" w:color="auto"/>
              <w:right w:val="single" w:sz="4" w:space="0" w:color="auto"/>
            </w:tcBorders>
          </w:tcPr>
          <w:p w14:paraId="51ABE009" w14:textId="77777777" w:rsidR="00A96CAF" w:rsidRPr="00A96CAF" w:rsidRDefault="00A96CAF" w:rsidP="00E05641">
            <w:pPr>
              <w:pStyle w:val="TAL"/>
            </w:pPr>
            <w:r w:rsidRPr="00A96CAF">
              <w:t>6.1.6.2.2</w:t>
            </w:r>
          </w:p>
        </w:tc>
        <w:tc>
          <w:tcPr>
            <w:tcW w:w="3657" w:type="dxa"/>
            <w:tcBorders>
              <w:top w:val="single" w:sz="4" w:space="0" w:color="auto"/>
              <w:left w:val="single" w:sz="4" w:space="0" w:color="auto"/>
              <w:bottom w:val="single" w:sz="4" w:space="0" w:color="auto"/>
              <w:right w:val="single" w:sz="4" w:space="0" w:color="auto"/>
            </w:tcBorders>
          </w:tcPr>
          <w:p w14:paraId="49BE8BFD" w14:textId="77777777" w:rsidR="00A96CAF" w:rsidRPr="00A96CAF" w:rsidRDefault="00A96CAF" w:rsidP="00E05641">
            <w:pPr>
              <w:pStyle w:val="TAL"/>
              <w:rPr>
                <w:rFonts w:cs="Arial"/>
                <w:szCs w:val="18"/>
              </w:rPr>
            </w:pPr>
            <w:r w:rsidRPr="00A96CAF">
              <w:rPr>
                <w:rFonts w:cs="Arial"/>
                <w:szCs w:val="18"/>
              </w:rPr>
              <w:t>Record Search Result</w:t>
            </w:r>
          </w:p>
        </w:tc>
        <w:tc>
          <w:tcPr>
            <w:tcW w:w="2232" w:type="dxa"/>
            <w:tcBorders>
              <w:top w:val="single" w:sz="4" w:space="0" w:color="auto"/>
              <w:left w:val="single" w:sz="4" w:space="0" w:color="auto"/>
              <w:bottom w:val="single" w:sz="4" w:space="0" w:color="auto"/>
              <w:right w:val="single" w:sz="4" w:space="0" w:color="auto"/>
            </w:tcBorders>
          </w:tcPr>
          <w:p w14:paraId="2E0D5722" w14:textId="77777777" w:rsidR="00A96CAF" w:rsidRPr="00A96CAF" w:rsidRDefault="00A96CAF" w:rsidP="00E05641">
            <w:pPr>
              <w:pStyle w:val="TAL"/>
              <w:rPr>
                <w:rFonts w:cs="Arial"/>
                <w:szCs w:val="18"/>
              </w:rPr>
            </w:pPr>
          </w:p>
        </w:tc>
      </w:tr>
      <w:tr w:rsidR="00A96CAF" w:rsidRPr="00A96CAF" w14:paraId="66DFF31E" w14:textId="77777777" w:rsidTr="008954F6">
        <w:trPr>
          <w:jc w:val="center"/>
        </w:trPr>
        <w:tc>
          <w:tcPr>
            <w:tcW w:w="2017" w:type="dxa"/>
            <w:tcBorders>
              <w:top w:val="single" w:sz="4" w:space="0" w:color="auto"/>
              <w:left w:val="single" w:sz="4" w:space="0" w:color="auto"/>
              <w:bottom w:val="single" w:sz="4" w:space="0" w:color="auto"/>
              <w:right w:val="single" w:sz="4" w:space="0" w:color="auto"/>
            </w:tcBorders>
          </w:tcPr>
          <w:p w14:paraId="009637E3" w14:textId="77777777" w:rsidR="00A96CAF" w:rsidRPr="00A96CAF" w:rsidRDefault="00A96CAF" w:rsidP="00E05641">
            <w:pPr>
              <w:pStyle w:val="TAL"/>
            </w:pPr>
            <w:proofErr w:type="spellStart"/>
            <w:r w:rsidRPr="00A96CAF">
              <w:t>RecordMeta</w:t>
            </w:r>
            <w:proofErr w:type="spellEnd"/>
          </w:p>
        </w:tc>
        <w:tc>
          <w:tcPr>
            <w:tcW w:w="1518" w:type="dxa"/>
            <w:tcBorders>
              <w:top w:val="single" w:sz="4" w:space="0" w:color="auto"/>
              <w:left w:val="single" w:sz="4" w:space="0" w:color="auto"/>
              <w:bottom w:val="single" w:sz="4" w:space="0" w:color="auto"/>
              <w:right w:val="single" w:sz="4" w:space="0" w:color="auto"/>
            </w:tcBorders>
          </w:tcPr>
          <w:p w14:paraId="1DEAC081" w14:textId="77777777" w:rsidR="00A96CAF" w:rsidRPr="00A96CAF" w:rsidRDefault="00A96CAF" w:rsidP="00E05641">
            <w:pPr>
              <w:pStyle w:val="TAL"/>
            </w:pPr>
            <w:r w:rsidRPr="00A96CAF">
              <w:t>6.1.6.2.3</w:t>
            </w:r>
          </w:p>
        </w:tc>
        <w:tc>
          <w:tcPr>
            <w:tcW w:w="3657" w:type="dxa"/>
            <w:tcBorders>
              <w:top w:val="single" w:sz="4" w:space="0" w:color="auto"/>
              <w:left w:val="single" w:sz="4" w:space="0" w:color="auto"/>
              <w:bottom w:val="single" w:sz="4" w:space="0" w:color="auto"/>
              <w:right w:val="single" w:sz="4" w:space="0" w:color="auto"/>
            </w:tcBorders>
          </w:tcPr>
          <w:p w14:paraId="51E7E1D1" w14:textId="77777777" w:rsidR="00A96CAF" w:rsidRPr="00A96CAF" w:rsidRDefault="00A96CAF" w:rsidP="00E05641">
            <w:pPr>
              <w:pStyle w:val="TAL"/>
              <w:rPr>
                <w:rFonts w:cs="Arial"/>
                <w:szCs w:val="18"/>
              </w:rPr>
            </w:pPr>
            <w:r w:rsidRPr="00A96CAF">
              <w:rPr>
                <w:rFonts w:cs="Arial"/>
                <w:szCs w:val="18"/>
              </w:rPr>
              <w:t>Record Meta</w:t>
            </w:r>
          </w:p>
        </w:tc>
        <w:tc>
          <w:tcPr>
            <w:tcW w:w="2232" w:type="dxa"/>
            <w:tcBorders>
              <w:top w:val="single" w:sz="4" w:space="0" w:color="auto"/>
              <w:left w:val="single" w:sz="4" w:space="0" w:color="auto"/>
              <w:bottom w:val="single" w:sz="4" w:space="0" w:color="auto"/>
              <w:right w:val="single" w:sz="4" w:space="0" w:color="auto"/>
            </w:tcBorders>
          </w:tcPr>
          <w:p w14:paraId="47CEE2CF" w14:textId="77777777" w:rsidR="00A96CAF" w:rsidRPr="00A96CAF" w:rsidRDefault="00A96CAF" w:rsidP="00E05641">
            <w:pPr>
              <w:pStyle w:val="TAL"/>
              <w:rPr>
                <w:rFonts w:cs="Arial"/>
                <w:szCs w:val="18"/>
              </w:rPr>
            </w:pPr>
          </w:p>
        </w:tc>
      </w:tr>
      <w:tr w:rsidR="00A96CAF" w:rsidRPr="00A96CAF" w14:paraId="0CD91587" w14:textId="77777777" w:rsidTr="008954F6">
        <w:trPr>
          <w:jc w:val="center"/>
        </w:trPr>
        <w:tc>
          <w:tcPr>
            <w:tcW w:w="2017" w:type="dxa"/>
            <w:tcBorders>
              <w:top w:val="single" w:sz="4" w:space="0" w:color="auto"/>
              <w:left w:val="single" w:sz="4" w:space="0" w:color="auto"/>
              <w:bottom w:val="single" w:sz="4" w:space="0" w:color="auto"/>
              <w:right w:val="single" w:sz="4" w:space="0" w:color="auto"/>
            </w:tcBorders>
          </w:tcPr>
          <w:p w14:paraId="387EB086" w14:textId="77777777" w:rsidR="00A96CAF" w:rsidRPr="00A96CAF" w:rsidRDefault="00A96CAF" w:rsidP="00E05641">
            <w:pPr>
              <w:pStyle w:val="TAL"/>
            </w:pPr>
            <w:proofErr w:type="spellStart"/>
            <w:r w:rsidRPr="00A96CAF">
              <w:t>RecordBody</w:t>
            </w:r>
            <w:proofErr w:type="spellEnd"/>
          </w:p>
        </w:tc>
        <w:tc>
          <w:tcPr>
            <w:tcW w:w="1518" w:type="dxa"/>
            <w:tcBorders>
              <w:top w:val="single" w:sz="4" w:space="0" w:color="auto"/>
              <w:left w:val="single" w:sz="4" w:space="0" w:color="auto"/>
              <w:bottom w:val="single" w:sz="4" w:space="0" w:color="auto"/>
              <w:right w:val="single" w:sz="4" w:space="0" w:color="auto"/>
            </w:tcBorders>
          </w:tcPr>
          <w:p w14:paraId="6F46CA5C" w14:textId="77777777" w:rsidR="00A96CAF" w:rsidRPr="00A96CAF" w:rsidRDefault="00A96CAF" w:rsidP="00E05641">
            <w:pPr>
              <w:pStyle w:val="TAL"/>
            </w:pPr>
            <w:r w:rsidRPr="00A96CAF">
              <w:t>6.1.6.2.4</w:t>
            </w:r>
          </w:p>
        </w:tc>
        <w:tc>
          <w:tcPr>
            <w:tcW w:w="3657" w:type="dxa"/>
            <w:tcBorders>
              <w:top w:val="single" w:sz="4" w:space="0" w:color="auto"/>
              <w:left w:val="single" w:sz="4" w:space="0" w:color="auto"/>
              <w:bottom w:val="single" w:sz="4" w:space="0" w:color="auto"/>
              <w:right w:val="single" w:sz="4" w:space="0" w:color="auto"/>
            </w:tcBorders>
          </w:tcPr>
          <w:p w14:paraId="09CE28C8" w14:textId="77777777" w:rsidR="00A96CAF" w:rsidRPr="00A96CAF" w:rsidRDefault="00A96CAF" w:rsidP="00E05641">
            <w:pPr>
              <w:pStyle w:val="TAL"/>
              <w:rPr>
                <w:rFonts w:cs="Arial"/>
                <w:szCs w:val="18"/>
              </w:rPr>
            </w:pPr>
            <w:r w:rsidRPr="00A96CAF">
              <w:rPr>
                <w:rFonts w:cs="Arial"/>
                <w:szCs w:val="18"/>
              </w:rPr>
              <w:t>Record Body</w:t>
            </w:r>
          </w:p>
        </w:tc>
        <w:tc>
          <w:tcPr>
            <w:tcW w:w="2232" w:type="dxa"/>
            <w:tcBorders>
              <w:top w:val="single" w:sz="4" w:space="0" w:color="auto"/>
              <w:left w:val="single" w:sz="4" w:space="0" w:color="auto"/>
              <w:bottom w:val="single" w:sz="4" w:space="0" w:color="auto"/>
              <w:right w:val="single" w:sz="4" w:space="0" w:color="auto"/>
            </w:tcBorders>
          </w:tcPr>
          <w:p w14:paraId="44FF2FC9" w14:textId="77777777" w:rsidR="00A96CAF" w:rsidRPr="00A96CAF" w:rsidRDefault="00A96CAF" w:rsidP="00E05641">
            <w:pPr>
              <w:pStyle w:val="TAL"/>
              <w:rPr>
                <w:rFonts w:cs="Arial"/>
                <w:szCs w:val="18"/>
              </w:rPr>
            </w:pPr>
          </w:p>
        </w:tc>
      </w:tr>
      <w:tr w:rsidR="00A96CAF" w:rsidRPr="00A96CAF" w14:paraId="6A9E0A63" w14:textId="77777777" w:rsidTr="008954F6">
        <w:trPr>
          <w:jc w:val="center"/>
        </w:trPr>
        <w:tc>
          <w:tcPr>
            <w:tcW w:w="2017" w:type="dxa"/>
            <w:tcBorders>
              <w:top w:val="single" w:sz="4" w:space="0" w:color="auto"/>
              <w:left w:val="single" w:sz="4" w:space="0" w:color="auto"/>
              <w:bottom w:val="single" w:sz="4" w:space="0" w:color="auto"/>
              <w:right w:val="single" w:sz="4" w:space="0" w:color="auto"/>
            </w:tcBorders>
          </w:tcPr>
          <w:p w14:paraId="7F1B97E8" w14:textId="77777777" w:rsidR="00A96CAF" w:rsidRPr="00A96CAF" w:rsidRDefault="00A96CAF" w:rsidP="00E05641">
            <w:pPr>
              <w:pStyle w:val="TAL"/>
            </w:pPr>
            <w:r w:rsidRPr="00A96CAF">
              <w:t>Record</w:t>
            </w:r>
          </w:p>
        </w:tc>
        <w:tc>
          <w:tcPr>
            <w:tcW w:w="1518" w:type="dxa"/>
            <w:tcBorders>
              <w:top w:val="single" w:sz="4" w:space="0" w:color="auto"/>
              <w:left w:val="single" w:sz="4" w:space="0" w:color="auto"/>
              <w:bottom w:val="single" w:sz="4" w:space="0" w:color="auto"/>
              <w:right w:val="single" w:sz="4" w:space="0" w:color="auto"/>
            </w:tcBorders>
          </w:tcPr>
          <w:p w14:paraId="609FA481" w14:textId="77777777" w:rsidR="00A96CAF" w:rsidRPr="00A96CAF" w:rsidRDefault="00A96CAF" w:rsidP="00E05641">
            <w:pPr>
              <w:pStyle w:val="TAL"/>
            </w:pPr>
            <w:r w:rsidRPr="00A96CAF">
              <w:t>6.1.6.2.5</w:t>
            </w:r>
          </w:p>
        </w:tc>
        <w:tc>
          <w:tcPr>
            <w:tcW w:w="3657" w:type="dxa"/>
            <w:tcBorders>
              <w:top w:val="single" w:sz="4" w:space="0" w:color="auto"/>
              <w:left w:val="single" w:sz="4" w:space="0" w:color="auto"/>
              <w:bottom w:val="single" w:sz="4" w:space="0" w:color="auto"/>
              <w:right w:val="single" w:sz="4" w:space="0" w:color="auto"/>
            </w:tcBorders>
          </w:tcPr>
          <w:p w14:paraId="6776C134" w14:textId="77777777" w:rsidR="00A96CAF" w:rsidRPr="00A96CAF" w:rsidRDefault="00A96CAF" w:rsidP="00E05641">
            <w:pPr>
              <w:pStyle w:val="TAL"/>
              <w:rPr>
                <w:rFonts w:cs="Arial"/>
                <w:szCs w:val="18"/>
              </w:rPr>
            </w:pPr>
            <w:r w:rsidRPr="00A96CAF">
              <w:rPr>
                <w:rFonts w:cs="Arial"/>
                <w:szCs w:val="18"/>
              </w:rPr>
              <w:t>Record</w:t>
            </w:r>
          </w:p>
        </w:tc>
        <w:tc>
          <w:tcPr>
            <w:tcW w:w="2232" w:type="dxa"/>
            <w:tcBorders>
              <w:top w:val="single" w:sz="4" w:space="0" w:color="auto"/>
              <w:left w:val="single" w:sz="4" w:space="0" w:color="auto"/>
              <w:bottom w:val="single" w:sz="4" w:space="0" w:color="auto"/>
              <w:right w:val="single" w:sz="4" w:space="0" w:color="auto"/>
            </w:tcBorders>
          </w:tcPr>
          <w:p w14:paraId="51DEC7A6" w14:textId="77777777" w:rsidR="00A96CAF" w:rsidRPr="00A96CAF" w:rsidRDefault="00A96CAF" w:rsidP="00E05641">
            <w:pPr>
              <w:pStyle w:val="TAL"/>
              <w:rPr>
                <w:rFonts w:cs="Arial"/>
                <w:szCs w:val="18"/>
              </w:rPr>
            </w:pPr>
          </w:p>
        </w:tc>
      </w:tr>
      <w:tr w:rsidR="00A96CAF" w:rsidRPr="00A96CAF" w14:paraId="4D8FEF73" w14:textId="77777777" w:rsidTr="008954F6">
        <w:trPr>
          <w:jc w:val="center"/>
        </w:trPr>
        <w:tc>
          <w:tcPr>
            <w:tcW w:w="2017" w:type="dxa"/>
            <w:tcBorders>
              <w:top w:val="single" w:sz="4" w:space="0" w:color="auto"/>
              <w:left w:val="single" w:sz="4" w:space="0" w:color="auto"/>
              <w:bottom w:val="single" w:sz="4" w:space="0" w:color="auto"/>
              <w:right w:val="single" w:sz="4" w:space="0" w:color="auto"/>
            </w:tcBorders>
          </w:tcPr>
          <w:p w14:paraId="4C01650F" w14:textId="77777777" w:rsidR="00A96CAF" w:rsidRPr="00A96CAF" w:rsidRDefault="00A96CAF" w:rsidP="00E05641">
            <w:pPr>
              <w:pStyle w:val="TAL"/>
            </w:pPr>
            <w:proofErr w:type="spellStart"/>
            <w:r w:rsidRPr="00A96CAF">
              <w:t>BlockBody</w:t>
            </w:r>
            <w:proofErr w:type="spellEnd"/>
          </w:p>
        </w:tc>
        <w:tc>
          <w:tcPr>
            <w:tcW w:w="1518" w:type="dxa"/>
            <w:tcBorders>
              <w:top w:val="single" w:sz="4" w:space="0" w:color="auto"/>
              <w:left w:val="single" w:sz="4" w:space="0" w:color="auto"/>
              <w:bottom w:val="single" w:sz="4" w:space="0" w:color="auto"/>
              <w:right w:val="single" w:sz="4" w:space="0" w:color="auto"/>
            </w:tcBorders>
          </w:tcPr>
          <w:p w14:paraId="6C8EDC45" w14:textId="77777777" w:rsidR="00A96CAF" w:rsidRPr="00A96CAF" w:rsidRDefault="00A96CAF" w:rsidP="00E05641">
            <w:pPr>
              <w:pStyle w:val="TAL"/>
            </w:pPr>
            <w:r w:rsidRPr="00A96CAF">
              <w:t>6.1.6.2.6</w:t>
            </w:r>
          </w:p>
        </w:tc>
        <w:tc>
          <w:tcPr>
            <w:tcW w:w="3657" w:type="dxa"/>
            <w:tcBorders>
              <w:top w:val="single" w:sz="4" w:space="0" w:color="auto"/>
              <w:left w:val="single" w:sz="4" w:space="0" w:color="auto"/>
              <w:bottom w:val="single" w:sz="4" w:space="0" w:color="auto"/>
              <w:right w:val="single" w:sz="4" w:space="0" w:color="auto"/>
            </w:tcBorders>
          </w:tcPr>
          <w:p w14:paraId="3FA52B84" w14:textId="77777777" w:rsidR="00A96CAF" w:rsidRPr="00A96CAF" w:rsidRDefault="00A96CAF" w:rsidP="00E05641">
            <w:pPr>
              <w:pStyle w:val="TAL"/>
              <w:rPr>
                <w:rFonts w:cs="Arial"/>
                <w:szCs w:val="18"/>
              </w:rPr>
            </w:pPr>
            <w:r w:rsidRPr="00A96CAF">
              <w:rPr>
                <w:rFonts w:cs="Arial"/>
                <w:szCs w:val="18"/>
              </w:rPr>
              <w:t>Block Body</w:t>
            </w:r>
          </w:p>
        </w:tc>
        <w:tc>
          <w:tcPr>
            <w:tcW w:w="2232" w:type="dxa"/>
            <w:tcBorders>
              <w:top w:val="single" w:sz="4" w:space="0" w:color="auto"/>
              <w:left w:val="single" w:sz="4" w:space="0" w:color="auto"/>
              <w:bottom w:val="single" w:sz="4" w:space="0" w:color="auto"/>
              <w:right w:val="single" w:sz="4" w:space="0" w:color="auto"/>
            </w:tcBorders>
          </w:tcPr>
          <w:p w14:paraId="3E8348E3" w14:textId="77777777" w:rsidR="00A96CAF" w:rsidRPr="00A96CAF" w:rsidRDefault="00A96CAF" w:rsidP="00E05641">
            <w:pPr>
              <w:pStyle w:val="TAL"/>
              <w:rPr>
                <w:rFonts w:cs="Arial"/>
                <w:szCs w:val="18"/>
              </w:rPr>
            </w:pPr>
          </w:p>
        </w:tc>
      </w:tr>
      <w:tr w:rsidR="00A96CAF" w:rsidRPr="00A96CAF" w14:paraId="45815CC0" w14:textId="77777777" w:rsidTr="008954F6">
        <w:trPr>
          <w:jc w:val="center"/>
        </w:trPr>
        <w:tc>
          <w:tcPr>
            <w:tcW w:w="2017" w:type="dxa"/>
            <w:tcBorders>
              <w:top w:val="single" w:sz="4" w:space="0" w:color="auto"/>
              <w:left w:val="single" w:sz="4" w:space="0" w:color="auto"/>
              <w:bottom w:val="single" w:sz="4" w:space="0" w:color="auto"/>
              <w:right w:val="single" w:sz="4" w:space="0" w:color="auto"/>
            </w:tcBorders>
          </w:tcPr>
          <w:p w14:paraId="25E1F774" w14:textId="77777777" w:rsidR="00A96CAF" w:rsidRPr="00A96CAF" w:rsidRDefault="00A96CAF" w:rsidP="00E05641">
            <w:pPr>
              <w:pStyle w:val="TAL"/>
            </w:pPr>
            <w:r w:rsidRPr="00A96CAF">
              <w:t>Block</w:t>
            </w:r>
          </w:p>
        </w:tc>
        <w:tc>
          <w:tcPr>
            <w:tcW w:w="1518" w:type="dxa"/>
            <w:tcBorders>
              <w:top w:val="single" w:sz="4" w:space="0" w:color="auto"/>
              <w:left w:val="single" w:sz="4" w:space="0" w:color="auto"/>
              <w:bottom w:val="single" w:sz="4" w:space="0" w:color="auto"/>
              <w:right w:val="single" w:sz="4" w:space="0" w:color="auto"/>
            </w:tcBorders>
          </w:tcPr>
          <w:p w14:paraId="68DEED76" w14:textId="77777777" w:rsidR="00A96CAF" w:rsidRPr="00A96CAF" w:rsidRDefault="00A96CAF" w:rsidP="00E05641">
            <w:pPr>
              <w:pStyle w:val="TAL"/>
            </w:pPr>
            <w:r w:rsidRPr="00A96CAF">
              <w:t>6.1.6.2.7</w:t>
            </w:r>
          </w:p>
        </w:tc>
        <w:tc>
          <w:tcPr>
            <w:tcW w:w="3657" w:type="dxa"/>
            <w:tcBorders>
              <w:top w:val="single" w:sz="4" w:space="0" w:color="auto"/>
              <w:left w:val="single" w:sz="4" w:space="0" w:color="auto"/>
              <w:bottom w:val="single" w:sz="4" w:space="0" w:color="auto"/>
              <w:right w:val="single" w:sz="4" w:space="0" w:color="auto"/>
            </w:tcBorders>
          </w:tcPr>
          <w:p w14:paraId="4B48BD48" w14:textId="77777777" w:rsidR="00A96CAF" w:rsidRPr="00A96CAF" w:rsidRDefault="00A96CAF" w:rsidP="00E05641">
            <w:pPr>
              <w:pStyle w:val="TAL"/>
              <w:rPr>
                <w:rFonts w:cs="Arial"/>
                <w:szCs w:val="18"/>
              </w:rPr>
            </w:pPr>
            <w:r w:rsidRPr="00A96CAF">
              <w:rPr>
                <w:rFonts w:cs="Arial"/>
                <w:szCs w:val="18"/>
              </w:rPr>
              <w:t>Block</w:t>
            </w:r>
          </w:p>
        </w:tc>
        <w:tc>
          <w:tcPr>
            <w:tcW w:w="2232" w:type="dxa"/>
            <w:tcBorders>
              <w:top w:val="single" w:sz="4" w:space="0" w:color="auto"/>
              <w:left w:val="single" w:sz="4" w:space="0" w:color="auto"/>
              <w:bottom w:val="single" w:sz="4" w:space="0" w:color="auto"/>
              <w:right w:val="single" w:sz="4" w:space="0" w:color="auto"/>
            </w:tcBorders>
          </w:tcPr>
          <w:p w14:paraId="40923ED6" w14:textId="77777777" w:rsidR="00A96CAF" w:rsidRPr="00A96CAF" w:rsidRDefault="00A96CAF" w:rsidP="00E05641">
            <w:pPr>
              <w:pStyle w:val="TAL"/>
              <w:rPr>
                <w:rFonts w:cs="Arial"/>
                <w:szCs w:val="18"/>
              </w:rPr>
            </w:pPr>
          </w:p>
        </w:tc>
      </w:tr>
      <w:tr w:rsidR="00A96CAF" w:rsidRPr="00A96CAF" w14:paraId="2ED4DFF5" w14:textId="77777777" w:rsidTr="008954F6">
        <w:trPr>
          <w:jc w:val="center"/>
        </w:trPr>
        <w:tc>
          <w:tcPr>
            <w:tcW w:w="2017" w:type="dxa"/>
            <w:tcBorders>
              <w:top w:val="single" w:sz="4" w:space="0" w:color="auto"/>
              <w:left w:val="single" w:sz="4" w:space="0" w:color="auto"/>
              <w:bottom w:val="single" w:sz="4" w:space="0" w:color="auto"/>
              <w:right w:val="single" w:sz="4" w:space="0" w:color="auto"/>
            </w:tcBorders>
          </w:tcPr>
          <w:p w14:paraId="0ED016C2" w14:textId="77777777" w:rsidR="00A96CAF" w:rsidRPr="00A96CAF" w:rsidRDefault="00A96CAF" w:rsidP="00E05641">
            <w:pPr>
              <w:pStyle w:val="TAL"/>
            </w:pPr>
            <w:proofErr w:type="spellStart"/>
            <w:r w:rsidRPr="00A96CAF">
              <w:t>SearchCondition</w:t>
            </w:r>
            <w:proofErr w:type="spellEnd"/>
          </w:p>
        </w:tc>
        <w:tc>
          <w:tcPr>
            <w:tcW w:w="1518" w:type="dxa"/>
            <w:tcBorders>
              <w:top w:val="single" w:sz="4" w:space="0" w:color="auto"/>
              <w:left w:val="single" w:sz="4" w:space="0" w:color="auto"/>
              <w:bottom w:val="single" w:sz="4" w:space="0" w:color="auto"/>
              <w:right w:val="single" w:sz="4" w:space="0" w:color="auto"/>
            </w:tcBorders>
          </w:tcPr>
          <w:p w14:paraId="6005BE42" w14:textId="77777777" w:rsidR="00A96CAF" w:rsidRPr="00A96CAF" w:rsidRDefault="00A96CAF" w:rsidP="00E05641">
            <w:pPr>
              <w:pStyle w:val="TAL"/>
            </w:pPr>
            <w:r w:rsidRPr="00A96CAF">
              <w:t>6.1.6.2.8</w:t>
            </w:r>
          </w:p>
        </w:tc>
        <w:tc>
          <w:tcPr>
            <w:tcW w:w="3657" w:type="dxa"/>
            <w:tcBorders>
              <w:top w:val="single" w:sz="4" w:space="0" w:color="auto"/>
              <w:left w:val="single" w:sz="4" w:space="0" w:color="auto"/>
              <w:bottom w:val="single" w:sz="4" w:space="0" w:color="auto"/>
              <w:right w:val="single" w:sz="4" w:space="0" w:color="auto"/>
            </w:tcBorders>
          </w:tcPr>
          <w:p w14:paraId="5760C324" w14:textId="77777777" w:rsidR="00A96CAF" w:rsidRPr="00A96CAF" w:rsidRDefault="00A96CAF" w:rsidP="00E05641">
            <w:pPr>
              <w:pStyle w:val="TAL"/>
              <w:rPr>
                <w:rFonts w:cs="Arial"/>
                <w:szCs w:val="18"/>
              </w:rPr>
            </w:pPr>
            <w:r w:rsidRPr="00A96CAF">
              <w:rPr>
                <w:rFonts w:cs="Arial"/>
                <w:szCs w:val="18"/>
              </w:rPr>
              <w:t>Search Condition</w:t>
            </w:r>
          </w:p>
        </w:tc>
        <w:tc>
          <w:tcPr>
            <w:tcW w:w="2232" w:type="dxa"/>
            <w:tcBorders>
              <w:top w:val="single" w:sz="4" w:space="0" w:color="auto"/>
              <w:left w:val="single" w:sz="4" w:space="0" w:color="auto"/>
              <w:bottom w:val="single" w:sz="4" w:space="0" w:color="auto"/>
              <w:right w:val="single" w:sz="4" w:space="0" w:color="auto"/>
            </w:tcBorders>
          </w:tcPr>
          <w:p w14:paraId="362B1BC3" w14:textId="77777777" w:rsidR="00A96CAF" w:rsidRPr="00A96CAF" w:rsidRDefault="00A96CAF" w:rsidP="00E05641">
            <w:pPr>
              <w:pStyle w:val="TAL"/>
              <w:rPr>
                <w:rFonts w:cs="Arial"/>
                <w:szCs w:val="18"/>
              </w:rPr>
            </w:pPr>
          </w:p>
        </w:tc>
      </w:tr>
      <w:tr w:rsidR="00A96CAF" w:rsidRPr="00A96CAF" w14:paraId="1F40A83F" w14:textId="77777777" w:rsidTr="008954F6">
        <w:trPr>
          <w:jc w:val="center"/>
        </w:trPr>
        <w:tc>
          <w:tcPr>
            <w:tcW w:w="2017" w:type="dxa"/>
            <w:tcBorders>
              <w:top w:val="single" w:sz="4" w:space="0" w:color="auto"/>
              <w:left w:val="single" w:sz="4" w:space="0" w:color="auto"/>
              <w:bottom w:val="single" w:sz="4" w:space="0" w:color="auto"/>
              <w:right w:val="single" w:sz="4" w:space="0" w:color="auto"/>
            </w:tcBorders>
          </w:tcPr>
          <w:p w14:paraId="37A084DC" w14:textId="77777777" w:rsidR="00A96CAF" w:rsidRPr="00A96CAF" w:rsidRDefault="00A96CAF" w:rsidP="00E05641">
            <w:pPr>
              <w:pStyle w:val="TAL"/>
            </w:pPr>
            <w:proofErr w:type="spellStart"/>
            <w:r w:rsidRPr="00A96CAF">
              <w:t>SearchComparison</w:t>
            </w:r>
            <w:proofErr w:type="spellEnd"/>
          </w:p>
        </w:tc>
        <w:tc>
          <w:tcPr>
            <w:tcW w:w="1518" w:type="dxa"/>
            <w:tcBorders>
              <w:top w:val="single" w:sz="4" w:space="0" w:color="auto"/>
              <w:left w:val="single" w:sz="4" w:space="0" w:color="auto"/>
              <w:bottom w:val="single" w:sz="4" w:space="0" w:color="auto"/>
              <w:right w:val="single" w:sz="4" w:space="0" w:color="auto"/>
            </w:tcBorders>
          </w:tcPr>
          <w:p w14:paraId="2415B102" w14:textId="77777777" w:rsidR="00A96CAF" w:rsidRPr="00A96CAF" w:rsidRDefault="00A96CAF" w:rsidP="00E05641">
            <w:pPr>
              <w:pStyle w:val="TAL"/>
            </w:pPr>
            <w:r w:rsidRPr="00A96CAF">
              <w:t>6.1.6.2.9</w:t>
            </w:r>
          </w:p>
        </w:tc>
        <w:tc>
          <w:tcPr>
            <w:tcW w:w="3657" w:type="dxa"/>
            <w:tcBorders>
              <w:top w:val="single" w:sz="4" w:space="0" w:color="auto"/>
              <w:left w:val="single" w:sz="4" w:space="0" w:color="auto"/>
              <w:bottom w:val="single" w:sz="4" w:space="0" w:color="auto"/>
              <w:right w:val="single" w:sz="4" w:space="0" w:color="auto"/>
            </w:tcBorders>
          </w:tcPr>
          <w:p w14:paraId="6F345F55" w14:textId="77777777" w:rsidR="00A96CAF" w:rsidRPr="00A96CAF" w:rsidRDefault="00A96CAF" w:rsidP="00E05641">
            <w:pPr>
              <w:pStyle w:val="TAL"/>
              <w:rPr>
                <w:rFonts w:cs="Arial"/>
                <w:szCs w:val="18"/>
              </w:rPr>
            </w:pPr>
            <w:r w:rsidRPr="00A96CAF">
              <w:rPr>
                <w:rFonts w:cs="Arial"/>
                <w:szCs w:val="18"/>
              </w:rPr>
              <w:t>Search Comparison</w:t>
            </w:r>
          </w:p>
        </w:tc>
        <w:tc>
          <w:tcPr>
            <w:tcW w:w="2232" w:type="dxa"/>
            <w:tcBorders>
              <w:top w:val="single" w:sz="4" w:space="0" w:color="auto"/>
              <w:left w:val="single" w:sz="4" w:space="0" w:color="auto"/>
              <w:bottom w:val="single" w:sz="4" w:space="0" w:color="auto"/>
              <w:right w:val="single" w:sz="4" w:space="0" w:color="auto"/>
            </w:tcBorders>
          </w:tcPr>
          <w:p w14:paraId="473A3644" w14:textId="77777777" w:rsidR="00A96CAF" w:rsidRPr="00A96CAF" w:rsidRDefault="00A96CAF" w:rsidP="00E05641">
            <w:pPr>
              <w:pStyle w:val="TAL"/>
              <w:rPr>
                <w:rFonts w:cs="Arial"/>
                <w:szCs w:val="18"/>
              </w:rPr>
            </w:pPr>
          </w:p>
        </w:tc>
      </w:tr>
      <w:tr w:rsidR="00A96CAF" w:rsidRPr="00A96CAF" w14:paraId="7FDF060F" w14:textId="77777777" w:rsidTr="008954F6">
        <w:trPr>
          <w:jc w:val="center"/>
        </w:trPr>
        <w:tc>
          <w:tcPr>
            <w:tcW w:w="2017" w:type="dxa"/>
            <w:tcBorders>
              <w:top w:val="single" w:sz="4" w:space="0" w:color="auto"/>
              <w:left w:val="single" w:sz="4" w:space="0" w:color="auto"/>
              <w:bottom w:val="single" w:sz="4" w:space="0" w:color="auto"/>
              <w:right w:val="single" w:sz="4" w:space="0" w:color="auto"/>
            </w:tcBorders>
          </w:tcPr>
          <w:p w14:paraId="0E832EB0" w14:textId="77777777" w:rsidR="00A96CAF" w:rsidRPr="00A96CAF" w:rsidRDefault="00A96CAF" w:rsidP="00E05641">
            <w:pPr>
              <w:pStyle w:val="TAL"/>
            </w:pPr>
            <w:proofErr w:type="spellStart"/>
            <w:r w:rsidRPr="00A96CAF">
              <w:t>ComparisonOperator</w:t>
            </w:r>
            <w:proofErr w:type="spellEnd"/>
          </w:p>
        </w:tc>
        <w:tc>
          <w:tcPr>
            <w:tcW w:w="1518" w:type="dxa"/>
            <w:tcBorders>
              <w:top w:val="single" w:sz="4" w:space="0" w:color="auto"/>
              <w:left w:val="single" w:sz="4" w:space="0" w:color="auto"/>
              <w:bottom w:val="single" w:sz="4" w:space="0" w:color="auto"/>
              <w:right w:val="single" w:sz="4" w:space="0" w:color="auto"/>
            </w:tcBorders>
          </w:tcPr>
          <w:p w14:paraId="59A2D972" w14:textId="77777777" w:rsidR="00A96CAF" w:rsidRPr="00A96CAF" w:rsidRDefault="00A96CAF" w:rsidP="00E05641">
            <w:pPr>
              <w:pStyle w:val="TAL"/>
            </w:pPr>
            <w:r w:rsidRPr="00A96CAF">
              <w:t>6.1.6.3.3</w:t>
            </w:r>
          </w:p>
        </w:tc>
        <w:tc>
          <w:tcPr>
            <w:tcW w:w="3657" w:type="dxa"/>
            <w:tcBorders>
              <w:top w:val="single" w:sz="4" w:space="0" w:color="auto"/>
              <w:left w:val="single" w:sz="4" w:space="0" w:color="auto"/>
              <w:bottom w:val="single" w:sz="4" w:space="0" w:color="auto"/>
              <w:right w:val="single" w:sz="4" w:space="0" w:color="auto"/>
            </w:tcBorders>
          </w:tcPr>
          <w:p w14:paraId="577CDD81" w14:textId="77777777" w:rsidR="00A96CAF" w:rsidRPr="00A96CAF" w:rsidRDefault="00A96CAF" w:rsidP="00E05641">
            <w:pPr>
              <w:pStyle w:val="TAL"/>
              <w:rPr>
                <w:rFonts w:cs="Arial"/>
                <w:szCs w:val="18"/>
              </w:rPr>
            </w:pPr>
            <w:r w:rsidRPr="00A96CAF">
              <w:rPr>
                <w:rFonts w:cs="Arial"/>
                <w:szCs w:val="18"/>
              </w:rPr>
              <w:t>Comparison Operator</w:t>
            </w:r>
          </w:p>
        </w:tc>
        <w:tc>
          <w:tcPr>
            <w:tcW w:w="2232" w:type="dxa"/>
            <w:tcBorders>
              <w:top w:val="single" w:sz="4" w:space="0" w:color="auto"/>
              <w:left w:val="single" w:sz="4" w:space="0" w:color="auto"/>
              <w:bottom w:val="single" w:sz="4" w:space="0" w:color="auto"/>
              <w:right w:val="single" w:sz="4" w:space="0" w:color="auto"/>
            </w:tcBorders>
          </w:tcPr>
          <w:p w14:paraId="6C4A77B3" w14:textId="77777777" w:rsidR="00A96CAF" w:rsidRPr="00A96CAF" w:rsidRDefault="00A96CAF" w:rsidP="00E05641">
            <w:pPr>
              <w:pStyle w:val="TAL"/>
              <w:rPr>
                <w:rFonts w:cs="Arial"/>
                <w:szCs w:val="18"/>
              </w:rPr>
            </w:pPr>
          </w:p>
        </w:tc>
      </w:tr>
      <w:tr w:rsidR="00A96CAF" w:rsidRPr="00A96CAF" w14:paraId="716CF7C3" w14:textId="77777777" w:rsidTr="008954F6">
        <w:trPr>
          <w:jc w:val="center"/>
        </w:trPr>
        <w:tc>
          <w:tcPr>
            <w:tcW w:w="2017" w:type="dxa"/>
            <w:tcBorders>
              <w:top w:val="single" w:sz="4" w:space="0" w:color="auto"/>
              <w:left w:val="single" w:sz="4" w:space="0" w:color="auto"/>
              <w:bottom w:val="single" w:sz="4" w:space="0" w:color="auto"/>
              <w:right w:val="single" w:sz="4" w:space="0" w:color="auto"/>
            </w:tcBorders>
          </w:tcPr>
          <w:p w14:paraId="29F86D5A" w14:textId="77777777" w:rsidR="00A96CAF" w:rsidRPr="00A96CAF" w:rsidRDefault="00A96CAF" w:rsidP="00E05641">
            <w:pPr>
              <w:pStyle w:val="TAL"/>
            </w:pPr>
            <w:proofErr w:type="spellStart"/>
            <w:r w:rsidRPr="00A96CAF">
              <w:rPr>
                <w:rFonts w:hint="eastAsia"/>
              </w:rPr>
              <w:t>ConditionOperator</w:t>
            </w:r>
            <w:proofErr w:type="spellEnd"/>
          </w:p>
        </w:tc>
        <w:tc>
          <w:tcPr>
            <w:tcW w:w="1518" w:type="dxa"/>
            <w:tcBorders>
              <w:top w:val="single" w:sz="4" w:space="0" w:color="auto"/>
              <w:left w:val="single" w:sz="4" w:space="0" w:color="auto"/>
              <w:bottom w:val="single" w:sz="4" w:space="0" w:color="auto"/>
              <w:right w:val="single" w:sz="4" w:space="0" w:color="auto"/>
            </w:tcBorders>
          </w:tcPr>
          <w:p w14:paraId="3A87F1EF" w14:textId="77777777" w:rsidR="00A96CAF" w:rsidRPr="00A96CAF" w:rsidRDefault="00A96CAF" w:rsidP="00E05641">
            <w:pPr>
              <w:pStyle w:val="TAL"/>
            </w:pPr>
            <w:r w:rsidRPr="00A96CAF">
              <w:t>6.1.6.3.4</w:t>
            </w:r>
          </w:p>
        </w:tc>
        <w:tc>
          <w:tcPr>
            <w:tcW w:w="3657" w:type="dxa"/>
            <w:tcBorders>
              <w:top w:val="single" w:sz="4" w:space="0" w:color="auto"/>
              <w:left w:val="single" w:sz="4" w:space="0" w:color="auto"/>
              <w:bottom w:val="single" w:sz="4" w:space="0" w:color="auto"/>
              <w:right w:val="single" w:sz="4" w:space="0" w:color="auto"/>
            </w:tcBorders>
          </w:tcPr>
          <w:p w14:paraId="0C59284E" w14:textId="77777777" w:rsidR="00A96CAF" w:rsidRPr="00A96CAF" w:rsidRDefault="00A96CAF" w:rsidP="00E05641">
            <w:pPr>
              <w:pStyle w:val="TAL"/>
              <w:rPr>
                <w:rFonts w:cs="Arial"/>
                <w:szCs w:val="18"/>
              </w:rPr>
            </w:pPr>
            <w:r w:rsidRPr="00A96CAF">
              <w:rPr>
                <w:rFonts w:cs="Arial" w:hint="eastAsia"/>
                <w:szCs w:val="18"/>
              </w:rPr>
              <w:t>Condition</w:t>
            </w:r>
            <w:r w:rsidRPr="00A96CAF">
              <w:rPr>
                <w:rFonts w:cs="Arial"/>
                <w:szCs w:val="18"/>
              </w:rPr>
              <w:t xml:space="preserve"> </w:t>
            </w:r>
            <w:r w:rsidRPr="00A96CAF">
              <w:rPr>
                <w:rFonts w:cs="Arial" w:hint="eastAsia"/>
                <w:szCs w:val="18"/>
              </w:rPr>
              <w:t>Operator</w:t>
            </w:r>
          </w:p>
        </w:tc>
        <w:tc>
          <w:tcPr>
            <w:tcW w:w="2232" w:type="dxa"/>
            <w:tcBorders>
              <w:top w:val="single" w:sz="4" w:space="0" w:color="auto"/>
              <w:left w:val="single" w:sz="4" w:space="0" w:color="auto"/>
              <w:bottom w:val="single" w:sz="4" w:space="0" w:color="auto"/>
              <w:right w:val="single" w:sz="4" w:space="0" w:color="auto"/>
            </w:tcBorders>
          </w:tcPr>
          <w:p w14:paraId="536C00F1" w14:textId="77777777" w:rsidR="00A96CAF" w:rsidRPr="00A96CAF" w:rsidRDefault="00A96CAF" w:rsidP="00E05641">
            <w:pPr>
              <w:pStyle w:val="TAL"/>
              <w:rPr>
                <w:rFonts w:cs="Arial"/>
                <w:szCs w:val="18"/>
              </w:rPr>
            </w:pPr>
          </w:p>
        </w:tc>
      </w:tr>
      <w:tr w:rsidR="00A96CAF" w:rsidRPr="00A96CAF" w14:paraId="4A747535" w14:textId="77777777" w:rsidTr="008954F6">
        <w:trPr>
          <w:jc w:val="center"/>
        </w:trPr>
        <w:tc>
          <w:tcPr>
            <w:tcW w:w="2017" w:type="dxa"/>
            <w:tcBorders>
              <w:top w:val="single" w:sz="4" w:space="0" w:color="auto"/>
              <w:left w:val="single" w:sz="4" w:space="0" w:color="auto"/>
              <w:bottom w:val="single" w:sz="4" w:space="0" w:color="auto"/>
              <w:right w:val="single" w:sz="4" w:space="0" w:color="auto"/>
            </w:tcBorders>
          </w:tcPr>
          <w:p w14:paraId="7C69E85A" w14:textId="77777777" w:rsidR="00A96CAF" w:rsidRPr="00A96CAF" w:rsidRDefault="00A96CAF" w:rsidP="00E05641">
            <w:pPr>
              <w:pStyle w:val="TAL"/>
            </w:pPr>
            <w:proofErr w:type="spellStart"/>
            <w:r w:rsidRPr="00A96CAF">
              <w:t>SearchExpression</w:t>
            </w:r>
            <w:proofErr w:type="spellEnd"/>
          </w:p>
        </w:tc>
        <w:tc>
          <w:tcPr>
            <w:tcW w:w="1518" w:type="dxa"/>
            <w:tcBorders>
              <w:top w:val="single" w:sz="4" w:space="0" w:color="auto"/>
              <w:left w:val="single" w:sz="4" w:space="0" w:color="auto"/>
              <w:bottom w:val="single" w:sz="4" w:space="0" w:color="auto"/>
              <w:right w:val="single" w:sz="4" w:space="0" w:color="auto"/>
            </w:tcBorders>
          </w:tcPr>
          <w:p w14:paraId="0603AFEC" w14:textId="77777777" w:rsidR="00A96CAF" w:rsidRPr="00A96CAF" w:rsidRDefault="00A96CAF" w:rsidP="00E05641">
            <w:pPr>
              <w:pStyle w:val="TAL"/>
            </w:pPr>
            <w:r w:rsidRPr="00A96CAF">
              <w:t>6.1.6.4.1</w:t>
            </w:r>
          </w:p>
        </w:tc>
        <w:tc>
          <w:tcPr>
            <w:tcW w:w="3657" w:type="dxa"/>
            <w:tcBorders>
              <w:top w:val="single" w:sz="4" w:space="0" w:color="auto"/>
              <w:left w:val="single" w:sz="4" w:space="0" w:color="auto"/>
              <w:bottom w:val="single" w:sz="4" w:space="0" w:color="auto"/>
              <w:right w:val="single" w:sz="4" w:space="0" w:color="auto"/>
            </w:tcBorders>
          </w:tcPr>
          <w:p w14:paraId="5680A183" w14:textId="77777777" w:rsidR="00A96CAF" w:rsidRPr="00A96CAF" w:rsidRDefault="00A96CAF" w:rsidP="00E05641">
            <w:pPr>
              <w:pStyle w:val="TAL"/>
              <w:rPr>
                <w:rFonts w:cs="Arial"/>
                <w:szCs w:val="18"/>
              </w:rPr>
            </w:pPr>
            <w:r w:rsidRPr="00A96CAF">
              <w:rPr>
                <w:rFonts w:cs="Arial"/>
                <w:szCs w:val="18"/>
              </w:rPr>
              <w:t>Search Expression</w:t>
            </w:r>
          </w:p>
        </w:tc>
        <w:tc>
          <w:tcPr>
            <w:tcW w:w="2232" w:type="dxa"/>
            <w:tcBorders>
              <w:top w:val="single" w:sz="4" w:space="0" w:color="auto"/>
              <w:left w:val="single" w:sz="4" w:space="0" w:color="auto"/>
              <w:bottom w:val="single" w:sz="4" w:space="0" w:color="auto"/>
              <w:right w:val="single" w:sz="4" w:space="0" w:color="auto"/>
            </w:tcBorders>
          </w:tcPr>
          <w:p w14:paraId="1FC101F2" w14:textId="77777777" w:rsidR="00A96CAF" w:rsidRPr="00A96CAF" w:rsidRDefault="00A96CAF" w:rsidP="00E05641">
            <w:pPr>
              <w:pStyle w:val="TAL"/>
              <w:rPr>
                <w:rFonts w:cs="Arial"/>
                <w:szCs w:val="18"/>
              </w:rPr>
            </w:pPr>
          </w:p>
        </w:tc>
      </w:tr>
      <w:tr w:rsidR="00A96CAF" w:rsidRPr="00A96CAF" w14:paraId="463C687F" w14:textId="77777777" w:rsidTr="008954F6">
        <w:trPr>
          <w:jc w:val="center"/>
        </w:trPr>
        <w:tc>
          <w:tcPr>
            <w:tcW w:w="2017" w:type="dxa"/>
            <w:tcBorders>
              <w:top w:val="single" w:sz="4" w:space="0" w:color="auto"/>
              <w:left w:val="single" w:sz="4" w:space="0" w:color="auto"/>
              <w:bottom w:val="single" w:sz="4" w:space="0" w:color="auto"/>
              <w:right w:val="single" w:sz="4" w:space="0" w:color="auto"/>
            </w:tcBorders>
          </w:tcPr>
          <w:p w14:paraId="70C1595A" w14:textId="77777777" w:rsidR="00A96CAF" w:rsidRPr="00A96CAF" w:rsidRDefault="00A96CAF" w:rsidP="00E05641">
            <w:pPr>
              <w:pStyle w:val="TAL"/>
            </w:pPr>
            <w:proofErr w:type="spellStart"/>
            <w:r w:rsidRPr="00A96CAF">
              <w:t>NotificationSubscription</w:t>
            </w:r>
            <w:proofErr w:type="spellEnd"/>
          </w:p>
        </w:tc>
        <w:tc>
          <w:tcPr>
            <w:tcW w:w="1518" w:type="dxa"/>
            <w:tcBorders>
              <w:top w:val="single" w:sz="4" w:space="0" w:color="auto"/>
              <w:left w:val="single" w:sz="4" w:space="0" w:color="auto"/>
              <w:bottom w:val="single" w:sz="4" w:space="0" w:color="auto"/>
              <w:right w:val="single" w:sz="4" w:space="0" w:color="auto"/>
            </w:tcBorders>
          </w:tcPr>
          <w:p w14:paraId="448DCF80" w14:textId="77777777" w:rsidR="00A96CAF" w:rsidRPr="00A96CAF" w:rsidRDefault="00A96CAF" w:rsidP="00E05641">
            <w:pPr>
              <w:pStyle w:val="TAL"/>
            </w:pPr>
            <w:r w:rsidRPr="00A96CAF">
              <w:t>6.1.6.2.10</w:t>
            </w:r>
          </w:p>
        </w:tc>
        <w:tc>
          <w:tcPr>
            <w:tcW w:w="3657" w:type="dxa"/>
            <w:tcBorders>
              <w:top w:val="single" w:sz="4" w:space="0" w:color="auto"/>
              <w:left w:val="single" w:sz="4" w:space="0" w:color="auto"/>
              <w:bottom w:val="single" w:sz="4" w:space="0" w:color="auto"/>
              <w:right w:val="single" w:sz="4" w:space="0" w:color="auto"/>
            </w:tcBorders>
          </w:tcPr>
          <w:p w14:paraId="0F5E3A71" w14:textId="77777777" w:rsidR="00A96CAF" w:rsidRPr="00A96CAF" w:rsidRDefault="00A96CAF" w:rsidP="00E05641">
            <w:pPr>
              <w:pStyle w:val="TAL"/>
              <w:rPr>
                <w:rFonts w:cs="Arial"/>
                <w:szCs w:val="18"/>
              </w:rPr>
            </w:pPr>
            <w:r w:rsidRPr="00A96CAF">
              <w:rPr>
                <w:rFonts w:cs="Arial"/>
                <w:szCs w:val="18"/>
              </w:rPr>
              <w:t>Notification Subscription</w:t>
            </w:r>
          </w:p>
        </w:tc>
        <w:tc>
          <w:tcPr>
            <w:tcW w:w="2232" w:type="dxa"/>
            <w:tcBorders>
              <w:top w:val="single" w:sz="4" w:space="0" w:color="auto"/>
              <w:left w:val="single" w:sz="4" w:space="0" w:color="auto"/>
              <w:bottom w:val="single" w:sz="4" w:space="0" w:color="auto"/>
              <w:right w:val="single" w:sz="4" w:space="0" w:color="auto"/>
            </w:tcBorders>
          </w:tcPr>
          <w:p w14:paraId="2CF4CBD5" w14:textId="77777777" w:rsidR="00A96CAF" w:rsidRPr="00A96CAF" w:rsidRDefault="00A96CAF" w:rsidP="00E05641">
            <w:pPr>
              <w:pStyle w:val="TAL"/>
              <w:rPr>
                <w:rFonts w:cs="Arial"/>
                <w:szCs w:val="18"/>
              </w:rPr>
            </w:pPr>
          </w:p>
        </w:tc>
      </w:tr>
      <w:tr w:rsidR="00A96CAF" w:rsidRPr="00A96CAF" w14:paraId="46BEC977" w14:textId="77777777" w:rsidTr="008954F6">
        <w:trPr>
          <w:jc w:val="center"/>
        </w:trPr>
        <w:tc>
          <w:tcPr>
            <w:tcW w:w="2017" w:type="dxa"/>
            <w:tcBorders>
              <w:top w:val="single" w:sz="4" w:space="0" w:color="auto"/>
              <w:left w:val="single" w:sz="4" w:space="0" w:color="auto"/>
              <w:bottom w:val="single" w:sz="4" w:space="0" w:color="auto"/>
              <w:right w:val="single" w:sz="4" w:space="0" w:color="auto"/>
            </w:tcBorders>
          </w:tcPr>
          <w:p w14:paraId="168199DE" w14:textId="77777777" w:rsidR="00A96CAF" w:rsidRPr="00A96CAF" w:rsidRDefault="00A96CAF" w:rsidP="00E05641">
            <w:pPr>
              <w:pStyle w:val="TAL"/>
            </w:pPr>
            <w:proofErr w:type="spellStart"/>
            <w:r w:rsidRPr="00A96CAF">
              <w:t>RecordNotification</w:t>
            </w:r>
            <w:proofErr w:type="spellEnd"/>
          </w:p>
        </w:tc>
        <w:tc>
          <w:tcPr>
            <w:tcW w:w="1518" w:type="dxa"/>
            <w:tcBorders>
              <w:top w:val="single" w:sz="4" w:space="0" w:color="auto"/>
              <w:left w:val="single" w:sz="4" w:space="0" w:color="auto"/>
              <w:bottom w:val="single" w:sz="4" w:space="0" w:color="auto"/>
              <w:right w:val="single" w:sz="4" w:space="0" w:color="auto"/>
            </w:tcBorders>
          </w:tcPr>
          <w:p w14:paraId="04F8A94D" w14:textId="77777777" w:rsidR="00A96CAF" w:rsidRPr="00A96CAF" w:rsidRDefault="00A96CAF" w:rsidP="00E05641">
            <w:pPr>
              <w:pStyle w:val="TAL"/>
            </w:pPr>
            <w:r w:rsidRPr="00A96CAF">
              <w:t>6.1.6.2.11</w:t>
            </w:r>
          </w:p>
        </w:tc>
        <w:tc>
          <w:tcPr>
            <w:tcW w:w="3657" w:type="dxa"/>
            <w:tcBorders>
              <w:top w:val="single" w:sz="4" w:space="0" w:color="auto"/>
              <w:left w:val="single" w:sz="4" w:space="0" w:color="auto"/>
              <w:bottom w:val="single" w:sz="4" w:space="0" w:color="auto"/>
              <w:right w:val="single" w:sz="4" w:space="0" w:color="auto"/>
            </w:tcBorders>
          </w:tcPr>
          <w:p w14:paraId="5283A5AB" w14:textId="77777777" w:rsidR="00A96CAF" w:rsidRPr="00A96CAF" w:rsidRDefault="00A96CAF" w:rsidP="00E05641">
            <w:pPr>
              <w:pStyle w:val="TAL"/>
              <w:rPr>
                <w:rFonts w:cs="Arial"/>
                <w:szCs w:val="18"/>
              </w:rPr>
            </w:pPr>
            <w:r w:rsidRPr="00A96CAF">
              <w:rPr>
                <w:rFonts w:cs="Arial"/>
                <w:szCs w:val="18"/>
              </w:rPr>
              <w:t>Record Notification</w:t>
            </w:r>
          </w:p>
        </w:tc>
        <w:tc>
          <w:tcPr>
            <w:tcW w:w="2232" w:type="dxa"/>
            <w:tcBorders>
              <w:top w:val="single" w:sz="4" w:space="0" w:color="auto"/>
              <w:left w:val="single" w:sz="4" w:space="0" w:color="auto"/>
              <w:bottom w:val="single" w:sz="4" w:space="0" w:color="auto"/>
              <w:right w:val="single" w:sz="4" w:space="0" w:color="auto"/>
            </w:tcBorders>
          </w:tcPr>
          <w:p w14:paraId="1F7781E4" w14:textId="77777777" w:rsidR="00A96CAF" w:rsidRPr="00A96CAF" w:rsidRDefault="00A96CAF" w:rsidP="00E05641">
            <w:pPr>
              <w:pStyle w:val="TAL"/>
              <w:rPr>
                <w:rFonts w:cs="Arial"/>
                <w:szCs w:val="18"/>
              </w:rPr>
            </w:pPr>
          </w:p>
        </w:tc>
      </w:tr>
      <w:tr w:rsidR="00A96CAF" w:rsidRPr="00A96CAF" w14:paraId="7E000988" w14:textId="77777777" w:rsidTr="008954F6">
        <w:trPr>
          <w:jc w:val="center"/>
        </w:trPr>
        <w:tc>
          <w:tcPr>
            <w:tcW w:w="2017" w:type="dxa"/>
            <w:tcBorders>
              <w:top w:val="single" w:sz="4" w:space="0" w:color="auto"/>
              <w:left w:val="single" w:sz="4" w:space="0" w:color="auto"/>
              <w:bottom w:val="single" w:sz="4" w:space="0" w:color="auto"/>
              <w:right w:val="single" w:sz="4" w:space="0" w:color="auto"/>
            </w:tcBorders>
          </w:tcPr>
          <w:p w14:paraId="2043B891" w14:textId="77777777" w:rsidR="00A96CAF" w:rsidRPr="00A96CAF" w:rsidRDefault="00A96CAF" w:rsidP="00E05641">
            <w:pPr>
              <w:pStyle w:val="TAL"/>
            </w:pPr>
            <w:proofErr w:type="spellStart"/>
            <w:r w:rsidRPr="00A96CAF">
              <w:t>NotificationDescription</w:t>
            </w:r>
            <w:proofErr w:type="spellEnd"/>
          </w:p>
        </w:tc>
        <w:tc>
          <w:tcPr>
            <w:tcW w:w="1518" w:type="dxa"/>
            <w:tcBorders>
              <w:top w:val="single" w:sz="4" w:space="0" w:color="auto"/>
              <w:left w:val="single" w:sz="4" w:space="0" w:color="auto"/>
              <w:bottom w:val="single" w:sz="4" w:space="0" w:color="auto"/>
              <w:right w:val="single" w:sz="4" w:space="0" w:color="auto"/>
            </w:tcBorders>
          </w:tcPr>
          <w:p w14:paraId="610C6073" w14:textId="77777777" w:rsidR="00A96CAF" w:rsidRPr="00A96CAF" w:rsidRDefault="00A96CAF" w:rsidP="00E05641">
            <w:pPr>
              <w:pStyle w:val="TAL"/>
            </w:pPr>
            <w:r w:rsidRPr="00A96CAF">
              <w:t>6.1.6.2.12</w:t>
            </w:r>
          </w:p>
        </w:tc>
        <w:tc>
          <w:tcPr>
            <w:tcW w:w="3657" w:type="dxa"/>
            <w:tcBorders>
              <w:top w:val="single" w:sz="4" w:space="0" w:color="auto"/>
              <w:left w:val="single" w:sz="4" w:space="0" w:color="auto"/>
              <w:bottom w:val="single" w:sz="4" w:space="0" w:color="auto"/>
              <w:right w:val="single" w:sz="4" w:space="0" w:color="auto"/>
            </w:tcBorders>
          </w:tcPr>
          <w:p w14:paraId="32DD0A73" w14:textId="77777777" w:rsidR="00A96CAF" w:rsidRPr="00A96CAF" w:rsidRDefault="00A96CAF" w:rsidP="00E05641">
            <w:pPr>
              <w:pStyle w:val="TAL"/>
              <w:rPr>
                <w:rFonts w:cs="Arial"/>
                <w:szCs w:val="18"/>
              </w:rPr>
            </w:pPr>
            <w:r w:rsidRPr="00A96CAF">
              <w:rPr>
                <w:rFonts w:cs="Arial"/>
                <w:szCs w:val="18"/>
              </w:rPr>
              <w:t>Notification Description</w:t>
            </w:r>
          </w:p>
        </w:tc>
        <w:tc>
          <w:tcPr>
            <w:tcW w:w="2232" w:type="dxa"/>
            <w:tcBorders>
              <w:top w:val="single" w:sz="4" w:space="0" w:color="auto"/>
              <w:left w:val="single" w:sz="4" w:space="0" w:color="auto"/>
              <w:bottom w:val="single" w:sz="4" w:space="0" w:color="auto"/>
              <w:right w:val="single" w:sz="4" w:space="0" w:color="auto"/>
            </w:tcBorders>
          </w:tcPr>
          <w:p w14:paraId="64E69C1E" w14:textId="77777777" w:rsidR="00A96CAF" w:rsidRPr="00A96CAF" w:rsidRDefault="00A96CAF" w:rsidP="00E05641">
            <w:pPr>
              <w:pStyle w:val="TAL"/>
              <w:rPr>
                <w:rFonts w:cs="Arial"/>
                <w:szCs w:val="18"/>
              </w:rPr>
            </w:pPr>
          </w:p>
        </w:tc>
      </w:tr>
      <w:tr w:rsidR="00A96CAF" w:rsidRPr="00A96CAF" w14:paraId="5C7A7E65" w14:textId="77777777" w:rsidTr="008954F6">
        <w:trPr>
          <w:jc w:val="center"/>
        </w:trPr>
        <w:tc>
          <w:tcPr>
            <w:tcW w:w="2017" w:type="dxa"/>
            <w:tcBorders>
              <w:top w:val="single" w:sz="4" w:space="0" w:color="auto"/>
              <w:left w:val="single" w:sz="4" w:space="0" w:color="auto"/>
              <w:bottom w:val="single" w:sz="4" w:space="0" w:color="auto"/>
              <w:right w:val="single" w:sz="4" w:space="0" w:color="auto"/>
            </w:tcBorders>
          </w:tcPr>
          <w:p w14:paraId="627A900E" w14:textId="77777777" w:rsidR="00A96CAF" w:rsidRPr="00A96CAF" w:rsidRDefault="00A96CAF" w:rsidP="00E05641">
            <w:pPr>
              <w:pStyle w:val="TAL"/>
            </w:pPr>
            <w:proofErr w:type="spellStart"/>
            <w:r w:rsidRPr="00A96CAF">
              <w:t>SubscriptionFilter</w:t>
            </w:r>
            <w:proofErr w:type="spellEnd"/>
          </w:p>
        </w:tc>
        <w:tc>
          <w:tcPr>
            <w:tcW w:w="1518" w:type="dxa"/>
            <w:tcBorders>
              <w:top w:val="single" w:sz="4" w:space="0" w:color="auto"/>
              <w:left w:val="single" w:sz="4" w:space="0" w:color="auto"/>
              <w:bottom w:val="single" w:sz="4" w:space="0" w:color="auto"/>
              <w:right w:val="single" w:sz="4" w:space="0" w:color="auto"/>
            </w:tcBorders>
          </w:tcPr>
          <w:p w14:paraId="12F5476C" w14:textId="77777777" w:rsidR="00A96CAF" w:rsidRPr="00A96CAF" w:rsidRDefault="00A96CAF" w:rsidP="00E05641">
            <w:pPr>
              <w:pStyle w:val="TAL"/>
            </w:pPr>
            <w:r w:rsidRPr="00A96CAF">
              <w:t>6.1.6.2.13</w:t>
            </w:r>
          </w:p>
        </w:tc>
        <w:tc>
          <w:tcPr>
            <w:tcW w:w="3657" w:type="dxa"/>
            <w:tcBorders>
              <w:top w:val="single" w:sz="4" w:space="0" w:color="auto"/>
              <w:left w:val="single" w:sz="4" w:space="0" w:color="auto"/>
              <w:bottom w:val="single" w:sz="4" w:space="0" w:color="auto"/>
              <w:right w:val="single" w:sz="4" w:space="0" w:color="auto"/>
            </w:tcBorders>
          </w:tcPr>
          <w:p w14:paraId="66C1C802" w14:textId="77777777" w:rsidR="00A96CAF" w:rsidRPr="00A96CAF" w:rsidRDefault="00A96CAF" w:rsidP="00E05641">
            <w:pPr>
              <w:pStyle w:val="TAL"/>
              <w:rPr>
                <w:rFonts w:cs="Arial"/>
                <w:szCs w:val="18"/>
              </w:rPr>
            </w:pPr>
            <w:r w:rsidRPr="00A96CAF">
              <w:rPr>
                <w:rFonts w:cs="Arial"/>
                <w:szCs w:val="18"/>
              </w:rPr>
              <w:t>Subscription Filter</w:t>
            </w:r>
          </w:p>
        </w:tc>
        <w:tc>
          <w:tcPr>
            <w:tcW w:w="2232" w:type="dxa"/>
            <w:tcBorders>
              <w:top w:val="single" w:sz="4" w:space="0" w:color="auto"/>
              <w:left w:val="single" w:sz="4" w:space="0" w:color="auto"/>
              <w:bottom w:val="single" w:sz="4" w:space="0" w:color="auto"/>
              <w:right w:val="single" w:sz="4" w:space="0" w:color="auto"/>
            </w:tcBorders>
          </w:tcPr>
          <w:p w14:paraId="3322E366" w14:textId="77777777" w:rsidR="00A96CAF" w:rsidRPr="00A96CAF" w:rsidRDefault="00A96CAF" w:rsidP="00E05641">
            <w:pPr>
              <w:pStyle w:val="TAL"/>
              <w:rPr>
                <w:rFonts w:cs="Arial"/>
                <w:szCs w:val="18"/>
              </w:rPr>
            </w:pPr>
          </w:p>
        </w:tc>
      </w:tr>
      <w:tr w:rsidR="00A96CAF" w:rsidRPr="00A96CAF" w14:paraId="77ECAF57" w14:textId="77777777" w:rsidTr="008954F6">
        <w:trPr>
          <w:jc w:val="center"/>
        </w:trPr>
        <w:tc>
          <w:tcPr>
            <w:tcW w:w="2017" w:type="dxa"/>
            <w:tcBorders>
              <w:top w:val="single" w:sz="4" w:space="0" w:color="auto"/>
              <w:left w:val="single" w:sz="4" w:space="0" w:color="auto"/>
              <w:bottom w:val="single" w:sz="4" w:space="0" w:color="auto"/>
              <w:right w:val="single" w:sz="4" w:space="0" w:color="auto"/>
            </w:tcBorders>
          </w:tcPr>
          <w:p w14:paraId="624FC753" w14:textId="77777777" w:rsidR="00A96CAF" w:rsidRPr="00A96CAF" w:rsidRDefault="00A96CAF" w:rsidP="00E05641">
            <w:pPr>
              <w:pStyle w:val="TAL"/>
            </w:pPr>
            <w:proofErr w:type="spellStart"/>
            <w:r w:rsidRPr="00A96CAF">
              <w:t>ClientId</w:t>
            </w:r>
            <w:proofErr w:type="spellEnd"/>
          </w:p>
        </w:tc>
        <w:tc>
          <w:tcPr>
            <w:tcW w:w="1518" w:type="dxa"/>
            <w:tcBorders>
              <w:top w:val="single" w:sz="4" w:space="0" w:color="auto"/>
              <w:left w:val="single" w:sz="4" w:space="0" w:color="auto"/>
              <w:bottom w:val="single" w:sz="4" w:space="0" w:color="auto"/>
              <w:right w:val="single" w:sz="4" w:space="0" w:color="auto"/>
            </w:tcBorders>
          </w:tcPr>
          <w:p w14:paraId="299EA4CE" w14:textId="77777777" w:rsidR="00A96CAF" w:rsidRPr="00A96CAF" w:rsidRDefault="00A96CAF" w:rsidP="00E05641">
            <w:pPr>
              <w:pStyle w:val="TAL"/>
            </w:pPr>
            <w:r w:rsidRPr="00A96CAF">
              <w:t>6.1.6.2.14</w:t>
            </w:r>
          </w:p>
        </w:tc>
        <w:tc>
          <w:tcPr>
            <w:tcW w:w="3657" w:type="dxa"/>
            <w:tcBorders>
              <w:top w:val="single" w:sz="4" w:space="0" w:color="auto"/>
              <w:left w:val="single" w:sz="4" w:space="0" w:color="auto"/>
              <w:bottom w:val="single" w:sz="4" w:space="0" w:color="auto"/>
              <w:right w:val="single" w:sz="4" w:space="0" w:color="auto"/>
            </w:tcBorders>
          </w:tcPr>
          <w:p w14:paraId="46252AA8" w14:textId="77777777" w:rsidR="00A96CAF" w:rsidRPr="00A96CAF" w:rsidRDefault="00A96CAF" w:rsidP="00E05641">
            <w:pPr>
              <w:pStyle w:val="TAL"/>
              <w:rPr>
                <w:rFonts w:cs="Arial"/>
                <w:szCs w:val="18"/>
              </w:rPr>
            </w:pPr>
            <w:r w:rsidRPr="00A96CAF">
              <w:rPr>
                <w:rFonts w:cs="Arial"/>
                <w:szCs w:val="18"/>
              </w:rPr>
              <w:t>Client Identity</w:t>
            </w:r>
          </w:p>
        </w:tc>
        <w:tc>
          <w:tcPr>
            <w:tcW w:w="2232" w:type="dxa"/>
            <w:tcBorders>
              <w:top w:val="single" w:sz="4" w:space="0" w:color="auto"/>
              <w:left w:val="single" w:sz="4" w:space="0" w:color="auto"/>
              <w:bottom w:val="single" w:sz="4" w:space="0" w:color="auto"/>
              <w:right w:val="single" w:sz="4" w:space="0" w:color="auto"/>
            </w:tcBorders>
          </w:tcPr>
          <w:p w14:paraId="1AE2553C" w14:textId="77777777" w:rsidR="00A96CAF" w:rsidRPr="00A96CAF" w:rsidRDefault="00A96CAF" w:rsidP="00E05641">
            <w:pPr>
              <w:pStyle w:val="TAL"/>
              <w:rPr>
                <w:rFonts w:cs="Arial"/>
                <w:szCs w:val="18"/>
              </w:rPr>
            </w:pPr>
          </w:p>
        </w:tc>
      </w:tr>
      <w:tr w:rsidR="00A96CAF" w:rsidRPr="00A96CAF" w14:paraId="11F4CFEB" w14:textId="77777777" w:rsidTr="008954F6">
        <w:trPr>
          <w:jc w:val="center"/>
        </w:trPr>
        <w:tc>
          <w:tcPr>
            <w:tcW w:w="2017" w:type="dxa"/>
            <w:tcBorders>
              <w:top w:val="single" w:sz="4" w:space="0" w:color="auto"/>
              <w:left w:val="single" w:sz="4" w:space="0" w:color="auto"/>
              <w:bottom w:val="single" w:sz="4" w:space="0" w:color="auto"/>
              <w:right w:val="single" w:sz="4" w:space="0" w:color="auto"/>
            </w:tcBorders>
          </w:tcPr>
          <w:p w14:paraId="4E0FA6EC" w14:textId="77777777" w:rsidR="00A96CAF" w:rsidRPr="00A96CAF" w:rsidRDefault="00A96CAF" w:rsidP="00E05641">
            <w:pPr>
              <w:pStyle w:val="TAL"/>
            </w:pPr>
            <w:proofErr w:type="spellStart"/>
            <w:r w:rsidRPr="00A96CAF">
              <w:t>MetaSchema</w:t>
            </w:r>
            <w:proofErr w:type="spellEnd"/>
          </w:p>
        </w:tc>
        <w:tc>
          <w:tcPr>
            <w:tcW w:w="1518" w:type="dxa"/>
            <w:tcBorders>
              <w:top w:val="single" w:sz="4" w:space="0" w:color="auto"/>
              <w:left w:val="single" w:sz="4" w:space="0" w:color="auto"/>
              <w:bottom w:val="single" w:sz="4" w:space="0" w:color="auto"/>
              <w:right w:val="single" w:sz="4" w:space="0" w:color="auto"/>
            </w:tcBorders>
          </w:tcPr>
          <w:p w14:paraId="49839190" w14:textId="77777777" w:rsidR="00A96CAF" w:rsidRPr="00A96CAF" w:rsidRDefault="00A96CAF" w:rsidP="00E05641">
            <w:pPr>
              <w:pStyle w:val="TAL"/>
            </w:pPr>
            <w:r w:rsidRPr="00A96CAF">
              <w:t>6.1.6.2.15</w:t>
            </w:r>
          </w:p>
        </w:tc>
        <w:tc>
          <w:tcPr>
            <w:tcW w:w="3657" w:type="dxa"/>
            <w:tcBorders>
              <w:top w:val="single" w:sz="4" w:space="0" w:color="auto"/>
              <w:left w:val="single" w:sz="4" w:space="0" w:color="auto"/>
              <w:bottom w:val="single" w:sz="4" w:space="0" w:color="auto"/>
              <w:right w:val="single" w:sz="4" w:space="0" w:color="auto"/>
            </w:tcBorders>
          </w:tcPr>
          <w:p w14:paraId="57741562" w14:textId="77777777" w:rsidR="00A96CAF" w:rsidRPr="00A96CAF" w:rsidRDefault="00A96CAF" w:rsidP="00E05641">
            <w:pPr>
              <w:pStyle w:val="TAL"/>
              <w:rPr>
                <w:rFonts w:cs="Arial"/>
                <w:szCs w:val="18"/>
              </w:rPr>
            </w:pPr>
            <w:r w:rsidRPr="00A96CAF">
              <w:rPr>
                <w:rFonts w:cs="Arial"/>
                <w:szCs w:val="18"/>
              </w:rPr>
              <w:t>Meta Schema</w:t>
            </w:r>
          </w:p>
        </w:tc>
        <w:tc>
          <w:tcPr>
            <w:tcW w:w="2232" w:type="dxa"/>
            <w:tcBorders>
              <w:top w:val="single" w:sz="4" w:space="0" w:color="auto"/>
              <w:left w:val="single" w:sz="4" w:space="0" w:color="auto"/>
              <w:bottom w:val="single" w:sz="4" w:space="0" w:color="auto"/>
              <w:right w:val="single" w:sz="4" w:space="0" w:color="auto"/>
            </w:tcBorders>
          </w:tcPr>
          <w:p w14:paraId="1B6522CD" w14:textId="77777777" w:rsidR="00A96CAF" w:rsidRPr="00A96CAF" w:rsidRDefault="00A96CAF" w:rsidP="00E05641">
            <w:pPr>
              <w:pStyle w:val="TAL"/>
              <w:rPr>
                <w:rFonts w:cs="Arial"/>
                <w:szCs w:val="18"/>
              </w:rPr>
            </w:pPr>
            <w:r w:rsidRPr="00A96CAF">
              <w:rPr>
                <w:rFonts w:cs="Arial"/>
                <w:szCs w:val="18"/>
              </w:rPr>
              <w:t>Meta Schema</w:t>
            </w:r>
          </w:p>
        </w:tc>
      </w:tr>
      <w:tr w:rsidR="00A96CAF" w:rsidRPr="00A96CAF" w14:paraId="762D414E" w14:textId="77777777" w:rsidTr="008954F6">
        <w:trPr>
          <w:jc w:val="center"/>
        </w:trPr>
        <w:tc>
          <w:tcPr>
            <w:tcW w:w="2017" w:type="dxa"/>
            <w:tcBorders>
              <w:top w:val="single" w:sz="4" w:space="0" w:color="auto"/>
              <w:left w:val="single" w:sz="4" w:space="0" w:color="auto"/>
              <w:bottom w:val="single" w:sz="4" w:space="0" w:color="auto"/>
              <w:right w:val="single" w:sz="4" w:space="0" w:color="auto"/>
            </w:tcBorders>
          </w:tcPr>
          <w:p w14:paraId="77D91BBF" w14:textId="77777777" w:rsidR="00A96CAF" w:rsidRPr="00A96CAF" w:rsidRDefault="00A96CAF" w:rsidP="00E05641">
            <w:pPr>
              <w:pStyle w:val="TAL"/>
            </w:pPr>
            <w:proofErr w:type="spellStart"/>
            <w:r w:rsidRPr="00A96CAF">
              <w:t>TagType</w:t>
            </w:r>
            <w:proofErr w:type="spellEnd"/>
          </w:p>
        </w:tc>
        <w:tc>
          <w:tcPr>
            <w:tcW w:w="1518" w:type="dxa"/>
            <w:tcBorders>
              <w:top w:val="single" w:sz="4" w:space="0" w:color="auto"/>
              <w:left w:val="single" w:sz="4" w:space="0" w:color="auto"/>
              <w:bottom w:val="single" w:sz="4" w:space="0" w:color="auto"/>
              <w:right w:val="single" w:sz="4" w:space="0" w:color="auto"/>
            </w:tcBorders>
          </w:tcPr>
          <w:p w14:paraId="5F0A6320" w14:textId="77777777" w:rsidR="00A96CAF" w:rsidRPr="00A96CAF" w:rsidRDefault="00A96CAF" w:rsidP="00E05641">
            <w:pPr>
              <w:pStyle w:val="TAL"/>
            </w:pPr>
            <w:r w:rsidRPr="00A96CAF">
              <w:t>6.1.6.2.16</w:t>
            </w:r>
          </w:p>
        </w:tc>
        <w:tc>
          <w:tcPr>
            <w:tcW w:w="3657" w:type="dxa"/>
            <w:tcBorders>
              <w:top w:val="single" w:sz="4" w:space="0" w:color="auto"/>
              <w:left w:val="single" w:sz="4" w:space="0" w:color="auto"/>
              <w:bottom w:val="single" w:sz="4" w:space="0" w:color="auto"/>
              <w:right w:val="single" w:sz="4" w:space="0" w:color="auto"/>
            </w:tcBorders>
          </w:tcPr>
          <w:p w14:paraId="2C899C77" w14:textId="77777777" w:rsidR="00A96CAF" w:rsidRPr="00A96CAF" w:rsidRDefault="00A96CAF" w:rsidP="00E05641">
            <w:pPr>
              <w:pStyle w:val="TAL"/>
              <w:rPr>
                <w:rFonts w:cs="Arial"/>
                <w:szCs w:val="18"/>
              </w:rPr>
            </w:pPr>
            <w:r w:rsidRPr="00A96CAF">
              <w:rPr>
                <w:rFonts w:cs="Arial"/>
                <w:szCs w:val="18"/>
              </w:rPr>
              <w:t>Tag Type</w:t>
            </w:r>
          </w:p>
        </w:tc>
        <w:tc>
          <w:tcPr>
            <w:tcW w:w="2232" w:type="dxa"/>
            <w:tcBorders>
              <w:top w:val="single" w:sz="4" w:space="0" w:color="auto"/>
              <w:left w:val="single" w:sz="4" w:space="0" w:color="auto"/>
              <w:bottom w:val="single" w:sz="4" w:space="0" w:color="auto"/>
              <w:right w:val="single" w:sz="4" w:space="0" w:color="auto"/>
            </w:tcBorders>
          </w:tcPr>
          <w:p w14:paraId="364452E7" w14:textId="77777777" w:rsidR="00A96CAF" w:rsidRPr="00A96CAF" w:rsidRDefault="00A96CAF" w:rsidP="00E05641">
            <w:pPr>
              <w:pStyle w:val="TAL"/>
              <w:rPr>
                <w:rFonts w:cs="Arial"/>
                <w:szCs w:val="18"/>
              </w:rPr>
            </w:pPr>
            <w:r w:rsidRPr="00A96CAF">
              <w:rPr>
                <w:rFonts w:cs="Arial"/>
                <w:szCs w:val="18"/>
              </w:rPr>
              <w:t>Meta Schema</w:t>
            </w:r>
          </w:p>
        </w:tc>
      </w:tr>
      <w:tr w:rsidR="00A96CAF" w:rsidRPr="00A96CAF" w14:paraId="4302BC2B" w14:textId="77777777" w:rsidTr="008954F6">
        <w:trPr>
          <w:jc w:val="center"/>
        </w:trPr>
        <w:tc>
          <w:tcPr>
            <w:tcW w:w="2017" w:type="dxa"/>
            <w:tcBorders>
              <w:top w:val="single" w:sz="4" w:space="0" w:color="auto"/>
              <w:left w:val="single" w:sz="4" w:space="0" w:color="auto"/>
              <w:bottom w:val="single" w:sz="4" w:space="0" w:color="auto"/>
              <w:right w:val="single" w:sz="4" w:space="0" w:color="auto"/>
            </w:tcBorders>
          </w:tcPr>
          <w:p w14:paraId="412F41ED" w14:textId="77777777" w:rsidR="00A96CAF" w:rsidRPr="00A96CAF" w:rsidRDefault="00A96CAF" w:rsidP="00E05641">
            <w:pPr>
              <w:pStyle w:val="TAL"/>
            </w:pPr>
            <w:proofErr w:type="spellStart"/>
            <w:r w:rsidRPr="00A96CAF">
              <w:t>RecordIdList</w:t>
            </w:r>
            <w:proofErr w:type="spellEnd"/>
          </w:p>
        </w:tc>
        <w:tc>
          <w:tcPr>
            <w:tcW w:w="1518" w:type="dxa"/>
            <w:tcBorders>
              <w:top w:val="single" w:sz="4" w:space="0" w:color="auto"/>
              <w:left w:val="single" w:sz="4" w:space="0" w:color="auto"/>
              <w:bottom w:val="single" w:sz="4" w:space="0" w:color="auto"/>
              <w:right w:val="single" w:sz="4" w:space="0" w:color="auto"/>
            </w:tcBorders>
          </w:tcPr>
          <w:p w14:paraId="4D00ECDA" w14:textId="77777777" w:rsidR="00A96CAF" w:rsidRPr="00A96CAF" w:rsidRDefault="00A96CAF" w:rsidP="00E05641">
            <w:pPr>
              <w:pStyle w:val="TAL"/>
            </w:pPr>
            <w:r w:rsidRPr="00A96CAF">
              <w:t>6.1.6.2.17</w:t>
            </w:r>
          </w:p>
        </w:tc>
        <w:tc>
          <w:tcPr>
            <w:tcW w:w="3657" w:type="dxa"/>
            <w:tcBorders>
              <w:top w:val="single" w:sz="4" w:space="0" w:color="auto"/>
              <w:left w:val="single" w:sz="4" w:space="0" w:color="auto"/>
              <w:bottom w:val="single" w:sz="4" w:space="0" w:color="auto"/>
              <w:right w:val="single" w:sz="4" w:space="0" w:color="auto"/>
            </w:tcBorders>
          </w:tcPr>
          <w:p w14:paraId="378B332C" w14:textId="77777777" w:rsidR="00A96CAF" w:rsidRPr="00A96CAF" w:rsidRDefault="00A96CAF" w:rsidP="00E05641">
            <w:pPr>
              <w:pStyle w:val="TAL"/>
              <w:rPr>
                <w:rFonts w:cs="Arial"/>
                <w:szCs w:val="18"/>
              </w:rPr>
            </w:pPr>
            <w:r w:rsidRPr="00A96CAF">
              <w:rPr>
                <w:rFonts w:cs="Arial"/>
                <w:szCs w:val="18"/>
              </w:rPr>
              <w:t>List of Record IDs</w:t>
            </w:r>
          </w:p>
        </w:tc>
        <w:tc>
          <w:tcPr>
            <w:tcW w:w="2232" w:type="dxa"/>
            <w:tcBorders>
              <w:top w:val="single" w:sz="4" w:space="0" w:color="auto"/>
              <w:left w:val="single" w:sz="4" w:space="0" w:color="auto"/>
              <w:bottom w:val="single" w:sz="4" w:space="0" w:color="auto"/>
              <w:right w:val="single" w:sz="4" w:space="0" w:color="auto"/>
            </w:tcBorders>
          </w:tcPr>
          <w:p w14:paraId="7236FFDD" w14:textId="77777777" w:rsidR="00A96CAF" w:rsidRPr="00A96CAF" w:rsidRDefault="00A96CAF" w:rsidP="00E05641">
            <w:pPr>
              <w:pStyle w:val="TAL"/>
              <w:rPr>
                <w:rFonts w:cs="Arial"/>
                <w:szCs w:val="18"/>
              </w:rPr>
            </w:pPr>
            <w:proofErr w:type="spellStart"/>
            <w:r w:rsidRPr="00A96CAF">
              <w:rPr>
                <w:rFonts w:cs="Arial"/>
                <w:szCs w:val="18"/>
              </w:rPr>
              <w:t>BulkOperations</w:t>
            </w:r>
            <w:proofErr w:type="spellEnd"/>
          </w:p>
        </w:tc>
      </w:tr>
      <w:tr w:rsidR="00A96CAF" w:rsidRPr="00A96CAF" w14:paraId="189A535F" w14:textId="77777777" w:rsidTr="008954F6">
        <w:trPr>
          <w:jc w:val="center"/>
        </w:trPr>
        <w:tc>
          <w:tcPr>
            <w:tcW w:w="2017" w:type="dxa"/>
            <w:tcBorders>
              <w:top w:val="single" w:sz="4" w:space="0" w:color="auto"/>
              <w:left w:val="single" w:sz="4" w:space="0" w:color="auto"/>
              <w:bottom w:val="single" w:sz="4" w:space="0" w:color="auto"/>
              <w:right w:val="single" w:sz="4" w:space="0" w:color="auto"/>
            </w:tcBorders>
          </w:tcPr>
          <w:p w14:paraId="5AF99343" w14:textId="77777777" w:rsidR="00A96CAF" w:rsidRPr="00A96CAF" w:rsidRDefault="00A96CAF" w:rsidP="00E05641">
            <w:pPr>
              <w:pStyle w:val="TAL"/>
            </w:pPr>
            <w:proofErr w:type="spellStart"/>
            <w:r w:rsidRPr="00A96CAF">
              <w:t>NotificationInfo</w:t>
            </w:r>
            <w:proofErr w:type="spellEnd"/>
          </w:p>
        </w:tc>
        <w:tc>
          <w:tcPr>
            <w:tcW w:w="1518" w:type="dxa"/>
            <w:tcBorders>
              <w:top w:val="single" w:sz="4" w:space="0" w:color="auto"/>
              <w:left w:val="single" w:sz="4" w:space="0" w:color="auto"/>
              <w:bottom w:val="single" w:sz="4" w:space="0" w:color="auto"/>
              <w:right w:val="single" w:sz="4" w:space="0" w:color="auto"/>
            </w:tcBorders>
          </w:tcPr>
          <w:p w14:paraId="339362C8" w14:textId="77777777" w:rsidR="00A96CAF" w:rsidRPr="00A96CAF" w:rsidRDefault="00A96CAF" w:rsidP="00E05641">
            <w:pPr>
              <w:pStyle w:val="TAL"/>
            </w:pPr>
            <w:r w:rsidRPr="00A96CAF">
              <w:t>6.1.6.2.18</w:t>
            </w:r>
          </w:p>
        </w:tc>
        <w:tc>
          <w:tcPr>
            <w:tcW w:w="3657" w:type="dxa"/>
            <w:tcBorders>
              <w:top w:val="single" w:sz="4" w:space="0" w:color="auto"/>
              <w:left w:val="single" w:sz="4" w:space="0" w:color="auto"/>
              <w:bottom w:val="single" w:sz="4" w:space="0" w:color="auto"/>
              <w:right w:val="single" w:sz="4" w:space="0" w:color="auto"/>
            </w:tcBorders>
          </w:tcPr>
          <w:p w14:paraId="38416CA5" w14:textId="77777777" w:rsidR="00A96CAF" w:rsidRPr="00A96CAF" w:rsidRDefault="00A96CAF" w:rsidP="00E05641">
            <w:pPr>
              <w:pStyle w:val="TAL"/>
              <w:rPr>
                <w:rFonts w:cs="Arial"/>
                <w:szCs w:val="18"/>
              </w:rPr>
            </w:pPr>
            <w:r w:rsidRPr="00A96CAF">
              <w:rPr>
                <w:rFonts w:cs="Arial"/>
                <w:szCs w:val="18"/>
              </w:rPr>
              <w:t>Notification Info</w:t>
            </w:r>
          </w:p>
        </w:tc>
        <w:tc>
          <w:tcPr>
            <w:tcW w:w="2232" w:type="dxa"/>
            <w:tcBorders>
              <w:top w:val="single" w:sz="4" w:space="0" w:color="auto"/>
              <w:left w:val="single" w:sz="4" w:space="0" w:color="auto"/>
              <w:bottom w:val="single" w:sz="4" w:space="0" w:color="auto"/>
              <w:right w:val="single" w:sz="4" w:space="0" w:color="auto"/>
            </w:tcBorders>
          </w:tcPr>
          <w:p w14:paraId="40F1D58D" w14:textId="77777777" w:rsidR="00A96CAF" w:rsidRPr="00A96CAF" w:rsidRDefault="00A96CAF" w:rsidP="00E05641">
            <w:pPr>
              <w:pStyle w:val="TAL"/>
              <w:rPr>
                <w:rFonts w:cs="Arial"/>
                <w:szCs w:val="18"/>
              </w:rPr>
            </w:pPr>
          </w:p>
        </w:tc>
      </w:tr>
      <w:tr w:rsidR="00A96CAF" w:rsidRPr="00A96CAF" w14:paraId="42AF0890" w14:textId="77777777" w:rsidTr="008954F6">
        <w:trPr>
          <w:jc w:val="center"/>
        </w:trPr>
        <w:tc>
          <w:tcPr>
            <w:tcW w:w="2017" w:type="dxa"/>
            <w:tcBorders>
              <w:top w:val="single" w:sz="4" w:space="0" w:color="auto"/>
              <w:left w:val="single" w:sz="4" w:space="0" w:color="auto"/>
              <w:bottom w:val="single" w:sz="4" w:space="0" w:color="auto"/>
              <w:right w:val="single" w:sz="4" w:space="0" w:color="auto"/>
            </w:tcBorders>
          </w:tcPr>
          <w:p w14:paraId="737D327C" w14:textId="77777777" w:rsidR="00A96CAF" w:rsidRPr="00A96CAF" w:rsidRDefault="00A96CAF" w:rsidP="00E05641">
            <w:pPr>
              <w:pStyle w:val="TAL"/>
            </w:pPr>
            <w:proofErr w:type="spellStart"/>
            <w:r w:rsidRPr="00A96CAF">
              <w:t>RecordOperation</w:t>
            </w:r>
            <w:proofErr w:type="spellEnd"/>
          </w:p>
        </w:tc>
        <w:tc>
          <w:tcPr>
            <w:tcW w:w="1518" w:type="dxa"/>
            <w:tcBorders>
              <w:top w:val="single" w:sz="4" w:space="0" w:color="auto"/>
              <w:left w:val="single" w:sz="4" w:space="0" w:color="auto"/>
              <w:bottom w:val="single" w:sz="4" w:space="0" w:color="auto"/>
              <w:right w:val="single" w:sz="4" w:space="0" w:color="auto"/>
            </w:tcBorders>
          </w:tcPr>
          <w:p w14:paraId="2506AA1F" w14:textId="77777777" w:rsidR="00A96CAF" w:rsidRPr="00A96CAF" w:rsidRDefault="00A96CAF" w:rsidP="00E05641">
            <w:pPr>
              <w:pStyle w:val="TAL"/>
            </w:pPr>
            <w:r w:rsidRPr="00A96CAF">
              <w:t>6.1.6.3.5</w:t>
            </w:r>
          </w:p>
        </w:tc>
        <w:tc>
          <w:tcPr>
            <w:tcW w:w="3657" w:type="dxa"/>
            <w:tcBorders>
              <w:top w:val="single" w:sz="4" w:space="0" w:color="auto"/>
              <w:left w:val="single" w:sz="4" w:space="0" w:color="auto"/>
              <w:bottom w:val="single" w:sz="4" w:space="0" w:color="auto"/>
              <w:right w:val="single" w:sz="4" w:space="0" w:color="auto"/>
            </w:tcBorders>
          </w:tcPr>
          <w:p w14:paraId="0BB93078" w14:textId="77777777" w:rsidR="00A96CAF" w:rsidRPr="00A96CAF" w:rsidRDefault="00A96CAF" w:rsidP="00E05641">
            <w:pPr>
              <w:pStyle w:val="TAL"/>
              <w:rPr>
                <w:rFonts w:cs="Arial"/>
                <w:szCs w:val="18"/>
              </w:rPr>
            </w:pPr>
            <w:r w:rsidRPr="00A96CAF">
              <w:rPr>
                <w:rFonts w:cs="Arial"/>
                <w:szCs w:val="18"/>
              </w:rPr>
              <w:t>Record Operation</w:t>
            </w:r>
          </w:p>
        </w:tc>
        <w:tc>
          <w:tcPr>
            <w:tcW w:w="2232" w:type="dxa"/>
            <w:tcBorders>
              <w:top w:val="single" w:sz="4" w:space="0" w:color="auto"/>
              <w:left w:val="single" w:sz="4" w:space="0" w:color="auto"/>
              <w:bottom w:val="single" w:sz="4" w:space="0" w:color="auto"/>
              <w:right w:val="single" w:sz="4" w:space="0" w:color="auto"/>
            </w:tcBorders>
          </w:tcPr>
          <w:p w14:paraId="5A8530D4" w14:textId="77777777" w:rsidR="00A96CAF" w:rsidRPr="00A96CAF" w:rsidRDefault="00A96CAF" w:rsidP="00E05641">
            <w:pPr>
              <w:pStyle w:val="TAL"/>
              <w:rPr>
                <w:rFonts w:cs="Arial"/>
                <w:szCs w:val="18"/>
              </w:rPr>
            </w:pPr>
          </w:p>
        </w:tc>
      </w:tr>
      <w:tr w:rsidR="00A96CAF" w:rsidRPr="00A96CAF" w14:paraId="1AA1959D" w14:textId="77777777" w:rsidTr="008954F6">
        <w:trPr>
          <w:jc w:val="center"/>
        </w:trPr>
        <w:tc>
          <w:tcPr>
            <w:tcW w:w="2017" w:type="dxa"/>
            <w:tcBorders>
              <w:top w:val="single" w:sz="4" w:space="0" w:color="auto"/>
              <w:left w:val="single" w:sz="4" w:space="0" w:color="auto"/>
              <w:bottom w:val="single" w:sz="4" w:space="0" w:color="auto"/>
              <w:right w:val="single" w:sz="4" w:space="0" w:color="auto"/>
            </w:tcBorders>
          </w:tcPr>
          <w:p w14:paraId="4FE84418" w14:textId="77777777" w:rsidR="00A96CAF" w:rsidRPr="00A96CAF" w:rsidRDefault="00A96CAF" w:rsidP="00E05641">
            <w:pPr>
              <w:pStyle w:val="TAL"/>
            </w:pPr>
            <w:proofErr w:type="spellStart"/>
            <w:r w:rsidRPr="00A96CAF">
              <w:t>SchemaId</w:t>
            </w:r>
            <w:proofErr w:type="spellEnd"/>
          </w:p>
        </w:tc>
        <w:tc>
          <w:tcPr>
            <w:tcW w:w="1518" w:type="dxa"/>
            <w:tcBorders>
              <w:top w:val="single" w:sz="4" w:space="0" w:color="auto"/>
              <w:left w:val="single" w:sz="4" w:space="0" w:color="auto"/>
              <w:bottom w:val="single" w:sz="4" w:space="0" w:color="auto"/>
              <w:right w:val="single" w:sz="4" w:space="0" w:color="auto"/>
            </w:tcBorders>
          </w:tcPr>
          <w:p w14:paraId="1C892703" w14:textId="77777777" w:rsidR="00A96CAF" w:rsidRPr="00A96CAF" w:rsidRDefault="00A96CAF" w:rsidP="00E05641">
            <w:pPr>
              <w:pStyle w:val="TAL"/>
            </w:pPr>
            <w:r w:rsidRPr="00A96CAF">
              <w:t>6.1.6.3.2</w:t>
            </w:r>
          </w:p>
        </w:tc>
        <w:tc>
          <w:tcPr>
            <w:tcW w:w="3657" w:type="dxa"/>
            <w:tcBorders>
              <w:top w:val="single" w:sz="4" w:space="0" w:color="auto"/>
              <w:left w:val="single" w:sz="4" w:space="0" w:color="auto"/>
              <w:bottom w:val="single" w:sz="4" w:space="0" w:color="auto"/>
              <w:right w:val="single" w:sz="4" w:space="0" w:color="auto"/>
            </w:tcBorders>
          </w:tcPr>
          <w:p w14:paraId="54AA4CD8" w14:textId="77777777" w:rsidR="00A96CAF" w:rsidRPr="00A96CAF" w:rsidRDefault="00A96CAF" w:rsidP="00E05641">
            <w:pPr>
              <w:pStyle w:val="TAL"/>
              <w:rPr>
                <w:rFonts w:cs="Arial"/>
                <w:szCs w:val="18"/>
              </w:rPr>
            </w:pPr>
            <w:r w:rsidRPr="00A96CAF">
              <w:rPr>
                <w:rFonts w:cs="Arial"/>
                <w:szCs w:val="18"/>
              </w:rPr>
              <w:t>Identifier of a Meta Schema</w:t>
            </w:r>
          </w:p>
        </w:tc>
        <w:tc>
          <w:tcPr>
            <w:tcW w:w="2232" w:type="dxa"/>
            <w:tcBorders>
              <w:top w:val="single" w:sz="4" w:space="0" w:color="auto"/>
              <w:left w:val="single" w:sz="4" w:space="0" w:color="auto"/>
              <w:bottom w:val="single" w:sz="4" w:space="0" w:color="auto"/>
              <w:right w:val="single" w:sz="4" w:space="0" w:color="auto"/>
            </w:tcBorders>
          </w:tcPr>
          <w:p w14:paraId="2452E17F" w14:textId="77777777" w:rsidR="00A96CAF" w:rsidRPr="00A96CAF" w:rsidRDefault="00A96CAF" w:rsidP="00E05641">
            <w:pPr>
              <w:pStyle w:val="TAL"/>
              <w:rPr>
                <w:rFonts w:cs="Arial"/>
                <w:szCs w:val="18"/>
              </w:rPr>
            </w:pPr>
            <w:r w:rsidRPr="00A96CAF">
              <w:rPr>
                <w:rFonts w:cs="Arial"/>
                <w:szCs w:val="18"/>
              </w:rPr>
              <w:t>Meta Schema</w:t>
            </w:r>
          </w:p>
        </w:tc>
      </w:tr>
      <w:tr w:rsidR="00A96CAF" w:rsidRPr="00A96CAF" w14:paraId="63B90F25" w14:textId="77777777" w:rsidTr="008954F6">
        <w:trPr>
          <w:jc w:val="center"/>
        </w:trPr>
        <w:tc>
          <w:tcPr>
            <w:tcW w:w="2017" w:type="dxa"/>
            <w:tcBorders>
              <w:top w:val="single" w:sz="4" w:space="0" w:color="auto"/>
              <w:left w:val="single" w:sz="4" w:space="0" w:color="auto"/>
              <w:bottom w:val="single" w:sz="4" w:space="0" w:color="auto"/>
              <w:right w:val="single" w:sz="4" w:space="0" w:color="auto"/>
            </w:tcBorders>
          </w:tcPr>
          <w:p w14:paraId="43F55EA8" w14:textId="77777777" w:rsidR="00A96CAF" w:rsidRPr="00A96CAF" w:rsidRDefault="00A96CAF" w:rsidP="00E05641">
            <w:pPr>
              <w:pStyle w:val="TAL"/>
            </w:pPr>
            <w:proofErr w:type="spellStart"/>
            <w:r w:rsidRPr="00A96CAF">
              <w:t>KeyType</w:t>
            </w:r>
            <w:proofErr w:type="spellEnd"/>
          </w:p>
        </w:tc>
        <w:tc>
          <w:tcPr>
            <w:tcW w:w="1518" w:type="dxa"/>
            <w:tcBorders>
              <w:top w:val="single" w:sz="4" w:space="0" w:color="auto"/>
              <w:left w:val="single" w:sz="4" w:space="0" w:color="auto"/>
              <w:bottom w:val="single" w:sz="4" w:space="0" w:color="auto"/>
              <w:right w:val="single" w:sz="4" w:space="0" w:color="auto"/>
            </w:tcBorders>
          </w:tcPr>
          <w:p w14:paraId="373D3CD5" w14:textId="77777777" w:rsidR="00A96CAF" w:rsidRPr="00A96CAF" w:rsidRDefault="00A96CAF" w:rsidP="00E05641">
            <w:pPr>
              <w:pStyle w:val="TAL"/>
            </w:pPr>
            <w:r w:rsidRPr="00A96CAF">
              <w:t>6.1.6.3.6</w:t>
            </w:r>
          </w:p>
        </w:tc>
        <w:tc>
          <w:tcPr>
            <w:tcW w:w="3657" w:type="dxa"/>
            <w:tcBorders>
              <w:top w:val="single" w:sz="4" w:space="0" w:color="auto"/>
              <w:left w:val="single" w:sz="4" w:space="0" w:color="auto"/>
              <w:bottom w:val="single" w:sz="4" w:space="0" w:color="auto"/>
              <w:right w:val="single" w:sz="4" w:space="0" w:color="auto"/>
            </w:tcBorders>
          </w:tcPr>
          <w:p w14:paraId="43537D23" w14:textId="77777777" w:rsidR="00A96CAF" w:rsidRPr="00A96CAF" w:rsidRDefault="00A96CAF" w:rsidP="00E05641">
            <w:pPr>
              <w:pStyle w:val="TAL"/>
              <w:rPr>
                <w:rFonts w:cs="Arial"/>
                <w:szCs w:val="18"/>
              </w:rPr>
            </w:pPr>
            <w:r w:rsidRPr="00A96CAF">
              <w:rPr>
                <w:rFonts w:cs="Arial"/>
                <w:szCs w:val="18"/>
              </w:rPr>
              <w:t>Key Type</w:t>
            </w:r>
          </w:p>
        </w:tc>
        <w:tc>
          <w:tcPr>
            <w:tcW w:w="2232" w:type="dxa"/>
            <w:tcBorders>
              <w:top w:val="single" w:sz="4" w:space="0" w:color="auto"/>
              <w:left w:val="single" w:sz="4" w:space="0" w:color="auto"/>
              <w:bottom w:val="single" w:sz="4" w:space="0" w:color="auto"/>
              <w:right w:val="single" w:sz="4" w:space="0" w:color="auto"/>
            </w:tcBorders>
          </w:tcPr>
          <w:p w14:paraId="74F485AC" w14:textId="77777777" w:rsidR="00A96CAF" w:rsidRPr="00A96CAF" w:rsidRDefault="00A96CAF" w:rsidP="00E05641">
            <w:pPr>
              <w:pStyle w:val="TAL"/>
              <w:rPr>
                <w:rFonts w:cs="Arial"/>
                <w:szCs w:val="18"/>
              </w:rPr>
            </w:pPr>
            <w:r w:rsidRPr="00A96CAF">
              <w:rPr>
                <w:rFonts w:cs="Arial"/>
                <w:szCs w:val="18"/>
              </w:rPr>
              <w:t>Meta Schema</w:t>
            </w:r>
          </w:p>
        </w:tc>
      </w:tr>
      <w:tr w:rsidR="00A96CAF" w:rsidRPr="00A96CAF" w14:paraId="2FD32EFA" w14:textId="77777777" w:rsidTr="008954F6">
        <w:trPr>
          <w:jc w:val="center"/>
        </w:trPr>
        <w:tc>
          <w:tcPr>
            <w:tcW w:w="2017" w:type="dxa"/>
            <w:tcBorders>
              <w:top w:val="single" w:sz="4" w:space="0" w:color="auto"/>
              <w:left w:val="single" w:sz="4" w:space="0" w:color="auto"/>
              <w:bottom w:val="single" w:sz="4" w:space="0" w:color="auto"/>
              <w:right w:val="single" w:sz="4" w:space="0" w:color="auto"/>
            </w:tcBorders>
          </w:tcPr>
          <w:p w14:paraId="4D86DB6D" w14:textId="77777777" w:rsidR="00A96CAF" w:rsidRPr="00A96CAF" w:rsidRDefault="00A96CAF" w:rsidP="00E05641">
            <w:pPr>
              <w:pStyle w:val="TAL"/>
            </w:pPr>
            <w:proofErr w:type="spellStart"/>
            <w:r w:rsidRPr="00A96CAF">
              <w:t>RetrieveRecords</w:t>
            </w:r>
            <w:proofErr w:type="spellEnd"/>
          </w:p>
        </w:tc>
        <w:tc>
          <w:tcPr>
            <w:tcW w:w="1518" w:type="dxa"/>
            <w:tcBorders>
              <w:top w:val="single" w:sz="4" w:space="0" w:color="auto"/>
              <w:left w:val="single" w:sz="4" w:space="0" w:color="auto"/>
              <w:bottom w:val="single" w:sz="4" w:space="0" w:color="auto"/>
              <w:right w:val="single" w:sz="4" w:space="0" w:color="auto"/>
            </w:tcBorders>
          </w:tcPr>
          <w:p w14:paraId="499CCE65" w14:textId="77777777" w:rsidR="00A96CAF" w:rsidRPr="00A96CAF" w:rsidRDefault="00A96CAF" w:rsidP="00E05641">
            <w:pPr>
              <w:pStyle w:val="TAL"/>
            </w:pPr>
            <w:r w:rsidRPr="00A96CAF">
              <w:t>6.1.6.3.7</w:t>
            </w:r>
          </w:p>
        </w:tc>
        <w:tc>
          <w:tcPr>
            <w:tcW w:w="3657" w:type="dxa"/>
            <w:tcBorders>
              <w:top w:val="single" w:sz="4" w:space="0" w:color="auto"/>
              <w:left w:val="single" w:sz="4" w:space="0" w:color="auto"/>
              <w:bottom w:val="single" w:sz="4" w:space="0" w:color="auto"/>
              <w:right w:val="single" w:sz="4" w:space="0" w:color="auto"/>
            </w:tcBorders>
          </w:tcPr>
          <w:p w14:paraId="1FA6E4D1" w14:textId="77777777" w:rsidR="00A96CAF" w:rsidRPr="00A96CAF" w:rsidRDefault="00A96CAF" w:rsidP="00E05641">
            <w:pPr>
              <w:pStyle w:val="TAL"/>
              <w:rPr>
                <w:rFonts w:cs="Arial"/>
                <w:szCs w:val="18"/>
              </w:rPr>
            </w:pPr>
            <w:r w:rsidRPr="00A96CAF">
              <w:rPr>
                <w:rFonts w:cs="Arial"/>
                <w:szCs w:val="18"/>
              </w:rPr>
              <w:t>Request to return matching records</w:t>
            </w:r>
          </w:p>
        </w:tc>
        <w:tc>
          <w:tcPr>
            <w:tcW w:w="2232" w:type="dxa"/>
            <w:tcBorders>
              <w:top w:val="single" w:sz="4" w:space="0" w:color="auto"/>
              <w:left w:val="single" w:sz="4" w:space="0" w:color="auto"/>
              <w:bottom w:val="single" w:sz="4" w:space="0" w:color="auto"/>
              <w:right w:val="single" w:sz="4" w:space="0" w:color="auto"/>
            </w:tcBorders>
          </w:tcPr>
          <w:p w14:paraId="60A4DD85" w14:textId="77777777" w:rsidR="00A96CAF" w:rsidRPr="00A96CAF" w:rsidRDefault="00A96CAF" w:rsidP="00E05641">
            <w:pPr>
              <w:pStyle w:val="TAL"/>
              <w:rPr>
                <w:rFonts w:cs="Arial"/>
                <w:szCs w:val="18"/>
              </w:rPr>
            </w:pPr>
            <w:proofErr w:type="spellStart"/>
            <w:r w:rsidRPr="00A96CAF">
              <w:rPr>
                <w:rFonts w:cs="Arial"/>
                <w:szCs w:val="18"/>
              </w:rPr>
              <w:t>CombinedSearchRetrieve</w:t>
            </w:r>
            <w:proofErr w:type="spellEnd"/>
          </w:p>
        </w:tc>
      </w:tr>
      <w:tr w:rsidR="004D09A0" w:rsidRPr="00A96CAF" w14:paraId="184CB7CA" w14:textId="77777777" w:rsidTr="008954F6">
        <w:trPr>
          <w:jc w:val="center"/>
          <w:ins w:id="293" w:author="Michael Brown" w:date="2024-01-30T16:06:00Z"/>
        </w:trPr>
        <w:tc>
          <w:tcPr>
            <w:tcW w:w="2017" w:type="dxa"/>
            <w:tcBorders>
              <w:top w:val="single" w:sz="4" w:space="0" w:color="auto"/>
              <w:left w:val="single" w:sz="4" w:space="0" w:color="auto"/>
              <w:bottom w:val="single" w:sz="4" w:space="0" w:color="auto"/>
              <w:right w:val="single" w:sz="4" w:space="0" w:color="auto"/>
            </w:tcBorders>
          </w:tcPr>
          <w:p w14:paraId="38BF57B6" w14:textId="0EE39FE6" w:rsidR="004D09A0" w:rsidRPr="00A96CAF" w:rsidRDefault="00976D3D" w:rsidP="00E05641">
            <w:pPr>
              <w:pStyle w:val="TAL"/>
              <w:rPr>
                <w:ins w:id="294" w:author="Michael Brown" w:date="2024-01-30T16:06:00Z" w16du:dateUtc="2024-01-30T22:06:00Z"/>
              </w:rPr>
            </w:pPr>
            <w:proofErr w:type="spellStart"/>
            <w:ins w:id="295" w:author="Michael Brown" w:date="2024-01-30T16:06:00Z" w16du:dateUtc="2024-01-30T22:06:00Z">
              <w:r>
                <w:t>RecordPatch</w:t>
              </w:r>
              <w:proofErr w:type="spellEnd"/>
            </w:ins>
          </w:p>
        </w:tc>
        <w:tc>
          <w:tcPr>
            <w:tcW w:w="1518" w:type="dxa"/>
            <w:tcBorders>
              <w:top w:val="single" w:sz="4" w:space="0" w:color="auto"/>
              <w:left w:val="single" w:sz="4" w:space="0" w:color="auto"/>
              <w:bottom w:val="single" w:sz="4" w:space="0" w:color="auto"/>
              <w:right w:val="single" w:sz="4" w:space="0" w:color="auto"/>
            </w:tcBorders>
          </w:tcPr>
          <w:p w14:paraId="1F94C5D3" w14:textId="27C70D3E" w:rsidR="004D09A0" w:rsidRPr="00A96CAF" w:rsidRDefault="00976D3D" w:rsidP="00E05641">
            <w:pPr>
              <w:pStyle w:val="TAL"/>
              <w:rPr>
                <w:ins w:id="296" w:author="Michael Brown" w:date="2024-01-30T16:06:00Z" w16du:dateUtc="2024-01-30T22:06:00Z"/>
              </w:rPr>
            </w:pPr>
            <w:ins w:id="297" w:author="Michael Brown" w:date="2024-01-30T16:06:00Z" w16du:dateUtc="2024-01-30T22:06:00Z">
              <w:r>
                <w:t>6.1.6.2.</w:t>
              </w:r>
              <w:r w:rsidR="00BE4F30">
                <w:t>2x</w:t>
              </w:r>
            </w:ins>
          </w:p>
        </w:tc>
        <w:tc>
          <w:tcPr>
            <w:tcW w:w="3657" w:type="dxa"/>
            <w:tcBorders>
              <w:top w:val="single" w:sz="4" w:space="0" w:color="auto"/>
              <w:left w:val="single" w:sz="4" w:space="0" w:color="auto"/>
              <w:bottom w:val="single" w:sz="4" w:space="0" w:color="auto"/>
              <w:right w:val="single" w:sz="4" w:space="0" w:color="auto"/>
            </w:tcBorders>
          </w:tcPr>
          <w:p w14:paraId="2975E7ED" w14:textId="5E512307" w:rsidR="004D09A0" w:rsidRPr="00A96CAF" w:rsidRDefault="00BE4F30" w:rsidP="00E05641">
            <w:pPr>
              <w:pStyle w:val="TAL"/>
              <w:rPr>
                <w:ins w:id="298" w:author="Michael Brown" w:date="2024-01-30T16:06:00Z" w16du:dateUtc="2024-01-30T22:06:00Z"/>
                <w:rFonts w:cs="Arial"/>
                <w:szCs w:val="18"/>
              </w:rPr>
            </w:pPr>
            <w:ins w:id="299" w:author="Michael Brown" w:date="2024-01-30T16:07:00Z" w16du:dateUtc="2024-01-30T22:07:00Z">
              <w:r>
                <w:rPr>
                  <w:rFonts w:cs="Arial"/>
                  <w:szCs w:val="18"/>
                </w:rPr>
                <w:t>Request to patch a record</w:t>
              </w:r>
            </w:ins>
          </w:p>
        </w:tc>
        <w:tc>
          <w:tcPr>
            <w:tcW w:w="2232" w:type="dxa"/>
            <w:tcBorders>
              <w:top w:val="single" w:sz="4" w:space="0" w:color="auto"/>
              <w:left w:val="single" w:sz="4" w:space="0" w:color="auto"/>
              <w:bottom w:val="single" w:sz="4" w:space="0" w:color="auto"/>
              <w:right w:val="single" w:sz="4" w:space="0" w:color="auto"/>
            </w:tcBorders>
          </w:tcPr>
          <w:p w14:paraId="2B4F3263" w14:textId="443191ED" w:rsidR="004D09A0" w:rsidRPr="00A96CAF" w:rsidRDefault="00BE4F30" w:rsidP="00E05641">
            <w:pPr>
              <w:pStyle w:val="TAL"/>
              <w:rPr>
                <w:ins w:id="300" w:author="Michael Brown" w:date="2024-01-30T16:06:00Z" w16du:dateUtc="2024-01-30T22:06:00Z"/>
                <w:rFonts w:cs="Arial"/>
                <w:szCs w:val="18"/>
              </w:rPr>
            </w:pPr>
            <w:proofErr w:type="spellStart"/>
            <w:ins w:id="301" w:author="Michael Brown" w:date="2024-01-30T16:07:00Z" w16du:dateUtc="2024-01-30T22:07:00Z">
              <w:r>
                <w:rPr>
                  <w:rFonts w:cs="Arial"/>
                  <w:szCs w:val="18"/>
                </w:rPr>
                <w:t>PartialRecordUpdate</w:t>
              </w:r>
            </w:ins>
            <w:proofErr w:type="spellEnd"/>
          </w:p>
        </w:tc>
      </w:tr>
    </w:tbl>
    <w:p w14:paraId="53BE09BB" w14:textId="77777777" w:rsidR="00A96CAF" w:rsidRPr="00A96CAF" w:rsidRDefault="00A96CAF" w:rsidP="00A96CAF"/>
    <w:p w14:paraId="03C46F5E" w14:textId="77777777" w:rsidR="009838B0" w:rsidRDefault="009838B0" w:rsidP="009838B0"/>
    <w:p w14:paraId="21F12039" w14:textId="77777777" w:rsidR="009838B0" w:rsidRPr="006B5418" w:rsidRDefault="009838B0" w:rsidP="009838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6DF197" w14:textId="77777777" w:rsidR="009838B0" w:rsidRDefault="009838B0" w:rsidP="009838B0">
      <w:pPr>
        <w:rPr>
          <w:noProof/>
        </w:rPr>
      </w:pPr>
    </w:p>
    <w:p w14:paraId="5A6846FC" w14:textId="77777777" w:rsidR="001810A4" w:rsidRDefault="001810A4" w:rsidP="009D7FEB">
      <w:pPr>
        <w:rPr>
          <w:noProof/>
        </w:rPr>
      </w:pPr>
    </w:p>
    <w:p w14:paraId="085DC44A" w14:textId="6B2C471B" w:rsidR="00B6765E" w:rsidRPr="00616F0C" w:rsidRDefault="00B6765E" w:rsidP="00B6765E">
      <w:pPr>
        <w:pStyle w:val="Heading5"/>
        <w:rPr>
          <w:ins w:id="302" w:author="Michael Brown" w:date="2024-01-30T16:09:00Z" w16du:dateUtc="2024-01-30T22:09:00Z"/>
        </w:rPr>
      </w:pPr>
      <w:bookmarkStart w:id="303" w:name="_Toc148723636"/>
      <w:ins w:id="304" w:author="Michael Brown" w:date="2024-01-30T16:09:00Z" w16du:dateUtc="2024-01-30T22:09:00Z">
        <w:r w:rsidRPr="00616F0C">
          <w:t>6.1.6.2.</w:t>
        </w:r>
        <w:r>
          <w:t>2x</w:t>
        </w:r>
        <w:r w:rsidRPr="00616F0C">
          <w:tab/>
          <w:t xml:space="preserve">Type: </w:t>
        </w:r>
        <w:proofErr w:type="spellStart"/>
        <w:r w:rsidRPr="00616F0C">
          <w:t>Record</w:t>
        </w:r>
        <w:r>
          <w:t>Patch</w:t>
        </w:r>
        <w:bookmarkEnd w:id="303"/>
        <w:proofErr w:type="spellEnd"/>
      </w:ins>
    </w:p>
    <w:p w14:paraId="104004E1" w14:textId="77777777" w:rsidR="00B6765E" w:rsidRPr="00616F0C" w:rsidRDefault="00B6765E" w:rsidP="00B6765E">
      <w:pPr>
        <w:pStyle w:val="TH"/>
        <w:rPr>
          <w:ins w:id="305" w:author="Michael Brown" w:date="2024-01-30T16:09:00Z" w16du:dateUtc="2024-01-30T22:09:00Z"/>
        </w:rPr>
      </w:pPr>
      <w:ins w:id="306" w:author="Michael Brown" w:date="2024-01-30T16:09:00Z" w16du:dateUtc="2024-01-30T22:09:00Z">
        <w:r w:rsidRPr="00616F0C">
          <w:rPr>
            <w:noProof/>
          </w:rPr>
          <w:t>Table </w:t>
        </w:r>
        <w:r w:rsidRPr="00616F0C">
          <w:t>6.1.6.2.</w:t>
        </w:r>
        <w:r>
          <w:t>22</w:t>
        </w:r>
        <w:r w:rsidRPr="00616F0C">
          <w:t xml:space="preserve">-1: </w:t>
        </w:r>
        <w:r w:rsidRPr="00616F0C">
          <w:rPr>
            <w:noProof/>
          </w:rPr>
          <w:t xml:space="preserve">Definition of type </w:t>
        </w:r>
        <w:r w:rsidRPr="00616F0C">
          <w:t>Record</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5"/>
        <w:gridCol w:w="1530"/>
        <w:gridCol w:w="425"/>
        <w:gridCol w:w="1134"/>
        <w:gridCol w:w="2410"/>
        <w:gridCol w:w="2410"/>
      </w:tblGrid>
      <w:tr w:rsidR="00B6765E" w:rsidRPr="00616F0C" w14:paraId="4F866183" w14:textId="77777777" w:rsidTr="008954F6">
        <w:trPr>
          <w:jc w:val="center"/>
          <w:ins w:id="307" w:author="Michael Brown" w:date="2024-01-30T16:09:00Z"/>
        </w:trPr>
        <w:tc>
          <w:tcPr>
            <w:tcW w:w="1615" w:type="dxa"/>
            <w:tcBorders>
              <w:top w:val="single" w:sz="4" w:space="0" w:color="auto"/>
              <w:left w:val="single" w:sz="4" w:space="0" w:color="auto"/>
              <w:bottom w:val="single" w:sz="4" w:space="0" w:color="auto"/>
              <w:right w:val="single" w:sz="4" w:space="0" w:color="auto"/>
            </w:tcBorders>
            <w:shd w:val="clear" w:color="auto" w:fill="C0C0C0"/>
            <w:hideMark/>
          </w:tcPr>
          <w:p w14:paraId="0307F5D9" w14:textId="77777777" w:rsidR="00B6765E" w:rsidRPr="00616F0C" w:rsidRDefault="00B6765E" w:rsidP="008954F6">
            <w:pPr>
              <w:pStyle w:val="TAH"/>
              <w:rPr>
                <w:ins w:id="308" w:author="Michael Brown" w:date="2024-01-30T16:09:00Z" w16du:dateUtc="2024-01-30T22:09:00Z"/>
              </w:rPr>
            </w:pPr>
            <w:ins w:id="309" w:author="Michael Brown" w:date="2024-01-30T16:09:00Z" w16du:dateUtc="2024-01-30T22:09:00Z">
              <w:r w:rsidRPr="00616F0C">
                <w:t>Attribute name</w:t>
              </w:r>
            </w:ins>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6F2B98" w14:textId="77777777" w:rsidR="00B6765E" w:rsidRPr="00616F0C" w:rsidRDefault="00B6765E" w:rsidP="008954F6">
            <w:pPr>
              <w:pStyle w:val="TAH"/>
              <w:rPr>
                <w:ins w:id="310" w:author="Michael Brown" w:date="2024-01-30T16:09:00Z" w16du:dateUtc="2024-01-30T22:09:00Z"/>
              </w:rPr>
            </w:pPr>
            <w:ins w:id="311" w:author="Michael Brown" w:date="2024-01-30T16:09:00Z" w16du:dateUtc="2024-01-30T22:09: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E8550A" w14:textId="77777777" w:rsidR="00B6765E" w:rsidRPr="00616F0C" w:rsidRDefault="00B6765E" w:rsidP="008954F6">
            <w:pPr>
              <w:pStyle w:val="TAH"/>
              <w:rPr>
                <w:ins w:id="312" w:author="Michael Brown" w:date="2024-01-30T16:09:00Z" w16du:dateUtc="2024-01-30T22:09:00Z"/>
              </w:rPr>
            </w:pPr>
            <w:ins w:id="313" w:author="Michael Brown" w:date="2024-01-30T16:09:00Z" w16du:dateUtc="2024-01-30T22:09:00Z">
              <w:r w:rsidRPr="00616F0C">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1343E9" w14:textId="77777777" w:rsidR="00B6765E" w:rsidRPr="00616F0C" w:rsidRDefault="00B6765E" w:rsidP="008954F6">
            <w:pPr>
              <w:pStyle w:val="TAH"/>
              <w:rPr>
                <w:ins w:id="314" w:author="Michael Brown" w:date="2024-01-30T16:09:00Z" w16du:dateUtc="2024-01-30T22:09:00Z"/>
              </w:rPr>
            </w:pPr>
            <w:ins w:id="315" w:author="Michael Brown" w:date="2024-01-30T16:09:00Z" w16du:dateUtc="2024-01-30T22:09:00Z">
              <w:r w:rsidRPr="0029480C">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4213555" w14:textId="77777777" w:rsidR="00B6765E" w:rsidRPr="00616F0C" w:rsidRDefault="00B6765E" w:rsidP="008954F6">
            <w:pPr>
              <w:pStyle w:val="TAH"/>
              <w:rPr>
                <w:ins w:id="316" w:author="Michael Brown" w:date="2024-01-30T16:09:00Z" w16du:dateUtc="2024-01-30T22:09:00Z"/>
                <w:rFonts w:cs="Arial"/>
                <w:szCs w:val="18"/>
              </w:rPr>
            </w:pPr>
            <w:ins w:id="317" w:author="Michael Brown" w:date="2024-01-30T16:09:00Z" w16du:dateUtc="2024-01-30T22:09:00Z">
              <w:r w:rsidRPr="00616F0C">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907E91A" w14:textId="77777777" w:rsidR="00B6765E" w:rsidRPr="00616F0C" w:rsidRDefault="00B6765E" w:rsidP="008954F6">
            <w:pPr>
              <w:pStyle w:val="TAH"/>
              <w:rPr>
                <w:ins w:id="318" w:author="Michael Brown" w:date="2024-01-30T16:09:00Z" w16du:dateUtc="2024-01-30T22:09:00Z"/>
                <w:rFonts w:cs="Arial"/>
                <w:szCs w:val="18"/>
              </w:rPr>
            </w:pPr>
            <w:ins w:id="319" w:author="Michael Brown" w:date="2024-01-30T16:09:00Z" w16du:dateUtc="2024-01-30T22:09:00Z">
              <w:r w:rsidRPr="00616F0C">
                <w:rPr>
                  <w:rFonts w:cs="Arial"/>
                  <w:szCs w:val="18"/>
                </w:rPr>
                <w:t>Applicability</w:t>
              </w:r>
            </w:ins>
          </w:p>
        </w:tc>
      </w:tr>
      <w:tr w:rsidR="00B6765E" w:rsidRPr="00616F0C" w14:paraId="31B1C406" w14:textId="77777777" w:rsidTr="008954F6">
        <w:trPr>
          <w:jc w:val="center"/>
          <w:ins w:id="320" w:author="Michael Brown" w:date="2024-01-30T16:09:00Z"/>
        </w:trPr>
        <w:tc>
          <w:tcPr>
            <w:tcW w:w="1615" w:type="dxa"/>
            <w:tcBorders>
              <w:top w:val="single" w:sz="4" w:space="0" w:color="auto"/>
              <w:left w:val="single" w:sz="4" w:space="0" w:color="auto"/>
              <w:bottom w:val="single" w:sz="4" w:space="0" w:color="auto"/>
              <w:right w:val="single" w:sz="4" w:space="0" w:color="auto"/>
            </w:tcBorders>
          </w:tcPr>
          <w:p w14:paraId="7157BAF9" w14:textId="77777777" w:rsidR="00B6765E" w:rsidRPr="00616F0C" w:rsidRDefault="00B6765E" w:rsidP="008954F6">
            <w:pPr>
              <w:pStyle w:val="TAL"/>
              <w:rPr>
                <w:ins w:id="321" w:author="Michael Brown" w:date="2024-01-30T16:09:00Z" w16du:dateUtc="2024-01-30T22:09:00Z"/>
              </w:rPr>
            </w:pPr>
            <w:ins w:id="322" w:author="Michael Brown" w:date="2024-01-30T16:09:00Z" w16du:dateUtc="2024-01-30T22:09:00Z">
              <w:r>
                <w:t>patch</w:t>
              </w:r>
            </w:ins>
          </w:p>
        </w:tc>
        <w:tc>
          <w:tcPr>
            <w:tcW w:w="1530" w:type="dxa"/>
            <w:tcBorders>
              <w:top w:val="single" w:sz="4" w:space="0" w:color="auto"/>
              <w:left w:val="single" w:sz="4" w:space="0" w:color="auto"/>
              <w:bottom w:val="single" w:sz="4" w:space="0" w:color="auto"/>
              <w:right w:val="single" w:sz="4" w:space="0" w:color="auto"/>
            </w:tcBorders>
          </w:tcPr>
          <w:p w14:paraId="4DACE13C" w14:textId="77777777" w:rsidR="00B6765E" w:rsidRPr="00616F0C" w:rsidRDefault="00B6765E" w:rsidP="008954F6">
            <w:pPr>
              <w:pStyle w:val="TAL"/>
              <w:rPr>
                <w:ins w:id="323" w:author="Michael Brown" w:date="2024-01-30T16:09:00Z" w16du:dateUtc="2024-01-30T22:09:00Z"/>
              </w:rPr>
            </w:pPr>
            <w:ins w:id="324" w:author="Michael Brown" w:date="2024-01-30T16:09:00Z" w16du:dateUtc="2024-01-30T22:09:00Z">
              <w:r>
                <w:t>array(</w:t>
              </w:r>
              <w:proofErr w:type="spellStart"/>
              <w:r>
                <w:t>PatchItem</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7C49A185" w14:textId="77777777" w:rsidR="00B6765E" w:rsidRPr="00616F0C" w:rsidRDefault="00B6765E" w:rsidP="008954F6">
            <w:pPr>
              <w:pStyle w:val="TAC"/>
              <w:rPr>
                <w:ins w:id="325" w:author="Michael Brown" w:date="2024-01-30T16:09:00Z" w16du:dateUtc="2024-01-30T22:09:00Z"/>
              </w:rPr>
            </w:pPr>
            <w:ins w:id="326" w:author="Michael Brown" w:date="2024-01-30T16:09:00Z" w16du:dateUtc="2024-01-30T22:09:00Z">
              <w:r w:rsidRPr="00616F0C">
                <w:t>M</w:t>
              </w:r>
            </w:ins>
          </w:p>
        </w:tc>
        <w:tc>
          <w:tcPr>
            <w:tcW w:w="1134" w:type="dxa"/>
            <w:tcBorders>
              <w:top w:val="single" w:sz="4" w:space="0" w:color="auto"/>
              <w:left w:val="single" w:sz="4" w:space="0" w:color="auto"/>
              <w:bottom w:val="single" w:sz="4" w:space="0" w:color="auto"/>
              <w:right w:val="single" w:sz="4" w:space="0" w:color="auto"/>
            </w:tcBorders>
          </w:tcPr>
          <w:p w14:paraId="2FC66CA5" w14:textId="77777777" w:rsidR="00B6765E" w:rsidRPr="00616F0C" w:rsidRDefault="00B6765E" w:rsidP="008954F6">
            <w:pPr>
              <w:pStyle w:val="TAL"/>
              <w:rPr>
                <w:ins w:id="327" w:author="Michael Brown" w:date="2024-01-30T16:09:00Z" w16du:dateUtc="2024-01-30T22:09:00Z"/>
              </w:rPr>
            </w:pPr>
            <w:ins w:id="328" w:author="Michael Brown" w:date="2024-01-30T16:09:00Z" w16du:dateUtc="2024-01-30T22:09:00Z">
              <w:r w:rsidRPr="00616F0C">
                <w:t>1</w:t>
              </w:r>
              <w:r>
                <w:t>..N</w:t>
              </w:r>
            </w:ins>
          </w:p>
        </w:tc>
        <w:tc>
          <w:tcPr>
            <w:tcW w:w="2410" w:type="dxa"/>
            <w:tcBorders>
              <w:top w:val="single" w:sz="4" w:space="0" w:color="auto"/>
              <w:left w:val="single" w:sz="4" w:space="0" w:color="auto"/>
              <w:bottom w:val="single" w:sz="4" w:space="0" w:color="auto"/>
              <w:right w:val="single" w:sz="4" w:space="0" w:color="auto"/>
            </w:tcBorders>
          </w:tcPr>
          <w:p w14:paraId="6A42BD32" w14:textId="77777777" w:rsidR="00B6765E" w:rsidRPr="00616F0C" w:rsidRDefault="00B6765E" w:rsidP="008954F6">
            <w:pPr>
              <w:pStyle w:val="TAL"/>
              <w:rPr>
                <w:ins w:id="329" w:author="Michael Brown" w:date="2024-01-30T16:09:00Z" w16du:dateUtc="2024-01-30T22:09:00Z"/>
              </w:rPr>
            </w:pPr>
            <w:ins w:id="330" w:author="Michael Brown" w:date="2024-01-30T16:09:00Z" w16du:dateUtc="2024-01-30T22:09:00Z">
              <w:r>
                <w:t>A collection of patch items to apply on the record.</w:t>
              </w:r>
            </w:ins>
          </w:p>
        </w:tc>
        <w:tc>
          <w:tcPr>
            <w:tcW w:w="2410" w:type="dxa"/>
            <w:tcBorders>
              <w:top w:val="single" w:sz="4" w:space="0" w:color="auto"/>
              <w:left w:val="single" w:sz="4" w:space="0" w:color="auto"/>
              <w:bottom w:val="single" w:sz="4" w:space="0" w:color="auto"/>
              <w:right w:val="single" w:sz="4" w:space="0" w:color="auto"/>
            </w:tcBorders>
          </w:tcPr>
          <w:p w14:paraId="1D611D67" w14:textId="77777777" w:rsidR="00B6765E" w:rsidRPr="00616F0C" w:rsidRDefault="00B6765E" w:rsidP="008954F6">
            <w:pPr>
              <w:pStyle w:val="TAL"/>
              <w:rPr>
                <w:ins w:id="331" w:author="Michael Brown" w:date="2024-01-30T16:09:00Z" w16du:dateUtc="2024-01-30T22:09:00Z"/>
                <w:rFonts w:cs="Arial"/>
                <w:szCs w:val="18"/>
              </w:rPr>
            </w:pPr>
            <w:proofErr w:type="spellStart"/>
            <w:ins w:id="332" w:author="Michael Brown" w:date="2024-01-30T16:09:00Z" w16du:dateUtc="2024-01-30T22:09:00Z">
              <w:r>
                <w:t>PartialRecordUpdate</w:t>
              </w:r>
              <w:proofErr w:type="spellEnd"/>
            </w:ins>
          </w:p>
        </w:tc>
      </w:tr>
      <w:tr w:rsidR="00B6765E" w:rsidRPr="00616F0C" w14:paraId="5164D394" w14:textId="77777777" w:rsidTr="008954F6">
        <w:trPr>
          <w:jc w:val="center"/>
          <w:ins w:id="333" w:author="Michael Brown" w:date="2024-01-30T16:09:00Z"/>
        </w:trPr>
        <w:tc>
          <w:tcPr>
            <w:tcW w:w="1615" w:type="dxa"/>
            <w:tcBorders>
              <w:top w:val="single" w:sz="4" w:space="0" w:color="auto"/>
              <w:left w:val="single" w:sz="4" w:space="0" w:color="auto"/>
              <w:bottom w:val="single" w:sz="4" w:space="0" w:color="auto"/>
              <w:right w:val="single" w:sz="4" w:space="0" w:color="auto"/>
            </w:tcBorders>
          </w:tcPr>
          <w:p w14:paraId="0BB9D839" w14:textId="77777777" w:rsidR="00B6765E" w:rsidRPr="00616F0C" w:rsidRDefault="00B6765E" w:rsidP="008954F6">
            <w:pPr>
              <w:pStyle w:val="TAL"/>
              <w:rPr>
                <w:ins w:id="334" w:author="Michael Brown" w:date="2024-01-30T16:09:00Z" w16du:dateUtc="2024-01-30T22:09:00Z"/>
              </w:rPr>
            </w:pPr>
            <w:ins w:id="335" w:author="Michael Brown" w:date="2024-01-30T16:09:00Z" w16du:dateUtc="2024-01-30T22:09:00Z">
              <w:r w:rsidRPr="00616F0C">
                <w:t>blocks</w:t>
              </w:r>
            </w:ins>
          </w:p>
        </w:tc>
        <w:tc>
          <w:tcPr>
            <w:tcW w:w="1530" w:type="dxa"/>
            <w:tcBorders>
              <w:top w:val="single" w:sz="4" w:space="0" w:color="auto"/>
              <w:left w:val="single" w:sz="4" w:space="0" w:color="auto"/>
              <w:bottom w:val="single" w:sz="4" w:space="0" w:color="auto"/>
              <w:right w:val="single" w:sz="4" w:space="0" w:color="auto"/>
            </w:tcBorders>
          </w:tcPr>
          <w:p w14:paraId="73A8C577" w14:textId="77777777" w:rsidR="00B6765E" w:rsidRPr="00616F0C" w:rsidRDefault="00B6765E" w:rsidP="008954F6">
            <w:pPr>
              <w:pStyle w:val="TAL"/>
              <w:rPr>
                <w:ins w:id="336" w:author="Michael Brown" w:date="2024-01-30T16:09:00Z" w16du:dateUtc="2024-01-30T22:09:00Z"/>
              </w:rPr>
            </w:pPr>
            <w:ins w:id="337" w:author="Michael Brown" w:date="2024-01-30T16:09:00Z" w16du:dateUtc="2024-01-30T22:09:00Z">
              <w:r w:rsidRPr="00616F0C">
                <w:t>array(Block)</w:t>
              </w:r>
            </w:ins>
          </w:p>
        </w:tc>
        <w:tc>
          <w:tcPr>
            <w:tcW w:w="425" w:type="dxa"/>
            <w:tcBorders>
              <w:top w:val="single" w:sz="4" w:space="0" w:color="auto"/>
              <w:left w:val="single" w:sz="4" w:space="0" w:color="auto"/>
              <w:bottom w:val="single" w:sz="4" w:space="0" w:color="auto"/>
              <w:right w:val="single" w:sz="4" w:space="0" w:color="auto"/>
            </w:tcBorders>
          </w:tcPr>
          <w:p w14:paraId="2CAC605D" w14:textId="77777777" w:rsidR="00B6765E" w:rsidRPr="00616F0C" w:rsidRDefault="00B6765E" w:rsidP="008954F6">
            <w:pPr>
              <w:pStyle w:val="TAC"/>
              <w:rPr>
                <w:ins w:id="338" w:author="Michael Brown" w:date="2024-01-30T16:09:00Z" w16du:dateUtc="2024-01-30T22:09:00Z"/>
              </w:rPr>
            </w:pPr>
            <w:ins w:id="339" w:author="Michael Brown" w:date="2024-01-30T16:09:00Z" w16du:dateUtc="2024-01-30T22:09:00Z">
              <w:r>
                <w:t>O</w:t>
              </w:r>
            </w:ins>
          </w:p>
        </w:tc>
        <w:tc>
          <w:tcPr>
            <w:tcW w:w="1134" w:type="dxa"/>
            <w:tcBorders>
              <w:top w:val="single" w:sz="4" w:space="0" w:color="auto"/>
              <w:left w:val="single" w:sz="4" w:space="0" w:color="auto"/>
              <w:bottom w:val="single" w:sz="4" w:space="0" w:color="auto"/>
              <w:right w:val="single" w:sz="4" w:space="0" w:color="auto"/>
            </w:tcBorders>
          </w:tcPr>
          <w:p w14:paraId="6BF9AC9E" w14:textId="77777777" w:rsidR="00B6765E" w:rsidRPr="00616F0C" w:rsidRDefault="00B6765E" w:rsidP="008954F6">
            <w:pPr>
              <w:pStyle w:val="TAL"/>
              <w:rPr>
                <w:ins w:id="340" w:author="Michael Brown" w:date="2024-01-30T16:09:00Z" w16du:dateUtc="2024-01-30T22:09:00Z"/>
              </w:rPr>
            </w:pPr>
            <w:ins w:id="341" w:author="Michael Brown" w:date="2024-01-30T16:09:00Z" w16du:dateUtc="2024-01-30T22:09:00Z">
              <w:r w:rsidRPr="00616F0C">
                <w:t>1..N</w:t>
              </w:r>
            </w:ins>
          </w:p>
        </w:tc>
        <w:tc>
          <w:tcPr>
            <w:tcW w:w="2410" w:type="dxa"/>
            <w:tcBorders>
              <w:top w:val="single" w:sz="4" w:space="0" w:color="auto"/>
              <w:left w:val="single" w:sz="4" w:space="0" w:color="auto"/>
              <w:bottom w:val="single" w:sz="4" w:space="0" w:color="auto"/>
              <w:right w:val="single" w:sz="4" w:space="0" w:color="auto"/>
            </w:tcBorders>
          </w:tcPr>
          <w:p w14:paraId="64602B9F" w14:textId="77777777" w:rsidR="00B6765E" w:rsidRPr="00616F0C" w:rsidRDefault="00B6765E" w:rsidP="008954F6">
            <w:pPr>
              <w:pStyle w:val="TAL"/>
              <w:rPr>
                <w:ins w:id="342" w:author="Michael Brown" w:date="2024-01-30T16:09:00Z" w16du:dateUtc="2024-01-30T22:09:00Z"/>
              </w:rPr>
            </w:pPr>
            <w:ins w:id="343" w:author="Michael Brown" w:date="2024-01-30T16:09:00Z" w16du:dateUtc="2024-01-30T22:09:00Z">
              <w:r w:rsidRPr="00616F0C">
                <w:t xml:space="preserve">The block(s) </w:t>
              </w:r>
              <w:r>
                <w:t xml:space="preserve">(if any) referred to in 1 or more </w:t>
              </w:r>
              <w:proofErr w:type="spellStart"/>
              <w:r>
                <w:t>PatchItems</w:t>
              </w:r>
              <w:proofErr w:type="spellEnd"/>
            </w:ins>
          </w:p>
        </w:tc>
        <w:tc>
          <w:tcPr>
            <w:tcW w:w="2410" w:type="dxa"/>
            <w:tcBorders>
              <w:top w:val="single" w:sz="4" w:space="0" w:color="auto"/>
              <w:left w:val="single" w:sz="4" w:space="0" w:color="auto"/>
              <w:bottom w:val="single" w:sz="4" w:space="0" w:color="auto"/>
              <w:right w:val="single" w:sz="4" w:space="0" w:color="auto"/>
            </w:tcBorders>
          </w:tcPr>
          <w:p w14:paraId="58766746" w14:textId="77777777" w:rsidR="00B6765E" w:rsidRPr="00616F0C" w:rsidRDefault="00B6765E" w:rsidP="008954F6">
            <w:pPr>
              <w:pStyle w:val="TAL"/>
              <w:rPr>
                <w:ins w:id="344" w:author="Michael Brown" w:date="2024-01-30T16:09:00Z" w16du:dateUtc="2024-01-30T22:09:00Z"/>
                <w:rFonts w:cs="Arial"/>
                <w:szCs w:val="18"/>
              </w:rPr>
            </w:pPr>
            <w:proofErr w:type="spellStart"/>
            <w:ins w:id="345" w:author="Michael Brown" w:date="2024-01-30T16:09:00Z" w16du:dateUtc="2024-01-30T22:09:00Z">
              <w:r>
                <w:t>PartialRecordUpdate</w:t>
              </w:r>
              <w:proofErr w:type="spellEnd"/>
            </w:ins>
          </w:p>
        </w:tc>
      </w:tr>
    </w:tbl>
    <w:p w14:paraId="5E81C944" w14:textId="77777777" w:rsidR="009838B0" w:rsidRDefault="009838B0" w:rsidP="009D7FEB">
      <w:pPr>
        <w:rPr>
          <w:noProof/>
        </w:rPr>
      </w:pPr>
    </w:p>
    <w:p w14:paraId="470D6732" w14:textId="77777777" w:rsidR="009838B0" w:rsidRDefault="009838B0" w:rsidP="009D7FEB">
      <w:pPr>
        <w:rPr>
          <w:noProof/>
        </w:rPr>
      </w:pPr>
    </w:p>
    <w:p w14:paraId="14D005C1" w14:textId="77777777" w:rsidR="009838B0" w:rsidRPr="006B5418" w:rsidRDefault="009838B0" w:rsidP="009838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3A6837" w14:textId="77777777" w:rsidR="007F212F" w:rsidRPr="007F212F" w:rsidRDefault="007F212F" w:rsidP="007F212F">
      <w:pPr>
        <w:pStyle w:val="Heading3"/>
        <w:rPr>
          <w:lang w:eastAsia="zh-CN"/>
        </w:rPr>
      </w:pPr>
      <w:bookmarkStart w:id="346" w:name="_Toc34227117"/>
      <w:bookmarkStart w:id="347" w:name="_Toc34749832"/>
      <w:bookmarkStart w:id="348" w:name="_Toc34750392"/>
      <w:bookmarkStart w:id="349" w:name="_Toc34750582"/>
      <w:bookmarkStart w:id="350" w:name="_Toc35940988"/>
      <w:bookmarkStart w:id="351" w:name="_Toc35937421"/>
      <w:bookmarkStart w:id="352" w:name="_Toc36463815"/>
      <w:bookmarkStart w:id="353" w:name="_Toc43131771"/>
      <w:bookmarkStart w:id="354" w:name="_Toc45032606"/>
      <w:bookmarkStart w:id="355" w:name="_Toc49782300"/>
      <w:bookmarkStart w:id="356" w:name="_Toc51873736"/>
      <w:bookmarkStart w:id="357" w:name="_Toc57209232"/>
      <w:bookmarkStart w:id="358" w:name="_Toc58588575"/>
      <w:bookmarkStart w:id="359" w:name="_Toc66114936"/>
      <w:bookmarkStart w:id="360" w:name="_Toc67686447"/>
      <w:bookmarkStart w:id="361" w:name="_Toc74994736"/>
      <w:bookmarkStart w:id="362" w:name="_Toc85467993"/>
      <w:bookmarkStart w:id="363" w:name="_Toc89181521"/>
      <w:bookmarkStart w:id="364" w:name="_Toc89183041"/>
      <w:bookmarkStart w:id="365" w:name="_Toc90651343"/>
      <w:bookmarkStart w:id="366" w:name="_Toc96933493"/>
      <w:bookmarkStart w:id="367" w:name="_Toc98507338"/>
      <w:bookmarkStart w:id="368" w:name="_Toc98507791"/>
      <w:bookmarkStart w:id="369" w:name="_Toc106640794"/>
      <w:bookmarkStart w:id="370" w:name="_Toc122098668"/>
      <w:bookmarkStart w:id="371" w:name="_Toc130844794"/>
      <w:bookmarkStart w:id="372" w:name="_Toc138412316"/>
      <w:bookmarkStart w:id="373" w:name="_Toc145957104"/>
      <w:bookmarkStart w:id="374" w:name="_Toc153890801"/>
      <w:r w:rsidRPr="007F212F">
        <w:t>6.1.8</w:t>
      </w:r>
      <w:r w:rsidRPr="007F212F">
        <w:rPr>
          <w:lang w:eastAsia="zh-CN"/>
        </w:rPr>
        <w:tab/>
        <w:t>Feature negotiation</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1ABCE7B1" w14:textId="77777777" w:rsidR="007F212F" w:rsidRPr="007F212F" w:rsidRDefault="007F212F" w:rsidP="007F212F">
      <w:r w:rsidRPr="007F212F">
        <w:t xml:space="preserve">The optional features in table 6.1.8-1 are defined for the </w:t>
      </w:r>
      <w:proofErr w:type="spellStart"/>
      <w:r w:rsidRPr="007F212F">
        <w:t>Nudsf_DataRepository</w:t>
      </w:r>
      <w:proofErr w:type="spellEnd"/>
      <w:r w:rsidRPr="007F212F" w:rsidDel="00484907">
        <w:t xml:space="preserve"> </w:t>
      </w:r>
      <w:r w:rsidRPr="007F212F">
        <w:rPr>
          <w:lang w:eastAsia="zh-CN"/>
        </w:rPr>
        <w:t xml:space="preserve">API. They shall be negotiated using the </w:t>
      </w:r>
      <w:r w:rsidRPr="007F212F">
        <w:t>extensibility mechanism defined in clause 6.6 of 3GPP TS 29.500 [4].</w:t>
      </w:r>
    </w:p>
    <w:p w14:paraId="5C111F61" w14:textId="77777777" w:rsidR="007F212F" w:rsidRPr="007F212F" w:rsidRDefault="007F212F" w:rsidP="007F212F">
      <w:pPr>
        <w:pStyle w:val="TH"/>
      </w:pPr>
      <w:r w:rsidRPr="007F212F">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212F" w:rsidRPr="007F212F" w14:paraId="7742D398" w14:textId="77777777" w:rsidTr="008954F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7EDC147" w14:textId="77777777" w:rsidR="007F212F" w:rsidRPr="007F212F" w:rsidRDefault="007F212F" w:rsidP="00034E20">
            <w:pPr>
              <w:pStyle w:val="TAH"/>
            </w:pPr>
            <w:r w:rsidRPr="007F212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71C8FFF" w14:textId="77777777" w:rsidR="007F212F" w:rsidRPr="007F212F" w:rsidRDefault="007F212F" w:rsidP="00034E20">
            <w:pPr>
              <w:pStyle w:val="TAH"/>
            </w:pPr>
            <w:r w:rsidRPr="007F212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DCCDCE3" w14:textId="77777777" w:rsidR="007F212F" w:rsidRPr="007F212F" w:rsidRDefault="007F212F" w:rsidP="00034E20">
            <w:pPr>
              <w:pStyle w:val="TAH"/>
            </w:pPr>
            <w:r w:rsidRPr="007F212F">
              <w:t>Description</w:t>
            </w:r>
          </w:p>
        </w:tc>
      </w:tr>
      <w:tr w:rsidR="007F212F" w:rsidRPr="007F212F" w14:paraId="39E79005" w14:textId="77777777" w:rsidTr="008954F6">
        <w:trPr>
          <w:jc w:val="center"/>
        </w:trPr>
        <w:tc>
          <w:tcPr>
            <w:tcW w:w="1529" w:type="dxa"/>
            <w:tcBorders>
              <w:top w:val="single" w:sz="4" w:space="0" w:color="auto"/>
              <w:left w:val="single" w:sz="4" w:space="0" w:color="auto"/>
              <w:bottom w:val="single" w:sz="4" w:space="0" w:color="auto"/>
              <w:right w:val="single" w:sz="4" w:space="0" w:color="auto"/>
            </w:tcBorders>
          </w:tcPr>
          <w:p w14:paraId="59BC53F8" w14:textId="77777777" w:rsidR="007F212F" w:rsidRPr="007F212F" w:rsidRDefault="007F212F" w:rsidP="00034E20">
            <w:pPr>
              <w:pStyle w:val="TAL"/>
            </w:pPr>
            <w:r w:rsidRPr="007F212F">
              <w:t>1</w:t>
            </w:r>
          </w:p>
        </w:tc>
        <w:tc>
          <w:tcPr>
            <w:tcW w:w="2207" w:type="dxa"/>
            <w:tcBorders>
              <w:top w:val="single" w:sz="4" w:space="0" w:color="auto"/>
              <w:left w:val="single" w:sz="4" w:space="0" w:color="auto"/>
              <w:bottom w:val="single" w:sz="4" w:space="0" w:color="auto"/>
              <w:right w:val="single" w:sz="4" w:space="0" w:color="auto"/>
            </w:tcBorders>
          </w:tcPr>
          <w:p w14:paraId="28EE44B6" w14:textId="77777777" w:rsidR="007F212F" w:rsidRPr="007F212F" w:rsidRDefault="007F212F" w:rsidP="00034E20">
            <w:pPr>
              <w:pStyle w:val="TAL"/>
            </w:pPr>
            <w:proofErr w:type="spellStart"/>
            <w:r w:rsidRPr="007F212F">
              <w:t>AdvancedQuery</w:t>
            </w:r>
            <w:proofErr w:type="spellEnd"/>
          </w:p>
        </w:tc>
        <w:tc>
          <w:tcPr>
            <w:tcW w:w="5758" w:type="dxa"/>
            <w:tcBorders>
              <w:top w:val="single" w:sz="4" w:space="0" w:color="auto"/>
              <w:left w:val="single" w:sz="4" w:space="0" w:color="auto"/>
              <w:bottom w:val="single" w:sz="4" w:space="0" w:color="auto"/>
              <w:right w:val="single" w:sz="4" w:space="0" w:color="auto"/>
            </w:tcBorders>
          </w:tcPr>
          <w:p w14:paraId="57CEB802" w14:textId="77777777" w:rsidR="007F212F" w:rsidRPr="007F212F" w:rsidRDefault="007F212F" w:rsidP="00034E20">
            <w:pPr>
              <w:pStyle w:val="TAL"/>
              <w:rPr>
                <w:rFonts w:cs="Arial"/>
                <w:szCs w:val="18"/>
              </w:rPr>
            </w:pPr>
            <w:r w:rsidRPr="007F212F">
              <w:rPr>
                <w:rFonts w:cs="Arial"/>
                <w:szCs w:val="18"/>
              </w:rPr>
              <w:t xml:space="preserve">If an NF consumer detects that the UDSF supports the </w:t>
            </w:r>
            <w:proofErr w:type="spellStart"/>
            <w:r w:rsidRPr="007F212F">
              <w:rPr>
                <w:rFonts w:cs="Arial"/>
                <w:szCs w:val="18"/>
              </w:rPr>
              <w:t>AdvancedQuery</w:t>
            </w:r>
            <w:proofErr w:type="spellEnd"/>
            <w:r w:rsidRPr="007F212F">
              <w:rPr>
                <w:rFonts w:cs="Arial"/>
                <w:szCs w:val="18"/>
              </w:rPr>
              <w:t xml:space="preserve"> feature, it may use values of the </w:t>
            </w:r>
            <w:proofErr w:type="spellStart"/>
            <w:r w:rsidRPr="007F212F">
              <w:rPr>
                <w:lang w:eastAsia="zh-CN"/>
              </w:rPr>
              <w:t>ComparisonOperator</w:t>
            </w:r>
            <w:proofErr w:type="spellEnd"/>
            <w:r w:rsidRPr="007F212F">
              <w:rPr>
                <w:rFonts w:cs="Arial"/>
                <w:szCs w:val="18"/>
              </w:rPr>
              <w:t xml:space="preserve"> besides "EQ" and may also use the </w:t>
            </w:r>
            <w:proofErr w:type="spellStart"/>
            <w:r w:rsidRPr="007F212F">
              <w:rPr>
                <w:rFonts w:cs="Arial"/>
                <w:szCs w:val="18"/>
              </w:rPr>
              <w:t>cond</w:t>
            </w:r>
            <w:proofErr w:type="spellEnd"/>
            <w:r w:rsidRPr="007F212F">
              <w:rPr>
                <w:rFonts w:cs="Arial"/>
                <w:szCs w:val="18"/>
              </w:rPr>
              <w:t xml:space="preserve"> attribute of the </w:t>
            </w:r>
            <w:proofErr w:type="spellStart"/>
            <w:r w:rsidRPr="007F212F">
              <w:rPr>
                <w:lang w:eastAsia="zh-CN"/>
              </w:rPr>
              <w:t>SearchCondition</w:t>
            </w:r>
            <w:proofErr w:type="spellEnd"/>
            <w:r w:rsidRPr="007F212F">
              <w:rPr>
                <w:rFonts w:cs="Arial"/>
                <w:szCs w:val="18"/>
              </w:rPr>
              <w:t>.</w:t>
            </w:r>
          </w:p>
          <w:p w14:paraId="3075FFEA" w14:textId="77777777" w:rsidR="007F212F" w:rsidRPr="007F212F" w:rsidRDefault="007F212F" w:rsidP="00034E20">
            <w:pPr>
              <w:pStyle w:val="TAL"/>
              <w:rPr>
                <w:rFonts w:cs="Arial"/>
                <w:szCs w:val="18"/>
              </w:rPr>
            </w:pPr>
            <w:r w:rsidRPr="007F212F">
              <w:rPr>
                <w:rFonts w:cs="Arial"/>
                <w:szCs w:val="18"/>
              </w:rPr>
              <w:t xml:space="preserve">If an NF consumer detects that the UDSF does not support the </w:t>
            </w:r>
            <w:proofErr w:type="spellStart"/>
            <w:r w:rsidRPr="007F212F">
              <w:rPr>
                <w:rFonts w:cs="Arial"/>
                <w:szCs w:val="18"/>
              </w:rPr>
              <w:t>AdvancedQuery</w:t>
            </w:r>
            <w:proofErr w:type="spellEnd"/>
            <w:r w:rsidRPr="007F212F">
              <w:rPr>
                <w:rFonts w:cs="Arial"/>
                <w:szCs w:val="18"/>
              </w:rPr>
              <w:t xml:space="preserve"> feature, it shall only use a value of "EQ" of the </w:t>
            </w:r>
            <w:proofErr w:type="spellStart"/>
            <w:r w:rsidRPr="007F212F">
              <w:rPr>
                <w:lang w:eastAsia="zh-CN"/>
              </w:rPr>
              <w:t>ComparisonOperator</w:t>
            </w:r>
            <w:proofErr w:type="spellEnd"/>
            <w:r w:rsidRPr="007F212F">
              <w:rPr>
                <w:lang w:eastAsia="zh-CN"/>
              </w:rPr>
              <w:t xml:space="preserve"> and shall not use the </w:t>
            </w:r>
            <w:proofErr w:type="spellStart"/>
            <w:r w:rsidRPr="007F212F">
              <w:rPr>
                <w:lang w:eastAsia="zh-CN"/>
              </w:rPr>
              <w:t>cond</w:t>
            </w:r>
            <w:proofErr w:type="spellEnd"/>
            <w:r w:rsidRPr="007F212F">
              <w:rPr>
                <w:lang w:eastAsia="zh-CN"/>
              </w:rPr>
              <w:t xml:space="preserve"> attribute of the </w:t>
            </w:r>
            <w:proofErr w:type="spellStart"/>
            <w:r w:rsidRPr="007F212F">
              <w:rPr>
                <w:lang w:eastAsia="zh-CN"/>
              </w:rPr>
              <w:t>SearchCondition</w:t>
            </w:r>
            <w:proofErr w:type="spellEnd"/>
            <w:r w:rsidRPr="007F212F">
              <w:rPr>
                <w:rFonts w:cs="Arial"/>
                <w:szCs w:val="18"/>
              </w:rPr>
              <w:t>.</w:t>
            </w:r>
          </w:p>
        </w:tc>
      </w:tr>
      <w:tr w:rsidR="007F212F" w:rsidRPr="007F212F" w14:paraId="3AF93730" w14:textId="77777777" w:rsidTr="008954F6">
        <w:trPr>
          <w:jc w:val="center"/>
        </w:trPr>
        <w:tc>
          <w:tcPr>
            <w:tcW w:w="1529" w:type="dxa"/>
            <w:tcBorders>
              <w:top w:val="single" w:sz="4" w:space="0" w:color="auto"/>
              <w:left w:val="single" w:sz="4" w:space="0" w:color="auto"/>
              <w:bottom w:val="single" w:sz="4" w:space="0" w:color="auto"/>
              <w:right w:val="single" w:sz="4" w:space="0" w:color="auto"/>
            </w:tcBorders>
          </w:tcPr>
          <w:p w14:paraId="038CEBC2" w14:textId="77777777" w:rsidR="007F212F" w:rsidRPr="007F212F" w:rsidRDefault="007F212F" w:rsidP="00034E20">
            <w:pPr>
              <w:pStyle w:val="TAL"/>
            </w:pPr>
            <w:r w:rsidRPr="007F212F">
              <w:t>2</w:t>
            </w:r>
          </w:p>
        </w:tc>
        <w:tc>
          <w:tcPr>
            <w:tcW w:w="2207" w:type="dxa"/>
            <w:tcBorders>
              <w:top w:val="single" w:sz="4" w:space="0" w:color="auto"/>
              <w:left w:val="single" w:sz="4" w:space="0" w:color="auto"/>
              <w:bottom w:val="single" w:sz="4" w:space="0" w:color="auto"/>
              <w:right w:val="single" w:sz="4" w:space="0" w:color="auto"/>
            </w:tcBorders>
          </w:tcPr>
          <w:p w14:paraId="503D2015" w14:textId="77777777" w:rsidR="007F212F" w:rsidRPr="007F212F" w:rsidRDefault="007F212F" w:rsidP="00034E20">
            <w:pPr>
              <w:pStyle w:val="TAL"/>
            </w:pPr>
            <w:r w:rsidRPr="007F212F">
              <w:t>Meta Schema</w:t>
            </w:r>
          </w:p>
        </w:tc>
        <w:tc>
          <w:tcPr>
            <w:tcW w:w="5758" w:type="dxa"/>
            <w:tcBorders>
              <w:top w:val="single" w:sz="4" w:space="0" w:color="auto"/>
              <w:left w:val="single" w:sz="4" w:space="0" w:color="auto"/>
              <w:bottom w:val="single" w:sz="4" w:space="0" w:color="auto"/>
              <w:right w:val="single" w:sz="4" w:space="0" w:color="auto"/>
            </w:tcBorders>
          </w:tcPr>
          <w:p w14:paraId="54049EB8" w14:textId="77777777" w:rsidR="007F212F" w:rsidRPr="007F212F" w:rsidRDefault="007F212F" w:rsidP="00034E20">
            <w:pPr>
              <w:pStyle w:val="TAL"/>
              <w:rPr>
                <w:rFonts w:cs="Arial"/>
                <w:szCs w:val="18"/>
              </w:rPr>
            </w:pPr>
            <w:r w:rsidRPr="007F212F">
              <w:rPr>
                <w:rFonts w:cs="Arial"/>
                <w:szCs w:val="18"/>
              </w:rPr>
              <w:t>This feature supports optimization of UDSF data storage and allows the UDSF to know in advance how data search access by the NF consumer is expected.</w:t>
            </w:r>
          </w:p>
          <w:p w14:paraId="5049D18F" w14:textId="77777777" w:rsidR="007F212F" w:rsidRPr="007F212F" w:rsidRDefault="007F212F" w:rsidP="00034E20">
            <w:pPr>
              <w:pStyle w:val="TAL"/>
              <w:rPr>
                <w:rFonts w:cs="Arial"/>
                <w:szCs w:val="18"/>
              </w:rPr>
            </w:pPr>
            <w:r w:rsidRPr="007F212F">
              <w:rPr>
                <w:rFonts w:cs="Arial"/>
                <w:szCs w:val="18"/>
              </w:rPr>
              <w:t>If the NF consumer detects that the UDSF does not support the Meta Schema feature, it shall not make use of the procedures for storing, updating and deleting Meta Schemas.</w:t>
            </w:r>
          </w:p>
        </w:tc>
      </w:tr>
      <w:tr w:rsidR="007F212F" w:rsidRPr="007F212F" w14:paraId="30EA8905" w14:textId="77777777" w:rsidTr="008954F6">
        <w:trPr>
          <w:jc w:val="center"/>
        </w:trPr>
        <w:tc>
          <w:tcPr>
            <w:tcW w:w="1529" w:type="dxa"/>
            <w:tcBorders>
              <w:top w:val="single" w:sz="4" w:space="0" w:color="auto"/>
              <w:left w:val="single" w:sz="4" w:space="0" w:color="auto"/>
              <w:bottom w:val="single" w:sz="4" w:space="0" w:color="auto"/>
              <w:right w:val="single" w:sz="4" w:space="0" w:color="auto"/>
            </w:tcBorders>
          </w:tcPr>
          <w:p w14:paraId="05C6F6EC" w14:textId="77777777" w:rsidR="007F212F" w:rsidRPr="007F212F" w:rsidRDefault="007F212F" w:rsidP="00034E20">
            <w:pPr>
              <w:pStyle w:val="TAL"/>
            </w:pPr>
            <w:r w:rsidRPr="007F212F">
              <w:t>3</w:t>
            </w:r>
          </w:p>
        </w:tc>
        <w:tc>
          <w:tcPr>
            <w:tcW w:w="2207" w:type="dxa"/>
            <w:tcBorders>
              <w:top w:val="single" w:sz="4" w:space="0" w:color="auto"/>
              <w:left w:val="single" w:sz="4" w:space="0" w:color="auto"/>
              <w:bottom w:val="single" w:sz="4" w:space="0" w:color="auto"/>
              <w:right w:val="single" w:sz="4" w:space="0" w:color="auto"/>
            </w:tcBorders>
          </w:tcPr>
          <w:p w14:paraId="3CFB5DFA" w14:textId="77777777" w:rsidR="007F212F" w:rsidRPr="007F212F" w:rsidRDefault="007F212F" w:rsidP="00034E20">
            <w:pPr>
              <w:pStyle w:val="TAL"/>
            </w:pPr>
            <w:proofErr w:type="spellStart"/>
            <w:r w:rsidRPr="007F212F">
              <w:t>CombinedSearchRetrieve</w:t>
            </w:r>
            <w:proofErr w:type="spellEnd"/>
          </w:p>
        </w:tc>
        <w:tc>
          <w:tcPr>
            <w:tcW w:w="5758" w:type="dxa"/>
            <w:tcBorders>
              <w:top w:val="single" w:sz="4" w:space="0" w:color="auto"/>
              <w:left w:val="single" w:sz="4" w:space="0" w:color="auto"/>
              <w:bottom w:val="single" w:sz="4" w:space="0" w:color="auto"/>
              <w:right w:val="single" w:sz="4" w:space="0" w:color="auto"/>
            </w:tcBorders>
          </w:tcPr>
          <w:p w14:paraId="12511A09" w14:textId="77777777" w:rsidR="007F212F" w:rsidRPr="007F212F" w:rsidRDefault="007F212F" w:rsidP="00034E20">
            <w:pPr>
              <w:pStyle w:val="TAL"/>
              <w:rPr>
                <w:rFonts w:cs="Arial"/>
                <w:szCs w:val="18"/>
              </w:rPr>
            </w:pPr>
            <w:r w:rsidRPr="007F212F">
              <w:rPr>
                <w:rFonts w:cs="Arial"/>
                <w:szCs w:val="18"/>
              </w:rPr>
              <w:t>This feature supports optimization of search and retrieval of records stored in the UDSF. When searching records (see clause 5.2.2.2.6), consumers supporting this feature can instruct the supporting UDSF to return matching records in addition to the matching records' URIs.</w:t>
            </w:r>
          </w:p>
          <w:p w14:paraId="4C60996B" w14:textId="77777777" w:rsidR="007F212F" w:rsidRPr="007F212F" w:rsidRDefault="007F212F" w:rsidP="00034E20">
            <w:pPr>
              <w:pStyle w:val="TAL"/>
              <w:rPr>
                <w:rFonts w:cs="Arial"/>
                <w:szCs w:val="18"/>
              </w:rPr>
            </w:pPr>
            <w:r w:rsidRPr="007F212F">
              <w:rPr>
                <w:rFonts w:cs="Arial"/>
                <w:szCs w:val="18"/>
              </w:rPr>
              <w:t xml:space="preserve">If the NF consumer detects that the UDSF does not support the </w:t>
            </w:r>
            <w:proofErr w:type="spellStart"/>
            <w:r w:rsidRPr="007F212F">
              <w:rPr>
                <w:rFonts w:cs="Arial"/>
                <w:szCs w:val="18"/>
              </w:rPr>
              <w:t>CombinedSearchRetrieve</w:t>
            </w:r>
            <w:proofErr w:type="spellEnd"/>
            <w:r w:rsidRPr="007F212F">
              <w:rPr>
                <w:rFonts w:cs="Arial"/>
                <w:szCs w:val="18"/>
              </w:rPr>
              <w:t xml:space="preserve"> feature, it shall not include the query parameters retrieve-records and max-payload-size in record search requests.</w:t>
            </w:r>
          </w:p>
        </w:tc>
      </w:tr>
      <w:tr w:rsidR="007F212F" w:rsidRPr="007F212F" w14:paraId="74423292" w14:textId="77777777" w:rsidTr="008954F6">
        <w:trPr>
          <w:jc w:val="center"/>
        </w:trPr>
        <w:tc>
          <w:tcPr>
            <w:tcW w:w="1529" w:type="dxa"/>
            <w:tcBorders>
              <w:top w:val="single" w:sz="4" w:space="0" w:color="auto"/>
              <w:left w:val="single" w:sz="4" w:space="0" w:color="auto"/>
              <w:bottom w:val="single" w:sz="4" w:space="0" w:color="auto"/>
              <w:right w:val="single" w:sz="4" w:space="0" w:color="auto"/>
            </w:tcBorders>
          </w:tcPr>
          <w:p w14:paraId="309754EB" w14:textId="77777777" w:rsidR="007F212F" w:rsidRPr="007F212F" w:rsidRDefault="007F212F" w:rsidP="00034E20">
            <w:pPr>
              <w:pStyle w:val="TAL"/>
            </w:pPr>
            <w:r w:rsidRPr="007F212F">
              <w:t>4</w:t>
            </w:r>
          </w:p>
        </w:tc>
        <w:tc>
          <w:tcPr>
            <w:tcW w:w="2207" w:type="dxa"/>
            <w:tcBorders>
              <w:top w:val="single" w:sz="4" w:space="0" w:color="auto"/>
              <w:left w:val="single" w:sz="4" w:space="0" w:color="auto"/>
              <w:bottom w:val="single" w:sz="4" w:space="0" w:color="auto"/>
              <w:right w:val="single" w:sz="4" w:space="0" w:color="auto"/>
            </w:tcBorders>
          </w:tcPr>
          <w:p w14:paraId="38A17584" w14:textId="77777777" w:rsidR="007F212F" w:rsidRPr="007F212F" w:rsidRDefault="007F212F" w:rsidP="00034E20">
            <w:pPr>
              <w:pStyle w:val="TAL"/>
            </w:pPr>
            <w:proofErr w:type="spellStart"/>
            <w:r w:rsidRPr="007F212F">
              <w:t>BulkOperations</w:t>
            </w:r>
            <w:proofErr w:type="spellEnd"/>
          </w:p>
        </w:tc>
        <w:tc>
          <w:tcPr>
            <w:tcW w:w="5758" w:type="dxa"/>
            <w:tcBorders>
              <w:top w:val="single" w:sz="4" w:space="0" w:color="auto"/>
              <w:left w:val="single" w:sz="4" w:space="0" w:color="auto"/>
              <w:bottom w:val="single" w:sz="4" w:space="0" w:color="auto"/>
              <w:right w:val="single" w:sz="4" w:space="0" w:color="auto"/>
            </w:tcBorders>
          </w:tcPr>
          <w:p w14:paraId="252620FF" w14:textId="77777777" w:rsidR="007F212F" w:rsidRPr="007F212F" w:rsidRDefault="007F212F" w:rsidP="00034E20">
            <w:pPr>
              <w:pStyle w:val="TAL"/>
              <w:rPr>
                <w:rFonts w:cs="Arial"/>
                <w:szCs w:val="18"/>
              </w:rPr>
            </w:pPr>
            <w:r w:rsidRPr="007F212F">
              <w:rPr>
                <w:rFonts w:cs="Arial"/>
                <w:szCs w:val="18"/>
              </w:rPr>
              <w:t>This feature supports optimization for retrieval/deletion of huge number of records identified by a list of record IDs.</w:t>
            </w:r>
          </w:p>
          <w:p w14:paraId="42CC9A86" w14:textId="77777777" w:rsidR="007F212F" w:rsidRPr="007F212F" w:rsidRDefault="007F212F" w:rsidP="00034E20">
            <w:pPr>
              <w:pStyle w:val="TAL"/>
              <w:rPr>
                <w:rFonts w:cs="Arial"/>
                <w:szCs w:val="18"/>
              </w:rPr>
            </w:pPr>
            <w:r w:rsidRPr="007F212F">
              <w:rPr>
                <w:rFonts w:cs="Arial"/>
                <w:szCs w:val="18"/>
              </w:rPr>
              <w:t xml:space="preserve">When the </w:t>
            </w:r>
            <w:proofErr w:type="spellStart"/>
            <w:r w:rsidRPr="007F212F">
              <w:rPr>
                <w:rFonts w:cs="Arial"/>
                <w:szCs w:val="18"/>
              </w:rPr>
              <w:t>CombinedSearchRetrieve</w:t>
            </w:r>
            <w:proofErr w:type="spellEnd"/>
            <w:r w:rsidRPr="007F212F">
              <w:rPr>
                <w:rFonts w:cs="Arial"/>
                <w:szCs w:val="18"/>
              </w:rPr>
              <w:t xml:space="preserve"> feature has been used to request retrieval of matching records but only a subset of matching records have been received due to maximum content size limitations, the consumers supporting this feature can instruct the supporting UDSF to return remaining records identified by a </w:t>
            </w:r>
            <w:proofErr w:type="spellStart"/>
            <w:r w:rsidRPr="007F212F">
              <w:rPr>
                <w:rFonts w:cs="Arial"/>
                <w:szCs w:val="18"/>
              </w:rPr>
              <w:t>recordIdList</w:t>
            </w:r>
            <w:proofErr w:type="spellEnd"/>
            <w:r w:rsidRPr="007F212F">
              <w:rPr>
                <w:rFonts w:cs="Arial"/>
                <w:szCs w:val="18"/>
              </w:rPr>
              <w:t>.</w:t>
            </w:r>
          </w:p>
          <w:p w14:paraId="3E50CFE3" w14:textId="77777777" w:rsidR="007F212F" w:rsidRPr="007F212F" w:rsidRDefault="007F212F" w:rsidP="00034E20">
            <w:pPr>
              <w:pStyle w:val="TAL"/>
              <w:rPr>
                <w:rFonts w:cs="Arial"/>
                <w:szCs w:val="18"/>
              </w:rPr>
            </w:pPr>
          </w:p>
          <w:p w14:paraId="3D43FCB3" w14:textId="77777777" w:rsidR="007F212F" w:rsidRPr="007F212F" w:rsidRDefault="007F212F" w:rsidP="00034E20">
            <w:pPr>
              <w:pStyle w:val="TAL"/>
              <w:rPr>
                <w:rFonts w:cs="Arial"/>
                <w:szCs w:val="18"/>
              </w:rPr>
            </w:pPr>
            <w:r w:rsidRPr="007F212F">
              <w:rPr>
                <w:rFonts w:cs="Arial"/>
                <w:szCs w:val="18"/>
              </w:rPr>
              <w:t xml:space="preserve">If the NF consumer detects that the UDSF does not support the </w:t>
            </w:r>
            <w:proofErr w:type="spellStart"/>
            <w:r w:rsidRPr="007F212F">
              <w:rPr>
                <w:rFonts w:cs="Arial"/>
                <w:szCs w:val="18"/>
              </w:rPr>
              <w:t>BulkOperations</w:t>
            </w:r>
            <w:proofErr w:type="spellEnd"/>
            <w:r w:rsidRPr="007F212F">
              <w:rPr>
                <w:rFonts w:cs="Arial"/>
                <w:szCs w:val="18"/>
              </w:rPr>
              <w:t xml:space="preserve"> feature, it shall not include the </w:t>
            </w:r>
            <w:proofErr w:type="spellStart"/>
            <w:r w:rsidRPr="007F212F">
              <w:rPr>
                <w:rFonts w:cs="Arial"/>
                <w:szCs w:val="18"/>
              </w:rPr>
              <w:t>RecordIdList</w:t>
            </w:r>
            <w:proofErr w:type="spellEnd"/>
            <w:r w:rsidRPr="007F212F">
              <w:rPr>
                <w:rFonts w:cs="Arial"/>
                <w:szCs w:val="18"/>
              </w:rPr>
              <w:t xml:space="preserve"> in the filter query parameter in record search requests.</w:t>
            </w:r>
          </w:p>
        </w:tc>
      </w:tr>
      <w:tr w:rsidR="007F212F" w:rsidRPr="007F212F" w14:paraId="724797B0" w14:textId="77777777" w:rsidTr="008954F6">
        <w:trPr>
          <w:jc w:val="center"/>
        </w:trPr>
        <w:tc>
          <w:tcPr>
            <w:tcW w:w="1529" w:type="dxa"/>
            <w:tcBorders>
              <w:top w:val="single" w:sz="4" w:space="0" w:color="auto"/>
              <w:left w:val="single" w:sz="4" w:space="0" w:color="auto"/>
              <w:bottom w:val="single" w:sz="4" w:space="0" w:color="auto"/>
              <w:right w:val="single" w:sz="4" w:space="0" w:color="auto"/>
            </w:tcBorders>
          </w:tcPr>
          <w:p w14:paraId="2A9AF92F" w14:textId="77777777" w:rsidR="007F212F" w:rsidRPr="007F212F" w:rsidRDefault="007F212F" w:rsidP="00034E20">
            <w:pPr>
              <w:pStyle w:val="TAL"/>
            </w:pPr>
            <w:r w:rsidRPr="007F212F">
              <w:t>5</w:t>
            </w:r>
          </w:p>
        </w:tc>
        <w:tc>
          <w:tcPr>
            <w:tcW w:w="2207" w:type="dxa"/>
            <w:tcBorders>
              <w:top w:val="single" w:sz="4" w:space="0" w:color="auto"/>
              <w:left w:val="single" w:sz="4" w:space="0" w:color="auto"/>
              <w:bottom w:val="single" w:sz="4" w:space="0" w:color="auto"/>
              <w:right w:val="single" w:sz="4" w:space="0" w:color="auto"/>
            </w:tcBorders>
          </w:tcPr>
          <w:p w14:paraId="16565A84" w14:textId="77777777" w:rsidR="007F212F" w:rsidRPr="007F212F" w:rsidRDefault="007F212F" w:rsidP="00034E20">
            <w:pPr>
              <w:pStyle w:val="TAL"/>
            </w:pPr>
            <w:proofErr w:type="spellStart"/>
            <w:r w:rsidRPr="007F212F">
              <w:t>AdvancedCounting</w:t>
            </w:r>
            <w:proofErr w:type="spellEnd"/>
          </w:p>
        </w:tc>
        <w:tc>
          <w:tcPr>
            <w:tcW w:w="5758" w:type="dxa"/>
            <w:tcBorders>
              <w:top w:val="single" w:sz="4" w:space="0" w:color="auto"/>
              <w:left w:val="single" w:sz="4" w:space="0" w:color="auto"/>
              <w:bottom w:val="single" w:sz="4" w:space="0" w:color="auto"/>
              <w:right w:val="single" w:sz="4" w:space="0" w:color="auto"/>
            </w:tcBorders>
          </w:tcPr>
          <w:p w14:paraId="09DB36A6" w14:textId="77777777" w:rsidR="007F212F" w:rsidRPr="007F212F" w:rsidRDefault="007F212F" w:rsidP="00034E20">
            <w:pPr>
              <w:pStyle w:val="TAL"/>
              <w:rPr>
                <w:rFonts w:cs="Arial"/>
                <w:szCs w:val="18"/>
              </w:rPr>
            </w:pPr>
            <w:r w:rsidRPr="007F212F">
              <w:rPr>
                <w:rFonts w:cs="Arial"/>
                <w:szCs w:val="18"/>
              </w:rPr>
              <w:t xml:space="preserve">This feature supports retrieval of aggregate, total and unique tag counts, from the UDSF. When querying for tag counts the user can specify a tag-count-filter query parameter consisting of </w:t>
            </w:r>
            <w:proofErr w:type="spellStart"/>
            <w:r w:rsidRPr="007F212F">
              <w:rPr>
                <w:rFonts w:cs="Arial"/>
                <w:szCs w:val="18"/>
              </w:rPr>
              <w:t>countType</w:t>
            </w:r>
            <w:proofErr w:type="spellEnd"/>
            <w:r w:rsidRPr="007F212F">
              <w:rPr>
                <w:rFonts w:cs="Arial"/>
                <w:szCs w:val="18"/>
              </w:rPr>
              <w:t xml:space="preserve"> and optional Tag and filter according to which a map </w:t>
            </w:r>
            <w:proofErr w:type="spellStart"/>
            <w:r w:rsidRPr="007F212F">
              <w:rPr>
                <w:rFonts w:cs="Arial"/>
                <w:szCs w:val="18"/>
              </w:rPr>
              <w:t>tagCount</w:t>
            </w:r>
            <w:proofErr w:type="spellEnd"/>
            <w:r w:rsidRPr="007F212F">
              <w:rPr>
                <w:rFonts w:cs="Arial"/>
                <w:szCs w:val="18"/>
              </w:rPr>
              <w:t xml:space="preserve"> is returned. Refer to B.2 for example.</w:t>
            </w:r>
          </w:p>
          <w:p w14:paraId="39CC36BA" w14:textId="77777777" w:rsidR="007F212F" w:rsidRPr="007F212F" w:rsidRDefault="007F212F" w:rsidP="00034E20">
            <w:pPr>
              <w:pStyle w:val="TAL"/>
              <w:rPr>
                <w:rFonts w:cs="Arial"/>
                <w:szCs w:val="18"/>
              </w:rPr>
            </w:pPr>
          </w:p>
          <w:p w14:paraId="6A5C4ECA" w14:textId="77777777" w:rsidR="007F212F" w:rsidRPr="007F212F" w:rsidRDefault="007F212F" w:rsidP="00034E20">
            <w:pPr>
              <w:pStyle w:val="TAL"/>
              <w:rPr>
                <w:rFonts w:cs="Arial"/>
                <w:szCs w:val="18"/>
              </w:rPr>
            </w:pPr>
            <w:r w:rsidRPr="007F212F">
              <w:rPr>
                <w:rFonts w:cs="Arial"/>
                <w:szCs w:val="18"/>
              </w:rPr>
              <w:t xml:space="preserve">If the NF consumer detects that the UDSF does not support the </w:t>
            </w:r>
            <w:proofErr w:type="spellStart"/>
            <w:r w:rsidRPr="007F212F">
              <w:rPr>
                <w:rFonts w:cs="Arial"/>
                <w:szCs w:val="18"/>
              </w:rPr>
              <w:t>AdvancedCounting</w:t>
            </w:r>
            <w:proofErr w:type="spellEnd"/>
            <w:r w:rsidRPr="007F212F">
              <w:rPr>
                <w:rFonts w:cs="Arial"/>
                <w:szCs w:val="18"/>
              </w:rPr>
              <w:t xml:space="preserve"> feature, it shall not include the tag-count-filter query parameter in record search requests.</w:t>
            </w:r>
          </w:p>
        </w:tc>
      </w:tr>
      <w:tr w:rsidR="00E9177E" w:rsidRPr="007F212F" w14:paraId="4FCBA9C6" w14:textId="77777777" w:rsidTr="008954F6">
        <w:trPr>
          <w:jc w:val="center"/>
          <w:ins w:id="375" w:author="Michael Brown" w:date="2024-01-30T16:11:00Z"/>
        </w:trPr>
        <w:tc>
          <w:tcPr>
            <w:tcW w:w="1529" w:type="dxa"/>
            <w:tcBorders>
              <w:top w:val="single" w:sz="4" w:space="0" w:color="auto"/>
              <w:left w:val="single" w:sz="4" w:space="0" w:color="auto"/>
              <w:bottom w:val="single" w:sz="4" w:space="0" w:color="auto"/>
              <w:right w:val="single" w:sz="4" w:space="0" w:color="auto"/>
            </w:tcBorders>
          </w:tcPr>
          <w:p w14:paraId="019107D8" w14:textId="26E8B0EE" w:rsidR="00E9177E" w:rsidRPr="007F212F" w:rsidRDefault="00E9177E" w:rsidP="00034E20">
            <w:pPr>
              <w:pStyle w:val="TAL"/>
              <w:rPr>
                <w:ins w:id="376" w:author="Michael Brown" w:date="2024-01-30T16:11:00Z" w16du:dateUtc="2024-01-30T22:11:00Z"/>
              </w:rPr>
            </w:pPr>
            <w:ins w:id="377" w:author="Michael Brown" w:date="2024-01-30T16:11:00Z" w16du:dateUtc="2024-01-30T22:11:00Z">
              <w:r>
                <w:t>6</w:t>
              </w:r>
            </w:ins>
          </w:p>
        </w:tc>
        <w:tc>
          <w:tcPr>
            <w:tcW w:w="2207" w:type="dxa"/>
            <w:tcBorders>
              <w:top w:val="single" w:sz="4" w:space="0" w:color="auto"/>
              <w:left w:val="single" w:sz="4" w:space="0" w:color="auto"/>
              <w:bottom w:val="single" w:sz="4" w:space="0" w:color="auto"/>
              <w:right w:val="single" w:sz="4" w:space="0" w:color="auto"/>
            </w:tcBorders>
          </w:tcPr>
          <w:p w14:paraId="33E69A9F" w14:textId="7BFE4961" w:rsidR="00E9177E" w:rsidRPr="007F212F" w:rsidRDefault="00E9177E" w:rsidP="00034E20">
            <w:pPr>
              <w:pStyle w:val="TAL"/>
              <w:rPr>
                <w:ins w:id="378" w:author="Michael Brown" w:date="2024-01-30T16:11:00Z" w16du:dateUtc="2024-01-30T22:11:00Z"/>
              </w:rPr>
            </w:pPr>
            <w:proofErr w:type="spellStart"/>
            <w:ins w:id="379" w:author="Michael Brown" w:date="2024-01-30T16:11:00Z" w16du:dateUtc="2024-01-30T22:11:00Z">
              <w:r>
                <w:t>PartialRecordUpdate</w:t>
              </w:r>
              <w:proofErr w:type="spellEnd"/>
            </w:ins>
          </w:p>
        </w:tc>
        <w:tc>
          <w:tcPr>
            <w:tcW w:w="5758" w:type="dxa"/>
            <w:tcBorders>
              <w:top w:val="single" w:sz="4" w:space="0" w:color="auto"/>
              <w:left w:val="single" w:sz="4" w:space="0" w:color="auto"/>
              <w:bottom w:val="single" w:sz="4" w:space="0" w:color="auto"/>
              <w:right w:val="single" w:sz="4" w:space="0" w:color="auto"/>
            </w:tcBorders>
          </w:tcPr>
          <w:p w14:paraId="30C6A599" w14:textId="3C034D55" w:rsidR="00E9177E" w:rsidRPr="007F212F" w:rsidRDefault="00E9177E" w:rsidP="00034E20">
            <w:pPr>
              <w:pStyle w:val="TAL"/>
              <w:rPr>
                <w:ins w:id="380" w:author="Michael Brown" w:date="2024-01-30T16:11:00Z" w16du:dateUtc="2024-01-30T22:11:00Z"/>
                <w:rFonts w:cs="Arial"/>
                <w:szCs w:val="18"/>
              </w:rPr>
            </w:pPr>
            <w:ins w:id="381" w:author="Michael Brown" w:date="2024-01-30T16:11:00Z" w16du:dateUtc="2024-01-30T22:11:00Z">
              <w:r>
                <w:rPr>
                  <w:rFonts w:cs="Arial"/>
                  <w:szCs w:val="18"/>
                </w:rPr>
                <w:t>This feature adds support for PATC</w:t>
              </w:r>
            </w:ins>
            <w:ins w:id="382" w:author="Michael Brown" w:date="2024-01-30T16:12:00Z" w16du:dateUtc="2024-01-30T22:12:00Z">
              <w:r>
                <w:rPr>
                  <w:rFonts w:cs="Arial"/>
                  <w:szCs w:val="18"/>
                </w:rPr>
                <w:t>H record request to allow partial upda</w:t>
              </w:r>
              <w:r w:rsidR="005501BD">
                <w:rPr>
                  <w:rFonts w:cs="Arial"/>
                  <w:szCs w:val="18"/>
                </w:rPr>
                <w:t>te to records including Record meta and Blocks.</w:t>
              </w:r>
            </w:ins>
          </w:p>
        </w:tc>
      </w:tr>
    </w:tbl>
    <w:p w14:paraId="3F9321E4" w14:textId="77777777" w:rsidR="007F212F" w:rsidRPr="007F212F" w:rsidRDefault="007F212F" w:rsidP="007F212F"/>
    <w:p w14:paraId="6E72DBE4" w14:textId="77777777" w:rsidR="009838B0" w:rsidRDefault="009838B0" w:rsidP="009838B0">
      <w:bookmarkStart w:id="383" w:name="_Hlk157524958"/>
    </w:p>
    <w:p w14:paraId="476AABDE" w14:textId="77777777" w:rsidR="009838B0" w:rsidRPr="006B5418" w:rsidRDefault="009838B0" w:rsidP="009838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504F2B" w14:textId="77777777" w:rsidR="009838B0" w:rsidRDefault="009838B0" w:rsidP="009838B0">
      <w:pPr>
        <w:rPr>
          <w:noProof/>
        </w:rPr>
      </w:pPr>
    </w:p>
    <w:p w14:paraId="004C6E01" w14:textId="77777777" w:rsidR="00282C3E" w:rsidRPr="00282C3E" w:rsidRDefault="00282C3E" w:rsidP="00CA499A">
      <w:pPr>
        <w:pStyle w:val="Heading1"/>
      </w:pPr>
      <w:bookmarkStart w:id="384" w:name="_Toc22187604"/>
      <w:bookmarkStart w:id="385" w:name="_Toc22630826"/>
      <w:bookmarkStart w:id="386" w:name="_Toc34227121"/>
      <w:bookmarkStart w:id="387" w:name="_Toc34749836"/>
      <w:bookmarkStart w:id="388" w:name="_Toc34750396"/>
      <w:bookmarkStart w:id="389" w:name="_Toc34750586"/>
      <w:bookmarkStart w:id="390" w:name="_Toc35940992"/>
      <w:bookmarkStart w:id="391" w:name="_Toc35937425"/>
      <w:bookmarkStart w:id="392" w:name="_Toc36463819"/>
      <w:bookmarkStart w:id="393" w:name="_Toc43131775"/>
      <w:bookmarkStart w:id="394" w:name="_Toc45032610"/>
      <w:bookmarkStart w:id="395" w:name="_Toc49782304"/>
      <w:bookmarkStart w:id="396" w:name="_Toc51873740"/>
      <w:bookmarkStart w:id="397" w:name="_Toc57209236"/>
      <w:bookmarkStart w:id="398" w:name="_Toc58588579"/>
      <w:bookmarkStart w:id="399" w:name="_Toc66114987"/>
      <w:bookmarkStart w:id="400" w:name="_Toc67686498"/>
      <w:bookmarkStart w:id="401" w:name="_Toc74994787"/>
      <w:bookmarkStart w:id="402" w:name="_Toc85468044"/>
      <w:bookmarkStart w:id="403" w:name="_Toc89181534"/>
      <w:bookmarkStart w:id="404" w:name="_Toc89183092"/>
      <w:bookmarkStart w:id="405" w:name="_Toc90651394"/>
      <w:bookmarkStart w:id="406" w:name="_Toc96933544"/>
      <w:bookmarkStart w:id="407" w:name="_Toc98507382"/>
      <w:bookmarkStart w:id="408" w:name="_Toc98507835"/>
      <w:bookmarkStart w:id="409" w:name="_Toc106640838"/>
      <w:bookmarkStart w:id="410" w:name="_Toc122098712"/>
      <w:bookmarkStart w:id="411" w:name="_Toc130844838"/>
      <w:bookmarkStart w:id="412" w:name="_Toc138412360"/>
      <w:bookmarkStart w:id="413" w:name="_Toc145957148"/>
      <w:bookmarkStart w:id="414" w:name="_Toc153890845"/>
      <w:bookmarkEnd w:id="383"/>
      <w:r w:rsidRPr="00282C3E">
        <w:t>A.2</w:t>
      </w:r>
      <w:r w:rsidRPr="00282C3E">
        <w:tab/>
      </w:r>
      <w:proofErr w:type="spellStart"/>
      <w:r w:rsidRPr="00282C3E">
        <w:t>Nudsf_DataRepository</w:t>
      </w:r>
      <w:proofErr w:type="spellEnd"/>
      <w:r w:rsidRPr="00282C3E">
        <w:t xml:space="preserve"> API</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0F24DF47" w14:textId="77777777" w:rsidR="00282C3E" w:rsidRPr="00282C3E" w:rsidRDefault="00282C3E" w:rsidP="00CA499A">
      <w:pPr>
        <w:pStyle w:val="PL"/>
      </w:pPr>
      <w:r w:rsidRPr="00282C3E">
        <w:t>openapi: 3.0.0</w:t>
      </w:r>
    </w:p>
    <w:p w14:paraId="14966224" w14:textId="77777777" w:rsidR="00282C3E" w:rsidRPr="00282C3E" w:rsidRDefault="00282C3E" w:rsidP="00CA499A">
      <w:pPr>
        <w:pStyle w:val="PL"/>
      </w:pPr>
      <w:r w:rsidRPr="00282C3E">
        <w:t>info:</w:t>
      </w:r>
    </w:p>
    <w:p w14:paraId="683FBB86" w14:textId="77777777" w:rsidR="00282C3E" w:rsidRPr="00282C3E" w:rsidRDefault="00282C3E" w:rsidP="00CA499A">
      <w:pPr>
        <w:pStyle w:val="PL"/>
      </w:pPr>
      <w:r w:rsidRPr="00282C3E">
        <w:t xml:space="preserve">  title: Nudsf_DataRepository</w:t>
      </w:r>
    </w:p>
    <w:p w14:paraId="7009FBC5" w14:textId="77777777" w:rsidR="00282C3E" w:rsidRPr="00282C3E" w:rsidRDefault="00282C3E" w:rsidP="00CA499A">
      <w:pPr>
        <w:pStyle w:val="PL"/>
      </w:pPr>
      <w:r w:rsidRPr="00282C3E">
        <w:t xml:space="preserve">  version: 1.2.0-alpha.5</w:t>
      </w:r>
    </w:p>
    <w:p w14:paraId="4A0C9CCB" w14:textId="77777777" w:rsidR="00282C3E" w:rsidRPr="00282C3E" w:rsidRDefault="00282C3E" w:rsidP="00CA499A">
      <w:pPr>
        <w:pStyle w:val="PL"/>
      </w:pPr>
      <w:r w:rsidRPr="00282C3E">
        <w:t xml:space="preserve">  description: |</w:t>
      </w:r>
    </w:p>
    <w:p w14:paraId="60E7E4B2" w14:textId="77777777" w:rsidR="00282C3E" w:rsidRPr="00282C3E" w:rsidRDefault="00282C3E" w:rsidP="00CA499A">
      <w:pPr>
        <w:pStyle w:val="PL"/>
      </w:pPr>
      <w:r w:rsidRPr="00282C3E">
        <w:t xml:space="preserve">    Nudsf Data Repository Service.  </w:t>
      </w:r>
    </w:p>
    <w:p w14:paraId="3B3D6F69" w14:textId="77777777" w:rsidR="00282C3E" w:rsidRPr="00282C3E" w:rsidRDefault="00282C3E" w:rsidP="00CA499A">
      <w:pPr>
        <w:pStyle w:val="PL"/>
      </w:pPr>
      <w:r w:rsidRPr="00282C3E">
        <w:t xml:space="preserve">    © 2023, 3GPP Organizational Partners (ARIB, ATIS, CCSA, ETSI, TSDSI, TTA, TTC).  </w:t>
      </w:r>
    </w:p>
    <w:p w14:paraId="3EE7D474" w14:textId="77777777" w:rsidR="00282C3E" w:rsidRPr="00282C3E" w:rsidRDefault="00282C3E" w:rsidP="00CA499A">
      <w:pPr>
        <w:pStyle w:val="PL"/>
      </w:pPr>
      <w:r w:rsidRPr="00282C3E">
        <w:t xml:space="preserve">    All rights reserved.</w:t>
      </w:r>
    </w:p>
    <w:p w14:paraId="5ECE40A7" w14:textId="77777777" w:rsidR="00282C3E" w:rsidRPr="00282C3E" w:rsidRDefault="00282C3E" w:rsidP="00CA499A">
      <w:pPr>
        <w:pStyle w:val="PL"/>
      </w:pPr>
    </w:p>
    <w:p w14:paraId="299330B1" w14:textId="77777777" w:rsidR="00282C3E" w:rsidRPr="00282C3E" w:rsidRDefault="00282C3E" w:rsidP="00CA499A">
      <w:pPr>
        <w:pStyle w:val="PL"/>
        <w:rPr>
          <w:lang w:val="en-US"/>
        </w:rPr>
      </w:pPr>
      <w:r w:rsidRPr="00282C3E">
        <w:rPr>
          <w:lang w:val="en-US"/>
        </w:rPr>
        <w:t>externalDocs:</w:t>
      </w:r>
    </w:p>
    <w:p w14:paraId="0EBFD0F8" w14:textId="77777777" w:rsidR="00282C3E" w:rsidRPr="00282C3E" w:rsidRDefault="00282C3E" w:rsidP="00CA499A">
      <w:pPr>
        <w:pStyle w:val="PL"/>
        <w:rPr>
          <w:lang w:val="en-US"/>
        </w:rPr>
      </w:pPr>
      <w:r w:rsidRPr="00282C3E">
        <w:rPr>
          <w:lang w:val="en-US"/>
        </w:rPr>
        <w:lastRenderedPageBreak/>
        <w:t xml:space="preserve">  description: 3GPP TS 29.598 </w:t>
      </w:r>
      <w:r w:rsidRPr="00282C3E">
        <w:t>UDSF Services, V18.4.0</w:t>
      </w:r>
      <w:r w:rsidRPr="00282C3E">
        <w:rPr>
          <w:lang w:val="en-US"/>
        </w:rPr>
        <w:t>.</w:t>
      </w:r>
    </w:p>
    <w:p w14:paraId="6FC06553" w14:textId="77777777" w:rsidR="00282C3E" w:rsidRPr="00282C3E" w:rsidRDefault="00282C3E" w:rsidP="00CA499A">
      <w:pPr>
        <w:pStyle w:val="PL"/>
        <w:rPr>
          <w:lang w:val="en-US"/>
        </w:rPr>
      </w:pPr>
      <w:r w:rsidRPr="00282C3E">
        <w:rPr>
          <w:lang w:val="en-US"/>
        </w:rPr>
        <w:t xml:space="preserve">  url: 'https://www.3gpp.org/ftp/Specs/archive/29_series/29.598/'</w:t>
      </w:r>
    </w:p>
    <w:p w14:paraId="42FC19F0" w14:textId="77777777" w:rsidR="00282C3E" w:rsidRPr="00282C3E" w:rsidRDefault="00282C3E" w:rsidP="00CA499A">
      <w:pPr>
        <w:pStyle w:val="PL"/>
        <w:rPr>
          <w:lang w:val="en-US"/>
        </w:rPr>
      </w:pPr>
    </w:p>
    <w:p w14:paraId="5C7BDE88" w14:textId="77777777" w:rsidR="00282C3E" w:rsidRPr="00282C3E" w:rsidRDefault="00282C3E" w:rsidP="00CA499A">
      <w:pPr>
        <w:pStyle w:val="PL"/>
        <w:rPr>
          <w:lang w:val="sv-SE"/>
        </w:rPr>
      </w:pPr>
      <w:r w:rsidRPr="00282C3E">
        <w:rPr>
          <w:lang w:val="sv-SE"/>
        </w:rPr>
        <w:t>servers:</w:t>
      </w:r>
    </w:p>
    <w:p w14:paraId="1714F926" w14:textId="77777777" w:rsidR="00282C3E" w:rsidRPr="00282C3E" w:rsidRDefault="00282C3E" w:rsidP="00CA499A">
      <w:pPr>
        <w:pStyle w:val="PL"/>
        <w:rPr>
          <w:lang w:val="sv-SE"/>
        </w:rPr>
      </w:pPr>
      <w:r w:rsidRPr="00282C3E">
        <w:rPr>
          <w:lang w:val="sv-SE"/>
        </w:rPr>
        <w:t xml:space="preserve">  - url: '{apiRoot}/nudsf-dr/v1'</w:t>
      </w:r>
    </w:p>
    <w:p w14:paraId="1AA6F64E" w14:textId="77777777" w:rsidR="00282C3E" w:rsidRPr="00282C3E" w:rsidRDefault="00282C3E" w:rsidP="00CA499A">
      <w:pPr>
        <w:pStyle w:val="PL"/>
      </w:pPr>
      <w:r w:rsidRPr="00282C3E">
        <w:rPr>
          <w:lang w:val="sv-SE"/>
        </w:rPr>
        <w:t xml:space="preserve">    </w:t>
      </w:r>
      <w:r w:rsidRPr="00282C3E">
        <w:t>variables:</w:t>
      </w:r>
    </w:p>
    <w:p w14:paraId="1243DD77" w14:textId="77777777" w:rsidR="00282C3E" w:rsidRPr="00282C3E" w:rsidRDefault="00282C3E" w:rsidP="00CA499A">
      <w:pPr>
        <w:pStyle w:val="PL"/>
      </w:pPr>
      <w:r w:rsidRPr="00282C3E">
        <w:t xml:space="preserve">      apiRoot:</w:t>
      </w:r>
    </w:p>
    <w:p w14:paraId="5093CA83" w14:textId="77777777" w:rsidR="00282C3E" w:rsidRPr="00282C3E" w:rsidRDefault="00282C3E" w:rsidP="00CA499A">
      <w:pPr>
        <w:pStyle w:val="PL"/>
      </w:pPr>
      <w:r w:rsidRPr="00282C3E">
        <w:t xml:space="preserve">        default: https://example.com</w:t>
      </w:r>
    </w:p>
    <w:p w14:paraId="50CCEAD7" w14:textId="77777777" w:rsidR="00282C3E" w:rsidRPr="00282C3E" w:rsidRDefault="00282C3E" w:rsidP="00CA499A">
      <w:pPr>
        <w:pStyle w:val="PL"/>
      </w:pPr>
      <w:r w:rsidRPr="00282C3E">
        <w:t xml:space="preserve">        description: apiRoot as defined in clause 4.4 of 3GPP TS 29.501</w:t>
      </w:r>
    </w:p>
    <w:p w14:paraId="605A1F7B" w14:textId="77777777" w:rsidR="00282C3E" w:rsidRPr="00282C3E" w:rsidRDefault="00282C3E" w:rsidP="00CA499A">
      <w:pPr>
        <w:pStyle w:val="PL"/>
      </w:pPr>
    </w:p>
    <w:p w14:paraId="7C76A8AB" w14:textId="77777777" w:rsidR="00282C3E" w:rsidRPr="00282C3E" w:rsidRDefault="00282C3E" w:rsidP="00CA499A">
      <w:pPr>
        <w:pStyle w:val="PL"/>
        <w:rPr>
          <w:lang w:val="en-US"/>
        </w:rPr>
      </w:pPr>
      <w:r w:rsidRPr="00282C3E">
        <w:rPr>
          <w:lang w:val="en-US"/>
        </w:rPr>
        <w:t>security:</w:t>
      </w:r>
    </w:p>
    <w:p w14:paraId="6F31930B" w14:textId="77777777" w:rsidR="00282C3E" w:rsidRPr="00282C3E" w:rsidRDefault="00282C3E" w:rsidP="00CA499A">
      <w:pPr>
        <w:pStyle w:val="PL"/>
        <w:rPr>
          <w:lang w:val="en-US"/>
        </w:rPr>
      </w:pPr>
      <w:r w:rsidRPr="00282C3E">
        <w:rPr>
          <w:lang w:val="en-US"/>
        </w:rPr>
        <w:t xml:space="preserve">  - {}</w:t>
      </w:r>
    </w:p>
    <w:p w14:paraId="5BE2EEA0" w14:textId="77777777" w:rsidR="00282C3E" w:rsidRPr="00282C3E" w:rsidRDefault="00282C3E" w:rsidP="00CA499A">
      <w:pPr>
        <w:pStyle w:val="PL"/>
        <w:rPr>
          <w:lang w:val="en-US"/>
        </w:rPr>
      </w:pPr>
      <w:r w:rsidRPr="00282C3E">
        <w:rPr>
          <w:lang w:val="en-US"/>
        </w:rPr>
        <w:t xml:space="preserve">  - oAuth2ClientCredentials:</w:t>
      </w:r>
    </w:p>
    <w:p w14:paraId="2BE9640A" w14:textId="77777777" w:rsidR="00282C3E" w:rsidRPr="00282C3E" w:rsidRDefault="00282C3E" w:rsidP="00CA499A">
      <w:pPr>
        <w:pStyle w:val="PL"/>
      </w:pPr>
      <w:r w:rsidRPr="00282C3E">
        <w:rPr>
          <w:lang w:val="en-US"/>
        </w:rPr>
        <w:t xml:space="preserve">    - </w:t>
      </w:r>
      <w:r w:rsidRPr="00282C3E">
        <w:t>nudsf-dr</w:t>
      </w:r>
    </w:p>
    <w:p w14:paraId="33AFAD66" w14:textId="77777777" w:rsidR="00282C3E" w:rsidRPr="00282C3E" w:rsidRDefault="00282C3E" w:rsidP="00CA499A">
      <w:pPr>
        <w:pStyle w:val="PL"/>
        <w:rPr>
          <w:lang w:val="en-US"/>
        </w:rPr>
      </w:pPr>
    </w:p>
    <w:p w14:paraId="759BECC1" w14:textId="77777777" w:rsidR="00282C3E" w:rsidRPr="00282C3E" w:rsidRDefault="00282C3E" w:rsidP="00CA499A">
      <w:pPr>
        <w:pStyle w:val="PL"/>
        <w:rPr>
          <w:lang w:val="en-US"/>
        </w:rPr>
      </w:pPr>
      <w:r w:rsidRPr="00282C3E">
        <w:rPr>
          <w:lang w:val="en-US"/>
        </w:rPr>
        <w:t>paths:</w:t>
      </w:r>
    </w:p>
    <w:p w14:paraId="79D6ABFC" w14:textId="77777777" w:rsidR="00282C3E" w:rsidRPr="00282C3E" w:rsidRDefault="00282C3E" w:rsidP="00CA499A">
      <w:pPr>
        <w:pStyle w:val="PL"/>
        <w:rPr>
          <w:lang w:val="en-US"/>
        </w:rPr>
      </w:pPr>
    </w:p>
    <w:p w14:paraId="3B90D6C3" w14:textId="77777777" w:rsidR="00282C3E" w:rsidRPr="00282C3E" w:rsidRDefault="00282C3E" w:rsidP="00CA499A">
      <w:pPr>
        <w:pStyle w:val="PL"/>
        <w:rPr>
          <w:lang w:val="en-US"/>
        </w:rPr>
      </w:pPr>
      <w:r w:rsidRPr="00282C3E">
        <w:rPr>
          <w:lang w:val="en-US"/>
        </w:rPr>
        <w:t xml:space="preserve">  /{realmId}/{storageId}/records:</w:t>
      </w:r>
    </w:p>
    <w:p w14:paraId="3E8BC630" w14:textId="77777777" w:rsidR="00282C3E" w:rsidRPr="00282C3E" w:rsidRDefault="00282C3E" w:rsidP="00CA499A">
      <w:pPr>
        <w:pStyle w:val="PL"/>
        <w:rPr>
          <w:lang w:val="en-US"/>
        </w:rPr>
      </w:pPr>
      <w:r w:rsidRPr="00282C3E">
        <w:rPr>
          <w:lang w:val="en-US"/>
        </w:rPr>
        <w:t xml:space="preserve">    summary: Access to all Records of a Storage</w:t>
      </w:r>
    </w:p>
    <w:p w14:paraId="133F06FE" w14:textId="77777777" w:rsidR="00282C3E" w:rsidRPr="00282C3E" w:rsidRDefault="00282C3E" w:rsidP="00CA499A">
      <w:pPr>
        <w:pStyle w:val="PL"/>
        <w:rPr>
          <w:lang w:val="en-US"/>
        </w:rPr>
      </w:pPr>
      <w:r w:rsidRPr="00282C3E">
        <w:rPr>
          <w:lang w:val="en-US"/>
        </w:rPr>
        <w:t xml:space="preserve">    description: &gt;-</w:t>
      </w:r>
    </w:p>
    <w:p w14:paraId="73FBF2CC" w14:textId="77777777" w:rsidR="00282C3E" w:rsidRPr="00282C3E" w:rsidRDefault="00282C3E" w:rsidP="00CA499A">
      <w:pPr>
        <w:pStyle w:val="PL"/>
        <w:rPr>
          <w:lang w:val="en-US"/>
        </w:rPr>
      </w:pPr>
      <w:r w:rsidRPr="00282C3E">
        <w:rPr>
          <w:lang w:val="en-US"/>
        </w:rPr>
        <w:t xml:space="preserve">      root of all Records of a Storage</w:t>
      </w:r>
    </w:p>
    <w:p w14:paraId="239E629D" w14:textId="77777777" w:rsidR="00282C3E" w:rsidRPr="00282C3E" w:rsidRDefault="00282C3E" w:rsidP="00CA499A">
      <w:pPr>
        <w:pStyle w:val="PL"/>
        <w:rPr>
          <w:lang w:val="en-US"/>
        </w:rPr>
      </w:pPr>
      <w:r w:rsidRPr="00282C3E">
        <w:rPr>
          <w:lang w:val="en-US"/>
        </w:rPr>
        <w:t xml:space="preserve">    get:</w:t>
      </w:r>
    </w:p>
    <w:p w14:paraId="0E39E719" w14:textId="77777777" w:rsidR="00282C3E" w:rsidRPr="00282C3E" w:rsidRDefault="00282C3E" w:rsidP="00CA499A">
      <w:pPr>
        <w:pStyle w:val="PL"/>
        <w:rPr>
          <w:lang w:val="en-US"/>
        </w:rPr>
      </w:pPr>
      <w:r w:rsidRPr="00282C3E">
        <w:rPr>
          <w:lang w:val="en-US"/>
        </w:rPr>
        <w:t xml:space="preserve">      summary:     Records search with get</w:t>
      </w:r>
    </w:p>
    <w:p w14:paraId="5E635730" w14:textId="77777777" w:rsidR="00282C3E" w:rsidRPr="00282C3E" w:rsidRDefault="00282C3E" w:rsidP="00CA499A">
      <w:pPr>
        <w:pStyle w:val="PL"/>
        <w:rPr>
          <w:lang w:val="en-US"/>
        </w:rPr>
      </w:pPr>
      <w:r w:rsidRPr="00282C3E">
        <w:rPr>
          <w:lang w:val="en-US"/>
        </w:rPr>
        <w:t xml:space="preserve">      description: Retrieve one or multiple Records based on filter</w:t>
      </w:r>
    </w:p>
    <w:p w14:paraId="2414B39E" w14:textId="77777777" w:rsidR="00282C3E" w:rsidRPr="00282C3E" w:rsidRDefault="00282C3E" w:rsidP="00CA499A">
      <w:pPr>
        <w:pStyle w:val="PL"/>
        <w:rPr>
          <w:lang w:val="en-US"/>
        </w:rPr>
      </w:pPr>
      <w:r w:rsidRPr="00282C3E">
        <w:rPr>
          <w:lang w:val="en-US"/>
        </w:rPr>
        <w:t xml:space="preserve">      operationId: SearchRecord</w:t>
      </w:r>
    </w:p>
    <w:p w14:paraId="493B6C72" w14:textId="77777777" w:rsidR="00282C3E" w:rsidRPr="00282C3E" w:rsidRDefault="00282C3E" w:rsidP="00CA499A">
      <w:pPr>
        <w:pStyle w:val="PL"/>
        <w:rPr>
          <w:lang w:val="en-US"/>
        </w:rPr>
      </w:pPr>
      <w:r w:rsidRPr="00282C3E">
        <w:rPr>
          <w:lang w:val="en-US"/>
        </w:rPr>
        <w:t xml:space="preserve">      tags:</w:t>
      </w:r>
    </w:p>
    <w:p w14:paraId="07BC2629" w14:textId="77777777" w:rsidR="00282C3E" w:rsidRPr="00282C3E" w:rsidRDefault="00282C3E" w:rsidP="00CA499A">
      <w:pPr>
        <w:pStyle w:val="PL"/>
        <w:rPr>
          <w:lang w:val="en-US"/>
        </w:rPr>
      </w:pPr>
      <w:r w:rsidRPr="00282C3E">
        <w:rPr>
          <w:lang w:val="en-US"/>
        </w:rPr>
        <w:t xml:space="preserve">        - Record CRUD</w:t>
      </w:r>
    </w:p>
    <w:p w14:paraId="5810B714" w14:textId="77777777" w:rsidR="00282C3E" w:rsidRPr="00282C3E" w:rsidRDefault="00282C3E" w:rsidP="00CA499A">
      <w:pPr>
        <w:pStyle w:val="PL"/>
      </w:pPr>
      <w:r w:rsidRPr="00282C3E">
        <w:t xml:space="preserve">      security:</w:t>
      </w:r>
    </w:p>
    <w:p w14:paraId="144C5F59" w14:textId="77777777" w:rsidR="00282C3E" w:rsidRPr="00282C3E" w:rsidRDefault="00282C3E" w:rsidP="00CA499A">
      <w:pPr>
        <w:pStyle w:val="PL"/>
      </w:pPr>
      <w:r w:rsidRPr="00282C3E">
        <w:t xml:space="preserve">        - {}</w:t>
      </w:r>
    </w:p>
    <w:p w14:paraId="50F28E15" w14:textId="77777777" w:rsidR="00282C3E" w:rsidRPr="00282C3E" w:rsidRDefault="00282C3E" w:rsidP="00CA499A">
      <w:pPr>
        <w:pStyle w:val="PL"/>
      </w:pPr>
      <w:r w:rsidRPr="00282C3E">
        <w:t xml:space="preserve">        - oAuth2ClientCredentials:</w:t>
      </w:r>
    </w:p>
    <w:p w14:paraId="044190AD" w14:textId="77777777" w:rsidR="00282C3E" w:rsidRPr="00282C3E" w:rsidRDefault="00282C3E" w:rsidP="00CA499A">
      <w:pPr>
        <w:pStyle w:val="PL"/>
      </w:pPr>
      <w:r w:rsidRPr="00282C3E">
        <w:t xml:space="preserve">          - nudsf-dr</w:t>
      </w:r>
    </w:p>
    <w:p w14:paraId="6257F68A" w14:textId="77777777" w:rsidR="00282C3E" w:rsidRPr="00282C3E" w:rsidRDefault="00282C3E" w:rsidP="00CA499A">
      <w:pPr>
        <w:pStyle w:val="PL"/>
      </w:pPr>
      <w:r w:rsidRPr="00282C3E">
        <w:t xml:space="preserve">        - oAuth2ClientCredentials:</w:t>
      </w:r>
    </w:p>
    <w:p w14:paraId="639A0717" w14:textId="77777777" w:rsidR="00282C3E" w:rsidRPr="00282C3E" w:rsidRDefault="00282C3E" w:rsidP="00CA499A">
      <w:pPr>
        <w:pStyle w:val="PL"/>
      </w:pPr>
      <w:r w:rsidRPr="00282C3E">
        <w:t xml:space="preserve">          - nudsf-dr</w:t>
      </w:r>
    </w:p>
    <w:p w14:paraId="270ED9F8" w14:textId="77777777" w:rsidR="00282C3E" w:rsidRPr="00282C3E" w:rsidRDefault="00282C3E" w:rsidP="00CA499A">
      <w:pPr>
        <w:pStyle w:val="PL"/>
      </w:pPr>
      <w:r w:rsidRPr="00282C3E">
        <w:t xml:space="preserve">          - nudsf-dr:record:read</w:t>
      </w:r>
    </w:p>
    <w:p w14:paraId="7FCCC60C" w14:textId="77777777" w:rsidR="00282C3E" w:rsidRPr="00282C3E" w:rsidRDefault="00282C3E" w:rsidP="00CA499A">
      <w:pPr>
        <w:pStyle w:val="PL"/>
        <w:rPr>
          <w:lang w:val="en-US"/>
        </w:rPr>
      </w:pPr>
      <w:r w:rsidRPr="00282C3E">
        <w:rPr>
          <w:lang w:val="en-US"/>
        </w:rPr>
        <w:t xml:space="preserve">      parameters:</w:t>
      </w:r>
    </w:p>
    <w:p w14:paraId="6DD6BB15" w14:textId="77777777" w:rsidR="00282C3E" w:rsidRPr="00282C3E" w:rsidRDefault="00282C3E" w:rsidP="00CA499A">
      <w:pPr>
        <w:pStyle w:val="PL"/>
        <w:rPr>
          <w:lang w:val="en-US"/>
        </w:rPr>
      </w:pPr>
      <w:r w:rsidRPr="00282C3E">
        <w:rPr>
          <w:lang w:val="en-US"/>
        </w:rPr>
        <w:t xml:space="preserve">        - name: realmId</w:t>
      </w:r>
    </w:p>
    <w:p w14:paraId="61D4173A" w14:textId="77777777" w:rsidR="00282C3E" w:rsidRPr="00282C3E" w:rsidRDefault="00282C3E" w:rsidP="00CA499A">
      <w:pPr>
        <w:pStyle w:val="PL"/>
        <w:rPr>
          <w:lang w:val="en-US"/>
        </w:rPr>
      </w:pPr>
      <w:r w:rsidRPr="00282C3E">
        <w:rPr>
          <w:lang w:val="en-US"/>
        </w:rPr>
        <w:t xml:space="preserve">          in: path</w:t>
      </w:r>
    </w:p>
    <w:p w14:paraId="208BFCFD" w14:textId="77777777" w:rsidR="00282C3E" w:rsidRPr="00282C3E" w:rsidRDefault="00282C3E" w:rsidP="00CA499A">
      <w:pPr>
        <w:pStyle w:val="PL"/>
        <w:rPr>
          <w:lang w:val="en-US"/>
        </w:rPr>
      </w:pPr>
      <w:r w:rsidRPr="00282C3E">
        <w:rPr>
          <w:lang w:val="en-US"/>
        </w:rPr>
        <w:t xml:space="preserve">          description: Identifier of the Realm</w:t>
      </w:r>
    </w:p>
    <w:p w14:paraId="3575457C" w14:textId="77777777" w:rsidR="00282C3E" w:rsidRPr="00282C3E" w:rsidRDefault="00282C3E" w:rsidP="00CA499A">
      <w:pPr>
        <w:pStyle w:val="PL"/>
        <w:rPr>
          <w:lang w:val="en-US"/>
        </w:rPr>
      </w:pPr>
      <w:r w:rsidRPr="00282C3E">
        <w:rPr>
          <w:lang w:val="en-US"/>
        </w:rPr>
        <w:t xml:space="preserve">          required: true</w:t>
      </w:r>
    </w:p>
    <w:p w14:paraId="6EF77C23" w14:textId="77777777" w:rsidR="00282C3E" w:rsidRPr="00282C3E" w:rsidRDefault="00282C3E" w:rsidP="00CA499A">
      <w:pPr>
        <w:pStyle w:val="PL"/>
        <w:rPr>
          <w:lang w:val="en-US"/>
        </w:rPr>
      </w:pPr>
      <w:r w:rsidRPr="00282C3E">
        <w:rPr>
          <w:lang w:val="en-US"/>
        </w:rPr>
        <w:t xml:space="preserve">          schema:</w:t>
      </w:r>
    </w:p>
    <w:p w14:paraId="27623F9B" w14:textId="77777777" w:rsidR="00282C3E" w:rsidRPr="00282C3E" w:rsidRDefault="00282C3E" w:rsidP="00CA499A">
      <w:pPr>
        <w:pStyle w:val="PL"/>
        <w:rPr>
          <w:lang w:val="en-US"/>
        </w:rPr>
      </w:pPr>
      <w:r w:rsidRPr="00282C3E">
        <w:rPr>
          <w:lang w:val="en-US"/>
        </w:rPr>
        <w:t xml:space="preserve">            type: string</w:t>
      </w:r>
    </w:p>
    <w:p w14:paraId="7F2EDE91" w14:textId="77777777" w:rsidR="00282C3E" w:rsidRPr="00282C3E" w:rsidRDefault="00282C3E" w:rsidP="00CA499A">
      <w:pPr>
        <w:pStyle w:val="PL"/>
        <w:rPr>
          <w:lang w:val="en-US"/>
        </w:rPr>
      </w:pPr>
      <w:r w:rsidRPr="00282C3E">
        <w:rPr>
          <w:lang w:val="en-US"/>
        </w:rPr>
        <w:t xml:space="preserve">            example: Realm01</w:t>
      </w:r>
    </w:p>
    <w:p w14:paraId="441D68E5" w14:textId="77777777" w:rsidR="00282C3E" w:rsidRPr="00282C3E" w:rsidRDefault="00282C3E" w:rsidP="00CA499A">
      <w:pPr>
        <w:pStyle w:val="PL"/>
        <w:rPr>
          <w:lang w:val="en-US"/>
        </w:rPr>
      </w:pPr>
      <w:r w:rsidRPr="00282C3E">
        <w:rPr>
          <w:lang w:val="en-US"/>
        </w:rPr>
        <w:t xml:space="preserve">        - name: storageId</w:t>
      </w:r>
    </w:p>
    <w:p w14:paraId="374DFBB9" w14:textId="77777777" w:rsidR="00282C3E" w:rsidRPr="00282C3E" w:rsidRDefault="00282C3E" w:rsidP="00CA499A">
      <w:pPr>
        <w:pStyle w:val="PL"/>
        <w:rPr>
          <w:lang w:val="en-US"/>
        </w:rPr>
      </w:pPr>
      <w:r w:rsidRPr="00282C3E">
        <w:rPr>
          <w:lang w:val="en-US"/>
        </w:rPr>
        <w:t xml:space="preserve">          in: path</w:t>
      </w:r>
    </w:p>
    <w:p w14:paraId="45BEBC94" w14:textId="77777777" w:rsidR="00282C3E" w:rsidRPr="00282C3E" w:rsidRDefault="00282C3E" w:rsidP="00CA499A">
      <w:pPr>
        <w:pStyle w:val="PL"/>
        <w:rPr>
          <w:lang w:val="en-US"/>
        </w:rPr>
      </w:pPr>
      <w:r w:rsidRPr="00282C3E">
        <w:rPr>
          <w:lang w:val="en-US"/>
        </w:rPr>
        <w:t xml:space="preserve">          description: Identifier of the Storage</w:t>
      </w:r>
    </w:p>
    <w:p w14:paraId="41554179" w14:textId="77777777" w:rsidR="00282C3E" w:rsidRPr="00282C3E" w:rsidRDefault="00282C3E" w:rsidP="00CA499A">
      <w:pPr>
        <w:pStyle w:val="PL"/>
        <w:rPr>
          <w:lang w:val="en-US"/>
        </w:rPr>
      </w:pPr>
      <w:r w:rsidRPr="00282C3E">
        <w:rPr>
          <w:lang w:val="en-US"/>
        </w:rPr>
        <w:t xml:space="preserve">          required: true</w:t>
      </w:r>
    </w:p>
    <w:p w14:paraId="7EBD9246" w14:textId="77777777" w:rsidR="00282C3E" w:rsidRPr="00282C3E" w:rsidRDefault="00282C3E" w:rsidP="00CA499A">
      <w:pPr>
        <w:pStyle w:val="PL"/>
        <w:rPr>
          <w:lang w:val="en-US"/>
        </w:rPr>
      </w:pPr>
      <w:r w:rsidRPr="00282C3E">
        <w:rPr>
          <w:lang w:val="en-US"/>
        </w:rPr>
        <w:t xml:space="preserve">          schema:</w:t>
      </w:r>
    </w:p>
    <w:p w14:paraId="49A18708" w14:textId="77777777" w:rsidR="00282C3E" w:rsidRPr="00282C3E" w:rsidRDefault="00282C3E" w:rsidP="00CA499A">
      <w:pPr>
        <w:pStyle w:val="PL"/>
        <w:rPr>
          <w:lang w:val="en-US"/>
        </w:rPr>
      </w:pPr>
      <w:r w:rsidRPr="00282C3E">
        <w:rPr>
          <w:lang w:val="en-US"/>
        </w:rPr>
        <w:t xml:space="preserve">            type: string</w:t>
      </w:r>
    </w:p>
    <w:p w14:paraId="54C624A2" w14:textId="77777777" w:rsidR="00282C3E" w:rsidRPr="00282C3E" w:rsidRDefault="00282C3E" w:rsidP="00CA499A">
      <w:pPr>
        <w:pStyle w:val="PL"/>
        <w:rPr>
          <w:lang w:val="en-US"/>
        </w:rPr>
      </w:pPr>
      <w:r w:rsidRPr="00282C3E">
        <w:rPr>
          <w:lang w:val="en-US"/>
        </w:rPr>
        <w:t xml:space="preserve">            example: Storage01</w:t>
      </w:r>
    </w:p>
    <w:p w14:paraId="507835D0" w14:textId="77777777" w:rsidR="00282C3E" w:rsidRPr="00282C3E" w:rsidRDefault="00282C3E" w:rsidP="00CA499A">
      <w:pPr>
        <w:pStyle w:val="PL"/>
        <w:rPr>
          <w:lang w:val="en-US"/>
        </w:rPr>
      </w:pPr>
      <w:r w:rsidRPr="00282C3E">
        <w:rPr>
          <w:lang w:val="en-US"/>
        </w:rPr>
        <w:t xml:space="preserve">        - name: limit-range</w:t>
      </w:r>
    </w:p>
    <w:p w14:paraId="2EB55A09" w14:textId="77777777" w:rsidR="00282C3E" w:rsidRPr="00282C3E" w:rsidRDefault="00282C3E" w:rsidP="00CA499A">
      <w:pPr>
        <w:pStyle w:val="PL"/>
        <w:rPr>
          <w:lang w:val="en-US"/>
        </w:rPr>
      </w:pPr>
      <w:r w:rsidRPr="00282C3E">
        <w:rPr>
          <w:lang w:val="en-US"/>
        </w:rPr>
        <w:t xml:space="preserve">          in: query</w:t>
      </w:r>
    </w:p>
    <w:p w14:paraId="7E4BCD34" w14:textId="77777777" w:rsidR="00282C3E" w:rsidRPr="00282C3E" w:rsidRDefault="00282C3E" w:rsidP="00CA499A">
      <w:pPr>
        <w:pStyle w:val="PL"/>
        <w:rPr>
          <w:lang w:val="en-US"/>
        </w:rPr>
      </w:pPr>
      <w:r w:rsidRPr="00282C3E">
        <w:rPr>
          <w:lang w:val="en-US"/>
        </w:rPr>
        <w:t xml:space="preserve">          description: The most number of record references to fetch</w:t>
      </w:r>
    </w:p>
    <w:p w14:paraId="3D0C3E19" w14:textId="77777777" w:rsidR="00282C3E" w:rsidRPr="00282C3E" w:rsidRDefault="00282C3E" w:rsidP="00CA499A">
      <w:pPr>
        <w:pStyle w:val="PL"/>
        <w:rPr>
          <w:lang w:val="en-US"/>
        </w:rPr>
      </w:pPr>
      <w:r w:rsidRPr="00282C3E">
        <w:rPr>
          <w:lang w:val="en-US"/>
        </w:rPr>
        <w:t xml:space="preserve">          schema:</w:t>
      </w:r>
    </w:p>
    <w:p w14:paraId="19B728D0" w14:textId="77777777" w:rsidR="00282C3E" w:rsidRPr="00282C3E" w:rsidRDefault="00282C3E" w:rsidP="00CA499A">
      <w:pPr>
        <w:pStyle w:val="PL"/>
        <w:rPr>
          <w:lang w:val="en-US"/>
        </w:rPr>
      </w:pPr>
      <w:r w:rsidRPr="00282C3E">
        <w:rPr>
          <w:lang w:val="en-US"/>
        </w:rPr>
        <w:t xml:space="preserve">            $ref: 'TS29571_CommonData.yaml#/components/schemas/Uinteger'</w:t>
      </w:r>
    </w:p>
    <w:p w14:paraId="22A58456" w14:textId="77777777" w:rsidR="00282C3E" w:rsidRPr="00282C3E" w:rsidRDefault="00282C3E" w:rsidP="00CA499A">
      <w:pPr>
        <w:pStyle w:val="PL"/>
        <w:rPr>
          <w:lang w:val="en-US"/>
        </w:rPr>
      </w:pPr>
      <w:r w:rsidRPr="00282C3E">
        <w:rPr>
          <w:lang w:val="en-US"/>
        </w:rPr>
        <w:t xml:space="preserve">        - name: filter</w:t>
      </w:r>
    </w:p>
    <w:p w14:paraId="42D2A9BD" w14:textId="77777777" w:rsidR="00282C3E" w:rsidRPr="00282C3E" w:rsidRDefault="00282C3E" w:rsidP="00CA499A">
      <w:pPr>
        <w:pStyle w:val="PL"/>
        <w:rPr>
          <w:lang w:val="en-US"/>
        </w:rPr>
      </w:pPr>
      <w:r w:rsidRPr="00282C3E">
        <w:rPr>
          <w:lang w:val="en-US"/>
        </w:rPr>
        <w:t xml:space="preserve">          in: query</w:t>
      </w:r>
    </w:p>
    <w:p w14:paraId="26C690FA" w14:textId="77777777" w:rsidR="00282C3E" w:rsidRPr="00282C3E" w:rsidRDefault="00282C3E" w:rsidP="00CA499A">
      <w:pPr>
        <w:pStyle w:val="PL"/>
        <w:rPr>
          <w:lang w:val="en-US"/>
        </w:rPr>
      </w:pPr>
      <w:r w:rsidRPr="00282C3E">
        <w:rPr>
          <w:lang w:val="en-US"/>
        </w:rPr>
        <w:t xml:space="preserve">          description: Query filter using conditions on tags</w:t>
      </w:r>
    </w:p>
    <w:p w14:paraId="2AB48E14" w14:textId="77777777" w:rsidR="00282C3E" w:rsidRPr="00282C3E" w:rsidRDefault="00282C3E" w:rsidP="00CA499A">
      <w:pPr>
        <w:pStyle w:val="PL"/>
        <w:rPr>
          <w:lang w:val="en-US"/>
        </w:rPr>
      </w:pPr>
      <w:r w:rsidRPr="00282C3E">
        <w:rPr>
          <w:lang w:val="en-US"/>
        </w:rPr>
        <w:t xml:space="preserve">          content:</w:t>
      </w:r>
    </w:p>
    <w:p w14:paraId="6BBB6523" w14:textId="77777777" w:rsidR="00282C3E" w:rsidRPr="00282C3E" w:rsidRDefault="00282C3E" w:rsidP="00CA499A">
      <w:pPr>
        <w:pStyle w:val="PL"/>
        <w:rPr>
          <w:lang w:val="en-US"/>
        </w:rPr>
      </w:pPr>
      <w:r w:rsidRPr="00282C3E">
        <w:rPr>
          <w:lang w:val="en-US"/>
        </w:rPr>
        <w:t xml:space="preserve">            application/json:</w:t>
      </w:r>
    </w:p>
    <w:p w14:paraId="0F23E1AF" w14:textId="77777777" w:rsidR="00282C3E" w:rsidRPr="00282C3E" w:rsidRDefault="00282C3E" w:rsidP="00CA499A">
      <w:pPr>
        <w:pStyle w:val="PL"/>
        <w:rPr>
          <w:lang w:val="en-US"/>
        </w:rPr>
      </w:pPr>
      <w:r w:rsidRPr="00282C3E">
        <w:rPr>
          <w:lang w:val="en-US"/>
        </w:rPr>
        <w:t xml:space="preserve">              schema:</w:t>
      </w:r>
    </w:p>
    <w:p w14:paraId="6E95B4B0" w14:textId="77777777" w:rsidR="00282C3E" w:rsidRPr="00282C3E" w:rsidRDefault="00282C3E" w:rsidP="00CA499A">
      <w:pPr>
        <w:pStyle w:val="PL"/>
        <w:rPr>
          <w:lang w:val="en-US"/>
        </w:rPr>
      </w:pPr>
      <w:r w:rsidRPr="00282C3E">
        <w:rPr>
          <w:lang w:val="en-US"/>
        </w:rPr>
        <w:t xml:space="preserve">                $ref: '#/components/schemas/SearchExpression'</w:t>
      </w:r>
    </w:p>
    <w:p w14:paraId="0041B409" w14:textId="77777777" w:rsidR="00282C3E" w:rsidRPr="00282C3E" w:rsidRDefault="00282C3E" w:rsidP="00CA499A">
      <w:pPr>
        <w:pStyle w:val="PL"/>
        <w:rPr>
          <w:lang w:val="en-US"/>
        </w:rPr>
      </w:pPr>
      <w:r w:rsidRPr="00282C3E">
        <w:rPr>
          <w:lang w:val="en-US"/>
        </w:rPr>
        <w:t xml:space="preserve">        - name: count-indicator</w:t>
      </w:r>
    </w:p>
    <w:p w14:paraId="73A4668D" w14:textId="77777777" w:rsidR="00282C3E" w:rsidRPr="00282C3E" w:rsidRDefault="00282C3E" w:rsidP="00CA499A">
      <w:pPr>
        <w:pStyle w:val="PL"/>
        <w:rPr>
          <w:lang w:val="en-US"/>
        </w:rPr>
      </w:pPr>
      <w:r w:rsidRPr="00282C3E">
        <w:rPr>
          <w:lang w:val="en-US"/>
        </w:rPr>
        <w:t xml:space="preserve">          in: query</w:t>
      </w:r>
    </w:p>
    <w:p w14:paraId="04FF32A7" w14:textId="77777777" w:rsidR="00282C3E" w:rsidRPr="00282C3E" w:rsidRDefault="00282C3E" w:rsidP="00CA499A">
      <w:pPr>
        <w:pStyle w:val="PL"/>
        <w:rPr>
          <w:lang w:val="en-US"/>
        </w:rPr>
      </w:pPr>
      <w:r w:rsidRPr="00282C3E">
        <w:rPr>
          <w:lang w:val="en-US"/>
        </w:rPr>
        <w:t xml:space="preserve">          description: Indicates whether the number of records that matched the criteria shall be returned.</w:t>
      </w:r>
    </w:p>
    <w:p w14:paraId="4D46E318" w14:textId="77777777" w:rsidR="00282C3E" w:rsidRPr="00282C3E" w:rsidRDefault="00282C3E" w:rsidP="00CA499A">
      <w:pPr>
        <w:pStyle w:val="PL"/>
        <w:rPr>
          <w:lang w:val="en-US"/>
        </w:rPr>
      </w:pPr>
      <w:r w:rsidRPr="00282C3E">
        <w:rPr>
          <w:lang w:val="en-US"/>
        </w:rPr>
        <w:t xml:space="preserve">          schema:</w:t>
      </w:r>
    </w:p>
    <w:p w14:paraId="3382F2ED" w14:textId="77777777" w:rsidR="00282C3E" w:rsidRPr="00282C3E" w:rsidRDefault="00282C3E" w:rsidP="00CA499A">
      <w:pPr>
        <w:pStyle w:val="PL"/>
        <w:rPr>
          <w:lang w:val="en-US"/>
        </w:rPr>
      </w:pPr>
      <w:r w:rsidRPr="00282C3E">
        <w:rPr>
          <w:lang w:val="en-US"/>
        </w:rPr>
        <w:t xml:space="preserve">            type: boolean</w:t>
      </w:r>
    </w:p>
    <w:p w14:paraId="41AE3475" w14:textId="77777777" w:rsidR="00282C3E" w:rsidRPr="00282C3E" w:rsidRDefault="00282C3E" w:rsidP="00CA499A">
      <w:pPr>
        <w:pStyle w:val="PL"/>
        <w:rPr>
          <w:lang w:val="en-US"/>
        </w:rPr>
      </w:pPr>
      <w:r w:rsidRPr="00282C3E">
        <w:rPr>
          <w:lang w:val="en-US"/>
        </w:rPr>
        <w:t xml:space="preserve">            default: false</w:t>
      </w:r>
    </w:p>
    <w:p w14:paraId="531F357C" w14:textId="77777777" w:rsidR="00282C3E" w:rsidRPr="00282C3E" w:rsidRDefault="00282C3E" w:rsidP="00CA499A">
      <w:pPr>
        <w:pStyle w:val="PL"/>
        <w:rPr>
          <w:lang w:val="en-US"/>
        </w:rPr>
      </w:pPr>
      <w:r w:rsidRPr="00282C3E">
        <w:rPr>
          <w:lang w:val="en-US"/>
        </w:rPr>
        <w:t xml:space="preserve">        - name: supported-features</w:t>
      </w:r>
    </w:p>
    <w:p w14:paraId="6F53ACBD" w14:textId="77777777" w:rsidR="00282C3E" w:rsidRPr="00282C3E" w:rsidRDefault="00282C3E" w:rsidP="00CA499A">
      <w:pPr>
        <w:pStyle w:val="PL"/>
        <w:rPr>
          <w:lang w:val="en-US"/>
        </w:rPr>
      </w:pPr>
      <w:r w:rsidRPr="00282C3E">
        <w:rPr>
          <w:lang w:val="en-US"/>
        </w:rPr>
        <w:t xml:space="preserve">          in: query</w:t>
      </w:r>
    </w:p>
    <w:p w14:paraId="7816AE91" w14:textId="77777777" w:rsidR="00282C3E" w:rsidRPr="00282C3E" w:rsidRDefault="00282C3E" w:rsidP="00CA499A">
      <w:pPr>
        <w:pStyle w:val="PL"/>
        <w:rPr>
          <w:lang w:val="en-US"/>
        </w:rPr>
      </w:pPr>
      <w:r w:rsidRPr="00282C3E">
        <w:rPr>
          <w:lang w:val="en-US"/>
        </w:rPr>
        <w:t xml:space="preserve">          description: Features required to be supported by the target NF</w:t>
      </w:r>
    </w:p>
    <w:p w14:paraId="1933DDB3" w14:textId="77777777" w:rsidR="00282C3E" w:rsidRPr="00282C3E" w:rsidRDefault="00282C3E" w:rsidP="00CA499A">
      <w:pPr>
        <w:pStyle w:val="PL"/>
        <w:rPr>
          <w:lang w:val="en-US"/>
        </w:rPr>
      </w:pPr>
      <w:r w:rsidRPr="00282C3E">
        <w:rPr>
          <w:lang w:val="en-US"/>
        </w:rPr>
        <w:t xml:space="preserve">          schema:</w:t>
      </w:r>
    </w:p>
    <w:p w14:paraId="75CCDA97" w14:textId="77777777" w:rsidR="00282C3E" w:rsidRPr="00282C3E" w:rsidRDefault="00282C3E" w:rsidP="00CA499A">
      <w:pPr>
        <w:pStyle w:val="PL"/>
        <w:rPr>
          <w:lang w:val="en-US"/>
        </w:rPr>
      </w:pPr>
      <w:r w:rsidRPr="00282C3E">
        <w:rPr>
          <w:lang w:val="en-US"/>
        </w:rPr>
        <w:t xml:space="preserve">            $ref: 'TS29571_CommonData.yaml#/components/schemas/SupportedFeatures'</w:t>
      </w:r>
    </w:p>
    <w:p w14:paraId="4EEAC665" w14:textId="77777777" w:rsidR="00282C3E" w:rsidRPr="00282C3E" w:rsidRDefault="00282C3E" w:rsidP="00CA499A">
      <w:pPr>
        <w:pStyle w:val="PL"/>
        <w:rPr>
          <w:lang w:val="en-US"/>
        </w:rPr>
      </w:pPr>
      <w:r w:rsidRPr="00282C3E">
        <w:rPr>
          <w:lang w:val="en-US"/>
        </w:rPr>
        <w:t xml:space="preserve">        - name: retrieve-records</w:t>
      </w:r>
    </w:p>
    <w:p w14:paraId="1FC9EE21" w14:textId="77777777" w:rsidR="00282C3E" w:rsidRPr="00282C3E" w:rsidRDefault="00282C3E" w:rsidP="00CA499A">
      <w:pPr>
        <w:pStyle w:val="PL"/>
        <w:rPr>
          <w:lang w:val="en-US"/>
        </w:rPr>
      </w:pPr>
      <w:r w:rsidRPr="00282C3E">
        <w:rPr>
          <w:lang w:val="en-US"/>
        </w:rPr>
        <w:t xml:space="preserve">          in: query</w:t>
      </w:r>
    </w:p>
    <w:p w14:paraId="20C12EDF" w14:textId="77777777" w:rsidR="00282C3E" w:rsidRPr="00282C3E" w:rsidRDefault="00282C3E" w:rsidP="00CA499A">
      <w:pPr>
        <w:pStyle w:val="PL"/>
        <w:rPr>
          <w:lang w:val="en-US"/>
        </w:rPr>
      </w:pPr>
      <w:r w:rsidRPr="00282C3E">
        <w:rPr>
          <w:lang w:val="en-US"/>
        </w:rPr>
        <w:t xml:space="preserve">          description: Indicates whether the UDSF is requested to include matching records within the response.</w:t>
      </w:r>
    </w:p>
    <w:p w14:paraId="2E2FF469" w14:textId="77777777" w:rsidR="00282C3E" w:rsidRPr="00282C3E" w:rsidRDefault="00282C3E" w:rsidP="00CA499A">
      <w:pPr>
        <w:pStyle w:val="PL"/>
        <w:rPr>
          <w:lang w:val="en-US"/>
        </w:rPr>
      </w:pPr>
      <w:r w:rsidRPr="00282C3E">
        <w:rPr>
          <w:lang w:val="en-US"/>
        </w:rPr>
        <w:t xml:space="preserve">          schema:</w:t>
      </w:r>
    </w:p>
    <w:p w14:paraId="00C019FE" w14:textId="77777777" w:rsidR="00282C3E" w:rsidRPr="00282C3E" w:rsidRDefault="00282C3E" w:rsidP="00CA499A">
      <w:pPr>
        <w:pStyle w:val="PL"/>
        <w:rPr>
          <w:lang w:val="en-US"/>
        </w:rPr>
      </w:pPr>
      <w:r w:rsidRPr="00282C3E">
        <w:rPr>
          <w:lang w:val="en-US"/>
        </w:rPr>
        <w:lastRenderedPageBreak/>
        <w:t xml:space="preserve">            $ref: '#/components/schemas/RetrieveRecords'</w:t>
      </w:r>
    </w:p>
    <w:p w14:paraId="64B1E170" w14:textId="77777777" w:rsidR="00282C3E" w:rsidRPr="00282C3E" w:rsidRDefault="00282C3E" w:rsidP="00CA499A">
      <w:pPr>
        <w:pStyle w:val="PL"/>
        <w:rPr>
          <w:lang w:val="en-US"/>
        </w:rPr>
      </w:pPr>
      <w:r w:rsidRPr="00282C3E">
        <w:rPr>
          <w:lang w:val="en-US"/>
        </w:rPr>
        <w:t xml:space="preserve">        - name: max-payload-size</w:t>
      </w:r>
    </w:p>
    <w:p w14:paraId="1722806D" w14:textId="77777777" w:rsidR="00282C3E" w:rsidRPr="00282C3E" w:rsidRDefault="00282C3E" w:rsidP="00CA499A">
      <w:pPr>
        <w:pStyle w:val="PL"/>
        <w:rPr>
          <w:lang w:val="en-US"/>
        </w:rPr>
      </w:pPr>
      <w:r w:rsidRPr="00282C3E">
        <w:rPr>
          <w:lang w:val="en-US"/>
        </w:rPr>
        <w:t xml:space="preserve">          in: query</w:t>
      </w:r>
    </w:p>
    <w:p w14:paraId="21A58268" w14:textId="77777777" w:rsidR="00282C3E" w:rsidRPr="00282C3E" w:rsidRDefault="00282C3E" w:rsidP="00CA499A">
      <w:pPr>
        <w:pStyle w:val="PL"/>
        <w:rPr>
          <w:lang w:val="en-US"/>
        </w:rPr>
      </w:pPr>
      <w:r w:rsidRPr="00282C3E">
        <w:rPr>
          <w:lang w:val="en-US"/>
        </w:rPr>
        <w:t xml:space="preserve">          description: Indicates the number of kilo octets the consumer is prepared to receive</w:t>
      </w:r>
    </w:p>
    <w:p w14:paraId="65889B15" w14:textId="77777777" w:rsidR="00282C3E" w:rsidRPr="00282C3E" w:rsidRDefault="00282C3E" w:rsidP="00CA499A">
      <w:pPr>
        <w:pStyle w:val="PL"/>
        <w:rPr>
          <w:lang w:val="en-US"/>
        </w:rPr>
      </w:pPr>
      <w:r w:rsidRPr="00282C3E">
        <w:rPr>
          <w:lang w:val="en-US"/>
        </w:rPr>
        <w:t xml:space="preserve">          schema:</w:t>
      </w:r>
    </w:p>
    <w:p w14:paraId="44B26386" w14:textId="77777777" w:rsidR="00282C3E" w:rsidRPr="00282C3E" w:rsidRDefault="00282C3E" w:rsidP="00CA499A">
      <w:pPr>
        <w:pStyle w:val="PL"/>
        <w:rPr>
          <w:lang w:val="en-US"/>
        </w:rPr>
      </w:pPr>
      <w:r w:rsidRPr="00282C3E">
        <w:rPr>
          <w:lang w:val="en-US"/>
        </w:rPr>
        <w:t xml:space="preserve">            $ref: 'TS29571_CommonData.yaml#/components/schemas/Uinteger'</w:t>
      </w:r>
    </w:p>
    <w:p w14:paraId="0AA0DEEE" w14:textId="77777777" w:rsidR="00282C3E" w:rsidRPr="00282C3E" w:rsidRDefault="00282C3E" w:rsidP="00CA499A">
      <w:pPr>
        <w:pStyle w:val="PL"/>
        <w:rPr>
          <w:szCs w:val="16"/>
          <w:lang w:val="en-US"/>
        </w:rPr>
      </w:pPr>
      <w:r w:rsidRPr="00282C3E">
        <w:rPr>
          <w:szCs w:val="16"/>
          <w:lang w:val="en-US"/>
        </w:rPr>
        <w:t xml:space="preserve">        - name: tag-count-filter</w:t>
      </w:r>
    </w:p>
    <w:p w14:paraId="5894FC5E" w14:textId="77777777" w:rsidR="00282C3E" w:rsidRPr="00282C3E" w:rsidRDefault="00282C3E" w:rsidP="00CA499A">
      <w:pPr>
        <w:pStyle w:val="PL"/>
        <w:rPr>
          <w:szCs w:val="16"/>
          <w:lang w:val="en-US"/>
        </w:rPr>
      </w:pPr>
      <w:r w:rsidRPr="00282C3E">
        <w:rPr>
          <w:szCs w:val="16"/>
          <w:lang w:val="en-US"/>
        </w:rPr>
        <w:t xml:space="preserve">          in: query</w:t>
      </w:r>
    </w:p>
    <w:p w14:paraId="66A28CEB" w14:textId="77777777" w:rsidR="00282C3E" w:rsidRPr="00282C3E" w:rsidRDefault="00282C3E" w:rsidP="00CA499A">
      <w:pPr>
        <w:pStyle w:val="PL"/>
        <w:rPr>
          <w:szCs w:val="16"/>
          <w:lang w:val="en-US"/>
        </w:rPr>
      </w:pPr>
      <w:r w:rsidRPr="00282C3E">
        <w:rPr>
          <w:szCs w:val="16"/>
          <w:lang w:val="en-US"/>
        </w:rPr>
        <w:t xml:space="preserve">          description: Indicates the parameters for advanced counting feature</w:t>
      </w:r>
    </w:p>
    <w:p w14:paraId="05050D5C" w14:textId="77777777" w:rsidR="00282C3E" w:rsidRPr="00282C3E" w:rsidRDefault="00282C3E" w:rsidP="00CA499A">
      <w:pPr>
        <w:pStyle w:val="PL"/>
        <w:rPr>
          <w:szCs w:val="16"/>
          <w:lang w:val="en-US"/>
        </w:rPr>
      </w:pPr>
      <w:r w:rsidRPr="00282C3E">
        <w:rPr>
          <w:szCs w:val="16"/>
          <w:lang w:val="en-US"/>
        </w:rPr>
        <w:t xml:space="preserve">          schema:</w:t>
      </w:r>
    </w:p>
    <w:p w14:paraId="2DDE2ACF" w14:textId="77777777" w:rsidR="00282C3E" w:rsidRPr="00282C3E" w:rsidRDefault="00282C3E" w:rsidP="00CA499A">
      <w:pPr>
        <w:pStyle w:val="PL"/>
        <w:rPr>
          <w:szCs w:val="16"/>
          <w:lang w:val="en-US"/>
        </w:rPr>
      </w:pPr>
      <w:r w:rsidRPr="00282C3E">
        <w:rPr>
          <w:szCs w:val="16"/>
          <w:lang w:val="en-US"/>
        </w:rPr>
        <w:t xml:space="preserve">            $ref: '#/components/schemas/CountExpression'</w:t>
      </w:r>
    </w:p>
    <w:p w14:paraId="3F1D1D5E" w14:textId="77777777" w:rsidR="00282C3E" w:rsidRPr="00282C3E" w:rsidRDefault="00282C3E" w:rsidP="00CA499A">
      <w:pPr>
        <w:pStyle w:val="PL"/>
        <w:rPr>
          <w:lang w:val="en-US"/>
        </w:rPr>
      </w:pPr>
      <w:r w:rsidRPr="00282C3E">
        <w:rPr>
          <w:lang w:val="en-US"/>
        </w:rPr>
        <w:t xml:space="preserve">      responses:</w:t>
      </w:r>
    </w:p>
    <w:p w14:paraId="5AFC74A4" w14:textId="77777777" w:rsidR="00282C3E" w:rsidRPr="00282C3E" w:rsidRDefault="00282C3E" w:rsidP="00CA499A">
      <w:pPr>
        <w:pStyle w:val="PL"/>
        <w:rPr>
          <w:lang w:val="en-US"/>
        </w:rPr>
      </w:pPr>
      <w:r w:rsidRPr="00282C3E">
        <w:rPr>
          <w:lang w:val="en-US"/>
        </w:rPr>
        <w:t xml:space="preserve">        '200':</w:t>
      </w:r>
    </w:p>
    <w:p w14:paraId="22139B16" w14:textId="77777777" w:rsidR="00282C3E" w:rsidRPr="00282C3E" w:rsidRDefault="00282C3E" w:rsidP="00CA499A">
      <w:pPr>
        <w:pStyle w:val="PL"/>
        <w:rPr>
          <w:lang w:val="en-US"/>
        </w:rPr>
      </w:pPr>
      <w:r w:rsidRPr="00282C3E">
        <w:rPr>
          <w:lang w:val="en-US"/>
        </w:rPr>
        <w:t xml:space="preserve">          description: Successful case. Response contains result of the search.</w:t>
      </w:r>
    </w:p>
    <w:p w14:paraId="653156DC" w14:textId="77777777" w:rsidR="00282C3E" w:rsidRPr="00282C3E" w:rsidRDefault="00282C3E" w:rsidP="00CA499A">
      <w:pPr>
        <w:pStyle w:val="PL"/>
        <w:rPr>
          <w:lang w:val="en-US"/>
        </w:rPr>
      </w:pPr>
      <w:r w:rsidRPr="00282C3E">
        <w:rPr>
          <w:lang w:val="en-US"/>
        </w:rPr>
        <w:t xml:space="preserve">          content:</w:t>
      </w:r>
    </w:p>
    <w:p w14:paraId="30DE14C8" w14:textId="77777777" w:rsidR="00282C3E" w:rsidRPr="00282C3E" w:rsidRDefault="00282C3E" w:rsidP="00CA499A">
      <w:pPr>
        <w:pStyle w:val="PL"/>
        <w:rPr>
          <w:lang w:val="en-US"/>
        </w:rPr>
      </w:pPr>
      <w:r w:rsidRPr="00282C3E">
        <w:rPr>
          <w:lang w:val="en-US"/>
        </w:rPr>
        <w:t xml:space="preserve">            application/json:</w:t>
      </w:r>
    </w:p>
    <w:p w14:paraId="52D014D9" w14:textId="77777777" w:rsidR="00282C3E" w:rsidRPr="00282C3E" w:rsidRDefault="00282C3E" w:rsidP="00CA499A">
      <w:pPr>
        <w:pStyle w:val="PL"/>
        <w:rPr>
          <w:lang w:val="en-US"/>
        </w:rPr>
      </w:pPr>
      <w:r w:rsidRPr="00282C3E">
        <w:rPr>
          <w:lang w:val="en-US"/>
        </w:rPr>
        <w:t xml:space="preserve">              schema:</w:t>
      </w:r>
    </w:p>
    <w:p w14:paraId="13BC9AA8" w14:textId="77777777" w:rsidR="00282C3E" w:rsidRPr="00282C3E" w:rsidRDefault="00282C3E" w:rsidP="00CA499A">
      <w:pPr>
        <w:pStyle w:val="PL"/>
        <w:rPr>
          <w:lang w:val="en-US"/>
        </w:rPr>
      </w:pPr>
      <w:r w:rsidRPr="00282C3E">
        <w:rPr>
          <w:lang w:val="en-US"/>
        </w:rPr>
        <w:t xml:space="preserve">                $ref: '#/components/schemas/RecordSearchResult'</w:t>
      </w:r>
    </w:p>
    <w:p w14:paraId="4585DFFE" w14:textId="77777777" w:rsidR="00282C3E" w:rsidRPr="00282C3E" w:rsidRDefault="00282C3E" w:rsidP="00CA499A">
      <w:pPr>
        <w:pStyle w:val="PL"/>
        <w:rPr>
          <w:lang w:val="en-US"/>
        </w:rPr>
      </w:pPr>
      <w:r w:rsidRPr="00282C3E">
        <w:rPr>
          <w:lang w:val="en-US"/>
        </w:rPr>
        <w:t xml:space="preserve">        '204':</w:t>
      </w:r>
    </w:p>
    <w:p w14:paraId="3BEEFF9F" w14:textId="77777777" w:rsidR="00282C3E" w:rsidRPr="00282C3E" w:rsidRDefault="00282C3E" w:rsidP="00CA499A">
      <w:pPr>
        <w:pStyle w:val="PL"/>
        <w:rPr>
          <w:lang w:val="en-US"/>
        </w:rPr>
      </w:pPr>
      <w:r w:rsidRPr="00282C3E">
        <w:rPr>
          <w:lang w:val="en-US"/>
        </w:rPr>
        <w:t xml:space="preserve">          description: &gt;-</w:t>
      </w:r>
    </w:p>
    <w:p w14:paraId="5AD14343" w14:textId="77777777" w:rsidR="00282C3E" w:rsidRPr="00282C3E" w:rsidRDefault="00282C3E" w:rsidP="00CA499A">
      <w:pPr>
        <w:pStyle w:val="PL"/>
        <w:rPr>
          <w:lang w:val="en-US"/>
        </w:rPr>
      </w:pPr>
      <w:r w:rsidRPr="00282C3E">
        <w:rPr>
          <w:lang w:val="en-US"/>
        </w:rPr>
        <w:t xml:space="preserve">            The search condition does not match any Record.</w:t>
      </w:r>
    </w:p>
    <w:p w14:paraId="290E4CA4" w14:textId="77777777" w:rsidR="00282C3E" w:rsidRPr="00282C3E" w:rsidRDefault="00282C3E" w:rsidP="00CA499A">
      <w:pPr>
        <w:pStyle w:val="PL"/>
        <w:rPr>
          <w:lang w:val="en-US"/>
        </w:rPr>
      </w:pPr>
      <w:r w:rsidRPr="00282C3E">
        <w:rPr>
          <w:lang w:val="en-US"/>
        </w:rPr>
        <w:t xml:space="preserve">        '400':</w:t>
      </w:r>
    </w:p>
    <w:p w14:paraId="249EE740" w14:textId="77777777" w:rsidR="00282C3E" w:rsidRPr="00282C3E" w:rsidRDefault="00282C3E" w:rsidP="00CA499A">
      <w:pPr>
        <w:pStyle w:val="PL"/>
        <w:rPr>
          <w:lang w:val="en-US"/>
        </w:rPr>
      </w:pPr>
      <w:r w:rsidRPr="00282C3E">
        <w:rPr>
          <w:lang w:val="en-US"/>
        </w:rPr>
        <w:t xml:space="preserve">          $ref: 'TS29571_CommonData.yaml#/components/responses/400'</w:t>
      </w:r>
    </w:p>
    <w:p w14:paraId="7F1A5A83" w14:textId="77777777" w:rsidR="00282C3E" w:rsidRPr="00282C3E" w:rsidRDefault="00282C3E" w:rsidP="00CA499A">
      <w:pPr>
        <w:pStyle w:val="PL"/>
        <w:rPr>
          <w:lang w:val="en-US"/>
        </w:rPr>
      </w:pPr>
      <w:r w:rsidRPr="00282C3E">
        <w:rPr>
          <w:lang w:val="en-US"/>
        </w:rPr>
        <w:t xml:space="preserve">        '401':</w:t>
      </w:r>
    </w:p>
    <w:p w14:paraId="310F52BF" w14:textId="77777777" w:rsidR="00282C3E" w:rsidRPr="00282C3E" w:rsidRDefault="00282C3E" w:rsidP="00CA499A">
      <w:pPr>
        <w:pStyle w:val="PL"/>
        <w:rPr>
          <w:lang w:val="en-US"/>
        </w:rPr>
      </w:pPr>
      <w:r w:rsidRPr="00282C3E">
        <w:rPr>
          <w:lang w:val="en-US"/>
        </w:rPr>
        <w:t xml:space="preserve">          $ref: 'TS29571_CommonData.yaml#/components/responses/401'</w:t>
      </w:r>
    </w:p>
    <w:p w14:paraId="33E6264E" w14:textId="77777777" w:rsidR="00282C3E" w:rsidRPr="00282C3E" w:rsidRDefault="00282C3E" w:rsidP="00CA499A">
      <w:pPr>
        <w:pStyle w:val="PL"/>
        <w:rPr>
          <w:lang w:val="en-US"/>
        </w:rPr>
      </w:pPr>
      <w:r w:rsidRPr="00282C3E">
        <w:rPr>
          <w:lang w:val="en-US"/>
        </w:rPr>
        <w:t xml:space="preserve">        '403':</w:t>
      </w:r>
    </w:p>
    <w:p w14:paraId="1F584BAA" w14:textId="77777777" w:rsidR="00282C3E" w:rsidRPr="00282C3E" w:rsidRDefault="00282C3E" w:rsidP="00CA499A">
      <w:pPr>
        <w:pStyle w:val="PL"/>
        <w:rPr>
          <w:lang w:val="en-US"/>
        </w:rPr>
      </w:pPr>
      <w:r w:rsidRPr="00282C3E">
        <w:rPr>
          <w:lang w:val="en-US"/>
        </w:rPr>
        <w:t xml:space="preserve">          $ref: 'TS29571_CommonData.yaml#/components/responses/403'</w:t>
      </w:r>
    </w:p>
    <w:p w14:paraId="195B7D9F" w14:textId="77777777" w:rsidR="00282C3E" w:rsidRPr="00282C3E" w:rsidRDefault="00282C3E" w:rsidP="00CA499A">
      <w:pPr>
        <w:pStyle w:val="PL"/>
        <w:rPr>
          <w:lang w:val="en-US"/>
        </w:rPr>
      </w:pPr>
      <w:r w:rsidRPr="00282C3E">
        <w:rPr>
          <w:lang w:val="en-US"/>
        </w:rPr>
        <w:t xml:space="preserve">        '404':</w:t>
      </w:r>
    </w:p>
    <w:p w14:paraId="65EEED77" w14:textId="77777777" w:rsidR="00282C3E" w:rsidRPr="00282C3E" w:rsidRDefault="00282C3E" w:rsidP="00CA499A">
      <w:pPr>
        <w:pStyle w:val="PL"/>
        <w:rPr>
          <w:lang w:val="en-US"/>
        </w:rPr>
      </w:pPr>
      <w:r w:rsidRPr="00282C3E">
        <w:rPr>
          <w:lang w:val="en-US"/>
        </w:rPr>
        <w:t xml:space="preserve">          $ref: 'TS29571_CommonData.yaml#/components/responses/404'</w:t>
      </w:r>
    </w:p>
    <w:p w14:paraId="1A18CA9F" w14:textId="77777777" w:rsidR="00282C3E" w:rsidRPr="00282C3E" w:rsidRDefault="00282C3E" w:rsidP="00CA499A">
      <w:pPr>
        <w:pStyle w:val="PL"/>
        <w:rPr>
          <w:lang w:val="en-US"/>
        </w:rPr>
      </w:pPr>
      <w:r w:rsidRPr="00282C3E">
        <w:rPr>
          <w:lang w:val="en-US"/>
        </w:rPr>
        <w:t xml:space="preserve">        '406':</w:t>
      </w:r>
    </w:p>
    <w:p w14:paraId="4421E7D0" w14:textId="77777777" w:rsidR="00282C3E" w:rsidRPr="00282C3E" w:rsidRDefault="00282C3E" w:rsidP="00CA499A">
      <w:pPr>
        <w:pStyle w:val="PL"/>
        <w:rPr>
          <w:lang w:val="en-US"/>
        </w:rPr>
      </w:pPr>
      <w:r w:rsidRPr="00282C3E">
        <w:rPr>
          <w:lang w:val="en-US"/>
        </w:rPr>
        <w:t xml:space="preserve">          $ref: 'TS29571_CommonData.yaml#/components/responses/406'</w:t>
      </w:r>
    </w:p>
    <w:p w14:paraId="63C6FD4A" w14:textId="77777777" w:rsidR="00282C3E" w:rsidRPr="00282C3E" w:rsidRDefault="00282C3E" w:rsidP="00CA499A">
      <w:pPr>
        <w:pStyle w:val="PL"/>
        <w:rPr>
          <w:lang w:val="en-US"/>
        </w:rPr>
      </w:pPr>
      <w:r w:rsidRPr="00282C3E">
        <w:rPr>
          <w:lang w:val="en-US"/>
        </w:rPr>
        <w:t xml:space="preserve">        '429':</w:t>
      </w:r>
    </w:p>
    <w:p w14:paraId="63EFDAD8" w14:textId="77777777" w:rsidR="00282C3E" w:rsidRPr="00282C3E" w:rsidRDefault="00282C3E" w:rsidP="00CA499A">
      <w:pPr>
        <w:pStyle w:val="PL"/>
        <w:rPr>
          <w:lang w:val="en-US"/>
        </w:rPr>
      </w:pPr>
      <w:r w:rsidRPr="00282C3E">
        <w:rPr>
          <w:lang w:val="en-US"/>
        </w:rPr>
        <w:t xml:space="preserve">          $ref: 'TS29571_CommonData.yaml#/components/responses/429'</w:t>
      </w:r>
    </w:p>
    <w:p w14:paraId="03AB7DF1" w14:textId="77777777" w:rsidR="00282C3E" w:rsidRPr="00282C3E" w:rsidRDefault="00282C3E" w:rsidP="00CA499A">
      <w:pPr>
        <w:pStyle w:val="PL"/>
        <w:rPr>
          <w:lang w:val="en-US"/>
        </w:rPr>
      </w:pPr>
      <w:r w:rsidRPr="00282C3E">
        <w:rPr>
          <w:lang w:val="en-US"/>
        </w:rPr>
        <w:t xml:space="preserve">        '500':</w:t>
      </w:r>
    </w:p>
    <w:p w14:paraId="650B487C" w14:textId="77777777" w:rsidR="00282C3E" w:rsidRPr="00282C3E" w:rsidRDefault="00282C3E" w:rsidP="00CA499A">
      <w:pPr>
        <w:pStyle w:val="PL"/>
        <w:rPr>
          <w:lang w:val="en-US"/>
        </w:rPr>
      </w:pPr>
      <w:r w:rsidRPr="00282C3E">
        <w:rPr>
          <w:lang w:val="en-US"/>
        </w:rPr>
        <w:t xml:space="preserve">          $ref: 'TS29571_CommonData.yaml#/components/responses/500'</w:t>
      </w:r>
    </w:p>
    <w:p w14:paraId="7CE8B740" w14:textId="77777777" w:rsidR="00282C3E" w:rsidRPr="00282C3E" w:rsidRDefault="00282C3E" w:rsidP="00CA499A">
      <w:pPr>
        <w:pStyle w:val="PL"/>
        <w:rPr>
          <w:lang w:val="en-US"/>
        </w:rPr>
      </w:pPr>
      <w:r w:rsidRPr="00282C3E">
        <w:rPr>
          <w:lang w:val="en-US"/>
        </w:rPr>
        <w:t xml:space="preserve">        '502':</w:t>
      </w:r>
    </w:p>
    <w:p w14:paraId="06CB1C46" w14:textId="77777777" w:rsidR="00282C3E" w:rsidRPr="00282C3E" w:rsidRDefault="00282C3E" w:rsidP="00CA499A">
      <w:pPr>
        <w:pStyle w:val="PL"/>
        <w:rPr>
          <w:lang w:val="en-US"/>
        </w:rPr>
      </w:pPr>
      <w:r w:rsidRPr="00282C3E">
        <w:rPr>
          <w:lang w:val="en-US"/>
        </w:rPr>
        <w:t xml:space="preserve">          $ref: 'TS29571_CommonData.yaml#/components/responses/502'</w:t>
      </w:r>
    </w:p>
    <w:p w14:paraId="39084D05" w14:textId="77777777" w:rsidR="00282C3E" w:rsidRPr="00282C3E" w:rsidRDefault="00282C3E" w:rsidP="00CA499A">
      <w:pPr>
        <w:pStyle w:val="PL"/>
        <w:rPr>
          <w:lang w:val="en-US"/>
        </w:rPr>
      </w:pPr>
      <w:r w:rsidRPr="00282C3E">
        <w:rPr>
          <w:lang w:val="en-US"/>
        </w:rPr>
        <w:t xml:space="preserve">        '503':</w:t>
      </w:r>
    </w:p>
    <w:p w14:paraId="0E7F9D60" w14:textId="77777777" w:rsidR="00282C3E" w:rsidRPr="00282C3E" w:rsidRDefault="00282C3E" w:rsidP="00CA499A">
      <w:pPr>
        <w:pStyle w:val="PL"/>
        <w:rPr>
          <w:lang w:val="en-US"/>
        </w:rPr>
      </w:pPr>
      <w:r w:rsidRPr="00282C3E">
        <w:rPr>
          <w:lang w:val="en-US"/>
        </w:rPr>
        <w:t xml:space="preserve">          $ref: 'TS29571_CommonData.yaml#/components/responses/503'</w:t>
      </w:r>
    </w:p>
    <w:p w14:paraId="50C51635" w14:textId="77777777" w:rsidR="00282C3E" w:rsidRPr="00282C3E" w:rsidRDefault="00282C3E" w:rsidP="00CA499A">
      <w:pPr>
        <w:pStyle w:val="PL"/>
        <w:rPr>
          <w:lang w:val="en-US"/>
        </w:rPr>
      </w:pPr>
      <w:r w:rsidRPr="00282C3E">
        <w:rPr>
          <w:lang w:val="en-US"/>
        </w:rPr>
        <w:t xml:space="preserve">        default:</w:t>
      </w:r>
    </w:p>
    <w:p w14:paraId="33F1E125" w14:textId="77777777" w:rsidR="00282C3E" w:rsidRPr="00282C3E" w:rsidRDefault="00282C3E" w:rsidP="00CA499A">
      <w:pPr>
        <w:pStyle w:val="PL"/>
        <w:rPr>
          <w:lang w:val="en-US"/>
        </w:rPr>
      </w:pPr>
      <w:r w:rsidRPr="00282C3E">
        <w:rPr>
          <w:lang w:val="en-US"/>
        </w:rPr>
        <w:t xml:space="preserve">          $ref: 'TS29571_CommonData.yaml#/components/responses/default'</w:t>
      </w:r>
    </w:p>
    <w:p w14:paraId="615725E0" w14:textId="77777777" w:rsidR="00282C3E" w:rsidRPr="00282C3E" w:rsidRDefault="00282C3E" w:rsidP="00CA499A">
      <w:pPr>
        <w:pStyle w:val="PL"/>
        <w:rPr>
          <w:lang w:val="en-US"/>
        </w:rPr>
      </w:pPr>
      <w:r w:rsidRPr="00282C3E">
        <w:rPr>
          <w:lang w:val="en-US"/>
        </w:rPr>
        <w:t xml:space="preserve">    delete:</w:t>
      </w:r>
    </w:p>
    <w:p w14:paraId="6754EF9E" w14:textId="77777777" w:rsidR="00282C3E" w:rsidRPr="00282C3E" w:rsidRDefault="00282C3E" w:rsidP="00CA499A">
      <w:pPr>
        <w:pStyle w:val="PL"/>
        <w:rPr>
          <w:lang w:val="en-US"/>
        </w:rPr>
      </w:pPr>
      <w:r w:rsidRPr="00282C3E">
        <w:rPr>
          <w:lang w:val="en-US"/>
        </w:rPr>
        <w:t xml:space="preserve">      summary:     Bulk Deletion of Records</w:t>
      </w:r>
    </w:p>
    <w:p w14:paraId="40797A28" w14:textId="77777777" w:rsidR="00282C3E" w:rsidRPr="00282C3E" w:rsidRDefault="00282C3E" w:rsidP="00CA499A">
      <w:pPr>
        <w:pStyle w:val="PL"/>
        <w:rPr>
          <w:lang w:val="en-US"/>
        </w:rPr>
      </w:pPr>
      <w:r w:rsidRPr="00282C3E">
        <w:rPr>
          <w:lang w:val="en-US"/>
        </w:rPr>
        <w:t xml:space="preserve">      description: Delete multiple Records based on filter</w:t>
      </w:r>
    </w:p>
    <w:p w14:paraId="0F5030BE" w14:textId="77777777" w:rsidR="00282C3E" w:rsidRPr="00282C3E" w:rsidRDefault="00282C3E" w:rsidP="00CA499A">
      <w:pPr>
        <w:pStyle w:val="PL"/>
        <w:rPr>
          <w:lang w:val="en-US"/>
        </w:rPr>
      </w:pPr>
      <w:r w:rsidRPr="00282C3E">
        <w:rPr>
          <w:lang w:val="en-US"/>
        </w:rPr>
        <w:t xml:space="preserve">      operationId: BulkDeleteRecords</w:t>
      </w:r>
    </w:p>
    <w:p w14:paraId="126AA532" w14:textId="77777777" w:rsidR="00282C3E" w:rsidRPr="00282C3E" w:rsidRDefault="00282C3E" w:rsidP="00CA499A">
      <w:pPr>
        <w:pStyle w:val="PL"/>
        <w:rPr>
          <w:lang w:val="en-US"/>
        </w:rPr>
      </w:pPr>
      <w:r w:rsidRPr="00282C3E">
        <w:rPr>
          <w:lang w:val="en-US"/>
        </w:rPr>
        <w:t xml:space="preserve">      tags:</w:t>
      </w:r>
    </w:p>
    <w:p w14:paraId="20501D2C" w14:textId="77777777" w:rsidR="00282C3E" w:rsidRPr="00282C3E" w:rsidRDefault="00282C3E" w:rsidP="00CA499A">
      <w:pPr>
        <w:pStyle w:val="PL"/>
        <w:rPr>
          <w:lang w:val="en-US"/>
        </w:rPr>
      </w:pPr>
      <w:r w:rsidRPr="00282C3E">
        <w:rPr>
          <w:lang w:val="en-US"/>
        </w:rPr>
        <w:t xml:space="preserve">        - Record CRUD</w:t>
      </w:r>
    </w:p>
    <w:p w14:paraId="3C7BE8B1" w14:textId="77777777" w:rsidR="00282C3E" w:rsidRPr="00282C3E" w:rsidRDefault="00282C3E" w:rsidP="00CA499A">
      <w:pPr>
        <w:pStyle w:val="PL"/>
      </w:pPr>
      <w:r w:rsidRPr="00282C3E">
        <w:t xml:space="preserve">      security:</w:t>
      </w:r>
    </w:p>
    <w:p w14:paraId="789AA19E" w14:textId="77777777" w:rsidR="00282C3E" w:rsidRPr="00282C3E" w:rsidRDefault="00282C3E" w:rsidP="00CA499A">
      <w:pPr>
        <w:pStyle w:val="PL"/>
      </w:pPr>
      <w:r w:rsidRPr="00282C3E">
        <w:t xml:space="preserve">        - {}</w:t>
      </w:r>
    </w:p>
    <w:p w14:paraId="5F372A00" w14:textId="77777777" w:rsidR="00282C3E" w:rsidRPr="00282C3E" w:rsidRDefault="00282C3E" w:rsidP="00CA499A">
      <w:pPr>
        <w:pStyle w:val="PL"/>
      </w:pPr>
      <w:r w:rsidRPr="00282C3E">
        <w:t xml:space="preserve">        - oAuth2ClientCredentials:</w:t>
      </w:r>
    </w:p>
    <w:p w14:paraId="625328BA" w14:textId="77777777" w:rsidR="00282C3E" w:rsidRPr="00282C3E" w:rsidRDefault="00282C3E" w:rsidP="00CA499A">
      <w:pPr>
        <w:pStyle w:val="PL"/>
      </w:pPr>
      <w:r w:rsidRPr="00282C3E">
        <w:t xml:space="preserve">          - nudsf-dr</w:t>
      </w:r>
    </w:p>
    <w:p w14:paraId="2B4E4289" w14:textId="77777777" w:rsidR="00282C3E" w:rsidRPr="00282C3E" w:rsidRDefault="00282C3E" w:rsidP="00CA499A">
      <w:pPr>
        <w:pStyle w:val="PL"/>
      </w:pPr>
      <w:r w:rsidRPr="00282C3E">
        <w:t xml:space="preserve">        - oAuth2ClientCredentials:</w:t>
      </w:r>
    </w:p>
    <w:p w14:paraId="745B48E0" w14:textId="77777777" w:rsidR="00282C3E" w:rsidRPr="00282C3E" w:rsidRDefault="00282C3E" w:rsidP="00CA499A">
      <w:pPr>
        <w:pStyle w:val="PL"/>
      </w:pPr>
      <w:r w:rsidRPr="00282C3E">
        <w:t xml:space="preserve">          - nudsf-dr</w:t>
      </w:r>
    </w:p>
    <w:p w14:paraId="6D07A1AC" w14:textId="77777777" w:rsidR="00282C3E" w:rsidRPr="00282C3E" w:rsidRDefault="00282C3E" w:rsidP="00CA499A">
      <w:pPr>
        <w:pStyle w:val="PL"/>
      </w:pPr>
      <w:r w:rsidRPr="00282C3E">
        <w:t xml:space="preserve">          - nudsf-dr:record:modify</w:t>
      </w:r>
    </w:p>
    <w:p w14:paraId="58D23DB1" w14:textId="77777777" w:rsidR="00282C3E" w:rsidRPr="00282C3E" w:rsidRDefault="00282C3E" w:rsidP="00CA499A">
      <w:pPr>
        <w:pStyle w:val="PL"/>
        <w:rPr>
          <w:lang w:val="en-US"/>
        </w:rPr>
      </w:pPr>
      <w:r w:rsidRPr="00282C3E">
        <w:rPr>
          <w:lang w:val="en-US"/>
        </w:rPr>
        <w:t xml:space="preserve">      parameters:</w:t>
      </w:r>
    </w:p>
    <w:p w14:paraId="14959309" w14:textId="77777777" w:rsidR="00282C3E" w:rsidRPr="00282C3E" w:rsidRDefault="00282C3E" w:rsidP="00CA499A">
      <w:pPr>
        <w:pStyle w:val="PL"/>
        <w:rPr>
          <w:lang w:val="en-US"/>
        </w:rPr>
      </w:pPr>
      <w:r w:rsidRPr="00282C3E">
        <w:rPr>
          <w:lang w:val="en-US"/>
        </w:rPr>
        <w:t xml:space="preserve">        - name: realmId</w:t>
      </w:r>
    </w:p>
    <w:p w14:paraId="49366AAE" w14:textId="77777777" w:rsidR="00282C3E" w:rsidRPr="00282C3E" w:rsidRDefault="00282C3E" w:rsidP="00CA499A">
      <w:pPr>
        <w:pStyle w:val="PL"/>
        <w:rPr>
          <w:lang w:val="en-US"/>
        </w:rPr>
      </w:pPr>
      <w:r w:rsidRPr="00282C3E">
        <w:rPr>
          <w:lang w:val="en-US"/>
        </w:rPr>
        <w:t xml:space="preserve">          in: path</w:t>
      </w:r>
    </w:p>
    <w:p w14:paraId="47A767B5" w14:textId="77777777" w:rsidR="00282C3E" w:rsidRPr="00282C3E" w:rsidRDefault="00282C3E" w:rsidP="00CA499A">
      <w:pPr>
        <w:pStyle w:val="PL"/>
        <w:rPr>
          <w:lang w:val="en-US"/>
        </w:rPr>
      </w:pPr>
      <w:r w:rsidRPr="00282C3E">
        <w:rPr>
          <w:lang w:val="en-US"/>
        </w:rPr>
        <w:t xml:space="preserve">          description: Identifier of the Realm</w:t>
      </w:r>
    </w:p>
    <w:p w14:paraId="7C426411" w14:textId="77777777" w:rsidR="00282C3E" w:rsidRPr="00282C3E" w:rsidRDefault="00282C3E" w:rsidP="00CA499A">
      <w:pPr>
        <w:pStyle w:val="PL"/>
        <w:rPr>
          <w:lang w:val="en-US"/>
        </w:rPr>
      </w:pPr>
      <w:r w:rsidRPr="00282C3E">
        <w:rPr>
          <w:lang w:val="en-US"/>
        </w:rPr>
        <w:t xml:space="preserve">          required: true</w:t>
      </w:r>
    </w:p>
    <w:p w14:paraId="1A05CDCC" w14:textId="77777777" w:rsidR="00282C3E" w:rsidRPr="00282C3E" w:rsidRDefault="00282C3E" w:rsidP="00CA499A">
      <w:pPr>
        <w:pStyle w:val="PL"/>
        <w:rPr>
          <w:lang w:val="en-US"/>
        </w:rPr>
      </w:pPr>
      <w:r w:rsidRPr="00282C3E">
        <w:rPr>
          <w:lang w:val="en-US"/>
        </w:rPr>
        <w:t xml:space="preserve">          schema:</w:t>
      </w:r>
    </w:p>
    <w:p w14:paraId="6BB4DB0E" w14:textId="77777777" w:rsidR="00282C3E" w:rsidRPr="00282C3E" w:rsidRDefault="00282C3E" w:rsidP="00CA499A">
      <w:pPr>
        <w:pStyle w:val="PL"/>
        <w:rPr>
          <w:lang w:val="en-US"/>
        </w:rPr>
      </w:pPr>
      <w:r w:rsidRPr="00282C3E">
        <w:rPr>
          <w:lang w:val="en-US"/>
        </w:rPr>
        <w:t xml:space="preserve">            type: string</w:t>
      </w:r>
    </w:p>
    <w:p w14:paraId="1444A106" w14:textId="77777777" w:rsidR="00282C3E" w:rsidRPr="00282C3E" w:rsidRDefault="00282C3E" w:rsidP="00CA499A">
      <w:pPr>
        <w:pStyle w:val="PL"/>
        <w:rPr>
          <w:lang w:val="en-US"/>
        </w:rPr>
      </w:pPr>
      <w:r w:rsidRPr="00282C3E">
        <w:rPr>
          <w:lang w:val="en-US"/>
        </w:rPr>
        <w:t xml:space="preserve">            example: Realm01</w:t>
      </w:r>
    </w:p>
    <w:p w14:paraId="27E21D40" w14:textId="77777777" w:rsidR="00282C3E" w:rsidRPr="00282C3E" w:rsidRDefault="00282C3E" w:rsidP="00CA499A">
      <w:pPr>
        <w:pStyle w:val="PL"/>
        <w:rPr>
          <w:lang w:val="en-US"/>
        </w:rPr>
      </w:pPr>
      <w:r w:rsidRPr="00282C3E">
        <w:rPr>
          <w:lang w:val="en-US"/>
        </w:rPr>
        <w:t xml:space="preserve">        - name: storageId</w:t>
      </w:r>
    </w:p>
    <w:p w14:paraId="2888F153" w14:textId="77777777" w:rsidR="00282C3E" w:rsidRPr="00282C3E" w:rsidRDefault="00282C3E" w:rsidP="00CA499A">
      <w:pPr>
        <w:pStyle w:val="PL"/>
        <w:rPr>
          <w:lang w:val="en-US"/>
        </w:rPr>
      </w:pPr>
      <w:r w:rsidRPr="00282C3E">
        <w:rPr>
          <w:lang w:val="en-US"/>
        </w:rPr>
        <w:t xml:space="preserve">          in: path</w:t>
      </w:r>
    </w:p>
    <w:p w14:paraId="289EC529" w14:textId="77777777" w:rsidR="00282C3E" w:rsidRPr="00282C3E" w:rsidRDefault="00282C3E" w:rsidP="00CA499A">
      <w:pPr>
        <w:pStyle w:val="PL"/>
        <w:rPr>
          <w:lang w:val="en-US"/>
        </w:rPr>
      </w:pPr>
      <w:r w:rsidRPr="00282C3E">
        <w:rPr>
          <w:lang w:val="en-US"/>
        </w:rPr>
        <w:t xml:space="preserve">          description: Identifier of the Storage</w:t>
      </w:r>
    </w:p>
    <w:p w14:paraId="6DFE7EB9" w14:textId="77777777" w:rsidR="00282C3E" w:rsidRPr="00282C3E" w:rsidRDefault="00282C3E" w:rsidP="00CA499A">
      <w:pPr>
        <w:pStyle w:val="PL"/>
        <w:rPr>
          <w:lang w:val="en-US"/>
        </w:rPr>
      </w:pPr>
      <w:r w:rsidRPr="00282C3E">
        <w:rPr>
          <w:lang w:val="en-US"/>
        </w:rPr>
        <w:t xml:space="preserve">          required: true</w:t>
      </w:r>
    </w:p>
    <w:p w14:paraId="57506E53" w14:textId="77777777" w:rsidR="00282C3E" w:rsidRPr="00282C3E" w:rsidRDefault="00282C3E" w:rsidP="00CA499A">
      <w:pPr>
        <w:pStyle w:val="PL"/>
        <w:rPr>
          <w:lang w:val="en-US"/>
        </w:rPr>
      </w:pPr>
      <w:r w:rsidRPr="00282C3E">
        <w:rPr>
          <w:lang w:val="en-US"/>
        </w:rPr>
        <w:t xml:space="preserve">          schema:</w:t>
      </w:r>
    </w:p>
    <w:p w14:paraId="43A54E61" w14:textId="77777777" w:rsidR="00282C3E" w:rsidRPr="00282C3E" w:rsidRDefault="00282C3E" w:rsidP="00CA499A">
      <w:pPr>
        <w:pStyle w:val="PL"/>
        <w:rPr>
          <w:lang w:val="en-US"/>
        </w:rPr>
      </w:pPr>
      <w:r w:rsidRPr="00282C3E">
        <w:rPr>
          <w:lang w:val="en-US"/>
        </w:rPr>
        <w:t xml:space="preserve">            type: string</w:t>
      </w:r>
    </w:p>
    <w:p w14:paraId="37BCAC1E" w14:textId="77777777" w:rsidR="00282C3E" w:rsidRPr="00282C3E" w:rsidRDefault="00282C3E" w:rsidP="00CA499A">
      <w:pPr>
        <w:pStyle w:val="PL"/>
        <w:rPr>
          <w:lang w:val="en-US"/>
        </w:rPr>
      </w:pPr>
      <w:r w:rsidRPr="00282C3E">
        <w:rPr>
          <w:lang w:val="en-US"/>
        </w:rPr>
        <w:t xml:space="preserve">            example: Storage01</w:t>
      </w:r>
    </w:p>
    <w:p w14:paraId="5C23BC4F" w14:textId="77777777" w:rsidR="00282C3E" w:rsidRPr="00282C3E" w:rsidRDefault="00282C3E" w:rsidP="00CA499A">
      <w:pPr>
        <w:pStyle w:val="PL"/>
        <w:rPr>
          <w:lang w:val="en-US"/>
        </w:rPr>
      </w:pPr>
      <w:r w:rsidRPr="00282C3E">
        <w:rPr>
          <w:lang w:val="en-US"/>
        </w:rPr>
        <w:t xml:space="preserve">        - name: filter</w:t>
      </w:r>
    </w:p>
    <w:p w14:paraId="61FC127E" w14:textId="77777777" w:rsidR="00282C3E" w:rsidRPr="00282C3E" w:rsidRDefault="00282C3E" w:rsidP="00CA499A">
      <w:pPr>
        <w:pStyle w:val="PL"/>
        <w:rPr>
          <w:lang w:val="en-US"/>
        </w:rPr>
      </w:pPr>
      <w:r w:rsidRPr="00282C3E">
        <w:rPr>
          <w:lang w:val="en-US"/>
        </w:rPr>
        <w:t xml:space="preserve">          in: query</w:t>
      </w:r>
    </w:p>
    <w:p w14:paraId="1E5E45EA" w14:textId="77777777" w:rsidR="00282C3E" w:rsidRPr="00282C3E" w:rsidRDefault="00282C3E" w:rsidP="00CA499A">
      <w:pPr>
        <w:pStyle w:val="PL"/>
        <w:rPr>
          <w:lang w:val="en-US"/>
        </w:rPr>
      </w:pPr>
      <w:r w:rsidRPr="00282C3E">
        <w:rPr>
          <w:lang w:val="en-US"/>
        </w:rPr>
        <w:t xml:space="preserve">          required: true</w:t>
      </w:r>
    </w:p>
    <w:p w14:paraId="21ACE931" w14:textId="77777777" w:rsidR="00282C3E" w:rsidRPr="00282C3E" w:rsidRDefault="00282C3E" w:rsidP="00CA499A">
      <w:pPr>
        <w:pStyle w:val="PL"/>
        <w:rPr>
          <w:lang w:val="en-US"/>
        </w:rPr>
      </w:pPr>
      <w:r w:rsidRPr="00282C3E">
        <w:rPr>
          <w:lang w:val="en-US"/>
        </w:rPr>
        <w:t xml:space="preserve">          content:</w:t>
      </w:r>
    </w:p>
    <w:p w14:paraId="017AC5B6" w14:textId="77777777" w:rsidR="00282C3E" w:rsidRPr="00282C3E" w:rsidRDefault="00282C3E" w:rsidP="00CA499A">
      <w:pPr>
        <w:pStyle w:val="PL"/>
        <w:rPr>
          <w:lang w:val="en-US"/>
        </w:rPr>
      </w:pPr>
      <w:r w:rsidRPr="00282C3E">
        <w:rPr>
          <w:lang w:val="en-US"/>
        </w:rPr>
        <w:t xml:space="preserve">            application/json:</w:t>
      </w:r>
    </w:p>
    <w:p w14:paraId="5DFF807A" w14:textId="77777777" w:rsidR="00282C3E" w:rsidRPr="00282C3E" w:rsidRDefault="00282C3E" w:rsidP="00CA499A">
      <w:pPr>
        <w:pStyle w:val="PL"/>
        <w:rPr>
          <w:lang w:val="en-US"/>
        </w:rPr>
      </w:pPr>
      <w:r w:rsidRPr="00282C3E">
        <w:rPr>
          <w:lang w:val="en-US"/>
        </w:rPr>
        <w:t xml:space="preserve">              schema:</w:t>
      </w:r>
    </w:p>
    <w:p w14:paraId="2DF0AC5A" w14:textId="77777777" w:rsidR="00282C3E" w:rsidRPr="00282C3E" w:rsidRDefault="00282C3E" w:rsidP="00CA499A">
      <w:pPr>
        <w:pStyle w:val="PL"/>
        <w:rPr>
          <w:lang w:val="en-US"/>
        </w:rPr>
      </w:pPr>
      <w:r w:rsidRPr="00282C3E">
        <w:rPr>
          <w:lang w:val="en-US"/>
        </w:rPr>
        <w:t xml:space="preserve">                $ref: '#/components/schemas/SearchExpression'</w:t>
      </w:r>
    </w:p>
    <w:p w14:paraId="0510CA72" w14:textId="77777777" w:rsidR="00282C3E" w:rsidRPr="00282C3E" w:rsidRDefault="00282C3E" w:rsidP="00CA499A">
      <w:pPr>
        <w:pStyle w:val="PL"/>
        <w:rPr>
          <w:lang w:val="en-US"/>
        </w:rPr>
      </w:pPr>
      <w:r w:rsidRPr="00282C3E">
        <w:rPr>
          <w:lang w:val="en-US"/>
        </w:rPr>
        <w:t xml:space="preserve">        - name: supported-features</w:t>
      </w:r>
    </w:p>
    <w:p w14:paraId="70333168" w14:textId="77777777" w:rsidR="00282C3E" w:rsidRPr="00282C3E" w:rsidRDefault="00282C3E" w:rsidP="00CA499A">
      <w:pPr>
        <w:pStyle w:val="PL"/>
        <w:rPr>
          <w:lang w:val="en-US"/>
        </w:rPr>
      </w:pPr>
      <w:r w:rsidRPr="00282C3E">
        <w:rPr>
          <w:lang w:val="en-US"/>
        </w:rPr>
        <w:t xml:space="preserve">          in: query</w:t>
      </w:r>
    </w:p>
    <w:p w14:paraId="76FB533F" w14:textId="77777777" w:rsidR="00282C3E" w:rsidRPr="00282C3E" w:rsidRDefault="00282C3E" w:rsidP="00CA499A">
      <w:pPr>
        <w:pStyle w:val="PL"/>
        <w:rPr>
          <w:lang w:val="en-US"/>
        </w:rPr>
      </w:pPr>
      <w:r w:rsidRPr="00282C3E">
        <w:rPr>
          <w:lang w:val="en-US"/>
        </w:rPr>
        <w:lastRenderedPageBreak/>
        <w:t xml:space="preserve">          description: Features required to be supported by the target NF</w:t>
      </w:r>
    </w:p>
    <w:p w14:paraId="22B58A74" w14:textId="77777777" w:rsidR="00282C3E" w:rsidRPr="00282C3E" w:rsidRDefault="00282C3E" w:rsidP="00CA499A">
      <w:pPr>
        <w:pStyle w:val="PL"/>
        <w:rPr>
          <w:lang w:val="en-US"/>
        </w:rPr>
      </w:pPr>
      <w:r w:rsidRPr="00282C3E">
        <w:rPr>
          <w:lang w:val="en-US"/>
        </w:rPr>
        <w:t xml:space="preserve">          schema:</w:t>
      </w:r>
    </w:p>
    <w:p w14:paraId="298D53A4" w14:textId="77777777" w:rsidR="00282C3E" w:rsidRPr="00282C3E" w:rsidRDefault="00282C3E" w:rsidP="00CA499A">
      <w:pPr>
        <w:pStyle w:val="PL"/>
        <w:rPr>
          <w:lang w:val="en-US"/>
        </w:rPr>
      </w:pPr>
      <w:r w:rsidRPr="00282C3E">
        <w:rPr>
          <w:lang w:val="en-US"/>
        </w:rPr>
        <w:t xml:space="preserve">            $ref: 'TS29571_CommonData.yaml#/components/schemas/SupportedFeatures'</w:t>
      </w:r>
    </w:p>
    <w:p w14:paraId="2DCE89B4" w14:textId="77777777" w:rsidR="00282C3E" w:rsidRPr="00282C3E" w:rsidRDefault="00282C3E" w:rsidP="00CA499A">
      <w:pPr>
        <w:pStyle w:val="PL"/>
        <w:rPr>
          <w:lang w:val="en-US"/>
        </w:rPr>
      </w:pPr>
      <w:r w:rsidRPr="00282C3E">
        <w:rPr>
          <w:lang w:val="en-US"/>
        </w:rPr>
        <w:t xml:space="preserve">      responses:</w:t>
      </w:r>
    </w:p>
    <w:p w14:paraId="67859109" w14:textId="77777777" w:rsidR="00282C3E" w:rsidRPr="00282C3E" w:rsidRDefault="00282C3E" w:rsidP="00CA499A">
      <w:pPr>
        <w:pStyle w:val="PL"/>
        <w:rPr>
          <w:lang w:val="en-US"/>
        </w:rPr>
      </w:pPr>
      <w:r w:rsidRPr="00282C3E">
        <w:rPr>
          <w:lang w:val="en-US"/>
        </w:rPr>
        <w:t xml:space="preserve">        '200':</w:t>
      </w:r>
    </w:p>
    <w:p w14:paraId="0A19ED86" w14:textId="77777777" w:rsidR="00282C3E" w:rsidRPr="00282C3E" w:rsidRDefault="00282C3E" w:rsidP="00CA499A">
      <w:pPr>
        <w:pStyle w:val="PL"/>
        <w:rPr>
          <w:lang w:val="fr-FR"/>
        </w:rPr>
      </w:pPr>
      <w:r w:rsidRPr="00282C3E">
        <w:rPr>
          <w:lang w:val="en-US"/>
        </w:rPr>
        <w:t xml:space="preserve">          description: Successful case. </w:t>
      </w:r>
      <w:r w:rsidRPr="00282C3E">
        <w:rPr>
          <w:lang w:val="fr-FR"/>
        </w:rPr>
        <w:t>Response contains RecordIdList.</w:t>
      </w:r>
    </w:p>
    <w:p w14:paraId="1FB9ECB2" w14:textId="77777777" w:rsidR="00282C3E" w:rsidRPr="00282C3E" w:rsidRDefault="00282C3E" w:rsidP="00CA499A">
      <w:pPr>
        <w:pStyle w:val="PL"/>
        <w:rPr>
          <w:lang w:val="fr-FR"/>
        </w:rPr>
      </w:pPr>
      <w:r w:rsidRPr="00282C3E">
        <w:rPr>
          <w:lang w:val="fr-FR"/>
        </w:rPr>
        <w:t xml:space="preserve">          content:</w:t>
      </w:r>
    </w:p>
    <w:p w14:paraId="3ABA394A" w14:textId="77777777" w:rsidR="00282C3E" w:rsidRPr="00282C3E" w:rsidRDefault="00282C3E" w:rsidP="00CA499A">
      <w:pPr>
        <w:pStyle w:val="PL"/>
        <w:rPr>
          <w:lang w:val="fr-FR"/>
        </w:rPr>
      </w:pPr>
      <w:r w:rsidRPr="00282C3E">
        <w:rPr>
          <w:lang w:val="fr-FR"/>
        </w:rPr>
        <w:t xml:space="preserve">            application/json:</w:t>
      </w:r>
    </w:p>
    <w:p w14:paraId="15349072" w14:textId="77777777" w:rsidR="00282C3E" w:rsidRPr="00282C3E" w:rsidRDefault="00282C3E" w:rsidP="00CA499A">
      <w:pPr>
        <w:pStyle w:val="PL"/>
        <w:rPr>
          <w:lang w:val="en-US"/>
        </w:rPr>
      </w:pPr>
      <w:r w:rsidRPr="00282C3E">
        <w:rPr>
          <w:lang w:val="fr-FR"/>
        </w:rPr>
        <w:t xml:space="preserve">              </w:t>
      </w:r>
      <w:r w:rsidRPr="00282C3E">
        <w:rPr>
          <w:lang w:val="en-US"/>
        </w:rPr>
        <w:t>schema:</w:t>
      </w:r>
    </w:p>
    <w:p w14:paraId="1C96209C" w14:textId="77777777" w:rsidR="00282C3E" w:rsidRPr="00282C3E" w:rsidRDefault="00282C3E" w:rsidP="00CA499A">
      <w:pPr>
        <w:pStyle w:val="PL"/>
        <w:rPr>
          <w:lang w:val="en-US"/>
        </w:rPr>
      </w:pPr>
      <w:r w:rsidRPr="00282C3E">
        <w:rPr>
          <w:lang w:val="en-US"/>
        </w:rPr>
        <w:t xml:space="preserve">                $ref: '#/components/schemas/RecordIdList'</w:t>
      </w:r>
    </w:p>
    <w:p w14:paraId="466DC72E" w14:textId="77777777" w:rsidR="00282C3E" w:rsidRPr="00282C3E" w:rsidRDefault="00282C3E" w:rsidP="00CA499A">
      <w:pPr>
        <w:pStyle w:val="PL"/>
        <w:rPr>
          <w:lang w:val="en-US"/>
        </w:rPr>
      </w:pPr>
      <w:r w:rsidRPr="00282C3E">
        <w:rPr>
          <w:lang w:val="en-US"/>
        </w:rPr>
        <w:t xml:space="preserve">        '204':</w:t>
      </w:r>
    </w:p>
    <w:p w14:paraId="7C7F06A0" w14:textId="77777777" w:rsidR="00282C3E" w:rsidRPr="00282C3E" w:rsidRDefault="00282C3E" w:rsidP="00CA499A">
      <w:pPr>
        <w:pStyle w:val="PL"/>
        <w:rPr>
          <w:lang w:val="en-US"/>
        </w:rPr>
      </w:pPr>
      <w:r w:rsidRPr="00282C3E">
        <w:rPr>
          <w:lang w:val="en-US"/>
        </w:rPr>
        <w:t xml:space="preserve">          description: Successful case.</w:t>
      </w:r>
    </w:p>
    <w:p w14:paraId="302E1CF1" w14:textId="77777777" w:rsidR="00282C3E" w:rsidRPr="00282C3E" w:rsidRDefault="00282C3E" w:rsidP="00CA499A">
      <w:pPr>
        <w:pStyle w:val="PL"/>
        <w:rPr>
          <w:lang w:val="en-US"/>
        </w:rPr>
      </w:pPr>
      <w:r w:rsidRPr="00282C3E">
        <w:rPr>
          <w:lang w:val="en-US"/>
        </w:rPr>
        <w:t xml:space="preserve">        '400':</w:t>
      </w:r>
    </w:p>
    <w:p w14:paraId="741903EB" w14:textId="77777777" w:rsidR="00282C3E" w:rsidRPr="00282C3E" w:rsidRDefault="00282C3E" w:rsidP="00CA499A">
      <w:pPr>
        <w:pStyle w:val="PL"/>
        <w:rPr>
          <w:lang w:val="en-US"/>
        </w:rPr>
      </w:pPr>
      <w:r w:rsidRPr="00282C3E">
        <w:rPr>
          <w:lang w:val="en-US"/>
        </w:rPr>
        <w:t xml:space="preserve">          $ref: 'TS29571_CommonData.yaml#/components/responses/400'</w:t>
      </w:r>
    </w:p>
    <w:p w14:paraId="7EB83B50" w14:textId="77777777" w:rsidR="00282C3E" w:rsidRPr="00282C3E" w:rsidRDefault="00282C3E" w:rsidP="00CA499A">
      <w:pPr>
        <w:pStyle w:val="PL"/>
        <w:rPr>
          <w:lang w:val="en-US"/>
        </w:rPr>
      </w:pPr>
      <w:r w:rsidRPr="00282C3E">
        <w:rPr>
          <w:lang w:val="en-US"/>
        </w:rPr>
        <w:t xml:space="preserve">        '401':</w:t>
      </w:r>
    </w:p>
    <w:p w14:paraId="7CC87075" w14:textId="77777777" w:rsidR="00282C3E" w:rsidRPr="00282C3E" w:rsidRDefault="00282C3E" w:rsidP="00CA499A">
      <w:pPr>
        <w:pStyle w:val="PL"/>
        <w:rPr>
          <w:lang w:val="en-US"/>
        </w:rPr>
      </w:pPr>
      <w:r w:rsidRPr="00282C3E">
        <w:rPr>
          <w:lang w:val="en-US"/>
        </w:rPr>
        <w:t xml:space="preserve">          $ref: 'TS29571_CommonData.yaml#/components/responses/401'</w:t>
      </w:r>
    </w:p>
    <w:p w14:paraId="308F3735" w14:textId="77777777" w:rsidR="00282C3E" w:rsidRPr="00282C3E" w:rsidRDefault="00282C3E" w:rsidP="00CA499A">
      <w:pPr>
        <w:pStyle w:val="PL"/>
        <w:rPr>
          <w:lang w:val="en-US"/>
        </w:rPr>
      </w:pPr>
      <w:r w:rsidRPr="00282C3E">
        <w:rPr>
          <w:lang w:val="en-US"/>
        </w:rPr>
        <w:t xml:space="preserve">        '403':</w:t>
      </w:r>
    </w:p>
    <w:p w14:paraId="0145CC17" w14:textId="77777777" w:rsidR="00282C3E" w:rsidRPr="00282C3E" w:rsidRDefault="00282C3E" w:rsidP="00CA499A">
      <w:pPr>
        <w:pStyle w:val="PL"/>
        <w:rPr>
          <w:lang w:val="en-US"/>
        </w:rPr>
      </w:pPr>
      <w:r w:rsidRPr="00282C3E">
        <w:rPr>
          <w:lang w:val="en-US"/>
        </w:rPr>
        <w:t xml:space="preserve">          $ref: 'TS29571_CommonData.yaml#/components/responses/403'</w:t>
      </w:r>
    </w:p>
    <w:p w14:paraId="6DB34E0B" w14:textId="77777777" w:rsidR="00282C3E" w:rsidRPr="00282C3E" w:rsidRDefault="00282C3E" w:rsidP="00CA499A">
      <w:pPr>
        <w:pStyle w:val="PL"/>
        <w:rPr>
          <w:lang w:val="en-US"/>
        </w:rPr>
      </w:pPr>
      <w:r w:rsidRPr="00282C3E">
        <w:rPr>
          <w:lang w:val="en-US"/>
        </w:rPr>
        <w:t xml:space="preserve">        '404':</w:t>
      </w:r>
    </w:p>
    <w:p w14:paraId="12C5E4FA" w14:textId="77777777" w:rsidR="00282C3E" w:rsidRPr="00282C3E" w:rsidRDefault="00282C3E" w:rsidP="00CA499A">
      <w:pPr>
        <w:pStyle w:val="PL"/>
        <w:rPr>
          <w:lang w:val="en-US"/>
        </w:rPr>
      </w:pPr>
      <w:r w:rsidRPr="00282C3E">
        <w:rPr>
          <w:lang w:val="en-US"/>
        </w:rPr>
        <w:t xml:space="preserve">          $ref: 'TS29571_CommonData.yaml#/components/responses/404'</w:t>
      </w:r>
    </w:p>
    <w:p w14:paraId="4CEDF5E7" w14:textId="77777777" w:rsidR="00282C3E" w:rsidRPr="00282C3E" w:rsidRDefault="00282C3E" w:rsidP="00CA499A">
      <w:pPr>
        <w:pStyle w:val="PL"/>
        <w:rPr>
          <w:lang w:val="en-US"/>
        </w:rPr>
      </w:pPr>
      <w:r w:rsidRPr="00282C3E">
        <w:rPr>
          <w:lang w:val="en-US"/>
        </w:rPr>
        <w:t xml:space="preserve">        '406':</w:t>
      </w:r>
    </w:p>
    <w:p w14:paraId="5FFF89C4" w14:textId="77777777" w:rsidR="00282C3E" w:rsidRPr="00282C3E" w:rsidRDefault="00282C3E" w:rsidP="00CA499A">
      <w:pPr>
        <w:pStyle w:val="PL"/>
        <w:rPr>
          <w:lang w:val="en-US"/>
        </w:rPr>
      </w:pPr>
      <w:r w:rsidRPr="00282C3E">
        <w:rPr>
          <w:lang w:val="en-US"/>
        </w:rPr>
        <w:t xml:space="preserve">          $ref: 'TS29571_CommonData.yaml#/components/responses/406'</w:t>
      </w:r>
    </w:p>
    <w:p w14:paraId="6954FECA" w14:textId="77777777" w:rsidR="00282C3E" w:rsidRPr="00282C3E" w:rsidRDefault="00282C3E" w:rsidP="00CA499A">
      <w:pPr>
        <w:pStyle w:val="PL"/>
        <w:rPr>
          <w:lang w:val="en-US"/>
        </w:rPr>
      </w:pPr>
      <w:r w:rsidRPr="00282C3E">
        <w:rPr>
          <w:lang w:val="en-US"/>
        </w:rPr>
        <w:t xml:space="preserve">        '429':</w:t>
      </w:r>
    </w:p>
    <w:p w14:paraId="7CBF7C5F" w14:textId="77777777" w:rsidR="00282C3E" w:rsidRPr="00282C3E" w:rsidRDefault="00282C3E" w:rsidP="00CA499A">
      <w:pPr>
        <w:pStyle w:val="PL"/>
        <w:rPr>
          <w:lang w:val="en-US"/>
        </w:rPr>
      </w:pPr>
      <w:r w:rsidRPr="00282C3E">
        <w:rPr>
          <w:lang w:val="en-US"/>
        </w:rPr>
        <w:t xml:space="preserve">          $ref: 'TS29571_CommonData.yaml#/components/responses/429'</w:t>
      </w:r>
    </w:p>
    <w:p w14:paraId="5913456A" w14:textId="77777777" w:rsidR="00282C3E" w:rsidRPr="00282C3E" w:rsidRDefault="00282C3E" w:rsidP="00CA499A">
      <w:pPr>
        <w:pStyle w:val="PL"/>
        <w:rPr>
          <w:lang w:val="en-US"/>
        </w:rPr>
      </w:pPr>
      <w:r w:rsidRPr="00282C3E">
        <w:rPr>
          <w:lang w:val="en-US"/>
        </w:rPr>
        <w:t xml:space="preserve">        '500':</w:t>
      </w:r>
    </w:p>
    <w:p w14:paraId="535AEBEB" w14:textId="77777777" w:rsidR="00282C3E" w:rsidRPr="00282C3E" w:rsidRDefault="00282C3E" w:rsidP="00CA499A">
      <w:pPr>
        <w:pStyle w:val="PL"/>
        <w:rPr>
          <w:lang w:val="en-US"/>
        </w:rPr>
      </w:pPr>
      <w:r w:rsidRPr="00282C3E">
        <w:rPr>
          <w:lang w:val="en-US"/>
        </w:rPr>
        <w:t xml:space="preserve">          $ref: 'TS29571_CommonData.yaml#/components/responses/500'</w:t>
      </w:r>
    </w:p>
    <w:p w14:paraId="62196C3D" w14:textId="77777777" w:rsidR="00282C3E" w:rsidRPr="00282C3E" w:rsidRDefault="00282C3E" w:rsidP="00CA499A">
      <w:pPr>
        <w:pStyle w:val="PL"/>
        <w:rPr>
          <w:lang w:val="en-US"/>
        </w:rPr>
      </w:pPr>
      <w:r w:rsidRPr="00282C3E">
        <w:rPr>
          <w:lang w:val="en-US"/>
        </w:rPr>
        <w:t xml:space="preserve">        '502':</w:t>
      </w:r>
    </w:p>
    <w:p w14:paraId="045A4026" w14:textId="77777777" w:rsidR="00282C3E" w:rsidRPr="00282C3E" w:rsidRDefault="00282C3E" w:rsidP="00CA499A">
      <w:pPr>
        <w:pStyle w:val="PL"/>
        <w:rPr>
          <w:lang w:val="en-US"/>
        </w:rPr>
      </w:pPr>
      <w:r w:rsidRPr="00282C3E">
        <w:rPr>
          <w:lang w:val="en-US"/>
        </w:rPr>
        <w:t xml:space="preserve">          $ref: 'TS29571_CommonData.yaml#/components/responses/502'</w:t>
      </w:r>
    </w:p>
    <w:p w14:paraId="155B9912" w14:textId="77777777" w:rsidR="00282C3E" w:rsidRPr="00282C3E" w:rsidRDefault="00282C3E" w:rsidP="00CA499A">
      <w:pPr>
        <w:pStyle w:val="PL"/>
        <w:rPr>
          <w:lang w:val="en-US"/>
        </w:rPr>
      </w:pPr>
      <w:r w:rsidRPr="00282C3E">
        <w:rPr>
          <w:lang w:val="en-US"/>
        </w:rPr>
        <w:t xml:space="preserve">        '503':</w:t>
      </w:r>
    </w:p>
    <w:p w14:paraId="760C01E8" w14:textId="77777777" w:rsidR="00282C3E" w:rsidRPr="00282C3E" w:rsidRDefault="00282C3E" w:rsidP="00CA499A">
      <w:pPr>
        <w:pStyle w:val="PL"/>
        <w:rPr>
          <w:lang w:val="en-US"/>
        </w:rPr>
      </w:pPr>
      <w:r w:rsidRPr="00282C3E">
        <w:rPr>
          <w:lang w:val="en-US"/>
        </w:rPr>
        <w:t xml:space="preserve">          $ref: 'TS29571_CommonData.yaml#/components/responses/503'</w:t>
      </w:r>
    </w:p>
    <w:p w14:paraId="45B20E3A" w14:textId="77777777" w:rsidR="00282C3E" w:rsidRPr="00282C3E" w:rsidRDefault="00282C3E" w:rsidP="00CA499A">
      <w:pPr>
        <w:pStyle w:val="PL"/>
        <w:rPr>
          <w:lang w:val="en-US"/>
        </w:rPr>
      </w:pPr>
      <w:r w:rsidRPr="00282C3E">
        <w:rPr>
          <w:lang w:val="en-US"/>
        </w:rPr>
        <w:t xml:space="preserve">        default:</w:t>
      </w:r>
    </w:p>
    <w:p w14:paraId="5AD8A51B" w14:textId="77777777" w:rsidR="00282C3E" w:rsidRPr="00282C3E" w:rsidRDefault="00282C3E" w:rsidP="00CA499A">
      <w:pPr>
        <w:pStyle w:val="PL"/>
        <w:rPr>
          <w:lang w:val="en-US"/>
        </w:rPr>
      </w:pPr>
      <w:r w:rsidRPr="00282C3E">
        <w:rPr>
          <w:lang w:val="en-US"/>
        </w:rPr>
        <w:t xml:space="preserve">          $ref: 'TS29571_CommonData.yaml#/components/responses/default'</w:t>
      </w:r>
    </w:p>
    <w:p w14:paraId="4442D513" w14:textId="77777777" w:rsidR="00282C3E" w:rsidRPr="00282C3E" w:rsidRDefault="00282C3E" w:rsidP="00CA499A">
      <w:pPr>
        <w:pStyle w:val="PL"/>
        <w:rPr>
          <w:lang w:val="en-US"/>
        </w:rPr>
      </w:pPr>
    </w:p>
    <w:p w14:paraId="52F512B1" w14:textId="77777777" w:rsidR="00282C3E" w:rsidRPr="00282C3E" w:rsidRDefault="00282C3E" w:rsidP="00CA499A">
      <w:pPr>
        <w:pStyle w:val="PL"/>
        <w:rPr>
          <w:lang w:val="en-US"/>
        </w:rPr>
      </w:pPr>
      <w:r w:rsidRPr="00282C3E">
        <w:rPr>
          <w:lang w:val="en-US"/>
        </w:rPr>
        <w:t xml:space="preserve">  /{realmId}/{storageId}/records/{recordId}:</w:t>
      </w:r>
    </w:p>
    <w:p w14:paraId="1EDAF382" w14:textId="77777777" w:rsidR="00282C3E" w:rsidRPr="00282C3E" w:rsidRDefault="00282C3E" w:rsidP="00CA499A">
      <w:pPr>
        <w:pStyle w:val="PL"/>
        <w:rPr>
          <w:lang w:val="en-US"/>
        </w:rPr>
      </w:pPr>
      <w:r w:rsidRPr="00282C3E">
        <w:rPr>
          <w:lang w:val="en-US"/>
        </w:rPr>
        <w:t xml:space="preserve">    summary: Access to a specific Record, identified by its RecordId</w:t>
      </w:r>
    </w:p>
    <w:p w14:paraId="50BC8895" w14:textId="77777777" w:rsidR="00282C3E" w:rsidRPr="00282C3E" w:rsidRDefault="00282C3E" w:rsidP="00CA499A">
      <w:pPr>
        <w:pStyle w:val="PL"/>
        <w:rPr>
          <w:lang w:val="en-US"/>
        </w:rPr>
      </w:pPr>
      <w:r w:rsidRPr="00282C3E">
        <w:rPr>
          <w:lang w:val="en-US"/>
        </w:rPr>
        <w:t xml:space="preserve">    description: &gt;-</w:t>
      </w:r>
    </w:p>
    <w:p w14:paraId="6BD0AB78" w14:textId="77777777" w:rsidR="00282C3E" w:rsidRPr="00282C3E" w:rsidRDefault="00282C3E" w:rsidP="00CA499A">
      <w:pPr>
        <w:pStyle w:val="PL"/>
        <w:rPr>
          <w:lang w:val="en-US"/>
        </w:rPr>
      </w:pPr>
      <w:r w:rsidRPr="00282C3E">
        <w:rPr>
          <w:lang w:val="en-US"/>
        </w:rPr>
        <w:t xml:space="preserve">      Access to a specific Record</w:t>
      </w:r>
    </w:p>
    <w:p w14:paraId="3F4F17A6" w14:textId="77777777" w:rsidR="00282C3E" w:rsidRPr="00282C3E" w:rsidRDefault="00282C3E" w:rsidP="00CA499A">
      <w:pPr>
        <w:pStyle w:val="PL"/>
        <w:rPr>
          <w:lang w:val="en-US"/>
        </w:rPr>
      </w:pPr>
      <w:r w:rsidRPr="00282C3E">
        <w:rPr>
          <w:lang w:val="en-US"/>
        </w:rPr>
        <w:t xml:space="preserve">    get:</w:t>
      </w:r>
    </w:p>
    <w:p w14:paraId="584B1B49" w14:textId="77777777" w:rsidR="00282C3E" w:rsidRPr="00282C3E" w:rsidRDefault="00282C3E" w:rsidP="00CA499A">
      <w:pPr>
        <w:pStyle w:val="PL"/>
        <w:rPr>
          <w:lang w:val="en-US"/>
        </w:rPr>
      </w:pPr>
      <w:r w:rsidRPr="00282C3E">
        <w:rPr>
          <w:lang w:val="en-US"/>
        </w:rPr>
        <w:t xml:space="preserve">      summary: Record access</w:t>
      </w:r>
    </w:p>
    <w:p w14:paraId="5462B382" w14:textId="77777777" w:rsidR="00282C3E" w:rsidRPr="00282C3E" w:rsidRDefault="00282C3E" w:rsidP="00CA499A">
      <w:pPr>
        <w:pStyle w:val="PL"/>
        <w:rPr>
          <w:lang w:val="en-US"/>
        </w:rPr>
      </w:pPr>
      <w:r w:rsidRPr="00282C3E">
        <w:rPr>
          <w:lang w:val="en-US"/>
        </w:rPr>
        <w:t xml:space="preserve">      description: retrieve one specific Record</w:t>
      </w:r>
    </w:p>
    <w:p w14:paraId="698D62F5" w14:textId="77777777" w:rsidR="00282C3E" w:rsidRPr="00282C3E" w:rsidRDefault="00282C3E" w:rsidP="00CA499A">
      <w:pPr>
        <w:pStyle w:val="PL"/>
        <w:rPr>
          <w:lang w:val="en-US"/>
        </w:rPr>
      </w:pPr>
      <w:r w:rsidRPr="00282C3E">
        <w:rPr>
          <w:lang w:val="en-US"/>
        </w:rPr>
        <w:t xml:space="preserve">      operationId: GetRecord</w:t>
      </w:r>
    </w:p>
    <w:p w14:paraId="701A3DF2" w14:textId="77777777" w:rsidR="00282C3E" w:rsidRPr="00282C3E" w:rsidRDefault="00282C3E" w:rsidP="00CA499A">
      <w:pPr>
        <w:pStyle w:val="PL"/>
        <w:rPr>
          <w:lang w:val="en-US"/>
        </w:rPr>
      </w:pPr>
      <w:r w:rsidRPr="00282C3E">
        <w:rPr>
          <w:lang w:val="en-US"/>
        </w:rPr>
        <w:t xml:space="preserve">      tags:</w:t>
      </w:r>
    </w:p>
    <w:p w14:paraId="39C7712A" w14:textId="77777777" w:rsidR="00282C3E" w:rsidRPr="00282C3E" w:rsidRDefault="00282C3E" w:rsidP="00CA499A">
      <w:pPr>
        <w:pStyle w:val="PL"/>
        <w:rPr>
          <w:lang w:val="en-US"/>
        </w:rPr>
      </w:pPr>
      <w:r w:rsidRPr="00282C3E">
        <w:rPr>
          <w:lang w:val="en-US"/>
        </w:rPr>
        <w:t xml:space="preserve">      - Record CRUD</w:t>
      </w:r>
    </w:p>
    <w:p w14:paraId="334D22AA" w14:textId="77777777" w:rsidR="00282C3E" w:rsidRPr="00282C3E" w:rsidRDefault="00282C3E" w:rsidP="00CA499A">
      <w:pPr>
        <w:pStyle w:val="PL"/>
      </w:pPr>
      <w:r w:rsidRPr="00282C3E">
        <w:t xml:space="preserve">      security:</w:t>
      </w:r>
    </w:p>
    <w:p w14:paraId="31379565" w14:textId="77777777" w:rsidR="00282C3E" w:rsidRPr="00282C3E" w:rsidRDefault="00282C3E" w:rsidP="00CA499A">
      <w:pPr>
        <w:pStyle w:val="PL"/>
      </w:pPr>
      <w:r w:rsidRPr="00282C3E">
        <w:t xml:space="preserve">        - {}</w:t>
      </w:r>
    </w:p>
    <w:p w14:paraId="3C6B2207" w14:textId="77777777" w:rsidR="00282C3E" w:rsidRPr="00282C3E" w:rsidRDefault="00282C3E" w:rsidP="00CA499A">
      <w:pPr>
        <w:pStyle w:val="PL"/>
      </w:pPr>
      <w:r w:rsidRPr="00282C3E">
        <w:t xml:space="preserve">        - oAuth2ClientCredentials:</w:t>
      </w:r>
    </w:p>
    <w:p w14:paraId="75053451" w14:textId="77777777" w:rsidR="00282C3E" w:rsidRPr="00282C3E" w:rsidRDefault="00282C3E" w:rsidP="00CA499A">
      <w:pPr>
        <w:pStyle w:val="PL"/>
      </w:pPr>
      <w:r w:rsidRPr="00282C3E">
        <w:t xml:space="preserve">          - nudsf-dr</w:t>
      </w:r>
    </w:p>
    <w:p w14:paraId="63B4F618" w14:textId="77777777" w:rsidR="00282C3E" w:rsidRPr="00282C3E" w:rsidRDefault="00282C3E" w:rsidP="00CA499A">
      <w:pPr>
        <w:pStyle w:val="PL"/>
      </w:pPr>
      <w:r w:rsidRPr="00282C3E">
        <w:t xml:space="preserve">        - oAuth2ClientCredentials:</w:t>
      </w:r>
    </w:p>
    <w:p w14:paraId="3051DB80" w14:textId="77777777" w:rsidR="00282C3E" w:rsidRPr="00282C3E" w:rsidRDefault="00282C3E" w:rsidP="00CA499A">
      <w:pPr>
        <w:pStyle w:val="PL"/>
      </w:pPr>
      <w:r w:rsidRPr="00282C3E">
        <w:t xml:space="preserve">          - nudsf-dr</w:t>
      </w:r>
    </w:p>
    <w:p w14:paraId="4F5E7CBD" w14:textId="77777777" w:rsidR="00282C3E" w:rsidRPr="00282C3E" w:rsidRDefault="00282C3E" w:rsidP="00CA499A">
      <w:pPr>
        <w:pStyle w:val="PL"/>
      </w:pPr>
      <w:r w:rsidRPr="00282C3E">
        <w:t xml:space="preserve">          - nudsf-dr:record:read</w:t>
      </w:r>
    </w:p>
    <w:p w14:paraId="76E4442F" w14:textId="77777777" w:rsidR="00282C3E" w:rsidRPr="00282C3E" w:rsidRDefault="00282C3E" w:rsidP="00CA499A">
      <w:pPr>
        <w:pStyle w:val="PL"/>
        <w:rPr>
          <w:lang w:val="en-US"/>
        </w:rPr>
      </w:pPr>
      <w:r w:rsidRPr="00282C3E">
        <w:rPr>
          <w:lang w:val="en-US"/>
        </w:rPr>
        <w:t xml:space="preserve">      parameters:</w:t>
      </w:r>
    </w:p>
    <w:p w14:paraId="2E18C400" w14:textId="77777777" w:rsidR="00282C3E" w:rsidRPr="00282C3E" w:rsidRDefault="00282C3E" w:rsidP="00CA499A">
      <w:pPr>
        <w:pStyle w:val="PL"/>
        <w:rPr>
          <w:lang w:val="en-US"/>
        </w:rPr>
      </w:pPr>
      <w:r w:rsidRPr="00282C3E">
        <w:rPr>
          <w:lang w:val="en-US"/>
        </w:rPr>
        <w:t xml:space="preserve">        - name: realmId</w:t>
      </w:r>
    </w:p>
    <w:p w14:paraId="0723F079" w14:textId="77777777" w:rsidR="00282C3E" w:rsidRPr="00282C3E" w:rsidRDefault="00282C3E" w:rsidP="00CA499A">
      <w:pPr>
        <w:pStyle w:val="PL"/>
        <w:rPr>
          <w:lang w:val="en-US"/>
        </w:rPr>
      </w:pPr>
      <w:r w:rsidRPr="00282C3E">
        <w:rPr>
          <w:lang w:val="en-US"/>
        </w:rPr>
        <w:t xml:space="preserve">          in: path</w:t>
      </w:r>
    </w:p>
    <w:p w14:paraId="08CCF57A" w14:textId="77777777" w:rsidR="00282C3E" w:rsidRPr="00282C3E" w:rsidRDefault="00282C3E" w:rsidP="00CA499A">
      <w:pPr>
        <w:pStyle w:val="PL"/>
        <w:rPr>
          <w:lang w:val="en-US"/>
        </w:rPr>
      </w:pPr>
      <w:r w:rsidRPr="00282C3E">
        <w:rPr>
          <w:lang w:val="en-US"/>
        </w:rPr>
        <w:t xml:space="preserve">          description: Identifier of the Realm</w:t>
      </w:r>
    </w:p>
    <w:p w14:paraId="39F2008B" w14:textId="77777777" w:rsidR="00282C3E" w:rsidRPr="00282C3E" w:rsidRDefault="00282C3E" w:rsidP="00CA499A">
      <w:pPr>
        <w:pStyle w:val="PL"/>
        <w:rPr>
          <w:lang w:val="en-US"/>
        </w:rPr>
      </w:pPr>
      <w:r w:rsidRPr="00282C3E">
        <w:rPr>
          <w:lang w:val="en-US"/>
        </w:rPr>
        <w:t xml:space="preserve">          required: true</w:t>
      </w:r>
    </w:p>
    <w:p w14:paraId="140BA951" w14:textId="77777777" w:rsidR="00282C3E" w:rsidRPr="00282C3E" w:rsidRDefault="00282C3E" w:rsidP="00CA499A">
      <w:pPr>
        <w:pStyle w:val="PL"/>
        <w:rPr>
          <w:lang w:val="en-US"/>
        </w:rPr>
      </w:pPr>
      <w:r w:rsidRPr="00282C3E">
        <w:rPr>
          <w:lang w:val="en-US"/>
        </w:rPr>
        <w:t xml:space="preserve">          schema:</w:t>
      </w:r>
    </w:p>
    <w:p w14:paraId="1E6B5395" w14:textId="77777777" w:rsidR="00282C3E" w:rsidRPr="00282C3E" w:rsidRDefault="00282C3E" w:rsidP="00CA499A">
      <w:pPr>
        <w:pStyle w:val="PL"/>
        <w:rPr>
          <w:lang w:val="en-US"/>
        </w:rPr>
      </w:pPr>
      <w:r w:rsidRPr="00282C3E">
        <w:rPr>
          <w:lang w:val="en-US"/>
        </w:rPr>
        <w:t xml:space="preserve">            type: string</w:t>
      </w:r>
    </w:p>
    <w:p w14:paraId="167235BA" w14:textId="77777777" w:rsidR="00282C3E" w:rsidRPr="00282C3E" w:rsidRDefault="00282C3E" w:rsidP="00CA499A">
      <w:pPr>
        <w:pStyle w:val="PL"/>
        <w:rPr>
          <w:lang w:val="en-US"/>
        </w:rPr>
      </w:pPr>
      <w:r w:rsidRPr="00282C3E">
        <w:rPr>
          <w:lang w:val="en-US"/>
        </w:rPr>
        <w:t xml:space="preserve">            example: Realm01</w:t>
      </w:r>
    </w:p>
    <w:p w14:paraId="3683D5B2" w14:textId="77777777" w:rsidR="00282C3E" w:rsidRPr="00282C3E" w:rsidRDefault="00282C3E" w:rsidP="00CA499A">
      <w:pPr>
        <w:pStyle w:val="PL"/>
        <w:rPr>
          <w:lang w:val="en-US"/>
        </w:rPr>
      </w:pPr>
      <w:r w:rsidRPr="00282C3E">
        <w:rPr>
          <w:lang w:val="en-US"/>
        </w:rPr>
        <w:t xml:space="preserve">        - name: storageId</w:t>
      </w:r>
    </w:p>
    <w:p w14:paraId="7AA9DF2F" w14:textId="77777777" w:rsidR="00282C3E" w:rsidRPr="00282C3E" w:rsidRDefault="00282C3E" w:rsidP="00CA499A">
      <w:pPr>
        <w:pStyle w:val="PL"/>
        <w:rPr>
          <w:lang w:val="en-US"/>
        </w:rPr>
      </w:pPr>
      <w:r w:rsidRPr="00282C3E">
        <w:rPr>
          <w:lang w:val="en-US"/>
        </w:rPr>
        <w:t xml:space="preserve">          in: path</w:t>
      </w:r>
    </w:p>
    <w:p w14:paraId="61E3FFE3" w14:textId="77777777" w:rsidR="00282C3E" w:rsidRPr="00282C3E" w:rsidRDefault="00282C3E" w:rsidP="00CA499A">
      <w:pPr>
        <w:pStyle w:val="PL"/>
        <w:rPr>
          <w:lang w:val="en-US"/>
        </w:rPr>
      </w:pPr>
      <w:r w:rsidRPr="00282C3E">
        <w:rPr>
          <w:lang w:val="en-US"/>
        </w:rPr>
        <w:t xml:space="preserve">          description: Identifier of the Storage</w:t>
      </w:r>
    </w:p>
    <w:p w14:paraId="02DCA460" w14:textId="77777777" w:rsidR="00282C3E" w:rsidRPr="00282C3E" w:rsidRDefault="00282C3E" w:rsidP="00CA499A">
      <w:pPr>
        <w:pStyle w:val="PL"/>
        <w:rPr>
          <w:lang w:val="en-US"/>
        </w:rPr>
      </w:pPr>
      <w:r w:rsidRPr="00282C3E">
        <w:rPr>
          <w:lang w:val="en-US"/>
        </w:rPr>
        <w:t xml:space="preserve">          required: true</w:t>
      </w:r>
    </w:p>
    <w:p w14:paraId="659AA27B" w14:textId="77777777" w:rsidR="00282C3E" w:rsidRPr="00282C3E" w:rsidRDefault="00282C3E" w:rsidP="00CA499A">
      <w:pPr>
        <w:pStyle w:val="PL"/>
        <w:rPr>
          <w:lang w:val="en-US"/>
        </w:rPr>
      </w:pPr>
      <w:r w:rsidRPr="00282C3E">
        <w:rPr>
          <w:lang w:val="en-US"/>
        </w:rPr>
        <w:t xml:space="preserve">          schema:</w:t>
      </w:r>
    </w:p>
    <w:p w14:paraId="78583DF2" w14:textId="77777777" w:rsidR="00282C3E" w:rsidRPr="00282C3E" w:rsidRDefault="00282C3E" w:rsidP="00CA499A">
      <w:pPr>
        <w:pStyle w:val="PL"/>
        <w:rPr>
          <w:lang w:val="en-US"/>
        </w:rPr>
      </w:pPr>
      <w:r w:rsidRPr="00282C3E">
        <w:rPr>
          <w:lang w:val="en-US"/>
        </w:rPr>
        <w:t xml:space="preserve">            type: string</w:t>
      </w:r>
    </w:p>
    <w:p w14:paraId="6C4D6805" w14:textId="77777777" w:rsidR="00282C3E" w:rsidRPr="00282C3E" w:rsidRDefault="00282C3E" w:rsidP="00CA499A">
      <w:pPr>
        <w:pStyle w:val="PL"/>
        <w:rPr>
          <w:lang w:val="en-US"/>
        </w:rPr>
      </w:pPr>
      <w:r w:rsidRPr="00282C3E">
        <w:rPr>
          <w:lang w:val="en-US"/>
        </w:rPr>
        <w:t xml:space="preserve">            example: Storage01</w:t>
      </w:r>
    </w:p>
    <w:p w14:paraId="709C7270" w14:textId="77777777" w:rsidR="00282C3E" w:rsidRPr="00282C3E" w:rsidRDefault="00282C3E" w:rsidP="00CA499A">
      <w:pPr>
        <w:pStyle w:val="PL"/>
        <w:rPr>
          <w:lang w:val="en-US"/>
        </w:rPr>
      </w:pPr>
      <w:r w:rsidRPr="00282C3E">
        <w:rPr>
          <w:lang w:val="en-US"/>
        </w:rPr>
        <w:t xml:space="preserve">        - name: recordId</w:t>
      </w:r>
    </w:p>
    <w:p w14:paraId="3CDF1ECF" w14:textId="77777777" w:rsidR="00282C3E" w:rsidRPr="00282C3E" w:rsidRDefault="00282C3E" w:rsidP="00CA499A">
      <w:pPr>
        <w:pStyle w:val="PL"/>
        <w:rPr>
          <w:lang w:val="en-US"/>
        </w:rPr>
      </w:pPr>
      <w:r w:rsidRPr="00282C3E">
        <w:rPr>
          <w:lang w:val="en-US"/>
        </w:rPr>
        <w:t xml:space="preserve">          in: path</w:t>
      </w:r>
    </w:p>
    <w:p w14:paraId="56ADC93C" w14:textId="77777777" w:rsidR="00282C3E" w:rsidRPr="00282C3E" w:rsidRDefault="00282C3E" w:rsidP="00CA499A">
      <w:pPr>
        <w:pStyle w:val="PL"/>
        <w:rPr>
          <w:lang w:val="en-US"/>
        </w:rPr>
      </w:pPr>
      <w:r w:rsidRPr="00282C3E">
        <w:rPr>
          <w:lang w:val="en-US"/>
        </w:rPr>
        <w:t xml:space="preserve">          description: Identifier of the Record</w:t>
      </w:r>
    </w:p>
    <w:p w14:paraId="640DDB0F" w14:textId="77777777" w:rsidR="00282C3E" w:rsidRPr="00282C3E" w:rsidRDefault="00282C3E" w:rsidP="00CA499A">
      <w:pPr>
        <w:pStyle w:val="PL"/>
        <w:rPr>
          <w:lang w:val="en-US"/>
        </w:rPr>
      </w:pPr>
      <w:r w:rsidRPr="00282C3E">
        <w:rPr>
          <w:lang w:val="en-US"/>
        </w:rPr>
        <w:t xml:space="preserve">          required: true</w:t>
      </w:r>
    </w:p>
    <w:p w14:paraId="0299CD9B" w14:textId="77777777" w:rsidR="00282C3E" w:rsidRPr="00282C3E" w:rsidRDefault="00282C3E" w:rsidP="00CA499A">
      <w:pPr>
        <w:pStyle w:val="PL"/>
        <w:rPr>
          <w:lang w:val="en-US"/>
        </w:rPr>
      </w:pPr>
      <w:r w:rsidRPr="00282C3E">
        <w:rPr>
          <w:lang w:val="en-US"/>
        </w:rPr>
        <w:t xml:space="preserve">          schema:</w:t>
      </w:r>
    </w:p>
    <w:p w14:paraId="61717026" w14:textId="77777777" w:rsidR="00282C3E" w:rsidRPr="00282C3E" w:rsidRDefault="00282C3E" w:rsidP="00CA499A">
      <w:pPr>
        <w:pStyle w:val="PL"/>
        <w:rPr>
          <w:lang w:val="en-US"/>
        </w:rPr>
      </w:pPr>
      <w:r w:rsidRPr="00282C3E">
        <w:rPr>
          <w:lang w:val="en-US"/>
        </w:rPr>
        <w:t xml:space="preserve">            type: string</w:t>
      </w:r>
    </w:p>
    <w:p w14:paraId="57E84E87" w14:textId="77777777" w:rsidR="00282C3E" w:rsidRPr="00282C3E" w:rsidRDefault="00282C3E" w:rsidP="00CA499A">
      <w:pPr>
        <w:pStyle w:val="PL"/>
        <w:rPr>
          <w:lang w:val="en-US"/>
        </w:rPr>
      </w:pPr>
      <w:r w:rsidRPr="00282C3E">
        <w:rPr>
          <w:lang w:val="en-US"/>
        </w:rPr>
        <w:t xml:space="preserve">            example: 'UserRecordValue000000001'</w:t>
      </w:r>
    </w:p>
    <w:p w14:paraId="06197108" w14:textId="77777777" w:rsidR="00282C3E" w:rsidRPr="00282C3E" w:rsidRDefault="00282C3E" w:rsidP="00CA499A">
      <w:pPr>
        <w:pStyle w:val="PL"/>
        <w:rPr>
          <w:lang w:val="en-US"/>
        </w:rPr>
      </w:pPr>
      <w:r w:rsidRPr="00282C3E">
        <w:rPr>
          <w:lang w:val="en-US"/>
        </w:rPr>
        <w:t xml:space="preserve">        - name: If-None-Match</w:t>
      </w:r>
    </w:p>
    <w:p w14:paraId="1911E72C" w14:textId="77777777" w:rsidR="00282C3E" w:rsidRPr="00282C3E" w:rsidRDefault="00282C3E" w:rsidP="00CA499A">
      <w:pPr>
        <w:pStyle w:val="PL"/>
        <w:rPr>
          <w:lang w:val="en-US"/>
        </w:rPr>
      </w:pPr>
      <w:r w:rsidRPr="00282C3E">
        <w:rPr>
          <w:lang w:val="en-US"/>
        </w:rPr>
        <w:t xml:space="preserve">          in: header</w:t>
      </w:r>
    </w:p>
    <w:p w14:paraId="5EDE3D5A" w14:textId="77777777" w:rsidR="00282C3E" w:rsidRPr="00282C3E" w:rsidRDefault="00282C3E" w:rsidP="00CA499A">
      <w:pPr>
        <w:pStyle w:val="PL"/>
        <w:rPr>
          <w:lang w:val="en-US"/>
        </w:rPr>
      </w:pPr>
      <w:r w:rsidRPr="00282C3E">
        <w:rPr>
          <w:lang w:val="en-US"/>
        </w:rPr>
        <w:t xml:space="preserve">          description: Validator for conditional requests, as described in RFC 9110, 13.1.2</w:t>
      </w:r>
    </w:p>
    <w:p w14:paraId="0EE492A5" w14:textId="77777777" w:rsidR="00282C3E" w:rsidRPr="00282C3E" w:rsidRDefault="00282C3E" w:rsidP="00CA499A">
      <w:pPr>
        <w:pStyle w:val="PL"/>
        <w:rPr>
          <w:lang w:val="en-US"/>
        </w:rPr>
      </w:pPr>
      <w:r w:rsidRPr="00282C3E">
        <w:rPr>
          <w:lang w:val="en-US"/>
        </w:rPr>
        <w:t xml:space="preserve">          schema:</w:t>
      </w:r>
    </w:p>
    <w:p w14:paraId="71DA7B76" w14:textId="77777777" w:rsidR="00282C3E" w:rsidRPr="00282C3E" w:rsidRDefault="00282C3E" w:rsidP="00CA499A">
      <w:pPr>
        <w:pStyle w:val="PL"/>
        <w:rPr>
          <w:lang w:val="en-US"/>
        </w:rPr>
      </w:pPr>
      <w:r w:rsidRPr="00282C3E">
        <w:rPr>
          <w:lang w:val="en-US"/>
        </w:rPr>
        <w:t xml:space="preserve">            type: string</w:t>
      </w:r>
    </w:p>
    <w:p w14:paraId="65BF4E8F" w14:textId="77777777" w:rsidR="00282C3E" w:rsidRPr="00282C3E" w:rsidRDefault="00282C3E" w:rsidP="00CA499A">
      <w:pPr>
        <w:pStyle w:val="PL"/>
        <w:rPr>
          <w:lang w:val="en-US"/>
        </w:rPr>
      </w:pPr>
      <w:r w:rsidRPr="00282C3E">
        <w:rPr>
          <w:lang w:val="en-US"/>
        </w:rPr>
        <w:t xml:space="preserve">        - name: If-Modified-Since</w:t>
      </w:r>
    </w:p>
    <w:p w14:paraId="7735A4FA" w14:textId="77777777" w:rsidR="00282C3E" w:rsidRPr="00282C3E" w:rsidRDefault="00282C3E" w:rsidP="00CA499A">
      <w:pPr>
        <w:pStyle w:val="PL"/>
        <w:rPr>
          <w:lang w:val="en-US"/>
        </w:rPr>
      </w:pPr>
      <w:r w:rsidRPr="00282C3E">
        <w:rPr>
          <w:lang w:val="en-US"/>
        </w:rPr>
        <w:lastRenderedPageBreak/>
        <w:t xml:space="preserve">          in: header</w:t>
      </w:r>
    </w:p>
    <w:p w14:paraId="600713A3" w14:textId="77777777" w:rsidR="00282C3E" w:rsidRPr="00282C3E" w:rsidRDefault="00282C3E" w:rsidP="00CA499A">
      <w:pPr>
        <w:pStyle w:val="PL"/>
        <w:rPr>
          <w:lang w:val="en-US"/>
        </w:rPr>
      </w:pPr>
      <w:r w:rsidRPr="00282C3E">
        <w:rPr>
          <w:lang w:val="en-US"/>
        </w:rPr>
        <w:t xml:space="preserve">          description: Validator for conditional requests, as described in RFC 9110, 13.1.3</w:t>
      </w:r>
    </w:p>
    <w:p w14:paraId="0A894822" w14:textId="77777777" w:rsidR="00282C3E" w:rsidRPr="00282C3E" w:rsidRDefault="00282C3E" w:rsidP="00CA499A">
      <w:pPr>
        <w:pStyle w:val="PL"/>
        <w:rPr>
          <w:lang w:val="en-US"/>
        </w:rPr>
      </w:pPr>
      <w:r w:rsidRPr="00282C3E">
        <w:rPr>
          <w:lang w:val="en-US"/>
        </w:rPr>
        <w:t xml:space="preserve">          schema:</w:t>
      </w:r>
    </w:p>
    <w:p w14:paraId="4FA0F3C0" w14:textId="77777777" w:rsidR="00282C3E" w:rsidRPr="00282C3E" w:rsidRDefault="00282C3E" w:rsidP="00CA499A">
      <w:pPr>
        <w:pStyle w:val="PL"/>
        <w:rPr>
          <w:lang w:val="en-US"/>
        </w:rPr>
      </w:pPr>
      <w:r w:rsidRPr="00282C3E">
        <w:rPr>
          <w:lang w:val="en-US"/>
        </w:rPr>
        <w:t xml:space="preserve">            type: string</w:t>
      </w:r>
    </w:p>
    <w:p w14:paraId="6CB3FDD0" w14:textId="77777777" w:rsidR="00282C3E" w:rsidRPr="00282C3E" w:rsidRDefault="00282C3E" w:rsidP="00CA499A">
      <w:pPr>
        <w:pStyle w:val="PL"/>
        <w:rPr>
          <w:lang w:val="en-US"/>
        </w:rPr>
      </w:pPr>
      <w:r w:rsidRPr="00282C3E">
        <w:rPr>
          <w:lang w:val="en-US"/>
        </w:rPr>
        <w:t xml:space="preserve">        - name: supported-features</w:t>
      </w:r>
    </w:p>
    <w:p w14:paraId="501D1870" w14:textId="77777777" w:rsidR="00282C3E" w:rsidRPr="00282C3E" w:rsidRDefault="00282C3E" w:rsidP="00CA499A">
      <w:pPr>
        <w:pStyle w:val="PL"/>
        <w:rPr>
          <w:lang w:val="en-US"/>
        </w:rPr>
      </w:pPr>
      <w:r w:rsidRPr="00282C3E">
        <w:rPr>
          <w:lang w:val="en-US"/>
        </w:rPr>
        <w:t xml:space="preserve">          in: query</w:t>
      </w:r>
    </w:p>
    <w:p w14:paraId="073F4E8B" w14:textId="77777777" w:rsidR="00282C3E" w:rsidRPr="00282C3E" w:rsidRDefault="00282C3E" w:rsidP="00CA499A">
      <w:pPr>
        <w:pStyle w:val="PL"/>
        <w:rPr>
          <w:lang w:val="en-US"/>
        </w:rPr>
      </w:pPr>
      <w:r w:rsidRPr="00282C3E">
        <w:rPr>
          <w:lang w:val="en-US"/>
        </w:rPr>
        <w:t xml:space="preserve">          description: Features required to be supported by the target NF</w:t>
      </w:r>
    </w:p>
    <w:p w14:paraId="22B4D369" w14:textId="77777777" w:rsidR="00282C3E" w:rsidRPr="00282C3E" w:rsidRDefault="00282C3E" w:rsidP="00CA499A">
      <w:pPr>
        <w:pStyle w:val="PL"/>
        <w:rPr>
          <w:lang w:val="en-US"/>
        </w:rPr>
      </w:pPr>
      <w:r w:rsidRPr="00282C3E">
        <w:rPr>
          <w:lang w:val="en-US"/>
        </w:rPr>
        <w:t xml:space="preserve">          schema:</w:t>
      </w:r>
    </w:p>
    <w:p w14:paraId="0E1F1D5E" w14:textId="77777777" w:rsidR="00282C3E" w:rsidRPr="00282C3E" w:rsidRDefault="00282C3E" w:rsidP="00CA499A">
      <w:pPr>
        <w:pStyle w:val="PL"/>
        <w:rPr>
          <w:lang w:val="en-US"/>
        </w:rPr>
      </w:pPr>
      <w:r w:rsidRPr="00282C3E">
        <w:rPr>
          <w:lang w:val="en-US"/>
        </w:rPr>
        <w:t xml:space="preserve">            $ref: 'TS29571_CommonData.yaml#/components/schemas/SupportedFeatures'</w:t>
      </w:r>
    </w:p>
    <w:p w14:paraId="5AB657CB" w14:textId="77777777" w:rsidR="00282C3E" w:rsidRPr="00282C3E" w:rsidRDefault="00282C3E" w:rsidP="00CA499A">
      <w:pPr>
        <w:pStyle w:val="PL"/>
        <w:rPr>
          <w:lang w:val="en-US"/>
        </w:rPr>
      </w:pPr>
      <w:r w:rsidRPr="00282C3E">
        <w:rPr>
          <w:lang w:val="en-US"/>
        </w:rPr>
        <w:t xml:space="preserve">      responses:</w:t>
      </w:r>
    </w:p>
    <w:p w14:paraId="2052ECE0" w14:textId="77777777" w:rsidR="00282C3E" w:rsidRPr="00282C3E" w:rsidRDefault="00282C3E" w:rsidP="00CA499A">
      <w:pPr>
        <w:pStyle w:val="PL"/>
        <w:rPr>
          <w:lang w:val="en-US"/>
        </w:rPr>
      </w:pPr>
      <w:r w:rsidRPr="00282C3E">
        <w:rPr>
          <w:lang w:val="en-US"/>
        </w:rPr>
        <w:t xml:space="preserve">        '200' : #result ok</w:t>
      </w:r>
    </w:p>
    <w:p w14:paraId="285616F5" w14:textId="77777777" w:rsidR="00282C3E" w:rsidRPr="00282C3E" w:rsidRDefault="00282C3E" w:rsidP="00CA499A">
      <w:pPr>
        <w:pStyle w:val="PL"/>
        <w:rPr>
          <w:lang w:val="en-US"/>
        </w:rPr>
      </w:pPr>
      <w:r w:rsidRPr="00282C3E">
        <w:rPr>
          <w:lang w:val="en-US"/>
        </w:rPr>
        <w:t xml:space="preserve">          $ref: '#/components/responses/RecordBody'</w:t>
      </w:r>
    </w:p>
    <w:p w14:paraId="09BB76B8" w14:textId="77777777" w:rsidR="00282C3E" w:rsidRPr="00282C3E" w:rsidRDefault="00282C3E" w:rsidP="00CA499A">
      <w:pPr>
        <w:pStyle w:val="PL"/>
        <w:rPr>
          <w:lang w:val="en-US"/>
        </w:rPr>
      </w:pPr>
      <w:r w:rsidRPr="00282C3E">
        <w:rPr>
          <w:lang w:val="en-US"/>
        </w:rPr>
        <w:t xml:space="preserve">        '304':</w:t>
      </w:r>
    </w:p>
    <w:p w14:paraId="77C62FC8" w14:textId="77777777" w:rsidR="00282C3E" w:rsidRPr="00282C3E" w:rsidRDefault="00282C3E" w:rsidP="00CA499A">
      <w:pPr>
        <w:pStyle w:val="PL"/>
        <w:rPr>
          <w:lang w:val="en-US"/>
        </w:rPr>
      </w:pPr>
      <w:r w:rsidRPr="00282C3E">
        <w:rPr>
          <w:lang w:val="en-US"/>
        </w:rPr>
        <w:t xml:space="preserve">          $ref: '#/components/responses/304'</w:t>
      </w:r>
    </w:p>
    <w:p w14:paraId="0923FBAD" w14:textId="77777777" w:rsidR="00282C3E" w:rsidRPr="00282C3E" w:rsidRDefault="00282C3E" w:rsidP="00CA499A">
      <w:pPr>
        <w:pStyle w:val="PL"/>
        <w:rPr>
          <w:lang w:val="en-US"/>
        </w:rPr>
      </w:pPr>
      <w:r w:rsidRPr="00282C3E">
        <w:rPr>
          <w:lang w:val="en-US"/>
        </w:rPr>
        <w:t xml:space="preserve">        '400':</w:t>
      </w:r>
    </w:p>
    <w:p w14:paraId="447AE49A" w14:textId="77777777" w:rsidR="00282C3E" w:rsidRPr="00282C3E" w:rsidRDefault="00282C3E" w:rsidP="00CA499A">
      <w:pPr>
        <w:pStyle w:val="PL"/>
        <w:rPr>
          <w:lang w:val="en-US"/>
        </w:rPr>
      </w:pPr>
      <w:r w:rsidRPr="00282C3E">
        <w:rPr>
          <w:lang w:val="en-US"/>
        </w:rPr>
        <w:t xml:space="preserve">          $ref: 'TS29571_CommonData.yaml#/components/responses/400'</w:t>
      </w:r>
    </w:p>
    <w:p w14:paraId="39A0D019" w14:textId="77777777" w:rsidR="00282C3E" w:rsidRPr="00282C3E" w:rsidRDefault="00282C3E" w:rsidP="00CA499A">
      <w:pPr>
        <w:pStyle w:val="PL"/>
        <w:rPr>
          <w:lang w:val="en-US"/>
        </w:rPr>
      </w:pPr>
      <w:r w:rsidRPr="00282C3E">
        <w:rPr>
          <w:lang w:val="en-US"/>
        </w:rPr>
        <w:t xml:space="preserve">        '401':</w:t>
      </w:r>
    </w:p>
    <w:p w14:paraId="695C14FD" w14:textId="77777777" w:rsidR="00282C3E" w:rsidRPr="00282C3E" w:rsidRDefault="00282C3E" w:rsidP="00CA499A">
      <w:pPr>
        <w:pStyle w:val="PL"/>
        <w:rPr>
          <w:lang w:val="en-US"/>
        </w:rPr>
      </w:pPr>
      <w:r w:rsidRPr="00282C3E">
        <w:rPr>
          <w:lang w:val="en-US"/>
        </w:rPr>
        <w:t xml:space="preserve">          $ref: 'TS29571_CommonData.yaml#/components/responses/401'</w:t>
      </w:r>
    </w:p>
    <w:p w14:paraId="0C9E19CF" w14:textId="77777777" w:rsidR="00282C3E" w:rsidRPr="00282C3E" w:rsidRDefault="00282C3E" w:rsidP="00CA499A">
      <w:pPr>
        <w:pStyle w:val="PL"/>
        <w:rPr>
          <w:lang w:val="en-US"/>
        </w:rPr>
      </w:pPr>
      <w:r w:rsidRPr="00282C3E">
        <w:rPr>
          <w:lang w:val="en-US"/>
        </w:rPr>
        <w:t xml:space="preserve">        '403':</w:t>
      </w:r>
    </w:p>
    <w:p w14:paraId="2850E342" w14:textId="77777777" w:rsidR="00282C3E" w:rsidRPr="00282C3E" w:rsidRDefault="00282C3E" w:rsidP="00CA499A">
      <w:pPr>
        <w:pStyle w:val="PL"/>
        <w:rPr>
          <w:lang w:val="en-US"/>
        </w:rPr>
      </w:pPr>
      <w:r w:rsidRPr="00282C3E">
        <w:rPr>
          <w:lang w:val="en-US"/>
        </w:rPr>
        <w:t xml:space="preserve">          $ref: 'TS29571_CommonData.yaml#/components/responses/403'</w:t>
      </w:r>
    </w:p>
    <w:p w14:paraId="422B1246" w14:textId="77777777" w:rsidR="00282C3E" w:rsidRPr="00282C3E" w:rsidRDefault="00282C3E" w:rsidP="00CA499A">
      <w:pPr>
        <w:pStyle w:val="PL"/>
        <w:rPr>
          <w:lang w:val="en-US"/>
        </w:rPr>
      </w:pPr>
      <w:r w:rsidRPr="00282C3E">
        <w:rPr>
          <w:lang w:val="en-US"/>
        </w:rPr>
        <w:t xml:space="preserve">        '404':</w:t>
      </w:r>
    </w:p>
    <w:p w14:paraId="0968E338" w14:textId="77777777" w:rsidR="00282C3E" w:rsidRPr="00282C3E" w:rsidRDefault="00282C3E" w:rsidP="00CA499A">
      <w:pPr>
        <w:pStyle w:val="PL"/>
        <w:rPr>
          <w:lang w:val="en-US"/>
        </w:rPr>
      </w:pPr>
      <w:r w:rsidRPr="00282C3E">
        <w:rPr>
          <w:lang w:val="en-US"/>
        </w:rPr>
        <w:t xml:space="preserve">          $ref: 'TS29571_CommonData.yaml#/components/responses/404'</w:t>
      </w:r>
    </w:p>
    <w:p w14:paraId="17E1A261" w14:textId="77777777" w:rsidR="00282C3E" w:rsidRPr="00282C3E" w:rsidRDefault="00282C3E" w:rsidP="00CA499A">
      <w:pPr>
        <w:pStyle w:val="PL"/>
        <w:rPr>
          <w:lang w:val="en-US"/>
        </w:rPr>
      </w:pPr>
      <w:r w:rsidRPr="00282C3E">
        <w:rPr>
          <w:lang w:val="en-US"/>
        </w:rPr>
        <w:t xml:space="preserve">        '406':</w:t>
      </w:r>
    </w:p>
    <w:p w14:paraId="461F1E35" w14:textId="77777777" w:rsidR="00282C3E" w:rsidRPr="00282C3E" w:rsidRDefault="00282C3E" w:rsidP="00CA499A">
      <w:pPr>
        <w:pStyle w:val="PL"/>
        <w:rPr>
          <w:lang w:val="en-US"/>
        </w:rPr>
      </w:pPr>
      <w:r w:rsidRPr="00282C3E">
        <w:rPr>
          <w:lang w:val="en-US"/>
        </w:rPr>
        <w:t xml:space="preserve">          $ref: 'TS29571_CommonData.yaml#/components/responses/406'</w:t>
      </w:r>
    </w:p>
    <w:p w14:paraId="32D6AF39" w14:textId="77777777" w:rsidR="00282C3E" w:rsidRPr="00282C3E" w:rsidRDefault="00282C3E" w:rsidP="00CA499A">
      <w:pPr>
        <w:pStyle w:val="PL"/>
        <w:rPr>
          <w:lang w:val="en-US"/>
        </w:rPr>
      </w:pPr>
      <w:r w:rsidRPr="00282C3E">
        <w:rPr>
          <w:lang w:val="en-US"/>
        </w:rPr>
        <w:t xml:space="preserve">        '412':</w:t>
      </w:r>
    </w:p>
    <w:p w14:paraId="710CDA9F" w14:textId="77777777" w:rsidR="00282C3E" w:rsidRPr="00282C3E" w:rsidRDefault="00282C3E" w:rsidP="00CA499A">
      <w:pPr>
        <w:pStyle w:val="PL"/>
        <w:rPr>
          <w:lang w:val="en-US"/>
        </w:rPr>
      </w:pPr>
      <w:r w:rsidRPr="00282C3E">
        <w:rPr>
          <w:lang w:val="en-US"/>
        </w:rPr>
        <w:t xml:space="preserve">          $ref: '#/components/responses/412'</w:t>
      </w:r>
    </w:p>
    <w:p w14:paraId="152BF974" w14:textId="77777777" w:rsidR="00282C3E" w:rsidRPr="00282C3E" w:rsidRDefault="00282C3E" w:rsidP="00CA499A">
      <w:pPr>
        <w:pStyle w:val="PL"/>
        <w:rPr>
          <w:lang w:val="en-US"/>
        </w:rPr>
      </w:pPr>
      <w:r w:rsidRPr="00282C3E">
        <w:rPr>
          <w:lang w:val="en-US"/>
        </w:rPr>
        <w:t xml:space="preserve">        '429':</w:t>
      </w:r>
    </w:p>
    <w:p w14:paraId="530D9C00" w14:textId="77777777" w:rsidR="00282C3E" w:rsidRPr="00282C3E" w:rsidRDefault="00282C3E" w:rsidP="00CA499A">
      <w:pPr>
        <w:pStyle w:val="PL"/>
        <w:rPr>
          <w:lang w:val="en-US"/>
        </w:rPr>
      </w:pPr>
      <w:r w:rsidRPr="00282C3E">
        <w:rPr>
          <w:lang w:val="en-US"/>
        </w:rPr>
        <w:t xml:space="preserve">          $ref: 'TS29571_CommonData.yaml#/components/responses/429'</w:t>
      </w:r>
    </w:p>
    <w:p w14:paraId="4C268311" w14:textId="77777777" w:rsidR="00282C3E" w:rsidRPr="00282C3E" w:rsidRDefault="00282C3E" w:rsidP="00CA499A">
      <w:pPr>
        <w:pStyle w:val="PL"/>
        <w:rPr>
          <w:lang w:val="en-US"/>
        </w:rPr>
      </w:pPr>
      <w:r w:rsidRPr="00282C3E">
        <w:rPr>
          <w:lang w:val="en-US"/>
        </w:rPr>
        <w:t xml:space="preserve">        '500':</w:t>
      </w:r>
    </w:p>
    <w:p w14:paraId="7C7EFF8F" w14:textId="77777777" w:rsidR="00282C3E" w:rsidRPr="00282C3E" w:rsidRDefault="00282C3E" w:rsidP="00CA499A">
      <w:pPr>
        <w:pStyle w:val="PL"/>
        <w:rPr>
          <w:lang w:val="en-US"/>
        </w:rPr>
      </w:pPr>
      <w:r w:rsidRPr="00282C3E">
        <w:rPr>
          <w:lang w:val="en-US"/>
        </w:rPr>
        <w:t xml:space="preserve">          $ref: '#/components/responses/500'</w:t>
      </w:r>
    </w:p>
    <w:p w14:paraId="2F1F0FBB" w14:textId="77777777" w:rsidR="00282C3E" w:rsidRPr="00282C3E" w:rsidRDefault="00282C3E" w:rsidP="00CA499A">
      <w:pPr>
        <w:pStyle w:val="PL"/>
        <w:rPr>
          <w:lang w:val="en-US"/>
        </w:rPr>
      </w:pPr>
      <w:r w:rsidRPr="00282C3E">
        <w:rPr>
          <w:lang w:val="en-US"/>
        </w:rPr>
        <w:t xml:space="preserve">        '502':</w:t>
      </w:r>
    </w:p>
    <w:p w14:paraId="55AB394C" w14:textId="77777777" w:rsidR="00282C3E" w:rsidRPr="00282C3E" w:rsidRDefault="00282C3E" w:rsidP="00CA499A">
      <w:pPr>
        <w:pStyle w:val="PL"/>
        <w:rPr>
          <w:lang w:val="en-US"/>
        </w:rPr>
      </w:pPr>
      <w:r w:rsidRPr="00282C3E">
        <w:rPr>
          <w:lang w:val="en-US"/>
        </w:rPr>
        <w:t xml:space="preserve">          $ref: 'TS29571_CommonData.yaml#/components/responses/502'</w:t>
      </w:r>
    </w:p>
    <w:p w14:paraId="24C1F393" w14:textId="77777777" w:rsidR="00282C3E" w:rsidRPr="00282C3E" w:rsidRDefault="00282C3E" w:rsidP="00CA499A">
      <w:pPr>
        <w:pStyle w:val="PL"/>
        <w:rPr>
          <w:lang w:val="en-US"/>
        </w:rPr>
      </w:pPr>
      <w:r w:rsidRPr="00282C3E">
        <w:rPr>
          <w:lang w:val="en-US"/>
        </w:rPr>
        <w:t xml:space="preserve">        '503':</w:t>
      </w:r>
    </w:p>
    <w:p w14:paraId="3FAA1582" w14:textId="77777777" w:rsidR="00282C3E" w:rsidRPr="00282C3E" w:rsidRDefault="00282C3E" w:rsidP="00CA499A">
      <w:pPr>
        <w:pStyle w:val="PL"/>
        <w:rPr>
          <w:lang w:val="en-US"/>
        </w:rPr>
      </w:pPr>
      <w:r w:rsidRPr="00282C3E">
        <w:rPr>
          <w:lang w:val="en-US"/>
        </w:rPr>
        <w:t xml:space="preserve">          $ref: 'TS29571_CommonData.yaml#/components/responses/503'</w:t>
      </w:r>
    </w:p>
    <w:p w14:paraId="7B080486" w14:textId="77777777" w:rsidR="00282C3E" w:rsidRPr="00282C3E" w:rsidRDefault="00282C3E" w:rsidP="00CA499A">
      <w:pPr>
        <w:pStyle w:val="PL"/>
        <w:rPr>
          <w:lang w:val="en-US"/>
        </w:rPr>
      </w:pPr>
      <w:r w:rsidRPr="00282C3E">
        <w:rPr>
          <w:lang w:val="en-US"/>
        </w:rPr>
        <w:t xml:space="preserve">        default:</w:t>
      </w:r>
    </w:p>
    <w:p w14:paraId="7DA282E2" w14:textId="77777777" w:rsidR="00282C3E" w:rsidRPr="00282C3E" w:rsidRDefault="00282C3E" w:rsidP="00CA499A">
      <w:pPr>
        <w:pStyle w:val="PL"/>
        <w:rPr>
          <w:lang w:val="en-US"/>
        </w:rPr>
      </w:pPr>
      <w:r w:rsidRPr="00282C3E">
        <w:rPr>
          <w:lang w:val="en-US"/>
        </w:rPr>
        <w:t xml:space="preserve">          $ref: 'TS29571_CommonData.yaml#/components/responses/default'</w:t>
      </w:r>
    </w:p>
    <w:p w14:paraId="5E842231" w14:textId="77777777" w:rsidR="00282C3E" w:rsidRPr="00282C3E" w:rsidRDefault="00282C3E" w:rsidP="00CA499A">
      <w:pPr>
        <w:pStyle w:val="PL"/>
        <w:rPr>
          <w:lang w:val="en-US"/>
        </w:rPr>
      </w:pPr>
      <w:r w:rsidRPr="00282C3E">
        <w:rPr>
          <w:lang w:val="en-US"/>
        </w:rPr>
        <w:t xml:space="preserve">    put:</w:t>
      </w:r>
    </w:p>
    <w:p w14:paraId="0E20A904" w14:textId="77777777" w:rsidR="00282C3E" w:rsidRPr="00282C3E" w:rsidRDefault="00282C3E" w:rsidP="00CA499A">
      <w:pPr>
        <w:pStyle w:val="PL"/>
        <w:rPr>
          <w:lang w:val="en-US"/>
        </w:rPr>
      </w:pPr>
      <w:r w:rsidRPr="00282C3E">
        <w:rPr>
          <w:lang w:val="en-US"/>
        </w:rPr>
        <w:t xml:space="preserve">      summary: Create/Modify Record</w:t>
      </w:r>
    </w:p>
    <w:p w14:paraId="1600B18F" w14:textId="77777777" w:rsidR="00282C3E" w:rsidRPr="00282C3E" w:rsidRDefault="00282C3E" w:rsidP="00CA499A">
      <w:pPr>
        <w:pStyle w:val="PL"/>
        <w:rPr>
          <w:lang w:val="en-US"/>
        </w:rPr>
      </w:pPr>
      <w:r w:rsidRPr="00282C3E">
        <w:rPr>
          <w:lang w:val="en-US"/>
        </w:rPr>
        <w:t xml:space="preserve">      description: Create or Modify a Record with a user provided RecordId</w:t>
      </w:r>
    </w:p>
    <w:p w14:paraId="33A869C8" w14:textId="77777777" w:rsidR="00282C3E" w:rsidRPr="00282C3E" w:rsidRDefault="00282C3E" w:rsidP="00CA499A">
      <w:pPr>
        <w:pStyle w:val="PL"/>
        <w:rPr>
          <w:lang w:val="en-US"/>
        </w:rPr>
      </w:pPr>
      <w:r w:rsidRPr="00282C3E">
        <w:rPr>
          <w:lang w:val="en-US"/>
        </w:rPr>
        <w:t xml:space="preserve">      operationId: CreateOrModifyRecord</w:t>
      </w:r>
    </w:p>
    <w:p w14:paraId="5EEEE549" w14:textId="77777777" w:rsidR="00282C3E" w:rsidRPr="00282C3E" w:rsidRDefault="00282C3E" w:rsidP="00CA499A">
      <w:pPr>
        <w:pStyle w:val="PL"/>
        <w:rPr>
          <w:lang w:val="en-US"/>
        </w:rPr>
      </w:pPr>
      <w:r w:rsidRPr="00282C3E">
        <w:rPr>
          <w:lang w:val="en-US"/>
        </w:rPr>
        <w:t xml:space="preserve">      tags:</w:t>
      </w:r>
    </w:p>
    <w:p w14:paraId="0DDF143D" w14:textId="77777777" w:rsidR="00282C3E" w:rsidRPr="00282C3E" w:rsidRDefault="00282C3E" w:rsidP="00CA499A">
      <w:pPr>
        <w:pStyle w:val="PL"/>
        <w:rPr>
          <w:lang w:val="en-US"/>
        </w:rPr>
      </w:pPr>
      <w:r w:rsidRPr="00282C3E">
        <w:rPr>
          <w:lang w:val="en-US"/>
        </w:rPr>
        <w:t xml:space="preserve">        - Record CRUD</w:t>
      </w:r>
    </w:p>
    <w:p w14:paraId="42181F28" w14:textId="77777777" w:rsidR="00282C3E" w:rsidRPr="00282C3E" w:rsidRDefault="00282C3E" w:rsidP="00CA499A">
      <w:pPr>
        <w:pStyle w:val="PL"/>
      </w:pPr>
      <w:r w:rsidRPr="00282C3E">
        <w:t xml:space="preserve">      security:</w:t>
      </w:r>
    </w:p>
    <w:p w14:paraId="327027CF" w14:textId="77777777" w:rsidR="00282C3E" w:rsidRPr="00282C3E" w:rsidRDefault="00282C3E" w:rsidP="00CA499A">
      <w:pPr>
        <w:pStyle w:val="PL"/>
      </w:pPr>
      <w:r w:rsidRPr="00282C3E">
        <w:t xml:space="preserve">        - {}</w:t>
      </w:r>
    </w:p>
    <w:p w14:paraId="13B407B8" w14:textId="77777777" w:rsidR="00282C3E" w:rsidRPr="00282C3E" w:rsidRDefault="00282C3E" w:rsidP="00CA499A">
      <w:pPr>
        <w:pStyle w:val="PL"/>
      </w:pPr>
      <w:r w:rsidRPr="00282C3E">
        <w:t xml:space="preserve">        - oAuth2ClientCredentials:</w:t>
      </w:r>
    </w:p>
    <w:p w14:paraId="7C98D74F" w14:textId="77777777" w:rsidR="00282C3E" w:rsidRPr="00282C3E" w:rsidRDefault="00282C3E" w:rsidP="00CA499A">
      <w:pPr>
        <w:pStyle w:val="PL"/>
      </w:pPr>
      <w:r w:rsidRPr="00282C3E">
        <w:t xml:space="preserve">          - nudsf-dr</w:t>
      </w:r>
    </w:p>
    <w:p w14:paraId="0E88FE1E" w14:textId="77777777" w:rsidR="00282C3E" w:rsidRPr="00282C3E" w:rsidRDefault="00282C3E" w:rsidP="00CA499A">
      <w:pPr>
        <w:pStyle w:val="PL"/>
      </w:pPr>
      <w:r w:rsidRPr="00282C3E">
        <w:t xml:space="preserve">        - oAuth2ClientCredentials:</w:t>
      </w:r>
    </w:p>
    <w:p w14:paraId="388987A9" w14:textId="77777777" w:rsidR="00282C3E" w:rsidRPr="00282C3E" w:rsidRDefault="00282C3E" w:rsidP="00CA499A">
      <w:pPr>
        <w:pStyle w:val="PL"/>
      </w:pPr>
      <w:r w:rsidRPr="00282C3E">
        <w:t xml:space="preserve">          - nudsf-dr</w:t>
      </w:r>
    </w:p>
    <w:p w14:paraId="0F26322B" w14:textId="77777777" w:rsidR="00282C3E" w:rsidRPr="00282C3E" w:rsidRDefault="00282C3E" w:rsidP="00CA499A">
      <w:pPr>
        <w:pStyle w:val="PL"/>
      </w:pPr>
      <w:r w:rsidRPr="00282C3E">
        <w:t xml:space="preserve">          - nudsf-dr:record:create</w:t>
      </w:r>
    </w:p>
    <w:p w14:paraId="475F51F2" w14:textId="77777777" w:rsidR="00282C3E" w:rsidRPr="00282C3E" w:rsidRDefault="00282C3E" w:rsidP="00CA499A">
      <w:pPr>
        <w:pStyle w:val="PL"/>
        <w:rPr>
          <w:lang w:val="en-US"/>
        </w:rPr>
      </w:pPr>
      <w:r w:rsidRPr="00282C3E">
        <w:rPr>
          <w:lang w:val="en-US"/>
        </w:rPr>
        <w:t xml:space="preserve">      parameters:</w:t>
      </w:r>
    </w:p>
    <w:p w14:paraId="2ED77ED7" w14:textId="77777777" w:rsidR="00282C3E" w:rsidRPr="00282C3E" w:rsidRDefault="00282C3E" w:rsidP="00CA499A">
      <w:pPr>
        <w:pStyle w:val="PL"/>
        <w:rPr>
          <w:lang w:val="en-US"/>
        </w:rPr>
      </w:pPr>
      <w:r w:rsidRPr="00282C3E">
        <w:rPr>
          <w:lang w:val="en-US"/>
        </w:rPr>
        <w:t xml:space="preserve">        - name: realmId</w:t>
      </w:r>
    </w:p>
    <w:p w14:paraId="1C29D45A" w14:textId="77777777" w:rsidR="00282C3E" w:rsidRPr="00282C3E" w:rsidRDefault="00282C3E" w:rsidP="00CA499A">
      <w:pPr>
        <w:pStyle w:val="PL"/>
        <w:rPr>
          <w:lang w:val="en-US"/>
        </w:rPr>
      </w:pPr>
      <w:r w:rsidRPr="00282C3E">
        <w:rPr>
          <w:lang w:val="en-US"/>
        </w:rPr>
        <w:t xml:space="preserve">          in: path</w:t>
      </w:r>
    </w:p>
    <w:p w14:paraId="0BC436CC" w14:textId="77777777" w:rsidR="00282C3E" w:rsidRPr="00282C3E" w:rsidRDefault="00282C3E" w:rsidP="00CA499A">
      <w:pPr>
        <w:pStyle w:val="PL"/>
        <w:rPr>
          <w:lang w:val="en-US"/>
        </w:rPr>
      </w:pPr>
      <w:r w:rsidRPr="00282C3E">
        <w:rPr>
          <w:lang w:val="en-US"/>
        </w:rPr>
        <w:t xml:space="preserve">          description: Identifier(name) of the Realm</w:t>
      </w:r>
    </w:p>
    <w:p w14:paraId="0176E922" w14:textId="77777777" w:rsidR="00282C3E" w:rsidRPr="00282C3E" w:rsidRDefault="00282C3E" w:rsidP="00CA499A">
      <w:pPr>
        <w:pStyle w:val="PL"/>
        <w:rPr>
          <w:lang w:val="en-US"/>
        </w:rPr>
      </w:pPr>
      <w:r w:rsidRPr="00282C3E">
        <w:rPr>
          <w:lang w:val="en-US"/>
        </w:rPr>
        <w:t xml:space="preserve">          required: true</w:t>
      </w:r>
    </w:p>
    <w:p w14:paraId="49DA7998" w14:textId="77777777" w:rsidR="00282C3E" w:rsidRPr="00282C3E" w:rsidRDefault="00282C3E" w:rsidP="00CA499A">
      <w:pPr>
        <w:pStyle w:val="PL"/>
        <w:rPr>
          <w:lang w:val="en-US"/>
        </w:rPr>
      </w:pPr>
      <w:r w:rsidRPr="00282C3E">
        <w:rPr>
          <w:lang w:val="en-US"/>
        </w:rPr>
        <w:t xml:space="preserve">          schema:</w:t>
      </w:r>
    </w:p>
    <w:p w14:paraId="5D77978E" w14:textId="77777777" w:rsidR="00282C3E" w:rsidRPr="00282C3E" w:rsidRDefault="00282C3E" w:rsidP="00CA499A">
      <w:pPr>
        <w:pStyle w:val="PL"/>
        <w:rPr>
          <w:lang w:val="en-US"/>
        </w:rPr>
      </w:pPr>
      <w:r w:rsidRPr="00282C3E">
        <w:rPr>
          <w:lang w:val="en-US"/>
        </w:rPr>
        <w:t xml:space="preserve">            type: string</w:t>
      </w:r>
    </w:p>
    <w:p w14:paraId="4FFE17FF" w14:textId="77777777" w:rsidR="00282C3E" w:rsidRPr="00282C3E" w:rsidRDefault="00282C3E" w:rsidP="00CA499A">
      <w:pPr>
        <w:pStyle w:val="PL"/>
        <w:rPr>
          <w:lang w:val="en-US"/>
        </w:rPr>
      </w:pPr>
      <w:r w:rsidRPr="00282C3E">
        <w:rPr>
          <w:lang w:val="en-US"/>
        </w:rPr>
        <w:t xml:space="preserve">            example: Realm01</w:t>
      </w:r>
    </w:p>
    <w:p w14:paraId="61EB83AD" w14:textId="77777777" w:rsidR="00282C3E" w:rsidRPr="00282C3E" w:rsidRDefault="00282C3E" w:rsidP="00CA499A">
      <w:pPr>
        <w:pStyle w:val="PL"/>
        <w:rPr>
          <w:lang w:val="en-US"/>
        </w:rPr>
      </w:pPr>
      <w:r w:rsidRPr="00282C3E">
        <w:rPr>
          <w:lang w:val="en-US"/>
        </w:rPr>
        <w:t xml:space="preserve">        - name: storageId</w:t>
      </w:r>
    </w:p>
    <w:p w14:paraId="23276F39" w14:textId="77777777" w:rsidR="00282C3E" w:rsidRPr="00282C3E" w:rsidRDefault="00282C3E" w:rsidP="00CA499A">
      <w:pPr>
        <w:pStyle w:val="PL"/>
        <w:rPr>
          <w:lang w:val="en-US"/>
        </w:rPr>
      </w:pPr>
      <w:r w:rsidRPr="00282C3E">
        <w:rPr>
          <w:lang w:val="en-US"/>
        </w:rPr>
        <w:t xml:space="preserve">          in: path</w:t>
      </w:r>
    </w:p>
    <w:p w14:paraId="3AE29C59" w14:textId="77777777" w:rsidR="00282C3E" w:rsidRPr="00282C3E" w:rsidRDefault="00282C3E" w:rsidP="00CA499A">
      <w:pPr>
        <w:pStyle w:val="PL"/>
        <w:rPr>
          <w:lang w:val="en-US"/>
        </w:rPr>
      </w:pPr>
      <w:r w:rsidRPr="00282C3E">
        <w:rPr>
          <w:lang w:val="en-US"/>
        </w:rPr>
        <w:t xml:space="preserve">          description: Identifier of the Storage</w:t>
      </w:r>
    </w:p>
    <w:p w14:paraId="2294D67B" w14:textId="77777777" w:rsidR="00282C3E" w:rsidRPr="00282C3E" w:rsidRDefault="00282C3E" w:rsidP="00CA499A">
      <w:pPr>
        <w:pStyle w:val="PL"/>
        <w:rPr>
          <w:lang w:val="en-US"/>
        </w:rPr>
      </w:pPr>
      <w:r w:rsidRPr="00282C3E">
        <w:rPr>
          <w:lang w:val="en-US"/>
        </w:rPr>
        <w:t xml:space="preserve">          required: true</w:t>
      </w:r>
    </w:p>
    <w:p w14:paraId="42F4DF7C" w14:textId="77777777" w:rsidR="00282C3E" w:rsidRPr="00282C3E" w:rsidRDefault="00282C3E" w:rsidP="00CA499A">
      <w:pPr>
        <w:pStyle w:val="PL"/>
        <w:rPr>
          <w:lang w:val="en-US"/>
        </w:rPr>
      </w:pPr>
      <w:r w:rsidRPr="00282C3E">
        <w:rPr>
          <w:lang w:val="en-US"/>
        </w:rPr>
        <w:t xml:space="preserve">          schema:</w:t>
      </w:r>
    </w:p>
    <w:p w14:paraId="472E77BB" w14:textId="77777777" w:rsidR="00282C3E" w:rsidRPr="00282C3E" w:rsidRDefault="00282C3E" w:rsidP="00CA499A">
      <w:pPr>
        <w:pStyle w:val="PL"/>
        <w:rPr>
          <w:lang w:val="en-US"/>
        </w:rPr>
      </w:pPr>
      <w:r w:rsidRPr="00282C3E">
        <w:rPr>
          <w:lang w:val="en-US"/>
        </w:rPr>
        <w:t xml:space="preserve">            type: string</w:t>
      </w:r>
    </w:p>
    <w:p w14:paraId="5CB4190C" w14:textId="77777777" w:rsidR="00282C3E" w:rsidRPr="00282C3E" w:rsidRDefault="00282C3E" w:rsidP="00CA499A">
      <w:pPr>
        <w:pStyle w:val="PL"/>
        <w:rPr>
          <w:lang w:val="en-US"/>
        </w:rPr>
      </w:pPr>
      <w:r w:rsidRPr="00282C3E">
        <w:rPr>
          <w:lang w:val="en-US"/>
        </w:rPr>
        <w:t xml:space="preserve">            example: Storage01</w:t>
      </w:r>
    </w:p>
    <w:p w14:paraId="0431D294" w14:textId="77777777" w:rsidR="00282C3E" w:rsidRPr="00282C3E" w:rsidRDefault="00282C3E" w:rsidP="00CA499A">
      <w:pPr>
        <w:pStyle w:val="PL"/>
        <w:rPr>
          <w:lang w:val="en-US"/>
        </w:rPr>
      </w:pPr>
      <w:r w:rsidRPr="00282C3E">
        <w:rPr>
          <w:lang w:val="en-US"/>
        </w:rPr>
        <w:t xml:space="preserve">        - name: recordId</w:t>
      </w:r>
    </w:p>
    <w:p w14:paraId="06683CDA" w14:textId="77777777" w:rsidR="00282C3E" w:rsidRPr="00282C3E" w:rsidRDefault="00282C3E" w:rsidP="00CA499A">
      <w:pPr>
        <w:pStyle w:val="PL"/>
        <w:rPr>
          <w:lang w:val="en-US"/>
        </w:rPr>
      </w:pPr>
      <w:r w:rsidRPr="00282C3E">
        <w:rPr>
          <w:lang w:val="en-US"/>
        </w:rPr>
        <w:t xml:space="preserve">          in: path</w:t>
      </w:r>
    </w:p>
    <w:p w14:paraId="67F33CCD" w14:textId="77777777" w:rsidR="00282C3E" w:rsidRPr="00282C3E" w:rsidRDefault="00282C3E" w:rsidP="00CA499A">
      <w:pPr>
        <w:pStyle w:val="PL"/>
        <w:rPr>
          <w:lang w:val="en-US"/>
        </w:rPr>
      </w:pPr>
      <w:r w:rsidRPr="00282C3E">
        <w:rPr>
          <w:lang w:val="en-US"/>
        </w:rPr>
        <w:t xml:space="preserve">          description: Identifier of the Record</w:t>
      </w:r>
    </w:p>
    <w:p w14:paraId="79707ADB" w14:textId="77777777" w:rsidR="00282C3E" w:rsidRPr="00282C3E" w:rsidRDefault="00282C3E" w:rsidP="00CA499A">
      <w:pPr>
        <w:pStyle w:val="PL"/>
        <w:rPr>
          <w:lang w:val="en-US"/>
        </w:rPr>
      </w:pPr>
      <w:r w:rsidRPr="00282C3E">
        <w:rPr>
          <w:lang w:val="en-US"/>
        </w:rPr>
        <w:t xml:space="preserve">          required: true</w:t>
      </w:r>
    </w:p>
    <w:p w14:paraId="6B262375" w14:textId="77777777" w:rsidR="00282C3E" w:rsidRPr="00282C3E" w:rsidRDefault="00282C3E" w:rsidP="00CA499A">
      <w:pPr>
        <w:pStyle w:val="PL"/>
        <w:rPr>
          <w:lang w:val="en-US"/>
        </w:rPr>
      </w:pPr>
      <w:r w:rsidRPr="00282C3E">
        <w:rPr>
          <w:lang w:val="en-US"/>
        </w:rPr>
        <w:t xml:space="preserve">          schema:</w:t>
      </w:r>
    </w:p>
    <w:p w14:paraId="312B421B" w14:textId="77777777" w:rsidR="00282C3E" w:rsidRPr="00282C3E" w:rsidRDefault="00282C3E" w:rsidP="00CA499A">
      <w:pPr>
        <w:pStyle w:val="PL"/>
        <w:rPr>
          <w:lang w:val="en-US"/>
        </w:rPr>
      </w:pPr>
      <w:r w:rsidRPr="00282C3E">
        <w:rPr>
          <w:lang w:val="en-US"/>
        </w:rPr>
        <w:t xml:space="preserve">            type: string</w:t>
      </w:r>
    </w:p>
    <w:p w14:paraId="6393D05C" w14:textId="77777777" w:rsidR="00282C3E" w:rsidRPr="00282C3E" w:rsidRDefault="00282C3E" w:rsidP="00CA499A">
      <w:pPr>
        <w:pStyle w:val="PL"/>
        <w:rPr>
          <w:lang w:val="en-US"/>
        </w:rPr>
      </w:pPr>
      <w:r w:rsidRPr="00282C3E">
        <w:rPr>
          <w:lang w:val="en-US"/>
        </w:rPr>
        <w:t xml:space="preserve">            example: UserRecordValue000000001</w:t>
      </w:r>
    </w:p>
    <w:p w14:paraId="38AD4F5C" w14:textId="77777777" w:rsidR="00282C3E" w:rsidRPr="00282C3E" w:rsidRDefault="00282C3E" w:rsidP="00CA499A">
      <w:pPr>
        <w:pStyle w:val="PL"/>
        <w:rPr>
          <w:lang w:val="en-US"/>
        </w:rPr>
      </w:pPr>
      <w:r w:rsidRPr="00282C3E">
        <w:rPr>
          <w:lang w:val="en-US"/>
        </w:rPr>
        <w:t xml:space="preserve">        - name: If-None-Match</w:t>
      </w:r>
    </w:p>
    <w:p w14:paraId="6BCA5283" w14:textId="77777777" w:rsidR="00282C3E" w:rsidRPr="00282C3E" w:rsidRDefault="00282C3E" w:rsidP="00CA499A">
      <w:pPr>
        <w:pStyle w:val="PL"/>
        <w:rPr>
          <w:lang w:val="en-US"/>
        </w:rPr>
      </w:pPr>
      <w:r w:rsidRPr="00282C3E">
        <w:rPr>
          <w:lang w:val="en-US"/>
        </w:rPr>
        <w:t xml:space="preserve">          in: header</w:t>
      </w:r>
    </w:p>
    <w:p w14:paraId="4BCC607A" w14:textId="77777777" w:rsidR="00282C3E" w:rsidRPr="00282C3E" w:rsidRDefault="00282C3E" w:rsidP="00CA499A">
      <w:pPr>
        <w:pStyle w:val="PL"/>
        <w:rPr>
          <w:lang w:val="en-US"/>
        </w:rPr>
      </w:pPr>
      <w:r w:rsidRPr="00282C3E">
        <w:rPr>
          <w:lang w:val="en-US"/>
        </w:rPr>
        <w:t xml:space="preserve">          description: Validator for conditional requests, as described in RFC 9110, 13.1.2</w:t>
      </w:r>
    </w:p>
    <w:p w14:paraId="7A9E0FF1" w14:textId="77777777" w:rsidR="00282C3E" w:rsidRPr="00282C3E" w:rsidRDefault="00282C3E" w:rsidP="00CA499A">
      <w:pPr>
        <w:pStyle w:val="PL"/>
        <w:rPr>
          <w:lang w:val="en-US"/>
        </w:rPr>
      </w:pPr>
      <w:r w:rsidRPr="00282C3E">
        <w:rPr>
          <w:lang w:val="en-US"/>
        </w:rPr>
        <w:t xml:space="preserve">          schema:</w:t>
      </w:r>
    </w:p>
    <w:p w14:paraId="1CD698C6" w14:textId="77777777" w:rsidR="00282C3E" w:rsidRPr="00282C3E" w:rsidRDefault="00282C3E" w:rsidP="00CA499A">
      <w:pPr>
        <w:pStyle w:val="PL"/>
        <w:rPr>
          <w:lang w:val="en-US"/>
        </w:rPr>
      </w:pPr>
      <w:r w:rsidRPr="00282C3E">
        <w:rPr>
          <w:lang w:val="en-US"/>
        </w:rPr>
        <w:t xml:space="preserve">            type: string</w:t>
      </w:r>
    </w:p>
    <w:p w14:paraId="6FAFA018" w14:textId="77777777" w:rsidR="00282C3E" w:rsidRPr="00282C3E" w:rsidRDefault="00282C3E" w:rsidP="00CA499A">
      <w:pPr>
        <w:pStyle w:val="PL"/>
        <w:rPr>
          <w:lang w:val="en-US"/>
        </w:rPr>
      </w:pPr>
      <w:r w:rsidRPr="00282C3E">
        <w:rPr>
          <w:lang w:val="en-US"/>
        </w:rPr>
        <w:t xml:space="preserve">        - name: If-Match</w:t>
      </w:r>
    </w:p>
    <w:p w14:paraId="3F9DB374" w14:textId="77777777" w:rsidR="00282C3E" w:rsidRPr="00282C3E" w:rsidRDefault="00282C3E" w:rsidP="00CA499A">
      <w:pPr>
        <w:pStyle w:val="PL"/>
        <w:rPr>
          <w:lang w:val="en-US"/>
        </w:rPr>
      </w:pPr>
      <w:r w:rsidRPr="00282C3E">
        <w:rPr>
          <w:lang w:val="en-US"/>
        </w:rPr>
        <w:t xml:space="preserve">          in: header</w:t>
      </w:r>
    </w:p>
    <w:p w14:paraId="1FFA3100" w14:textId="77777777" w:rsidR="00282C3E" w:rsidRPr="00282C3E" w:rsidRDefault="00282C3E" w:rsidP="00CA499A">
      <w:pPr>
        <w:pStyle w:val="PL"/>
        <w:rPr>
          <w:lang w:val="en-US"/>
        </w:rPr>
      </w:pPr>
      <w:r w:rsidRPr="00282C3E">
        <w:rPr>
          <w:lang w:val="en-US"/>
        </w:rPr>
        <w:lastRenderedPageBreak/>
        <w:t xml:space="preserve">          description: Record validator for conditional requests, as described in RFC 9110, 13.1.2</w:t>
      </w:r>
    </w:p>
    <w:p w14:paraId="5C3687E4" w14:textId="77777777" w:rsidR="00282C3E" w:rsidRPr="00282C3E" w:rsidRDefault="00282C3E" w:rsidP="00CA499A">
      <w:pPr>
        <w:pStyle w:val="PL"/>
        <w:rPr>
          <w:lang w:val="en-US"/>
        </w:rPr>
      </w:pPr>
      <w:r w:rsidRPr="00282C3E">
        <w:rPr>
          <w:lang w:val="en-US"/>
        </w:rPr>
        <w:t xml:space="preserve">          schema:</w:t>
      </w:r>
    </w:p>
    <w:p w14:paraId="33082D31" w14:textId="77777777" w:rsidR="00282C3E" w:rsidRPr="00282C3E" w:rsidRDefault="00282C3E" w:rsidP="00CA499A">
      <w:pPr>
        <w:pStyle w:val="PL"/>
        <w:rPr>
          <w:lang w:val="en-US"/>
        </w:rPr>
      </w:pPr>
      <w:r w:rsidRPr="00282C3E">
        <w:rPr>
          <w:lang w:val="en-US"/>
        </w:rPr>
        <w:t xml:space="preserve">            type: string</w:t>
      </w:r>
    </w:p>
    <w:p w14:paraId="5BBA71D6" w14:textId="77777777" w:rsidR="00282C3E" w:rsidRPr="00282C3E" w:rsidRDefault="00282C3E" w:rsidP="00CA499A">
      <w:pPr>
        <w:pStyle w:val="PL"/>
        <w:rPr>
          <w:lang w:val="en-US"/>
        </w:rPr>
      </w:pPr>
      <w:r w:rsidRPr="00282C3E">
        <w:rPr>
          <w:lang w:val="en-US"/>
        </w:rPr>
        <w:t xml:space="preserve">        - name: get-previous</w:t>
      </w:r>
    </w:p>
    <w:p w14:paraId="1AAE120F" w14:textId="77777777" w:rsidR="00282C3E" w:rsidRPr="00282C3E" w:rsidRDefault="00282C3E" w:rsidP="00CA499A">
      <w:pPr>
        <w:pStyle w:val="PL"/>
        <w:rPr>
          <w:lang w:val="en-US"/>
        </w:rPr>
      </w:pPr>
      <w:r w:rsidRPr="00282C3E">
        <w:rPr>
          <w:lang w:val="en-US"/>
        </w:rPr>
        <w:t xml:space="preserve">          in: query</w:t>
      </w:r>
    </w:p>
    <w:p w14:paraId="22F791D5" w14:textId="77777777" w:rsidR="00282C3E" w:rsidRPr="00282C3E" w:rsidRDefault="00282C3E" w:rsidP="00CA499A">
      <w:pPr>
        <w:pStyle w:val="PL"/>
        <w:rPr>
          <w:lang w:val="en-US"/>
        </w:rPr>
      </w:pPr>
      <w:r w:rsidRPr="00282C3E">
        <w:rPr>
          <w:lang w:val="en-US"/>
        </w:rPr>
        <w:t xml:space="preserve">          description: Retrieve the Record before update</w:t>
      </w:r>
    </w:p>
    <w:p w14:paraId="0EA25DB1" w14:textId="77777777" w:rsidR="00282C3E" w:rsidRPr="00282C3E" w:rsidRDefault="00282C3E" w:rsidP="00CA499A">
      <w:pPr>
        <w:pStyle w:val="PL"/>
        <w:rPr>
          <w:lang w:val="en-US"/>
        </w:rPr>
      </w:pPr>
      <w:r w:rsidRPr="00282C3E">
        <w:rPr>
          <w:lang w:val="en-US"/>
        </w:rPr>
        <w:t xml:space="preserve">          required: false</w:t>
      </w:r>
    </w:p>
    <w:p w14:paraId="05F10374" w14:textId="77777777" w:rsidR="00282C3E" w:rsidRPr="00282C3E" w:rsidRDefault="00282C3E" w:rsidP="00CA499A">
      <w:pPr>
        <w:pStyle w:val="PL"/>
        <w:rPr>
          <w:lang w:val="en-US"/>
        </w:rPr>
      </w:pPr>
      <w:r w:rsidRPr="00282C3E">
        <w:rPr>
          <w:lang w:val="en-US"/>
        </w:rPr>
        <w:t xml:space="preserve">          schema:</w:t>
      </w:r>
    </w:p>
    <w:p w14:paraId="0A1E3CCE" w14:textId="77777777" w:rsidR="00282C3E" w:rsidRPr="00282C3E" w:rsidRDefault="00282C3E" w:rsidP="00CA499A">
      <w:pPr>
        <w:pStyle w:val="PL"/>
        <w:rPr>
          <w:lang w:val="en-US"/>
        </w:rPr>
      </w:pPr>
      <w:r w:rsidRPr="00282C3E">
        <w:rPr>
          <w:lang w:val="en-US"/>
        </w:rPr>
        <w:t xml:space="preserve">            type: boolean</w:t>
      </w:r>
    </w:p>
    <w:p w14:paraId="450F5F23" w14:textId="77777777" w:rsidR="00282C3E" w:rsidRPr="00282C3E" w:rsidRDefault="00282C3E" w:rsidP="00CA499A">
      <w:pPr>
        <w:pStyle w:val="PL"/>
        <w:rPr>
          <w:lang w:val="en-US"/>
        </w:rPr>
      </w:pPr>
      <w:r w:rsidRPr="00282C3E">
        <w:rPr>
          <w:lang w:val="en-US"/>
        </w:rPr>
        <w:t xml:space="preserve">            default: false</w:t>
      </w:r>
    </w:p>
    <w:p w14:paraId="79C1934F" w14:textId="77777777" w:rsidR="00282C3E" w:rsidRPr="00282C3E" w:rsidRDefault="00282C3E" w:rsidP="00CA499A">
      <w:pPr>
        <w:pStyle w:val="PL"/>
        <w:rPr>
          <w:lang w:val="en-US"/>
        </w:rPr>
      </w:pPr>
      <w:r w:rsidRPr="00282C3E">
        <w:rPr>
          <w:lang w:val="en-US"/>
        </w:rPr>
        <w:t xml:space="preserve">        - name: supported-features</w:t>
      </w:r>
    </w:p>
    <w:p w14:paraId="123D367D" w14:textId="77777777" w:rsidR="00282C3E" w:rsidRPr="00282C3E" w:rsidRDefault="00282C3E" w:rsidP="00CA499A">
      <w:pPr>
        <w:pStyle w:val="PL"/>
        <w:rPr>
          <w:lang w:val="en-US"/>
        </w:rPr>
      </w:pPr>
      <w:r w:rsidRPr="00282C3E">
        <w:rPr>
          <w:lang w:val="en-US"/>
        </w:rPr>
        <w:t xml:space="preserve">          in: query</w:t>
      </w:r>
    </w:p>
    <w:p w14:paraId="51600564" w14:textId="77777777" w:rsidR="00282C3E" w:rsidRPr="00282C3E" w:rsidRDefault="00282C3E" w:rsidP="00CA499A">
      <w:pPr>
        <w:pStyle w:val="PL"/>
        <w:rPr>
          <w:lang w:val="en-US"/>
        </w:rPr>
      </w:pPr>
      <w:r w:rsidRPr="00282C3E">
        <w:rPr>
          <w:lang w:val="en-US"/>
        </w:rPr>
        <w:t xml:space="preserve">          description: Features required to be supported by the target NF</w:t>
      </w:r>
    </w:p>
    <w:p w14:paraId="6BBBBF11" w14:textId="77777777" w:rsidR="00282C3E" w:rsidRPr="00282C3E" w:rsidRDefault="00282C3E" w:rsidP="00CA499A">
      <w:pPr>
        <w:pStyle w:val="PL"/>
        <w:rPr>
          <w:lang w:val="en-US"/>
        </w:rPr>
      </w:pPr>
      <w:r w:rsidRPr="00282C3E">
        <w:rPr>
          <w:lang w:val="en-US"/>
        </w:rPr>
        <w:t xml:space="preserve">          schema:</w:t>
      </w:r>
    </w:p>
    <w:p w14:paraId="1C9DE50A" w14:textId="77777777" w:rsidR="00282C3E" w:rsidRPr="00282C3E" w:rsidRDefault="00282C3E" w:rsidP="00CA499A">
      <w:pPr>
        <w:pStyle w:val="PL"/>
        <w:rPr>
          <w:lang w:val="en-US"/>
        </w:rPr>
      </w:pPr>
      <w:r w:rsidRPr="00282C3E">
        <w:rPr>
          <w:lang w:val="en-US"/>
        </w:rPr>
        <w:t xml:space="preserve">            $ref: 'TS29571_CommonData.yaml#/components/schemas/SupportedFeatures'</w:t>
      </w:r>
    </w:p>
    <w:p w14:paraId="70687FD4" w14:textId="77777777" w:rsidR="00282C3E" w:rsidRPr="00282C3E" w:rsidRDefault="00282C3E" w:rsidP="00CA499A">
      <w:pPr>
        <w:pStyle w:val="PL"/>
        <w:rPr>
          <w:lang w:val="en-US"/>
        </w:rPr>
      </w:pPr>
      <w:r w:rsidRPr="00282C3E">
        <w:rPr>
          <w:lang w:val="en-US"/>
        </w:rPr>
        <w:t xml:space="preserve">      requestBody:</w:t>
      </w:r>
    </w:p>
    <w:p w14:paraId="73FCE7FE" w14:textId="77777777" w:rsidR="00282C3E" w:rsidRPr="00282C3E" w:rsidRDefault="00282C3E" w:rsidP="00CA499A">
      <w:pPr>
        <w:pStyle w:val="PL"/>
        <w:rPr>
          <w:lang w:val="en-US"/>
        </w:rPr>
      </w:pPr>
      <w:r w:rsidRPr="00282C3E">
        <w:rPr>
          <w:lang w:val="en-US"/>
        </w:rPr>
        <w:t xml:space="preserve">        $ref: '#/components/requestBodies/RecordBody'</w:t>
      </w:r>
    </w:p>
    <w:p w14:paraId="485CDE67" w14:textId="77777777" w:rsidR="00282C3E" w:rsidRPr="00282C3E" w:rsidRDefault="00282C3E" w:rsidP="00CA499A">
      <w:pPr>
        <w:pStyle w:val="PL"/>
        <w:rPr>
          <w:lang w:val="en-US"/>
        </w:rPr>
      </w:pPr>
      <w:r w:rsidRPr="00282C3E">
        <w:rPr>
          <w:lang w:val="en-US"/>
        </w:rPr>
        <w:t xml:space="preserve">      callbacks:</w:t>
      </w:r>
    </w:p>
    <w:p w14:paraId="2DCCFB3F" w14:textId="77777777" w:rsidR="00282C3E" w:rsidRPr="00282C3E" w:rsidRDefault="00282C3E" w:rsidP="00CA499A">
      <w:pPr>
        <w:pStyle w:val="PL"/>
        <w:rPr>
          <w:lang w:val="en-US"/>
        </w:rPr>
      </w:pPr>
      <w:r w:rsidRPr="00282C3E">
        <w:rPr>
          <w:lang w:val="en-US"/>
        </w:rPr>
        <w:t xml:space="preserve">        recordExpired:</w:t>
      </w:r>
    </w:p>
    <w:p w14:paraId="2BCF73F5" w14:textId="77777777" w:rsidR="00282C3E" w:rsidRPr="00282C3E" w:rsidRDefault="00282C3E" w:rsidP="00CA499A">
      <w:pPr>
        <w:pStyle w:val="PL"/>
        <w:rPr>
          <w:lang w:val="en-US"/>
        </w:rPr>
      </w:pPr>
      <w:r w:rsidRPr="00282C3E">
        <w:rPr>
          <w:lang w:val="en-US"/>
        </w:rPr>
        <w:t xml:space="preserve">          '{$request.body#/callbackReference}':</w:t>
      </w:r>
    </w:p>
    <w:p w14:paraId="50A05033" w14:textId="77777777" w:rsidR="00282C3E" w:rsidRPr="00282C3E" w:rsidRDefault="00282C3E" w:rsidP="00CA499A">
      <w:pPr>
        <w:pStyle w:val="PL"/>
        <w:rPr>
          <w:lang w:val="en-US"/>
        </w:rPr>
      </w:pPr>
      <w:r w:rsidRPr="00282C3E">
        <w:rPr>
          <w:lang w:val="en-US"/>
        </w:rPr>
        <w:t xml:space="preserve">            post:</w:t>
      </w:r>
    </w:p>
    <w:p w14:paraId="31319855" w14:textId="77777777" w:rsidR="00282C3E" w:rsidRPr="00282C3E" w:rsidRDefault="00282C3E" w:rsidP="00CA499A">
      <w:pPr>
        <w:pStyle w:val="PL"/>
        <w:rPr>
          <w:lang w:val="en-US"/>
        </w:rPr>
      </w:pPr>
      <w:r w:rsidRPr="00282C3E">
        <w:rPr>
          <w:lang w:val="en-US"/>
        </w:rPr>
        <w:t xml:space="preserve">              parameters:</w:t>
      </w:r>
    </w:p>
    <w:p w14:paraId="56ADCC9E" w14:textId="77777777" w:rsidR="00282C3E" w:rsidRPr="00282C3E" w:rsidRDefault="00282C3E" w:rsidP="00CA499A">
      <w:pPr>
        <w:pStyle w:val="PL"/>
        <w:rPr>
          <w:lang w:val="en-US"/>
        </w:rPr>
      </w:pPr>
      <w:r w:rsidRPr="00282C3E">
        <w:rPr>
          <w:lang w:val="en-US"/>
        </w:rPr>
        <w:t xml:space="preserve">                - name: Content-Location</w:t>
      </w:r>
    </w:p>
    <w:p w14:paraId="648FBE23" w14:textId="77777777" w:rsidR="00282C3E" w:rsidRPr="00282C3E" w:rsidRDefault="00282C3E" w:rsidP="00CA499A">
      <w:pPr>
        <w:pStyle w:val="PL"/>
        <w:rPr>
          <w:lang w:val="en-US"/>
        </w:rPr>
      </w:pPr>
      <w:r w:rsidRPr="00282C3E">
        <w:rPr>
          <w:lang w:val="en-US"/>
        </w:rPr>
        <w:t xml:space="preserve">                  in: header</w:t>
      </w:r>
    </w:p>
    <w:p w14:paraId="797E1E67" w14:textId="77777777" w:rsidR="00282C3E" w:rsidRPr="00282C3E" w:rsidRDefault="00282C3E" w:rsidP="00CA499A">
      <w:pPr>
        <w:pStyle w:val="PL"/>
        <w:rPr>
          <w:lang w:val="en-US"/>
        </w:rPr>
      </w:pPr>
      <w:r w:rsidRPr="00282C3E">
        <w:rPr>
          <w:lang w:val="en-US"/>
        </w:rPr>
        <w:t xml:space="preserve">                  description: The expired record URI</w:t>
      </w:r>
    </w:p>
    <w:p w14:paraId="76613F83" w14:textId="77777777" w:rsidR="00282C3E" w:rsidRPr="00282C3E" w:rsidRDefault="00282C3E" w:rsidP="00CA499A">
      <w:pPr>
        <w:pStyle w:val="PL"/>
        <w:rPr>
          <w:lang w:val="en-US"/>
        </w:rPr>
      </w:pPr>
      <w:r w:rsidRPr="00282C3E">
        <w:rPr>
          <w:lang w:val="en-US"/>
        </w:rPr>
        <w:t xml:space="preserve">                  schema:</w:t>
      </w:r>
    </w:p>
    <w:p w14:paraId="0BCE8C97" w14:textId="77777777" w:rsidR="00282C3E" w:rsidRPr="00282C3E" w:rsidRDefault="00282C3E" w:rsidP="00CA499A">
      <w:pPr>
        <w:pStyle w:val="PL"/>
        <w:rPr>
          <w:lang w:val="en-US"/>
        </w:rPr>
      </w:pPr>
      <w:r w:rsidRPr="00282C3E">
        <w:rPr>
          <w:lang w:val="en-US"/>
        </w:rPr>
        <w:t xml:space="preserve">                    $ref: 'TS29571_CommonData.yaml#/components/schemas/Uri'</w:t>
      </w:r>
    </w:p>
    <w:p w14:paraId="0DF4240C" w14:textId="77777777" w:rsidR="00282C3E" w:rsidRPr="00282C3E" w:rsidRDefault="00282C3E" w:rsidP="00CA499A">
      <w:pPr>
        <w:pStyle w:val="PL"/>
        <w:rPr>
          <w:lang w:val="en-US"/>
        </w:rPr>
      </w:pPr>
      <w:r w:rsidRPr="00282C3E">
        <w:rPr>
          <w:lang w:val="en-US"/>
        </w:rPr>
        <w:t xml:space="preserve">              requestBody:</w:t>
      </w:r>
    </w:p>
    <w:p w14:paraId="6A1793C2" w14:textId="77777777" w:rsidR="00282C3E" w:rsidRPr="00282C3E" w:rsidRDefault="00282C3E" w:rsidP="00CA499A">
      <w:pPr>
        <w:pStyle w:val="PL"/>
        <w:rPr>
          <w:lang w:val="en-US"/>
        </w:rPr>
      </w:pPr>
      <w:r w:rsidRPr="00282C3E">
        <w:rPr>
          <w:lang w:val="en-US"/>
        </w:rPr>
        <w:t xml:space="preserve">                $ref: '#/components/requestBodies/RecordBody'</w:t>
      </w:r>
    </w:p>
    <w:p w14:paraId="258C6A8C" w14:textId="77777777" w:rsidR="00282C3E" w:rsidRPr="00282C3E" w:rsidRDefault="00282C3E" w:rsidP="00CA499A">
      <w:pPr>
        <w:pStyle w:val="PL"/>
        <w:rPr>
          <w:lang w:val="en-US"/>
        </w:rPr>
      </w:pPr>
      <w:r w:rsidRPr="00282C3E">
        <w:rPr>
          <w:lang w:val="en-US"/>
        </w:rPr>
        <w:t xml:space="preserve">              responses:</w:t>
      </w:r>
    </w:p>
    <w:p w14:paraId="16E03402" w14:textId="77777777" w:rsidR="00282C3E" w:rsidRPr="00282C3E" w:rsidRDefault="00282C3E" w:rsidP="00CA499A">
      <w:pPr>
        <w:pStyle w:val="PL"/>
        <w:rPr>
          <w:lang w:val="en-US"/>
        </w:rPr>
      </w:pPr>
      <w:r w:rsidRPr="00282C3E">
        <w:rPr>
          <w:lang w:val="en-US"/>
        </w:rPr>
        <w:t xml:space="preserve">                '204':</w:t>
      </w:r>
    </w:p>
    <w:p w14:paraId="3237FE94" w14:textId="77777777" w:rsidR="00282C3E" w:rsidRPr="00282C3E" w:rsidRDefault="00282C3E" w:rsidP="00CA499A">
      <w:pPr>
        <w:pStyle w:val="PL"/>
        <w:rPr>
          <w:lang w:val="en-US"/>
        </w:rPr>
      </w:pPr>
      <w:r w:rsidRPr="00282C3E">
        <w:rPr>
          <w:lang w:val="en-US"/>
        </w:rPr>
        <w:t xml:space="preserve">                  description: Callback executed successfully</w:t>
      </w:r>
    </w:p>
    <w:p w14:paraId="292E430B" w14:textId="77777777" w:rsidR="00282C3E" w:rsidRPr="00282C3E" w:rsidRDefault="00282C3E" w:rsidP="00CA499A">
      <w:pPr>
        <w:pStyle w:val="PL"/>
        <w:rPr>
          <w:lang w:val="en-US"/>
        </w:rPr>
      </w:pPr>
      <w:r w:rsidRPr="00282C3E">
        <w:rPr>
          <w:lang w:val="en-US"/>
        </w:rPr>
        <w:t xml:space="preserve">                '400':</w:t>
      </w:r>
    </w:p>
    <w:p w14:paraId="6ECEB736" w14:textId="77777777" w:rsidR="00282C3E" w:rsidRPr="00282C3E" w:rsidRDefault="00282C3E" w:rsidP="00CA499A">
      <w:pPr>
        <w:pStyle w:val="PL"/>
        <w:rPr>
          <w:lang w:val="en-US"/>
        </w:rPr>
      </w:pPr>
      <w:r w:rsidRPr="00282C3E">
        <w:rPr>
          <w:lang w:val="en-US"/>
        </w:rPr>
        <w:t xml:space="preserve">                  $ref: 'TS29571_CommonData.yaml#/components/responses/400'</w:t>
      </w:r>
    </w:p>
    <w:p w14:paraId="0B5797FE" w14:textId="77777777" w:rsidR="00282C3E" w:rsidRPr="00282C3E" w:rsidRDefault="00282C3E" w:rsidP="00CA499A">
      <w:pPr>
        <w:pStyle w:val="PL"/>
        <w:rPr>
          <w:lang w:val="en-US"/>
        </w:rPr>
      </w:pPr>
      <w:r w:rsidRPr="00282C3E">
        <w:rPr>
          <w:lang w:val="en-US"/>
        </w:rPr>
        <w:t xml:space="preserve">                '401':</w:t>
      </w:r>
    </w:p>
    <w:p w14:paraId="3A6EAB0A" w14:textId="77777777" w:rsidR="00282C3E" w:rsidRPr="00282C3E" w:rsidRDefault="00282C3E" w:rsidP="00CA499A">
      <w:pPr>
        <w:pStyle w:val="PL"/>
        <w:rPr>
          <w:lang w:val="en-US"/>
        </w:rPr>
      </w:pPr>
      <w:r w:rsidRPr="00282C3E">
        <w:rPr>
          <w:lang w:val="en-US"/>
        </w:rPr>
        <w:t xml:space="preserve">                  $ref: 'TS29571_CommonData.yaml#/components/responses/401'</w:t>
      </w:r>
    </w:p>
    <w:p w14:paraId="42A46836" w14:textId="77777777" w:rsidR="00282C3E" w:rsidRPr="00282C3E" w:rsidRDefault="00282C3E" w:rsidP="00CA499A">
      <w:pPr>
        <w:pStyle w:val="PL"/>
        <w:rPr>
          <w:lang w:val="en-US"/>
        </w:rPr>
      </w:pPr>
      <w:r w:rsidRPr="00282C3E">
        <w:rPr>
          <w:lang w:val="en-US"/>
        </w:rPr>
        <w:t xml:space="preserve">                '403':</w:t>
      </w:r>
    </w:p>
    <w:p w14:paraId="383EC7B2" w14:textId="77777777" w:rsidR="00282C3E" w:rsidRPr="00282C3E" w:rsidRDefault="00282C3E" w:rsidP="00CA499A">
      <w:pPr>
        <w:pStyle w:val="PL"/>
        <w:rPr>
          <w:lang w:val="en-US"/>
        </w:rPr>
      </w:pPr>
      <w:r w:rsidRPr="00282C3E">
        <w:rPr>
          <w:lang w:val="en-US"/>
        </w:rPr>
        <w:t xml:space="preserve">                  $ref: 'TS29571_CommonData.yaml#/components/responses/403'</w:t>
      </w:r>
    </w:p>
    <w:p w14:paraId="5B7FB69A" w14:textId="77777777" w:rsidR="00282C3E" w:rsidRPr="00282C3E" w:rsidRDefault="00282C3E" w:rsidP="00CA499A">
      <w:pPr>
        <w:pStyle w:val="PL"/>
        <w:rPr>
          <w:lang w:val="en-US"/>
        </w:rPr>
      </w:pPr>
      <w:r w:rsidRPr="00282C3E">
        <w:rPr>
          <w:lang w:val="en-US"/>
        </w:rPr>
        <w:t xml:space="preserve">                '404':</w:t>
      </w:r>
    </w:p>
    <w:p w14:paraId="4D8D21F6" w14:textId="77777777" w:rsidR="00282C3E" w:rsidRPr="00282C3E" w:rsidRDefault="00282C3E" w:rsidP="00CA499A">
      <w:pPr>
        <w:pStyle w:val="PL"/>
        <w:rPr>
          <w:lang w:val="en-US"/>
        </w:rPr>
      </w:pPr>
      <w:r w:rsidRPr="00282C3E">
        <w:rPr>
          <w:lang w:val="en-US"/>
        </w:rPr>
        <w:t xml:space="preserve">                  $ref: 'TS29571_CommonData.yaml#/components/responses/404'</w:t>
      </w:r>
    </w:p>
    <w:p w14:paraId="3A5CC969" w14:textId="77777777" w:rsidR="00282C3E" w:rsidRPr="00282C3E" w:rsidRDefault="00282C3E" w:rsidP="00CA499A">
      <w:pPr>
        <w:pStyle w:val="PL"/>
        <w:rPr>
          <w:lang w:val="en-US"/>
        </w:rPr>
      </w:pPr>
      <w:r w:rsidRPr="00282C3E">
        <w:rPr>
          <w:lang w:val="en-US"/>
        </w:rPr>
        <w:t xml:space="preserve">                '411':</w:t>
      </w:r>
    </w:p>
    <w:p w14:paraId="14A7A254" w14:textId="77777777" w:rsidR="00282C3E" w:rsidRPr="00282C3E" w:rsidRDefault="00282C3E" w:rsidP="00CA499A">
      <w:pPr>
        <w:pStyle w:val="PL"/>
        <w:rPr>
          <w:lang w:val="en-US"/>
        </w:rPr>
      </w:pPr>
      <w:r w:rsidRPr="00282C3E">
        <w:rPr>
          <w:lang w:val="en-US"/>
        </w:rPr>
        <w:t xml:space="preserve">                  $ref: 'TS29571_CommonData.yaml#/components/responses/411'</w:t>
      </w:r>
    </w:p>
    <w:p w14:paraId="7E0B3A8B" w14:textId="77777777" w:rsidR="00282C3E" w:rsidRPr="00282C3E" w:rsidRDefault="00282C3E" w:rsidP="00CA499A">
      <w:pPr>
        <w:pStyle w:val="PL"/>
        <w:rPr>
          <w:lang w:val="en-US"/>
        </w:rPr>
      </w:pPr>
      <w:r w:rsidRPr="00282C3E">
        <w:rPr>
          <w:lang w:val="en-US"/>
        </w:rPr>
        <w:t xml:space="preserve">                '413':</w:t>
      </w:r>
    </w:p>
    <w:p w14:paraId="0FD1D205" w14:textId="77777777" w:rsidR="00282C3E" w:rsidRPr="00282C3E" w:rsidRDefault="00282C3E" w:rsidP="00CA499A">
      <w:pPr>
        <w:pStyle w:val="PL"/>
        <w:rPr>
          <w:lang w:val="en-US"/>
        </w:rPr>
      </w:pPr>
      <w:r w:rsidRPr="00282C3E">
        <w:rPr>
          <w:lang w:val="en-US"/>
        </w:rPr>
        <w:t xml:space="preserve">                  $ref: 'TS29571_CommonData.yaml#/components/responses/413'</w:t>
      </w:r>
    </w:p>
    <w:p w14:paraId="7F72D677" w14:textId="77777777" w:rsidR="00282C3E" w:rsidRPr="00282C3E" w:rsidRDefault="00282C3E" w:rsidP="00CA499A">
      <w:pPr>
        <w:pStyle w:val="PL"/>
        <w:rPr>
          <w:lang w:val="en-US"/>
        </w:rPr>
      </w:pPr>
      <w:r w:rsidRPr="00282C3E">
        <w:rPr>
          <w:lang w:val="en-US"/>
        </w:rPr>
        <w:t xml:space="preserve">                '415':</w:t>
      </w:r>
    </w:p>
    <w:p w14:paraId="739A8C76" w14:textId="77777777" w:rsidR="00282C3E" w:rsidRPr="00282C3E" w:rsidRDefault="00282C3E" w:rsidP="00CA499A">
      <w:pPr>
        <w:pStyle w:val="PL"/>
        <w:rPr>
          <w:lang w:val="en-US"/>
        </w:rPr>
      </w:pPr>
      <w:r w:rsidRPr="00282C3E">
        <w:rPr>
          <w:lang w:val="en-US"/>
        </w:rPr>
        <w:t xml:space="preserve">                  $ref: 'TS29571_CommonData.yaml#/components/responses/415'</w:t>
      </w:r>
    </w:p>
    <w:p w14:paraId="0B0B872D" w14:textId="77777777" w:rsidR="00282C3E" w:rsidRPr="00282C3E" w:rsidRDefault="00282C3E" w:rsidP="00CA499A">
      <w:pPr>
        <w:pStyle w:val="PL"/>
        <w:rPr>
          <w:lang w:val="en-US"/>
        </w:rPr>
      </w:pPr>
      <w:r w:rsidRPr="00282C3E">
        <w:rPr>
          <w:lang w:val="en-US"/>
        </w:rPr>
        <w:t xml:space="preserve">                '429':</w:t>
      </w:r>
    </w:p>
    <w:p w14:paraId="544D8A03" w14:textId="77777777" w:rsidR="00282C3E" w:rsidRPr="00282C3E" w:rsidRDefault="00282C3E" w:rsidP="00CA499A">
      <w:pPr>
        <w:pStyle w:val="PL"/>
        <w:rPr>
          <w:lang w:val="en-US"/>
        </w:rPr>
      </w:pPr>
      <w:r w:rsidRPr="00282C3E">
        <w:rPr>
          <w:lang w:val="en-US"/>
        </w:rPr>
        <w:t xml:space="preserve">                  $ref: 'TS29571_CommonData.yaml#/components/responses/429'</w:t>
      </w:r>
    </w:p>
    <w:p w14:paraId="3DB46590" w14:textId="77777777" w:rsidR="00282C3E" w:rsidRPr="00282C3E" w:rsidRDefault="00282C3E" w:rsidP="00CA499A">
      <w:pPr>
        <w:pStyle w:val="PL"/>
        <w:rPr>
          <w:lang w:val="en-US"/>
        </w:rPr>
      </w:pPr>
      <w:r w:rsidRPr="00282C3E">
        <w:rPr>
          <w:lang w:val="en-US"/>
        </w:rPr>
        <w:t xml:space="preserve">                '500':</w:t>
      </w:r>
    </w:p>
    <w:p w14:paraId="4CA9224C" w14:textId="77777777" w:rsidR="00282C3E" w:rsidRPr="00282C3E" w:rsidRDefault="00282C3E" w:rsidP="00CA499A">
      <w:pPr>
        <w:pStyle w:val="PL"/>
        <w:rPr>
          <w:lang w:val="en-US"/>
        </w:rPr>
      </w:pPr>
      <w:r w:rsidRPr="00282C3E">
        <w:rPr>
          <w:lang w:val="en-US"/>
        </w:rPr>
        <w:t xml:space="preserve">                  $ref: 'TS29571_CommonData.yaml#/components/responses/500'</w:t>
      </w:r>
    </w:p>
    <w:p w14:paraId="0F95A769" w14:textId="77777777" w:rsidR="00282C3E" w:rsidRPr="00282C3E" w:rsidRDefault="00282C3E" w:rsidP="00CA499A">
      <w:pPr>
        <w:pStyle w:val="PL"/>
        <w:rPr>
          <w:lang w:val="en-US"/>
        </w:rPr>
      </w:pPr>
      <w:r w:rsidRPr="00282C3E">
        <w:rPr>
          <w:lang w:val="en-US"/>
        </w:rPr>
        <w:t xml:space="preserve">                '502':</w:t>
      </w:r>
    </w:p>
    <w:p w14:paraId="7B442CE6" w14:textId="77777777" w:rsidR="00282C3E" w:rsidRPr="00282C3E" w:rsidRDefault="00282C3E" w:rsidP="00CA499A">
      <w:pPr>
        <w:pStyle w:val="PL"/>
        <w:rPr>
          <w:lang w:val="en-US"/>
        </w:rPr>
      </w:pPr>
      <w:r w:rsidRPr="00282C3E">
        <w:rPr>
          <w:lang w:val="en-US"/>
        </w:rPr>
        <w:t xml:space="preserve">                  $ref: 'TS29571_CommonData.yaml#/components/responses/502'</w:t>
      </w:r>
    </w:p>
    <w:p w14:paraId="017B77E2" w14:textId="77777777" w:rsidR="00282C3E" w:rsidRPr="00282C3E" w:rsidRDefault="00282C3E" w:rsidP="00CA499A">
      <w:pPr>
        <w:pStyle w:val="PL"/>
        <w:rPr>
          <w:lang w:val="en-US"/>
        </w:rPr>
      </w:pPr>
      <w:r w:rsidRPr="00282C3E">
        <w:rPr>
          <w:lang w:val="en-US"/>
        </w:rPr>
        <w:t xml:space="preserve">                '503':</w:t>
      </w:r>
    </w:p>
    <w:p w14:paraId="78B2C42F" w14:textId="77777777" w:rsidR="00282C3E" w:rsidRPr="00282C3E" w:rsidRDefault="00282C3E" w:rsidP="00CA499A">
      <w:pPr>
        <w:pStyle w:val="PL"/>
        <w:rPr>
          <w:lang w:val="en-US"/>
        </w:rPr>
      </w:pPr>
      <w:r w:rsidRPr="00282C3E">
        <w:rPr>
          <w:lang w:val="en-US"/>
        </w:rPr>
        <w:t xml:space="preserve">                  $ref: 'TS29571_CommonData.yaml#/components/responses/503'</w:t>
      </w:r>
    </w:p>
    <w:p w14:paraId="7D1D29EB" w14:textId="77777777" w:rsidR="00282C3E" w:rsidRPr="00282C3E" w:rsidRDefault="00282C3E" w:rsidP="00CA499A">
      <w:pPr>
        <w:pStyle w:val="PL"/>
        <w:rPr>
          <w:lang w:val="en-US"/>
        </w:rPr>
      </w:pPr>
      <w:r w:rsidRPr="00282C3E">
        <w:rPr>
          <w:lang w:val="en-US"/>
        </w:rPr>
        <w:t xml:space="preserve">                default:</w:t>
      </w:r>
    </w:p>
    <w:p w14:paraId="62DE28DC" w14:textId="77777777" w:rsidR="00282C3E" w:rsidRPr="00282C3E" w:rsidRDefault="00282C3E" w:rsidP="00CA499A">
      <w:pPr>
        <w:pStyle w:val="PL"/>
        <w:rPr>
          <w:lang w:val="en-US"/>
        </w:rPr>
      </w:pPr>
      <w:r w:rsidRPr="00282C3E">
        <w:rPr>
          <w:lang w:val="en-US"/>
        </w:rPr>
        <w:t xml:space="preserve">                  $ref: 'TS29571_CommonData.yaml#/components/responses/default'</w:t>
      </w:r>
    </w:p>
    <w:p w14:paraId="7FD26FF0" w14:textId="77777777" w:rsidR="00282C3E" w:rsidRPr="00282C3E" w:rsidRDefault="00282C3E" w:rsidP="00CA499A">
      <w:pPr>
        <w:pStyle w:val="PL"/>
        <w:rPr>
          <w:lang w:val="en-US"/>
        </w:rPr>
      </w:pPr>
      <w:r w:rsidRPr="00282C3E">
        <w:rPr>
          <w:lang w:val="en-US"/>
        </w:rPr>
        <w:t xml:space="preserve">      responses:</w:t>
      </w:r>
    </w:p>
    <w:p w14:paraId="471D393B" w14:textId="77777777" w:rsidR="00282C3E" w:rsidRPr="00282C3E" w:rsidRDefault="00282C3E" w:rsidP="00CA499A">
      <w:pPr>
        <w:pStyle w:val="PL"/>
        <w:rPr>
          <w:lang w:val="en-US"/>
        </w:rPr>
      </w:pPr>
      <w:r w:rsidRPr="00282C3E">
        <w:rPr>
          <w:lang w:val="en-US"/>
        </w:rPr>
        <w:t xml:space="preserve">        '200' : # Update with return</w:t>
      </w:r>
    </w:p>
    <w:p w14:paraId="47296DC4" w14:textId="77777777" w:rsidR="00282C3E" w:rsidRPr="00282C3E" w:rsidRDefault="00282C3E" w:rsidP="00CA499A">
      <w:pPr>
        <w:pStyle w:val="PL"/>
        <w:rPr>
          <w:lang w:val="en-US"/>
        </w:rPr>
      </w:pPr>
      <w:r w:rsidRPr="00282C3E">
        <w:rPr>
          <w:lang w:val="en-US"/>
        </w:rPr>
        <w:t xml:space="preserve">          $ref: '#/components/responses/RecordBody'</w:t>
      </w:r>
    </w:p>
    <w:p w14:paraId="1B64D02C" w14:textId="77777777" w:rsidR="00282C3E" w:rsidRPr="00282C3E" w:rsidRDefault="00282C3E" w:rsidP="00CA499A">
      <w:pPr>
        <w:pStyle w:val="PL"/>
        <w:rPr>
          <w:lang w:val="en-US"/>
        </w:rPr>
      </w:pPr>
      <w:r w:rsidRPr="00282C3E">
        <w:rPr>
          <w:lang w:val="en-US"/>
        </w:rPr>
        <w:t xml:space="preserve">        '201':</w:t>
      </w:r>
    </w:p>
    <w:p w14:paraId="0592E4E8" w14:textId="77777777" w:rsidR="00282C3E" w:rsidRPr="00282C3E" w:rsidRDefault="00282C3E" w:rsidP="00CA499A">
      <w:pPr>
        <w:pStyle w:val="PL"/>
        <w:rPr>
          <w:lang w:val="en-US"/>
        </w:rPr>
      </w:pPr>
      <w:r w:rsidRPr="00282C3E">
        <w:rPr>
          <w:lang w:val="en-US"/>
        </w:rPr>
        <w:t xml:space="preserve">          description: &gt;-</w:t>
      </w:r>
    </w:p>
    <w:p w14:paraId="6F643F3E" w14:textId="77777777" w:rsidR="00282C3E" w:rsidRPr="00282C3E" w:rsidRDefault="00282C3E" w:rsidP="00CA499A">
      <w:pPr>
        <w:pStyle w:val="PL"/>
        <w:rPr>
          <w:lang w:val="en-US"/>
        </w:rPr>
      </w:pPr>
      <w:r w:rsidRPr="00282C3E">
        <w:rPr>
          <w:lang w:val="en-US"/>
        </w:rPr>
        <w:t xml:space="preserve">            Create case. The resource has been successfully created, location header indicates</w:t>
      </w:r>
    </w:p>
    <w:p w14:paraId="73DB18BE" w14:textId="77777777" w:rsidR="00282C3E" w:rsidRPr="00282C3E" w:rsidRDefault="00282C3E" w:rsidP="00CA499A">
      <w:pPr>
        <w:pStyle w:val="PL"/>
        <w:rPr>
          <w:lang w:val="en-US"/>
        </w:rPr>
      </w:pPr>
      <w:r w:rsidRPr="00282C3E">
        <w:rPr>
          <w:lang w:val="en-US"/>
        </w:rPr>
        <w:t xml:space="preserve">            the URI of the created Record.</w:t>
      </w:r>
    </w:p>
    <w:p w14:paraId="37512E87" w14:textId="77777777" w:rsidR="00282C3E" w:rsidRPr="00282C3E" w:rsidRDefault="00282C3E" w:rsidP="00CA499A">
      <w:pPr>
        <w:pStyle w:val="PL"/>
        <w:rPr>
          <w:lang w:val="en-US"/>
        </w:rPr>
      </w:pPr>
      <w:r w:rsidRPr="00282C3E">
        <w:rPr>
          <w:lang w:val="en-US"/>
        </w:rPr>
        <w:t xml:space="preserve">            $ref: '#/components/responses/RecordBody'</w:t>
      </w:r>
    </w:p>
    <w:p w14:paraId="4072D479" w14:textId="77777777" w:rsidR="00282C3E" w:rsidRPr="00282C3E" w:rsidRDefault="00282C3E" w:rsidP="00CA499A">
      <w:pPr>
        <w:pStyle w:val="PL"/>
        <w:rPr>
          <w:lang w:val="en-US"/>
        </w:rPr>
      </w:pPr>
      <w:r w:rsidRPr="00282C3E">
        <w:rPr>
          <w:lang w:val="en-US"/>
        </w:rPr>
        <w:t xml:space="preserve">          headers:</w:t>
      </w:r>
    </w:p>
    <w:p w14:paraId="104E0139" w14:textId="77777777" w:rsidR="00282C3E" w:rsidRPr="00282C3E" w:rsidRDefault="00282C3E" w:rsidP="00CA499A">
      <w:pPr>
        <w:pStyle w:val="PL"/>
        <w:rPr>
          <w:lang w:val="en-US"/>
        </w:rPr>
      </w:pPr>
      <w:r w:rsidRPr="00282C3E">
        <w:rPr>
          <w:lang w:val="en-US"/>
        </w:rPr>
        <w:t xml:space="preserve">            Location:</w:t>
      </w:r>
    </w:p>
    <w:p w14:paraId="1B91A454" w14:textId="77777777" w:rsidR="00282C3E" w:rsidRPr="00282C3E" w:rsidRDefault="00282C3E" w:rsidP="00CA499A">
      <w:pPr>
        <w:pStyle w:val="PL"/>
        <w:rPr>
          <w:lang w:val="en-US"/>
        </w:rPr>
      </w:pPr>
      <w:r w:rsidRPr="00282C3E">
        <w:rPr>
          <w:lang w:val="en-US"/>
        </w:rPr>
        <w:t xml:space="preserve">              $ref: '#/components/headers/Location'</w:t>
      </w:r>
    </w:p>
    <w:p w14:paraId="3D59DBF8" w14:textId="77777777" w:rsidR="00282C3E" w:rsidRPr="00282C3E" w:rsidRDefault="00282C3E" w:rsidP="00CA499A">
      <w:pPr>
        <w:pStyle w:val="PL"/>
        <w:rPr>
          <w:lang w:val="en-US"/>
        </w:rPr>
      </w:pPr>
      <w:r w:rsidRPr="00282C3E">
        <w:rPr>
          <w:lang w:val="en-US"/>
        </w:rPr>
        <w:t xml:space="preserve">            Cache-Control:</w:t>
      </w:r>
    </w:p>
    <w:p w14:paraId="3B588E70" w14:textId="77777777" w:rsidR="00282C3E" w:rsidRPr="00282C3E" w:rsidRDefault="00282C3E" w:rsidP="00CA499A">
      <w:pPr>
        <w:pStyle w:val="PL"/>
        <w:rPr>
          <w:lang w:val="en-US"/>
        </w:rPr>
      </w:pPr>
      <w:r w:rsidRPr="00282C3E">
        <w:rPr>
          <w:lang w:val="en-US"/>
        </w:rPr>
        <w:t xml:space="preserve">              $ref: '#/components/headers/Cache-Control'</w:t>
      </w:r>
    </w:p>
    <w:p w14:paraId="4F5D3441" w14:textId="77777777" w:rsidR="00282C3E" w:rsidRPr="00282C3E" w:rsidRDefault="00282C3E" w:rsidP="00CA499A">
      <w:pPr>
        <w:pStyle w:val="PL"/>
        <w:rPr>
          <w:lang w:val="en-US"/>
        </w:rPr>
      </w:pPr>
      <w:r w:rsidRPr="00282C3E">
        <w:rPr>
          <w:lang w:val="en-US"/>
        </w:rPr>
        <w:t xml:space="preserve">            ETag:</w:t>
      </w:r>
    </w:p>
    <w:p w14:paraId="45AA8C16" w14:textId="77777777" w:rsidR="00282C3E" w:rsidRPr="00282C3E" w:rsidRDefault="00282C3E" w:rsidP="00CA499A">
      <w:pPr>
        <w:pStyle w:val="PL"/>
        <w:rPr>
          <w:lang w:val="en-US"/>
        </w:rPr>
      </w:pPr>
      <w:r w:rsidRPr="00282C3E">
        <w:rPr>
          <w:lang w:val="en-US"/>
        </w:rPr>
        <w:t xml:space="preserve">              $ref: '#/components/headers/ETag'</w:t>
      </w:r>
    </w:p>
    <w:p w14:paraId="3ACD061A" w14:textId="77777777" w:rsidR="00282C3E" w:rsidRPr="00282C3E" w:rsidRDefault="00282C3E" w:rsidP="00CA499A">
      <w:pPr>
        <w:pStyle w:val="PL"/>
        <w:rPr>
          <w:lang w:val="en-US"/>
        </w:rPr>
      </w:pPr>
      <w:r w:rsidRPr="00282C3E">
        <w:rPr>
          <w:lang w:val="en-US"/>
        </w:rPr>
        <w:t xml:space="preserve">            Last-Modified:</w:t>
      </w:r>
    </w:p>
    <w:p w14:paraId="666FF2AD" w14:textId="77777777" w:rsidR="00282C3E" w:rsidRPr="00282C3E" w:rsidRDefault="00282C3E" w:rsidP="00CA499A">
      <w:pPr>
        <w:pStyle w:val="PL"/>
        <w:rPr>
          <w:lang w:val="en-US"/>
        </w:rPr>
      </w:pPr>
      <w:r w:rsidRPr="00282C3E">
        <w:rPr>
          <w:lang w:val="en-US"/>
        </w:rPr>
        <w:t xml:space="preserve">              $ref: '#/components/headers/Last-Modified'</w:t>
      </w:r>
    </w:p>
    <w:p w14:paraId="6FBDD1E1" w14:textId="77777777" w:rsidR="00282C3E" w:rsidRPr="00282C3E" w:rsidRDefault="00282C3E" w:rsidP="00CA499A">
      <w:pPr>
        <w:pStyle w:val="PL"/>
        <w:rPr>
          <w:lang w:val="en-US"/>
        </w:rPr>
      </w:pPr>
      <w:r w:rsidRPr="00282C3E">
        <w:rPr>
          <w:lang w:val="en-US"/>
        </w:rPr>
        <w:t xml:space="preserve">        '204': # Update without return</w:t>
      </w:r>
    </w:p>
    <w:p w14:paraId="60298851" w14:textId="77777777" w:rsidR="00282C3E" w:rsidRPr="00282C3E" w:rsidRDefault="00282C3E" w:rsidP="00CA499A">
      <w:pPr>
        <w:pStyle w:val="PL"/>
        <w:rPr>
          <w:lang w:val="en-US"/>
        </w:rPr>
      </w:pPr>
      <w:r w:rsidRPr="00282C3E">
        <w:rPr>
          <w:lang w:val="en-US"/>
        </w:rPr>
        <w:t xml:space="preserve">          description: &gt;-</w:t>
      </w:r>
    </w:p>
    <w:p w14:paraId="345F74B3" w14:textId="77777777" w:rsidR="00282C3E" w:rsidRPr="00282C3E" w:rsidRDefault="00282C3E" w:rsidP="00CA499A">
      <w:pPr>
        <w:pStyle w:val="PL"/>
        <w:rPr>
          <w:lang w:val="en-US"/>
        </w:rPr>
      </w:pPr>
      <w:r w:rsidRPr="00282C3E">
        <w:rPr>
          <w:lang w:val="en-US"/>
        </w:rPr>
        <w:t xml:space="preserve">            Update case. The resource has been successfully updated and no</w:t>
      </w:r>
    </w:p>
    <w:p w14:paraId="4D0CD8BC" w14:textId="77777777" w:rsidR="00282C3E" w:rsidRPr="00282C3E" w:rsidRDefault="00282C3E" w:rsidP="00CA499A">
      <w:pPr>
        <w:pStyle w:val="PL"/>
        <w:rPr>
          <w:lang w:val="en-US"/>
        </w:rPr>
      </w:pPr>
      <w:r w:rsidRPr="00282C3E">
        <w:rPr>
          <w:lang w:val="en-US"/>
        </w:rPr>
        <w:t xml:space="preserve">            additional content is included in the response message.</w:t>
      </w:r>
    </w:p>
    <w:p w14:paraId="00E378BF" w14:textId="77777777" w:rsidR="00282C3E" w:rsidRPr="00282C3E" w:rsidRDefault="00282C3E" w:rsidP="00CA499A">
      <w:pPr>
        <w:pStyle w:val="PL"/>
        <w:rPr>
          <w:lang w:val="en-US"/>
        </w:rPr>
      </w:pPr>
      <w:r w:rsidRPr="00282C3E">
        <w:rPr>
          <w:lang w:val="en-US"/>
        </w:rPr>
        <w:t xml:space="preserve">          headers:</w:t>
      </w:r>
    </w:p>
    <w:p w14:paraId="319BDFB3" w14:textId="77777777" w:rsidR="00282C3E" w:rsidRPr="00282C3E" w:rsidRDefault="00282C3E" w:rsidP="00CA499A">
      <w:pPr>
        <w:pStyle w:val="PL"/>
        <w:rPr>
          <w:lang w:val="en-US"/>
        </w:rPr>
      </w:pPr>
      <w:r w:rsidRPr="00282C3E">
        <w:rPr>
          <w:lang w:val="en-US"/>
        </w:rPr>
        <w:lastRenderedPageBreak/>
        <w:t xml:space="preserve">            Cache-Control:</w:t>
      </w:r>
    </w:p>
    <w:p w14:paraId="43E1A53A" w14:textId="77777777" w:rsidR="00282C3E" w:rsidRPr="00282C3E" w:rsidRDefault="00282C3E" w:rsidP="00CA499A">
      <w:pPr>
        <w:pStyle w:val="PL"/>
        <w:rPr>
          <w:lang w:val="en-US"/>
        </w:rPr>
      </w:pPr>
      <w:r w:rsidRPr="00282C3E">
        <w:rPr>
          <w:lang w:val="en-US"/>
        </w:rPr>
        <w:t xml:space="preserve">              $ref: '#/components/headers/Cache-Control'</w:t>
      </w:r>
    </w:p>
    <w:p w14:paraId="428C8730" w14:textId="77777777" w:rsidR="00282C3E" w:rsidRPr="00282C3E" w:rsidRDefault="00282C3E" w:rsidP="00CA499A">
      <w:pPr>
        <w:pStyle w:val="PL"/>
        <w:rPr>
          <w:lang w:val="en-US"/>
        </w:rPr>
      </w:pPr>
      <w:r w:rsidRPr="00282C3E">
        <w:rPr>
          <w:lang w:val="en-US"/>
        </w:rPr>
        <w:t xml:space="preserve">            ETag:</w:t>
      </w:r>
    </w:p>
    <w:p w14:paraId="242B07D1" w14:textId="77777777" w:rsidR="00282C3E" w:rsidRPr="00282C3E" w:rsidRDefault="00282C3E" w:rsidP="00CA499A">
      <w:pPr>
        <w:pStyle w:val="PL"/>
        <w:rPr>
          <w:lang w:val="en-US"/>
        </w:rPr>
      </w:pPr>
      <w:r w:rsidRPr="00282C3E">
        <w:rPr>
          <w:lang w:val="en-US"/>
        </w:rPr>
        <w:t xml:space="preserve">              $ref: '#/components/headers/ETag'</w:t>
      </w:r>
    </w:p>
    <w:p w14:paraId="21D7AC6D" w14:textId="77777777" w:rsidR="00282C3E" w:rsidRPr="00282C3E" w:rsidRDefault="00282C3E" w:rsidP="00CA499A">
      <w:pPr>
        <w:pStyle w:val="PL"/>
        <w:rPr>
          <w:lang w:val="en-US"/>
        </w:rPr>
      </w:pPr>
      <w:r w:rsidRPr="00282C3E">
        <w:rPr>
          <w:lang w:val="en-US"/>
        </w:rPr>
        <w:t xml:space="preserve">            Last-Modified:</w:t>
      </w:r>
    </w:p>
    <w:p w14:paraId="69FEA0B8" w14:textId="77777777" w:rsidR="00282C3E" w:rsidRPr="00282C3E" w:rsidRDefault="00282C3E" w:rsidP="00CA499A">
      <w:pPr>
        <w:pStyle w:val="PL"/>
        <w:rPr>
          <w:lang w:val="en-US"/>
        </w:rPr>
      </w:pPr>
      <w:r w:rsidRPr="00282C3E">
        <w:rPr>
          <w:lang w:val="en-US"/>
        </w:rPr>
        <w:t xml:space="preserve">              $ref: '#/components/headers/Last-Modified'</w:t>
      </w:r>
    </w:p>
    <w:p w14:paraId="6868ABDA" w14:textId="77777777" w:rsidR="00282C3E" w:rsidRPr="00282C3E" w:rsidRDefault="00282C3E" w:rsidP="00CA499A">
      <w:pPr>
        <w:pStyle w:val="PL"/>
        <w:rPr>
          <w:lang w:val="en-US"/>
        </w:rPr>
      </w:pPr>
      <w:r w:rsidRPr="00282C3E">
        <w:rPr>
          <w:lang w:val="en-US"/>
        </w:rPr>
        <w:t xml:space="preserve">        '304':</w:t>
      </w:r>
    </w:p>
    <w:p w14:paraId="1295B173" w14:textId="77777777" w:rsidR="00282C3E" w:rsidRPr="00282C3E" w:rsidRDefault="00282C3E" w:rsidP="00CA499A">
      <w:pPr>
        <w:pStyle w:val="PL"/>
        <w:rPr>
          <w:lang w:val="en-US"/>
        </w:rPr>
      </w:pPr>
      <w:r w:rsidRPr="00282C3E">
        <w:rPr>
          <w:lang w:val="en-US"/>
        </w:rPr>
        <w:t xml:space="preserve">          $ref: '#/components/responses/304'</w:t>
      </w:r>
    </w:p>
    <w:p w14:paraId="13C547CC" w14:textId="77777777" w:rsidR="00282C3E" w:rsidRPr="00282C3E" w:rsidRDefault="00282C3E" w:rsidP="00CA499A">
      <w:pPr>
        <w:pStyle w:val="PL"/>
        <w:rPr>
          <w:lang w:val="en-US"/>
        </w:rPr>
      </w:pPr>
      <w:r w:rsidRPr="00282C3E">
        <w:rPr>
          <w:lang w:val="en-US"/>
        </w:rPr>
        <w:t xml:space="preserve">        '400':</w:t>
      </w:r>
    </w:p>
    <w:p w14:paraId="1260075F" w14:textId="77777777" w:rsidR="00282C3E" w:rsidRPr="00282C3E" w:rsidRDefault="00282C3E" w:rsidP="00CA499A">
      <w:pPr>
        <w:pStyle w:val="PL"/>
        <w:rPr>
          <w:lang w:val="en-US"/>
        </w:rPr>
      </w:pPr>
      <w:r w:rsidRPr="00282C3E">
        <w:rPr>
          <w:lang w:val="en-US"/>
        </w:rPr>
        <w:t xml:space="preserve">          $ref: 'TS29571_CommonData.yaml#/components/responses/400'</w:t>
      </w:r>
    </w:p>
    <w:p w14:paraId="09078C13" w14:textId="77777777" w:rsidR="00282C3E" w:rsidRPr="00282C3E" w:rsidRDefault="00282C3E" w:rsidP="00CA499A">
      <w:pPr>
        <w:pStyle w:val="PL"/>
        <w:rPr>
          <w:lang w:val="en-US"/>
        </w:rPr>
      </w:pPr>
      <w:r w:rsidRPr="00282C3E">
        <w:rPr>
          <w:lang w:val="en-US"/>
        </w:rPr>
        <w:t xml:space="preserve">        '401':</w:t>
      </w:r>
    </w:p>
    <w:p w14:paraId="0195701A" w14:textId="77777777" w:rsidR="00282C3E" w:rsidRPr="00282C3E" w:rsidRDefault="00282C3E" w:rsidP="00CA499A">
      <w:pPr>
        <w:pStyle w:val="PL"/>
        <w:rPr>
          <w:lang w:val="en-US"/>
        </w:rPr>
      </w:pPr>
      <w:r w:rsidRPr="00282C3E">
        <w:rPr>
          <w:lang w:val="en-US"/>
        </w:rPr>
        <w:t xml:space="preserve">          $ref: 'TS29571_CommonData.yaml#/components/responses/401'</w:t>
      </w:r>
    </w:p>
    <w:p w14:paraId="5CFA3597" w14:textId="77777777" w:rsidR="00282C3E" w:rsidRPr="00282C3E" w:rsidRDefault="00282C3E" w:rsidP="00CA499A">
      <w:pPr>
        <w:pStyle w:val="PL"/>
        <w:rPr>
          <w:lang w:val="en-US"/>
        </w:rPr>
      </w:pPr>
      <w:r w:rsidRPr="00282C3E">
        <w:rPr>
          <w:lang w:val="en-US"/>
        </w:rPr>
        <w:t xml:space="preserve">        '403':</w:t>
      </w:r>
    </w:p>
    <w:p w14:paraId="05E6B8C7" w14:textId="77777777" w:rsidR="00282C3E" w:rsidRPr="00282C3E" w:rsidRDefault="00282C3E" w:rsidP="00CA499A">
      <w:pPr>
        <w:pStyle w:val="PL"/>
        <w:rPr>
          <w:lang w:val="en-US"/>
        </w:rPr>
      </w:pPr>
      <w:r w:rsidRPr="00282C3E">
        <w:rPr>
          <w:lang w:val="en-US"/>
        </w:rPr>
        <w:t xml:space="preserve">          $ref: 'TS29571_CommonData.yaml#/components/responses/403'</w:t>
      </w:r>
    </w:p>
    <w:p w14:paraId="7F4B5DD7" w14:textId="77777777" w:rsidR="00282C3E" w:rsidRPr="00282C3E" w:rsidRDefault="00282C3E" w:rsidP="00CA499A">
      <w:pPr>
        <w:pStyle w:val="PL"/>
        <w:rPr>
          <w:lang w:val="en-US"/>
        </w:rPr>
      </w:pPr>
      <w:r w:rsidRPr="00282C3E">
        <w:rPr>
          <w:lang w:val="en-US"/>
        </w:rPr>
        <w:t xml:space="preserve">        '404':</w:t>
      </w:r>
    </w:p>
    <w:p w14:paraId="095C001D" w14:textId="77777777" w:rsidR="00282C3E" w:rsidRPr="00282C3E" w:rsidRDefault="00282C3E" w:rsidP="00CA499A">
      <w:pPr>
        <w:pStyle w:val="PL"/>
        <w:rPr>
          <w:lang w:val="en-US"/>
        </w:rPr>
      </w:pPr>
      <w:r w:rsidRPr="00282C3E">
        <w:rPr>
          <w:lang w:val="en-US"/>
        </w:rPr>
        <w:t xml:space="preserve">          $ref: 'TS29571_CommonData.yaml#/components/responses/404'</w:t>
      </w:r>
    </w:p>
    <w:p w14:paraId="297D0784" w14:textId="77777777" w:rsidR="00282C3E" w:rsidRPr="00282C3E" w:rsidRDefault="00282C3E" w:rsidP="00CA499A">
      <w:pPr>
        <w:pStyle w:val="PL"/>
        <w:rPr>
          <w:lang w:val="en-US"/>
        </w:rPr>
      </w:pPr>
      <w:r w:rsidRPr="00282C3E">
        <w:rPr>
          <w:lang w:val="en-US"/>
        </w:rPr>
        <w:t xml:space="preserve">        '408':</w:t>
      </w:r>
    </w:p>
    <w:p w14:paraId="3C962886" w14:textId="77777777" w:rsidR="00282C3E" w:rsidRPr="00282C3E" w:rsidRDefault="00282C3E" w:rsidP="00CA499A">
      <w:pPr>
        <w:pStyle w:val="PL"/>
        <w:rPr>
          <w:lang w:val="en-US"/>
        </w:rPr>
      </w:pPr>
      <w:r w:rsidRPr="00282C3E">
        <w:rPr>
          <w:lang w:val="en-US"/>
        </w:rPr>
        <w:t xml:space="preserve">          $ref: 'TS29571_CommonData.yaml#/components/responses/408'</w:t>
      </w:r>
    </w:p>
    <w:p w14:paraId="679D60CA" w14:textId="77777777" w:rsidR="00282C3E" w:rsidRPr="00282C3E" w:rsidRDefault="00282C3E" w:rsidP="00CA499A">
      <w:pPr>
        <w:pStyle w:val="PL"/>
        <w:rPr>
          <w:lang w:val="en-US"/>
        </w:rPr>
      </w:pPr>
      <w:r w:rsidRPr="00282C3E">
        <w:rPr>
          <w:lang w:val="en-US"/>
        </w:rPr>
        <w:t xml:space="preserve">        </w:t>
      </w:r>
      <w:bookmarkStart w:id="415" w:name="_Hlk142598406"/>
      <w:r w:rsidRPr="00282C3E">
        <w:rPr>
          <w:lang w:val="en-US"/>
        </w:rPr>
        <w:t xml:space="preserve">'409': </w:t>
      </w:r>
    </w:p>
    <w:p w14:paraId="1B97037F" w14:textId="77777777" w:rsidR="00282C3E" w:rsidRPr="00282C3E" w:rsidRDefault="00282C3E" w:rsidP="00CA499A">
      <w:pPr>
        <w:pStyle w:val="PL"/>
        <w:rPr>
          <w:lang w:val="en-US"/>
        </w:rPr>
      </w:pPr>
      <w:bookmarkStart w:id="416" w:name="_Hlk143653288"/>
      <w:r w:rsidRPr="00282C3E">
        <w:rPr>
          <w:lang w:val="en-US"/>
        </w:rPr>
        <w:t xml:space="preserve">          $ref: '#/components/responses/409'</w:t>
      </w:r>
    </w:p>
    <w:bookmarkEnd w:id="415"/>
    <w:bookmarkEnd w:id="416"/>
    <w:p w14:paraId="0B6DD803" w14:textId="77777777" w:rsidR="00282C3E" w:rsidRPr="00282C3E" w:rsidRDefault="00282C3E" w:rsidP="00CA499A">
      <w:pPr>
        <w:pStyle w:val="PL"/>
        <w:rPr>
          <w:lang w:val="en-US"/>
        </w:rPr>
      </w:pPr>
      <w:r w:rsidRPr="00282C3E">
        <w:rPr>
          <w:lang w:val="en-US"/>
        </w:rPr>
        <w:t xml:space="preserve">        '411':</w:t>
      </w:r>
    </w:p>
    <w:p w14:paraId="10049966" w14:textId="77777777" w:rsidR="00282C3E" w:rsidRPr="00282C3E" w:rsidRDefault="00282C3E" w:rsidP="00CA499A">
      <w:pPr>
        <w:pStyle w:val="PL"/>
        <w:rPr>
          <w:lang w:val="en-US"/>
        </w:rPr>
      </w:pPr>
      <w:r w:rsidRPr="00282C3E">
        <w:rPr>
          <w:lang w:val="en-US"/>
        </w:rPr>
        <w:t xml:space="preserve">          $ref: 'TS29571_CommonData.yaml#/components/responses/411'</w:t>
      </w:r>
    </w:p>
    <w:p w14:paraId="1B7D9B46" w14:textId="77777777" w:rsidR="00282C3E" w:rsidRPr="00282C3E" w:rsidRDefault="00282C3E" w:rsidP="00CA499A">
      <w:pPr>
        <w:pStyle w:val="PL"/>
        <w:rPr>
          <w:lang w:val="en-US"/>
        </w:rPr>
      </w:pPr>
      <w:r w:rsidRPr="00282C3E">
        <w:rPr>
          <w:lang w:val="en-US"/>
        </w:rPr>
        <w:t xml:space="preserve">        '412': # Return Record value if get-previous=true</w:t>
      </w:r>
    </w:p>
    <w:p w14:paraId="3CBA8F44" w14:textId="77777777" w:rsidR="00282C3E" w:rsidRPr="00282C3E" w:rsidRDefault="00282C3E" w:rsidP="00CA499A">
      <w:pPr>
        <w:pStyle w:val="PL"/>
        <w:rPr>
          <w:lang w:val="en-US"/>
        </w:rPr>
      </w:pPr>
      <w:r w:rsidRPr="00282C3E">
        <w:rPr>
          <w:lang w:val="en-US"/>
        </w:rPr>
        <w:t xml:space="preserve">          $ref: '#/components/responses/RecordBody'</w:t>
      </w:r>
    </w:p>
    <w:p w14:paraId="5C16FE71" w14:textId="77777777" w:rsidR="00282C3E" w:rsidRPr="00282C3E" w:rsidRDefault="00282C3E" w:rsidP="00CA499A">
      <w:pPr>
        <w:pStyle w:val="PL"/>
        <w:rPr>
          <w:lang w:val="en-US"/>
        </w:rPr>
      </w:pPr>
      <w:r w:rsidRPr="00282C3E">
        <w:rPr>
          <w:lang w:val="en-US"/>
        </w:rPr>
        <w:t xml:space="preserve">        '413':</w:t>
      </w:r>
    </w:p>
    <w:p w14:paraId="792C0D9D" w14:textId="77777777" w:rsidR="00282C3E" w:rsidRPr="00282C3E" w:rsidRDefault="00282C3E" w:rsidP="00CA499A">
      <w:pPr>
        <w:pStyle w:val="PL"/>
        <w:rPr>
          <w:lang w:val="en-US"/>
        </w:rPr>
      </w:pPr>
      <w:r w:rsidRPr="00282C3E">
        <w:rPr>
          <w:lang w:val="en-US"/>
        </w:rPr>
        <w:t xml:space="preserve">          $ref: 'TS29571_CommonData.yaml#/components/responses/413'</w:t>
      </w:r>
    </w:p>
    <w:p w14:paraId="2A1334B3" w14:textId="77777777" w:rsidR="00282C3E" w:rsidRPr="00282C3E" w:rsidRDefault="00282C3E" w:rsidP="00CA499A">
      <w:pPr>
        <w:pStyle w:val="PL"/>
        <w:rPr>
          <w:lang w:val="en-US"/>
        </w:rPr>
      </w:pPr>
      <w:r w:rsidRPr="00282C3E">
        <w:rPr>
          <w:lang w:val="en-US"/>
        </w:rPr>
        <w:t xml:space="preserve">        '415':</w:t>
      </w:r>
    </w:p>
    <w:p w14:paraId="3DD989D3" w14:textId="77777777" w:rsidR="00282C3E" w:rsidRPr="00282C3E" w:rsidRDefault="00282C3E" w:rsidP="00CA499A">
      <w:pPr>
        <w:pStyle w:val="PL"/>
        <w:rPr>
          <w:lang w:val="en-US"/>
        </w:rPr>
      </w:pPr>
      <w:r w:rsidRPr="00282C3E">
        <w:rPr>
          <w:lang w:val="en-US"/>
        </w:rPr>
        <w:t xml:space="preserve">          $ref: 'TS29571_CommonData.yaml#/components/responses/415'</w:t>
      </w:r>
    </w:p>
    <w:p w14:paraId="5D89327A" w14:textId="77777777" w:rsidR="00282C3E" w:rsidRPr="00282C3E" w:rsidRDefault="00282C3E" w:rsidP="00CA499A">
      <w:pPr>
        <w:pStyle w:val="PL"/>
        <w:rPr>
          <w:lang w:val="en-US"/>
        </w:rPr>
      </w:pPr>
      <w:r w:rsidRPr="00282C3E">
        <w:rPr>
          <w:lang w:val="en-US"/>
        </w:rPr>
        <w:t xml:space="preserve">        '429':</w:t>
      </w:r>
    </w:p>
    <w:p w14:paraId="73624F74" w14:textId="77777777" w:rsidR="00282C3E" w:rsidRPr="00282C3E" w:rsidRDefault="00282C3E" w:rsidP="00CA499A">
      <w:pPr>
        <w:pStyle w:val="PL"/>
        <w:rPr>
          <w:lang w:val="en-US"/>
        </w:rPr>
      </w:pPr>
      <w:r w:rsidRPr="00282C3E">
        <w:rPr>
          <w:lang w:val="en-US"/>
        </w:rPr>
        <w:t xml:space="preserve">          $ref: 'TS29571_CommonData.yaml#/components/responses/429'</w:t>
      </w:r>
    </w:p>
    <w:p w14:paraId="1D8F0CE1" w14:textId="77777777" w:rsidR="00282C3E" w:rsidRPr="00282C3E" w:rsidRDefault="00282C3E" w:rsidP="00CA499A">
      <w:pPr>
        <w:pStyle w:val="PL"/>
        <w:rPr>
          <w:lang w:val="en-US"/>
        </w:rPr>
      </w:pPr>
      <w:r w:rsidRPr="00282C3E">
        <w:rPr>
          <w:lang w:val="en-US"/>
        </w:rPr>
        <w:t xml:space="preserve">        '500':</w:t>
      </w:r>
    </w:p>
    <w:p w14:paraId="13EDD168" w14:textId="77777777" w:rsidR="00282C3E" w:rsidRPr="00282C3E" w:rsidRDefault="00282C3E" w:rsidP="00CA499A">
      <w:pPr>
        <w:pStyle w:val="PL"/>
        <w:rPr>
          <w:lang w:val="en-US"/>
        </w:rPr>
      </w:pPr>
      <w:r w:rsidRPr="00282C3E">
        <w:rPr>
          <w:lang w:val="en-US"/>
        </w:rPr>
        <w:t xml:space="preserve">          $ref: 'TS29571_CommonData.yaml#/components/responses/500'</w:t>
      </w:r>
    </w:p>
    <w:p w14:paraId="25874911" w14:textId="77777777" w:rsidR="00282C3E" w:rsidRPr="00282C3E" w:rsidRDefault="00282C3E" w:rsidP="00CA499A">
      <w:pPr>
        <w:pStyle w:val="PL"/>
        <w:rPr>
          <w:lang w:val="en-US"/>
        </w:rPr>
      </w:pPr>
      <w:r w:rsidRPr="00282C3E">
        <w:rPr>
          <w:lang w:val="en-US"/>
        </w:rPr>
        <w:t xml:space="preserve">        '502':</w:t>
      </w:r>
    </w:p>
    <w:p w14:paraId="520AD330" w14:textId="77777777" w:rsidR="00282C3E" w:rsidRPr="00282C3E" w:rsidRDefault="00282C3E" w:rsidP="00CA499A">
      <w:pPr>
        <w:pStyle w:val="PL"/>
        <w:rPr>
          <w:lang w:val="en-US"/>
        </w:rPr>
      </w:pPr>
      <w:r w:rsidRPr="00282C3E">
        <w:rPr>
          <w:lang w:val="en-US"/>
        </w:rPr>
        <w:t xml:space="preserve">          $ref: 'TS29571_CommonData.yaml#/components/responses/502'</w:t>
      </w:r>
    </w:p>
    <w:p w14:paraId="0454B341" w14:textId="77777777" w:rsidR="00282C3E" w:rsidRPr="00282C3E" w:rsidRDefault="00282C3E" w:rsidP="00CA499A">
      <w:pPr>
        <w:pStyle w:val="PL"/>
        <w:rPr>
          <w:lang w:val="en-US"/>
        </w:rPr>
      </w:pPr>
      <w:r w:rsidRPr="00282C3E">
        <w:rPr>
          <w:lang w:val="en-US"/>
        </w:rPr>
        <w:t xml:space="preserve">        '503':</w:t>
      </w:r>
    </w:p>
    <w:p w14:paraId="406D7DC9" w14:textId="77777777" w:rsidR="00282C3E" w:rsidRPr="00282C3E" w:rsidRDefault="00282C3E" w:rsidP="00CA499A">
      <w:pPr>
        <w:pStyle w:val="PL"/>
        <w:rPr>
          <w:lang w:val="en-US"/>
        </w:rPr>
      </w:pPr>
      <w:r w:rsidRPr="00282C3E">
        <w:rPr>
          <w:lang w:val="en-US"/>
        </w:rPr>
        <w:t xml:space="preserve">          $ref: 'TS29571_CommonData.yaml#/components/responses/503'</w:t>
      </w:r>
    </w:p>
    <w:p w14:paraId="437F5233" w14:textId="77777777" w:rsidR="00282C3E" w:rsidRPr="00282C3E" w:rsidRDefault="00282C3E" w:rsidP="00CA499A">
      <w:pPr>
        <w:pStyle w:val="PL"/>
        <w:rPr>
          <w:lang w:val="en-US"/>
        </w:rPr>
      </w:pPr>
      <w:r w:rsidRPr="00282C3E">
        <w:rPr>
          <w:lang w:val="en-US"/>
        </w:rPr>
        <w:t xml:space="preserve">        default:</w:t>
      </w:r>
    </w:p>
    <w:p w14:paraId="068141A0" w14:textId="77777777" w:rsidR="00282C3E" w:rsidRPr="00282C3E" w:rsidRDefault="00282C3E" w:rsidP="00CA499A">
      <w:pPr>
        <w:pStyle w:val="PL"/>
        <w:rPr>
          <w:lang w:val="en-US"/>
        </w:rPr>
      </w:pPr>
      <w:r w:rsidRPr="00282C3E">
        <w:rPr>
          <w:lang w:val="en-US"/>
        </w:rPr>
        <w:t xml:space="preserve">          $ref: 'TS29571_CommonData.yaml#/components/responses/default'</w:t>
      </w:r>
    </w:p>
    <w:p w14:paraId="137FA8EC" w14:textId="77777777" w:rsidR="00617DCE" w:rsidRDefault="00282C3E" w:rsidP="00CA499A">
      <w:pPr>
        <w:pStyle w:val="PL"/>
        <w:rPr>
          <w:ins w:id="417" w:author="Michael Brown" w:date="2024-01-30T16:23:00Z" w16du:dateUtc="2024-01-30T22:23:00Z"/>
          <w:lang w:val="en-US"/>
        </w:rPr>
      </w:pPr>
      <w:r w:rsidRPr="00282C3E">
        <w:rPr>
          <w:lang w:val="en-US"/>
        </w:rPr>
        <w:t xml:space="preserve">    </w:t>
      </w:r>
    </w:p>
    <w:p w14:paraId="253EC9D4" w14:textId="77777777" w:rsidR="005078A0" w:rsidRPr="001A3F93" w:rsidRDefault="005078A0" w:rsidP="005078A0">
      <w:pPr>
        <w:pStyle w:val="PL"/>
        <w:rPr>
          <w:ins w:id="418" w:author="Michael Brown" w:date="2024-01-30T16:26:00Z" w16du:dateUtc="2024-01-30T22:26:00Z"/>
          <w:lang w:val="en-US"/>
        </w:rPr>
      </w:pPr>
      <w:ins w:id="419" w:author="Michael Brown" w:date="2024-01-30T16:26:00Z" w16du:dateUtc="2024-01-30T22:26:00Z">
        <w:r w:rsidRPr="00616F0C">
          <w:rPr>
            <w:lang w:val="en-US"/>
          </w:rPr>
          <w:t xml:space="preserve">    </w:t>
        </w:r>
        <w:r w:rsidRPr="001A3F93">
          <w:rPr>
            <w:lang w:val="en-US"/>
          </w:rPr>
          <w:t>patch:</w:t>
        </w:r>
      </w:ins>
    </w:p>
    <w:p w14:paraId="74D18F9F" w14:textId="51D1D321" w:rsidR="005078A0" w:rsidRPr="001A3F93" w:rsidRDefault="005078A0" w:rsidP="005078A0">
      <w:pPr>
        <w:pStyle w:val="PL"/>
        <w:rPr>
          <w:ins w:id="420" w:author="Michael Brown" w:date="2024-01-30T16:26:00Z" w16du:dateUtc="2024-01-30T22:26:00Z"/>
          <w:lang w:val="en-US"/>
        </w:rPr>
      </w:pPr>
      <w:ins w:id="421" w:author="Michael Brown" w:date="2024-01-30T16:26:00Z" w16du:dateUtc="2024-01-30T22:26:00Z">
        <w:r w:rsidRPr="001A3F93">
          <w:rPr>
            <w:lang w:val="en-US"/>
          </w:rPr>
          <w:t xml:space="preserve">      summary: Partial update Record</w:t>
        </w:r>
      </w:ins>
    </w:p>
    <w:p w14:paraId="267FBD26" w14:textId="596E0F57" w:rsidR="005078A0" w:rsidRPr="001A3F93" w:rsidRDefault="005078A0" w:rsidP="005078A0">
      <w:pPr>
        <w:pStyle w:val="PL"/>
        <w:rPr>
          <w:ins w:id="422" w:author="Michael Brown" w:date="2024-01-30T16:26:00Z" w16du:dateUtc="2024-01-30T22:26:00Z"/>
          <w:lang w:val="en-US"/>
        </w:rPr>
      </w:pPr>
      <w:ins w:id="423" w:author="Michael Brown" w:date="2024-01-30T16:26:00Z" w16du:dateUtc="2024-01-30T22:26:00Z">
        <w:r w:rsidRPr="001A3F93">
          <w:rPr>
            <w:lang w:val="en-US"/>
          </w:rPr>
          <w:t xml:space="preserve">      description: </w:t>
        </w:r>
        <w:r>
          <w:rPr>
            <w:lang w:val="en-US"/>
          </w:rPr>
          <w:t>P</w:t>
        </w:r>
        <w:r w:rsidRPr="001A3F93">
          <w:rPr>
            <w:lang w:val="en-US"/>
          </w:rPr>
          <w:t>artial update Record with a user provided RecordId</w:t>
        </w:r>
      </w:ins>
    </w:p>
    <w:p w14:paraId="0D883459" w14:textId="77777777" w:rsidR="005078A0" w:rsidRPr="001A3F93" w:rsidRDefault="005078A0" w:rsidP="005078A0">
      <w:pPr>
        <w:pStyle w:val="PL"/>
        <w:rPr>
          <w:ins w:id="424" w:author="Michael Brown" w:date="2024-01-30T16:26:00Z" w16du:dateUtc="2024-01-30T22:26:00Z"/>
          <w:lang w:val="en-US"/>
        </w:rPr>
      </w:pPr>
      <w:ins w:id="425" w:author="Michael Brown" w:date="2024-01-30T16:26:00Z" w16du:dateUtc="2024-01-30T22:26:00Z">
        <w:r w:rsidRPr="001A3F93">
          <w:rPr>
            <w:lang w:val="en-US"/>
          </w:rPr>
          <w:t xml:space="preserve">      operationId: PatchRecord</w:t>
        </w:r>
      </w:ins>
    </w:p>
    <w:p w14:paraId="3D4CF022" w14:textId="77777777" w:rsidR="005078A0" w:rsidRPr="001A3F93" w:rsidRDefault="005078A0" w:rsidP="005078A0">
      <w:pPr>
        <w:pStyle w:val="PL"/>
        <w:rPr>
          <w:ins w:id="426" w:author="Michael Brown" w:date="2024-01-30T16:26:00Z" w16du:dateUtc="2024-01-30T22:26:00Z"/>
          <w:lang w:val="en-US"/>
        </w:rPr>
      </w:pPr>
      <w:ins w:id="427" w:author="Michael Brown" w:date="2024-01-30T16:26:00Z" w16du:dateUtc="2024-01-30T22:26:00Z">
        <w:r w:rsidRPr="001A3F93">
          <w:rPr>
            <w:lang w:val="en-US"/>
          </w:rPr>
          <w:t xml:space="preserve">      tags:</w:t>
        </w:r>
      </w:ins>
    </w:p>
    <w:p w14:paraId="4BA50BDD" w14:textId="77777777" w:rsidR="005078A0" w:rsidRPr="001A3F93" w:rsidRDefault="005078A0" w:rsidP="005078A0">
      <w:pPr>
        <w:pStyle w:val="PL"/>
        <w:rPr>
          <w:ins w:id="428" w:author="Michael Brown" w:date="2024-01-30T16:26:00Z" w16du:dateUtc="2024-01-30T22:26:00Z"/>
          <w:lang w:val="en-US"/>
        </w:rPr>
      </w:pPr>
      <w:ins w:id="429" w:author="Michael Brown" w:date="2024-01-30T16:26:00Z" w16du:dateUtc="2024-01-30T22:26:00Z">
        <w:r w:rsidRPr="001A3F93">
          <w:rPr>
            <w:lang w:val="en-US"/>
          </w:rPr>
          <w:t xml:space="preserve">        - Record CRUD</w:t>
        </w:r>
      </w:ins>
    </w:p>
    <w:p w14:paraId="15C4EA04" w14:textId="77777777" w:rsidR="005078A0" w:rsidRPr="001A3F93" w:rsidRDefault="005078A0" w:rsidP="005078A0">
      <w:pPr>
        <w:pStyle w:val="PL"/>
        <w:rPr>
          <w:ins w:id="430" w:author="Michael Brown" w:date="2024-01-30T16:26:00Z" w16du:dateUtc="2024-01-30T22:26:00Z"/>
          <w:lang w:val="en-US"/>
        </w:rPr>
      </w:pPr>
      <w:ins w:id="431" w:author="Michael Brown" w:date="2024-01-30T16:26:00Z" w16du:dateUtc="2024-01-30T22:26:00Z">
        <w:r w:rsidRPr="001A3F93">
          <w:rPr>
            <w:lang w:val="en-US"/>
          </w:rPr>
          <w:t xml:space="preserve">      security:</w:t>
        </w:r>
      </w:ins>
    </w:p>
    <w:p w14:paraId="3E524EEE" w14:textId="77777777" w:rsidR="005078A0" w:rsidRPr="001A3F93" w:rsidRDefault="005078A0" w:rsidP="005078A0">
      <w:pPr>
        <w:pStyle w:val="PL"/>
        <w:rPr>
          <w:ins w:id="432" w:author="Michael Brown" w:date="2024-01-30T16:26:00Z" w16du:dateUtc="2024-01-30T22:26:00Z"/>
          <w:lang w:val="en-US"/>
        </w:rPr>
      </w:pPr>
      <w:ins w:id="433" w:author="Michael Brown" w:date="2024-01-30T16:26:00Z" w16du:dateUtc="2024-01-30T22:26:00Z">
        <w:r w:rsidRPr="001A3F93">
          <w:rPr>
            <w:lang w:val="en-US"/>
          </w:rPr>
          <w:t xml:space="preserve">        - {}</w:t>
        </w:r>
      </w:ins>
    </w:p>
    <w:p w14:paraId="76AAD221" w14:textId="77777777" w:rsidR="005078A0" w:rsidRPr="001A3F93" w:rsidRDefault="005078A0" w:rsidP="005078A0">
      <w:pPr>
        <w:pStyle w:val="PL"/>
        <w:rPr>
          <w:ins w:id="434" w:author="Michael Brown" w:date="2024-01-30T16:26:00Z" w16du:dateUtc="2024-01-30T22:26:00Z"/>
          <w:lang w:val="en-US"/>
        </w:rPr>
      </w:pPr>
      <w:ins w:id="435" w:author="Michael Brown" w:date="2024-01-30T16:26:00Z" w16du:dateUtc="2024-01-30T22:26:00Z">
        <w:r w:rsidRPr="001A3F93">
          <w:rPr>
            <w:lang w:val="en-US"/>
          </w:rPr>
          <w:t xml:space="preserve">        - oAuth2ClientCredentials:</w:t>
        </w:r>
      </w:ins>
    </w:p>
    <w:p w14:paraId="124C3BBE" w14:textId="77777777" w:rsidR="005078A0" w:rsidRPr="001A3F93" w:rsidRDefault="005078A0" w:rsidP="005078A0">
      <w:pPr>
        <w:pStyle w:val="PL"/>
        <w:rPr>
          <w:ins w:id="436" w:author="Michael Brown" w:date="2024-01-30T16:26:00Z" w16du:dateUtc="2024-01-30T22:26:00Z"/>
          <w:lang w:val="en-US"/>
        </w:rPr>
      </w:pPr>
      <w:ins w:id="437" w:author="Michael Brown" w:date="2024-01-30T16:26:00Z" w16du:dateUtc="2024-01-30T22:26:00Z">
        <w:r w:rsidRPr="001A3F93">
          <w:rPr>
            <w:lang w:val="en-US"/>
          </w:rPr>
          <w:t xml:space="preserve">          - nudsf-dr</w:t>
        </w:r>
      </w:ins>
    </w:p>
    <w:p w14:paraId="119CB654" w14:textId="77777777" w:rsidR="005078A0" w:rsidRPr="001A3F93" w:rsidRDefault="005078A0" w:rsidP="005078A0">
      <w:pPr>
        <w:pStyle w:val="PL"/>
        <w:rPr>
          <w:ins w:id="438" w:author="Michael Brown" w:date="2024-01-30T16:26:00Z" w16du:dateUtc="2024-01-30T22:26:00Z"/>
          <w:lang w:val="en-US"/>
        </w:rPr>
      </w:pPr>
      <w:ins w:id="439" w:author="Michael Brown" w:date="2024-01-30T16:26:00Z" w16du:dateUtc="2024-01-30T22:26:00Z">
        <w:r w:rsidRPr="001A3F93">
          <w:rPr>
            <w:lang w:val="en-US"/>
          </w:rPr>
          <w:t xml:space="preserve">        - oAuth2ClientCredentials:</w:t>
        </w:r>
      </w:ins>
    </w:p>
    <w:p w14:paraId="440B60E0" w14:textId="77777777" w:rsidR="005078A0" w:rsidRPr="001A3F93" w:rsidRDefault="005078A0" w:rsidP="005078A0">
      <w:pPr>
        <w:pStyle w:val="PL"/>
        <w:rPr>
          <w:ins w:id="440" w:author="Michael Brown" w:date="2024-01-30T16:26:00Z" w16du:dateUtc="2024-01-30T22:26:00Z"/>
          <w:lang w:val="en-US"/>
        </w:rPr>
      </w:pPr>
      <w:ins w:id="441" w:author="Michael Brown" w:date="2024-01-30T16:26:00Z" w16du:dateUtc="2024-01-30T22:26:00Z">
        <w:r w:rsidRPr="001A3F93">
          <w:rPr>
            <w:lang w:val="en-US"/>
          </w:rPr>
          <w:t xml:space="preserve">          - nudsf-dr</w:t>
        </w:r>
      </w:ins>
    </w:p>
    <w:p w14:paraId="0390393C" w14:textId="77777777" w:rsidR="005078A0" w:rsidRPr="001A3F93" w:rsidRDefault="005078A0" w:rsidP="005078A0">
      <w:pPr>
        <w:pStyle w:val="PL"/>
        <w:rPr>
          <w:ins w:id="442" w:author="Michael Brown" w:date="2024-01-30T16:26:00Z" w16du:dateUtc="2024-01-30T22:26:00Z"/>
          <w:lang w:val="en-US"/>
        </w:rPr>
      </w:pPr>
      <w:ins w:id="443" w:author="Michael Brown" w:date="2024-01-30T16:26:00Z" w16du:dateUtc="2024-01-30T22:26:00Z">
        <w:r w:rsidRPr="001A3F93">
          <w:rPr>
            <w:lang w:val="en-US"/>
          </w:rPr>
          <w:t xml:space="preserve">          - nudsf-dr:record:modify</w:t>
        </w:r>
      </w:ins>
    </w:p>
    <w:p w14:paraId="4EF06DB1" w14:textId="77777777" w:rsidR="005078A0" w:rsidRPr="001A3F93" w:rsidRDefault="005078A0" w:rsidP="005078A0">
      <w:pPr>
        <w:pStyle w:val="PL"/>
        <w:rPr>
          <w:ins w:id="444" w:author="Michael Brown" w:date="2024-01-30T16:26:00Z" w16du:dateUtc="2024-01-30T22:26:00Z"/>
          <w:lang w:val="en-US"/>
        </w:rPr>
      </w:pPr>
      <w:ins w:id="445" w:author="Michael Brown" w:date="2024-01-30T16:26:00Z" w16du:dateUtc="2024-01-30T22:26:00Z">
        <w:r w:rsidRPr="001A3F93">
          <w:rPr>
            <w:lang w:val="en-US"/>
          </w:rPr>
          <w:t xml:space="preserve">      parameters:</w:t>
        </w:r>
      </w:ins>
    </w:p>
    <w:p w14:paraId="78ACF04C" w14:textId="77777777" w:rsidR="005078A0" w:rsidRPr="001A3F93" w:rsidRDefault="005078A0" w:rsidP="005078A0">
      <w:pPr>
        <w:pStyle w:val="PL"/>
        <w:rPr>
          <w:ins w:id="446" w:author="Michael Brown" w:date="2024-01-30T16:26:00Z" w16du:dateUtc="2024-01-30T22:26:00Z"/>
          <w:lang w:val="en-US"/>
        </w:rPr>
      </w:pPr>
      <w:ins w:id="447" w:author="Michael Brown" w:date="2024-01-30T16:26:00Z" w16du:dateUtc="2024-01-30T22:26:00Z">
        <w:r w:rsidRPr="001A3F93">
          <w:rPr>
            <w:lang w:val="en-US"/>
          </w:rPr>
          <w:t xml:space="preserve">        - name: realmId</w:t>
        </w:r>
      </w:ins>
    </w:p>
    <w:p w14:paraId="1D8B7B03" w14:textId="77777777" w:rsidR="005078A0" w:rsidRPr="001A3F93" w:rsidRDefault="005078A0" w:rsidP="005078A0">
      <w:pPr>
        <w:pStyle w:val="PL"/>
        <w:rPr>
          <w:ins w:id="448" w:author="Michael Brown" w:date="2024-01-30T16:26:00Z" w16du:dateUtc="2024-01-30T22:26:00Z"/>
          <w:lang w:val="en-US"/>
        </w:rPr>
      </w:pPr>
      <w:ins w:id="449" w:author="Michael Brown" w:date="2024-01-30T16:26:00Z" w16du:dateUtc="2024-01-30T22:26:00Z">
        <w:r w:rsidRPr="001A3F93">
          <w:rPr>
            <w:lang w:val="en-US"/>
          </w:rPr>
          <w:t xml:space="preserve">          in: path</w:t>
        </w:r>
      </w:ins>
    </w:p>
    <w:p w14:paraId="0AFAEF0B" w14:textId="77777777" w:rsidR="005078A0" w:rsidRPr="001A3F93" w:rsidRDefault="005078A0" w:rsidP="005078A0">
      <w:pPr>
        <w:pStyle w:val="PL"/>
        <w:rPr>
          <w:ins w:id="450" w:author="Michael Brown" w:date="2024-01-30T16:26:00Z" w16du:dateUtc="2024-01-30T22:26:00Z"/>
          <w:lang w:val="en-US"/>
        </w:rPr>
      </w:pPr>
      <w:ins w:id="451" w:author="Michael Brown" w:date="2024-01-30T16:26:00Z" w16du:dateUtc="2024-01-30T22:26:00Z">
        <w:r w:rsidRPr="001A3F93">
          <w:rPr>
            <w:lang w:val="en-US"/>
          </w:rPr>
          <w:t xml:space="preserve">          description: Identifier(name) of the Realm</w:t>
        </w:r>
      </w:ins>
    </w:p>
    <w:p w14:paraId="57B14160" w14:textId="77777777" w:rsidR="005078A0" w:rsidRPr="001A3F93" w:rsidRDefault="005078A0" w:rsidP="005078A0">
      <w:pPr>
        <w:pStyle w:val="PL"/>
        <w:rPr>
          <w:ins w:id="452" w:author="Michael Brown" w:date="2024-01-30T16:26:00Z" w16du:dateUtc="2024-01-30T22:26:00Z"/>
          <w:lang w:val="en-US"/>
        </w:rPr>
      </w:pPr>
      <w:ins w:id="453" w:author="Michael Brown" w:date="2024-01-30T16:26:00Z" w16du:dateUtc="2024-01-30T22:26:00Z">
        <w:r w:rsidRPr="001A3F93">
          <w:rPr>
            <w:lang w:val="en-US"/>
          </w:rPr>
          <w:t xml:space="preserve">          required: true</w:t>
        </w:r>
      </w:ins>
    </w:p>
    <w:p w14:paraId="4625EB8C" w14:textId="77777777" w:rsidR="005078A0" w:rsidRPr="001A3F93" w:rsidRDefault="005078A0" w:rsidP="005078A0">
      <w:pPr>
        <w:pStyle w:val="PL"/>
        <w:rPr>
          <w:ins w:id="454" w:author="Michael Brown" w:date="2024-01-30T16:26:00Z" w16du:dateUtc="2024-01-30T22:26:00Z"/>
          <w:lang w:val="en-US"/>
        </w:rPr>
      </w:pPr>
      <w:ins w:id="455" w:author="Michael Brown" w:date="2024-01-30T16:26:00Z" w16du:dateUtc="2024-01-30T22:26:00Z">
        <w:r w:rsidRPr="001A3F93">
          <w:rPr>
            <w:lang w:val="en-US"/>
          </w:rPr>
          <w:t xml:space="preserve">          schema:</w:t>
        </w:r>
      </w:ins>
    </w:p>
    <w:p w14:paraId="37CA3460" w14:textId="77777777" w:rsidR="005078A0" w:rsidRPr="001A3F93" w:rsidRDefault="005078A0" w:rsidP="005078A0">
      <w:pPr>
        <w:pStyle w:val="PL"/>
        <w:rPr>
          <w:ins w:id="456" w:author="Michael Brown" w:date="2024-01-30T16:26:00Z" w16du:dateUtc="2024-01-30T22:26:00Z"/>
          <w:lang w:val="en-US"/>
        </w:rPr>
      </w:pPr>
      <w:ins w:id="457" w:author="Michael Brown" w:date="2024-01-30T16:26:00Z" w16du:dateUtc="2024-01-30T22:26:00Z">
        <w:r w:rsidRPr="001A3F93">
          <w:rPr>
            <w:lang w:val="en-US"/>
          </w:rPr>
          <w:t xml:space="preserve">            type: string</w:t>
        </w:r>
      </w:ins>
    </w:p>
    <w:p w14:paraId="63480A89" w14:textId="77777777" w:rsidR="005078A0" w:rsidRPr="001A3F93" w:rsidRDefault="005078A0" w:rsidP="005078A0">
      <w:pPr>
        <w:pStyle w:val="PL"/>
        <w:rPr>
          <w:ins w:id="458" w:author="Michael Brown" w:date="2024-01-30T16:26:00Z" w16du:dateUtc="2024-01-30T22:26:00Z"/>
          <w:lang w:val="en-US"/>
        </w:rPr>
      </w:pPr>
      <w:ins w:id="459" w:author="Michael Brown" w:date="2024-01-30T16:26:00Z" w16du:dateUtc="2024-01-30T22:26:00Z">
        <w:r w:rsidRPr="001A3F93">
          <w:rPr>
            <w:lang w:val="en-US"/>
          </w:rPr>
          <w:t xml:space="preserve">            example: Realm01</w:t>
        </w:r>
      </w:ins>
    </w:p>
    <w:p w14:paraId="5DC9046E" w14:textId="77777777" w:rsidR="005078A0" w:rsidRPr="001A3F93" w:rsidRDefault="005078A0" w:rsidP="005078A0">
      <w:pPr>
        <w:pStyle w:val="PL"/>
        <w:rPr>
          <w:ins w:id="460" w:author="Michael Brown" w:date="2024-01-30T16:26:00Z" w16du:dateUtc="2024-01-30T22:26:00Z"/>
          <w:lang w:val="en-US"/>
        </w:rPr>
      </w:pPr>
      <w:ins w:id="461" w:author="Michael Brown" w:date="2024-01-30T16:26:00Z" w16du:dateUtc="2024-01-30T22:26:00Z">
        <w:r w:rsidRPr="001A3F93">
          <w:rPr>
            <w:lang w:val="en-US"/>
          </w:rPr>
          <w:t xml:space="preserve">        - name: storageId</w:t>
        </w:r>
      </w:ins>
    </w:p>
    <w:p w14:paraId="03BBE7ED" w14:textId="77777777" w:rsidR="005078A0" w:rsidRPr="001A3F93" w:rsidRDefault="005078A0" w:rsidP="005078A0">
      <w:pPr>
        <w:pStyle w:val="PL"/>
        <w:rPr>
          <w:ins w:id="462" w:author="Michael Brown" w:date="2024-01-30T16:26:00Z" w16du:dateUtc="2024-01-30T22:26:00Z"/>
          <w:lang w:val="en-US"/>
        </w:rPr>
      </w:pPr>
      <w:ins w:id="463" w:author="Michael Brown" w:date="2024-01-30T16:26:00Z" w16du:dateUtc="2024-01-30T22:26:00Z">
        <w:r w:rsidRPr="001A3F93">
          <w:rPr>
            <w:lang w:val="en-US"/>
          </w:rPr>
          <w:t xml:space="preserve">          in: path</w:t>
        </w:r>
      </w:ins>
    </w:p>
    <w:p w14:paraId="5ABD1B27" w14:textId="77777777" w:rsidR="005078A0" w:rsidRPr="001A3F93" w:rsidRDefault="005078A0" w:rsidP="005078A0">
      <w:pPr>
        <w:pStyle w:val="PL"/>
        <w:rPr>
          <w:ins w:id="464" w:author="Michael Brown" w:date="2024-01-30T16:26:00Z" w16du:dateUtc="2024-01-30T22:26:00Z"/>
          <w:lang w:val="en-US"/>
        </w:rPr>
      </w:pPr>
      <w:ins w:id="465" w:author="Michael Brown" w:date="2024-01-30T16:26:00Z" w16du:dateUtc="2024-01-30T22:26:00Z">
        <w:r w:rsidRPr="001A3F93">
          <w:rPr>
            <w:lang w:val="en-US"/>
          </w:rPr>
          <w:t xml:space="preserve">          description: Identifier of the Storage</w:t>
        </w:r>
      </w:ins>
    </w:p>
    <w:p w14:paraId="23C79FE1" w14:textId="77777777" w:rsidR="005078A0" w:rsidRPr="001A3F93" w:rsidRDefault="005078A0" w:rsidP="005078A0">
      <w:pPr>
        <w:pStyle w:val="PL"/>
        <w:rPr>
          <w:ins w:id="466" w:author="Michael Brown" w:date="2024-01-30T16:26:00Z" w16du:dateUtc="2024-01-30T22:26:00Z"/>
          <w:lang w:val="en-US"/>
        </w:rPr>
      </w:pPr>
      <w:ins w:id="467" w:author="Michael Brown" w:date="2024-01-30T16:26:00Z" w16du:dateUtc="2024-01-30T22:26:00Z">
        <w:r w:rsidRPr="001A3F93">
          <w:rPr>
            <w:lang w:val="en-US"/>
          </w:rPr>
          <w:t xml:space="preserve">          required: true</w:t>
        </w:r>
      </w:ins>
    </w:p>
    <w:p w14:paraId="3C4D461E" w14:textId="77777777" w:rsidR="005078A0" w:rsidRPr="001A3F93" w:rsidRDefault="005078A0" w:rsidP="005078A0">
      <w:pPr>
        <w:pStyle w:val="PL"/>
        <w:rPr>
          <w:ins w:id="468" w:author="Michael Brown" w:date="2024-01-30T16:26:00Z" w16du:dateUtc="2024-01-30T22:26:00Z"/>
          <w:lang w:val="en-US"/>
        </w:rPr>
      </w:pPr>
      <w:ins w:id="469" w:author="Michael Brown" w:date="2024-01-30T16:26:00Z" w16du:dateUtc="2024-01-30T22:26:00Z">
        <w:r w:rsidRPr="001A3F93">
          <w:rPr>
            <w:lang w:val="en-US"/>
          </w:rPr>
          <w:t xml:space="preserve">          schema:</w:t>
        </w:r>
      </w:ins>
    </w:p>
    <w:p w14:paraId="7B87BC65" w14:textId="77777777" w:rsidR="005078A0" w:rsidRPr="001A3F93" w:rsidRDefault="005078A0" w:rsidP="005078A0">
      <w:pPr>
        <w:pStyle w:val="PL"/>
        <w:rPr>
          <w:ins w:id="470" w:author="Michael Brown" w:date="2024-01-30T16:26:00Z" w16du:dateUtc="2024-01-30T22:26:00Z"/>
          <w:lang w:val="en-US"/>
        </w:rPr>
      </w:pPr>
      <w:ins w:id="471" w:author="Michael Brown" w:date="2024-01-30T16:26:00Z" w16du:dateUtc="2024-01-30T22:26:00Z">
        <w:r w:rsidRPr="001A3F93">
          <w:rPr>
            <w:lang w:val="en-US"/>
          </w:rPr>
          <w:t xml:space="preserve">            type: string</w:t>
        </w:r>
      </w:ins>
    </w:p>
    <w:p w14:paraId="2153642E" w14:textId="77777777" w:rsidR="005078A0" w:rsidRPr="001A3F93" w:rsidRDefault="005078A0" w:rsidP="005078A0">
      <w:pPr>
        <w:pStyle w:val="PL"/>
        <w:rPr>
          <w:ins w:id="472" w:author="Michael Brown" w:date="2024-01-30T16:26:00Z" w16du:dateUtc="2024-01-30T22:26:00Z"/>
          <w:lang w:val="en-US"/>
        </w:rPr>
      </w:pPr>
      <w:ins w:id="473" w:author="Michael Brown" w:date="2024-01-30T16:26:00Z" w16du:dateUtc="2024-01-30T22:26:00Z">
        <w:r w:rsidRPr="001A3F93">
          <w:rPr>
            <w:lang w:val="en-US"/>
          </w:rPr>
          <w:t xml:space="preserve">            example: Storage01</w:t>
        </w:r>
      </w:ins>
    </w:p>
    <w:p w14:paraId="17370B5C" w14:textId="77777777" w:rsidR="005078A0" w:rsidRPr="001A3F93" w:rsidRDefault="005078A0" w:rsidP="005078A0">
      <w:pPr>
        <w:pStyle w:val="PL"/>
        <w:rPr>
          <w:ins w:id="474" w:author="Michael Brown" w:date="2024-01-30T16:26:00Z" w16du:dateUtc="2024-01-30T22:26:00Z"/>
          <w:lang w:val="en-US"/>
        </w:rPr>
      </w:pPr>
      <w:ins w:id="475" w:author="Michael Brown" w:date="2024-01-30T16:26:00Z" w16du:dateUtc="2024-01-30T22:26:00Z">
        <w:r w:rsidRPr="001A3F93">
          <w:rPr>
            <w:lang w:val="en-US"/>
          </w:rPr>
          <w:t xml:space="preserve">        - name: recordId</w:t>
        </w:r>
      </w:ins>
    </w:p>
    <w:p w14:paraId="35BB8950" w14:textId="77777777" w:rsidR="005078A0" w:rsidRPr="001A3F93" w:rsidRDefault="005078A0" w:rsidP="005078A0">
      <w:pPr>
        <w:pStyle w:val="PL"/>
        <w:rPr>
          <w:ins w:id="476" w:author="Michael Brown" w:date="2024-01-30T16:26:00Z" w16du:dateUtc="2024-01-30T22:26:00Z"/>
          <w:lang w:val="en-US"/>
        </w:rPr>
      </w:pPr>
      <w:ins w:id="477" w:author="Michael Brown" w:date="2024-01-30T16:26:00Z" w16du:dateUtc="2024-01-30T22:26:00Z">
        <w:r w:rsidRPr="001A3F93">
          <w:rPr>
            <w:lang w:val="en-US"/>
          </w:rPr>
          <w:t xml:space="preserve">          in: path</w:t>
        </w:r>
      </w:ins>
    </w:p>
    <w:p w14:paraId="768F8113" w14:textId="77777777" w:rsidR="005078A0" w:rsidRPr="001A3F93" w:rsidRDefault="005078A0" w:rsidP="005078A0">
      <w:pPr>
        <w:pStyle w:val="PL"/>
        <w:rPr>
          <w:ins w:id="478" w:author="Michael Brown" w:date="2024-01-30T16:26:00Z" w16du:dateUtc="2024-01-30T22:26:00Z"/>
          <w:lang w:val="en-US"/>
        </w:rPr>
      </w:pPr>
      <w:ins w:id="479" w:author="Michael Brown" w:date="2024-01-30T16:26:00Z" w16du:dateUtc="2024-01-30T22:26:00Z">
        <w:r w:rsidRPr="001A3F93">
          <w:rPr>
            <w:lang w:val="en-US"/>
          </w:rPr>
          <w:t xml:space="preserve">          description: Identifier of the Record</w:t>
        </w:r>
      </w:ins>
    </w:p>
    <w:p w14:paraId="7A57ACE3" w14:textId="77777777" w:rsidR="005078A0" w:rsidRPr="001A3F93" w:rsidRDefault="005078A0" w:rsidP="005078A0">
      <w:pPr>
        <w:pStyle w:val="PL"/>
        <w:rPr>
          <w:ins w:id="480" w:author="Michael Brown" w:date="2024-01-30T16:26:00Z" w16du:dateUtc="2024-01-30T22:26:00Z"/>
          <w:lang w:val="en-US"/>
        </w:rPr>
      </w:pPr>
      <w:ins w:id="481" w:author="Michael Brown" w:date="2024-01-30T16:26:00Z" w16du:dateUtc="2024-01-30T22:26:00Z">
        <w:r w:rsidRPr="001A3F93">
          <w:rPr>
            <w:lang w:val="en-US"/>
          </w:rPr>
          <w:t xml:space="preserve">          required: true</w:t>
        </w:r>
      </w:ins>
    </w:p>
    <w:p w14:paraId="10906B64" w14:textId="77777777" w:rsidR="005078A0" w:rsidRPr="001A3F93" w:rsidRDefault="005078A0" w:rsidP="005078A0">
      <w:pPr>
        <w:pStyle w:val="PL"/>
        <w:rPr>
          <w:ins w:id="482" w:author="Michael Brown" w:date="2024-01-30T16:26:00Z" w16du:dateUtc="2024-01-30T22:26:00Z"/>
          <w:lang w:val="en-US"/>
        </w:rPr>
      </w:pPr>
      <w:ins w:id="483" w:author="Michael Brown" w:date="2024-01-30T16:26:00Z" w16du:dateUtc="2024-01-30T22:26:00Z">
        <w:r w:rsidRPr="001A3F93">
          <w:rPr>
            <w:lang w:val="en-US"/>
          </w:rPr>
          <w:t xml:space="preserve">          schema:</w:t>
        </w:r>
      </w:ins>
    </w:p>
    <w:p w14:paraId="0F74969A" w14:textId="77777777" w:rsidR="005078A0" w:rsidRPr="001A3F93" w:rsidRDefault="005078A0" w:rsidP="005078A0">
      <w:pPr>
        <w:pStyle w:val="PL"/>
        <w:rPr>
          <w:ins w:id="484" w:author="Michael Brown" w:date="2024-01-30T16:26:00Z" w16du:dateUtc="2024-01-30T22:26:00Z"/>
          <w:lang w:val="en-US"/>
        </w:rPr>
      </w:pPr>
      <w:ins w:id="485" w:author="Michael Brown" w:date="2024-01-30T16:26:00Z" w16du:dateUtc="2024-01-30T22:26:00Z">
        <w:r w:rsidRPr="001A3F93">
          <w:rPr>
            <w:lang w:val="en-US"/>
          </w:rPr>
          <w:t xml:space="preserve">            type: string</w:t>
        </w:r>
      </w:ins>
    </w:p>
    <w:p w14:paraId="06C23910" w14:textId="77777777" w:rsidR="005078A0" w:rsidRPr="001A3F93" w:rsidRDefault="005078A0" w:rsidP="005078A0">
      <w:pPr>
        <w:pStyle w:val="PL"/>
        <w:rPr>
          <w:ins w:id="486" w:author="Michael Brown" w:date="2024-01-30T16:26:00Z" w16du:dateUtc="2024-01-30T22:26:00Z"/>
          <w:lang w:val="en-US"/>
        </w:rPr>
      </w:pPr>
      <w:ins w:id="487" w:author="Michael Brown" w:date="2024-01-30T16:26:00Z" w16du:dateUtc="2024-01-30T22:26:00Z">
        <w:r w:rsidRPr="001A3F93">
          <w:rPr>
            <w:lang w:val="en-US"/>
          </w:rPr>
          <w:t xml:space="preserve">            example: UserRecordValue000000001</w:t>
        </w:r>
      </w:ins>
    </w:p>
    <w:p w14:paraId="6413C73E" w14:textId="77777777" w:rsidR="005078A0" w:rsidRPr="001A3F93" w:rsidRDefault="005078A0" w:rsidP="005078A0">
      <w:pPr>
        <w:pStyle w:val="PL"/>
        <w:rPr>
          <w:ins w:id="488" w:author="Michael Brown" w:date="2024-01-30T16:26:00Z" w16du:dateUtc="2024-01-30T22:26:00Z"/>
          <w:lang w:val="en-US"/>
        </w:rPr>
      </w:pPr>
      <w:ins w:id="489" w:author="Michael Brown" w:date="2024-01-30T16:26:00Z" w16du:dateUtc="2024-01-30T22:26:00Z">
        <w:r w:rsidRPr="001A3F93">
          <w:rPr>
            <w:lang w:val="en-US"/>
          </w:rPr>
          <w:t xml:space="preserve">        - name: If-Match</w:t>
        </w:r>
      </w:ins>
    </w:p>
    <w:p w14:paraId="65CF8AB6" w14:textId="77777777" w:rsidR="005078A0" w:rsidRPr="001A3F93" w:rsidRDefault="005078A0" w:rsidP="005078A0">
      <w:pPr>
        <w:pStyle w:val="PL"/>
        <w:rPr>
          <w:ins w:id="490" w:author="Michael Brown" w:date="2024-01-30T16:26:00Z" w16du:dateUtc="2024-01-30T22:26:00Z"/>
          <w:lang w:val="en-US"/>
        </w:rPr>
      </w:pPr>
      <w:ins w:id="491" w:author="Michael Brown" w:date="2024-01-30T16:26:00Z" w16du:dateUtc="2024-01-30T22:26:00Z">
        <w:r w:rsidRPr="001A3F93">
          <w:rPr>
            <w:lang w:val="en-US"/>
          </w:rPr>
          <w:t xml:space="preserve">          in: header</w:t>
        </w:r>
      </w:ins>
    </w:p>
    <w:p w14:paraId="66094540" w14:textId="77777777" w:rsidR="005078A0" w:rsidRPr="001A3F93" w:rsidRDefault="005078A0" w:rsidP="005078A0">
      <w:pPr>
        <w:pStyle w:val="PL"/>
        <w:rPr>
          <w:ins w:id="492" w:author="Michael Brown" w:date="2024-01-30T16:26:00Z" w16du:dateUtc="2024-01-30T22:26:00Z"/>
          <w:lang w:val="en-US"/>
        </w:rPr>
      </w:pPr>
      <w:ins w:id="493" w:author="Michael Brown" w:date="2024-01-30T16:26:00Z" w16du:dateUtc="2024-01-30T22:26:00Z">
        <w:r w:rsidRPr="001A3F93">
          <w:rPr>
            <w:lang w:val="en-US"/>
          </w:rPr>
          <w:t xml:space="preserve">          description: Record validator for conditional requests, as described in RFC 7232, 3.2</w:t>
        </w:r>
      </w:ins>
    </w:p>
    <w:p w14:paraId="0CB29FFD" w14:textId="77777777" w:rsidR="005078A0" w:rsidRPr="001A3F93" w:rsidRDefault="005078A0" w:rsidP="005078A0">
      <w:pPr>
        <w:pStyle w:val="PL"/>
        <w:rPr>
          <w:ins w:id="494" w:author="Michael Brown" w:date="2024-01-30T16:26:00Z" w16du:dateUtc="2024-01-30T22:26:00Z"/>
          <w:lang w:val="en-US"/>
        </w:rPr>
      </w:pPr>
      <w:ins w:id="495" w:author="Michael Brown" w:date="2024-01-30T16:26:00Z" w16du:dateUtc="2024-01-30T22:26:00Z">
        <w:r w:rsidRPr="001A3F93">
          <w:rPr>
            <w:lang w:val="en-US"/>
          </w:rPr>
          <w:t xml:space="preserve">          schema:</w:t>
        </w:r>
      </w:ins>
    </w:p>
    <w:p w14:paraId="3BB06A6D" w14:textId="77777777" w:rsidR="005078A0" w:rsidRPr="001A3F93" w:rsidRDefault="005078A0" w:rsidP="005078A0">
      <w:pPr>
        <w:pStyle w:val="PL"/>
        <w:rPr>
          <w:ins w:id="496" w:author="Michael Brown" w:date="2024-01-30T16:26:00Z" w16du:dateUtc="2024-01-30T22:26:00Z"/>
          <w:lang w:val="en-US"/>
        </w:rPr>
      </w:pPr>
      <w:ins w:id="497" w:author="Michael Brown" w:date="2024-01-30T16:26:00Z" w16du:dateUtc="2024-01-30T22:26:00Z">
        <w:r w:rsidRPr="001A3F93">
          <w:rPr>
            <w:lang w:val="en-US"/>
          </w:rPr>
          <w:lastRenderedPageBreak/>
          <w:t xml:space="preserve">            type: string</w:t>
        </w:r>
      </w:ins>
    </w:p>
    <w:p w14:paraId="79EFB64E" w14:textId="77777777" w:rsidR="005078A0" w:rsidRPr="001A3F93" w:rsidRDefault="005078A0" w:rsidP="005078A0">
      <w:pPr>
        <w:pStyle w:val="PL"/>
        <w:rPr>
          <w:ins w:id="498" w:author="Michael Brown" w:date="2024-01-30T16:26:00Z" w16du:dateUtc="2024-01-30T22:26:00Z"/>
          <w:lang w:val="en-US"/>
        </w:rPr>
      </w:pPr>
      <w:ins w:id="499" w:author="Michael Brown" w:date="2024-01-30T16:26:00Z" w16du:dateUtc="2024-01-30T22:26:00Z">
        <w:r w:rsidRPr="001A3F93">
          <w:rPr>
            <w:lang w:val="en-US"/>
          </w:rPr>
          <w:t xml:space="preserve">        - name: supported-features</w:t>
        </w:r>
      </w:ins>
    </w:p>
    <w:p w14:paraId="7C31BEF3" w14:textId="77777777" w:rsidR="005078A0" w:rsidRPr="001A3F93" w:rsidRDefault="005078A0" w:rsidP="005078A0">
      <w:pPr>
        <w:pStyle w:val="PL"/>
        <w:rPr>
          <w:ins w:id="500" w:author="Michael Brown" w:date="2024-01-30T16:26:00Z" w16du:dateUtc="2024-01-30T22:26:00Z"/>
          <w:lang w:val="en-US"/>
        </w:rPr>
      </w:pPr>
      <w:ins w:id="501" w:author="Michael Brown" w:date="2024-01-30T16:26:00Z" w16du:dateUtc="2024-01-30T22:26:00Z">
        <w:r w:rsidRPr="001A3F93">
          <w:rPr>
            <w:lang w:val="en-US"/>
          </w:rPr>
          <w:t xml:space="preserve">          in: query</w:t>
        </w:r>
      </w:ins>
    </w:p>
    <w:p w14:paraId="1B7770C8" w14:textId="77777777" w:rsidR="005078A0" w:rsidRPr="001A3F93" w:rsidRDefault="005078A0" w:rsidP="005078A0">
      <w:pPr>
        <w:pStyle w:val="PL"/>
        <w:rPr>
          <w:ins w:id="502" w:author="Michael Brown" w:date="2024-01-30T16:26:00Z" w16du:dateUtc="2024-01-30T22:26:00Z"/>
          <w:lang w:val="en-US"/>
        </w:rPr>
      </w:pPr>
      <w:ins w:id="503" w:author="Michael Brown" w:date="2024-01-30T16:26:00Z" w16du:dateUtc="2024-01-30T22:26:00Z">
        <w:r w:rsidRPr="001A3F93">
          <w:rPr>
            <w:lang w:val="en-US"/>
          </w:rPr>
          <w:t xml:space="preserve">          description: Features required to be supported by the target NF</w:t>
        </w:r>
      </w:ins>
    </w:p>
    <w:p w14:paraId="502E6FEA" w14:textId="77777777" w:rsidR="005078A0" w:rsidRPr="001A3F93" w:rsidRDefault="005078A0" w:rsidP="005078A0">
      <w:pPr>
        <w:pStyle w:val="PL"/>
        <w:rPr>
          <w:ins w:id="504" w:author="Michael Brown" w:date="2024-01-30T16:26:00Z" w16du:dateUtc="2024-01-30T22:26:00Z"/>
          <w:lang w:val="en-US"/>
        </w:rPr>
      </w:pPr>
      <w:ins w:id="505" w:author="Michael Brown" w:date="2024-01-30T16:26:00Z" w16du:dateUtc="2024-01-30T22:26:00Z">
        <w:r w:rsidRPr="001A3F93">
          <w:rPr>
            <w:lang w:val="en-US"/>
          </w:rPr>
          <w:t xml:space="preserve">          schema:</w:t>
        </w:r>
      </w:ins>
    </w:p>
    <w:p w14:paraId="208833E2" w14:textId="77777777" w:rsidR="005078A0" w:rsidRPr="001A3F93" w:rsidRDefault="005078A0" w:rsidP="005078A0">
      <w:pPr>
        <w:pStyle w:val="PL"/>
        <w:rPr>
          <w:ins w:id="506" w:author="Michael Brown" w:date="2024-01-30T16:26:00Z" w16du:dateUtc="2024-01-30T22:26:00Z"/>
          <w:lang w:val="en-US"/>
        </w:rPr>
      </w:pPr>
      <w:ins w:id="507" w:author="Michael Brown" w:date="2024-01-30T16:26:00Z" w16du:dateUtc="2024-01-30T22:26:00Z">
        <w:r w:rsidRPr="001A3F93">
          <w:rPr>
            <w:lang w:val="en-US"/>
          </w:rPr>
          <w:t xml:space="preserve">            $ref: 'TS29571_CommonData.yaml#/components/schemas/SupportedFeatures'</w:t>
        </w:r>
      </w:ins>
    </w:p>
    <w:p w14:paraId="243B30B5" w14:textId="77777777" w:rsidR="005078A0" w:rsidRPr="001A3F93" w:rsidRDefault="005078A0" w:rsidP="005078A0">
      <w:pPr>
        <w:pStyle w:val="PL"/>
        <w:rPr>
          <w:ins w:id="508" w:author="Michael Brown" w:date="2024-01-30T16:26:00Z" w16du:dateUtc="2024-01-30T22:26:00Z"/>
          <w:lang w:val="en-US"/>
        </w:rPr>
      </w:pPr>
      <w:ins w:id="509" w:author="Michael Brown" w:date="2024-01-30T16:26:00Z" w16du:dateUtc="2024-01-30T22:26:00Z">
        <w:r w:rsidRPr="001A3F93">
          <w:rPr>
            <w:lang w:val="en-US"/>
          </w:rPr>
          <w:t xml:space="preserve">      requestBody:</w:t>
        </w:r>
      </w:ins>
    </w:p>
    <w:p w14:paraId="0DC84DCC" w14:textId="77777777" w:rsidR="005078A0" w:rsidRPr="001A3F93" w:rsidRDefault="005078A0" w:rsidP="005078A0">
      <w:pPr>
        <w:pStyle w:val="PL"/>
        <w:rPr>
          <w:ins w:id="510" w:author="Michael Brown" w:date="2024-01-30T16:26:00Z" w16du:dateUtc="2024-01-30T22:26:00Z"/>
          <w:lang w:val="en-US"/>
        </w:rPr>
      </w:pPr>
      <w:ins w:id="511" w:author="Michael Brown" w:date="2024-01-30T16:26:00Z" w16du:dateUtc="2024-01-30T22:26:00Z">
        <w:r w:rsidRPr="001A3F93">
          <w:rPr>
            <w:lang w:val="en-US"/>
          </w:rPr>
          <w:t xml:space="preserve">        $ref: '#/components/requestBodies/RecordPatchBody'</w:t>
        </w:r>
      </w:ins>
    </w:p>
    <w:p w14:paraId="585D4DDF" w14:textId="77777777" w:rsidR="005078A0" w:rsidRPr="001A3F93" w:rsidRDefault="005078A0" w:rsidP="005078A0">
      <w:pPr>
        <w:pStyle w:val="PL"/>
        <w:rPr>
          <w:ins w:id="512" w:author="Michael Brown" w:date="2024-01-30T16:26:00Z" w16du:dateUtc="2024-01-30T22:26:00Z"/>
          <w:lang w:val="en-US"/>
        </w:rPr>
      </w:pPr>
      <w:ins w:id="513" w:author="Michael Brown" w:date="2024-01-30T16:26:00Z" w16du:dateUtc="2024-01-30T22:26:00Z">
        <w:r w:rsidRPr="001A3F93">
          <w:rPr>
            <w:lang w:val="en-US"/>
          </w:rPr>
          <w:t xml:space="preserve">      callbacks:</w:t>
        </w:r>
      </w:ins>
    </w:p>
    <w:p w14:paraId="0E8137C9" w14:textId="77777777" w:rsidR="005078A0" w:rsidRPr="001A3F93" w:rsidRDefault="005078A0" w:rsidP="005078A0">
      <w:pPr>
        <w:pStyle w:val="PL"/>
        <w:rPr>
          <w:ins w:id="514" w:author="Michael Brown" w:date="2024-01-30T16:26:00Z" w16du:dateUtc="2024-01-30T22:26:00Z"/>
          <w:lang w:val="en-US"/>
        </w:rPr>
      </w:pPr>
      <w:ins w:id="515" w:author="Michael Brown" w:date="2024-01-30T16:26:00Z" w16du:dateUtc="2024-01-30T22:26:00Z">
        <w:r w:rsidRPr="001A3F93">
          <w:rPr>
            <w:lang w:val="en-US"/>
          </w:rPr>
          <w:t xml:space="preserve">        recordExpired:</w:t>
        </w:r>
      </w:ins>
    </w:p>
    <w:p w14:paraId="0E45D059" w14:textId="77777777" w:rsidR="005078A0" w:rsidRPr="001A3F93" w:rsidRDefault="005078A0" w:rsidP="005078A0">
      <w:pPr>
        <w:pStyle w:val="PL"/>
        <w:rPr>
          <w:ins w:id="516" w:author="Michael Brown" w:date="2024-01-30T16:26:00Z" w16du:dateUtc="2024-01-30T22:26:00Z"/>
          <w:lang w:val="en-US"/>
        </w:rPr>
      </w:pPr>
      <w:ins w:id="517" w:author="Michael Brown" w:date="2024-01-30T16:26:00Z" w16du:dateUtc="2024-01-30T22:26:00Z">
        <w:r w:rsidRPr="001A3F93">
          <w:rPr>
            <w:lang w:val="en-US"/>
          </w:rPr>
          <w:t xml:space="preserve">          '{$request.body#/callbackReference}':</w:t>
        </w:r>
      </w:ins>
    </w:p>
    <w:p w14:paraId="27568DE5" w14:textId="77777777" w:rsidR="005078A0" w:rsidRPr="001A3F93" w:rsidRDefault="005078A0" w:rsidP="005078A0">
      <w:pPr>
        <w:pStyle w:val="PL"/>
        <w:rPr>
          <w:ins w:id="518" w:author="Michael Brown" w:date="2024-01-30T16:26:00Z" w16du:dateUtc="2024-01-30T22:26:00Z"/>
          <w:lang w:val="en-US"/>
        </w:rPr>
      </w:pPr>
      <w:ins w:id="519" w:author="Michael Brown" w:date="2024-01-30T16:26:00Z" w16du:dateUtc="2024-01-30T22:26:00Z">
        <w:r w:rsidRPr="001A3F93">
          <w:rPr>
            <w:lang w:val="en-US"/>
          </w:rPr>
          <w:t xml:space="preserve">            post:</w:t>
        </w:r>
      </w:ins>
    </w:p>
    <w:p w14:paraId="3E8E606F" w14:textId="77777777" w:rsidR="005078A0" w:rsidRPr="001A3F93" w:rsidRDefault="005078A0" w:rsidP="005078A0">
      <w:pPr>
        <w:pStyle w:val="PL"/>
        <w:rPr>
          <w:ins w:id="520" w:author="Michael Brown" w:date="2024-01-30T16:26:00Z" w16du:dateUtc="2024-01-30T22:26:00Z"/>
          <w:lang w:val="en-US"/>
        </w:rPr>
      </w:pPr>
      <w:ins w:id="521" w:author="Michael Brown" w:date="2024-01-30T16:26:00Z" w16du:dateUtc="2024-01-30T22:26:00Z">
        <w:r w:rsidRPr="001A3F93">
          <w:rPr>
            <w:lang w:val="en-US"/>
          </w:rPr>
          <w:t xml:space="preserve">              parameters:</w:t>
        </w:r>
      </w:ins>
    </w:p>
    <w:p w14:paraId="77165EC8" w14:textId="77777777" w:rsidR="005078A0" w:rsidRPr="001A3F93" w:rsidRDefault="005078A0" w:rsidP="005078A0">
      <w:pPr>
        <w:pStyle w:val="PL"/>
        <w:rPr>
          <w:ins w:id="522" w:author="Michael Brown" w:date="2024-01-30T16:26:00Z" w16du:dateUtc="2024-01-30T22:26:00Z"/>
          <w:lang w:val="en-US"/>
        </w:rPr>
      </w:pPr>
      <w:ins w:id="523" w:author="Michael Brown" w:date="2024-01-30T16:26:00Z" w16du:dateUtc="2024-01-30T22:26:00Z">
        <w:r w:rsidRPr="001A3F93">
          <w:rPr>
            <w:lang w:val="en-US"/>
          </w:rPr>
          <w:t xml:space="preserve">                - name: Content-Location</w:t>
        </w:r>
      </w:ins>
    </w:p>
    <w:p w14:paraId="303F2468" w14:textId="77777777" w:rsidR="005078A0" w:rsidRPr="001A3F93" w:rsidRDefault="005078A0" w:rsidP="005078A0">
      <w:pPr>
        <w:pStyle w:val="PL"/>
        <w:rPr>
          <w:ins w:id="524" w:author="Michael Brown" w:date="2024-01-30T16:26:00Z" w16du:dateUtc="2024-01-30T22:26:00Z"/>
          <w:lang w:val="en-US"/>
        </w:rPr>
      </w:pPr>
      <w:ins w:id="525" w:author="Michael Brown" w:date="2024-01-30T16:26:00Z" w16du:dateUtc="2024-01-30T22:26:00Z">
        <w:r w:rsidRPr="001A3F93">
          <w:rPr>
            <w:lang w:val="en-US"/>
          </w:rPr>
          <w:t xml:space="preserve">                  in: header</w:t>
        </w:r>
      </w:ins>
    </w:p>
    <w:p w14:paraId="0164661A" w14:textId="77777777" w:rsidR="005078A0" w:rsidRPr="001A3F93" w:rsidRDefault="005078A0" w:rsidP="005078A0">
      <w:pPr>
        <w:pStyle w:val="PL"/>
        <w:rPr>
          <w:ins w:id="526" w:author="Michael Brown" w:date="2024-01-30T16:26:00Z" w16du:dateUtc="2024-01-30T22:26:00Z"/>
          <w:lang w:val="en-US"/>
        </w:rPr>
      </w:pPr>
      <w:ins w:id="527" w:author="Michael Brown" w:date="2024-01-30T16:26:00Z" w16du:dateUtc="2024-01-30T22:26:00Z">
        <w:r w:rsidRPr="001A3F93">
          <w:rPr>
            <w:lang w:val="en-US"/>
          </w:rPr>
          <w:t xml:space="preserve">                  description: The expired record URI</w:t>
        </w:r>
      </w:ins>
    </w:p>
    <w:p w14:paraId="03ADAF64" w14:textId="77777777" w:rsidR="005078A0" w:rsidRPr="001A3F93" w:rsidRDefault="005078A0" w:rsidP="005078A0">
      <w:pPr>
        <w:pStyle w:val="PL"/>
        <w:rPr>
          <w:ins w:id="528" w:author="Michael Brown" w:date="2024-01-30T16:26:00Z" w16du:dateUtc="2024-01-30T22:26:00Z"/>
          <w:lang w:val="en-US"/>
        </w:rPr>
      </w:pPr>
      <w:ins w:id="529" w:author="Michael Brown" w:date="2024-01-30T16:26:00Z" w16du:dateUtc="2024-01-30T22:26:00Z">
        <w:r w:rsidRPr="001A3F93">
          <w:rPr>
            <w:lang w:val="en-US"/>
          </w:rPr>
          <w:t xml:space="preserve">                  schema:</w:t>
        </w:r>
      </w:ins>
    </w:p>
    <w:p w14:paraId="392E4ECB" w14:textId="77777777" w:rsidR="005078A0" w:rsidRPr="001A3F93" w:rsidRDefault="005078A0" w:rsidP="005078A0">
      <w:pPr>
        <w:pStyle w:val="PL"/>
        <w:rPr>
          <w:ins w:id="530" w:author="Michael Brown" w:date="2024-01-30T16:26:00Z" w16du:dateUtc="2024-01-30T22:26:00Z"/>
          <w:lang w:val="en-US"/>
        </w:rPr>
      </w:pPr>
      <w:ins w:id="531" w:author="Michael Brown" w:date="2024-01-30T16:26:00Z" w16du:dateUtc="2024-01-30T22:26:00Z">
        <w:r w:rsidRPr="001A3F93">
          <w:rPr>
            <w:lang w:val="en-US"/>
          </w:rPr>
          <w:t xml:space="preserve">                    $ref: 'TS29571_CommonData.yaml#/components/schemas/Uri'</w:t>
        </w:r>
      </w:ins>
    </w:p>
    <w:p w14:paraId="4091A150" w14:textId="77777777" w:rsidR="005078A0" w:rsidRPr="001A3F93" w:rsidRDefault="005078A0" w:rsidP="005078A0">
      <w:pPr>
        <w:pStyle w:val="PL"/>
        <w:rPr>
          <w:ins w:id="532" w:author="Michael Brown" w:date="2024-01-30T16:26:00Z" w16du:dateUtc="2024-01-30T22:26:00Z"/>
          <w:lang w:val="en-US"/>
        </w:rPr>
      </w:pPr>
      <w:ins w:id="533" w:author="Michael Brown" w:date="2024-01-30T16:26:00Z" w16du:dateUtc="2024-01-30T22:26:00Z">
        <w:r w:rsidRPr="001A3F93">
          <w:rPr>
            <w:lang w:val="en-US"/>
          </w:rPr>
          <w:t xml:space="preserve">              requestBody:</w:t>
        </w:r>
      </w:ins>
    </w:p>
    <w:p w14:paraId="2DE6534E" w14:textId="77777777" w:rsidR="005078A0" w:rsidRPr="001A3F93" w:rsidRDefault="005078A0" w:rsidP="005078A0">
      <w:pPr>
        <w:pStyle w:val="PL"/>
        <w:rPr>
          <w:ins w:id="534" w:author="Michael Brown" w:date="2024-01-30T16:26:00Z" w16du:dateUtc="2024-01-30T22:26:00Z"/>
          <w:lang w:val="en-US"/>
        </w:rPr>
      </w:pPr>
      <w:ins w:id="535" w:author="Michael Brown" w:date="2024-01-30T16:26:00Z" w16du:dateUtc="2024-01-30T22:26:00Z">
        <w:r w:rsidRPr="001A3F93">
          <w:rPr>
            <w:lang w:val="en-US"/>
          </w:rPr>
          <w:t xml:space="preserve">                $ref: '#/components/requestBodies/RecordBody'</w:t>
        </w:r>
      </w:ins>
    </w:p>
    <w:p w14:paraId="7816979F" w14:textId="77777777" w:rsidR="005078A0" w:rsidRPr="001A3F93" w:rsidRDefault="005078A0" w:rsidP="005078A0">
      <w:pPr>
        <w:pStyle w:val="PL"/>
        <w:rPr>
          <w:ins w:id="536" w:author="Michael Brown" w:date="2024-01-30T16:26:00Z" w16du:dateUtc="2024-01-30T22:26:00Z"/>
          <w:lang w:val="en-US"/>
        </w:rPr>
      </w:pPr>
      <w:ins w:id="537" w:author="Michael Brown" w:date="2024-01-30T16:26:00Z" w16du:dateUtc="2024-01-30T22:26:00Z">
        <w:r w:rsidRPr="001A3F93">
          <w:rPr>
            <w:lang w:val="en-US"/>
          </w:rPr>
          <w:t xml:space="preserve">              responses:</w:t>
        </w:r>
      </w:ins>
    </w:p>
    <w:p w14:paraId="15C3A91F" w14:textId="77777777" w:rsidR="005078A0" w:rsidRPr="001A3F93" w:rsidRDefault="005078A0" w:rsidP="005078A0">
      <w:pPr>
        <w:pStyle w:val="PL"/>
        <w:rPr>
          <w:ins w:id="538" w:author="Michael Brown" w:date="2024-01-30T16:26:00Z" w16du:dateUtc="2024-01-30T22:26:00Z"/>
          <w:lang w:val="en-US"/>
        </w:rPr>
      </w:pPr>
      <w:ins w:id="539" w:author="Michael Brown" w:date="2024-01-30T16:26:00Z" w16du:dateUtc="2024-01-30T22:26:00Z">
        <w:r w:rsidRPr="001A3F93">
          <w:rPr>
            <w:lang w:val="en-US"/>
          </w:rPr>
          <w:t xml:space="preserve">                '204':</w:t>
        </w:r>
      </w:ins>
    </w:p>
    <w:p w14:paraId="0E3BD591" w14:textId="77777777" w:rsidR="005078A0" w:rsidRPr="001A3F93" w:rsidRDefault="005078A0" w:rsidP="005078A0">
      <w:pPr>
        <w:pStyle w:val="PL"/>
        <w:rPr>
          <w:ins w:id="540" w:author="Michael Brown" w:date="2024-01-30T16:26:00Z" w16du:dateUtc="2024-01-30T22:26:00Z"/>
          <w:lang w:val="en-US"/>
        </w:rPr>
      </w:pPr>
      <w:ins w:id="541" w:author="Michael Brown" w:date="2024-01-30T16:26:00Z" w16du:dateUtc="2024-01-30T22:26:00Z">
        <w:r w:rsidRPr="001A3F93">
          <w:rPr>
            <w:lang w:val="en-US"/>
          </w:rPr>
          <w:t xml:space="preserve">                  description: Callback executed successfully</w:t>
        </w:r>
      </w:ins>
    </w:p>
    <w:p w14:paraId="287CE435" w14:textId="77777777" w:rsidR="005078A0" w:rsidRPr="001A3F93" w:rsidRDefault="005078A0" w:rsidP="005078A0">
      <w:pPr>
        <w:pStyle w:val="PL"/>
        <w:rPr>
          <w:ins w:id="542" w:author="Michael Brown" w:date="2024-01-30T16:26:00Z" w16du:dateUtc="2024-01-30T22:26:00Z"/>
          <w:lang w:val="en-US"/>
        </w:rPr>
      </w:pPr>
      <w:ins w:id="543" w:author="Michael Brown" w:date="2024-01-30T16:26:00Z" w16du:dateUtc="2024-01-30T22:26:00Z">
        <w:r w:rsidRPr="001A3F93">
          <w:rPr>
            <w:lang w:val="en-US"/>
          </w:rPr>
          <w:t xml:space="preserve">                '400':</w:t>
        </w:r>
      </w:ins>
    </w:p>
    <w:p w14:paraId="5A4B987F" w14:textId="77777777" w:rsidR="005078A0" w:rsidRPr="001A3F93" w:rsidRDefault="005078A0" w:rsidP="005078A0">
      <w:pPr>
        <w:pStyle w:val="PL"/>
        <w:rPr>
          <w:ins w:id="544" w:author="Michael Brown" w:date="2024-01-30T16:26:00Z" w16du:dateUtc="2024-01-30T22:26:00Z"/>
          <w:lang w:val="en-US"/>
        </w:rPr>
      </w:pPr>
      <w:ins w:id="545" w:author="Michael Brown" w:date="2024-01-30T16:26:00Z" w16du:dateUtc="2024-01-30T22:26:00Z">
        <w:r w:rsidRPr="001A3F93">
          <w:rPr>
            <w:lang w:val="en-US"/>
          </w:rPr>
          <w:t xml:space="preserve">                  $ref: 'TS29571_CommonData.yaml#/components/responses/400'</w:t>
        </w:r>
      </w:ins>
    </w:p>
    <w:p w14:paraId="212638C6" w14:textId="77777777" w:rsidR="005078A0" w:rsidRPr="001A3F93" w:rsidRDefault="005078A0" w:rsidP="005078A0">
      <w:pPr>
        <w:pStyle w:val="PL"/>
        <w:rPr>
          <w:ins w:id="546" w:author="Michael Brown" w:date="2024-01-30T16:26:00Z" w16du:dateUtc="2024-01-30T22:26:00Z"/>
          <w:lang w:val="en-US"/>
        </w:rPr>
      </w:pPr>
      <w:ins w:id="547" w:author="Michael Brown" w:date="2024-01-30T16:26:00Z" w16du:dateUtc="2024-01-30T22:26:00Z">
        <w:r w:rsidRPr="001A3F93">
          <w:rPr>
            <w:lang w:val="en-US"/>
          </w:rPr>
          <w:t xml:space="preserve">                '401':</w:t>
        </w:r>
      </w:ins>
    </w:p>
    <w:p w14:paraId="525CC857" w14:textId="77777777" w:rsidR="005078A0" w:rsidRPr="001A3F93" w:rsidRDefault="005078A0" w:rsidP="005078A0">
      <w:pPr>
        <w:pStyle w:val="PL"/>
        <w:rPr>
          <w:ins w:id="548" w:author="Michael Brown" w:date="2024-01-30T16:26:00Z" w16du:dateUtc="2024-01-30T22:26:00Z"/>
          <w:lang w:val="en-US"/>
        </w:rPr>
      </w:pPr>
      <w:ins w:id="549" w:author="Michael Brown" w:date="2024-01-30T16:26:00Z" w16du:dateUtc="2024-01-30T22:26:00Z">
        <w:r w:rsidRPr="001A3F93">
          <w:rPr>
            <w:lang w:val="en-US"/>
          </w:rPr>
          <w:t xml:space="preserve">                  $ref: 'TS29571_CommonData.yaml#/components/responses/401'</w:t>
        </w:r>
      </w:ins>
    </w:p>
    <w:p w14:paraId="4C7E853A" w14:textId="77777777" w:rsidR="005078A0" w:rsidRPr="001A3F93" w:rsidRDefault="005078A0" w:rsidP="005078A0">
      <w:pPr>
        <w:pStyle w:val="PL"/>
        <w:rPr>
          <w:ins w:id="550" w:author="Michael Brown" w:date="2024-01-30T16:26:00Z" w16du:dateUtc="2024-01-30T22:26:00Z"/>
          <w:lang w:val="en-US"/>
        </w:rPr>
      </w:pPr>
      <w:ins w:id="551" w:author="Michael Brown" w:date="2024-01-30T16:26:00Z" w16du:dateUtc="2024-01-30T22:26:00Z">
        <w:r w:rsidRPr="001A3F93">
          <w:rPr>
            <w:lang w:val="en-US"/>
          </w:rPr>
          <w:t xml:space="preserve">                '403':</w:t>
        </w:r>
      </w:ins>
    </w:p>
    <w:p w14:paraId="2CC9D0D2" w14:textId="77777777" w:rsidR="005078A0" w:rsidRPr="001A3F93" w:rsidRDefault="005078A0" w:rsidP="005078A0">
      <w:pPr>
        <w:pStyle w:val="PL"/>
        <w:rPr>
          <w:ins w:id="552" w:author="Michael Brown" w:date="2024-01-30T16:26:00Z" w16du:dateUtc="2024-01-30T22:26:00Z"/>
          <w:lang w:val="en-US"/>
        </w:rPr>
      </w:pPr>
      <w:ins w:id="553" w:author="Michael Brown" w:date="2024-01-30T16:26:00Z" w16du:dateUtc="2024-01-30T22:26:00Z">
        <w:r w:rsidRPr="001A3F93">
          <w:rPr>
            <w:lang w:val="en-US"/>
          </w:rPr>
          <w:t xml:space="preserve">                  $ref: 'TS29571_CommonData.yaml#/components/responses/403'</w:t>
        </w:r>
      </w:ins>
    </w:p>
    <w:p w14:paraId="555CDE75" w14:textId="77777777" w:rsidR="005078A0" w:rsidRPr="001A3F93" w:rsidRDefault="005078A0" w:rsidP="005078A0">
      <w:pPr>
        <w:pStyle w:val="PL"/>
        <w:rPr>
          <w:ins w:id="554" w:author="Michael Brown" w:date="2024-01-30T16:26:00Z" w16du:dateUtc="2024-01-30T22:26:00Z"/>
          <w:lang w:val="en-US"/>
        </w:rPr>
      </w:pPr>
      <w:ins w:id="555" w:author="Michael Brown" w:date="2024-01-30T16:26:00Z" w16du:dateUtc="2024-01-30T22:26:00Z">
        <w:r w:rsidRPr="001A3F93">
          <w:rPr>
            <w:lang w:val="en-US"/>
          </w:rPr>
          <w:t xml:space="preserve">                '404':</w:t>
        </w:r>
      </w:ins>
    </w:p>
    <w:p w14:paraId="66CF03FF" w14:textId="77777777" w:rsidR="005078A0" w:rsidRPr="001A3F93" w:rsidRDefault="005078A0" w:rsidP="005078A0">
      <w:pPr>
        <w:pStyle w:val="PL"/>
        <w:rPr>
          <w:ins w:id="556" w:author="Michael Brown" w:date="2024-01-30T16:26:00Z" w16du:dateUtc="2024-01-30T22:26:00Z"/>
          <w:lang w:val="en-US"/>
        </w:rPr>
      </w:pPr>
      <w:ins w:id="557" w:author="Michael Brown" w:date="2024-01-30T16:26:00Z" w16du:dateUtc="2024-01-30T22:26:00Z">
        <w:r w:rsidRPr="001A3F93">
          <w:rPr>
            <w:lang w:val="en-US"/>
          </w:rPr>
          <w:t xml:space="preserve">                  $ref: 'TS29571_CommonData.yaml#/components/responses/404'</w:t>
        </w:r>
      </w:ins>
    </w:p>
    <w:p w14:paraId="2ED93125" w14:textId="77777777" w:rsidR="005078A0" w:rsidRPr="001A3F93" w:rsidRDefault="005078A0" w:rsidP="005078A0">
      <w:pPr>
        <w:pStyle w:val="PL"/>
        <w:rPr>
          <w:ins w:id="558" w:author="Michael Brown" w:date="2024-01-30T16:26:00Z" w16du:dateUtc="2024-01-30T22:26:00Z"/>
          <w:lang w:val="en-US"/>
        </w:rPr>
      </w:pPr>
      <w:ins w:id="559" w:author="Michael Brown" w:date="2024-01-30T16:26:00Z" w16du:dateUtc="2024-01-30T22:26:00Z">
        <w:r w:rsidRPr="001A3F93">
          <w:rPr>
            <w:lang w:val="en-US"/>
          </w:rPr>
          <w:t xml:space="preserve">                '411':</w:t>
        </w:r>
      </w:ins>
    </w:p>
    <w:p w14:paraId="5D3F144F" w14:textId="77777777" w:rsidR="005078A0" w:rsidRPr="001A3F93" w:rsidRDefault="005078A0" w:rsidP="005078A0">
      <w:pPr>
        <w:pStyle w:val="PL"/>
        <w:rPr>
          <w:ins w:id="560" w:author="Michael Brown" w:date="2024-01-30T16:26:00Z" w16du:dateUtc="2024-01-30T22:26:00Z"/>
          <w:lang w:val="en-US"/>
        </w:rPr>
      </w:pPr>
      <w:ins w:id="561" w:author="Michael Brown" w:date="2024-01-30T16:26:00Z" w16du:dateUtc="2024-01-30T22:26:00Z">
        <w:r w:rsidRPr="001A3F93">
          <w:rPr>
            <w:lang w:val="en-US"/>
          </w:rPr>
          <w:t xml:space="preserve">                  $ref: 'TS29571_CommonData.yaml#/components/responses/411'</w:t>
        </w:r>
      </w:ins>
    </w:p>
    <w:p w14:paraId="57FAF98F" w14:textId="77777777" w:rsidR="005078A0" w:rsidRPr="001A3F93" w:rsidRDefault="005078A0" w:rsidP="005078A0">
      <w:pPr>
        <w:pStyle w:val="PL"/>
        <w:rPr>
          <w:ins w:id="562" w:author="Michael Brown" w:date="2024-01-30T16:26:00Z" w16du:dateUtc="2024-01-30T22:26:00Z"/>
          <w:lang w:val="en-US"/>
        </w:rPr>
      </w:pPr>
      <w:ins w:id="563" w:author="Michael Brown" w:date="2024-01-30T16:26:00Z" w16du:dateUtc="2024-01-30T22:26:00Z">
        <w:r w:rsidRPr="001A3F93">
          <w:rPr>
            <w:lang w:val="en-US"/>
          </w:rPr>
          <w:t xml:space="preserve">                '413':</w:t>
        </w:r>
      </w:ins>
    </w:p>
    <w:p w14:paraId="5244BB24" w14:textId="77777777" w:rsidR="005078A0" w:rsidRPr="001A3F93" w:rsidRDefault="005078A0" w:rsidP="005078A0">
      <w:pPr>
        <w:pStyle w:val="PL"/>
        <w:rPr>
          <w:ins w:id="564" w:author="Michael Brown" w:date="2024-01-30T16:26:00Z" w16du:dateUtc="2024-01-30T22:26:00Z"/>
          <w:lang w:val="en-US"/>
        </w:rPr>
      </w:pPr>
      <w:ins w:id="565" w:author="Michael Brown" w:date="2024-01-30T16:26:00Z" w16du:dateUtc="2024-01-30T22:26:00Z">
        <w:r w:rsidRPr="001A3F93">
          <w:rPr>
            <w:lang w:val="en-US"/>
          </w:rPr>
          <w:t xml:space="preserve">                  $ref: 'TS29571_CommonData.yaml#/components/responses/413'</w:t>
        </w:r>
      </w:ins>
    </w:p>
    <w:p w14:paraId="31CC25E7" w14:textId="77777777" w:rsidR="005078A0" w:rsidRPr="001A3F93" w:rsidRDefault="005078A0" w:rsidP="005078A0">
      <w:pPr>
        <w:pStyle w:val="PL"/>
        <w:rPr>
          <w:ins w:id="566" w:author="Michael Brown" w:date="2024-01-30T16:26:00Z" w16du:dateUtc="2024-01-30T22:26:00Z"/>
          <w:lang w:val="en-US"/>
        </w:rPr>
      </w:pPr>
      <w:ins w:id="567" w:author="Michael Brown" w:date="2024-01-30T16:26:00Z" w16du:dateUtc="2024-01-30T22:26:00Z">
        <w:r w:rsidRPr="001A3F93">
          <w:rPr>
            <w:lang w:val="en-US"/>
          </w:rPr>
          <w:t xml:space="preserve">                '415':</w:t>
        </w:r>
      </w:ins>
    </w:p>
    <w:p w14:paraId="7FD6CFE1" w14:textId="77777777" w:rsidR="005078A0" w:rsidRPr="001A3F93" w:rsidRDefault="005078A0" w:rsidP="005078A0">
      <w:pPr>
        <w:pStyle w:val="PL"/>
        <w:rPr>
          <w:ins w:id="568" w:author="Michael Brown" w:date="2024-01-30T16:26:00Z" w16du:dateUtc="2024-01-30T22:26:00Z"/>
          <w:lang w:val="en-US"/>
        </w:rPr>
      </w:pPr>
      <w:ins w:id="569" w:author="Michael Brown" w:date="2024-01-30T16:26:00Z" w16du:dateUtc="2024-01-30T22:26:00Z">
        <w:r w:rsidRPr="001A3F93">
          <w:rPr>
            <w:lang w:val="en-US"/>
          </w:rPr>
          <w:t xml:space="preserve">                  $ref: 'TS29571_CommonData.yaml#/components/responses/415'</w:t>
        </w:r>
      </w:ins>
    </w:p>
    <w:p w14:paraId="6EF1D715" w14:textId="77777777" w:rsidR="005078A0" w:rsidRPr="001A3F93" w:rsidRDefault="005078A0" w:rsidP="005078A0">
      <w:pPr>
        <w:pStyle w:val="PL"/>
        <w:rPr>
          <w:ins w:id="570" w:author="Michael Brown" w:date="2024-01-30T16:26:00Z" w16du:dateUtc="2024-01-30T22:26:00Z"/>
          <w:lang w:val="en-US"/>
        </w:rPr>
      </w:pPr>
      <w:ins w:id="571" w:author="Michael Brown" w:date="2024-01-30T16:26:00Z" w16du:dateUtc="2024-01-30T22:26:00Z">
        <w:r w:rsidRPr="001A3F93">
          <w:rPr>
            <w:lang w:val="en-US"/>
          </w:rPr>
          <w:t xml:space="preserve">                '429':</w:t>
        </w:r>
      </w:ins>
    </w:p>
    <w:p w14:paraId="4ED533A5" w14:textId="77777777" w:rsidR="005078A0" w:rsidRPr="001A3F93" w:rsidRDefault="005078A0" w:rsidP="005078A0">
      <w:pPr>
        <w:pStyle w:val="PL"/>
        <w:rPr>
          <w:ins w:id="572" w:author="Michael Brown" w:date="2024-01-30T16:26:00Z" w16du:dateUtc="2024-01-30T22:26:00Z"/>
          <w:lang w:val="en-US"/>
        </w:rPr>
      </w:pPr>
      <w:ins w:id="573" w:author="Michael Brown" w:date="2024-01-30T16:26:00Z" w16du:dateUtc="2024-01-30T22:26:00Z">
        <w:r w:rsidRPr="001A3F93">
          <w:rPr>
            <w:lang w:val="en-US"/>
          </w:rPr>
          <w:t xml:space="preserve">                  $ref: 'TS29571_CommonData.yaml#/components/responses/429'</w:t>
        </w:r>
      </w:ins>
    </w:p>
    <w:p w14:paraId="642B13E3" w14:textId="77777777" w:rsidR="005078A0" w:rsidRPr="001A3F93" w:rsidRDefault="005078A0" w:rsidP="005078A0">
      <w:pPr>
        <w:pStyle w:val="PL"/>
        <w:rPr>
          <w:ins w:id="574" w:author="Michael Brown" w:date="2024-01-30T16:26:00Z" w16du:dateUtc="2024-01-30T22:26:00Z"/>
          <w:lang w:val="en-US"/>
        </w:rPr>
      </w:pPr>
      <w:ins w:id="575" w:author="Michael Brown" w:date="2024-01-30T16:26:00Z" w16du:dateUtc="2024-01-30T22:26:00Z">
        <w:r w:rsidRPr="001A3F93">
          <w:rPr>
            <w:lang w:val="en-US"/>
          </w:rPr>
          <w:t xml:space="preserve">                '500':</w:t>
        </w:r>
      </w:ins>
    </w:p>
    <w:p w14:paraId="63A6C839" w14:textId="77777777" w:rsidR="005078A0" w:rsidRPr="001A3F93" w:rsidRDefault="005078A0" w:rsidP="005078A0">
      <w:pPr>
        <w:pStyle w:val="PL"/>
        <w:rPr>
          <w:ins w:id="576" w:author="Michael Brown" w:date="2024-01-30T16:26:00Z" w16du:dateUtc="2024-01-30T22:26:00Z"/>
          <w:lang w:val="en-US"/>
        </w:rPr>
      </w:pPr>
      <w:ins w:id="577" w:author="Michael Brown" w:date="2024-01-30T16:26:00Z" w16du:dateUtc="2024-01-30T22:26:00Z">
        <w:r w:rsidRPr="001A3F93">
          <w:rPr>
            <w:lang w:val="en-US"/>
          </w:rPr>
          <w:t xml:space="preserve">                  $ref: 'TS29571_CommonData.yaml#/components/responses/500'</w:t>
        </w:r>
      </w:ins>
    </w:p>
    <w:p w14:paraId="105C2DF8" w14:textId="77777777" w:rsidR="005078A0" w:rsidRPr="001A3F93" w:rsidRDefault="005078A0" w:rsidP="005078A0">
      <w:pPr>
        <w:pStyle w:val="PL"/>
        <w:rPr>
          <w:ins w:id="578" w:author="Michael Brown" w:date="2024-01-30T16:26:00Z" w16du:dateUtc="2024-01-30T22:26:00Z"/>
          <w:lang w:val="en-US"/>
        </w:rPr>
      </w:pPr>
      <w:ins w:id="579" w:author="Michael Brown" w:date="2024-01-30T16:26:00Z" w16du:dateUtc="2024-01-30T22:26:00Z">
        <w:r w:rsidRPr="001A3F93">
          <w:rPr>
            <w:lang w:val="en-US"/>
          </w:rPr>
          <w:t xml:space="preserve">                '502':</w:t>
        </w:r>
      </w:ins>
    </w:p>
    <w:p w14:paraId="3B5C2EDA" w14:textId="77777777" w:rsidR="005078A0" w:rsidRPr="001A3F93" w:rsidRDefault="005078A0" w:rsidP="005078A0">
      <w:pPr>
        <w:pStyle w:val="PL"/>
        <w:rPr>
          <w:ins w:id="580" w:author="Michael Brown" w:date="2024-01-30T16:26:00Z" w16du:dateUtc="2024-01-30T22:26:00Z"/>
          <w:lang w:val="en-US"/>
        </w:rPr>
      </w:pPr>
      <w:ins w:id="581" w:author="Michael Brown" w:date="2024-01-30T16:26:00Z" w16du:dateUtc="2024-01-30T22:26:00Z">
        <w:r w:rsidRPr="001A3F93">
          <w:rPr>
            <w:lang w:val="en-US"/>
          </w:rPr>
          <w:t xml:space="preserve">                  $ref: 'TS29571_CommonData.yaml#/components/responses/502'</w:t>
        </w:r>
      </w:ins>
    </w:p>
    <w:p w14:paraId="5A7E3E08" w14:textId="77777777" w:rsidR="005078A0" w:rsidRPr="001A3F93" w:rsidRDefault="005078A0" w:rsidP="005078A0">
      <w:pPr>
        <w:pStyle w:val="PL"/>
        <w:rPr>
          <w:ins w:id="582" w:author="Michael Brown" w:date="2024-01-30T16:26:00Z" w16du:dateUtc="2024-01-30T22:26:00Z"/>
          <w:lang w:val="en-US"/>
        </w:rPr>
      </w:pPr>
      <w:ins w:id="583" w:author="Michael Brown" w:date="2024-01-30T16:26:00Z" w16du:dateUtc="2024-01-30T22:26:00Z">
        <w:r w:rsidRPr="001A3F93">
          <w:rPr>
            <w:lang w:val="en-US"/>
          </w:rPr>
          <w:t xml:space="preserve">                '503':</w:t>
        </w:r>
      </w:ins>
    </w:p>
    <w:p w14:paraId="381E94C5" w14:textId="77777777" w:rsidR="005078A0" w:rsidRPr="001A3F93" w:rsidRDefault="005078A0" w:rsidP="005078A0">
      <w:pPr>
        <w:pStyle w:val="PL"/>
        <w:rPr>
          <w:ins w:id="584" w:author="Michael Brown" w:date="2024-01-30T16:26:00Z" w16du:dateUtc="2024-01-30T22:26:00Z"/>
          <w:lang w:val="en-US"/>
        </w:rPr>
      </w:pPr>
      <w:ins w:id="585" w:author="Michael Brown" w:date="2024-01-30T16:26:00Z" w16du:dateUtc="2024-01-30T22:26:00Z">
        <w:r w:rsidRPr="001A3F93">
          <w:rPr>
            <w:lang w:val="en-US"/>
          </w:rPr>
          <w:t xml:space="preserve">                  $ref: 'TS29571_CommonData.yaml#/components/responses/503'</w:t>
        </w:r>
      </w:ins>
    </w:p>
    <w:p w14:paraId="083E1792" w14:textId="77777777" w:rsidR="005078A0" w:rsidRPr="001A3F93" w:rsidRDefault="005078A0" w:rsidP="005078A0">
      <w:pPr>
        <w:pStyle w:val="PL"/>
        <w:rPr>
          <w:ins w:id="586" w:author="Michael Brown" w:date="2024-01-30T16:26:00Z" w16du:dateUtc="2024-01-30T22:26:00Z"/>
          <w:lang w:val="en-US"/>
        </w:rPr>
      </w:pPr>
      <w:ins w:id="587" w:author="Michael Brown" w:date="2024-01-30T16:26:00Z" w16du:dateUtc="2024-01-30T22:26:00Z">
        <w:r w:rsidRPr="001A3F93">
          <w:rPr>
            <w:lang w:val="en-US"/>
          </w:rPr>
          <w:t xml:space="preserve">                default:</w:t>
        </w:r>
      </w:ins>
    </w:p>
    <w:p w14:paraId="511AF2E3" w14:textId="77777777" w:rsidR="005078A0" w:rsidRPr="001A3F93" w:rsidRDefault="005078A0" w:rsidP="005078A0">
      <w:pPr>
        <w:pStyle w:val="PL"/>
        <w:rPr>
          <w:ins w:id="588" w:author="Michael Brown" w:date="2024-01-30T16:26:00Z" w16du:dateUtc="2024-01-30T22:26:00Z"/>
          <w:lang w:val="en-US"/>
        </w:rPr>
      </w:pPr>
      <w:ins w:id="589" w:author="Michael Brown" w:date="2024-01-30T16:26:00Z" w16du:dateUtc="2024-01-30T22:26:00Z">
        <w:r w:rsidRPr="001A3F93">
          <w:rPr>
            <w:lang w:val="en-US"/>
          </w:rPr>
          <w:t xml:space="preserve">                  $ref: 'TS29571_CommonData.yaml#/components/responses/default'</w:t>
        </w:r>
      </w:ins>
    </w:p>
    <w:p w14:paraId="11E4C6CF" w14:textId="77777777" w:rsidR="005078A0" w:rsidRPr="001A3F93" w:rsidRDefault="005078A0" w:rsidP="005078A0">
      <w:pPr>
        <w:pStyle w:val="PL"/>
        <w:rPr>
          <w:ins w:id="590" w:author="Michael Brown" w:date="2024-01-30T16:26:00Z" w16du:dateUtc="2024-01-30T22:26:00Z"/>
          <w:lang w:val="en-US"/>
        </w:rPr>
      </w:pPr>
      <w:ins w:id="591" w:author="Michael Brown" w:date="2024-01-30T16:26:00Z" w16du:dateUtc="2024-01-30T22:26:00Z">
        <w:r w:rsidRPr="001A3F93">
          <w:rPr>
            <w:lang w:val="en-US"/>
          </w:rPr>
          <w:t xml:space="preserve">      responses:</w:t>
        </w:r>
      </w:ins>
    </w:p>
    <w:p w14:paraId="10ABAC99" w14:textId="70D26628" w:rsidR="005078A0" w:rsidRPr="001A3F93" w:rsidRDefault="005078A0" w:rsidP="005078A0">
      <w:pPr>
        <w:pStyle w:val="PL"/>
        <w:rPr>
          <w:ins w:id="592" w:author="Michael Brown" w:date="2024-01-30T16:26:00Z" w16du:dateUtc="2024-01-30T22:26:00Z"/>
          <w:lang w:val="en-US"/>
        </w:rPr>
      </w:pPr>
      <w:ins w:id="593" w:author="Michael Brown" w:date="2024-01-30T16:26:00Z" w16du:dateUtc="2024-01-30T22:26:00Z">
        <w:r w:rsidRPr="001A3F93">
          <w:rPr>
            <w:lang w:val="en-US"/>
          </w:rPr>
          <w:t xml:space="preserve">        '20</w:t>
        </w:r>
      </w:ins>
      <w:ins w:id="594" w:author="Michael Brown" w:date="2024-02-15T15:52:00Z" w16du:dateUtc="2024-02-15T21:52:00Z">
        <w:r w:rsidR="002F6E67">
          <w:rPr>
            <w:lang w:val="en-US"/>
          </w:rPr>
          <w:t>4</w:t>
        </w:r>
      </w:ins>
      <w:ins w:id="595" w:author="Michael Brown" w:date="2024-01-30T16:26:00Z" w16du:dateUtc="2024-01-30T22:26:00Z">
        <w:r w:rsidRPr="001A3F93">
          <w:rPr>
            <w:lang w:val="en-US"/>
          </w:rPr>
          <w:t>' : # Updated successfully</w:t>
        </w:r>
      </w:ins>
    </w:p>
    <w:p w14:paraId="2509224E" w14:textId="77777777" w:rsidR="005078A0" w:rsidRPr="001A3F93" w:rsidRDefault="005078A0" w:rsidP="005078A0">
      <w:pPr>
        <w:pStyle w:val="PL"/>
        <w:rPr>
          <w:ins w:id="596" w:author="Michael Brown" w:date="2024-01-30T16:26:00Z" w16du:dateUtc="2024-01-30T22:26:00Z"/>
          <w:lang w:val="en-US"/>
        </w:rPr>
      </w:pPr>
      <w:ins w:id="597" w:author="Michael Brown" w:date="2024-01-30T16:26:00Z" w16du:dateUtc="2024-01-30T22:26:00Z">
        <w:r w:rsidRPr="001A3F93">
          <w:rPr>
            <w:lang w:val="en-US"/>
          </w:rPr>
          <w:t xml:space="preserve">          description: &gt;-</w:t>
        </w:r>
      </w:ins>
    </w:p>
    <w:p w14:paraId="6A75D111" w14:textId="77777777" w:rsidR="005078A0" w:rsidRPr="001A3F93" w:rsidRDefault="005078A0" w:rsidP="005078A0">
      <w:pPr>
        <w:pStyle w:val="PL"/>
        <w:rPr>
          <w:ins w:id="598" w:author="Michael Brown" w:date="2024-01-30T16:26:00Z" w16du:dateUtc="2024-01-30T22:26:00Z"/>
          <w:lang w:val="en-US"/>
        </w:rPr>
      </w:pPr>
      <w:ins w:id="599" w:author="Michael Brown" w:date="2024-01-30T16:26:00Z" w16du:dateUtc="2024-01-30T22:26:00Z">
        <w:r w:rsidRPr="001A3F93">
          <w:rPr>
            <w:lang w:val="en-US"/>
          </w:rPr>
          <w:t xml:space="preserve">            Successful case. The record has been successfully updated and no return is expected.</w:t>
        </w:r>
      </w:ins>
    </w:p>
    <w:p w14:paraId="44E264FF" w14:textId="77777777" w:rsidR="005078A0" w:rsidRPr="001A3F93" w:rsidRDefault="005078A0" w:rsidP="005078A0">
      <w:pPr>
        <w:pStyle w:val="PL"/>
        <w:rPr>
          <w:ins w:id="600" w:author="Michael Brown" w:date="2024-01-30T16:26:00Z" w16du:dateUtc="2024-01-30T22:26:00Z"/>
          <w:lang w:val="en-US"/>
        </w:rPr>
      </w:pPr>
      <w:ins w:id="601" w:author="Michael Brown" w:date="2024-01-30T16:26:00Z" w16du:dateUtc="2024-01-30T22:26:00Z">
        <w:r w:rsidRPr="001A3F93">
          <w:rPr>
            <w:lang w:val="en-US"/>
          </w:rPr>
          <w:t xml:space="preserve">          headers:</w:t>
        </w:r>
      </w:ins>
    </w:p>
    <w:p w14:paraId="3C497316" w14:textId="77777777" w:rsidR="005078A0" w:rsidRPr="001A3F93" w:rsidRDefault="005078A0" w:rsidP="005078A0">
      <w:pPr>
        <w:pStyle w:val="PL"/>
        <w:rPr>
          <w:ins w:id="602" w:author="Michael Brown" w:date="2024-01-30T16:26:00Z" w16du:dateUtc="2024-01-30T22:26:00Z"/>
          <w:lang w:val="en-US"/>
        </w:rPr>
      </w:pPr>
      <w:ins w:id="603" w:author="Michael Brown" w:date="2024-01-30T16:26:00Z" w16du:dateUtc="2024-01-30T22:26:00Z">
        <w:r w:rsidRPr="001A3F93">
          <w:rPr>
            <w:lang w:val="en-US"/>
          </w:rPr>
          <w:t xml:space="preserve">            Cache-Control:</w:t>
        </w:r>
      </w:ins>
    </w:p>
    <w:p w14:paraId="68D0F4C5" w14:textId="77777777" w:rsidR="005078A0" w:rsidRPr="001A3F93" w:rsidRDefault="005078A0" w:rsidP="005078A0">
      <w:pPr>
        <w:pStyle w:val="PL"/>
        <w:rPr>
          <w:ins w:id="604" w:author="Michael Brown" w:date="2024-01-30T16:26:00Z" w16du:dateUtc="2024-01-30T22:26:00Z"/>
          <w:lang w:val="en-US"/>
        </w:rPr>
      </w:pPr>
      <w:ins w:id="605" w:author="Michael Brown" w:date="2024-01-30T16:26:00Z" w16du:dateUtc="2024-01-30T22:26:00Z">
        <w:r w:rsidRPr="001A3F93">
          <w:rPr>
            <w:lang w:val="en-US"/>
          </w:rPr>
          <w:t xml:space="preserve">              $ref: '#/components/headers/Cache-Control'</w:t>
        </w:r>
      </w:ins>
    </w:p>
    <w:p w14:paraId="334B2B58" w14:textId="77777777" w:rsidR="005078A0" w:rsidRPr="001A3F93" w:rsidRDefault="005078A0" w:rsidP="005078A0">
      <w:pPr>
        <w:pStyle w:val="PL"/>
        <w:rPr>
          <w:ins w:id="606" w:author="Michael Brown" w:date="2024-01-30T16:26:00Z" w16du:dateUtc="2024-01-30T22:26:00Z"/>
          <w:lang w:val="en-US"/>
        </w:rPr>
      </w:pPr>
      <w:ins w:id="607" w:author="Michael Brown" w:date="2024-01-30T16:26:00Z" w16du:dateUtc="2024-01-30T22:26:00Z">
        <w:r w:rsidRPr="001A3F93">
          <w:rPr>
            <w:lang w:val="en-US"/>
          </w:rPr>
          <w:t xml:space="preserve">            ETag:</w:t>
        </w:r>
      </w:ins>
    </w:p>
    <w:p w14:paraId="65CA9985" w14:textId="77777777" w:rsidR="005078A0" w:rsidRPr="001A3F93" w:rsidRDefault="005078A0" w:rsidP="005078A0">
      <w:pPr>
        <w:pStyle w:val="PL"/>
        <w:rPr>
          <w:ins w:id="608" w:author="Michael Brown" w:date="2024-01-30T16:26:00Z" w16du:dateUtc="2024-01-30T22:26:00Z"/>
          <w:lang w:val="en-US"/>
        </w:rPr>
      </w:pPr>
      <w:ins w:id="609" w:author="Michael Brown" w:date="2024-01-30T16:26:00Z" w16du:dateUtc="2024-01-30T22:26:00Z">
        <w:r w:rsidRPr="001A3F93">
          <w:rPr>
            <w:lang w:val="en-US"/>
          </w:rPr>
          <w:t xml:space="preserve">              $ref: '#/components/headers/ETag'</w:t>
        </w:r>
      </w:ins>
    </w:p>
    <w:p w14:paraId="28707941" w14:textId="77777777" w:rsidR="005078A0" w:rsidRPr="001A3F93" w:rsidRDefault="005078A0" w:rsidP="005078A0">
      <w:pPr>
        <w:pStyle w:val="PL"/>
        <w:rPr>
          <w:ins w:id="610" w:author="Michael Brown" w:date="2024-01-30T16:26:00Z" w16du:dateUtc="2024-01-30T22:26:00Z"/>
          <w:lang w:val="en-US"/>
        </w:rPr>
      </w:pPr>
      <w:ins w:id="611" w:author="Michael Brown" w:date="2024-01-30T16:26:00Z" w16du:dateUtc="2024-01-30T22:26:00Z">
        <w:r w:rsidRPr="001A3F93">
          <w:rPr>
            <w:lang w:val="en-US"/>
          </w:rPr>
          <w:t xml:space="preserve">            Last-Modified:</w:t>
        </w:r>
      </w:ins>
    </w:p>
    <w:p w14:paraId="7DE888B4" w14:textId="77777777" w:rsidR="005078A0" w:rsidRPr="001A3F93" w:rsidRDefault="005078A0" w:rsidP="005078A0">
      <w:pPr>
        <w:pStyle w:val="PL"/>
        <w:rPr>
          <w:ins w:id="612" w:author="Michael Brown" w:date="2024-01-30T16:26:00Z" w16du:dateUtc="2024-01-30T22:26:00Z"/>
          <w:lang w:val="en-US"/>
        </w:rPr>
      </w:pPr>
      <w:ins w:id="613" w:author="Michael Brown" w:date="2024-01-30T16:26:00Z" w16du:dateUtc="2024-01-30T22:26:00Z">
        <w:r w:rsidRPr="001A3F93">
          <w:rPr>
            <w:lang w:val="en-US"/>
          </w:rPr>
          <w:t xml:space="preserve">              $ref: '#/components/headers/Last-Modified'</w:t>
        </w:r>
      </w:ins>
    </w:p>
    <w:p w14:paraId="5CD15647" w14:textId="77777777" w:rsidR="005078A0" w:rsidRPr="001A3F93" w:rsidRDefault="005078A0" w:rsidP="005078A0">
      <w:pPr>
        <w:pStyle w:val="PL"/>
        <w:rPr>
          <w:ins w:id="614" w:author="Michael Brown" w:date="2024-01-30T16:26:00Z" w16du:dateUtc="2024-01-30T22:26:00Z"/>
          <w:lang w:val="en-US"/>
        </w:rPr>
      </w:pPr>
      <w:ins w:id="615" w:author="Michael Brown" w:date="2024-01-30T16:26:00Z" w16du:dateUtc="2024-01-30T22:26:00Z">
        <w:r w:rsidRPr="001A3F93">
          <w:rPr>
            <w:lang w:val="en-US"/>
          </w:rPr>
          <w:t xml:space="preserve">        '304':</w:t>
        </w:r>
      </w:ins>
    </w:p>
    <w:p w14:paraId="65E7C96B" w14:textId="77777777" w:rsidR="005078A0" w:rsidRPr="001A3F93" w:rsidRDefault="005078A0" w:rsidP="005078A0">
      <w:pPr>
        <w:pStyle w:val="PL"/>
        <w:rPr>
          <w:ins w:id="616" w:author="Michael Brown" w:date="2024-01-30T16:26:00Z" w16du:dateUtc="2024-01-30T22:26:00Z"/>
          <w:lang w:val="en-US"/>
        </w:rPr>
      </w:pPr>
      <w:ins w:id="617" w:author="Michael Brown" w:date="2024-01-30T16:26:00Z" w16du:dateUtc="2024-01-30T22:26:00Z">
        <w:r w:rsidRPr="001A3F93">
          <w:rPr>
            <w:lang w:val="en-US"/>
          </w:rPr>
          <w:t xml:space="preserve">          $ref: '#/components/responses/304'</w:t>
        </w:r>
      </w:ins>
    </w:p>
    <w:p w14:paraId="0826EFBB" w14:textId="77777777" w:rsidR="005078A0" w:rsidRPr="001A3F93" w:rsidRDefault="005078A0" w:rsidP="005078A0">
      <w:pPr>
        <w:pStyle w:val="PL"/>
        <w:rPr>
          <w:ins w:id="618" w:author="Michael Brown" w:date="2024-01-30T16:26:00Z" w16du:dateUtc="2024-01-30T22:26:00Z"/>
          <w:lang w:val="en-US"/>
        </w:rPr>
      </w:pPr>
      <w:ins w:id="619" w:author="Michael Brown" w:date="2024-01-30T16:26:00Z" w16du:dateUtc="2024-01-30T22:26:00Z">
        <w:r w:rsidRPr="001A3F93">
          <w:rPr>
            <w:lang w:val="en-US"/>
          </w:rPr>
          <w:t xml:space="preserve">        '400':</w:t>
        </w:r>
      </w:ins>
    </w:p>
    <w:p w14:paraId="58C794F3" w14:textId="77777777" w:rsidR="005078A0" w:rsidRPr="001A3F93" w:rsidRDefault="005078A0" w:rsidP="005078A0">
      <w:pPr>
        <w:pStyle w:val="PL"/>
        <w:rPr>
          <w:ins w:id="620" w:author="Michael Brown" w:date="2024-01-30T16:26:00Z" w16du:dateUtc="2024-01-30T22:26:00Z"/>
          <w:lang w:val="en-US"/>
        </w:rPr>
      </w:pPr>
      <w:ins w:id="621" w:author="Michael Brown" w:date="2024-01-30T16:26:00Z" w16du:dateUtc="2024-01-30T22:26:00Z">
        <w:r w:rsidRPr="001A3F93">
          <w:rPr>
            <w:lang w:val="en-US"/>
          </w:rPr>
          <w:t xml:space="preserve">          $ref: 'TS29571_CommonData.yaml#/components/responses/400'</w:t>
        </w:r>
      </w:ins>
    </w:p>
    <w:p w14:paraId="7BAA1B12" w14:textId="77777777" w:rsidR="005078A0" w:rsidRPr="001A3F93" w:rsidRDefault="005078A0" w:rsidP="005078A0">
      <w:pPr>
        <w:pStyle w:val="PL"/>
        <w:rPr>
          <w:ins w:id="622" w:author="Michael Brown" w:date="2024-01-30T16:26:00Z" w16du:dateUtc="2024-01-30T22:26:00Z"/>
          <w:lang w:val="en-US"/>
        </w:rPr>
      </w:pPr>
      <w:ins w:id="623" w:author="Michael Brown" w:date="2024-01-30T16:26:00Z" w16du:dateUtc="2024-01-30T22:26:00Z">
        <w:r w:rsidRPr="001A3F93">
          <w:rPr>
            <w:lang w:val="en-US"/>
          </w:rPr>
          <w:t xml:space="preserve">        '401':</w:t>
        </w:r>
      </w:ins>
    </w:p>
    <w:p w14:paraId="47DD77DA" w14:textId="77777777" w:rsidR="005078A0" w:rsidRPr="001A3F93" w:rsidRDefault="005078A0" w:rsidP="005078A0">
      <w:pPr>
        <w:pStyle w:val="PL"/>
        <w:rPr>
          <w:ins w:id="624" w:author="Michael Brown" w:date="2024-01-30T16:26:00Z" w16du:dateUtc="2024-01-30T22:26:00Z"/>
          <w:lang w:val="en-US"/>
        </w:rPr>
      </w:pPr>
      <w:ins w:id="625" w:author="Michael Brown" w:date="2024-01-30T16:26:00Z" w16du:dateUtc="2024-01-30T22:26:00Z">
        <w:r w:rsidRPr="001A3F93">
          <w:rPr>
            <w:lang w:val="en-US"/>
          </w:rPr>
          <w:t xml:space="preserve">          $ref: 'TS29571_CommonData.yaml#/components/responses/401'</w:t>
        </w:r>
      </w:ins>
    </w:p>
    <w:p w14:paraId="164BB8D8" w14:textId="77777777" w:rsidR="005078A0" w:rsidRPr="001A3F93" w:rsidRDefault="005078A0" w:rsidP="005078A0">
      <w:pPr>
        <w:pStyle w:val="PL"/>
        <w:rPr>
          <w:ins w:id="626" w:author="Michael Brown" w:date="2024-01-30T16:26:00Z" w16du:dateUtc="2024-01-30T22:26:00Z"/>
          <w:lang w:val="en-US"/>
        </w:rPr>
      </w:pPr>
      <w:ins w:id="627" w:author="Michael Brown" w:date="2024-01-30T16:26:00Z" w16du:dateUtc="2024-01-30T22:26:00Z">
        <w:r w:rsidRPr="001A3F93">
          <w:rPr>
            <w:lang w:val="en-US"/>
          </w:rPr>
          <w:t xml:space="preserve">        '403':</w:t>
        </w:r>
      </w:ins>
    </w:p>
    <w:p w14:paraId="71FEF75B" w14:textId="77777777" w:rsidR="005078A0" w:rsidRPr="001A3F93" w:rsidRDefault="005078A0" w:rsidP="005078A0">
      <w:pPr>
        <w:pStyle w:val="PL"/>
        <w:rPr>
          <w:ins w:id="628" w:author="Michael Brown" w:date="2024-01-30T16:26:00Z" w16du:dateUtc="2024-01-30T22:26:00Z"/>
          <w:lang w:val="en-US"/>
        </w:rPr>
      </w:pPr>
      <w:ins w:id="629" w:author="Michael Brown" w:date="2024-01-30T16:26:00Z" w16du:dateUtc="2024-01-30T22:26:00Z">
        <w:r w:rsidRPr="001A3F93">
          <w:rPr>
            <w:lang w:val="en-US"/>
          </w:rPr>
          <w:t xml:space="preserve">          $ref: 'TS29571_CommonData.yaml#/components/responses/403'</w:t>
        </w:r>
      </w:ins>
    </w:p>
    <w:p w14:paraId="5D64436F" w14:textId="77777777" w:rsidR="005078A0" w:rsidRPr="001A3F93" w:rsidRDefault="005078A0" w:rsidP="005078A0">
      <w:pPr>
        <w:pStyle w:val="PL"/>
        <w:rPr>
          <w:ins w:id="630" w:author="Michael Brown" w:date="2024-01-30T16:26:00Z" w16du:dateUtc="2024-01-30T22:26:00Z"/>
          <w:lang w:val="en-US"/>
        </w:rPr>
      </w:pPr>
      <w:ins w:id="631" w:author="Michael Brown" w:date="2024-01-30T16:26:00Z" w16du:dateUtc="2024-01-30T22:26:00Z">
        <w:r w:rsidRPr="001A3F93">
          <w:rPr>
            <w:lang w:val="en-US"/>
          </w:rPr>
          <w:t xml:space="preserve">        '404':</w:t>
        </w:r>
      </w:ins>
    </w:p>
    <w:p w14:paraId="6A7BF062" w14:textId="77777777" w:rsidR="005078A0" w:rsidRPr="001A3F93" w:rsidRDefault="005078A0" w:rsidP="005078A0">
      <w:pPr>
        <w:pStyle w:val="PL"/>
        <w:rPr>
          <w:ins w:id="632" w:author="Michael Brown" w:date="2024-01-30T16:26:00Z" w16du:dateUtc="2024-01-30T22:26:00Z"/>
          <w:lang w:val="en-US"/>
        </w:rPr>
      </w:pPr>
      <w:ins w:id="633" w:author="Michael Brown" w:date="2024-01-30T16:26:00Z" w16du:dateUtc="2024-01-30T22:26:00Z">
        <w:r w:rsidRPr="001A3F93">
          <w:rPr>
            <w:lang w:val="en-US"/>
          </w:rPr>
          <w:t xml:space="preserve">          $ref: 'TS29571_CommonData.yaml#/components/responses/404'</w:t>
        </w:r>
      </w:ins>
    </w:p>
    <w:p w14:paraId="2FC1D17E" w14:textId="77777777" w:rsidR="005078A0" w:rsidRPr="001A3F93" w:rsidRDefault="005078A0" w:rsidP="005078A0">
      <w:pPr>
        <w:pStyle w:val="PL"/>
        <w:rPr>
          <w:ins w:id="634" w:author="Michael Brown" w:date="2024-01-30T16:26:00Z" w16du:dateUtc="2024-01-30T22:26:00Z"/>
          <w:lang w:val="en-US"/>
        </w:rPr>
      </w:pPr>
      <w:ins w:id="635" w:author="Michael Brown" w:date="2024-01-30T16:26:00Z" w16du:dateUtc="2024-01-30T22:26:00Z">
        <w:r w:rsidRPr="001A3F93">
          <w:rPr>
            <w:lang w:val="en-US"/>
          </w:rPr>
          <w:t xml:space="preserve">        '408':</w:t>
        </w:r>
      </w:ins>
    </w:p>
    <w:p w14:paraId="398EAC36" w14:textId="77777777" w:rsidR="005078A0" w:rsidRPr="001A3F93" w:rsidRDefault="005078A0" w:rsidP="005078A0">
      <w:pPr>
        <w:pStyle w:val="PL"/>
        <w:rPr>
          <w:ins w:id="636" w:author="Michael Brown" w:date="2024-01-30T16:26:00Z" w16du:dateUtc="2024-01-30T22:26:00Z"/>
          <w:lang w:val="en-US"/>
        </w:rPr>
      </w:pPr>
      <w:ins w:id="637" w:author="Michael Brown" w:date="2024-01-30T16:26:00Z" w16du:dateUtc="2024-01-30T22:26:00Z">
        <w:r w:rsidRPr="001A3F93">
          <w:rPr>
            <w:lang w:val="en-US"/>
          </w:rPr>
          <w:t xml:space="preserve">          $ref: 'TS29571_CommonData.yaml#/components/responses/408'</w:t>
        </w:r>
      </w:ins>
    </w:p>
    <w:p w14:paraId="31715A80" w14:textId="77777777" w:rsidR="005078A0" w:rsidRPr="001A3F93" w:rsidRDefault="005078A0" w:rsidP="005078A0">
      <w:pPr>
        <w:pStyle w:val="PL"/>
        <w:rPr>
          <w:ins w:id="638" w:author="Michael Brown" w:date="2024-01-30T16:26:00Z" w16du:dateUtc="2024-01-30T22:26:00Z"/>
          <w:lang w:val="en-US"/>
        </w:rPr>
      </w:pPr>
      <w:ins w:id="639" w:author="Michael Brown" w:date="2024-01-30T16:26:00Z" w16du:dateUtc="2024-01-30T22:26:00Z">
        <w:r w:rsidRPr="001A3F93">
          <w:rPr>
            <w:lang w:val="en-US"/>
          </w:rPr>
          <w:t xml:space="preserve">        '409': </w:t>
        </w:r>
      </w:ins>
    </w:p>
    <w:p w14:paraId="64A9B3E5" w14:textId="77777777" w:rsidR="005078A0" w:rsidRPr="001A3F93" w:rsidRDefault="005078A0" w:rsidP="005078A0">
      <w:pPr>
        <w:pStyle w:val="PL"/>
        <w:rPr>
          <w:ins w:id="640" w:author="Michael Brown" w:date="2024-01-30T16:26:00Z" w16du:dateUtc="2024-01-30T22:26:00Z"/>
          <w:lang w:val="en-US"/>
        </w:rPr>
      </w:pPr>
      <w:ins w:id="641" w:author="Michael Brown" w:date="2024-01-30T16:26:00Z" w16du:dateUtc="2024-01-30T22:26:00Z">
        <w:r w:rsidRPr="001A3F93">
          <w:rPr>
            <w:lang w:val="en-US"/>
          </w:rPr>
          <w:t xml:space="preserve">          $ref: '#/components/responses/409'</w:t>
        </w:r>
      </w:ins>
    </w:p>
    <w:p w14:paraId="5D673866" w14:textId="77777777" w:rsidR="005078A0" w:rsidRPr="001A3F93" w:rsidRDefault="005078A0" w:rsidP="005078A0">
      <w:pPr>
        <w:pStyle w:val="PL"/>
        <w:rPr>
          <w:ins w:id="642" w:author="Michael Brown" w:date="2024-01-30T16:26:00Z" w16du:dateUtc="2024-01-30T22:26:00Z"/>
          <w:lang w:val="en-US"/>
        </w:rPr>
      </w:pPr>
      <w:ins w:id="643" w:author="Michael Brown" w:date="2024-01-30T16:26:00Z" w16du:dateUtc="2024-01-30T22:26:00Z">
        <w:r w:rsidRPr="001A3F93">
          <w:rPr>
            <w:lang w:val="en-US"/>
          </w:rPr>
          <w:t xml:space="preserve">        '411':</w:t>
        </w:r>
      </w:ins>
    </w:p>
    <w:p w14:paraId="5BEB8396" w14:textId="77777777" w:rsidR="005078A0" w:rsidRPr="001A3F93" w:rsidRDefault="005078A0" w:rsidP="005078A0">
      <w:pPr>
        <w:pStyle w:val="PL"/>
        <w:rPr>
          <w:ins w:id="644" w:author="Michael Brown" w:date="2024-01-30T16:26:00Z" w16du:dateUtc="2024-01-30T22:26:00Z"/>
          <w:lang w:val="en-US"/>
        </w:rPr>
      </w:pPr>
      <w:ins w:id="645" w:author="Michael Brown" w:date="2024-01-30T16:26:00Z" w16du:dateUtc="2024-01-30T22:26:00Z">
        <w:r w:rsidRPr="001A3F93">
          <w:rPr>
            <w:lang w:val="en-US"/>
          </w:rPr>
          <w:t xml:space="preserve">          $ref: 'TS29571_CommonData.yaml#/components/responses/411'</w:t>
        </w:r>
      </w:ins>
    </w:p>
    <w:p w14:paraId="7523E5DC" w14:textId="77777777" w:rsidR="005078A0" w:rsidRPr="001A3F93" w:rsidRDefault="005078A0" w:rsidP="005078A0">
      <w:pPr>
        <w:pStyle w:val="PL"/>
        <w:rPr>
          <w:ins w:id="646" w:author="Michael Brown" w:date="2024-01-30T16:26:00Z" w16du:dateUtc="2024-01-30T22:26:00Z"/>
          <w:lang w:val="en-US"/>
        </w:rPr>
      </w:pPr>
      <w:ins w:id="647" w:author="Michael Brown" w:date="2024-01-30T16:26:00Z" w16du:dateUtc="2024-01-30T22:26:00Z">
        <w:r w:rsidRPr="001A3F93">
          <w:rPr>
            <w:lang w:val="en-US"/>
          </w:rPr>
          <w:t xml:space="preserve">        '412':</w:t>
        </w:r>
      </w:ins>
    </w:p>
    <w:p w14:paraId="7D3616FD" w14:textId="48D57142" w:rsidR="005078A0" w:rsidRPr="001A3F93" w:rsidRDefault="005078A0" w:rsidP="005078A0">
      <w:pPr>
        <w:pStyle w:val="PL"/>
        <w:rPr>
          <w:ins w:id="648" w:author="Michael Brown" w:date="2024-01-30T16:26:00Z" w16du:dateUtc="2024-01-30T22:26:00Z"/>
          <w:lang w:val="en-US"/>
        </w:rPr>
      </w:pPr>
      <w:ins w:id="649" w:author="Michael Brown" w:date="2024-01-30T16:26:00Z" w16du:dateUtc="2024-01-30T22:26:00Z">
        <w:r w:rsidRPr="001A3F93">
          <w:rPr>
            <w:lang w:val="en-US"/>
          </w:rPr>
          <w:t xml:space="preserve">          $ref: '#/components/responses/4</w:t>
        </w:r>
      </w:ins>
      <w:ins w:id="650" w:author="Michael Brown" w:date="2024-01-31T14:52:00Z" w16du:dateUtc="2024-01-31T20:52:00Z">
        <w:r w:rsidR="00802D56">
          <w:rPr>
            <w:lang w:val="en-US"/>
          </w:rPr>
          <w:t>12</w:t>
        </w:r>
      </w:ins>
      <w:ins w:id="651" w:author="Michael Brown" w:date="2024-01-30T16:26:00Z" w16du:dateUtc="2024-01-30T22:26:00Z">
        <w:r w:rsidRPr="001A3F93">
          <w:rPr>
            <w:lang w:val="en-US"/>
          </w:rPr>
          <w:t>'</w:t>
        </w:r>
      </w:ins>
    </w:p>
    <w:p w14:paraId="1F1CE1AC" w14:textId="77777777" w:rsidR="005078A0" w:rsidRPr="001A3F93" w:rsidRDefault="005078A0" w:rsidP="005078A0">
      <w:pPr>
        <w:pStyle w:val="PL"/>
        <w:rPr>
          <w:ins w:id="652" w:author="Michael Brown" w:date="2024-01-30T16:26:00Z" w16du:dateUtc="2024-01-30T22:26:00Z"/>
          <w:lang w:val="en-US"/>
        </w:rPr>
      </w:pPr>
      <w:ins w:id="653" w:author="Michael Brown" w:date="2024-01-30T16:26:00Z" w16du:dateUtc="2024-01-30T22:26:00Z">
        <w:r w:rsidRPr="001A3F93">
          <w:rPr>
            <w:lang w:val="en-US"/>
          </w:rPr>
          <w:t xml:space="preserve">        '413':</w:t>
        </w:r>
      </w:ins>
    </w:p>
    <w:p w14:paraId="320A3D68" w14:textId="77777777" w:rsidR="005078A0" w:rsidRPr="001A3F93" w:rsidRDefault="005078A0" w:rsidP="005078A0">
      <w:pPr>
        <w:pStyle w:val="PL"/>
        <w:rPr>
          <w:ins w:id="654" w:author="Michael Brown" w:date="2024-01-30T16:26:00Z" w16du:dateUtc="2024-01-30T22:26:00Z"/>
          <w:lang w:val="en-US"/>
        </w:rPr>
      </w:pPr>
      <w:ins w:id="655" w:author="Michael Brown" w:date="2024-01-30T16:26:00Z" w16du:dateUtc="2024-01-30T22:26:00Z">
        <w:r w:rsidRPr="001A3F93">
          <w:rPr>
            <w:lang w:val="en-US"/>
          </w:rPr>
          <w:t xml:space="preserve">          $ref: 'TS29571_CommonData.yaml#/components/responses/413'</w:t>
        </w:r>
      </w:ins>
    </w:p>
    <w:p w14:paraId="4DE281EB" w14:textId="77777777" w:rsidR="005078A0" w:rsidRPr="001A3F93" w:rsidRDefault="005078A0" w:rsidP="005078A0">
      <w:pPr>
        <w:pStyle w:val="PL"/>
        <w:rPr>
          <w:ins w:id="656" w:author="Michael Brown" w:date="2024-01-30T16:26:00Z" w16du:dateUtc="2024-01-30T22:26:00Z"/>
          <w:lang w:val="en-US"/>
        </w:rPr>
      </w:pPr>
      <w:ins w:id="657" w:author="Michael Brown" w:date="2024-01-30T16:26:00Z" w16du:dateUtc="2024-01-30T22:26:00Z">
        <w:r w:rsidRPr="001A3F93">
          <w:rPr>
            <w:lang w:val="en-US"/>
          </w:rPr>
          <w:lastRenderedPageBreak/>
          <w:t xml:space="preserve">        '415':</w:t>
        </w:r>
      </w:ins>
    </w:p>
    <w:p w14:paraId="059EE4A0" w14:textId="77777777" w:rsidR="005078A0" w:rsidRPr="001A3F93" w:rsidRDefault="005078A0" w:rsidP="005078A0">
      <w:pPr>
        <w:pStyle w:val="PL"/>
        <w:rPr>
          <w:ins w:id="658" w:author="Michael Brown" w:date="2024-01-30T16:26:00Z" w16du:dateUtc="2024-01-30T22:26:00Z"/>
          <w:lang w:val="en-US"/>
        </w:rPr>
      </w:pPr>
      <w:ins w:id="659" w:author="Michael Brown" w:date="2024-01-30T16:26:00Z" w16du:dateUtc="2024-01-30T22:26:00Z">
        <w:r w:rsidRPr="001A3F93">
          <w:rPr>
            <w:lang w:val="en-US"/>
          </w:rPr>
          <w:t xml:space="preserve">          $ref: 'TS29571_CommonData.yaml#/components/responses/415'</w:t>
        </w:r>
      </w:ins>
    </w:p>
    <w:p w14:paraId="3BB56FD8" w14:textId="77777777" w:rsidR="005078A0" w:rsidRPr="001A3F93" w:rsidRDefault="005078A0" w:rsidP="005078A0">
      <w:pPr>
        <w:pStyle w:val="PL"/>
        <w:rPr>
          <w:ins w:id="660" w:author="Michael Brown" w:date="2024-01-30T16:26:00Z" w16du:dateUtc="2024-01-30T22:26:00Z"/>
          <w:lang w:val="en-US"/>
        </w:rPr>
      </w:pPr>
      <w:ins w:id="661" w:author="Michael Brown" w:date="2024-01-30T16:26:00Z" w16du:dateUtc="2024-01-30T22:26:00Z">
        <w:r w:rsidRPr="001A3F93">
          <w:rPr>
            <w:lang w:val="en-US"/>
          </w:rPr>
          <w:t xml:space="preserve">        '422': # One or more instructions could not be applied. Record is not modified</w:t>
        </w:r>
      </w:ins>
    </w:p>
    <w:p w14:paraId="3A908145" w14:textId="77777777" w:rsidR="005078A0" w:rsidRPr="001A3F93" w:rsidRDefault="005078A0" w:rsidP="005078A0">
      <w:pPr>
        <w:pStyle w:val="PL"/>
        <w:rPr>
          <w:ins w:id="662" w:author="Michael Brown" w:date="2024-01-30T16:26:00Z" w16du:dateUtc="2024-01-30T22:26:00Z"/>
          <w:lang w:val="en-US"/>
        </w:rPr>
      </w:pPr>
      <w:ins w:id="663" w:author="Michael Brown" w:date="2024-01-30T16:26:00Z" w16du:dateUtc="2024-01-30T22:26:00Z">
        <w:r w:rsidRPr="001A3F93">
          <w:rPr>
            <w:lang w:val="en-US"/>
          </w:rPr>
          <w:t xml:space="preserve">          description: &gt;-</w:t>
        </w:r>
      </w:ins>
    </w:p>
    <w:p w14:paraId="54BBF8B3" w14:textId="77777777" w:rsidR="005078A0" w:rsidRPr="001A3F93" w:rsidRDefault="005078A0" w:rsidP="005078A0">
      <w:pPr>
        <w:pStyle w:val="PL"/>
        <w:rPr>
          <w:ins w:id="664" w:author="Michael Brown" w:date="2024-01-30T16:26:00Z" w16du:dateUtc="2024-01-30T22:26:00Z"/>
          <w:lang w:val="en-US"/>
        </w:rPr>
      </w:pPr>
      <w:ins w:id="665" w:author="Michael Brown" w:date="2024-01-30T16:26:00Z" w16du:dateUtc="2024-01-30T22:26:00Z">
        <w:r w:rsidRPr="001A3F93">
          <w:rPr>
            <w:lang w:val="en-US"/>
          </w:rPr>
          <w:t xml:space="preserve">            If one or more modification instructions cannot be applied, no changes shall be made to record, the execution report is returned.</w:t>
        </w:r>
      </w:ins>
    </w:p>
    <w:p w14:paraId="4A40D38D" w14:textId="77777777" w:rsidR="005078A0" w:rsidRPr="001A3F93" w:rsidRDefault="005078A0" w:rsidP="005078A0">
      <w:pPr>
        <w:pStyle w:val="PL"/>
        <w:rPr>
          <w:ins w:id="666" w:author="Michael Brown" w:date="2024-01-30T16:26:00Z" w16du:dateUtc="2024-01-30T22:26:00Z"/>
          <w:lang w:val="en-US"/>
        </w:rPr>
      </w:pPr>
      <w:ins w:id="667" w:author="Michael Brown" w:date="2024-01-30T16:26:00Z" w16du:dateUtc="2024-01-30T22:26:00Z">
        <w:r w:rsidRPr="001A3F93">
          <w:rPr>
            <w:lang w:val="en-US"/>
          </w:rPr>
          <w:t xml:space="preserve">          content:</w:t>
        </w:r>
      </w:ins>
    </w:p>
    <w:p w14:paraId="3400B0F9" w14:textId="77777777" w:rsidR="005078A0" w:rsidRPr="001A3F93" w:rsidRDefault="005078A0" w:rsidP="005078A0">
      <w:pPr>
        <w:pStyle w:val="PL"/>
        <w:rPr>
          <w:ins w:id="668" w:author="Michael Brown" w:date="2024-01-30T16:26:00Z" w16du:dateUtc="2024-01-30T22:26:00Z"/>
          <w:lang w:val="en-US"/>
        </w:rPr>
      </w:pPr>
      <w:ins w:id="669" w:author="Michael Brown" w:date="2024-01-30T16:26:00Z" w16du:dateUtc="2024-01-30T22:26:00Z">
        <w:r w:rsidRPr="001A3F93">
          <w:rPr>
            <w:lang w:val="en-US"/>
          </w:rPr>
          <w:t xml:space="preserve">            application/json:</w:t>
        </w:r>
      </w:ins>
    </w:p>
    <w:p w14:paraId="199217C0" w14:textId="77777777" w:rsidR="005078A0" w:rsidRPr="001A3F93" w:rsidRDefault="005078A0" w:rsidP="005078A0">
      <w:pPr>
        <w:pStyle w:val="PL"/>
        <w:rPr>
          <w:ins w:id="670" w:author="Michael Brown" w:date="2024-01-30T16:26:00Z" w16du:dateUtc="2024-01-30T22:26:00Z"/>
          <w:lang w:val="en-US"/>
        </w:rPr>
      </w:pPr>
      <w:ins w:id="671" w:author="Michael Brown" w:date="2024-01-30T16:26:00Z" w16du:dateUtc="2024-01-30T22:26:00Z">
        <w:r w:rsidRPr="001A3F93">
          <w:rPr>
            <w:lang w:val="en-US"/>
          </w:rPr>
          <w:t xml:space="preserve">              example:</w:t>
        </w:r>
      </w:ins>
    </w:p>
    <w:p w14:paraId="14A5EBAE" w14:textId="77777777" w:rsidR="005078A0" w:rsidRPr="001A3F93" w:rsidRDefault="005078A0" w:rsidP="005078A0">
      <w:pPr>
        <w:pStyle w:val="PL"/>
        <w:rPr>
          <w:ins w:id="672" w:author="Michael Brown" w:date="2024-01-30T16:26:00Z" w16du:dateUtc="2024-01-30T22:26:00Z"/>
          <w:lang w:val="en-US"/>
        </w:rPr>
      </w:pPr>
      <w:ins w:id="673" w:author="Michael Brown" w:date="2024-01-30T16:26:00Z" w16du:dateUtc="2024-01-30T22:26:00Z">
        <w:r w:rsidRPr="001A3F93">
          <w:rPr>
            <w:lang w:val="en-US"/>
          </w:rPr>
          <w:t xml:space="preserve">              schema:</w:t>
        </w:r>
      </w:ins>
    </w:p>
    <w:p w14:paraId="3C4F3E44" w14:textId="77777777" w:rsidR="005078A0" w:rsidRPr="001A3F93" w:rsidRDefault="005078A0" w:rsidP="005078A0">
      <w:pPr>
        <w:pStyle w:val="PL"/>
        <w:rPr>
          <w:ins w:id="674" w:author="Michael Brown" w:date="2024-01-30T16:26:00Z" w16du:dateUtc="2024-01-30T22:26:00Z"/>
          <w:lang w:val="en-US"/>
        </w:rPr>
      </w:pPr>
      <w:ins w:id="675" w:author="Michael Brown" w:date="2024-01-30T16:26:00Z" w16du:dateUtc="2024-01-30T22:26:00Z">
        <w:r w:rsidRPr="001A3F93">
          <w:rPr>
            <w:lang w:val="en-US"/>
          </w:rPr>
          <w:t xml:space="preserve">                $ref: 'TS29571_CommonData.yaml#/components/schemas/PatchResult'</w:t>
        </w:r>
      </w:ins>
    </w:p>
    <w:p w14:paraId="47147831" w14:textId="77777777" w:rsidR="005078A0" w:rsidRPr="001A3F93" w:rsidRDefault="005078A0" w:rsidP="005078A0">
      <w:pPr>
        <w:pStyle w:val="PL"/>
        <w:rPr>
          <w:ins w:id="676" w:author="Michael Brown" w:date="2024-01-30T16:26:00Z" w16du:dateUtc="2024-01-30T22:26:00Z"/>
          <w:lang w:val="en-US"/>
        </w:rPr>
      </w:pPr>
      <w:ins w:id="677" w:author="Michael Brown" w:date="2024-01-30T16:26:00Z" w16du:dateUtc="2024-01-30T22:26:00Z">
        <w:r w:rsidRPr="001A3F93">
          <w:rPr>
            <w:lang w:val="en-US"/>
          </w:rPr>
          <w:t xml:space="preserve">        '429':</w:t>
        </w:r>
      </w:ins>
    </w:p>
    <w:p w14:paraId="7753C032" w14:textId="77777777" w:rsidR="005078A0" w:rsidRPr="001A3F93" w:rsidRDefault="005078A0" w:rsidP="005078A0">
      <w:pPr>
        <w:pStyle w:val="PL"/>
        <w:rPr>
          <w:ins w:id="678" w:author="Michael Brown" w:date="2024-01-30T16:26:00Z" w16du:dateUtc="2024-01-30T22:26:00Z"/>
          <w:lang w:val="en-US"/>
        </w:rPr>
      </w:pPr>
      <w:ins w:id="679" w:author="Michael Brown" w:date="2024-01-30T16:26:00Z" w16du:dateUtc="2024-01-30T22:26:00Z">
        <w:r w:rsidRPr="001A3F93">
          <w:rPr>
            <w:lang w:val="en-US"/>
          </w:rPr>
          <w:t xml:space="preserve">          $ref: 'TS29571_CommonData.yaml#/components/responses/429'</w:t>
        </w:r>
      </w:ins>
    </w:p>
    <w:p w14:paraId="63013A8B" w14:textId="77777777" w:rsidR="005078A0" w:rsidRPr="001A3F93" w:rsidRDefault="005078A0" w:rsidP="005078A0">
      <w:pPr>
        <w:pStyle w:val="PL"/>
        <w:rPr>
          <w:ins w:id="680" w:author="Michael Brown" w:date="2024-01-30T16:26:00Z" w16du:dateUtc="2024-01-30T22:26:00Z"/>
          <w:lang w:val="en-US"/>
        </w:rPr>
      </w:pPr>
      <w:ins w:id="681" w:author="Michael Brown" w:date="2024-01-30T16:26:00Z" w16du:dateUtc="2024-01-30T22:26:00Z">
        <w:r w:rsidRPr="001A3F93">
          <w:rPr>
            <w:lang w:val="en-US"/>
          </w:rPr>
          <w:t xml:space="preserve">        '500':</w:t>
        </w:r>
      </w:ins>
    </w:p>
    <w:p w14:paraId="412FD46B" w14:textId="77777777" w:rsidR="005078A0" w:rsidRPr="001A3F93" w:rsidRDefault="005078A0" w:rsidP="005078A0">
      <w:pPr>
        <w:pStyle w:val="PL"/>
        <w:rPr>
          <w:ins w:id="682" w:author="Michael Brown" w:date="2024-01-30T16:26:00Z" w16du:dateUtc="2024-01-30T22:26:00Z"/>
          <w:lang w:val="en-US"/>
        </w:rPr>
      </w:pPr>
      <w:ins w:id="683" w:author="Michael Brown" w:date="2024-01-30T16:26:00Z" w16du:dateUtc="2024-01-30T22:26:00Z">
        <w:r w:rsidRPr="001A3F93">
          <w:rPr>
            <w:lang w:val="en-US"/>
          </w:rPr>
          <w:t xml:space="preserve">          $ref: 'TS29571_CommonData.yaml#/components/responses/500'</w:t>
        </w:r>
      </w:ins>
    </w:p>
    <w:p w14:paraId="62F4D241" w14:textId="77777777" w:rsidR="005078A0" w:rsidRPr="001A3F93" w:rsidRDefault="005078A0" w:rsidP="005078A0">
      <w:pPr>
        <w:pStyle w:val="PL"/>
        <w:rPr>
          <w:ins w:id="684" w:author="Michael Brown" w:date="2024-01-30T16:26:00Z" w16du:dateUtc="2024-01-30T22:26:00Z"/>
          <w:lang w:val="en-US"/>
        </w:rPr>
      </w:pPr>
      <w:ins w:id="685" w:author="Michael Brown" w:date="2024-01-30T16:26:00Z" w16du:dateUtc="2024-01-30T22:26:00Z">
        <w:r w:rsidRPr="001A3F93">
          <w:rPr>
            <w:lang w:val="en-US"/>
          </w:rPr>
          <w:t xml:space="preserve">        '502':</w:t>
        </w:r>
      </w:ins>
    </w:p>
    <w:p w14:paraId="6532E918" w14:textId="77777777" w:rsidR="005078A0" w:rsidRPr="001A3F93" w:rsidRDefault="005078A0" w:rsidP="005078A0">
      <w:pPr>
        <w:pStyle w:val="PL"/>
        <w:rPr>
          <w:ins w:id="686" w:author="Michael Brown" w:date="2024-01-30T16:26:00Z" w16du:dateUtc="2024-01-30T22:26:00Z"/>
          <w:lang w:val="en-US"/>
        </w:rPr>
      </w:pPr>
      <w:ins w:id="687" w:author="Michael Brown" w:date="2024-01-30T16:26:00Z" w16du:dateUtc="2024-01-30T22:26:00Z">
        <w:r w:rsidRPr="001A3F93">
          <w:rPr>
            <w:lang w:val="en-US"/>
          </w:rPr>
          <w:t xml:space="preserve">          $ref: 'TS29571_CommonData.yaml#/components/responses/502'</w:t>
        </w:r>
      </w:ins>
    </w:p>
    <w:p w14:paraId="6D25239E" w14:textId="77777777" w:rsidR="005078A0" w:rsidRPr="001A3F93" w:rsidRDefault="005078A0" w:rsidP="005078A0">
      <w:pPr>
        <w:pStyle w:val="PL"/>
        <w:rPr>
          <w:ins w:id="688" w:author="Michael Brown" w:date="2024-01-30T16:26:00Z" w16du:dateUtc="2024-01-30T22:26:00Z"/>
          <w:lang w:val="en-US"/>
        </w:rPr>
      </w:pPr>
      <w:ins w:id="689" w:author="Michael Brown" w:date="2024-01-30T16:26:00Z" w16du:dateUtc="2024-01-30T22:26:00Z">
        <w:r w:rsidRPr="001A3F93">
          <w:rPr>
            <w:lang w:val="en-US"/>
          </w:rPr>
          <w:t xml:space="preserve">        '503':</w:t>
        </w:r>
      </w:ins>
    </w:p>
    <w:p w14:paraId="44D465CD" w14:textId="77777777" w:rsidR="005078A0" w:rsidRPr="001A3F93" w:rsidRDefault="005078A0" w:rsidP="005078A0">
      <w:pPr>
        <w:pStyle w:val="PL"/>
        <w:rPr>
          <w:ins w:id="690" w:author="Michael Brown" w:date="2024-01-30T16:26:00Z" w16du:dateUtc="2024-01-30T22:26:00Z"/>
          <w:lang w:val="en-US"/>
        </w:rPr>
      </w:pPr>
      <w:ins w:id="691" w:author="Michael Brown" w:date="2024-01-30T16:26:00Z" w16du:dateUtc="2024-01-30T22:26:00Z">
        <w:r w:rsidRPr="001A3F93">
          <w:rPr>
            <w:lang w:val="en-US"/>
          </w:rPr>
          <w:t xml:space="preserve">          $ref: 'TS29571_CommonData.yaml#/components/responses/503'</w:t>
        </w:r>
      </w:ins>
    </w:p>
    <w:p w14:paraId="235237A0" w14:textId="77777777" w:rsidR="005078A0" w:rsidRPr="001A3F93" w:rsidRDefault="005078A0" w:rsidP="005078A0">
      <w:pPr>
        <w:pStyle w:val="PL"/>
        <w:rPr>
          <w:ins w:id="692" w:author="Michael Brown" w:date="2024-01-30T16:26:00Z" w16du:dateUtc="2024-01-30T22:26:00Z"/>
          <w:lang w:val="en-US"/>
        </w:rPr>
      </w:pPr>
      <w:ins w:id="693" w:author="Michael Brown" w:date="2024-01-30T16:26:00Z" w16du:dateUtc="2024-01-30T22:26:00Z">
        <w:r w:rsidRPr="001A3F93">
          <w:rPr>
            <w:lang w:val="en-US"/>
          </w:rPr>
          <w:t xml:space="preserve">        default:</w:t>
        </w:r>
      </w:ins>
    </w:p>
    <w:p w14:paraId="242CB9E9" w14:textId="77777777" w:rsidR="005078A0" w:rsidRPr="00616F0C" w:rsidRDefault="005078A0" w:rsidP="005078A0">
      <w:pPr>
        <w:pStyle w:val="PL"/>
        <w:rPr>
          <w:ins w:id="694" w:author="Michael Brown" w:date="2024-01-30T16:26:00Z" w16du:dateUtc="2024-01-30T22:26:00Z"/>
          <w:lang w:val="en-US"/>
        </w:rPr>
      </w:pPr>
      <w:ins w:id="695" w:author="Michael Brown" w:date="2024-01-30T16:26:00Z" w16du:dateUtc="2024-01-30T22:26:00Z">
        <w:r w:rsidRPr="001A3F93">
          <w:rPr>
            <w:lang w:val="en-US"/>
          </w:rPr>
          <w:t xml:space="preserve">          $ref: 'TS29571_CommonData.yaml#/components/responses/default'</w:t>
        </w:r>
      </w:ins>
    </w:p>
    <w:p w14:paraId="41915DDE" w14:textId="77777777" w:rsidR="00617DCE" w:rsidRDefault="00617DCE" w:rsidP="00CA499A">
      <w:pPr>
        <w:pStyle w:val="PL"/>
        <w:rPr>
          <w:ins w:id="696" w:author="Michael Brown" w:date="2024-01-30T16:23:00Z" w16du:dateUtc="2024-01-30T22:23:00Z"/>
          <w:lang w:val="en-US"/>
        </w:rPr>
      </w:pPr>
    </w:p>
    <w:p w14:paraId="27BF5B76" w14:textId="5766FCFC" w:rsidR="00282C3E" w:rsidRPr="00282C3E" w:rsidRDefault="004C59FF" w:rsidP="00CA499A">
      <w:pPr>
        <w:pStyle w:val="PL"/>
        <w:rPr>
          <w:lang w:val="en-US"/>
        </w:rPr>
      </w:pPr>
      <w:r>
        <w:rPr>
          <w:lang w:val="en-US"/>
        </w:rPr>
        <w:t xml:space="preserve">   </w:t>
      </w:r>
      <w:r w:rsidR="00D81803">
        <w:rPr>
          <w:lang w:val="en-US"/>
        </w:rPr>
        <w:t xml:space="preserve"> </w:t>
      </w:r>
      <w:r w:rsidR="00282C3E" w:rsidRPr="00282C3E">
        <w:rPr>
          <w:lang w:val="en-US"/>
        </w:rPr>
        <w:t>delete:</w:t>
      </w:r>
    </w:p>
    <w:p w14:paraId="73248A84" w14:textId="77777777" w:rsidR="00282C3E" w:rsidRPr="00282C3E" w:rsidRDefault="00282C3E" w:rsidP="00CA499A">
      <w:pPr>
        <w:pStyle w:val="PL"/>
        <w:rPr>
          <w:lang w:val="en-US"/>
        </w:rPr>
      </w:pPr>
      <w:r w:rsidRPr="00282C3E">
        <w:rPr>
          <w:lang w:val="en-US"/>
        </w:rPr>
        <w:t xml:space="preserve">      summary: Delete a Record with an user provided RecordId</w:t>
      </w:r>
    </w:p>
    <w:p w14:paraId="5BE2E330" w14:textId="77777777" w:rsidR="00282C3E" w:rsidRPr="00282C3E" w:rsidRDefault="00282C3E" w:rsidP="00CA499A">
      <w:pPr>
        <w:pStyle w:val="PL"/>
        <w:rPr>
          <w:lang w:val="en-US"/>
        </w:rPr>
      </w:pPr>
      <w:r w:rsidRPr="00282C3E">
        <w:rPr>
          <w:lang w:val="en-US"/>
        </w:rPr>
        <w:t xml:space="preserve">      operationId: DeleteRecord</w:t>
      </w:r>
    </w:p>
    <w:p w14:paraId="2A327E62" w14:textId="77777777" w:rsidR="00282C3E" w:rsidRPr="00282C3E" w:rsidRDefault="00282C3E" w:rsidP="00CA499A">
      <w:pPr>
        <w:pStyle w:val="PL"/>
        <w:rPr>
          <w:lang w:val="en-US"/>
        </w:rPr>
      </w:pPr>
      <w:r w:rsidRPr="00282C3E">
        <w:rPr>
          <w:lang w:val="en-US"/>
        </w:rPr>
        <w:t xml:space="preserve">      tags:</w:t>
      </w:r>
    </w:p>
    <w:p w14:paraId="6E273630" w14:textId="77777777" w:rsidR="00282C3E" w:rsidRPr="00282C3E" w:rsidRDefault="00282C3E" w:rsidP="00CA499A">
      <w:pPr>
        <w:pStyle w:val="PL"/>
        <w:rPr>
          <w:lang w:val="en-US"/>
        </w:rPr>
      </w:pPr>
      <w:r w:rsidRPr="00282C3E">
        <w:rPr>
          <w:lang w:val="en-US"/>
        </w:rPr>
        <w:t xml:space="preserve">        - Record CRUD</w:t>
      </w:r>
    </w:p>
    <w:p w14:paraId="7156BF4E" w14:textId="77777777" w:rsidR="00282C3E" w:rsidRPr="00282C3E" w:rsidRDefault="00282C3E" w:rsidP="00CA499A">
      <w:pPr>
        <w:pStyle w:val="PL"/>
      </w:pPr>
      <w:r w:rsidRPr="00282C3E">
        <w:t xml:space="preserve">      security:</w:t>
      </w:r>
    </w:p>
    <w:p w14:paraId="27F5F485" w14:textId="77777777" w:rsidR="00282C3E" w:rsidRPr="00282C3E" w:rsidRDefault="00282C3E" w:rsidP="00CA499A">
      <w:pPr>
        <w:pStyle w:val="PL"/>
      </w:pPr>
      <w:r w:rsidRPr="00282C3E">
        <w:t xml:space="preserve">        - {}</w:t>
      </w:r>
    </w:p>
    <w:p w14:paraId="21B25C6C" w14:textId="77777777" w:rsidR="00282C3E" w:rsidRPr="00282C3E" w:rsidRDefault="00282C3E" w:rsidP="00CA499A">
      <w:pPr>
        <w:pStyle w:val="PL"/>
      </w:pPr>
      <w:r w:rsidRPr="00282C3E">
        <w:t xml:space="preserve">        - oAuth2ClientCredentials:</w:t>
      </w:r>
    </w:p>
    <w:p w14:paraId="5290675C" w14:textId="77777777" w:rsidR="00282C3E" w:rsidRPr="00282C3E" w:rsidRDefault="00282C3E" w:rsidP="00CA499A">
      <w:pPr>
        <w:pStyle w:val="PL"/>
      </w:pPr>
      <w:r w:rsidRPr="00282C3E">
        <w:t xml:space="preserve">          - nudsf-dr</w:t>
      </w:r>
    </w:p>
    <w:p w14:paraId="08DA233F" w14:textId="77777777" w:rsidR="00282C3E" w:rsidRPr="00282C3E" w:rsidRDefault="00282C3E" w:rsidP="00CA499A">
      <w:pPr>
        <w:pStyle w:val="PL"/>
      </w:pPr>
      <w:r w:rsidRPr="00282C3E">
        <w:t xml:space="preserve">        - oAuth2ClientCredentials:</w:t>
      </w:r>
    </w:p>
    <w:p w14:paraId="3386CDCD" w14:textId="77777777" w:rsidR="00282C3E" w:rsidRPr="00282C3E" w:rsidRDefault="00282C3E" w:rsidP="00CA499A">
      <w:pPr>
        <w:pStyle w:val="PL"/>
      </w:pPr>
      <w:r w:rsidRPr="00282C3E">
        <w:t xml:space="preserve">          - nudsf-dr</w:t>
      </w:r>
    </w:p>
    <w:p w14:paraId="559207DD" w14:textId="77777777" w:rsidR="00282C3E" w:rsidRPr="00282C3E" w:rsidRDefault="00282C3E" w:rsidP="00CA499A">
      <w:pPr>
        <w:pStyle w:val="PL"/>
      </w:pPr>
      <w:r w:rsidRPr="00282C3E">
        <w:t xml:space="preserve">          - nudsf-dr:record:modify</w:t>
      </w:r>
    </w:p>
    <w:p w14:paraId="5E4493AF" w14:textId="77777777" w:rsidR="00282C3E" w:rsidRPr="00282C3E" w:rsidRDefault="00282C3E" w:rsidP="00CA499A">
      <w:pPr>
        <w:pStyle w:val="PL"/>
        <w:rPr>
          <w:lang w:val="en-US"/>
        </w:rPr>
      </w:pPr>
      <w:r w:rsidRPr="00282C3E">
        <w:rPr>
          <w:lang w:val="en-US"/>
        </w:rPr>
        <w:t xml:space="preserve">      parameters:</w:t>
      </w:r>
    </w:p>
    <w:p w14:paraId="07E277B8" w14:textId="77777777" w:rsidR="00282C3E" w:rsidRPr="00282C3E" w:rsidRDefault="00282C3E" w:rsidP="00CA499A">
      <w:pPr>
        <w:pStyle w:val="PL"/>
        <w:rPr>
          <w:lang w:val="en-US"/>
        </w:rPr>
      </w:pPr>
      <w:r w:rsidRPr="00282C3E">
        <w:rPr>
          <w:lang w:val="en-US"/>
        </w:rPr>
        <w:t xml:space="preserve">        - name: realmId</w:t>
      </w:r>
    </w:p>
    <w:p w14:paraId="16178AD7" w14:textId="77777777" w:rsidR="00282C3E" w:rsidRPr="00282C3E" w:rsidRDefault="00282C3E" w:rsidP="00CA499A">
      <w:pPr>
        <w:pStyle w:val="PL"/>
        <w:rPr>
          <w:lang w:val="en-US"/>
        </w:rPr>
      </w:pPr>
      <w:r w:rsidRPr="00282C3E">
        <w:rPr>
          <w:lang w:val="en-US"/>
        </w:rPr>
        <w:t xml:space="preserve">          in: path</w:t>
      </w:r>
    </w:p>
    <w:p w14:paraId="2036080A" w14:textId="77777777" w:rsidR="00282C3E" w:rsidRPr="00282C3E" w:rsidRDefault="00282C3E" w:rsidP="00CA499A">
      <w:pPr>
        <w:pStyle w:val="PL"/>
        <w:rPr>
          <w:lang w:val="en-US"/>
        </w:rPr>
      </w:pPr>
      <w:r w:rsidRPr="00282C3E">
        <w:rPr>
          <w:lang w:val="en-US"/>
        </w:rPr>
        <w:t xml:space="preserve">          description: Identifier(name) of the Realm</w:t>
      </w:r>
    </w:p>
    <w:p w14:paraId="53DF285F" w14:textId="77777777" w:rsidR="00282C3E" w:rsidRPr="00282C3E" w:rsidRDefault="00282C3E" w:rsidP="00CA499A">
      <w:pPr>
        <w:pStyle w:val="PL"/>
        <w:rPr>
          <w:lang w:val="en-US"/>
        </w:rPr>
      </w:pPr>
      <w:r w:rsidRPr="00282C3E">
        <w:rPr>
          <w:lang w:val="en-US"/>
        </w:rPr>
        <w:t xml:space="preserve">          required: true</w:t>
      </w:r>
    </w:p>
    <w:p w14:paraId="331C9BF4" w14:textId="77777777" w:rsidR="00282C3E" w:rsidRPr="00282C3E" w:rsidRDefault="00282C3E" w:rsidP="00CA499A">
      <w:pPr>
        <w:pStyle w:val="PL"/>
        <w:rPr>
          <w:lang w:val="en-US"/>
        </w:rPr>
      </w:pPr>
      <w:r w:rsidRPr="00282C3E">
        <w:rPr>
          <w:lang w:val="en-US"/>
        </w:rPr>
        <w:t xml:space="preserve">          schema:</w:t>
      </w:r>
    </w:p>
    <w:p w14:paraId="6B97B881" w14:textId="77777777" w:rsidR="00282C3E" w:rsidRPr="00282C3E" w:rsidRDefault="00282C3E" w:rsidP="00CA499A">
      <w:pPr>
        <w:pStyle w:val="PL"/>
        <w:rPr>
          <w:lang w:val="en-US"/>
        </w:rPr>
      </w:pPr>
      <w:r w:rsidRPr="00282C3E">
        <w:rPr>
          <w:lang w:val="en-US"/>
        </w:rPr>
        <w:t xml:space="preserve">            type: string</w:t>
      </w:r>
    </w:p>
    <w:p w14:paraId="368E170A" w14:textId="77777777" w:rsidR="00282C3E" w:rsidRPr="00282C3E" w:rsidRDefault="00282C3E" w:rsidP="00CA499A">
      <w:pPr>
        <w:pStyle w:val="PL"/>
        <w:rPr>
          <w:lang w:val="en-US"/>
        </w:rPr>
      </w:pPr>
      <w:r w:rsidRPr="00282C3E">
        <w:rPr>
          <w:lang w:val="en-US"/>
        </w:rPr>
        <w:t xml:space="preserve">            example: Realm01</w:t>
      </w:r>
    </w:p>
    <w:p w14:paraId="04169CF3" w14:textId="77777777" w:rsidR="00282C3E" w:rsidRPr="00282C3E" w:rsidRDefault="00282C3E" w:rsidP="00CA499A">
      <w:pPr>
        <w:pStyle w:val="PL"/>
        <w:rPr>
          <w:lang w:val="en-US"/>
        </w:rPr>
      </w:pPr>
      <w:r w:rsidRPr="00282C3E">
        <w:rPr>
          <w:lang w:val="en-US"/>
        </w:rPr>
        <w:t xml:space="preserve">        - name: storageId</w:t>
      </w:r>
    </w:p>
    <w:p w14:paraId="728FC03C" w14:textId="77777777" w:rsidR="00282C3E" w:rsidRPr="00282C3E" w:rsidRDefault="00282C3E" w:rsidP="00CA499A">
      <w:pPr>
        <w:pStyle w:val="PL"/>
        <w:rPr>
          <w:lang w:val="en-US"/>
        </w:rPr>
      </w:pPr>
      <w:r w:rsidRPr="00282C3E">
        <w:rPr>
          <w:lang w:val="en-US"/>
        </w:rPr>
        <w:t xml:space="preserve">          in: path</w:t>
      </w:r>
    </w:p>
    <w:p w14:paraId="0FCEB336" w14:textId="77777777" w:rsidR="00282C3E" w:rsidRPr="00282C3E" w:rsidRDefault="00282C3E" w:rsidP="00CA499A">
      <w:pPr>
        <w:pStyle w:val="PL"/>
        <w:rPr>
          <w:lang w:val="en-US"/>
        </w:rPr>
      </w:pPr>
      <w:r w:rsidRPr="00282C3E">
        <w:rPr>
          <w:lang w:val="en-US"/>
        </w:rPr>
        <w:t xml:space="preserve">          description: Identifier of the Storage</w:t>
      </w:r>
    </w:p>
    <w:p w14:paraId="07BDEA60" w14:textId="77777777" w:rsidR="00282C3E" w:rsidRPr="00282C3E" w:rsidRDefault="00282C3E" w:rsidP="00CA499A">
      <w:pPr>
        <w:pStyle w:val="PL"/>
        <w:rPr>
          <w:lang w:val="en-US"/>
        </w:rPr>
      </w:pPr>
      <w:r w:rsidRPr="00282C3E">
        <w:rPr>
          <w:lang w:val="en-US"/>
        </w:rPr>
        <w:t xml:space="preserve">          required: true</w:t>
      </w:r>
    </w:p>
    <w:p w14:paraId="1BD50A7E" w14:textId="77777777" w:rsidR="00282C3E" w:rsidRPr="00282C3E" w:rsidRDefault="00282C3E" w:rsidP="00CA499A">
      <w:pPr>
        <w:pStyle w:val="PL"/>
        <w:rPr>
          <w:lang w:val="en-US"/>
        </w:rPr>
      </w:pPr>
      <w:r w:rsidRPr="00282C3E">
        <w:rPr>
          <w:lang w:val="en-US"/>
        </w:rPr>
        <w:t xml:space="preserve">          schema:</w:t>
      </w:r>
    </w:p>
    <w:p w14:paraId="57003E4B" w14:textId="77777777" w:rsidR="00282C3E" w:rsidRPr="00282C3E" w:rsidRDefault="00282C3E" w:rsidP="00CA499A">
      <w:pPr>
        <w:pStyle w:val="PL"/>
        <w:rPr>
          <w:lang w:val="en-US"/>
        </w:rPr>
      </w:pPr>
      <w:r w:rsidRPr="00282C3E">
        <w:rPr>
          <w:lang w:val="en-US"/>
        </w:rPr>
        <w:t xml:space="preserve">            type: string</w:t>
      </w:r>
    </w:p>
    <w:p w14:paraId="3F6297C4" w14:textId="77777777" w:rsidR="00282C3E" w:rsidRPr="00282C3E" w:rsidRDefault="00282C3E" w:rsidP="00CA499A">
      <w:pPr>
        <w:pStyle w:val="PL"/>
        <w:rPr>
          <w:lang w:val="en-US"/>
        </w:rPr>
      </w:pPr>
      <w:r w:rsidRPr="00282C3E">
        <w:rPr>
          <w:lang w:val="en-US"/>
        </w:rPr>
        <w:t xml:space="preserve">            example: Storage01</w:t>
      </w:r>
    </w:p>
    <w:p w14:paraId="44650FD9" w14:textId="77777777" w:rsidR="00282C3E" w:rsidRPr="00282C3E" w:rsidRDefault="00282C3E" w:rsidP="00CA499A">
      <w:pPr>
        <w:pStyle w:val="PL"/>
        <w:rPr>
          <w:lang w:val="en-US"/>
        </w:rPr>
      </w:pPr>
      <w:r w:rsidRPr="00282C3E">
        <w:rPr>
          <w:lang w:val="en-US"/>
        </w:rPr>
        <w:t xml:space="preserve">        - name: recordId</w:t>
      </w:r>
    </w:p>
    <w:p w14:paraId="741DC2E8" w14:textId="77777777" w:rsidR="00282C3E" w:rsidRPr="00282C3E" w:rsidRDefault="00282C3E" w:rsidP="00CA499A">
      <w:pPr>
        <w:pStyle w:val="PL"/>
        <w:rPr>
          <w:lang w:val="en-US"/>
        </w:rPr>
      </w:pPr>
      <w:r w:rsidRPr="00282C3E">
        <w:rPr>
          <w:lang w:val="en-US"/>
        </w:rPr>
        <w:t xml:space="preserve">          in: path</w:t>
      </w:r>
    </w:p>
    <w:p w14:paraId="34CB3EA2" w14:textId="77777777" w:rsidR="00282C3E" w:rsidRPr="00282C3E" w:rsidRDefault="00282C3E" w:rsidP="00CA499A">
      <w:pPr>
        <w:pStyle w:val="PL"/>
        <w:rPr>
          <w:lang w:val="en-US"/>
        </w:rPr>
      </w:pPr>
      <w:r w:rsidRPr="00282C3E">
        <w:rPr>
          <w:lang w:val="en-US"/>
        </w:rPr>
        <w:t xml:space="preserve">          description: Identifier of the Record</w:t>
      </w:r>
    </w:p>
    <w:p w14:paraId="742EAC88" w14:textId="77777777" w:rsidR="00282C3E" w:rsidRPr="00282C3E" w:rsidRDefault="00282C3E" w:rsidP="00CA499A">
      <w:pPr>
        <w:pStyle w:val="PL"/>
        <w:rPr>
          <w:lang w:val="en-US"/>
        </w:rPr>
      </w:pPr>
      <w:r w:rsidRPr="00282C3E">
        <w:rPr>
          <w:lang w:val="en-US"/>
        </w:rPr>
        <w:t xml:space="preserve">          required: true</w:t>
      </w:r>
    </w:p>
    <w:p w14:paraId="3D9DDBE3" w14:textId="77777777" w:rsidR="00282C3E" w:rsidRPr="00282C3E" w:rsidRDefault="00282C3E" w:rsidP="00CA499A">
      <w:pPr>
        <w:pStyle w:val="PL"/>
        <w:rPr>
          <w:lang w:val="en-US"/>
        </w:rPr>
      </w:pPr>
      <w:r w:rsidRPr="00282C3E">
        <w:rPr>
          <w:lang w:val="en-US"/>
        </w:rPr>
        <w:t xml:space="preserve">          schema:</w:t>
      </w:r>
    </w:p>
    <w:p w14:paraId="6C095E51" w14:textId="77777777" w:rsidR="00282C3E" w:rsidRPr="00282C3E" w:rsidRDefault="00282C3E" w:rsidP="00CA499A">
      <w:pPr>
        <w:pStyle w:val="PL"/>
        <w:rPr>
          <w:lang w:val="en-US"/>
        </w:rPr>
      </w:pPr>
      <w:r w:rsidRPr="00282C3E">
        <w:rPr>
          <w:lang w:val="en-US"/>
        </w:rPr>
        <w:t xml:space="preserve">            type: string</w:t>
      </w:r>
    </w:p>
    <w:p w14:paraId="3E7434E0" w14:textId="77777777" w:rsidR="00282C3E" w:rsidRPr="00282C3E" w:rsidRDefault="00282C3E" w:rsidP="00CA499A">
      <w:pPr>
        <w:pStyle w:val="PL"/>
        <w:rPr>
          <w:lang w:val="en-US"/>
        </w:rPr>
      </w:pPr>
      <w:r w:rsidRPr="00282C3E">
        <w:rPr>
          <w:lang w:val="en-US"/>
        </w:rPr>
        <w:t xml:space="preserve">            example: UserRecordValue000000001</w:t>
      </w:r>
    </w:p>
    <w:p w14:paraId="0B1D3B23" w14:textId="77777777" w:rsidR="00282C3E" w:rsidRPr="00282C3E" w:rsidRDefault="00282C3E" w:rsidP="00CA499A">
      <w:pPr>
        <w:pStyle w:val="PL"/>
        <w:rPr>
          <w:lang w:val="en-US"/>
        </w:rPr>
      </w:pPr>
      <w:r w:rsidRPr="00282C3E">
        <w:rPr>
          <w:lang w:val="en-US"/>
        </w:rPr>
        <w:t xml:space="preserve">        - name: If-Match</w:t>
      </w:r>
    </w:p>
    <w:p w14:paraId="7B72654F" w14:textId="77777777" w:rsidR="00282C3E" w:rsidRPr="00282C3E" w:rsidRDefault="00282C3E" w:rsidP="00CA499A">
      <w:pPr>
        <w:pStyle w:val="PL"/>
        <w:rPr>
          <w:lang w:val="en-US"/>
        </w:rPr>
      </w:pPr>
      <w:r w:rsidRPr="00282C3E">
        <w:rPr>
          <w:lang w:val="en-US"/>
        </w:rPr>
        <w:t xml:space="preserve">          in: header</w:t>
      </w:r>
    </w:p>
    <w:p w14:paraId="6EA57F5B" w14:textId="77777777" w:rsidR="00282C3E" w:rsidRPr="00282C3E" w:rsidRDefault="00282C3E" w:rsidP="00CA499A">
      <w:pPr>
        <w:pStyle w:val="PL"/>
        <w:rPr>
          <w:lang w:val="en-US"/>
        </w:rPr>
      </w:pPr>
      <w:r w:rsidRPr="00282C3E">
        <w:rPr>
          <w:lang w:val="en-US"/>
        </w:rPr>
        <w:t xml:space="preserve">          description: Record validator for conditional requests, as described in RFC 9110, 13.1.1</w:t>
      </w:r>
    </w:p>
    <w:p w14:paraId="5E13C968" w14:textId="77777777" w:rsidR="00282C3E" w:rsidRPr="00282C3E" w:rsidRDefault="00282C3E" w:rsidP="00CA499A">
      <w:pPr>
        <w:pStyle w:val="PL"/>
        <w:rPr>
          <w:lang w:val="en-US"/>
        </w:rPr>
      </w:pPr>
      <w:r w:rsidRPr="00282C3E">
        <w:rPr>
          <w:lang w:val="en-US"/>
        </w:rPr>
        <w:t xml:space="preserve">          schema:</w:t>
      </w:r>
    </w:p>
    <w:p w14:paraId="382284A8" w14:textId="77777777" w:rsidR="00282C3E" w:rsidRPr="00282C3E" w:rsidRDefault="00282C3E" w:rsidP="00CA499A">
      <w:pPr>
        <w:pStyle w:val="PL"/>
        <w:rPr>
          <w:lang w:val="en-US"/>
        </w:rPr>
      </w:pPr>
      <w:r w:rsidRPr="00282C3E">
        <w:rPr>
          <w:lang w:val="en-US"/>
        </w:rPr>
        <w:t xml:space="preserve">            type: string</w:t>
      </w:r>
    </w:p>
    <w:p w14:paraId="1F47EDC3" w14:textId="77777777" w:rsidR="00282C3E" w:rsidRPr="00282C3E" w:rsidRDefault="00282C3E" w:rsidP="00CA499A">
      <w:pPr>
        <w:pStyle w:val="PL"/>
        <w:rPr>
          <w:lang w:val="en-US"/>
        </w:rPr>
      </w:pPr>
      <w:r w:rsidRPr="00282C3E">
        <w:rPr>
          <w:lang w:val="en-US"/>
        </w:rPr>
        <w:t xml:space="preserve">        - name: get-previous</w:t>
      </w:r>
    </w:p>
    <w:p w14:paraId="25790551" w14:textId="77777777" w:rsidR="00282C3E" w:rsidRPr="00282C3E" w:rsidRDefault="00282C3E" w:rsidP="00CA499A">
      <w:pPr>
        <w:pStyle w:val="PL"/>
        <w:rPr>
          <w:lang w:val="en-US"/>
        </w:rPr>
      </w:pPr>
      <w:r w:rsidRPr="00282C3E">
        <w:rPr>
          <w:lang w:val="en-US"/>
        </w:rPr>
        <w:t xml:space="preserve">          in: query</w:t>
      </w:r>
    </w:p>
    <w:p w14:paraId="2ECDC619" w14:textId="77777777" w:rsidR="00282C3E" w:rsidRPr="00282C3E" w:rsidRDefault="00282C3E" w:rsidP="00CA499A">
      <w:pPr>
        <w:pStyle w:val="PL"/>
        <w:rPr>
          <w:lang w:val="en-US"/>
        </w:rPr>
      </w:pPr>
      <w:r w:rsidRPr="00282C3E">
        <w:rPr>
          <w:lang w:val="en-US"/>
        </w:rPr>
        <w:t xml:space="preserve">          description: Retrieve the Record before delete</w:t>
      </w:r>
    </w:p>
    <w:p w14:paraId="27358679" w14:textId="77777777" w:rsidR="00282C3E" w:rsidRPr="00282C3E" w:rsidRDefault="00282C3E" w:rsidP="00CA499A">
      <w:pPr>
        <w:pStyle w:val="PL"/>
        <w:rPr>
          <w:lang w:val="en-US"/>
        </w:rPr>
      </w:pPr>
      <w:r w:rsidRPr="00282C3E">
        <w:rPr>
          <w:lang w:val="en-US"/>
        </w:rPr>
        <w:t xml:space="preserve">          required: false</w:t>
      </w:r>
    </w:p>
    <w:p w14:paraId="4B749E2F" w14:textId="77777777" w:rsidR="00282C3E" w:rsidRPr="00282C3E" w:rsidRDefault="00282C3E" w:rsidP="00CA499A">
      <w:pPr>
        <w:pStyle w:val="PL"/>
        <w:rPr>
          <w:lang w:val="en-US"/>
        </w:rPr>
      </w:pPr>
      <w:r w:rsidRPr="00282C3E">
        <w:rPr>
          <w:lang w:val="en-US"/>
        </w:rPr>
        <w:t xml:space="preserve">          schema:</w:t>
      </w:r>
    </w:p>
    <w:p w14:paraId="53E53CD3" w14:textId="77777777" w:rsidR="00282C3E" w:rsidRPr="00282C3E" w:rsidRDefault="00282C3E" w:rsidP="00CA499A">
      <w:pPr>
        <w:pStyle w:val="PL"/>
        <w:rPr>
          <w:lang w:val="en-US"/>
        </w:rPr>
      </w:pPr>
      <w:r w:rsidRPr="00282C3E">
        <w:rPr>
          <w:lang w:val="en-US"/>
        </w:rPr>
        <w:t xml:space="preserve">            type: boolean</w:t>
      </w:r>
    </w:p>
    <w:p w14:paraId="1C5B5CFF" w14:textId="77777777" w:rsidR="00282C3E" w:rsidRPr="00282C3E" w:rsidRDefault="00282C3E" w:rsidP="00CA499A">
      <w:pPr>
        <w:pStyle w:val="PL"/>
        <w:rPr>
          <w:lang w:val="en-US"/>
        </w:rPr>
      </w:pPr>
      <w:r w:rsidRPr="00282C3E">
        <w:rPr>
          <w:lang w:val="en-US"/>
        </w:rPr>
        <w:t xml:space="preserve">            default: false</w:t>
      </w:r>
    </w:p>
    <w:p w14:paraId="780B5D27" w14:textId="77777777" w:rsidR="00282C3E" w:rsidRPr="00282C3E" w:rsidRDefault="00282C3E" w:rsidP="00CA499A">
      <w:pPr>
        <w:pStyle w:val="PL"/>
        <w:rPr>
          <w:lang w:val="en-US"/>
        </w:rPr>
      </w:pPr>
      <w:r w:rsidRPr="00282C3E">
        <w:rPr>
          <w:lang w:val="en-US"/>
        </w:rPr>
        <w:t xml:space="preserve">        - name: supported-features</w:t>
      </w:r>
    </w:p>
    <w:p w14:paraId="67019C0C" w14:textId="77777777" w:rsidR="00282C3E" w:rsidRPr="00282C3E" w:rsidRDefault="00282C3E" w:rsidP="00CA499A">
      <w:pPr>
        <w:pStyle w:val="PL"/>
        <w:rPr>
          <w:lang w:val="en-US"/>
        </w:rPr>
      </w:pPr>
      <w:r w:rsidRPr="00282C3E">
        <w:rPr>
          <w:lang w:val="en-US"/>
        </w:rPr>
        <w:t xml:space="preserve">          in: query</w:t>
      </w:r>
    </w:p>
    <w:p w14:paraId="43CC745E" w14:textId="77777777" w:rsidR="00282C3E" w:rsidRPr="00282C3E" w:rsidRDefault="00282C3E" w:rsidP="00CA499A">
      <w:pPr>
        <w:pStyle w:val="PL"/>
        <w:rPr>
          <w:lang w:val="en-US"/>
        </w:rPr>
      </w:pPr>
      <w:r w:rsidRPr="00282C3E">
        <w:rPr>
          <w:lang w:val="en-US"/>
        </w:rPr>
        <w:t xml:space="preserve">          description: Features required to be supported by the target NF</w:t>
      </w:r>
    </w:p>
    <w:p w14:paraId="1599053B" w14:textId="77777777" w:rsidR="00282C3E" w:rsidRPr="00282C3E" w:rsidRDefault="00282C3E" w:rsidP="00CA499A">
      <w:pPr>
        <w:pStyle w:val="PL"/>
        <w:rPr>
          <w:lang w:val="en-US"/>
        </w:rPr>
      </w:pPr>
      <w:r w:rsidRPr="00282C3E">
        <w:rPr>
          <w:lang w:val="en-US"/>
        </w:rPr>
        <w:t xml:space="preserve">          schema:</w:t>
      </w:r>
    </w:p>
    <w:p w14:paraId="2A6A5C10" w14:textId="77777777" w:rsidR="00282C3E" w:rsidRPr="00282C3E" w:rsidRDefault="00282C3E" w:rsidP="00CA499A">
      <w:pPr>
        <w:pStyle w:val="PL"/>
        <w:rPr>
          <w:lang w:val="en-US"/>
        </w:rPr>
      </w:pPr>
      <w:r w:rsidRPr="00282C3E">
        <w:rPr>
          <w:lang w:val="en-US"/>
        </w:rPr>
        <w:t xml:space="preserve">            $ref: 'TS29571_CommonData.yaml#/components/schemas/SupportedFeatures'</w:t>
      </w:r>
    </w:p>
    <w:p w14:paraId="4D5A8B0F" w14:textId="77777777" w:rsidR="00282C3E" w:rsidRPr="00282C3E" w:rsidRDefault="00282C3E" w:rsidP="00CA499A">
      <w:pPr>
        <w:pStyle w:val="PL"/>
        <w:rPr>
          <w:lang w:val="en-US"/>
        </w:rPr>
      </w:pPr>
      <w:r w:rsidRPr="00282C3E">
        <w:rPr>
          <w:lang w:val="en-US"/>
        </w:rPr>
        <w:t xml:space="preserve">      responses:</w:t>
      </w:r>
    </w:p>
    <w:p w14:paraId="25958F99" w14:textId="77777777" w:rsidR="00282C3E" w:rsidRPr="00282C3E" w:rsidRDefault="00282C3E" w:rsidP="00CA499A">
      <w:pPr>
        <w:pStyle w:val="PL"/>
        <w:rPr>
          <w:lang w:val="en-US"/>
        </w:rPr>
      </w:pPr>
      <w:r w:rsidRPr="00282C3E">
        <w:rPr>
          <w:lang w:val="en-US"/>
        </w:rPr>
        <w:t xml:space="preserve">        '200':</w:t>
      </w:r>
    </w:p>
    <w:p w14:paraId="75B2AF8E" w14:textId="77777777" w:rsidR="00282C3E" w:rsidRPr="00282C3E" w:rsidRDefault="00282C3E" w:rsidP="00CA499A">
      <w:pPr>
        <w:pStyle w:val="PL"/>
        <w:rPr>
          <w:lang w:val="en-US"/>
        </w:rPr>
      </w:pPr>
      <w:r w:rsidRPr="00282C3E">
        <w:rPr>
          <w:lang w:val="en-US"/>
        </w:rPr>
        <w:t xml:space="preserve">          $ref: '#/components/responses/RecordBodyDelete'</w:t>
      </w:r>
    </w:p>
    <w:p w14:paraId="6305C5A8" w14:textId="77777777" w:rsidR="00282C3E" w:rsidRPr="00282C3E" w:rsidRDefault="00282C3E" w:rsidP="00CA499A">
      <w:pPr>
        <w:pStyle w:val="PL"/>
        <w:rPr>
          <w:lang w:val="en-US"/>
        </w:rPr>
      </w:pPr>
      <w:r w:rsidRPr="00282C3E">
        <w:rPr>
          <w:lang w:val="en-US"/>
        </w:rPr>
        <w:t xml:space="preserve">        '204':</w:t>
      </w:r>
    </w:p>
    <w:p w14:paraId="6F7CAD99" w14:textId="77777777" w:rsidR="00282C3E" w:rsidRPr="00282C3E" w:rsidRDefault="00282C3E" w:rsidP="00CA499A">
      <w:pPr>
        <w:pStyle w:val="PL"/>
        <w:rPr>
          <w:lang w:val="en-US"/>
        </w:rPr>
      </w:pPr>
      <w:r w:rsidRPr="00282C3E">
        <w:rPr>
          <w:lang w:val="en-US"/>
        </w:rPr>
        <w:t xml:space="preserve">          description: Successful case.</w:t>
      </w:r>
    </w:p>
    <w:p w14:paraId="1D1CB22E" w14:textId="77777777" w:rsidR="00282C3E" w:rsidRPr="00282C3E" w:rsidRDefault="00282C3E" w:rsidP="00CA499A">
      <w:pPr>
        <w:pStyle w:val="PL"/>
        <w:rPr>
          <w:lang w:val="en-US"/>
        </w:rPr>
      </w:pPr>
      <w:r w:rsidRPr="00282C3E">
        <w:rPr>
          <w:lang w:val="en-US"/>
        </w:rPr>
        <w:lastRenderedPageBreak/>
        <w:t xml:space="preserve">          headers:</w:t>
      </w:r>
    </w:p>
    <w:p w14:paraId="70EC6241" w14:textId="77777777" w:rsidR="00282C3E" w:rsidRPr="00282C3E" w:rsidRDefault="00282C3E" w:rsidP="00CA499A">
      <w:pPr>
        <w:pStyle w:val="PL"/>
        <w:rPr>
          <w:lang w:val="en-US"/>
        </w:rPr>
      </w:pPr>
      <w:r w:rsidRPr="00282C3E">
        <w:rPr>
          <w:lang w:val="en-US"/>
        </w:rPr>
        <w:t xml:space="preserve">            ETag:</w:t>
      </w:r>
    </w:p>
    <w:p w14:paraId="378245C2" w14:textId="77777777" w:rsidR="00282C3E" w:rsidRPr="00282C3E" w:rsidRDefault="00282C3E" w:rsidP="00CA499A">
      <w:pPr>
        <w:pStyle w:val="PL"/>
        <w:rPr>
          <w:lang w:val="en-US"/>
        </w:rPr>
      </w:pPr>
      <w:r w:rsidRPr="00282C3E">
        <w:rPr>
          <w:lang w:val="en-US"/>
        </w:rPr>
        <w:t xml:space="preserve">              $ref: '#/components/headers/ETag'</w:t>
      </w:r>
    </w:p>
    <w:p w14:paraId="1BBAFDEB" w14:textId="77777777" w:rsidR="00282C3E" w:rsidRPr="00282C3E" w:rsidRDefault="00282C3E" w:rsidP="00CA499A">
      <w:pPr>
        <w:pStyle w:val="PL"/>
        <w:rPr>
          <w:lang w:val="en-US"/>
        </w:rPr>
      </w:pPr>
      <w:r w:rsidRPr="00282C3E">
        <w:rPr>
          <w:lang w:val="en-US"/>
        </w:rPr>
        <w:t xml:space="preserve">            Last-Modified:</w:t>
      </w:r>
    </w:p>
    <w:p w14:paraId="6FABDD0F" w14:textId="77777777" w:rsidR="00282C3E" w:rsidRPr="00282C3E" w:rsidRDefault="00282C3E" w:rsidP="00CA499A">
      <w:pPr>
        <w:pStyle w:val="PL"/>
        <w:rPr>
          <w:lang w:val="en-US"/>
        </w:rPr>
      </w:pPr>
      <w:r w:rsidRPr="00282C3E">
        <w:rPr>
          <w:lang w:val="en-US"/>
        </w:rPr>
        <w:t xml:space="preserve">              $ref: '#/components/headers/Last-Modified'</w:t>
      </w:r>
    </w:p>
    <w:p w14:paraId="2F4C8D99" w14:textId="77777777" w:rsidR="00282C3E" w:rsidRPr="00282C3E" w:rsidRDefault="00282C3E" w:rsidP="00CA499A">
      <w:pPr>
        <w:pStyle w:val="PL"/>
        <w:rPr>
          <w:lang w:val="en-US"/>
        </w:rPr>
      </w:pPr>
      <w:r w:rsidRPr="00282C3E">
        <w:rPr>
          <w:lang w:val="en-US"/>
        </w:rPr>
        <w:t xml:space="preserve">        '304':</w:t>
      </w:r>
    </w:p>
    <w:p w14:paraId="26E0F7E2" w14:textId="77777777" w:rsidR="00282C3E" w:rsidRPr="00282C3E" w:rsidRDefault="00282C3E" w:rsidP="00CA499A">
      <w:pPr>
        <w:pStyle w:val="PL"/>
        <w:rPr>
          <w:lang w:val="en-US"/>
        </w:rPr>
      </w:pPr>
      <w:r w:rsidRPr="00282C3E">
        <w:rPr>
          <w:lang w:val="en-US"/>
        </w:rPr>
        <w:t xml:space="preserve">          $ref: '#/components/responses/304'</w:t>
      </w:r>
    </w:p>
    <w:p w14:paraId="1F924FA7" w14:textId="77777777" w:rsidR="00282C3E" w:rsidRPr="00282C3E" w:rsidRDefault="00282C3E" w:rsidP="00CA499A">
      <w:pPr>
        <w:pStyle w:val="PL"/>
        <w:rPr>
          <w:lang w:val="en-US"/>
        </w:rPr>
      </w:pPr>
      <w:r w:rsidRPr="00282C3E">
        <w:rPr>
          <w:lang w:val="en-US"/>
        </w:rPr>
        <w:t xml:space="preserve">        '400':</w:t>
      </w:r>
    </w:p>
    <w:p w14:paraId="4B067622" w14:textId="77777777" w:rsidR="00282C3E" w:rsidRPr="00282C3E" w:rsidRDefault="00282C3E" w:rsidP="00CA499A">
      <w:pPr>
        <w:pStyle w:val="PL"/>
        <w:rPr>
          <w:lang w:val="en-US"/>
        </w:rPr>
      </w:pPr>
      <w:r w:rsidRPr="00282C3E">
        <w:rPr>
          <w:lang w:val="en-US"/>
        </w:rPr>
        <w:t xml:space="preserve">          $ref: 'TS29571_CommonData.yaml#/components/responses/400'</w:t>
      </w:r>
    </w:p>
    <w:p w14:paraId="51EEE698" w14:textId="77777777" w:rsidR="00282C3E" w:rsidRPr="00282C3E" w:rsidRDefault="00282C3E" w:rsidP="00CA499A">
      <w:pPr>
        <w:pStyle w:val="PL"/>
        <w:rPr>
          <w:lang w:val="en-US"/>
        </w:rPr>
      </w:pPr>
      <w:r w:rsidRPr="00282C3E">
        <w:rPr>
          <w:lang w:val="en-US"/>
        </w:rPr>
        <w:t xml:space="preserve">        '401':</w:t>
      </w:r>
    </w:p>
    <w:p w14:paraId="551132CE" w14:textId="77777777" w:rsidR="00282C3E" w:rsidRPr="00282C3E" w:rsidRDefault="00282C3E" w:rsidP="00CA499A">
      <w:pPr>
        <w:pStyle w:val="PL"/>
        <w:rPr>
          <w:lang w:val="en-US"/>
        </w:rPr>
      </w:pPr>
      <w:r w:rsidRPr="00282C3E">
        <w:rPr>
          <w:lang w:val="en-US"/>
        </w:rPr>
        <w:t xml:space="preserve">          $ref: 'TS29571_CommonData.yaml#/components/responses/401'</w:t>
      </w:r>
    </w:p>
    <w:p w14:paraId="0FD6DDA8" w14:textId="77777777" w:rsidR="00282C3E" w:rsidRPr="00282C3E" w:rsidRDefault="00282C3E" w:rsidP="00CA499A">
      <w:pPr>
        <w:pStyle w:val="PL"/>
        <w:rPr>
          <w:lang w:val="en-US"/>
        </w:rPr>
      </w:pPr>
      <w:r w:rsidRPr="00282C3E">
        <w:rPr>
          <w:lang w:val="en-US"/>
        </w:rPr>
        <w:t xml:space="preserve">        '403':</w:t>
      </w:r>
    </w:p>
    <w:p w14:paraId="4102412F" w14:textId="77777777" w:rsidR="00282C3E" w:rsidRPr="00282C3E" w:rsidRDefault="00282C3E" w:rsidP="00CA499A">
      <w:pPr>
        <w:pStyle w:val="PL"/>
        <w:rPr>
          <w:lang w:val="en-US"/>
        </w:rPr>
      </w:pPr>
      <w:r w:rsidRPr="00282C3E">
        <w:rPr>
          <w:lang w:val="en-US"/>
        </w:rPr>
        <w:t xml:space="preserve">          $ref: 'TS29571_CommonData.yaml#/components/responses/403'</w:t>
      </w:r>
    </w:p>
    <w:p w14:paraId="0E8B8909" w14:textId="77777777" w:rsidR="00282C3E" w:rsidRPr="00282C3E" w:rsidRDefault="00282C3E" w:rsidP="00CA499A">
      <w:pPr>
        <w:pStyle w:val="PL"/>
        <w:rPr>
          <w:lang w:val="en-US"/>
        </w:rPr>
      </w:pPr>
      <w:r w:rsidRPr="00282C3E">
        <w:rPr>
          <w:lang w:val="en-US"/>
        </w:rPr>
        <w:t xml:space="preserve">        '404':</w:t>
      </w:r>
    </w:p>
    <w:p w14:paraId="1A14D365" w14:textId="77777777" w:rsidR="00282C3E" w:rsidRPr="00282C3E" w:rsidRDefault="00282C3E" w:rsidP="00CA499A">
      <w:pPr>
        <w:pStyle w:val="PL"/>
        <w:rPr>
          <w:lang w:val="en-US"/>
        </w:rPr>
      </w:pPr>
      <w:r w:rsidRPr="00282C3E">
        <w:rPr>
          <w:lang w:val="en-US"/>
        </w:rPr>
        <w:t xml:space="preserve">          $ref: 'TS29571_CommonData.yaml#/components/responses/404'</w:t>
      </w:r>
    </w:p>
    <w:p w14:paraId="2BFE9B37" w14:textId="77777777" w:rsidR="00282C3E" w:rsidRPr="00282C3E" w:rsidRDefault="00282C3E" w:rsidP="00CA499A">
      <w:pPr>
        <w:pStyle w:val="PL"/>
        <w:rPr>
          <w:lang w:val="en-US"/>
        </w:rPr>
      </w:pPr>
      <w:r w:rsidRPr="00282C3E">
        <w:rPr>
          <w:lang w:val="en-US"/>
        </w:rPr>
        <w:t xml:space="preserve">        '408':</w:t>
      </w:r>
    </w:p>
    <w:p w14:paraId="6195586E" w14:textId="77777777" w:rsidR="00282C3E" w:rsidRPr="00282C3E" w:rsidRDefault="00282C3E" w:rsidP="00CA499A">
      <w:pPr>
        <w:pStyle w:val="PL"/>
        <w:rPr>
          <w:lang w:val="en-US"/>
        </w:rPr>
      </w:pPr>
      <w:r w:rsidRPr="00282C3E">
        <w:rPr>
          <w:lang w:val="en-US"/>
        </w:rPr>
        <w:t xml:space="preserve">          $ref: 'TS29571_CommonData.yaml#/components/responses/408'</w:t>
      </w:r>
    </w:p>
    <w:p w14:paraId="396E70CB" w14:textId="77777777" w:rsidR="00282C3E" w:rsidRPr="00282C3E" w:rsidRDefault="00282C3E" w:rsidP="00CA499A">
      <w:pPr>
        <w:pStyle w:val="PL"/>
        <w:rPr>
          <w:lang w:val="en-US"/>
        </w:rPr>
      </w:pPr>
      <w:r w:rsidRPr="00282C3E">
        <w:rPr>
          <w:lang w:val="en-US"/>
        </w:rPr>
        <w:t xml:space="preserve">        '412': # Return return value if get-previous=true</w:t>
      </w:r>
    </w:p>
    <w:p w14:paraId="5CE9E6BF" w14:textId="77777777" w:rsidR="00282C3E" w:rsidRPr="00282C3E" w:rsidRDefault="00282C3E" w:rsidP="00CA499A">
      <w:pPr>
        <w:pStyle w:val="PL"/>
        <w:rPr>
          <w:lang w:val="en-US"/>
        </w:rPr>
      </w:pPr>
      <w:r w:rsidRPr="00282C3E">
        <w:rPr>
          <w:lang w:val="en-US"/>
        </w:rPr>
        <w:t xml:space="preserve">          $ref: '#/components/responses/RecordBody'</w:t>
      </w:r>
    </w:p>
    <w:p w14:paraId="144626C6" w14:textId="77777777" w:rsidR="00282C3E" w:rsidRPr="00282C3E" w:rsidRDefault="00282C3E" w:rsidP="00CA499A">
      <w:pPr>
        <w:pStyle w:val="PL"/>
        <w:rPr>
          <w:lang w:val="en-US"/>
        </w:rPr>
      </w:pPr>
      <w:r w:rsidRPr="00282C3E">
        <w:rPr>
          <w:lang w:val="en-US"/>
        </w:rPr>
        <w:t xml:space="preserve">        '429':</w:t>
      </w:r>
    </w:p>
    <w:p w14:paraId="624A374B" w14:textId="77777777" w:rsidR="00282C3E" w:rsidRPr="00282C3E" w:rsidRDefault="00282C3E" w:rsidP="00CA499A">
      <w:pPr>
        <w:pStyle w:val="PL"/>
        <w:rPr>
          <w:lang w:val="en-US"/>
        </w:rPr>
      </w:pPr>
      <w:r w:rsidRPr="00282C3E">
        <w:rPr>
          <w:lang w:val="en-US"/>
        </w:rPr>
        <w:t xml:space="preserve">          $ref: 'TS29571_CommonData.yaml#/components/responses/429'</w:t>
      </w:r>
    </w:p>
    <w:p w14:paraId="54382F62" w14:textId="77777777" w:rsidR="00282C3E" w:rsidRPr="00282C3E" w:rsidRDefault="00282C3E" w:rsidP="00CA499A">
      <w:pPr>
        <w:pStyle w:val="PL"/>
        <w:rPr>
          <w:lang w:val="en-US"/>
        </w:rPr>
      </w:pPr>
      <w:r w:rsidRPr="00282C3E">
        <w:rPr>
          <w:lang w:val="en-US"/>
        </w:rPr>
        <w:t xml:space="preserve">        '500':</w:t>
      </w:r>
    </w:p>
    <w:p w14:paraId="0A7E951A" w14:textId="77777777" w:rsidR="00282C3E" w:rsidRPr="00282C3E" w:rsidRDefault="00282C3E" w:rsidP="00CA499A">
      <w:pPr>
        <w:pStyle w:val="PL"/>
        <w:rPr>
          <w:lang w:val="en-US"/>
        </w:rPr>
      </w:pPr>
      <w:r w:rsidRPr="00282C3E">
        <w:rPr>
          <w:lang w:val="en-US"/>
        </w:rPr>
        <w:t xml:space="preserve">          $ref: 'TS29571_CommonData.yaml#/components/responses/500'</w:t>
      </w:r>
    </w:p>
    <w:p w14:paraId="352AB966" w14:textId="77777777" w:rsidR="00282C3E" w:rsidRPr="00282C3E" w:rsidRDefault="00282C3E" w:rsidP="00CA499A">
      <w:pPr>
        <w:pStyle w:val="PL"/>
        <w:rPr>
          <w:lang w:val="en-US"/>
        </w:rPr>
      </w:pPr>
      <w:r w:rsidRPr="00282C3E">
        <w:rPr>
          <w:lang w:val="en-US"/>
        </w:rPr>
        <w:t xml:space="preserve">        '502':</w:t>
      </w:r>
    </w:p>
    <w:p w14:paraId="43174550" w14:textId="77777777" w:rsidR="00282C3E" w:rsidRPr="00282C3E" w:rsidRDefault="00282C3E" w:rsidP="00CA499A">
      <w:pPr>
        <w:pStyle w:val="PL"/>
        <w:rPr>
          <w:lang w:val="en-US"/>
        </w:rPr>
      </w:pPr>
      <w:r w:rsidRPr="00282C3E">
        <w:rPr>
          <w:lang w:val="en-US"/>
        </w:rPr>
        <w:t xml:space="preserve">          $ref: 'TS29571_CommonData.yaml#/components/responses/502'</w:t>
      </w:r>
    </w:p>
    <w:p w14:paraId="6ECADDEF" w14:textId="77777777" w:rsidR="00282C3E" w:rsidRPr="00282C3E" w:rsidRDefault="00282C3E" w:rsidP="00CA499A">
      <w:pPr>
        <w:pStyle w:val="PL"/>
        <w:rPr>
          <w:lang w:val="en-US"/>
        </w:rPr>
      </w:pPr>
      <w:r w:rsidRPr="00282C3E">
        <w:rPr>
          <w:lang w:val="en-US"/>
        </w:rPr>
        <w:t xml:space="preserve">        '503':</w:t>
      </w:r>
    </w:p>
    <w:p w14:paraId="77B10BC9" w14:textId="77777777" w:rsidR="00282C3E" w:rsidRPr="00282C3E" w:rsidRDefault="00282C3E" w:rsidP="00CA499A">
      <w:pPr>
        <w:pStyle w:val="PL"/>
        <w:rPr>
          <w:lang w:val="en-US"/>
        </w:rPr>
      </w:pPr>
      <w:r w:rsidRPr="00282C3E">
        <w:rPr>
          <w:lang w:val="en-US"/>
        </w:rPr>
        <w:t xml:space="preserve">          $ref: 'TS29571_CommonData.yaml#/components/responses/503'</w:t>
      </w:r>
    </w:p>
    <w:p w14:paraId="5E1E28DC" w14:textId="77777777" w:rsidR="00282C3E" w:rsidRPr="00282C3E" w:rsidRDefault="00282C3E" w:rsidP="00CA499A">
      <w:pPr>
        <w:pStyle w:val="PL"/>
        <w:rPr>
          <w:lang w:val="en-US"/>
        </w:rPr>
      </w:pPr>
      <w:r w:rsidRPr="00282C3E">
        <w:rPr>
          <w:lang w:val="en-US"/>
        </w:rPr>
        <w:t xml:space="preserve">        default:</w:t>
      </w:r>
    </w:p>
    <w:p w14:paraId="46127017" w14:textId="77777777" w:rsidR="00282C3E" w:rsidRPr="00282C3E" w:rsidRDefault="00282C3E" w:rsidP="00CA499A">
      <w:pPr>
        <w:pStyle w:val="PL"/>
        <w:rPr>
          <w:lang w:val="en-US"/>
        </w:rPr>
      </w:pPr>
      <w:r w:rsidRPr="00282C3E">
        <w:rPr>
          <w:lang w:val="en-US"/>
        </w:rPr>
        <w:t xml:space="preserve">          $ref: 'TS29571_CommonData.yaml#/components/responses/default'</w:t>
      </w:r>
    </w:p>
    <w:p w14:paraId="4C62F8F9" w14:textId="77777777" w:rsidR="00282C3E" w:rsidRPr="00282C3E" w:rsidRDefault="00282C3E" w:rsidP="00CA499A">
      <w:pPr>
        <w:pStyle w:val="PL"/>
        <w:rPr>
          <w:lang w:val="en-US"/>
        </w:rPr>
      </w:pPr>
    </w:p>
    <w:p w14:paraId="0BF64167" w14:textId="77777777" w:rsidR="00282C3E" w:rsidRPr="00282C3E" w:rsidRDefault="00282C3E" w:rsidP="00CA499A">
      <w:pPr>
        <w:pStyle w:val="PL"/>
        <w:rPr>
          <w:lang w:val="en-US"/>
        </w:rPr>
      </w:pPr>
      <w:r w:rsidRPr="00282C3E">
        <w:rPr>
          <w:lang w:val="en-US"/>
        </w:rPr>
        <w:t xml:space="preserve">  /{realmId}/{storageId}/records/{recordId}/meta:</w:t>
      </w:r>
    </w:p>
    <w:p w14:paraId="0137B0D6" w14:textId="77777777" w:rsidR="00282C3E" w:rsidRPr="00282C3E" w:rsidRDefault="00282C3E" w:rsidP="00CA499A">
      <w:pPr>
        <w:pStyle w:val="PL"/>
        <w:rPr>
          <w:lang w:val="en-US"/>
        </w:rPr>
      </w:pPr>
      <w:r w:rsidRPr="00282C3E">
        <w:rPr>
          <w:lang w:val="en-US"/>
        </w:rPr>
        <w:t xml:space="preserve">    summary: Access to the meta of a specific Record, identified by its RecordId</w:t>
      </w:r>
    </w:p>
    <w:p w14:paraId="5087BFDB" w14:textId="77777777" w:rsidR="00282C3E" w:rsidRPr="00282C3E" w:rsidRDefault="00282C3E" w:rsidP="00CA499A">
      <w:pPr>
        <w:pStyle w:val="PL"/>
        <w:rPr>
          <w:lang w:val="en-US"/>
        </w:rPr>
      </w:pPr>
      <w:r w:rsidRPr="00282C3E">
        <w:rPr>
          <w:lang w:val="en-US"/>
        </w:rPr>
        <w:t xml:space="preserve">    description: &gt;-</w:t>
      </w:r>
    </w:p>
    <w:p w14:paraId="02D824A8" w14:textId="77777777" w:rsidR="00282C3E" w:rsidRPr="00282C3E" w:rsidRDefault="00282C3E" w:rsidP="00CA499A">
      <w:pPr>
        <w:pStyle w:val="PL"/>
        <w:rPr>
          <w:lang w:val="en-US"/>
        </w:rPr>
      </w:pPr>
      <w:r w:rsidRPr="00282C3E">
        <w:rPr>
          <w:lang w:val="en-US"/>
        </w:rPr>
        <w:t xml:space="preserve">      Access to the meta of a specific Record</w:t>
      </w:r>
    </w:p>
    <w:p w14:paraId="3902F5C8" w14:textId="77777777" w:rsidR="00282C3E" w:rsidRPr="00282C3E" w:rsidRDefault="00282C3E" w:rsidP="00CA499A">
      <w:pPr>
        <w:pStyle w:val="PL"/>
        <w:rPr>
          <w:lang w:val="en-US"/>
        </w:rPr>
      </w:pPr>
      <w:r w:rsidRPr="00282C3E">
        <w:rPr>
          <w:lang w:val="en-US"/>
        </w:rPr>
        <w:t xml:space="preserve">    get:</w:t>
      </w:r>
    </w:p>
    <w:p w14:paraId="419BCEB4" w14:textId="77777777" w:rsidR="00282C3E" w:rsidRPr="00282C3E" w:rsidRDefault="00282C3E" w:rsidP="00CA499A">
      <w:pPr>
        <w:pStyle w:val="PL"/>
        <w:rPr>
          <w:lang w:val="en-US"/>
        </w:rPr>
      </w:pPr>
      <w:r w:rsidRPr="00282C3E">
        <w:rPr>
          <w:lang w:val="en-US"/>
        </w:rPr>
        <w:t xml:space="preserve">      summary: Record's meta access</w:t>
      </w:r>
    </w:p>
    <w:p w14:paraId="1155A017" w14:textId="77777777" w:rsidR="00282C3E" w:rsidRPr="00282C3E" w:rsidRDefault="00282C3E" w:rsidP="00CA499A">
      <w:pPr>
        <w:pStyle w:val="PL"/>
        <w:rPr>
          <w:lang w:val="en-US"/>
        </w:rPr>
      </w:pPr>
      <w:r w:rsidRPr="00282C3E">
        <w:rPr>
          <w:lang w:val="en-US"/>
        </w:rPr>
        <w:t xml:space="preserve">      description: retrieve meta of a specific Record</w:t>
      </w:r>
    </w:p>
    <w:p w14:paraId="1CEB5DE3" w14:textId="77777777" w:rsidR="00282C3E" w:rsidRPr="00282C3E" w:rsidRDefault="00282C3E" w:rsidP="00CA499A">
      <w:pPr>
        <w:pStyle w:val="PL"/>
        <w:rPr>
          <w:lang w:val="en-US"/>
        </w:rPr>
      </w:pPr>
      <w:r w:rsidRPr="00282C3E">
        <w:rPr>
          <w:lang w:val="en-US"/>
        </w:rPr>
        <w:t xml:space="preserve">      operationId: GetMeta</w:t>
      </w:r>
    </w:p>
    <w:p w14:paraId="0C7D848A" w14:textId="77777777" w:rsidR="00282C3E" w:rsidRPr="00282C3E" w:rsidRDefault="00282C3E" w:rsidP="00CA499A">
      <w:pPr>
        <w:pStyle w:val="PL"/>
        <w:rPr>
          <w:lang w:val="en-US"/>
        </w:rPr>
      </w:pPr>
      <w:r w:rsidRPr="00282C3E">
        <w:rPr>
          <w:lang w:val="en-US"/>
        </w:rPr>
        <w:t xml:space="preserve">      tags:</w:t>
      </w:r>
    </w:p>
    <w:p w14:paraId="46526904" w14:textId="77777777" w:rsidR="00282C3E" w:rsidRPr="00282C3E" w:rsidRDefault="00282C3E" w:rsidP="00CA499A">
      <w:pPr>
        <w:pStyle w:val="PL"/>
        <w:rPr>
          <w:lang w:val="en-US"/>
        </w:rPr>
      </w:pPr>
      <w:r w:rsidRPr="00282C3E">
        <w:rPr>
          <w:lang w:val="en-US"/>
        </w:rPr>
        <w:t xml:space="preserve">      - Record CRUD</w:t>
      </w:r>
    </w:p>
    <w:p w14:paraId="629391D9" w14:textId="77777777" w:rsidR="00282C3E" w:rsidRPr="00282C3E" w:rsidRDefault="00282C3E" w:rsidP="00CA499A">
      <w:pPr>
        <w:pStyle w:val="PL"/>
      </w:pPr>
      <w:r w:rsidRPr="00282C3E">
        <w:t xml:space="preserve">      security:</w:t>
      </w:r>
    </w:p>
    <w:p w14:paraId="524F120A" w14:textId="77777777" w:rsidR="00282C3E" w:rsidRPr="00282C3E" w:rsidRDefault="00282C3E" w:rsidP="00CA499A">
      <w:pPr>
        <w:pStyle w:val="PL"/>
      </w:pPr>
      <w:r w:rsidRPr="00282C3E">
        <w:t xml:space="preserve">        - {}</w:t>
      </w:r>
    </w:p>
    <w:p w14:paraId="3E73EC2A" w14:textId="77777777" w:rsidR="00282C3E" w:rsidRPr="00282C3E" w:rsidRDefault="00282C3E" w:rsidP="00CA499A">
      <w:pPr>
        <w:pStyle w:val="PL"/>
      </w:pPr>
      <w:r w:rsidRPr="00282C3E">
        <w:t xml:space="preserve">        - oAuth2ClientCredentials:</w:t>
      </w:r>
    </w:p>
    <w:p w14:paraId="0037DBA2" w14:textId="77777777" w:rsidR="00282C3E" w:rsidRPr="00282C3E" w:rsidRDefault="00282C3E" w:rsidP="00CA499A">
      <w:pPr>
        <w:pStyle w:val="PL"/>
      </w:pPr>
      <w:r w:rsidRPr="00282C3E">
        <w:t xml:space="preserve">          - nudsf-dr</w:t>
      </w:r>
    </w:p>
    <w:p w14:paraId="79F17731" w14:textId="77777777" w:rsidR="00282C3E" w:rsidRPr="00282C3E" w:rsidRDefault="00282C3E" w:rsidP="00CA499A">
      <w:pPr>
        <w:pStyle w:val="PL"/>
      </w:pPr>
      <w:r w:rsidRPr="00282C3E">
        <w:t xml:space="preserve">        - oAuth2ClientCredentials:</w:t>
      </w:r>
    </w:p>
    <w:p w14:paraId="3F768C7C" w14:textId="77777777" w:rsidR="00282C3E" w:rsidRPr="00282C3E" w:rsidRDefault="00282C3E" w:rsidP="00CA499A">
      <w:pPr>
        <w:pStyle w:val="PL"/>
      </w:pPr>
      <w:r w:rsidRPr="00282C3E">
        <w:t xml:space="preserve">          - nudsf-dr</w:t>
      </w:r>
    </w:p>
    <w:p w14:paraId="41F858AC" w14:textId="77777777" w:rsidR="00282C3E" w:rsidRPr="00282C3E" w:rsidRDefault="00282C3E" w:rsidP="00CA499A">
      <w:pPr>
        <w:pStyle w:val="PL"/>
      </w:pPr>
      <w:r w:rsidRPr="00282C3E">
        <w:t xml:space="preserve">          - nudsf-dr:record-meta:read</w:t>
      </w:r>
    </w:p>
    <w:p w14:paraId="6F6EA057" w14:textId="77777777" w:rsidR="00282C3E" w:rsidRPr="00282C3E" w:rsidRDefault="00282C3E" w:rsidP="00CA499A">
      <w:pPr>
        <w:pStyle w:val="PL"/>
        <w:rPr>
          <w:lang w:val="en-US"/>
        </w:rPr>
      </w:pPr>
      <w:r w:rsidRPr="00282C3E">
        <w:rPr>
          <w:lang w:val="en-US"/>
        </w:rPr>
        <w:t xml:space="preserve">      parameters:</w:t>
      </w:r>
    </w:p>
    <w:p w14:paraId="020A0BFE" w14:textId="77777777" w:rsidR="00282C3E" w:rsidRPr="00282C3E" w:rsidRDefault="00282C3E" w:rsidP="00CA499A">
      <w:pPr>
        <w:pStyle w:val="PL"/>
        <w:rPr>
          <w:lang w:val="en-US"/>
        </w:rPr>
      </w:pPr>
      <w:r w:rsidRPr="00282C3E">
        <w:rPr>
          <w:lang w:val="en-US"/>
        </w:rPr>
        <w:t xml:space="preserve">      - name: realmId</w:t>
      </w:r>
    </w:p>
    <w:p w14:paraId="567AAF6B" w14:textId="77777777" w:rsidR="00282C3E" w:rsidRPr="00282C3E" w:rsidRDefault="00282C3E" w:rsidP="00CA499A">
      <w:pPr>
        <w:pStyle w:val="PL"/>
        <w:rPr>
          <w:lang w:val="en-US"/>
        </w:rPr>
      </w:pPr>
      <w:r w:rsidRPr="00282C3E">
        <w:rPr>
          <w:lang w:val="en-US"/>
        </w:rPr>
        <w:t xml:space="preserve">        in: path</w:t>
      </w:r>
    </w:p>
    <w:p w14:paraId="3BA872CA" w14:textId="77777777" w:rsidR="00282C3E" w:rsidRPr="00282C3E" w:rsidRDefault="00282C3E" w:rsidP="00CA499A">
      <w:pPr>
        <w:pStyle w:val="PL"/>
        <w:rPr>
          <w:lang w:val="en-US"/>
        </w:rPr>
      </w:pPr>
      <w:r w:rsidRPr="00282C3E">
        <w:rPr>
          <w:lang w:val="en-US"/>
        </w:rPr>
        <w:t xml:space="preserve">        description: Identifier of the Realm</w:t>
      </w:r>
    </w:p>
    <w:p w14:paraId="484894D6" w14:textId="77777777" w:rsidR="00282C3E" w:rsidRPr="00282C3E" w:rsidRDefault="00282C3E" w:rsidP="00CA499A">
      <w:pPr>
        <w:pStyle w:val="PL"/>
        <w:rPr>
          <w:lang w:val="en-US"/>
        </w:rPr>
      </w:pPr>
      <w:r w:rsidRPr="00282C3E">
        <w:rPr>
          <w:lang w:val="en-US"/>
        </w:rPr>
        <w:t xml:space="preserve">        required: true</w:t>
      </w:r>
    </w:p>
    <w:p w14:paraId="2382AD56" w14:textId="77777777" w:rsidR="00282C3E" w:rsidRPr="00282C3E" w:rsidRDefault="00282C3E" w:rsidP="00CA499A">
      <w:pPr>
        <w:pStyle w:val="PL"/>
        <w:rPr>
          <w:lang w:val="en-US"/>
        </w:rPr>
      </w:pPr>
      <w:r w:rsidRPr="00282C3E">
        <w:rPr>
          <w:lang w:val="en-US"/>
        </w:rPr>
        <w:t xml:space="preserve">        schema:</w:t>
      </w:r>
    </w:p>
    <w:p w14:paraId="67407CAE" w14:textId="77777777" w:rsidR="00282C3E" w:rsidRPr="00282C3E" w:rsidRDefault="00282C3E" w:rsidP="00CA499A">
      <w:pPr>
        <w:pStyle w:val="PL"/>
        <w:rPr>
          <w:lang w:val="en-US"/>
        </w:rPr>
      </w:pPr>
      <w:r w:rsidRPr="00282C3E">
        <w:rPr>
          <w:lang w:val="en-US"/>
        </w:rPr>
        <w:t xml:space="preserve">          type: string</w:t>
      </w:r>
    </w:p>
    <w:p w14:paraId="2FFC0125" w14:textId="77777777" w:rsidR="00282C3E" w:rsidRPr="00282C3E" w:rsidRDefault="00282C3E" w:rsidP="00CA499A">
      <w:pPr>
        <w:pStyle w:val="PL"/>
        <w:rPr>
          <w:lang w:val="en-US"/>
        </w:rPr>
      </w:pPr>
      <w:r w:rsidRPr="00282C3E">
        <w:rPr>
          <w:lang w:val="en-US"/>
        </w:rPr>
        <w:t xml:space="preserve">          example: Realm01</w:t>
      </w:r>
    </w:p>
    <w:p w14:paraId="71C4AB6D" w14:textId="77777777" w:rsidR="00282C3E" w:rsidRPr="00282C3E" w:rsidRDefault="00282C3E" w:rsidP="00CA499A">
      <w:pPr>
        <w:pStyle w:val="PL"/>
        <w:rPr>
          <w:lang w:val="en-US"/>
        </w:rPr>
      </w:pPr>
      <w:r w:rsidRPr="00282C3E">
        <w:rPr>
          <w:lang w:val="en-US"/>
        </w:rPr>
        <w:t xml:space="preserve">      - name: storageId</w:t>
      </w:r>
    </w:p>
    <w:p w14:paraId="20F15D46" w14:textId="77777777" w:rsidR="00282C3E" w:rsidRPr="00282C3E" w:rsidRDefault="00282C3E" w:rsidP="00CA499A">
      <w:pPr>
        <w:pStyle w:val="PL"/>
        <w:rPr>
          <w:lang w:val="en-US"/>
        </w:rPr>
      </w:pPr>
      <w:r w:rsidRPr="00282C3E">
        <w:rPr>
          <w:lang w:val="en-US"/>
        </w:rPr>
        <w:t xml:space="preserve">        in: path</w:t>
      </w:r>
    </w:p>
    <w:p w14:paraId="669416D3" w14:textId="77777777" w:rsidR="00282C3E" w:rsidRPr="00282C3E" w:rsidRDefault="00282C3E" w:rsidP="00CA499A">
      <w:pPr>
        <w:pStyle w:val="PL"/>
        <w:rPr>
          <w:lang w:val="en-US"/>
        </w:rPr>
      </w:pPr>
      <w:r w:rsidRPr="00282C3E">
        <w:rPr>
          <w:lang w:val="en-US"/>
        </w:rPr>
        <w:t xml:space="preserve">        description: Identifier of the Storage</w:t>
      </w:r>
    </w:p>
    <w:p w14:paraId="5A3C9908" w14:textId="77777777" w:rsidR="00282C3E" w:rsidRPr="00282C3E" w:rsidRDefault="00282C3E" w:rsidP="00CA499A">
      <w:pPr>
        <w:pStyle w:val="PL"/>
        <w:rPr>
          <w:lang w:val="en-US"/>
        </w:rPr>
      </w:pPr>
      <w:r w:rsidRPr="00282C3E">
        <w:rPr>
          <w:lang w:val="en-US"/>
        </w:rPr>
        <w:t xml:space="preserve">        required: true</w:t>
      </w:r>
    </w:p>
    <w:p w14:paraId="61C7B5D3" w14:textId="77777777" w:rsidR="00282C3E" w:rsidRPr="00282C3E" w:rsidRDefault="00282C3E" w:rsidP="00CA499A">
      <w:pPr>
        <w:pStyle w:val="PL"/>
        <w:rPr>
          <w:lang w:val="en-US"/>
        </w:rPr>
      </w:pPr>
      <w:r w:rsidRPr="00282C3E">
        <w:rPr>
          <w:lang w:val="en-US"/>
        </w:rPr>
        <w:t xml:space="preserve">        schema:</w:t>
      </w:r>
    </w:p>
    <w:p w14:paraId="45974B66" w14:textId="77777777" w:rsidR="00282C3E" w:rsidRPr="00282C3E" w:rsidRDefault="00282C3E" w:rsidP="00CA499A">
      <w:pPr>
        <w:pStyle w:val="PL"/>
        <w:rPr>
          <w:lang w:val="en-US"/>
        </w:rPr>
      </w:pPr>
      <w:r w:rsidRPr="00282C3E">
        <w:rPr>
          <w:lang w:val="en-US"/>
        </w:rPr>
        <w:t xml:space="preserve">          type: string</w:t>
      </w:r>
    </w:p>
    <w:p w14:paraId="58346989" w14:textId="77777777" w:rsidR="00282C3E" w:rsidRPr="00282C3E" w:rsidRDefault="00282C3E" w:rsidP="00CA499A">
      <w:pPr>
        <w:pStyle w:val="PL"/>
        <w:rPr>
          <w:lang w:val="en-US"/>
        </w:rPr>
      </w:pPr>
      <w:r w:rsidRPr="00282C3E">
        <w:rPr>
          <w:lang w:val="en-US"/>
        </w:rPr>
        <w:t xml:space="preserve">          example: Storage01</w:t>
      </w:r>
    </w:p>
    <w:p w14:paraId="6DC192AB" w14:textId="77777777" w:rsidR="00282C3E" w:rsidRPr="00282C3E" w:rsidRDefault="00282C3E" w:rsidP="00CA499A">
      <w:pPr>
        <w:pStyle w:val="PL"/>
        <w:rPr>
          <w:lang w:val="en-US"/>
        </w:rPr>
      </w:pPr>
      <w:r w:rsidRPr="00282C3E">
        <w:rPr>
          <w:lang w:val="en-US"/>
        </w:rPr>
        <w:t xml:space="preserve">      - name: recordId</w:t>
      </w:r>
    </w:p>
    <w:p w14:paraId="3624AB86" w14:textId="77777777" w:rsidR="00282C3E" w:rsidRPr="00282C3E" w:rsidRDefault="00282C3E" w:rsidP="00CA499A">
      <w:pPr>
        <w:pStyle w:val="PL"/>
        <w:rPr>
          <w:lang w:val="en-US"/>
        </w:rPr>
      </w:pPr>
      <w:r w:rsidRPr="00282C3E">
        <w:rPr>
          <w:lang w:val="en-US"/>
        </w:rPr>
        <w:t xml:space="preserve">        in: path</w:t>
      </w:r>
    </w:p>
    <w:p w14:paraId="37D501D5" w14:textId="77777777" w:rsidR="00282C3E" w:rsidRPr="00282C3E" w:rsidRDefault="00282C3E" w:rsidP="00CA499A">
      <w:pPr>
        <w:pStyle w:val="PL"/>
        <w:rPr>
          <w:lang w:val="en-US"/>
        </w:rPr>
      </w:pPr>
      <w:r w:rsidRPr="00282C3E">
        <w:rPr>
          <w:lang w:val="en-US"/>
        </w:rPr>
        <w:t xml:space="preserve">        description: Identifier of the Record</w:t>
      </w:r>
    </w:p>
    <w:p w14:paraId="01B40D2B" w14:textId="77777777" w:rsidR="00282C3E" w:rsidRPr="00282C3E" w:rsidRDefault="00282C3E" w:rsidP="00CA499A">
      <w:pPr>
        <w:pStyle w:val="PL"/>
        <w:rPr>
          <w:lang w:val="en-US"/>
        </w:rPr>
      </w:pPr>
      <w:r w:rsidRPr="00282C3E">
        <w:rPr>
          <w:lang w:val="en-US"/>
        </w:rPr>
        <w:t xml:space="preserve">        required: true</w:t>
      </w:r>
    </w:p>
    <w:p w14:paraId="7369D45A" w14:textId="77777777" w:rsidR="00282C3E" w:rsidRPr="00282C3E" w:rsidRDefault="00282C3E" w:rsidP="00CA499A">
      <w:pPr>
        <w:pStyle w:val="PL"/>
        <w:rPr>
          <w:lang w:val="en-US"/>
        </w:rPr>
      </w:pPr>
      <w:r w:rsidRPr="00282C3E">
        <w:rPr>
          <w:lang w:val="en-US"/>
        </w:rPr>
        <w:t xml:space="preserve">        schema:</w:t>
      </w:r>
    </w:p>
    <w:p w14:paraId="3E048792" w14:textId="77777777" w:rsidR="00282C3E" w:rsidRPr="00282C3E" w:rsidRDefault="00282C3E" w:rsidP="00CA499A">
      <w:pPr>
        <w:pStyle w:val="PL"/>
        <w:rPr>
          <w:lang w:val="en-US"/>
        </w:rPr>
      </w:pPr>
      <w:r w:rsidRPr="00282C3E">
        <w:rPr>
          <w:lang w:val="en-US"/>
        </w:rPr>
        <w:t xml:space="preserve">          type: string</w:t>
      </w:r>
    </w:p>
    <w:p w14:paraId="4ED1B4CB" w14:textId="77777777" w:rsidR="00282C3E" w:rsidRPr="00282C3E" w:rsidRDefault="00282C3E" w:rsidP="00CA499A">
      <w:pPr>
        <w:pStyle w:val="PL"/>
        <w:rPr>
          <w:lang w:val="en-US"/>
        </w:rPr>
      </w:pPr>
      <w:r w:rsidRPr="00282C3E">
        <w:rPr>
          <w:lang w:val="en-US"/>
        </w:rPr>
        <w:t xml:space="preserve">          example: 'UserRecordValue000000001'</w:t>
      </w:r>
    </w:p>
    <w:p w14:paraId="5E11B7E5" w14:textId="77777777" w:rsidR="00282C3E" w:rsidRPr="00282C3E" w:rsidRDefault="00282C3E" w:rsidP="00CA499A">
      <w:pPr>
        <w:pStyle w:val="PL"/>
        <w:rPr>
          <w:lang w:val="en-US"/>
        </w:rPr>
      </w:pPr>
      <w:r w:rsidRPr="00282C3E">
        <w:rPr>
          <w:lang w:val="en-US"/>
        </w:rPr>
        <w:t xml:space="preserve">      - name: If-None-Match</w:t>
      </w:r>
    </w:p>
    <w:p w14:paraId="68C8B876" w14:textId="77777777" w:rsidR="00282C3E" w:rsidRPr="00282C3E" w:rsidRDefault="00282C3E" w:rsidP="00CA499A">
      <w:pPr>
        <w:pStyle w:val="PL"/>
        <w:rPr>
          <w:lang w:val="en-US"/>
        </w:rPr>
      </w:pPr>
      <w:r w:rsidRPr="00282C3E">
        <w:rPr>
          <w:lang w:val="en-US"/>
        </w:rPr>
        <w:t xml:space="preserve">        in: header</w:t>
      </w:r>
    </w:p>
    <w:p w14:paraId="775972C3" w14:textId="77777777" w:rsidR="00282C3E" w:rsidRPr="00282C3E" w:rsidRDefault="00282C3E" w:rsidP="00CA499A">
      <w:pPr>
        <w:pStyle w:val="PL"/>
        <w:rPr>
          <w:lang w:val="en-US"/>
        </w:rPr>
      </w:pPr>
      <w:r w:rsidRPr="00282C3E">
        <w:rPr>
          <w:lang w:val="en-US"/>
        </w:rPr>
        <w:t xml:space="preserve">        description: Validator for conditional requests, as described in RFC 9110, 13.1.2</w:t>
      </w:r>
    </w:p>
    <w:p w14:paraId="3D949242" w14:textId="77777777" w:rsidR="00282C3E" w:rsidRPr="00282C3E" w:rsidRDefault="00282C3E" w:rsidP="00CA499A">
      <w:pPr>
        <w:pStyle w:val="PL"/>
        <w:rPr>
          <w:lang w:val="en-US"/>
        </w:rPr>
      </w:pPr>
      <w:r w:rsidRPr="00282C3E">
        <w:rPr>
          <w:lang w:val="en-US"/>
        </w:rPr>
        <w:t xml:space="preserve">        schema:</w:t>
      </w:r>
    </w:p>
    <w:p w14:paraId="07BBCBB7" w14:textId="77777777" w:rsidR="00282C3E" w:rsidRPr="00282C3E" w:rsidRDefault="00282C3E" w:rsidP="00CA499A">
      <w:pPr>
        <w:pStyle w:val="PL"/>
        <w:rPr>
          <w:lang w:val="en-US"/>
        </w:rPr>
      </w:pPr>
      <w:r w:rsidRPr="00282C3E">
        <w:rPr>
          <w:lang w:val="en-US"/>
        </w:rPr>
        <w:t xml:space="preserve">          type: string</w:t>
      </w:r>
    </w:p>
    <w:p w14:paraId="4A82E7DF" w14:textId="77777777" w:rsidR="00282C3E" w:rsidRPr="00282C3E" w:rsidRDefault="00282C3E" w:rsidP="00CA499A">
      <w:pPr>
        <w:pStyle w:val="PL"/>
        <w:rPr>
          <w:lang w:val="en-US"/>
        </w:rPr>
      </w:pPr>
      <w:r w:rsidRPr="00282C3E">
        <w:rPr>
          <w:lang w:val="en-US"/>
        </w:rPr>
        <w:t xml:space="preserve">      - name: If-Modified-Since</w:t>
      </w:r>
    </w:p>
    <w:p w14:paraId="1B063F4A" w14:textId="77777777" w:rsidR="00282C3E" w:rsidRPr="00282C3E" w:rsidRDefault="00282C3E" w:rsidP="00CA499A">
      <w:pPr>
        <w:pStyle w:val="PL"/>
        <w:rPr>
          <w:lang w:val="en-US"/>
        </w:rPr>
      </w:pPr>
      <w:r w:rsidRPr="00282C3E">
        <w:rPr>
          <w:lang w:val="en-US"/>
        </w:rPr>
        <w:t xml:space="preserve">        in: header</w:t>
      </w:r>
    </w:p>
    <w:p w14:paraId="59B6B53A" w14:textId="77777777" w:rsidR="00282C3E" w:rsidRPr="00282C3E" w:rsidRDefault="00282C3E" w:rsidP="00CA499A">
      <w:pPr>
        <w:pStyle w:val="PL"/>
        <w:rPr>
          <w:lang w:val="en-US"/>
        </w:rPr>
      </w:pPr>
      <w:r w:rsidRPr="00282C3E">
        <w:rPr>
          <w:lang w:val="en-US"/>
        </w:rPr>
        <w:t xml:space="preserve">        description: Validator for conditional requests, as described in RFC 9110, 13.1.3</w:t>
      </w:r>
    </w:p>
    <w:p w14:paraId="51534684" w14:textId="77777777" w:rsidR="00282C3E" w:rsidRPr="00282C3E" w:rsidRDefault="00282C3E" w:rsidP="00CA499A">
      <w:pPr>
        <w:pStyle w:val="PL"/>
        <w:rPr>
          <w:lang w:val="en-US"/>
        </w:rPr>
      </w:pPr>
      <w:r w:rsidRPr="00282C3E">
        <w:rPr>
          <w:lang w:val="en-US"/>
        </w:rPr>
        <w:t xml:space="preserve">        schema:</w:t>
      </w:r>
    </w:p>
    <w:p w14:paraId="02C504A2" w14:textId="77777777" w:rsidR="00282C3E" w:rsidRPr="00282C3E" w:rsidRDefault="00282C3E" w:rsidP="00CA499A">
      <w:pPr>
        <w:pStyle w:val="PL"/>
        <w:rPr>
          <w:lang w:val="en-US"/>
        </w:rPr>
      </w:pPr>
      <w:r w:rsidRPr="00282C3E">
        <w:rPr>
          <w:lang w:val="en-US"/>
        </w:rPr>
        <w:lastRenderedPageBreak/>
        <w:t xml:space="preserve">          type: string</w:t>
      </w:r>
    </w:p>
    <w:p w14:paraId="5B4F63B0" w14:textId="77777777" w:rsidR="00282C3E" w:rsidRPr="00282C3E" w:rsidRDefault="00282C3E" w:rsidP="00CA499A">
      <w:pPr>
        <w:pStyle w:val="PL"/>
        <w:rPr>
          <w:lang w:val="en-US"/>
        </w:rPr>
      </w:pPr>
      <w:r w:rsidRPr="00282C3E">
        <w:rPr>
          <w:lang w:val="en-US"/>
        </w:rPr>
        <w:t xml:space="preserve">      - name: supported-features</w:t>
      </w:r>
    </w:p>
    <w:p w14:paraId="0FB0308F" w14:textId="77777777" w:rsidR="00282C3E" w:rsidRPr="00282C3E" w:rsidRDefault="00282C3E" w:rsidP="00CA499A">
      <w:pPr>
        <w:pStyle w:val="PL"/>
        <w:rPr>
          <w:lang w:val="en-US"/>
        </w:rPr>
      </w:pPr>
      <w:r w:rsidRPr="00282C3E">
        <w:rPr>
          <w:lang w:val="en-US"/>
        </w:rPr>
        <w:t xml:space="preserve">        in: query</w:t>
      </w:r>
    </w:p>
    <w:p w14:paraId="75438B5A" w14:textId="77777777" w:rsidR="00282C3E" w:rsidRPr="00282C3E" w:rsidRDefault="00282C3E" w:rsidP="00CA499A">
      <w:pPr>
        <w:pStyle w:val="PL"/>
        <w:rPr>
          <w:lang w:val="en-US"/>
        </w:rPr>
      </w:pPr>
      <w:r w:rsidRPr="00282C3E">
        <w:rPr>
          <w:lang w:val="en-US"/>
        </w:rPr>
        <w:t xml:space="preserve">        description: Features required to be supported by the target NF</w:t>
      </w:r>
    </w:p>
    <w:p w14:paraId="3B45FEBF" w14:textId="77777777" w:rsidR="00282C3E" w:rsidRPr="00282C3E" w:rsidRDefault="00282C3E" w:rsidP="00CA499A">
      <w:pPr>
        <w:pStyle w:val="PL"/>
        <w:rPr>
          <w:lang w:val="en-US"/>
        </w:rPr>
      </w:pPr>
      <w:r w:rsidRPr="00282C3E">
        <w:rPr>
          <w:lang w:val="en-US"/>
        </w:rPr>
        <w:t xml:space="preserve">        schema:</w:t>
      </w:r>
    </w:p>
    <w:p w14:paraId="074AB364" w14:textId="77777777" w:rsidR="00282C3E" w:rsidRPr="00282C3E" w:rsidRDefault="00282C3E" w:rsidP="00CA499A">
      <w:pPr>
        <w:pStyle w:val="PL"/>
        <w:rPr>
          <w:lang w:val="en-US"/>
        </w:rPr>
      </w:pPr>
      <w:r w:rsidRPr="00282C3E">
        <w:rPr>
          <w:lang w:val="en-US"/>
        </w:rPr>
        <w:t xml:space="preserve">          $ref: 'TS29571_CommonData.yaml#/components/schemas/SupportedFeatures'</w:t>
      </w:r>
    </w:p>
    <w:p w14:paraId="57D0BA2D" w14:textId="77777777" w:rsidR="00282C3E" w:rsidRPr="00282C3E" w:rsidRDefault="00282C3E" w:rsidP="00CA499A">
      <w:pPr>
        <w:pStyle w:val="PL"/>
        <w:rPr>
          <w:lang w:val="en-US"/>
        </w:rPr>
      </w:pPr>
      <w:r w:rsidRPr="00282C3E">
        <w:rPr>
          <w:lang w:val="en-US"/>
        </w:rPr>
        <w:t xml:space="preserve">      responses:</w:t>
      </w:r>
    </w:p>
    <w:p w14:paraId="7D8328AF" w14:textId="77777777" w:rsidR="00282C3E" w:rsidRPr="00282C3E" w:rsidRDefault="00282C3E" w:rsidP="00CA499A">
      <w:pPr>
        <w:pStyle w:val="PL"/>
        <w:rPr>
          <w:lang w:val="en-US"/>
        </w:rPr>
      </w:pPr>
      <w:r w:rsidRPr="00282C3E">
        <w:rPr>
          <w:lang w:val="en-US"/>
        </w:rPr>
        <w:t xml:space="preserve">        '200':</w:t>
      </w:r>
    </w:p>
    <w:p w14:paraId="2BBCC7B3" w14:textId="77777777" w:rsidR="00282C3E" w:rsidRPr="00282C3E" w:rsidRDefault="00282C3E" w:rsidP="00CA499A">
      <w:pPr>
        <w:pStyle w:val="PL"/>
        <w:rPr>
          <w:lang w:val="en-US"/>
        </w:rPr>
      </w:pPr>
      <w:r w:rsidRPr="00282C3E">
        <w:rPr>
          <w:lang w:val="en-US"/>
        </w:rPr>
        <w:t xml:space="preserve">          description: Expected response to a valid request</w:t>
      </w:r>
    </w:p>
    <w:p w14:paraId="0445D6E7" w14:textId="77777777" w:rsidR="00282C3E" w:rsidRPr="00282C3E" w:rsidRDefault="00282C3E" w:rsidP="00CA499A">
      <w:pPr>
        <w:pStyle w:val="PL"/>
        <w:rPr>
          <w:lang w:val="en-US"/>
        </w:rPr>
      </w:pPr>
      <w:r w:rsidRPr="00282C3E">
        <w:rPr>
          <w:lang w:val="en-US"/>
        </w:rPr>
        <w:t xml:space="preserve">          headers:</w:t>
      </w:r>
    </w:p>
    <w:p w14:paraId="06520A3A" w14:textId="77777777" w:rsidR="00282C3E" w:rsidRPr="00282C3E" w:rsidRDefault="00282C3E" w:rsidP="00CA499A">
      <w:pPr>
        <w:pStyle w:val="PL"/>
        <w:rPr>
          <w:lang w:val="en-US"/>
        </w:rPr>
      </w:pPr>
      <w:r w:rsidRPr="00282C3E">
        <w:rPr>
          <w:lang w:val="en-US"/>
        </w:rPr>
        <w:t xml:space="preserve">            Cache-Control:</w:t>
      </w:r>
    </w:p>
    <w:p w14:paraId="145F104A" w14:textId="77777777" w:rsidR="00282C3E" w:rsidRPr="00282C3E" w:rsidRDefault="00282C3E" w:rsidP="00CA499A">
      <w:pPr>
        <w:pStyle w:val="PL"/>
        <w:rPr>
          <w:lang w:val="en-US"/>
        </w:rPr>
      </w:pPr>
      <w:r w:rsidRPr="00282C3E">
        <w:rPr>
          <w:lang w:val="en-US"/>
        </w:rPr>
        <w:t xml:space="preserve">              $ref: '#/components/headers/Cache-Control'</w:t>
      </w:r>
    </w:p>
    <w:p w14:paraId="1E00A9B9" w14:textId="77777777" w:rsidR="00282C3E" w:rsidRPr="00282C3E" w:rsidRDefault="00282C3E" w:rsidP="00CA499A">
      <w:pPr>
        <w:pStyle w:val="PL"/>
        <w:rPr>
          <w:lang w:val="en-US"/>
        </w:rPr>
      </w:pPr>
      <w:r w:rsidRPr="00282C3E">
        <w:rPr>
          <w:lang w:val="en-US"/>
        </w:rPr>
        <w:t xml:space="preserve">            ETag:</w:t>
      </w:r>
    </w:p>
    <w:p w14:paraId="1A7BD296" w14:textId="77777777" w:rsidR="00282C3E" w:rsidRPr="00282C3E" w:rsidRDefault="00282C3E" w:rsidP="00CA499A">
      <w:pPr>
        <w:pStyle w:val="PL"/>
        <w:rPr>
          <w:lang w:val="en-US"/>
        </w:rPr>
      </w:pPr>
      <w:r w:rsidRPr="00282C3E">
        <w:rPr>
          <w:lang w:val="en-US"/>
        </w:rPr>
        <w:t xml:space="preserve">              $ref: '#/components/headers/ETag'</w:t>
      </w:r>
    </w:p>
    <w:p w14:paraId="1B4A76B2" w14:textId="77777777" w:rsidR="00282C3E" w:rsidRPr="00282C3E" w:rsidRDefault="00282C3E" w:rsidP="00CA499A">
      <w:pPr>
        <w:pStyle w:val="PL"/>
        <w:rPr>
          <w:lang w:val="en-US"/>
        </w:rPr>
      </w:pPr>
      <w:r w:rsidRPr="00282C3E">
        <w:rPr>
          <w:lang w:val="en-US"/>
        </w:rPr>
        <w:t xml:space="preserve">            Last-Modified:</w:t>
      </w:r>
    </w:p>
    <w:p w14:paraId="12B858F8" w14:textId="77777777" w:rsidR="00282C3E" w:rsidRPr="00282C3E" w:rsidRDefault="00282C3E" w:rsidP="00CA499A">
      <w:pPr>
        <w:pStyle w:val="PL"/>
        <w:rPr>
          <w:lang w:val="en-US"/>
        </w:rPr>
      </w:pPr>
      <w:r w:rsidRPr="00282C3E">
        <w:rPr>
          <w:lang w:val="en-US"/>
        </w:rPr>
        <w:t xml:space="preserve">              $ref: '#/components/headers/Last-Modified'</w:t>
      </w:r>
    </w:p>
    <w:p w14:paraId="4539CE74" w14:textId="77777777" w:rsidR="00282C3E" w:rsidRPr="00282C3E" w:rsidRDefault="00282C3E" w:rsidP="00CA499A">
      <w:pPr>
        <w:pStyle w:val="PL"/>
        <w:rPr>
          <w:lang w:val="en-US"/>
        </w:rPr>
      </w:pPr>
      <w:r w:rsidRPr="00282C3E">
        <w:rPr>
          <w:lang w:val="en-US"/>
        </w:rPr>
        <w:t xml:space="preserve">          content:</w:t>
      </w:r>
    </w:p>
    <w:p w14:paraId="55B1FFFF" w14:textId="77777777" w:rsidR="00282C3E" w:rsidRPr="00282C3E" w:rsidRDefault="00282C3E" w:rsidP="00CA499A">
      <w:pPr>
        <w:pStyle w:val="PL"/>
        <w:rPr>
          <w:lang w:val="en-US"/>
        </w:rPr>
      </w:pPr>
      <w:r w:rsidRPr="00282C3E">
        <w:rPr>
          <w:lang w:val="en-US"/>
        </w:rPr>
        <w:t xml:space="preserve">            application/json:</w:t>
      </w:r>
    </w:p>
    <w:p w14:paraId="28B6BAE5" w14:textId="77777777" w:rsidR="00282C3E" w:rsidRPr="00282C3E" w:rsidRDefault="00282C3E" w:rsidP="00CA499A">
      <w:pPr>
        <w:pStyle w:val="PL"/>
        <w:rPr>
          <w:lang w:val="en-US"/>
        </w:rPr>
      </w:pPr>
      <w:r w:rsidRPr="00282C3E">
        <w:rPr>
          <w:lang w:val="en-US"/>
        </w:rPr>
        <w:t xml:space="preserve">              schema:</w:t>
      </w:r>
    </w:p>
    <w:p w14:paraId="052CB431" w14:textId="77777777" w:rsidR="00282C3E" w:rsidRPr="00282C3E" w:rsidRDefault="00282C3E" w:rsidP="00CA499A">
      <w:pPr>
        <w:pStyle w:val="PL"/>
        <w:rPr>
          <w:lang w:val="en-US"/>
        </w:rPr>
      </w:pPr>
      <w:r w:rsidRPr="00282C3E">
        <w:rPr>
          <w:lang w:val="en-US"/>
        </w:rPr>
        <w:t xml:space="preserve">                $ref: '#/components/schemas/RecordMeta'</w:t>
      </w:r>
    </w:p>
    <w:p w14:paraId="1F097CD7" w14:textId="77777777" w:rsidR="00282C3E" w:rsidRPr="00282C3E" w:rsidRDefault="00282C3E" w:rsidP="00CA499A">
      <w:pPr>
        <w:pStyle w:val="PL"/>
        <w:rPr>
          <w:lang w:val="en-US"/>
        </w:rPr>
      </w:pPr>
      <w:r w:rsidRPr="00282C3E">
        <w:rPr>
          <w:lang w:val="en-US"/>
        </w:rPr>
        <w:t xml:space="preserve">        '304':</w:t>
      </w:r>
    </w:p>
    <w:p w14:paraId="4A07110E" w14:textId="77777777" w:rsidR="00282C3E" w:rsidRPr="00282C3E" w:rsidRDefault="00282C3E" w:rsidP="00CA499A">
      <w:pPr>
        <w:pStyle w:val="PL"/>
        <w:rPr>
          <w:lang w:val="en-US"/>
        </w:rPr>
      </w:pPr>
      <w:r w:rsidRPr="00282C3E">
        <w:rPr>
          <w:lang w:val="en-US"/>
        </w:rPr>
        <w:t xml:space="preserve">          $ref: '#/components/responses/304'</w:t>
      </w:r>
    </w:p>
    <w:p w14:paraId="0C2634D5" w14:textId="77777777" w:rsidR="00282C3E" w:rsidRPr="00282C3E" w:rsidRDefault="00282C3E" w:rsidP="00CA499A">
      <w:pPr>
        <w:pStyle w:val="PL"/>
        <w:rPr>
          <w:lang w:val="en-US"/>
        </w:rPr>
      </w:pPr>
      <w:r w:rsidRPr="00282C3E">
        <w:rPr>
          <w:lang w:val="en-US"/>
        </w:rPr>
        <w:t xml:space="preserve">        '400':</w:t>
      </w:r>
    </w:p>
    <w:p w14:paraId="30C594B0" w14:textId="77777777" w:rsidR="00282C3E" w:rsidRPr="00282C3E" w:rsidRDefault="00282C3E" w:rsidP="00CA499A">
      <w:pPr>
        <w:pStyle w:val="PL"/>
        <w:rPr>
          <w:lang w:val="en-US"/>
        </w:rPr>
      </w:pPr>
      <w:r w:rsidRPr="00282C3E">
        <w:rPr>
          <w:lang w:val="en-US"/>
        </w:rPr>
        <w:t xml:space="preserve">          $ref: 'TS29571_CommonData.yaml#/components/responses/400'</w:t>
      </w:r>
    </w:p>
    <w:p w14:paraId="26E5FE74" w14:textId="77777777" w:rsidR="00282C3E" w:rsidRPr="00282C3E" w:rsidRDefault="00282C3E" w:rsidP="00CA499A">
      <w:pPr>
        <w:pStyle w:val="PL"/>
        <w:rPr>
          <w:lang w:val="en-US"/>
        </w:rPr>
      </w:pPr>
      <w:r w:rsidRPr="00282C3E">
        <w:rPr>
          <w:lang w:val="en-US"/>
        </w:rPr>
        <w:t xml:space="preserve">        '401':</w:t>
      </w:r>
    </w:p>
    <w:p w14:paraId="605F6BCD" w14:textId="77777777" w:rsidR="00282C3E" w:rsidRPr="00282C3E" w:rsidRDefault="00282C3E" w:rsidP="00CA499A">
      <w:pPr>
        <w:pStyle w:val="PL"/>
        <w:rPr>
          <w:lang w:val="en-US"/>
        </w:rPr>
      </w:pPr>
      <w:r w:rsidRPr="00282C3E">
        <w:rPr>
          <w:lang w:val="en-US"/>
        </w:rPr>
        <w:t xml:space="preserve">          $ref: 'TS29571_CommonData.yaml#/components/responses/401'</w:t>
      </w:r>
    </w:p>
    <w:p w14:paraId="47B77223" w14:textId="77777777" w:rsidR="00282C3E" w:rsidRPr="00282C3E" w:rsidRDefault="00282C3E" w:rsidP="00CA499A">
      <w:pPr>
        <w:pStyle w:val="PL"/>
        <w:rPr>
          <w:lang w:val="en-US"/>
        </w:rPr>
      </w:pPr>
      <w:r w:rsidRPr="00282C3E">
        <w:rPr>
          <w:lang w:val="en-US"/>
        </w:rPr>
        <w:t xml:space="preserve">        '403':</w:t>
      </w:r>
    </w:p>
    <w:p w14:paraId="63A27A4F" w14:textId="77777777" w:rsidR="00282C3E" w:rsidRPr="00282C3E" w:rsidRDefault="00282C3E" w:rsidP="00CA499A">
      <w:pPr>
        <w:pStyle w:val="PL"/>
        <w:rPr>
          <w:lang w:val="en-US"/>
        </w:rPr>
      </w:pPr>
      <w:r w:rsidRPr="00282C3E">
        <w:rPr>
          <w:lang w:val="en-US"/>
        </w:rPr>
        <w:t xml:space="preserve">          $ref: 'TS29571_CommonData.yaml#/components/responses/403'</w:t>
      </w:r>
    </w:p>
    <w:p w14:paraId="6B3B217B" w14:textId="77777777" w:rsidR="00282C3E" w:rsidRPr="00282C3E" w:rsidRDefault="00282C3E" w:rsidP="00CA499A">
      <w:pPr>
        <w:pStyle w:val="PL"/>
        <w:rPr>
          <w:lang w:val="en-US"/>
        </w:rPr>
      </w:pPr>
      <w:r w:rsidRPr="00282C3E">
        <w:rPr>
          <w:lang w:val="en-US"/>
        </w:rPr>
        <w:t xml:space="preserve">        '404':</w:t>
      </w:r>
    </w:p>
    <w:p w14:paraId="56806464" w14:textId="77777777" w:rsidR="00282C3E" w:rsidRPr="00282C3E" w:rsidRDefault="00282C3E" w:rsidP="00CA499A">
      <w:pPr>
        <w:pStyle w:val="PL"/>
        <w:rPr>
          <w:lang w:val="en-US"/>
        </w:rPr>
      </w:pPr>
      <w:r w:rsidRPr="00282C3E">
        <w:rPr>
          <w:lang w:val="en-US"/>
        </w:rPr>
        <w:t xml:space="preserve">          $ref: 'TS29571_CommonData.yaml#/components/responses/404'</w:t>
      </w:r>
    </w:p>
    <w:p w14:paraId="16984226" w14:textId="77777777" w:rsidR="00282C3E" w:rsidRPr="00282C3E" w:rsidRDefault="00282C3E" w:rsidP="00CA499A">
      <w:pPr>
        <w:pStyle w:val="PL"/>
        <w:rPr>
          <w:lang w:val="en-US"/>
        </w:rPr>
      </w:pPr>
      <w:r w:rsidRPr="00282C3E">
        <w:rPr>
          <w:lang w:val="en-US"/>
        </w:rPr>
        <w:t xml:space="preserve">        '406':</w:t>
      </w:r>
    </w:p>
    <w:p w14:paraId="6A2E5BE8" w14:textId="77777777" w:rsidR="00282C3E" w:rsidRPr="00282C3E" w:rsidRDefault="00282C3E" w:rsidP="00CA499A">
      <w:pPr>
        <w:pStyle w:val="PL"/>
        <w:rPr>
          <w:lang w:val="en-US"/>
        </w:rPr>
      </w:pPr>
      <w:r w:rsidRPr="00282C3E">
        <w:rPr>
          <w:lang w:val="en-US"/>
        </w:rPr>
        <w:t xml:space="preserve">          $ref: 'TS29571_CommonData.yaml#/components/responses/406'</w:t>
      </w:r>
    </w:p>
    <w:p w14:paraId="0F88C4A7" w14:textId="77777777" w:rsidR="00282C3E" w:rsidRPr="00282C3E" w:rsidRDefault="00282C3E" w:rsidP="00CA499A">
      <w:pPr>
        <w:pStyle w:val="PL"/>
        <w:rPr>
          <w:lang w:val="en-US"/>
        </w:rPr>
      </w:pPr>
      <w:r w:rsidRPr="00282C3E">
        <w:rPr>
          <w:lang w:val="en-US"/>
        </w:rPr>
        <w:t xml:space="preserve">        '412':</w:t>
      </w:r>
    </w:p>
    <w:p w14:paraId="0CECE754" w14:textId="77777777" w:rsidR="00282C3E" w:rsidRPr="00282C3E" w:rsidRDefault="00282C3E" w:rsidP="00CA499A">
      <w:pPr>
        <w:pStyle w:val="PL"/>
        <w:rPr>
          <w:lang w:val="en-US"/>
        </w:rPr>
      </w:pPr>
      <w:r w:rsidRPr="00282C3E">
        <w:rPr>
          <w:lang w:val="en-US"/>
        </w:rPr>
        <w:t xml:space="preserve">          $ref: '#/components/responses/412'</w:t>
      </w:r>
    </w:p>
    <w:p w14:paraId="77733EE1" w14:textId="77777777" w:rsidR="00282C3E" w:rsidRPr="00282C3E" w:rsidRDefault="00282C3E" w:rsidP="00CA499A">
      <w:pPr>
        <w:pStyle w:val="PL"/>
        <w:rPr>
          <w:lang w:val="en-US"/>
        </w:rPr>
      </w:pPr>
      <w:r w:rsidRPr="00282C3E">
        <w:rPr>
          <w:lang w:val="en-US"/>
        </w:rPr>
        <w:t xml:space="preserve">        '429':</w:t>
      </w:r>
    </w:p>
    <w:p w14:paraId="1B4034E0" w14:textId="77777777" w:rsidR="00282C3E" w:rsidRPr="00282C3E" w:rsidRDefault="00282C3E" w:rsidP="00CA499A">
      <w:pPr>
        <w:pStyle w:val="PL"/>
        <w:rPr>
          <w:lang w:val="en-US"/>
        </w:rPr>
      </w:pPr>
      <w:r w:rsidRPr="00282C3E">
        <w:rPr>
          <w:lang w:val="en-US"/>
        </w:rPr>
        <w:t xml:space="preserve">          $ref: 'TS29571_CommonData.yaml#/components/responses/429'</w:t>
      </w:r>
    </w:p>
    <w:p w14:paraId="09394806" w14:textId="77777777" w:rsidR="00282C3E" w:rsidRPr="00282C3E" w:rsidRDefault="00282C3E" w:rsidP="00CA499A">
      <w:pPr>
        <w:pStyle w:val="PL"/>
        <w:rPr>
          <w:lang w:val="en-US"/>
        </w:rPr>
      </w:pPr>
      <w:r w:rsidRPr="00282C3E">
        <w:rPr>
          <w:lang w:val="en-US"/>
        </w:rPr>
        <w:t xml:space="preserve">        '500':</w:t>
      </w:r>
    </w:p>
    <w:p w14:paraId="758CCF11" w14:textId="77777777" w:rsidR="00282C3E" w:rsidRPr="00282C3E" w:rsidRDefault="00282C3E" w:rsidP="00CA499A">
      <w:pPr>
        <w:pStyle w:val="PL"/>
        <w:rPr>
          <w:lang w:val="en-US"/>
        </w:rPr>
      </w:pPr>
      <w:r w:rsidRPr="00282C3E">
        <w:rPr>
          <w:lang w:val="en-US"/>
        </w:rPr>
        <w:t xml:space="preserve">          $ref: '#/components/responses/500'</w:t>
      </w:r>
    </w:p>
    <w:p w14:paraId="35F0A48E" w14:textId="77777777" w:rsidR="00282C3E" w:rsidRPr="00282C3E" w:rsidRDefault="00282C3E" w:rsidP="00CA499A">
      <w:pPr>
        <w:pStyle w:val="PL"/>
        <w:rPr>
          <w:lang w:val="en-US"/>
        </w:rPr>
      </w:pPr>
      <w:r w:rsidRPr="00282C3E">
        <w:rPr>
          <w:lang w:val="en-US"/>
        </w:rPr>
        <w:t xml:space="preserve">        '502':</w:t>
      </w:r>
    </w:p>
    <w:p w14:paraId="6BE5AC48" w14:textId="77777777" w:rsidR="00282C3E" w:rsidRPr="00282C3E" w:rsidRDefault="00282C3E" w:rsidP="00CA499A">
      <w:pPr>
        <w:pStyle w:val="PL"/>
        <w:rPr>
          <w:lang w:val="en-US"/>
        </w:rPr>
      </w:pPr>
      <w:r w:rsidRPr="00282C3E">
        <w:rPr>
          <w:lang w:val="en-US"/>
        </w:rPr>
        <w:t xml:space="preserve">          $ref: 'TS29571_CommonData.yaml#/components/responses/502'</w:t>
      </w:r>
    </w:p>
    <w:p w14:paraId="650F380C" w14:textId="77777777" w:rsidR="00282C3E" w:rsidRPr="00282C3E" w:rsidRDefault="00282C3E" w:rsidP="00CA499A">
      <w:pPr>
        <w:pStyle w:val="PL"/>
        <w:rPr>
          <w:lang w:val="en-US"/>
        </w:rPr>
      </w:pPr>
      <w:r w:rsidRPr="00282C3E">
        <w:rPr>
          <w:lang w:val="en-US"/>
        </w:rPr>
        <w:t xml:space="preserve">        '503':</w:t>
      </w:r>
    </w:p>
    <w:p w14:paraId="13E601CC" w14:textId="77777777" w:rsidR="00282C3E" w:rsidRPr="00282C3E" w:rsidRDefault="00282C3E" w:rsidP="00CA499A">
      <w:pPr>
        <w:pStyle w:val="PL"/>
        <w:rPr>
          <w:lang w:val="en-US"/>
        </w:rPr>
      </w:pPr>
      <w:r w:rsidRPr="00282C3E">
        <w:rPr>
          <w:lang w:val="en-US"/>
        </w:rPr>
        <w:t xml:space="preserve">          $ref: 'TS29571_CommonData.yaml#/components/responses/503'</w:t>
      </w:r>
    </w:p>
    <w:p w14:paraId="79DFB5FD" w14:textId="77777777" w:rsidR="00282C3E" w:rsidRPr="00282C3E" w:rsidRDefault="00282C3E" w:rsidP="00CA499A">
      <w:pPr>
        <w:pStyle w:val="PL"/>
        <w:rPr>
          <w:lang w:val="en-US"/>
        </w:rPr>
      </w:pPr>
      <w:r w:rsidRPr="00282C3E">
        <w:rPr>
          <w:lang w:val="en-US"/>
        </w:rPr>
        <w:t xml:space="preserve">        default:</w:t>
      </w:r>
    </w:p>
    <w:p w14:paraId="1655A4AC" w14:textId="77777777" w:rsidR="00282C3E" w:rsidRPr="00282C3E" w:rsidRDefault="00282C3E" w:rsidP="00CA499A">
      <w:pPr>
        <w:pStyle w:val="PL"/>
        <w:rPr>
          <w:lang w:val="en-US"/>
        </w:rPr>
      </w:pPr>
      <w:r w:rsidRPr="00282C3E">
        <w:rPr>
          <w:lang w:val="en-US"/>
        </w:rPr>
        <w:t xml:space="preserve">          $ref: 'TS29571_CommonData.yaml#/components/responses/default'</w:t>
      </w:r>
    </w:p>
    <w:p w14:paraId="6E9B1467" w14:textId="77777777" w:rsidR="00282C3E" w:rsidRPr="00282C3E" w:rsidRDefault="00282C3E" w:rsidP="00CA499A">
      <w:pPr>
        <w:pStyle w:val="PL"/>
        <w:rPr>
          <w:lang w:val="en-US"/>
        </w:rPr>
      </w:pPr>
      <w:r w:rsidRPr="00282C3E">
        <w:rPr>
          <w:lang w:val="en-US"/>
        </w:rPr>
        <w:t xml:space="preserve">    patch: # patch meta data</w:t>
      </w:r>
    </w:p>
    <w:p w14:paraId="4E6A9CEB" w14:textId="77777777" w:rsidR="00282C3E" w:rsidRPr="00282C3E" w:rsidRDefault="00282C3E" w:rsidP="00CA499A">
      <w:pPr>
        <w:pStyle w:val="PL"/>
        <w:rPr>
          <w:lang w:val="en-US"/>
        </w:rPr>
      </w:pPr>
      <w:r w:rsidRPr="00282C3E">
        <w:rPr>
          <w:lang w:val="en-US"/>
        </w:rPr>
        <w:t xml:space="preserve">      summary: Record's meta update</w:t>
      </w:r>
    </w:p>
    <w:p w14:paraId="6B12B39E" w14:textId="77777777" w:rsidR="00282C3E" w:rsidRPr="00282C3E" w:rsidRDefault="00282C3E" w:rsidP="00CA499A">
      <w:pPr>
        <w:pStyle w:val="PL"/>
        <w:rPr>
          <w:lang w:val="en-US"/>
        </w:rPr>
      </w:pPr>
      <w:r w:rsidRPr="00282C3E">
        <w:rPr>
          <w:lang w:val="en-US"/>
        </w:rPr>
        <w:t xml:space="preserve">      description: update meta of a specific Record</w:t>
      </w:r>
    </w:p>
    <w:p w14:paraId="4781A2D8" w14:textId="77777777" w:rsidR="00282C3E" w:rsidRPr="00282C3E" w:rsidRDefault="00282C3E" w:rsidP="00CA499A">
      <w:pPr>
        <w:pStyle w:val="PL"/>
        <w:rPr>
          <w:lang w:val="en-US"/>
        </w:rPr>
      </w:pPr>
      <w:r w:rsidRPr="00282C3E">
        <w:rPr>
          <w:lang w:val="en-US"/>
        </w:rPr>
        <w:t xml:space="preserve">      operationId: UpdateMeta</w:t>
      </w:r>
    </w:p>
    <w:p w14:paraId="5351086B" w14:textId="77777777" w:rsidR="00282C3E" w:rsidRPr="00282C3E" w:rsidRDefault="00282C3E" w:rsidP="00CA499A">
      <w:pPr>
        <w:pStyle w:val="PL"/>
        <w:rPr>
          <w:lang w:val="en-US"/>
        </w:rPr>
      </w:pPr>
      <w:r w:rsidRPr="00282C3E">
        <w:rPr>
          <w:lang w:val="en-US"/>
        </w:rPr>
        <w:t xml:space="preserve">      tags:</w:t>
      </w:r>
    </w:p>
    <w:p w14:paraId="66BCC371" w14:textId="77777777" w:rsidR="00282C3E" w:rsidRPr="00282C3E" w:rsidRDefault="00282C3E" w:rsidP="00CA499A">
      <w:pPr>
        <w:pStyle w:val="PL"/>
        <w:rPr>
          <w:lang w:val="en-US"/>
        </w:rPr>
      </w:pPr>
      <w:r w:rsidRPr="00282C3E">
        <w:rPr>
          <w:lang w:val="en-US"/>
        </w:rPr>
        <w:t xml:space="preserve">      - Record CRUD</w:t>
      </w:r>
    </w:p>
    <w:p w14:paraId="72A2A655" w14:textId="77777777" w:rsidR="00282C3E" w:rsidRPr="00282C3E" w:rsidRDefault="00282C3E" w:rsidP="00CA499A">
      <w:pPr>
        <w:pStyle w:val="PL"/>
      </w:pPr>
      <w:r w:rsidRPr="00282C3E">
        <w:t xml:space="preserve">      security:</w:t>
      </w:r>
    </w:p>
    <w:p w14:paraId="64D3F460" w14:textId="77777777" w:rsidR="00282C3E" w:rsidRPr="00282C3E" w:rsidRDefault="00282C3E" w:rsidP="00CA499A">
      <w:pPr>
        <w:pStyle w:val="PL"/>
      </w:pPr>
      <w:r w:rsidRPr="00282C3E">
        <w:t xml:space="preserve">        - {}</w:t>
      </w:r>
    </w:p>
    <w:p w14:paraId="3252FD7D" w14:textId="77777777" w:rsidR="00282C3E" w:rsidRPr="00282C3E" w:rsidRDefault="00282C3E" w:rsidP="00CA499A">
      <w:pPr>
        <w:pStyle w:val="PL"/>
      </w:pPr>
      <w:r w:rsidRPr="00282C3E">
        <w:t xml:space="preserve">        - oAuth2ClientCredentials:</w:t>
      </w:r>
    </w:p>
    <w:p w14:paraId="34D36C7E" w14:textId="77777777" w:rsidR="00282C3E" w:rsidRPr="00282C3E" w:rsidRDefault="00282C3E" w:rsidP="00CA499A">
      <w:pPr>
        <w:pStyle w:val="PL"/>
      </w:pPr>
      <w:r w:rsidRPr="00282C3E">
        <w:t xml:space="preserve">          - nudsf-dr</w:t>
      </w:r>
    </w:p>
    <w:p w14:paraId="2DF5ED93" w14:textId="77777777" w:rsidR="00282C3E" w:rsidRPr="00282C3E" w:rsidRDefault="00282C3E" w:rsidP="00CA499A">
      <w:pPr>
        <w:pStyle w:val="PL"/>
      </w:pPr>
      <w:r w:rsidRPr="00282C3E">
        <w:t xml:space="preserve">        - oAuth2ClientCredentials:</w:t>
      </w:r>
    </w:p>
    <w:p w14:paraId="4EA7E509" w14:textId="77777777" w:rsidR="00282C3E" w:rsidRPr="00282C3E" w:rsidRDefault="00282C3E" w:rsidP="00CA499A">
      <w:pPr>
        <w:pStyle w:val="PL"/>
      </w:pPr>
      <w:r w:rsidRPr="00282C3E">
        <w:t xml:space="preserve">          - nudsf-dr</w:t>
      </w:r>
    </w:p>
    <w:p w14:paraId="1A0A72CC" w14:textId="77777777" w:rsidR="00282C3E" w:rsidRPr="00282C3E" w:rsidRDefault="00282C3E" w:rsidP="00CA499A">
      <w:pPr>
        <w:pStyle w:val="PL"/>
      </w:pPr>
      <w:r w:rsidRPr="00282C3E">
        <w:t xml:space="preserve">          - nudsf-dr:record-meta:modify</w:t>
      </w:r>
    </w:p>
    <w:p w14:paraId="1DE2BE80" w14:textId="77777777" w:rsidR="00282C3E" w:rsidRPr="00282C3E" w:rsidRDefault="00282C3E" w:rsidP="00CA499A">
      <w:pPr>
        <w:pStyle w:val="PL"/>
        <w:rPr>
          <w:lang w:val="en-US"/>
        </w:rPr>
      </w:pPr>
      <w:r w:rsidRPr="00282C3E">
        <w:rPr>
          <w:lang w:val="en-US"/>
        </w:rPr>
        <w:t xml:space="preserve">      parameters:</w:t>
      </w:r>
    </w:p>
    <w:p w14:paraId="1EB2E56E" w14:textId="77777777" w:rsidR="00282C3E" w:rsidRPr="00282C3E" w:rsidRDefault="00282C3E" w:rsidP="00CA499A">
      <w:pPr>
        <w:pStyle w:val="PL"/>
        <w:rPr>
          <w:lang w:val="en-US"/>
        </w:rPr>
      </w:pPr>
      <w:r w:rsidRPr="00282C3E">
        <w:rPr>
          <w:lang w:val="en-US"/>
        </w:rPr>
        <w:t xml:space="preserve">      - name: realmId</w:t>
      </w:r>
    </w:p>
    <w:p w14:paraId="501877E3" w14:textId="77777777" w:rsidR="00282C3E" w:rsidRPr="00282C3E" w:rsidRDefault="00282C3E" w:rsidP="00CA499A">
      <w:pPr>
        <w:pStyle w:val="PL"/>
        <w:rPr>
          <w:lang w:val="en-US"/>
        </w:rPr>
      </w:pPr>
      <w:r w:rsidRPr="00282C3E">
        <w:rPr>
          <w:lang w:val="en-US"/>
        </w:rPr>
        <w:t xml:space="preserve">        in: path</w:t>
      </w:r>
    </w:p>
    <w:p w14:paraId="55BC31E1" w14:textId="77777777" w:rsidR="00282C3E" w:rsidRPr="00282C3E" w:rsidRDefault="00282C3E" w:rsidP="00CA499A">
      <w:pPr>
        <w:pStyle w:val="PL"/>
        <w:rPr>
          <w:lang w:val="en-US"/>
        </w:rPr>
      </w:pPr>
      <w:r w:rsidRPr="00282C3E">
        <w:rPr>
          <w:lang w:val="en-US"/>
        </w:rPr>
        <w:t xml:space="preserve">        description: Identifier of the Realm</w:t>
      </w:r>
    </w:p>
    <w:p w14:paraId="2FD26C97" w14:textId="77777777" w:rsidR="00282C3E" w:rsidRPr="00282C3E" w:rsidRDefault="00282C3E" w:rsidP="00CA499A">
      <w:pPr>
        <w:pStyle w:val="PL"/>
        <w:rPr>
          <w:lang w:val="en-US"/>
        </w:rPr>
      </w:pPr>
      <w:r w:rsidRPr="00282C3E">
        <w:rPr>
          <w:lang w:val="en-US"/>
        </w:rPr>
        <w:t xml:space="preserve">        required: true</w:t>
      </w:r>
    </w:p>
    <w:p w14:paraId="369CAD41" w14:textId="77777777" w:rsidR="00282C3E" w:rsidRPr="00282C3E" w:rsidRDefault="00282C3E" w:rsidP="00CA499A">
      <w:pPr>
        <w:pStyle w:val="PL"/>
        <w:rPr>
          <w:lang w:val="en-US"/>
        </w:rPr>
      </w:pPr>
      <w:r w:rsidRPr="00282C3E">
        <w:rPr>
          <w:lang w:val="en-US"/>
        </w:rPr>
        <w:t xml:space="preserve">        schema:</w:t>
      </w:r>
    </w:p>
    <w:p w14:paraId="33AF6CA2" w14:textId="77777777" w:rsidR="00282C3E" w:rsidRPr="00282C3E" w:rsidRDefault="00282C3E" w:rsidP="00CA499A">
      <w:pPr>
        <w:pStyle w:val="PL"/>
        <w:rPr>
          <w:lang w:val="en-US"/>
        </w:rPr>
      </w:pPr>
      <w:r w:rsidRPr="00282C3E">
        <w:rPr>
          <w:lang w:val="en-US"/>
        </w:rPr>
        <w:t xml:space="preserve">          type: string</w:t>
      </w:r>
    </w:p>
    <w:p w14:paraId="6BE74A68" w14:textId="77777777" w:rsidR="00282C3E" w:rsidRPr="00282C3E" w:rsidRDefault="00282C3E" w:rsidP="00CA499A">
      <w:pPr>
        <w:pStyle w:val="PL"/>
        <w:rPr>
          <w:lang w:val="en-US"/>
        </w:rPr>
      </w:pPr>
      <w:r w:rsidRPr="00282C3E">
        <w:rPr>
          <w:lang w:val="en-US"/>
        </w:rPr>
        <w:t xml:space="preserve">          example: Realm01</w:t>
      </w:r>
    </w:p>
    <w:p w14:paraId="231E6388" w14:textId="77777777" w:rsidR="00282C3E" w:rsidRPr="00282C3E" w:rsidRDefault="00282C3E" w:rsidP="00CA499A">
      <w:pPr>
        <w:pStyle w:val="PL"/>
        <w:rPr>
          <w:lang w:val="en-US"/>
        </w:rPr>
      </w:pPr>
      <w:r w:rsidRPr="00282C3E">
        <w:rPr>
          <w:lang w:val="en-US"/>
        </w:rPr>
        <w:t xml:space="preserve">      - name: storageId</w:t>
      </w:r>
    </w:p>
    <w:p w14:paraId="5FDD13AC" w14:textId="77777777" w:rsidR="00282C3E" w:rsidRPr="00282C3E" w:rsidRDefault="00282C3E" w:rsidP="00CA499A">
      <w:pPr>
        <w:pStyle w:val="PL"/>
        <w:rPr>
          <w:lang w:val="en-US"/>
        </w:rPr>
      </w:pPr>
      <w:r w:rsidRPr="00282C3E">
        <w:rPr>
          <w:lang w:val="en-US"/>
        </w:rPr>
        <w:t xml:space="preserve">        in: path</w:t>
      </w:r>
    </w:p>
    <w:p w14:paraId="3F48A153" w14:textId="77777777" w:rsidR="00282C3E" w:rsidRPr="00282C3E" w:rsidRDefault="00282C3E" w:rsidP="00CA499A">
      <w:pPr>
        <w:pStyle w:val="PL"/>
        <w:rPr>
          <w:lang w:val="en-US"/>
        </w:rPr>
      </w:pPr>
      <w:r w:rsidRPr="00282C3E">
        <w:rPr>
          <w:lang w:val="en-US"/>
        </w:rPr>
        <w:t xml:space="preserve">        description: Identifier of the Storage</w:t>
      </w:r>
    </w:p>
    <w:p w14:paraId="6061BFF2" w14:textId="77777777" w:rsidR="00282C3E" w:rsidRPr="00282C3E" w:rsidRDefault="00282C3E" w:rsidP="00CA499A">
      <w:pPr>
        <w:pStyle w:val="PL"/>
        <w:rPr>
          <w:lang w:val="en-US"/>
        </w:rPr>
      </w:pPr>
      <w:r w:rsidRPr="00282C3E">
        <w:rPr>
          <w:lang w:val="en-US"/>
        </w:rPr>
        <w:t xml:space="preserve">        required: true</w:t>
      </w:r>
    </w:p>
    <w:p w14:paraId="210D9C1B" w14:textId="77777777" w:rsidR="00282C3E" w:rsidRPr="00282C3E" w:rsidRDefault="00282C3E" w:rsidP="00CA499A">
      <w:pPr>
        <w:pStyle w:val="PL"/>
        <w:rPr>
          <w:lang w:val="en-US"/>
        </w:rPr>
      </w:pPr>
      <w:r w:rsidRPr="00282C3E">
        <w:rPr>
          <w:lang w:val="en-US"/>
        </w:rPr>
        <w:t xml:space="preserve">        schema:</w:t>
      </w:r>
    </w:p>
    <w:p w14:paraId="222A6E95" w14:textId="77777777" w:rsidR="00282C3E" w:rsidRPr="00282C3E" w:rsidRDefault="00282C3E" w:rsidP="00CA499A">
      <w:pPr>
        <w:pStyle w:val="PL"/>
        <w:rPr>
          <w:lang w:val="en-US"/>
        </w:rPr>
      </w:pPr>
      <w:r w:rsidRPr="00282C3E">
        <w:rPr>
          <w:lang w:val="en-US"/>
        </w:rPr>
        <w:t xml:space="preserve">          type: string</w:t>
      </w:r>
    </w:p>
    <w:p w14:paraId="50E11B80" w14:textId="77777777" w:rsidR="00282C3E" w:rsidRPr="00282C3E" w:rsidRDefault="00282C3E" w:rsidP="00CA499A">
      <w:pPr>
        <w:pStyle w:val="PL"/>
        <w:rPr>
          <w:lang w:val="en-US"/>
        </w:rPr>
      </w:pPr>
      <w:r w:rsidRPr="00282C3E">
        <w:rPr>
          <w:lang w:val="en-US"/>
        </w:rPr>
        <w:t xml:space="preserve">          example: Storage01</w:t>
      </w:r>
    </w:p>
    <w:p w14:paraId="66E8E161" w14:textId="77777777" w:rsidR="00282C3E" w:rsidRPr="00282C3E" w:rsidRDefault="00282C3E" w:rsidP="00CA499A">
      <w:pPr>
        <w:pStyle w:val="PL"/>
        <w:rPr>
          <w:lang w:val="en-US"/>
        </w:rPr>
      </w:pPr>
      <w:r w:rsidRPr="00282C3E">
        <w:rPr>
          <w:lang w:val="en-US"/>
        </w:rPr>
        <w:t xml:space="preserve">      - name: recordId</w:t>
      </w:r>
    </w:p>
    <w:p w14:paraId="0F1B24F3" w14:textId="77777777" w:rsidR="00282C3E" w:rsidRPr="00282C3E" w:rsidRDefault="00282C3E" w:rsidP="00CA499A">
      <w:pPr>
        <w:pStyle w:val="PL"/>
        <w:rPr>
          <w:lang w:val="en-US"/>
        </w:rPr>
      </w:pPr>
      <w:r w:rsidRPr="00282C3E">
        <w:rPr>
          <w:lang w:val="en-US"/>
        </w:rPr>
        <w:t xml:space="preserve">        in: path</w:t>
      </w:r>
    </w:p>
    <w:p w14:paraId="1F654889" w14:textId="77777777" w:rsidR="00282C3E" w:rsidRPr="00282C3E" w:rsidRDefault="00282C3E" w:rsidP="00CA499A">
      <w:pPr>
        <w:pStyle w:val="PL"/>
        <w:rPr>
          <w:lang w:val="en-US"/>
        </w:rPr>
      </w:pPr>
      <w:r w:rsidRPr="00282C3E">
        <w:rPr>
          <w:lang w:val="en-US"/>
        </w:rPr>
        <w:t xml:space="preserve">        description: Identifier of the Record</w:t>
      </w:r>
    </w:p>
    <w:p w14:paraId="0B9C6379" w14:textId="77777777" w:rsidR="00282C3E" w:rsidRPr="00282C3E" w:rsidRDefault="00282C3E" w:rsidP="00CA499A">
      <w:pPr>
        <w:pStyle w:val="PL"/>
        <w:rPr>
          <w:lang w:val="en-US"/>
        </w:rPr>
      </w:pPr>
      <w:r w:rsidRPr="00282C3E">
        <w:rPr>
          <w:lang w:val="en-US"/>
        </w:rPr>
        <w:t xml:space="preserve">        required: true</w:t>
      </w:r>
    </w:p>
    <w:p w14:paraId="09A0D92D" w14:textId="77777777" w:rsidR="00282C3E" w:rsidRPr="00282C3E" w:rsidRDefault="00282C3E" w:rsidP="00CA499A">
      <w:pPr>
        <w:pStyle w:val="PL"/>
        <w:rPr>
          <w:lang w:val="en-US"/>
        </w:rPr>
      </w:pPr>
      <w:r w:rsidRPr="00282C3E">
        <w:rPr>
          <w:lang w:val="en-US"/>
        </w:rPr>
        <w:t xml:space="preserve">        schema:</w:t>
      </w:r>
    </w:p>
    <w:p w14:paraId="7AB83A02" w14:textId="77777777" w:rsidR="00282C3E" w:rsidRPr="00282C3E" w:rsidRDefault="00282C3E" w:rsidP="00CA499A">
      <w:pPr>
        <w:pStyle w:val="PL"/>
        <w:rPr>
          <w:lang w:val="en-US"/>
        </w:rPr>
      </w:pPr>
      <w:r w:rsidRPr="00282C3E">
        <w:rPr>
          <w:lang w:val="en-US"/>
        </w:rPr>
        <w:t xml:space="preserve">          type: string</w:t>
      </w:r>
    </w:p>
    <w:p w14:paraId="08965471" w14:textId="77777777" w:rsidR="00282C3E" w:rsidRPr="00282C3E" w:rsidRDefault="00282C3E" w:rsidP="00CA499A">
      <w:pPr>
        <w:pStyle w:val="PL"/>
        <w:rPr>
          <w:lang w:val="en-US"/>
        </w:rPr>
      </w:pPr>
      <w:r w:rsidRPr="00282C3E">
        <w:rPr>
          <w:lang w:val="en-US"/>
        </w:rPr>
        <w:lastRenderedPageBreak/>
        <w:t xml:space="preserve">          example: 'UserRecordValue000000001'</w:t>
      </w:r>
    </w:p>
    <w:p w14:paraId="0A323451" w14:textId="77777777" w:rsidR="00282C3E" w:rsidRPr="00282C3E" w:rsidRDefault="00282C3E" w:rsidP="00CA499A">
      <w:pPr>
        <w:pStyle w:val="PL"/>
        <w:rPr>
          <w:lang w:val="en-US"/>
        </w:rPr>
      </w:pPr>
      <w:r w:rsidRPr="00282C3E">
        <w:rPr>
          <w:lang w:val="en-US"/>
        </w:rPr>
        <w:t xml:space="preserve">      - name: If-Match</w:t>
      </w:r>
    </w:p>
    <w:p w14:paraId="430DC2EB" w14:textId="77777777" w:rsidR="00282C3E" w:rsidRPr="00282C3E" w:rsidRDefault="00282C3E" w:rsidP="00CA499A">
      <w:pPr>
        <w:pStyle w:val="PL"/>
        <w:rPr>
          <w:lang w:val="en-US"/>
        </w:rPr>
      </w:pPr>
      <w:r w:rsidRPr="00282C3E">
        <w:rPr>
          <w:lang w:val="en-US"/>
        </w:rPr>
        <w:t xml:space="preserve">        in: header</w:t>
      </w:r>
    </w:p>
    <w:p w14:paraId="01FB93C2" w14:textId="77777777" w:rsidR="00282C3E" w:rsidRPr="00282C3E" w:rsidRDefault="00282C3E" w:rsidP="00CA499A">
      <w:pPr>
        <w:pStyle w:val="PL"/>
        <w:rPr>
          <w:lang w:val="en-US"/>
        </w:rPr>
      </w:pPr>
      <w:r w:rsidRPr="00282C3E">
        <w:rPr>
          <w:lang w:val="en-US"/>
        </w:rPr>
        <w:t xml:space="preserve">        description: Record validator for conditional requests, as described in RFC 9110, 13.1.1</w:t>
      </w:r>
    </w:p>
    <w:p w14:paraId="2B60198C" w14:textId="77777777" w:rsidR="00282C3E" w:rsidRPr="00282C3E" w:rsidRDefault="00282C3E" w:rsidP="00CA499A">
      <w:pPr>
        <w:pStyle w:val="PL"/>
        <w:rPr>
          <w:lang w:val="en-US"/>
        </w:rPr>
      </w:pPr>
      <w:r w:rsidRPr="00282C3E">
        <w:rPr>
          <w:lang w:val="en-US"/>
        </w:rPr>
        <w:t xml:space="preserve">        schema:</w:t>
      </w:r>
    </w:p>
    <w:p w14:paraId="20C0DFD0" w14:textId="77777777" w:rsidR="00282C3E" w:rsidRPr="00282C3E" w:rsidRDefault="00282C3E" w:rsidP="00CA499A">
      <w:pPr>
        <w:pStyle w:val="PL"/>
        <w:rPr>
          <w:lang w:val="en-US"/>
        </w:rPr>
      </w:pPr>
      <w:r w:rsidRPr="00282C3E">
        <w:rPr>
          <w:lang w:val="en-US"/>
        </w:rPr>
        <w:t xml:space="preserve">          type: string</w:t>
      </w:r>
    </w:p>
    <w:p w14:paraId="2256F1C6" w14:textId="77777777" w:rsidR="00282C3E" w:rsidRPr="00282C3E" w:rsidRDefault="00282C3E" w:rsidP="00CA499A">
      <w:pPr>
        <w:pStyle w:val="PL"/>
        <w:rPr>
          <w:lang w:val="en-US"/>
        </w:rPr>
      </w:pPr>
      <w:r w:rsidRPr="00282C3E">
        <w:rPr>
          <w:lang w:val="en-US"/>
        </w:rPr>
        <w:t xml:space="preserve">      - name: supported-features</w:t>
      </w:r>
    </w:p>
    <w:p w14:paraId="7C861025" w14:textId="77777777" w:rsidR="00282C3E" w:rsidRPr="00282C3E" w:rsidRDefault="00282C3E" w:rsidP="00CA499A">
      <w:pPr>
        <w:pStyle w:val="PL"/>
        <w:rPr>
          <w:lang w:val="en-US"/>
        </w:rPr>
      </w:pPr>
      <w:r w:rsidRPr="00282C3E">
        <w:rPr>
          <w:lang w:val="en-US"/>
        </w:rPr>
        <w:t xml:space="preserve">        in: query</w:t>
      </w:r>
    </w:p>
    <w:p w14:paraId="3E2645C4" w14:textId="77777777" w:rsidR="00282C3E" w:rsidRPr="00282C3E" w:rsidRDefault="00282C3E" w:rsidP="00CA499A">
      <w:pPr>
        <w:pStyle w:val="PL"/>
        <w:rPr>
          <w:lang w:val="en-US"/>
        </w:rPr>
      </w:pPr>
      <w:r w:rsidRPr="00282C3E">
        <w:rPr>
          <w:lang w:val="en-US"/>
        </w:rPr>
        <w:t xml:space="preserve">        description: Features required to be supported by the target NF</w:t>
      </w:r>
    </w:p>
    <w:p w14:paraId="5D4F4073" w14:textId="77777777" w:rsidR="00282C3E" w:rsidRPr="00282C3E" w:rsidRDefault="00282C3E" w:rsidP="00CA499A">
      <w:pPr>
        <w:pStyle w:val="PL"/>
        <w:rPr>
          <w:lang w:val="en-US"/>
        </w:rPr>
      </w:pPr>
      <w:r w:rsidRPr="00282C3E">
        <w:rPr>
          <w:lang w:val="en-US"/>
        </w:rPr>
        <w:t xml:space="preserve">        schema:</w:t>
      </w:r>
    </w:p>
    <w:p w14:paraId="44686A39" w14:textId="77777777" w:rsidR="00282C3E" w:rsidRPr="00282C3E" w:rsidRDefault="00282C3E" w:rsidP="00CA499A">
      <w:pPr>
        <w:pStyle w:val="PL"/>
        <w:rPr>
          <w:lang w:val="en-US"/>
        </w:rPr>
      </w:pPr>
      <w:r w:rsidRPr="00282C3E">
        <w:rPr>
          <w:lang w:val="en-US"/>
        </w:rPr>
        <w:t xml:space="preserve">          $ref: 'TS29571_CommonData.yaml#/components/schemas/SupportedFeatures'</w:t>
      </w:r>
    </w:p>
    <w:p w14:paraId="74BFDC81" w14:textId="77777777" w:rsidR="00282C3E" w:rsidRPr="00282C3E" w:rsidRDefault="00282C3E" w:rsidP="00CA499A">
      <w:pPr>
        <w:pStyle w:val="PL"/>
        <w:rPr>
          <w:lang w:val="en-US"/>
        </w:rPr>
      </w:pPr>
      <w:r w:rsidRPr="00282C3E">
        <w:rPr>
          <w:lang w:val="en-US"/>
        </w:rPr>
        <w:t xml:space="preserve">      requestBody:</w:t>
      </w:r>
    </w:p>
    <w:p w14:paraId="7F7B2BDB" w14:textId="77777777" w:rsidR="00282C3E" w:rsidRPr="00282C3E" w:rsidRDefault="00282C3E" w:rsidP="00CA499A">
      <w:pPr>
        <w:pStyle w:val="PL"/>
        <w:rPr>
          <w:lang w:val="en-US"/>
        </w:rPr>
      </w:pPr>
      <w:r w:rsidRPr="00282C3E">
        <w:rPr>
          <w:lang w:val="en-US"/>
        </w:rPr>
        <w:t xml:space="preserve">        description: Meta data to patch</w:t>
      </w:r>
    </w:p>
    <w:p w14:paraId="334E7F73" w14:textId="77777777" w:rsidR="00282C3E" w:rsidRPr="00282C3E" w:rsidRDefault="00282C3E" w:rsidP="00CA499A">
      <w:pPr>
        <w:pStyle w:val="PL"/>
        <w:rPr>
          <w:lang w:val="en-US"/>
        </w:rPr>
      </w:pPr>
      <w:r w:rsidRPr="00282C3E">
        <w:rPr>
          <w:lang w:val="en-US"/>
        </w:rPr>
        <w:t xml:space="preserve">        content:</w:t>
      </w:r>
    </w:p>
    <w:p w14:paraId="657C213D" w14:textId="77777777" w:rsidR="00282C3E" w:rsidRPr="00282C3E" w:rsidRDefault="00282C3E" w:rsidP="00CA499A">
      <w:pPr>
        <w:pStyle w:val="PL"/>
        <w:rPr>
          <w:lang w:val="en-US"/>
        </w:rPr>
      </w:pPr>
      <w:r w:rsidRPr="00282C3E">
        <w:rPr>
          <w:lang w:val="en-US"/>
        </w:rPr>
        <w:t xml:space="preserve">          application/json-patch+json:</w:t>
      </w:r>
    </w:p>
    <w:p w14:paraId="6613FF6B" w14:textId="77777777" w:rsidR="00282C3E" w:rsidRPr="00282C3E" w:rsidRDefault="00282C3E" w:rsidP="00CA499A">
      <w:pPr>
        <w:pStyle w:val="PL"/>
        <w:rPr>
          <w:lang w:val="en-US"/>
        </w:rPr>
      </w:pPr>
      <w:r w:rsidRPr="00282C3E">
        <w:rPr>
          <w:lang w:val="en-US"/>
        </w:rPr>
        <w:t xml:space="preserve">            example: '[{ "op": "replace", "path": "/tags/ueId", "value": "450005" }, { "op": "remove", "path": "/tags/recordId" }]'</w:t>
      </w:r>
    </w:p>
    <w:p w14:paraId="283A990B" w14:textId="77777777" w:rsidR="00282C3E" w:rsidRPr="00282C3E" w:rsidRDefault="00282C3E" w:rsidP="00CA499A">
      <w:pPr>
        <w:pStyle w:val="PL"/>
        <w:rPr>
          <w:lang w:val="en-US"/>
        </w:rPr>
      </w:pPr>
      <w:r w:rsidRPr="00282C3E">
        <w:rPr>
          <w:lang w:val="en-US"/>
        </w:rPr>
        <w:t xml:space="preserve">            schema:</w:t>
      </w:r>
    </w:p>
    <w:p w14:paraId="6B0E076C" w14:textId="77777777" w:rsidR="00282C3E" w:rsidRPr="00282C3E" w:rsidRDefault="00282C3E" w:rsidP="00CA499A">
      <w:pPr>
        <w:pStyle w:val="PL"/>
        <w:rPr>
          <w:lang w:val="en-US"/>
        </w:rPr>
      </w:pPr>
      <w:r w:rsidRPr="00282C3E">
        <w:rPr>
          <w:lang w:val="en-US"/>
        </w:rPr>
        <w:t xml:space="preserve">              type: array</w:t>
      </w:r>
    </w:p>
    <w:p w14:paraId="143F9E91" w14:textId="77777777" w:rsidR="00282C3E" w:rsidRPr="00282C3E" w:rsidRDefault="00282C3E" w:rsidP="00CA499A">
      <w:pPr>
        <w:pStyle w:val="PL"/>
        <w:rPr>
          <w:lang w:val="en-US"/>
        </w:rPr>
      </w:pPr>
      <w:r w:rsidRPr="00282C3E">
        <w:rPr>
          <w:lang w:val="en-US"/>
        </w:rPr>
        <w:t xml:space="preserve">              items:</w:t>
      </w:r>
    </w:p>
    <w:p w14:paraId="67B2DC8B" w14:textId="77777777" w:rsidR="00282C3E" w:rsidRPr="00282C3E" w:rsidRDefault="00282C3E" w:rsidP="00CA499A">
      <w:pPr>
        <w:pStyle w:val="PL"/>
        <w:rPr>
          <w:lang w:val="en-US"/>
        </w:rPr>
      </w:pPr>
      <w:r w:rsidRPr="00282C3E">
        <w:rPr>
          <w:lang w:val="en-US"/>
        </w:rPr>
        <w:t xml:space="preserve">                $ref: 'TS29571_CommonData.yaml#/components/schemas/PatchItem'</w:t>
      </w:r>
    </w:p>
    <w:p w14:paraId="53C39F5B" w14:textId="77777777" w:rsidR="00282C3E" w:rsidRPr="00282C3E" w:rsidRDefault="00282C3E" w:rsidP="00CA499A">
      <w:pPr>
        <w:pStyle w:val="PL"/>
        <w:rPr>
          <w:lang w:val="en-US"/>
        </w:rPr>
      </w:pPr>
      <w:r w:rsidRPr="00282C3E">
        <w:t xml:space="preserve">              minItems: 1</w:t>
      </w:r>
    </w:p>
    <w:p w14:paraId="12C53E41" w14:textId="77777777" w:rsidR="00282C3E" w:rsidRPr="00282C3E" w:rsidRDefault="00282C3E" w:rsidP="00CA499A">
      <w:pPr>
        <w:pStyle w:val="PL"/>
        <w:rPr>
          <w:lang w:val="en-US"/>
        </w:rPr>
      </w:pPr>
      <w:r w:rsidRPr="00282C3E">
        <w:rPr>
          <w:lang w:val="en-US"/>
        </w:rPr>
        <w:t xml:space="preserve">        required: true</w:t>
      </w:r>
    </w:p>
    <w:p w14:paraId="33F1EF13" w14:textId="77777777" w:rsidR="00282C3E" w:rsidRPr="00282C3E" w:rsidRDefault="00282C3E" w:rsidP="00CA499A">
      <w:pPr>
        <w:pStyle w:val="PL"/>
        <w:rPr>
          <w:lang w:val="en-US"/>
        </w:rPr>
      </w:pPr>
      <w:r w:rsidRPr="00282C3E">
        <w:rPr>
          <w:lang w:val="en-US"/>
        </w:rPr>
        <w:t xml:space="preserve">      responses:</w:t>
      </w:r>
    </w:p>
    <w:p w14:paraId="636D6CDD" w14:textId="77777777" w:rsidR="00282C3E" w:rsidRPr="00282C3E" w:rsidRDefault="00282C3E" w:rsidP="00CA499A">
      <w:pPr>
        <w:pStyle w:val="PL"/>
        <w:rPr>
          <w:lang w:val="en-US"/>
        </w:rPr>
      </w:pPr>
      <w:r w:rsidRPr="00282C3E">
        <w:rPr>
          <w:lang w:val="en-US"/>
        </w:rPr>
        <w:t xml:space="preserve">        '200':</w:t>
      </w:r>
    </w:p>
    <w:p w14:paraId="77F646A1" w14:textId="77777777" w:rsidR="00282C3E" w:rsidRPr="00282C3E" w:rsidRDefault="00282C3E" w:rsidP="00CA499A">
      <w:pPr>
        <w:pStyle w:val="PL"/>
        <w:rPr>
          <w:lang w:val="en-US"/>
        </w:rPr>
      </w:pPr>
      <w:r w:rsidRPr="00282C3E">
        <w:rPr>
          <w:lang w:val="en-US"/>
        </w:rPr>
        <w:t xml:space="preserve">          description: &gt;-</w:t>
      </w:r>
    </w:p>
    <w:p w14:paraId="3E00815B" w14:textId="77777777" w:rsidR="00282C3E" w:rsidRPr="00282C3E" w:rsidRDefault="00282C3E" w:rsidP="00CA499A">
      <w:pPr>
        <w:pStyle w:val="PL"/>
        <w:rPr>
          <w:lang w:val="en-US"/>
        </w:rPr>
      </w:pPr>
      <w:r w:rsidRPr="00282C3E">
        <w:rPr>
          <w:lang w:val="en-US"/>
        </w:rPr>
        <w:t xml:space="preserve">            One or more modification instructions have been discarded, the execution report is returned in response PatchResult.</w:t>
      </w:r>
    </w:p>
    <w:p w14:paraId="346F4512" w14:textId="77777777" w:rsidR="00282C3E" w:rsidRPr="00282C3E" w:rsidRDefault="00282C3E" w:rsidP="00CA499A">
      <w:pPr>
        <w:pStyle w:val="PL"/>
        <w:rPr>
          <w:lang w:val="en-US"/>
        </w:rPr>
      </w:pPr>
      <w:r w:rsidRPr="00282C3E">
        <w:rPr>
          <w:lang w:val="en-US"/>
        </w:rPr>
        <w:t xml:space="preserve">          content:</w:t>
      </w:r>
    </w:p>
    <w:p w14:paraId="2BB9822E" w14:textId="77777777" w:rsidR="00282C3E" w:rsidRPr="00282C3E" w:rsidRDefault="00282C3E" w:rsidP="00CA499A">
      <w:pPr>
        <w:pStyle w:val="PL"/>
        <w:rPr>
          <w:lang w:val="en-US"/>
        </w:rPr>
      </w:pPr>
      <w:r w:rsidRPr="00282C3E">
        <w:rPr>
          <w:lang w:val="en-US"/>
        </w:rPr>
        <w:t xml:space="preserve">            application/json:</w:t>
      </w:r>
    </w:p>
    <w:p w14:paraId="06C3F2DC" w14:textId="77777777" w:rsidR="00282C3E" w:rsidRPr="00282C3E" w:rsidRDefault="00282C3E" w:rsidP="00CA499A">
      <w:pPr>
        <w:pStyle w:val="PL"/>
        <w:rPr>
          <w:lang w:val="en-US"/>
        </w:rPr>
      </w:pPr>
      <w:r w:rsidRPr="00282C3E">
        <w:rPr>
          <w:lang w:val="en-US"/>
        </w:rPr>
        <w:t xml:space="preserve">              example:</w:t>
      </w:r>
    </w:p>
    <w:p w14:paraId="264894BA" w14:textId="77777777" w:rsidR="00282C3E" w:rsidRPr="00282C3E" w:rsidRDefault="00282C3E" w:rsidP="00CA499A">
      <w:pPr>
        <w:pStyle w:val="PL"/>
        <w:rPr>
          <w:lang w:val="en-US"/>
        </w:rPr>
      </w:pPr>
      <w:r w:rsidRPr="00282C3E">
        <w:rPr>
          <w:lang w:val="en-US"/>
        </w:rPr>
        <w:t xml:space="preserve">              schema:</w:t>
      </w:r>
    </w:p>
    <w:p w14:paraId="497E5CE4" w14:textId="77777777" w:rsidR="00282C3E" w:rsidRPr="00282C3E" w:rsidRDefault="00282C3E" w:rsidP="00CA499A">
      <w:pPr>
        <w:pStyle w:val="PL"/>
        <w:rPr>
          <w:lang w:val="en-US"/>
        </w:rPr>
      </w:pPr>
      <w:r w:rsidRPr="00282C3E">
        <w:rPr>
          <w:lang w:val="en-US"/>
        </w:rPr>
        <w:t xml:space="preserve">                $ref: 'TS29571_CommonData.yaml#/components/schemas/PatchResult'</w:t>
      </w:r>
    </w:p>
    <w:p w14:paraId="0FBE6EF2" w14:textId="77777777" w:rsidR="00282C3E" w:rsidRPr="00282C3E" w:rsidRDefault="00282C3E" w:rsidP="00CA499A">
      <w:pPr>
        <w:pStyle w:val="PL"/>
        <w:rPr>
          <w:lang w:val="en-US"/>
        </w:rPr>
      </w:pPr>
      <w:r w:rsidRPr="00282C3E">
        <w:rPr>
          <w:lang w:val="en-US"/>
        </w:rPr>
        <w:t xml:space="preserve">          headers:</w:t>
      </w:r>
    </w:p>
    <w:p w14:paraId="17B304C5" w14:textId="77777777" w:rsidR="00282C3E" w:rsidRPr="00282C3E" w:rsidRDefault="00282C3E" w:rsidP="00CA499A">
      <w:pPr>
        <w:pStyle w:val="PL"/>
        <w:rPr>
          <w:lang w:val="en-US"/>
        </w:rPr>
      </w:pPr>
      <w:r w:rsidRPr="00282C3E">
        <w:rPr>
          <w:lang w:val="en-US"/>
        </w:rPr>
        <w:t xml:space="preserve">            Cache-Control:</w:t>
      </w:r>
    </w:p>
    <w:p w14:paraId="49CABEA6" w14:textId="77777777" w:rsidR="00282C3E" w:rsidRPr="00282C3E" w:rsidRDefault="00282C3E" w:rsidP="00CA499A">
      <w:pPr>
        <w:pStyle w:val="PL"/>
        <w:rPr>
          <w:lang w:val="en-US"/>
        </w:rPr>
      </w:pPr>
      <w:r w:rsidRPr="00282C3E">
        <w:rPr>
          <w:lang w:val="en-US"/>
        </w:rPr>
        <w:t xml:space="preserve">              $ref: '#/components/headers/Cache-Control'</w:t>
      </w:r>
    </w:p>
    <w:p w14:paraId="0200D248" w14:textId="77777777" w:rsidR="00282C3E" w:rsidRPr="00282C3E" w:rsidRDefault="00282C3E" w:rsidP="00CA499A">
      <w:pPr>
        <w:pStyle w:val="PL"/>
        <w:rPr>
          <w:lang w:val="en-US"/>
        </w:rPr>
      </w:pPr>
      <w:r w:rsidRPr="00282C3E">
        <w:rPr>
          <w:lang w:val="en-US"/>
        </w:rPr>
        <w:t xml:space="preserve">            ETag:</w:t>
      </w:r>
    </w:p>
    <w:p w14:paraId="748FBDD0" w14:textId="77777777" w:rsidR="00282C3E" w:rsidRPr="00282C3E" w:rsidRDefault="00282C3E" w:rsidP="00CA499A">
      <w:pPr>
        <w:pStyle w:val="PL"/>
        <w:rPr>
          <w:lang w:val="en-US"/>
        </w:rPr>
      </w:pPr>
      <w:r w:rsidRPr="00282C3E">
        <w:rPr>
          <w:lang w:val="en-US"/>
        </w:rPr>
        <w:t xml:space="preserve">              $ref: '#/components/headers/ETag'</w:t>
      </w:r>
    </w:p>
    <w:p w14:paraId="4971D478" w14:textId="77777777" w:rsidR="00282C3E" w:rsidRPr="00282C3E" w:rsidRDefault="00282C3E" w:rsidP="00CA499A">
      <w:pPr>
        <w:pStyle w:val="PL"/>
        <w:rPr>
          <w:lang w:val="en-US"/>
        </w:rPr>
      </w:pPr>
      <w:r w:rsidRPr="00282C3E">
        <w:rPr>
          <w:lang w:val="en-US"/>
        </w:rPr>
        <w:t xml:space="preserve">            Last-Modified:</w:t>
      </w:r>
    </w:p>
    <w:p w14:paraId="2EF0CC66" w14:textId="77777777" w:rsidR="00282C3E" w:rsidRPr="00282C3E" w:rsidRDefault="00282C3E" w:rsidP="00CA499A">
      <w:pPr>
        <w:pStyle w:val="PL"/>
        <w:rPr>
          <w:lang w:val="en-US"/>
        </w:rPr>
      </w:pPr>
      <w:r w:rsidRPr="00282C3E">
        <w:rPr>
          <w:lang w:val="en-US"/>
        </w:rPr>
        <w:t xml:space="preserve">              $ref: '#/components/headers/Last-Modified'</w:t>
      </w:r>
    </w:p>
    <w:p w14:paraId="66DE1F7F" w14:textId="77777777" w:rsidR="00282C3E" w:rsidRPr="00282C3E" w:rsidRDefault="00282C3E" w:rsidP="00CA499A">
      <w:pPr>
        <w:pStyle w:val="PL"/>
        <w:rPr>
          <w:lang w:val="en-US"/>
        </w:rPr>
      </w:pPr>
      <w:r w:rsidRPr="00282C3E">
        <w:rPr>
          <w:lang w:val="en-US"/>
        </w:rPr>
        <w:t xml:space="preserve">        '204':</w:t>
      </w:r>
    </w:p>
    <w:p w14:paraId="726B3F0C" w14:textId="77777777" w:rsidR="00282C3E" w:rsidRPr="00282C3E" w:rsidRDefault="00282C3E" w:rsidP="00CA499A">
      <w:pPr>
        <w:pStyle w:val="PL"/>
        <w:rPr>
          <w:lang w:val="en-US"/>
        </w:rPr>
      </w:pPr>
      <w:r w:rsidRPr="00282C3E">
        <w:rPr>
          <w:lang w:val="en-US"/>
        </w:rPr>
        <w:t xml:space="preserve">          description: &gt;-</w:t>
      </w:r>
    </w:p>
    <w:p w14:paraId="175EAF7D" w14:textId="77777777" w:rsidR="00282C3E" w:rsidRPr="00282C3E" w:rsidRDefault="00282C3E" w:rsidP="00CA499A">
      <w:pPr>
        <w:pStyle w:val="PL"/>
        <w:rPr>
          <w:lang w:val="en-US"/>
        </w:rPr>
      </w:pPr>
      <w:r w:rsidRPr="00282C3E">
        <w:rPr>
          <w:lang w:val="en-US"/>
        </w:rPr>
        <w:t xml:space="preserve">            Successful case. The meta has been successfully updated and no return is expected.</w:t>
      </w:r>
    </w:p>
    <w:p w14:paraId="267F1944" w14:textId="77777777" w:rsidR="00282C3E" w:rsidRPr="00282C3E" w:rsidRDefault="00282C3E" w:rsidP="00CA499A">
      <w:pPr>
        <w:pStyle w:val="PL"/>
        <w:rPr>
          <w:lang w:val="en-US"/>
        </w:rPr>
      </w:pPr>
      <w:r w:rsidRPr="00282C3E">
        <w:rPr>
          <w:lang w:val="en-US"/>
        </w:rPr>
        <w:t xml:space="preserve">          headers:</w:t>
      </w:r>
    </w:p>
    <w:p w14:paraId="74F90AC9" w14:textId="77777777" w:rsidR="00282C3E" w:rsidRPr="00282C3E" w:rsidRDefault="00282C3E" w:rsidP="00CA499A">
      <w:pPr>
        <w:pStyle w:val="PL"/>
        <w:rPr>
          <w:lang w:val="en-US"/>
        </w:rPr>
      </w:pPr>
      <w:r w:rsidRPr="00282C3E">
        <w:rPr>
          <w:lang w:val="en-US"/>
        </w:rPr>
        <w:t xml:space="preserve">            Cache-Control:</w:t>
      </w:r>
    </w:p>
    <w:p w14:paraId="111FACFF" w14:textId="77777777" w:rsidR="00282C3E" w:rsidRPr="00282C3E" w:rsidRDefault="00282C3E" w:rsidP="00CA499A">
      <w:pPr>
        <w:pStyle w:val="PL"/>
        <w:rPr>
          <w:lang w:val="en-US"/>
        </w:rPr>
      </w:pPr>
      <w:r w:rsidRPr="00282C3E">
        <w:rPr>
          <w:lang w:val="en-US"/>
        </w:rPr>
        <w:t xml:space="preserve">              $ref: '#/components/headers/Cache-Control'</w:t>
      </w:r>
    </w:p>
    <w:p w14:paraId="073C5C60" w14:textId="77777777" w:rsidR="00282C3E" w:rsidRPr="00282C3E" w:rsidRDefault="00282C3E" w:rsidP="00CA499A">
      <w:pPr>
        <w:pStyle w:val="PL"/>
        <w:rPr>
          <w:lang w:val="en-US"/>
        </w:rPr>
      </w:pPr>
      <w:r w:rsidRPr="00282C3E">
        <w:rPr>
          <w:lang w:val="en-US"/>
        </w:rPr>
        <w:t xml:space="preserve">            ETag:</w:t>
      </w:r>
    </w:p>
    <w:p w14:paraId="31B08905" w14:textId="77777777" w:rsidR="00282C3E" w:rsidRPr="00282C3E" w:rsidRDefault="00282C3E" w:rsidP="00CA499A">
      <w:pPr>
        <w:pStyle w:val="PL"/>
        <w:rPr>
          <w:lang w:val="en-US"/>
        </w:rPr>
      </w:pPr>
      <w:r w:rsidRPr="00282C3E">
        <w:rPr>
          <w:lang w:val="en-US"/>
        </w:rPr>
        <w:t xml:space="preserve">              $ref: '#/components/headers/ETag'</w:t>
      </w:r>
    </w:p>
    <w:p w14:paraId="5C855CDB" w14:textId="77777777" w:rsidR="00282C3E" w:rsidRPr="00282C3E" w:rsidRDefault="00282C3E" w:rsidP="00CA499A">
      <w:pPr>
        <w:pStyle w:val="PL"/>
        <w:rPr>
          <w:lang w:val="en-US"/>
        </w:rPr>
      </w:pPr>
      <w:r w:rsidRPr="00282C3E">
        <w:rPr>
          <w:lang w:val="en-US"/>
        </w:rPr>
        <w:t xml:space="preserve">            Last-Modified:</w:t>
      </w:r>
    </w:p>
    <w:p w14:paraId="034827D0" w14:textId="77777777" w:rsidR="00282C3E" w:rsidRPr="00282C3E" w:rsidRDefault="00282C3E" w:rsidP="00CA499A">
      <w:pPr>
        <w:pStyle w:val="PL"/>
        <w:rPr>
          <w:lang w:val="en-US"/>
        </w:rPr>
      </w:pPr>
      <w:r w:rsidRPr="00282C3E">
        <w:rPr>
          <w:lang w:val="en-US"/>
        </w:rPr>
        <w:t xml:space="preserve">              $ref: '#/components/headers/Last-Modified'</w:t>
      </w:r>
    </w:p>
    <w:p w14:paraId="022BF969" w14:textId="77777777" w:rsidR="00282C3E" w:rsidRPr="00282C3E" w:rsidRDefault="00282C3E" w:rsidP="00CA499A">
      <w:pPr>
        <w:pStyle w:val="PL"/>
        <w:rPr>
          <w:lang w:val="en-US"/>
        </w:rPr>
      </w:pPr>
      <w:r w:rsidRPr="00282C3E">
        <w:rPr>
          <w:lang w:val="en-US"/>
        </w:rPr>
        <w:t xml:space="preserve">        '304':</w:t>
      </w:r>
    </w:p>
    <w:p w14:paraId="6C0BD004" w14:textId="77777777" w:rsidR="00282C3E" w:rsidRPr="00282C3E" w:rsidRDefault="00282C3E" w:rsidP="00CA499A">
      <w:pPr>
        <w:pStyle w:val="PL"/>
        <w:rPr>
          <w:lang w:val="en-US"/>
        </w:rPr>
      </w:pPr>
      <w:r w:rsidRPr="00282C3E">
        <w:rPr>
          <w:lang w:val="en-US"/>
        </w:rPr>
        <w:t xml:space="preserve">          $ref: '#/components/responses/304'</w:t>
      </w:r>
    </w:p>
    <w:p w14:paraId="1C381400" w14:textId="77777777" w:rsidR="00282C3E" w:rsidRPr="00282C3E" w:rsidRDefault="00282C3E" w:rsidP="00CA499A">
      <w:pPr>
        <w:pStyle w:val="PL"/>
        <w:rPr>
          <w:lang w:val="en-US"/>
        </w:rPr>
      </w:pPr>
      <w:r w:rsidRPr="00282C3E">
        <w:rPr>
          <w:lang w:val="en-US"/>
        </w:rPr>
        <w:t xml:space="preserve">        '400':</w:t>
      </w:r>
    </w:p>
    <w:p w14:paraId="2E63FB39" w14:textId="77777777" w:rsidR="00282C3E" w:rsidRPr="00282C3E" w:rsidRDefault="00282C3E" w:rsidP="00CA499A">
      <w:pPr>
        <w:pStyle w:val="PL"/>
        <w:rPr>
          <w:lang w:val="en-US"/>
        </w:rPr>
      </w:pPr>
      <w:r w:rsidRPr="00282C3E">
        <w:rPr>
          <w:lang w:val="en-US"/>
        </w:rPr>
        <w:t xml:space="preserve">          $ref: 'TS29571_CommonData.yaml#/components/responses/400'</w:t>
      </w:r>
    </w:p>
    <w:p w14:paraId="4CA98E87" w14:textId="77777777" w:rsidR="00282C3E" w:rsidRPr="00282C3E" w:rsidRDefault="00282C3E" w:rsidP="00CA499A">
      <w:pPr>
        <w:pStyle w:val="PL"/>
        <w:rPr>
          <w:lang w:val="en-US"/>
        </w:rPr>
      </w:pPr>
      <w:r w:rsidRPr="00282C3E">
        <w:rPr>
          <w:lang w:val="en-US"/>
        </w:rPr>
        <w:t xml:space="preserve">        '401':</w:t>
      </w:r>
    </w:p>
    <w:p w14:paraId="1FCD9C33" w14:textId="77777777" w:rsidR="00282C3E" w:rsidRPr="00282C3E" w:rsidRDefault="00282C3E" w:rsidP="00CA499A">
      <w:pPr>
        <w:pStyle w:val="PL"/>
        <w:rPr>
          <w:lang w:val="en-US"/>
        </w:rPr>
      </w:pPr>
      <w:r w:rsidRPr="00282C3E">
        <w:rPr>
          <w:lang w:val="en-US"/>
        </w:rPr>
        <w:t xml:space="preserve">          $ref: 'TS29571_CommonData.yaml#/components/responses/401'</w:t>
      </w:r>
    </w:p>
    <w:p w14:paraId="2DEE0B1F" w14:textId="77777777" w:rsidR="00282C3E" w:rsidRPr="00282C3E" w:rsidRDefault="00282C3E" w:rsidP="00CA499A">
      <w:pPr>
        <w:pStyle w:val="PL"/>
        <w:rPr>
          <w:lang w:val="en-US"/>
        </w:rPr>
      </w:pPr>
      <w:r w:rsidRPr="00282C3E">
        <w:rPr>
          <w:lang w:val="en-US"/>
        </w:rPr>
        <w:t xml:space="preserve">        '403':</w:t>
      </w:r>
    </w:p>
    <w:p w14:paraId="202D7FC0" w14:textId="77777777" w:rsidR="00282C3E" w:rsidRPr="00282C3E" w:rsidRDefault="00282C3E" w:rsidP="00CA499A">
      <w:pPr>
        <w:pStyle w:val="PL"/>
        <w:rPr>
          <w:lang w:val="en-US"/>
        </w:rPr>
      </w:pPr>
      <w:r w:rsidRPr="00282C3E">
        <w:rPr>
          <w:lang w:val="en-US"/>
        </w:rPr>
        <w:t xml:space="preserve">          $ref: 'TS29571_CommonData.yaml#/components/responses/403'</w:t>
      </w:r>
    </w:p>
    <w:p w14:paraId="0C8ABA47" w14:textId="77777777" w:rsidR="00282C3E" w:rsidRPr="00282C3E" w:rsidRDefault="00282C3E" w:rsidP="00CA499A">
      <w:pPr>
        <w:pStyle w:val="PL"/>
        <w:rPr>
          <w:lang w:val="en-US"/>
        </w:rPr>
      </w:pPr>
      <w:r w:rsidRPr="00282C3E">
        <w:rPr>
          <w:lang w:val="en-US"/>
        </w:rPr>
        <w:t xml:space="preserve">        '404':</w:t>
      </w:r>
    </w:p>
    <w:p w14:paraId="4118DAE2" w14:textId="77777777" w:rsidR="00282C3E" w:rsidRPr="00282C3E" w:rsidRDefault="00282C3E" w:rsidP="00CA499A">
      <w:pPr>
        <w:pStyle w:val="PL"/>
        <w:rPr>
          <w:lang w:val="en-US"/>
        </w:rPr>
      </w:pPr>
      <w:r w:rsidRPr="00282C3E">
        <w:rPr>
          <w:lang w:val="en-US"/>
        </w:rPr>
        <w:t xml:space="preserve">          $ref: 'TS29571_CommonData.yaml#/components/responses/404'</w:t>
      </w:r>
    </w:p>
    <w:p w14:paraId="7191E691" w14:textId="77777777" w:rsidR="00282C3E" w:rsidRPr="00282C3E" w:rsidRDefault="00282C3E" w:rsidP="00CA499A">
      <w:pPr>
        <w:pStyle w:val="PL"/>
        <w:rPr>
          <w:lang w:val="en-US"/>
        </w:rPr>
      </w:pPr>
      <w:r w:rsidRPr="00282C3E">
        <w:rPr>
          <w:lang w:val="en-US"/>
        </w:rPr>
        <w:t xml:space="preserve">        '408':</w:t>
      </w:r>
    </w:p>
    <w:p w14:paraId="05473A0C" w14:textId="77777777" w:rsidR="00282C3E" w:rsidRPr="00282C3E" w:rsidRDefault="00282C3E" w:rsidP="00CA499A">
      <w:pPr>
        <w:pStyle w:val="PL"/>
        <w:rPr>
          <w:lang w:val="en-US"/>
        </w:rPr>
      </w:pPr>
      <w:r w:rsidRPr="00282C3E">
        <w:rPr>
          <w:lang w:val="en-US"/>
        </w:rPr>
        <w:t xml:space="preserve">          $ref: 'TS29571_CommonData.yaml#/components/responses/408'</w:t>
      </w:r>
    </w:p>
    <w:p w14:paraId="188A8B18" w14:textId="77777777" w:rsidR="00282C3E" w:rsidRPr="00282C3E" w:rsidRDefault="00282C3E" w:rsidP="00CA499A">
      <w:pPr>
        <w:pStyle w:val="PL"/>
        <w:rPr>
          <w:lang w:val="en-US"/>
        </w:rPr>
      </w:pPr>
      <w:r w:rsidRPr="00282C3E">
        <w:rPr>
          <w:lang w:val="en-US"/>
        </w:rPr>
        <w:t xml:space="preserve">        '409':</w:t>
      </w:r>
    </w:p>
    <w:p w14:paraId="1606DC0E" w14:textId="77777777" w:rsidR="00282C3E" w:rsidRPr="00282C3E" w:rsidRDefault="00282C3E" w:rsidP="00CA499A">
      <w:pPr>
        <w:pStyle w:val="PL"/>
        <w:rPr>
          <w:lang w:val="en-US"/>
        </w:rPr>
      </w:pPr>
      <w:r w:rsidRPr="00282C3E">
        <w:rPr>
          <w:lang w:val="en-US"/>
        </w:rPr>
        <w:t xml:space="preserve">          $ref: '#/components/responses/409'</w:t>
      </w:r>
    </w:p>
    <w:p w14:paraId="2034D1BD" w14:textId="77777777" w:rsidR="00282C3E" w:rsidRPr="00282C3E" w:rsidRDefault="00282C3E" w:rsidP="00CA499A">
      <w:pPr>
        <w:pStyle w:val="PL"/>
        <w:rPr>
          <w:lang w:val="en-US"/>
        </w:rPr>
      </w:pPr>
      <w:r w:rsidRPr="00282C3E">
        <w:rPr>
          <w:lang w:val="en-US"/>
        </w:rPr>
        <w:t xml:space="preserve">        '411':</w:t>
      </w:r>
    </w:p>
    <w:p w14:paraId="255F1288" w14:textId="77777777" w:rsidR="00282C3E" w:rsidRPr="00282C3E" w:rsidRDefault="00282C3E" w:rsidP="00CA499A">
      <w:pPr>
        <w:pStyle w:val="PL"/>
        <w:rPr>
          <w:lang w:val="en-US"/>
        </w:rPr>
      </w:pPr>
      <w:r w:rsidRPr="00282C3E">
        <w:rPr>
          <w:lang w:val="en-US"/>
        </w:rPr>
        <w:t xml:space="preserve">          $ref: 'TS29571_CommonData.yaml#/components/responses/411'</w:t>
      </w:r>
    </w:p>
    <w:p w14:paraId="4B56C133" w14:textId="77777777" w:rsidR="00282C3E" w:rsidRPr="00282C3E" w:rsidRDefault="00282C3E" w:rsidP="00CA499A">
      <w:pPr>
        <w:pStyle w:val="PL"/>
        <w:rPr>
          <w:lang w:val="en-US"/>
        </w:rPr>
      </w:pPr>
      <w:r w:rsidRPr="00282C3E">
        <w:rPr>
          <w:lang w:val="en-US"/>
        </w:rPr>
        <w:t xml:space="preserve">        '412':</w:t>
      </w:r>
    </w:p>
    <w:p w14:paraId="5A3E9A8A" w14:textId="77777777" w:rsidR="00282C3E" w:rsidRPr="00282C3E" w:rsidRDefault="00282C3E" w:rsidP="00CA499A">
      <w:pPr>
        <w:pStyle w:val="PL"/>
        <w:rPr>
          <w:lang w:val="en-US"/>
        </w:rPr>
      </w:pPr>
      <w:r w:rsidRPr="00282C3E">
        <w:rPr>
          <w:lang w:val="en-US"/>
        </w:rPr>
        <w:t xml:space="preserve">          $ref: '#/components/responses/412'</w:t>
      </w:r>
    </w:p>
    <w:p w14:paraId="2EBB983F" w14:textId="77777777" w:rsidR="00282C3E" w:rsidRPr="00282C3E" w:rsidRDefault="00282C3E" w:rsidP="00CA499A">
      <w:pPr>
        <w:pStyle w:val="PL"/>
        <w:rPr>
          <w:lang w:val="en-US"/>
        </w:rPr>
      </w:pPr>
      <w:r w:rsidRPr="00282C3E">
        <w:rPr>
          <w:lang w:val="en-US"/>
        </w:rPr>
        <w:t xml:space="preserve">        '413':</w:t>
      </w:r>
    </w:p>
    <w:p w14:paraId="6DCC62E1" w14:textId="77777777" w:rsidR="00282C3E" w:rsidRPr="00282C3E" w:rsidRDefault="00282C3E" w:rsidP="00CA499A">
      <w:pPr>
        <w:pStyle w:val="PL"/>
        <w:rPr>
          <w:lang w:val="en-US"/>
        </w:rPr>
      </w:pPr>
      <w:r w:rsidRPr="00282C3E">
        <w:rPr>
          <w:lang w:val="en-US"/>
        </w:rPr>
        <w:t xml:space="preserve">          $ref: 'TS29571_CommonData.yaml#/components/responses/413'</w:t>
      </w:r>
    </w:p>
    <w:p w14:paraId="54FA4234" w14:textId="77777777" w:rsidR="00282C3E" w:rsidRPr="00282C3E" w:rsidRDefault="00282C3E" w:rsidP="00CA499A">
      <w:pPr>
        <w:pStyle w:val="PL"/>
        <w:rPr>
          <w:lang w:val="en-US"/>
        </w:rPr>
      </w:pPr>
      <w:r w:rsidRPr="00282C3E">
        <w:rPr>
          <w:lang w:val="en-US"/>
        </w:rPr>
        <w:t xml:space="preserve">        '415':</w:t>
      </w:r>
    </w:p>
    <w:p w14:paraId="1FCAB775" w14:textId="77777777" w:rsidR="00282C3E" w:rsidRPr="00282C3E" w:rsidRDefault="00282C3E" w:rsidP="00CA499A">
      <w:pPr>
        <w:pStyle w:val="PL"/>
        <w:rPr>
          <w:lang w:val="en-US"/>
        </w:rPr>
      </w:pPr>
      <w:r w:rsidRPr="00282C3E">
        <w:rPr>
          <w:lang w:val="en-US"/>
        </w:rPr>
        <w:t xml:space="preserve">          $ref: 'TS29571_CommonData.yaml#/components/responses/415'</w:t>
      </w:r>
    </w:p>
    <w:p w14:paraId="3EECD2EE" w14:textId="77777777" w:rsidR="00282C3E" w:rsidRPr="00282C3E" w:rsidRDefault="00282C3E" w:rsidP="00CA499A">
      <w:pPr>
        <w:pStyle w:val="PL"/>
        <w:rPr>
          <w:lang w:val="en-US"/>
        </w:rPr>
      </w:pPr>
      <w:r w:rsidRPr="00282C3E">
        <w:rPr>
          <w:lang w:val="en-US"/>
        </w:rPr>
        <w:t xml:space="preserve">        '429':</w:t>
      </w:r>
    </w:p>
    <w:p w14:paraId="1E64BC9F" w14:textId="77777777" w:rsidR="00282C3E" w:rsidRPr="00282C3E" w:rsidRDefault="00282C3E" w:rsidP="00CA499A">
      <w:pPr>
        <w:pStyle w:val="PL"/>
        <w:rPr>
          <w:lang w:val="en-US"/>
        </w:rPr>
      </w:pPr>
      <w:r w:rsidRPr="00282C3E">
        <w:rPr>
          <w:lang w:val="en-US"/>
        </w:rPr>
        <w:t xml:space="preserve">          $ref: 'TS29571_CommonData.yaml#/components/responses/429'</w:t>
      </w:r>
    </w:p>
    <w:p w14:paraId="19A4D02B" w14:textId="77777777" w:rsidR="00282C3E" w:rsidRPr="00282C3E" w:rsidRDefault="00282C3E" w:rsidP="00CA499A">
      <w:pPr>
        <w:pStyle w:val="PL"/>
        <w:rPr>
          <w:lang w:val="en-US"/>
        </w:rPr>
      </w:pPr>
      <w:r w:rsidRPr="00282C3E">
        <w:rPr>
          <w:lang w:val="en-US"/>
        </w:rPr>
        <w:t xml:space="preserve">        '500':</w:t>
      </w:r>
    </w:p>
    <w:p w14:paraId="62D2C222" w14:textId="77777777" w:rsidR="00282C3E" w:rsidRPr="00282C3E" w:rsidRDefault="00282C3E" w:rsidP="00CA499A">
      <w:pPr>
        <w:pStyle w:val="PL"/>
        <w:rPr>
          <w:lang w:val="en-US"/>
        </w:rPr>
      </w:pPr>
      <w:r w:rsidRPr="00282C3E">
        <w:rPr>
          <w:lang w:val="en-US"/>
        </w:rPr>
        <w:t xml:space="preserve">          $ref: 'TS29571_CommonData.yaml#/components/responses/500'</w:t>
      </w:r>
    </w:p>
    <w:p w14:paraId="4A6E7B40" w14:textId="77777777" w:rsidR="00282C3E" w:rsidRPr="00282C3E" w:rsidRDefault="00282C3E" w:rsidP="00CA499A">
      <w:pPr>
        <w:pStyle w:val="PL"/>
        <w:rPr>
          <w:lang w:val="en-US"/>
        </w:rPr>
      </w:pPr>
      <w:r w:rsidRPr="00282C3E">
        <w:rPr>
          <w:lang w:val="en-US"/>
        </w:rPr>
        <w:t xml:space="preserve">        '502':</w:t>
      </w:r>
    </w:p>
    <w:p w14:paraId="0B7B2B7B" w14:textId="77777777" w:rsidR="00282C3E" w:rsidRPr="00282C3E" w:rsidRDefault="00282C3E" w:rsidP="00CA499A">
      <w:pPr>
        <w:pStyle w:val="PL"/>
        <w:rPr>
          <w:lang w:val="en-US"/>
        </w:rPr>
      </w:pPr>
      <w:r w:rsidRPr="00282C3E">
        <w:rPr>
          <w:lang w:val="en-US"/>
        </w:rPr>
        <w:t xml:space="preserve">          $ref: 'TS29571_CommonData.yaml#/components/responses/502'</w:t>
      </w:r>
    </w:p>
    <w:p w14:paraId="0F3FD060" w14:textId="77777777" w:rsidR="00282C3E" w:rsidRPr="00282C3E" w:rsidRDefault="00282C3E" w:rsidP="00CA499A">
      <w:pPr>
        <w:pStyle w:val="PL"/>
        <w:rPr>
          <w:lang w:val="en-US"/>
        </w:rPr>
      </w:pPr>
      <w:r w:rsidRPr="00282C3E">
        <w:rPr>
          <w:lang w:val="en-US"/>
        </w:rPr>
        <w:lastRenderedPageBreak/>
        <w:t xml:space="preserve">        '503':</w:t>
      </w:r>
    </w:p>
    <w:p w14:paraId="1E299951" w14:textId="77777777" w:rsidR="00282C3E" w:rsidRPr="00282C3E" w:rsidRDefault="00282C3E" w:rsidP="00CA499A">
      <w:pPr>
        <w:pStyle w:val="PL"/>
        <w:rPr>
          <w:lang w:val="en-US"/>
        </w:rPr>
      </w:pPr>
      <w:r w:rsidRPr="00282C3E">
        <w:rPr>
          <w:lang w:val="en-US"/>
        </w:rPr>
        <w:t xml:space="preserve">          $ref: 'TS29571_CommonData.yaml#/components/responses/503'</w:t>
      </w:r>
    </w:p>
    <w:p w14:paraId="3CEB72DF" w14:textId="77777777" w:rsidR="00282C3E" w:rsidRPr="00282C3E" w:rsidRDefault="00282C3E" w:rsidP="00CA499A">
      <w:pPr>
        <w:pStyle w:val="PL"/>
        <w:rPr>
          <w:lang w:val="en-US"/>
        </w:rPr>
      </w:pPr>
      <w:r w:rsidRPr="00282C3E">
        <w:rPr>
          <w:lang w:val="en-US"/>
        </w:rPr>
        <w:t xml:space="preserve">        default:</w:t>
      </w:r>
    </w:p>
    <w:p w14:paraId="2FA2A290" w14:textId="77777777" w:rsidR="00282C3E" w:rsidRPr="00282C3E" w:rsidRDefault="00282C3E" w:rsidP="00CA499A">
      <w:pPr>
        <w:pStyle w:val="PL"/>
        <w:rPr>
          <w:lang w:val="en-US"/>
        </w:rPr>
      </w:pPr>
      <w:r w:rsidRPr="00282C3E">
        <w:rPr>
          <w:lang w:val="en-US"/>
        </w:rPr>
        <w:t xml:space="preserve">          $ref: 'TS29571_CommonData.yaml#/components/responses/default'</w:t>
      </w:r>
    </w:p>
    <w:p w14:paraId="0D434814" w14:textId="77777777" w:rsidR="00282C3E" w:rsidRPr="00282C3E" w:rsidRDefault="00282C3E" w:rsidP="00CA499A">
      <w:pPr>
        <w:pStyle w:val="PL"/>
        <w:rPr>
          <w:lang w:val="en-US"/>
        </w:rPr>
      </w:pPr>
    </w:p>
    <w:p w14:paraId="6930F1F8" w14:textId="77777777" w:rsidR="00282C3E" w:rsidRPr="00282C3E" w:rsidRDefault="00282C3E" w:rsidP="00CA499A">
      <w:pPr>
        <w:pStyle w:val="PL"/>
        <w:rPr>
          <w:lang w:val="en-US"/>
        </w:rPr>
      </w:pPr>
      <w:r w:rsidRPr="00282C3E">
        <w:rPr>
          <w:lang w:val="en-US"/>
        </w:rPr>
        <w:t xml:space="preserve">  /{realmId}/{storageId}/records/{recordId}/blocks:</w:t>
      </w:r>
    </w:p>
    <w:p w14:paraId="15BF949B" w14:textId="77777777" w:rsidR="00282C3E" w:rsidRPr="00282C3E" w:rsidRDefault="00282C3E" w:rsidP="00CA499A">
      <w:pPr>
        <w:pStyle w:val="PL"/>
        <w:rPr>
          <w:lang w:val="en-US"/>
        </w:rPr>
      </w:pPr>
      <w:r w:rsidRPr="00282C3E">
        <w:rPr>
          <w:lang w:val="en-US"/>
        </w:rPr>
        <w:t xml:space="preserve">    summary: Access to the Blocks of a specific Record, identified by its RecordId</w:t>
      </w:r>
    </w:p>
    <w:p w14:paraId="71B4CC28" w14:textId="77777777" w:rsidR="00282C3E" w:rsidRPr="00282C3E" w:rsidRDefault="00282C3E" w:rsidP="00CA499A">
      <w:pPr>
        <w:pStyle w:val="PL"/>
        <w:rPr>
          <w:lang w:val="en-US"/>
        </w:rPr>
      </w:pPr>
      <w:r w:rsidRPr="00282C3E">
        <w:rPr>
          <w:lang w:val="en-US"/>
        </w:rPr>
        <w:t xml:space="preserve">    description: &gt;-</w:t>
      </w:r>
    </w:p>
    <w:p w14:paraId="4009102B" w14:textId="77777777" w:rsidR="00282C3E" w:rsidRPr="00282C3E" w:rsidRDefault="00282C3E" w:rsidP="00CA499A">
      <w:pPr>
        <w:pStyle w:val="PL"/>
        <w:rPr>
          <w:lang w:val="en-US"/>
        </w:rPr>
      </w:pPr>
      <w:r w:rsidRPr="00282C3E">
        <w:rPr>
          <w:lang w:val="en-US"/>
        </w:rPr>
        <w:t xml:space="preserve">      Access to the Blocks of a specific Record</w:t>
      </w:r>
    </w:p>
    <w:p w14:paraId="36BE225B" w14:textId="77777777" w:rsidR="00282C3E" w:rsidRPr="00282C3E" w:rsidRDefault="00282C3E" w:rsidP="00CA499A">
      <w:pPr>
        <w:pStyle w:val="PL"/>
        <w:rPr>
          <w:lang w:val="en-US"/>
        </w:rPr>
      </w:pPr>
      <w:r w:rsidRPr="00282C3E">
        <w:rPr>
          <w:lang w:val="en-US"/>
        </w:rPr>
        <w:t xml:space="preserve">    get:</w:t>
      </w:r>
    </w:p>
    <w:p w14:paraId="3738C3A4" w14:textId="77777777" w:rsidR="00282C3E" w:rsidRPr="00282C3E" w:rsidRDefault="00282C3E" w:rsidP="00CA499A">
      <w:pPr>
        <w:pStyle w:val="PL"/>
        <w:rPr>
          <w:lang w:val="en-US"/>
        </w:rPr>
      </w:pPr>
      <w:r w:rsidRPr="00282C3E">
        <w:rPr>
          <w:lang w:val="en-US"/>
        </w:rPr>
        <w:t xml:space="preserve">      summary: Record's Blocks access</w:t>
      </w:r>
    </w:p>
    <w:p w14:paraId="17B64877" w14:textId="77777777" w:rsidR="00282C3E" w:rsidRPr="00282C3E" w:rsidRDefault="00282C3E" w:rsidP="00CA499A">
      <w:pPr>
        <w:pStyle w:val="PL"/>
        <w:rPr>
          <w:lang w:val="en-US"/>
        </w:rPr>
      </w:pPr>
      <w:r w:rsidRPr="00282C3E">
        <w:rPr>
          <w:lang w:val="en-US"/>
        </w:rPr>
        <w:t xml:space="preserve">      description: retrieve all Blocks of a specific Record</w:t>
      </w:r>
    </w:p>
    <w:p w14:paraId="4706C78F" w14:textId="77777777" w:rsidR="00282C3E" w:rsidRPr="00282C3E" w:rsidRDefault="00282C3E" w:rsidP="00CA499A">
      <w:pPr>
        <w:pStyle w:val="PL"/>
        <w:rPr>
          <w:lang w:val="en-US"/>
        </w:rPr>
      </w:pPr>
      <w:r w:rsidRPr="00282C3E">
        <w:rPr>
          <w:lang w:val="en-US"/>
        </w:rPr>
        <w:t xml:space="preserve">      operationId: GetBlockList</w:t>
      </w:r>
    </w:p>
    <w:p w14:paraId="6A2299FB" w14:textId="77777777" w:rsidR="00282C3E" w:rsidRPr="00282C3E" w:rsidRDefault="00282C3E" w:rsidP="00CA499A">
      <w:pPr>
        <w:pStyle w:val="PL"/>
        <w:rPr>
          <w:lang w:val="en-US"/>
        </w:rPr>
      </w:pPr>
      <w:r w:rsidRPr="00282C3E">
        <w:rPr>
          <w:lang w:val="en-US"/>
        </w:rPr>
        <w:t xml:space="preserve">      tags:</w:t>
      </w:r>
    </w:p>
    <w:p w14:paraId="4C7A14A4" w14:textId="77777777" w:rsidR="00282C3E" w:rsidRPr="00282C3E" w:rsidRDefault="00282C3E" w:rsidP="00CA499A">
      <w:pPr>
        <w:pStyle w:val="PL"/>
        <w:rPr>
          <w:lang w:val="en-US"/>
        </w:rPr>
      </w:pPr>
      <w:r w:rsidRPr="00282C3E">
        <w:rPr>
          <w:lang w:val="en-US"/>
        </w:rPr>
        <w:t xml:space="preserve">      - Block CRUD</w:t>
      </w:r>
    </w:p>
    <w:p w14:paraId="0276A4FC" w14:textId="77777777" w:rsidR="00282C3E" w:rsidRPr="00282C3E" w:rsidRDefault="00282C3E" w:rsidP="00CA499A">
      <w:pPr>
        <w:pStyle w:val="PL"/>
      </w:pPr>
      <w:r w:rsidRPr="00282C3E">
        <w:t xml:space="preserve">      security:</w:t>
      </w:r>
    </w:p>
    <w:p w14:paraId="1CA3FD03" w14:textId="77777777" w:rsidR="00282C3E" w:rsidRPr="00282C3E" w:rsidRDefault="00282C3E" w:rsidP="00CA499A">
      <w:pPr>
        <w:pStyle w:val="PL"/>
      </w:pPr>
      <w:r w:rsidRPr="00282C3E">
        <w:t xml:space="preserve">        - {}</w:t>
      </w:r>
    </w:p>
    <w:p w14:paraId="5A2E2F09" w14:textId="77777777" w:rsidR="00282C3E" w:rsidRPr="00282C3E" w:rsidRDefault="00282C3E" w:rsidP="00CA499A">
      <w:pPr>
        <w:pStyle w:val="PL"/>
      </w:pPr>
      <w:r w:rsidRPr="00282C3E">
        <w:t xml:space="preserve">        - oAuth2ClientCredentials:</w:t>
      </w:r>
    </w:p>
    <w:p w14:paraId="38CF6009" w14:textId="77777777" w:rsidR="00282C3E" w:rsidRPr="00282C3E" w:rsidRDefault="00282C3E" w:rsidP="00CA499A">
      <w:pPr>
        <w:pStyle w:val="PL"/>
      </w:pPr>
      <w:r w:rsidRPr="00282C3E">
        <w:t xml:space="preserve">          - nudsf-dr</w:t>
      </w:r>
    </w:p>
    <w:p w14:paraId="06A4051A" w14:textId="77777777" w:rsidR="00282C3E" w:rsidRPr="00282C3E" w:rsidRDefault="00282C3E" w:rsidP="00CA499A">
      <w:pPr>
        <w:pStyle w:val="PL"/>
      </w:pPr>
      <w:r w:rsidRPr="00282C3E">
        <w:t xml:space="preserve">        - oAuth2ClientCredentials:</w:t>
      </w:r>
    </w:p>
    <w:p w14:paraId="5D646307" w14:textId="77777777" w:rsidR="00282C3E" w:rsidRPr="00282C3E" w:rsidRDefault="00282C3E" w:rsidP="00CA499A">
      <w:pPr>
        <w:pStyle w:val="PL"/>
        <w:rPr>
          <w:lang w:val="en-US"/>
        </w:rPr>
      </w:pPr>
      <w:r w:rsidRPr="00282C3E">
        <w:t xml:space="preserve">          </w:t>
      </w:r>
      <w:r w:rsidRPr="00282C3E">
        <w:rPr>
          <w:lang w:val="en-US"/>
        </w:rPr>
        <w:t>- nudsf-dr</w:t>
      </w:r>
    </w:p>
    <w:p w14:paraId="6F37E04D" w14:textId="77777777" w:rsidR="00282C3E" w:rsidRPr="00282C3E" w:rsidRDefault="00282C3E" w:rsidP="00CA499A">
      <w:pPr>
        <w:pStyle w:val="PL"/>
        <w:rPr>
          <w:lang w:val="en-US"/>
        </w:rPr>
      </w:pPr>
      <w:r w:rsidRPr="00282C3E">
        <w:rPr>
          <w:lang w:val="en-US"/>
        </w:rPr>
        <w:t xml:space="preserve">          - nudsf-dr:block:read</w:t>
      </w:r>
    </w:p>
    <w:p w14:paraId="4DA4E53B" w14:textId="77777777" w:rsidR="00282C3E" w:rsidRPr="00282C3E" w:rsidRDefault="00282C3E" w:rsidP="00CA499A">
      <w:pPr>
        <w:pStyle w:val="PL"/>
        <w:rPr>
          <w:lang w:val="en-US"/>
        </w:rPr>
      </w:pPr>
      <w:r w:rsidRPr="00282C3E">
        <w:rPr>
          <w:lang w:val="en-US"/>
        </w:rPr>
        <w:t xml:space="preserve">      parameters:</w:t>
      </w:r>
    </w:p>
    <w:p w14:paraId="49FADAA1" w14:textId="77777777" w:rsidR="00282C3E" w:rsidRPr="00282C3E" w:rsidRDefault="00282C3E" w:rsidP="00CA499A">
      <w:pPr>
        <w:pStyle w:val="PL"/>
        <w:rPr>
          <w:lang w:val="en-US"/>
        </w:rPr>
      </w:pPr>
      <w:r w:rsidRPr="00282C3E">
        <w:rPr>
          <w:lang w:val="en-US"/>
        </w:rPr>
        <w:t xml:space="preserve">      - name: realmId</w:t>
      </w:r>
    </w:p>
    <w:p w14:paraId="37A2364B" w14:textId="77777777" w:rsidR="00282C3E" w:rsidRPr="00282C3E" w:rsidRDefault="00282C3E" w:rsidP="00CA499A">
      <w:pPr>
        <w:pStyle w:val="PL"/>
        <w:rPr>
          <w:lang w:val="en-US"/>
        </w:rPr>
      </w:pPr>
      <w:r w:rsidRPr="00282C3E">
        <w:rPr>
          <w:lang w:val="en-US"/>
        </w:rPr>
        <w:t xml:space="preserve">        in: path</w:t>
      </w:r>
    </w:p>
    <w:p w14:paraId="6509B2FC" w14:textId="77777777" w:rsidR="00282C3E" w:rsidRPr="00282C3E" w:rsidRDefault="00282C3E" w:rsidP="00CA499A">
      <w:pPr>
        <w:pStyle w:val="PL"/>
        <w:rPr>
          <w:lang w:val="en-US"/>
        </w:rPr>
      </w:pPr>
      <w:r w:rsidRPr="00282C3E">
        <w:rPr>
          <w:lang w:val="en-US"/>
        </w:rPr>
        <w:t xml:space="preserve">        description: Identifier of the Realm</w:t>
      </w:r>
    </w:p>
    <w:p w14:paraId="40246249" w14:textId="77777777" w:rsidR="00282C3E" w:rsidRPr="00282C3E" w:rsidRDefault="00282C3E" w:rsidP="00CA499A">
      <w:pPr>
        <w:pStyle w:val="PL"/>
        <w:rPr>
          <w:lang w:val="en-US"/>
        </w:rPr>
      </w:pPr>
      <w:r w:rsidRPr="00282C3E">
        <w:rPr>
          <w:lang w:val="en-US"/>
        </w:rPr>
        <w:t xml:space="preserve">        required: true</w:t>
      </w:r>
    </w:p>
    <w:p w14:paraId="4EDB6435" w14:textId="77777777" w:rsidR="00282C3E" w:rsidRPr="00282C3E" w:rsidRDefault="00282C3E" w:rsidP="00CA499A">
      <w:pPr>
        <w:pStyle w:val="PL"/>
        <w:rPr>
          <w:lang w:val="en-US"/>
        </w:rPr>
      </w:pPr>
      <w:r w:rsidRPr="00282C3E">
        <w:rPr>
          <w:lang w:val="en-US"/>
        </w:rPr>
        <w:t xml:space="preserve">        schema:</w:t>
      </w:r>
    </w:p>
    <w:p w14:paraId="51A02F5A" w14:textId="77777777" w:rsidR="00282C3E" w:rsidRPr="00282C3E" w:rsidRDefault="00282C3E" w:rsidP="00CA499A">
      <w:pPr>
        <w:pStyle w:val="PL"/>
        <w:rPr>
          <w:lang w:val="en-US"/>
        </w:rPr>
      </w:pPr>
      <w:r w:rsidRPr="00282C3E">
        <w:rPr>
          <w:lang w:val="en-US"/>
        </w:rPr>
        <w:t xml:space="preserve">          type: string</w:t>
      </w:r>
    </w:p>
    <w:p w14:paraId="09457155" w14:textId="77777777" w:rsidR="00282C3E" w:rsidRPr="00282C3E" w:rsidRDefault="00282C3E" w:rsidP="00CA499A">
      <w:pPr>
        <w:pStyle w:val="PL"/>
        <w:rPr>
          <w:lang w:val="en-US"/>
        </w:rPr>
      </w:pPr>
      <w:r w:rsidRPr="00282C3E">
        <w:rPr>
          <w:lang w:val="en-US"/>
        </w:rPr>
        <w:t xml:space="preserve">          example: Realm01</w:t>
      </w:r>
    </w:p>
    <w:p w14:paraId="481970FE" w14:textId="77777777" w:rsidR="00282C3E" w:rsidRPr="00282C3E" w:rsidRDefault="00282C3E" w:rsidP="00CA499A">
      <w:pPr>
        <w:pStyle w:val="PL"/>
        <w:rPr>
          <w:lang w:val="en-US"/>
        </w:rPr>
      </w:pPr>
      <w:r w:rsidRPr="00282C3E">
        <w:rPr>
          <w:lang w:val="en-US"/>
        </w:rPr>
        <w:t xml:space="preserve">      - name: storageId</w:t>
      </w:r>
    </w:p>
    <w:p w14:paraId="13109313" w14:textId="77777777" w:rsidR="00282C3E" w:rsidRPr="00282C3E" w:rsidRDefault="00282C3E" w:rsidP="00CA499A">
      <w:pPr>
        <w:pStyle w:val="PL"/>
        <w:rPr>
          <w:lang w:val="en-US"/>
        </w:rPr>
      </w:pPr>
      <w:r w:rsidRPr="00282C3E">
        <w:rPr>
          <w:lang w:val="en-US"/>
        </w:rPr>
        <w:t xml:space="preserve">        in: path</w:t>
      </w:r>
    </w:p>
    <w:p w14:paraId="7DE6E85C" w14:textId="77777777" w:rsidR="00282C3E" w:rsidRPr="00282C3E" w:rsidRDefault="00282C3E" w:rsidP="00CA499A">
      <w:pPr>
        <w:pStyle w:val="PL"/>
        <w:rPr>
          <w:lang w:val="en-US"/>
        </w:rPr>
      </w:pPr>
      <w:r w:rsidRPr="00282C3E">
        <w:rPr>
          <w:lang w:val="en-US"/>
        </w:rPr>
        <w:t xml:space="preserve">        description: Identifier of the Storage</w:t>
      </w:r>
    </w:p>
    <w:p w14:paraId="1E6D14EC" w14:textId="77777777" w:rsidR="00282C3E" w:rsidRPr="00282C3E" w:rsidRDefault="00282C3E" w:rsidP="00CA499A">
      <w:pPr>
        <w:pStyle w:val="PL"/>
        <w:rPr>
          <w:lang w:val="en-US"/>
        </w:rPr>
      </w:pPr>
      <w:r w:rsidRPr="00282C3E">
        <w:rPr>
          <w:lang w:val="en-US"/>
        </w:rPr>
        <w:t xml:space="preserve">        required: true</w:t>
      </w:r>
    </w:p>
    <w:p w14:paraId="59C8732E" w14:textId="77777777" w:rsidR="00282C3E" w:rsidRPr="00282C3E" w:rsidRDefault="00282C3E" w:rsidP="00CA499A">
      <w:pPr>
        <w:pStyle w:val="PL"/>
        <w:rPr>
          <w:lang w:val="en-US"/>
        </w:rPr>
      </w:pPr>
      <w:r w:rsidRPr="00282C3E">
        <w:rPr>
          <w:lang w:val="en-US"/>
        </w:rPr>
        <w:t xml:space="preserve">        schema:</w:t>
      </w:r>
    </w:p>
    <w:p w14:paraId="79F7968E" w14:textId="77777777" w:rsidR="00282C3E" w:rsidRPr="00282C3E" w:rsidRDefault="00282C3E" w:rsidP="00CA499A">
      <w:pPr>
        <w:pStyle w:val="PL"/>
        <w:rPr>
          <w:lang w:val="en-US"/>
        </w:rPr>
      </w:pPr>
      <w:r w:rsidRPr="00282C3E">
        <w:rPr>
          <w:lang w:val="en-US"/>
        </w:rPr>
        <w:t xml:space="preserve">          type: string</w:t>
      </w:r>
    </w:p>
    <w:p w14:paraId="2A57C68A" w14:textId="77777777" w:rsidR="00282C3E" w:rsidRPr="00282C3E" w:rsidRDefault="00282C3E" w:rsidP="00CA499A">
      <w:pPr>
        <w:pStyle w:val="PL"/>
        <w:rPr>
          <w:lang w:val="en-US"/>
        </w:rPr>
      </w:pPr>
      <w:r w:rsidRPr="00282C3E">
        <w:rPr>
          <w:lang w:val="en-US"/>
        </w:rPr>
        <w:t xml:space="preserve">          example: Storage01</w:t>
      </w:r>
    </w:p>
    <w:p w14:paraId="046866D7" w14:textId="77777777" w:rsidR="00282C3E" w:rsidRPr="00282C3E" w:rsidRDefault="00282C3E" w:rsidP="00CA499A">
      <w:pPr>
        <w:pStyle w:val="PL"/>
        <w:rPr>
          <w:lang w:val="en-US"/>
        </w:rPr>
      </w:pPr>
      <w:r w:rsidRPr="00282C3E">
        <w:rPr>
          <w:lang w:val="en-US"/>
        </w:rPr>
        <w:t xml:space="preserve">      - name: recordId</w:t>
      </w:r>
    </w:p>
    <w:p w14:paraId="343DFD41" w14:textId="77777777" w:rsidR="00282C3E" w:rsidRPr="00282C3E" w:rsidRDefault="00282C3E" w:rsidP="00CA499A">
      <w:pPr>
        <w:pStyle w:val="PL"/>
        <w:rPr>
          <w:lang w:val="en-US"/>
        </w:rPr>
      </w:pPr>
      <w:r w:rsidRPr="00282C3E">
        <w:rPr>
          <w:lang w:val="en-US"/>
        </w:rPr>
        <w:t xml:space="preserve">        in: path</w:t>
      </w:r>
    </w:p>
    <w:p w14:paraId="49297477" w14:textId="77777777" w:rsidR="00282C3E" w:rsidRPr="00282C3E" w:rsidRDefault="00282C3E" w:rsidP="00CA499A">
      <w:pPr>
        <w:pStyle w:val="PL"/>
        <w:rPr>
          <w:lang w:val="en-US"/>
        </w:rPr>
      </w:pPr>
      <w:r w:rsidRPr="00282C3E">
        <w:rPr>
          <w:lang w:val="en-US"/>
        </w:rPr>
        <w:t xml:space="preserve">        description: Identifier of the Record</w:t>
      </w:r>
    </w:p>
    <w:p w14:paraId="5665C881" w14:textId="77777777" w:rsidR="00282C3E" w:rsidRPr="00282C3E" w:rsidRDefault="00282C3E" w:rsidP="00CA499A">
      <w:pPr>
        <w:pStyle w:val="PL"/>
        <w:rPr>
          <w:lang w:val="en-US"/>
        </w:rPr>
      </w:pPr>
      <w:r w:rsidRPr="00282C3E">
        <w:rPr>
          <w:lang w:val="en-US"/>
        </w:rPr>
        <w:t xml:space="preserve">        required: true</w:t>
      </w:r>
    </w:p>
    <w:p w14:paraId="19C9DD73" w14:textId="77777777" w:rsidR="00282C3E" w:rsidRPr="00282C3E" w:rsidRDefault="00282C3E" w:rsidP="00CA499A">
      <w:pPr>
        <w:pStyle w:val="PL"/>
        <w:rPr>
          <w:lang w:val="en-US"/>
        </w:rPr>
      </w:pPr>
      <w:r w:rsidRPr="00282C3E">
        <w:rPr>
          <w:lang w:val="en-US"/>
        </w:rPr>
        <w:t xml:space="preserve">        schema:</w:t>
      </w:r>
    </w:p>
    <w:p w14:paraId="70413D6C" w14:textId="77777777" w:rsidR="00282C3E" w:rsidRPr="00282C3E" w:rsidRDefault="00282C3E" w:rsidP="00CA499A">
      <w:pPr>
        <w:pStyle w:val="PL"/>
        <w:rPr>
          <w:lang w:val="en-US"/>
        </w:rPr>
      </w:pPr>
      <w:r w:rsidRPr="00282C3E">
        <w:rPr>
          <w:lang w:val="en-US"/>
        </w:rPr>
        <w:t xml:space="preserve">          type: string</w:t>
      </w:r>
    </w:p>
    <w:p w14:paraId="11DE3E5D" w14:textId="77777777" w:rsidR="00282C3E" w:rsidRPr="00282C3E" w:rsidRDefault="00282C3E" w:rsidP="00CA499A">
      <w:pPr>
        <w:pStyle w:val="PL"/>
        <w:rPr>
          <w:lang w:val="en-US"/>
        </w:rPr>
      </w:pPr>
      <w:r w:rsidRPr="00282C3E">
        <w:rPr>
          <w:lang w:val="en-US"/>
        </w:rPr>
        <w:t xml:space="preserve">          example: 'UserRecordValue000000001'</w:t>
      </w:r>
    </w:p>
    <w:p w14:paraId="160B3F71" w14:textId="77777777" w:rsidR="00282C3E" w:rsidRPr="00282C3E" w:rsidRDefault="00282C3E" w:rsidP="00CA499A">
      <w:pPr>
        <w:pStyle w:val="PL"/>
        <w:rPr>
          <w:lang w:val="en-US"/>
        </w:rPr>
      </w:pPr>
      <w:r w:rsidRPr="00282C3E">
        <w:rPr>
          <w:lang w:val="en-US"/>
        </w:rPr>
        <w:t xml:space="preserve">      - name: supported-features</w:t>
      </w:r>
    </w:p>
    <w:p w14:paraId="488D9ABB" w14:textId="77777777" w:rsidR="00282C3E" w:rsidRPr="00282C3E" w:rsidRDefault="00282C3E" w:rsidP="00CA499A">
      <w:pPr>
        <w:pStyle w:val="PL"/>
        <w:rPr>
          <w:lang w:val="en-US"/>
        </w:rPr>
      </w:pPr>
      <w:r w:rsidRPr="00282C3E">
        <w:rPr>
          <w:lang w:val="en-US"/>
        </w:rPr>
        <w:t xml:space="preserve">        in: query</w:t>
      </w:r>
    </w:p>
    <w:p w14:paraId="7B75D91D" w14:textId="77777777" w:rsidR="00282C3E" w:rsidRPr="00282C3E" w:rsidRDefault="00282C3E" w:rsidP="00CA499A">
      <w:pPr>
        <w:pStyle w:val="PL"/>
        <w:rPr>
          <w:lang w:val="en-US"/>
        </w:rPr>
      </w:pPr>
      <w:r w:rsidRPr="00282C3E">
        <w:rPr>
          <w:lang w:val="en-US"/>
        </w:rPr>
        <w:t xml:space="preserve">        description: Features required to be supported by the target NF</w:t>
      </w:r>
    </w:p>
    <w:p w14:paraId="73171DED" w14:textId="77777777" w:rsidR="00282C3E" w:rsidRPr="00282C3E" w:rsidRDefault="00282C3E" w:rsidP="00CA499A">
      <w:pPr>
        <w:pStyle w:val="PL"/>
        <w:rPr>
          <w:lang w:val="en-US"/>
        </w:rPr>
      </w:pPr>
      <w:r w:rsidRPr="00282C3E">
        <w:rPr>
          <w:lang w:val="en-US"/>
        </w:rPr>
        <w:t xml:space="preserve">        schema:</w:t>
      </w:r>
    </w:p>
    <w:p w14:paraId="58E3F89E" w14:textId="77777777" w:rsidR="00282C3E" w:rsidRPr="00282C3E" w:rsidRDefault="00282C3E" w:rsidP="00CA499A">
      <w:pPr>
        <w:pStyle w:val="PL"/>
        <w:rPr>
          <w:lang w:val="en-US"/>
        </w:rPr>
      </w:pPr>
      <w:r w:rsidRPr="00282C3E">
        <w:rPr>
          <w:lang w:val="en-US"/>
        </w:rPr>
        <w:t xml:space="preserve">          $ref: 'TS29571_CommonData.yaml#/components/schemas/SupportedFeatures'</w:t>
      </w:r>
    </w:p>
    <w:p w14:paraId="3CC5B86A" w14:textId="77777777" w:rsidR="00282C3E" w:rsidRPr="00282C3E" w:rsidRDefault="00282C3E" w:rsidP="00CA499A">
      <w:pPr>
        <w:pStyle w:val="PL"/>
        <w:rPr>
          <w:lang w:val="en-US"/>
        </w:rPr>
      </w:pPr>
      <w:r w:rsidRPr="00282C3E">
        <w:rPr>
          <w:lang w:val="en-US"/>
        </w:rPr>
        <w:t xml:space="preserve">      responses:</w:t>
      </w:r>
    </w:p>
    <w:p w14:paraId="08408D62" w14:textId="77777777" w:rsidR="00282C3E" w:rsidRPr="00282C3E" w:rsidRDefault="00282C3E" w:rsidP="00CA499A">
      <w:pPr>
        <w:pStyle w:val="PL"/>
        <w:rPr>
          <w:lang w:val="en-US"/>
        </w:rPr>
      </w:pPr>
      <w:r w:rsidRPr="00282C3E">
        <w:rPr>
          <w:lang w:val="en-US"/>
        </w:rPr>
        <w:t xml:space="preserve">        '200':</w:t>
      </w:r>
    </w:p>
    <w:p w14:paraId="2F7C9808" w14:textId="77777777" w:rsidR="00282C3E" w:rsidRPr="00282C3E" w:rsidRDefault="00282C3E" w:rsidP="00CA499A">
      <w:pPr>
        <w:pStyle w:val="PL"/>
        <w:rPr>
          <w:lang w:val="en-US"/>
        </w:rPr>
      </w:pPr>
      <w:r w:rsidRPr="00282C3E">
        <w:rPr>
          <w:lang w:val="en-US"/>
        </w:rPr>
        <w:t xml:space="preserve">          description: Expected response to a successful request</w:t>
      </w:r>
    </w:p>
    <w:p w14:paraId="59E143EB" w14:textId="77777777" w:rsidR="00282C3E" w:rsidRPr="00282C3E" w:rsidRDefault="00282C3E" w:rsidP="00CA499A">
      <w:pPr>
        <w:pStyle w:val="PL"/>
        <w:rPr>
          <w:lang w:val="en-US"/>
        </w:rPr>
      </w:pPr>
      <w:r w:rsidRPr="00282C3E">
        <w:rPr>
          <w:lang w:val="en-US"/>
        </w:rPr>
        <w:t xml:space="preserve">          headers:</w:t>
      </w:r>
    </w:p>
    <w:p w14:paraId="31F7867B" w14:textId="77777777" w:rsidR="00282C3E" w:rsidRPr="00282C3E" w:rsidRDefault="00282C3E" w:rsidP="00CA499A">
      <w:pPr>
        <w:pStyle w:val="PL"/>
        <w:rPr>
          <w:lang w:val="en-US"/>
        </w:rPr>
      </w:pPr>
      <w:r w:rsidRPr="00282C3E">
        <w:rPr>
          <w:lang w:val="en-US"/>
        </w:rPr>
        <w:t xml:space="preserve">            Cache-Control:</w:t>
      </w:r>
    </w:p>
    <w:p w14:paraId="7FEEFD0A" w14:textId="77777777" w:rsidR="00282C3E" w:rsidRPr="00282C3E" w:rsidRDefault="00282C3E" w:rsidP="00CA499A">
      <w:pPr>
        <w:pStyle w:val="PL"/>
        <w:rPr>
          <w:lang w:val="en-US"/>
        </w:rPr>
      </w:pPr>
      <w:r w:rsidRPr="00282C3E">
        <w:rPr>
          <w:lang w:val="en-US"/>
        </w:rPr>
        <w:t xml:space="preserve">              $ref: '#/components/headers/Cache-Control'</w:t>
      </w:r>
    </w:p>
    <w:p w14:paraId="0E6E591B" w14:textId="77777777" w:rsidR="00282C3E" w:rsidRPr="00282C3E" w:rsidRDefault="00282C3E" w:rsidP="00CA499A">
      <w:pPr>
        <w:pStyle w:val="PL"/>
        <w:rPr>
          <w:lang w:val="en-US"/>
        </w:rPr>
      </w:pPr>
      <w:r w:rsidRPr="00282C3E">
        <w:rPr>
          <w:lang w:val="en-US"/>
        </w:rPr>
        <w:t xml:space="preserve">            ETag:</w:t>
      </w:r>
    </w:p>
    <w:p w14:paraId="3A5D06A6" w14:textId="77777777" w:rsidR="00282C3E" w:rsidRPr="00282C3E" w:rsidRDefault="00282C3E" w:rsidP="00CA499A">
      <w:pPr>
        <w:pStyle w:val="PL"/>
        <w:rPr>
          <w:lang w:val="en-US"/>
        </w:rPr>
      </w:pPr>
      <w:r w:rsidRPr="00282C3E">
        <w:rPr>
          <w:lang w:val="en-US"/>
        </w:rPr>
        <w:t xml:space="preserve">              $ref: '#/components/headers/ETag'</w:t>
      </w:r>
    </w:p>
    <w:p w14:paraId="1DD4DDBB" w14:textId="77777777" w:rsidR="00282C3E" w:rsidRPr="00282C3E" w:rsidRDefault="00282C3E" w:rsidP="00CA499A">
      <w:pPr>
        <w:pStyle w:val="PL"/>
        <w:rPr>
          <w:lang w:val="en-US"/>
        </w:rPr>
      </w:pPr>
      <w:r w:rsidRPr="00282C3E">
        <w:rPr>
          <w:lang w:val="en-US"/>
        </w:rPr>
        <w:t xml:space="preserve">            Last-Modified:</w:t>
      </w:r>
    </w:p>
    <w:p w14:paraId="0A4B1718" w14:textId="77777777" w:rsidR="00282C3E" w:rsidRPr="00282C3E" w:rsidRDefault="00282C3E" w:rsidP="00CA499A">
      <w:pPr>
        <w:pStyle w:val="PL"/>
        <w:rPr>
          <w:lang w:val="en-US"/>
        </w:rPr>
      </w:pPr>
      <w:r w:rsidRPr="00282C3E">
        <w:rPr>
          <w:lang w:val="en-US"/>
        </w:rPr>
        <w:t xml:space="preserve">              $ref: '#/components/headers/Last-Modified'</w:t>
      </w:r>
    </w:p>
    <w:p w14:paraId="7DC1A41E" w14:textId="77777777" w:rsidR="00282C3E" w:rsidRPr="00282C3E" w:rsidRDefault="00282C3E" w:rsidP="00CA499A">
      <w:pPr>
        <w:pStyle w:val="PL"/>
        <w:rPr>
          <w:lang w:val="en-US"/>
        </w:rPr>
      </w:pPr>
      <w:r w:rsidRPr="00282C3E">
        <w:rPr>
          <w:lang w:val="en-US"/>
        </w:rPr>
        <w:t xml:space="preserve">          content:</w:t>
      </w:r>
    </w:p>
    <w:p w14:paraId="08C22024" w14:textId="77777777" w:rsidR="00282C3E" w:rsidRPr="00282C3E" w:rsidRDefault="00282C3E" w:rsidP="00CA499A">
      <w:pPr>
        <w:pStyle w:val="PL"/>
        <w:rPr>
          <w:lang w:val="en-US"/>
        </w:rPr>
      </w:pPr>
      <w:r w:rsidRPr="00282C3E">
        <w:rPr>
          <w:lang w:val="en-US"/>
        </w:rPr>
        <w:t xml:space="preserve">            multipart/parallel:</w:t>
      </w:r>
    </w:p>
    <w:p w14:paraId="1A57C7B1" w14:textId="77777777" w:rsidR="00282C3E" w:rsidRPr="00282C3E" w:rsidRDefault="00282C3E" w:rsidP="00CA499A">
      <w:pPr>
        <w:pStyle w:val="PL"/>
        <w:rPr>
          <w:lang w:val="en-US"/>
        </w:rPr>
      </w:pPr>
      <w:r w:rsidRPr="00282C3E">
        <w:rPr>
          <w:lang w:val="en-US"/>
        </w:rPr>
        <w:t xml:space="preserve">              schema:</w:t>
      </w:r>
    </w:p>
    <w:p w14:paraId="34949723" w14:textId="77777777" w:rsidR="00282C3E" w:rsidRPr="00282C3E" w:rsidRDefault="00282C3E" w:rsidP="00CA499A">
      <w:pPr>
        <w:pStyle w:val="PL"/>
        <w:rPr>
          <w:lang w:val="en-US"/>
        </w:rPr>
      </w:pPr>
      <w:r w:rsidRPr="00282C3E">
        <w:rPr>
          <w:lang w:val="en-US"/>
        </w:rPr>
        <w:t xml:space="preserve">                type: object</w:t>
      </w:r>
    </w:p>
    <w:p w14:paraId="4376D848" w14:textId="77777777" w:rsidR="00282C3E" w:rsidRPr="00282C3E" w:rsidRDefault="00282C3E" w:rsidP="00CA499A">
      <w:pPr>
        <w:pStyle w:val="PL"/>
        <w:rPr>
          <w:lang w:val="en-US"/>
        </w:rPr>
      </w:pPr>
      <w:r w:rsidRPr="00282C3E">
        <w:rPr>
          <w:lang w:val="en-US"/>
        </w:rPr>
        <w:t xml:space="preserve">                properties:</w:t>
      </w:r>
    </w:p>
    <w:p w14:paraId="41540F55" w14:textId="77777777" w:rsidR="00282C3E" w:rsidRPr="00282C3E" w:rsidRDefault="00282C3E" w:rsidP="00CA499A">
      <w:pPr>
        <w:pStyle w:val="PL"/>
        <w:rPr>
          <w:lang w:val="en-US"/>
        </w:rPr>
      </w:pPr>
      <w:r w:rsidRPr="00282C3E">
        <w:rPr>
          <w:lang w:val="en-US"/>
        </w:rPr>
        <w:t xml:space="preserve">                  blocks:</w:t>
      </w:r>
    </w:p>
    <w:p w14:paraId="50DD0D2A" w14:textId="77777777" w:rsidR="00282C3E" w:rsidRPr="00282C3E" w:rsidRDefault="00282C3E" w:rsidP="00CA499A">
      <w:pPr>
        <w:pStyle w:val="PL"/>
        <w:rPr>
          <w:lang w:val="en-US"/>
        </w:rPr>
      </w:pPr>
      <w:r w:rsidRPr="00282C3E">
        <w:rPr>
          <w:lang w:val="en-US"/>
        </w:rPr>
        <w:t xml:space="preserve">                    type: array</w:t>
      </w:r>
    </w:p>
    <w:p w14:paraId="4B4EE391" w14:textId="77777777" w:rsidR="00282C3E" w:rsidRPr="00282C3E" w:rsidRDefault="00282C3E" w:rsidP="00CA499A">
      <w:pPr>
        <w:pStyle w:val="PL"/>
        <w:rPr>
          <w:lang w:val="en-US"/>
        </w:rPr>
      </w:pPr>
      <w:r w:rsidRPr="00282C3E">
        <w:rPr>
          <w:lang w:val="en-US"/>
        </w:rPr>
        <w:t xml:space="preserve">                    description: &gt;-</w:t>
      </w:r>
    </w:p>
    <w:p w14:paraId="2C7D0D51" w14:textId="77777777" w:rsidR="00282C3E" w:rsidRPr="00282C3E" w:rsidRDefault="00282C3E" w:rsidP="00CA499A">
      <w:pPr>
        <w:pStyle w:val="PL"/>
        <w:rPr>
          <w:lang w:val="en-US"/>
        </w:rPr>
      </w:pPr>
      <w:r w:rsidRPr="00282C3E">
        <w:rPr>
          <w:lang w:val="en-US"/>
        </w:rPr>
        <w:t xml:space="preserve">                      an array of Block parts, can be empty</w:t>
      </w:r>
    </w:p>
    <w:p w14:paraId="54749585" w14:textId="77777777" w:rsidR="00282C3E" w:rsidRPr="00282C3E" w:rsidRDefault="00282C3E" w:rsidP="00CA499A">
      <w:pPr>
        <w:pStyle w:val="PL"/>
        <w:rPr>
          <w:lang w:val="en-US"/>
        </w:rPr>
      </w:pPr>
      <w:r w:rsidRPr="00282C3E">
        <w:rPr>
          <w:lang w:val="en-US"/>
        </w:rPr>
        <w:t xml:space="preserve">                    items:</w:t>
      </w:r>
    </w:p>
    <w:p w14:paraId="1798F8E5" w14:textId="77777777" w:rsidR="00282C3E" w:rsidRPr="00282C3E" w:rsidRDefault="00282C3E" w:rsidP="00CA499A">
      <w:pPr>
        <w:pStyle w:val="PL"/>
        <w:rPr>
          <w:lang w:val="en-US"/>
        </w:rPr>
      </w:pPr>
      <w:r w:rsidRPr="00282C3E">
        <w:rPr>
          <w:lang w:val="en-US"/>
        </w:rPr>
        <w:t xml:space="preserve">                      $ref: '#/components/schemas/Block'</w:t>
      </w:r>
    </w:p>
    <w:p w14:paraId="62911A0B" w14:textId="77777777" w:rsidR="00282C3E" w:rsidRPr="00282C3E" w:rsidRDefault="00282C3E" w:rsidP="00CA499A">
      <w:pPr>
        <w:pStyle w:val="PL"/>
        <w:rPr>
          <w:lang w:val="en-US"/>
        </w:rPr>
      </w:pPr>
      <w:r w:rsidRPr="00282C3E">
        <w:rPr>
          <w:lang w:val="en-US"/>
        </w:rPr>
        <w:t xml:space="preserve">              encoding:</w:t>
      </w:r>
    </w:p>
    <w:p w14:paraId="73A10251" w14:textId="77777777" w:rsidR="00282C3E" w:rsidRPr="00282C3E" w:rsidRDefault="00282C3E" w:rsidP="00CA499A">
      <w:pPr>
        <w:pStyle w:val="PL"/>
        <w:rPr>
          <w:lang w:val="en-US"/>
        </w:rPr>
      </w:pPr>
      <w:r w:rsidRPr="00282C3E">
        <w:rPr>
          <w:lang w:val="en-US"/>
        </w:rPr>
        <w:t xml:space="preserve">                blocks:</w:t>
      </w:r>
    </w:p>
    <w:p w14:paraId="02E2D3F7" w14:textId="77777777" w:rsidR="00282C3E" w:rsidRPr="00282C3E" w:rsidRDefault="00282C3E" w:rsidP="00CA499A">
      <w:pPr>
        <w:pStyle w:val="PL"/>
        <w:rPr>
          <w:lang w:val="en-US"/>
        </w:rPr>
      </w:pPr>
      <w:r w:rsidRPr="00282C3E">
        <w:rPr>
          <w:lang w:val="en-US"/>
        </w:rPr>
        <w:t xml:space="preserve">                  contentType: '*/*' # Block content type can be of any type.</w:t>
      </w:r>
    </w:p>
    <w:p w14:paraId="52EA6BFE" w14:textId="77777777" w:rsidR="00282C3E" w:rsidRPr="00282C3E" w:rsidRDefault="00282C3E" w:rsidP="00CA499A">
      <w:pPr>
        <w:pStyle w:val="PL"/>
        <w:rPr>
          <w:lang w:val="en-US"/>
        </w:rPr>
      </w:pPr>
      <w:r w:rsidRPr="00282C3E">
        <w:rPr>
          <w:lang w:val="en-US"/>
        </w:rPr>
        <w:t xml:space="preserve">                  headers:</w:t>
      </w:r>
    </w:p>
    <w:p w14:paraId="063DD123" w14:textId="77777777" w:rsidR="00282C3E" w:rsidRPr="00282C3E" w:rsidRDefault="00282C3E" w:rsidP="00CA499A">
      <w:pPr>
        <w:pStyle w:val="PL"/>
        <w:rPr>
          <w:lang w:val="en-US"/>
        </w:rPr>
      </w:pPr>
      <w:r w:rsidRPr="00282C3E">
        <w:rPr>
          <w:lang w:val="en-US"/>
        </w:rPr>
        <w:t xml:space="preserve">                    Content-Id: # Block identifier is defined by the Content-Id header.</w:t>
      </w:r>
    </w:p>
    <w:p w14:paraId="0C8CD860" w14:textId="77777777" w:rsidR="00282C3E" w:rsidRPr="00282C3E" w:rsidRDefault="00282C3E" w:rsidP="00CA499A">
      <w:pPr>
        <w:pStyle w:val="PL"/>
        <w:rPr>
          <w:lang w:val="en-US"/>
        </w:rPr>
      </w:pPr>
      <w:r w:rsidRPr="00282C3E">
        <w:rPr>
          <w:lang w:val="en-US"/>
        </w:rPr>
        <w:t xml:space="preserve">                      schema:</w:t>
      </w:r>
    </w:p>
    <w:p w14:paraId="1255983F" w14:textId="77777777" w:rsidR="00282C3E" w:rsidRPr="00282C3E" w:rsidRDefault="00282C3E" w:rsidP="00CA499A">
      <w:pPr>
        <w:pStyle w:val="PL"/>
        <w:rPr>
          <w:lang w:val="en-US"/>
        </w:rPr>
      </w:pPr>
      <w:r w:rsidRPr="00282C3E">
        <w:rPr>
          <w:lang w:val="en-US"/>
        </w:rPr>
        <w:t xml:space="preserve">                        type: string</w:t>
      </w:r>
    </w:p>
    <w:p w14:paraId="78BE534B" w14:textId="77777777" w:rsidR="00282C3E" w:rsidRPr="00282C3E" w:rsidRDefault="00282C3E" w:rsidP="00CA499A">
      <w:pPr>
        <w:pStyle w:val="PL"/>
        <w:rPr>
          <w:lang w:val="en-US"/>
        </w:rPr>
      </w:pPr>
      <w:r w:rsidRPr="00282C3E">
        <w:rPr>
          <w:lang w:val="en-US"/>
        </w:rPr>
        <w:t xml:space="preserve">                      required: true</w:t>
      </w:r>
    </w:p>
    <w:p w14:paraId="388E5D1B" w14:textId="77777777" w:rsidR="00282C3E" w:rsidRPr="00282C3E" w:rsidRDefault="00282C3E" w:rsidP="00CA499A">
      <w:pPr>
        <w:pStyle w:val="PL"/>
        <w:rPr>
          <w:lang w:val="en-US"/>
        </w:rPr>
      </w:pPr>
      <w:r w:rsidRPr="00282C3E">
        <w:rPr>
          <w:lang w:val="en-US"/>
        </w:rPr>
        <w:lastRenderedPageBreak/>
        <w:t xml:space="preserve">                    </w:t>
      </w:r>
      <w:r w:rsidRPr="00282C3E">
        <w:t>Content-Transfer-Encoding</w:t>
      </w:r>
      <w:r w:rsidRPr="00282C3E">
        <w:rPr>
          <w:lang w:val="en-US"/>
        </w:rPr>
        <w:t>:</w:t>
      </w:r>
    </w:p>
    <w:p w14:paraId="4896AE33" w14:textId="77777777" w:rsidR="00282C3E" w:rsidRPr="00282C3E" w:rsidRDefault="00282C3E" w:rsidP="00CA499A">
      <w:pPr>
        <w:pStyle w:val="PL"/>
        <w:rPr>
          <w:lang w:val="en-US"/>
        </w:rPr>
      </w:pPr>
      <w:r w:rsidRPr="00282C3E">
        <w:rPr>
          <w:lang w:val="en-US"/>
        </w:rPr>
        <w:t xml:space="preserve">                      schema:</w:t>
      </w:r>
    </w:p>
    <w:p w14:paraId="57A5A8C0" w14:textId="77777777" w:rsidR="00282C3E" w:rsidRPr="00282C3E" w:rsidRDefault="00282C3E" w:rsidP="00CA499A">
      <w:pPr>
        <w:pStyle w:val="PL"/>
        <w:rPr>
          <w:lang w:val="en-US"/>
        </w:rPr>
      </w:pPr>
      <w:r w:rsidRPr="00282C3E">
        <w:rPr>
          <w:lang w:val="en-US"/>
        </w:rPr>
        <w:t xml:space="preserve">                        type: string</w:t>
      </w:r>
    </w:p>
    <w:p w14:paraId="0947BFDF" w14:textId="77777777" w:rsidR="00282C3E" w:rsidRPr="00282C3E" w:rsidRDefault="00282C3E" w:rsidP="00CA499A">
      <w:pPr>
        <w:pStyle w:val="PL"/>
        <w:rPr>
          <w:lang w:val="en-US"/>
        </w:rPr>
      </w:pPr>
      <w:r w:rsidRPr="00282C3E">
        <w:rPr>
          <w:lang w:val="en-US"/>
        </w:rPr>
        <w:t xml:space="preserve">                      required: true</w:t>
      </w:r>
    </w:p>
    <w:p w14:paraId="209873A1" w14:textId="77777777" w:rsidR="00282C3E" w:rsidRPr="00282C3E" w:rsidRDefault="00282C3E" w:rsidP="00CA499A">
      <w:pPr>
        <w:pStyle w:val="PL"/>
        <w:rPr>
          <w:lang w:val="en-US"/>
        </w:rPr>
      </w:pPr>
      <w:r w:rsidRPr="00282C3E">
        <w:rPr>
          <w:lang w:val="en-US"/>
        </w:rPr>
        <w:t xml:space="preserve">        '204':</w:t>
      </w:r>
    </w:p>
    <w:p w14:paraId="1398A203" w14:textId="77777777" w:rsidR="00282C3E" w:rsidRPr="00282C3E" w:rsidRDefault="00282C3E" w:rsidP="00CA499A">
      <w:pPr>
        <w:pStyle w:val="PL"/>
        <w:rPr>
          <w:lang w:val="en-US"/>
        </w:rPr>
      </w:pPr>
      <w:r w:rsidRPr="00282C3E">
        <w:rPr>
          <w:lang w:val="en-US"/>
        </w:rPr>
        <w:t xml:space="preserve">          description: Successful response, the record contains no blocks</w:t>
      </w:r>
    </w:p>
    <w:p w14:paraId="618BFB3E" w14:textId="77777777" w:rsidR="00282C3E" w:rsidRPr="00282C3E" w:rsidRDefault="00282C3E" w:rsidP="00CA499A">
      <w:pPr>
        <w:pStyle w:val="PL"/>
        <w:rPr>
          <w:lang w:val="en-US"/>
        </w:rPr>
      </w:pPr>
      <w:r w:rsidRPr="00282C3E">
        <w:rPr>
          <w:lang w:val="en-US"/>
        </w:rPr>
        <w:t xml:space="preserve">        '400':</w:t>
      </w:r>
    </w:p>
    <w:p w14:paraId="52327587" w14:textId="77777777" w:rsidR="00282C3E" w:rsidRPr="00282C3E" w:rsidRDefault="00282C3E" w:rsidP="00CA499A">
      <w:pPr>
        <w:pStyle w:val="PL"/>
        <w:rPr>
          <w:lang w:val="en-US"/>
        </w:rPr>
      </w:pPr>
      <w:r w:rsidRPr="00282C3E">
        <w:rPr>
          <w:lang w:val="en-US"/>
        </w:rPr>
        <w:t xml:space="preserve">          $ref: 'TS29571_CommonData.yaml#/components/responses/400'</w:t>
      </w:r>
    </w:p>
    <w:p w14:paraId="74D3AD7B" w14:textId="77777777" w:rsidR="00282C3E" w:rsidRPr="00282C3E" w:rsidRDefault="00282C3E" w:rsidP="00CA499A">
      <w:pPr>
        <w:pStyle w:val="PL"/>
        <w:rPr>
          <w:lang w:val="en-US"/>
        </w:rPr>
      </w:pPr>
      <w:r w:rsidRPr="00282C3E">
        <w:rPr>
          <w:lang w:val="en-US"/>
        </w:rPr>
        <w:t xml:space="preserve">        '401':</w:t>
      </w:r>
    </w:p>
    <w:p w14:paraId="77B34808" w14:textId="77777777" w:rsidR="00282C3E" w:rsidRPr="00282C3E" w:rsidRDefault="00282C3E" w:rsidP="00CA499A">
      <w:pPr>
        <w:pStyle w:val="PL"/>
        <w:rPr>
          <w:lang w:val="en-US"/>
        </w:rPr>
      </w:pPr>
      <w:r w:rsidRPr="00282C3E">
        <w:rPr>
          <w:lang w:val="en-US"/>
        </w:rPr>
        <w:t xml:space="preserve">          $ref: 'TS29571_CommonData.yaml#/components/responses/401'</w:t>
      </w:r>
    </w:p>
    <w:p w14:paraId="33DF60F4" w14:textId="77777777" w:rsidR="00282C3E" w:rsidRPr="00282C3E" w:rsidRDefault="00282C3E" w:rsidP="00CA499A">
      <w:pPr>
        <w:pStyle w:val="PL"/>
        <w:rPr>
          <w:lang w:val="en-US"/>
        </w:rPr>
      </w:pPr>
      <w:r w:rsidRPr="00282C3E">
        <w:rPr>
          <w:lang w:val="en-US"/>
        </w:rPr>
        <w:t xml:space="preserve">        '403':</w:t>
      </w:r>
    </w:p>
    <w:p w14:paraId="1B9748D5" w14:textId="77777777" w:rsidR="00282C3E" w:rsidRPr="00282C3E" w:rsidRDefault="00282C3E" w:rsidP="00CA499A">
      <w:pPr>
        <w:pStyle w:val="PL"/>
        <w:rPr>
          <w:lang w:val="en-US"/>
        </w:rPr>
      </w:pPr>
      <w:r w:rsidRPr="00282C3E">
        <w:rPr>
          <w:lang w:val="en-US"/>
        </w:rPr>
        <w:t xml:space="preserve">          $ref: 'TS29571_CommonData.yaml#/components/responses/403'</w:t>
      </w:r>
    </w:p>
    <w:p w14:paraId="15D1E534" w14:textId="77777777" w:rsidR="00282C3E" w:rsidRPr="00282C3E" w:rsidRDefault="00282C3E" w:rsidP="00CA499A">
      <w:pPr>
        <w:pStyle w:val="PL"/>
        <w:rPr>
          <w:lang w:val="en-US"/>
        </w:rPr>
      </w:pPr>
      <w:r w:rsidRPr="00282C3E">
        <w:rPr>
          <w:lang w:val="en-US"/>
        </w:rPr>
        <w:t xml:space="preserve">        '404':</w:t>
      </w:r>
    </w:p>
    <w:p w14:paraId="3052BCDB" w14:textId="77777777" w:rsidR="00282C3E" w:rsidRPr="00282C3E" w:rsidRDefault="00282C3E" w:rsidP="00CA499A">
      <w:pPr>
        <w:pStyle w:val="PL"/>
        <w:rPr>
          <w:lang w:val="en-US"/>
        </w:rPr>
      </w:pPr>
      <w:r w:rsidRPr="00282C3E">
        <w:rPr>
          <w:lang w:val="en-US"/>
        </w:rPr>
        <w:t xml:space="preserve">          $ref: 'TS29571_CommonData.yaml#/components/responses/404'</w:t>
      </w:r>
    </w:p>
    <w:p w14:paraId="7123E38A" w14:textId="77777777" w:rsidR="00282C3E" w:rsidRPr="00282C3E" w:rsidRDefault="00282C3E" w:rsidP="00CA499A">
      <w:pPr>
        <w:pStyle w:val="PL"/>
        <w:rPr>
          <w:lang w:val="en-US"/>
        </w:rPr>
      </w:pPr>
      <w:r w:rsidRPr="00282C3E">
        <w:rPr>
          <w:lang w:val="en-US"/>
        </w:rPr>
        <w:t xml:space="preserve">        '406':</w:t>
      </w:r>
    </w:p>
    <w:p w14:paraId="08DD1800" w14:textId="77777777" w:rsidR="00282C3E" w:rsidRPr="00282C3E" w:rsidRDefault="00282C3E" w:rsidP="00CA499A">
      <w:pPr>
        <w:pStyle w:val="PL"/>
        <w:rPr>
          <w:lang w:val="en-US"/>
        </w:rPr>
      </w:pPr>
      <w:r w:rsidRPr="00282C3E">
        <w:rPr>
          <w:lang w:val="en-US"/>
        </w:rPr>
        <w:t xml:space="preserve">          $ref: 'TS29571_CommonData.yaml#/components/responses/406'</w:t>
      </w:r>
    </w:p>
    <w:p w14:paraId="24EE7D03" w14:textId="77777777" w:rsidR="00282C3E" w:rsidRPr="00282C3E" w:rsidRDefault="00282C3E" w:rsidP="00CA499A">
      <w:pPr>
        <w:pStyle w:val="PL"/>
        <w:rPr>
          <w:lang w:val="en-US"/>
        </w:rPr>
      </w:pPr>
      <w:r w:rsidRPr="00282C3E">
        <w:rPr>
          <w:lang w:val="en-US"/>
        </w:rPr>
        <w:t xml:space="preserve">        '412':</w:t>
      </w:r>
    </w:p>
    <w:p w14:paraId="6C3E9ABA" w14:textId="77777777" w:rsidR="00282C3E" w:rsidRPr="00282C3E" w:rsidRDefault="00282C3E" w:rsidP="00CA499A">
      <w:pPr>
        <w:pStyle w:val="PL"/>
        <w:rPr>
          <w:lang w:val="en-US"/>
        </w:rPr>
      </w:pPr>
      <w:r w:rsidRPr="00282C3E">
        <w:rPr>
          <w:lang w:val="en-US"/>
        </w:rPr>
        <w:t xml:space="preserve">          $ref: '#/components/responses/412'</w:t>
      </w:r>
    </w:p>
    <w:p w14:paraId="38C2CC14" w14:textId="77777777" w:rsidR="00282C3E" w:rsidRPr="00282C3E" w:rsidRDefault="00282C3E" w:rsidP="00CA499A">
      <w:pPr>
        <w:pStyle w:val="PL"/>
        <w:rPr>
          <w:lang w:val="en-US"/>
        </w:rPr>
      </w:pPr>
      <w:r w:rsidRPr="00282C3E">
        <w:rPr>
          <w:lang w:val="en-US"/>
        </w:rPr>
        <w:t xml:space="preserve">        '429':</w:t>
      </w:r>
    </w:p>
    <w:p w14:paraId="241BF482" w14:textId="77777777" w:rsidR="00282C3E" w:rsidRPr="00282C3E" w:rsidRDefault="00282C3E" w:rsidP="00CA499A">
      <w:pPr>
        <w:pStyle w:val="PL"/>
        <w:rPr>
          <w:lang w:val="en-US"/>
        </w:rPr>
      </w:pPr>
      <w:r w:rsidRPr="00282C3E">
        <w:rPr>
          <w:lang w:val="en-US"/>
        </w:rPr>
        <w:t xml:space="preserve">          $ref: 'TS29571_CommonData.yaml#/components/responses/429'</w:t>
      </w:r>
    </w:p>
    <w:p w14:paraId="5F7FDF83" w14:textId="77777777" w:rsidR="00282C3E" w:rsidRPr="00282C3E" w:rsidRDefault="00282C3E" w:rsidP="00CA499A">
      <w:pPr>
        <w:pStyle w:val="PL"/>
        <w:rPr>
          <w:lang w:val="en-US"/>
        </w:rPr>
      </w:pPr>
      <w:r w:rsidRPr="00282C3E">
        <w:rPr>
          <w:lang w:val="en-US"/>
        </w:rPr>
        <w:t xml:space="preserve">        '500':</w:t>
      </w:r>
    </w:p>
    <w:p w14:paraId="47AE9EF3" w14:textId="77777777" w:rsidR="00282C3E" w:rsidRPr="00282C3E" w:rsidRDefault="00282C3E" w:rsidP="00CA499A">
      <w:pPr>
        <w:pStyle w:val="PL"/>
        <w:rPr>
          <w:lang w:val="en-US"/>
        </w:rPr>
      </w:pPr>
      <w:r w:rsidRPr="00282C3E">
        <w:rPr>
          <w:lang w:val="en-US"/>
        </w:rPr>
        <w:t xml:space="preserve">          $ref: '#/components/responses/500'</w:t>
      </w:r>
    </w:p>
    <w:p w14:paraId="11149B82" w14:textId="77777777" w:rsidR="00282C3E" w:rsidRPr="00282C3E" w:rsidRDefault="00282C3E" w:rsidP="00CA499A">
      <w:pPr>
        <w:pStyle w:val="PL"/>
        <w:rPr>
          <w:lang w:val="en-US"/>
        </w:rPr>
      </w:pPr>
      <w:r w:rsidRPr="00282C3E">
        <w:rPr>
          <w:lang w:val="en-US"/>
        </w:rPr>
        <w:t xml:space="preserve">        '502':</w:t>
      </w:r>
    </w:p>
    <w:p w14:paraId="5E9E8BCA" w14:textId="77777777" w:rsidR="00282C3E" w:rsidRPr="00282C3E" w:rsidRDefault="00282C3E" w:rsidP="00CA499A">
      <w:pPr>
        <w:pStyle w:val="PL"/>
        <w:rPr>
          <w:lang w:val="en-US"/>
        </w:rPr>
      </w:pPr>
      <w:r w:rsidRPr="00282C3E">
        <w:rPr>
          <w:lang w:val="en-US"/>
        </w:rPr>
        <w:t xml:space="preserve">          $ref: 'TS29571_CommonData.yaml#/components/responses/502'</w:t>
      </w:r>
    </w:p>
    <w:p w14:paraId="03659BC1" w14:textId="77777777" w:rsidR="00282C3E" w:rsidRPr="00282C3E" w:rsidRDefault="00282C3E" w:rsidP="00CA499A">
      <w:pPr>
        <w:pStyle w:val="PL"/>
        <w:rPr>
          <w:lang w:val="en-US"/>
        </w:rPr>
      </w:pPr>
      <w:r w:rsidRPr="00282C3E">
        <w:rPr>
          <w:lang w:val="en-US"/>
        </w:rPr>
        <w:t xml:space="preserve">        '503':</w:t>
      </w:r>
    </w:p>
    <w:p w14:paraId="6C14E6A5" w14:textId="77777777" w:rsidR="00282C3E" w:rsidRPr="00282C3E" w:rsidRDefault="00282C3E" w:rsidP="00CA499A">
      <w:pPr>
        <w:pStyle w:val="PL"/>
        <w:rPr>
          <w:lang w:val="en-US"/>
        </w:rPr>
      </w:pPr>
      <w:r w:rsidRPr="00282C3E">
        <w:rPr>
          <w:lang w:val="en-US"/>
        </w:rPr>
        <w:t xml:space="preserve">          $ref: 'TS29571_CommonData.yaml#/components/responses/503'</w:t>
      </w:r>
    </w:p>
    <w:p w14:paraId="78E1363C" w14:textId="77777777" w:rsidR="00282C3E" w:rsidRPr="00282C3E" w:rsidRDefault="00282C3E" w:rsidP="00CA499A">
      <w:pPr>
        <w:pStyle w:val="PL"/>
        <w:rPr>
          <w:lang w:val="en-US"/>
        </w:rPr>
      </w:pPr>
      <w:r w:rsidRPr="00282C3E">
        <w:rPr>
          <w:lang w:val="en-US"/>
        </w:rPr>
        <w:t xml:space="preserve">        default:</w:t>
      </w:r>
    </w:p>
    <w:p w14:paraId="72EA8405" w14:textId="77777777" w:rsidR="00282C3E" w:rsidRPr="00282C3E" w:rsidRDefault="00282C3E" w:rsidP="00CA499A">
      <w:pPr>
        <w:pStyle w:val="PL"/>
        <w:rPr>
          <w:lang w:val="en-US"/>
        </w:rPr>
      </w:pPr>
      <w:r w:rsidRPr="00282C3E">
        <w:rPr>
          <w:lang w:val="en-US"/>
        </w:rPr>
        <w:t xml:space="preserve">          $ref: 'TS29571_CommonData.yaml#/components/responses/default'</w:t>
      </w:r>
    </w:p>
    <w:p w14:paraId="29D7A722" w14:textId="77777777" w:rsidR="00282C3E" w:rsidRPr="00282C3E" w:rsidRDefault="00282C3E" w:rsidP="00CA499A">
      <w:pPr>
        <w:pStyle w:val="PL"/>
        <w:rPr>
          <w:lang w:val="en-US"/>
        </w:rPr>
      </w:pPr>
    </w:p>
    <w:p w14:paraId="51338BCE" w14:textId="77777777" w:rsidR="00282C3E" w:rsidRPr="00282C3E" w:rsidRDefault="00282C3E" w:rsidP="00CA499A">
      <w:pPr>
        <w:pStyle w:val="PL"/>
        <w:rPr>
          <w:lang w:val="en-US"/>
        </w:rPr>
      </w:pPr>
      <w:r w:rsidRPr="00282C3E">
        <w:rPr>
          <w:lang w:val="en-US"/>
        </w:rPr>
        <w:t xml:space="preserve">  /{realmId}/{storageId}/records/{recordId}/blocks/{blockId}:</w:t>
      </w:r>
    </w:p>
    <w:p w14:paraId="4187507A" w14:textId="77777777" w:rsidR="00282C3E" w:rsidRPr="00282C3E" w:rsidRDefault="00282C3E" w:rsidP="00CA499A">
      <w:pPr>
        <w:pStyle w:val="PL"/>
        <w:rPr>
          <w:lang w:val="en-US"/>
        </w:rPr>
      </w:pPr>
      <w:r w:rsidRPr="00282C3E">
        <w:rPr>
          <w:lang w:val="en-US"/>
        </w:rPr>
        <w:t xml:space="preserve">    summary: Access to a Block of a specific Record, identified by its BlockId</w:t>
      </w:r>
    </w:p>
    <w:p w14:paraId="7F272EB6" w14:textId="77777777" w:rsidR="00282C3E" w:rsidRPr="00282C3E" w:rsidRDefault="00282C3E" w:rsidP="00CA499A">
      <w:pPr>
        <w:pStyle w:val="PL"/>
        <w:rPr>
          <w:lang w:val="en-US"/>
        </w:rPr>
      </w:pPr>
      <w:r w:rsidRPr="00282C3E">
        <w:rPr>
          <w:lang w:val="en-US"/>
        </w:rPr>
        <w:t xml:space="preserve">    description: &gt;-</w:t>
      </w:r>
    </w:p>
    <w:p w14:paraId="1D37E685" w14:textId="77777777" w:rsidR="00282C3E" w:rsidRPr="00282C3E" w:rsidRDefault="00282C3E" w:rsidP="00CA499A">
      <w:pPr>
        <w:pStyle w:val="PL"/>
        <w:rPr>
          <w:lang w:val="en-US"/>
        </w:rPr>
      </w:pPr>
      <w:r w:rsidRPr="00282C3E">
        <w:rPr>
          <w:lang w:val="en-US"/>
        </w:rPr>
        <w:t xml:space="preserve">      Access to a specific Block of a specific Record</w:t>
      </w:r>
    </w:p>
    <w:p w14:paraId="04932D19" w14:textId="77777777" w:rsidR="00282C3E" w:rsidRPr="00282C3E" w:rsidRDefault="00282C3E" w:rsidP="00CA499A">
      <w:pPr>
        <w:pStyle w:val="PL"/>
        <w:rPr>
          <w:lang w:val="en-US"/>
        </w:rPr>
      </w:pPr>
      <w:r w:rsidRPr="00282C3E">
        <w:rPr>
          <w:lang w:val="en-US"/>
        </w:rPr>
        <w:t xml:space="preserve">    get:</w:t>
      </w:r>
    </w:p>
    <w:p w14:paraId="1D35D513" w14:textId="77777777" w:rsidR="00282C3E" w:rsidRPr="00282C3E" w:rsidRDefault="00282C3E" w:rsidP="00CA499A">
      <w:pPr>
        <w:pStyle w:val="PL"/>
        <w:rPr>
          <w:lang w:val="en-US"/>
        </w:rPr>
      </w:pPr>
      <w:r w:rsidRPr="00282C3E">
        <w:rPr>
          <w:lang w:val="en-US"/>
        </w:rPr>
        <w:t xml:space="preserve">      summary: Retrieve a specific Block</w:t>
      </w:r>
    </w:p>
    <w:p w14:paraId="353C0E33" w14:textId="77777777" w:rsidR="00282C3E" w:rsidRPr="00282C3E" w:rsidRDefault="00282C3E" w:rsidP="00CA499A">
      <w:pPr>
        <w:pStyle w:val="PL"/>
        <w:rPr>
          <w:lang w:val="en-US"/>
        </w:rPr>
      </w:pPr>
      <w:r w:rsidRPr="00282C3E">
        <w:rPr>
          <w:lang w:val="en-US"/>
        </w:rPr>
        <w:t xml:space="preserve">      description: retrieve a specific Block</w:t>
      </w:r>
    </w:p>
    <w:p w14:paraId="5BF97B44" w14:textId="77777777" w:rsidR="00282C3E" w:rsidRPr="00282C3E" w:rsidRDefault="00282C3E" w:rsidP="00CA499A">
      <w:pPr>
        <w:pStyle w:val="PL"/>
        <w:rPr>
          <w:lang w:val="en-US"/>
        </w:rPr>
      </w:pPr>
      <w:r w:rsidRPr="00282C3E">
        <w:rPr>
          <w:lang w:val="en-US"/>
        </w:rPr>
        <w:t xml:space="preserve">      operationId: GetBlock</w:t>
      </w:r>
    </w:p>
    <w:p w14:paraId="0CFAB726" w14:textId="77777777" w:rsidR="00282C3E" w:rsidRPr="00282C3E" w:rsidRDefault="00282C3E" w:rsidP="00CA499A">
      <w:pPr>
        <w:pStyle w:val="PL"/>
        <w:rPr>
          <w:lang w:val="en-US"/>
        </w:rPr>
      </w:pPr>
      <w:r w:rsidRPr="00282C3E">
        <w:rPr>
          <w:lang w:val="en-US"/>
        </w:rPr>
        <w:t xml:space="preserve">      tags:</w:t>
      </w:r>
    </w:p>
    <w:p w14:paraId="0950DF4F" w14:textId="77777777" w:rsidR="00282C3E" w:rsidRPr="00282C3E" w:rsidRDefault="00282C3E" w:rsidP="00CA499A">
      <w:pPr>
        <w:pStyle w:val="PL"/>
        <w:rPr>
          <w:lang w:val="en-US"/>
        </w:rPr>
      </w:pPr>
      <w:r w:rsidRPr="00282C3E">
        <w:rPr>
          <w:lang w:val="en-US"/>
        </w:rPr>
        <w:t xml:space="preserve">      - Block CRUD</w:t>
      </w:r>
    </w:p>
    <w:p w14:paraId="7E939D81" w14:textId="77777777" w:rsidR="00282C3E" w:rsidRPr="00282C3E" w:rsidRDefault="00282C3E" w:rsidP="00CA499A">
      <w:pPr>
        <w:pStyle w:val="PL"/>
      </w:pPr>
      <w:r w:rsidRPr="00282C3E">
        <w:t xml:space="preserve">      security:</w:t>
      </w:r>
    </w:p>
    <w:p w14:paraId="000E6CD5" w14:textId="77777777" w:rsidR="00282C3E" w:rsidRPr="00282C3E" w:rsidRDefault="00282C3E" w:rsidP="00CA499A">
      <w:pPr>
        <w:pStyle w:val="PL"/>
      </w:pPr>
      <w:r w:rsidRPr="00282C3E">
        <w:t xml:space="preserve">        - {}</w:t>
      </w:r>
    </w:p>
    <w:p w14:paraId="4471CA5F" w14:textId="77777777" w:rsidR="00282C3E" w:rsidRPr="00282C3E" w:rsidRDefault="00282C3E" w:rsidP="00CA499A">
      <w:pPr>
        <w:pStyle w:val="PL"/>
      </w:pPr>
      <w:r w:rsidRPr="00282C3E">
        <w:t xml:space="preserve">        - oAuth2ClientCredentials:</w:t>
      </w:r>
    </w:p>
    <w:p w14:paraId="5C6D71AF" w14:textId="77777777" w:rsidR="00282C3E" w:rsidRPr="00282C3E" w:rsidRDefault="00282C3E" w:rsidP="00CA499A">
      <w:pPr>
        <w:pStyle w:val="PL"/>
      </w:pPr>
      <w:r w:rsidRPr="00282C3E">
        <w:t xml:space="preserve">          - nudsf-dr</w:t>
      </w:r>
    </w:p>
    <w:p w14:paraId="6DAF1F83" w14:textId="77777777" w:rsidR="00282C3E" w:rsidRPr="00282C3E" w:rsidRDefault="00282C3E" w:rsidP="00CA499A">
      <w:pPr>
        <w:pStyle w:val="PL"/>
      </w:pPr>
      <w:r w:rsidRPr="00282C3E">
        <w:t xml:space="preserve">        - oAuth2ClientCredentials:</w:t>
      </w:r>
    </w:p>
    <w:p w14:paraId="7258D5BB" w14:textId="77777777" w:rsidR="00282C3E" w:rsidRPr="00282C3E" w:rsidRDefault="00282C3E" w:rsidP="00CA499A">
      <w:pPr>
        <w:pStyle w:val="PL"/>
        <w:rPr>
          <w:lang w:val="en-US"/>
        </w:rPr>
      </w:pPr>
      <w:r w:rsidRPr="00282C3E">
        <w:t xml:space="preserve">          </w:t>
      </w:r>
      <w:r w:rsidRPr="00282C3E">
        <w:rPr>
          <w:lang w:val="en-US"/>
        </w:rPr>
        <w:t>- nudsf-dr</w:t>
      </w:r>
    </w:p>
    <w:p w14:paraId="550C4B90" w14:textId="77777777" w:rsidR="00282C3E" w:rsidRPr="00282C3E" w:rsidRDefault="00282C3E" w:rsidP="00CA499A">
      <w:pPr>
        <w:pStyle w:val="PL"/>
        <w:rPr>
          <w:lang w:val="en-US"/>
        </w:rPr>
      </w:pPr>
      <w:r w:rsidRPr="00282C3E">
        <w:rPr>
          <w:lang w:val="en-US"/>
        </w:rPr>
        <w:t xml:space="preserve">          - nudsf-dr:block:read</w:t>
      </w:r>
    </w:p>
    <w:p w14:paraId="53BBAB0D" w14:textId="77777777" w:rsidR="00282C3E" w:rsidRPr="00282C3E" w:rsidRDefault="00282C3E" w:rsidP="00CA499A">
      <w:pPr>
        <w:pStyle w:val="PL"/>
        <w:rPr>
          <w:lang w:val="en-US"/>
        </w:rPr>
      </w:pPr>
      <w:r w:rsidRPr="00282C3E">
        <w:rPr>
          <w:lang w:val="en-US"/>
        </w:rPr>
        <w:t xml:space="preserve">      parameters:</w:t>
      </w:r>
    </w:p>
    <w:p w14:paraId="619E0676" w14:textId="77777777" w:rsidR="00282C3E" w:rsidRPr="00282C3E" w:rsidRDefault="00282C3E" w:rsidP="00CA499A">
      <w:pPr>
        <w:pStyle w:val="PL"/>
        <w:rPr>
          <w:lang w:val="en-US"/>
        </w:rPr>
      </w:pPr>
      <w:r w:rsidRPr="00282C3E">
        <w:rPr>
          <w:lang w:val="en-US"/>
        </w:rPr>
        <w:t xml:space="preserve">      - name: realmId</w:t>
      </w:r>
    </w:p>
    <w:p w14:paraId="066AB68F" w14:textId="77777777" w:rsidR="00282C3E" w:rsidRPr="00282C3E" w:rsidRDefault="00282C3E" w:rsidP="00CA499A">
      <w:pPr>
        <w:pStyle w:val="PL"/>
        <w:rPr>
          <w:lang w:val="en-US"/>
        </w:rPr>
      </w:pPr>
      <w:r w:rsidRPr="00282C3E">
        <w:rPr>
          <w:lang w:val="en-US"/>
        </w:rPr>
        <w:t xml:space="preserve">        in: path</w:t>
      </w:r>
    </w:p>
    <w:p w14:paraId="46EA4FAF" w14:textId="77777777" w:rsidR="00282C3E" w:rsidRPr="00282C3E" w:rsidRDefault="00282C3E" w:rsidP="00CA499A">
      <w:pPr>
        <w:pStyle w:val="PL"/>
        <w:rPr>
          <w:lang w:val="en-US"/>
        </w:rPr>
      </w:pPr>
      <w:r w:rsidRPr="00282C3E">
        <w:rPr>
          <w:lang w:val="en-US"/>
        </w:rPr>
        <w:t xml:space="preserve">        description: Identifier of the Realm</w:t>
      </w:r>
    </w:p>
    <w:p w14:paraId="25FFCE35" w14:textId="77777777" w:rsidR="00282C3E" w:rsidRPr="00282C3E" w:rsidRDefault="00282C3E" w:rsidP="00CA499A">
      <w:pPr>
        <w:pStyle w:val="PL"/>
        <w:rPr>
          <w:lang w:val="en-US"/>
        </w:rPr>
      </w:pPr>
      <w:r w:rsidRPr="00282C3E">
        <w:rPr>
          <w:lang w:val="en-US"/>
        </w:rPr>
        <w:t xml:space="preserve">        required: true</w:t>
      </w:r>
    </w:p>
    <w:p w14:paraId="619694BA" w14:textId="77777777" w:rsidR="00282C3E" w:rsidRPr="00282C3E" w:rsidRDefault="00282C3E" w:rsidP="00CA499A">
      <w:pPr>
        <w:pStyle w:val="PL"/>
        <w:rPr>
          <w:lang w:val="en-US"/>
        </w:rPr>
      </w:pPr>
      <w:r w:rsidRPr="00282C3E">
        <w:rPr>
          <w:lang w:val="en-US"/>
        </w:rPr>
        <w:t xml:space="preserve">        schema:</w:t>
      </w:r>
    </w:p>
    <w:p w14:paraId="68D49CBA" w14:textId="77777777" w:rsidR="00282C3E" w:rsidRPr="00282C3E" w:rsidRDefault="00282C3E" w:rsidP="00CA499A">
      <w:pPr>
        <w:pStyle w:val="PL"/>
        <w:rPr>
          <w:lang w:val="en-US"/>
        </w:rPr>
      </w:pPr>
      <w:r w:rsidRPr="00282C3E">
        <w:rPr>
          <w:lang w:val="en-US"/>
        </w:rPr>
        <w:t xml:space="preserve">          type: string</w:t>
      </w:r>
    </w:p>
    <w:p w14:paraId="3F8D80C2" w14:textId="77777777" w:rsidR="00282C3E" w:rsidRPr="00282C3E" w:rsidRDefault="00282C3E" w:rsidP="00CA499A">
      <w:pPr>
        <w:pStyle w:val="PL"/>
        <w:rPr>
          <w:lang w:val="en-US"/>
        </w:rPr>
      </w:pPr>
      <w:r w:rsidRPr="00282C3E">
        <w:rPr>
          <w:lang w:val="en-US"/>
        </w:rPr>
        <w:t xml:space="preserve">          example: Realm01</w:t>
      </w:r>
    </w:p>
    <w:p w14:paraId="32916F9D" w14:textId="77777777" w:rsidR="00282C3E" w:rsidRPr="00282C3E" w:rsidRDefault="00282C3E" w:rsidP="00CA499A">
      <w:pPr>
        <w:pStyle w:val="PL"/>
        <w:rPr>
          <w:lang w:val="en-US"/>
        </w:rPr>
      </w:pPr>
      <w:r w:rsidRPr="00282C3E">
        <w:rPr>
          <w:lang w:val="en-US"/>
        </w:rPr>
        <w:t xml:space="preserve">      - name: storageId</w:t>
      </w:r>
    </w:p>
    <w:p w14:paraId="1073AB69" w14:textId="77777777" w:rsidR="00282C3E" w:rsidRPr="00282C3E" w:rsidRDefault="00282C3E" w:rsidP="00CA499A">
      <w:pPr>
        <w:pStyle w:val="PL"/>
        <w:rPr>
          <w:lang w:val="en-US"/>
        </w:rPr>
      </w:pPr>
      <w:r w:rsidRPr="00282C3E">
        <w:rPr>
          <w:lang w:val="en-US"/>
        </w:rPr>
        <w:t xml:space="preserve">        in: path</w:t>
      </w:r>
    </w:p>
    <w:p w14:paraId="408398A9" w14:textId="77777777" w:rsidR="00282C3E" w:rsidRPr="00282C3E" w:rsidRDefault="00282C3E" w:rsidP="00CA499A">
      <w:pPr>
        <w:pStyle w:val="PL"/>
        <w:rPr>
          <w:lang w:val="en-US"/>
        </w:rPr>
      </w:pPr>
      <w:r w:rsidRPr="00282C3E">
        <w:rPr>
          <w:lang w:val="en-US"/>
        </w:rPr>
        <w:t xml:space="preserve">        description: Identifier of the Storage</w:t>
      </w:r>
    </w:p>
    <w:p w14:paraId="13846A1B" w14:textId="77777777" w:rsidR="00282C3E" w:rsidRPr="00282C3E" w:rsidRDefault="00282C3E" w:rsidP="00CA499A">
      <w:pPr>
        <w:pStyle w:val="PL"/>
        <w:rPr>
          <w:lang w:val="en-US"/>
        </w:rPr>
      </w:pPr>
      <w:r w:rsidRPr="00282C3E">
        <w:rPr>
          <w:lang w:val="en-US"/>
        </w:rPr>
        <w:t xml:space="preserve">        required: true</w:t>
      </w:r>
    </w:p>
    <w:p w14:paraId="59E75810" w14:textId="77777777" w:rsidR="00282C3E" w:rsidRPr="00282C3E" w:rsidRDefault="00282C3E" w:rsidP="00CA499A">
      <w:pPr>
        <w:pStyle w:val="PL"/>
        <w:rPr>
          <w:lang w:val="en-US"/>
        </w:rPr>
      </w:pPr>
      <w:r w:rsidRPr="00282C3E">
        <w:rPr>
          <w:lang w:val="en-US"/>
        </w:rPr>
        <w:t xml:space="preserve">        schema:</w:t>
      </w:r>
    </w:p>
    <w:p w14:paraId="1B2A37E1" w14:textId="77777777" w:rsidR="00282C3E" w:rsidRPr="00282C3E" w:rsidRDefault="00282C3E" w:rsidP="00CA499A">
      <w:pPr>
        <w:pStyle w:val="PL"/>
        <w:rPr>
          <w:lang w:val="en-US"/>
        </w:rPr>
      </w:pPr>
      <w:r w:rsidRPr="00282C3E">
        <w:rPr>
          <w:lang w:val="en-US"/>
        </w:rPr>
        <w:t xml:space="preserve">          type: string</w:t>
      </w:r>
    </w:p>
    <w:p w14:paraId="3DAE72F4" w14:textId="77777777" w:rsidR="00282C3E" w:rsidRPr="00282C3E" w:rsidRDefault="00282C3E" w:rsidP="00CA499A">
      <w:pPr>
        <w:pStyle w:val="PL"/>
        <w:rPr>
          <w:lang w:val="en-US"/>
        </w:rPr>
      </w:pPr>
      <w:r w:rsidRPr="00282C3E">
        <w:rPr>
          <w:lang w:val="en-US"/>
        </w:rPr>
        <w:t xml:space="preserve">          example: Storage01</w:t>
      </w:r>
    </w:p>
    <w:p w14:paraId="687CC7AA" w14:textId="77777777" w:rsidR="00282C3E" w:rsidRPr="00282C3E" w:rsidRDefault="00282C3E" w:rsidP="00CA499A">
      <w:pPr>
        <w:pStyle w:val="PL"/>
        <w:rPr>
          <w:lang w:val="en-US"/>
        </w:rPr>
      </w:pPr>
      <w:r w:rsidRPr="00282C3E">
        <w:rPr>
          <w:lang w:val="en-US"/>
        </w:rPr>
        <w:t xml:space="preserve">      - name: recordId</w:t>
      </w:r>
    </w:p>
    <w:p w14:paraId="1604BA79" w14:textId="77777777" w:rsidR="00282C3E" w:rsidRPr="00282C3E" w:rsidRDefault="00282C3E" w:rsidP="00CA499A">
      <w:pPr>
        <w:pStyle w:val="PL"/>
        <w:rPr>
          <w:lang w:val="en-US"/>
        </w:rPr>
      </w:pPr>
      <w:r w:rsidRPr="00282C3E">
        <w:rPr>
          <w:lang w:val="en-US"/>
        </w:rPr>
        <w:t xml:space="preserve">        in: path</w:t>
      </w:r>
    </w:p>
    <w:p w14:paraId="4E727525" w14:textId="77777777" w:rsidR="00282C3E" w:rsidRPr="00282C3E" w:rsidRDefault="00282C3E" w:rsidP="00CA499A">
      <w:pPr>
        <w:pStyle w:val="PL"/>
        <w:rPr>
          <w:lang w:val="en-US"/>
        </w:rPr>
      </w:pPr>
      <w:r w:rsidRPr="00282C3E">
        <w:rPr>
          <w:lang w:val="en-US"/>
        </w:rPr>
        <w:t xml:space="preserve">        description: Identifier of the Record</w:t>
      </w:r>
    </w:p>
    <w:p w14:paraId="1804E755" w14:textId="77777777" w:rsidR="00282C3E" w:rsidRPr="00282C3E" w:rsidRDefault="00282C3E" w:rsidP="00CA499A">
      <w:pPr>
        <w:pStyle w:val="PL"/>
        <w:rPr>
          <w:lang w:val="en-US"/>
        </w:rPr>
      </w:pPr>
      <w:r w:rsidRPr="00282C3E">
        <w:rPr>
          <w:lang w:val="en-US"/>
        </w:rPr>
        <w:t xml:space="preserve">        required: true</w:t>
      </w:r>
    </w:p>
    <w:p w14:paraId="0F2B6805" w14:textId="77777777" w:rsidR="00282C3E" w:rsidRPr="00282C3E" w:rsidRDefault="00282C3E" w:rsidP="00CA499A">
      <w:pPr>
        <w:pStyle w:val="PL"/>
        <w:rPr>
          <w:lang w:val="en-US"/>
        </w:rPr>
      </w:pPr>
      <w:r w:rsidRPr="00282C3E">
        <w:rPr>
          <w:lang w:val="en-US"/>
        </w:rPr>
        <w:t xml:space="preserve">        schema:</w:t>
      </w:r>
    </w:p>
    <w:p w14:paraId="0F424DE1" w14:textId="77777777" w:rsidR="00282C3E" w:rsidRPr="00282C3E" w:rsidRDefault="00282C3E" w:rsidP="00CA499A">
      <w:pPr>
        <w:pStyle w:val="PL"/>
        <w:rPr>
          <w:lang w:val="en-US"/>
        </w:rPr>
      </w:pPr>
      <w:r w:rsidRPr="00282C3E">
        <w:rPr>
          <w:lang w:val="en-US"/>
        </w:rPr>
        <w:t xml:space="preserve">          type: string</w:t>
      </w:r>
    </w:p>
    <w:p w14:paraId="7DB25DD7" w14:textId="77777777" w:rsidR="00282C3E" w:rsidRPr="00282C3E" w:rsidRDefault="00282C3E" w:rsidP="00CA499A">
      <w:pPr>
        <w:pStyle w:val="PL"/>
        <w:rPr>
          <w:lang w:val="en-US"/>
        </w:rPr>
      </w:pPr>
      <w:r w:rsidRPr="00282C3E">
        <w:rPr>
          <w:lang w:val="en-US"/>
        </w:rPr>
        <w:t xml:space="preserve">          example: 'UserRecordValue000000001'</w:t>
      </w:r>
    </w:p>
    <w:p w14:paraId="3EC70EA5" w14:textId="77777777" w:rsidR="00282C3E" w:rsidRPr="00282C3E" w:rsidRDefault="00282C3E" w:rsidP="00CA499A">
      <w:pPr>
        <w:pStyle w:val="PL"/>
        <w:rPr>
          <w:lang w:val="en-US"/>
        </w:rPr>
      </w:pPr>
      <w:r w:rsidRPr="00282C3E">
        <w:rPr>
          <w:lang w:val="en-US"/>
        </w:rPr>
        <w:t xml:space="preserve">      - name: blockId</w:t>
      </w:r>
    </w:p>
    <w:p w14:paraId="7589AE6C" w14:textId="77777777" w:rsidR="00282C3E" w:rsidRPr="00282C3E" w:rsidRDefault="00282C3E" w:rsidP="00CA499A">
      <w:pPr>
        <w:pStyle w:val="PL"/>
        <w:rPr>
          <w:lang w:val="en-US"/>
        </w:rPr>
      </w:pPr>
      <w:r w:rsidRPr="00282C3E">
        <w:rPr>
          <w:lang w:val="en-US"/>
        </w:rPr>
        <w:t xml:space="preserve">        in: path</w:t>
      </w:r>
    </w:p>
    <w:p w14:paraId="3DF5674F" w14:textId="77777777" w:rsidR="00282C3E" w:rsidRPr="00282C3E" w:rsidRDefault="00282C3E" w:rsidP="00CA499A">
      <w:pPr>
        <w:pStyle w:val="PL"/>
        <w:rPr>
          <w:lang w:val="en-US"/>
        </w:rPr>
      </w:pPr>
      <w:r w:rsidRPr="00282C3E">
        <w:rPr>
          <w:lang w:val="en-US"/>
        </w:rPr>
        <w:t xml:space="preserve">        description: Id of the Block</w:t>
      </w:r>
    </w:p>
    <w:p w14:paraId="0A892821" w14:textId="77777777" w:rsidR="00282C3E" w:rsidRPr="00282C3E" w:rsidRDefault="00282C3E" w:rsidP="00CA499A">
      <w:pPr>
        <w:pStyle w:val="PL"/>
        <w:rPr>
          <w:lang w:val="en-US"/>
        </w:rPr>
      </w:pPr>
      <w:r w:rsidRPr="00282C3E">
        <w:rPr>
          <w:lang w:val="en-US"/>
        </w:rPr>
        <w:t xml:space="preserve">        required: true</w:t>
      </w:r>
    </w:p>
    <w:p w14:paraId="4AD53914" w14:textId="77777777" w:rsidR="00282C3E" w:rsidRPr="00282C3E" w:rsidRDefault="00282C3E" w:rsidP="00CA499A">
      <w:pPr>
        <w:pStyle w:val="PL"/>
        <w:rPr>
          <w:lang w:val="en-US"/>
        </w:rPr>
      </w:pPr>
      <w:r w:rsidRPr="00282C3E">
        <w:rPr>
          <w:lang w:val="en-US"/>
        </w:rPr>
        <w:t xml:space="preserve">        schema:</w:t>
      </w:r>
    </w:p>
    <w:p w14:paraId="70FB8BDB" w14:textId="77777777" w:rsidR="00282C3E" w:rsidRPr="00282C3E" w:rsidRDefault="00282C3E" w:rsidP="00CA499A">
      <w:pPr>
        <w:pStyle w:val="PL"/>
        <w:rPr>
          <w:lang w:val="en-US"/>
        </w:rPr>
      </w:pPr>
      <w:r w:rsidRPr="00282C3E">
        <w:rPr>
          <w:lang w:val="en-US"/>
        </w:rPr>
        <w:t xml:space="preserve">          type: string</w:t>
      </w:r>
    </w:p>
    <w:p w14:paraId="7D31375B" w14:textId="77777777" w:rsidR="00282C3E" w:rsidRPr="00282C3E" w:rsidRDefault="00282C3E" w:rsidP="00CA499A">
      <w:pPr>
        <w:pStyle w:val="PL"/>
        <w:rPr>
          <w:lang w:val="en-US"/>
        </w:rPr>
      </w:pPr>
      <w:r w:rsidRPr="00282C3E">
        <w:rPr>
          <w:lang w:val="en-US"/>
        </w:rPr>
        <w:t xml:space="preserve">          example: 'userDefjson01'</w:t>
      </w:r>
    </w:p>
    <w:p w14:paraId="6425A65A" w14:textId="77777777" w:rsidR="00282C3E" w:rsidRPr="00282C3E" w:rsidRDefault="00282C3E" w:rsidP="00CA499A">
      <w:pPr>
        <w:pStyle w:val="PL"/>
        <w:rPr>
          <w:lang w:val="en-US"/>
        </w:rPr>
      </w:pPr>
      <w:r w:rsidRPr="00282C3E">
        <w:rPr>
          <w:lang w:val="en-US"/>
        </w:rPr>
        <w:t xml:space="preserve">      - name: If-None-Match</w:t>
      </w:r>
    </w:p>
    <w:p w14:paraId="136BB41F" w14:textId="77777777" w:rsidR="00282C3E" w:rsidRPr="00282C3E" w:rsidRDefault="00282C3E" w:rsidP="00CA499A">
      <w:pPr>
        <w:pStyle w:val="PL"/>
        <w:rPr>
          <w:lang w:val="en-US"/>
        </w:rPr>
      </w:pPr>
      <w:r w:rsidRPr="00282C3E">
        <w:rPr>
          <w:lang w:val="en-US"/>
        </w:rPr>
        <w:t xml:space="preserve">        in: header</w:t>
      </w:r>
    </w:p>
    <w:p w14:paraId="25E9D28B" w14:textId="77777777" w:rsidR="00282C3E" w:rsidRPr="00282C3E" w:rsidRDefault="00282C3E" w:rsidP="00CA499A">
      <w:pPr>
        <w:pStyle w:val="PL"/>
        <w:rPr>
          <w:lang w:val="en-US"/>
        </w:rPr>
      </w:pPr>
      <w:r w:rsidRPr="00282C3E">
        <w:rPr>
          <w:lang w:val="en-US"/>
        </w:rPr>
        <w:t xml:space="preserve">        description: Validator for conditional requests, as described in RFC 9110, 13.1.2</w:t>
      </w:r>
    </w:p>
    <w:p w14:paraId="163EEAB3" w14:textId="77777777" w:rsidR="00282C3E" w:rsidRPr="00282C3E" w:rsidRDefault="00282C3E" w:rsidP="00CA499A">
      <w:pPr>
        <w:pStyle w:val="PL"/>
        <w:rPr>
          <w:lang w:val="en-US"/>
        </w:rPr>
      </w:pPr>
      <w:r w:rsidRPr="00282C3E">
        <w:rPr>
          <w:lang w:val="en-US"/>
        </w:rPr>
        <w:lastRenderedPageBreak/>
        <w:t xml:space="preserve">        schema:</w:t>
      </w:r>
    </w:p>
    <w:p w14:paraId="06BEA475" w14:textId="77777777" w:rsidR="00282C3E" w:rsidRPr="00282C3E" w:rsidRDefault="00282C3E" w:rsidP="00CA499A">
      <w:pPr>
        <w:pStyle w:val="PL"/>
        <w:rPr>
          <w:lang w:val="en-US"/>
        </w:rPr>
      </w:pPr>
      <w:r w:rsidRPr="00282C3E">
        <w:rPr>
          <w:lang w:val="en-US"/>
        </w:rPr>
        <w:t xml:space="preserve">          type: string</w:t>
      </w:r>
    </w:p>
    <w:p w14:paraId="5AB7BE4C" w14:textId="77777777" w:rsidR="00282C3E" w:rsidRPr="00282C3E" w:rsidRDefault="00282C3E" w:rsidP="00CA499A">
      <w:pPr>
        <w:pStyle w:val="PL"/>
        <w:rPr>
          <w:lang w:val="en-US"/>
        </w:rPr>
      </w:pPr>
      <w:r w:rsidRPr="00282C3E">
        <w:rPr>
          <w:lang w:val="en-US"/>
        </w:rPr>
        <w:t xml:space="preserve">      - name: If-Modified-Since</w:t>
      </w:r>
    </w:p>
    <w:p w14:paraId="560C4060" w14:textId="77777777" w:rsidR="00282C3E" w:rsidRPr="00282C3E" w:rsidRDefault="00282C3E" w:rsidP="00CA499A">
      <w:pPr>
        <w:pStyle w:val="PL"/>
        <w:rPr>
          <w:lang w:val="en-US"/>
        </w:rPr>
      </w:pPr>
      <w:r w:rsidRPr="00282C3E">
        <w:rPr>
          <w:lang w:val="en-US"/>
        </w:rPr>
        <w:t xml:space="preserve">        in: header</w:t>
      </w:r>
    </w:p>
    <w:p w14:paraId="2F0E89C1" w14:textId="77777777" w:rsidR="00282C3E" w:rsidRPr="00282C3E" w:rsidRDefault="00282C3E" w:rsidP="00CA499A">
      <w:pPr>
        <w:pStyle w:val="PL"/>
        <w:rPr>
          <w:lang w:val="en-US"/>
        </w:rPr>
      </w:pPr>
      <w:r w:rsidRPr="00282C3E">
        <w:rPr>
          <w:lang w:val="en-US"/>
        </w:rPr>
        <w:t xml:space="preserve">        description: Validator for conditional requests, as described in RFC 9110, 13.1.3</w:t>
      </w:r>
    </w:p>
    <w:p w14:paraId="5BC773A6" w14:textId="77777777" w:rsidR="00282C3E" w:rsidRPr="00282C3E" w:rsidRDefault="00282C3E" w:rsidP="00CA499A">
      <w:pPr>
        <w:pStyle w:val="PL"/>
        <w:rPr>
          <w:lang w:val="en-US"/>
        </w:rPr>
      </w:pPr>
      <w:r w:rsidRPr="00282C3E">
        <w:rPr>
          <w:lang w:val="en-US"/>
        </w:rPr>
        <w:t xml:space="preserve">        schema:</w:t>
      </w:r>
    </w:p>
    <w:p w14:paraId="0DAC8C89" w14:textId="77777777" w:rsidR="00282C3E" w:rsidRPr="00282C3E" w:rsidRDefault="00282C3E" w:rsidP="00CA499A">
      <w:pPr>
        <w:pStyle w:val="PL"/>
        <w:rPr>
          <w:lang w:val="en-US"/>
        </w:rPr>
      </w:pPr>
      <w:r w:rsidRPr="00282C3E">
        <w:rPr>
          <w:lang w:val="en-US"/>
        </w:rPr>
        <w:t xml:space="preserve">          type: string</w:t>
      </w:r>
    </w:p>
    <w:p w14:paraId="2F982675" w14:textId="77777777" w:rsidR="00282C3E" w:rsidRPr="00282C3E" w:rsidRDefault="00282C3E" w:rsidP="00CA499A">
      <w:pPr>
        <w:pStyle w:val="PL"/>
        <w:rPr>
          <w:lang w:val="en-US"/>
        </w:rPr>
      </w:pPr>
      <w:r w:rsidRPr="00282C3E">
        <w:rPr>
          <w:lang w:val="en-US"/>
        </w:rPr>
        <w:t xml:space="preserve">      - name: supported-features</w:t>
      </w:r>
    </w:p>
    <w:p w14:paraId="7B08234D" w14:textId="77777777" w:rsidR="00282C3E" w:rsidRPr="00282C3E" w:rsidRDefault="00282C3E" w:rsidP="00CA499A">
      <w:pPr>
        <w:pStyle w:val="PL"/>
        <w:rPr>
          <w:lang w:val="en-US"/>
        </w:rPr>
      </w:pPr>
      <w:r w:rsidRPr="00282C3E">
        <w:rPr>
          <w:lang w:val="en-US"/>
        </w:rPr>
        <w:t xml:space="preserve">        in: query</w:t>
      </w:r>
    </w:p>
    <w:p w14:paraId="023F4826" w14:textId="77777777" w:rsidR="00282C3E" w:rsidRPr="00282C3E" w:rsidRDefault="00282C3E" w:rsidP="00CA499A">
      <w:pPr>
        <w:pStyle w:val="PL"/>
        <w:rPr>
          <w:lang w:val="en-US"/>
        </w:rPr>
      </w:pPr>
      <w:r w:rsidRPr="00282C3E">
        <w:rPr>
          <w:lang w:val="en-US"/>
        </w:rPr>
        <w:t xml:space="preserve">        description: Features required to be supported by the target NF</w:t>
      </w:r>
    </w:p>
    <w:p w14:paraId="50BF80FE" w14:textId="77777777" w:rsidR="00282C3E" w:rsidRPr="00282C3E" w:rsidRDefault="00282C3E" w:rsidP="00CA499A">
      <w:pPr>
        <w:pStyle w:val="PL"/>
        <w:rPr>
          <w:lang w:val="en-US"/>
        </w:rPr>
      </w:pPr>
      <w:r w:rsidRPr="00282C3E">
        <w:rPr>
          <w:lang w:val="en-US"/>
        </w:rPr>
        <w:t xml:space="preserve">        schema:</w:t>
      </w:r>
    </w:p>
    <w:p w14:paraId="5DC46A0A" w14:textId="77777777" w:rsidR="00282C3E" w:rsidRPr="00282C3E" w:rsidRDefault="00282C3E" w:rsidP="00CA499A">
      <w:pPr>
        <w:pStyle w:val="PL"/>
        <w:rPr>
          <w:lang w:val="en-US"/>
        </w:rPr>
      </w:pPr>
      <w:r w:rsidRPr="00282C3E">
        <w:rPr>
          <w:lang w:val="en-US"/>
        </w:rPr>
        <w:t xml:space="preserve">          $ref: 'TS29571_CommonData.yaml#/components/schemas/SupportedFeatures'</w:t>
      </w:r>
    </w:p>
    <w:p w14:paraId="5324E357" w14:textId="77777777" w:rsidR="00282C3E" w:rsidRPr="00282C3E" w:rsidRDefault="00282C3E" w:rsidP="00CA499A">
      <w:pPr>
        <w:pStyle w:val="PL"/>
        <w:rPr>
          <w:lang w:val="en-US"/>
        </w:rPr>
      </w:pPr>
      <w:r w:rsidRPr="00282C3E">
        <w:rPr>
          <w:lang w:val="en-US"/>
        </w:rPr>
        <w:t xml:space="preserve">      responses:</w:t>
      </w:r>
    </w:p>
    <w:p w14:paraId="4932550D" w14:textId="77777777" w:rsidR="00282C3E" w:rsidRPr="00282C3E" w:rsidRDefault="00282C3E" w:rsidP="00CA499A">
      <w:pPr>
        <w:pStyle w:val="PL"/>
        <w:rPr>
          <w:lang w:val="en-US"/>
        </w:rPr>
      </w:pPr>
      <w:r w:rsidRPr="00282C3E">
        <w:rPr>
          <w:lang w:val="en-US"/>
        </w:rPr>
        <w:t xml:space="preserve">        '200':</w:t>
      </w:r>
    </w:p>
    <w:p w14:paraId="2AF5A266" w14:textId="77777777" w:rsidR="00282C3E" w:rsidRPr="00282C3E" w:rsidRDefault="00282C3E" w:rsidP="00CA499A">
      <w:pPr>
        <w:pStyle w:val="PL"/>
        <w:rPr>
          <w:lang w:val="en-US"/>
        </w:rPr>
      </w:pPr>
      <w:r w:rsidRPr="00282C3E">
        <w:rPr>
          <w:lang w:val="en-US"/>
        </w:rPr>
        <w:t xml:space="preserve">          $ref: '#/components/responses/BlockBody'</w:t>
      </w:r>
    </w:p>
    <w:p w14:paraId="2C63F241" w14:textId="77777777" w:rsidR="00282C3E" w:rsidRPr="00282C3E" w:rsidRDefault="00282C3E" w:rsidP="00CA499A">
      <w:pPr>
        <w:pStyle w:val="PL"/>
        <w:rPr>
          <w:lang w:val="en-US"/>
        </w:rPr>
      </w:pPr>
      <w:r w:rsidRPr="00282C3E">
        <w:rPr>
          <w:lang w:val="en-US"/>
        </w:rPr>
        <w:t xml:space="preserve">        '304':</w:t>
      </w:r>
    </w:p>
    <w:p w14:paraId="1151813B" w14:textId="77777777" w:rsidR="00282C3E" w:rsidRPr="00282C3E" w:rsidRDefault="00282C3E" w:rsidP="00CA499A">
      <w:pPr>
        <w:pStyle w:val="PL"/>
        <w:rPr>
          <w:lang w:val="en-US"/>
        </w:rPr>
      </w:pPr>
      <w:r w:rsidRPr="00282C3E">
        <w:rPr>
          <w:lang w:val="en-US"/>
        </w:rPr>
        <w:t xml:space="preserve">          $ref: '#/components/responses/304'</w:t>
      </w:r>
    </w:p>
    <w:p w14:paraId="7ED77132" w14:textId="77777777" w:rsidR="00282C3E" w:rsidRPr="00282C3E" w:rsidRDefault="00282C3E" w:rsidP="00CA499A">
      <w:pPr>
        <w:pStyle w:val="PL"/>
        <w:rPr>
          <w:lang w:val="en-US"/>
        </w:rPr>
      </w:pPr>
      <w:r w:rsidRPr="00282C3E">
        <w:rPr>
          <w:lang w:val="en-US"/>
        </w:rPr>
        <w:t xml:space="preserve">        '400':</w:t>
      </w:r>
    </w:p>
    <w:p w14:paraId="2A1E9748" w14:textId="77777777" w:rsidR="00282C3E" w:rsidRPr="00282C3E" w:rsidRDefault="00282C3E" w:rsidP="00CA499A">
      <w:pPr>
        <w:pStyle w:val="PL"/>
        <w:rPr>
          <w:lang w:val="en-US"/>
        </w:rPr>
      </w:pPr>
      <w:r w:rsidRPr="00282C3E">
        <w:rPr>
          <w:lang w:val="en-US"/>
        </w:rPr>
        <w:t xml:space="preserve">          $ref: 'TS29571_CommonData.yaml#/components/responses/400'</w:t>
      </w:r>
    </w:p>
    <w:p w14:paraId="729E7268" w14:textId="77777777" w:rsidR="00282C3E" w:rsidRPr="00282C3E" w:rsidRDefault="00282C3E" w:rsidP="00CA499A">
      <w:pPr>
        <w:pStyle w:val="PL"/>
        <w:rPr>
          <w:lang w:val="en-US"/>
        </w:rPr>
      </w:pPr>
      <w:r w:rsidRPr="00282C3E">
        <w:rPr>
          <w:lang w:val="en-US"/>
        </w:rPr>
        <w:t xml:space="preserve">        '401':</w:t>
      </w:r>
    </w:p>
    <w:p w14:paraId="4397E409" w14:textId="77777777" w:rsidR="00282C3E" w:rsidRPr="00282C3E" w:rsidRDefault="00282C3E" w:rsidP="00CA499A">
      <w:pPr>
        <w:pStyle w:val="PL"/>
        <w:rPr>
          <w:lang w:val="en-US"/>
        </w:rPr>
      </w:pPr>
      <w:r w:rsidRPr="00282C3E">
        <w:rPr>
          <w:lang w:val="en-US"/>
        </w:rPr>
        <w:t xml:space="preserve">          $ref: 'TS29571_CommonData.yaml#/components/responses/401'</w:t>
      </w:r>
    </w:p>
    <w:p w14:paraId="3514089C" w14:textId="77777777" w:rsidR="00282C3E" w:rsidRPr="00282C3E" w:rsidRDefault="00282C3E" w:rsidP="00CA499A">
      <w:pPr>
        <w:pStyle w:val="PL"/>
        <w:rPr>
          <w:lang w:val="en-US"/>
        </w:rPr>
      </w:pPr>
      <w:r w:rsidRPr="00282C3E">
        <w:rPr>
          <w:lang w:val="en-US"/>
        </w:rPr>
        <w:t xml:space="preserve">        '403':</w:t>
      </w:r>
    </w:p>
    <w:p w14:paraId="5C9B0C41" w14:textId="77777777" w:rsidR="00282C3E" w:rsidRPr="00282C3E" w:rsidRDefault="00282C3E" w:rsidP="00CA499A">
      <w:pPr>
        <w:pStyle w:val="PL"/>
        <w:rPr>
          <w:lang w:val="en-US"/>
        </w:rPr>
      </w:pPr>
      <w:r w:rsidRPr="00282C3E">
        <w:rPr>
          <w:lang w:val="en-US"/>
        </w:rPr>
        <w:t xml:space="preserve">          $ref: 'TS29571_CommonData.yaml#/components/responses/403'</w:t>
      </w:r>
    </w:p>
    <w:p w14:paraId="433213AC" w14:textId="77777777" w:rsidR="00282C3E" w:rsidRPr="00282C3E" w:rsidRDefault="00282C3E" w:rsidP="00CA499A">
      <w:pPr>
        <w:pStyle w:val="PL"/>
        <w:rPr>
          <w:lang w:val="en-US"/>
        </w:rPr>
      </w:pPr>
      <w:r w:rsidRPr="00282C3E">
        <w:rPr>
          <w:lang w:val="en-US"/>
        </w:rPr>
        <w:t xml:space="preserve">        '404':</w:t>
      </w:r>
    </w:p>
    <w:p w14:paraId="73298333" w14:textId="77777777" w:rsidR="00282C3E" w:rsidRPr="00282C3E" w:rsidRDefault="00282C3E" w:rsidP="00CA499A">
      <w:pPr>
        <w:pStyle w:val="PL"/>
        <w:rPr>
          <w:lang w:val="en-US"/>
        </w:rPr>
      </w:pPr>
      <w:r w:rsidRPr="00282C3E">
        <w:rPr>
          <w:lang w:val="en-US"/>
        </w:rPr>
        <w:t xml:space="preserve">          $ref: 'TS29571_CommonData.yaml#/components/responses/404'</w:t>
      </w:r>
    </w:p>
    <w:p w14:paraId="1A9B33F1" w14:textId="77777777" w:rsidR="00282C3E" w:rsidRPr="00282C3E" w:rsidRDefault="00282C3E" w:rsidP="00CA499A">
      <w:pPr>
        <w:pStyle w:val="PL"/>
        <w:rPr>
          <w:lang w:val="en-US"/>
        </w:rPr>
      </w:pPr>
      <w:r w:rsidRPr="00282C3E">
        <w:rPr>
          <w:lang w:val="en-US"/>
        </w:rPr>
        <w:t xml:space="preserve">        '406':</w:t>
      </w:r>
    </w:p>
    <w:p w14:paraId="4F245421" w14:textId="77777777" w:rsidR="00282C3E" w:rsidRPr="00282C3E" w:rsidRDefault="00282C3E" w:rsidP="00CA499A">
      <w:pPr>
        <w:pStyle w:val="PL"/>
        <w:rPr>
          <w:lang w:val="en-US"/>
        </w:rPr>
      </w:pPr>
      <w:r w:rsidRPr="00282C3E">
        <w:rPr>
          <w:lang w:val="en-US"/>
        </w:rPr>
        <w:t xml:space="preserve">          $ref: 'TS29571_CommonData.yaml#/components/responses/406'</w:t>
      </w:r>
    </w:p>
    <w:p w14:paraId="3FBC5CF1" w14:textId="77777777" w:rsidR="00282C3E" w:rsidRPr="00282C3E" w:rsidRDefault="00282C3E" w:rsidP="00CA499A">
      <w:pPr>
        <w:pStyle w:val="PL"/>
        <w:rPr>
          <w:lang w:val="en-US"/>
        </w:rPr>
      </w:pPr>
      <w:r w:rsidRPr="00282C3E">
        <w:rPr>
          <w:lang w:val="en-US"/>
        </w:rPr>
        <w:t xml:space="preserve">        '412':</w:t>
      </w:r>
    </w:p>
    <w:p w14:paraId="3846530E" w14:textId="77777777" w:rsidR="00282C3E" w:rsidRPr="00282C3E" w:rsidRDefault="00282C3E" w:rsidP="00CA499A">
      <w:pPr>
        <w:pStyle w:val="PL"/>
        <w:rPr>
          <w:lang w:val="en-US"/>
        </w:rPr>
      </w:pPr>
      <w:r w:rsidRPr="00282C3E">
        <w:rPr>
          <w:lang w:val="en-US"/>
        </w:rPr>
        <w:t xml:space="preserve">          $ref: '#/components/responses/412'</w:t>
      </w:r>
    </w:p>
    <w:p w14:paraId="7CED2131" w14:textId="77777777" w:rsidR="00282C3E" w:rsidRPr="00282C3E" w:rsidRDefault="00282C3E" w:rsidP="00CA499A">
      <w:pPr>
        <w:pStyle w:val="PL"/>
        <w:rPr>
          <w:lang w:val="en-US"/>
        </w:rPr>
      </w:pPr>
      <w:r w:rsidRPr="00282C3E">
        <w:rPr>
          <w:lang w:val="en-US"/>
        </w:rPr>
        <w:t xml:space="preserve">        '429':</w:t>
      </w:r>
    </w:p>
    <w:p w14:paraId="301F3E3A" w14:textId="77777777" w:rsidR="00282C3E" w:rsidRPr="00282C3E" w:rsidRDefault="00282C3E" w:rsidP="00CA499A">
      <w:pPr>
        <w:pStyle w:val="PL"/>
        <w:rPr>
          <w:lang w:val="en-US"/>
        </w:rPr>
      </w:pPr>
      <w:r w:rsidRPr="00282C3E">
        <w:rPr>
          <w:lang w:val="en-US"/>
        </w:rPr>
        <w:t xml:space="preserve">          $ref: 'TS29571_CommonData.yaml#/components/responses/429'</w:t>
      </w:r>
    </w:p>
    <w:p w14:paraId="39A3006D" w14:textId="77777777" w:rsidR="00282C3E" w:rsidRPr="00282C3E" w:rsidRDefault="00282C3E" w:rsidP="00CA499A">
      <w:pPr>
        <w:pStyle w:val="PL"/>
        <w:rPr>
          <w:lang w:val="en-US"/>
        </w:rPr>
      </w:pPr>
      <w:r w:rsidRPr="00282C3E">
        <w:rPr>
          <w:lang w:val="en-US"/>
        </w:rPr>
        <w:t xml:space="preserve">        '500':</w:t>
      </w:r>
    </w:p>
    <w:p w14:paraId="3D5428C5" w14:textId="77777777" w:rsidR="00282C3E" w:rsidRPr="00282C3E" w:rsidRDefault="00282C3E" w:rsidP="00CA499A">
      <w:pPr>
        <w:pStyle w:val="PL"/>
        <w:rPr>
          <w:lang w:val="en-US"/>
        </w:rPr>
      </w:pPr>
      <w:r w:rsidRPr="00282C3E">
        <w:rPr>
          <w:lang w:val="en-US"/>
        </w:rPr>
        <w:t xml:space="preserve">          $ref: '#/components/responses/500'</w:t>
      </w:r>
    </w:p>
    <w:p w14:paraId="60ACD8DE" w14:textId="77777777" w:rsidR="00282C3E" w:rsidRPr="00282C3E" w:rsidRDefault="00282C3E" w:rsidP="00CA499A">
      <w:pPr>
        <w:pStyle w:val="PL"/>
        <w:rPr>
          <w:lang w:val="en-US"/>
        </w:rPr>
      </w:pPr>
      <w:r w:rsidRPr="00282C3E">
        <w:rPr>
          <w:lang w:val="en-US"/>
        </w:rPr>
        <w:t xml:space="preserve">        '502':</w:t>
      </w:r>
    </w:p>
    <w:p w14:paraId="6208AB8A" w14:textId="77777777" w:rsidR="00282C3E" w:rsidRPr="00282C3E" w:rsidRDefault="00282C3E" w:rsidP="00CA499A">
      <w:pPr>
        <w:pStyle w:val="PL"/>
        <w:rPr>
          <w:lang w:val="en-US"/>
        </w:rPr>
      </w:pPr>
      <w:r w:rsidRPr="00282C3E">
        <w:rPr>
          <w:lang w:val="en-US"/>
        </w:rPr>
        <w:t xml:space="preserve">          $ref: 'TS29571_CommonData.yaml#/components/responses/502'</w:t>
      </w:r>
    </w:p>
    <w:p w14:paraId="01A9C6BF" w14:textId="77777777" w:rsidR="00282C3E" w:rsidRPr="00282C3E" w:rsidRDefault="00282C3E" w:rsidP="00CA499A">
      <w:pPr>
        <w:pStyle w:val="PL"/>
        <w:rPr>
          <w:lang w:val="en-US"/>
        </w:rPr>
      </w:pPr>
      <w:r w:rsidRPr="00282C3E">
        <w:rPr>
          <w:lang w:val="en-US"/>
        </w:rPr>
        <w:t xml:space="preserve">        '503':</w:t>
      </w:r>
    </w:p>
    <w:p w14:paraId="693A394B" w14:textId="77777777" w:rsidR="00282C3E" w:rsidRPr="00282C3E" w:rsidRDefault="00282C3E" w:rsidP="00CA499A">
      <w:pPr>
        <w:pStyle w:val="PL"/>
        <w:rPr>
          <w:lang w:val="en-US"/>
        </w:rPr>
      </w:pPr>
      <w:r w:rsidRPr="00282C3E">
        <w:rPr>
          <w:lang w:val="en-US"/>
        </w:rPr>
        <w:t xml:space="preserve">          $ref: 'TS29571_CommonData.yaml#/components/responses/503'</w:t>
      </w:r>
    </w:p>
    <w:p w14:paraId="79B4DD04" w14:textId="77777777" w:rsidR="00282C3E" w:rsidRPr="00282C3E" w:rsidRDefault="00282C3E" w:rsidP="00CA499A">
      <w:pPr>
        <w:pStyle w:val="PL"/>
        <w:rPr>
          <w:lang w:val="en-US"/>
        </w:rPr>
      </w:pPr>
      <w:r w:rsidRPr="00282C3E">
        <w:rPr>
          <w:lang w:val="en-US"/>
        </w:rPr>
        <w:t xml:space="preserve">        default:</w:t>
      </w:r>
    </w:p>
    <w:p w14:paraId="2A8FE7E7" w14:textId="77777777" w:rsidR="00282C3E" w:rsidRPr="00282C3E" w:rsidRDefault="00282C3E" w:rsidP="00CA499A">
      <w:pPr>
        <w:pStyle w:val="PL"/>
        <w:rPr>
          <w:lang w:val="en-US"/>
        </w:rPr>
      </w:pPr>
      <w:r w:rsidRPr="00282C3E">
        <w:rPr>
          <w:lang w:val="en-US"/>
        </w:rPr>
        <w:t xml:space="preserve">          $ref: 'TS29571_CommonData.yaml#/components/responses/default'</w:t>
      </w:r>
    </w:p>
    <w:p w14:paraId="6DC04FB9" w14:textId="77777777" w:rsidR="00282C3E" w:rsidRPr="00282C3E" w:rsidRDefault="00282C3E" w:rsidP="00CA499A">
      <w:pPr>
        <w:pStyle w:val="PL"/>
        <w:rPr>
          <w:lang w:val="en-US"/>
        </w:rPr>
      </w:pPr>
      <w:r w:rsidRPr="00282C3E">
        <w:rPr>
          <w:lang w:val="en-US"/>
        </w:rPr>
        <w:t xml:space="preserve">    put:</w:t>
      </w:r>
    </w:p>
    <w:p w14:paraId="05BF5F00" w14:textId="77777777" w:rsidR="00282C3E" w:rsidRPr="00282C3E" w:rsidRDefault="00282C3E" w:rsidP="00CA499A">
      <w:pPr>
        <w:pStyle w:val="PL"/>
        <w:rPr>
          <w:lang w:val="en-US"/>
        </w:rPr>
      </w:pPr>
      <w:r w:rsidRPr="00282C3E">
        <w:rPr>
          <w:lang w:val="en-US"/>
        </w:rPr>
        <w:t xml:space="preserve">      summary: Create or Update a specific Block in a Record.</w:t>
      </w:r>
    </w:p>
    <w:p w14:paraId="19AC40F8" w14:textId="77777777" w:rsidR="00282C3E" w:rsidRPr="00282C3E" w:rsidRDefault="00282C3E" w:rsidP="00CA499A">
      <w:pPr>
        <w:pStyle w:val="PL"/>
        <w:rPr>
          <w:lang w:val="en-US"/>
        </w:rPr>
      </w:pPr>
      <w:r w:rsidRPr="00282C3E">
        <w:rPr>
          <w:lang w:val="en-US"/>
        </w:rPr>
        <w:t xml:space="preserve">      description: Create or update a specific Block, related to a Record</w:t>
      </w:r>
    </w:p>
    <w:p w14:paraId="004525E4" w14:textId="77777777" w:rsidR="00282C3E" w:rsidRPr="00282C3E" w:rsidRDefault="00282C3E" w:rsidP="00CA499A">
      <w:pPr>
        <w:pStyle w:val="PL"/>
        <w:rPr>
          <w:lang w:val="en-US"/>
        </w:rPr>
      </w:pPr>
      <w:r w:rsidRPr="00282C3E">
        <w:rPr>
          <w:lang w:val="en-US"/>
        </w:rPr>
        <w:t xml:space="preserve">      operationId: CreateOrModifyBlock</w:t>
      </w:r>
    </w:p>
    <w:p w14:paraId="77CB4D5A" w14:textId="77777777" w:rsidR="00282C3E" w:rsidRPr="00282C3E" w:rsidRDefault="00282C3E" w:rsidP="00CA499A">
      <w:pPr>
        <w:pStyle w:val="PL"/>
        <w:rPr>
          <w:lang w:val="en-US"/>
        </w:rPr>
      </w:pPr>
      <w:r w:rsidRPr="00282C3E">
        <w:rPr>
          <w:lang w:val="en-US"/>
        </w:rPr>
        <w:t xml:space="preserve">      tags:</w:t>
      </w:r>
    </w:p>
    <w:p w14:paraId="4D63785F" w14:textId="77777777" w:rsidR="00282C3E" w:rsidRPr="00282C3E" w:rsidRDefault="00282C3E" w:rsidP="00CA499A">
      <w:pPr>
        <w:pStyle w:val="PL"/>
        <w:rPr>
          <w:lang w:val="en-US"/>
        </w:rPr>
      </w:pPr>
      <w:r w:rsidRPr="00282C3E">
        <w:rPr>
          <w:lang w:val="en-US"/>
        </w:rPr>
        <w:t xml:space="preserve">      - Block CRUD</w:t>
      </w:r>
    </w:p>
    <w:p w14:paraId="7C0DB457" w14:textId="77777777" w:rsidR="00282C3E" w:rsidRPr="00282C3E" w:rsidRDefault="00282C3E" w:rsidP="00CA499A">
      <w:pPr>
        <w:pStyle w:val="PL"/>
      </w:pPr>
      <w:r w:rsidRPr="00282C3E">
        <w:t xml:space="preserve">      security:</w:t>
      </w:r>
    </w:p>
    <w:p w14:paraId="34CC7A06" w14:textId="77777777" w:rsidR="00282C3E" w:rsidRPr="00282C3E" w:rsidRDefault="00282C3E" w:rsidP="00CA499A">
      <w:pPr>
        <w:pStyle w:val="PL"/>
      </w:pPr>
      <w:r w:rsidRPr="00282C3E">
        <w:t xml:space="preserve">        - {}</w:t>
      </w:r>
    </w:p>
    <w:p w14:paraId="2371FAF1" w14:textId="77777777" w:rsidR="00282C3E" w:rsidRPr="00282C3E" w:rsidRDefault="00282C3E" w:rsidP="00CA499A">
      <w:pPr>
        <w:pStyle w:val="PL"/>
      </w:pPr>
      <w:r w:rsidRPr="00282C3E">
        <w:t xml:space="preserve">        - oAuth2ClientCredentials:</w:t>
      </w:r>
    </w:p>
    <w:p w14:paraId="66B4C352" w14:textId="77777777" w:rsidR="00282C3E" w:rsidRPr="00282C3E" w:rsidRDefault="00282C3E" w:rsidP="00CA499A">
      <w:pPr>
        <w:pStyle w:val="PL"/>
      </w:pPr>
      <w:r w:rsidRPr="00282C3E">
        <w:t xml:space="preserve">          - nudsf-dr</w:t>
      </w:r>
    </w:p>
    <w:p w14:paraId="3FB5FD7A" w14:textId="77777777" w:rsidR="00282C3E" w:rsidRPr="00282C3E" w:rsidRDefault="00282C3E" w:rsidP="00CA499A">
      <w:pPr>
        <w:pStyle w:val="PL"/>
      </w:pPr>
      <w:r w:rsidRPr="00282C3E">
        <w:t xml:space="preserve">        - oAuth2ClientCredentials:</w:t>
      </w:r>
    </w:p>
    <w:p w14:paraId="43C9FF3F" w14:textId="77777777" w:rsidR="00282C3E" w:rsidRPr="00282C3E" w:rsidRDefault="00282C3E" w:rsidP="00CA499A">
      <w:pPr>
        <w:pStyle w:val="PL"/>
      </w:pPr>
      <w:r w:rsidRPr="00282C3E">
        <w:t xml:space="preserve">          - nudsf-dr</w:t>
      </w:r>
    </w:p>
    <w:p w14:paraId="3751EA21" w14:textId="77777777" w:rsidR="00282C3E" w:rsidRPr="00282C3E" w:rsidRDefault="00282C3E" w:rsidP="00CA499A">
      <w:pPr>
        <w:pStyle w:val="PL"/>
      </w:pPr>
      <w:r w:rsidRPr="00282C3E">
        <w:t xml:space="preserve">          - nudsf-dr:block:create</w:t>
      </w:r>
    </w:p>
    <w:p w14:paraId="5C8FD073" w14:textId="77777777" w:rsidR="00282C3E" w:rsidRPr="00282C3E" w:rsidRDefault="00282C3E" w:rsidP="00CA499A">
      <w:pPr>
        <w:pStyle w:val="PL"/>
        <w:rPr>
          <w:lang w:val="en-US"/>
        </w:rPr>
      </w:pPr>
      <w:r w:rsidRPr="00282C3E">
        <w:rPr>
          <w:lang w:val="en-US"/>
        </w:rPr>
        <w:t xml:space="preserve">      parameters:</w:t>
      </w:r>
    </w:p>
    <w:p w14:paraId="143CAB2A" w14:textId="77777777" w:rsidR="00282C3E" w:rsidRPr="00282C3E" w:rsidRDefault="00282C3E" w:rsidP="00CA499A">
      <w:pPr>
        <w:pStyle w:val="PL"/>
        <w:rPr>
          <w:lang w:val="en-US"/>
        </w:rPr>
      </w:pPr>
      <w:r w:rsidRPr="00282C3E">
        <w:rPr>
          <w:lang w:val="en-US"/>
        </w:rPr>
        <w:t xml:space="preserve">      - name: realmId</w:t>
      </w:r>
    </w:p>
    <w:p w14:paraId="767F267F" w14:textId="77777777" w:rsidR="00282C3E" w:rsidRPr="00282C3E" w:rsidRDefault="00282C3E" w:rsidP="00CA499A">
      <w:pPr>
        <w:pStyle w:val="PL"/>
        <w:rPr>
          <w:lang w:val="en-US"/>
        </w:rPr>
      </w:pPr>
      <w:r w:rsidRPr="00282C3E">
        <w:rPr>
          <w:lang w:val="en-US"/>
        </w:rPr>
        <w:t xml:space="preserve">        in: path</w:t>
      </w:r>
    </w:p>
    <w:p w14:paraId="06F4D7D7" w14:textId="77777777" w:rsidR="00282C3E" w:rsidRPr="00282C3E" w:rsidRDefault="00282C3E" w:rsidP="00CA499A">
      <w:pPr>
        <w:pStyle w:val="PL"/>
        <w:rPr>
          <w:lang w:val="en-US"/>
        </w:rPr>
      </w:pPr>
      <w:r w:rsidRPr="00282C3E">
        <w:rPr>
          <w:lang w:val="en-US"/>
        </w:rPr>
        <w:t xml:space="preserve">        description: Identifier of the Realm</w:t>
      </w:r>
    </w:p>
    <w:p w14:paraId="7A0916C3" w14:textId="77777777" w:rsidR="00282C3E" w:rsidRPr="00282C3E" w:rsidRDefault="00282C3E" w:rsidP="00CA499A">
      <w:pPr>
        <w:pStyle w:val="PL"/>
        <w:rPr>
          <w:lang w:val="en-US"/>
        </w:rPr>
      </w:pPr>
      <w:r w:rsidRPr="00282C3E">
        <w:rPr>
          <w:lang w:val="en-US"/>
        </w:rPr>
        <w:t xml:space="preserve">        required: true</w:t>
      </w:r>
    </w:p>
    <w:p w14:paraId="49BB37DE" w14:textId="77777777" w:rsidR="00282C3E" w:rsidRPr="00282C3E" w:rsidRDefault="00282C3E" w:rsidP="00CA499A">
      <w:pPr>
        <w:pStyle w:val="PL"/>
        <w:rPr>
          <w:lang w:val="en-US"/>
        </w:rPr>
      </w:pPr>
      <w:r w:rsidRPr="00282C3E">
        <w:rPr>
          <w:lang w:val="en-US"/>
        </w:rPr>
        <w:t xml:space="preserve">        schema:</w:t>
      </w:r>
    </w:p>
    <w:p w14:paraId="2E5B1166" w14:textId="77777777" w:rsidR="00282C3E" w:rsidRPr="00282C3E" w:rsidRDefault="00282C3E" w:rsidP="00CA499A">
      <w:pPr>
        <w:pStyle w:val="PL"/>
        <w:rPr>
          <w:lang w:val="en-US"/>
        </w:rPr>
      </w:pPr>
      <w:r w:rsidRPr="00282C3E">
        <w:rPr>
          <w:lang w:val="en-US"/>
        </w:rPr>
        <w:t xml:space="preserve">          type: string</w:t>
      </w:r>
    </w:p>
    <w:p w14:paraId="76B7300C" w14:textId="77777777" w:rsidR="00282C3E" w:rsidRPr="00282C3E" w:rsidRDefault="00282C3E" w:rsidP="00CA499A">
      <w:pPr>
        <w:pStyle w:val="PL"/>
        <w:rPr>
          <w:lang w:val="en-US"/>
        </w:rPr>
      </w:pPr>
      <w:r w:rsidRPr="00282C3E">
        <w:rPr>
          <w:lang w:val="en-US"/>
        </w:rPr>
        <w:t xml:space="preserve">          example: Realm01</w:t>
      </w:r>
    </w:p>
    <w:p w14:paraId="6CBB2CD3" w14:textId="77777777" w:rsidR="00282C3E" w:rsidRPr="00282C3E" w:rsidRDefault="00282C3E" w:rsidP="00CA499A">
      <w:pPr>
        <w:pStyle w:val="PL"/>
        <w:rPr>
          <w:lang w:val="en-US"/>
        </w:rPr>
      </w:pPr>
      <w:r w:rsidRPr="00282C3E">
        <w:rPr>
          <w:lang w:val="en-US"/>
        </w:rPr>
        <w:t xml:space="preserve">      - name: storageId</w:t>
      </w:r>
    </w:p>
    <w:p w14:paraId="63B38D37" w14:textId="77777777" w:rsidR="00282C3E" w:rsidRPr="00282C3E" w:rsidRDefault="00282C3E" w:rsidP="00CA499A">
      <w:pPr>
        <w:pStyle w:val="PL"/>
        <w:rPr>
          <w:lang w:val="en-US"/>
        </w:rPr>
      </w:pPr>
      <w:r w:rsidRPr="00282C3E">
        <w:rPr>
          <w:lang w:val="en-US"/>
        </w:rPr>
        <w:t xml:space="preserve">        in: path</w:t>
      </w:r>
    </w:p>
    <w:p w14:paraId="7A3D6CD7" w14:textId="77777777" w:rsidR="00282C3E" w:rsidRPr="00282C3E" w:rsidRDefault="00282C3E" w:rsidP="00CA499A">
      <w:pPr>
        <w:pStyle w:val="PL"/>
        <w:rPr>
          <w:lang w:val="en-US"/>
        </w:rPr>
      </w:pPr>
      <w:r w:rsidRPr="00282C3E">
        <w:rPr>
          <w:lang w:val="en-US"/>
        </w:rPr>
        <w:t xml:space="preserve">        description: Identifier of the Storage</w:t>
      </w:r>
    </w:p>
    <w:p w14:paraId="21856998" w14:textId="77777777" w:rsidR="00282C3E" w:rsidRPr="00282C3E" w:rsidRDefault="00282C3E" w:rsidP="00CA499A">
      <w:pPr>
        <w:pStyle w:val="PL"/>
        <w:rPr>
          <w:lang w:val="en-US"/>
        </w:rPr>
      </w:pPr>
      <w:r w:rsidRPr="00282C3E">
        <w:rPr>
          <w:lang w:val="en-US"/>
        </w:rPr>
        <w:t xml:space="preserve">        required: true</w:t>
      </w:r>
    </w:p>
    <w:p w14:paraId="1630BEDE" w14:textId="77777777" w:rsidR="00282C3E" w:rsidRPr="00282C3E" w:rsidRDefault="00282C3E" w:rsidP="00CA499A">
      <w:pPr>
        <w:pStyle w:val="PL"/>
        <w:rPr>
          <w:lang w:val="en-US"/>
        </w:rPr>
      </w:pPr>
      <w:r w:rsidRPr="00282C3E">
        <w:rPr>
          <w:lang w:val="en-US"/>
        </w:rPr>
        <w:t xml:space="preserve">        schema:</w:t>
      </w:r>
    </w:p>
    <w:p w14:paraId="67170B89" w14:textId="77777777" w:rsidR="00282C3E" w:rsidRPr="00282C3E" w:rsidRDefault="00282C3E" w:rsidP="00CA499A">
      <w:pPr>
        <w:pStyle w:val="PL"/>
        <w:rPr>
          <w:lang w:val="en-US"/>
        </w:rPr>
      </w:pPr>
      <w:r w:rsidRPr="00282C3E">
        <w:rPr>
          <w:lang w:val="en-US"/>
        </w:rPr>
        <w:t xml:space="preserve">          type: string</w:t>
      </w:r>
    </w:p>
    <w:p w14:paraId="7A226C25" w14:textId="77777777" w:rsidR="00282C3E" w:rsidRPr="00282C3E" w:rsidRDefault="00282C3E" w:rsidP="00CA499A">
      <w:pPr>
        <w:pStyle w:val="PL"/>
        <w:rPr>
          <w:lang w:val="en-US"/>
        </w:rPr>
      </w:pPr>
      <w:r w:rsidRPr="00282C3E">
        <w:rPr>
          <w:lang w:val="en-US"/>
        </w:rPr>
        <w:t xml:space="preserve">          example: Storage01</w:t>
      </w:r>
    </w:p>
    <w:p w14:paraId="159BBE6E" w14:textId="77777777" w:rsidR="00282C3E" w:rsidRPr="00282C3E" w:rsidRDefault="00282C3E" w:rsidP="00CA499A">
      <w:pPr>
        <w:pStyle w:val="PL"/>
        <w:rPr>
          <w:lang w:val="en-US"/>
        </w:rPr>
      </w:pPr>
      <w:r w:rsidRPr="00282C3E">
        <w:rPr>
          <w:lang w:val="en-US"/>
        </w:rPr>
        <w:t xml:space="preserve">      - name: recordId</w:t>
      </w:r>
    </w:p>
    <w:p w14:paraId="12E54686" w14:textId="77777777" w:rsidR="00282C3E" w:rsidRPr="00282C3E" w:rsidRDefault="00282C3E" w:rsidP="00CA499A">
      <w:pPr>
        <w:pStyle w:val="PL"/>
        <w:rPr>
          <w:lang w:val="en-US"/>
        </w:rPr>
      </w:pPr>
      <w:r w:rsidRPr="00282C3E">
        <w:rPr>
          <w:lang w:val="en-US"/>
        </w:rPr>
        <w:t xml:space="preserve">        in: path</w:t>
      </w:r>
    </w:p>
    <w:p w14:paraId="00CF3DE1" w14:textId="77777777" w:rsidR="00282C3E" w:rsidRPr="00282C3E" w:rsidRDefault="00282C3E" w:rsidP="00CA499A">
      <w:pPr>
        <w:pStyle w:val="PL"/>
        <w:rPr>
          <w:lang w:val="en-US"/>
        </w:rPr>
      </w:pPr>
      <w:r w:rsidRPr="00282C3E">
        <w:rPr>
          <w:lang w:val="en-US"/>
        </w:rPr>
        <w:t xml:space="preserve">        description: Identifier of the Record</w:t>
      </w:r>
    </w:p>
    <w:p w14:paraId="298580E2" w14:textId="77777777" w:rsidR="00282C3E" w:rsidRPr="00282C3E" w:rsidRDefault="00282C3E" w:rsidP="00CA499A">
      <w:pPr>
        <w:pStyle w:val="PL"/>
        <w:rPr>
          <w:lang w:val="en-US"/>
        </w:rPr>
      </w:pPr>
      <w:r w:rsidRPr="00282C3E">
        <w:rPr>
          <w:lang w:val="en-US"/>
        </w:rPr>
        <w:t xml:space="preserve">        required: true</w:t>
      </w:r>
    </w:p>
    <w:p w14:paraId="01AE3506" w14:textId="77777777" w:rsidR="00282C3E" w:rsidRPr="00282C3E" w:rsidRDefault="00282C3E" w:rsidP="00CA499A">
      <w:pPr>
        <w:pStyle w:val="PL"/>
        <w:rPr>
          <w:lang w:val="en-US"/>
        </w:rPr>
      </w:pPr>
      <w:r w:rsidRPr="00282C3E">
        <w:rPr>
          <w:lang w:val="en-US"/>
        </w:rPr>
        <w:t xml:space="preserve">        schema:</w:t>
      </w:r>
    </w:p>
    <w:p w14:paraId="1334DAC5" w14:textId="77777777" w:rsidR="00282C3E" w:rsidRPr="00282C3E" w:rsidRDefault="00282C3E" w:rsidP="00CA499A">
      <w:pPr>
        <w:pStyle w:val="PL"/>
        <w:rPr>
          <w:lang w:val="en-US"/>
        </w:rPr>
      </w:pPr>
      <w:r w:rsidRPr="00282C3E">
        <w:rPr>
          <w:lang w:val="en-US"/>
        </w:rPr>
        <w:t xml:space="preserve">          type: string</w:t>
      </w:r>
    </w:p>
    <w:p w14:paraId="6DB98082" w14:textId="77777777" w:rsidR="00282C3E" w:rsidRPr="00282C3E" w:rsidRDefault="00282C3E" w:rsidP="00CA499A">
      <w:pPr>
        <w:pStyle w:val="PL"/>
        <w:rPr>
          <w:lang w:val="en-US"/>
        </w:rPr>
      </w:pPr>
      <w:r w:rsidRPr="00282C3E">
        <w:rPr>
          <w:lang w:val="en-US"/>
        </w:rPr>
        <w:t xml:space="preserve">          example: 'UserRecordValue000000001'</w:t>
      </w:r>
    </w:p>
    <w:p w14:paraId="0083F8A0" w14:textId="77777777" w:rsidR="00282C3E" w:rsidRPr="00282C3E" w:rsidRDefault="00282C3E" w:rsidP="00CA499A">
      <w:pPr>
        <w:pStyle w:val="PL"/>
        <w:rPr>
          <w:lang w:val="en-US"/>
        </w:rPr>
      </w:pPr>
      <w:r w:rsidRPr="00282C3E">
        <w:rPr>
          <w:lang w:val="en-US"/>
        </w:rPr>
        <w:t xml:space="preserve">      - name: blockId</w:t>
      </w:r>
    </w:p>
    <w:p w14:paraId="61E5B185" w14:textId="77777777" w:rsidR="00282C3E" w:rsidRPr="00282C3E" w:rsidRDefault="00282C3E" w:rsidP="00CA499A">
      <w:pPr>
        <w:pStyle w:val="PL"/>
        <w:rPr>
          <w:lang w:val="en-US"/>
        </w:rPr>
      </w:pPr>
      <w:r w:rsidRPr="00282C3E">
        <w:rPr>
          <w:lang w:val="en-US"/>
        </w:rPr>
        <w:t xml:space="preserve">        in: path</w:t>
      </w:r>
    </w:p>
    <w:p w14:paraId="43D81947" w14:textId="77777777" w:rsidR="00282C3E" w:rsidRPr="00282C3E" w:rsidRDefault="00282C3E" w:rsidP="00CA499A">
      <w:pPr>
        <w:pStyle w:val="PL"/>
        <w:rPr>
          <w:lang w:val="en-US"/>
        </w:rPr>
      </w:pPr>
      <w:r w:rsidRPr="00282C3E">
        <w:rPr>
          <w:lang w:val="en-US"/>
        </w:rPr>
        <w:t xml:space="preserve">        description: Id of the Block</w:t>
      </w:r>
    </w:p>
    <w:p w14:paraId="544E958E" w14:textId="77777777" w:rsidR="00282C3E" w:rsidRPr="00282C3E" w:rsidRDefault="00282C3E" w:rsidP="00CA499A">
      <w:pPr>
        <w:pStyle w:val="PL"/>
        <w:rPr>
          <w:lang w:val="en-US"/>
        </w:rPr>
      </w:pPr>
      <w:r w:rsidRPr="00282C3E">
        <w:rPr>
          <w:lang w:val="en-US"/>
        </w:rPr>
        <w:t xml:space="preserve">        required: true</w:t>
      </w:r>
    </w:p>
    <w:p w14:paraId="65CC3D7A" w14:textId="77777777" w:rsidR="00282C3E" w:rsidRPr="00282C3E" w:rsidRDefault="00282C3E" w:rsidP="00CA499A">
      <w:pPr>
        <w:pStyle w:val="PL"/>
        <w:rPr>
          <w:lang w:val="en-US"/>
        </w:rPr>
      </w:pPr>
      <w:r w:rsidRPr="00282C3E">
        <w:rPr>
          <w:lang w:val="en-US"/>
        </w:rPr>
        <w:lastRenderedPageBreak/>
        <w:t xml:space="preserve">        schema:</w:t>
      </w:r>
    </w:p>
    <w:p w14:paraId="675F69CE" w14:textId="77777777" w:rsidR="00282C3E" w:rsidRPr="00282C3E" w:rsidRDefault="00282C3E" w:rsidP="00CA499A">
      <w:pPr>
        <w:pStyle w:val="PL"/>
        <w:rPr>
          <w:lang w:val="en-US"/>
        </w:rPr>
      </w:pPr>
      <w:r w:rsidRPr="00282C3E">
        <w:rPr>
          <w:lang w:val="en-US"/>
        </w:rPr>
        <w:t xml:space="preserve">          type: string</w:t>
      </w:r>
    </w:p>
    <w:p w14:paraId="526AE0AC" w14:textId="77777777" w:rsidR="00282C3E" w:rsidRPr="00282C3E" w:rsidRDefault="00282C3E" w:rsidP="00CA499A">
      <w:pPr>
        <w:pStyle w:val="PL"/>
        <w:rPr>
          <w:lang w:val="en-US"/>
        </w:rPr>
      </w:pPr>
      <w:r w:rsidRPr="00282C3E">
        <w:rPr>
          <w:lang w:val="en-US"/>
        </w:rPr>
        <w:t xml:space="preserve">          example: 'userDefjson01'</w:t>
      </w:r>
    </w:p>
    <w:p w14:paraId="693A0258" w14:textId="77777777" w:rsidR="00282C3E" w:rsidRPr="00282C3E" w:rsidRDefault="00282C3E" w:rsidP="00CA499A">
      <w:pPr>
        <w:pStyle w:val="PL"/>
        <w:rPr>
          <w:lang w:val="en-US"/>
        </w:rPr>
      </w:pPr>
      <w:r w:rsidRPr="00282C3E">
        <w:rPr>
          <w:lang w:val="en-US"/>
        </w:rPr>
        <w:t xml:space="preserve">      - name: get-previous</w:t>
      </w:r>
    </w:p>
    <w:p w14:paraId="7178DE54" w14:textId="77777777" w:rsidR="00282C3E" w:rsidRPr="00282C3E" w:rsidRDefault="00282C3E" w:rsidP="00CA499A">
      <w:pPr>
        <w:pStyle w:val="PL"/>
        <w:rPr>
          <w:lang w:val="en-US"/>
        </w:rPr>
      </w:pPr>
      <w:r w:rsidRPr="00282C3E">
        <w:rPr>
          <w:lang w:val="en-US"/>
        </w:rPr>
        <w:t xml:space="preserve">        in: query</w:t>
      </w:r>
    </w:p>
    <w:p w14:paraId="44F64017" w14:textId="77777777" w:rsidR="00282C3E" w:rsidRPr="00282C3E" w:rsidRDefault="00282C3E" w:rsidP="00CA499A">
      <w:pPr>
        <w:pStyle w:val="PL"/>
        <w:rPr>
          <w:lang w:val="en-US"/>
        </w:rPr>
      </w:pPr>
      <w:r w:rsidRPr="00282C3E">
        <w:rPr>
          <w:lang w:val="en-US"/>
        </w:rPr>
        <w:t xml:space="preserve">        description: Retrieve the Block before update</w:t>
      </w:r>
    </w:p>
    <w:p w14:paraId="36058AB2" w14:textId="77777777" w:rsidR="00282C3E" w:rsidRPr="00282C3E" w:rsidRDefault="00282C3E" w:rsidP="00CA499A">
      <w:pPr>
        <w:pStyle w:val="PL"/>
        <w:rPr>
          <w:lang w:val="en-US"/>
        </w:rPr>
      </w:pPr>
      <w:r w:rsidRPr="00282C3E">
        <w:rPr>
          <w:lang w:val="en-US"/>
        </w:rPr>
        <w:t xml:space="preserve">        required: false</w:t>
      </w:r>
    </w:p>
    <w:p w14:paraId="0DA6AE6D" w14:textId="77777777" w:rsidR="00282C3E" w:rsidRPr="00282C3E" w:rsidRDefault="00282C3E" w:rsidP="00CA499A">
      <w:pPr>
        <w:pStyle w:val="PL"/>
        <w:rPr>
          <w:lang w:val="en-US"/>
        </w:rPr>
      </w:pPr>
      <w:r w:rsidRPr="00282C3E">
        <w:rPr>
          <w:lang w:val="en-US"/>
        </w:rPr>
        <w:t xml:space="preserve">        schema:</w:t>
      </w:r>
    </w:p>
    <w:p w14:paraId="4E7E4451" w14:textId="77777777" w:rsidR="00282C3E" w:rsidRPr="00282C3E" w:rsidRDefault="00282C3E" w:rsidP="00CA499A">
      <w:pPr>
        <w:pStyle w:val="PL"/>
        <w:rPr>
          <w:lang w:val="en-US"/>
        </w:rPr>
      </w:pPr>
      <w:r w:rsidRPr="00282C3E">
        <w:rPr>
          <w:lang w:val="en-US"/>
        </w:rPr>
        <w:t xml:space="preserve">          type: boolean</w:t>
      </w:r>
    </w:p>
    <w:p w14:paraId="5D0FC485" w14:textId="77777777" w:rsidR="00282C3E" w:rsidRPr="00282C3E" w:rsidRDefault="00282C3E" w:rsidP="00CA499A">
      <w:pPr>
        <w:pStyle w:val="PL"/>
        <w:rPr>
          <w:lang w:val="en-US"/>
        </w:rPr>
      </w:pPr>
      <w:r w:rsidRPr="00282C3E">
        <w:rPr>
          <w:lang w:val="en-US"/>
        </w:rPr>
        <w:t xml:space="preserve">          default: false</w:t>
      </w:r>
    </w:p>
    <w:p w14:paraId="40F30E23" w14:textId="77777777" w:rsidR="00282C3E" w:rsidRPr="00282C3E" w:rsidRDefault="00282C3E" w:rsidP="00CA499A">
      <w:pPr>
        <w:pStyle w:val="PL"/>
        <w:rPr>
          <w:lang w:val="en-US"/>
        </w:rPr>
      </w:pPr>
      <w:r w:rsidRPr="00282C3E">
        <w:rPr>
          <w:lang w:val="en-US"/>
        </w:rPr>
        <w:t xml:space="preserve">      - name: If-None-Match</w:t>
      </w:r>
    </w:p>
    <w:p w14:paraId="47723D2A" w14:textId="77777777" w:rsidR="00282C3E" w:rsidRPr="00282C3E" w:rsidRDefault="00282C3E" w:rsidP="00CA499A">
      <w:pPr>
        <w:pStyle w:val="PL"/>
        <w:rPr>
          <w:lang w:val="en-US"/>
        </w:rPr>
      </w:pPr>
      <w:r w:rsidRPr="00282C3E">
        <w:rPr>
          <w:lang w:val="en-US"/>
        </w:rPr>
        <w:t xml:space="preserve">        in: header</w:t>
      </w:r>
    </w:p>
    <w:p w14:paraId="04A1560B" w14:textId="77777777" w:rsidR="00282C3E" w:rsidRPr="00282C3E" w:rsidRDefault="00282C3E" w:rsidP="00CA499A">
      <w:pPr>
        <w:pStyle w:val="PL"/>
        <w:rPr>
          <w:lang w:val="en-US"/>
        </w:rPr>
      </w:pPr>
      <w:r w:rsidRPr="00282C3E">
        <w:rPr>
          <w:lang w:val="en-US"/>
        </w:rPr>
        <w:t xml:space="preserve">        description: Validator for conditional requests, as described in RFC 9110, 13.1.2</w:t>
      </w:r>
    </w:p>
    <w:p w14:paraId="3C6E990C" w14:textId="77777777" w:rsidR="00282C3E" w:rsidRPr="00282C3E" w:rsidRDefault="00282C3E" w:rsidP="00CA499A">
      <w:pPr>
        <w:pStyle w:val="PL"/>
        <w:rPr>
          <w:lang w:val="en-US"/>
        </w:rPr>
      </w:pPr>
      <w:r w:rsidRPr="00282C3E">
        <w:rPr>
          <w:lang w:val="en-US"/>
        </w:rPr>
        <w:t xml:space="preserve">        schema:</w:t>
      </w:r>
    </w:p>
    <w:p w14:paraId="79F22BE9" w14:textId="77777777" w:rsidR="00282C3E" w:rsidRPr="00282C3E" w:rsidRDefault="00282C3E" w:rsidP="00CA499A">
      <w:pPr>
        <w:pStyle w:val="PL"/>
        <w:rPr>
          <w:lang w:val="en-US"/>
        </w:rPr>
      </w:pPr>
      <w:r w:rsidRPr="00282C3E">
        <w:rPr>
          <w:lang w:val="en-US"/>
        </w:rPr>
        <w:t xml:space="preserve">          type: string</w:t>
      </w:r>
    </w:p>
    <w:p w14:paraId="5A8B7F95" w14:textId="77777777" w:rsidR="00282C3E" w:rsidRPr="00282C3E" w:rsidRDefault="00282C3E" w:rsidP="00CA499A">
      <w:pPr>
        <w:pStyle w:val="PL"/>
        <w:rPr>
          <w:lang w:val="en-US"/>
        </w:rPr>
      </w:pPr>
      <w:r w:rsidRPr="00282C3E">
        <w:rPr>
          <w:lang w:val="en-US"/>
        </w:rPr>
        <w:t xml:space="preserve">      - name: If-Match</w:t>
      </w:r>
    </w:p>
    <w:p w14:paraId="34AA4D5F" w14:textId="77777777" w:rsidR="00282C3E" w:rsidRPr="00282C3E" w:rsidRDefault="00282C3E" w:rsidP="00CA499A">
      <w:pPr>
        <w:pStyle w:val="PL"/>
        <w:rPr>
          <w:lang w:val="en-US"/>
        </w:rPr>
      </w:pPr>
      <w:r w:rsidRPr="00282C3E">
        <w:rPr>
          <w:lang w:val="en-US"/>
        </w:rPr>
        <w:t xml:space="preserve">        in: header</w:t>
      </w:r>
    </w:p>
    <w:p w14:paraId="046711FA" w14:textId="77777777" w:rsidR="00282C3E" w:rsidRPr="00282C3E" w:rsidRDefault="00282C3E" w:rsidP="00CA499A">
      <w:pPr>
        <w:pStyle w:val="PL"/>
        <w:rPr>
          <w:lang w:val="en-US"/>
        </w:rPr>
      </w:pPr>
      <w:r w:rsidRPr="00282C3E">
        <w:rPr>
          <w:lang w:val="en-US"/>
        </w:rPr>
        <w:t xml:space="preserve">        description: Record validator for conditional requests, as described in RFC 9110, 13.1.1</w:t>
      </w:r>
    </w:p>
    <w:p w14:paraId="01295CD8" w14:textId="77777777" w:rsidR="00282C3E" w:rsidRPr="00282C3E" w:rsidRDefault="00282C3E" w:rsidP="00CA499A">
      <w:pPr>
        <w:pStyle w:val="PL"/>
        <w:rPr>
          <w:lang w:val="en-US"/>
        </w:rPr>
      </w:pPr>
      <w:r w:rsidRPr="00282C3E">
        <w:rPr>
          <w:lang w:val="en-US"/>
        </w:rPr>
        <w:t xml:space="preserve">        schema:</w:t>
      </w:r>
    </w:p>
    <w:p w14:paraId="2ADB86B6" w14:textId="77777777" w:rsidR="00282C3E" w:rsidRPr="00282C3E" w:rsidRDefault="00282C3E" w:rsidP="00CA499A">
      <w:pPr>
        <w:pStyle w:val="PL"/>
        <w:rPr>
          <w:lang w:val="en-US"/>
        </w:rPr>
      </w:pPr>
      <w:r w:rsidRPr="00282C3E">
        <w:rPr>
          <w:lang w:val="en-US"/>
        </w:rPr>
        <w:t xml:space="preserve">          type: string</w:t>
      </w:r>
    </w:p>
    <w:p w14:paraId="42CBCF75" w14:textId="77777777" w:rsidR="00282C3E" w:rsidRPr="00282C3E" w:rsidRDefault="00282C3E" w:rsidP="00CA499A">
      <w:pPr>
        <w:pStyle w:val="PL"/>
        <w:rPr>
          <w:lang w:val="en-US"/>
        </w:rPr>
      </w:pPr>
      <w:r w:rsidRPr="00282C3E">
        <w:rPr>
          <w:lang w:val="en-US"/>
        </w:rPr>
        <w:t xml:space="preserve">      - name: supported-features</w:t>
      </w:r>
    </w:p>
    <w:p w14:paraId="1FE28A98" w14:textId="77777777" w:rsidR="00282C3E" w:rsidRPr="00282C3E" w:rsidRDefault="00282C3E" w:rsidP="00CA499A">
      <w:pPr>
        <w:pStyle w:val="PL"/>
        <w:rPr>
          <w:lang w:val="en-US"/>
        </w:rPr>
      </w:pPr>
      <w:r w:rsidRPr="00282C3E">
        <w:rPr>
          <w:lang w:val="en-US"/>
        </w:rPr>
        <w:t xml:space="preserve">        in: query</w:t>
      </w:r>
    </w:p>
    <w:p w14:paraId="50EBA529" w14:textId="77777777" w:rsidR="00282C3E" w:rsidRPr="00282C3E" w:rsidRDefault="00282C3E" w:rsidP="00CA499A">
      <w:pPr>
        <w:pStyle w:val="PL"/>
        <w:rPr>
          <w:lang w:val="en-US"/>
        </w:rPr>
      </w:pPr>
      <w:r w:rsidRPr="00282C3E">
        <w:rPr>
          <w:lang w:val="en-US"/>
        </w:rPr>
        <w:t xml:space="preserve">        description: Features required to be supported by the target NF</w:t>
      </w:r>
    </w:p>
    <w:p w14:paraId="7B2BFBB8" w14:textId="77777777" w:rsidR="00282C3E" w:rsidRPr="00282C3E" w:rsidRDefault="00282C3E" w:rsidP="00CA499A">
      <w:pPr>
        <w:pStyle w:val="PL"/>
        <w:rPr>
          <w:lang w:val="en-US"/>
        </w:rPr>
      </w:pPr>
      <w:r w:rsidRPr="00282C3E">
        <w:rPr>
          <w:lang w:val="en-US"/>
        </w:rPr>
        <w:t xml:space="preserve">        schema:</w:t>
      </w:r>
    </w:p>
    <w:p w14:paraId="6164BC46" w14:textId="77777777" w:rsidR="00282C3E" w:rsidRPr="00282C3E" w:rsidRDefault="00282C3E" w:rsidP="00CA499A">
      <w:pPr>
        <w:pStyle w:val="PL"/>
        <w:rPr>
          <w:lang w:val="en-US"/>
        </w:rPr>
      </w:pPr>
      <w:r w:rsidRPr="00282C3E">
        <w:rPr>
          <w:lang w:val="en-US"/>
        </w:rPr>
        <w:t xml:space="preserve">          $ref: 'TS29571_CommonData.yaml#/components/schemas/SupportedFeatures'</w:t>
      </w:r>
    </w:p>
    <w:p w14:paraId="7097C223" w14:textId="77777777" w:rsidR="00282C3E" w:rsidRPr="00282C3E" w:rsidRDefault="00282C3E" w:rsidP="00CA499A">
      <w:pPr>
        <w:pStyle w:val="PL"/>
        <w:rPr>
          <w:lang w:val="en-US"/>
        </w:rPr>
      </w:pPr>
      <w:r w:rsidRPr="00282C3E">
        <w:rPr>
          <w:lang w:val="en-US"/>
        </w:rPr>
        <w:t xml:space="preserve">      requestBody:</w:t>
      </w:r>
    </w:p>
    <w:p w14:paraId="08FFAA76" w14:textId="77777777" w:rsidR="00282C3E" w:rsidRPr="00282C3E" w:rsidRDefault="00282C3E" w:rsidP="00CA499A">
      <w:pPr>
        <w:pStyle w:val="PL"/>
        <w:rPr>
          <w:lang w:val="en-US"/>
        </w:rPr>
      </w:pPr>
      <w:r w:rsidRPr="00282C3E">
        <w:rPr>
          <w:lang w:val="en-US"/>
        </w:rPr>
        <w:t xml:space="preserve">        description: information on the Block to create</w:t>
      </w:r>
    </w:p>
    <w:p w14:paraId="533B1A27" w14:textId="77777777" w:rsidR="00282C3E" w:rsidRPr="00282C3E" w:rsidRDefault="00282C3E" w:rsidP="00CA499A">
      <w:pPr>
        <w:pStyle w:val="PL"/>
        <w:rPr>
          <w:lang w:val="en-US"/>
        </w:rPr>
      </w:pPr>
      <w:r w:rsidRPr="00282C3E">
        <w:rPr>
          <w:lang w:val="en-US"/>
        </w:rPr>
        <w:t xml:space="preserve">        required: true</w:t>
      </w:r>
    </w:p>
    <w:p w14:paraId="1D67273B" w14:textId="77777777" w:rsidR="00282C3E" w:rsidRPr="00282C3E" w:rsidRDefault="00282C3E" w:rsidP="00CA499A">
      <w:pPr>
        <w:pStyle w:val="PL"/>
        <w:rPr>
          <w:lang w:val="en-US"/>
        </w:rPr>
      </w:pPr>
      <w:r w:rsidRPr="00282C3E">
        <w:rPr>
          <w:lang w:val="en-US"/>
        </w:rPr>
        <w:t xml:space="preserve">        content:</w:t>
      </w:r>
    </w:p>
    <w:p w14:paraId="1958CCD7" w14:textId="77777777" w:rsidR="00282C3E" w:rsidRPr="00282C3E" w:rsidRDefault="00282C3E" w:rsidP="00CA499A">
      <w:pPr>
        <w:pStyle w:val="PL"/>
        <w:rPr>
          <w:lang w:val="en-US"/>
        </w:rPr>
      </w:pPr>
      <w:r w:rsidRPr="00282C3E">
        <w:rPr>
          <w:lang w:val="en-US"/>
        </w:rPr>
        <w:t xml:space="preserve">          '*/*':</w:t>
      </w:r>
    </w:p>
    <w:p w14:paraId="7EB715BD" w14:textId="77777777" w:rsidR="00282C3E" w:rsidRPr="00282C3E" w:rsidRDefault="00282C3E" w:rsidP="00CA499A">
      <w:pPr>
        <w:pStyle w:val="PL"/>
        <w:rPr>
          <w:lang w:val="en-US"/>
        </w:rPr>
      </w:pPr>
      <w:r w:rsidRPr="00282C3E">
        <w:rPr>
          <w:lang w:val="en-US"/>
        </w:rPr>
        <w:t xml:space="preserve">             schema:</w:t>
      </w:r>
    </w:p>
    <w:p w14:paraId="50C9F85C" w14:textId="77777777" w:rsidR="00282C3E" w:rsidRPr="00282C3E" w:rsidRDefault="00282C3E" w:rsidP="00CA499A">
      <w:pPr>
        <w:pStyle w:val="PL"/>
        <w:rPr>
          <w:lang w:val="en-US"/>
        </w:rPr>
      </w:pPr>
      <w:r w:rsidRPr="00282C3E">
        <w:rPr>
          <w:lang w:val="en-US"/>
        </w:rPr>
        <w:t xml:space="preserve">               $ref: '#/components/schemas/Block'</w:t>
      </w:r>
    </w:p>
    <w:p w14:paraId="6F49AF45" w14:textId="77777777" w:rsidR="00282C3E" w:rsidRPr="00282C3E" w:rsidRDefault="00282C3E" w:rsidP="00CA499A">
      <w:pPr>
        <w:pStyle w:val="PL"/>
        <w:rPr>
          <w:lang w:val="en-US"/>
        </w:rPr>
      </w:pPr>
      <w:r w:rsidRPr="00282C3E">
        <w:rPr>
          <w:lang w:val="en-US"/>
        </w:rPr>
        <w:t xml:space="preserve">      responses:</w:t>
      </w:r>
    </w:p>
    <w:p w14:paraId="78D5DFB3" w14:textId="77777777" w:rsidR="00282C3E" w:rsidRPr="00282C3E" w:rsidRDefault="00282C3E" w:rsidP="00CA499A">
      <w:pPr>
        <w:pStyle w:val="PL"/>
        <w:rPr>
          <w:lang w:val="en-US"/>
        </w:rPr>
      </w:pPr>
      <w:r w:rsidRPr="00282C3E">
        <w:rPr>
          <w:lang w:val="en-US"/>
        </w:rPr>
        <w:t xml:space="preserve">        '200':</w:t>
      </w:r>
    </w:p>
    <w:p w14:paraId="3FF3DD20" w14:textId="77777777" w:rsidR="00282C3E" w:rsidRPr="00282C3E" w:rsidRDefault="00282C3E" w:rsidP="00CA499A">
      <w:pPr>
        <w:pStyle w:val="PL"/>
        <w:rPr>
          <w:lang w:val="en-US"/>
        </w:rPr>
      </w:pPr>
      <w:r w:rsidRPr="00282C3E">
        <w:rPr>
          <w:lang w:val="en-US"/>
        </w:rPr>
        <w:t xml:space="preserve">          $ref: '#/components/responses/BlockBody'</w:t>
      </w:r>
    </w:p>
    <w:p w14:paraId="0976DB49" w14:textId="77777777" w:rsidR="00282C3E" w:rsidRPr="00282C3E" w:rsidRDefault="00282C3E" w:rsidP="00CA499A">
      <w:pPr>
        <w:pStyle w:val="PL"/>
        <w:rPr>
          <w:lang w:val="en-US"/>
        </w:rPr>
      </w:pPr>
      <w:r w:rsidRPr="00282C3E">
        <w:rPr>
          <w:lang w:val="en-US"/>
        </w:rPr>
        <w:t xml:space="preserve">        '201':</w:t>
      </w:r>
    </w:p>
    <w:p w14:paraId="2FC73E03" w14:textId="77777777" w:rsidR="00282C3E" w:rsidRPr="00282C3E" w:rsidRDefault="00282C3E" w:rsidP="00CA499A">
      <w:pPr>
        <w:pStyle w:val="PL"/>
        <w:rPr>
          <w:lang w:val="en-US"/>
        </w:rPr>
      </w:pPr>
      <w:r w:rsidRPr="00282C3E">
        <w:rPr>
          <w:lang w:val="en-US"/>
        </w:rPr>
        <w:t xml:space="preserve">          description: &gt;-</w:t>
      </w:r>
    </w:p>
    <w:p w14:paraId="09A2BF4D" w14:textId="77777777" w:rsidR="00282C3E" w:rsidRPr="00282C3E" w:rsidRDefault="00282C3E" w:rsidP="00CA499A">
      <w:pPr>
        <w:pStyle w:val="PL"/>
        <w:rPr>
          <w:lang w:val="en-US"/>
        </w:rPr>
      </w:pPr>
      <w:r w:rsidRPr="00282C3E">
        <w:rPr>
          <w:lang w:val="en-US"/>
        </w:rPr>
        <w:t xml:space="preserve">            Creation case. The Block has been successfully created. Location header indicates the URI of the created Block.</w:t>
      </w:r>
    </w:p>
    <w:p w14:paraId="4391A804" w14:textId="77777777" w:rsidR="00282C3E" w:rsidRPr="00282C3E" w:rsidRDefault="00282C3E" w:rsidP="00CA499A">
      <w:pPr>
        <w:pStyle w:val="PL"/>
        <w:rPr>
          <w:lang w:val="en-US"/>
        </w:rPr>
      </w:pPr>
      <w:r w:rsidRPr="00282C3E">
        <w:rPr>
          <w:lang w:val="en-US"/>
        </w:rPr>
        <w:t xml:space="preserve">          headers:</w:t>
      </w:r>
    </w:p>
    <w:p w14:paraId="45E78063" w14:textId="77777777" w:rsidR="00282C3E" w:rsidRPr="00282C3E" w:rsidRDefault="00282C3E" w:rsidP="00CA499A">
      <w:pPr>
        <w:pStyle w:val="PL"/>
        <w:rPr>
          <w:lang w:val="en-US"/>
        </w:rPr>
      </w:pPr>
      <w:r w:rsidRPr="00282C3E">
        <w:rPr>
          <w:lang w:val="en-US"/>
        </w:rPr>
        <w:t xml:space="preserve">            Location:</w:t>
      </w:r>
    </w:p>
    <w:p w14:paraId="5D35351F" w14:textId="77777777" w:rsidR="00282C3E" w:rsidRPr="00282C3E" w:rsidRDefault="00282C3E" w:rsidP="00CA499A">
      <w:pPr>
        <w:pStyle w:val="PL"/>
        <w:rPr>
          <w:lang w:val="en-US"/>
        </w:rPr>
      </w:pPr>
      <w:r w:rsidRPr="00282C3E">
        <w:rPr>
          <w:lang w:val="en-US"/>
        </w:rPr>
        <w:t xml:space="preserve">              $ref: '#/components/headers/Location'</w:t>
      </w:r>
    </w:p>
    <w:p w14:paraId="5D43DA53" w14:textId="77777777" w:rsidR="00282C3E" w:rsidRPr="00282C3E" w:rsidRDefault="00282C3E" w:rsidP="00CA499A">
      <w:pPr>
        <w:pStyle w:val="PL"/>
        <w:rPr>
          <w:lang w:val="en-US"/>
        </w:rPr>
      </w:pPr>
      <w:r w:rsidRPr="00282C3E">
        <w:rPr>
          <w:lang w:val="en-US"/>
        </w:rPr>
        <w:t xml:space="preserve">            Cache-Control:</w:t>
      </w:r>
    </w:p>
    <w:p w14:paraId="0F1B89DB" w14:textId="77777777" w:rsidR="00282C3E" w:rsidRPr="00282C3E" w:rsidRDefault="00282C3E" w:rsidP="00CA499A">
      <w:pPr>
        <w:pStyle w:val="PL"/>
        <w:rPr>
          <w:lang w:val="en-US"/>
        </w:rPr>
      </w:pPr>
      <w:r w:rsidRPr="00282C3E">
        <w:rPr>
          <w:lang w:val="en-US"/>
        </w:rPr>
        <w:t xml:space="preserve">              $ref: '#/components/headers/Cache-Control'</w:t>
      </w:r>
    </w:p>
    <w:p w14:paraId="2E845905" w14:textId="77777777" w:rsidR="00282C3E" w:rsidRPr="00282C3E" w:rsidRDefault="00282C3E" w:rsidP="00CA499A">
      <w:pPr>
        <w:pStyle w:val="PL"/>
        <w:rPr>
          <w:lang w:val="en-US"/>
        </w:rPr>
      </w:pPr>
      <w:r w:rsidRPr="00282C3E">
        <w:rPr>
          <w:lang w:val="en-US"/>
        </w:rPr>
        <w:t xml:space="preserve">            ETag:</w:t>
      </w:r>
    </w:p>
    <w:p w14:paraId="2657F314" w14:textId="77777777" w:rsidR="00282C3E" w:rsidRPr="00282C3E" w:rsidRDefault="00282C3E" w:rsidP="00CA499A">
      <w:pPr>
        <w:pStyle w:val="PL"/>
        <w:rPr>
          <w:lang w:val="en-US"/>
        </w:rPr>
      </w:pPr>
      <w:r w:rsidRPr="00282C3E">
        <w:rPr>
          <w:lang w:val="en-US"/>
        </w:rPr>
        <w:t xml:space="preserve">              $ref: '#/components/headers/ETag'</w:t>
      </w:r>
    </w:p>
    <w:p w14:paraId="17150D13" w14:textId="77777777" w:rsidR="00282C3E" w:rsidRPr="00282C3E" w:rsidRDefault="00282C3E" w:rsidP="00CA499A">
      <w:pPr>
        <w:pStyle w:val="PL"/>
        <w:rPr>
          <w:lang w:val="en-US"/>
        </w:rPr>
      </w:pPr>
      <w:r w:rsidRPr="00282C3E">
        <w:rPr>
          <w:lang w:val="en-US"/>
        </w:rPr>
        <w:t xml:space="preserve">            Last-Modified:</w:t>
      </w:r>
    </w:p>
    <w:p w14:paraId="1DA35E55" w14:textId="77777777" w:rsidR="00282C3E" w:rsidRPr="00282C3E" w:rsidRDefault="00282C3E" w:rsidP="00CA499A">
      <w:pPr>
        <w:pStyle w:val="PL"/>
        <w:rPr>
          <w:lang w:val="en-US"/>
        </w:rPr>
      </w:pPr>
      <w:r w:rsidRPr="00282C3E">
        <w:rPr>
          <w:lang w:val="en-US"/>
        </w:rPr>
        <w:t xml:space="preserve">              $ref: '#/components/headers/Last-Modified'</w:t>
      </w:r>
    </w:p>
    <w:p w14:paraId="1F66A0D9" w14:textId="77777777" w:rsidR="00282C3E" w:rsidRPr="00282C3E" w:rsidRDefault="00282C3E" w:rsidP="00CA499A">
      <w:pPr>
        <w:pStyle w:val="PL"/>
        <w:rPr>
          <w:lang w:val="en-US"/>
        </w:rPr>
      </w:pPr>
      <w:r w:rsidRPr="00282C3E">
        <w:rPr>
          <w:lang w:val="en-US"/>
        </w:rPr>
        <w:t xml:space="preserve">        '204':</w:t>
      </w:r>
    </w:p>
    <w:p w14:paraId="3F3560A0" w14:textId="77777777" w:rsidR="00282C3E" w:rsidRPr="00282C3E" w:rsidRDefault="00282C3E" w:rsidP="00CA499A">
      <w:pPr>
        <w:pStyle w:val="PL"/>
        <w:rPr>
          <w:lang w:val="en-US"/>
        </w:rPr>
      </w:pPr>
      <w:r w:rsidRPr="00282C3E">
        <w:rPr>
          <w:lang w:val="en-US"/>
        </w:rPr>
        <w:t xml:space="preserve">          description: &gt;-</w:t>
      </w:r>
    </w:p>
    <w:p w14:paraId="7DC8B203" w14:textId="77777777" w:rsidR="00282C3E" w:rsidRPr="00282C3E" w:rsidRDefault="00282C3E" w:rsidP="00CA499A">
      <w:pPr>
        <w:pStyle w:val="PL"/>
        <w:rPr>
          <w:lang w:val="en-US"/>
        </w:rPr>
      </w:pPr>
      <w:r w:rsidRPr="00282C3E">
        <w:rPr>
          <w:lang w:val="en-US"/>
        </w:rPr>
        <w:t xml:space="preserve">            Successful case. The resource has been successfully updated.</w:t>
      </w:r>
    </w:p>
    <w:p w14:paraId="17621FC5" w14:textId="77777777" w:rsidR="00282C3E" w:rsidRPr="00282C3E" w:rsidRDefault="00282C3E" w:rsidP="00CA499A">
      <w:pPr>
        <w:pStyle w:val="PL"/>
        <w:rPr>
          <w:lang w:val="en-US"/>
        </w:rPr>
      </w:pPr>
      <w:r w:rsidRPr="00282C3E">
        <w:rPr>
          <w:lang w:val="en-US"/>
        </w:rPr>
        <w:t xml:space="preserve">          headers:</w:t>
      </w:r>
    </w:p>
    <w:p w14:paraId="2A6973A7" w14:textId="77777777" w:rsidR="00282C3E" w:rsidRPr="00282C3E" w:rsidRDefault="00282C3E" w:rsidP="00CA499A">
      <w:pPr>
        <w:pStyle w:val="PL"/>
        <w:rPr>
          <w:lang w:val="en-US"/>
        </w:rPr>
      </w:pPr>
      <w:r w:rsidRPr="00282C3E">
        <w:rPr>
          <w:lang w:val="en-US"/>
        </w:rPr>
        <w:t xml:space="preserve">            Cache-Control:</w:t>
      </w:r>
    </w:p>
    <w:p w14:paraId="2A869227" w14:textId="77777777" w:rsidR="00282C3E" w:rsidRPr="00282C3E" w:rsidRDefault="00282C3E" w:rsidP="00CA499A">
      <w:pPr>
        <w:pStyle w:val="PL"/>
        <w:rPr>
          <w:lang w:val="en-US"/>
        </w:rPr>
      </w:pPr>
      <w:r w:rsidRPr="00282C3E">
        <w:rPr>
          <w:lang w:val="en-US"/>
        </w:rPr>
        <w:t xml:space="preserve">              $ref: '#/components/headers/Cache-Control'</w:t>
      </w:r>
    </w:p>
    <w:p w14:paraId="07A1BCC3" w14:textId="77777777" w:rsidR="00282C3E" w:rsidRPr="00282C3E" w:rsidRDefault="00282C3E" w:rsidP="00CA499A">
      <w:pPr>
        <w:pStyle w:val="PL"/>
        <w:rPr>
          <w:lang w:val="en-US"/>
        </w:rPr>
      </w:pPr>
      <w:r w:rsidRPr="00282C3E">
        <w:rPr>
          <w:lang w:val="en-US"/>
        </w:rPr>
        <w:t xml:space="preserve">            ETag:</w:t>
      </w:r>
    </w:p>
    <w:p w14:paraId="62D3291A" w14:textId="77777777" w:rsidR="00282C3E" w:rsidRPr="00282C3E" w:rsidRDefault="00282C3E" w:rsidP="00CA499A">
      <w:pPr>
        <w:pStyle w:val="PL"/>
        <w:rPr>
          <w:lang w:val="en-US"/>
        </w:rPr>
      </w:pPr>
      <w:r w:rsidRPr="00282C3E">
        <w:rPr>
          <w:lang w:val="en-US"/>
        </w:rPr>
        <w:t xml:space="preserve">              $ref: '#/components/headers/ETag'</w:t>
      </w:r>
    </w:p>
    <w:p w14:paraId="59DCC759" w14:textId="77777777" w:rsidR="00282C3E" w:rsidRPr="00282C3E" w:rsidRDefault="00282C3E" w:rsidP="00CA499A">
      <w:pPr>
        <w:pStyle w:val="PL"/>
        <w:rPr>
          <w:lang w:val="en-US"/>
        </w:rPr>
      </w:pPr>
      <w:r w:rsidRPr="00282C3E">
        <w:rPr>
          <w:lang w:val="en-US"/>
        </w:rPr>
        <w:t xml:space="preserve">            Last-Modified:</w:t>
      </w:r>
    </w:p>
    <w:p w14:paraId="05D899AC" w14:textId="77777777" w:rsidR="00282C3E" w:rsidRPr="00282C3E" w:rsidRDefault="00282C3E" w:rsidP="00CA499A">
      <w:pPr>
        <w:pStyle w:val="PL"/>
        <w:rPr>
          <w:lang w:val="en-US"/>
        </w:rPr>
      </w:pPr>
      <w:r w:rsidRPr="00282C3E">
        <w:rPr>
          <w:lang w:val="en-US"/>
        </w:rPr>
        <w:t xml:space="preserve">              $ref: '#/components/headers/Last-Modified'</w:t>
      </w:r>
    </w:p>
    <w:p w14:paraId="618C0405" w14:textId="77777777" w:rsidR="00282C3E" w:rsidRPr="00282C3E" w:rsidRDefault="00282C3E" w:rsidP="00CA499A">
      <w:pPr>
        <w:pStyle w:val="PL"/>
        <w:rPr>
          <w:lang w:val="en-US"/>
        </w:rPr>
      </w:pPr>
      <w:r w:rsidRPr="00282C3E">
        <w:rPr>
          <w:lang w:val="en-US"/>
        </w:rPr>
        <w:t xml:space="preserve">        '400':</w:t>
      </w:r>
    </w:p>
    <w:p w14:paraId="538317EB" w14:textId="77777777" w:rsidR="00282C3E" w:rsidRPr="00282C3E" w:rsidRDefault="00282C3E" w:rsidP="00CA499A">
      <w:pPr>
        <w:pStyle w:val="PL"/>
        <w:rPr>
          <w:lang w:val="en-US"/>
        </w:rPr>
      </w:pPr>
      <w:r w:rsidRPr="00282C3E">
        <w:rPr>
          <w:lang w:val="en-US"/>
        </w:rPr>
        <w:t xml:space="preserve">          $ref: 'TS29571_CommonData.yaml#/components/responses/400'</w:t>
      </w:r>
    </w:p>
    <w:p w14:paraId="673985FC" w14:textId="77777777" w:rsidR="00282C3E" w:rsidRPr="00282C3E" w:rsidRDefault="00282C3E" w:rsidP="00CA499A">
      <w:pPr>
        <w:pStyle w:val="PL"/>
        <w:rPr>
          <w:lang w:val="en-US"/>
        </w:rPr>
      </w:pPr>
      <w:r w:rsidRPr="00282C3E">
        <w:rPr>
          <w:lang w:val="en-US"/>
        </w:rPr>
        <w:t xml:space="preserve">        '401':</w:t>
      </w:r>
    </w:p>
    <w:p w14:paraId="24D5F8CE" w14:textId="77777777" w:rsidR="00282C3E" w:rsidRPr="00282C3E" w:rsidRDefault="00282C3E" w:rsidP="00CA499A">
      <w:pPr>
        <w:pStyle w:val="PL"/>
        <w:rPr>
          <w:lang w:val="en-US"/>
        </w:rPr>
      </w:pPr>
      <w:r w:rsidRPr="00282C3E">
        <w:rPr>
          <w:lang w:val="en-US"/>
        </w:rPr>
        <w:t xml:space="preserve">          $ref: 'TS29571_CommonData.yaml#/components/responses/401'</w:t>
      </w:r>
    </w:p>
    <w:p w14:paraId="3FB6ABA9" w14:textId="77777777" w:rsidR="00282C3E" w:rsidRPr="00282C3E" w:rsidRDefault="00282C3E" w:rsidP="00CA499A">
      <w:pPr>
        <w:pStyle w:val="PL"/>
        <w:rPr>
          <w:lang w:val="en-US"/>
        </w:rPr>
      </w:pPr>
      <w:r w:rsidRPr="00282C3E">
        <w:rPr>
          <w:lang w:val="en-US"/>
        </w:rPr>
        <w:t xml:space="preserve">        '403':</w:t>
      </w:r>
    </w:p>
    <w:p w14:paraId="5DE44E68" w14:textId="77777777" w:rsidR="00282C3E" w:rsidRPr="00282C3E" w:rsidRDefault="00282C3E" w:rsidP="00CA499A">
      <w:pPr>
        <w:pStyle w:val="PL"/>
        <w:rPr>
          <w:lang w:val="en-US"/>
        </w:rPr>
      </w:pPr>
      <w:r w:rsidRPr="00282C3E">
        <w:rPr>
          <w:lang w:val="en-US"/>
        </w:rPr>
        <w:t xml:space="preserve">          $ref: 'TS29571_CommonData.yaml#/components/responses/403'</w:t>
      </w:r>
    </w:p>
    <w:p w14:paraId="1AA0C7B9" w14:textId="77777777" w:rsidR="00282C3E" w:rsidRPr="00282C3E" w:rsidRDefault="00282C3E" w:rsidP="00CA499A">
      <w:pPr>
        <w:pStyle w:val="PL"/>
        <w:rPr>
          <w:lang w:val="en-US"/>
        </w:rPr>
      </w:pPr>
      <w:r w:rsidRPr="00282C3E">
        <w:rPr>
          <w:lang w:val="en-US"/>
        </w:rPr>
        <w:t xml:space="preserve">        '404':</w:t>
      </w:r>
    </w:p>
    <w:p w14:paraId="251AB2D0" w14:textId="77777777" w:rsidR="00282C3E" w:rsidRPr="00282C3E" w:rsidRDefault="00282C3E" w:rsidP="00CA499A">
      <w:pPr>
        <w:pStyle w:val="PL"/>
        <w:rPr>
          <w:lang w:val="en-US"/>
        </w:rPr>
      </w:pPr>
      <w:r w:rsidRPr="00282C3E">
        <w:rPr>
          <w:lang w:val="en-US"/>
        </w:rPr>
        <w:t xml:space="preserve">          $ref: 'TS29571_CommonData.yaml#/components/responses/404'</w:t>
      </w:r>
    </w:p>
    <w:p w14:paraId="0C4AAEA8" w14:textId="77777777" w:rsidR="00282C3E" w:rsidRPr="00282C3E" w:rsidRDefault="00282C3E" w:rsidP="00CA499A">
      <w:pPr>
        <w:pStyle w:val="PL"/>
        <w:rPr>
          <w:lang w:val="en-US"/>
        </w:rPr>
      </w:pPr>
      <w:r w:rsidRPr="00282C3E">
        <w:rPr>
          <w:lang w:val="en-US"/>
        </w:rPr>
        <w:t xml:space="preserve">        '408':</w:t>
      </w:r>
    </w:p>
    <w:p w14:paraId="281B1563" w14:textId="77777777" w:rsidR="00282C3E" w:rsidRPr="00282C3E" w:rsidRDefault="00282C3E" w:rsidP="00CA499A">
      <w:pPr>
        <w:pStyle w:val="PL"/>
        <w:rPr>
          <w:lang w:val="en-US"/>
        </w:rPr>
      </w:pPr>
      <w:r w:rsidRPr="00282C3E">
        <w:rPr>
          <w:lang w:val="en-US"/>
        </w:rPr>
        <w:t xml:space="preserve">          $ref: 'TS29571_CommonData.yaml#/components/responses/408'</w:t>
      </w:r>
    </w:p>
    <w:p w14:paraId="32102CD7" w14:textId="77777777" w:rsidR="00282C3E" w:rsidRPr="00282C3E" w:rsidRDefault="00282C3E" w:rsidP="00CA499A">
      <w:pPr>
        <w:pStyle w:val="PL"/>
        <w:rPr>
          <w:lang w:val="en-US"/>
        </w:rPr>
      </w:pPr>
      <w:r w:rsidRPr="00282C3E">
        <w:rPr>
          <w:lang w:val="en-US"/>
        </w:rPr>
        <w:t xml:space="preserve">        '409': </w:t>
      </w:r>
    </w:p>
    <w:p w14:paraId="3194FE96" w14:textId="77777777" w:rsidR="00282C3E" w:rsidRPr="00282C3E" w:rsidRDefault="00282C3E" w:rsidP="00CA499A">
      <w:pPr>
        <w:pStyle w:val="PL"/>
        <w:rPr>
          <w:lang w:val="en-US"/>
        </w:rPr>
      </w:pPr>
      <w:r w:rsidRPr="00282C3E">
        <w:rPr>
          <w:lang w:val="en-US"/>
        </w:rPr>
        <w:t xml:space="preserve">          $ref: '#/components/responses/409'</w:t>
      </w:r>
    </w:p>
    <w:p w14:paraId="3BF78919" w14:textId="77777777" w:rsidR="00282C3E" w:rsidRPr="00282C3E" w:rsidRDefault="00282C3E" w:rsidP="00CA499A">
      <w:pPr>
        <w:pStyle w:val="PL"/>
        <w:rPr>
          <w:lang w:val="en-US"/>
        </w:rPr>
      </w:pPr>
      <w:r w:rsidRPr="00282C3E">
        <w:rPr>
          <w:lang w:val="en-US"/>
        </w:rPr>
        <w:t xml:space="preserve">        '411':</w:t>
      </w:r>
    </w:p>
    <w:p w14:paraId="22535E4C" w14:textId="77777777" w:rsidR="00282C3E" w:rsidRPr="00282C3E" w:rsidRDefault="00282C3E" w:rsidP="00CA499A">
      <w:pPr>
        <w:pStyle w:val="PL"/>
        <w:rPr>
          <w:lang w:val="en-US"/>
        </w:rPr>
      </w:pPr>
      <w:r w:rsidRPr="00282C3E">
        <w:rPr>
          <w:lang w:val="en-US"/>
        </w:rPr>
        <w:t xml:space="preserve">          $ref: 'TS29571_CommonData.yaml#/components/responses/411'</w:t>
      </w:r>
    </w:p>
    <w:p w14:paraId="735557C2" w14:textId="77777777" w:rsidR="00282C3E" w:rsidRPr="00282C3E" w:rsidRDefault="00282C3E" w:rsidP="00CA499A">
      <w:pPr>
        <w:pStyle w:val="PL"/>
        <w:rPr>
          <w:lang w:val="en-US"/>
        </w:rPr>
      </w:pPr>
      <w:r w:rsidRPr="00282C3E">
        <w:rPr>
          <w:lang w:val="en-US"/>
        </w:rPr>
        <w:t xml:space="preserve">        '412': # Return previous Block value if get-previous=true</w:t>
      </w:r>
    </w:p>
    <w:p w14:paraId="2C1498A0" w14:textId="77777777" w:rsidR="00282C3E" w:rsidRPr="00282C3E" w:rsidRDefault="00282C3E" w:rsidP="00CA499A">
      <w:pPr>
        <w:pStyle w:val="PL"/>
        <w:rPr>
          <w:lang w:val="en-US"/>
        </w:rPr>
      </w:pPr>
      <w:r w:rsidRPr="00282C3E">
        <w:rPr>
          <w:lang w:val="en-US"/>
        </w:rPr>
        <w:t xml:space="preserve">          $ref: '#/components/responses/BlockBody'</w:t>
      </w:r>
    </w:p>
    <w:p w14:paraId="2D300260" w14:textId="77777777" w:rsidR="00282C3E" w:rsidRPr="00282C3E" w:rsidRDefault="00282C3E" w:rsidP="00CA499A">
      <w:pPr>
        <w:pStyle w:val="PL"/>
        <w:rPr>
          <w:lang w:val="en-US"/>
        </w:rPr>
      </w:pPr>
      <w:r w:rsidRPr="00282C3E">
        <w:rPr>
          <w:lang w:val="en-US"/>
        </w:rPr>
        <w:t xml:space="preserve">        '413':</w:t>
      </w:r>
    </w:p>
    <w:p w14:paraId="25D7E4F5" w14:textId="77777777" w:rsidR="00282C3E" w:rsidRPr="00282C3E" w:rsidRDefault="00282C3E" w:rsidP="00CA499A">
      <w:pPr>
        <w:pStyle w:val="PL"/>
        <w:rPr>
          <w:lang w:val="en-US"/>
        </w:rPr>
      </w:pPr>
      <w:r w:rsidRPr="00282C3E">
        <w:rPr>
          <w:lang w:val="en-US"/>
        </w:rPr>
        <w:t xml:space="preserve">          $ref: 'TS29571_CommonData.yaml#/components/responses/413'</w:t>
      </w:r>
    </w:p>
    <w:p w14:paraId="66775ACD" w14:textId="77777777" w:rsidR="00282C3E" w:rsidRPr="00282C3E" w:rsidRDefault="00282C3E" w:rsidP="00CA499A">
      <w:pPr>
        <w:pStyle w:val="PL"/>
        <w:rPr>
          <w:lang w:val="en-US"/>
        </w:rPr>
      </w:pPr>
      <w:r w:rsidRPr="00282C3E">
        <w:rPr>
          <w:lang w:val="en-US"/>
        </w:rPr>
        <w:t xml:space="preserve">        '415':</w:t>
      </w:r>
    </w:p>
    <w:p w14:paraId="0BE35579" w14:textId="77777777" w:rsidR="00282C3E" w:rsidRPr="00282C3E" w:rsidRDefault="00282C3E" w:rsidP="00CA499A">
      <w:pPr>
        <w:pStyle w:val="PL"/>
        <w:rPr>
          <w:lang w:val="en-US"/>
        </w:rPr>
      </w:pPr>
      <w:r w:rsidRPr="00282C3E">
        <w:rPr>
          <w:lang w:val="en-US"/>
        </w:rPr>
        <w:t xml:space="preserve">          $ref: 'TS29571_CommonData.yaml#/components/responses/415'</w:t>
      </w:r>
    </w:p>
    <w:p w14:paraId="2B52C51F" w14:textId="77777777" w:rsidR="00282C3E" w:rsidRPr="00282C3E" w:rsidRDefault="00282C3E" w:rsidP="00CA499A">
      <w:pPr>
        <w:pStyle w:val="PL"/>
        <w:rPr>
          <w:lang w:val="en-US"/>
        </w:rPr>
      </w:pPr>
      <w:r w:rsidRPr="00282C3E">
        <w:rPr>
          <w:lang w:val="en-US"/>
        </w:rPr>
        <w:lastRenderedPageBreak/>
        <w:t xml:space="preserve">        '429':</w:t>
      </w:r>
    </w:p>
    <w:p w14:paraId="2160F8A6" w14:textId="77777777" w:rsidR="00282C3E" w:rsidRPr="00282C3E" w:rsidRDefault="00282C3E" w:rsidP="00CA499A">
      <w:pPr>
        <w:pStyle w:val="PL"/>
        <w:rPr>
          <w:lang w:val="en-US"/>
        </w:rPr>
      </w:pPr>
      <w:r w:rsidRPr="00282C3E">
        <w:rPr>
          <w:lang w:val="en-US"/>
        </w:rPr>
        <w:t xml:space="preserve">          $ref: 'TS29571_CommonData.yaml#/components/responses/429'</w:t>
      </w:r>
    </w:p>
    <w:p w14:paraId="202FCF99" w14:textId="77777777" w:rsidR="00282C3E" w:rsidRPr="00282C3E" w:rsidRDefault="00282C3E" w:rsidP="00CA499A">
      <w:pPr>
        <w:pStyle w:val="PL"/>
        <w:rPr>
          <w:lang w:val="en-US"/>
        </w:rPr>
      </w:pPr>
      <w:r w:rsidRPr="00282C3E">
        <w:rPr>
          <w:lang w:val="en-US"/>
        </w:rPr>
        <w:t xml:space="preserve">        '500':</w:t>
      </w:r>
    </w:p>
    <w:p w14:paraId="653BEB82" w14:textId="77777777" w:rsidR="00282C3E" w:rsidRPr="00282C3E" w:rsidRDefault="00282C3E" w:rsidP="00CA499A">
      <w:pPr>
        <w:pStyle w:val="PL"/>
        <w:rPr>
          <w:lang w:val="en-US"/>
        </w:rPr>
      </w:pPr>
      <w:r w:rsidRPr="00282C3E">
        <w:rPr>
          <w:lang w:val="en-US"/>
        </w:rPr>
        <w:t xml:space="preserve">          $ref: 'TS29571_CommonData.yaml#/components/responses/500'</w:t>
      </w:r>
    </w:p>
    <w:p w14:paraId="46C6CCA4" w14:textId="77777777" w:rsidR="00282C3E" w:rsidRPr="00282C3E" w:rsidRDefault="00282C3E" w:rsidP="00CA499A">
      <w:pPr>
        <w:pStyle w:val="PL"/>
        <w:rPr>
          <w:lang w:val="en-US"/>
        </w:rPr>
      </w:pPr>
      <w:r w:rsidRPr="00282C3E">
        <w:rPr>
          <w:lang w:val="en-US"/>
        </w:rPr>
        <w:t xml:space="preserve">        '502':</w:t>
      </w:r>
    </w:p>
    <w:p w14:paraId="53A5976E" w14:textId="77777777" w:rsidR="00282C3E" w:rsidRPr="00282C3E" w:rsidRDefault="00282C3E" w:rsidP="00CA499A">
      <w:pPr>
        <w:pStyle w:val="PL"/>
        <w:rPr>
          <w:lang w:val="en-US"/>
        </w:rPr>
      </w:pPr>
      <w:r w:rsidRPr="00282C3E">
        <w:rPr>
          <w:lang w:val="en-US"/>
        </w:rPr>
        <w:t xml:space="preserve">          $ref: 'TS29571_CommonData.yaml#/components/responses/502'</w:t>
      </w:r>
    </w:p>
    <w:p w14:paraId="12AF275D" w14:textId="77777777" w:rsidR="00282C3E" w:rsidRPr="00282C3E" w:rsidRDefault="00282C3E" w:rsidP="00CA499A">
      <w:pPr>
        <w:pStyle w:val="PL"/>
        <w:rPr>
          <w:lang w:val="en-US"/>
        </w:rPr>
      </w:pPr>
      <w:r w:rsidRPr="00282C3E">
        <w:rPr>
          <w:lang w:val="en-US"/>
        </w:rPr>
        <w:t xml:space="preserve">        '503':</w:t>
      </w:r>
    </w:p>
    <w:p w14:paraId="6485CA70" w14:textId="77777777" w:rsidR="00282C3E" w:rsidRPr="00282C3E" w:rsidRDefault="00282C3E" w:rsidP="00CA499A">
      <w:pPr>
        <w:pStyle w:val="PL"/>
        <w:rPr>
          <w:lang w:val="en-US"/>
        </w:rPr>
      </w:pPr>
      <w:r w:rsidRPr="00282C3E">
        <w:rPr>
          <w:lang w:val="en-US"/>
        </w:rPr>
        <w:t xml:space="preserve">          $ref: 'TS29571_CommonData.yaml#/components/responses/503'</w:t>
      </w:r>
    </w:p>
    <w:p w14:paraId="7BB4189B" w14:textId="77777777" w:rsidR="00282C3E" w:rsidRPr="00282C3E" w:rsidRDefault="00282C3E" w:rsidP="00CA499A">
      <w:pPr>
        <w:pStyle w:val="PL"/>
        <w:rPr>
          <w:lang w:val="en-US"/>
        </w:rPr>
      </w:pPr>
      <w:r w:rsidRPr="00282C3E">
        <w:rPr>
          <w:lang w:val="en-US"/>
        </w:rPr>
        <w:t xml:space="preserve">        default:</w:t>
      </w:r>
    </w:p>
    <w:p w14:paraId="4720DE0E" w14:textId="77777777" w:rsidR="00282C3E" w:rsidRPr="00282C3E" w:rsidRDefault="00282C3E" w:rsidP="00CA499A">
      <w:pPr>
        <w:pStyle w:val="PL"/>
        <w:rPr>
          <w:lang w:val="en-US"/>
        </w:rPr>
      </w:pPr>
      <w:r w:rsidRPr="00282C3E">
        <w:rPr>
          <w:lang w:val="en-US"/>
        </w:rPr>
        <w:t xml:space="preserve">          $ref: 'TS29571_CommonData.yaml#/components/responses/default'</w:t>
      </w:r>
    </w:p>
    <w:p w14:paraId="52F3A0B7" w14:textId="77777777" w:rsidR="00282C3E" w:rsidRPr="00282C3E" w:rsidRDefault="00282C3E" w:rsidP="00CA499A">
      <w:pPr>
        <w:pStyle w:val="PL"/>
        <w:rPr>
          <w:lang w:val="en-US"/>
        </w:rPr>
      </w:pPr>
      <w:r w:rsidRPr="00282C3E">
        <w:rPr>
          <w:lang w:val="en-US"/>
        </w:rPr>
        <w:t xml:space="preserve">    delete:</w:t>
      </w:r>
    </w:p>
    <w:p w14:paraId="67698051" w14:textId="77777777" w:rsidR="00282C3E" w:rsidRPr="00282C3E" w:rsidRDefault="00282C3E" w:rsidP="00CA499A">
      <w:pPr>
        <w:pStyle w:val="PL"/>
        <w:rPr>
          <w:lang w:val="en-US"/>
        </w:rPr>
      </w:pPr>
      <w:r w:rsidRPr="00282C3E">
        <w:rPr>
          <w:lang w:val="en-US"/>
        </w:rPr>
        <w:t xml:space="preserve">      summary: Delete a specific Block. Then update the Record</w:t>
      </w:r>
    </w:p>
    <w:p w14:paraId="556C9C95" w14:textId="77777777" w:rsidR="00282C3E" w:rsidRPr="00282C3E" w:rsidRDefault="00282C3E" w:rsidP="00CA499A">
      <w:pPr>
        <w:pStyle w:val="PL"/>
        <w:rPr>
          <w:lang w:val="en-US"/>
        </w:rPr>
      </w:pPr>
      <w:r w:rsidRPr="00282C3E">
        <w:rPr>
          <w:lang w:val="en-US"/>
        </w:rPr>
        <w:t xml:space="preserve">      description: delete a specific Block, related to a Record</w:t>
      </w:r>
    </w:p>
    <w:p w14:paraId="42BFF551" w14:textId="77777777" w:rsidR="00282C3E" w:rsidRPr="00282C3E" w:rsidRDefault="00282C3E" w:rsidP="00CA499A">
      <w:pPr>
        <w:pStyle w:val="PL"/>
        <w:rPr>
          <w:lang w:val="en-US"/>
        </w:rPr>
      </w:pPr>
      <w:r w:rsidRPr="00282C3E">
        <w:rPr>
          <w:lang w:val="en-US"/>
        </w:rPr>
        <w:t xml:space="preserve">      operationId: DeleteBlock</w:t>
      </w:r>
    </w:p>
    <w:p w14:paraId="5933018F" w14:textId="77777777" w:rsidR="00282C3E" w:rsidRPr="00282C3E" w:rsidRDefault="00282C3E" w:rsidP="00CA499A">
      <w:pPr>
        <w:pStyle w:val="PL"/>
        <w:rPr>
          <w:lang w:val="en-US"/>
        </w:rPr>
      </w:pPr>
      <w:r w:rsidRPr="00282C3E">
        <w:rPr>
          <w:lang w:val="en-US"/>
        </w:rPr>
        <w:t xml:space="preserve">      tags:</w:t>
      </w:r>
    </w:p>
    <w:p w14:paraId="14CFC2B0" w14:textId="77777777" w:rsidR="00282C3E" w:rsidRPr="00282C3E" w:rsidRDefault="00282C3E" w:rsidP="00CA499A">
      <w:pPr>
        <w:pStyle w:val="PL"/>
        <w:rPr>
          <w:lang w:val="en-US"/>
        </w:rPr>
      </w:pPr>
      <w:r w:rsidRPr="00282C3E">
        <w:rPr>
          <w:lang w:val="en-US"/>
        </w:rPr>
        <w:t xml:space="preserve">      - Block CRUD</w:t>
      </w:r>
    </w:p>
    <w:p w14:paraId="016C9775" w14:textId="77777777" w:rsidR="00282C3E" w:rsidRPr="00282C3E" w:rsidRDefault="00282C3E" w:rsidP="00CA499A">
      <w:pPr>
        <w:pStyle w:val="PL"/>
      </w:pPr>
      <w:r w:rsidRPr="00282C3E">
        <w:t xml:space="preserve">      security:</w:t>
      </w:r>
    </w:p>
    <w:p w14:paraId="3DFB1BDA" w14:textId="77777777" w:rsidR="00282C3E" w:rsidRPr="00282C3E" w:rsidRDefault="00282C3E" w:rsidP="00CA499A">
      <w:pPr>
        <w:pStyle w:val="PL"/>
      </w:pPr>
      <w:r w:rsidRPr="00282C3E">
        <w:t xml:space="preserve">        - {}</w:t>
      </w:r>
    </w:p>
    <w:p w14:paraId="65684473" w14:textId="77777777" w:rsidR="00282C3E" w:rsidRPr="00282C3E" w:rsidRDefault="00282C3E" w:rsidP="00CA499A">
      <w:pPr>
        <w:pStyle w:val="PL"/>
      </w:pPr>
      <w:r w:rsidRPr="00282C3E">
        <w:t xml:space="preserve">        - oAuth2ClientCredentials:</w:t>
      </w:r>
    </w:p>
    <w:p w14:paraId="6C16D54E" w14:textId="77777777" w:rsidR="00282C3E" w:rsidRPr="00282C3E" w:rsidRDefault="00282C3E" w:rsidP="00CA499A">
      <w:pPr>
        <w:pStyle w:val="PL"/>
      </w:pPr>
      <w:r w:rsidRPr="00282C3E">
        <w:t xml:space="preserve">          - nudsf-dr</w:t>
      </w:r>
    </w:p>
    <w:p w14:paraId="4301EFE5" w14:textId="77777777" w:rsidR="00282C3E" w:rsidRPr="00282C3E" w:rsidRDefault="00282C3E" w:rsidP="00CA499A">
      <w:pPr>
        <w:pStyle w:val="PL"/>
      </w:pPr>
      <w:r w:rsidRPr="00282C3E">
        <w:t xml:space="preserve">        - oAuth2ClientCredentials:</w:t>
      </w:r>
    </w:p>
    <w:p w14:paraId="3C5D0706" w14:textId="77777777" w:rsidR="00282C3E" w:rsidRPr="00282C3E" w:rsidRDefault="00282C3E" w:rsidP="00CA499A">
      <w:pPr>
        <w:pStyle w:val="PL"/>
        <w:rPr>
          <w:lang w:val="en-US"/>
        </w:rPr>
      </w:pPr>
      <w:r w:rsidRPr="00282C3E">
        <w:t xml:space="preserve">          </w:t>
      </w:r>
      <w:r w:rsidRPr="00282C3E">
        <w:rPr>
          <w:lang w:val="en-US"/>
        </w:rPr>
        <w:t>- nudsf-dr</w:t>
      </w:r>
    </w:p>
    <w:p w14:paraId="57E33B0F" w14:textId="77777777" w:rsidR="00282C3E" w:rsidRPr="00282C3E" w:rsidRDefault="00282C3E" w:rsidP="00CA499A">
      <w:pPr>
        <w:pStyle w:val="PL"/>
        <w:rPr>
          <w:lang w:val="en-US"/>
        </w:rPr>
      </w:pPr>
      <w:r w:rsidRPr="00282C3E">
        <w:rPr>
          <w:lang w:val="en-US"/>
        </w:rPr>
        <w:t xml:space="preserve">          - nudsf-dr:block:modify</w:t>
      </w:r>
    </w:p>
    <w:p w14:paraId="435D8C09" w14:textId="77777777" w:rsidR="00282C3E" w:rsidRPr="00282C3E" w:rsidRDefault="00282C3E" w:rsidP="00CA499A">
      <w:pPr>
        <w:pStyle w:val="PL"/>
        <w:rPr>
          <w:lang w:val="en-US"/>
        </w:rPr>
      </w:pPr>
      <w:r w:rsidRPr="00282C3E">
        <w:rPr>
          <w:lang w:val="en-US"/>
        </w:rPr>
        <w:t xml:space="preserve">      parameters:</w:t>
      </w:r>
    </w:p>
    <w:p w14:paraId="76D20A16" w14:textId="77777777" w:rsidR="00282C3E" w:rsidRPr="00282C3E" w:rsidRDefault="00282C3E" w:rsidP="00CA499A">
      <w:pPr>
        <w:pStyle w:val="PL"/>
        <w:rPr>
          <w:lang w:val="en-US"/>
        </w:rPr>
      </w:pPr>
      <w:r w:rsidRPr="00282C3E">
        <w:rPr>
          <w:lang w:val="en-US"/>
        </w:rPr>
        <w:t xml:space="preserve">      - name: realmId</w:t>
      </w:r>
    </w:p>
    <w:p w14:paraId="72D9DF81" w14:textId="77777777" w:rsidR="00282C3E" w:rsidRPr="00282C3E" w:rsidRDefault="00282C3E" w:rsidP="00CA499A">
      <w:pPr>
        <w:pStyle w:val="PL"/>
        <w:rPr>
          <w:lang w:val="en-US"/>
        </w:rPr>
      </w:pPr>
      <w:r w:rsidRPr="00282C3E">
        <w:rPr>
          <w:lang w:val="en-US"/>
        </w:rPr>
        <w:t xml:space="preserve">        in: path</w:t>
      </w:r>
    </w:p>
    <w:p w14:paraId="2B605F43" w14:textId="77777777" w:rsidR="00282C3E" w:rsidRPr="00282C3E" w:rsidRDefault="00282C3E" w:rsidP="00CA499A">
      <w:pPr>
        <w:pStyle w:val="PL"/>
        <w:rPr>
          <w:lang w:val="en-US"/>
        </w:rPr>
      </w:pPr>
      <w:r w:rsidRPr="00282C3E">
        <w:rPr>
          <w:lang w:val="en-US"/>
        </w:rPr>
        <w:t xml:space="preserve">        description: Identifier of the Realm</w:t>
      </w:r>
    </w:p>
    <w:p w14:paraId="2B334982" w14:textId="77777777" w:rsidR="00282C3E" w:rsidRPr="00282C3E" w:rsidRDefault="00282C3E" w:rsidP="00CA499A">
      <w:pPr>
        <w:pStyle w:val="PL"/>
        <w:rPr>
          <w:lang w:val="en-US"/>
        </w:rPr>
      </w:pPr>
      <w:r w:rsidRPr="00282C3E">
        <w:rPr>
          <w:lang w:val="en-US"/>
        </w:rPr>
        <w:t xml:space="preserve">        required: true</w:t>
      </w:r>
    </w:p>
    <w:p w14:paraId="6997D498" w14:textId="77777777" w:rsidR="00282C3E" w:rsidRPr="00282C3E" w:rsidRDefault="00282C3E" w:rsidP="00CA499A">
      <w:pPr>
        <w:pStyle w:val="PL"/>
        <w:rPr>
          <w:lang w:val="en-US"/>
        </w:rPr>
      </w:pPr>
      <w:r w:rsidRPr="00282C3E">
        <w:rPr>
          <w:lang w:val="en-US"/>
        </w:rPr>
        <w:t xml:space="preserve">        schema:</w:t>
      </w:r>
    </w:p>
    <w:p w14:paraId="00C3B94B" w14:textId="77777777" w:rsidR="00282C3E" w:rsidRPr="00282C3E" w:rsidRDefault="00282C3E" w:rsidP="00CA499A">
      <w:pPr>
        <w:pStyle w:val="PL"/>
        <w:rPr>
          <w:lang w:val="en-US"/>
        </w:rPr>
      </w:pPr>
      <w:r w:rsidRPr="00282C3E">
        <w:rPr>
          <w:lang w:val="en-US"/>
        </w:rPr>
        <w:t xml:space="preserve">          type: string</w:t>
      </w:r>
    </w:p>
    <w:p w14:paraId="6FA81F33" w14:textId="77777777" w:rsidR="00282C3E" w:rsidRPr="00282C3E" w:rsidRDefault="00282C3E" w:rsidP="00CA499A">
      <w:pPr>
        <w:pStyle w:val="PL"/>
        <w:rPr>
          <w:lang w:val="en-US"/>
        </w:rPr>
      </w:pPr>
      <w:r w:rsidRPr="00282C3E">
        <w:rPr>
          <w:lang w:val="en-US"/>
        </w:rPr>
        <w:t xml:space="preserve">          example: Realm01</w:t>
      </w:r>
    </w:p>
    <w:p w14:paraId="1FC1E722" w14:textId="77777777" w:rsidR="00282C3E" w:rsidRPr="00282C3E" w:rsidRDefault="00282C3E" w:rsidP="00CA499A">
      <w:pPr>
        <w:pStyle w:val="PL"/>
        <w:rPr>
          <w:lang w:val="en-US"/>
        </w:rPr>
      </w:pPr>
      <w:r w:rsidRPr="00282C3E">
        <w:rPr>
          <w:lang w:val="en-US"/>
        </w:rPr>
        <w:t xml:space="preserve">      - name: storageId</w:t>
      </w:r>
    </w:p>
    <w:p w14:paraId="6CCCCF40" w14:textId="77777777" w:rsidR="00282C3E" w:rsidRPr="00282C3E" w:rsidRDefault="00282C3E" w:rsidP="00CA499A">
      <w:pPr>
        <w:pStyle w:val="PL"/>
        <w:rPr>
          <w:lang w:val="en-US"/>
        </w:rPr>
      </w:pPr>
      <w:r w:rsidRPr="00282C3E">
        <w:rPr>
          <w:lang w:val="en-US"/>
        </w:rPr>
        <w:t xml:space="preserve">        in: path</w:t>
      </w:r>
    </w:p>
    <w:p w14:paraId="0837CA88" w14:textId="77777777" w:rsidR="00282C3E" w:rsidRPr="00282C3E" w:rsidRDefault="00282C3E" w:rsidP="00CA499A">
      <w:pPr>
        <w:pStyle w:val="PL"/>
        <w:rPr>
          <w:lang w:val="en-US"/>
        </w:rPr>
      </w:pPr>
      <w:r w:rsidRPr="00282C3E">
        <w:rPr>
          <w:lang w:val="en-US"/>
        </w:rPr>
        <w:t xml:space="preserve">        description: Identifier of the Storage</w:t>
      </w:r>
    </w:p>
    <w:p w14:paraId="5F6175AE" w14:textId="77777777" w:rsidR="00282C3E" w:rsidRPr="00282C3E" w:rsidRDefault="00282C3E" w:rsidP="00CA499A">
      <w:pPr>
        <w:pStyle w:val="PL"/>
        <w:rPr>
          <w:lang w:val="en-US"/>
        </w:rPr>
      </w:pPr>
      <w:r w:rsidRPr="00282C3E">
        <w:rPr>
          <w:lang w:val="en-US"/>
        </w:rPr>
        <w:t xml:space="preserve">        required: true</w:t>
      </w:r>
    </w:p>
    <w:p w14:paraId="38EC8FD8" w14:textId="77777777" w:rsidR="00282C3E" w:rsidRPr="00282C3E" w:rsidRDefault="00282C3E" w:rsidP="00CA499A">
      <w:pPr>
        <w:pStyle w:val="PL"/>
        <w:rPr>
          <w:lang w:val="en-US"/>
        </w:rPr>
      </w:pPr>
      <w:r w:rsidRPr="00282C3E">
        <w:rPr>
          <w:lang w:val="en-US"/>
        </w:rPr>
        <w:t xml:space="preserve">        schema:</w:t>
      </w:r>
    </w:p>
    <w:p w14:paraId="66572011" w14:textId="77777777" w:rsidR="00282C3E" w:rsidRPr="00282C3E" w:rsidRDefault="00282C3E" w:rsidP="00CA499A">
      <w:pPr>
        <w:pStyle w:val="PL"/>
        <w:rPr>
          <w:lang w:val="en-US"/>
        </w:rPr>
      </w:pPr>
      <w:r w:rsidRPr="00282C3E">
        <w:rPr>
          <w:lang w:val="en-US"/>
        </w:rPr>
        <w:t xml:space="preserve">          type: string</w:t>
      </w:r>
    </w:p>
    <w:p w14:paraId="37761AC5" w14:textId="77777777" w:rsidR="00282C3E" w:rsidRPr="00282C3E" w:rsidRDefault="00282C3E" w:rsidP="00CA499A">
      <w:pPr>
        <w:pStyle w:val="PL"/>
        <w:rPr>
          <w:lang w:val="en-US"/>
        </w:rPr>
      </w:pPr>
      <w:r w:rsidRPr="00282C3E">
        <w:rPr>
          <w:lang w:val="en-US"/>
        </w:rPr>
        <w:t xml:space="preserve">          example: Storage01</w:t>
      </w:r>
    </w:p>
    <w:p w14:paraId="48EDD54D" w14:textId="77777777" w:rsidR="00282C3E" w:rsidRPr="00282C3E" w:rsidRDefault="00282C3E" w:rsidP="00CA499A">
      <w:pPr>
        <w:pStyle w:val="PL"/>
        <w:rPr>
          <w:lang w:val="en-US"/>
        </w:rPr>
      </w:pPr>
      <w:r w:rsidRPr="00282C3E">
        <w:rPr>
          <w:lang w:val="en-US"/>
        </w:rPr>
        <w:t xml:space="preserve">      - name: recordId</w:t>
      </w:r>
    </w:p>
    <w:p w14:paraId="671CCDBA" w14:textId="77777777" w:rsidR="00282C3E" w:rsidRPr="00282C3E" w:rsidRDefault="00282C3E" w:rsidP="00CA499A">
      <w:pPr>
        <w:pStyle w:val="PL"/>
        <w:rPr>
          <w:lang w:val="en-US"/>
        </w:rPr>
      </w:pPr>
      <w:r w:rsidRPr="00282C3E">
        <w:rPr>
          <w:lang w:val="en-US"/>
        </w:rPr>
        <w:t xml:space="preserve">        in: path</w:t>
      </w:r>
    </w:p>
    <w:p w14:paraId="570D41D8" w14:textId="77777777" w:rsidR="00282C3E" w:rsidRPr="00282C3E" w:rsidRDefault="00282C3E" w:rsidP="00CA499A">
      <w:pPr>
        <w:pStyle w:val="PL"/>
        <w:rPr>
          <w:lang w:val="en-US"/>
        </w:rPr>
      </w:pPr>
      <w:r w:rsidRPr="00282C3E">
        <w:rPr>
          <w:lang w:val="en-US"/>
        </w:rPr>
        <w:t xml:space="preserve">        description: Identifier of the Record</w:t>
      </w:r>
    </w:p>
    <w:p w14:paraId="32A3DD2D" w14:textId="77777777" w:rsidR="00282C3E" w:rsidRPr="00282C3E" w:rsidRDefault="00282C3E" w:rsidP="00CA499A">
      <w:pPr>
        <w:pStyle w:val="PL"/>
        <w:rPr>
          <w:lang w:val="en-US"/>
        </w:rPr>
      </w:pPr>
      <w:r w:rsidRPr="00282C3E">
        <w:rPr>
          <w:lang w:val="en-US"/>
        </w:rPr>
        <w:t xml:space="preserve">        required: true</w:t>
      </w:r>
    </w:p>
    <w:p w14:paraId="5368DBCA" w14:textId="77777777" w:rsidR="00282C3E" w:rsidRPr="00282C3E" w:rsidRDefault="00282C3E" w:rsidP="00CA499A">
      <w:pPr>
        <w:pStyle w:val="PL"/>
        <w:rPr>
          <w:lang w:val="en-US"/>
        </w:rPr>
      </w:pPr>
      <w:r w:rsidRPr="00282C3E">
        <w:rPr>
          <w:lang w:val="en-US"/>
        </w:rPr>
        <w:t xml:space="preserve">        schema:</w:t>
      </w:r>
    </w:p>
    <w:p w14:paraId="78C4C96B" w14:textId="77777777" w:rsidR="00282C3E" w:rsidRPr="00282C3E" w:rsidRDefault="00282C3E" w:rsidP="00CA499A">
      <w:pPr>
        <w:pStyle w:val="PL"/>
        <w:rPr>
          <w:lang w:val="en-US"/>
        </w:rPr>
      </w:pPr>
      <w:r w:rsidRPr="00282C3E">
        <w:rPr>
          <w:lang w:val="en-US"/>
        </w:rPr>
        <w:t xml:space="preserve">          type: string</w:t>
      </w:r>
    </w:p>
    <w:p w14:paraId="3070036F" w14:textId="77777777" w:rsidR="00282C3E" w:rsidRPr="00282C3E" w:rsidRDefault="00282C3E" w:rsidP="00CA499A">
      <w:pPr>
        <w:pStyle w:val="PL"/>
        <w:rPr>
          <w:lang w:val="en-US"/>
        </w:rPr>
      </w:pPr>
      <w:r w:rsidRPr="00282C3E">
        <w:rPr>
          <w:lang w:val="en-US"/>
        </w:rPr>
        <w:t xml:space="preserve">          example: 'UserRecordValue000000001'</w:t>
      </w:r>
    </w:p>
    <w:p w14:paraId="54409303" w14:textId="77777777" w:rsidR="00282C3E" w:rsidRPr="00282C3E" w:rsidRDefault="00282C3E" w:rsidP="00CA499A">
      <w:pPr>
        <w:pStyle w:val="PL"/>
        <w:rPr>
          <w:lang w:val="en-US"/>
        </w:rPr>
      </w:pPr>
      <w:r w:rsidRPr="00282C3E">
        <w:rPr>
          <w:lang w:val="en-US"/>
        </w:rPr>
        <w:t xml:space="preserve">      - name: blockId</w:t>
      </w:r>
    </w:p>
    <w:p w14:paraId="4C54C430" w14:textId="77777777" w:rsidR="00282C3E" w:rsidRPr="00282C3E" w:rsidRDefault="00282C3E" w:rsidP="00CA499A">
      <w:pPr>
        <w:pStyle w:val="PL"/>
        <w:rPr>
          <w:lang w:val="en-US"/>
        </w:rPr>
      </w:pPr>
      <w:r w:rsidRPr="00282C3E">
        <w:rPr>
          <w:lang w:val="en-US"/>
        </w:rPr>
        <w:t xml:space="preserve">        in: path</w:t>
      </w:r>
    </w:p>
    <w:p w14:paraId="6AF74711" w14:textId="77777777" w:rsidR="00282C3E" w:rsidRPr="00282C3E" w:rsidRDefault="00282C3E" w:rsidP="00CA499A">
      <w:pPr>
        <w:pStyle w:val="PL"/>
        <w:rPr>
          <w:lang w:val="en-US"/>
        </w:rPr>
      </w:pPr>
      <w:r w:rsidRPr="00282C3E">
        <w:rPr>
          <w:lang w:val="en-US"/>
        </w:rPr>
        <w:t xml:space="preserve">        description: Id of the Block</w:t>
      </w:r>
    </w:p>
    <w:p w14:paraId="2B6E4B04" w14:textId="77777777" w:rsidR="00282C3E" w:rsidRPr="00282C3E" w:rsidRDefault="00282C3E" w:rsidP="00CA499A">
      <w:pPr>
        <w:pStyle w:val="PL"/>
        <w:rPr>
          <w:lang w:val="en-US"/>
        </w:rPr>
      </w:pPr>
      <w:r w:rsidRPr="00282C3E">
        <w:rPr>
          <w:lang w:val="en-US"/>
        </w:rPr>
        <w:t xml:space="preserve">        required: true</w:t>
      </w:r>
    </w:p>
    <w:p w14:paraId="4140AB66" w14:textId="77777777" w:rsidR="00282C3E" w:rsidRPr="00282C3E" w:rsidRDefault="00282C3E" w:rsidP="00CA499A">
      <w:pPr>
        <w:pStyle w:val="PL"/>
        <w:rPr>
          <w:lang w:val="en-US"/>
        </w:rPr>
      </w:pPr>
      <w:r w:rsidRPr="00282C3E">
        <w:rPr>
          <w:lang w:val="en-US"/>
        </w:rPr>
        <w:t xml:space="preserve">        schema:</w:t>
      </w:r>
    </w:p>
    <w:p w14:paraId="68FC44D0" w14:textId="77777777" w:rsidR="00282C3E" w:rsidRPr="00282C3E" w:rsidRDefault="00282C3E" w:rsidP="00CA499A">
      <w:pPr>
        <w:pStyle w:val="PL"/>
        <w:rPr>
          <w:lang w:val="en-US"/>
        </w:rPr>
      </w:pPr>
      <w:r w:rsidRPr="00282C3E">
        <w:rPr>
          <w:lang w:val="en-US"/>
        </w:rPr>
        <w:t xml:space="preserve">          type: string</w:t>
      </w:r>
    </w:p>
    <w:p w14:paraId="30E8DAD2" w14:textId="77777777" w:rsidR="00282C3E" w:rsidRPr="00282C3E" w:rsidRDefault="00282C3E" w:rsidP="00CA499A">
      <w:pPr>
        <w:pStyle w:val="PL"/>
        <w:rPr>
          <w:lang w:val="en-US"/>
        </w:rPr>
      </w:pPr>
      <w:r w:rsidRPr="00282C3E">
        <w:rPr>
          <w:lang w:val="en-US"/>
        </w:rPr>
        <w:t xml:space="preserve">          example: 'userDefjson01'</w:t>
      </w:r>
    </w:p>
    <w:p w14:paraId="701F7C68" w14:textId="77777777" w:rsidR="00282C3E" w:rsidRPr="00282C3E" w:rsidRDefault="00282C3E" w:rsidP="00CA499A">
      <w:pPr>
        <w:pStyle w:val="PL"/>
        <w:rPr>
          <w:lang w:val="en-US"/>
        </w:rPr>
      </w:pPr>
      <w:r w:rsidRPr="00282C3E">
        <w:rPr>
          <w:lang w:val="en-US"/>
        </w:rPr>
        <w:t xml:space="preserve">      - name: get-previous</w:t>
      </w:r>
    </w:p>
    <w:p w14:paraId="02F4A4FC" w14:textId="77777777" w:rsidR="00282C3E" w:rsidRPr="00282C3E" w:rsidRDefault="00282C3E" w:rsidP="00CA499A">
      <w:pPr>
        <w:pStyle w:val="PL"/>
        <w:rPr>
          <w:lang w:val="en-US"/>
        </w:rPr>
      </w:pPr>
      <w:r w:rsidRPr="00282C3E">
        <w:rPr>
          <w:lang w:val="en-US"/>
        </w:rPr>
        <w:t xml:space="preserve">        in: query</w:t>
      </w:r>
    </w:p>
    <w:p w14:paraId="7E6A0D1E" w14:textId="77777777" w:rsidR="00282C3E" w:rsidRPr="00282C3E" w:rsidRDefault="00282C3E" w:rsidP="00CA499A">
      <w:pPr>
        <w:pStyle w:val="PL"/>
        <w:rPr>
          <w:lang w:val="en-US"/>
        </w:rPr>
      </w:pPr>
      <w:r w:rsidRPr="00282C3E">
        <w:rPr>
          <w:lang w:val="en-US"/>
        </w:rPr>
        <w:t xml:space="preserve">        description: Retrieve the Block before delete</w:t>
      </w:r>
    </w:p>
    <w:p w14:paraId="4586333C" w14:textId="77777777" w:rsidR="00282C3E" w:rsidRPr="00282C3E" w:rsidRDefault="00282C3E" w:rsidP="00CA499A">
      <w:pPr>
        <w:pStyle w:val="PL"/>
        <w:rPr>
          <w:lang w:val="en-US"/>
        </w:rPr>
      </w:pPr>
      <w:r w:rsidRPr="00282C3E">
        <w:rPr>
          <w:lang w:val="en-US"/>
        </w:rPr>
        <w:t xml:space="preserve">        required: false</w:t>
      </w:r>
    </w:p>
    <w:p w14:paraId="48684E9A" w14:textId="77777777" w:rsidR="00282C3E" w:rsidRPr="00282C3E" w:rsidRDefault="00282C3E" w:rsidP="00CA499A">
      <w:pPr>
        <w:pStyle w:val="PL"/>
        <w:rPr>
          <w:lang w:val="en-US"/>
        </w:rPr>
      </w:pPr>
      <w:r w:rsidRPr="00282C3E">
        <w:rPr>
          <w:lang w:val="en-US"/>
        </w:rPr>
        <w:t xml:space="preserve">        schema:</w:t>
      </w:r>
    </w:p>
    <w:p w14:paraId="649C408F" w14:textId="77777777" w:rsidR="00282C3E" w:rsidRPr="00282C3E" w:rsidRDefault="00282C3E" w:rsidP="00CA499A">
      <w:pPr>
        <w:pStyle w:val="PL"/>
        <w:rPr>
          <w:lang w:val="en-US"/>
        </w:rPr>
      </w:pPr>
      <w:r w:rsidRPr="00282C3E">
        <w:rPr>
          <w:lang w:val="en-US"/>
        </w:rPr>
        <w:t xml:space="preserve">          type: boolean</w:t>
      </w:r>
    </w:p>
    <w:p w14:paraId="5965AD40" w14:textId="77777777" w:rsidR="00282C3E" w:rsidRPr="00282C3E" w:rsidRDefault="00282C3E" w:rsidP="00CA499A">
      <w:pPr>
        <w:pStyle w:val="PL"/>
        <w:rPr>
          <w:lang w:val="en-US"/>
        </w:rPr>
      </w:pPr>
      <w:r w:rsidRPr="00282C3E">
        <w:rPr>
          <w:lang w:val="en-US"/>
        </w:rPr>
        <w:t xml:space="preserve">          default: false</w:t>
      </w:r>
    </w:p>
    <w:p w14:paraId="2CB46165" w14:textId="77777777" w:rsidR="00282C3E" w:rsidRPr="00282C3E" w:rsidRDefault="00282C3E" w:rsidP="00CA499A">
      <w:pPr>
        <w:pStyle w:val="PL"/>
        <w:rPr>
          <w:lang w:val="en-US"/>
        </w:rPr>
      </w:pPr>
      <w:r w:rsidRPr="00282C3E">
        <w:rPr>
          <w:lang w:val="en-US"/>
        </w:rPr>
        <w:t xml:space="preserve">      - name: If-Match</w:t>
      </w:r>
    </w:p>
    <w:p w14:paraId="1F091DCF" w14:textId="77777777" w:rsidR="00282C3E" w:rsidRPr="00282C3E" w:rsidRDefault="00282C3E" w:rsidP="00CA499A">
      <w:pPr>
        <w:pStyle w:val="PL"/>
        <w:rPr>
          <w:lang w:val="en-US"/>
        </w:rPr>
      </w:pPr>
      <w:r w:rsidRPr="00282C3E">
        <w:rPr>
          <w:lang w:val="en-US"/>
        </w:rPr>
        <w:t xml:space="preserve">        in: header</w:t>
      </w:r>
    </w:p>
    <w:p w14:paraId="3BC957EE" w14:textId="77777777" w:rsidR="00282C3E" w:rsidRPr="00282C3E" w:rsidRDefault="00282C3E" w:rsidP="00CA499A">
      <w:pPr>
        <w:pStyle w:val="PL"/>
        <w:rPr>
          <w:lang w:val="en-US"/>
        </w:rPr>
      </w:pPr>
      <w:r w:rsidRPr="00282C3E">
        <w:rPr>
          <w:lang w:val="en-US"/>
        </w:rPr>
        <w:t xml:space="preserve">        description: Record validator for conditional requests, as described in RFC 9110, 13.1.1</w:t>
      </w:r>
    </w:p>
    <w:p w14:paraId="363F151C" w14:textId="77777777" w:rsidR="00282C3E" w:rsidRPr="00282C3E" w:rsidRDefault="00282C3E" w:rsidP="00CA499A">
      <w:pPr>
        <w:pStyle w:val="PL"/>
        <w:rPr>
          <w:lang w:val="en-US"/>
        </w:rPr>
      </w:pPr>
      <w:r w:rsidRPr="00282C3E">
        <w:rPr>
          <w:lang w:val="en-US"/>
        </w:rPr>
        <w:t xml:space="preserve">        schema:</w:t>
      </w:r>
    </w:p>
    <w:p w14:paraId="2D19B03C" w14:textId="77777777" w:rsidR="00282C3E" w:rsidRPr="00282C3E" w:rsidRDefault="00282C3E" w:rsidP="00CA499A">
      <w:pPr>
        <w:pStyle w:val="PL"/>
        <w:rPr>
          <w:lang w:val="en-US"/>
        </w:rPr>
      </w:pPr>
      <w:r w:rsidRPr="00282C3E">
        <w:rPr>
          <w:lang w:val="en-US"/>
        </w:rPr>
        <w:t xml:space="preserve">          type: string</w:t>
      </w:r>
    </w:p>
    <w:p w14:paraId="4D8AB833" w14:textId="77777777" w:rsidR="00282C3E" w:rsidRPr="00282C3E" w:rsidRDefault="00282C3E" w:rsidP="00CA499A">
      <w:pPr>
        <w:pStyle w:val="PL"/>
        <w:rPr>
          <w:lang w:val="en-US"/>
        </w:rPr>
      </w:pPr>
      <w:r w:rsidRPr="00282C3E">
        <w:rPr>
          <w:lang w:val="en-US"/>
        </w:rPr>
        <w:t xml:space="preserve">      - name: supported-features</w:t>
      </w:r>
    </w:p>
    <w:p w14:paraId="5DC96487" w14:textId="77777777" w:rsidR="00282C3E" w:rsidRPr="00282C3E" w:rsidRDefault="00282C3E" w:rsidP="00CA499A">
      <w:pPr>
        <w:pStyle w:val="PL"/>
        <w:rPr>
          <w:lang w:val="en-US"/>
        </w:rPr>
      </w:pPr>
      <w:r w:rsidRPr="00282C3E">
        <w:rPr>
          <w:lang w:val="en-US"/>
        </w:rPr>
        <w:t xml:space="preserve">        in: query</w:t>
      </w:r>
    </w:p>
    <w:p w14:paraId="12226D61" w14:textId="77777777" w:rsidR="00282C3E" w:rsidRPr="00282C3E" w:rsidRDefault="00282C3E" w:rsidP="00CA499A">
      <w:pPr>
        <w:pStyle w:val="PL"/>
        <w:rPr>
          <w:lang w:val="en-US"/>
        </w:rPr>
      </w:pPr>
      <w:r w:rsidRPr="00282C3E">
        <w:rPr>
          <w:lang w:val="en-US"/>
        </w:rPr>
        <w:t xml:space="preserve">        description: Features required to be supported by the target NF</w:t>
      </w:r>
    </w:p>
    <w:p w14:paraId="4DCAF003" w14:textId="77777777" w:rsidR="00282C3E" w:rsidRPr="00282C3E" w:rsidRDefault="00282C3E" w:rsidP="00CA499A">
      <w:pPr>
        <w:pStyle w:val="PL"/>
        <w:rPr>
          <w:lang w:val="en-US"/>
        </w:rPr>
      </w:pPr>
      <w:r w:rsidRPr="00282C3E">
        <w:rPr>
          <w:lang w:val="en-US"/>
        </w:rPr>
        <w:t xml:space="preserve">        schema:</w:t>
      </w:r>
    </w:p>
    <w:p w14:paraId="7D6691C1" w14:textId="77777777" w:rsidR="00282C3E" w:rsidRPr="00282C3E" w:rsidRDefault="00282C3E" w:rsidP="00CA499A">
      <w:pPr>
        <w:pStyle w:val="PL"/>
        <w:rPr>
          <w:lang w:val="en-US"/>
        </w:rPr>
      </w:pPr>
      <w:r w:rsidRPr="00282C3E">
        <w:rPr>
          <w:lang w:val="en-US"/>
        </w:rPr>
        <w:t xml:space="preserve">          $ref: 'TS29571_CommonData.yaml#/components/schemas/SupportedFeatures'</w:t>
      </w:r>
    </w:p>
    <w:p w14:paraId="62F2A42E" w14:textId="77777777" w:rsidR="00282C3E" w:rsidRPr="00282C3E" w:rsidRDefault="00282C3E" w:rsidP="00CA499A">
      <w:pPr>
        <w:pStyle w:val="PL"/>
        <w:rPr>
          <w:lang w:val="en-US"/>
        </w:rPr>
      </w:pPr>
      <w:r w:rsidRPr="00282C3E">
        <w:rPr>
          <w:lang w:val="en-US"/>
        </w:rPr>
        <w:t xml:space="preserve">      responses:</w:t>
      </w:r>
    </w:p>
    <w:p w14:paraId="11915759" w14:textId="77777777" w:rsidR="00282C3E" w:rsidRPr="00282C3E" w:rsidRDefault="00282C3E" w:rsidP="00CA499A">
      <w:pPr>
        <w:pStyle w:val="PL"/>
        <w:rPr>
          <w:lang w:val="en-US"/>
        </w:rPr>
      </w:pPr>
      <w:r w:rsidRPr="00282C3E">
        <w:rPr>
          <w:lang w:val="en-US"/>
        </w:rPr>
        <w:t xml:space="preserve">        '200':</w:t>
      </w:r>
    </w:p>
    <w:p w14:paraId="0FD0B49F" w14:textId="77777777" w:rsidR="00282C3E" w:rsidRPr="00282C3E" w:rsidRDefault="00282C3E" w:rsidP="00CA499A">
      <w:pPr>
        <w:pStyle w:val="PL"/>
        <w:rPr>
          <w:lang w:val="en-US"/>
        </w:rPr>
      </w:pPr>
      <w:r w:rsidRPr="00282C3E">
        <w:rPr>
          <w:lang w:val="en-US"/>
        </w:rPr>
        <w:t xml:space="preserve">          $ref: '#/components/responses/BlockBodyDelete'</w:t>
      </w:r>
    </w:p>
    <w:p w14:paraId="54ADEF95" w14:textId="77777777" w:rsidR="00282C3E" w:rsidRPr="00282C3E" w:rsidRDefault="00282C3E" w:rsidP="00CA499A">
      <w:pPr>
        <w:pStyle w:val="PL"/>
        <w:rPr>
          <w:lang w:val="en-US"/>
        </w:rPr>
      </w:pPr>
      <w:r w:rsidRPr="00282C3E">
        <w:rPr>
          <w:lang w:val="en-US"/>
        </w:rPr>
        <w:t xml:space="preserve">        '204':</w:t>
      </w:r>
    </w:p>
    <w:p w14:paraId="2FCD0D55" w14:textId="77777777" w:rsidR="00282C3E" w:rsidRPr="00282C3E" w:rsidRDefault="00282C3E" w:rsidP="00CA499A">
      <w:pPr>
        <w:pStyle w:val="PL"/>
        <w:rPr>
          <w:lang w:val="en-US"/>
        </w:rPr>
      </w:pPr>
      <w:r w:rsidRPr="00282C3E">
        <w:rPr>
          <w:lang w:val="en-US"/>
        </w:rPr>
        <w:t xml:space="preserve">          description: &gt;-</w:t>
      </w:r>
    </w:p>
    <w:p w14:paraId="6885466D" w14:textId="77777777" w:rsidR="00282C3E" w:rsidRPr="00282C3E" w:rsidRDefault="00282C3E" w:rsidP="00CA499A">
      <w:pPr>
        <w:pStyle w:val="PL"/>
        <w:rPr>
          <w:lang w:val="en-US"/>
        </w:rPr>
      </w:pPr>
      <w:r w:rsidRPr="00282C3E">
        <w:rPr>
          <w:lang w:val="en-US"/>
        </w:rPr>
        <w:t xml:space="preserve">            Successful case. The Block has been successfully deleted.</w:t>
      </w:r>
    </w:p>
    <w:p w14:paraId="5BEBA78D" w14:textId="77777777" w:rsidR="00282C3E" w:rsidRPr="00282C3E" w:rsidRDefault="00282C3E" w:rsidP="00CA499A">
      <w:pPr>
        <w:pStyle w:val="PL"/>
        <w:rPr>
          <w:lang w:val="en-US"/>
        </w:rPr>
      </w:pPr>
      <w:r w:rsidRPr="00282C3E">
        <w:rPr>
          <w:lang w:val="en-US"/>
        </w:rPr>
        <w:t xml:space="preserve">          headers:</w:t>
      </w:r>
    </w:p>
    <w:p w14:paraId="7A87B1E6" w14:textId="77777777" w:rsidR="00282C3E" w:rsidRPr="00282C3E" w:rsidRDefault="00282C3E" w:rsidP="00CA499A">
      <w:pPr>
        <w:pStyle w:val="PL"/>
        <w:rPr>
          <w:lang w:val="en-US"/>
        </w:rPr>
      </w:pPr>
      <w:r w:rsidRPr="00282C3E">
        <w:rPr>
          <w:lang w:val="en-US"/>
        </w:rPr>
        <w:t xml:space="preserve">            ETag:</w:t>
      </w:r>
    </w:p>
    <w:p w14:paraId="42C0B10D" w14:textId="77777777" w:rsidR="00282C3E" w:rsidRPr="00282C3E" w:rsidRDefault="00282C3E" w:rsidP="00CA499A">
      <w:pPr>
        <w:pStyle w:val="PL"/>
        <w:rPr>
          <w:lang w:val="en-US"/>
        </w:rPr>
      </w:pPr>
      <w:r w:rsidRPr="00282C3E">
        <w:rPr>
          <w:lang w:val="en-US"/>
        </w:rPr>
        <w:t xml:space="preserve">              $ref: '#/components/headers/ETag'</w:t>
      </w:r>
    </w:p>
    <w:p w14:paraId="75551A28" w14:textId="77777777" w:rsidR="00282C3E" w:rsidRPr="00282C3E" w:rsidRDefault="00282C3E" w:rsidP="00CA499A">
      <w:pPr>
        <w:pStyle w:val="PL"/>
        <w:rPr>
          <w:lang w:val="en-US"/>
        </w:rPr>
      </w:pPr>
      <w:r w:rsidRPr="00282C3E">
        <w:rPr>
          <w:lang w:val="en-US"/>
        </w:rPr>
        <w:lastRenderedPageBreak/>
        <w:t xml:space="preserve">            Last-Modified:</w:t>
      </w:r>
    </w:p>
    <w:p w14:paraId="5CD979F3" w14:textId="77777777" w:rsidR="00282C3E" w:rsidRPr="00282C3E" w:rsidRDefault="00282C3E" w:rsidP="00CA499A">
      <w:pPr>
        <w:pStyle w:val="PL"/>
        <w:rPr>
          <w:lang w:val="en-US"/>
        </w:rPr>
      </w:pPr>
      <w:r w:rsidRPr="00282C3E">
        <w:rPr>
          <w:lang w:val="en-US"/>
        </w:rPr>
        <w:t xml:space="preserve">              $ref: '#/components/headers/Last-Modified'</w:t>
      </w:r>
    </w:p>
    <w:p w14:paraId="1E283E37" w14:textId="77777777" w:rsidR="00282C3E" w:rsidRPr="00282C3E" w:rsidRDefault="00282C3E" w:rsidP="00CA499A">
      <w:pPr>
        <w:pStyle w:val="PL"/>
        <w:rPr>
          <w:lang w:val="en-US"/>
        </w:rPr>
      </w:pPr>
      <w:r w:rsidRPr="00282C3E">
        <w:rPr>
          <w:lang w:val="en-US"/>
        </w:rPr>
        <w:t xml:space="preserve">        '400':</w:t>
      </w:r>
    </w:p>
    <w:p w14:paraId="08E77CC8" w14:textId="77777777" w:rsidR="00282C3E" w:rsidRPr="00282C3E" w:rsidRDefault="00282C3E" w:rsidP="00CA499A">
      <w:pPr>
        <w:pStyle w:val="PL"/>
        <w:rPr>
          <w:lang w:val="en-US"/>
        </w:rPr>
      </w:pPr>
      <w:r w:rsidRPr="00282C3E">
        <w:rPr>
          <w:lang w:val="en-US"/>
        </w:rPr>
        <w:t xml:space="preserve">          $ref: 'TS29571_CommonData.yaml#/components/responses/400'</w:t>
      </w:r>
    </w:p>
    <w:p w14:paraId="33AAABFF" w14:textId="77777777" w:rsidR="00282C3E" w:rsidRPr="00282C3E" w:rsidRDefault="00282C3E" w:rsidP="00CA499A">
      <w:pPr>
        <w:pStyle w:val="PL"/>
        <w:rPr>
          <w:lang w:val="en-US"/>
        </w:rPr>
      </w:pPr>
      <w:r w:rsidRPr="00282C3E">
        <w:rPr>
          <w:lang w:val="en-US"/>
        </w:rPr>
        <w:t xml:space="preserve">        '401':</w:t>
      </w:r>
    </w:p>
    <w:p w14:paraId="359516FA" w14:textId="77777777" w:rsidR="00282C3E" w:rsidRPr="00282C3E" w:rsidRDefault="00282C3E" w:rsidP="00CA499A">
      <w:pPr>
        <w:pStyle w:val="PL"/>
        <w:rPr>
          <w:lang w:val="en-US"/>
        </w:rPr>
      </w:pPr>
      <w:r w:rsidRPr="00282C3E">
        <w:rPr>
          <w:lang w:val="en-US"/>
        </w:rPr>
        <w:t xml:space="preserve">          $ref: 'TS29571_CommonData.yaml#/components/responses/401'</w:t>
      </w:r>
    </w:p>
    <w:p w14:paraId="339F3748" w14:textId="77777777" w:rsidR="00282C3E" w:rsidRPr="00282C3E" w:rsidRDefault="00282C3E" w:rsidP="00CA499A">
      <w:pPr>
        <w:pStyle w:val="PL"/>
        <w:rPr>
          <w:lang w:val="en-US"/>
        </w:rPr>
      </w:pPr>
      <w:r w:rsidRPr="00282C3E">
        <w:rPr>
          <w:lang w:val="en-US"/>
        </w:rPr>
        <w:t xml:space="preserve">        '403':</w:t>
      </w:r>
    </w:p>
    <w:p w14:paraId="7E18A36A" w14:textId="77777777" w:rsidR="00282C3E" w:rsidRPr="00282C3E" w:rsidRDefault="00282C3E" w:rsidP="00CA499A">
      <w:pPr>
        <w:pStyle w:val="PL"/>
        <w:rPr>
          <w:lang w:val="en-US"/>
        </w:rPr>
      </w:pPr>
      <w:r w:rsidRPr="00282C3E">
        <w:rPr>
          <w:lang w:val="en-US"/>
        </w:rPr>
        <w:t xml:space="preserve">          $ref: 'TS29571_CommonData.yaml#/components/responses/403'</w:t>
      </w:r>
    </w:p>
    <w:p w14:paraId="124206AE" w14:textId="77777777" w:rsidR="00282C3E" w:rsidRPr="00282C3E" w:rsidRDefault="00282C3E" w:rsidP="00CA499A">
      <w:pPr>
        <w:pStyle w:val="PL"/>
        <w:rPr>
          <w:lang w:val="en-US"/>
        </w:rPr>
      </w:pPr>
      <w:r w:rsidRPr="00282C3E">
        <w:rPr>
          <w:lang w:val="en-US"/>
        </w:rPr>
        <w:t xml:space="preserve">        '404':</w:t>
      </w:r>
    </w:p>
    <w:p w14:paraId="0A070DB7" w14:textId="77777777" w:rsidR="00282C3E" w:rsidRPr="00282C3E" w:rsidRDefault="00282C3E" w:rsidP="00CA499A">
      <w:pPr>
        <w:pStyle w:val="PL"/>
        <w:rPr>
          <w:lang w:val="en-US"/>
        </w:rPr>
      </w:pPr>
      <w:r w:rsidRPr="00282C3E">
        <w:rPr>
          <w:lang w:val="en-US"/>
        </w:rPr>
        <w:t xml:space="preserve">          $ref: 'TS29571_CommonData.yaml#/components/responses/404'</w:t>
      </w:r>
    </w:p>
    <w:p w14:paraId="4BA5EA6A" w14:textId="77777777" w:rsidR="00282C3E" w:rsidRPr="00282C3E" w:rsidRDefault="00282C3E" w:rsidP="00CA499A">
      <w:pPr>
        <w:pStyle w:val="PL"/>
        <w:rPr>
          <w:lang w:val="en-US"/>
        </w:rPr>
      </w:pPr>
      <w:r w:rsidRPr="00282C3E">
        <w:rPr>
          <w:lang w:val="en-US"/>
        </w:rPr>
        <w:t xml:space="preserve">        '408':</w:t>
      </w:r>
    </w:p>
    <w:p w14:paraId="371EC28B" w14:textId="77777777" w:rsidR="00282C3E" w:rsidRPr="00282C3E" w:rsidRDefault="00282C3E" w:rsidP="00CA499A">
      <w:pPr>
        <w:pStyle w:val="PL"/>
        <w:rPr>
          <w:lang w:val="en-US"/>
        </w:rPr>
      </w:pPr>
      <w:r w:rsidRPr="00282C3E">
        <w:rPr>
          <w:lang w:val="en-US"/>
        </w:rPr>
        <w:t xml:space="preserve">          $ref: 'TS29571_CommonData.yaml#/components/responses/408'</w:t>
      </w:r>
    </w:p>
    <w:p w14:paraId="321A26C3" w14:textId="77777777" w:rsidR="00282C3E" w:rsidRPr="00282C3E" w:rsidRDefault="00282C3E" w:rsidP="00CA499A">
      <w:pPr>
        <w:pStyle w:val="PL"/>
        <w:rPr>
          <w:lang w:val="en-US"/>
        </w:rPr>
      </w:pPr>
      <w:r w:rsidRPr="00282C3E">
        <w:rPr>
          <w:lang w:val="en-US"/>
        </w:rPr>
        <w:t xml:space="preserve">        '412': # Return previous Block value if get-previous=true</w:t>
      </w:r>
    </w:p>
    <w:p w14:paraId="304DDFA2" w14:textId="77777777" w:rsidR="00282C3E" w:rsidRPr="00282C3E" w:rsidRDefault="00282C3E" w:rsidP="00CA499A">
      <w:pPr>
        <w:pStyle w:val="PL"/>
        <w:rPr>
          <w:lang w:val="en-US"/>
        </w:rPr>
      </w:pPr>
      <w:r w:rsidRPr="00282C3E">
        <w:rPr>
          <w:lang w:val="en-US"/>
        </w:rPr>
        <w:t xml:space="preserve">          $ref: '#/components/responses/BlockBody'</w:t>
      </w:r>
    </w:p>
    <w:p w14:paraId="368906B2" w14:textId="77777777" w:rsidR="00282C3E" w:rsidRPr="00282C3E" w:rsidRDefault="00282C3E" w:rsidP="00CA499A">
      <w:pPr>
        <w:pStyle w:val="PL"/>
        <w:rPr>
          <w:lang w:val="en-US"/>
        </w:rPr>
      </w:pPr>
      <w:r w:rsidRPr="00282C3E">
        <w:rPr>
          <w:lang w:val="en-US"/>
        </w:rPr>
        <w:t xml:space="preserve">        '429':</w:t>
      </w:r>
    </w:p>
    <w:p w14:paraId="41D2A106" w14:textId="77777777" w:rsidR="00282C3E" w:rsidRPr="00282C3E" w:rsidRDefault="00282C3E" w:rsidP="00CA499A">
      <w:pPr>
        <w:pStyle w:val="PL"/>
        <w:rPr>
          <w:lang w:val="en-US"/>
        </w:rPr>
      </w:pPr>
      <w:r w:rsidRPr="00282C3E">
        <w:rPr>
          <w:lang w:val="en-US"/>
        </w:rPr>
        <w:t xml:space="preserve">          $ref: 'TS29571_CommonData.yaml#/components/responses/429'</w:t>
      </w:r>
    </w:p>
    <w:p w14:paraId="48782C29" w14:textId="77777777" w:rsidR="00282C3E" w:rsidRPr="00282C3E" w:rsidRDefault="00282C3E" w:rsidP="00CA499A">
      <w:pPr>
        <w:pStyle w:val="PL"/>
        <w:rPr>
          <w:lang w:val="en-US"/>
        </w:rPr>
      </w:pPr>
      <w:r w:rsidRPr="00282C3E">
        <w:rPr>
          <w:lang w:val="en-US"/>
        </w:rPr>
        <w:t xml:space="preserve">        '500':</w:t>
      </w:r>
    </w:p>
    <w:p w14:paraId="4542F796" w14:textId="77777777" w:rsidR="00282C3E" w:rsidRPr="00282C3E" w:rsidRDefault="00282C3E" w:rsidP="00CA499A">
      <w:pPr>
        <w:pStyle w:val="PL"/>
        <w:rPr>
          <w:lang w:val="en-US"/>
        </w:rPr>
      </w:pPr>
      <w:r w:rsidRPr="00282C3E">
        <w:rPr>
          <w:lang w:val="en-US"/>
        </w:rPr>
        <w:t xml:space="preserve">          $ref: 'TS29571_CommonData.yaml#/components/responses/500'</w:t>
      </w:r>
    </w:p>
    <w:p w14:paraId="35211567" w14:textId="77777777" w:rsidR="00282C3E" w:rsidRPr="00282C3E" w:rsidRDefault="00282C3E" w:rsidP="00CA499A">
      <w:pPr>
        <w:pStyle w:val="PL"/>
        <w:rPr>
          <w:lang w:val="en-US"/>
        </w:rPr>
      </w:pPr>
      <w:r w:rsidRPr="00282C3E">
        <w:rPr>
          <w:lang w:val="en-US"/>
        </w:rPr>
        <w:t xml:space="preserve">        '502':</w:t>
      </w:r>
    </w:p>
    <w:p w14:paraId="513ED713" w14:textId="77777777" w:rsidR="00282C3E" w:rsidRPr="00282C3E" w:rsidRDefault="00282C3E" w:rsidP="00CA499A">
      <w:pPr>
        <w:pStyle w:val="PL"/>
        <w:rPr>
          <w:lang w:val="en-US"/>
        </w:rPr>
      </w:pPr>
      <w:r w:rsidRPr="00282C3E">
        <w:rPr>
          <w:lang w:val="en-US"/>
        </w:rPr>
        <w:t xml:space="preserve">          $ref: 'TS29571_CommonData.yaml#/components/responses/502'</w:t>
      </w:r>
    </w:p>
    <w:p w14:paraId="72CDD8C1" w14:textId="77777777" w:rsidR="00282C3E" w:rsidRPr="00282C3E" w:rsidRDefault="00282C3E" w:rsidP="00CA499A">
      <w:pPr>
        <w:pStyle w:val="PL"/>
        <w:rPr>
          <w:lang w:val="en-US"/>
        </w:rPr>
      </w:pPr>
      <w:r w:rsidRPr="00282C3E">
        <w:rPr>
          <w:lang w:val="en-US"/>
        </w:rPr>
        <w:t xml:space="preserve">        '503':</w:t>
      </w:r>
    </w:p>
    <w:p w14:paraId="5E0150AF" w14:textId="77777777" w:rsidR="00282C3E" w:rsidRPr="00282C3E" w:rsidRDefault="00282C3E" w:rsidP="00CA499A">
      <w:pPr>
        <w:pStyle w:val="PL"/>
        <w:rPr>
          <w:lang w:val="en-US"/>
        </w:rPr>
      </w:pPr>
      <w:r w:rsidRPr="00282C3E">
        <w:rPr>
          <w:lang w:val="en-US"/>
        </w:rPr>
        <w:t xml:space="preserve">          $ref: 'TS29571_CommonData.yaml#/components/responses/503'</w:t>
      </w:r>
    </w:p>
    <w:p w14:paraId="73812B0E" w14:textId="77777777" w:rsidR="00282C3E" w:rsidRPr="00282C3E" w:rsidRDefault="00282C3E" w:rsidP="00CA499A">
      <w:pPr>
        <w:pStyle w:val="PL"/>
        <w:rPr>
          <w:lang w:val="en-US"/>
        </w:rPr>
      </w:pPr>
      <w:r w:rsidRPr="00282C3E">
        <w:rPr>
          <w:lang w:val="en-US"/>
        </w:rPr>
        <w:t xml:space="preserve">        default:</w:t>
      </w:r>
    </w:p>
    <w:p w14:paraId="3D5D9DFD" w14:textId="77777777" w:rsidR="00282C3E" w:rsidRPr="00282C3E" w:rsidRDefault="00282C3E" w:rsidP="00CA499A">
      <w:pPr>
        <w:pStyle w:val="PL"/>
        <w:rPr>
          <w:lang w:val="en-US"/>
        </w:rPr>
      </w:pPr>
      <w:r w:rsidRPr="00282C3E">
        <w:rPr>
          <w:lang w:val="en-US"/>
        </w:rPr>
        <w:t xml:space="preserve">          $ref: 'TS29571_CommonData.yaml#/components/responses/default'</w:t>
      </w:r>
    </w:p>
    <w:p w14:paraId="4B82CDF3" w14:textId="77777777" w:rsidR="00282C3E" w:rsidRPr="00282C3E" w:rsidRDefault="00282C3E" w:rsidP="00CA499A">
      <w:pPr>
        <w:pStyle w:val="PL"/>
        <w:rPr>
          <w:lang w:val="en-US"/>
        </w:rPr>
      </w:pPr>
    </w:p>
    <w:p w14:paraId="7423B15A" w14:textId="77777777" w:rsidR="00282C3E" w:rsidRPr="00282C3E" w:rsidRDefault="00282C3E" w:rsidP="00CA499A">
      <w:pPr>
        <w:pStyle w:val="PL"/>
        <w:rPr>
          <w:lang w:val="en-US"/>
        </w:rPr>
      </w:pPr>
      <w:r w:rsidRPr="00282C3E">
        <w:rPr>
          <w:lang w:val="en-US"/>
        </w:rPr>
        <w:t xml:space="preserve">  /{realmId}/{storageId}/subs-to-notify:</w:t>
      </w:r>
    </w:p>
    <w:p w14:paraId="1857ADE1" w14:textId="77777777" w:rsidR="00282C3E" w:rsidRPr="00282C3E" w:rsidRDefault="00282C3E" w:rsidP="00CA499A">
      <w:pPr>
        <w:pStyle w:val="PL"/>
        <w:rPr>
          <w:lang w:val="en-US"/>
        </w:rPr>
      </w:pPr>
      <w:r w:rsidRPr="00282C3E">
        <w:rPr>
          <w:lang w:val="en-US"/>
        </w:rPr>
        <w:t xml:space="preserve">    summary: The notification subscription collection resource</w:t>
      </w:r>
    </w:p>
    <w:p w14:paraId="76B63EAB" w14:textId="77777777" w:rsidR="00282C3E" w:rsidRPr="00282C3E" w:rsidRDefault="00282C3E" w:rsidP="00CA499A">
      <w:pPr>
        <w:pStyle w:val="PL"/>
        <w:rPr>
          <w:lang w:val="en-US"/>
        </w:rPr>
      </w:pPr>
      <w:r w:rsidRPr="00282C3E">
        <w:rPr>
          <w:lang w:val="en-US"/>
        </w:rPr>
        <w:t xml:space="preserve">    description: &gt;-</w:t>
      </w:r>
    </w:p>
    <w:p w14:paraId="488F0D39" w14:textId="77777777" w:rsidR="00282C3E" w:rsidRPr="00282C3E" w:rsidRDefault="00282C3E" w:rsidP="00CA499A">
      <w:pPr>
        <w:pStyle w:val="PL"/>
        <w:rPr>
          <w:lang w:val="en-US"/>
        </w:rPr>
      </w:pPr>
      <w:r w:rsidRPr="00282C3E">
        <w:rPr>
          <w:lang w:val="en-US"/>
        </w:rPr>
        <w:t xml:space="preserve">      Access to the subscription resource</w:t>
      </w:r>
    </w:p>
    <w:p w14:paraId="32FB1B26" w14:textId="77777777" w:rsidR="00282C3E" w:rsidRPr="00282C3E" w:rsidRDefault="00282C3E" w:rsidP="00CA499A">
      <w:pPr>
        <w:pStyle w:val="PL"/>
        <w:rPr>
          <w:lang w:val="en-US"/>
        </w:rPr>
      </w:pPr>
      <w:r w:rsidRPr="00282C3E">
        <w:rPr>
          <w:lang w:val="en-US"/>
        </w:rPr>
        <w:t xml:space="preserve">    get:</w:t>
      </w:r>
    </w:p>
    <w:p w14:paraId="664D59AB" w14:textId="77777777" w:rsidR="00282C3E" w:rsidRPr="00282C3E" w:rsidRDefault="00282C3E" w:rsidP="00CA499A">
      <w:pPr>
        <w:pStyle w:val="PL"/>
        <w:rPr>
          <w:lang w:val="en-US"/>
        </w:rPr>
      </w:pPr>
      <w:r w:rsidRPr="00282C3E">
        <w:rPr>
          <w:lang w:val="en-US"/>
        </w:rPr>
        <w:t xml:space="preserve">      summary: Notification subscription retrieval</w:t>
      </w:r>
    </w:p>
    <w:p w14:paraId="4075DF4B" w14:textId="77777777" w:rsidR="00282C3E" w:rsidRPr="00282C3E" w:rsidRDefault="00282C3E" w:rsidP="00CA499A">
      <w:pPr>
        <w:pStyle w:val="PL"/>
        <w:rPr>
          <w:lang w:val="en-US"/>
        </w:rPr>
      </w:pPr>
      <w:r w:rsidRPr="00282C3E">
        <w:rPr>
          <w:lang w:val="en-US"/>
        </w:rPr>
        <w:t xml:space="preserve">      description: retrieve all notification subscriptions of the storage</w:t>
      </w:r>
    </w:p>
    <w:p w14:paraId="050428DA" w14:textId="77777777" w:rsidR="00282C3E" w:rsidRPr="00282C3E" w:rsidRDefault="00282C3E" w:rsidP="00CA499A">
      <w:pPr>
        <w:pStyle w:val="PL"/>
        <w:rPr>
          <w:lang w:val="en-US"/>
        </w:rPr>
      </w:pPr>
      <w:r w:rsidRPr="00282C3E">
        <w:rPr>
          <w:lang w:val="en-US"/>
        </w:rPr>
        <w:t xml:space="preserve">      operationId: GetNotificationSubscriptions</w:t>
      </w:r>
    </w:p>
    <w:p w14:paraId="0B9FD631" w14:textId="77777777" w:rsidR="00282C3E" w:rsidRPr="00282C3E" w:rsidRDefault="00282C3E" w:rsidP="00CA499A">
      <w:pPr>
        <w:pStyle w:val="PL"/>
        <w:rPr>
          <w:lang w:val="en-US"/>
        </w:rPr>
      </w:pPr>
      <w:r w:rsidRPr="00282C3E">
        <w:rPr>
          <w:lang w:val="en-US"/>
        </w:rPr>
        <w:t xml:space="preserve">      tags:</w:t>
      </w:r>
    </w:p>
    <w:p w14:paraId="0DE8C29C" w14:textId="77777777" w:rsidR="00282C3E" w:rsidRPr="00282C3E" w:rsidRDefault="00282C3E" w:rsidP="00CA499A">
      <w:pPr>
        <w:pStyle w:val="PL"/>
        <w:rPr>
          <w:lang w:val="en-US"/>
        </w:rPr>
      </w:pPr>
      <w:r w:rsidRPr="00282C3E">
        <w:rPr>
          <w:lang w:val="en-US"/>
        </w:rPr>
        <w:t xml:space="preserve">      - NotificationSubscriptions CRUD</w:t>
      </w:r>
    </w:p>
    <w:p w14:paraId="357EA5FA" w14:textId="77777777" w:rsidR="00282C3E" w:rsidRPr="00282C3E" w:rsidRDefault="00282C3E" w:rsidP="00CA499A">
      <w:pPr>
        <w:pStyle w:val="PL"/>
      </w:pPr>
      <w:r w:rsidRPr="00282C3E">
        <w:t xml:space="preserve">      security:</w:t>
      </w:r>
    </w:p>
    <w:p w14:paraId="56B2305A" w14:textId="77777777" w:rsidR="00282C3E" w:rsidRPr="00282C3E" w:rsidRDefault="00282C3E" w:rsidP="00CA499A">
      <w:pPr>
        <w:pStyle w:val="PL"/>
      </w:pPr>
      <w:r w:rsidRPr="00282C3E">
        <w:t xml:space="preserve">        - {}</w:t>
      </w:r>
    </w:p>
    <w:p w14:paraId="0CF5BFF2" w14:textId="77777777" w:rsidR="00282C3E" w:rsidRPr="00282C3E" w:rsidRDefault="00282C3E" w:rsidP="00CA499A">
      <w:pPr>
        <w:pStyle w:val="PL"/>
      </w:pPr>
      <w:r w:rsidRPr="00282C3E">
        <w:t xml:space="preserve">        - oAuth2ClientCredentials:</w:t>
      </w:r>
    </w:p>
    <w:p w14:paraId="4AD152D2" w14:textId="77777777" w:rsidR="00282C3E" w:rsidRPr="00282C3E" w:rsidRDefault="00282C3E" w:rsidP="00CA499A">
      <w:pPr>
        <w:pStyle w:val="PL"/>
      </w:pPr>
      <w:r w:rsidRPr="00282C3E">
        <w:t xml:space="preserve">          - nudsf-dr</w:t>
      </w:r>
    </w:p>
    <w:p w14:paraId="5B632D0F" w14:textId="77777777" w:rsidR="00282C3E" w:rsidRPr="00282C3E" w:rsidRDefault="00282C3E" w:rsidP="00CA499A">
      <w:pPr>
        <w:pStyle w:val="PL"/>
      </w:pPr>
      <w:r w:rsidRPr="00282C3E">
        <w:t xml:space="preserve">        - oAuth2ClientCredentials:</w:t>
      </w:r>
    </w:p>
    <w:p w14:paraId="06C49270" w14:textId="77777777" w:rsidR="00282C3E" w:rsidRPr="00282C3E" w:rsidRDefault="00282C3E" w:rsidP="00CA499A">
      <w:pPr>
        <w:pStyle w:val="PL"/>
      </w:pPr>
      <w:r w:rsidRPr="00282C3E">
        <w:t xml:space="preserve">          - nudsf-dr</w:t>
      </w:r>
    </w:p>
    <w:p w14:paraId="3E327B13" w14:textId="77777777" w:rsidR="00282C3E" w:rsidRPr="00282C3E" w:rsidRDefault="00282C3E" w:rsidP="00CA499A">
      <w:pPr>
        <w:pStyle w:val="PL"/>
      </w:pPr>
      <w:r w:rsidRPr="00282C3E">
        <w:t xml:space="preserve">          - nudsf-dr:subscription:read</w:t>
      </w:r>
    </w:p>
    <w:p w14:paraId="31A85E12" w14:textId="77777777" w:rsidR="00282C3E" w:rsidRPr="00282C3E" w:rsidRDefault="00282C3E" w:rsidP="00CA499A">
      <w:pPr>
        <w:pStyle w:val="PL"/>
        <w:rPr>
          <w:lang w:val="en-US"/>
        </w:rPr>
      </w:pPr>
      <w:r w:rsidRPr="00282C3E">
        <w:rPr>
          <w:lang w:val="en-US"/>
        </w:rPr>
        <w:t xml:space="preserve">      parameters:</w:t>
      </w:r>
    </w:p>
    <w:p w14:paraId="232DAE09" w14:textId="77777777" w:rsidR="00282C3E" w:rsidRPr="00282C3E" w:rsidRDefault="00282C3E" w:rsidP="00CA499A">
      <w:pPr>
        <w:pStyle w:val="PL"/>
        <w:rPr>
          <w:lang w:val="en-US"/>
        </w:rPr>
      </w:pPr>
      <w:r w:rsidRPr="00282C3E">
        <w:rPr>
          <w:lang w:val="en-US"/>
        </w:rPr>
        <w:t xml:space="preserve">      - name: realmId</w:t>
      </w:r>
    </w:p>
    <w:p w14:paraId="2A7A4C6A" w14:textId="77777777" w:rsidR="00282C3E" w:rsidRPr="00282C3E" w:rsidRDefault="00282C3E" w:rsidP="00CA499A">
      <w:pPr>
        <w:pStyle w:val="PL"/>
        <w:rPr>
          <w:lang w:val="en-US"/>
        </w:rPr>
      </w:pPr>
      <w:r w:rsidRPr="00282C3E">
        <w:rPr>
          <w:lang w:val="en-US"/>
        </w:rPr>
        <w:t xml:space="preserve">        in: path</w:t>
      </w:r>
    </w:p>
    <w:p w14:paraId="30D23A60" w14:textId="77777777" w:rsidR="00282C3E" w:rsidRPr="00282C3E" w:rsidRDefault="00282C3E" w:rsidP="00CA499A">
      <w:pPr>
        <w:pStyle w:val="PL"/>
        <w:rPr>
          <w:lang w:val="en-US"/>
        </w:rPr>
      </w:pPr>
      <w:r w:rsidRPr="00282C3E">
        <w:rPr>
          <w:lang w:val="en-US"/>
        </w:rPr>
        <w:t xml:space="preserve">        description: Identifier of the Realm</w:t>
      </w:r>
    </w:p>
    <w:p w14:paraId="0C1653BD" w14:textId="77777777" w:rsidR="00282C3E" w:rsidRPr="00282C3E" w:rsidRDefault="00282C3E" w:rsidP="00CA499A">
      <w:pPr>
        <w:pStyle w:val="PL"/>
        <w:rPr>
          <w:lang w:val="en-US"/>
        </w:rPr>
      </w:pPr>
      <w:r w:rsidRPr="00282C3E">
        <w:rPr>
          <w:lang w:val="en-US"/>
        </w:rPr>
        <w:t xml:space="preserve">        required: true</w:t>
      </w:r>
    </w:p>
    <w:p w14:paraId="4F972B7D" w14:textId="77777777" w:rsidR="00282C3E" w:rsidRPr="00282C3E" w:rsidRDefault="00282C3E" w:rsidP="00CA499A">
      <w:pPr>
        <w:pStyle w:val="PL"/>
        <w:rPr>
          <w:lang w:val="en-US"/>
        </w:rPr>
      </w:pPr>
      <w:r w:rsidRPr="00282C3E">
        <w:rPr>
          <w:lang w:val="en-US"/>
        </w:rPr>
        <w:t xml:space="preserve">        schema:</w:t>
      </w:r>
    </w:p>
    <w:p w14:paraId="756C2C3B" w14:textId="77777777" w:rsidR="00282C3E" w:rsidRPr="00282C3E" w:rsidRDefault="00282C3E" w:rsidP="00CA499A">
      <w:pPr>
        <w:pStyle w:val="PL"/>
        <w:rPr>
          <w:lang w:val="en-US"/>
        </w:rPr>
      </w:pPr>
      <w:r w:rsidRPr="00282C3E">
        <w:rPr>
          <w:lang w:val="en-US"/>
        </w:rPr>
        <w:t xml:space="preserve">          type: string</w:t>
      </w:r>
    </w:p>
    <w:p w14:paraId="51E9BAC2" w14:textId="77777777" w:rsidR="00282C3E" w:rsidRPr="00282C3E" w:rsidRDefault="00282C3E" w:rsidP="00CA499A">
      <w:pPr>
        <w:pStyle w:val="PL"/>
        <w:rPr>
          <w:lang w:val="en-US"/>
        </w:rPr>
      </w:pPr>
      <w:r w:rsidRPr="00282C3E">
        <w:rPr>
          <w:lang w:val="en-US"/>
        </w:rPr>
        <w:t xml:space="preserve">          example: Realm01</w:t>
      </w:r>
    </w:p>
    <w:p w14:paraId="0EAE90E7" w14:textId="77777777" w:rsidR="00282C3E" w:rsidRPr="00282C3E" w:rsidRDefault="00282C3E" w:rsidP="00CA499A">
      <w:pPr>
        <w:pStyle w:val="PL"/>
        <w:rPr>
          <w:lang w:val="en-US"/>
        </w:rPr>
      </w:pPr>
      <w:r w:rsidRPr="00282C3E">
        <w:rPr>
          <w:lang w:val="en-US"/>
        </w:rPr>
        <w:t xml:space="preserve">      - name: storageId</w:t>
      </w:r>
    </w:p>
    <w:p w14:paraId="59F99B06" w14:textId="77777777" w:rsidR="00282C3E" w:rsidRPr="00282C3E" w:rsidRDefault="00282C3E" w:rsidP="00CA499A">
      <w:pPr>
        <w:pStyle w:val="PL"/>
        <w:rPr>
          <w:lang w:val="en-US"/>
        </w:rPr>
      </w:pPr>
      <w:r w:rsidRPr="00282C3E">
        <w:rPr>
          <w:lang w:val="en-US"/>
        </w:rPr>
        <w:t xml:space="preserve">        in: path</w:t>
      </w:r>
    </w:p>
    <w:p w14:paraId="57BD1C5B" w14:textId="77777777" w:rsidR="00282C3E" w:rsidRPr="00282C3E" w:rsidRDefault="00282C3E" w:rsidP="00CA499A">
      <w:pPr>
        <w:pStyle w:val="PL"/>
        <w:rPr>
          <w:lang w:val="en-US"/>
        </w:rPr>
      </w:pPr>
      <w:r w:rsidRPr="00282C3E">
        <w:rPr>
          <w:lang w:val="en-US"/>
        </w:rPr>
        <w:t xml:space="preserve">        description: Identifier of the Storage</w:t>
      </w:r>
    </w:p>
    <w:p w14:paraId="0CF5AD79" w14:textId="77777777" w:rsidR="00282C3E" w:rsidRPr="00282C3E" w:rsidRDefault="00282C3E" w:rsidP="00CA499A">
      <w:pPr>
        <w:pStyle w:val="PL"/>
        <w:rPr>
          <w:lang w:val="en-US"/>
        </w:rPr>
      </w:pPr>
      <w:r w:rsidRPr="00282C3E">
        <w:rPr>
          <w:lang w:val="en-US"/>
        </w:rPr>
        <w:t xml:space="preserve">        required: true</w:t>
      </w:r>
    </w:p>
    <w:p w14:paraId="480CA956" w14:textId="77777777" w:rsidR="00282C3E" w:rsidRPr="00282C3E" w:rsidRDefault="00282C3E" w:rsidP="00CA499A">
      <w:pPr>
        <w:pStyle w:val="PL"/>
        <w:rPr>
          <w:lang w:val="en-US"/>
        </w:rPr>
      </w:pPr>
      <w:r w:rsidRPr="00282C3E">
        <w:rPr>
          <w:lang w:val="en-US"/>
        </w:rPr>
        <w:t xml:space="preserve">        schema:</w:t>
      </w:r>
    </w:p>
    <w:p w14:paraId="28C932CB" w14:textId="77777777" w:rsidR="00282C3E" w:rsidRPr="00282C3E" w:rsidRDefault="00282C3E" w:rsidP="00CA499A">
      <w:pPr>
        <w:pStyle w:val="PL"/>
        <w:rPr>
          <w:lang w:val="en-US"/>
        </w:rPr>
      </w:pPr>
      <w:r w:rsidRPr="00282C3E">
        <w:rPr>
          <w:lang w:val="en-US"/>
        </w:rPr>
        <w:t xml:space="preserve">          type: string</w:t>
      </w:r>
    </w:p>
    <w:p w14:paraId="49AE5476" w14:textId="77777777" w:rsidR="00282C3E" w:rsidRPr="00282C3E" w:rsidRDefault="00282C3E" w:rsidP="00CA499A">
      <w:pPr>
        <w:pStyle w:val="PL"/>
        <w:rPr>
          <w:lang w:val="en-US"/>
        </w:rPr>
      </w:pPr>
      <w:r w:rsidRPr="00282C3E">
        <w:rPr>
          <w:lang w:val="en-US"/>
        </w:rPr>
        <w:t xml:space="preserve">          example: Storage01</w:t>
      </w:r>
    </w:p>
    <w:p w14:paraId="3FEB0DFB" w14:textId="77777777" w:rsidR="00282C3E" w:rsidRPr="00282C3E" w:rsidRDefault="00282C3E" w:rsidP="00CA499A">
      <w:pPr>
        <w:pStyle w:val="PL"/>
        <w:rPr>
          <w:lang w:val="en-US"/>
        </w:rPr>
      </w:pPr>
      <w:r w:rsidRPr="00282C3E">
        <w:rPr>
          <w:lang w:val="en-US"/>
        </w:rPr>
        <w:t xml:space="preserve">      - name: limit-range</w:t>
      </w:r>
    </w:p>
    <w:p w14:paraId="37842B3A" w14:textId="77777777" w:rsidR="00282C3E" w:rsidRPr="00282C3E" w:rsidRDefault="00282C3E" w:rsidP="00CA499A">
      <w:pPr>
        <w:pStyle w:val="PL"/>
        <w:rPr>
          <w:lang w:val="en-US"/>
        </w:rPr>
      </w:pPr>
      <w:r w:rsidRPr="00282C3E">
        <w:rPr>
          <w:lang w:val="en-US"/>
        </w:rPr>
        <w:t xml:space="preserve">        in: query</w:t>
      </w:r>
    </w:p>
    <w:p w14:paraId="647B3020" w14:textId="77777777" w:rsidR="00282C3E" w:rsidRPr="00282C3E" w:rsidRDefault="00282C3E" w:rsidP="00CA499A">
      <w:pPr>
        <w:pStyle w:val="PL"/>
        <w:rPr>
          <w:lang w:val="en-US"/>
        </w:rPr>
      </w:pPr>
      <w:r w:rsidRPr="00282C3E">
        <w:rPr>
          <w:lang w:val="en-US"/>
        </w:rPr>
        <w:t xml:space="preserve">        description: The maximum number of NotificationSubscriptions to fetch</w:t>
      </w:r>
    </w:p>
    <w:p w14:paraId="64F23695" w14:textId="77777777" w:rsidR="00282C3E" w:rsidRPr="00282C3E" w:rsidRDefault="00282C3E" w:rsidP="00CA499A">
      <w:pPr>
        <w:pStyle w:val="PL"/>
        <w:rPr>
          <w:lang w:val="en-US"/>
        </w:rPr>
      </w:pPr>
      <w:r w:rsidRPr="00282C3E">
        <w:rPr>
          <w:lang w:val="en-US"/>
        </w:rPr>
        <w:t xml:space="preserve">        schema:</w:t>
      </w:r>
    </w:p>
    <w:p w14:paraId="3B24CEBE" w14:textId="77777777" w:rsidR="00282C3E" w:rsidRPr="00282C3E" w:rsidRDefault="00282C3E" w:rsidP="00CA499A">
      <w:pPr>
        <w:pStyle w:val="PL"/>
        <w:rPr>
          <w:lang w:val="en-US"/>
        </w:rPr>
      </w:pPr>
      <w:r w:rsidRPr="00282C3E">
        <w:rPr>
          <w:lang w:val="en-US"/>
        </w:rPr>
        <w:t xml:space="preserve">          $ref: 'TS29571_CommonData.yaml#/components/schemas/Uinteger'</w:t>
      </w:r>
    </w:p>
    <w:p w14:paraId="0E1C15FC" w14:textId="77777777" w:rsidR="00282C3E" w:rsidRPr="00282C3E" w:rsidRDefault="00282C3E" w:rsidP="00CA499A">
      <w:pPr>
        <w:pStyle w:val="PL"/>
        <w:rPr>
          <w:lang w:val="en-US"/>
        </w:rPr>
      </w:pPr>
      <w:r w:rsidRPr="00282C3E">
        <w:rPr>
          <w:lang w:val="en-US"/>
        </w:rPr>
        <w:t xml:space="preserve">      - name: supported-features</w:t>
      </w:r>
    </w:p>
    <w:p w14:paraId="6684188C" w14:textId="77777777" w:rsidR="00282C3E" w:rsidRPr="00282C3E" w:rsidRDefault="00282C3E" w:rsidP="00CA499A">
      <w:pPr>
        <w:pStyle w:val="PL"/>
        <w:rPr>
          <w:lang w:val="en-US"/>
        </w:rPr>
      </w:pPr>
      <w:r w:rsidRPr="00282C3E">
        <w:rPr>
          <w:lang w:val="en-US"/>
        </w:rPr>
        <w:t xml:space="preserve">        in: query</w:t>
      </w:r>
    </w:p>
    <w:p w14:paraId="74AE8EF1" w14:textId="77777777" w:rsidR="00282C3E" w:rsidRPr="00282C3E" w:rsidRDefault="00282C3E" w:rsidP="00CA499A">
      <w:pPr>
        <w:pStyle w:val="PL"/>
        <w:rPr>
          <w:lang w:val="en-US"/>
        </w:rPr>
      </w:pPr>
      <w:r w:rsidRPr="00282C3E">
        <w:rPr>
          <w:lang w:val="en-US"/>
        </w:rPr>
        <w:t xml:space="preserve">        description: Features required to be supported by the target NF</w:t>
      </w:r>
    </w:p>
    <w:p w14:paraId="67AEBCD1" w14:textId="77777777" w:rsidR="00282C3E" w:rsidRPr="00282C3E" w:rsidRDefault="00282C3E" w:rsidP="00CA499A">
      <w:pPr>
        <w:pStyle w:val="PL"/>
        <w:rPr>
          <w:lang w:val="en-US"/>
        </w:rPr>
      </w:pPr>
      <w:r w:rsidRPr="00282C3E">
        <w:rPr>
          <w:lang w:val="en-US"/>
        </w:rPr>
        <w:t xml:space="preserve">        schema:</w:t>
      </w:r>
    </w:p>
    <w:p w14:paraId="358E9523" w14:textId="77777777" w:rsidR="00282C3E" w:rsidRPr="00282C3E" w:rsidRDefault="00282C3E" w:rsidP="00CA499A">
      <w:pPr>
        <w:pStyle w:val="PL"/>
        <w:rPr>
          <w:lang w:val="en-US"/>
        </w:rPr>
      </w:pPr>
      <w:r w:rsidRPr="00282C3E">
        <w:rPr>
          <w:lang w:val="en-US"/>
        </w:rPr>
        <w:t xml:space="preserve">          $ref: 'TS29571_CommonData.yaml#/components/schemas/SupportedFeatures'</w:t>
      </w:r>
    </w:p>
    <w:p w14:paraId="39FC392E" w14:textId="77777777" w:rsidR="00282C3E" w:rsidRPr="00282C3E" w:rsidRDefault="00282C3E" w:rsidP="00CA499A">
      <w:pPr>
        <w:pStyle w:val="PL"/>
        <w:rPr>
          <w:lang w:val="en-US"/>
        </w:rPr>
      </w:pPr>
      <w:r w:rsidRPr="00282C3E">
        <w:rPr>
          <w:lang w:val="en-US"/>
        </w:rPr>
        <w:t xml:space="preserve">      responses:</w:t>
      </w:r>
    </w:p>
    <w:p w14:paraId="1C2A6EE8" w14:textId="77777777" w:rsidR="00282C3E" w:rsidRPr="00282C3E" w:rsidRDefault="00282C3E" w:rsidP="00CA499A">
      <w:pPr>
        <w:pStyle w:val="PL"/>
        <w:rPr>
          <w:lang w:val="en-US"/>
        </w:rPr>
      </w:pPr>
      <w:r w:rsidRPr="00282C3E">
        <w:rPr>
          <w:lang w:val="en-US"/>
        </w:rPr>
        <w:t xml:space="preserve">        '200':</w:t>
      </w:r>
    </w:p>
    <w:p w14:paraId="22ED81EA" w14:textId="77777777" w:rsidR="00282C3E" w:rsidRPr="00282C3E" w:rsidRDefault="00282C3E" w:rsidP="00CA499A">
      <w:pPr>
        <w:pStyle w:val="PL"/>
        <w:rPr>
          <w:lang w:val="en-US"/>
        </w:rPr>
      </w:pPr>
      <w:r w:rsidRPr="00282C3E">
        <w:rPr>
          <w:lang w:val="en-US"/>
        </w:rPr>
        <w:t xml:space="preserve">          description: Expected response to a valid request</w:t>
      </w:r>
    </w:p>
    <w:p w14:paraId="0C9DBA5D" w14:textId="77777777" w:rsidR="00282C3E" w:rsidRPr="00282C3E" w:rsidRDefault="00282C3E" w:rsidP="00CA499A">
      <w:pPr>
        <w:pStyle w:val="PL"/>
        <w:rPr>
          <w:lang w:val="en-US"/>
        </w:rPr>
      </w:pPr>
      <w:r w:rsidRPr="00282C3E">
        <w:rPr>
          <w:lang w:val="en-US"/>
        </w:rPr>
        <w:t xml:space="preserve">          content:</w:t>
      </w:r>
    </w:p>
    <w:p w14:paraId="1A0338C9" w14:textId="77777777" w:rsidR="00282C3E" w:rsidRPr="00282C3E" w:rsidRDefault="00282C3E" w:rsidP="00CA499A">
      <w:pPr>
        <w:pStyle w:val="PL"/>
        <w:rPr>
          <w:lang w:val="en-US"/>
        </w:rPr>
      </w:pPr>
      <w:r w:rsidRPr="00282C3E">
        <w:rPr>
          <w:lang w:val="en-US"/>
        </w:rPr>
        <w:t xml:space="preserve">            application/json:</w:t>
      </w:r>
    </w:p>
    <w:p w14:paraId="08A636F0" w14:textId="77777777" w:rsidR="00282C3E" w:rsidRPr="00282C3E" w:rsidRDefault="00282C3E" w:rsidP="00CA499A">
      <w:pPr>
        <w:pStyle w:val="PL"/>
        <w:rPr>
          <w:lang w:val="en-US"/>
        </w:rPr>
      </w:pPr>
      <w:r w:rsidRPr="00282C3E">
        <w:rPr>
          <w:lang w:val="en-US"/>
        </w:rPr>
        <w:t xml:space="preserve">              schema:</w:t>
      </w:r>
    </w:p>
    <w:p w14:paraId="6B964657" w14:textId="77777777" w:rsidR="00282C3E" w:rsidRPr="00282C3E" w:rsidRDefault="00282C3E" w:rsidP="00CA499A">
      <w:pPr>
        <w:pStyle w:val="PL"/>
        <w:rPr>
          <w:lang w:val="en-US"/>
        </w:rPr>
      </w:pPr>
      <w:r w:rsidRPr="00282C3E">
        <w:rPr>
          <w:lang w:val="en-US"/>
        </w:rPr>
        <w:t xml:space="preserve">                type: array</w:t>
      </w:r>
    </w:p>
    <w:p w14:paraId="7F15576F" w14:textId="77777777" w:rsidR="00282C3E" w:rsidRPr="00282C3E" w:rsidRDefault="00282C3E" w:rsidP="00CA499A">
      <w:pPr>
        <w:pStyle w:val="PL"/>
        <w:rPr>
          <w:lang w:val="en-US"/>
        </w:rPr>
      </w:pPr>
      <w:r w:rsidRPr="00282C3E">
        <w:rPr>
          <w:lang w:val="en-US"/>
        </w:rPr>
        <w:t xml:space="preserve">                items:</w:t>
      </w:r>
    </w:p>
    <w:p w14:paraId="70C849D0" w14:textId="77777777" w:rsidR="00282C3E" w:rsidRPr="00282C3E" w:rsidRDefault="00282C3E" w:rsidP="00CA499A">
      <w:pPr>
        <w:pStyle w:val="PL"/>
        <w:rPr>
          <w:lang w:val="en-US"/>
        </w:rPr>
      </w:pPr>
      <w:r w:rsidRPr="00282C3E">
        <w:rPr>
          <w:lang w:val="en-US"/>
        </w:rPr>
        <w:t xml:space="preserve">                  $ref: '#/components/schemas/NotificationSubscription'</w:t>
      </w:r>
    </w:p>
    <w:p w14:paraId="4EC4A094" w14:textId="77777777" w:rsidR="00282C3E" w:rsidRPr="00282C3E" w:rsidRDefault="00282C3E" w:rsidP="00CA499A">
      <w:pPr>
        <w:pStyle w:val="PL"/>
        <w:rPr>
          <w:lang w:val="en-US"/>
        </w:rPr>
      </w:pPr>
      <w:r w:rsidRPr="00282C3E">
        <w:rPr>
          <w:lang w:val="en-US"/>
        </w:rPr>
        <w:t xml:space="preserve">        '304':</w:t>
      </w:r>
    </w:p>
    <w:p w14:paraId="68513CE2" w14:textId="77777777" w:rsidR="00282C3E" w:rsidRPr="00282C3E" w:rsidRDefault="00282C3E" w:rsidP="00CA499A">
      <w:pPr>
        <w:pStyle w:val="PL"/>
        <w:rPr>
          <w:lang w:val="en-US"/>
        </w:rPr>
      </w:pPr>
      <w:r w:rsidRPr="00282C3E">
        <w:rPr>
          <w:lang w:val="en-US"/>
        </w:rPr>
        <w:t xml:space="preserve">          $ref: '#/components/responses/304'</w:t>
      </w:r>
    </w:p>
    <w:p w14:paraId="0F999241" w14:textId="77777777" w:rsidR="00282C3E" w:rsidRPr="00282C3E" w:rsidRDefault="00282C3E" w:rsidP="00CA499A">
      <w:pPr>
        <w:pStyle w:val="PL"/>
        <w:rPr>
          <w:lang w:val="en-US"/>
        </w:rPr>
      </w:pPr>
      <w:r w:rsidRPr="00282C3E">
        <w:rPr>
          <w:lang w:val="en-US"/>
        </w:rPr>
        <w:lastRenderedPageBreak/>
        <w:t xml:space="preserve">        '400':</w:t>
      </w:r>
    </w:p>
    <w:p w14:paraId="118C8D86" w14:textId="77777777" w:rsidR="00282C3E" w:rsidRPr="00282C3E" w:rsidRDefault="00282C3E" w:rsidP="00CA499A">
      <w:pPr>
        <w:pStyle w:val="PL"/>
        <w:rPr>
          <w:lang w:val="en-US"/>
        </w:rPr>
      </w:pPr>
      <w:r w:rsidRPr="00282C3E">
        <w:rPr>
          <w:lang w:val="en-US"/>
        </w:rPr>
        <w:t xml:space="preserve">          $ref: 'TS29571_CommonData.yaml#/components/responses/400'</w:t>
      </w:r>
    </w:p>
    <w:p w14:paraId="581E1336" w14:textId="77777777" w:rsidR="00282C3E" w:rsidRPr="00282C3E" w:rsidRDefault="00282C3E" w:rsidP="00CA499A">
      <w:pPr>
        <w:pStyle w:val="PL"/>
        <w:rPr>
          <w:lang w:val="en-US"/>
        </w:rPr>
      </w:pPr>
      <w:r w:rsidRPr="00282C3E">
        <w:rPr>
          <w:lang w:val="en-US"/>
        </w:rPr>
        <w:t xml:space="preserve">        '401':</w:t>
      </w:r>
    </w:p>
    <w:p w14:paraId="14D3EE0A" w14:textId="77777777" w:rsidR="00282C3E" w:rsidRPr="00282C3E" w:rsidRDefault="00282C3E" w:rsidP="00CA499A">
      <w:pPr>
        <w:pStyle w:val="PL"/>
        <w:rPr>
          <w:lang w:val="en-US"/>
        </w:rPr>
      </w:pPr>
      <w:r w:rsidRPr="00282C3E">
        <w:rPr>
          <w:lang w:val="en-US"/>
        </w:rPr>
        <w:t xml:space="preserve">          $ref: 'TS29571_CommonData.yaml#/components/responses/401'</w:t>
      </w:r>
    </w:p>
    <w:p w14:paraId="215FACEF" w14:textId="77777777" w:rsidR="00282C3E" w:rsidRPr="00282C3E" w:rsidRDefault="00282C3E" w:rsidP="00CA499A">
      <w:pPr>
        <w:pStyle w:val="PL"/>
        <w:rPr>
          <w:lang w:val="en-US"/>
        </w:rPr>
      </w:pPr>
      <w:r w:rsidRPr="00282C3E">
        <w:rPr>
          <w:lang w:val="en-US"/>
        </w:rPr>
        <w:t xml:space="preserve">        '403':</w:t>
      </w:r>
    </w:p>
    <w:p w14:paraId="6E7A023F" w14:textId="77777777" w:rsidR="00282C3E" w:rsidRPr="00282C3E" w:rsidRDefault="00282C3E" w:rsidP="00CA499A">
      <w:pPr>
        <w:pStyle w:val="PL"/>
        <w:rPr>
          <w:lang w:val="en-US"/>
        </w:rPr>
      </w:pPr>
      <w:r w:rsidRPr="00282C3E">
        <w:rPr>
          <w:lang w:val="en-US"/>
        </w:rPr>
        <w:t xml:space="preserve">          $ref: 'TS29571_CommonData.yaml#/components/responses/403'</w:t>
      </w:r>
    </w:p>
    <w:p w14:paraId="59B51848" w14:textId="77777777" w:rsidR="00282C3E" w:rsidRPr="00282C3E" w:rsidRDefault="00282C3E" w:rsidP="00CA499A">
      <w:pPr>
        <w:pStyle w:val="PL"/>
        <w:rPr>
          <w:lang w:val="en-US"/>
        </w:rPr>
      </w:pPr>
      <w:r w:rsidRPr="00282C3E">
        <w:rPr>
          <w:lang w:val="en-US"/>
        </w:rPr>
        <w:t xml:space="preserve">        '404':</w:t>
      </w:r>
    </w:p>
    <w:p w14:paraId="1371637E" w14:textId="77777777" w:rsidR="00282C3E" w:rsidRPr="00282C3E" w:rsidRDefault="00282C3E" w:rsidP="00CA499A">
      <w:pPr>
        <w:pStyle w:val="PL"/>
        <w:rPr>
          <w:lang w:val="en-US"/>
        </w:rPr>
      </w:pPr>
      <w:r w:rsidRPr="00282C3E">
        <w:rPr>
          <w:lang w:val="en-US"/>
        </w:rPr>
        <w:t xml:space="preserve">          $ref: 'TS29571_CommonData.yaml#/components/responses/404'</w:t>
      </w:r>
    </w:p>
    <w:p w14:paraId="00028A61" w14:textId="77777777" w:rsidR="00282C3E" w:rsidRPr="00282C3E" w:rsidRDefault="00282C3E" w:rsidP="00CA499A">
      <w:pPr>
        <w:pStyle w:val="PL"/>
        <w:rPr>
          <w:lang w:val="en-US"/>
        </w:rPr>
      </w:pPr>
      <w:r w:rsidRPr="00282C3E">
        <w:rPr>
          <w:lang w:val="en-US"/>
        </w:rPr>
        <w:t xml:space="preserve">        '406':</w:t>
      </w:r>
    </w:p>
    <w:p w14:paraId="7C836827" w14:textId="77777777" w:rsidR="00282C3E" w:rsidRPr="00282C3E" w:rsidRDefault="00282C3E" w:rsidP="00CA499A">
      <w:pPr>
        <w:pStyle w:val="PL"/>
        <w:rPr>
          <w:lang w:val="en-US"/>
        </w:rPr>
      </w:pPr>
      <w:r w:rsidRPr="00282C3E">
        <w:rPr>
          <w:lang w:val="en-US"/>
        </w:rPr>
        <w:t xml:space="preserve">          $ref: 'TS29571_CommonData.yaml#/components/responses/406'</w:t>
      </w:r>
    </w:p>
    <w:p w14:paraId="583F93DC" w14:textId="77777777" w:rsidR="00282C3E" w:rsidRPr="00282C3E" w:rsidRDefault="00282C3E" w:rsidP="00CA499A">
      <w:pPr>
        <w:pStyle w:val="PL"/>
        <w:rPr>
          <w:lang w:val="en-US"/>
        </w:rPr>
      </w:pPr>
      <w:r w:rsidRPr="00282C3E">
        <w:rPr>
          <w:lang w:val="en-US"/>
        </w:rPr>
        <w:t xml:space="preserve">        '429':</w:t>
      </w:r>
    </w:p>
    <w:p w14:paraId="1A1831B8" w14:textId="77777777" w:rsidR="00282C3E" w:rsidRPr="00282C3E" w:rsidRDefault="00282C3E" w:rsidP="00CA499A">
      <w:pPr>
        <w:pStyle w:val="PL"/>
        <w:rPr>
          <w:lang w:val="en-US"/>
        </w:rPr>
      </w:pPr>
      <w:r w:rsidRPr="00282C3E">
        <w:rPr>
          <w:lang w:val="en-US"/>
        </w:rPr>
        <w:t xml:space="preserve">          $ref: 'TS29571_CommonData.yaml#/components/responses/429'</w:t>
      </w:r>
    </w:p>
    <w:p w14:paraId="2D382EAB" w14:textId="77777777" w:rsidR="00282C3E" w:rsidRPr="00282C3E" w:rsidRDefault="00282C3E" w:rsidP="00CA499A">
      <w:pPr>
        <w:pStyle w:val="PL"/>
        <w:rPr>
          <w:lang w:val="en-US"/>
        </w:rPr>
      </w:pPr>
      <w:r w:rsidRPr="00282C3E">
        <w:rPr>
          <w:lang w:val="en-US"/>
        </w:rPr>
        <w:t xml:space="preserve">        '500':</w:t>
      </w:r>
    </w:p>
    <w:p w14:paraId="5F633341" w14:textId="77777777" w:rsidR="00282C3E" w:rsidRPr="00282C3E" w:rsidRDefault="00282C3E" w:rsidP="00CA499A">
      <w:pPr>
        <w:pStyle w:val="PL"/>
        <w:rPr>
          <w:lang w:val="en-US"/>
        </w:rPr>
      </w:pPr>
      <w:r w:rsidRPr="00282C3E">
        <w:rPr>
          <w:lang w:val="en-US"/>
        </w:rPr>
        <w:t xml:space="preserve">          $ref: 'TS29571_CommonData.yaml#/components/responses/500'</w:t>
      </w:r>
    </w:p>
    <w:p w14:paraId="7BB23C58" w14:textId="77777777" w:rsidR="00282C3E" w:rsidRPr="00282C3E" w:rsidRDefault="00282C3E" w:rsidP="00CA499A">
      <w:pPr>
        <w:pStyle w:val="PL"/>
        <w:rPr>
          <w:lang w:val="en-US"/>
        </w:rPr>
      </w:pPr>
      <w:r w:rsidRPr="00282C3E">
        <w:rPr>
          <w:lang w:val="en-US"/>
        </w:rPr>
        <w:t xml:space="preserve">        '502':</w:t>
      </w:r>
    </w:p>
    <w:p w14:paraId="7FC20635" w14:textId="77777777" w:rsidR="00282C3E" w:rsidRPr="00282C3E" w:rsidRDefault="00282C3E" w:rsidP="00CA499A">
      <w:pPr>
        <w:pStyle w:val="PL"/>
        <w:rPr>
          <w:lang w:val="en-US"/>
        </w:rPr>
      </w:pPr>
      <w:r w:rsidRPr="00282C3E">
        <w:rPr>
          <w:lang w:val="en-US"/>
        </w:rPr>
        <w:t xml:space="preserve">          $ref: 'TS29571_CommonData.yaml#/components/responses/502'</w:t>
      </w:r>
    </w:p>
    <w:p w14:paraId="51752467" w14:textId="77777777" w:rsidR="00282C3E" w:rsidRPr="00282C3E" w:rsidRDefault="00282C3E" w:rsidP="00CA499A">
      <w:pPr>
        <w:pStyle w:val="PL"/>
        <w:rPr>
          <w:lang w:val="en-US"/>
        </w:rPr>
      </w:pPr>
      <w:r w:rsidRPr="00282C3E">
        <w:rPr>
          <w:lang w:val="en-US"/>
        </w:rPr>
        <w:t xml:space="preserve">        '503':</w:t>
      </w:r>
    </w:p>
    <w:p w14:paraId="160254B8" w14:textId="77777777" w:rsidR="00282C3E" w:rsidRPr="00282C3E" w:rsidRDefault="00282C3E" w:rsidP="00CA499A">
      <w:pPr>
        <w:pStyle w:val="PL"/>
        <w:rPr>
          <w:lang w:val="en-US"/>
        </w:rPr>
      </w:pPr>
      <w:r w:rsidRPr="00282C3E">
        <w:rPr>
          <w:lang w:val="en-US"/>
        </w:rPr>
        <w:t xml:space="preserve">          $ref: 'TS29571_CommonData.yaml#/components/responses/503'</w:t>
      </w:r>
    </w:p>
    <w:p w14:paraId="7278CD64" w14:textId="77777777" w:rsidR="00282C3E" w:rsidRPr="00282C3E" w:rsidRDefault="00282C3E" w:rsidP="00CA499A">
      <w:pPr>
        <w:pStyle w:val="PL"/>
        <w:rPr>
          <w:lang w:val="en-US"/>
        </w:rPr>
      </w:pPr>
      <w:r w:rsidRPr="00282C3E">
        <w:rPr>
          <w:lang w:val="en-US"/>
        </w:rPr>
        <w:t xml:space="preserve">        default:</w:t>
      </w:r>
    </w:p>
    <w:p w14:paraId="1F6C5829" w14:textId="77777777" w:rsidR="00282C3E" w:rsidRPr="00282C3E" w:rsidRDefault="00282C3E" w:rsidP="00CA499A">
      <w:pPr>
        <w:pStyle w:val="PL"/>
        <w:rPr>
          <w:lang w:val="en-US"/>
        </w:rPr>
      </w:pPr>
      <w:r w:rsidRPr="00282C3E">
        <w:rPr>
          <w:lang w:val="en-US"/>
        </w:rPr>
        <w:t xml:space="preserve">          $ref: 'TS29571_CommonData.yaml#/components/responses/default'</w:t>
      </w:r>
    </w:p>
    <w:p w14:paraId="1A7EE6DA" w14:textId="77777777" w:rsidR="00282C3E" w:rsidRPr="00282C3E" w:rsidRDefault="00282C3E" w:rsidP="00CA499A">
      <w:pPr>
        <w:pStyle w:val="PL"/>
        <w:rPr>
          <w:lang w:val="en-US"/>
        </w:rPr>
      </w:pPr>
    </w:p>
    <w:p w14:paraId="116AF764" w14:textId="77777777" w:rsidR="00282C3E" w:rsidRPr="00282C3E" w:rsidRDefault="00282C3E" w:rsidP="00CA499A">
      <w:pPr>
        <w:pStyle w:val="PL"/>
        <w:rPr>
          <w:lang w:val="en-US"/>
        </w:rPr>
      </w:pPr>
      <w:r w:rsidRPr="00282C3E">
        <w:rPr>
          <w:lang w:val="en-US"/>
        </w:rPr>
        <w:t xml:space="preserve">  /{realmId}/{storageId}/subs-to-notify/{subs</w:t>
      </w:r>
      <w:r w:rsidRPr="00282C3E">
        <w:t>cription</w:t>
      </w:r>
      <w:r w:rsidRPr="00282C3E">
        <w:rPr>
          <w:lang w:val="en-US"/>
        </w:rPr>
        <w:t>Id}:</w:t>
      </w:r>
    </w:p>
    <w:p w14:paraId="4FA161A9" w14:textId="77777777" w:rsidR="00282C3E" w:rsidRPr="00282C3E" w:rsidRDefault="00282C3E" w:rsidP="00CA499A">
      <w:pPr>
        <w:pStyle w:val="PL"/>
        <w:rPr>
          <w:lang w:val="en-US"/>
        </w:rPr>
      </w:pPr>
      <w:r w:rsidRPr="00282C3E">
        <w:rPr>
          <w:lang w:val="en-US"/>
        </w:rPr>
        <w:t xml:space="preserve">    summary: The notification subscription resource</w:t>
      </w:r>
    </w:p>
    <w:p w14:paraId="7D2C8248" w14:textId="77777777" w:rsidR="00282C3E" w:rsidRPr="00282C3E" w:rsidRDefault="00282C3E" w:rsidP="00CA499A">
      <w:pPr>
        <w:pStyle w:val="PL"/>
        <w:rPr>
          <w:lang w:val="en-US"/>
        </w:rPr>
      </w:pPr>
      <w:r w:rsidRPr="00282C3E">
        <w:rPr>
          <w:lang w:val="en-US"/>
        </w:rPr>
        <w:t xml:space="preserve">    description: &gt;-</w:t>
      </w:r>
    </w:p>
    <w:p w14:paraId="2F8F07F5" w14:textId="77777777" w:rsidR="00282C3E" w:rsidRPr="00282C3E" w:rsidRDefault="00282C3E" w:rsidP="00CA499A">
      <w:pPr>
        <w:pStyle w:val="PL"/>
        <w:rPr>
          <w:lang w:val="en-US"/>
        </w:rPr>
      </w:pPr>
      <w:r w:rsidRPr="00282C3E">
        <w:rPr>
          <w:lang w:val="en-US"/>
        </w:rPr>
        <w:t xml:space="preserve">      Access to the subscription resource</w:t>
      </w:r>
    </w:p>
    <w:p w14:paraId="1D3108F7" w14:textId="77777777" w:rsidR="00282C3E" w:rsidRPr="00282C3E" w:rsidRDefault="00282C3E" w:rsidP="00CA499A">
      <w:pPr>
        <w:pStyle w:val="PL"/>
        <w:rPr>
          <w:lang w:val="en-US"/>
        </w:rPr>
      </w:pPr>
      <w:r w:rsidRPr="00282C3E">
        <w:rPr>
          <w:lang w:val="en-US"/>
        </w:rPr>
        <w:t xml:space="preserve">    get:</w:t>
      </w:r>
    </w:p>
    <w:p w14:paraId="7D319FBA" w14:textId="77777777" w:rsidR="00282C3E" w:rsidRPr="00282C3E" w:rsidRDefault="00282C3E" w:rsidP="00CA499A">
      <w:pPr>
        <w:pStyle w:val="PL"/>
        <w:rPr>
          <w:lang w:val="en-US"/>
        </w:rPr>
      </w:pPr>
      <w:r w:rsidRPr="00282C3E">
        <w:rPr>
          <w:lang w:val="en-US"/>
        </w:rPr>
        <w:t xml:space="preserve">      summary: Notification subscription retrieval</w:t>
      </w:r>
    </w:p>
    <w:p w14:paraId="73C9A505" w14:textId="77777777" w:rsidR="00282C3E" w:rsidRPr="00282C3E" w:rsidRDefault="00282C3E" w:rsidP="00CA499A">
      <w:pPr>
        <w:pStyle w:val="PL"/>
        <w:rPr>
          <w:lang w:val="en-US"/>
        </w:rPr>
      </w:pPr>
      <w:r w:rsidRPr="00282C3E">
        <w:rPr>
          <w:lang w:val="en-US"/>
        </w:rPr>
        <w:t xml:space="preserve">      description: retrieve a single notification subscription of the storage</w:t>
      </w:r>
    </w:p>
    <w:p w14:paraId="19CC93CD" w14:textId="77777777" w:rsidR="00282C3E" w:rsidRPr="00282C3E" w:rsidRDefault="00282C3E" w:rsidP="00CA499A">
      <w:pPr>
        <w:pStyle w:val="PL"/>
        <w:rPr>
          <w:lang w:val="en-US"/>
        </w:rPr>
      </w:pPr>
      <w:r w:rsidRPr="00282C3E">
        <w:rPr>
          <w:lang w:val="en-US"/>
        </w:rPr>
        <w:t xml:space="preserve">      operationId: GetNotificationSubscription</w:t>
      </w:r>
    </w:p>
    <w:p w14:paraId="584ED100" w14:textId="77777777" w:rsidR="00282C3E" w:rsidRPr="00282C3E" w:rsidRDefault="00282C3E" w:rsidP="00CA499A">
      <w:pPr>
        <w:pStyle w:val="PL"/>
        <w:rPr>
          <w:lang w:val="en-US"/>
        </w:rPr>
      </w:pPr>
      <w:r w:rsidRPr="00282C3E">
        <w:rPr>
          <w:lang w:val="en-US"/>
        </w:rPr>
        <w:t xml:space="preserve">      tags:</w:t>
      </w:r>
    </w:p>
    <w:p w14:paraId="62B4C94F" w14:textId="77777777" w:rsidR="00282C3E" w:rsidRPr="00282C3E" w:rsidRDefault="00282C3E" w:rsidP="00CA499A">
      <w:pPr>
        <w:pStyle w:val="PL"/>
        <w:rPr>
          <w:lang w:val="en-US"/>
        </w:rPr>
      </w:pPr>
      <w:r w:rsidRPr="00282C3E">
        <w:rPr>
          <w:lang w:val="en-US"/>
        </w:rPr>
        <w:t xml:space="preserve">      - NotificationSubscription CRUD</w:t>
      </w:r>
    </w:p>
    <w:p w14:paraId="4C9BD382" w14:textId="77777777" w:rsidR="00282C3E" w:rsidRPr="00282C3E" w:rsidRDefault="00282C3E" w:rsidP="00CA499A">
      <w:pPr>
        <w:pStyle w:val="PL"/>
      </w:pPr>
      <w:r w:rsidRPr="00282C3E">
        <w:t xml:space="preserve">      security:</w:t>
      </w:r>
    </w:p>
    <w:p w14:paraId="110E0D14" w14:textId="77777777" w:rsidR="00282C3E" w:rsidRPr="00282C3E" w:rsidRDefault="00282C3E" w:rsidP="00CA499A">
      <w:pPr>
        <w:pStyle w:val="PL"/>
      </w:pPr>
      <w:r w:rsidRPr="00282C3E">
        <w:t xml:space="preserve">        - {}</w:t>
      </w:r>
    </w:p>
    <w:p w14:paraId="63186C7D" w14:textId="77777777" w:rsidR="00282C3E" w:rsidRPr="00282C3E" w:rsidRDefault="00282C3E" w:rsidP="00CA499A">
      <w:pPr>
        <w:pStyle w:val="PL"/>
      </w:pPr>
      <w:r w:rsidRPr="00282C3E">
        <w:t xml:space="preserve">        - oAuth2ClientCredentials:</w:t>
      </w:r>
    </w:p>
    <w:p w14:paraId="3B06E867" w14:textId="77777777" w:rsidR="00282C3E" w:rsidRPr="00282C3E" w:rsidRDefault="00282C3E" w:rsidP="00CA499A">
      <w:pPr>
        <w:pStyle w:val="PL"/>
      </w:pPr>
      <w:r w:rsidRPr="00282C3E">
        <w:t xml:space="preserve">          - nudsf-dr</w:t>
      </w:r>
    </w:p>
    <w:p w14:paraId="130E8DF7" w14:textId="77777777" w:rsidR="00282C3E" w:rsidRPr="00282C3E" w:rsidRDefault="00282C3E" w:rsidP="00CA499A">
      <w:pPr>
        <w:pStyle w:val="PL"/>
      </w:pPr>
      <w:r w:rsidRPr="00282C3E">
        <w:t xml:space="preserve">        - oAuth2ClientCredentials:</w:t>
      </w:r>
    </w:p>
    <w:p w14:paraId="3068E857" w14:textId="77777777" w:rsidR="00282C3E" w:rsidRPr="00282C3E" w:rsidRDefault="00282C3E" w:rsidP="00CA499A">
      <w:pPr>
        <w:pStyle w:val="PL"/>
      </w:pPr>
      <w:r w:rsidRPr="00282C3E">
        <w:t xml:space="preserve">          - nudsf-dr</w:t>
      </w:r>
    </w:p>
    <w:p w14:paraId="43A62081" w14:textId="77777777" w:rsidR="00282C3E" w:rsidRPr="00282C3E" w:rsidRDefault="00282C3E" w:rsidP="00CA499A">
      <w:pPr>
        <w:pStyle w:val="PL"/>
      </w:pPr>
      <w:r w:rsidRPr="00282C3E">
        <w:t xml:space="preserve">          - nudsf-dr:subscription:read</w:t>
      </w:r>
    </w:p>
    <w:p w14:paraId="5739D8F7" w14:textId="77777777" w:rsidR="00282C3E" w:rsidRPr="00282C3E" w:rsidRDefault="00282C3E" w:rsidP="00CA499A">
      <w:pPr>
        <w:pStyle w:val="PL"/>
        <w:rPr>
          <w:lang w:val="en-US"/>
        </w:rPr>
      </w:pPr>
      <w:r w:rsidRPr="00282C3E">
        <w:rPr>
          <w:lang w:val="en-US"/>
        </w:rPr>
        <w:t xml:space="preserve">      parameters:</w:t>
      </w:r>
    </w:p>
    <w:p w14:paraId="61456F58" w14:textId="77777777" w:rsidR="00282C3E" w:rsidRPr="00282C3E" w:rsidRDefault="00282C3E" w:rsidP="00CA499A">
      <w:pPr>
        <w:pStyle w:val="PL"/>
        <w:rPr>
          <w:lang w:val="en-US"/>
        </w:rPr>
      </w:pPr>
      <w:r w:rsidRPr="00282C3E">
        <w:rPr>
          <w:lang w:val="en-US"/>
        </w:rPr>
        <w:t xml:space="preserve">      - name: realmId</w:t>
      </w:r>
    </w:p>
    <w:p w14:paraId="3FCD6739" w14:textId="77777777" w:rsidR="00282C3E" w:rsidRPr="00282C3E" w:rsidRDefault="00282C3E" w:rsidP="00CA499A">
      <w:pPr>
        <w:pStyle w:val="PL"/>
        <w:rPr>
          <w:lang w:val="en-US"/>
        </w:rPr>
      </w:pPr>
      <w:r w:rsidRPr="00282C3E">
        <w:rPr>
          <w:lang w:val="en-US"/>
        </w:rPr>
        <w:t xml:space="preserve">        in: path</w:t>
      </w:r>
    </w:p>
    <w:p w14:paraId="45FDD0E5" w14:textId="77777777" w:rsidR="00282C3E" w:rsidRPr="00282C3E" w:rsidRDefault="00282C3E" w:rsidP="00CA499A">
      <w:pPr>
        <w:pStyle w:val="PL"/>
        <w:rPr>
          <w:lang w:val="en-US"/>
        </w:rPr>
      </w:pPr>
      <w:r w:rsidRPr="00282C3E">
        <w:rPr>
          <w:lang w:val="en-US"/>
        </w:rPr>
        <w:t xml:space="preserve">        description: Identifier of the Realm</w:t>
      </w:r>
    </w:p>
    <w:p w14:paraId="3543BD34" w14:textId="77777777" w:rsidR="00282C3E" w:rsidRPr="00282C3E" w:rsidRDefault="00282C3E" w:rsidP="00CA499A">
      <w:pPr>
        <w:pStyle w:val="PL"/>
        <w:rPr>
          <w:lang w:val="en-US"/>
        </w:rPr>
      </w:pPr>
      <w:r w:rsidRPr="00282C3E">
        <w:rPr>
          <w:lang w:val="en-US"/>
        </w:rPr>
        <w:t xml:space="preserve">        required: true</w:t>
      </w:r>
    </w:p>
    <w:p w14:paraId="02BE4FD5" w14:textId="77777777" w:rsidR="00282C3E" w:rsidRPr="00282C3E" w:rsidRDefault="00282C3E" w:rsidP="00CA499A">
      <w:pPr>
        <w:pStyle w:val="PL"/>
        <w:rPr>
          <w:lang w:val="en-US"/>
        </w:rPr>
      </w:pPr>
      <w:r w:rsidRPr="00282C3E">
        <w:rPr>
          <w:lang w:val="en-US"/>
        </w:rPr>
        <w:t xml:space="preserve">        schema:</w:t>
      </w:r>
    </w:p>
    <w:p w14:paraId="5A094CFC" w14:textId="77777777" w:rsidR="00282C3E" w:rsidRPr="00282C3E" w:rsidRDefault="00282C3E" w:rsidP="00CA499A">
      <w:pPr>
        <w:pStyle w:val="PL"/>
        <w:rPr>
          <w:lang w:val="en-US"/>
        </w:rPr>
      </w:pPr>
      <w:r w:rsidRPr="00282C3E">
        <w:rPr>
          <w:lang w:val="en-US"/>
        </w:rPr>
        <w:t xml:space="preserve">          type: string</w:t>
      </w:r>
    </w:p>
    <w:p w14:paraId="31DB38A4" w14:textId="77777777" w:rsidR="00282C3E" w:rsidRPr="00282C3E" w:rsidRDefault="00282C3E" w:rsidP="00CA499A">
      <w:pPr>
        <w:pStyle w:val="PL"/>
        <w:rPr>
          <w:lang w:val="en-US"/>
        </w:rPr>
      </w:pPr>
      <w:r w:rsidRPr="00282C3E">
        <w:rPr>
          <w:lang w:val="en-US"/>
        </w:rPr>
        <w:t xml:space="preserve">          example: Realm01</w:t>
      </w:r>
    </w:p>
    <w:p w14:paraId="4218B4EF" w14:textId="77777777" w:rsidR="00282C3E" w:rsidRPr="00282C3E" w:rsidRDefault="00282C3E" w:rsidP="00CA499A">
      <w:pPr>
        <w:pStyle w:val="PL"/>
        <w:rPr>
          <w:lang w:val="en-US"/>
        </w:rPr>
      </w:pPr>
      <w:r w:rsidRPr="00282C3E">
        <w:rPr>
          <w:lang w:val="en-US"/>
        </w:rPr>
        <w:t xml:space="preserve">      - name: storageId</w:t>
      </w:r>
    </w:p>
    <w:p w14:paraId="48E207FF" w14:textId="77777777" w:rsidR="00282C3E" w:rsidRPr="00282C3E" w:rsidRDefault="00282C3E" w:rsidP="00CA499A">
      <w:pPr>
        <w:pStyle w:val="PL"/>
        <w:rPr>
          <w:lang w:val="en-US"/>
        </w:rPr>
      </w:pPr>
      <w:r w:rsidRPr="00282C3E">
        <w:rPr>
          <w:lang w:val="en-US"/>
        </w:rPr>
        <w:t xml:space="preserve">        in: path</w:t>
      </w:r>
    </w:p>
    <w:p w14:paraId="22598CF1" w14:textId="77777777" w:rsidR="00282C3E" w:rsidRPr="00282C3E" w:rsidRDefault="00282C3E" w:rsidP="00CA499A">
      <w:pPr>
        <w:pStyle w:val="PL"/>
        <w:rPr>
          <w:lang w:val="en-US"/>
        </w:rPr>
      </w:pPr>
      <w:r w:rsidRPr="00282C3E">
        <w:rPr>
          <w:lang w:val="en-US"/>
        </w:rPr>
        <w:t xml:space="preserve">        description: Identifier of the Storage</w:t>
      </w:r>
    </w:p>
    <w:p w14:paraId="6080C214" w14:textId="77777777" w:rsidR="00282C3E" w:rsidRPr="00282C3E" w:rsidRDefault="00282C3E" w:rsidP="00CA499A">
      <w:pPr>
        <w:pStyle w:val="PL"/>
        <w:rPr>
          <w:lang w:val="en-US"/>
        </w:rPr>
      </w:pPr>
      <w:r w:rsidRPr="00282C3E">
        <w:rPr>
          <w:lang w:val="en-US"/>
        </w:rPr>
        <w:t xml:space="preserve">        required: true</w:t>
      </w:r>
    </w:p>
    <w:p w14:paraId="46A272E0" w14:textId="77777777" w:rsidR="00282C3E" w:rsidRPr="00282C3E" w:rsidRDefault="00282C3E" w:rsidP="00CA499A">
      <w:pPr>
        <w:pStyle w:val="PL"/>
        <w:rPr>
          <w:lang w:val="en-US"/>
        </w:rPr>
      </w:pPr>
      <w:r w:rsidRPr="00282C3E">
        <w:rPr>
          <w:lang w:val="en-US"/>
        </w:rPr>
        <w:t xml:space="preserve">        schema:</w:t>
      </w:r>
    </w:p>
    <w:p w14:paraId="611DCDA5" w14:textId="77777777" w:rsidR="00282C3E" w:rsidRPr="00282C3E" w:rsidRDefault="00282C3E" w:rsidP="00CA499A">
      <w:pPr>
        <w:pStyle w:val="PL"/>
        <w:rPr>
          <w:lang w:val="en-US"/>
        </w:rPr>
      </w:pPr>
      <w:r w:rsidRPr="00282C3E">
        <w:rPr>
          <w:lang w:val="en-US"/>
        </w:rPr>
        <w:t xml:space="preserve">          type: string</w:t>
      </w:r>
    </w:p>
    <w:p w14:paraId="4F671DB7" w14:textId="77777777" w:rsidR="00282C3E" w:rsidRPr="00282C3E" w:rsidRDefault="00282C3E" w:rsidP="00CA499A">
      <w:pPr>
        <w:pStyle w:val="PL"/>
        <w:rPr>
          <w:lang w:val="en-US"/>
        </w:rPr>
      </w:pPr>
      <w:r w:rsidRPr="00282C3E">
        <w:rPr>
          <w:lang w:val="en-US"/>
        </w:rPr>
        <w:t xml:space="preserve">          example: Storage01</w:t>
      </w:r>
    </w:p>
    <w:p w14:paraId="41EBC91A" w14:textId="77777777" w:rsidR="00282C3E" w:rsidRPr="00282C3E" w:rsidRDefault="00282C3E" w:rsidP="00CA499A">
      <w:pPr>
        <w:pStyle w:val="PL"/>
        <w:rPr>
          <w:lang w:val="en-US"/>
        </w:rPr>
      </w:pPr>
      <w:r w:rsidRPr="00282C3E">
        <w:rPr>
          <w:lang w:val="en-US"/>
        </w:rPr>
        <w:t xml:space="preserve">      - name: subs</w:t>
      </w:r>
      <w:r w:rsidRPr="00282C3E">
        <w:t>cription</w:t>
      </w:r>
      <w:r w:rsidRPr="00282C3E">
        <w:rPr>
          <w:lang w:val="en-US"/>
        </w:rPr>
        <w:t>Id</w:t>
      </w:r>
    </w:p>
    <w:p w14:paraId="0D8EB933" w14:textId="77777777" w:rsidR="00282C3E" w:rsidRPr="00282C3E" w:rsidRDefault="00282C3E" w:rsidP="00CA499A">
      <w:pPr>
        <w:pStyle w:val="PL"/>
        <w:rPr>
          <w:lang w:val="en-US"/>
        </w:rPr>
      </w:pPr>
      <w:r w:rsidRPr="00282C3E">
        <w:rPr>
          <w:lang w:val="en-US"/>
        </w:rPr>
        <w:t xml:space="preserve">        in: path</w:t>
      </w:r>
    </w:p>
    <w:p w14:paraId="37638955" w14:textId="77777777" w:rsidR="00282C3E" w:rsidRPr="00282C3E" w:rsidRDefault="00282C3E" w:rsidP="00CA499A">
      <w:pPr>
        <w:pStyle w:val="PL"/>
        <w:rPr>
          <w:lang w:val="en-US"/>
        </w:rPr>
      </w:pPr>
      <w:r w:rsidRPr="00282C3E">
        <w:rPr>
          <w:lang w:val="en-US"/>
        </w:rPr>
        <w:t xml:space="preserve">        description: Identifier of the NotificationSubscription</w:t>
      </w:r>
    </w:p>
    <w:p w14:paraId="00985760" w14:textId="77777777" w:rsidR="00282C3E" w:rsidRPr="00282C3E" w:rsidRDefault="00282C3E" w:rsidP="00CA499A">
      <w:pPr>
        <w:pStyle w:val="PL"/>
        <w:rPr>
          <w:lang w:val="en-US"/>
        </w:rPr>
      </w:pPr>
      <w:r w:rsidRPr="00282C3E">
        <w:rPr>
          <w:lang w:val="en-US"/>
        </w:rPr>
        <w:t xml:space="preserve">        required: true</w:t>
      </w:r>
    </w:p>
    <w:p w14:paraId="6F5CBB04" w14:textId="77777777" w:rsidR="00282C3E" w:rsidRPr="00282C3E" w:rsidRDefault="00282C3E" w:rsidP="00CA499A">
      <w:pPr>
        <w:pStyle w:val="PL"/>
        <w:rPr>
          <w:lang w:val="en-US"/>
        </w:rPr>
      </w:pPr>
      <w:r w:rsidRPr="00282C3E">
        <w:rPr>
          <w:lang w:val="en-US"/>
        </w:rPr>
        <w:t xml:space="preserve">        schema:</w:t>
      </w:r>
    </w:p>
    <w:p w14:paraId="537F6AAF" w14:textId="77777777" w:rsidR="00282C3E" w:rsidRPr="00282C3E" w:rsidRDefault="00282C3E" w:rsidP="00CA499A">
      <w:pPr>
        <w:pStyle w:val="PL"/>
        <w:rPr>
          <w:lang w:val="en-US"/>
        </w:rPr>
      </w:pPr>
      <w:r w:rsidRPr="00282C3E">
        <w:rPr>
          <w:lang w:val="en-US"/>
        </w:rPr>
        <w:t xml:space="preserve">          type: string</w:t>
      </w:r>
    </w:p>
    <w:p w14:paraId="5A2CA60C" w14:textId="77777777" w:rsidR="00282C3E" w:rsidRPr="00282C3E" w:rsidRDefault="00282C3E" w:rsidP="00CA499A">
      <w:pPr>
        <w:pStyle w:val="PL"/>
        <w:rPr>
          <w:lang w:val="en-US"/>
        </w:rPr>
      </w:pPr>
      <w:r w:rsidRPr="00282C3E">
        <w:rPr>
          <w:lang w:val="en-US"/>
        </w:rPr>
        <w:t xml:space="preserve">          example: Subscription01</w:t>
      </w:r>
    </w:p>
    <w:p w14:paraId="7DEAF877" w14:textId="77777777" w:rsidR="00282C3E" w:rsidRPr="00282C3E" w:rsidRDefault="00282C3E" w:rsidP="00CA499A">
      <w:pPr>
        <w:pStyle w:val="PL"/>
        <w:rPr>
          <w:lang w:val="en-US"/>
        </w:rPr>
      </w:pPr>
      <w:r w:rsidRPr="00282C3E">
        <w:rPr>
          <w:lang w:val="en-US"/>
        </w:rPr>
        <w:t xml:space="preserve">      - name: supported-features</w:t>
      </w:r>
    </w:p>
    <w:p w14:paraId="3A4AF2D4" w14:textId="77777777" w:rsidR="00282C3E" w:rsidRPr="00282C3E" w:rsidRDefault="00282C3E" w:rsidP="00CA499A">
      <w:pPr>
        <w:pStyle w:val="PL"/>
        <w:rPr>
          <w:lang w:val="en-US"/>
        </w:rPr>
      </w:pPr>
      <w:r w:rsidRPr="00282C3E">
        <w:rPr>
          <w:lang w:val="en-US"/>
        </w:rPr>
        <w:t xml:space="preserve">        in: query</w:t>
      </w:r>
    </w:p>
    <w:p w14:paraId="685283C2" w14:textId="77777777" w:rsidR="00282C3E" w:rsidRPr="00282C3E" w:rsidRDefault="00282C3E" w:rsidP="00CA499A">
      <w:pPr>
        <w:pStyle w:val="PL"/>
        <w:rPr>
          <w:lang w:val="en-US"/>
        </w:rPr>
      </w:pPr>
      <w:r w:rsidRPr="00282C3E">
        <w:rPr>
          <w:lang w:val="en-US"/>
        </w:rPr>
        <w:t xml:space="preserve">        description: Features required to be supported by the target NF</w:t>
      </w:r>
    </w:p>
    <w:p w14:paraId="40959406" w14:textId="77777777" w:rsidR="00282C3E" w:rsidRPr="00282C3E" w:rsidRDefault="00282C3E" w:rsidP="00CA499A">
      <w:pPr>
        <w:pStyle w:val="PL"/>
        <w:rPr>
          <w:lang w:val="en-US"/>
        </w:rPr>
      </w:pPr>
      <w:r w:rsidRPr="00282C3E">
        <w:rPr>
          <w:lang w:val="en-US"/>
        </w:rPr>
        <w:t xml:space="preserve">        schema:</w:t>
      </w:r>
    </w:p>
    <w:p w14:paraId="455C8F42" w14:textId="77777777" w:rsidR="00282C3E" w:rsidRPr="00282C3E" w:rsidRDefault="00282C3E" w:rsidP="00CA499A">
      <w:pPr>
        <w:pStyle w:val="PL"/>
        <w:rPr>
          <w:lang w:val="en-US"/>
        </w:rPr>
      </w:pPr>
      <w:r w:rsidRPr="00282C3E">
        <w:rPr>
          <w:lang w:val="en-US"/>
        </w:rPr>
        <w:t xml:space="preserve">          $ref: 'TS29571_CommonData.yaml#/components/schemas/SupportedFeatures'</w:t>
      </w:r>
    </w:p>
    <w:p w14:paraId="0AF0B218" w14:textId="77777777" w:rsidR="00282C3E" w:rsidRPr="00282C3E" w:rsidRDefault="00282C3E" w:rsidP="00CA499A">
      <w:pPr>
        <w:pStyle w:val="PL"/>
        <w:rPr>
          <w:lang w:val="en-US"/>
        </w:rPr>
      </w:pPr>
      <w:r w:rsidRPr="00282C3E">
        <w:rPr>
          <w:lang w:val="en-US"/>
        </w:rPr>
        <w:t xml:space="preserve">      - name: If-None-Match</w:t>
      </w:r>
    </w:p>
    <w:p w14:paraId="4EECF166" w14:textId="77777777" w:rsidR="00282C3E" w:rsidRPr="00282C3E" w:rsidRDefault="00282C3E" w:rsidP="00CA499A">
      <w:pPr>
        <w:pStyle w:val="PL"/>
        <w:rPr>
          <w:lang w:val="en-US"/>
        </w:rPr>
      </w:pPr>
      <w:r w:rsidRPr="00282C3E">
        <w:rPr>
          <w:lang w:val="en-US"/>
        </w:rPr>
        <w:t xml:space="preserve">        in: header</w:t>
      </w:r>
    </w:p>
    <w:p w14:paraId="72F5B61C" w14:textId="77777777" w:rsidR="00282C3E" w:rsidRPr="00282C3E" w:rsidRDefault="00282C3E" w:rsidP="00CA499A">
      <w:pPr>
        <w:pStyle w:val="PL"/>
        <w:rPr>
          <w:lang w:val="en-US"/>
        </w:rPr>
      </w:pPr>
      <w:r w:rsidRPr="00282C3E">
        <w:rPr>
          <w:lang w:val="en-US"/>
        </w:rPr>
        <w:t xml:space="preserve">        description: Validator for conditional requests, as described in RFC 9110, 13.1.2</w:t>
      </w:r>
    </w:p>
    <w:p w14:paraId="57584B21" w14:textId="77777777" w:rsidR="00282C3E" w:rsidRPr="00282C3E" w:rsidRDefault="00282C3E" w:rsidP="00CA499A">
      <w:pPr>
        <w:pStyle w:val="PL"/>
        <w:rPr>
          <w:lang w:val="en-US"/>
        </w:rPr>
      </w:pPr>
      <w:r w:rsidRPr="00282C3E">
        <w:rPr>
          <w:lang w:val="en-US"/>
        </w:rPr>
        <w:t xml:space="preserve">        schema:</w:t>
      </w:r>
    </w:p>
    <w:p w14:paraId="71470DAC" w14:textId="77777777" w:rsidR="00282C3E" w:rsidRPr="00282C3E" w:rsidRDefault="00282C3E" w:rsidP="00CA499A">
      <w:pPr>
        <w:pStyle w:val="PL"/>
        <w:rPr>
          <w:lang w:val="en-US"/>
        </w:rPr>
      </w:pPr>
      <w:r w:rsidRPr="00282C3E">
        <w:rPr>
          <w:lang w:val="en-US"/>
        </w:rPr>
        <w:t xml:space="preserve">          type: string</w:t>
      </w:r>
    </w:p>
    <w:p w14:paraId="4DE473C6" w14:textId="77777777" w:rsidR="00282C3E" w:rsidRPr="00282C3E" w:rsidRDefault="00282C3E" w:rsidP="00CA499A">
      <w:pPr>
        <w:pStyle w:val="PL"/>
        <w:rPr>
          <w:lang w:val="en-US"/>
        </w:rPr>
      </w:pPr>
      <w:r w:rsidRPr="00282C3E">
        <w:rPr>
          <w:lang w:val="en-US"/>
        </w:rPr>
        <w:t xml:space="preserve">      - name: If-Modified-Since</w:t>
      </w:r>
    </w:p>
    <w:p w14:paraId="503A492C" w14:textId="77777777" w:rsidR="00282C3E" w:rsidRPr="00282C3E" w:rsidRDefault="00282C3E" w:rsidP="00CA499A">
      <w:pPr>
        <w:pStyle w:val="PL"/>
        <w:rPr>
          <w:lang w:val="en-US"/>
        </w:rPr>
      </w:pPr>
      <w:r w:rsidRPr="00282C3E">
        <w:rPr>
          <w:lang w:val="en-US"/>
        </w:rPr>
        <w:t xml:space="preserve">        in: header</w:t>
      </w:r>
    </w:p>
    <w:p w14:paraId="6715F972" w14:textId="77777777" w:rsidR="00282C3E" w:rsidRPr="00282C3E" w:rsidRDefault="00282C3E" w:rsidP="00CA499A">
      <w:pPr>
        <w:pStyle w:val="PL"/>
        <w:rPr>
          <w:lang w:val="en-US"/>
        </w:rPr>
      </w:pPr>
      <w:r w:rsidRPr="00282C3E">
        <w:rPr>
          <w:lang w:val="en-US"/>
        </w:rPr>
        <w:t xml:space="preserve">        description: Validator for conditional requests, as described in RFC 9110, 13.1.3</w:t>
      </w:r>
    </w:p>
    <w:p w14:paraId="510F69CC" w14:textId="77777777" w:rsidR="00282C3E" w:rsidRPr="00282C3E" w:rsidRDefault="00282C3E" w:rsidP="00CA499A">
      <w:pPr>
        <w:pStyle w:val="PL"/>
        <w:rPr>
          <w:lang w:val="en-US"/>
        </w:rPr>
      </w:pPr>
      <w:r w:rsidRPr="00282C3E">
        <w:rPr>
          <w:lang w:val="en-US"/>
        </w:rPr>
        <w:t xml:space="preserve">        schema:</w:t>
      </w:r>
    </w:p>
    <w:p w14:paraId="575A99B7" w14:textId="77777777" w:rsidR="00282C3E" w:rsidRPr="00282C3E" w:rsidRDefault="00282C3E" w:rsidP="00CA499A">
      <w:pPr>
        <w:pStyle w:val="PL"/>
        <w:rPr>
          <w:lang w:val="en-US"/>
        </w:rPr>
      </w:pPr>
      <w:r w:rsidRPr="00282C3E">
        <w:rPr>
          <w:lang w:val="en-US"/>
        </w:rPr>
        <w:t xml:space="preserve">          type: string</w:t>
      </w:r>
    </w:p>
    <w:p w14:paraId="49C7DCD1" w14:textId="77777777" w:rsidR="00282C3E" w:rsidRPr="00282C3E" w:rsidRDefault="00282C3E" w:rsidP="00CA499A">
      <w:pPr>
        <w:pStyle w:val="PL"/>
        <w:rPr>
          <w:lang w:val="en-US"/>
        </w:rPr>
      </w:pPr>
      <w:r w:rsidRPr="00282C3E">
        <w:rPr>
          <w:lang w:val="en-US"/>
        </w:rPr>
        <w:t xml:space="preserve">      responses:</w:t>
      </w:r>
    </w:p>
    <w:p w14:paraId="136F27E1" w14:textId="77777777" w:rsidR="00282C3E" w:rsidRPr="00282C3E" w:rsidRDefault="00282C3E" w:rsidP="00CA499A">
      <w:pPr>
        <w:pStyle w:val="PL"/>
        <w:rPr>
          <w:lang w:val="en-US"/>
        </w:rPr>
      </w:pPr>
      <w:r w:rsidRPr="00282C3E">
        <w:rPr>
          <w:lang w:val="en-US"/>
        </w:rPr>
        <w:t xml:space="preserve">        '200':</w:t>
      </w:r>
    </w:p>
    <w:p w14:paraId="2A599012" w14:textId="77777777" w:rsidR="00282C3E" w:rsidRPr="00282C3E" w:rsidRDefault="00282C3E" w:rsidP="00CA499A">
      <w:pPr>
        <w:pStyle w:val="PL"/>
        <w:rPr>
          <w:lang w:val="en-US"/>
        </w:rPr>
      </w:pPr>
      <w:r w:rsidRPr="00282C3E">
        <w:rPr>
          <w:lang w:val="en-US"/>
        </w:rPr>
        <w:t xml:space="preserve">          description: Expected response to a valid request</w:t>
      </w:r>
    </w:p>
    <w:p w14:paraId="48F8D842" w14:textId="77777777" w:rsidR="00282C3E" w:rsidRPr="00282C3E" w:rsidRDefault="00282C3E" w:rsidP="00CA499A">
      <w:pPr>
        <w:pStyle w:val="PL"/>
        <w:rPr>
          <w:lang w:val="en-US"/>
        </w:rPr>
      </w:pPr>
      <w:r w:rsidRPr="00282C3E">
        <w:rPr>
          <w:lang w:val="en-US"/>
        </w:rPr>
        <w:lastRenderedPageBreak/>
        <w:t xml:space="preserve">          headers:</w:t>
      </w:r>
    </w:p>
    <w:p w14:paraId="0D8D2E07" w14:textId="77777777" w:rsidR="00282C3E" w:rsidRPr="00282C3E" w:rsidRDefault="00282C3E" w:rsidP="00CA499A">
      <w:pPr>
        <w:pStyle w:val="PL"/>
        <w:rPr>
          <w:lang w:val="en-US"/>
        </w:rPr>
      </w:pPr>
      <w:r w:rsidRPr="00282C3E">
        <w:rPr>
          <w:lang w:val="en-US"/>
        </w:rPr>
        <w:t xml:space="preserve">            Cache-Control:</w:t>
      </w:r>
    </w:p>
    <w:p w14:paraId="7C2B720B" w14:textId="77777777" w:rsidR="00282C3E" w:rsidRPr="00282C3E" w:rsidRDefault="00282C3E" w:rsidP="00CA499A">
      <w:pPr>
        <w:pStyle w:val="PL"/>
        <w:rPr>
          <w:lang w:val="en-US"/>
        </w:rPr>
      </w:pPr>
      <w:r w:rsidRPr="00282C3E">
        <w:rPr>
          <w:lang w:val="en-US"/>
        </w:rPr>
        <w:t xml:space="preserve">              $ref: '#/components/headers/Cache-Control'</w:t>
      </w:r>
    </w:p>
    <w:p w14:paraId="29C31658" w14:textId="77777777" w:rsidR="00282C3E" w:rsidRPr="00282C3E" w:rsidRDefault="00282C3E" w:rsidP="00CA499A">
      <w:pPr>
        <w:pStyle w:val="PL"/>
        <w:rPr>
          <w:lang w:val="en-US"/>
        </w:rPr>
      </w:pPr>
      <w:r w:rsidRPr="00282C3E">
        <w:rPr>
          <w:lang w:val="en-US"/>
        </w:rPr>
        <w:t xml:space="preserve">            ETag:</w:t>
      </w:r>
    </w:p>
    <w:p w14:paraId="3C3CFBAC" w14:textId="77777777" w:rsidR="00282C3E" w:rsidRPr="00282C3E" w:rsidRDefault="00282C3E" w:rsidP="00CA499A">
      <w:pPr>
        <w:pStyle w:val="PL"/>
        <w:rPr>
          <w:lang w:val="en-US"/>
        </w:rPr>
      </w:pPr>
      <w:r w:rsidRPr="00282C3E">
        <w:rPr>
          <w:lang w:val="en-US"/>
        </w:rPr>
        <w:t xml:space="preserve">              $ref: '#/components/headers/ETag'</w:t>
      </w:r>
    </w:p>
    <w:p w14:paraId="0A8FB6D3" w14:textId="77777777" w:rsidR="00282C3E" w:rsidRPr="00282C3E" w:rsidRDefault="00282C3E" w:rsidP="00CA499A">
      <w:pPr>
        <w:pStyle w:val="PL"/>
        <w:rPr>
          <w:lang w:val="en-US"/>
        </w:rPr>
      </w:pPr>
      <w:r w:rsidRPr="00282C3E">
        <w:rPr>
          <w:lang w:val="en-US"/>
        </w:rPr>
        <w:t xml:space="preserve">            Last-Modified:</w:t>
      </w:r>
    </w:p>
    <w:p w14:paraId="46657F1D" w14:textId="77777777" w:rsidR="00282C3E" w:rsidRPr="00282C3E" w:rsidRDefault="00282C3E" w:rsidP="00CA499A">
      <w:pPr>
        <w:pStyle w:val="PL"/>
        <w:rPr>
          <w:lang w:val="en-US"/>
        </w:rPr>
      </w:pPr>
      <w:r w:rsidRPr="00282C3E">
        <w:rPr>
          <w:lang w:val="en-US"/>
        </w:rPr>
        <w:t xml:space="preserve">              $ref: '#/components/headers/Last-Modified'</w:t>
      </w:r>
    </w:p>
    <w:p w14:paraId="3ECA59CC" w14:textId="77777777" w:rsidR="00282C3E" w:rsidRPr="00282C3E" w:rsidRDefault="00282C3E" w:rsidP="00CA499A">
      <w:pPr>
        <w:pStyle w:val="PL"/>
        <w:rPr>
          <w:lang w:val="en-US"/>
        </w:rPr>
      </w:pPr>
      <w:r w:rsidRPr="00282C3E">
        <w:rPr>
          <w:lang w:val="en-US"/>
        </w:rPr>
        <w:t xml:space="preserve">          content:</w:t>
      </w:r>
    </w:p>
    <w:p w14:paraId="73E3ADEA" w14:textId="77777777" w:rsidR="00282C3E" w:rsidRPr="00282C3E" w:rsidRDefault="00282C3E" w:rsidP="00CA499A">
      <w:pPr>
        <w:pStyle w:val="PL"/>
        <w:rPr>
          <w:lang w:val="en-US"/>
        </w:rPr>
      </w:pPr>
      <w:r w:rsidRPr="00282C3E">
        <w:rPr>
          <w:lang w:val="en-US"/>
        </w:rPr>
        <w:t xml:space="preserve">            application/json:</w:t>
      </w:r>
    </w:p>
    <w:p w14:paraId="0093DCCD" w14:textId="77777777" w:rsidR="00282C3E" w:rsidRPr="00282C3E" w:rsidRDefault="00282C3E" w:rsidP="00CA499A">
      <w:pPr>
        <w:pStyle w:val="PL"/>
        <w:rPr>
          <w:lang w:val="en-US"/>
        </w:rPr>
      </w:pPr>
      <w:r w:rsidRPr="00282C3E">
        <w:rPr>
          <w:lang w:val="en-US"/>
        </w:rPr>
        <w:t xml:space="preserve">              schema:</w:t>
      </w:r>
    </w:p>
    <w:p w14:paraId="438A6270" w14:textId="77777777" w:rsidR="00282C3E" w:rsidRPr="00282C3E" w:rsidRDefault="00282C3E" w:rsidP="00CA499A">
      <w:pPr>
        <w:pStyle w:val="PL"/>
        <w:rPr>
          <w:lang w:val="en-US"/>
        </w:rPr>
      </w:pPr>
      <w:r w:rsidRPr="00282C3E">
        <w:rPr>
          <w:lang w:val="en-US"/>
        </w:rPr>
        <w:t xml:space="preserve">                $ref: '#/components/schemas/NotificationSubscription'</w:t>
      </w:r>
    </w:p>
    <w:p w14:paraId="2EEF44D9" w14:textId="77777777" w:rsidR="00282C3E" w:rsidRPr="00282C3E" w:rsidRDefault="00282C3E" w:rsidP="00CA499A">
      <w:pPr>
        <w:pStyle w:val="PL"/>
        <w:rPr>
          <w:lang w:val="en-US"/>
        </w:rPr>
      </w:pPr>
      <w:r w:rsidRPr="00282C3E">
        <w:rPr>
          <w:lang w:val="en-US"/>
        </w:rPr>
        <w:t xml:space="preserve">        '304':</w:t>
      </w:r>
    </w:p>
    <w:p w14:paraId="2C30F5D3" w14:textId="77777777" w:rsidR="00282C3E" w:rsidRPr="00282C3E" w:rsidRDefault="00282C3E" w:rsidP="00CA499A">
      <w:pPr>
        <w:pStyle w:val="PL"/>
        <w:rPr>
          <w:lang w:val="en-US"/>
        </w:rPr>
      </w:pPr>
      <w:r w:rsidRPr="00282C3E">
        <w:rPr>
          <w:lang w:val="en-US"/>
        </w:rPr>
        <w:t xml:space="preserve">          $ref: '#/components/responses/304'</w:t>
      </w:r>
    </w:p>
    <w:p w14:paraId="6D5373F2" w14:textId="77777777" w:rsidR="00282C3E" w:rsidRPr="00282C3E" w:rsidRDefault="00282C3E" w:rsidP="00CA499A">
      <w:pPr>
        <w:pStyle w:val="PL"/>
        <w:rPr>
          <w:lang w:val="en-US"/>
        </w:rPr>
      </w:pPr>
      <w:r w:rsidRPr="00282C3E">
        <w:rPr>
          <w:lang w:val="en-US"/>
        </w:rPr>
        <w:t xml:space="preserve">        '400':</w:t>
      </w:r>
    </w:p>
    <w:p w14:paraId="3593F204" w14:textId="77777777" w:rsidR="00282C3E" w:rsidRPr="00282C3E" w:rsidRDefault="00282C3E" w:rsidP="00CA499A">
      <w:pPr>
        <w:pStyle w:val="PL"/>
        <w:rPr>
          <w:lang w:val="en-US"/>
        </w:rPr>
      </w:pPr>
      <w:r w:rsidRPr="00282C3E">
        <w:rPr>
          <w:lang w:val="en-US"/>
        </w:rPr>
        <w:t xml:space="preserve">          $ref: 'TS29571_CommonData.yaml#/components/responses/400'</w:t>
      </w:r>
    </w:p>
    <w:p w14:paraId="07B85AE6" w14:textId="77777777" w:rsidR="00282C3E" w:rsidRPr="00282C3E" w:rsidRDefault="00282C3E" w:rsidP="00CA499A">
      <w:pPr>
        <w:pStyle w:val="PL"/>
        <w:rPr>
          <w:lang w:val="en-US"/>
        </w:rPr>
      </w:pPr>
      <w:r w:rsidRPr="00282C3E">
        <w:rPr>
          <w:lang w:val="en-US"/>
        </w:rPr>
        <w:t xml:space="preserve">        '401':</w:t>
      </w:r>
    </w:p>
    <w:p w14:paraId="4683DC0E" w14:textId="77777777" w:rsidR="00282C3E" w:rsidRPr="00282C3E" w:rsidRDefault="00282C3E" w:rsidP="00CA499A">
      <w:pPr>
        <w:pStyle w:val="PL"/>
        <w:rPr>
          <w:lang w:val="en-US"/>
        </w:rPr>
      </w:pPr>
      <w:r w:rsidRPr="00282C3E">
        <w:rPr>
          <w:lang w:val="en-US"/>
        </w:rPr>
        <w:t xml:space="preserve">          $ref: 'TS29571_CommonData.yaml#/components/responses/401'</w:t>
      </w:r>
    </w:p>
    <w:p w14:paraId="4B9DEF42" w14:textId="77777777" w:rsidR="00282C3E" w:rsidRPr="00282C3E" w:rsidRDefault="00282C3E" w:rsidP="00CA499A">
      <w:pPr>
        <w:pStyle w:val="PL"/>
        <w:rPr>
          <w:lang w:val="en-US"/>
        </w:rPr>
      </w:pPr>
      <w:r w:rsidRPr="00282C3E">
        <w:rPr>
          <w:lang w:val="en-US"/>
        </w:rPr>
        <w:t xml:space="preserve">        '403':</w:t>
      </w:r>
    </w:p>
    <w:p w14:paraId="04F09F95" w14:textId="77777777" w:rsidR="00282C3E" w:rsidRPr="00282C3E" w:rsidRDefault="00282C3E" w:rsidP="00CA499A">
      <w:pPr>
        <w:pStyle w:val="PL"/>
        <w:rPr>
          <w:lang w:val="en-US"/>
        </w:rPr>
      </w:pPr>
      <w:r w:rsidRPr="00282C3E">
        <w:rPr>
          <w:lang w:val="en-US"/>
        </w:rPr>
        <w:t xml:space="preserve">          $ref: 'TS29571_CommonData.yaml#/components/responses/403'</w:t>
      </w:r>
    </w:p>
    <w:p w14:paraId="1E26BA1F" w14:textId="77777777" w:rsidR="00282C3E" w:rsidRPr="00282C3E" w:rsidRDefault="00282C3E" w:rsidP="00CA499A">
      <w:pPr>
        <w:pStyle w:val="PL"/>
        <w:rPr>
          <w:lang w:val="en-US"/>
        </w:rPr>
      </w:pPr>
      <w:r w:rsidRPr="00282C3E">
        <w:rPr>
          <w:lang w:val="en-US"/>
        </w:rPr>
        <w:t xml:space="preserve">        '404':</w:t>
      </w:r>
    </w:p>
    <w:p w14:paraId="4EBF0A6E" w14:textId="77777777" w:rsidR="00282C3E" w:rsidRPr="00282C3E" w:rsidRDefault="00282C3E" w:rsidP="00CA499A">
      <w:pPr>
        <w:pStyle w:val="PL"/>
        <w:rPr>
          <w:lang w:val="en-US"/>
        </w:rPr>
      </w:pPr>
      <w:r w:rsidRPr="00282C3E">
        <w:rPr>
          <w:lang w:val="en-US"/>
        </w:rPr>
        <w:t xml:space="preserve">          $ref: 'TS29571_CommonData.yaml#/components/responses/404'</w:t>
      </w:r>
    </w:p>
    <w:p w14:paraId="12000FA1" w14:textId="77777777" w:rsidR="00282C3E" w:rsidRPr="00282C3E" w:rsidRDefault="00282C3E" w:rsidP="00CA499A">
      <w:pPr>
        <w:pStyle w:val="PL"/>
        <w:rPr>
          <w:lang w:val="en-US"/>
        </w:rPr>
      </w:pPr>
      <w:r w:rsidRPr="00282C3E">
        <w:rPr>
          <w:lang w:val="en-US"/>
        </w:rPr>
        <w:t xml:space="preserve">        '406':</w:t>
      </w:r>
    </w:p>
    <w:p w14:paraId="27645C05" w14:textId="77777777" w:rsidR="00282C3E" w:rsidRPr="00282C3E" w:rsidRDefault="00282C3E" w:rsidP="00CA499A">
      <w:pPr>
        <w:pStyle w:val="PL"/>
        <w:rPr>
          <w:lang w:val="en-US"/>
        </w:rPr>
      </w:pPr>
      <w:r w:rsidRPr="00282C3E">
        <w:rPr>
          <w:lang w:val="en-US"/>
        </w:rPr>
        <w:t xml:space="preserve">          $ref: 'TS29571_CommonData.yaml#/components/responses/406'</w:t>
      </w:r>
    </w:p>
    <w:p w14:paraId="502AFF10" w14:textId="77777777" w:rsidR="00282C3E" w:rsidRPr="00282C3E" w:rsidRDefault="00282C3E" w:rsidP="00CA499A">
      <w:pPr>
        <w:pStyle w:val="PL"/>
        <w:rPr>
          <w:lang w:val="en-US"/>
        </w:rPr>
      </w:pPr>
      <w:r w:rsidRPr="00282C3E">
        <w:rPr>
          <w:lang w:val="en-US"/>
        </w:rPr>
        <w:t xml:space="preserve">        '429':</w:t>
      </w:r>
    </w:p>
    <w:p w14:paraId="1C87DB16" w14:textId="77777777" w:rsidR="00282C3E" w:rsidRPr="00282C3E" w:rsidRDefault="00282C3E" w:rsidP="00CA499A">
      <w:pPr>
        <w:pStyle w:val="PL"/>
        <w:rPr>
          <w:lang w:val="en-US"/>
        </w:rPr>
      </w:pPr>
      <w:r w:rsidRPr="00282C3E">
        <w:rPr>
          <w:lang w:val="en-US"/>
        </w:rPr>
        <w:t xml:space="preserve">          $ref: 'TS29571_CommonData.yaml#/components/responses/429'</w:t>
      </w:r>
    </w:p>
    <w:p w14:paraId="22EC9F67" w14:textId="77777777" w:rsidR="00282C3E" w:rsidRPr="00282C3E" w:rsidRDefault="00282C3E" w:rsidP="00CA499A">
      <w:pPr>
        <w:pStyle w:val="PL"/>
        <w:rPr>
          <w:lang w:val="en-US"/>
        </w:rPr>
      </w:pPr>
      <w:r w:rsidRPr="00282C3E">
        <w:rPr>
          <w:lang w:val="en-US"/>
        </w:rPr>
        <w:t xml:space="preserve">        '500':</w:t>
      </w:r>
    </w:p>
    <w:p w14:paraId="6AAC0609" w14:textId="77777777" w:rsidR="00282C3E" w:rsidRPr="00282C3E" w:rsidRDefault="00282C3E" w:rsidP="00CA499A">
      <w:pPr>
        <w:pStyle w:val="PL"/>
        <w:rPr>
          <w:lang w:val="en-US"/>
        </w:rPr>
      </w:pPr>
      <w:r w:rsidRPr="00282C3E">
        <w:rPr>
          <w:lang w:val="en-US"/>
        </w:rPr>
        <w:t xml:space="preserve">          $ref: 'TS29571_CommonData.yaml#/components/responses/500'</w:t>
      </w:r>
    </w:p>
    <w:p w14:paraId="64707C61" w14:textId="77777777" w:rsidR="00282C3E" w:rsidRPr="00282C3E" w:rsidRDefault="00282C3E" w:rsidP="00CA499A">
      <w:pPr>
        <w:pStyle w:val="PL"/>
        <w:rPr>
          <w:lang w:val="en-US"/>
        </w:rPr>
      </w:pPr>
      <w:r w:rsidRPr="00282C3E">
        <w:rPr>
          <w:lang w:val="en-US"/>
        </w:rPr>
        <w:t xml:space="preserve">        '502':</w:t>
      </w:r>
    </w:p>
    <w:p w14:paraId="4A6091C5" w14:textId="77777777" w:rsidR="00282C3E" w:rsidRPr="00282C3E" w:rsidRDefault="00282C3E" w:rsidP="00CA499A">
      <w:pPr>
        <w:pStyle w:val="PL"/>
        <w:rPr>
          <w:lang w:val="en-US"/>
        </w:rPr>
      </w:pPr>
      <w:r w:rsidRPr="00282C3E">
        <w:rPr>
          <w:lang w:val="en-US"/>
        </w:rPr>
        <w:t xml:space="preserve">          $ref: 'TS29571_CommonData.yaml#/components/responses/502'</w:t>
      </w:r>
    </w:p>
    <w:p w14:paraId="75C5080E" w14:textId="77777777" w:rsidR="00282C3E" w:rsidRPr="00282C3E" w:rsidRDefault="00282C3E" w:rsidP="00CA499A">
      <w:pPr>
        <w:pStyle w:val="PL"/>
        <w:rPr>
          <w:lang w:val="en-US"/>
        </w:rPr>
      </w:pPr>
      <w:r w:rsidRPr="00282C3E">
        <w:rPr>
          <w:lang w:val="en-US"/>
        </w:rPr>
        <w:t xml:space="preserve">        '503':</w:t>
      </w:r>
    </w:p>
    <w:p w14:paraId="22D30AF5" w14:textId="77777777" w:rsidR="00282C3E" w:rsidRPr="00282C3E" w:rsidRDefault="00282C3E" w:rsidP="00CA499A">
      <w:pPr>
        <w:pStyle w:val="PL"/>
        <w:rPr>
          <w:lang w:val="en-US"/>
        </w:rPr>
      </w:pPr>
      <w:r w:rsidRPr="00282C3E">
        <w:rPr>
          <w:lang w:val="en-US"/>
        </w:rPr>
        <w:t xml:space="preserve">          $ref: 'TS29571_CommonData.yaml#/components/responses/503'</w:t>
      </w:r>
    </w:p>
    <w:p w14:paraId="155814E0" w14:textId="77777777" w:rsidR="00282C3E" w:rsidRPr="00282C3E" w:rsidRDefault="00282C3E" w:rsidP="00CA499A">
      <w:pPr>
        <w:pStyle w:val="PL"/>
        <w:rPr>
          <w:lang w:val="en-US"/>
        </w:rPr>
      </w:pPr>
      <w:r w:rsidRPr="00282C3E">
        <w:rPr>
          <w:lang w:val="en-US"/>
        </w:rPr>
        <w:t xml:space="preserve">        default:</w:t>
      </w:r>
    </w:p>
    <w:p w14:paraId="6F258DDE" w14:textId="77777777" w:rsidR="00282C3E" w:rsidRPr="00282C3E" w:rsidRDefault="00282C3E" w:rsidP="00CA499A">
      <w:pPr>
        <w:pStyle w:val="PL"/>
        <w:rPr>
          <w:lang w:val="en-US"/>
        </w:rPr>
      </w:pPr>
      <w:r w:rsidRPr="00282C3E">
        <w:rPr>
          <w:lang w:val="en-US"/>
        </w:rPr>
        <w:t xml:space="preserve">          $ref: 'TS29571_CommonData.yaml#/components/responses/default'</w:t>
      </w:r>
    </w:p>
    <w:p w14:paraId="0EC07C35" w14:textId="77777777" w:rsidR="00282C3E" w:rsidRPr="00282C3E" w:rsidRDefault="00282C3E" w:rsidP="00CA499A">
      <w:pPr>
        <w:pStyle w:val="PL"/>
        <w:rPr>
          <w:lang w:val="en-US"/>
        </w:rPr>
      </w:pPr>
    </w:p>
    <w:p w14:paraId="0969A8CA" w14:textId="77777777" w:rsidR="00282C3E" w:rsidRPr="00282C3E" w:rsidRDefault="00282C3E" w:rsidP="00CA499A">
      <w:pPr>
        <w:pStyle w:val="PL"/>
        <w:rPr>
          <w:lang w:val="en-US"/>
        </w:rPr>
      </w:pPr>
      <w:r w:rsidRPr="00282C3E">
        <w:rPr>
          <w:lang w:val="en-US"/>
        </w:rPr>
        <w:t xml:space="preserve">    delete:</w:t>
      </w:r>
    </w:p>
    <w:p w14:paraId="357D1551" w14:textId="77777777" w:rsidR="00282C3E" w:rsidRPr="00282C3E" w:rsidRDefault="00282C3E" w:rsidP="00CA499A">
      <w:pPr>
        <w:pStyle w:val="PL"/>
        <w:rPr>
          <w:lang w:val="en-US"/>
        </w:rPr>
      </w:pPr>
      <w:r w:rsidRPr="00282C3E">
        <w:rPr>
          <w:lang w:val="en-US"/>
        </w:rPr>
        <w:t xml:space="preserve">      summary: Delete a Notification Subscription of the storage</w:t>
      </w:r>
    </w:p>
    <w:p w14:paraId="1AA7864A" w14:textId="77777777" w:rsidR="00282C3E" w:rsidRPr="00282C3E" w:rsidRDefault="00282C3E" w:rsidP="00CA499A">
      <w:pPr>
        <w:pStyle w:val="PL"/>
        <w:rPr>
          <w:lang w:val="en-US"/>
        </w:rPr>
      </w:pPr>
      <w:r w:rsidRPr="00282C3E">
        <w:rPr>
          <w:lang w:val="en-US"/>
        </w:rPr>
        <w:t xml:space="preserve">      description: delete a single subscriptions of the storage</w:t>
      </w:r>
    </w:p>
    <w:p w14:paraId="27D791C3" w14:textId="77777777" w:rsidR="00282C3E" w:rsidRPr="00282C3E" w:rsidRDefault="00282C3E" w:rsidP="00CA499A">
      <w:pPr>
        <w:pStyle w:val="PL"/>
        <w:rPr>
          <w:lang w:val="en-US"/>
        </w:rPr>
      </w:pPr>
      <w:r w:rsidRPr="00282C3E">
        <w:rPr>
          <w:lang w:val="en-US"/>
        </w:rPr>
        <w:t xml:space="preserve">      operationId: DeleteNotificationSubscription</w:t>
      </w:r>
    </w:p>
    <w:p w14:paraId="13FFA741" w14:textId="77777777" w:rsidR="00282C3E" w:rsidRPr="00282C3E" w:rsidRDefault="00282C3E" w:rsidP="00CA499A">
      <w:pPr>
        <w:pStyle w:val="PL"/>
        <w:rPr>
          <w:lang w:val="en-US"/>
        </w:rPr>
      </w:pPr>
      <w:r w:rsidRPr="00282C3E">
        <w:rPr>
          <w:lang w:val="en-US"/>
        </w:rPr>
        <w:t xml:space="preserve">      tags:</w:t>
      </w:r>
    </w:p>
    <w:p w14:paraId="51C0320B" w14:textId="77777777" w:rsidR="00282C3E" w:rsidRPr="00282C3E" w:rsidRDefault="00282C3E" w:rsidP="00CA499A">
      <w:pPr>
        <w:pStyle w:val="PL"/>
        <w:rPr>
          <w:lang w:val="en-US"/>
        </w:rPr>
      </w:pPr>
      <w:r w:rsidRPr="00282C3E">
        <w:rPr>
          <w:lang w:val="en-US"/>
        </w:rPr>
        <w:t xml:space="preserve">      - NotificationSubscription CRUD</w:t>
      </w:r>
    </w:p>
    <w:p w14:paraId="554CAA22" w14:textId="77777777" w:rsidR="00282C3E" w:rsidRPr="00282C3E" w:rsidRDefault="00282C3E" w:rsidP="00CA499A">
      <w:pPr>
        <w:pStyle w:val="PL"/>
      </w:pPr>
      <w:r w:rsidRPr="00282C3E">
        <w:t xml:space="preserve">      security:</w:t>
      </w:r>
    </w:p>
    <w:p w14:paraId="7927C7E5" w14:textId="77777777" w:rsidR="00282C3E" w:rsidRPr="00282C3E" w:rsidRDefault="00282C3E" w:rsidP="00CA499A">
      <w:pPr>
        <w:pStyle w:val="PL"/>
      </w:pPr>
      <w:r w:rsidRPr="00282C3E">
        <w:t xml:space="preserve">        - {}</w:t>
      </w:r>
    </w:p>
    <w:p w14:paraId="062C8B77" w14:textId="77777777" w:rsidR="00282C3E" w:rsidRPr="00282C3E" w:rsidRDefault="00282C3E" w:rsidP="00CA499A">
      <w:pPr>
        <w:pStyle w:val="PL"/>
      </w:pPr>
      <w:r w:rsidRPr="00282C3E">
        <w:t xml:space="preserve">        - oAuth2ClientCredentials:</w:t>
      </w:r>
    </w:p>
    <w:p w14:paraId="75EEFDAA" w14:textId="77777777" w:rsidR="00282C3E" w:rsidRPr="00282C3E" w:rsidRDefault="00282C3E" w:rsidP="00CA499A">
      <w:pPr>
        <w:pStyle w:val="PL"/>
      </w:pPr>
      <w:r w:rsidRPr="00282C3E">
        <w:t xml:space="preserve">          - nudsf-dr</w:t>
      </w:r>
    </w:p>
    <w:p w14:paraId="6C864DC1" w14:textId="77777777" w:rsidR="00282C3E" w:rsidRPr="00282C3E" w:rsidRDefault="00282C3E" w:rsidP="00CA499A">
      <w:pPr>
        <w:pStyle w:val="PL"/>
      </w:pPr>
      <w:r w:rsidRPr="00282C3E">
        <w:t xml:space="preserve">        - oAuth2ClientCredentials:</w:t>
      </w:r>
    </w:p>
    <w:p w14:paraId="7761CDA3" w14:textId="77777777" w:rsidR="00282C3E" w:rsidRPr="00282C3E" w:rsidRDefault="00282C3E" w:rsidP="00CA499A">
      <w:pPr>
        <w:pStyle w:val="PL"/>
      </w:pPr>
      <w:r w:rsidRPr="00282C3E">
        <w:t xml:space="preserve">          - nudsf-dr</w:t>
      </w:r>
    </w:p>
    <w:p w14:paraId="7E1ACF09" w14:textId="77777777" w:rsidR="00282C3E" w:rsidRPr="00282C3E" w:rsidRDefault="00282C3E" w:rsidP="00CA499A">
      <w:pPr>
        <w:pStyle w:val="PL"/>
      </w:pPr>
      <w:r w:rsidRPr="00282C3E">
        <w:t xml:space="preserve">          - nudsf-dr:subscription:modify</w:t>
      </w:r>
    </w:p>
    <w:p w14:paraId="658590F7" w14:textId="77777777" w:rsidR="00282C3E" w:rsidRPr="00282C3E" w:rsidRDefault="00282C3E" w:rsidP="00CA499A">
      <w:pPr>
        <w:pStyle w:val="PL"/>
        <w:rPr>
          <w:lang w:val="en-US"/>
        </w:rPr>
      </w:pPr>
      <w:r w:rsidRPr="00282C3E">
        <w:rPr>
          <w:lang w:val="en-US"/>
        </w:rPr>
        <w:t xml:space="preserve">      parameters:</w:t>
      </w:r>
    </w:p>
    <w:p w14:paraId="501747F2" w14:textId="77777777" w:rsidR="00282C3E" w:rsidRPr="00282C3E" w:rsidRDefault="00282C3E" w:rsidP="00CA499A">
      <w:pPr>
        <w:pStyle w:val="PL"/>
        <w:rPr>
          <w:lang w:val="en-US"/>
        </w:rPr>
      </w:pPr>
      <w:r w:rsidRPr="00282C3E">
        <w:rPr>
          <w:lang w:val="en-US"/>
        </w:rPr>
        <w:t xml:space="preserve">      - name: realmId</w:t>
      </w:r>
    </w:p>
    <w:p w14:paraId="282FDE31" w14:textId="77777777" w:rsidR="00282C3E" w:rsidRPr="00282C3E" w:rsidRDefault="00282C3E" w:rsidP="00CA499A">
      <w:pPr>
        <w:pStyle w:val="PL"/>
        <w:rPr>
          <w:lang w:val="en-US"/>
        </w:rPr>
      </w:pPr>
      <w:r w:rsidRPr="00282C3E">
        <w:rPr>
          <w:lang w:val="en-US"/>
        </w:rPr>
        <w:t xml:space="preserve">        in: path</w:t>
      </w:r>
    </w:p>
    <w:p w14:paraId="4F6BB805" w14:textId="77777777" w:rsidR="00282C3E" w:rsidRPr="00282C3E" w:rsidRDefault="00282C3E" w:rsidP="00CA499A">
      <w:pPr>
        <w:pStyle w:val="PL"/>
        <w:rPr>
          <w:lang w:val="en-US"/>
        </w:rPr>
      </w:pPr>
      <w:r w:rsidRPr="00282C3E">
        <w:rPr>
          <w:lang w:val="en-US"/>
        </w:rPr>
        <w:t xml:space="preserve">        description: Identifier of the Realm</w:t>
      </w:r>
    </w:p>
    <w:p w14:paraId="727F76D3" w14:textId="77777777" w:rsidR="00282C3E" w:rsidRPr="00282C3E" w:rsidRDefault="00282C3E" w:rsidP="00CA499A">
      <w:pPr>
        <w:pStyle w:val="PL"/>
        <w:rPr>
          <w:lang w:val="en-US"/>
        </w:rPr>
      </w:pPr>
      <w:r w:rsidRPr="00282C3E">
        <w:rPr>
          <w:lang w:val="en-US"/>
        </w:rPr>
        <w:t xml:space="preserve">        required: true</w:t>
      </w:r>
    </w:p>
    <w:p w14:paraId="1EFE62C8" w14:textId="77777777" w:rsidR="00282C3E" w:rsidRPr="00282C3E" w:rsidRDefault="00282C3E" w:rsidP="00CA499A">
      <w:pPr>
        <w:pStyle w:val="PL"/>
        <w:rPr>
          <w:lang w:val="en-US"/>
        </w:rPr>
      </w:pPr>
      <w:r w:rsidRPr="00282C3E">
        <w:rPr>
          <w:lang w:val="en-US"/>
        </w:rPr>
        <w:t xml:space="preserve">        schema:</w:t>
      </w:r>
    </w:p>
    <w:p w14:paraId="20205C50" w14:textId="77777777" w:rsidR="00282C3E" w:rsidRPr="00282C3E" w:rsidRDefault="00282C3E" w:rsidP="00CA499A">
      <w:pPr>
        <w:pStyle w:val="PL"/>
        <w:rPr>
          <w:lang w:val="en-US"/>
        </w:rPr>
      </w:pPr>
      <w:r w:rsidRPr="00282C3E">
        <w:rPr>
          <w:lang w:val="en-US"/>
        </w:rPr>
        <w:t xml:space="preserve">          type: string</w:t>
      </w:r>
    </w:p>
    <w:p w14:paraId="148231BF" w14:textId="77777777" w:rsidR="00282C3E" w:rsidRPr="00282C3E" w:rsidRDefault="00282C3E" w:rsidP="00CA499A">
      <w:pPr>
        <w:pStyle w:val="PL"/>
        <w:rPr>
          <w:lang w:val="en-US"/>
        </w:rPr>
      </w:pPr>
      <w:r w:rsidRPr="00282C3E">
        <w:rPr>
          <w:lang w:val="en-US"/>
        </w:rPr>
        <w:t xml:space="preserve">          example: Realm01</w:t>
      </w:r>
    </w:p>
    <w:p w14:paraId="61BB2734" w14:textId="77777777" w:rsidR="00282C3E" w:rsidRPr="00282C3E" w:rsidRDefault="00282C3E" w:rsidP="00CA499A">
      <w:pPr>
        <w:pStyle w:val="PL"/>
        <w:rPr>
          <w:lang w:val="en-US"/>
        </w:rPr>
      </w:pPr>
      <w:r w:rsidRPr="00282C3E">
        <w:rPr>
          <w:lang w:val="en-US"/>
        </w:rPr>
        <w:t xml:space="preserve">      - name: storageId</w:t>
      </w:r>
    </w:p>
    <w:p w14:paraId="63DBE648" w14:textId="77777777" w:rsidR="00282C3E" w:rsidRPr="00282C3E" w:rsidRDefault="00282C3E" w:rsidP="00CA499A">
      <w:pPr>
        <w:pStyle w:val="PL"/>
        <w:rPr>
          <w:lang w:val="en-US"/>
        </w:rPr>
      </w:pPr>
      <w:r w:rsidRPr="00282C3E">
        <w:rPr>
          <w:lang w:val="en-US"/>
        </w:rPr>
        <w:t xml:space="preserve">        in: path</w:t>
      </w:r>
    </w:p>
    <w:p w14:paraId="061E43AF" w14:textId="77777777" w:rsidR="00282C3E" w:rsidRPr="00282C3E" w:rsidRDefault="00282C3E" w:rsidP="00CA499A">
      <w:pPr>
        <w:pStyle w:val="PL"/>
        <w:rPr>
          <w:lang w:val="en-US"/>
        </w:rPr>
      </w:pPr>
      <w:r w:rsidRPr="00282C3E">
        <w:rPr>
          <w:lang w:val="en-US"/>
        </w:rPr>
        <w:t xml:space="preserve">        description: Identifier of the Storage</w:t>
      </w:r>
    </w:p>
    <w:p w14:paraId="521736C9" w14:textId="77777777" w:rsidR="00282C3E" w:rsidRPr="00282C3E" w:rsidRDefault="00282C3E" w:rsidP="00CA499A">
      <w:pPr>
        <w:pStyle w:val="PL"/>
        <w:rPr>
          <w:lang w:val="en-US"/>
        </w:rPr>
      </w:pPr>
      <w:r w:rsidRPr="00282C3E">
        <w:rPr>
          <w:lang w:val="en-US"/>
        </w:rPr>
        <w:t xml:space="preserve">        required: true</w:t>
      </w:r>
    </w:p>
    <w:p w14:paraId="5F9DAF49" w14:textId="77777777" w:rsidR="00282C3E" w:rsidRPr="00282C3E" w:rsidRDefault="00282C3E" w:rsidP="00CA499A">
      <w:pPr>
        <w:pStyle w:val="PL"/>
        <w:rPr>
          <w:lang w:val="en-US"/>
        </w:rPr>
      </w:pPr>
      <w:r w:rsidRPr="00282C3E">
        <w:rPr>
          <w:lang w:val="en-US"/>
        </w:rPr>
        <w:t xml:space="preserve">        schema:</w:t>
      </w:r>
    </w:p>
    <w:p w14:paraId="3F5A5D6F" w14:textId="77777777" w:rsidR="00282C3E" w:rsidRPr="00282C3E" w:rsidRDefault="00282C3E" w:rsidP="00CA499A">
      <w:pPr>
        <w:pStyle w:val="PL"/>
        <w:rPr>
          <w:lang w:val="en-US"/>
        </w:rPr>
      </w:pPr>
      <w:r w:rsidRPr="00282C3E">
        <w:rPr>
          <w:lang w:val="en-US"/>
        </w:rPr>
        <w:t xml:space="preserve">          type: string</w:t>
      </w:r>
    </w:p>
    <w:p w14:paraId="08BF43F8" w14:textId="77777777" w:rsidR="00282C3E" w:rsidRPr="00282C3E" w:rsidRDefault="00282C3E" w:rsidP="00CA499A">
      <w:pPr>
        <w:pStyle w:val="PL"/>
        <w:rPr>
          <w:lang w:val="en-US"/>
        </w:rPr>
      </w:pPr>
      <w:r w:rsidRPr="00282C3E">
        <w:rPr>
          <w:lang w:val="en-US"/>
        </w:rPr>
        <w:t xml:space="preserve">          example: Storage01</w:t>
      </w:r>
    </w:p>
    <w:p w14:paraId="2C9F3000" w14:textId="77777777" w:rsidR="00282C3E" w:rsidRPr="00282C3E" w:rsidRDefault="00282C3E" w:rsidP="00CA499A">
      <w:pPr>
        <w:pStyle w:val="PL"/>
        <w:rPr>
          <w:lang w:val="en-US"/>
        </w:rPr>
      </w:pPr>
      <w:r w:rsidRPr="00282C3E">
        <w:rPr>
          <w:lang w:val="en-US"/>
        </w:rPr>
        <w:t xml:space="preserve">      - name: subs</w:t>
      </w:r>
      <w:r w:rsidRPr="00282C3E">
        <w:t>cription</w:t>
      </w:r>
      <w:r w:rsidRPr="00282C3E">
        <w:rPr>
          <w:lang w:val="en-US"/>
        </w:rPr>
        <w:t>Id</w:t>
      </w:r>
    </w:p>
    <w:p w14:paraId="72013E99" w14:textId="77777777" w:rsidR="00282C3E" w:rsidRPr="00282C3E" w:rsidRDefault="00282C3E" w:rsidP="00CA499A">
      <w:pPr>
        <w:pStyle w:val="PL"/>
        <w:rPr>
          <w:lang w:val="en-US"/>
        </w:rPr>
      </w:pPr>
      <w:r w:rsidRPr="00282C3E">
        <w:rPr>
          <w:lang w:val="en-US"/>
        </w:rPr>
        <w:t xml:space="preserve">        in: path</w:t>
      </w:r>
    </w:p>
    <w:p w14:paraId="34CB622D" w14:textId="77777777" w:rsidR="00282C3E" w:rsidRPr="00282C3E" w:rsidRDefault="00282C3E" w:rsidP="00CA499A">
      <w:pPr>
        <w:pStyle w:val="PL"/>
        <w:rPr>
          <w:lang w:val="en-US"/>
        </w:rPr>
      </w:pPr>
      <w:r w:rsidRPr="00282C3E">
        <w:rPr>
          <w:lang w:val="en-US"/>
        </w:rPr>
        <w:t xml:space="preserve">        description: Identifier of the NotificationSubscription</w:t>
      </w:r>
    </w:p>
    <w:p w14:paraId="79823614" w14:textId="77777777" w:rsidR="00282C3E" w:rsidRPr="00282C3E" w:rsidRDefault="00282C3E" w:rsidP="00CA499A">
      <w:pPr>
        <w:pStyle w:val="PL"/>
        <w:rPr>
          <w:lang w:val="en-US"/>
        </w:rPr>
      </w:pPr>
      <w:r w:rsidRPr="00282C3E">
        <w:rPr>
          <w:lang w:val="en-US"/>
        </w:rPr>
        <w:t xml:space="preserve">        required: true</w:t>
      </w:r>
    </w:p>
    <w:p w14:paraId="1361A663" w14:textId="77777777" w:rsidR="00282C3E" w:rsidRPr="00282C3E" w:rsidRDefault="00282C3E" w:rsidP="00CA499A">
      <w:pPr>
        <w:pStyle w:val="PL"/>
        <w:rPr>
          <w:lang w:val="en-US"/>
        </w:rPr>
      </w:pPr>
      <w:r w:rsidRPr="00282C3E">
        <w:rPr>
          <w:lang w:val="en-US"/>
        </w:rPr>
        <w:t xml:space="preserve">        schema:</w:t>
      </w:r>
    </w:p>
    <w:p w14:paraId="2438E707" w14:textId="77777777" w:rsidR="00282C3E" w:rsidRPr="00282C3E" w:rsidRDefault="00282C3E" w:rsidP="00CA499A">
      <w:pPr>
        <w:pStyle w:val="PL"/>
        <w:rPr>
          <w:lang w:val="en-US"/>
        </w:rPr>
      </w:pPr>
      <w:r w:rsidRPr="00282C3E">
        <w:rPr>
          <w:lang w:val="en-US"/>
        </w:rPr>
        <w:t xml:space="preserve">          type: string</w:t>
      </w:r>
    </w:p>
    <w:p w14:paraId="3603C0D3" w14:textId="77777777" w:rsidR="00282C3E" w:rsidRPr="00282C3E" w:rsidRDefault="00282C3E" w:rsidP="00CA499A">
      <w:pPr>
        <w:pStyle w:val="PL"/>
        <w:rPr>
          <w:lang w:val="en-US"/>
        </w:rPr>
      </w:pPr>
      <w:r w:rsidRPr="00282C3E">
        <w:rPr>
          <w:lang w:val="en-US"/>
        </w:rPr>
        <w:t xml:space="preserve">          example: Subscription01</w:t>
      </w:r>
    </w:p>
    <w:p w14:paraId="49092ADB" w14:textId="77777777" w:rsidR="00282C3E" w:rsidRPr="00282C3E" w:rsidRDefault="00282C3E" w:rsidP="00CA499A">
      <w:pPr>
        <w:pStyle w:val="PL"/>
        <w:rPr>
          <w:lang w:val="en-US"/>
        </w:rPr>
      </w:pPr>
      <w:r w:rsidRPr="00282C3E">
        <w:rPr>
          <w:lang w:val="en-US"/>
        </w:rPr>
        <w:t xml:space="preserve">      - name: client-id</w:t>
      </w:r>
    </w:p>
    <w:p w14:paraId="7FBDE2FB" w14:textId="77777777" w:rsidR="00282C3E" w:rsidRPr="00282C3E" w:rsidRDefault="00282C3E" w:rsidP="00CA499A">
      <w:pPr>
        <w:pStyle w:val="PL"/>
        <w:rPr>
          <w:lang w:val="en-US"/>
        </w:rPr>
      </w:pPr>
      <w:r w:rsidRPr="00282C3E">
        <w:rPr>
          <w:lang w:val="en-US"/>
        </w:rPr>
        <w:t xml:space="preserve">        in: query</w:t>
      </w:r>
    </w:p>
    <w:p w14:paraId="32B9A5B4" w14:textId="77777777" w:rsidR="00282C3E" w:rsidRPr="00282C3E" w:rsidRDefault="00282C3E" w:rsidP="00CA499A">
      <w:pPr>
        <w:pStyle w:val="PL"/>
        <w:rPr>
          <w:lang w:val="en-US"/>
        </w:rPr>
      </w:pPr>
      <w:r w:rsidRPr="00282C3E">
        <w:rPr>
          <w:lang w:val="en-US"/>
        </w:rPr>
        <w:t xml:space="preserve">        description: Identifies the NF or NFSet</w:t>
      </w:r>
    </w:p>
    <w:p w14:paraId="1716C13C" w14:textId="77777777" w:rsidR="00282C3E" w:rsidRPr="00282C3E" w:rsidRDefault="00282C3E" w:rsidP="00CA499A">
      <w:pPr>
        <w:pStyle w:val="PL"/>
        <w:rPr>
          <w:lang w:val="en-US"/>
        </w:rPr>
      </w:pPr>
      <w:r w:rsidRPr="00282C3E">
        <w:rPr>
          <w:lang w:val="en-US"/>
        </w:rPr>
        <w:t xml:space="preserve">        required: true</w:t>
      </w:r>
    </w:p>
    <w:p w14:paraId="5EFFE247" w14:textId="77777777" w:rsidR="00282C3E" w:rsidRPr="00282C3E" w:rsidRDefault="00282C3E" w:rsidP="00CA499A">
      <w:pPr>
        <w:pStyle w:val="PL"/>
        <w:rPr>
          <w:lang w:val="en-US"/>
        </w:rPr>
      </w:pPr>
      <w:r w:rsidRPr="00282C3E">
        <w:rPr>
          <w:lang w:val="en-US"/>
        </w:rPr>
        <w:t xml:space="preserve">        schema:</w:t>
      </w:r>
    </w:p>
    <w:p w14:paraId="1998A293" w14:textId="77777777" w:rsidR="00282C3E" w:rsidRPr="00282C3E" w:rsidRDefault="00282C3E" w:rsidP="00CA499A">
      <w:pPr>
        <w:pStyle w:val="PL"/>
        <w:rPr>
          <w:lang w:val="en-US"/>
        </w:rPr>
      </w:pPr>
      <w:r w:rsidRPr="00282C3E">
        <w:rPr>
          <w:lang w:val="en-US"/>
        </w:rPr>
        <w:t xml:space="preserve">          $ref: '#/components/schemas/ClientId'</w:t>
      </w:r>
    </w:p>
    <w:p w14:paraId="0FA1A0A5" w14:textId="77777777" w:rsidR="00282C3E" w:rsidRPr="00282C3E" w:rsidRDefault="00282C3E" w:rsidP="00CA499A">
      <w:pPr>
        <w:pStyle w:val="PL"/>
        <w:rPr>
          <w:lang w:val="en-US"/>
        </w:rPr>
      </w:pPr>
      <w:r w:rsidRPr="00282C3E">
        <w:rPr>
          <w:lang w:val="en-US"/>
        </w:rPr>
        <w:t xml:space="preserve">      - name: get-previous</w:t>
      </w:r>
    </w:p>
    <w:p w14:paraId="469C991B" w14:textId="77777777" w:rsidR="00282C3E" w:rsidRPr="00282C3E" w:rsidRDefault="00282C3E" w:rsidP="00CA499A">
      <w:pPr>
        <w:pStyle w:val="PL"/>
        <w:rPr>
          <w:lang w:val="en-US"/>
        </w:rPr>
      </w:pPr>
      <w:r w:rsidRPr="00282C3E">
        <w:rPr>
          <w:lang w:val="en-US"/>
        </w:rPr>
        <w:t xml:space="preserve">        in: query</w:t>
      </w:r>
    </w:p>
    <w:p w14:paraId="00AA7F5F" w14:textId="77777777" w:rsidR="00282C3E" w:rsidRPr="00282C3E" w:rsidRDefault="00282C3E" w:rsidP="00CA499A">
      <w:pPr>
        <w:pStyle w:val="PL"/>
        <w:rPr>
          <w:lang w:val="en-US"/>
        </w:rPr>
      </w:pPr>
      <w:r w:rsidRPr="00282C3E">
        <w:rPr>
          <w:lang w:val="en-US"/>
        </w:rPr>
        <w:t xml:space="preserve">        description: Retrieve the NotificationSubscription before delete</w:t>
      </w:r>
    </w:p>
    <w:p w14:paraId="27E51BD5" w14:textId="77777777" w:rsidR="00282C3E" w:rsidRPr="00282C3E" w:rsidRDefault="00282C3E" w:rsidP="00CA499A">
      <w:pPr>
        <w:pStyle w:val="PL"/>
        <w:rPr>
          <w:lang w:val="en-US"/>
        </w:rPr>
      </w:pPr>
      <w:r w:rsidRPr="00282C3E">
        <w:rPr>
          <w:lang w:val="en-US"/>
        </w:rPr>
        <w:lastRenderedPageBreak/>
        <w:t xml:space="preserve">        required: false</w:t>
      </w:r>
    </w:p>
    <w:p w14:paraId="1B697653" w14:textId="77777777" w:rsidR="00282C3E" w:rsidRPr="00282C3E" w:rsidRDefault="00282C3E" w:rsidP="00CA499A">
      <w:pPr>
        <w:pStyle w:val="PL"/>
        <w:rPr>
          <w:lang w:val="en-US"/>
        </w:rPr>
      </w:pPr>
      <w:r w:rsidRPr="00282C3E">
        <w:rPr>
          <w:lang w:val="en-US"/>
        </w:rPr>
        <w:t xml:space="preserve">        schema:</w:t>
      </w:r>
    </w:p>
    <w:p w14:paraId="37ED191E" w14:textId="77777777" w:rsidR="00282C3E" w:rsidRPr="00282C3E" w:rsidRDefault="00282C3E" w:rsidP="00CA499A">
      <w:pPr>
        <w:pStyle w:val="PL"/>
        <w:rPr>
          <w:lang w:val="en-US"/>
        </w:rPr>
      </w:pPr>
      <w:r w:rsidRPr="00282C3E">
        <w:rPr>
          <w:lang w:val="en-US"/>
        </w:rPr>
        <w:t xml:space="preserve">          type: boolean</w:t>
      </w:r>
    </w:p>
    <w:p w14:paraId="1DE9769E" w14:textId="77777777" w:rsidR="00282C3E" w:rsidRPr="00282C3E" w:rsidRDefault="00282C3E" w:rsidP="00CA499A">
      <w:pPr>
        <w:pStyle w:val="PL"/>
        <w:rPr>
          <w:lang w:val="en-US"/>
        </w:rPr>
      </w:pPr>
      <w:r w:rsidRPr="00282C3E">
        <w:rPr>
          <w:lang w:val="en-US"/>
        </w:rPr>
        <w:t xml:space="preserve">          default: false</w:t>
      </w:r>
    </w:p>
    <w:p w14:paraId="20785DF9" w14:textId="77777777" w:rsidR="00282C3E" w:rsidRPr="00282C3E" w:rsidRDefault="00282C3E" w:rsidP="00CA499A">
      <w:pPr>
        <w:pStyle w:val="PL"/>
        <w:rPr>
          <w:lang w:val="en-US"/>
        </w:rPr>
      </w:pPr>
      <w:r w:rsidRPr="00282C3E">
        <w:rPr>
          <w:lang w:val="en-US"/>
        </w:rPr>
        <w:t xml:space="preserve">      - name: If-Match</w:t>
      </w:r>
    </w:p>
    <w:p w14:paraId="44B9D360" w14:textId="77777777" w:rsidR="00282C3E" w:rsidRPr="00282C3E" w:rsidRDefault="00282C3E" w:rsidP="00CA499A">
      <w:pPr>
        <w:pStyle w:val="PL"/>
        <w:rPr>
          <w:lang w:val="en-US"/>
        </w:rPr>
      </w:pPr>
      <w:r w:rsidRPr="00282C3E">
        <w:rPr>
          <w:lang w:val="en-US"/>
        </w:rPr>
        <w:t xml:space="preserve">        in: header</w:t>
      </w:r>
    </w:p>
    <w:p w14:paraId="27EEF360" w14:textId="77777777" w:rsidR="00282C3E" w:rsidRPr="00282C3E" w:rsidRDefault="00282C3E" w:rsidP="00CA499A">
      <w:pPr>
        <w:pStyle w:val="PL"/>
        <w:rPr>
          <w:lang w:val="en-US"/>
        </w:rPr>
      </w:pPr>
      <w:r w:rsidRPr="00282C3E">
        <w:rPr>
          <w:lang w:val="en-US"/>
        </w:rPr>
        <w:t xml:space="preserve">        description: Record validator for conditional requests, as described in RFC 9110, 13.1.1</w:t>
      </w:r>
    </w:p>
    <w:p w14:paraId="14FB7A20" w14:textId="77777777" w:rsidR="00282C3E" w:rsidRPr="00282C3E" w:rsidRDefault="00282C3E" w:rsidP="00CA499A">
      <w:pPr>
        <w:pStyle w:val="PL"/>
        <w:rPr>
          <w:lang w:val="en-US"/>
        </w:rPr>
      </w:pPr>
      <w:r w:rsidRPr="00282C3E">
        <w:rPr>
          <w:lang w:val="en-US"/>
        </w:rPr>
        <w:t xml:space="preserve">        schema:</w:t>
      </w:r>
    </w:p>
    <w:p w14:paraId="0E88E5B6" w14:textId="77777777" w:rsidR="00282C3E" w:rsidRPr="00282C3E" w:rsidRDefault="00282C3E" w:rsidP="00CA499A">
      <w:pPr>
        <w:pStyle w:val="PL"/>
        <w:rPr>
          <w:lang w:val="en-US"/>
        </w:rPr>
      </w:pPr>
      <w:r w:rsidRPr="00282C3E">
        <w:rPr>
          <w:lang w:val="en-US"/>
        </w:rPr>
        <w:t xml:space="preserve">          type: string</w:t>
      </w:r>
    </w:p>
    <w:p w14:paraId="34E1208E" w14:textId="77777777" w:rsidR="00282C3E" w:rsidRPr="00282C3E" w:rsidRDefault="00282C3E" w:rsidP="00CA499A">
      <w:pPr>
        <w:pStyle w:val="PL"/>
        <w:rPr>
          <w:lang w:val="en-US"/>
        </w:rPr>
      </w:pPr>
      <w:r w:rsidRPr="00282C3E">
        <w:rPr>
          <w:lang w:val="en-US"/>
        </w:rPr>
        <w:t xml:space="preserve">      - name: supported-features</w:t>
      </w:r>
    </w:p>
    <w:p w14:paraId="3BAAAC39" w14:textId="77777777" w:rsidR="00282C3E" w:rsidRPr="00282C3E" w:rsidRDefault="00282C3E" w:rsidP="00CA499A">
      <w:pPr>
        <w:pStyle w:val="PL"/>
        <w:rPr>
          <w:lang w:val="en-US"/>
        </w:rPr>
      </w:pPr>
      <w:r w:rsidRPr="00282C3E">
        <w:rPr>
          <w:lang w:val="en-US"/>
        </w:rPr>
        <w:t xml:space="preserve">        in: query</w:t>
      </w:r>
    </w:p>
    <w:p w14:paraId="1D9DC8DF" w14:textId="77777777" w:rsidR="00282C3E" w:rsidRPr="00282C3E" w:rsidRDefault="00282C3E" w:rsidP="00CA499A">
      <w:pPr>
        <w:pStyle w:val="PL"/>
        <w:rPr>
          <w:lang w:val="en-US"/>
        </w:rPr>
      </w:pPr>
      <w:r w:rsidRPr="00282C3E">
        <w:rPr>
          <w:lang w:val="en-US"/>
        </w:rPr>
        <w:t xml:space="preserve">        description: Features required to be supported by the target NF</w:t>
      </w:r>
    </w:p>
    <w:p w14:paraId="492FD566" w14:textId="77777777" w:rsidR="00282C3E" w:rsidRPr="00282C3E" w:rsidRDefault="00282C3E" w:rsidP="00CA499A">
      <w:pPr>
        <w:pStyle w:val="PL"/>
        <w:rPr>
          <w:lang w:val="en-US"/>
        </w:rPr>
      </w:pPr>
      <w:r w:rsidRPr="00282C3E">
        <w:rPr>
          <w:lang w:val="en-US"/>
        </w:rPr>
        <w:t xml:space="preserve">        schema:</w:t>
      </w:r>
    </w:p>
    <w:p w14:paraId="4B1A8159" w14:textId="77777777" w:rsidR="00282C3E" w:rsidRPr="00282C3E" w:rsidRDefault="00282C3E" w:rsidP="00CA499A">
      <w:pPr>
        <w:pStyle w:val="PL"/>
        <w:rPr>
          <w:lang w:val="en-US"/>
        </w:rPr>
      </w:pPr>
      <w:r w:rsidRPr="00282C3E">
        <w:rPr>
          <w:lang w:val="en-US"/>
        </w:rPr>
        <w:t xml:space="preserve">          $ref: 'TS29571_CommonData.yaml#/components/schemas/SupportedFeatures'</w:t>
      </w:r>
    </w:p>
    <w:p w14:paraId="52E0FE42" w14:textId="77777777" w:rsidR="00282C3E" w:rsidRPr="00282C3E" w:rsidRDefault="00282C3E" w:rsidP="00CA499A">
      <w:pPr>
        <w:pStyle w:val="PL"/>
        <w:rPr>
          <w:lang w:val="en-US"/>
        </w:rPr>
      </w:pPr>
      <w:r w:rsidRPr="00282C3E">
        <w:rPr>
          <w:lang w:val="en-US"/>
        </w:rPr>
        <w:t xml:space="preserve">      responses:</w:t>
      </w:r>
    </w:p>
    <w:p w14:paraId="1C871C65" w14:textId="77777777" w:rsidR="00282C3E" w:rsidRPr="00282C3E" w:rsidRDefault="00282C3E" w:rsidP="00CA499A">
      <w:pPr>
        <w:pStyle w:val="PL"/>
        <w:rPr>
          <w:lang w:val="en-US"/>
        </w:rPr>
      </w:pPr>
      <w:r w:rsidRPr="00282C3E">
        <w:rPr>
          <w:lang w:val="en-US"/>
        </w:rPr>
        <w:t xml:space="preserve">        '200':</w:t>
      </w:r>
    </w:p>
    <w:p w14:paraId="0659102F" w14:textId="77777777" w:rsidR="00282C3E" w:rsidRPr="00282C3E" w:rsidRDefault="00282C3E" w:rsidP="00CA499A">
      <w:pPr>
        <w:pStyle w:val="PL"/>
        <w:rPr>
          <w:lang w:val="en-US"/>
        </w:rPr>
      </w:pPr>
      <w:r w:rsidRPr="00282C3E">
        <w:rPr>
          <w:lang w:val="en-US"/>
        </w:rPr>
        <w:t xml:space="preserve">          description: Deleted NotificationSubscription if requested with get-previous</w:t>
      </w:r>
    </w:p>
    <w:p w14:paraId="21CE851C" w14:textId="77777777" w:rsidR="00282C3E" w:rsidRPr="00282C3E" w:rsidRDefault="00282C3E" w:rsidP="00CA499A">
      <w:pPr>
        <w:pStyle w:val="PL"/>
        <w:rPr>
          <w:lang w:val="en-US"/>
        </w:rPr>
      </w:pPr>
      <w:r w:rsidRPr="00282C3E">
        <w:rPr>
          <w:lang w:val="en-US"/>
        </w:rPr>
        <w:t xml:space="preserve">          content:</w:t>
      </w:r>
    </w:p>
    <w:p w14:paraId="0AD55931" w14:textId="77777777" w:rsidR="00282C3E" w:rsidRPr="00282C3E" w:rsidRDefault="00282C3E" w:rsidP="00CA499A">
      <w:pPr>
        <w:pStyle w:val="PL"/>
        <w:rPr>
          <w:lang w:val="en-US"/>
        </w:rPr>
      </w:pPr>
      <w:r w:rsidRPr="00282C3E">
        <w:rPr>
          <w:lang w:val="en-US"/>
        </w:rPr>
        <w:t xml:space="preserve">            application/json:</w:t>
      </w:r>
    </w:p>
    <w:p w14:paraId="35CB745C" w14:textId="77777777" w:rsidR="00282C3E" w:rsidRPr="00282C3E" w:rsidRDefault="00282C3E" w:rsidP="00CA499A">
      <w:pPr>
        <w:pStyle w:val="PL"/>
        <w:rPr>
          <w:lang w:val="en-US"/>
        </w:rPr>
      </w:pPr>
      <w:r w:rsidRPr="00282C3E">
        <w:rPr>
          <w:lang w:val="en-US"/>
        </w:rPr>
        <w:t xml:space="preserve">              schema:</w:t>
      </w:r>
    </w:p>
    <w:p w14:paraId="593BB2CE" w14:textId="77777777" w:rsidR="00282C3E" w:rsidRPr="00282C3E" w:rsidRDefault="00282C3E" w:rsidP="00CA499A">
      <w:pPr>
        <w:pStyle w:val="PL"/>
        <w:rPr>
          <w:lang w:val="en-US"/>
        </w:rPr>
      </w:pPr>
      <w:r w:rsidRPr="00282C3E">
        <w:rPr>
          <w:lang w:val="en-US"/>
        </w:rPr>
        <w:t xml:space="preserve">                type: array</w:t>
      </w:r>
    </w:p>
    <w:p w14:paraId="62476A51" w14:textId="77777777" w:rsidR="00282C3E" w:rsidRPr="00282C3E" w:rsidRDefault="00282C3E" w:rsidP="00CA499A">
      <w:pPr>
        <w:pStyle w:val="PL"/>
        <w:rPr>
          <w:lang w:val="en-US"/>
        </w:rPr>
      </w:pPr>
      <w:r w:rsidRPr="00282C3E">
        <w:rPr>
          <w:lang w:val="en-US"/>
        </w:rPr>
        <w:t xml:space="preserve">                items:</w:t>
      </w:r>
    </w:p>
    <w:p w14:paraId="68C68B53" w14:textId="77777777" w:rsidR="00282C3E" w:rsidRPr="00282C3E" w:rsidRDefault="00282C3E" w:rsidP="00CA499A">
      <w:pPr>
        <w:pStyle w:val="PL"/>
        <w:rPr>
          <w:lang w:val="en-US"/>
        </w:rPr>
      </w:pPr>
      <w:r w:rsidRPr="00282C3E">
        <w:rPr>
          <w:lang w:val="en-US"/>
        </w:rPr>
        <w:t xml:space="preserve">                  $ref: '#/components/schemas/NotificationSubscription'</w:t>
      </w:r>
    </w:p>
    <w:p w14:paraId="23DBF08E" w14:textId="77777777" w:rsidR="00282C3E" w:rsidRPr="00282C3E" w:rsidRDefault="00282C3E" w:rsidP="00CA499A">
      <w:pPr>
        <w:pStyle w:val="PL"/>
        <w:rPr>
          <w:lang w:val="en-US"/>
        </w:rPr>
      </w:pPr>
      <w:r w:rsidRPr="00282C3E">
        <w:rPr>
          <w:lang w:val="en-US"/>
        </w:rPr>
        <w:t xml:space="preserve">        '204':</w:t>
      </w:r>
    </w:p>
    <w:p w14:paraId="47A845A9" w14:textId="77777777" w:rsidR="00282C3E" w:rsidRPr="00282C3E" w:rsidRDefault="00282C3E" w:rsidP="00CA499A">
      <w:pPr>
        <w:pStyle w:val="PL"/>
        <w:rPr>
          <w:lang w:val="en-US"/>
        </w:rPr>
      </w:pPr>
      <w:r w:rsidRPr="00282C3E">
        <w:rPr>
          <w:lang w:val="en-US"/>
        </w:rPr>
        <w:t xml:space="preserve">          description: &gt;-</w:t>
      </w:r>
    </w:p>
    <w:p w14:paraId="1D854893" w14:textId="77777777" w:rsidR="00282C3E" w:rsidRPr="00282C3E" w:rsidRDefault="00282C3E" w:rsidP="00CA499A">
      <w:pPr>
        <w:pStyle w:val="PL"/>
        <w:rPr>
          <w:lang w:val="en-US"/>
        </w:rPr>
      </w:pPr>
      <w:r w:rsidRPr="00282C3E">
        <w:rPr>
          <w:lang w:val="en-US"/>
        </w:rPr>
        <w:t xml:space="preserve">            Successful case. The SubscriptionNotification has been successfully deleted.</w:t>
      </w:r>
    </w:p>
    <w:p w14:paraId="1D3E03A0" w14:textId="77777777" w:rsidR="00282C3E" w:rsidRPr="00282C3E" w:rsidRDefault="00282C3E" w:rsidP="00CA499A">
      <w:pPr>
        <w:pStyle w:val="PL"/>
        <w:rPr>
          <w:lang w:val="en-US"/>
        </w:rPr>
      </w:pPr>
      <w:r w:rsidRPr="00282C3E">
        <w:rPr>
          <w:lang w:val="en-US"/>
        </w:rPr>
        <w:t xml:space="preserve">        '400':</w:t>
      </w:r>
    </w:p>
    <w:p w14:paraId="6F1DCAE4" w14:textId="77777777" w:rsidR="00282C3E" w:rsidRPr="00282C3E" w:rsidRDefault="00282C3E" w:rsidP="00CA499A">
      <w:pPr>
        <w:pStyle w:val="PL"/>
        <w:rPr>
          <w:lang w:val="en-US"/>
        </w:rPr>
      </w:pPr>
      <w:r w:rsidRPr="00282C3E">
        <w:rPr>
          <w:lang w:val="en-US"/>
        </w:rPr>
        <w:t xml:space="preserve">          $ref: 'TS29571_CommonData.yaml#/components/responses/400'</w:t>
      </w:r>
    </w:p>
    <w:p w14:paraId="64FD8EC0" w14:textId="77777777" w:rsidR="00282C3E" w:rsidRPr="00282C3E" w:rsidRDefault="00282C3E" w:rsidP="00CA499A">
      <w:pPr>
        <w:pStyle w:val="PL"/>
        <w:rPr>
          <w:lang w:val="en-US"/>
        </w:rPr>
      </w:pPr>
      <w:r w:rsidRPr="00282C3E">
        <w:rPr>
          <w:lang w:val="en-US"/>
        </w:rPr>
        <w:t xml:space="preserve">        '401':</w:t>
      </w:r>
    </w:p>
    <w:p w14:paraId="6E5A5AC0" w14:textId="77777777" w:rsidR="00282C3E" w:rsidRPr="00282C3E" w:rsidRDefault="00282C3E" w:rsidP="00CA499A">
      <w:pPr>
        <w:pStyle w:val="PL"/>
        <w:rPr>
          <w:lang w:val="en-US"/>
        </w:rPr>
      </w:pPr>
      <w:r w:rsidRPr="00282C3E">
        <w:rPr>
          <w:lang w:val="en-US"/>
        </w:rPr>
        <w:t xml:space="preserve">          $ref: 'TS29571_CommonData.yaml#/components/responses/401'</w:t>
      </w:r>
    </w:p>
    <w:p w14:paraId="1B587362" w14:textId="77777777" w:rsidR="00282C3E" w:rsidRPr="00282C3E" w:rsidRDefault="00282C3E" w:rsidP="00CA499A">
      <w:pPr>
        <w:pStyle w:val="PL"/>
        <w:rPr>
          <w:lang w:val="en-US"/>
        </w:rPr>
      </w:pPr>
      <w:r w:rsidRPr="00282C3E">
        <w:rPr>
          <w:lang w:val="en-US"/>
        </w:rPr>
        <w:t xml:space="preserve">        '403':</w:t>
      </w:r>
    </w:p>
    <w:p w14:paraId="2B4F455A" w14:textId="77777777" w:rsidR="00282C3E" w:rsidRPr="00282C3E" w:rsidRDefault="00282C3E" w:rsidP="00CA499A">
      <w:pPr>
        <w:pStyle w:val="PL"/>
        <w:rPr>
          <w:lang w:val="en-US"/>
        </w:rPr>
      </w:pPr>
      <w:r w:rsidRPr="00282C3E">
        <w:rPr>
          <w:lang w:val="en-US"/>
        </w:rPr>
        <w:t xml:space="preserve">          $ref: 'TS29571_CommonData.yaml#/components/responses/403'</w:t>
      </w:r>
    </w:p>
    <w:p w14:paraId="1B2463DE" w14:textId="77777777" w:rsidR="00282C3E" w:rsidRPr="00282C3E" w:rsidRDefault="00282C3E" w:rsidP="00CA499A">
      <w:pPr>
        <w:pStyle w:val="PL"/>
        <w:rPr>
          <w:lang w:val="en-US"/>
        </w:rPr>
      </w:pPr>
      <w:r w:rsidRPr="00282C3E">
        <w:rPr>
          <w:lang w:val="en-US"/>
        </w:rPr>
        <w:t xml:space="preserve">        '404':</w:t>
      </w:r>
    </w:p>
    <w:p w14:paraId="5E17EAC7" w14:textId="77777777" w:rsidR="00282C3E" w:rsidRPr="00282C3E" w:rsidRDefault="00282C3E" w:rsidP="00CA499A">
      <w:pPr>
        <w:pStyle w:val="PL"/>
        <w:rPr>
          <w:lang w:val="en-US"/>
        </w:rPr>
      </w:pPr>
      <w:r w:rsidRPr="00282C3E">
        <w:rPr>
          <w:lang w:val="en-US"/>
        </w:rPr>
        <w:t xml:space="preserve">          $ref: 'TS29571_CommonData.yaml#/components/responses/404'</w:t>
      </w:r>
    </w:p>
    <w:p w14:paraId="5696B7CC" w14:textId="77777777" w:rsidR="00282C3E" w:rsidRPr="00282C3E" w:rsidRDefault="00282C3E" w:rsidP="00CA499A">
      <w:pPr>
        <w:pStyle w:val="PL"/>
        <w:rPr>
          <w:lang w:val="en-US"/>
        </w:rPr>
      </w:pPr>
      <w:r w:rsidRPr="00282C3E">
        <w:rPr>
          <w:lang w:val="en-US"/>
        </w:rPr>
        <w:t xml:space="preserve">        '408':</w:t>
      </w:r>
    </w:p>
    <w:p w14:paraId="6F15EF56" w14:textId="77777777" w:rsidR="00282C3E" w:rsidRPr="00282C3E" w:rsidRDefault="00282C3E" w:rsidP="00CA499A">
      <w:pPr>
        <w:pStyle w:val="PL"/>
        <w:rPr>
          <w:lang w:val="en-US"/>
        </w:rPr>
      </w:pPr>
      <w:r w:rsidRPr="00282C3E">
        <w:rPr>
          <w:lang w:val="en-US"/>
        </w:rPr>
        <w:t xml:space="preserve">          $ref: 'TS29571_CommonData.yaml#/components/responses/408'</w:t>
      </w:r>
    </w:p>
    <w:p w14:paraId="378BBB77" w14:textId="77777777" w:rsidR="00282C3E" w:rsidRPr="00282C3E" w:rsidRDefault="00282C3E" w:rsidP="00CA499A">
      <w:pPr>
        <w:pStyle w:val="PL"/>
        <w:rPr>
          <w:lang w:val="en-US"/>
        </w:rPr>
      </w:pPr>
      <w:r w:rsidRPr="00282C3E">
        <w:rPr>
          <w:lang w:val="en-US"/>
        </w:rPr>
        <w:t xml:space="preserve">        '412':</w:t>
      </w:r>
    </w:p>
    <w:p w14:paraId="06A39C93" w14:textId="77777777" w:rsidR="00282C3E" w:rsidRPr="00282C3E" w:rsidRDefault="00282C3E" w:rsidP="00CA499A">
      <w:pPr>
        <w:pStyle w:val="PL"/>
        <w:rPr>
          <w:lang w:val="en-US"/>
        </w:rPr>
      </w:pPr>
      <w:r w:rsidRPr="00282C3E">
        <w:rPr>
          <w:lang w:val="en-US"/>
        </w:rPr>
        <w:t xml:space="preserve">          description: Return previous NotificationSubscription value if get-previous=true</w:t>
      </w:r>
    </w:p>
    <w:p w14:paraId="4DBA6CCC" w14:textId="77777777" w:rsidR="00282C3E" w:rsidRPr="00282C3E" w:rsidRDefault="00282C3E" w:rsidP="00CA499A">
      <w:pPr>
        <w:pStyle w:val="PL"/>
        <w:rPr>
          <w:lang w:val="en-US"/>
        </w:rPr>
      </w:pPr>
      <w:r w:rsidRPr="00282C3E">
        <w:rPr>
          <w:lang w:val="en-US"/>
        </w:rPr>
        <w:t xml:space="preserve">          content:</w:t>
      </w:r>
    </w:p>
    <w:p w14:paraId="03ECAD33" w14:textId="77777777" w:rsidR="00282C3E" w:rsidRPr="00282C3E" w:rsidRDefault="00282C3E" w:rsidP="00CA499A">
      <w:pPr>
        <w:pStyle w:val="PL"/>
        <w:rPr>
          <w:lang w:val="en-US"/>
        </w:rPr>
      </w:pPr>
      <w:r w:rsidRPr="00282C3E">
        <w:rPr>
          <w:lang w:val="en-US"/>
        </w:rPr>
        <w:t xml:space="preserve">            application/json:</w:t>
      </w:r>
    </w:p>
    <w:p w14:paraId="29BD1DE6" w14:textId="77777777" w:rsidR="00282C3E" w:rsidRPr="00282C3E" w:rsidRDefault="00282C3E" w:rsidP="00CA499A">
      <w:pPr>
        <w:pStyle w:val="PL"/>
        <w:rPr>
          <w:lang w:val="en-US"/>
        </w:rPr>
      </w:pPr>
      <w:r w:rsidRPr="00282C3E">
        <w:rPr>
          <w:lang w:val="en-US"/>
        </w:rPr>
        <w:t xml:space="preserve">              schema:</w:t>
      </w:r>
    </w:p>
    <w:p w14:paraId="5730C603" w14:textId="77777777" w:rsidR="00282C3E" w:rsidRPr="00282C3E" w:rsidRDefault="00282C3E" w:rsidP="00CA499A">
      <w:pPr>
        <w:pStyle w:val="PL"/>
        <w:rPr>
          <w:lang w:val="en-US"/>
        </w:rPr>
      </w:pPr>
      <w:r w:rsidRPr="00282C3E">
        <w:rPr>
          <w:lang w:val="en-US"/>
        </w:rPr>
        <w:t xml:space="preserve">                $ref: '#/components/schemas/NotificationSubscription'</w:t>
      </w:r>
    </w:p>
    <w:p w14:paraId="0529498B" w14:textId="77777777" w:rsidR="00282C3E" w:rsidRPr="00282C3E" w:rsidRDefault="00282C3E" w:rsidP="00CA499A">
      <w:pPr>
        <w:pStyle w:val="PL"/>
        <w:rPr>
          <w:lang w:val="en-US"/>
        </w:rPr>
      </w:pPr>
      <w:r w:rsidRPr="00282C3E">
        <w:rPr>
          <w:lang w:val="en-US"/>
        </w:rPr>
        <w:t xml:space="preserve">        '429':</w:t>
      </w:r>
    </w:p>
    <w:p w14:paraId="1BF714EB" w14:textId="77777777" w:rsidR="00282C3E" w:rsidRPr="00282C3E" w:rsidRDefault="00282C3E" w:rsidP="00CA499A">
      <w:pPr>
        <w:pStyle w:val="PL"/>
        <w:rPr>
          <w:lang w:val="en-US"/>
        </w:rPr>
      </w:pPr>
      <w:r w:rsidRPr="00282C3E">
        <w:rPr>
          <w:lang w:val="en-US"/>
        </w:rPr>
        <w:t xml:space="preserve">          $ref: 'TS29571_CommonData.yaml#/components/responses/429'</w:t>
      </w:r>
    </w:p>
    <w:p w14:paraId="70EA306B" w14:textId="77777777" w:rsidR="00282C3E" w:rsidRPr="00282C3E" w:rsidRDefault="00282C3E" w:rsidP="00CA499A">
      <w:pPr>
        <w:pStyle w:val="PL"/>
        <w:rPr>
          <w:lang w:val="en-US"/>
        </w:rPr>
      </w:pPr>
      <w:r w:rsidRPr="00282C3E">
        <w:rPr>
          <w:lang w:val="en-US"/>
        </w:rPr>
        <w:t xml:space="preserve">        '500':</w:t>
      </w:r>
    </w:p>
    <w:p w14:paraId="635069C9" w14:textId="77777777" w:rsidR="00282C3E" w:rsidRPr="00282C3E" w:rsidRDefault="00282C3E" w:rsidP="00CA499A">
      <w:pPr>
        <w:pStyle w:val="PL"/>
        <w:rPr>
          <w:lang w:val="en-US"/>
        </w:rPr>
      </w:pPr>
      <w:r w:rsidRPr="00282C3E">
        <w:rPr>
          <w:lang w:val="en-US"/>
        </w:rPr>
        <w:t xml:space="preserve">          $ref: 'TS29571_CommonData.yaml#/components/responses/500'</w:t>
      </w:r>
    </w:p>
    <w:p w14:paraId="1EF73A09" w14:textId="77777777" w:rsidR="00282C3E" w:rsidRPr="00282C3E" w:rsidRDefault="00282C3E" w:rsidP="00CA499A">
      <w:pPr>
        <w:pStyle w:val="PL"/>
        <w:rPr>
          <w:lang w:val="en-US"/>
        </w:rPr>
      </w:pPr>
      <w:r w:rsidRPr="00282C3E">
        <w:rPr>
          <w:lang w:val="en-US"/>
        </w:rPr>
        <w:t xml:space="preserve">        '502':</w:t>
      </w:r>
    </w:p>
    <w:p w14:paraId="0D7A21F8" w14:textId="77777777" w:rsidR="00282C3E" w:rsidRPr="00282C3E" w:rsidRDefault="00282C3E" w:rsidP="00CA499A">
      <w:pPr>
        <w:pStyle w:val="PL"/>
        <w:rPr>
          <w:lang w:val="en-US"/>
        </w:rPr>
      </w:pPr>
      <w:r w:rsidRPr="00282C3E">
        <w:rPr>
          <w:lang w:val="en-US"/>
        </w:rPr>
        <w:t xml:space="preserve">          $ref: 'TS29571_CommonData.yaml#/components/responses/502'</w:t>
      </w:r>
    </w:p>
    <w:p w14:paraId="2175F180" w14:textId="77777777" w:rsidR="00282C3E" w:rsidRPr="00282C3E" w:rsidRDefault="00282C3E" w:rsidP="00CA499A">
      <w:pPr>
        <w:pStyle w:val="PL"/>
        <w:rPr>
          <w:lang w:val="en-US"/>
        </w:rPr>
      </w:pPr>
      <w:r w:rsidRPr="00282C3E">
        <w:rPr>
          <w:lang w:val="en-US"/>
        </w:rPr>
        <w:t xml:space="preserve">        '503':</w:t>
      </w:r>
    </w:p>
    <w:p w14:paraId="44BE7D23" w14:textId="77777777" w:rsidR="00282C3E" w:rsidRPr="00282C3E" w:rsidRDefault="00282C3E" w:rsidP="00CA499A">
      <w:pPr>
        <w:pStyle w:val="PL"/>
        <w:rPr>
          <w:lang w:val="en-US"/>
        </w:rPr>
      </w:pPr>
      <w:r w:rsidRPr="00282C3E">
        <w:rPr>
          <w:lang w:val="en-US"/>
        </w:rPr>
        <w:t xml:space="preserve">          $ref: 'TS29571_CommonData.yaml#/components/responses/503'</w:t>
      </w:r>
    </w:p>
    <w:p w14:paraId="5AD3860C" w14:textId="77777777" w:rsidR="00282C3E" w:rsidRPr="00282C3E" w:rsidRDefault="00282C3E" w:rsidP="00CA499A">
      <w:pPr>
        <w:pStyle w:val="PL"/>
        <w:rPr>
          <w:lang w:val="en-US"/>
        </w:rPr>
      </w:pPr>
      <w:r w:rsidRPr="00282C3E">
        <w:rPr>
          <w:lang w:val="en-US"/>
        </w:rPr>
        <w:t xml:space="preserve">        default:</w:t>
      </w:r>
    </w:p>
    <w:p w14:paraId="7FCA6E7F" w14:textId="77777777" w:rsidR="00282C3E" w:rsidRPr="00282C3E" w:rsidRDefault="00282C3E" w:rsidP="00CA499A">
      <w:pPr>
        <w:pStyle w:val="PL"/>
        <w:rPr>
          <w:lang w:val="en-US"/>
        </w:rPr>
      </w:pPr>
      <w:r w:rsidRPr="00282C3E">
        <w:rPr>
          <w:lang w:val="en-US"/>
        </w:rPr>
        <w:t xml:space="preserve">          $ref: 'TS29571_CommonData.yaml#/components/responses/default'</w:t>
      </w:r>
    </w:p>
    <w:p w14:paraId="13FDECCF" w14:textId="77777777" w:rsidR="00282C3E" w:rsidRPr="00282C3E" w:rsidRDefault="00282C3E" w:rsidP="00CA499A">
      <w:pPr>
        <w:pStyle w:val="PL"/>
        <w:rPr>
          <w:lang w:val="en-US"/>
        </w:rPr>
      </w:pPr>
    </w:p>
    <w:p w14:paraId="0F727F9E" w14:textId="77777777" w:rsidR="00282C3E" w:rsidRPr="00282C3E" w:rsidRDefault="00282C3E" w:rsidP="00CA499A">
      <w:pPr>
        <w:pStyle w:val="PL"/>
        <w:rPr>
          <w:lang w:val="en-US"/>
        </w:rPr>
      </w:pPr>
      <w:r w:rsidRPr="00282C3E">
        <w:rPr>
          <w:lang w:val="en-US"/>
        </w:rPr>
        <w:t xml:space="preserve">    patch: # patch NotificationSubscription data</w:t>
      </w:r>
    </w:p>
    <w:p w14:paraId="36968FA4" w14:textId="77777777" w:rsidR="00282C3E" w:rsidRPr="00282C3E" w:rsidRDefault="00282C3E" w:rsidP="00CA499A">
      <w:pPr>
        <w:pStyle w:val="PL"/>
        <w:rPr>
          <w:lang w:val="en-US"/>
        </w:rPr>
      </w:pPr>
      <w:r w:rsidRPr="00282C3E">
        <w:rPr>
          <w:lang w:val="en-US"/>
        </w:rPr>
        <w:t xml:space="preserve">      summary: NotificationSubscription update</w:t>
      </w:r>
    </w:p>
    <w:p w14:paraId="491145BE" w14:textId="77777777" w:rsidR="00282C3E" w:rsidRPr="00282C3E" w:rsidRDefault="00282C3E" w:rsidP="00CA499A">
      <w:pPr>
        <w:pStyle w:val="PL"/>
        <w:rPr>
          <w:lang w:val="en-US"/>
        </w:rPr>
      </w:pPr>
      <w:r w:rsidRPr="00282C3E">
        <w:rPr>
          <w:lang w:val="en-US"/>
        </w:rPr>
        <w:t xml:space="preserve">      description: update a specific NotificationSubscription</w:t>
      </w:r>
    </w:p>
    <w:p w14:paraId="36AD6895" w14:textId="77777777" w:rsidR="00282C3E" w:rsidRPr="00282C3E" w:rsidRDefault="00282C3E" w:rsidP="00CA499A">
      <w:pPr>
        <w:pStyle w:val="PL"/>
        <w:rPr>
          <w:lang w:val="en-US"/>
        </w:rPr>
      </w:pPr>
      <w:r w:rsidRPr="00282C3E">
        <w:rPr>
          <w:lang w:val="en-US"/>
        </w:rPr>
        <w:t xml:space="preserve">      operationId: UpdateNotificationSubscription</w:t>
      </w:r>
    </w:p>
    <w:p w14:paraId="3591FECF" w14:textId="77777777" w:rsidR="00282C3E" w:rsidRPr="00282C3E" w:rsidRDefault="00282C3E" w:rsidP="00CA499A">
      <w:pPr>
        <w:pStyle w:val="PL"/>
        <w:rPr>
          <w:lang w:val="en-US"/>
        </w:rPr>
      </w:pPr>
      <w:r w:rsidRPr="00282C3E">
        <w:rPr>
          <w:lang w:val="en-US"/>
        </w:rPr>
        <w:t xml:space="preserve">      tags:</w:t>
      </w:r>
    </w:p>
    <w:p w14:paraId="3CE92D81" w14:textId="77777777" w:rsidR="00282C3E" w:rsidRPr="00282C3E" w:rsidRDefault="00282C3E" w:rsidP="00CA499A">
      <w:pPr>
        <w:pStyle w:val="PL"/>
        <w:rPr>
          <w:lang w:val="en-US"/>
        </w:rPr>
      </w:pPr>
      <w:r w:rsidRPr="00282C3E">
        <w:rPr>
          <w:lang w:val="en-US"/>
        </w:rPr>
        <w:t xml:space="preserve">      - NotificationSubscription CRUD</w:t>
      </w:r>
    </w:p>
    <w:p w14:paraId="588393B1" w14:textId="77777777" w:rsidR="00282C3E" w:rsidRPr="00282C3E" w:rsidRDefault="00282C3E" w:rsidP="00CA499A">
      <w:pPr>
        <w:pStyle w:val="PL"/>
      </w:pPr>
      <w:r w:rsidRPr="00282C3E">
        <w:t xml:space="preserve">      security:</w:t>
      </w:r>
    </w:p>
    <w:p w14:paraId="4AC5C15F" w14:textId="77777777" w:rsidR="00282C3E" w:rsidRPr="00282C3E" w:rsidRDefault="00282C3E" w:rsidP="00CA499A">
      <w:pPr>
        <w:pStyle w:val="PL"/>
      </w:pPr>
      <w:r w:rsidRPr="00282C3E">
        <w:t xml:space="preserve">        - {}</w:t>
      </w:r>
    </w:p>
    <w:p w14:paraId="1F982BB6" w14:textId="77777777" w:rsidR="00282C3E" w:rsidRPr="00282C3E" w:rsidRDefault="00282C3E" w:rsidP="00CA499A">
      <w:pPr>
        <w:pStyle w:val="PL"/>
      </w:pPr>
      <w:r w:rsidRPr="00282C3E">
        <w:t xml:space="preserve">        - oAuth2ClientCredentials:</w:t>
      </w:r>
    </w:p>
    <w:p w14:paraId="2BD1A28F" w14:textId="77777777" w:rsidR="00282C3E" w:rsidRPr="00282C3E" w:rsidRDefault="00282C3E" w:rsidP="00CA499A">
      <w:pPr>
        <w:pStyle w:val="PL"/>
      </w:pPr>
      <w:r w:rsidRPr="00282C3E">
        <w:t xml:space="preserve">          - nudsf-dr</w:t>
      </w:r>
    </w:p>
    <w:p w14:paraId="24561FB1" w14:textId="77777777" w:rsidR="00282C3E" w:rsidRPr="00282C3E" w:rsidRDefault="00282C3E" w:rsidP="00CA499A">
      <w:pPr>
        <w:pStyle w:val="PL"/>
      </w:pPr>
      <w:r w:rsidRPr="00282C3E">
        <w:t xml:space="preserve">        - oAuth2ClientCredentials:</w:t>
      </w:r>
    </w:p>
    <w:p w14:paraId="170A97AE" w14:textId="77777777" w:rsidR="00282C3E" w:rsidRPr="00282C3E" w:rsidRDefault="00282C3E" w:rsidP="00CA499A">
      <w:pPr>
        <w:pStyle w:val="PL"/>
      </w:pPr>
      <w:r w:rsidRPr="00282C3E">
        <w:t xml:space="preserve">          - nudsf-dr</w:t>
      </w:r>
    </w:p>
    <w:p w14:paraId="0C69A18A" w14:textId="77777777" w:rsidR="00282C3E" w:rsidRPr="00282C3E" w:rsidRDefault="00282C3E" w:rsidP="00CA499A">
      <w:pPr>
        <w:pStyle w:val="PL"/>
      </w:pPr>
      <w:r w:rsidRPr="00282C3E">
        <w:t xml:space="preserve">          - nudsf-dr:subscription:modify</w:t>
      </w:r>
    </w:p>
    <w:p w14:paraId="4B66EEDE" w14:textId="77777777" w:rsidR="00282C3E" w:rsidRPr="00282C3E" w:rsidRDefault="00282C3E" w:rsidP="00CA499A">
      <w:pPr>
        <w:pStyle w:val="PL"/>
        <w:rPr>
          <w:lang w:val="en-US"/>
        </w:rPr>
      </w:pPr>
      <w:r w:rsidRPr="00282C3E">
        <w:rPr>
          <w:lang w:val="en-US"/>
        </w:rPr>
        <w:t xml:space="preserve">      parameters:</w:t>
      </w:r>
    </w:p>
    <w:p w14:paraId="46E69C48" w14:textId="77777777" w:rsidR="00282C3E" w:rsidRPr="00282C3E" w:rsidRDefault="00282C3E" w:rsidP="00CA499A">
      <w:pPr>
        <w:pStyle w:val="PL"/>
        <w:rPr>
          <w:lang w:val="en-US"/>
        </w:rPr>
      </w:pPr>
      <w:r w:rsidRPr="00282C3E">
        <w:rPr>
          <w:lang w:val="en-US"/>
        </w:rPr>
        <w:t xml:space="preserve">      - name: realmId</w:t>
      </w:r>
    </w:p>
    <w:p w14:paraId="180643A3" w14:textId="77777777" w:rsidR="00282C3E" w:rsidRPr="00282C3E" w:rsidRDefault="00282C3E" w:rsidP="00CA499A">
      <w:pPr>
        <w:pStyle w:val="PL"/>
        <w:rPr>
          <w:lang w:val="en-US"/>
        </w:rPr>
      </w:pPr>
      <w:r w:rsidRPr="00282C3E">
        <w:rPr>
          <w:lang w:val="en-US"/>
        </w:rPr>
        <w:t xml:space="preserve">        in: path</w:t>
      </w:r>
    </w:p>
    <w:p w14:paraId="435D70A6" w14:textId="77777777" w:rsidR="00282C3E" w:rsidRPr="00282C3E" w:rsidRDefault="00282C3E" w:rsidP="00CA499A">
      <w:pPr>
        <w:pStyle w:val="PL"/>
        <w:rPr>
          <w:lang w:val="en-US"/>
        </w:rPr>
      </w:pPr>
      <w:r w:rsidRPr="00282C3E">
        <w:rPr>
          <w:lang w:val="en-US"/>
        </w:rPr>
        <w:t xml:space="preserve">        description: Identifier of the Realm</w:t>
      </w:r>
    </w:p>
    <w:p w14:paraId="72B75F20" w14:textId="77777777" w:rsidR="00282C3E" w:rsidRPr="00282C3E" w:rsidRDefault="00282C3E" w:rsidP="00CA499A">
      <w:pPr>
        <w:pStyle w:val="PL"/>
        <w:rPr>
          <w:lang w:val="en-US"/>
        </w:rPr>
      </w:pPr>
      <w:r w:rsidRPr="00282C3E">
        <w:rPr>
          <w:lang w:val="en-US"/>
        </w:rPr>
        <w:t xml:space="preserve">        required: true</w:t>
      </w:r>
    </w:p>
    <w:p w14:paraId="7FC9521F" w14:textId="77777777" w:rsidR="00282C3E" w:rsidRPr="00282C3E" w:rsidRDefault="00282C3E" w:rsidP="00CA499A">
      <w:pPr>
        <w:pStyle w:val="PL"/>
        <w:rPr>
          <w:lang w:val="en-US"/>
        </w:rPr>
      </w:pPr>
      <w:r w:rsidRPr="00282C3E">
        <w:rPr>
          <w:lang w:val="en-US"/>
        </w:rPr>
        <w:t xml:space="preserve">        schema:</w:t>
      </w:r>
    </w:p>
    <w:p w14:paraId="69606712" w14:textId="77777777" w:rsidR="00282C3E" w:rsidRPr="00282C3E" w:rsidRDefault="00282C3E" w:rsidP="00CA499A">
      <w:pPr>
        <w:pStyle w:val="PL"/>
        <w:rPr>
          <w:lang w:val="en-US"/>
        </w:rPr>
      </w:pPr>
      <w:r w:rsidRPr="00282C3E">
        <w:rPr>
          <w:lang w:val="en-US"/>
        </w:rPr>
        <w:t xml:space="preserve">          type: string</w:t>
      </w:r>
    </w:p>
    <w:p w14:paraId="325F0877" w14:textId="77777777" w:rsidR="00282C3E" w:rsidRPr="00282C3E" w:rsidRDefault="00282C3E" w:rsidP="00CA499A">
      <w:pPr>
        <w:pStyle w:val="PL"/>
        <w:rPr>
          <w:lang w:val="en-US"/>
        </w:rPr>
      </w:pPr>
      <w:r w:rsidRPr="00282C3E">
        <w:rPr>
          <w:lang w:val="en-US"/>
        </w:rPr>
        <w:t xml:space="preserve">          example: Realm01</w:t>
      </w:r>
    </w:p>
    <w:p w14:paraId="02D4786E" w14:textId="77777777" w:rsidR="00282C3E" w:rsidRPr="00282C3E" w:rsidRDefault="00282C3E" w:rsidP="00CA499A">
      <w:pPr>
        <w:pStyle w:val="PL"/>
        <w:rPr>
          <w:lang w:val="en-US"/>
        </w:rPr>
      </w:pPr>
      <w:r w:rsidRPr="00282C3E">
        <w:rPr>
          <w:lang w:val="en-US"/>
        </w:rPr>
        <w:t xml:space="preserve">      - name: storageId</w:t>
      </w:r>
    </w:p>
    <w:p w14:paraId="2C1CB41B" w14:textId="77777777" w:rsidR="00282C3E" w:rsidRPr="00282C3E" w:rsidRDefault="00282C3E" w:rsidP="00CA499A">
      <w:pPr>
        <w:pStyle w:val="PL"/>
        <w:rPr>
          <w:lang w:val="en-US"/>
        </w:rPr>
      </w:pPr>
      <w:r w:rsidRPr="00282C3E">
        <w:rPr>
          <w:lang w:val="en-US"/>
        </w:rPr>
        <w:t xml:space="preserve">        in: path</w:t>
      </w:r>
    </w:p>
    <w:p w14:paraId="643646BA" w14:textId="77777777" w:rsidR="00282C3E" w:rsidRPr="00282C3E" w:rsidRDefault="00282C3E" w:rsidP="00CA499A">
      <w:pPr>
        <w:pStyle w:val="PL"/>
        <w:rPr>
          <w:lang w:val="en-US"/>
        </w:rPr>
      </w:pPr>
      <w:r w:rsidRPr="00282C3E">
        <w:rPr>
          <w:lang w:val="en-US"/>
        </w:rPr>
        <w:t xml:space="preserve">        description: Identifier of the Storage</w:t>
      </w:r>
    </w:p>
    <w:p w14:paraId="11443307" w14:textId="77777777" w:rsidR="00282C3E" w:rsidRPr="00282C3E" w:rsidRDefault="00282C3E" w:rsidP="00CA499A">
      <w:pPr>
        <w:pStyle w:val="PL"/>
        <w:rPr>
          <w:lang w:val="en-US"/>
        </w:rPr>
      </w:pPr>
      <w:r w:rsidRPr="00282C3E">
        <w:rPr>
          <w:lang w:val="en-US"/>
        </w:rPr>
        <w:t xml:space="preserve">        required: true</w:t>
      </w:r>
    </w:p>
    <w:p w14:paraId="006644C6" w14:textId="77777777" w:rsidR="00282C3E" w:rsidRPr="00282C3E" w:rsidRDefault="00282C3E" w:rsidP="00CA499A">
      <w:pPr>
        <w:pStyle w:val="PL"/>
        <w:rPr>
          <w:lang w:val="en-US"/>
        </w:rPr>
      </w:pPr>
      <w:r w:rsidRPr="00282C3E">
        <w:rPr>
          <w:lang w:val="en-US"/>
        </w:rPr>
        <w:lastRenderedPageBreak/>
        <w:t xml:space="preserve">        schema:</w:t>
      </w:r>
    </w:p>
    <w:p w14:paraId="6E69205E" w14:textId="77777777" w:rsidR="00282C3E" w:rsidRPr="00282C3E" w:rsidRDefault="00282C3E" w:rsidP="00CA499A">
      <w:pPr>
        <w:pStyle w:val="PL"/>
        <w:rPr>
          <w:lang w:val="en-US"/>
        </w:rPr>
      </w:pPr>
      <w:r w:rsidRPr="00282C3E">
        <w:rPr>
          <w:lang w:val="en-US"/>
        </w:rPr>
        <w:t xml:space="preserve">          type: string</w:t>
      </w:r>
    </w:p>
    <w:p w14:paraId="520B9815" w14:textId="77777777" w:rsidR="00282C3E" w:rsidRPr="00282C3E" w:rsidRDefault="00282C3E" w:rsidP="00CA499A">
      <w:pPr>
        <w:pStyle w:val="PL"/>
        <w:rPr>
          <w:lang w:val="en-US"/>
        </w:rPr>
      </w:pPr>
      <w:r w:rsidRPr="00282C3E">
        <w:rPr>
          <w:lang w:val="en-US"/>
        </w:rPr>
        <w:t xml:space="preserve">          example: Storage01</w:t>
      </w:r>
    </w:p>
    <w:p w14:paraId="21D62F14" w14:textId="77777777" w:rsidR="00282C3E" w:rsidRPr="00282C3E" w:rsidRDefault="00282C3E" w:rsidP="00CA499A">
      <w:pPr>
        <w:pStyle w:val="PL"/>
        <w:rPr>
          <w:lang w:val="en-US"/>
        </w:rPr>
      </w:pPr>
      <w:r w:rsidRPr="00282C3E">
        <w:rPr>
          <w:lang w:val="en-US"/>
        </w:rPr>
        <w:t xml:space="preserve">      - name: subs</w:t>
      </w:r>
      <w:r w:rsidRPr="00282C3E">
        <w:t>cription</w:t>
      </w:r>
      <w:r w:rsidRPr="00282C3E">
        <w:rPr>
          <w:lang w:val="en-US"/>
        </w:rPr>
        <w:t>Id</w:t>
      </w:r>
    </w:p>
    <w:p w14:paraId="30D8D6C0" w14:textId="77777777" w:rsidR="00282C3E" w:rsidRPr="00282C3E" w:rsidRDefault="00282C3E" w:rsidP="00CA499A">
      <w:pPr>
        <w:pStyle w:val="PL"/>
        <w:rPr>
          <w:lang w:val="en-US"/>
        </w:rPr>
      </w:pPr>
      <w:r w:rsidRPr="00282C3E">
        <w:rPr>
          <w:lang w:val="en-US"/>
        </w:rPr>
        <w:t xml:space="preserve">        in: path</w:t>
      </w:r>
    </w:p>
    <w:p w14:paraId="09B35E58" w14:textId="77777777" w:rsidR="00282C3E" w:rsidRPr="00282C3E" w:rsidRDefault="00282C3E" w:rsidP="00CA499A">
      <w:pPr>
        <w:pStyle w:val="PL"/>
        <w:rPr>
          <w:lang w:val="en-US"/>
        </w:rPr>
      </w:pPr>
      <w:r w:rsidRPr="00282C3E">
        <w:rPr>
          <w:lang w:val="en-US"/>
        </w:rPr>
        <w:t xml:space="preserve">        description: Identifier of the NotificationSubscription</w:t>
      </w:r>
    </w:p>
    <w:p w14:paraId="4136FA3C" w14:textId="77777777" w:rsidR="00282C3E" w:rsidRPr="00282C3E" w:rsidRDefault="00282C3E" w:rsidP="00CA499A">
      <w:pPr>
        <w:pStyle w:val="PL"/>
        <w:rPr>
          <w:lang w:val="en-US"/>
        </w:rPr>
      </w:pPr>
      <w:r w:rsidRPr="00282C3E">
        <w:rPr>
          <w:lang w:val="en-US"/>
        </w:rPr>
        <w:t xml:space="preserve">        required: true</w:t>
      </w:r>
    </w:p>
    <w:p w14:paraId="752AA656" w14:textId="77777777" w:rsidR="00282C3E" w:rsidRPr="00282C3E" w:rsidRDefault="00282C3E" w:rsidP="00CA499A">
      <w:pPr>
        <w:pStyle w:val="PL"/>
        <w:rPr>
          <w:lang w:val="en-US"/>
        </w:rPr>
      </w:pPr>
      <w:r w:rsidRPr="00282C3E">
        <w:rPr>
          <w:lang w:val="en-US"/>
        </w:rPr>
        <w:t xml:space="preserve">        schema:</w:t>
      </w:r>
    </w:p>
    <w:p w14:paraId="003C2995" w14:textId="77777777" w:rsidR="00282C3E" w:rsidRPr="00282C3E" w:rsidRDefault="00282C3E" w:rsidP="00CA499A">
      <w:pPr>
        <w:pStyle w:val="PL"/>
        <w:rPr>
          <w:lang w:val="en-US"/>
        </w:rPr>
      </w:pPr>
      <w:r w:rsidRPr="00282C3E">
        <w:rPr>
          <w:lang w:val="en-US"/>
        </w:rPr>
        <w:t xml:space="preserve">          type: string</w:t>
      </w:r>
    </w:p>
    <w:p w14:paraId="1F13E1D1" w14:textId="77777777" w:rsidR="00282C3E" w:rsidRPr="00282C3E" w:rsidRDefault="00282C3E" w:rsidP="00CA499A">
      <w:pPr>
        <w:pStyle w:val="PL"/>
        <w:rPr>
          <w:lang w:val="en-US"/>
        </w:rPr>
      </w:pPr>
      <w:r w:rsidRPr="00282C3E">
        <w:rPr>
          <w:lang w:val="en-US"/>
        </w:rPr>
        <w:t xml:space="preserve">          example: Subscription01</w:t>
      </w:r>
    </w:p>
    <w:p w14:paraId="58CADA9B" w14:textId="77777777" w:rsidR="00282C3E" w:rsidRPr="00282C3E" w:rsidRDefault="00282C3E" w:rsidP="00CA499A">
      <w:pPr>
        <w:pStyle w:val="PL"/>
        <w:rPr>
          <w:lang w:val="en-US"/>
        </w:rPr>
      </w:pPr>
      <w:r w:rsidRPr="00282C3E">
        <w:rPr>
          <w:lang w:val="en-US"/>
        </w:rPr>
        <w:t xml:space="preserve">      - name: If-Match</w:t>
      </w:r>
    </w:p>
    <w:p w14:paraId="79313FB3" w14:textId="77777777" w:rsidR="00282C3E" w:rsidRPr="00282C3E" w:rsidRDefault="00282C3E" w:rsidP="00CA499A">
      <w:pPr>
        <w:pStyle w:val="PL"/>
        <w:rPr>
          <w:lang w:val="en-US"/>
        </w:rPr>
      </w:pPr>
      <w:r w:rsidRPr="00282C3E">
        <w:rPr>
          <w:lang w:val="en-US"/>
        </w:rPr>
        <w:t xml:space="preserve">        in: header</w:t>
      </w:r>
    </w:p>
    <w:p w14:paraId="7165BC99" w14:textId="77777777" w:rsidR="00282C3E" w:rsidRPr="00282C3E" w:rsidRDefault="00282C3E" w:rsidP="00CA499A">
      <w:pPr>
        <w:pStyle w:val="PL"/>
        <w:rPr>
          <w:lang w:val="en-US"/>
        </w:rPr>
      </w:pPr>
      <w:r w:rsidRPr="00282C3E">
        <w:rPr>
          <w:lang w:val="en-US"/>
        </w:rPr>
        <w:t xml:space="preserve">        description: Validator for conditional requests, as described in RFC 9110, 13.1.1</w:t>
      </w:r>
    </w:p>
    <w:p w14:paraId="67011C1C" w14:textId="77777777" w:rsidR="00282C3E" w:rsidRPr="00282C3E" w:rsidRDefault="00282C3E" w:rsidP="00CA499A">
      <w:pPr>
        <w:pStyle w:val="PL"/>
        <w:rPr>
          <w:lang w:val="en-US"/>
        </w:rPr>
      </w:pPr>
      <w:r w:rsidRPr="00282C3E">
        <w:rPr>
          <w:lang w:val="en-US"/>
        </w:rPr>
        <w:t xml:space="preserve">        schema:</w:t>
      </w:r>
    </w:p>
    <w:p w14:paraId="30A058FB" w14:textId="77777777" w:rsidR="00282C3E" w:rsidRPr="00282C3E" w:rsidRDefault="00282C3E" w:rsidP="00CA499A">
      <w:pPr>
        <w:pStyle w:val="PL"/>
        <w:rPr>
          <w:lang w:val="en-US"/>
        </w:rPr>
      </w:pPr>
      <w:r w:rsidRPr="00282C3E">
        <w:rPr>
          <w:lang w:val="en-US"/>
        </w:rPr>
        <w:t xml:space="preserve">          type: string</w:t>
      </w:r>
    </w:p>
    <w:p w14:paraId="128263DD" w14:textId="77777777" w:rsidR="00282C3E" w:rsidRPr="00282C3E" w:rsidRDefault="00282C3E" w:rsidP="00CA499A">
      <w:pPr>
        <w:pStyle w:val="PL"/>
        <w:rPr>
          <w:lang w:val="en-US"/>
        </w:rPr>
      </w:pPr>
      <w:r w:rsidRPr="00282C3E">
        <w:rPr>
          <w:lang w:val="en-US"/>
        </w:rPr>
        <w:t xml:space="preserve">      - name: supported-features</w:t>
      </w:r>
    </w:p>
    <w:p w14:paraId="2F3DBE1F" w14:textId="77777777" w:rsidR="00282C3E" w:rsidRPr="00282C3E" w:rsidRDefault="00282C3E" w:rsidP="00CA499A">
      <w:pPr>
        <w:pStyle w:val="PL"/>
        <w:rPr>
          <w:lang w:val="en-US"/>
        </w:rPr>
      </w:pPr>
      <w:r w:rsidRPr="00282C3E">
        <w:rPr>
          <w:lang w:val="en-US"/>
        </w:rPr>
        <w:t xml:space="preserve">        in: query</w:t>
      </w:r>
    </w:p>
    <w:p w14:paraId="6EB384E0" w14:textId="77777777" w:rsidR="00282C3E" w:rsidRPr="00282C3E" w:rsidRDefault="00282C3E" w:rsidP="00CA499A">
      <w:pPr>
        <w:pStyle w:val="PL"/>
        <w:rPr>
          <w:lang w:val="en-US"/>
        </w:rPr>
      </w:pPr>
      <w:r w:rsidRPr="00282C3E">
        <w:rPr>
          <w:lang w:val="en-US"/>
        </w:rPr>
        <w:t xml:space="preserve">        description: Features required to be supported by the target NF</w:t>
      </w:r>
    </w:p>
    <w:p w14:paraId="77FD6881" w14:textId="77777777" w:rsidR="00282C3E" w:rsidRPr="00282C3E" w:rsidRDefault="00282C3E" w:rsidP="00CA499A">
      <w:pPr>
        <w:pStyle w:val="PL"/>
        <w:rPr>
          <w:lang w:val="en-US"/>
        </w:rPr>
      </w:pPr>
      <w:r w:rsidRPr="00282C3E">
        <w:rPr>
          <w:lang w:val="en-US"/>
        </w:rPr>
        <w:t xml:space="preserve">        schema:</w:t>
      </w:r>
    </w:p>
    <w:p w14:paraId="4F9F02B1" w14:textId="77777777" w:rsidR="00282C3E" w:rsidRPr="00282C3E" w:rsidRDefault="00282C3E" w:rsidP="00CA499A">
      <w:pPr>
        <w:pStyle w:val="PL"/>
        <w:rPr>
          <w:lang w:val="en-US"/>
        </w:rPr>
      </w:pPr>
      <w:r w:rsidRPr="00282C3E">
        <w:rPr>
          <w:lang w:val="en-US"/>
        </w:rPr>
        <w:t xml:space="preserve">          $ref: 'TS29571_CommonData.yaml#/components/schemas/SupportedFeatures'</w:t>
      </w:r>
    </w:p>
    <w:p w14:paraId="22371473" w14:textId="77777777" w:rsidR="00282C3E" w:rsidRPr="00282C3E" w:rsidRDefault="00282C3E" w:rsidP="00CA499A">
      <w:pPr>
        <w:pStyle w:val="PL"/>
        <w:rPr>
          <w:lang w:val="en-US"/>
        </w:rPr>
      </w:pPr>
      <w:r w:rsidRPr="00282C3E">
        <w:rPr>
          <w:lang w:val="en-US"/>
        </w:rPr>
        <w:t xml:space="preserve">      requestBody:</w:t>
      </w:r>
    </w:p>
    <w:p w14:paraId="36183294" w14:textId="77777777" w:rsidR="00282C3E" w:rsidRPr="00282C3E" w:rsidRDefault="00282C3E" w:rsidP="00CA499A">
      <w:pPr>
        <w:pStyle w:val="PL"/>
        <w:rPr>
          <w:lang w:val="en-US"/>
        </w:rPr>
      </w:pPr>
      <w:r w:rsidRPr="00282C3E">
        <w:rPr>
          <w:lang w:val="en-US"/>
        </w:rPr>
        <w:t xml:space="preserve">        description: data to patch</w:t>
      </w:r>
    </w:p>
    <w:p w14:paraId="59593773" w14:textId="77777777" w:rsidR="00282C3E" w:rsidRPr="00282C3E" w:rsidRDefault="00282C3E" w:rsidP="00CA499A">
      <w:pPr>
        <w:pStyle w:val="PL"/>
        <w:rPr>
          <w:lang w:val="en-US"/>
        </w:rPr>
      </w:pPr>
      <w:r w:rsidRPr="00282C3E">
        <w:rPr>
          <w:lang w:val="en-US"/>
        </w:rPr>
        <w:t xml:space="preserve">        content:</w:t>
      </w:r>
    </w:p>
    <w:p w14:paraId="4EB10EE4" w14:textId="77777777" w:rsidR="00282C3E" w:rsidRPr="00282C3E" w:rsidRDefault="00282C3E" w:rsidP="00CA499A">
      <w:pPr>
        <w:pStyle w:val="PL"/>
        <w:rPr>
          <w:lang w:val="en-US"/>
        </w:rPr>
      </w:pPr>
      <w:r w:rsidRPr="00282C3E">
        <w:rPr>
          <w:lang w:val="en-US"/>
        </w:rPr>
        <w:t xml:space="preserve">          application/json-patch+json:</w:t>
      </w:r>
    </w:p>
    <w:p w14:paraId="7995320B" w14:textId="77777777" w:rsidR="00282C3E" w:rsidRPr="00282C3E" w:rsidRDefault="00282C3E" w:rsidP="00CA499A">
      <w:pPr>
        <w:pStyle w:val="PL"/>
        <w:rPr>
          <w:lang w:val="en-US"/>
        </w:rPr>
      </w:pPr>
      <w:r w:rsidRPr="00282C3E">
        <w:rPr>
          <w:lang w:val="en-US"/>
        </w:rPr>
        <w:t xml:space="preserve">            example: 'TBD'</w:t>
      </w:r>
    </w:p>
    <w:p w14:paraId="6BADBB71" w14:textId="77777777" w:rsidR="00282C3E" w:rsidRPr="00282C3E" w:rsidRDefault="00282C3E" w:rsidP="00CA499A">
      <w:pPr>
        <w:pStyle w:val="PL"/>
        <w:rPr>
          <w:lang w:val="en-US"/>
        </w:rPr>
      </w:pPr>
      <w:r w:rsidRPr="00282C3E">
        <w:rPr>
          <w:lang w:val="en-US"/>
        </w:rPr>
        <w:t xml:space="preserve">            schema:</w:t>
      </w:r>
    </w:p>
    <w:p w14:paraId="02FCCA2D" w14:textId="77777777" w:rsidR="00282C3E" w:rsidRPr="00282C3E" w:rsidRDefault="00282C3E" w:rsidP="00CA499A">
      <w:pPr>
        <w:pStyle w:val="PL"/>
        <w:rPr>
          <w:lang w:val="en-US"/>
        </w:rPr>
      </w:pPr>
      <w:r w:rsidRPr="00282C3E">
        <w:rPr>
          <w:lang w:val="en-US"/>
        </w:rPr>
        <w:t xml:space="preserve">              type: array</w:t>
      </w:r>
    </w:p>
    <w:p w14:paraId="36E4D805" w14:textId="77777777" w:rsidR="00282C3E" w:rsidRPr="00282C3E" w:rsidRDefault="00282C3E" w:rsidP="00CA499A">
      <w:pPr>
        <w:pStyle w:val="PL"/>
        <w:rPr>
          <w:lang w:val="en-US"/>
        </w:rPr>
      </w:pPr>
      <w:r w:rsidRPr="00282C3E">
        <w:rPr>
          <w:lang w:val="en-US"/>
        </w:rPr>
        <w:t xml:space="preserve">              items:</w:t>
      </w:r>
    </w:p>
    <w:p w14:paraId="04401017" w14:textId="77777777" w:rsidR="00282C3E" w:rsidRPr="00282C3E" w:rsidRDefault="00282C3E" w:rsidP="00CA499A">
      <w:pPr>
        <w:pStyle w:val="PL"/>
        <w:rPr>
          <w:lang w:val="en-US"/>
        </w:rPr>
      </w:pPr>
      <w:r w:rsidRPr="00282C3E">
        <w:rPr>
          <w:lang w:val="en-US"/>
        </w:rPr>
        <w:t xml:space="preserve">                $ref: 'TS29571_CommonData.yaml#/components/schemas/PatchItem'</w:t>
      </w:r>
    </w:p>
    <w:p w14:paraId="28B5E56C" w14:textId="77777777" w:rsidR="00282C3E" w:rsidRPr="00282C3E" w:rsidRDefault="00282C3E" w:rsidP="00CA499A">
      <w:pPr>
        <w:pStyle w:val="PL"/>
        <w:rPr>
          <w:lang w:val="en-US"/>
        </w:rPr>
      </w:pPr>
      <w:r w:rsidRPr="00282C3E">
        <w:rPr>
          <w:lang w:val="en-US"/>
        </w:rPr>
        <w:t xml:space="preserve">              minItems: 1</w:t>
      </w:r>
    </w:p>
    <w:p w14:paraId="652F3A5F" w14:textId="77777777" w:rsidR="00282C3E" w:rsidRPr="00282C3E" w:rsidRDefault="00282C3E" w:rsidP="00CA499A">
      <w:pPr>
        <w:pStyle w:val="PL"/>
        <w:rPr>
          <w:lang w:val="en-US"/>
        </w:rPr>
      </w:pPr>
      <w:r w:rsidRPr="00282C3E">
        <w:rPr>
          <w:lang w:val="en-US"/>
        </w:rPr>
        <w:t xml:space="preserve">        required: true</w:t>
      </w:r>
    </w:p>
    <w:p w14:paraId="5FDF3C0E" w14:textId="77777777" w:rsidR="00282C3E" w:rsidRPr="00282C3E" w:rsidRDefault="00282C3E" w:rsidP="00CA499A">
      <w:pPr>
        <w:pStyle w:val="PL"/>
        <w:rPr>
          <w:lang w:val="en-US"/>
        </w:rPr>
      </w:pPr>
      <w:r w:rsidRPr="00282C3E">
        <w:rPr>
          <w:lang w:val="en-US"/>
        </w:rPr>
        <w:t xml:space="preserve">      responses:</w:t>
      </w:r>
    </w:p>
    <w:p w14:paraId="120FD45C" w14:textId="77777777" w:rsidR="00282C3E" w:rsidRPr="00282C3E" w:rsidRDefault="00282C3E" w:rsidP="00CA499A">
      <w:pPr>
        <w:pStyle w:val="PL"/>
        <w:rPr>
          <w:lang w:val="en-US"/>
        </w:rPr>
      </w:pPr>
      <w:r w:rsidRPr="00282C3E">
        <w:rPr>
          <w:lang w:val="en-US"/>
        </w:rPr>
        <w:t xml:space="preserve">        '200':</w:t>
      </w:r>
    </w:p>
    <w:p w14:paraId="045276C9" w14:textId="77777777" w:rsidR="00282C3E" w:rsidRPr="00282C3E" w:rsidRDefault="00282C3E" w:rsidP="00CA499A">
      <w:pPr>
        <w:pStyle w:val="PL"/>
        <w:rPr>
          <w:lang w:val="en-US"/>
        </w:rPr>
      </w:pPr>
      <w:r w:rsidRPr="00282C3E">
        <w:rPr>
          <w:lang w:val="en-US"/>
        </w:rPr>
        <w:t xml:space="preserve">          description: &gt;-</w:t>
      </w:r>
    </w:p>
    <w:p w14:paraId="6AA3BAAF" w14:textId="77777777" w:rsidR="00282C3E" w:rsidRPr="00282C3E" w:rsidRDefault="00282C3E" w:rsidP="00CA499A">
      <w:pPr>
        <w:pStyle w:val="PL"/>
        <w:rPr>
          <w:lang w:val="en-US"/>
        </w:rPr>
      </w:pPr>
      <w:r w:rsidRPr="00282C3E">
        <w:rPr>
          <w:lang w:val="en-US"/>
        </w:rPr>
        <w:t xml:space="preserve">            One or more modification instructions have been discarded, the execution report is returned in response PatchResult.</w:t>
      </w:r>
    </w:p>
    <w:p w14:paraId="263DB839" w14:textId="77777777" w:rsidR="00282C3E" w:rsidRPr="00282C3E" w:rsidRDefault="00282C3E" w:rsidP="00CA499A">
      <w:pPr>
        <w:pStyle w:val="PL"/>
        <w:rPr>
          <w:lang w:val="en-US"/>
        </w:rPr>
      </w:pPr>
      <w:r w:rsidRPr="00282C3E">
        <w:rPr>
          <w:lang w:val="en-US"/>
        </w:rPr>
        <w:t xml:space="preserve">          content:</w:t>
      </w:r>
    </w:p>
    <w:p w14:paraId="28D124B8" w14:textId="77777777" w:rsidR="00282C3E" w:rsidRPr="00282C3E" w:rsidRDefault="00282C3E" w:rsidP="00CA499A">
      <w:pPr>
        <w:pStyle w:val="PL"/>
        <w:rPr>
          <w:lang w:val="en-US"/>
        </w:rPr>
      </w:pPr>
      <w:r w:rsidRPr="00282C3E">
        <w:rPr>
          <w:lang w:val="en-US"/>
        </w:rPr>
        <w:t xml:space="preserve">            application/json:</w:t>
      </w:r>
    </w:p>
    <w:p w14:paraId="7A7A81A7" w14:textId="77777777" w:rsidR="00282C3E" w:rsidRPr="00282C3E" w:rsidRDefault="00282C3E" w:rsidP="00CA499A">
      <w:pPr>
        <w:pStyle w:val="PL"/>
        <w:rPr>
          <w:lang w:val="en-US"/>
        </w:rPr>
      </w:pPr>
      <w:r w:rsidRPr="00282C3E">
        <w:rPr>
          <w:lang w:val="en-US"/>
        </w:rPr>
        <w:t xml:space="preserve">              example:</w:t>
      </w:r>
    </w:p>
    <w:p w14:paraId="48CCE991" w14:textId="77777777" w:rsidR="00282C3E" w:rsidRPr="00282C3E" w:rsidRDefault="00282C3E" w:rsidP="00CA499A">
      <w:pPr>
        <w:pStyle w:val="PL"/>
        <w:rPr>
          <w:lang w:val="en-US"/>
        </w:rPr>
      </w:pPr>
      <w:r w:rsidRPr="00282C3E">
        <w:rPr>
          <w:lang w:val="en-US"/>
        </w:rPr>
        <w:t xml:space="preserve">              schema:</w:t>
      </w:r>
    </w:p>
    <w:p w14:paraId="782929ED" w14:textId="77777777" w:rsidR="00282C3E" w:rsidRPr="00282C3E" w:rsidRDefault="00282C3E" w:rsidP="00CA499A">
      <w:pPr>
        <w:pStyle w:val="PL"/>
        <w:rPr>
          <w:lang w:val="en-US"/>
        </w:rPr>
      </w:pPr>
      <w:r w:rsidRPr="00282C3E">
        <w:rPr>
          <w:lang w:val="en-US"/>
        </w:rPr>
        <w:t xml:space="preserve">                $ref: 'TS29571_CommonData.yaml#/components/schemas/PatchResult'</w:t>
      </w:r>
    </w:p>
    <w:p w14:paraId="5E3A6986" w14:textId="77777777" w:rsidR="00282C3E" w:rsidRPr="00282C3E" w:rsidRDefault="00282C3E" w:rsidP="00CA499A">
      <w:pPr>
        <w:pStyle w:val="PL"/>
        <w:rPr>
          <w:lang w:val="en-US"/>
        </w:rPr>
      </w:pPr>
      <w:r w:rsidRPr="00282C3E">
        <w:rPr>
          <w:lang w:val="en-US"/>
        </w:rPr>
        <w:t xml:space="preserve">          headers:</w:t>
      </w:r>
    </w:p>
    <w:p w14:paraId="01EF2069" w14:textId="77777777" w:rsidR="00282C3E" w:rsidRPr="00282C3E" w:rsidRDefault="00282C3E" w:rsidP="00CA499A">
      <w:pPr>
        <w:pStyle w:val="PL"/>
        <w:rPr>
          <w:lang w:val="en-US"/>
        </w:rPr>
      </w:pPr>
      <w:r w:rsidRPr="00282C3E">
        <w:rPr>
          <w:lang w:val="en-US"/>
        </w:rPr>
        <w:t xml:space="preserve">            Cache-Control:</w:t>
      </w:r>
    </w:p>
    <w:p w14:paraId="4DBB10BE" w14:textId="77777777" w:rsidR="00282C3E" w:rsidRPr="00282C3E" w:rsidRDefault="00282C3E" w:rsidP="00CA499A">
      <w:pPr>
        <w:pStyle w:val="PL"/>
        <w:rPr>
          <w:lang w:val="en-US"/>
        </w:rPr>
      </w:pPr>
      <w:r w:rsidRPr="00282C3E">
        <w:rPr>
          <w:lang w:val="en-US"/>
        </w:rPr>
        <w:t xml:space="preserve">              $ref: '#/components/headers/Cache-Control'</w:t>
      </w:r>
    </w:p>
    <w:p w14:paraId="1C7E3680" w14:textId="77777777" w:rsidR="00282C3E" w:rsidRPr="00282C3E" w:rsidRDefault="00282C3E" w:rsidP="00CA499A">
      <w:pPr>
        <w:pStyle w:val="PL"/>
        <w:rPr>
          <w:lang w:val="en-US"/>
        </w:rPr>
      </w:pPr>
      <w:r w:rsidRPr="00282C3E">
        <w:rPr>
          <w:lang w:val="en-US"/>
        </w:rPr>
        <w:t xml:space="preserve">            ETag:</w:t>
      </w:r>
    </w:p>
    <w:p w14:paraId="30FD7F14" w14:textId="77777777" w:rsidR="00282C3E" w:rsidRPr="00282C3E" w:rsidRDefault="00282C3E" w:rsidP="00CA499A">
      <w:pPr>
        <w:pStyle w:val="PL"/>
        <w:rPr>
          <w:lang w:val="en-US"/>
        </w:rPr>
      </w:pPr>
      <w:r w:rsidRPr="00282C3E">
        <w:rPr>
          <w:lang w:val="en-US"/>
        </w:rPr>
        <w:t xml:space="preserve">              $ref: '#/components/headers/ETag'</w:t>
      </w:r>
    </w:p>
    <w:p w14:paraId="0800ED0C" w14:textId="77777777" w:rsidR="00282C3E" w:rsidRPr="00282C3E" w:rsidRDefault="00282C3E" w:rsidP="00CA499A">
      <w:pPr>
        <w:pStyle w:val="PL"/>
        <w:rPr>
          <w:lang w:val="en-US"/>
        </w:rPr>
      </w:pPr>
      <w:r w:rsidRPr="00282C3E">
        <w:rPr>
          <w:lang w:val="en-US"/>
        </w:rPr>
        <w:t xml:space="preserve">            Last-Modified:</w:t>
      </w:r>
    </w:p>
    <w:p w14:paraId="2692A37A" w14:textId="77777777" w:rsidR="00282C3E" w:rsidRPr="00282C3E" w:rsidRDefault="00282C3E" w:rsidP="00CA499A">
      <w:pPr>
        <w:pStyle w:val="PL"/>
        <w:rPr>
          <w:lang w:val="en-US"/>
        </w:rPr>
      </w:pPr>
      <w:r w:rsidRPr="00282C3E">
        <w:rPr>
          <w:lang w:val="en-US"/>
        </w:rPr>
        <w:t xml:space="preserve">              $ref: '#/components/headers/Last-Modified'</w:t>
      </w:r>
    </w:p>
    <w:p w14:paraId="6296490C" w14:textId="77777777" w:rsidR="00282C3E" w:rsidRPr="00282C3E" w:rsidRDefault="00282C3E" w:rsidP="00CA499A">
      <w:pPr>
        <w:pStyle w:val="PL"/>
        <w:rPr>
          <w:lang w:val="en-US"/>
        </w:rPr>
      </w:pPr>
      <w:r w:rsidRPr="00282C3E">
        <w:rPr>
          <w:lang w:val="en-US"/>
        </w:rPr>
        <w:t xml:space="preserve">        '204':</w:t>
      </w:r>
    </w:p>
    <w:p w14:paraId="3A7D475F" w14:textId="77777777" w:rsidR="00282C3E" w:rsidRPr="00282C3E" w:rsidRDefault="00282C3E" w:rsidP="00CA499A">
      <w:pPr>
        <w:pStyle w:val="PL"/>
        <w:rPr>
          <w:lang w:val="en-US"/>
        </w:rPr>
      </w:pPr>
      <w:r w:rsidRPr="00282C3E">
        <w:rPr>
          <w:lang w:val="en-US"/>
        </w:rPr>
        <w:t xml:space="preserve">          description: &gt;-</w:t>
      </w:r>
    </w:p>
    <w:p w14:paraId="7327E492" w14:textId="77777777" w:rsidR="00282C3E" w:rsidRPr="00282C3E" w:rsidRDefault="00282C3E" w:rsidP="00CA499A">
      <w:pPr>
        <w:pStyle w:val="PL"/>
        <w:rPr>
          <w:lang w:val="en-US"/>
        </w:rPr>
      </w:pPr>
      <w:r w:rsidRPr="00282C3E">
        <w:rPr>
          <w:lang w:val="en-US"/>
        </w:rPr>
        <w:t xml:space="preserve">            Successful case. The meta has been successfully updated and no return is expected.</w:t>
      </w:r>
    </w:p>
    <w:p w14:paraId="5C78A5CE" w14:textId="77777777" w:rsidR="00282C3E" w:rsidRPr="00282C3E" w:rsidRDefault="00282C3E" w:rsidP="00CA499A">
      <w:pPr>
        <w:pStyle w:val="PL"/>
        <w:rPr>
          <w:lang w:val="en-US"/>
        </w:rPr>
      </w:pPr>
      <w:r w:rsidRPr="00282C3E">
        <w:rPr>
          <w:lang w:val="en-US"/>
        </w:rPr>
        <w:t xml:space="preserve">          headers:</w:t>
      </w:r>
    </w:p>
    <w:p w14:paraId="1B7DB7EA" w14:textId="77777777" w:rsidR="00282C3E" w:rsidRPr="00282C3E" w:rsidRDefault="00282C3E" w:rsidP="00CA499A">
      <w:pPr>
        <w:pStyle w:val="PL"/>
        <w:rPr>
          <w:lang w:val="en-US"/>
        </w:rPr>
      </w:pPr>
      <w:r w:rsidRPr="00282C3E">
        <w:rPr>
          <w:lang w:val="en-US"/>
        </w:rPr>
        <w:t xml:space="preserve">            Cache-Control:</w:t>
      </w:r>
    </w:p>
    <w:p w14:paraId="41054AF3" w14:textId="77777777" w:rsidR="00282C3E" w:rsidRPr="00282C3E" w:rsidRDefault="00282C3E" w:rsidP="00CA499A">
      <w:pPr>
        <w:pStyle w:val="PL"/>
        <w:rPr>
          <w:lang w:val="en-US"/>
        </w:rPr>
      </w:pPr>
      <w:r w:rsidRPr="00282C3E">
        <w:rPr>
          <w:lang w:val="en-US"/>
        </w:rPr>
        <w:t xml:space="preserve">              $ref: '#/components/headers/Cache-Control'</w:t>
      </w:r>
    </w:p>
    <w:p w14:paraId="031915F0" w14:textId="77777777" w:rsidR="00282C3E" w:rsidRPr="00282C3E" w:rsidRDefault="00282C3E" w:rsidP="00CA499A">
      <w:pPr>
        <w:pStyle w:val="PL"/>
        <w:rPr>
          <w:lang w:val="en-US"/>
        </w:rPr>
      </w:pPr>
      <w:r w:rsidRPr="00282C3E">
        <w:rPr>
          <w:lang w:val="en-US"/>
        </w:rPr>
        <w:t xml:space="preserve">            ETag:</w:t>
      </w:r>
    </w:p>
    <w:p w14:paraId="746B3A80" w14:textId="77777777" w:rsidR="00282C3E" w:rsidRPr="00282C3E" w:rsidRDefault="00282C3E" w:rsidP="00CA499A">
      <w:pPr>
        <w:pStyle w:val="PL"/>
        <w:rPr>
          <w:lang w:val="en-US"/>
        </w:rPr>
      </w:pPr>
      <w:r w:rsidRPr="00282C3E">
        <w:rPr>
          <w:lang w:val="en-US"/>
        </w:rPr>
        <w:t xml:space="preserve">              $ref: '#/components/headers/ETag'</w:t>
      </w:r>
    </w:p>
    <w:p w14:paraId="50B0480C" w14:textId="77777777" w:rsidR="00282C3E" w:rsidRPr="00282C3E" w:rsidRDefault="00282C3E" w:rsidP="00CA499A">
      <w:pPr>
        <w:pStyle w:val="PL"/>
        <w:rPr>
          <w:lang w:val="en-US"/>
        </w:rPr>
      </w:pPr>
      <w:r w:rsidRPr="00282C3E">
        <w:rPr>
          <w:lang w:val="en-US"/>
        </w:rPr>
        <w:t xml:space="preserve">            Last-Modified:</w:t>
      </w:r>
    </w:p>
    <w:p w14:paraId="15C8D565" w14:textId="77777777" w:rsidR="00282C3E" w:rsidRPr="00282C3E" w:rsidRDefault="00282C3E" w:rsidP="00CA499A">
      <w:pPr>
        <w:pStyle w:val="PL"/>
        <w:rPr>
          <w:lang w:val="en-US"/>
        </w:rPr>
      </w:pPr>
      <w:r w:rsidRPr="00282C3E">
        <w:rPr>
          <w:lang w:val="en-US"/>
        </w:rPr>
        <w:t xml:space="preserve">              $ref: '#/components/headers/Last-Modified'</w:t>
      </w:r>
    </w:p>
    <w:p w14:paraId="54AF3FC8" w14:textId="77777777" w:rsidR="00282C3E" w:rsidRPr="00282C3E" w:rsidRDefault="00282C3E" w:rsidP="00CA499A">
      <w:pPr>
        <w:pStyle w:val="PL"/>
        <w:rPr>
          <w:lang w:val="en-US"/>
        </w:rPr>
      </w:pPr>
      <w:r w:rsidRPr="00282C3E">
        <w:rPr>
          <w:lang w:val="en-US"/>
        </w:rPr>
        <w:t xml:space="preserve">        '304':</w:t>
      </w:r>
    </w:p>
    <w:p w14:paraId="622ECF6B" w14:textId="77777777" w:rsidR="00282C3E" w:rsidRPr="00282C3E" w:rsidRDefault="00282C3E" w:rsidP="00CA499A">
      <w:pPr>
        <w:pStyle w:val="PL"/>
        <w:rPr>
          <w:lang w:val="en-US"/>
        </w:rPr>
      </w:pPr>
      <w:r w:rsidRPr="00282C3E">
        <w:rPr>
          <w:lang w:val="en-US"/>
        </w:rPr>
        <w:t xml:space="preserve">          $ref: '#/components/responses/304'</w:t>
      </w:r>
    </w:p>
    <w:p w14:paraId="38D82E10" w14:textId="77777777" w:rsidR="00282C3E" w:rsidRPr="00282C3E" w:rsidRDefault="00282C3E" w:rsidP="00CA499A">
      <w:pPr>
        <w:pStyle w:val="PL"/>
        <w:rPr>
          <w:lang w:val="en-US"/>
        </w:rPr>
      </w:pPr>
      <w:r w:rsidRPr="00282C3E">
        <w:rPr>
          <w:lang w:val="en-US"/>
        </w:rPr>
        <w:t xml:space="preserve">        '400':</w:t>
      </w:r>
    </w:p>
    <w:p w14:paraId="586BEEC2" w14:textId="77777777" w:rsidR="00282C3E" w:rsidRPr="00282C3E" w:rsidRDefault="00282C3E" w:rsidP="00CA499A">
      <w:pPr>
        <w:pStyle w:val="PL"/>
        <w:rPr>
          <w:lang w:val="en-US"/>
        </w:rPr>
      </w:pPr>
      <w:r w:rsidRPr="00282C3E">
        <w:rPr>
          <w:lang w:val="en-US"/>
        </w:rPr>
        <w:t xml:space="preserve">          $ref: 'TS29571_CommonData.yaml#/components/responses/400'</w:t>
      </w:r>
    </w:p>
    <w:p w14:paraId="3FB3653D" w14:textId="77777777" w:rsidR="00282C3E" w:rsidRPr="00282C3E" w:rsidRDefault="00282C3E" w:rsidP="00CA499A">
      <w:pPr>
        <w:pStyle w:val="PL"/>
        <w:rPr>
          <w:lang w:val="en-US"/>
        </w:rPr>
      </w:pPr>
      <w:r w:rsidRPr="00282C3E">
        <w:rPr>
          <w:lang w:val="en-US"/>
        </w:rPr>
        <w:t xml:space="preserve">        '401':</w:t>
      </w:r>
    </w:p>
    <w:p w14:paraId="603FAA0D" w14:textId="77777777" w:rsidR="00282C3E" w:rsidRPr="00282C3E" w:rsidRDefault="00282C3E" w:rsidP="00CA499A">
      <w:pPr>
        <w:pStyle w:val="PL"/>
        <w:rPr>
          <w:lang w:val="en-US"/>
        </w:rPr>
      </w:pPr>
      <w:r w:rsidRPr="00282C3E">
        <w:rPr>
          <w:lang w:val="en-US"/>
        </w:rPr>
        <w:t xml:space="preserve">          $ref: 'TS29571_CommonData.yaml#/components/responses/401'</w:t>
      </w:r>
    </w:p>
    <w:p w14:paraId="056BAD36" w14:textId="77777777" w:rsidR="00282C3E" w:rsidRPr="00282C3E" w:rsidRDefault="00282C3E" w:rsidP="00CA499A">
      <w:pPr>
        <w:pStyle w:val="PL"/>
        <w:rPr>
          <w:lang w:val="en-US"/>
        </w:rPr>
      </w:pPr>
      <w:r w:rsidRPr="00282C3E">
        <w:rPr>
          <w:lang w:val="en-US"/>
        </w:rPr>
        <w:t xml:space="preserve">        '403':</w:t>
      </w:r>
    </w:p>
    <w:p w14:paraId="0EE0A718" w14:textId="77777777" w:rsidR="00282C3E" w:rsidRPr="00282C3E" w:rsidRDefault="00282C3E" w:rsidP="00CA499A">
      <w:pPr>
        <w:pStyle w:val="PL"/>
        <w:rPr>
          <w:lang w:val="en-US"/>
        </w:rPr>
      </w:pPr>
      <w:r w:rsidRPr="00282C3E">
        <w:rPr>
          <w:lang w:val="en-US"/>
        </w:rPr>
        <w:t xml:space="preserve">          $ref: 'TS29571_CommonData.yaml#/components/responses/403'</w:t>
      </w:r>
    </w:p>
    <w:p w14:paraId="5B76F937" w14:textId="77777777" w:rsidR="00282C3E" w:rsidRPr="00282C3E" w:rsidRDefault="00282C3E" w:rsidP="00CA499A">
      <w:pPr>
        <w:pStyle w:val="PL"/>
        <w:rPr>
          <w:lang w:val="en-US"/>
        </w:rPr>
      </w:pPr>
      <w:r w:rsidRPr="00282C3E">
        <w:rPr>
          <w:lang w:val="en-US"/>
        </w:rPr>
        <w:t xml:space="preserve">        '404':</w:t>
      </w:r>
    </w:p>
    <w:p w14:paraId="7E43A757" w14:textId="77777777" w:rsidR="00282C3E" w:rsidRPr="00282C3E" w:rsidRDefault="00282C3E" w:rsidP="00CA499A">
      <w:pPr>
        <w:pStyle w:val="PL"/>
        <w:rPr>
          <w:lang w:val="en-US"/>
        </w:rPr>
      </w:pPr>
      <w:r w:rsidRPr="00282C3E">
        <w:rPr>
          <w:lang w:val="en-US"/>
        </w:rPr>
        <w:t xml:space="preserve">          $ref: 'TS29571_CommonData.yaml#/components/responses/404'</w:t>
      </w:r>
    </w:p>
    <w:p w14:paraId="0477B82F" w14:textId="77777777" w:rsidR="00282C3E" w:rsidRPr="00282C3E" w:rsidRDefault="00282C3E" w:rsidP="00CA499A">
      <w:pPr>
        <w:pStyle w:val="PL"/>
        <w:rPr>
          <w:lang w:val="en-US"/>
        </w:rPr>
      </w:pPr>
      <w:r w:rsidRPr="00282C3E">
        <w:rPr>
          <w:lang w:val="en-US"/>
        </w:rPr>
        <w:t xml:space="preserve">        '408':</w:t>
      </w:r>
    </w:p>
    <w:p w14:paraId="7FE1950C" w14:textId="77777777" w:rsidR="00282C3E" w:rsidRPr="00282C3E" w:rsidRDefault="00282C3E" w:rsidP="00CA499A">
      <w:pPr>
        <w:pStyle w:val="PL"/>
        <w:rPr>
          <w:lang w:val="en-US"/>
        </w:rPr>
      </w:pPr>
      <w:r w:rsidRPr="00282C3E">
        <w:rPr>
          <w:lang w:val="en-US"/>
        </w:rPr>
        <w:t xml:space="preserve">          $ref: 'TS29571_CommonData.yaml#/components/responses/408'</w:t>
      </w:r>
    </w:p>
    <w:p w14:paraId="0C1FF37C" w14:textId="77777777" w:rsidR="00282C3E" w:rsidRPr="00282C3E" w:rsidRDefault="00282C3E" w:rsidP="00CA499A">
      <w:pPr>
        <w:pStyle w:val="PL"/>
        <w:rPr>
          <w:lang w:val="en-US"/>
        </w:rPr>
      </w:pPr>
      <w:r w:rsidRPr="00282C3E">
        <w:rPr>
          <w:lang w:val="en-US"/>
        </w:rPr>
        <w:t xml:space="preserve">        '411':</w:t>
      </w:r>
    </w:p>
    <w:p w14:paraId="40CC94EB" w14:textId="77777777" w:rsidR="00282C3E" w:rsidRPr="00282C3E" w:rsidRDefault="00282C3E" w:rsidP="00CA499A">
      <w:pPr>
        <w:pStyle w:val="PL"/>
        <w:rPr>
          <w:lang w:val="en-US"/>
        </w:rPr>
      </w:pPr>
      <w:r w:rsidRPr="00282C3E">
        <w:rPr>
          <w:lang w:val="en-US"/>
        </w:rPr>
        <w:t xml:space="preserve">          $ref: 'TS29571_CommonData.yaml#/components/responses/411'</w:t>
      </w:r>
    </w:p>
    <w:p w14:paraId="0379D00B" w14:textId="77777777" w:rsidR="00282C3E" w:rsidRPr="00282C3E" w:rsidRDefault="00282C3E" w:rsidP="00CA499A">
      <w:pPr>
        <w:pStyle w:val="PL"/>
        <w:rPr>
          <w:lang w:val="en-US"/>
        </w:rPr>
      </w:pPr>
      <w:r w:rsidRPr="00282C3E">
        <w:rPr>
          <w:lang w:val="en-US"/>
        </w:rPr>
        <w:t xml:space="preserve">        '413':</w:t>
      </w:r>
    </w:p>
    <w:p w14:paraId="732EF336" w14:textId="77777777" w:rsidR="00282C3E" w:rsidRPr="00282C3E" w:rsidRDefault="00282C3E" w:rsidP="00CA499A">
      <w:pPr>
        <w:pStyle w:val="PL"/>
        <w:rPr>
          <w:lang w:val="en-US"/>
        </w:rPr>
      </w:pPr>
      <w:r w:rsidRPr="00282C3E">
        <w:rPr>
          <w:lang w:val="en-US"/>
        </w:rPr>
        <w:t xml:space="preserve">          $ref: 'TS29571_CommonData.yaml#/components/responses/413'</w:t>
      </w:r>
    </w:p>
    <w:p w14:paraId="6B3547D0" w14:textId="77777777" w:rsidR="00282C3E" w:rsidRPr="00282C3E" w:rsidRDefault="00282C3E" w:rsidP="00CA499A">
      <w:pPr>
        <w:pStyle w:val="PL"/>
        <w:rPr>
          <w:lang w:val="en-US"/>
        </w:rPr>
      </w:pPr>
      <w:r w:rsidRPr="00282C3E">
        <w:rPr>
          <w:lang w:val="en-US"/>
        </w:rPr>
        <w:t xml:space="preserve">        '415':</w:t>
      </w:r>
    </w:p>
    <w:p w14:paraId="7610F7A9" w14:textId="77777777" w:rsidR="00282C3E" w:rsidRPr="00282C3E" w:rsidRDefault="00282C3E" w:rsidP="00CA499A">
      <w:pPr>
        <w:pStyle w:val="PL"/>
        <w:rPr>
          <w:lang w:val="en-US"/>
        </w:rPr>
      </w:pPr>
      <w:r w:rsidRPr="00282C3E">
        <w:rPr>
          <w:lang w:val="en-US"/>
        </w:rPr>
        <w:t xml:space="preserve">          $ref: 'TS29571_CommonData.yaml#/components/responses/415'</w:t>
      </w:r>
    </w:p>
    <w:p w14:paraId="03FA0D67" w14:textId="77777777" w:rsidR="00282C3E" w:rsidRPr="00282C3E" w:rsidRDefault="00282C3E" w:rsidP="00CA499A">
      <w:pPr>
        <w:pStyle w:val="PL"/>
        <w:rPr>
          <w:lang w:val="en-US"/>
        </w:rPr>
      </w:pPr>
      <w:r w:rsidRPr="00282C3E">
        <w:rPr>
          <w:lang w:val="en-US"/>
        </w:rPr>
        <w:t xml:space="preserve">        '429':</w:t>
      </w:r>
    </w:p>
    <w:p w14:paraId="2AE0D766" w14:textId="77777777" w:rsidR="00282C3E" w:rsidRPr="00282C3E" w:rsidRDefault="00282C3E" w:rsidP="00CA499A">
      <w:pPr>
        <w:pStyle w:val="PL"/>
        <w:rPr>
          <w:lang w:val="en-US"/>
        </w:rPr>
      </w:pPr>
      <w:r w:rsidRPr="00282C3E">
        <w:rPr>
          <w:lang w:val="en-US"/>
        </w:rPr>
        <w:t xml:space="preserve">          $ref: 'TS29571_CommonData.yaml#/components/responses/429'</w:t>
      </w:r>
    </w:p>
    <w:p w14:paraId="0EB439A0" w14:textId="77777777" w:rsidR="00282C3E" w:rsidRPr="00282C3E" w:rsidRDefault="00282C3E" w:rsidP="00CA499A">
      <w:pPr>
        <w:pStyle w:val="PL"/>
        <w:rPr>
          <w:lang w:val="en-US"/>
        </w:rPr>
      </w:pPr>
      <w:r w:rsidRPr="00282C3E">
        <w:rPr>
          <w:lang w:val="en-US"/>
        </w:rPr>
        <w:lastRenderedPageBreak/>
        <w:t xml:space="preserve">        '500':</w:t>
      </w:r>
    </w:p>
    <w:p w14:paraId="3313733C" w14:textId="77777777" w:rsidR="00282C3E" w:rsidRPr="00282C3E" w:rsidRDefault="00282C3E" w:rsidP="00CA499A">
      <w:pPr>
        <w:pStyle w:val="PL"/>
        <w:rPr>
          <w:lang w:val="en-US"/>
        </w:rPr>
      </w:pPr>
      <w:r w:rsidRPr="00282C3E">
        <w:rPr>
          <w:lang w:val="en-US"/>
        </w:rPr>
        <w:t xml:space="preserve">          $ref: 'TS29571_CommonData.yaml#/components/responses/500'</w:t>
      </w:r>
    </w:p>
    <w:p w14:paraId="0C38A2E9" w14:textId="77777777" w:rsidR="00282C3E" w:rsidRPr="00282C3E" w:rsidRDefault="00282C3E" w:rsidP="00CA499A">
      <w:pPr>
        <w:pStyle w:val="PL"/>
        <w:rPr>
          <w:lang w:val="en-US"/>
        </w:rPr>
      </w:pPr>
      <w:r w:rsidRPr="00282C3E">
        <w:rPr>
          <w:lang w:val="en-US"/>
        </w:rPr>
        <w:t xml:space="preserve">        '502':</w:t>
      </w:r>
    </w:p>
    <w:p w14:paraId="73CE7D83" w14:textId="77777777" w:rsidR="00282C3E" w:rsidRPr="00282C3E" w:rsidRDefault="00282C3E" w:rsidP="00CA499A">
      <w:pPr>
        <w:pStyle w:val="PL"/>
        <w:rPr>
          <w:lang w:val="en-US"/>
        </w:rPr>
      </w:pPr>
      <w:r w:rsidRPr="00282C3E">
        <w:rPr>
          <w:lang w:val="en-US"/>
        </w:rPr>
        <w:t xml:space="preserve">          $ref: 'TS29571_CommonData.yaml#/components/responses/502'</w:t>
      </w:r>
    </w:p>
    <w:p w14:paraId="53B2059F" w14:textId="77777777" w:rsidR="00282C3E" w:rsidRPr="00282C3E" w:rsidRDefault="00282C3E" w:rsidP="00CA499A">
      <w:pPr>
        <w:pStyle w:val="PL"/>
        <w:rPr>
          <w:lang w:val="en-US"/>
        </w:rPr>
      </w:pPr>
      <w:r w:rsidRPr="00282C3E">
        <w:rPr>
          <w:lang w:val="en-US"/>
        </w:rPr>
        <w:t xml:space="preserve">        '503':</w:t>
      </w:r>
    </w:p>
    <w:p w14:paraId="6F8E887D" w14:textId="77777777" w:rsidR="00282C3E" w:rsidRPr="00282C3E" w:rsidRDefault="00282C3E" w:rsidP="00CA499A">
      <w:pPr>
        <w:pStyle w:val="PL"/>
        <w:rPr>
          <w:lang w:val="en-US"/>
        </w:rPr>
      </w:pPr>
      <w:r w:rsidRPr="00282C3E">
        <w:rPr>
          <w:lang w:val="en-US"/>
        </w:rPr>
        <w:t xml:space="preserve">          $ref: 'TS29571_CommonData.yaml#/components/responses/503'</w:t>
      </w:r>
    </w:p>
    <w:p w14:paraId="4A171A8C" w14:textId="77777777" w:rsidR="00282C3E" w:rsidRPr="00282C3E" w:rsidRDefault="00282C3E" w:rsidP="00CA499A">
      <w:pPr>
        <w:pStyle w:val="PL"/>
        <w:rPr>
          <w:lang w:val="en-US"/>
        </w:rPr>
      </w:pPr>
      <w:r w:rsidRPr="00282C3E">
        <w:rPr>
          <w:lang w:val="en-US"/>
        </w:rPr>
        <w:t xml:space="preserve">        default:</w:t>
      </w:r>
    </w:p>
    <w:p w14:paraId="73623F81" w14:textId="77777777" w:rsidR="00282C3E" w:rsidRPr="00282C3E" w:rsidRDefault="00282C3E" w:rsidP="00CA499A">
      <w:pPr>
        <w:pStyle w:val="PL"/>
        <w:rPr>
          <w:lang w:val="en-US"/>
        </w:rPr>
      </w:pPr>
      <w:r w:rsidRPr="00282C3E">
        <w:rPr>
          <w:lang w:val="en-US"/>
        </w:rPr>
        <w:t xml:space="preserve">          $ref: 'TS29571_CommonData.yaml#/components/responses/default'</w:t>
      </w:r>
    </w:p>
    <w:p w14:paraId="1B2B1F1E" w14:textId="77777777" w:rsidR="00282C3E" w:rsidRPr="00282C3E" w:rsidRDefault="00282C3E" w:rsidP="00CA499A">
      <w:pPr>
        <w:pStyle w:val="PL"/>
        <w:rPr>
          <w:lang w:val="en-US"/>
        </w:rPr>
      </w:pPr>
    </w:p>
    <w:p w14:paraId="60558110" w14:textId="77777777" w:rsidR="00282C3E" w:rsidRPr="00282C3E" w:rsidRDefault="00282C3E" w:rsidP="00CA499A">
      <w:pPr>
        <w:pStyle w:val="PL"/>
      </w:pPr>
      <w:r w:rsidRPr="00282C3E">
        <w:t xml:space="preserve">    put:</w:t>
      </w:r>
    </w:p>
    <w:p w14:paraId="4B45215F" w14:textId="77777777" w:rsidR="00282C3E" w:rsidRPr="00282C3E" w:rsidRDefault="00282C3E" w:rsidP="00CA499A">
      <w:pPr>
        <w:pStyle w:val="PL"/>
      </w:pPr>
      <w:r w:rsidRPr="00282C3E">
        <w:t xml:space="preserve">      summary: NotificationSubscription Create/Update</w:t>
      </w:r>
    </w:p>
    <w:p w14:paraId="361E1C31" w14:textId="77777777" w:rsidR="00282C3E" w:rsidRPr="00282C3E" w:rsidRDefault="00282C3E" w:rsidP="00CA499A">
      <w:pPr>
        <w:pStyle w:val="PL"/>
      </w:pPr>
      <w:r w:rsidRPr="00282C3E">
        <w:t xml:space="preserve">      operationId: </w:t>
      </w:r>
      <w:r w:rsidRPr="00282C3E">
        <w:rPr>
          <w:lang w:val="en-US"/>
        </w:rPr>
        <w:t>CreateAndUpdateNotificationSubscription</w:t>
      </w:r>
    </w:p>
    <w:p w14:paraId="3C2C661B" w14:textId="77777777" w:rsidR="00282C3E" w:rsidRPr="00282C3E" w:rsidRDefault="00282C3E" w:rsidP="00CA499A">
      <w:pPr>
        <w:pStyle w:val="PL"/>
      </w:pPr>
      <w:r w:rsidRPr="00282C3E">
        <w:t xml:space="preserve">      tags:</w:t>
      </w:r>
    </w:p>
    <w:p w14:paraId="0E55FFA4" w14:textId="77777777" w:rsidR="00282C3E" w:rsidRPr="00282C3E" w:rsidRDefault="00282C3E" w:rsidP="00CA499A">
      <w:pPr>
        <w:pStyle w:val="PL"/>
      </w:pPr>
      <w:r w:rsidRPr="00282C3E">
        <w:t xml:space="preserve">        - </w:t>
      </w:r>
      <w:r w:rsidRPr="00282C3E">
        <w:rPr>
          <w:lang w:val="en-US"/>
        </w:rPr>
        <w:t>NotificationSubscription CRUD</w:t>
      </w:r>
    </w:p>
    <w:p w14:paraId="143CE44A" w14:textId="77777777" w:rsidR="00282C3E" w:rsidRPr="00282C3E" w:rsidRDefault="00282C3E" w:rsidP="00CA499A">
      <w:pPr>
        <w:pStyle w:val="PL"/>
      </w:pPr>
      <w:r w:rsidRPr="00282C3E">
        <w:t xml:space="preserve">      security:</w:t>
      </w:r>
    </w:p>
    <w:p w14:paraId="7F0E96B6" w14:textId="77777777" w:rsidR="00282C3E" w:rsidRPr="00282C3E" w:rsidRDefault="00282C3E" w:rsidP="00CA499A">
      <w:pPr>
        <w:pStyle w:val="PL"/>
      </w:pPr>
      <w:r w:rsidRPr="00282C3E">
        <w:t xml:space="preserve">        - {}</w:t>
      </w:r>
    </w:p>
    <w:p w14:paraId="6DB8CE48" w14:textId="77777777" w:rsidR="00282C3E" w:rsidRPr="00282C3E" w:rsidRDefault="00282C3E" w:rsidP="00CA499A">
      <w:pPr>
        <w:pStyle w:val="PL"/>
      </w:pPr>
      <w:r w:rsidRPr="00282C3E">
        <w:t xml:space="preserve">        - oAuth2ClientCredentials:</w:t>
      </w:r>
    </w:p>
    <w:p w14:paraId="65CE9E42" w14:textId="77777777" w:rsidR="00282C3E" w:rsidRPr="00282C3E" w:rsidRDefault="00282C3E" w:rsidP="00CA499A">
      <w:pPr>
        <w:pStyle w:val="PL"/>
      </w:pPr>
      <w:r w:rsidRPr="00282C3E">
        <w:t xml:space="preserve">          - nudsf-dr</w:t>
      </w:r>
    </w:p>
    <w:p w14:paraId="429A3ECA" w14:textId="77777777" w:rsidR="00282C3E" w:rsidRPr="00282C3E" w:rsidRDefault="00282C3E" w:rsidP="00CA499A">
      <w:pPr>
        <w:pStyle w:val="PL"/>
      </w:pPr>
      <w:r w:rsidRPr="00282C3E">
        <w:t xml:space="preserve">        - oAuth2ClientCredentials:</w:t>
      </w:r>
    </w:p>
    <w:p w14:paraId="3267AC0B" w14:textId="77777777" w:rsidR="00282C3E" w:rsidRPr="00282C3E" w:rsidRDefault="00282C3E" w:rsidP="00CA499A">
      <w:pPr>
        <w:pStyle w:val="PL"/>
      </w:pPr>
      <w:r w:rsidRPr="00282C3E">
        <w:t xml:space="preserve">          - nudsf-dr</w:t>
      </w:r>
    </w:p>
    <w:p w14:paraId="4E3FE19C" w14:textId="77777777" w:rsidR="00282C3E" w:rsidRPr="00282C3E" w:rsidRDefault="00282C3E" w:rsidP="00CA499A">
      <w:pPr>
        <w:pStyle w:val="PL"/>
      </w:pPr>
      <w:r w:rsidRPr="00282C3E">
        <w:t xml:space="preserve">          - nudsf-dr:subscription:create</w:t>
      </w:r>
    </w:p>
    <w:p w14:paraId="03BEFFAF" w14:textId="77777777" w:rsidR="00282C3E" w:rsidRPr="00282C3E" w:rsidRDefault="00282C3E" w:rsidP="00CA499A">
      <w:pPr>
        <w:pStyle w:val="PL"/>
        <w:rPr>
          <w:lang w:val="en-US"/>
        </w:rPr>
      </w:pPr>
      <w:r w:rsidRPr="00282C3E">
        <w:rPr>
          <w:lang w:val="en-US"/>
        </w:rPr>
        <w:t xml:space="preserve">      parameters:</w:t>
      </w:r>
    </w:p>
    <w:p w14:paraId="5163802A" w14:textId="77777777" w:rsidR="00282C3E" w:rsidRPr="00282C3E" w:rsidRDefault="00282C3E" w:rsidP="00CA499A">
      <w:pPr>
        <w:pStyle w:val="PL"/>
        <w:rPr>
          <w:lang w:val="en-US"/>
        </w:rPr>
      </w:pPr>
      <w:r w:rsidRPr="00282C3E">
        <w:rPr>
          <w:lang w:val="en-US"/>
        </w:rPr>
        <w:t xml:space="preserve">      - name: realmId</w:t>
      </w:r>
    </w:p>
    <w:p w14:paraId="7138AFCF" w14:textId="77777777" w:rsidR="00282C3E" w:rsidRPr="00282C3E" w:rsidRDefault="00282C3E" w:rsidP="00CA499A">
      <w:pPr>
        <w:pStyle w:val="PL"/>
        <w:rPr>
          <w:lang w:val="en-US"/>
        </w:rPr>
      </w:pPr>
      <w:r w:rsidRPr="00282C3E">
        <w:rPr>
          <w:lang w:val="en-US"/>
        </w:rPr>
        <w:t xml:space="preserve">        in: path</w:t>
      </w:r>
    </w:p>
    <w:p w14:paraId="26BD8F43" w14:textId="77777777" w:rsidR="00282C3E" w:rsidRPr="00282C3E" w:rsidRDefault="00282C3E" w:rsidP="00CA499A">
      <w:pPr>
        <w:pStyle w:val="PL"/>
        <w:rPr>
          <w:lang w:val="en-US"/>
        </w:rPr>
      </w:pPr>
      <w:r w:rsidRPr="00282C3E">
        <w:rPr>
          <w:lang w:val="en-US"/>
        </w:rPr>
        <w:t xml:space="preserve">        description: Identifier of the Realm</w:t>
      </w:r>
    </w:p>
    <w:p w14:paraId="512DC8F1" w14:textId="77777777" w:rsidR="00282C3E" w:rsidRPr="00282C3E" w:rsidRDefault="00282C3E" w:rsidP="00CA499A">
      <w:pPr>
        <w:pStyle w:val="PL"/>
        <w:rPr>
          <w:lang w:val="en-US"/>
        </w:rPr>
      </w:pPr>
      <w:r w:rsidRPr="00282C3E">
        <w:rPr>
          <w:lang w:val="en-US"/>
        </w:rPr>
        <w:t xml:space="preserve">        required: true</w:t>
      </w:r>
    </w:p>
    <w:p w14:paraId="6482A9F4" w14:textId="77777777" w:rsidR="00282C3E" w:rsidRPr="00282C3E" w:rsidRDefault="00282C3E" w:rsidP="00CA499A">
      <w:pPr>
        <w:pStyle w:val="PL"/>
        <w:rPr>
          <w:lang w:val="en-US"/>
        </w:rPr>
      </w:pPr>
      <w:r w:rsidRPr="00282C3E">
        <w:rPr>
          <w:lang w:val="en-US"/>
        </w:rPr>
        <w:t xml:space="preserve">        schema:</w:t>
      </w:r>
    </w:p>
    <w:p w14:paraId="03BEDEC5" w14:textId="77777777" w:rsidR="00282C3E" w:rsidRPr="00282C3E" w:rsidRDefault="00282C3E" w:rsidP="00CA499A">
      <w:pPr>
        <w:pStyle w:val="PL"/>
        <w:rPr>
          <w:lang w:val="en-US"/>
        </w:rPr>
      </w:pPr>
      <w:r w:rsidRPr="00282C3E">
        <w:rPr>
          <w:lang w:val="en-US"/>
        </w:rPr>
        <w:t xml:space="preserve">          type: string</w:t>
      </w:r>
    </w:p>
    <w:p w14:paraId="4C74D8F9" w14:textId="77777777" w:rsidR="00282C3E" w:rsidRPr="00282C3E" w:rsidRDefault="00282C3E" w:rsidP="00CA499A">
      <w:pPr>
        <w:pStyle w:val="PL"/>
        <w:rPr>
          <w:lang w:val="en-US"/>
        </w:rPr>
      </w:pPr>
      <w:r w:rsidRPr="00282C3E">
        <w:rPr>
          <w:lang w:val="en-US"/>
        </w:rPr>
        <w:t xml:space="preserve">          example: Realm01</w:t>
      </w:r>
    </w:p>
    <w:p w14:paraId="39B4A525" w14:textId="77777777" w:rsidR="00282C3E" w:rsidRPr="00282C3E" w:rsidRDefault="00282C3E" w:rsidP="00CA499A">
      <w:pPr>
        <w:pStyle w:val="PL"/>
        <w:rPr>
          <w:lang w:val="en-US"/>
        </w:rPr>
      </w:pPr>
      <w:r w:rsidRPr="00282C3E">
        <w:rPr>
          <w:lang w:val="en-US"/>
        </w:rPr>
        <w:t xml:space="preserve">      - name: storageId</w:t>
      </w:r>
    </w:p>
    <w:p w14:paraId="62304A5D" w14:textId="77777777" w:rsidR="00282C3E" w:rsidRPr="00282C3E" w:rsidRDefault="00282C3E" w:rsidP="00CA499A">
      <w:pPr>
        <w:pStyle w:val="PL"/>
        <w:rPr>
          <w:lang w:val="en-US"/>
        </w:rPr>
      </w:pPr>
      <w:r w:rsidRPr="00282C3E">
        <w:rPr>
          <w:lang w:val="en-US"/>
        </w:rPr>
        <w:t xml:space="preserve">        in: path</w:t>
      </w:r>
    </w:p>
    <w:p w14:paraId="71A1CE63" w14:textId="77777777" w:rsidR="00282C3E" w:rsidRPr="00282C3E" w:rsidRDefault="00282C3E" w:rsidP="00CA499A">
      <w:pPr>
        <w:pStyle w:val="PL"/>
        <w:rPr>
          <w:lang w:val="en-US"/>
        </w:rPr>
      </w:pPr>
      <w:r w:rsidRPr="00282C3E">
        <w:rPr>
          <w:lang w:val="en-US"/>
        </w:rPr>
        <w:t xml:space="preserve">        description: Identifier of the Storage</w:t>
      </w:r>
    </w:p>
    <w:p w14:paraId="6777AECA" w14:textId="77777777" w:rsidR="00282C3E" w:rsidRPr="00282C3E" w:rsidRDefault="00282C3E" w:rsidP="00CA499A">
      <w:pPr>
        <w:pStyle w:val="PL"/>
        <w:rPr>
          <w:lang w:val="en-US"/>
        </w:rPr>
      </w:pPr>
      <w:r w:rsidRPr="00282C3E">
        <w:rPr>
          <w:lang w:val="en-US"/>
        </w:rPr>
        <w:t xml:space="preserve">        required: true</w:t>
      </w:r>
    </w:p>
    <w:p w14:paraId="75795AEA" w14:textId="77777777" w:rsidR="00282C3E" w:rsidRPr="00282C3E" w:rsidRDefault="00282C3E" w:rsidP="00CA499A">
      <w:pPr>
        <w:pStyle w:val="PL"/>
        <w:rPr>
          <w:lang w:val="en-US"/>
        </w:rPr>
      </w:pPr>
      <w:r w:rsidRPr="00282C3E">
        <w:rPr>
          <w:lang w:val="en-US"/>
        </w:rPr>
        <w:t xml:space="preserve">        schema:</w:t>
      </w:r>
    </w:p>
    <w:p w14:paraId="4BA1B38D" w14:textId="77777777" w:rsidR="00282C3E" w:rsidRPr="00282C3E" w:rsidRDefault="00282C3E" w:rsidP="00CA499A">
      <w:pPr>
        <w:pStyle w:val="PL"/>
        <w:rPr>
          <w:lang w:val="en-US"/>
        </w:rPr>
      </w:pPr>
      <w:r w:rsidRPr="00282C3E">
        <w:rPr>
          <w:lang w:val="en-US"/>
        </w:rPr>
        <w:t xml:space="preserve">          type: string</w:t>
      </w:r>
    </w:p>
    <w:p w14:paraId="1571FB79" w14:textId="77777777" w:rsidR="00282C3E" w:rsidRPr="00282C3E" w:rsidRDefault="00282C3E" w:rsidP="00CA499A">
      <w:pPr>
        <w:pStyle w:val="PL"/>
        <w:rPr>
          <w:lang w:val="en-US"/>
        </w:rPr>
      </w:pPr>
      <w:r w:rsidRPr="00282C3E">
        <w:rPr>
          <w:lang w:val="en-US"/>
        </w:rPr>
        <w:t xml:space="preserve">          example: Storage01</w:t>
      </w:r>
    </w:p>
    <w:p w14:paraId="50C8FCDD" w14:textId="77777777" w:rsidR="00282C3E" w:rsidRPr="00282C3E" w:rsidRDefault="00282C3E" w:rsidP="00CA499A">
      <w:pPr>
        <w:pStyle w:val="PL"/>
        <w:rPr>
          <w:lang w:val="en-US"/>
        </w:rPr>
      </w:pPr>
      <w:r w:rsidRPr="00282C3E">
        <w:rPr>
          <w:lang w:val="en-US"/>
        </w:rPr>
        <w:t xml:space="preserve">      - name: subs</w:t>
      </w:r>
      <w:r w:rsidRPr="00282C3E">
        <w:t>cription</w:t>
      </w:r>
      <w:r w:rsidRPr="00282C3E">
        <w:rPr>
          <w:lang w:val="en-US"/>
        </w:rPr>
        <w:t>Id</w:t>
      </w:r>
    </w:p>
    <w:p w14:paraId="4999950F" w14:textId="77777777" w:rsidR="00282C3E" w:rsidRPr="00282C3E" w:rsidRDefault="00282C3E" w:rsidP="00CA499A">
      <w:pPr>
        <w:pStyle w:val="PL"/>
        <w:rPr>
          <w:lang w:val="en-US"/>
        </w:rPr>
      </w:pPr>
      <w:r w:rsidRPr="00282C3E">
        <w:rPr>
          <w:lang w:val="en-US"/>
        </w:rPr>
        <w:t xml:space="preserve">        in: path</w:t>
      </w:r>
    </w:p>
    <w:p w14:paraId="23F83412" w14:textId="77777777" w:rsidR="00282C3E" w:rsidRPr="00282C3E" w:rsidRDefault="00282C3E" w:rsidP="00CA499A">
      <w:pPr>
        <w:pStyle w:val="PL"/>
        <w:rPr>
          <w:lang w:val="en-US"/>
        </w:rPr>
      </w:pPr>
      <w:r w:rsidRPr="00282C3E">
        <w:rPr>
          <w:lang w:val="en-US"/>
        </w:rPr>
        <w:t xml:space="preserve">        description: Identifier of the NotificationSubscription</w:t>
      </w:r>
    </w:p>
    <w:p w14:paraId="03F2654B" w14:textId="77777777" w:rsidR="00282C3E" w:rsidRPr="00282C3E" w:rsidRDefault="00282C3E" w:rsidP="00CA499A">
      <w:pPr>
        <w:pStyle w:val="PL"/>
        <w:rPr>
          <w:lang w:val="en-US"/>
        </w:rPr>
      </w:pPr>
      <w:r w:rsidRPr="00282C3E">
        <w:rPr>
          <w:lang w:val="en-US"/>
        </w:rPr>
        <w:t xml:space="preserve">        required: true</w:t>
      </w:r>
    </w:p>
    <w:p w14:paraId="05249E0E" w14:textId="77777777" w:rsidR="00282C3E" w:rsidRPr="00282C3E" w:rsidRDefault="00282C3E" w:rsidP="00CA499A">
      <w:pPr>
        <w:pStyle w:val="PL"/>
        <w:rPr>
          <w:lang w:val="en-US"/>
        </w:rPr>
      </w:pPr>
      <w:r w:rsidRPr="00282C3E">
        <w:rPr>
          <w:lang w:val="en-US"/>
        </w:rPr>
        <w:t xml:space="preserve">        schema:</w:t>
      </w:r>
    </w:p>
    <w:p w14:paraId="68D02E37" w14:textId="77777777" w:rsidR="00282C3E" w:rsidRPr="00282C3E" w:rsidRDefault="00282C3E" w:rsidP="00CA499A">
      <w:pPr>
        <w:pStyle w:val="PL"/>
        <w:rPr>
          <w:lang w:val="en-US"/>
        </w:rPr>
      </w:pPr>
      <w:r w:rsidRPr="00282C3E">
        <w:rPr>
          <w:lang w:val="en-US"/>
        </w:rPr>
        <w:t xml:space="preserve">          type: string</w:t>
      </w:r>
    </w:p>
    <w:p w14:paraId="1589D77D" w14:textId="77777777" w:rsidR="00282C3E" w:rsidRPr="00282C3E" w:rsidRDefault="00282C3E" w:rsidP="00CA499A">
      <w:pPr>
        <w:pStyle w:val="PL"/>
        <w:rPr>
          <w:lang w:val="en-US"/>
        </w:rPr>
      </w:pPr>
      <w:r w:rsidRPr="00282C3E">
        <w:rPr>
          <w:lang w:val="en-US"/>
        </w:rPr>
        <w:t xml:space="preserve">          example: Subscription01</w:t>
      </w:r>
    </w:p>
    <w:p w14:paraId="641C9247" w14:textId="77777777" w:rsidR="00282C3E" w:rsidRPr="00282C3E" w:rsidRDefault="00282C3E" w:rsidP="00CA499A">
      <w:pPr>
        <w:pStyle w:val="PL"/>
        <w:rPr>
          <w:lang w:val="en-US"/>
        </w:rPr>
      </w:pPr>
      <w:r w:rsidRPr="00282C3E">
        <w:rPr>
          <w:lang w:val="en-US"/>
        </w:rPr>
        <w:t xml:space="preserve">      - name: supported-features</w:t>
      </w:r>
    </w:p>
    <w:p w14:paraId="37248CA7" w14:textId="77777777" w:rsidR="00282C3E" w:rsidRPr="00282C3E" w:rsidRDefault="00282C3E" w:rsidP="00CA499A">
      <w:pPr>
        <w:pStyle w:val="PL"/>
        <w:rPr>
          <w:lang w:val="en-US"/>
        </w:rPr>
      </w:pPr>
      <w:r w:rsidRPr="00282C3E">
        <w:rPr>
          <w:lang w:val="en-US"/>
        </w:rPr>
        <w:t xml:space="preserve">        in: query</w:t>
      </w:r>
    </w:p>
    <w:p w14:paraId="1034BADD" w14:textId="77777777" w:rsidR="00282C3E" w:rsidRPr="00282C3E" w:rsidRDefault="00282C3E" w:rsidP="00CA499A">
      <w:pPr>
        <w:pStyle w:val="PL"/>
        <w:rPr>
          <w:lang w:val="en-US"/>
        </w:rPr>
      </w:pPr>
      <w:r w:rsidRPr="00282C3E">
        <w:rPr>
          <w:lang w:val="en-US"/>
        </w:rPr>
        <w:t xml:space="preserve">        description: Features required to be supported by the target NF</w:t>
      </w:r>
    </w:p>
    <w:p w14:paraId="51F15BBE" w14:textId="77777777" w:rsidR="00282C3E" w:rsidRPr="00282C3E" w:rsidRDefault="00282C3E" w:rsidP="00CA499A">
      <w:pPr>
        <w:pStyle w:val="PL"/>
        <w:rPr>
          <w:lang w:val="en-US"/>
        </w:rPr>
      </w:pPr>
      <w:r w:rsidRPr="00282C3E">
        <w:rPr>
          <w:lang w:val="en-US"/>
        </w:rPr>
        <w:t xml:space="preserve">        schema:</w:t>
      </w:r>
    </w:p>
    <w:p w14:paraId="33596F5A" w14:textId="77777777" w:rsidR="00282C3E" w:rsidRPr="00282C3E" w:rsidRDefault="00282C3E" w:rsidP="00CA499A">
      <w:pPr>
        <w:pStyle w:val="PL"/>
        <w:rPr>
          <w:lang w:val="en-US"/>
        </w:rPr>
      </w:pPr>
      <w:r w:rsidRPr="00282C3E">
        <w:rPr>
          <w:lang w:val="en-US"/>
        </w:rPr>
        <w:t xml:space="preserve">          $ref: 'TS29571_CommonData.yaml#/components/schemas/SupportedFeatures'</w:t>
      </w:r>
    </w:p>
    <w:p w14:paraId="091195AF" w14:textId="77777777" w:rsidR="00282C3E" w:rsidRPr="00282C3E" w:rsidRDefault="00282C3E" w:rsidP="00CA499A">
      <w:pPr>
        <w:pStyle w:val="PL"/>
        <w:rPr>
          <w:lang w:val="en-US"/>
        </w:rPr>
      </w:pPr>
      <w:r w:rsidRPr="00282C3E">
        <w:rPr>
          <w:lang w:val="en-US"/>
        </w:rPr>
        <w:t xml:space="preserve">      - name: If-None-Match</w:t>
      </w:r>
    </w:p>
    <w:p w14:paraId="02A800B7" w14:textId="77777777" w:rsidR="00282C3E" w:rsidRPr="00282C3E" w:rsidRDefault="00282C3E" w:rsidP="00CA499A">
      <w:pPr>
        <w:pStyle w:val="PL"/>
        <w:rPr>
          <w:lang w:val="en-US"/>
        </w:rPr>
      </w:pPr>
      <w:r w:rsidRPr="00282C3E">
        <w:rPr>
          <w:lang w:val="en-US"/>
        </w:rPr>
        <w:t xml:space="preserve">        in: header</w:t>
      </w:r>
    </w:p>
    <w:p w14:paraId="0230316B" w14:textId="77777777" w:rsidR="00282C3E" w:rsidRPr="00282C3E" w:rsidRDefault="00282C3E" w:rsidP="00CA499A">
      <w:pPr>
        <w:pStyle w:val="PL"/>
        <w:rPr>
          <w:lang w:val="en-US"/>
        </w:rPr>
      </w:pPr>
      <w:r w:rsidRPr="00282C3E">
        <w:rPr>
          <w:lang w:val="en-US"/>
        </w:rPr>
        <w:t xml:space="preserve">        description: Validator for conditional requests, as described in RFC 9110, 13.1.2</w:t>
      </w:r>
    </w:p>
    <w:p w14:paraId="0DE48D8C" w14:textId="77777777" w:rsidR="00282C3E" w:rsidRPr="00282C3E" w:rsidRDefault="00282C3E" w:rsidP="00CA499A">
      <w:pPr>
        <w:pStyle w:val="PL"/>
        <w:rPr>
          <w:lang w:val="en-US"/>
        </w:rPr>
      </w:pPr>
      <w:r w:rsidRPr="00282C3E">
        <w:rPr>
          <w:lang w:val="en-US"/>
        </w:rPr>
        <w:t xml:space="preserve">        schema:</w:t>
      </w:r>
    </w:p>
    <w:p w14:paraId="1416FCC3" w14:textId="77777777" w:rsidR="00282C3E" w:rsidRPr="00282C3E" w:rsidRDefault="00282C3E" w:rsidP="00CA499A">
      <w:pPr>
        <w:pStyle w:val="PL"/>
        <w:rPr>
          <w:lang w:val="en-US"/>
        </w:rPr>
      </w:pPr>
      <w:r w:rsidRPr="00282C3E">
        <w:rPr>
          <w:lang w:val="en-US"/>
        </w:rPr>
        <w:t xml:space="preserve">          type: string</w:t>
      </w:r>
    </w:p>
    <w:p w14:paraId="50EB8CF0" w14:textId="77777777" w:rsidR="00282C3E" w:rsidRPr="00282C3E" w:rsidRDefault="00282C3E" w:rsidP="00CA499A">
      <w:pPr>
        <w:pStyle w:val="PL"/>
        <w:rPr>
          <w:lang w:val="en-US"/>
        </w:rPr>
      </w:pPr>
      <w:r w:rsidRPr="00282C3E">
        <w:rPr>
          <w:lang w:val="en-US"/>
        </w:rPr>
        <w:t xml:space="preserve">      - name: If-Match</w:t>
      </w:r>
    </w:p>
    <w:p w14:paraId="778AC17F" w14:textId="77777777" w:rsidR="00282C3E" w:rsidRPr="00282C3E" w:rsidRDefault="00282C3E" w:rsidP="00CA499A">
      <w:pPr>
        <w:pStyle w:val="PL"/>
        <w:rPr>
          <w:lang w:val="en-US"/>
        </w:rPr>
      </w:pPr>
      <w:r w:rsidRPr="00282C3E">
        <w:rPr>
          <w:lang w:val="en-US"/>
        </w:rPr>
        <w:t xml:space="preserve">        in: header</w:t>
      </w:r>
    </w:p>
    <w:p w14:paraId="212E2BDC" w14:textId="77777777" w:rsidR="00282C3E" w:rsidRPr="00282C3E" w:rsidRDefault="00282C3E" w:rsidP="00CA499A">
      <w:pPr>
        <w:pStyle w:val="PL"/>
        <w:rPr>
          <w:lang w:val="en-US"/>
        </w:rPr>
      </w:pPr>
      <w:r w:rsidRPr="00282C3E">
        <w:rPr>
          <w:lang w:val="en-US"/>
        </w:rPr>
        <w:t xml:space="preserve">        description: Record validator for conditional requests, as described in RFC 9110, 13.1.1</w:t>
      </w:r>
    </w:p>
    <w:p w14:paraId="0355612E" w14:textId="77777777" w:rsidR="00282C3E" w:rsidRPr="00282C3E" w:rsidRDefault="00282C3E" w:rsidP="00CA499A">
      <w:pPr>
        <w:pStyle w:val="PL"/>
        <w:rPr>
          <w:lang w:val="en-US"/>
        </w:rPr>
      </w:pPr>
      <w:r w:rsidRPr="00282C3E">
        <w:rPr>
          <w:lang w:val="en-US"/>
        </w:rPr>
        <w:t xml:space="preserve">        schema:</w:t>
      </w:r>
    </w:p>
    <w:p w14:paraId="7D7DD568" w14:textId="77777777" w:rsidR="00282C3E" w:rsidRPr="00282C3E" w:rsidRDefault="00282C3E" w:rsidP="00CA499A">
      <w:pPr>
        <w:pStyle w:val="PL"/>
        <w:rPr>
          <w:lang w:val="en-US"/>
        </w:rPr>
      </w:pPr>
      <w:r w:rsidRPr="00282C3E">
        <w:rPr>
          <w:lang w:val="en-US"/>
        </w:rPr>
        <w:t xml:space="preserve">          type: string</w:t>
      </w:r>
    </w:p>
    <w:p w14:paraId="5F7103B9" w14:textId="77777777" w:rsidR="00282C3E" w:rsidRPr="00282C3E" w:rsidRDefault="00282C3E" w:rsidP="00CA499A">
      <w:pPr>
        <w:pStyle w:val="PL"/>
      </w:pPr>
      <w:r w:rsidRPr="00282C3E">
        <w:t xml:space="preserve">      requestBody:</w:t>
      </w:r>
    </w:p>
    <w:p w14:paraId="0DA8B43D" w14:textId="77777777" w:rsidR="00282C3E" w:rsidRPr="00282C3E" w:rsidRDefault="00282C3E" w:rsidP="00CA499A">
      <w:pPr>
        <w:pStyle w:val="PL"/>
      </w:pPr>
      <w:r w:rsidRPr="00282C3E">
        <w:t xml:space="preserve">        content:</w:t>
      </w:r>
    </w:p>
    <w:p w14:paraId="1C174E72" w14:textId="77777777" w:rsidR="00282C3E" w:rsidRPr="00282C3E" w:rsidRDefault="00282C3E" w:rsidP="00CA499A">
      <w:pPr>
        <w:pStyle w:val="PL"/>
      </w:pPr>
      <w:r w:rsidRPr="00282C3E">
        <w:t xml:space="preserve">          application/json:</w:t>
      </w:r>
    </w:p>
    <w:p w14:paraId="45292D6D" w14:textId="77777777" w:rsidR="00282C3E" w:rsidRPr="00282C3E" w:rsidRDefault="00282C3E" w:rsidP="00CA499A">
      <w:pPr>
        <w:pStyle w:val="PL"/>
      </w:pPr>
      <w:r w:rsidRPr="00282C3E">
        <w:t xml:space="preserve">            schema:</w:t>
      </w:r>
    </w:p>
    <w:p w14:paraId="57C08969" w14:textId="77777777" w:rsidR="00282C3E" w:rsidRPr="00282C3E" w:rsidRDefault="00282C3E" w:rsidP="00CA499A">
      <w:pPr>
        <w:pStyle w:val="PL"/>
      </w:pPr>
      <w:r w:rsidRPr="00282C3E">
        <w:t xml:space="preserve">              $ref: '#/components/schemas/NotificationSubscription'</w:t>
      </w:r>
    </w:p>
    <w:p w14:paraId="106460AE" w14:textId="77777777" w:rsidR="00282C3E" w:rsidRPr="00282C3E" w:rsidRDefault="00282C3E" w:rsidP="00CA499A">
      <w:pPr>
        <w:pStyle w:val="PL"/>
      </w:pPr>
      <w:r w:rsidRPr="00282C3E">
        <w:t xml:space="preserve">        required: true</w:t>
      </w:r>
    </w:p>
    <w:p w14:paraId="75DDBD63" w14:textId="77777777" w:rsidR="00282C3E" w:rsidRPr="00282C3E" w:rsidRDefault="00282C3E" w:rsidP="00CA499A">
      <w:pPr>
        <w:pStyle w:val="PL"/>
      </w:pPr>
      <w:r w:rsidRPr="00282C3E">
        <w:t xml:space="preserve">      responses:</w:t>
      </w:r>
    </w:p>
    <w:p w14:paraId="56B7786C" w14:textId="77777777" w:rsidR="00282C3E" w:rsidRPr="00282C3E" w:rsidRDefault="00282C3E" w:rsidP="00CA499A">
      <w:pPr>
        <w:pStyle w:val="PL"/>
        <w:rPr>
          <w:lang w:val="en-US"/>
        </w:rPr>
      </w:pPr>
      <w:r w:rsidRPr="00282C3E">
        <w:rPr>
          <w:lang w:val="en-US"/>
        </w:rPr>
        <w:t xml:space="preserve">        '200' : # Update</w:t>
      </w:r>
    </w:p>
    <w:p w14:paraId="5793B202" w14:textId="77777777" w:rsidR="00282C3E" w:rsidRPr="00282C3E" w:rsidRDefault="00282C3E" w:rsidP="00CA499A">
      <w:pPr>
        <w:pStyle w:val="PL"/>
      </w:pPr>
      <w:r w:rsidRPr="00282C3E">
        <w:t xml:space="preserve">          description: Expected response to a valid update request</w:t>
      </w:r>
    </w:p>
    <w:p w14:paraId="5820CA58" w14:textId="77777777" w:rsidR="00282C3E" w:rsidRPr="00282C3E" w:rsidRDefault="00282C3E" w:rsidP="00CA499A">
      <w:pPr>
        <w:pStyle w:val="PL"/>
      </w:pPr>
      <w:r w:rsidRPr="00282C3E">
        <w:t xml:space="preserve">          content:</w:t>
      </w:r>
    </w:p>
    <w:p w14:paraId="7CFF8714" w14:textId="77777777" w:rsidR="00282C3E" w:rsidRPr="00282C3E" w:rsidRDefault="00282C3E" w:rsidP="00CA499A">
      <w:pPr>
        <w:pStyle w:val="PL"/>
      </w:pPr>
      <w:r w:rsidRPr="00282C3E">
        <w:t xml:space="preserve">            application/json:</w:t>
      </w:r>
    </w:p>
    <w:p w14:paraId="71EE06CB" w14:textId="77777777" w:rsidR="00282C3E" w:rsidRPr="00282C3E" w:rsidRDefault="00282C3E" w:rsidP="00CA499A">
      <w:pPr>
        <w:pStyle w:val="PL"/>
      </w:pPr>
      <w:r w:rsidRPr="00282C3E">
        <w:t xml:space="preserve">              schema:</w:t>
      </w:r>
    </w:p>
    <w:p w14:paraId="538795C0" w14:textId="77777777" w:rsidR="00282C3E" w:rsidRPr="00282C3E" w:rsidRDefault="00282C3E" w:rsidP="00CA499A">
      <w:pPr>
        <w:pStyle w:val="PL"/>
        <w:rPr>
          <w:lang w:eastAsia="zh-CN"/>
        </w:rPr>
      </w:pPr>
      <w:r w:rsidRPr="00282C3E">
        <w:t xml:space="preserve">                $ref: '#/components/schemas/NotificationSubscription'</w:t>
      </w:r>
    </w:p>
    <w:p w14:paraId="1388D845" w14:textId="77777777" w:rsidR="00282C3E" w:rsidRPr="00282C3E" w:rsidRDefault="00282C3E" w:rsidP="00CA499A">
      <w:pPr>
        <w:pStyle w:val="PL"/>
      </w:pPr>
      <w:r w:rsidRPr="00282C3E">
        <w:t xml:space="preserve">        '201':</w:t>
      </w:r>
    </w:p>
    <w:p w14:paraId="03DD89AA" w14:textId="77777777" w:rsidR="00282C3E" w:rsidRPr="00282C3E" w:rsidRDefault="00282C3E" w:rsidP="00CA499A">
      <w:pPr>
        <w:pStyle w:val="PL"/>
      </w:pPr>
      <w:r w:rsidRPr="00282C3E">
        <w:t xml:space="preserve">          description: Expected response to a valid create request</w:t>
      </w:r>
    </w:p>
    <w:p w14:paraId="64F6F3E1" w14:textId="77777777" w:rsidR="00282C3E" w:rsidRPr="00282C3E" w:rsidRDefault="00282C3E" w:rsidP="00CA499A">
      <w:pPr>
        <w:pStyle w:val="PL"/>
      </w:pPr>
      <w:r w:rsidRPr="00282C3E">
        <w:t xml:space="preserve">          content:</w:t>
      </w:r>
    </w:p>
    <w:p w14:paraId="70F6F69F" w14:textId="77777777" w:rsidR="00282C3E" w:rsidRPr="00282C3E" w:rsidRDefault="00282C3E" w:rsidP="00CA499A">
      <w:pPr>
        <w:pStyle w:val="PL"/>
      </w:pPr>
      <w:r w:rsidRPr="00282C3E">
        <w:t xml:space="preserve">            application/json:</w:t>
      </w:r>
    </w:p>
    <w:p w14:paraId="4D602394" w14:textId="77777777" w:rsidR="00282C3E" w:rsidRPr="00282C3E" w:rsidRDefault="00282C3E" w:rsidP="00CA499A">
      <w:pPr>
        <w:pStyle w:val="PL"/>
      </w:pPr>
      <w:r w:rsidRPr="00282C3E">
        <w:t xml:space="preserve">              schema:</w:t>
      </w:r>
    </w:p>
    <w:p w14:paraId="7C41BB4E" w14:textId="77777777" w:rsidR="00282C3E" w:rsidRPr="00282C3E" w:rsidRDefault="00282C3E" w:rsidP="00CA499A">
      <w:pPr>
        <w:pStyle w:val="PL"/>
        <w:rPr>
          <w:lang w:eastAsia="zh-CN"/>
        </w:rPr>
      </w:pPr>
      <w:r w:rsidRPr="00282C3E">
        <w:t xml:space="preserve">                $ref: '#/components/schemas/NotificationSubscription'</w:t>
      </w:r>
    </w:p>
    <w:p w14:paraId="00BB97AD" w14:textId="77777777" w:rsidR="00282C3E" w:rsidRPr="00282C3E" w:rsidRDefault="00282C3E" w:rsidP="00CA499A">
      <w:pPr>
        <w:pStyle w:val="PL"/>
      </w:pPr>
      <w:r w:rsidRPr="00282C3E">
        <w:t xml:space="preserve">          headers:</w:t>
      </w:r>
    </w:p>
    <w:p w14:paraId="37B67089" w14:textId="77777777" w:rsidR="00282C3E" w:rsidRPr="00282C3E" w:rsidRDefault="00282C3E" w:rsidP="00CA499A">
      <w:pPr>
        <w:pStyle w:val="PL"/>
      </w:pPr>
      <w:r w:rsidRPr="00282C3E">
        <w:lastRenderedPageBreak/>
        <w:t xml:space="preserve">            Location:</w:t>
      </w:r>
    </w:p>
    <w:p w14:paraId="6D080372" w14:textId="77777777" w:rsidR="00282C3E" w:rsidRPr="00282C3E" w:rsidRDefault="00282C3E" w:rsidP="00CA499A">
      <w:pPr>
        <w:pStyle w:val="PL"/>
      </w:pPr>
      <w:r w:rsidRPr="00282C3E">
        <w:t xml:space="preserve">              description: 'Contains the URI of the newly created resource according to the structure: {apiRoot}/nudsf-dr/&lt;apiVersion&gt;/{realmId}/{storageId}/subs-to-notify/{subscriptionId}'</w:t>
      </w:r>
    </w:p>
    <w:p w14:paraId="67792340" w14:textId="77777777" w:rsidR="00282C3E" w:rsidRPr="00282C3E" w:rsidRDefault="00282C3E" w:rsidP="00CA499A">
      <w:pPr>
        <w:pStyle w:val="PL"/>
      </w:pPr>
      <w:r w:rsidRPr="00282C3E">
        <w:t xml:space="preserve">              required: true</w:t>
      </w:r>
    </w:p>
    <w:p w14:paraId="2D4A2B63" w14:textId="77777777" w:rsidR="00282C3E" w:rsidRPr="00282C3E" w:rsidRDefault="00282C3E" w:rsidP="00CA499A">
      <w:pPr>
        <w:pStyle w:val="PL"/>
      </w:pPr>
      <w:r w:rsidRPr="00282C3E">
        <w:t xml:space="preserve">              schema:</w:t>
      </w:r>
    </w:p>
    <w:p w14:paraId="116F4657" w14:textId="77777777" w:rsidR="00282C3E" w:rsidRPr="00282C3E" w:rsidRDefault="00282C3E" w:rsidP="00CA499A">
      <w:pPr>
        <w:pStyle w:val="PL"/>
        <w:rPr>
          <w:lang w:eastAsia="zh-CN"/>
        </w:rPr>
      </w:pPr>
      <w:r w:rsidRPr="00282C3E">
        <w:t xml:space="preserve">                type: string</w:t>
      </w:r>
    </w:p>
    <w:p w14:paraId="74EA351E" w14:textId="77777777" w:rsidR="00282C3E" w:rsidRPr="00282C3E" w:rsidRDefault="00282C3E" w:rsidP="00CA499A">
      <w:pPr>
        <w:pStyle w:val="PL"/>
        <w:rPr>
          <w:lang w:val="en-US"/>
        </w:rPr>
      </w:pPr>
      <w:r w:rsidRPr="00282C3E">
        <w:rPr>
          <w:lang w:val="en-US"/>
        </w:rPr>
        <w:t xml:space="preserve">            Cache-Control:</w:t>
      </w:r>
    </w:p>
    <w:p w14:paraId="5804C4F8" w14:textId="77777777" w:rsidR="00282C3E" w:rsidRPr="00282C3E" w:rsidRDefault="00282C3E" w:rsidP="00CA499A">
      <w:pPr>
        <w:pStyle w:val="PL"/>
        <w:rPr>
          <w:lang w:val="en-US"/>
        </w:rPr>
      </w:pPr>
      <w:r w:rsidRPr="00282C3E">
        <w:rPr>
          <w:lang w:val="en-US"/>
        </w:rPr>
        <w:t xml:space="preserve">              $ref: '#/components/headers/Cache-Control'</w:t>
      </w:r>
    </w:p>
    <w:p w14:paraId="4A054EB6" w14:textId="77777777" w:rsidR="00282C3E" w:rsidRPr="00282C3E" w:rsidRDefault="00282C3E" w:rsidP="00CA499A">
      <w:pPr>
        <w:pStyle w:val="PL"/>
        <w:rPr>
          <w:lang w:val="en-US"/>
        </w:rPr>
      </w:pPr>
      <w:r w:rsidRPr="00282C3E">
        <w:rPr>
          <w:lang w:val="en-US"/>
        </w:rPr>
        <w:t xml:space="preserve">            ETag:</w:t>
      </w:r>
    </w:p>
    <w:p w14:paraId="48A9762E" w14:textId="77777777" w:rsidR="00282C3E" w:rsidRPr="00282C3E" w:rsidRDefault="00282C3E" w:rsidP="00CA499A">
      <w:pPr>
        <w:pStyle w:val="PL"/>
        <w:rPr>
          <w:lang w:val="en-US"/>
        </w:rPr>
      </w:pPr>
      <w:r w:rsidRPr="00282C3E">
        <w:rPr>
          <w:lang w:val="en-US"/>
        </w:rPr>
        <w:t xml:space="preserve">              $ref: '#/components/headers/ETag'</w:t>
      </w:r>
    </w:p>
    <w:p w14:paraId="2827A94A" w14:textId="77777777" w:rsidR="00282C3E" w:rsidRPr="00282C3E" w:rsidRDefault="00282C3E" w:rsidP="00CA499A">
      <w:pPr>
        <w:pStyle w:val="PL"/>
        <w:rPr>
          <w:lang w:val="en-US"/>
        </w:rPr>
      </w:pPr>
      <w:r w:rsidRPr="00282C3E">
        <w:rPr>
          <w:lang w:val="en-US"/>
        </w:rPr>
        <w:t xml:space="preserve">            Last-Modified:</w:t>
      </w:r>
    </w:p>
    <w:p w14:paraId="149648E9" w14:textId="77777777" w:rsidR="00282C3E" w:rsidRPr="00282C3E" w:rsidRDefault="00282C3E" w:rsidP="00CA499A">
      <w:pPr>
        <w:pStyle w:val="PL"/>
        <w:rPr>
          <w:lang w:val="en-US"/>
        </w:rPr>
      </w:pPr>
      <w:r w:rsidRPr="00282C3E">
        <w:rPr>
          <w:lang w:val="en-US"/>
        </w:rPr>
        <w:t xml:space="preserve">              $ref: '#/components/headers/Last-Modified'</w:t>
      </w:r>
    </w:p>
    <w:p w14:paraId="6477E1FE" w14:textId="77777777" w:rsidR="00282C3E" w:rsidRPr="00282C3E" w:rsidRDefault="00282C3E" w:rsidP="00CA499A">
      <w:pPr>
        <w:pStyle w:val="PL"/>
        <w:rPr>
          <w:lang w:val="en-US"/>
        </w:rPr>
      </w:pPr>
      <w:r w:rsidRPr="00282C3E">
        <w:rPr>
          <w:lang w:val="en-US"/>
        </w:rPr>
        <w:t xml:space="preserve">        '304':</w:t>
      </w:r>
    </w:p>
    <w:p w14:paraId="6625B4D3" w14:textId="77777777" w:rsidR="00282C3E" w:rsidRPr="00282C3E" w:rsidRDefault="00282C3E" w:rsidP="00CA499A">
      <w:pPr>
        <w:pStyle w:val="PL"/>
        <w:rPr>
          <w:lang w:val="en-US"/>
        </w:rPr>
      </w:pPr>
      <w:r w:rsidRPr="00282C3E">
        <w:rPr>
          <w:lang w:val="en-US"/>
        </w:rPr>
        <w:t xml:space="preserve">          $ref: '#/components/responses/304'</w:t>
      </w:r>
    </w:p>
    <w:p w14:paraId="4F96DD8A" w14:textId="77777777" w:rsidR="00282C3E" w:rsidRPr="00282C3E" w:rsidRDefault="00282C3E" w:rsidP="00CA499A">
      <w:pPr>
        <w:pStyle w:val="PL"/>
        <w:rPr>
          <w:lang w:val="en-US"/>
        </w:rPr>
      </w:pPr>
      <w:r w:rsidRPr="00282C3E">
        <w:rPr>
          <w:lang w:val="en-US"/>
        </w:rPr>
        <w:t xml:space="preserve">        '400':</w:t>
      </w:r>
    </w:p>
    <w:p w14:paraId="69BDDDA2" w14:textId="77777777" w:rsidR="00282C3E" w:rsidRPr="00282C3E" w:rsidRDefault="00282C3E" w:rsidP="00CA499A">
      <w:pPr>
        <w:pStyle w:val="PL"/>
        <w:rPr>
          <w:lang w:val="en-US"/>
        </w:rPr>
      </w:pPr>
      <w:r w:rsidRPr="00282C3E">
        <w:rPr>
          <w:lang w:val="en-US"/>
        </w:rPr>
        <w:t xml:space="preserve">          $ref: 'TS29571_CommonData.yaml#/components/responses/400'</w:t>
      </w:r>
    </w:p>
    <w:p w14:paraId="33EC7C46" w14:textId="77777777" w:rsidR="00282C3E" w:rsidRPr="00282C3E" w:rsidRDefault="00282C3E" w:rsidP="00CA499A">
      <w:pPr>
        <w:pStyle w:val="PL"/>
        <w:rPr>
          <w:lang w:val="en-US"/>
        </w:rPr>
      </w:pPr>
      <w:r w:rsidRPr="00282C3E">
        <w:rPr>
          <w:lang w:val="en-US"/>
        </w:rPr>
        <w:t xml:space="preserve">        '401':</w:t>
      </w:r>
    </w:p>
    <w:p w14:paraId="12685CE7" w14:textId="77777777" w:rsidR="00282C3E" w:rsidRPr="00282C3E" w:rsidRDefault="00282C3E" w:rsidP="00CA499A">
      <w:pPr>
        <w:pStyle w:val="PL"/>
        <w:rPr>
          <w:lang w:val="en-US"/>
        </w:rPr>
      </w:pPr>
      <w:r w:rsidRPr="00282C3E">
        <w:rPr>
          <w:lang w:val="en-US"/>
        </w:rPr>
        <w:t xml:space="preserve">          $ref: 'TS29571_CommonData.yaml#/components/responses/401'</w:t>
      </w:r>
    </w:p>
    <w:p w14:paraId="48C0CABB" w14:textId="77777777" w:rsidR="00282C3E" w:rsidRPr="00282C3E" w:rsidRDefault="00282C3E" w:rsidP="00CA499A">
      <w:pPr>
        <w:pStyle w:val="PL"/>
        <w:rPr>
          <w:lang w:val="en-US"/>
        </w:rPr>
      </w:pPr>
      <w:r w:rsidRPr="00282C3E">
        <w:rPr>
          <w:lang w:val="en-US"/>
        </w:rPr>
        <w:t xml:space="preserve">        '403':</w:t>
      </w:r>
    </w:p>
    <w:p w14:paraId="272E4658" w14:textId="77777777" w:rsidR="00282C3E" w:rsidRPr="00282C3E" w:rsidRDefault="00282C3E" w:rsidP="00CA499A">
      <w:pPr>
        <w:pStyle w:val="PL"/>
        <w:rPr>
          <w:lang w:val="en-US"/>
        </w:rPr>
      </w:pPr>
      <w:r w:rsidRPr="00282C3E">
        <w:rPr>
          <w:lang w:val="en-US"/>
        </w:rPr>
        <w:t xml:space="preserve">          $ref: 'TS29571_CommonData.yaml#/components/responses/403'</w:t>
      </w:r>
    </w:p>
    <w:p w14:paraId="354D72B7" w14:textId="77777777" w:rsidR="00282C3E" w:rsidRPr="00282C3E" w:rsidRDefault="00282C3E" w:rsidP="00CA499A">
      <w:pPr>
        <w:pStyle w:val="PL"/>
        <w:rPr>
          <w:lang w:val="en-US"/>
        </w:rPr>
      </w:pPr>
      <w:r w:rsidRPr="00282C3E">
        <w:rPr>
          <w:lang w:val="en-US"/>
        </w:rPr>
        <w:t xml:space="preserve">        '404':</w:t>
      </w:r>
    </w:p>
    <w:p w14:paraId="77369AAA" w14:textId="77777777" w:rsidR="00282C3E" w:rsidRPr="00282C3E" w:rsidRDefault="00282C3E" w:rsidP="00CA499A">
      <w:pPr>
        <w:pStyle w:val="PL"/>
        <w:rPr>
          <w:lang w:val="en-US"/>
        </w:rPr>
      </w:pPr>
      <w:r w:rsidRPr="00282C3E">
        <w:rPr>
          <w:lang w:val="en-US"/>
        </w:rPr>
        <w:t xml:space="preserve">          $ref: 'TS29571_CommonData.yaml#/components/responses/404'</w:t>
      </w:r>
    </w:p>
    <w:p w14:paraId="04D850D7" w14:textId="77777777" w:rsidR="00282C3E" w:rsidRPr="00282C3E" w:rsidRDefault="00282C3E" w:rsidP="00CA499A">
      <w:pPr>
        <w:pStyle w:val="PL"/>
        <w:rPr>
          <w:lang w:val="en-US"/>
        </w:rPr>
      </w:pPr>
      <w:r w:rsidRPr="00282C3E">
        <w:rPr>
          <w:lang w:val="en-US"/>
        </w:rPr>
        <w:t xml:space="preserve">        '408':</w:t>
      </w:r>
    </w:p>
    <w:p w14:paraId="79A1FCED" w14:textId="77777777" w:rsidR="00282C3E" w:rsidRPr="00282C3E" w:rsidRDefault="00282C3E" w:rsidP="00CA499A">
      <w:pPr>
        <w:pStyle w:val="PL"/>
        <w:rPr>
          <w:lang w:val="en-US"/>
        </w:rPr>
      </w:pPr>
      <w:r w:rsidRPr="00282C3E">
        <w:rPr>
          <w:lang w:val="en-US"/>
        </w:rPr>
        <w:t xml:space="preserve">          $ref: 'TS29571_CommonData.yaml#/components/responses/408'</w:t>
      </w:r>
    </w:p>
    <w:p w14:paraId="56711279" w14:textId="77777777" w:rsidR="00282C3E" w:rsidRPr="00282C3E" w:rsidRDefault="00282C3E" w:rsidP="00CA499A">
      <w:pPr>
        <w:pStyle w:val="PL"/>
        <w:rPr>
          <w:lang w:val="en-US"/>
        </w:rPr>
      </w:pPr>
      <w:r w:rsidRPr="00282C3E">
        <w:rPr>
          <w:lang w:val="en-US"/>
        </w:rPr>
        <w:t xml:space="preserve">        '409':</w:t>
      </w:r>
    </w:p>
    <w:p w14:paraId="4ADE87E5" w14:textId="77777777" w:rsidR="00282C3E" w:rsidRPr="00282C3E" w:rsidRDefault="00282C3E" w:rsidP="00CA499A">
      <w:pPr>
        <w:pStyle w:val="PL"/>
      </w:pPr>
      <w:r w:rsidRPr="00282C3E">
        <w:t xml:space="preserve">          description: Conflict</w:t>
      </w:r>
    </w:p>
    <w:p w14:paraId="56103129" w14:textId="77777777" w:rsidR="00282C3E" w:rsidRPr="00282C3E" w:rsidRDefault="00282C3E" w:rsidP="00CA499A">
      <w:pPr>
        <w:pStyle w:val="PL"/>
      </w:pPr>
      <w:r w:rsidRPr="00282C3E">
        <w:t xml:space="preserve">          content:</w:t>
      </w:r>
    </w:p>
    <w:p w14:paraId="463ACAFC" w14:textId="77777777" w:rsidR="00282C3E" w:rsidRPr="00282C3E" w:rsidRDefault="00282C3E" w:rsidP="00CA499A">
      <w:pPr>
        <w:pStyle w:val="PL"/>
      </w:pPr>
      <w:r w:rsidRPr="00282C3E">
        <w:t xml:space="preserve">           application/json:</w:t>
      </w:r>
    </w:p>
    <w:p w14:paraId="5889FE43" w14:textId="77777777" w:rsidR="00282C3E" w:rsidRPr="00282C3E" w:rsidRDefault="00282C3E" w:rsidP="00CA499A">
      <w:pPr>
        <w:pStyle w:val="PL"/>
      </w:pPr>
      <w:r w:rsidRPr="00282C3E">
        <w:t xml:space="preserve">            schema:</w:t>
      </w:r>
    </w:p>
    <w:p w14:paraId="40EC2C94" w14:textId="77777777" w:rsidR="00282C3E" w:rsidRPr="00282C3E" w:rsidRDefault="00282C3E" w:rsidP="00CA499A">
      <w:pPr>
        <w:pStyle w:val="PL"/>
      </w:pPr>
      <w:r w:rsidRPr="00282C3E">
        <w:t xml:space="preserve">              type: array</w:t>
      </w:r>
    </w:p>
    <w:p w14:paraId="3F76F43F" w14:textId="77777777" w:rsidR="00282C3E" w:rsidRPr="00282C3E" w:rsidRDefault="00282C3E" w:rsidP="00CA499A">
      <w:pPr>
        <w:pStyle w:val="PL"/>
      </w:pPr>
      <w:r w:rsidRPr="00282C3E">
        <w:t xml:space="preserve">              items:</w:t>
      </w:r>
    </w:p>
    <w:p w14:paraId="5184DD7E" w14:textId="77777777" w:rsidR="00282C3E" w:rsidRPr="00282C3E" w:rsidRDefault="00282C3E" w:rsidP="00CA499A">
      <w:pPr>
        <w:pStyle w:val="PL"/>
      </w:pPr>
      <w:r w:rsidRPr="00282C3E">
        <w:t xml:space="preserve">                $ref: 'TS29571_CommonData.yaml#/components/schemas/Uri'</w:t>
      </w:r>
    </w:p>
    <w:p w14:paraId="713204FC" w14:textId="77777777" w:rsidR="00282C3E" w:rsidRPr="00282C3E" w:rsidRDefault="00282C3E" w:rsidP="00CA499A">
      <w:pPr>
        <w:pStyle w:val="PL"/>
        <w:rPr>
          <w:lang w:val="en-US"/>
        </w:rPr>
      </w:pPr>
      <w:r w:rsidRPr="00282C3E">
        <w:rPr>
          <w:lang w:val="en-US"/>
        </w:rPr>
        <w:t xml:space="preserve">        '411':</w:t>
      </w:r>
    </w:p>
    <w:p w14:paraId="26F62C10" w14:textId="77777777" w:rsidR="00282C3E" w:rsidRPr="00282C3E" w:rsidRDefault="00282C3E" w:rsidP="00CA499A">
      <w:pPr>
        <w:pStyle w:val="PL"/>
        <w:rPr>
          <w:lang w:val="en-US"/>
        </w:rPr>
      </w:pPr>
      <w:r w:rsidRPr="00282C3E">
        <w:rPr>
          <w:lang w:val="en-US"/>
        </w:rPr>
        <w:t xml:space="preserve">          $ref: 'TS29571_CommonData.yaml#/components/responses/411'</w:t>
      </w:r>
    </w:p>
    <w:p w14:paraId="4D0526AC" w14:textId="77777777" w:rsidR="00282C3E" w:rsidRPr="00282C3E" w:rsidRDefault="00282C3E" w:rsidP="00CA499A">
      <w:pPr>
        <w:pStyle w:val="PL"/>
        <w:rPr>
          <w:lang w:val="en-US"/>
        </w:rPr>
      </w:pPr>
      <w:r w:rsidRPr="00282C3E">
        <w:rPr>
          <w:lang w:val="en-US"/>
        </w:rPr>
        <w:t xml:space="preserve">        '412':</w:t>
      </w:r>
    </w:p>
    <w:p w14:paraId="59A96B8D" w14:textId="77777777" w:rsidR="00282C3E" w:rsidRPr="00282C3E" w:rsidRDefault="00282C3E" w:rsidP="00CA499A">
      <w:pPr>
        <w:pStyle w:val="PL"/>
        <w:rPr>
          <w:lang w:val="en-US"/>
        </w:rPr>
      </w:pPr>
      <w:r w:rsidRPr="00282C3E">
        <w:rPr>
          <w:lang w:val="en-US"/>
        </w:rPr>
        <w:t xml:space="preserve">          $ref: 'TS29571_CommonData.yaml#/components/responses/412'</w:t>
      </w:r>
    </w:p>
    <w:p w14:paraId="538FDC9C" w14:textId="77777777" w:rsidR="00282C3E" w:rsidRPr="00282C3E" w:rsidRDefault="00282C3E" w:rsidP="00CA499A">
      <w:pPr>
        <w:pStyle w:val="PL"/>
        <w:rPr>
          <w:lang w:val="en-US"/>
        </w:rPr>
      </w:pPr>
      <w:r w:rsidRPr="00282C3E">
        <w:rPr>
          <w:lang w:val="en-US"/>
        </w:rPr>
        <w:t xml:space="preserve">        '413':</w:t>
      </w:r>
    </w:p>
    <w:p w14:paraId="510F2516" w14:textId="77777777" w:rsidR="00282C3E" w:rsidRPr="00282C3E" w:rsidRDefault="00282C3E" w:rsidP="00CA499A">
      <w:pPr>
        <w:pStyle w:val="PL"/>
        <w:rPr>
          <w:lang w:val="en-US"/>
        </w:rPr>
      </w:pPr>
      <w:r w:rsidRPr="00282C3E">
        <w:rPr>
          <w:lang w:val="en-US"/>
        </w:rPr>
        <w:t xml:space="preserve">          $ref: 'TS29571_CommonData.yaml#/components/responses/413'</w:t>
      </w:r>
    </w:p>
    <w:p w14:paraId="4D0EA3B8" w14:textId="77777777" w:rsidR="00282C3E" w:rsidRPr="00282C3E" w:rsidRDefault="00282C3E" w:rsidP="00CA499A">
      <w:pPr>
        <w:pStyle w:val="PL"/>
        <w:rPr>
          <w:lang w:val="en-US"/>
        </w:rPr>
      </w:pPr>
      <w:r w:rsidRPr="00282C3E">
        <w:rPr>
          <w:lang w:val="en-US"/>
        </w:rPr>
        <w:t xml:space="preserve">        '415':</w:t>
      </w:r>
    </w:p>
    <w:p w14:paraId="45ABA4CF" w14:textId="77777777" w:rsidR="00282C3E" w:rsidRPr="00282C3E" w:rsidRDefault="00282C3E" w:rsidP="00CA499A">
      <w:pPr>
        <w:pStyle w:val="PL"/>
        <w:rPr>
          <w:lang w:val="en-US"/>
        </w:rPr>
      </w:pPr>
      <w:r w:rsidRPr="00282C3E">
        <w:rPr>
          <w:lang w:val="en-US"/>
        </w:rPr>
        <w:t xml:space="preserve">          $ref: 'TS29571_CommonData.yaml#/components/responses/415'</w:t>
      </w:r>
    </w:p>
    <w:p w14:paraId="64DE604E" w14:textId="77777777" w:rsidR="00282C3E" w:rsidRPr="00282C3E" w:rsidRDefault="00282C3E" w:rsidP="00CA499A">
      <w:pPr>
        <w:pStyle w:val="PL"/>
        <w:rPr>
          <w:lang w:val="en-US"/>
        </w:rPr>
      </w:pPr>
      <w:r w:rsidRPr="00282C3E">
        <w:rPr>
          <w:lang w:val="en-US"/>
        </w:rPr>
        <w:t xml:space="preserve">        '429':</w:t>
      </w:r>
    </w:p>
    <w:p w14:paraId="422178A3" w14:textId="77777777" w:rsidR="00282C3E" w:rsidRPr="00282C3E" w:rsidRDefault="00282C3E" w:rsidP="00CA499A">
      <w:pPr>
        <w:pStyle w:val="PL"/>
        <w:rPr>
          <w:lang w:val="en-US"/>
        </w:rPr>
      </w:pPr>
      <w:r w:rsidRPr="00282C3E">
        <w:rPr>
          <w:lang w:val="en-US"/>
        </w:rPr>
        <w:t xml:space="preserve">          $ref: 'TS29571_CommonData.yaml#/components/responses/429'</w:t>
      </w:r>
    </w:p>
    <w:p w14:paraId="191DD910" w14:textId="77777777" w:rsidR="00282C3E" w:rsidRPr="00282C3E" w:rsidRDefault="00282C3E" w:rsidP="00CA499A">
      <w:pPr>
        <w:pStyle w:val="PL"/>
        <w:rPr>
          <w:lang w:val="en-US"/>
        </w:rPr>
      </w:pPr>
      <w:r w:rsidRPr="00282C3E">
        <w:rPr>
          <w:lang w:val="en-US"/>
        </w:rPr>
        <w:t xml:space="preserve">        '500':</w:t>
      </w:r>
    </w:p>
    <w:p w14:paraId="291CF81B" w14:textId="77777777" w:rsidR="00282C3E" w:rsidRPr="00282C3E" w:rsidRDefault="00282C3E" w:rsidP="00CA499A">
      <w:pPr>
        <w:pStyle w:val="PL"/>
        <w:rPr>
          <w:lang w:val="en-US"/>
        </w:rPr>
      </w:pPr>
      <w:r w:rsidRPr="00282C3E">
        <w:rPr>
          <w:lang w:val="en-US"/>
        </w:rPr>
        <w:t xml:space="preserve">          $ref: 'TS29571_CommonData.yaml#/components/responses/500'</w:t>
      </w:r>
    </w:p>
    <w:p w14:paraId="5766ED9D" w14:textId="77777777" w:rsidR="00282C3E" w:rsidRPr="00282C3E" w:rsidRDefault="00282C3E" w:rsidP="00CA499A">
      <w:pPr>
        <w:pStyle w:val="PL"/>
        <w:rPr>
          <w:lang w:val="en-US"/>
        </w:rPr>
      </w:pPr>
      <w:r w:rsidRPr="00282C3E">
        <w:rPr>
          <w:lang w:val="en-US"/>
        </w:rPr>
        <w:t xml:space="preserve">        '502':</w:t>
      </w:r>
    </w:p>
    <w:p w14:paraId="22B676A8" w14:textId="77777777" w:rsidR="00282C3E" w:rsidRPr="00282C3E" w:rsidRDefault="00282C3E" w:rsidP="00CA499A">
      <w:pPr>
        <w:pStyle w:val="PL"/>
        <w:rPr>
          <w:lang w:val="en-US"/>
        </w:rPr>
      </w:pPr>
      <w:r w:rsidRPr="00282C3E">
        <w:rPr>
          <w:lang w:val="en-US"/>
        </w:rPr>
        <w:t xml:space="preserve">          $ref: 'TS29571_CommonData.yaml#/components/responses/502'</w:t>
      </w:r>
    </w:p>
    <w:p w14:paraId="4CF2BD9B" w14:textId="77777777" w:rsidR="00282C3E" w:rsidRPr="00282C3E" w:rsidRDefault="00282C3E" w:rsidP="00CA499A">
      <w:pPr>
        <w:pStyle w:val="PL"/>
        <w:rPr>
          <w:lang w:val="en-US"/>
        </w:rPr>
      </w:pPr>
      <w:r w:rsidRPr="00282C3E">
        <w:rPr>
          <w:lang w:val="en-US"/>
        </w:rPr>
        <w:t xml:space="preserve">        '503':</w:t>
      </w:r>
    </w:p>
    <w:p w14:paraId="1760D474" w14:textId="77777777" w:rsidR="00282C3E" w:rsidRPr="00282C3E" w:rsidRDefault="00282C3E" w:rsidP="00CA499A">
      <w:pPr>
        <w:pStyle w:val="PL"/>
        <w:rPr>
          <w:lang w:val="en-US"/>
        </w:rPr>
      </w:pPr>
      <w:r w:rsidRPr="00282C3E">
        <w:rPr>
          <w:lang w:val="en-US"/>
        </w:rPr>
        <w:t xml:space="preserve">          $ref: 'TS29571_CommonData.yaml#/components/responses/503'</w:t>
      </w:r>
    </w:p>
    <w:p w14:paraId="78C32441" w14:textId="77777777" w:rsidR="00282C3E" w:rsidRPr="00282C3E" w:rsidRDefault="00282C3E" w:rsidP="00CA499A">
      <w:pPr>
        <w:pStyle w:val="PL"/>
      </w:pPr>
      <w:r w:rsidRPr="00282C3E">
        <w:t xml:space="preserve">        default:</w:t>
      </w:r>
    </w:p>
    <w:p w14:paraId="7152C1B4" w14:textId="77777777" w:rsidR="00282C3E" w:rsidRPr="00282C3E" w:rsidRDefault="00282C3E" w:rsidP="00CA499A">
      <w:pPr>
        <w:pStyle w:val="PL"/>
      </w:pPr>
      <w:r w:rsidRPr="00282C3E">
        <w:t xml:space="preserve">          description: Unexpected error</w:t>
      </w:r>
    </w:p>
    <w:p w14:paraId="0EDE0C68" w14:textId="77777777" w:rsidR="00282C3E" w:rsidRPr="00282C3E" w:rsidRDefault="00282C3E" w:rsidP="00CA499A">
      <w:pPr>
        <w:pStyle w:val="PL"/>
      </w:pPr>
      <w:r w:rsidRPr="00282C3E">
        <w:t xml:space="preserve">          content:</w:t>
      </w:r>
    </w:p>
    <w:p w14:paraId="778EA88D" w14:textId="77777777" w:rsidR="00282C3E" w:rsidRPr="00282C3E" w:rsidRDefault="00282C3E" w:rsidP="00CA499A">
      <w:pPr>
        <w:pStyle w:val="PL"/>
      </w:pPr>
      <w:r w:rsidRPr="00282C3E">
        <w:t xml:space="preserve">            application/problem+json:</w:t>
      </w:r>
    </w:p>
    <w:p w14:paraId="36E520F5" w14:textId="77777777" w:rsidR="00282C3E" w:rsidRPr="00282C3E" w:rsidRDefault="00282C3E" w:rsidP="00CA499A">
      <w:pPr>
        <w:pStyle w:val="PL"/>
      </w:pPr>
      <w:r w:rsidRPr="00282C3E">
        <w:t xml:space="preserve">              schema:</w:t>
      </w:r>
    </w:p>
    <w:p w14:paraId="0F2E3B09" w14:textId="77777777" w:rsidR="00282C3E" w:rsidRPr="00282C3E" w:rsidRDefault="00282C3E" w:rsidP="00CA499A">
      <w:pPr>
        <w:pStyle w:val="PL"/>
      </w:pPr>
      <w:r w:rsidRPr="00282C3E">
        <w:t xml:space="preserve">                $ref: 'TS29571_CommonData.yaml#/components/schemas/ProblemDetails'</w:t>
      </w:r>
    </w:p>
    <w:p w14:paraId="7B9B8E8D" w14:textId="77777777" w:rsidR="00282C3E" w:rsidRPr="00282C3E" w:rsidRDefault="00282C3E" w:rsidP="00CA499A">
      <w:pPr>
        <w:pStyle w:val="PL"/>
      </w:pPr>
      <w:r w:rsidRPr="00282C3E">
        <w:t xml:space="preserve">      callbacks:</w:t>
      </w:r>
    </w:p>
    <w:p w14:paraId="19B89F9A" w14:textId="77777777" w:rsidR="00282C3E" w:rsidRPr="00282C3E" w:rsidRDefault="00282C3E" w:rsidP="00CA499A">
      <w:pPr>
        <w:pStyle w:val="PL"/>
      </w:pPr>
      <w:r w:rsidRPr="00282C3E">
        <w:t xml:space="preserve">        onDataChange:</w:t>
      </w:r>
    </w:p>
    <w:p w14:paraId="5ACF8B78" w14:textId="77777777" w:rsidR="00282C3E" w:rsidRPr="00282C3E" w:rsidRDefault="00282C3E" w:rsidP="00CA499A">
      <w:pPr>
        <w:pStyle w:val="PL"/>
      </w:pPr>
      <w:r w:rsidRPr="00282C3E">
        <w:t xml:space="preserve">          '{request.body#/callbackReference}':</w:t>
      </w:r>
    </w:p>
    <w:p w14:paraId="67266118" w14:textId="77777777" w:rsidR="00282C3E" w:rsidRPr="00282C3E" w:rsidRDefault="00282C3E" w:rsidP="00CA499A">
      <w:pPr>
        <w:pStyle w:val="PL"/>
      </w:pPr>
      <w:r w:rsidRPr="00282C3E">
        <w:t xml:space="preserve">            post:</w:t>
      </w:r>
    </w:p>
    <w:p w14:paraId="4667C224" w14:textId="77777777" w:rsidR="00282C3E" w:rsidRPr="00282C3E" w:rsidRDefault="00282C3E" w:rsidP="00CA499A">
      <w:pPr>
        <w:pStyle w:val="PL"/>
      </w:pPr>
      <w:r w:rsidRPr="00282C3E">
        <w:t xml:space="preserve">              requestBody:</w:t>
      </w:r>
    </w:p>
    <w:p w14:paraId="158FB28D" w14:textId="77777777" w:rsidR="00282C3E" w:rsidRPr="00282C3E" w:rsidRDefault="00282C3E" w:rsidP="00CA499A">
      <w:pPr>
        <w:pStyle w:val="PL"/>
      </w:pPr>
      <w:r w:rsidRPr="00282C3E">
        <w:t xml:space="preserve">                $ref: '#/</w:t>
      </w:r>
      <w:r w:rsidRPr="00282C3E">
        <w:rPr>
          <w:lang w:val="en-US"/>
        </w:rPr>
        <w:t>components/requestBodies</w:t>
      </w:r>
      <w:r w:rsidRPr="00282C3E">
        <w:t>/</w:t>
      </w:r>
      <w:r w:rsidRPr="00282C3E">
        <w:rPr>
          <w:lang w:val="en-US"/>
        </w:rPr>
        <w:t>RecordNotificationBody</w:t>
      </w:r>
      <w:r w:rsidRPr="00282C3E">
        <w:t>'</w:t>
      </w:r>
    </w:p>
    <w:p w14:paraId="44C18C09" w14:textId="77777777" w:rsidR="00282C3E" w:rsidRPr="00282C3E" w:rsidRDefault="00282C3E" w:rsidP="00CA499A">
      <w:pPr>
        <w:pStyle w:val="PL"/>
      </w:pPr>
      <w:r w:rsidRPr="00282C3E">
        <w:t xml:space="preserve">              responses:</w:t>
      </w:r>
    </w:p>
    <w:p w14:paraId="502613AE" w14:textId="77777777" w:rsidR="00282C3E" w:rsidRPr="00282C3E" w:rsidRDefault="00282C3E" w:rsidP="00CA499A">
      <w:pPr>
        <w:pStyle w:val="PL"/>
      </w:pPr>
      <w:r w:rsidRPr="00282C3E">
        <w:t xml:space="preserve">                '204':</w:t>
      </w:r>
    </w:p>
    <w:p w14:paraId="5FCDCEF4" w14:textId="77777777" w:rsidR="00282C3E" w:rsidRPr="00282C3E" w:rsidRDefault="00282C3E" w:rsidP="00CA499A">
      <w:pPr>
        <w:pStyle w:val="PL"/>
      </w:pPr>
      <w:r w:rsidRPr="00282C3E">
        <w:t xml:space="preserve">                  </w:t>
      </w:r>
      <w:r w:rsidRPr="00282C3E">
        <w:rPr>
          <w:lang w:val="en-US"/>
        </w:rPr>
        <w:t>description: Callback executed successfully</w:t>
      </w:r>
    </w:p>
    <w:p w14:paraId="75895130" w14:textId="77777777" w:rsidR="00282C3E" w:rsidRPr="00282C3E" w:rsidRDefault="00282C3E" w:rsidP="00CA499A">
      <w:pPr>
        <w:pStyle w:val="PL"/>
        <w:rPr>
          <w:lang w:val="en-US"/>
        </w:rPr>
      </w:pPr>
      <w:r w:rsidRPr="00282C3E">
        <w:rPr>
          <w:lang w:val="en-US"/>
        </w:rPr>
        <w:t xml:space="preserve">                '400':</w:t>
      </w:r>
    </w:p>
    <w:p w14:paraId="2FFC8384" w14:textId="77777777" w:rsidR="00282C3E" w:rsidRPr="00282C3E" w:rsidRDefault="00282C3E" w:rsidP="00CA499A">
      <w:pPr>
        <w:pStyle w:val="PL"/>
        <w:rPr>
          <w:lang w:val="en-US"/>
        </w:rPr>
      </w:pPr>
      <w:r w:rsidRPr="00282C3E">
        <w:rPr>
          <w:lang w:val="en-US"/>
        </w:rPr>
        <w:t xml:space="preserve">                  $ref: 'TS29571_CommonData.yaml#/components/responses/400'</w:t>
      </w:r>
    </w:p>
    <w:p w14:paraId="054E3A25" w14:textId="77777777" w:rsidR="00282C3E" w:rsidRPr="00282C3E" w:rsidRDefault="00282C3E" w:rsidP="00CA499A">
      <w:pPr>
        <w:pStyle w:val="PL"/>
        <w:rPr>
          <w:lang w:val="en-US"/>
        </w:rPr>
      </w:pPr>
      <w:r w:rsidRPr="00282C3E">
        <w:rPr>
          <w:lang w:val="en-US"/>
        </w:rPr>
        <w:t xml:space="preserve">                '401':</w:t>
      </w:r>
    </w:p>
    <w:p w14:paraId="25195318" w14:textId="77777777" w:rsidR="00282C3E" w:rsidRPr="00282C3E" w:rsidRDefault="00282C3E" w:rsidP="00CA499A">
      <w:pPr>
        <w:pStyle w:val="PL"/>
        <w:rPr>
          <w:lang w:val="en-US"/>
        </w:rPr>
      </w:pPr>
      <w:r w:rsidRPr="00282C3E">
        <w:rPr>
          <w:lang w:val="en-US"/>
        </w:rPr>
        <w:t xml:space="preserve">                  $ref: 'TS29571_CommonData.yaml#/components/responses/401'</w:t>
      </w:r>
    </w:p>
    <w:p w14:paraId="5795754B" w14:textId="77777777" w:rsidR="00282C3E" w:rsidRPr="00282C3E" w:rsidRDefault="00282C3E" w:rsidP="00CA499A">
      <w:pPr>
        <w:pStyle w:val="PL"/>
        <w:rPr>
          <w:lang w:val="en-US"/>
        </w:rPr>
      </w:pPr>
      <w:r w:rsidRPr="00282C3E">
        <w:rPr>
          <w:lang w:val="en-US"/>
        </w:rPr>
        <w:t xml:space="preserve">                '403':</w:t>
      </w:r>
    </w:p>
    <w:p w14:paraId="1BC19338" w14:textId="77777777" w:rsidR="00282C3E" w:rsidRPr="00282C3E" w:rsidRDefault="00282C3E" w:rsidP="00CA499A">
      <w:pPr>
        <w:pStyle w:val="PL"/>
        <w:rPr>
          <w:lang w:val="en-US"/>
        </w:rPr>
      </w:pPr>
      <w:r w:rsidRPr="00282C3E">
        <w:rPr>
          <w:lang w:val="en-US"/>
        </w:rPr>
        <w:t xml:space="preserve">                  $ref: 'TS29571_CommonData.yaml#/components/responses/403'</w:t>
      </w:r>
    </w:p>
    <w:p w14:paraId="6C397E11" w14:textId="77777777" w:rsidR="00282C3E" w:rsidRPr="00282C3E" w:rsidRDefault="00282C3E" w:rsidP="00CA499A">
      <w:pPr>
        <w:pStyle w:val="PL"/>
        <w:rPr>
          <w:lang w:val="en-US"/>
        </w:rPr>
      </w:pPr>
      <w:r w:rsidRPr="00282C3E">
        <w:rPr>
          <w:lang w:val="en-US"/>
        </w:rPr>
        <w:t xml:space="preserve">                '404':</w:t>
      </w:r>
    </w:p>
    <w:p w14:paraId="74A65140" w14:textId="77777777" w:rsidR="00282C3E" w:rsidRPr="00282C3E" w:rsidRDefault="00282C3E" w:rsidP="00CA499A">
      <w:pPr>
        <w:pStyle w:val="PL"/>
        <w:rPr>
          <w:lang w:val="en-US"/>
        </w:rPr>
      </w:pPr>
      <w:r w:rsidRPr="00282C3E">
        <w:rPr>
          <w:lang w:val="en-US"/>
        </w:rPr>
        <w:t xml:space="preserve">                  $ref: 'TS29571_CommonData.yaml#/components/responses/404'</w:t>
      </w:r>
    </w:p>
    <w:p w14:paraId="2B8806DA" w14:textId="77777777" w:rsidR="00282C3E" w:rsidRPr="00282C3E" w:rsidRDefault="00282C3E" w:rsidP="00CA499A">
      <w:pPr>
        <w:pStyle w:val="PL"/>
        <w:rPr>
          <w:lang w:val="en-US"/>
        </w:rPr>
      </w:pPr>
      <w:r w:rsidRPr="00282C3E">
        <w:rPr>
          <w:lang w:val="en-US"/>
        </w:rPr>
        <w:t xml:space="preserve">                '411':</w:t>
      </w:r>
    </w:p>
    <w:p w14:paraId="1C7BA3C0" w14:textId="77777777" w:rsidR="00282C3E" w:rsidRPr="00282C3E" w:rsidRDefault="00282C3E" w:rsidP="00CA499A">
      <w:pPr>
        <w:pStyle w:val="PL"/>
        <w:rPr>
          <w:lang w:val="en-US"/>
        </w:rPr>
      </w:pPr>
      <w:r w:rsidRPr="00282C3E">
        <w:rPr>
          <w:lang w:val="en-US"/>
        </w:rPr>
        <w:t xml:space="preserve">                  $ref: 'TS29571_CommonData.yaml#/components/responses/411'</w:t>
      </w:r>
    </w:p>
    <w:p w14:paraId="4E45CC53" w14:textId="77777777" w:rsidR="00282C3E" w:rsidRPr="00282C3E" w:rsidRDefault="00282C3E" w:rsidP="00CA499A">
      <w:pPr>
        <w:pStyle w:val="PL"/>
        <w:rPr>
          <w:lang w:val="en-US"/>
        </w:rPr>
      </w:pPr>
      <w:r w:rsidRPr="00282C3E">
        <w:rPr>
          <w:lang w:val="en-US"/>
        </w:rPr>
        <w:t xml:space="preserve">                '413':</w:t>
      </w:r>
    </w:p>
    <w:p w14:paraId="66BC623E" w14:textId="77777777" w:rsidR="00282C3E" w:rsidRPr="00282C3E" w:rsidRDefault="00282C3E" w:rsidP="00CA499A">
      <w:pPr>
        <w:pStyle w:val="PL"/>
        <w:rPr>
          <w:lang w:val="en-US"/>
        </w:rPr>
      </w:pPr>
      <w:r w:rsidRPr="00282C3E">
        <w:rPr>
          <w:lang w:val="en-US"/>
        </w:rPr>
        <w:t xml:space="preserve">                  $ref: 'TS29571_CommonData.yaml#/components/responses/413'</w:t>
      </w:r>
    </w:p>
    <w:p w14:paraId="6411D969" w14:textId="77777777" w:rsidR="00282C3E" w:rsidRPr="00282C3E" w:rsidRDefault="00282C3E" w:rsidP="00CA499A">
      <w:pPr>
        <w:pStyle w:val="PL"/>
        <w:rPr>
          <w:lang w:val="en-US"/>
        </w:rPr>
      </w:pPr>
      <w:r w:rsidRPr="00282C3E">
        <w:rPr>
          <w:lang w:val="en-US"/>
        </w:rPr>
        <w:t xml:space="preserve">                '415':</w:t>
      </w:r>
    </w:p>
    <w:p w14:paraId="1BCE78C6" w14:textId="77777777" w:rsidR="00282C3E" w:rsidRPr="00282C3E" w:rsidRDefault="00282C3E" w:rsidP="00CA499A">
      <w:pPr>
        <w:pStyle w:val="PL"/>
        <w:rPr>
          <w:lang w:val="en-US"/>
        </w:rPr>
      </w:pPr>
      <w:r w:rsidRPr="00282C3E">
        <w:rPr>
          <w:lang w:val="en-US"/>
        </w:rPr>
        <w:t xml:space="preserve">                  $ref: 'TS29571_CommonData.yaml#/components/responses/415'</w:t>
      </w:r>
    </w:p>
    <w:p w14:paraId="5AFBFF6C" w14:textId="77777777" w:rsidR="00282C3E" w:rsidRPr="00282C3E" w:rsidRDefault="00282C3E" w:rsidP="00CA499A">
      <w:pPr>
        <w:pStyle w:val="PL"/>
        <w:rPr>
          <w:lang w:val="en-US"/>
        </w:rPr>
      </w:pPr>
      <w:r w:rsidRPr="00282C3E">
        <w:rPr>
          <w:lang w:val="en-US"/>
        </w:rPr>
        <w:t xml:space="preserve">                '429':</w:t>
      </w:r>
    </w:p>
    <w:p w14:paraId="1082B49E" w14:textId="77777777" w:rsidR="00282C3E" w:rsidRPr="00282C3E" w:rsidRDefault="00282C3E" w:rsidP="00CA499A">
      <w:pPr>
        <w:pStyle w:val="PL"/>
        <w:rPr>
          <w:lang w:val="en-US"/>
        </w:rPr>
      </w:pPr>
      <w:r w:rsidRPr="00282C3E">
        <w:rPr>
          <w:lang w:val="en-US"/>
        </w:rPr>
        <w:lastRenderedPageBreak/>
        <w:t xml:space="preserve">                  $ref: 'TS29571_CommonData.yaml#/components/responses/429'</w:t>
      </w:r>
    </w:p>
    <w:p w14:paraId="0157D7D6" w14:textId="77777777" w:rsidR="00282C3E" w:rsidRPr="00282C3E" w:rsidRDefault="00282C3E" w:rsidP="00CA499A">
      <w:pPr>
        <w:pStyle w:val="PL"/>
        <w:rPr>
          <w:lang w:val="en-US"/>
        </w:rPr>
      </w:pPr>
      <w:r w:rsidRPr="00282C3E">
        <w:rPr>
          <w:lang w:val="en-US"/>
        </w:rPr>
        <w:t xml:space="preserve">                '500':</w:t>
      </w:r>
    </w:p>
    <w:p w14:paraId="21FFD654" w14:textId="77777777" w:rsidR="00282C3E" w:rsidRPr="00282C3E" w:rsidRDefault="00282C3E" w:rsidP="00CA499A">
      <w:pPr>
        <w:pStyle w:val="PL"/>
        <w:rPr>
          <w:lang w:val="en-US"/>
        </w:rPr>
      </w:pPr>
      <w:r w:rsidRPr="00282C3E">
        <w:rPr>
          <w:lang w:val="en-US"/>
        </w:rPr>
        <w:t xml:space="preserve">                  $ref: 'TS29571_CommonData.yaml#/components/responses/500'</w:t>
      </w:r>
    </w:p>
    <w:p w14:paraId="6ECE2716" w14:textId="77777777" w:rsidR="00282C3E" w:rsidRPr="00282C3E" w:rsidRDefault="00282C3E" w:rsidP="00CA499A">
      <w:pPr>
        <w:pStyle w:val="PL"/>
        <w:rPr>
          <w:lang w:val="en-US"/>
        </w:rPr>
      </w:pPr>
      <w:r w:rsidRPr="00282C3E">
        <w:rPr>
          <w:lang w:val="en-US"/>
        </w:rPr>
        <w:t xml:space="preserve">                '502':</w:t>
      </w:r>
    </w:p>
    <w:p w14:paraId="75BE62C6" w14:textId="77777777" w:rsidR="00282C3E" w:rsidRPr="00282C3E" w:rsidRDefault="00282C3E" w:rsidP="00CA499A">
      <w:pPr>
        <w:pStyle w:val="PL"/>
        <w:rPr>
          <w:lang w:val="en-US"/>
        </w:rPr>
      </w:pPr>
      <w:r w:rsidRPr="00282C3E">
        <w:rPr>
          <w:lang w:val="en-US"/>
        </w:rPr>
        <w:t xml:space="preserve">                  $ref: 'TS29571_CommonData.yaml#/components/responses/502'</w:t>
      </w:r>
    </w:p>
    <w:p w14:paraId="23E03E31" w14:textId="77777777" w:rsidR="00282C3E" w:rsidRPr="00282C3E" w:rsidRDefault="00282C3E" w:rsidP="00CA499A">
      <w:pPr>
        <w:pStyle w:val="PL"/>
        <w:rPr>
          <w:lang w:val="en-US"/>
        </w:rPr>
      </w:pPr>
      <w:r w:rsidRPr="00282C3E">
        <w:rPr>
          <w:lang w:val="en-US"/>
        </w:rPr>
        <w:t xml:space="preserve">                '503':</w:t>
      </w:r>
    </w:p>
    <w:p w14:paraId="6CBEA5CE" w14:textId="77777777" w:rsidR="00282C3E" w:rsidRPr="00282C3E" w:rsidRDefault="00282C3E" w:rsidP="00CA499A">
      <w:pPr>
        <w:pStyle w:val="PL"/>
        <w:rPr>
          <w:lang w:val="en-US"/>
        </w:rPr>
      </w:pPr>
      <w:r w:rsidRPr="00282C3E">
        <w:rPr>
          <w:lang w:val="en-US"/>
        </w:rPr>
        <w:t xml:space="preserve">                  $ref: 'TS29571_CommonData.yaml#/components/responses/503'</w:t>
      </w:r>
    </w:p>
    <w:p w14:paraId="68EBBF07" w14:textId="77777777" w:rsidR="00282C3E" w:rsidRPr="00282C3E" w:rsidRDefault="00282C3E" w:rsidP="00CA499A">
      <w:pPr>
        <w:pStyle w:val="PL"/>
        <w:rPr>
          <w:lang w:val="en-US"/>
        </w:rPr>
      </w:pPr>
      <w:r w:rsidRPr="00282C3E">
        <w:rPr>
          <w:lang w:val="en-US"/>
        </w:rPr>
        <w:t xml:space="preserve">                default:</w:t>
      </w:r>
    </w:p>
    <w:p w14:paraId="370C5EAA" w14:textId="77777777" w:rsidR="00282C3E" w:rsidRPr="00282C3E" w:rsidRDefault="00282C3E" w:rsidP="00CA499A">
      <w:pPr>
        <w:pStyle w:val="PL"/>
        <w:rPr>
          <w:lang w:val="en-US"/>
        </w:rPr>
      </w:pPr>
      <w:r w:rsidRPr="00282C3E">
        <w:rPr>
          <w:lang w:val="en-US"/>
        </w:rPr>
        <w:t xml:space="preserve">                  $ref: 'TS29571_CommonData.yaml#/components/responses/default'</w:t>
      </w:r>
    </w:p>
    <w:p w14:paraId="7098618B" w14:textId="77777777" w:rsidR="00282C3E" w:rsidRPr="00282C3E" w:rsidRDefault="00282C3E" w:rsidP="00CA499A">
      <w:pPr>
        <w:pStyle w:val="PL"/>
      </w:pPr>
      <w:r w:rsidRPr="00282C3E">
        <w:t xml:space="preserve">        subscriptionExpiryNotification:</w:t>
      </w:r>
    </w:p>
    <w:p w14:paraId="20E2FDC5" w14:textId="77777777" w:rsidR="00282C3E" w:rsidRPr="00282C3E" w:rsidRDefault="00282C3E" w:rsidP="00CA499A">
      <w:pPr>
        <w:pStyle w:val="PL"/>
      </w:pPr>
      <w:r w:rsidRPr="00282C3E">
        <w:t xml:space="preserve">          '{request.body#/expiryCallbackReference}':</w:t>
      </w:r>
    </w:p>
    <w:p w14:paraId="3F2E342D" w14:textId="77777777" w:rsidR="00282C3E" w:rsidRPr="00282C3E" w:rsidRDefault="00282C3E" w:rsidP="00CA499A">
      <w:pPr>
        <w:pStyle w:val="PL"/>
      </w:pPr>
      <w:r w:rsidRPr="00282C3E">
        <w:t xml:space="preserve">            post:</w:t>
      </w:r>
    </w:p>
    <w:p w14:paraId="6A94725E" w14:textId="77777777" w:rsidR="00282C3E" w:rsidRPr="00282C3E" w:rsidRDefault="00282C3E" w:rsidP="00CA499A">
      <w:pPr>
        <w:pStyle w:val="PL"/>
      </w:pPr>
      <w:r w:rsidRPr="00282C3E">
        <w:t xml:space="preserve">              requestBody:</w:t>
      </w:r>
    </w:p>
    <w:p w14:paraId="5BF4800D" w14:textId="77777777" w:rsidR="00282C3E" w:rsidRPr="00282C3E" w:rsidRDefault="00282C3E" w:rsidP="00CA499A">
      <w:pPr>
        <w:pStyle w:val="PL"/>
      </w:pPr>
      <w:r w:rsidRPr="00282C3E">
        <w:t xml:space="preserve">                required: true</w:t>
      </w:r>
    </w:p>
    <w:p w14:paraId="4DE14EE2" w14:textId="77777777" w:rsidR="00282C3E" w:rsidRPr="00282C3E" w:rsidRDefault="00282C3E" w:rsidP="00CA499A">
      <w:pPr>
        <w:pStyle w:val="PL"/>
      </w:pPr>
      <w:r w:rsidRPr="00282C3E">
        <w:t xml:space="preserve">                content:</w:t>
      </w:r>
    </w:p>
    <w:p w14:paraId="579C1DF9" w14:textId="77777777" w:rsidR="00282C3E" w:rsidRPr="00282C3E" w:rsidRDefault="00282C3E" w:rsidP="00CA499A">
      <w:pPr>
        <w:pStyle w:val="PL"/>
      </w:pPr>
      <w:r w:rsidRPr="00282C3E">
        <w:t xml:space="preserve">                  application/json:</w:t>
      </w:r>
    </w:p>
    <w:p w14:paraId="1B36CC8D" w14:textId="77777777" w:rsidR="00282C3E" w:rsidRPr="00282C3E" w:rsidRDefault="00282C3E" w:rsidP="00CA499A">
      <w:pPr>
        <w:pStyle w:val="PL"/>
      </w:pPr>
      <w:r w:rsidRPr="00282C3E">
        <w:t xml:space="preserve">                    schema:</w:t>
      </w:r>
    </w:p>
    <w:p w14:paraId="2051F0B3" w14:textId="77777777" w:rsidR="00282C3E" w:rsidRPr="00282C3E" w:rsidRDefault="00282C3E" w:rsidP="00CA499A">
      <w:pPr>
        <w:pStyle w:val="PL"/>
      </w:pPr>
      <w:r w:rsidRPr="00282C3E">
        <w:t xml:space="preserve">                      $ref: '#/components/schemas/NotificationInfo'</w:t>
      </w:r>
    </w:p>
    <w:p w14:paraId="028BD4B4" w14:textId="77777777" w:rsidR="00282C3E" w:rsidRPr="00282C3E" w:rsidRDefault="00282C3E" w:rsidP="00CA499A">
      <w:pPr>
        <w:pStyle w:val="PL"/>
      </w:pPr>
      <w:r w:rsidRPr="00282C3E">
        <w:t xml:space="preserve">              responses:</w:t>
      </w:r>
    </w:p>
    <w:p w14:paraId="496BB06B" w14:textId="77777777" w:rsidR="00282C3E" w:rsidRPr="00282C3E" w:rsidRDefault="00282C3E" w:rsidP="00CA499A">
      <w:pPr>
        <w:pStyle w:val="PL"/>
      </w:pPr>
      <w:r w:rsidRPr="00282C3E">
        <w:t xml:space="preserve">                '204':</w:t>
      </w:r>
    </w:p>
    <w:p w14:paraId="435BC719" w14:textId="77777777" w:rsidR="00282C3E" w:rsidRPr="00282C3E" w:rsidRDefault="00282C3E" w:rsidP="00CA499A">
      <w:pPr>
        <w:pStyle w:val="PL"/>
      </w:pPr>
      <w:r w:rsidRPr="00282C3E">
        <w:t xml:space="preserve">                  description: Successful Notification response</w:t>
      </w:r>
    </w:p>
    <w:p w14:paraId="32F1ECD7" w14:textId="77777777" w:rsidR="00282C3E" w:rsidRPr="00282C3E" w:rsidRDefault="00282C3E" w:rsidP="00CA499A">
      <w:pPr>
        <w:pStyle w:val="PL"/>
        <w:rPr>
          <w:lang w:val="en-US"/>
        </w:rPr>
      </w:pPr>
      <w:r w:rsidRPr="00282C3E">
        <w:rPr>
          <w:lang w:val="en-US"/>
        </w:rPr>
        <w:t xml:space="preserve">                '400':</w:t>
      </w:r>
    </w:p>
    <w:p w14:paraId="0617B705" w14:textId="77777777" w:rsidR="00282C3E" w:rsidRPr="00282C3E" w:rsidRDefault="00282C3E" w:rsidP="00CA499A">
      <w:pPr>
        <w:pStyle w:val="PL"/>
      </w:pPr>
      <w:r w:rsidRPr="00282C3E">
        <w:rPr>
          <w:lang w:val="en-US"/>
        </w:rPr>
        <w:t xml:space="preserve">                  </w:t>
      </w:r>
      <w:r w:rsidRPr="00282C3E">
        <w:t>$ref: 'TS29571_CommonData.yaml#/components/responses/400'</w:t>
      </w:r>
    </w:p>
    <w:p w14:paraId="56D4F629" w14:textId="77777777" w:rsidR="00282C3E" w:rsidRPr="00282C3E" w:rsidRDefault="00282C3E" w:rsidP="00CA499A">
      <w:pPr>
        <w:pStyle w:val="PL"/>
        <w:rPr>
          <w:lang w:val="en-US"/>
        </w:rPr>
      </w:pPr>
      <w:r w:rsidRPr="00282C3E">
        <w:rPr>
          <w:lang w:val="en-US"/>
        </w:rPr>
        <w:t xml:space="preserve">                '401':</w:t>
      </w:r>
    </w:p>
    <w:p w14:paraId="42F45757" w14:textId="77777777" w:rsidR="00282C3E" w:rsidRPr="00282C3E" w:rsidRDefault="00282C3E" w:rsidP="00CA499A">
      <w:pPr>
        <w:pStyle w:val="PL"/>
        <w:rPr>
          <w:lang w:val="en-US"/>
        </w:rPr>
      </w:pPr>
      <w:r w:rsidRPr="00282C3E">
        <w:rPr>
          <w:lang w:val="en-US"/>
        </w:rPr>
        <w:t xml:space="preserve">                  $ref: 'TS29571_CommonData.yaml#/components/responses/401'</w:t>
      </w:r>
    </w:p>
    <w:p w14:paraId="32C77348" w14:textId="77777777" w:rsidR="00282C3E" w:rsidRPr="00282C3E" w:rsidRDefault="00282C3E" w:rsidP="00CA499A">
      <w:pPr>
        <w:pStyle w:val="PL"/>
        <w:rPr>
          <w:lang w:val="en-US"/>
        </w:rPr>
      </w:pPr>
      <w:r w:rsidRPr="00282C3E">
        <w:rPr>
          <w:lang w:val="en-US"/>
        </w:rPr>
        <w:t xml:space="preserve">                '403':</w:t>
      </w:r>
    </w:p>
    <w:p w14:paraId="289E605B" w14:textId="77777777" w:rsidR="00282C3E" w:rsidRPr="00282C3E" w:rsidRDefault="00282C3E" w:rsidP="00CA499A">
      <w:pPr>
        <w:pStyle w:val="PL"/>
        <w:rPr>
          <w:lang w:val="en-US"/>
        </w:rPr>
      </w:pPr>
      <w:r w:rsidRPr="00282C3E">
        <w:rPr>
          <w:lang w:val="en-US"/>
        </w:rPr>
        <w:t xml:space="preserve">                  $ref: 'TS29571_CommonData.yaml#/components/responses/403'</w:t>
      </w:r>
    </w:p>
    <w:p w14:paraId="5EE35CAC" w14:textId="77777777" w:rsidR="00282C3E" w:rsidRPr="00282C3E" w:rsidRDefault="00282C3E" w:rsidP="00CA499A">
      <w:pPr>
        <w:pStyle w:val="PL"/>
      </w:pPr>
      <w:r w:rsidRPr="00282C3E">
        <w:t xml:space="preserve">                '404':</w:t>
      </w:r>
    </w:p>
    <w:p w14:paraId="5367159D" w14:textId="77777777" w:rsidR="00282C3E" w:rsidRPr="00282C3E" w:rsidRDefault="00282C3E" w:rsidP="00CA499A">
      <w:pPr>
        <w:pStyle w:val="PL"/>
        <w:rPr>
          <w:lang w:val="en-US"/>
        </w:rPr>
      </w:pPr>
      <w:r w:rsidRPr="00282C3E">
        <w:rPr>
          <w:lang w:val="en-US"/>
        </w:rPr>
        <w:t xml:space="preserve">                  $ref: 'TS29571_CommonData.yaml#/components/responses/404'</w:t>
      </w:r>
    </w:p>
    <w:p w14:paraId="34B50DCA" w14:textId="77777777" w:rsidR="00282C3E" w:rsidRPr="00282C3E" w:rsidRDefault="00282C3E" w:rsidP="00CA499A">
      <w:pPr>
        <w:pStyle w:val="PL"/>
        <w:rPr>
          <w:lang w:val="en-US"/>
        </w:rPr>
      </w:pPr>
      <w:r w:rsidRPr="00282C3E">
        <w:rPr>
          <w:lang w:val="en-US"/>
        </w:rPr>
        <w:t xml:space="preserve">                '411':</w:t>
      </w:r>
    </w:p>
    <w:p w14:paraId="20DECB7C" w14:textId="77777777" w:rsidR="00282C3E" w:rsidRPr="00282C3E" w:rsidRDefault="00282C3E" w:rsidP="00CA499A">
      <w:pPr>
        <w:pStyle w:val="PL"/>
        <w:rPr>
          <w:lang w:val="en-US"/>
        </w:rPr>
      </w:pPr>
      <w:r w:rsidRPr="00282C3E">
        <w:rPr>
          <w:lang w:val="en-US"/>
        </w:rPr>
        <w:t xml:space="preserve">                  $ref: 'TS29571_CommonData.yaml#/components/responses/411'</w:t>
      </w:r>
    </w:p>
    <w:p w14:paraId="1E312A5E" w14:textId="77777777" w:rsidR="00282C3E" w:rsidRPr="00282C3E" w:rsidRDefault="00282C3E" w:rsidP="00CA499A">
      <w:pPr>
        <w:pStyle w:val="PL"/>
        <w:rPr>
          <w:lang w:val="en-US"/>
        </w:rPr>
      </w:pPr>
      <w:r w:rsidRPr="00282C3E">
        <w:rPr>
          <w:lang w:val="en-US"/>
        </w:rPr>
        <w:t xml:space="preserve">                '413':</w:t>
      </w:r>
    </w:p>
    <w:p w14:paraId="5F331537" w14:textId="77777777" w:rsidR="00282C3E" w:rsidRPr="00282C3E" w:rsidRDefault="00282C3E" w:rsidP="00CA499A">
      <w:pPr>
        <w:pStyle w:val="PL"/>
        <w:rPr>
          <w:lang w:val="en-US"/>
        </w:rPr>
      </w:pPr>
      <w:r w:rsidRPr="00282C3E">
        <w:rPr>
          <w:lang w:val="en-US"/>
        </w:rPr>
        <w:t xml:space="preserve">                  $ref: 'TS29571_CommonData.yaml#/components/responses/413'</w:t>
      </w:r>
    </w:p>
    <w:p w14:paraId="45C1BA3E" w14:textId="77777777" w:rsidR="00282C3E" w:rsidRPr="00282C3E" w:rsidRDefault="00282C3E" w:rsidP="00CA499A">
      <w:pPr>
        <w:pStyle w:val="PL"/>
        <w:rPr>
          <w:lang w:val="en-US"/>
        </w:rPr>
      </w:pPr>
      <w:r w:rsidRPr="00282C3E">
        <w:rPr>
          <w:lang w:val="en-US"/>
        </w:rPr>
        <w:t xml:space="preserve">                '415':</w:t>
      </w:r>
    </w:p>
    <w:p w14:paraId="3412BF81" w14:textId="77777777" w:rsidR="00282C3E" w:rsidRPr="00282C3E" w:rsidRDefault="00282C3E" w:rsidP="00CA499A">
      <w:pPr>
        <w:pStyle w:val="PL"/>
        <w:rPr>
          <w:lang w:val="en-US"/>
        </w:rPr>
      </w:pPr>
      <w:r w:rsidRPr="00282C3E">
        <w:rPr>
          <w:lang w:val="en-US"/>
        </w:rPr>
        <w:t xml:space="preserve">                  $ref: 'TS29571_CommonData.yaml#/components/responses/415'</w:t>
      </w:r>
    </w:p>
    <w:p w14:paraId="4E498FAE" w14:textId="77777777" w:rsidR="00282C3E" w:rsidRPr="00282C3E" w:rsidRDefault="00282C3E" w:rsidP="00CA499A">
      <w:pPr>
        <w:pStyle w:val="PL"/>
        <w:rPr>
          <w:lang w:val="en-US"/>
        </w:rPr>
      </w:pPr>
      <w:r w:rsidRPr="00282C3E">
        <w:rPr>
          <w:lang w:val="en-US"/>
        </w:rPr>
        <w:t xml:space="preserve">                '429':</w:t>
      </w:r>
    </w:p>
    <w:p w14:paraId="7719DB8D" w14:textId="77777777" w:rsidR="00282C3E" w:rsidRPr="00282C3E" w:rsidRDefault="00282C3E" w:rsidP="00CA499A">
      <w:pPr>
        <w:pStyle w:val="PL"/>
        <w:rPr>
          <w:lang w:val="en-US"/>
        </w:rPr>
      </w:pPr>
      <w:r w:rsidRPr="00282C3E">
        <w:rPr>
          <w:lang w:val="en-US"/>
        </w:rPr>
        <w:t xml:space="preserve">                  $ref: 'TS29571_CommonData.yaml#/components/responses/429'</w:t>
      </w:r>
    </w:p>
    <w:p w14:paraId="3608AC28" w14:textId="77777777" w:rsidR="00282C3E" w:rsidRPr="00282C3E" w:rsidRDefault="00282C3E" w:rsidP="00CA499A">
      <w:pPr>
        <w:pStyle w:val="PL"/>
        <w:rPr>
          <w:lang w:val="en-US"/>
        </w:rPr>
      </w:pPr>
      <w:r w:rsidRPr="00282C3E">
        <w:rPr>
          <w:lang w:val="en-US"/>
        </w:rPr>
        <w:t xml:space="preserve">                '500':</w:t>
      </w:r>
    </w:p>
    <w:p w14:paraId="05C13ECB" w14:textId="77777777" w:rsidR="00282C3E" w:rsidRPr="00282C3E" w:rsidRDefault="00282C3E" w:rsidP="00CA499A">
      <w:pPr>
        <w:pStyle w:val="PL"/>
      </w:pPr>
      <w:r w:rsidRPr="00282C3E">
        <w:rPr>
          <w:lang w:val="en-US"/>
        </w:rPr>
        <w:t xml:space="preserve">                  </w:t>
      </w:r>
      <w:r w:rsidRPr="00282C3E">
        <w:t>$ref: 'TS29571_CommonData.yaml#/components/responses/500'</w:t>
      </w:r>
    </w:p>
    <w:p w14:paraId="6192B76D" w14:textId="77777777" w:rsidR="00282C3E" w:rsidRPr="00282C3E" w:rsidRDefault="00282C3E" w:rsidP="00CA499A">
      <w:pPr>
        <w:pStyle w:val="PL"/>
        <w:rPr>
          <w:lang w:val="en-US"/>
        </w:rPr>
      </w:pPr>
      <w:r w:rsidRPr="00282C3E">
        <w:rPr>
          <w:lang w:val="en-US"/>
        </w:rPr>
        <w:t xml:space="preserve">                '502':</w:t>
      </w:r>
    </w:p>
    <w:p w14:paraId="5493CDF4" w14:textId="77777777" w:rsidR="00282C3E" w:rsidRPr="00282C3E" w:rsidRDefault="00282C3E" w:rsidP="00CA499A">
      <w:pPr>
        <w:pStyle w:val="PL"/>
        <w:rPr>
          <w:lang w:val="en-US"/>
        </w:rPr>
      </w:pPr>
      <w:r w:rsidRPr="00282C3E">
        <w:rPr>
          <w:lang w:val="en-US"/>
        </w:rPr>
        <w:t xml:space="preserve">                  $ref: 'TS29571_CommonData.yaml#/components/responses/502'</w:t>
      </w:r>
    </w:p>
    <w:p w14:paraId="4550DF0F" w14:textId="77777777" w:rsidR="00282C3E" w:rsidRPr="00282C3E" w:rsidRDefault="00282C3E" w:rsidP="00CA499A">
      <w:pPr>
        <w:pStyle w:val="PL"/>
        <w:rPr>
          <w:lang w:val="en-US"/>
        </w:rPr>
      </w:pPr>
      <w:r w:rsidRPr="00282C3E">
        <w:rPr>
          <w:lang w:val="en-US"/>
        </w:rPr>
        <w:t xml:space="preserve">                '503':</w:t>
      </w:r>
    </w:p>
    <w:p w14:paraId="4A8A1EFC" w14:textId="77777777" w:rsidR="00282C3E" w:rsidRPr="00282C3E" w:rsidRDefault="00282C3E" w:rsidP="00CA499A">
      <w:pPr>
        <w:pStyle w:val="PL"/>
        <w:rPr>
          <w:lang w:val="en-US"/>
        </w:rPr>
      </w:pPr>
      <w:r w:rsidRPr="00282C3E">
        <w:t xml:space="preserve">                  $ref: 'TS29571_CommonData.yaml#/components/responses/503'</w:t>
      </w:r>
    </w:p>
    <w:p w14:paraId="2FD38FE6" w14:textId="77777777" w:rsidR="00282C3E" w:rsidRPr="00282C3E" w:rsidRDefault="00282C3E" w:rsidP="00CA499A">
      <w:pPr>
        <w:pStyle w:val="PL"/>
      </w:pPr>
      <w:r w:rsidRPr="00282C3E">
        <w:t xml:space="preserve">                default:</w:t>
      </w:r>
    </w:p>
    <w:p w14:paraId="6244490A" w14:textId="77777777" w:rsidR="00282C3E" w:rsidRPr="00282C3E" w:rsidRDefault="00282C3E" w:rsidP="00CA499A">
      <w:pPr>
        <w:pStyle w:val="PL"/>
        <w:rPr>
          <w:lang w:val="en-US"/>
        </w:rPr>
      </w:pPr>
      <w:r w:rsidRPr="00282C3E">
        <w:rPr>
          <w:lang w:val="en-US"/>
        </w:rPr>
        <w:t xml:space="preserve">                  $ref: 'TS29571_CommonData.yaml#/components/responses/default'</w:t>
      </w:r>
    </w:p>
    <w:p w14:paraId="70B2E058" w14:textId="77777777" w:rsidR="00282C3E" w:rsidRPr="00282C3E" w:rsidRDefault="00282C3E" w:rsidP="00CA499A">
      <w:pPr>
        <w:pStyle w:val="PL"/>
        <w:rPr>
          <w:lang w:val="en-US"/>
        </w:rPr>
      </w:pPr>
    </w:p>
    <w:p w14:paraId="19557666" w14:textId="77777777" w:rsidR="00282C3E" w:rsidRPr="00282C3E" w:rsidRDefault="00282C3E" w:rsidP="00CA499A">
      <w:pPr>
        <w:pStyle w:val="PL"/>
        <w:rPr>
          <w:lang w:val="en-US"/>
        </w:rPr>
      </w:pPr>
      <w:r w:rsidRPr="00282C3E">
        <w:rPr>
          <w:lang w:val="en-US"/>
        </w:rPr>
        <w:t xml:space="preserve">  /{realmId}/{storageId}/meta-schemas/{schemaId}:</w:t>
      </w:r>
    </w:p>
    <w:p w14:paraId="7EABE637" w14:textId="77777777" w:rsidR="00282C3E" w:rsidRPr="00282C3E" w:rsidRDefault="00282C3E" w:rsidP="00CA499A">
      <w:pPr>
        <w:pStyle w:val="PL"/>
        <w:rPr>
          <w:lang w:val="en-US"/>
        </w:rPr>
      </w:pPr>
      <w:r w:rsidRPr="00282C3E">
        <w:rPr>
          <w:lang w:val="en-US"/>
        </w:rPr>
        <w:t xml:space="preserve">    summary: Access to a specific Meta Schema, identified by its SchemaId</w:t>
      </w:r>
    </w:p>
    <w:p w14:paraId="23ABD0E8" w14:textId="77777777" w:rsidR="00282C3E" w:rsidRPr="00282C3E" w:rsidRDefault="00282C3E" w:rsidP="00CA499A">
      <w:pPr>
        <w:pStyle w:val="PL"/>
        <w:rPr>
          <w:lang w:val="en-US"/>
        </w:rPr>
      </w:pPr>
      <w:r w:rsidRPr="00282C3E">
        <w:rPr>
          <w:lang w:val="en-US"/>
        </w:rPr>
        <w:t xml:space="preserve">    description: &gt;-</w:t>
      </w:r>
    </w:p>
    <w:p w14:paraId="117A10C0" w14:textId="77777777" w:rsidR="00282C3E" w:rsidRPr="00282C3E" w:rsidRDefault="00282C3E" w:rsidP="00CA499A">
      <w:pPr>
        <w:pStyle w:val="PL"/>
        <w:rPr>
          <w:lang w:val="en-US"/>
        </w:rPr>
      </w:pPr>
      <w:r w:rsidRPr="00282C3E">
        <w:rPr>
          <w:lang w:val="en-US"/>
        </w:rPr>
        <w:t xml:space="preserve">      Access to a specific Meta Schema</w:t>
      </w:r>
    </w:p>
    <w:p w14:paraId="12E15FA2" w14:textId="77777777" w:rsidR="00282C3E" w:rsidRPr="00282C3E" w:rsidRDefault="00282C3E" w:rsidP="00CA499A">
      <w:pPr>
        <w:pStyle w:val="PL"/>
        <w:rPr>
          <w:lang w:val="en-US"/>
        </w:rPr>
      </w:pPr>
      <w:r w:rsidRPr="00282C3E">
        <w:rPr>
          <w:lang w:val="en-US"/>
        </w:rPr>
        <w:t xml:space="preserve">    get:</w:t>
      </w:r>
    </w:p>
    <w:p w14:paraId="6B1E8112" w14:textId="77777777" w:rsidR="00282C3E" w:rsidRPr="00282C3E" w:rsidRDefault="00282C3E" w:rsidP="00CA499A">
      <w:pPr>
        <w:pStyle w:val="PL"/>
        <w:rPr>
          <w:lang w:val="en-US"/>
        </w:rPr>
      </w:pPr>
      <w:r w:rsidRPr="00282C3E">
        <w:rPr>
          <w:lang w:val="en-US"/>
        </w:rPr>
        <w:t xml:space="preserve">      summary: Meta Schema access</w:t>
      </w:r>
    </w:p>
    <w:p w14:paraId="0C4A8ABA" w14:textId="77777777" w:rsidR="00282C3E" w:rsidRPr="00282C3E" w:rsidRDefault="00282C3E" w:rsidP="00CA499A">
      <w:pPr>
        <w:pStyle w:val="PL"/>
        <w:rPr>
          <w:lang w:val="en-US"/>
        </w:rPr>
      </w:pPr>
      <w:r w:rsidRPr="00282C3E">
        <w:rPr>
          <w:lang w:val="en-US"/>
        </w:rPr>
        <w:t xml:space="preserve">      description: retrieve one specific Meta Schema</w:t>
      </w:r>
    </w:p>
    <w:p w14:paraId="22B8A65D" w14:textId="77777777" w:rsidR="00282C3E" w:rsidRPr="00282C3E" w:rsidRDefault="00282C3E" w:rsidP="00CA499A">
      <w:pPr>
        <w:pStyle w:val="PL"/>
        <w:rPr>
          <w:lang w:val="en-US"/>
        </w:rPr>
      </w:pPr>
      <w:r w:rsidRPr="00282C3E">
        <w:rPr>
          <w:lang w:val="en-US"/>
        </w:rPr>
        <w:t xml:space="preserve">      operationId: GetMetaSchema</w:t>
      </w:r>
    </w:p>
    <w:p w14:paraId="20D2F862" w14:textId="77777777" w:rsidR="00282C3E" w:rsidRPr="00282C3E" w:rsidRDefault="00282C3E" w:rsidP="00CA499A">
      <w:pPr>
        <w:pStyle w:val="PL"/>
        <w:rPr>
          <w:lang w:val="en-US"/>
        </w:rPr>
      </w:pPr>
      <w:r w:rsidRPr="00282C3E">
        <w:rPr>
          <w:lang w:val="en-US"/>
        </w:rPr>
        <w:t xml:space="preserve">      tags:</w:t>
      </w:r>
    </w:p>
    <w:p w14:paraId="588F7CB9" w14:textId="77777777" w:rsidR="00282C3E" w:rsidRPr="00282C3E" w:rsidRDefault="00282C3E" w:rsidP="00CA499A">
      <w:pPr>
        <w:pStyle w:val="PL"/>
        <w:rPr>
          <w:lang w:val="en-US"/>
        </w:rPr>
      </w:pPr>
      <w:r w:rsidRPr="00282C3E">
        <w:rPr>
          <w:lang w:val="en-US"/>
        </w:rPr>
        <w:t xml:space="preserve">      - MetaSchema CRUD</w:t>
      </w:r>
    </w:p>
    <w:p w14:paraId="13B0BD18" w14:textId="77777777" w:rsidR="00282C3E" w:rsidRPr="00282C3E" w:rsidRDefault="00282C3E" w:rsidP="00CA499A">
      <w:pPr>
        <w:pStyle w:val="PL"/>
      </w:pPr>
      <w:r w:rsidRPr="00282C3E">
        <w:t xml:space="preserve">      security:</w:t>
      </w:r>
    </w:p>
    <w:p w14:paraId="7E530D2B" w14:textId="77777777" w:rsidR="00282C3E" w:rsidRPr="00282C3E" w:rsidRDefault="00282C3E" w:rsidP="00CA499A">
      <w:pPr>
        <w:pStyle w:val="PL"/>
      </w:pPr>
      <w:r w:rsidRPr="00282C3E">
        <w:t xml:space="preserve">        - {}</w:t>
      </w:r>
    </w:p>
    <w:p w14:paraId="532D2773" w14:textId="77777777" w:rsidR="00282C3E" w:rsidRPr="00282C3E" w:rsidRDefault="00282C3E" w:rsidP="00CA499A">
      <w:pPr>
        <w:pStyle w:val="PL"/>
      </w:pPr>
      <w:r w:rsidRPr="00282C3E">
        <w:t xml:space="preserve">        - oAuth2ClientCredentials:</w:t>
      </w:r>
    </w:p>
    <w:p w14:paraId="064F584C" w14:textId="77777777" w:rsidR="00282C3E" w:rsidRPr="00282C3E" w:rsidRDefault="00282C3E" w:rsidP="00CA499A">
      <w:pPr>
        <w:pStyle w:val="PL"/>
      </w:pPr>
      <w:r w:rsidRPr="00282C3E">
        <w:t xml:space="preserve">          - nudsf-dr</w:t>
      </w:r>
    </w:p>
    <w:p w14:paraId="2CFB1634" w14:textId="77777777" w:rsidR="00282C3E" w:rsidRPr="00282C3E" w:rsidRDefault="00282C3E" w:rsidP="00CA499A">
      <w:pPr>
        <w:pStyle w:val="PL"/>
      </w:pPr>
      <w:r w:rsidRPr="00282C3E">
        <w:t xml:space="preserve">        - oAuth2ClientCredentials:</w:t>
      </w:r>
    </w:p>
    <w:p w14:paraId="378FA461" w14:textId="77777777" w:rsidR="00282C3E" w:rsidRPr="00282C3E" w:rsidRDefault="00282C3E" w:rsidP="00CA499A">
      <w:pPr>
        <w:pStyle w:val="PL"/>
        <w:rPr>
          <w:lang w:val="en-US"/>
        </w:rPr>
      </w:pPr>
      <w:r w:rsidRPr="00282C3E">
        <w:t xml:space="preserve">          </w:t>
      </w:r>
      <w:r w:rsidRPr="00282C3E">
        <w:rPr>
          <w:lang w:val="en-US"/>
        </w:rPr>
        <w:t>- nudsf-dr</w:t>
      </w:r>
    </w:p>
    <w:p w14:paraId="1CA1EEC3" w14:textId="77777777" w:rsidR="00282C3E" w:rsidRPr="00282C3E" w:rsidRDefault="00282C3E" w:rsidP="00CA499A">
      <w:pPr>
        <w:pStyle w:val="PL"/>
        <w:rPr>
          <w:lang w:val="en-US"/>
        </w:rPr>
      </w:pPr>
      <w:r w:rsidRPr="00282C3E">
        <w:rPr>
          <w:lang w:val="en-US"/>
        </w:rPr>
        <w:t xml:space="preserve">          - nudsf-dr:meta-schema:read</w:t>
      </w:r>
    </w:p>
    <w:p w14:paraId="0B517A4C" w14:textId="77777777" w:rsidR="00282C3E" w:rsidRPr="00282C3E" w:rsidRDefault="00282C3E" w:rsidP="00CA499A">
      <w:pPr>
        <w:pStyle w:val="PL"/>
        <w:rPr>
          <w:lang w:val="en-US"/>
        </w:rPr>
      </w:pPr>
      <w:r w:rsidRPr="00282C3E">
        <w:rPr>
          <w:lang w:val="en-US"/>
        </w:rPr>
        <w:t xml:space="preserve">      parameters:</w:t>
      </w:r>
    </w:p>
    <w:p w14:paraId="4FCD65B6" w14:textId="77777777" w:rsidR="00282C3E" w:rsidRPr="00282C3E" w:rsidRDefault="00282C3E" w:rsidP="00CA499A">
      <w:pPr>
        <w:pStyle w:val="PL"/>
        <w:rPr>
          <w:lang w:val="en-US"/>
        </w:rPr>
      </w:pPr>
      <w:r w:rsidRPr="00282C3E">
        <w:rPr>
          <w:lang w:val="en-US"/>
        </w:rPr>
        <w:t xml:space="preserve">        - name: realmId</w:t>
      </w:r>
    </w:p>
    <w:p w14:paraId="15C3E87D" w14:textId="77777777" w:rsidR="00282C3E" w:rsidRPr="00282C3E" w:rsidRDefault="00282C3E" w:rsidP="00CA499A">
      <w:pPr>
        <w:pStyle w:val="PL"/>
        <w:rPr>
          <w:lang w:val="en-US"/>
        </w:rPr>
      </w:pPr>
      <w:r w:rsidRPr="00282C3E">
        <w:rPr>
          <w:lang w:val="en-US"/>
        </w:rPr>
        <w:t xml:space="preserve">          in: path</w:t>
      </w:r>
    </w:p>
    <w:p w14:paraId="17BAB012" w14:textId="77777777" w:rsidR="00282C3E" w:rsidRPr="00282C3E" w:rsidRDefault="00282C3E" w:rsidP="00CA499A">
      <w:pPr>
        <w:pStyle w:val="PL"/>
        <w:rPr>
          <w:lang w:val="en-US"/>
        </w:rPr>
      </w:pPr>
      <w:r w:rsidRPr="00282C3E">
        <w:rPr>
          <w:lang w:val="en-US"/>
        </w:rPr>
        <w:t xml:space="preserve">          description: Identifier of the Realm</w:t>
      </w:r>
    </w:p>
    <w:p w14:paraId="70015FE7" w14:textId="77777777" w:rsidR="00282C3E" w:rsidRPr="00282C3E" w:rsidRDefault="00282C3E" w:rsidP="00CA499A">
      <w:pPr>
        <w:pStyle w:val="PL"/>
        <w:rPr>
          <w:lang w:val="en-US"/>
        </w:rPr>
      </w:pPr>
      <w:r w:rsidRPr="00282C3E">
        <w:rPr>
          <w:lang w:val="en-US"/>
        </w:rPr>
        <w:t xml:space="preserve">          required: true</w:t>
      </w:r>
    </w:p>
    <w:p w14:paraId="7FC9180D" w14:textId="77777777" w:rsidR="00282C3E" w:rsidRPr="00282C3E" w:rsidRDefault="00282C3E" w:rsidP="00CA499A">
      <w:pPr>
        <w:pStyle w:val="PL"/>
        <w:rPr>
          <w:lang w:val="en-US"/>
        </w:rPr>
      </w:pPr>
      <w:r w:rsidRPr="00282C3E">
        <w:rPr>
          <w:lang w:val="en-US"/>
        </w:rPr>
        <w:t xml:space="preserve">          schema:</w:t>
      </w:r>
    </w:p>
    <w:p w14:paraId="60ACA3BB" w14:textId="77777777" w:rsidR="00282C3E" w:rsidRPr="00282C3E" w:rsidRDefault="00282C3E" w:rsidP="00CA499A">
      <w:pPr>
        <w:pStyle w:val="PL"/>
        <w:rPr>
          <w:lang w:val="en-US"/>
        </w:rPr>
      </w:pPr>
      <w:r w:rsidRPr="00282C3E">
        <w:rPr>
          <w:lang w:val="en-US"/>
        </w:rPr>
        <w:t xml:space="preserve">            type: string</w:t>
      </w:r>
    </w:p>
    <w:p w14:paraId="5A122442" w14:textId="77777777" w:rsidR="00282C3E" w:rsidRPr="00282C3E" w:rsidRDefault="00282C3E" w:rsidP="00CA499A">
      <w:pPr>
        <w:pStyle w:val="PL"/>
        <w:rPr>
          <w:lang w:val="en-US"/>
        </w:rPr>
      </w:pPr>
      <w:r w:rsidRPr="00282C3E">
        <w:rPr>
          <w:lang w:val="en-US"/>
        </w:rPr>
        <w:t xml:space="preserve">            example: Realm01</w:t>
      </w:r>
    </w:p>
    <w:p w14:paraId="0505E454" w14:textId="77777777" w:rsidR="00282C3E" w:rsidRPr="00282C3E" w:rsidRDefault="00282C3E" w:rsidP="00CA499A">
      <w:pPr>
        <w:pStyle w:val="PL"/>
        <w:rPr>
          <w:lang w:val="en-US"/>
        </w:rPr>
      </w:pPr>
      <w:r w:rsidRPr="00282C3E">
        <w:rPr>
          <w:lang w:val="en-US"/>
        </w:rPr>
        <w:t xml:space="preserve">        - name: storageId</w:t>
      </w:r>
    </w:p>
    <w:p w14:paraId="4E1510A7" w14:textId="77777777" w:rsidR="00282C3E" w:rsidRPr="00282C3E" w:rsidRDefault="00282C3E" w:rsidP="00CA499A">
      <w:pPr>
        <w:pStyle w:val="PL"/>
        <w:rPr>
          <w:lang w:val="en-US"/>
        </w:rPr>
      </w:pPr>
      <w:r w:rsidRPr="00282C3E">
        <w:rPr>
          <w:lang w:val="en-US"/>
        </w:rPr>
        <w:t xml:space="preserve">          in: path</w:t>
      </w:r>
    </w:p>
    <w:p w14:paraId="192CC1F8" w14:textId="77777777" w:rsidR="00282C3E" w:rsidRPr="00282C3E" w:rsidRDefault="00282C3E" w:rsidP="00CA499A">
      <w:pPr>
        <w:pStyle w:val="PL"/>
        <w:rPr>
          <w:lang w:val="en-US"/>
        </w:rPr>
      </w:pPr>
      <w:r w:rsidRPr="00282C3E">
        <w:rPr>
          <w:lang w:val="en-US"/>
        </w:rPr>
        <w:t xml:space="preserve">          description: Identifier of the Storage</w:t>
      </w:r>
    </w:p>
    <w:p w14:paraId="6519FEC3" w14:textId="77777777" w:rsidR="00282C3E" w:rsidRPr="00282C3E" w:rsidRDefault="00282C3E" w:rsidP="00CA499A">
      <w:pPr>
        <w:pStyle w:val="PL"/>
        <w:rPr>
          <w:lang w:val="en-US"/>
        </w:rPr>
      </w:pPr>
      <w:r w:rsidRPr="00282C3E">
        <w:rPr>
          <w:lang w:val="en-US"/>
        </w:rPr>
        <w:t xml:space="preserve">          required: true</w:t>
      </w:r>
    </w:p>
    <w:p w14:paraId="314F7D78" w14:textId="77777777" w:rsidR="00282C3E" w:rsidRPr="00282C3E" w:rsidRDefault="00282C3E" w:rsidP="00CA499A">
      <w:pPr>
        <w:pStyle w:val="PL"/>
        <w:rPr>
          <w:lang w:val="en-US"/>
        </w:rPr>
      </w:pPr>
      <w:r w:rsidRPr="00282C3E">
        <w:rPr>
          <w:lang w:val="en-US"/>
        </w:rPr>
        <w:t xml:space="preserve">          schema:</w:t>
      </w:r>
    </w:p>
    <w:p w14:paraId="518D3D62" w14:textId="77777777" w:rsidR="00282C3E" w:rsidRPr="00282C3E" w:rsidRDefault="00282C3E" w:rsidP="00CA499A">
      <w:pPr>
        <w:pStyle w:val="PL"/>
        <w:rPr>
          <w:lang w:val="en-US"/>
        </w:rPr>
      </w:pPr>
      <w:r w:rsidRPr="00282C3E">
        <w:rPr>
          <w:lang w:val="en-US"/>
        </w:rPr>
        <w:t xml:space="preserve">            type: string</w:t>
      </w:r>
    </w:p>
    <w:p w14:paraId="3278BBCF" w14:textId="77777777" w:rsidR="00282C3E" w:rsidRPr="00282C3E" w:rsidRDefault="00282C3E" w:rsidP="00CA499A">
      <w:pPr>
        <w:pStyle w:val="PL"/>
        <w:rPr>
          <w:lang w:val="en-US"/>
        </w:rPr>
      </w:pPr>
      <w:r w:rsidRPr="00282C3E">
        <w:rPr>
          <w:lang w:val="en-US"/>
        </w:rPr>
        <w:t xml:space="preserve">            example: Storage01</w:t>
      </w:r>
    </w:p>
    <w:p w14:paraId="5CC9BA8E" w14:textId="77777777" w:rsidR="00282C3E" w:rsidRPr="00282C3E" w:rsidRDefault="00282C3E" w:rsidP="00CA499A">
      <w:pPr>
        <w:pStyle w:val="PL"/>
        <w:rPr>
          <w:lang w:val="en-US"/>
        </w:rPr>
      </w:pPr>
      <w:r w:rsidRPr="00282C3E">
        <w:rPr>
          <w:lang w:val="en-US"/>
        </w:rPr>
        <w:lastRenderedPageBreak/>
        <w:t xml:space="preserve">        - name: schemaId</w:t>
      </w:r>
    </w:p>
    <w:p w14:paraId="4206C8EE" w14:textId="77777777" w:rsidR="00282C3E" w:rsidRPr="00282C3E" w:rsidRDefault="00282C3E" w:rsidP="00CA499A">
      <w:pPr>
        <w:pStyle w:val="PL"/>
        <w:rPr>
          <w:lang w:val="en-US"/>
        </w:rPr>
      </w:pPr>
      <w:r w:rsidRPr="00282C3E">
        <w:rPr>
          <w:lang w:val="en-US"/>
        </w:rPr>
        <w:t xml:space="preserve">          in: path</w:t>
      </w:r>
    </w:p>
    <w:p w14:paraId="19572928" w14:textId="77777777" w:rsidR="00282C3E" w:rsidRPr="00282C3E" w:rsidRDefault="00282C3E" w:rsidP="00CA499A">
      <w:pPr>
        <w:pStyle w:val="PL"/>
        <w:rPr>
          <w:lang w:val="en-US"/>
        </w:rPr>
      </w:pPr>
      <w:r w:rsidRPr="00282C3E">
        <w:rPr>
          <w:lang w:val="en-US"/>
        </w:rPr>
        <w:t xml:space="preserve">          description: Identifier of the Meta Schema</w:t>
      </w:r>
    </w:p>
    <w:p w14:paraId="3FD29D14" w14:textId="77777777" w:rsidR="00282C3E" w:rsidRPr="00282C3E" w:rsidRDefault="00282C3E" w:rsidP="00CA499A">
      <w:pPr>
        <w:pStyle w:val="PL"/>
        <w:rPr>
          <w:lang w:val="en-US"/>
        </w:rPr>
      </w:pPr>
      <w:r w:rsidRPr="00282C3E">
        <w:rPr>
          <w:lang w:val="en-US"/>
        </w:rPr>
        <w:t xml:space="preserve">          required: true</w:t>
      </w:r>
    </w:p>
    <w:p w14:paraId="0DE0CEED" w14:textId="77777777" w:rsidR="00282C3E" w:rsidRPr="00282C3E" w:rsidRDefault="00282C3E" w:rsidP="00CA499A">
      <w:pPr>
        <w:pStyle w:val="PL"/>
        <w:rPr>
          <w:lang w:val="en-US"/>
        </w:rPr>
      </w:pPr>
      <w:r w:rsidRPr="00282C3E">
        <w:rPr>
          <w:lang w:val="en-US"/>
        </w:rPr>
        <w:t xml:space="preserve">          schema:</w:t>
      </w:r>
    </w:p>
    <w:p w14:paraId="046F1898" w14:textId="77777777" w:rsidR="00282C3E" w:rsidRPr="00282C3E" w:rsidRDefault="00282C3E" w:rsidP="00CA499A">
      <w:pPr>
        <w:pStyle w:val="PL"/>
        <w:rPr>
          <w:lang w:val="en-US"/>
        </w:rPr>
      </w:pPr>
      <w:r w:rsidRPr="00282C3E">
        <w:rPr>
          <w:lang w:val="en-US"/>
        </w:rPr>
        <w:t xml:space="preserve">            $ref: '#/components/schemas/SchemaId'</w:t>
      </w:r>
    </w:p>
    <w:p w14:paraId="350F1F10" w14:textId="77777777" w:rsidR="00282C3E" w:rsidRPr="00282C3E" w:rsidRDefault="00282C3E" w:rsidP="00CA499A">
      <w:pPr>
        <w:pStyle w:val="PL"/>
        <w:rPr>
          <w:lang w:val="en-US"/>
        </w:rPr>
      </w:pPr>
      <w:r w:rsidRPr="00282C3E">
        <w:rPr>
          <w:lang w:val="en-US"/>
        </w:rPr>
        <w:t xml:space="preserve">        - name: If-None-Match</w:t>
      </w:r>
    </w:p>
    <w:p w14:paraId="20278A39" w14:textId="77777777" w:rsidR="00282C3E" w:rsidRPr="00282C3E" w:rsidRDefault="00282C3E" w:rsidP="00CA499A">
      <w:pPr>
        <w:pStyle w:val="PL"/>
        <w:rPr>
          <w:lang w:val="en-US"/>
        </w:rPr>
      </w:pPr>
      <w:r w:rsidRPr="00282C3E">
        <w:rPr>
          <w:lang w:val="en-US"/>
        </w:rPr>
        <w:t xml:space="preserve">          in: header</w:t>
      </w:r>
    </w:p>
    <w:p w14:paraId="27EE6548" w14:textId="77777777" w:rsidR="00282C3E" w:rsidRPr="00282C3E" w:rsidRDefault="00282C3E" w:rsidP="00CA499A">
      <w:pPr>
        <w:pStyle w:val="PL"/>
        <w:rPr>
          <w:lang w:val="en-US"/>
        </w:rPr>
      </w:pPr>
      <w:r w:rsidRPr="00282C3E">
        <w:rPr>
          <w:lang w:val="en-US"/>
        </w:rPr>
        <w:t xml:space="preserve">          description: Validator for conditional requests, as described in RFC 9110, 13.1.2</w:t>
      </w:r>
    </w:p>
    <w:p w14:paraId="7FB033F3" w14:textId="77777777" w:rsidR="00282C3E" w:rsidRPr="00282C3E" w:rsidRDefault="00282C3E" w:rsidP="00CA499A">
      <w:pPr>
        <w:pStyle w:val="PL"/>
        <w:rPr>
          <w:lang w:val="en-US"/>
        </w:rPr>
      </w:pPr>
      <w:r w:rsidRPr="00282C3E">
        <w:rPr>
          <w:lang w:val="en-US"/>
        </w:rPr>
        <w:t xml:space="preserve">          schema:</w:t>
      </w:r>
    </w:p>
    <w:p w14:paraId="25C5E558" w14:textId="77777777" w:rsidR="00282C3E" w:rsidRPr="00282C3E" w:rsidRDefault="00282C3E" w:rsidP="00CA499A">
      <w:pPr>
        <w:pStyle w:val="PL"/>
        <w:rPr>
          <w:lang w:val="en-US"/>
        </w:rPr>
      </w:pPr>
      <w:r w:rsidRPr="00282C3E">
        <w:rPr>
          <w:lang w:val="en-US"/>
        </w:rPr>
        <w:t xml:space="preserve">            type: string</w:t>
      </w:r>
    </w:p>
    <w:p w14:paraId="33FC2262" w14:textId="77777777" w:rsidR="00282C3E" w:rsidRPr="00282C3E" w:rsidRDefault="00282C3E" w:rsidP="00CA499A">
      <w:pPr>
        <w:pStyle w:val="PL"/>
        <w:rPr>
          <w:lang w:val="en-US"/>
        </w:rPr>
      </w:pPr>
      <w:r w:rsidRPr="00282C3E">
        <w:rPr>
          <w:lang w:val="en-US"/>
        </w:rPr>
        <w:t xml:space="preserve">        - name: If-Modified-Since</w:t>
      </w:r>
    </w:p>
    <w:p w14:paraId="6ABFD307" w14:textId="77777777" w:rsidR="00282C3E" w:rsidRPr="00282C3E" w:rsidRDefault="00282C3E" w:rsidP="00CA499A">
      <w:pPr>
        <w:pStyle w:val="PL"/>
        <w:rPr>
          <w:lang w:val="en-US"/>
        </w:rPr>
      </w:pPr>
      <w:r w:rsidRPr="00282C3E">
        <w:rPr>
          <w:lang w:val="en-US"/>
        </w:rPr>
        <w:t xml:space="preserve">          in: header</w:t>
      </w:r>
    </w:p>
    <w:p w14:paraId="5C0FB40B" w14:textId="77777777" w:rsidR="00282C3E" w:rsidRPr="00282C3E" w:rsidRDefault="00282C3E" w:rsidP="00CA499A">
      <w:pPr>
        <w:pStyle w:val="PL"/>
        <w:rPr>
          <w:lang w:val="en-US"/>
        </w:rPr>
      </w:pPr>
      <w:r w:rsidRPr="00282C3E">
        <w:rPr>
          <w:lang w:val="en-US"/>
        </w:rPr>
        <w:t xml:space="preserve">          description: Validator for conditional requests, as described in RFC 9110, 13.1.3</w:t>
      </w:r>
    </w:p>
    <w:p w14:paraId="617AF78A" w14:textId="77777777" w:rsidR="00282C3E" w:rsidRPr="00282C3E" w:rsidRDefault="00282C3E" w:rsidP="00CA499A">
      <w:pPr>
        <w:pStyle w:val="PL"/>
        <w:rPr>
          <w:lang w:val="en-US"/>
        </w:rPr>
      </w:pPr>
      <w:r w:rsidRPr="00282C3E">
        <w:rPr>
          <w:lang w:val="en-US"/>
        </w:rPr>
        <w:t xml:space="preserve">          schema:</w:t>
      </w:r>
    </w:p>
    <w:p w14:paraId="45775867" w14:textId="77777777" w:rsidR="00282C3E" w:rsidRPr="00282C3E" w:rsidRDefault="00282C3E" w:rsidP="00CA499A">
      <w:pPr>
        <w:pStyle w:val="PL"/>
        <w:rPr>
          <w:lang w:val="en-US"/>
        </w:rPr>
      </w:pPr>
      <w:r w:rsidRPr="00282C3E">
        <w:rPr>
          <w:lang w:val="en-US"/>
        </w:rPr>
        <w:t xml:space="preserve">            type: string</w:t>
      </w:r>
    </w:p>
    <w:p w14:paraId="0E873725" w14:textId="77777777" w:rsidR="00282C3E" w:rsidRPr="00282C3E" w:rsidRDefault="00282C3E" w:rsidP="00CA499A">
      <w:pPr>
        <w:pStyle w:val="PL"/>
        <w:rPr>
          <w:lang w:val="en-US"/>
        </w:rPr>
      </w:pPr>
      <w:r w:rsidRPr="00282C3E">
        <w:rPr>
          <w:lang w:val="en-US"/>
        </w:rPr>
        <w:t xml:space="preserve">        - name: supported-features</w:t>
      </w:r>
    </w:p>
    <w:p w14:paraId="745B441B" w14:textId="77777777" w:rsidR="00282C3E" w:rsidRPr="00282C3E" w:rsidRDefault="00282C3E" w:rsidP="00CA499A">
      <w:pPr>
        <w:pStyle w:val="PL"/>
        <w:rPr>
          <w:lang w:val="en-US"/>
        </w:rPr>
      </w:pPr>
      <w:r w:rsidRPr="00282C3E">
        <w:rPr>
          <w:lang w:val="en-US"/>
        </w:rPr>
        <w:t xml:space="preserve">          in: query</w:t>
      </w:r>
    </w:p>
    <w:p w14:paraId="6C50AC74" w14:textId="77777777" w:rsidR="00282C3E" w:rsidRPr="00282C3E" w:rsidRDefault="00282C3E" w:rsidP="00CA499A">
      <w:pPr>
        <w:pStyle w:val="PL"/>
        <w:rPr>
          <w:lang w:val="en-US"/>
        </w:rPr>
      </w:pPr>
      <w:r w:rsidRPr="00282C3E">
        <w:rPr>
          <w:lang w:val="en-US"/>
        </w:rPr>
        <w:t xml:space="preserve">          description: Features required to be supported by the target NF</w:t>
      </w:r>
    </w:p>
    <w:p w14:paraId="6DF4C6AA" w14:textId="77777777" w:rsidR="00282C3E" w:rsidRPr="00282C3E" w:rsidRDefault="00282C3E" w:rsidP="00CA499A">
      <w:pPr>
        <w:pStyle w:val="PL"/>
        <w:rPr>
          <w:lang w:val="en-US"/>
        </w:rPr>
      </w:pPr>
      <w:r w:rsidRPr="00282C3E">
        <w:rPr>
          <w:lang w:val="en-US"/>
        </w:rPr>
        <w:t xml:space="preserve">          schema:</w:t>
      </w:r>
    </w:p>
    <w:p w14:paraId="62765095" w14:textId="77777777" w:rsidR="00282C3E" w:rsidRPr="00282C3E" w:rsidRDefault="00282C3E" w:rsidP="00CA499A">
      <w:pPr>
        <w:pStyle w:val="PL"/>
        <w:rPr>
          <w:lang w:val="en-US"/>
        </w:rPr>
      </w:pPr>
      <w:r w:rsidRPr="00282C3E">
        <w:rPr>
          <w:lang w:val="en-US"/>
        </w:rPr>
        <w:t xml:space="preserve">            $ref: 'TS29571_CommonData.yaml#/components/schemas/SupportedFeatures'</w:t>
      </w:r>
    </w:p>
    <w:p w14:paraId="6FFE4276" w14:textId="77777777" w:rsidR="00282C3E" w:rsidRPr="00282C3E" w:rsidRDefault="00282C3E" w:rsidP="00CA499A">
      <w:pPr>
        <w:pStyle w:val="PL"/>
        <w:rPr>
          <w:lang w:val="en-US"/>
        </w:rPr>
      </w:pPr>
      <w:r w:rsidRPr="00282C3E">
        <w:rPr>
          <w:lang w:val="en-US"/>
        </w:rPr>
        <w:t xml:space="preserve">      responses:</w:t>
      </w:r>
    </w:p>
    <w:p w14:paraId="08489D03" w14:textId="77777777" w:rsidR="00282C3E" w:rsidRPr="00282C3E" w:rsidRDefault="00282C3E" w:rsidP="00CA499A">
      <w:pPr>
        <w:pStyle w:val="PL"/>
        <w:rPr>
          <w:lang w:val="en-US"/>
        </w:rPr>
      </w:pPr>
      <w:r w:rsidRPr="00282C3E">
        <w:rPr>
          <w:lang w:val="en-US"/>
        </w:rPr>
        <w:t xml:space="preserve">        '200' : #result ok</w:t>
      </w:r>
    </w:p>
    <w:p w14:paraId="64BC1E2E" w14:textId="77777777" w:rsidR="00282C3E" w:rsidRPr="00282C3E" w:rsidRDefault="00282C3E" w:rsidP="00CA499A">
      <w:pPr>
        <w:pStyle w:val="PL"/>
        <w:rPr>
          <w:lang w:val="en-US"/>
        </w:rPr>
      </w:pPr>
      <w:r w:rsidRPr="00282C3E">
        <w:rPr>
          <w:lang w:val="en-US"/>
        </w:rPr>
        <w:t xml:space="preserve">          $ref: '#/components/responses/RecordBody'</w:t>
      </w:r>
    </w:p>
    <w:p w14:paraId="1FDEBD5A" w14:textId="77777777" w:rsidR="00282C3E" w:rsidRPr="00282C3E" w:rsidRDefault="00282C3E" w:rsidP="00CA499A">
      <w:pPr>
        <w:pStyle w:val="PL"/>
        <w:rPr>
          <w:lang w:val="en-US"/>
        </w:rPr>
      </w:pPr>
      <w:r w:rsidRPr="00282C3E">
        <w:rPr>
          <w:lang w:val="en-US"/>
        </w:rPr>
        <w:t xml:space="preserve">        '304':</w:t>
      </w:r>
    </w:p>
    <w:p w14:paraId="3F12FC17" w14:textId="77777777" w:rsidR="00282C3E" w:rsidRPr="00282C3E" w:rsidRDefault="00282C3E" w:rsidP="00CA499A">
      <w:pPr>
        <w:pStyle w:val="PL"/>
        <w:rPr>
          <w:lang w:val="en-US"/>
        </w:rPr>
      </w:pPr>
      <w:r w:rsidRPr="00282C3E">
        <w:rPr>
          <w:lang w:val="en-US"/>
        </w:rPr>
        <w:t xml:space="preserve">          $ref: '#/components/responses/304'</w:t>
      </w:r>
    </w:p>
    <w:p w14:paraId="565DC264" w14:textId="77777777" w:rsidR="00282C3E" w:rsidRPr="00282C3E" w:rsidRDefault="00282C3E" w:rsidP="00CA499A">
      <w:pPr>
        <w:pStyle w:val="PL"/>
        <w:rPr>
          <w:lang w:val="en-US"/>
        </w:rPr>
      </w:pPr>
      <w:r w:rsidRPr="00282C3E">
        <w:rPr>
          <w:lang w:val="en-US"/>
        </w:rPr>
        <w:t xml:space="preserve">        '400':</w:t>
      </w:r>
    </w:p>
    <w:p w14:paraId="65F74D78" w14:textId="77777777" w:rsidR="00282C3E" w:rsidRPr="00282C3E" w:rsidRDefault="00282C3E" w:rsidP="00CA499A">
      <w:pPr>
        <w:pStyle w:val="PL"/>
        <w:rPr>
          <w:lang w:val="en-US"/>
        </w:rPr>
      </w:pPr>
      <w:r w:rsidRPr="00282C3E">
        <w:rPr>
          <w:lang w:val="en-US"/>
        </w:rPr>
        <w:t xml:space="preserve">          $ref: 'TS29571_CommonData.yaml#/components/responses/400'</w:t>
      </w:r>
    </w:p>
    <w:p w14:paraId="5B63D7F3" w14:textId="77777777" w:rsidR="00282C3E" w:rsidRPr="00282C3E" w:rsidRDefault="00282C3E" w:rsidP="00CA499A">
      <w:pPr>
        <w:pStyle w:val="PL"/>
        <w:rPr>
          <w:lang w:val="en-US"/>
        </w:rPr>
      </w:pPr>
      <w:r w:rsidRPr="00282C3E">
        <w:rPr>
          <w:lang w:val="en-US"/>
        </w:rPr>
        <w:t xml:space="preserve">        '401':</w:t>
      </w:r>
    </w:p>
    <w:p w14:paraId="20605993" w14:textId="77777777" w:rsidR="00282C3E" w:rsidRPr="00282C3E" w:rsidRDefault="00282C3E" w:rsidP="00CA499A">
      <w:pPr>
        <w:pStyle w:val="PL"/>
        <w:rPr>
          <w:lang w:val="en-US"/>
        </w:rPr>
      </w:pPr>
      <w:r w:rsidRPr="00282C3E">
        <w:rPr>
          <w:lang w:val="en-US"/>
        </w:rPr>
        <w:t xml:space="preserve">          $ref: 'TS29571_CommonData.yaml#/components/responses/401'</w:t>
      </w:r>
    </w:p>
    <w:p w14:paraId="2B591D24" w14:textId="77777777" w:rsidR="00282C3E" w:rsidRPr="00282C3E" w:rsidRDefault="00282C3E" w:rsidP="00CA499A">
      <w:pPr>
        <w:pStyle w:val="PL"/>
        <w:rPr>
          <w:lang w:val="en-US"/>
        </w:rPr>
      </w:pPr>
      <w:r w:rsidRPr="00282C3E">
        <w:rPr>
          <w:lang w:val="en-US"/>
        </w:rPr>
        <w:t xml:space="preserve">        '403':</w:t>
      </w:r>
    </w:p>
    <w:p w14:paraId="14BFC586" w14:textId="77777777" w:rsidR="00282C3E" w:rsidRPr="00282C3E" w:rsidRDefault="00282C3E" w:rsidP="00CA499A">
      <w:pPr>
        <w:pStyle w:val="PL"/>
        <w:rPr>
          <w:lang w:val="en-US"/>
        </w:rPr>
      </w:pPr>
      <w:r w:rsidRPr="00282C3E">
        <w:rPr>
          <w:lang w:val="en-US"/>
        </w:rPr>
        <w:t xml:space="preserve">          $ref: 'TS29571_CommonData.yaml#/components/responses/403'</w:t>
      </w:r>
    </w:p>
    <w:p w14:paraId="1C09582F" w14:textId="77777777" w:rsidR="00282C3E" w:rsidRPr="00282C3E" w:rsidRDefault="00282C3E" w:rsidP="00CA499A">
      <w:pPr>
        <w:pStyle w:val="PL"/>
        <w:rPr>
          <w:lang w:val="en-US"/>
        </w:rPr>
      </w:pPr>
      <w:r w:rsidRPr="00282C3E">
        <w:rPr>
          <w:lang w:val="en-US"/>
        </w:rPr>
        <w:t xml:space="preserve">        '404':</w:t>
      </w:r>
    </w:p>
    <w:p w14:paraId="2D88C6E3" w14:textId="77777777" w:rsidR="00282C3E" w:rsidRPr="00282C3E" w:rsidRDefault="00282C3E" w:rsidP="00CA499A">
      <w:pPr>
        <w:pStyle w:val="PL"/>
        <w:rPr>
          <w:lang w:val="en-US"/>
        </w:rPr>
      </w:pPr>
      <w:r w:rsidRPr="00282C3E">
        <w:rPr>
          <w:lang w:val="en-US"/>
        </w:rPr>
        <w:t xml:space="preserve">          $ref: 'TS29571_CommonData.yaml#/components/responses/404'</w:t>
      </w:r>
    </w:p>
    <w:p w14:paraId="7342B4B3" w14:textId="77777777" w:rsidR="00282C3E" w:rsidRPr="00282C3E" w:rsidRDefault="00282C3E" w:rsidP="00CA499A">
      <w:pPr>
        <w:pStyle w:val="PL"/>
        <w:rPr>
          <w:lang w:val="en-US"/>
        </w:rPr>
      </w:pPr>
      <w:r w:rsidRPr="00282C3E">
        <w:rPr>
          <w:lang w:val="en-US"/>
        </w:rPr>
        <w:t xml:space="preserve">        '406':</w:t>
      </w:r>
    </w:p>
    <w:p w14:paraId="611B26BE" w14:textId="77777777" w:rsidR="00282C3E" w:rsidRPr="00282C3E" w:rsidRDefault="00282C3E" w:rsidP="00CA499A">
      <w:pPr>
        <w:pStyle w:val="PL"/>
        <w:rPr>
          <w:lang w:val="en-US"/>
        </w:rPr>
      </w:pPr>
      <w:r w:rsidRPr="00282C3E">
        <w:rPr>
          <w:lang w:val="en-US"/>
        </w:rPr>
        <w:t xml:space="preserve">          $ref: 'TS29571_CommonData.yaml#/components/responses/406'</w:t>
      </w:r>
    </w:p>
    <w:p w14:paraId="69AA40A1" w14:textId="77777777" w:rsidR="00282C3E" w:rsidRPr="00282C3E" w:rsidRDefault="00282C3E" w:rsidP="00CA499A">
      <w:pPr>
        <w:pStyle w:val="PL"/>
        <w:rPr>
          <w:lang w:val="en-US"/>
        </w:rPr>
      </w:pPr>
      <w:r w:rsidRPr="00282C3E">
        <w:rPr>
          <w:lang w:val="en-US"/>
        </w:rPr>
        <w:t xml:space="preserve">        '429':</w:t>
      </w:r>
    </w:p>
    <w:p w14:paraId="437E591F" w14:textId="77777777" w:rsidR="00282C3E" w:rsidRPr="00282C3E" w:rsidRDefault="00282C3E" w:rsidP="00CA499A">
      <w:pPr>
        <w:pStyle w:val="PL"/>
        <w:rPr>
          <w:lang w:val="en-US"/>
        </w:rPr>
      </w:pPr>
      <w:r w:rsidRPr="00282C3E">
        <w:rPr>
          <w:lang w:val="en-US"/>
        </w:rPr>
        <w:t xml:space="preserve">          $ref: 'TS29571_CommonData.yaml#/components/responses/429'</w:t>
      </w:r>
    </w:p>
    <w:p w14:paraId="612DE508" w14:textId="77777777" w:rsidR="00282C3E" w:rsidRPr="00282C3E" w:rsidRDefault="00282C3E" w:rsidP="00CA499A">
      <w:pPr>
        <w:pStyle w:val="PL"/>
        <w:rPr>
          <w:lang w:val="en-US"/>
        </w:rPr>
      </w:pPr>
      <w:r w:rsidRPr="00282C3E">
        <w:rPr>
          <w:lang w:val="en-US"/>
        </w:rPr>
        <w:t xml:space="preserve">        '500':</w:t>
      </w:r>
    </w:p>
    <w:p w14:paraId="38B85DE4" w14:textId="77777777" w:rsidR="00282C3E" w:rsidRPr="00282C3E" w:rsidRDefault="00282C3E" w:rsidP="00CA499A">
      <w:pPr>
        <w:pStyle w:val="PL"/>
        <w:rPr>
          <w:lang w:val="en-US"/>
        </w:rPr>
      </w:pPr>
      <w:r w:rsidRPr="00282C3E">
        <w:rPr>
          <w:lang w:val="en-US"/>
        </w:rPr>
        <w:t xml:space="preserve">          $ref: 'TS29571_CommonData.yaml#/components/responses/500'</w:t>
      </w:r>
    </w:p>
    <w:p w14:paraId="13F6C295" w14:textId="77777777" w:rsidR="00282C3E" w:rsidRPr="00282C3E" w:rsidRDefault="00282C3E" w:rsidP="00CA499A">
      <w:pPr>
        <w:pStyle w:val="PL"/>
        <w:rPr>
          <w:lang w:val="en-US"/>
        </w:rPr>
      </w:pPr>
      <w:r w:rsidRPr="00282C3E">
        <w:rPr>
          <w:lang w:val="en-US"/>
        </w:rPr>
        <w:t xml:space="preserve">        '502':</w:t>
      </w:r>
    </w:p>
    <w:p w14:paraId="7C937DEE" w14:textId="77777777" w:rsidR="00282C3E" w:rsidRPr="00282C3E" w:rsidRDefault="00282C3E" w:rsidP="00CA499A">
      <w:pPr>
        <w:pStyle w:val="PL"/>
        <w:rPr>
          <w:lang w:val="en-US"/>
        </w:rPr>
      </w:pPr>
      <w:r w:rsidRPr="00282C3E">
        <w:rPr>
          <w:lang w:val="en-US"/>
        </w:rPr>
        <w:t xml:space="preserve">          $ref: 'TS29571_CommonData.yaml#/components/responses/502'</w:t>
      </w:r>
    </w:p>
    <w:p w14:paraId="41530F51" w14:textId="77777777" w:rsidR="00282C3E" w:rsidRPr="00282C3E" w:rsidRDefault="00282C3E" w:rsidP="00CA499A">
      <w:pPr>
        <w:pStyle w:val="PL"/>
        <w:rPr>
          <w:lang w:val="en-US"/>
        </w:rPr>
      </w:pPr>
      <w:r w:rsidRPr="00282C3E">
        <w:rPr>
          <w:lang w:val="en-US"/>
        </w:rPr>
        <w:t xml:space="preserve">        '503':</w:t>
      </w:r>
    </w:p>
    <w:p w14:paraId="2A7F7A02" w14:textId="77777777" w:rsidR="00282C3E" w:rsidRPr="00282C3E" w:rsidRDefault="00282C3E" w:rsidP="00CA499A">
      <w:pPr>
        <w:pStyle w:val="PL"/>
        <w:rPr>
          <w:lang w:val="en-US"/>
        </w:rPr>
      </w:pPr>
      <w:r w:rsidRPr="00282C3E">
        <w:rPr>
          <w:lang w:val="en-US"/>
        </w:rPr>
        <w:t xml:space="preserve">          $ref: 'TS29571_CommonData.yaml#/components/responses/503'</w:t>
      </w:r>
    </w:p>
    <w:p w14:paraId="7778618F" w14:textId="77777777" w:rsidR="00282C3E" w:rsidRPr="00282C3E" w:rsidRDefault="00282C3E" w:rsidP="00CA499A">
      <w:pPr>
        <w:pStyle w:val="PL"/>
        <w:rPr>
          <w:lang w:val="en-US"/>
        </w:rPr>
      </w:pPr>
      <w:r w:rsidRPr="00282C3E">
        <w:rPr>
          <w:lang w:val="en-US"/>
        </w:rPr>
        <w:t xml:space="preserve">        default:</w:t>
      </w:r>
    </w:p>
    <w:p w14:paraId="6043AC0D" w14:textId="77777777" w:rsidR="00282C3E" w:rsidRPr="00282C3E" w:rsidRDefault="00282C3E" w:rsidP="00CA499A">
      <w:pPr>
        <w:pStyle w:val="PL"/>
        <w:rPr>
          <w:lang w:val="en-US"/>
        </w:rPr>
      </w:pPr>
      <w:r w:rsidRPr="00282C3E">
        <w:rPr>
          <w:lang w:val="en-US"/>
        </w:rPr>
        <w:t xml:space="preserve">          $ref: 'TS29571_CommonData.yaml#/components/responses/default'</w:t>
      </w:r>
    </w:p>
    <w:p w14:paraId="1F2C475D" w14:textId="77777777" w:rsidR="00282C3E" w:rsidRPr="00282C3E" w:rsidRDefault="00282C3E" w:rsidP="00CA499A">
      <w:pPr>
        <w:pStyle w:val="PL"/>
        <w:rPr>
          <w:lang w:val="en-US"/>
        </w:rPr>
      </w:pPr>
      <w:r w:rsidRPr="00282C3E">
        <w:rPr>
          <w:lang w:val="en-US"/>
        </w:rPr>
        <w:t xml:space="preserve">    put:</w:t>
      </w:r>
    </w:p>
    <w:p w14:paraId="00BA900F" w14:textId="77777777" w:rsidR="00282C3E" w:rsidRPr="00282C3E" w:rsidRDefault="00282C3E" w:rsidP="00CA499A">
      <w:pPr>
        <w:pStyle w:val="PL"/>
        <w:rPr>
          <w:lang w:val="en-US"/>
        </w:rPr>
      </w:pPr>
      <w:r w:rsidRPr="00282C3E">
        <w:rPr>
          <w:lang w:val="en-US"/>
        </w:rPr>
        <w:t xml:space="preserve">      summary: Create/Modify Meta Schema</w:t>
      </w:r>
    </w:p>
    <w:p w14:paraId="103537B0" w14:textId="77777777" w:rsidR="00282C3E" w:rsidRPr="00282C3E" w:rsidRDefault="00282C3E" w:rsidP="00CA499A">
      <w:pPr>
        <w:pStyle w:val="PL"/>
        <w:rPr>
          <w:lang w:val="en-US"/>
        </w:rPr>
      </w:pPr>
      <w:r w:rsidRPr="00282C3E">
        <w:rPr>
          <w:lang w:val="en-US"/>
        </w:rPr>
        <w:t xml:space="preserve">      description: Create or Modify a Meta Schema with a user provided SchemaId</w:t>
      </w:r>
    </w:p>
    <w:p w14:paraId="64A6232B" w14:textId="77777777" w:rsidR="00282C3E" w:rsidRPr="00282C3E" w:rsidRDefault="00282C3E" w:rsidP="00CA499A">
      <w:pPr>
        <w:pStyle w:val="PL"/>
        <w:rPr>
          <w:lang w:val="en-US"/>
        </w:rPr>
      </w:pPr>
      <w:r w:rsidRPr="00282C3E">
        <w:rPr>
          <w:lang w:val="en-US"/>
        </w:rPr>
        <w:t xml:space="preserve">      operationId: CreateOrModifyMetaSchema</w:t>
      </w:r>
    </w:p>
    <w:p w14:paraId="54A011DB" w14:textId="77777777" w:rsidR="00282C3E" w:rsidRPr="00282C3E" w:rsidRDefault="00282C3E" w:rsidP="00CA499A">
      <w:pPr>
        <w:pStyle w:val="PL"/>
        <w:rPr>
          <w:lang w:val="en-US"/>
        </w:rPr>
      </w:pPr>
      <w:r w:rsidRPr="00282C3E">
        <w:rPr>
          <w:lang w:val="en-US"/>
        </w:rPr>
        <w:t xml:space="preserve">      tags:</w:t>
      </w:r>
    </w:p>
    <w:p w14:paraId="1BD9F001" w14:textId="77777777" w:rsidR="00282C3E" w:rsidRPr="00282C3E" w:rsidRDefault="00282C3E" w:rsidP="00CA499A">
      <w:pPr>
        <w:pStyle w:val="PL"/>
        <w:rPr>
          <w:lang w:val="en-US"/>
        </w:rPr>
      </w:pPr>
      <w:r w:rsidRPr="00282C3E">
        <w:rPr>
          <w:lang w:val="en-US"/>
        </w:rPr>
        <w:t xml:space="preserve">        - MetaSchema CRUD</w:t>
      </w:r>
    </w:p>
    <w:p w14:paraId="12D909FE" w14:textId="77777777" w:rsidR="00282C3E" w:rsidRPr="00282C3E" w:rsidRDefault="00282C3E" w:rsidP="00CA499A">
      <w:pPr>
        <w:pStyle w:val="PL"/>
      </w:pPr>
      <w:r w:rsidRPr="00282C3E">
        <w:t xml:space="preserve">      security:</w:t>
      </w:r>
    </w:p>
    <w:p w14:paraId="2B610E85" w14:textId="77777777" w:rsidR="00282C3E" w:rsidRPr="00282C3E" w:rsidRDefault="00282C3E" w:rsidP="00CA499A">
      <w:pPr>
        <w:pStyle w:val="PL"/>
      </w:pPr>
      <w:r w:rsidRPr="00282C3E">
        <w:t xml:space="preserve">        - {}</w:t>
      </w:r>
    </w:p>
    <w:p w14:paraId="4576D577" w14:textId="77777777" w:rsidR="00282C3E" w:rsidRPr="00282C3E" w:rsidRDefault="00282C3E" w:rsidP="00CA499A">
      <w:pPr>
        <w:pStyle w:val="PL"/>
      </w:pPr>
      <w:r w:rsidRPr="00282C3E">
        <w:t xml:space="preserve">        - oAuth2ClientCredentials:</w:t>
      </w:r>
    </w:p>
    <w:p w14:paraId="7AE80534" w14:textId="77777777" w:rsidR="00282C3E" w:rsidRPr="00282C3E" w:rsidRDefault="00282C3E" w:rsidP="00CA499A">
      <w:pPr>
        <w:pStyle w:val="PL"/>
      </w:pPr>
      <w:r w:rsidRPr="00282C3E">
        <w:t xml:space="preserve">          - nudsf-dr</w:t>
      </w:r>
    </w:p>
    <w:p w14:paraId="321C86F7" w14:textId="77777777" w:rsidR="00282C3E" w:rsidRPr="00282C3E" w:rsidRDefault="00282C3E" w:rsidP="00CA499A">
      <w:pPr>
        <w:pStyle w:val="PL"/>
      </w:pPr>
      <w:r w:rsidRPr="00282C3E">
        <w:t xml:space="preserve">        - oAuth2ClientCredentials:</w:t>
      </w:r>
    </w:p>
    <w:p w14:paraId="0B727AF0" w14:textId="77777777" w:rsidR="00282C3E" w:rsidRPr="00282C3E" w:rsidRDefault="00282C3E" w:rsidP="00CA499A">
      <w:pPr>
        <w:pStyle w:val="PL"/>
      </w:pPr>
      <w:r w:rsidRPr="00282C3E">
        <w:t xml:space="preserve">          - nudsf-dr</w:t>
      </w:r>
    </w:p>
    <w:p w14:paraId="41E30E6C" w14:textId="77777777" w:rsidR="00282C3E" w:rsidRPr="00282C3E" w:rsidRDefault="00282C3E" w:rsidP="00CA499A">
      <w:pPr>
        <w:pStyle w:val="PL"/>
      </w:pPr>
      <w:r w:rsidRPr="00282C3E">
        <w:t xml:space="preserve">          - nudsf-dr:meta-schema:create</w:t>
      </w:r>
    </w:p>
    <w:p w14:paraId="3EAD18C8" w14:textId="77777777" w:rsidR="00282C3E" w:rsidRPr="00282C3E" w:rsidRDefault="00282C3E" w:rsidP="00CA499A">
      <w:pPr>
        <w:pStyle w:val="PL"/>
        <w:rPr>
          <w:lang w:val="en-US"/>
        </w:rPr>
      </w:pPr>
      <w:r w:rsidRPr="00282C3E">
        <w:rPr>
          <w:lang w:val="en-US"/>
        </w:rPr>
        <w:t xml:space="preserve">      parameters:</w:t>
      </w:r>
    </w:p>
    <w:p w14:paraId="119C7871" w14:textId="77777777" w:rsidR="00282C3E" w:rsidRPr="00282C3E" w:rsidRDefault="00282C3E" w:rsidP="00CA499A">
      <w:pPr>
        <w:pStyle w:val="PL"/>
        <w:rPr>
          <w:lang w:val="en-US"/>
        </w:rPr>
      </w:pPr>
      <w:r w:rsidRPr="00282C3E">
        <w:rPr>
          <w:lang w:val="en-US"/>
        </w:rPr>
        <w:t xml:space="preserve">        - name: realmId</w:t>
      </w:r>
    </w:p>
    <w:p w14:paraId="3AC53AFA" w14:textId="77777777" w:rsidR="00282C3E" w:rsidRPr="00282C3E" w:rsidRDefault="00282C3E" w:rsidP="00CA499A">
      <w:pPr>
        <w:pStyle w:val="PL"/>
        <w:rPr>
          <w:lang w:val="en-US"/>
        </w:rPr>
      </w:pPr>
      <w:r w:rsidRPr="00282C3E">
        <w:rPr>
          <w:lang w:val="en-US"/>
        </w:rPr>
        <w:t xml:space="preserve">          in: path</w:t>
      </w:r>
    </w:p>
    <w:p w14:paraId="3B745DF1" w14:textId="77777777" w:rsidR="00282C3E" w:rsidRPr="00282C3E" w:rsidRDefault="00282C3E" w:rsidP="00CA499A">
      <w:pPr>
        <w:pStyle w:val="PL"/>
        <w:rPr>
          <w:lang w:val="en-US"/>
        </w:rPr>
      </w:pPr>
      <w:r w:rsidRPr="00282C3E">
        <w:rPr>
          <w:lang w:val="en-US"/>
        </w:rPr>
        <w:t xml:space="preserve">          description: Identifier(name) of the Realm</w:t>
      </w:r>
    </w:p>
    <w:p w14:paraId="7A44A736" w14:textId="77777777" w:rsidR="00282C3E" w:rsidRPr="00282C3E" w:rsidRDefault="00282C3E" w:rsidP="00CA499A">
      <w:pPr>
        <w:pStyle w:val="PL"/>
        <w:rPr>
          <w:lang w:val="en-US"/>
        </w:rPr>
      </w:pPr>
      <w:r w:rsidRPr="00282C3E">
        <w:rPr>
          <w:lang w:val="en-US"/>
        </w:rPr>
        <w:t xml:space="preserve">          required: true</w:t>
      </w:r>
    </w:p>
    <w:p w14:paraId="36CFB974" w14:textId="77777777" w:rsidR="00282C3E" w:rsidRPr="00282C3E" w:rsidRDefault="00282C3E" w:rsidP="00CA499A">
      <w:pPr>
        <w:pStyle w:val="PL"/>
        <w:rPr>
          <w:lang w:val="en-US"/>
        </w:rPr>
      </w:pPr>
      <w:r w:rsidRPr="00282C3E">
        <w:rPr>
          <w:lang w:val="en-US"/>
        </w:rPr>
        <w:t xml:space="preserve">          schema:</w:t>
      </w:r>
    </w:p>
    <w:p w14:paraId="5A0A7446" w14:textId="77777777" w:rsidR="00282C3E" w:rsidRPr="00282C3E" w:rsidRDefault="00282C3E" w:rsidP="00CA499A">
      <w:pPr>
        <w:pStyle w:val="PL"/>
        <w:rPr>
          <w:lang w:val="en-US"/>
        </w:rPr>
      </w:pPr>
      <w:r w:rsidRPr="00282C3E">
        <w:rPr>
          <w:lang w:val="en-US"/>
        </w:rPr>
        <w:t xml:space="preserve">            type: string</w:t>
      </w:r>
    </w:p>
    <w:p w14:paraId="5E1B992A" w14:textId="77777777" w:rsidR="00282C3E" w:rsidRPr="00282C3E" w:rsidRDefault="00282C3E" w:rsidP="00CA499A">
      <w:pPr>
        <w:pStyle w:val="PL"/>
        <w:rPr>
          <w:lang w:val="en-US"/>
        </w:rPr>
      </w:pPr>
      <w:r w:rsidRPr="00282C3E">
        <w:rPr>
          <w:lang w:val="en-US"/>
        </w:rPr>
        <w:t xml:space="preserve">            example: Realm01</w:t>
      </w:r>
    </w:p>
    <w:p w14:paraId="63CFC423" w14:textId="77777777" w:rsidR="00282C3E" w:rsidRPr="00282C3E" w:rsidRDefault="00282C3E" w:rsidP="00CA499A">
      <w:pPr>
        <w:pStyle w:val="PL"/>
        <w:rPr>
          <w:lang w:val="en-US"/>
        </w:rPr>
      </w:pPr>
      <w:r w:rsidRPr="00282C3E">
        <w:rPr>
          <w:lang w:val="en-US"/>
        </w:rPr>
        <w:t xml:space="preserve">        - name: storageId</w:t>
      </w:r>
    </w:p>
    <w:p w14:paraId="34A4516D" w14:textId="77777777" w:rsidR="00282C3E" w:rsidRPr="00282C3E" w:rsidRDefault="00282C3E" w:rsidP="00CA499A">
      <w:pPr>
        <w:pStyle w:val="PL"/>
        <w:rPr>
          <w:lang w:val="en-US"/>
        </w:rPr>
      </w:pPr>
      <w:r w:rsidRPr="00282C3E">
        <w:rPr>
          <w:lang w:val="en-US"/>
        </w:rPr>
        <w:t xml:space="preserve">          in: path</w:t>
      </w:r>
    </w:p>
    <w:p w14:paraId="1ED48CDB" w14:textId="77777777" w:rsidR="00282C3E" w:rsidRPr="00282C3E" w:rsidRDefault="00282C3E" w:rsidP="00CA499A">
      <w:pPr>
        <w:pStyle w:val="PL"/>
        <w:rPr>
          <w:lang w:val="en-US"/>
        </w:rPr>
      </w:pPr>
      <w:r w:rsidRPr="00282C3E">
        <w:rPr>
          <w:lang w:val="en-US"/>
        </w:rPr>
        <w:t xml:space="preserve">          description: Identifier of the Storage</w:t>
      </w:r>
    </w:p>
    <w:p w14:paraId="5B2C6142" w14:textId="77777777" w:rsidR="00282C3E" w:rsidRPr="00282C3E" w:rsidRDefault="00282C3E" w:rsidP="00CA499A">
      <w:pPr>
        <w:pStyle w:val="PL"/>
        <w:rPr>
          <w:lang w:val="en-US"/>
        </w:rPr>
      </w:pPr>
      <w:r w:rsidRPr="00282C3E">
        <w:rPr>
          <w:lang w:val="en-US"/>
        </w:rPr>
        <w:t xml:space="preserve">          required: true</w:t>
      </w:r>
    </w:p>
    <w:p w14:paraId="509C078D" w14:textId="77777777" w:rsidR="00282C3E" w:rsidRPr="00282C3E" w:rsidRDefault="00282C3E" w:rsidP="00CA499A">
      <w:pPr>
        <w:pStyle w:val="PL"/>
        <w:rPr>
          <w:lang w:val="en-US"/>
        </w:rPr>
      </w:pPr>
      <w:r w:rsidRPr="00282C3E">
        <w:rPr>
          <w:lang w:val="en-US"/>
        </w:rPr>
        <w:t xml:space="preserve">          schema:</w:t>
      </w:r>
    </w:p>
    <w:p w14:paraId="0CDA9F9E" w14:textId="77777777" w:rsidR="00282C3E" w:rsidRPr="00282C3E" w:rsidRDefault="00282C3E" w:rsidP="00CA499A">
      <w:pPr>
        <w:pStyle w:val="PL"/>
        <w:rPr>
          <w:lang w:val="en-US"/>
        </w:rPr>
      </w:pPr>
      <w:r w:rsidRPr="00282C3E">
        <w:rPr>
          <w:lang w:val="en-US"/>
        </w:rPr>
        <w:t xml:space="preserve">            type: string</w:t>
      </w:r>
    </w:p>
    <w:p w14:paraId="3A2A1963" w14:textId="77777777" w:rsidR="00282C3E" w:rsidRPr="00282C3E" w:rsidRDefault="00282C3E" w:rsidP="00CA499A">
      <w:pPr>
        <w:pStyle w:val="PL"/>
        <w:rPr>
          <w:lang w:val="en-US"/>
        </w:rPr>
      </w:pPr>
      <w:r w:rsidRPr="00282C3E">
        <w:rPr>
          <w:lang w:val="en-US"/>
        </w:rPr>
        <w:t xml:space="preserve">            example: Storage01</w:t>
      </w:r>
    </w:p>
    <w:p w14:paraId="7C1CAC26" w14:textId="77777777" w:rsidR="00282C3E" w:rsidRPr="00282C3E" w:rsidRDefault="00282C3E" w:rsidP="00CA499A">
      <w:pPr>
        <w:pStyle w:val="PL"/>
        <w:rPr>
          <w:lang w:val="en-US"/>
        </w:rPr>
      </w:pPr>
      <w:r w:rsidRPr="00282C3E">
        <w:rPr>
          <w:lang w:val="en-US"/>
        </w:rPr>
        <w:t xml:space="preserve">        - name: schemaId</w:t>
      </w:r>
    </w:p>
    <w:p w14:paraId="73052F0E" w14:textId="77777777" w:rsidR="00282C3E" w:rsidRPr="00282C3E" w:rsidRDefault="00282C3E" w:rsidP="00CA499A">
      <w:pPr>
        <w:pStyle w:val="PL"/>
        <w:rPr>
          <w:lang w:val="en-US"/>
        </w:rPr>
      </w:pPr>
      <w:r w:rsidRPr="00282C3E">
        <w:rPr>
          <w:lang w:val="en-US"/>
        </w:rPr>
        <w:t xml:space="preserve">          in: path</w:t>
      </w:r>
    </w:p>
    <w:p w14:paraId="28EB12AA" w14:textId="77777777" w:rsidR="00282C3E" w:rsidRPr="00282C3E" w:rsidRDefault="00282C3E" w:rsidP="00CA499A">
      <w:pPr>
        <w:pStyle w:val="PL"/>
        <w:rPr>
          <w:lang w:val="en-US"/>
        </w:rPr>
      </w:pPr>
      <w:r w:rsidRPr="00282C3E">
        <w:rPr>
          <w:lang w:val="en-US"/>
        </w:rPr>
        <w:t xml:space="preserve">          description: Identifier of the Meta Schema</w:t>
      </w:r>
    </w:p>
    <w:p w14:paraId="5D37D0DC" w14:textId="77777777" w:rsidR="00282C3E" w:rsidRPr="00282C3E" w:rsidRDefault="00282C3E" w:rsidP="00CA499A">
      <w:pPr>
        <w:pStyle w:val="PL"/>
        <w:rPr>
          <w:lang w:val="en-US"/>
        </w:rPr>
      </w:pPr>
      <w:r w:rsidRPr="00282C3E">
        <w:rPr>
          <w:lang w:val="en-US"/>
        </w:rPr>
        <w:t xml:space="preserve">          required: true</w:t>
      </w:r>
    </w:p>
    <w:p w14:paraId="41545E3D" w14:textId="77777777" w:rsidR="00282C3E" w:rsidRPr="00282C3E" w:rsidRDefault="00282C3E" w:rsidP="00CA499A">
      <w:pPr>
        <w:pStyle w:val="PL"/>
        <w:rPr>
          <w:lang w:val="en-US"/>
        </w:rPr>
      </w:pPr>
      <w:r w:rsidRPr="00282C3E">
        <w:rPr>
          <w:lang w:val="en-US"/>
        </w:rPr>
        <w:lastRenderedPageBreak/>
        <w:t xml:space="preserve">          schema:</w:t>
      </w:r>
    </w:p>
    <w:p w14:paraId="5CB02D97" w14:textId="77777777" w:rsidR="00282C3E" w:rsidRPr="00282C3E" w:rsidRDefault="00282C3E" w:rsidP="00CA499A">
      <w:pPr>
        <w:pStyle w:val="PL"/>
        <w:rPr>
          <w:lang w:val="en-US"/>
        </w:rPr>
      </w:pPr>
      <w:r w:rsidRPr="00282C3E">
        <w:rPr>
          <w:lang w:val="en-US"/>
        </w:rPr>
        <w:t xml:space="preserve">            $ref: '#/components/schemas/SchemaId'</w:t>
      </w:r>
    </w:p>
    <w:p w14:paraId="6DD1D51E" w14:textId="77777777" w:rsidR="00282C3E" w:rsidRPr="00282C3E" w:rsidRDefault="00282C3E" w:rsidP="00CA499A">
      <w:pPr>
        <w:pStyle w:val="PL"/>
        <w:rPr>
          <w:lang w:val="en-US"/>
        </w:rPr>
      </w:pPr>
      <w:r w:rsidRPr="00282C3E">
        <w:rPr>
          <w:lang w:val="en-US"/>
        </w:rPr>
        <w:t xml:space="preserve">        - name: If-None-Match</w:t>
      </w:r>
    </w:p>
    <w:p w14:paraId="25E9C2E1" w14:textId="77777777" w:rsidR="00282C3E" w:rsidRPr="00282C3E" w:rsidRDefault="00282C3E" w:rsidP="00CA499A">
      <w:pPr>
        <w:pStyle w:val="PL"/>
        <w:rPr>
          <w:lang w:val="en-US"/>
        </w:rPr>
      </w:pPr>
      <w:r w:rsidRPr="00282C3E">
        <w:rPr>
          <w:lang w:val="en-US"/>
        </w:rPr>
        <w:t xml:space="preserve">          in: header</w:t>
      </w:r>
    </w:p>
    <w:p w14:paraId="13E609A2" w14:textId="77777777" w:rsidR="00282C3E" w:rsidRPr="00282C3E" w:rsidRDefault="00282C3E" w:rsidP="00CA499A">
      <w:pPr>
        <w:pStyle w:val="PL"/>
        <w:rPr>
          <w:lang w:val="en-US"/>
        </w:rPr>
      </w:pPr>
      <w:r w:rsidRPr="00282C3E">
        <w:rPr>
          <w:lang w:val="en-US"/>
        </w:rPr>
        <w:t xml:space="preserve">          description: Validator for conditional requests, as described in RFC 9110, 13.1.2</w:t>
      </w:r>
    </w:p>
    <w:p w14:paraId="7B0C41CC" w14:textId="77777777" w:rsidR="00282C3E" w:rsidRPr="00282C3E" w:rsidRDefault="00282C3E" w:rsidP="00CA499A">
      <w:pPr>
        <w:pStyle w:val="PL"/>
        <w:rPr>
          <w:lang w:val="en-US"/>
        </w:rPr>
      </w:pPr>
      <w:r w:rsidRPr="00282C3E">
        <w:rPr>
          <w:lang w:val="en-US"/>
        </w:rPr>
        <w:t xml:space="preserve">          schema:</w:t>
      </w:r>
    </w:p>
    <w:p w14:paraId="204526EC" w14:textId="77777777" w:rsidR="00282C3E" w:rsidRPr="00282C3E" w:rsidRDefault="00282C3E" w:rsidP="00CA499A">
      <w:pPr>
        <w:pStyle w:val="PL"/>
        <w:rPr>
          <w:lang w:val="en-US"/>
        </w:rPr>
      </w:pPr>
      <w:r w:rsidRPr="00282C3E">
        <w:rPr>
          <w:lang w:val="en-US"/>
        </w:rPr>
        <w:t xml:space="preserve">            type: string</w:t>
      </w:r>
    </w:p>
    <w:p w14:paraId="17F2F04C" w14:textId="77777777" w:rsidR="00282C3E" w:rsidRPr="00282C3E" w:rsidRDefault="00282C3E" w:rsidP="00CA499A">
      <w:pPr>
        <w:pStyle w:val="PL"/>
        <w:rPr>
          <w:lang w:val="en-US"/>
        </w:rPr>
      </w:pPr>
      <w:r w:rsidRPr="00282C3E">
        <w:rPr>
          <w:lang w:val="en-US"/>
        </w:rPr>
        <w:t xml:space="preserve">        - name: If-Match</w:t>
      </w:r>
    </w:p>
    <w:p w14:paraId="5DF94ECD" w14:textId="77777777" w:rsidR="00282C3E" w:rsidRPr="00282C3E" w:rsidRDefault="00282C3E" w:rsidP="00CA499A">
      <w:pPr>
        <w:pStyle w:val="PL"/>
        <w:rPr>
          <w:lang w:val="en-US"/>
        </w:rPr>
      </w:pPr>
      <w:r w:rsidRPr="00282C3E">
        <w:rPr>
          <w:lang w:val="en-US"/>
        </w:rPr>
        <w:t xml:space="preserve">          in: header</w:t>
      </w:r>
    </w:p>
    <w:p w14:paraId="4050FB58" w14:textId="77777777" w:rsidR="00282C3E" w:rsidRPr="00282C3E" w:rsidRDefault="00282C3E" w:rsidP="00CA499A">
      <w:pPr>
        <w:pStyle w:val="PL"/>
        <w:rPr>
          <w:lang w:val="en-US"/>
        </w:rPr>
      </w:pPr>
      <w:r w:rsidRPr="00282C3E">
        <w:rPr>
          <w:lang w:val="en-US"/>
        </w:rPr>
        <w:t xml:space="preserve">          description: Validator for conditional requests, as described in RFC 9110, 13.1.1</w:t>
      </w:r>
    </w:p>
    <w:p w14:paraId="7DC735E2" w14:textId="77777777" w:rsidR="00282C3E" w:rsidRPr="00282C3E" w:rsidRDefault="00282C3E" w:rsidP="00CA499A">
      <w:pPr>
        <w:pStyle w:val="PL"/>
        <w:rPr>
          <w:lang w:val="en-US"/>
        </w:rPr>
      </w:pPr>
      <w:r w:rsidRPr="00282C3E">
        <w:rPr>
          <w:lang w:val="en-US"/>
        </w:rPr>
        <w:t xml:space="preserve">          schema:</w:t>
      </w:r>
    </w:p>
    <w:p w14:paraId="5E6B13EA" w14:textId="77777777" w:rsidR="00282C3E" w:rsidRPr="00282C3E" w:rsidRDefault="00282C3E" w:rsidP="00CA499A">
      <w:pPr>
        <w:pStyle w:val="PL"/>
        <w:rPr>
          <w:lang w:val="en-US"/>
        </w:rPr>
      </w:pPr>
      <w:r w:rsidRPr="00282C3E">
        <w:rPr>
          <w:lang w:val="en-US"/>
        </w:rPr>
        <w:t xml:space="preserve">            type: string</w:t>
      </w:r>
    </w:p>
    <w:p w14:paraId="4CE7D8BD" w14:textId="77777777" w:rsidR="00282C3E" w:rsidRPr="00282C3E" w:rsidRDefault="00282C3E" w:rsidP="00CA499A">
      <w:pPr>
        <w:pStyle w:val="PL"/>
        <w:rPr>
          <w:lang w:val="en-US"/>
        </w:rPr>
      </w:pPr>
      <w:r w:rsidRPr="00282C3E">
        <w:rPr>
          <w:lang w:val="en-US"/>
        </w:rPr>
        <w:t xml:space="preserve">        - name: get-previous</w:t>
      </w:r>
    </w:p>
    <w:p w14:paraId="7572B79A" w14:textId="77777777" w:rsidR="00282C3E" w:rsidRPr="00282C3E" w:rsidRDefault="00282C3E" w:rsidP="00CA499A">
      <w:pPr>
        <w:pStyle w:val="PL"/>
        <w:rPr>
          <w:lang w:val="en-US"/>
        </w:rPr>
      </w:pPr>
      <w:r w:rsidRPr="00282C3E">
        <w:rPr>
          <w:lang w:val="en-US"/>
        </w:rPr>
        <w:t xml:space="preserve">          in: query</w:t>
      </w:r>
    </w:p>
    <w:p w14:paraId="4CFA9331" w14:textId="77777777" w:rsidR="00282C3E" w:rsidRPr="00282C3E" w:rsidRDefault="00282C3E" w:rsidP="00CA499A">
      <w:pPr>
        <w:pStyle w:val="PL"/>
        <w:rPr>
          <w:lang w:val="en-US"/>
        </w:rPr>
      </w:pPr>
      <w:r w:rsidRPr="00282C3E">
        <w:rPr>
          <w:lang w:val="en-US"/>
        </w:rPr>
        <w:t xml:space="preserve">          description: Retrieve the Meta Schema before update</w:t>
      </w:r>
    </w:p>
    <w:p w14:paraId="43EDAF91" w14:textId="77777777" w:rsidR="00282C3E" w:rsidRPr="00282C3E" w:rsidRDefault="00282C3E" w:rsidP="00CA499A">
      <w:pPr>
        <w:pStyle w:val="PL"/>
        <w:rPr>
          <w:lang w:val="en-US"/>
        </w:rPr>
      </w:pPr>
      <w:r w:rsidRPr="00282C3E">
        <w:rPr>
          <w:lang w:val="en-US"/>
        </w:rPr>
        <w:t xml:space="preserve">          required: false</w:t>
      </w:r>
    </w:p>
    <w:p w14:paraId="107535AE" w14:textId="77777777" w:rsidR="00282C3E" w:rsidRPr="00282C3E" w:rsidRDefault="00282C3E" w:rsidP="00CA499A">
      <w:pPr>
        <w:pStyle w:val="PL"/>
        <w:rPr>
          <w:lang w:val="en-US"/>
        </w:rPr>
      </w:pPr>
      <w:r w:rsidRPr="00282C3E">
        <w:rPr>
          <w:lang w:val="en-US"/>
        </w:rPr>
        <w:t xml:space="preserve">          schema:</w:t>
      </w:r>
    </w:p>
    <w:p w14:paraId="7B990C2E" w14:textId="77777777" w:rsidR="00282C3E" w:rsidRPr="00282C3E" w:rsidRDefault="00282C3E" w:rsidP="00CA499A">
      <w:pPr>
        <w:pStyle w:val="PL"/>
        <w:rPr>
          <w:lang w:val="en-US"/>
        </w:rPr>
      </w:pPr>
      <w:r w:rsidRPr="00282C3E">
        <w:rPr>
          <w:lang w:val="en-US"/>
        </w:rPr>
        <w:t xml:space="preserve">            type: boolean</w:t>
      </w:r>
    </w:p>
    <w:p w14:paraId="397534DA" w14:textId="77777777" w:rsidR="00282C3E" w:rsidRPr="00282C3E" w:rsidRDefault="00282C3E" w:rsidP="00CA499A">
      <w:pPr>
        <w:pStyle w:val="PL"/>
        <w:rPr>
          <w:lang w:val="en-US"/>
        </w:rPr>
      </w:pPr>
      <w:r w:rsidRPr="00282C3E">
        <w:rPr>
          <w:lang w:val="en-US"/>
        </w:rPr>
        <w:t xml:space="preserve">            default: false</w:t>
      </w:r>
    </w:p>
    <w:p w14:paraId="607957A6" w14:textId="77777777" w:rsidR="00282C3E" w:rsidRPr="00282C3E" w:rsidRDefault="00282C3E" w:rsidP="00CA499A">
      <w:pPr>
        <w:pStyle w:val="PL"/>
        <w:rPr>
          <w:lang w:val="en-US"/>
        </w:rPr>
      </w:pPr>
      <w:r w:rsidRPr="00282C3E">
        <w:rPr>
          <w:lang w:val="en-US"/>
        </w:rPr>
        <w:t xml:space="preserve">        - name: supported-features</w:t>
      </w:r>
    </w:p>
    <w:p w14:paraId="2A246DF2" w14:textId="77777777" w:rsidR="00282C3E" w:rsidRPr="00282C3E" w:rsidRDefault="00282C3E" w:rsidP="00CA499A">
      <w:pPr>
        <w:pStyle w:val="PL"/>
        <w:rPr>
          <w:lang w:val="en-US"/>
        </w:rPr>
      </w:pPr>
      <w:r w:rsidRPr="00282C3E">
        <w:rPr>
          <w:lang w:val="en-US"/>
        </w:rPr>
        <w:t xml:space="preserve">          in: query</w:t>
      </w:r>
    </w:p>
    <w:p w14:paraId="529AB34E" w14:textId="77777777" w:rsidR="00282C3E" w:rsidRPr="00282C3E" w:rsidRDefault="00282C3E" w:rsidP="00CA499A">
      <w:pPr>
        <w:pStyle w:val="PL"/>
        <w:rPr>
          <w:lang w:val="en-US"/>
        </w:rPr>
      </w:pPr>
      <w:r w:rsidRPr="00282C3E">
        <w:rPr>
          <w:lang w:val="en-US"/>
        </w:rPr>
        <w:t xml:space="preserve">          description: Features required to be supported by the target NF</w:t>
      </w:r>
    </w:p>
    <w:p w14:paraId="13DDA1BD" w14:textId="77777777" w:rsidR="00282C3E" w:rsidRPr="00282C3E" w:rsidRDefault="00282C3E" w:rsidP="00CA499A">
      <w:pPr>
        <w:pStyle w:val="PL"/>
        <w:rPr>
          <w:lang w:val="en-US"/>
        </w:rPr>
      </w:pPr>
      <w:r w:rsidRPr="00282C3E">
        <w:rPr>
          <w:lang w:val="en-US"/>
        </w:rPr>
        <w:t xml:space="preserve">          schema:</w:t>
      </w:r>
    </w:p>
    <w:p w14:paraId="38928070" w14:textId="77777777" w:rsidR="00282C3E" w:rsidRPr="00282C3E" w:rsidRDefault="00282C3E" w:rsidP="00CA499A">
      <w:pPr>
        <w:pStyle w:val="PL"/>
        <w:rPr>
          <w:lang w:val="en-US"/>
        </w:rPr>
      </w:pPr>
      <w:r w:rsidRPr="00282C3E">
        <w:rPr>
          <w:lang w:val="en-US"/>
        </w:rPr>
        <w:t xml:space="preserve">            $ref: 'TS29571_CommonData.yaml#/components/schemas/SupportedFeatures'</w:t>
      </w:r>
    </w:p>
    <w:p w14:paraId="67562C0A" w14:textId="77777777" w:rsidR="00282C3E" w:rsidRPr="00282C3E" w:rsidRDefault="00282C3E" w:rsidP="00CA499A">
      <w:pPr>
        <w:pStyle w:val="PL"/>
        <w:rPr>
          <w:lang w:val="en-US"/>
        </w:rPr>
      </w:pPr>
      <w:r w:rsidRPr="00282C3E">
        <w:rPr>
          <w:lang w:val="en-US"/>
        </w:rPr>
        <w:t xml:space="preserve">      requestBody:</w:t>
      </w:r>
    </w:p>
    <w:p w14:paraId="6FE4764A" w14:textId="77777777" w:rsidR="00282C3E" w:rsidRPr="00282C3E" w:rsidRDefault="00282C3E" w:rsidP="00CA499A">
      <w:pPr>
        <w:pStyle w:val="PL"/>
      </w:pPr>
      <w:r w:rsidRPr="00282C3E">
        <w:t xml:space="preserve">        content:</w:t>
      </w:r>
    </w:p>
    <w:p w14:paraId="2A9ADBFC" w14:textId="77777777" w:rsidR="00282C3E" w:rsidRPr="00282C3E" w:rsidRDefault="00282C3E" w:rsidP="00CA499A">
      <w:pPr>
        <w:pStyle w:val="PL"/>
      </w:pPr>
      <w:r w:rsidRPr="00282C3E">
        <w:t xml:space="preserve">          application/json:</w:t>
      </w:r>
    </w:p>
    <w:p w14:paraId="11F629FE" w14:textId="77777777" w:rsidR="00282C3E" w:rsidRPr="00282C3E" w:rsidRDefault="00282C3E" w:rsidP="00CA499A">
      <w:pPr>
        <w:pStyle w:val="PL"/>
      </w:pPr>
      <w:r w:rsidRPr="00282C3E">
        <w:t xml:space="preserve">            schema:</w:t>
      </w:r>
    </w:p>
    <w:p w14:paraId="2BB5A7C7" w14:textId="77777777" w:rsidR="00282C3E" w:rsidRPr="00282C3E" w:rsidRDefault="00282C3E" w:rsidP="00CA499A">
      <w:pPr>
        <w:pStyle w:val="PL"/>
      </w:pPr>
      <w:r w:rsidRPr="00282C3E">
        <w:t xml:space="preserve">              $ref: '#/components/schemas/MetaSchema'</w:t>
      </w:r>
    </w:p>
    <w:p w14:paraId="72F2411A" w14:textId="77777777" w:rsidR="00282C3E" w:rsidRPr="00282C3E" w:rsidRDefault="00282C3E" w:rsidP="00CA499A">
      <w:pPr>
        <w:pStyle w:val="PL"/>
      </w:pPr>
      <w:r w:rsidRPr="00282C3E">
        <w:t xml:space="preserve">        required: true</w:t>
      </w:r>
    </w:p>
    <w:p w14:paraId="52B86B0B" w14:textId="77777777" w:rsidR="00282C3E" w:rsidRPr="00282C3E" w:rsidRDefault="00282C3E" w:rsidP="00CA499A">
      <w:pPr>
        <w:pStyle w:val="PL"/>
        <w:rPr>
          <w:lang w:val="en-US"/>
        </w:rPr>
      </w:pPr>
      <w:r w:rsidRPr="00282C3E">
        <w:rPr>
          <w:lang w:val="en-US"/>
        </w:rPr>
        <w:t xml:space="preserve">      responses:</w:t>
      </w:r>
    </w:p>
    <w:p w14:paraId="07EF74B8" w14:textId="77777777" w:rsidR="00282C3E" w:rsidRPr="00282C3E" w:rsidRDefault="00282C3E" w:rsidP="00CA499A">
      <w:pPr>
        <w:pStyle w:val="PL"/>
        <w:rPr>
          <w:lang w:val="en-US"/>
        </w:rPr>
      </w:pPr>
      <w:r w:rsidRPr="00282C3E">
        <w:rPr>
          <w:lang w:val="en-US"/>
        </w:rPr>
        <w:t xml:space="preserve">        '200':</w:t>
      </w:r>
    </w:p>
    <w:p w14:paraId="085D63A8" w14:textId="77777777" w:rsidR="00282C3E" w:rsidRPr="00282C3E" w:rsidRDefault="00282C3E" w:rsidP="00CA499A">
      <w:pPr>
        <w:pStyle w:val="PL"/>
      </w:pPr>
      <w:r w:rsidRPr="00282C3E">
        <w:t xml:space="preserve">          description: Update with return</w:t>
      </w:r>
    </w:p>
    <w:p w14:paraId="01C4C8FA" w14:textId="77777777" w:rsidR="00282C3E" w:rsidRPr="00282C3E" w:rsidRDefault="00282C3E" w:rsidP="00CA499A">
      <w:pPr>
        <w:pStyle w:val="PL"/>
      </w:pPr>
      <w:r w:rsidRPr="00282C3E">
        <w:t xml:space="preserve">          content:</w:t>
      </w:r>
    </w:p>
    <w:p w14:paraId="755EC0FC" w14:textId="77777777" w:rsidR="00282C3E" w:rsidRPr="00282C3E" w:rsidRDefault="00282C3E" w:rsidP="00CA499A">
      <w:pPr>
        <w:pStyle w:val="PL"/>
      </w:pPr>
      <w:r w:rsidRPr="00282C3E">
        <w:t xml:space="preserve">            application/json:</w:t>
      </w:r>
    </w:p>
    <w:p w14:paraId="4F1E7D28" w14:textId="77777777" w:rsidR="00282C3E" w:rsidRPr="00282C3E" w:rsidRDefault="00282C3E" w:rsidP="00CA499A">
      <w:pPr>
        <w:pStyle w:val="PL"/>
      </w:pPr>
      <w:r w:rsidRPr="00282C3E">
        <w:t xml:space="preserve">              schema:</w:t>
      </w:r>
    </w:p>
    <w:p w14:paraId="5FB450CE" w14:textId="77777777" w:rsidR="00282C3E" w:rsidRPr="00282C3E" w:rsidRDefault="00282C3E" w:rsidP="00CA499A">
      <w:pPr>
        <w:pStyle w:val="PL"/>
        <w:rPr>
          <w:lang w:val="en-US"/>
        </w:rPr>
      </w:pPr>
      <w:r w:rsidRPr="00282C3E">
        <w:t xml:space="preserve">                $ref: '#/components/schemas/</w:t>
      </w:r>
      <w:r w:rsidRPr="00282C3E">
        <w:rPr>
          <w:lang w:val="en-US"/>
        </w:rPr>
        <w:t>MetaSchema'</w:t>
      </w:r>
    </w:p>
    <w:p w14:paraId="238CD08B" w14:textId="77777777" w:rsidR="00282C3E" w:rsidRPr="00282C3E" w:rsidRDefault="00282C3E" w:rsidP="00CA499A">
      <w:pPr>
        <w:pStyle w:val="PL"/>
        <w:rPr>
          <w:lang w:val="en-US"/>
        </w:rPr>
      </w:pPr>
      <w:r w:rsidRPr="00282C3E">
        <w:rPr>
          <w:lang w:val="en-US"/>
        </w:rPr>
        <w:t xml:space="preserve">        '201':</w:t>
      </w:r>
    </w:p>
    <w:p w14:paraId="6C2938F0" w14:textId="77777777" w:rsidR="00282C3E" w:rsidRPr="00282C3E" w:rsidRDefault="00282C3E" w:rsidP="00CA499A">
      <w:pPr>
        <w:pStyle w:val="PL"/>
        <w:rPr>
          <w:lang w:val="en-US"/>
        </w:rPr>
      </w:pPr>
      <w:r w:rsidRPr="00282C3E">
        <w:rPr>
          <w:lang w:val="en-US"/>
        </w:rPr>
        <w:t xml:space="preserve">          description: &gt;-</w:t>
      </w:r>
    </w:p>
    <w:p w14:paraId="047A443B" w14:textId="77777777" w:rsidR="00282C3E" w:rsidRPr="00282C3E" w:rsidRDefault="00282C3E" w:rsidP="00CA499A">
      <w:pPr>
        <w:pStyle w:val="PL"/>
        <w:rPr>
          <w:lang w:val="en-US"/>
        </w:rPr>
      </w:pPr>
      <w:r w:rsidRPr="00282C3E">
        <w:rPr>
          <w:lang w:val="en-US"/>
        </w:rPr>
        <w:t xml:space="preserve">            Create case. The resource has been successfully created, location header indicates</w:t>
      </w:r>
    </w:p>
    <w:p w14:paraId="6198346B" w14:textId="77777777" w:rsidR="00282C3E" w:rsidRPr="00282C3E" w:rsidRDefault="00282C3E" w:rsidP="00CA499A">
      <w:pPr>
        <w:pStyle w:val="PL"/>
        <w:rPr>
          <w:lang w:val="en-US"/>
        </w:rPr>
      </w:pPr>
      <w:r w:rsidRPr="00282C3E">
        <w:rPr>
          <w:lang w:val="en-US"/>
        </w:rPr>
        <w:t xml:space="preserve">            the URI of the created Record.</w:t>
      </w:r>
    </w:p>
    <w:p w14:paraId="271FD46D" w14:textId="77777777" w:rsidR="00282C3E" w:rsidRPr="00282C3E" w:rsidRDefault="00282C3E" w:rsidP="00CA499A">
      <w:pPr>
        <w:pStyle w:val="PL"/>
        <w:rPr>
          <w:lang w:val="en-US"/>
        </w:rPr>
      </w:pPr>
      <w:r w:rsidRPr="00282C3E">
        <w:rPr>
          <w:lang w:val="en-US"/>
        </w:rPr>
        <w:t xml:space="preserve">            $ref: '#/components/responses/RecordBody'</w:t>
      </w:r>
    </w:p>
    <w:p w14:paraId="0B250E20" w14:textId="77777777" w:rsidR="00282C3E" w:rsidRPr="00282C3E" w:rsidRDefault="00282C3E" w:rsidP="00CA499A">
      <w:pPr>
        <w:pStyle w:val="PL"/>
        <w:rPr>
          <w:lang w:val="en-US"/>
        </w:rPr>
      </w:pPr>
      <w:r w:rsidRPr="00282C3E">
        <w:rPr>
          <w:lang w:val="en-US"/>
        </w:rPr>
        <w:t xml:space="preserve">          headers:</w:t>
      </w:r>
    </w:p>
    <w:p w14:paraId="279BA1C4" w14:textId="77777777" w:rsidR="00282C3E" w:rsidRPr="00282C3E" w:rsidRDefault="00282C3E" w:rsidP="00CA499A">
      <w:pPr>
        <w:pStyle w:val="PL"/>
        <w:rPr>
          <w:lang w:val="en-US"/>
        </w:rPr>
      </w:pPr>
      <w:r w:rsidRPr="00282C3E">
        <w:rPr>
          <w:lang w:val="en-US"/>
        </w:rPr>
        <w:t xml:space="preserve">            Location:</w:t>
      </w:r>
    </w:p>
    <w:p w14:paraId="1899A244" w14:textId="77777777" w:rsidR="00282C3E" w:rsidRPr="00282C3E" w:rsidRDefault="00282C3E" w:rsidP="00CA499A">
      <w:pPr>
        <w:pStyle w:val="PL"/>
        <w:rPr>
          <w:lang w:val="en-US"/>
        </w:rPr>
      </w:pPr>
      <w:r w:rsidRPr="00282C3E">
        <w:rPr>
          <w:lang w:val="en-US"/>
        </w:rPr>
        <w:t xml:space="preserve">              $ref: '#/components/headers/Location'</w:t>
      </w:r>
    </w:p>
    <w:p w14:paraId="58F2B7CF" w14:textId="77777777" w:rsidR="00282C3E" w:rsidRPr="00282C3E" w:rsidRDefault="00282C3E" w:rsidP="00CA499A">
      <w:pPr>
        <w:pStyle w:val="PL"/>
        <w:rPr>
          <w:lang w:val="en-US"/>
        </w:rPr>
      </w:pPr>
      <w:r w:rsidRPr="00282C3E">
        <w:rPr>
          <w:lang w:val="en-US"/>
        </w:rPr>
        <w:t xml:space="preserve">            Cache-Control:</w:t>
      </w:r>
    </w:p>
    <w:p w14:paraId="7282675F" w14:textId="77777777" w:rsidR="00282C3E" w:rsidRPr="00282C3E" w:rsidRDefault="00282C3E" w:rsidP="00CA499A">
      <w:pPr>
        <w:pStyle w:val="PL"/>
        <w:rPr>
          <w:lang w:val="en-US"/>
        </w:rPr>
      </w:pPr>
      <w:r w:rsidRPr="00282C3E">
        <w:rPr>
          <w:lang w:val="en-US"/>
        </w:rPr>
        <w:t xml:space="preserve">              $ref: '#/components/headers/Cache-Control'</w:t>
      </w:r>
    </w:p>
    <w:p w14:paraId="0FC4AC4A" w14:textId="77777777" w:rsidR="00282C3E" w:rsidRPr="00282C3E" w:rsidRDefault="00282C3E" w:rsidP="00CA499A">
      <w:pPr>
        <w:pStyle w:val="PL"/>
        <w:rPr>
          <w:lang w:val="en-US"/>
        </w:rPr>
      </w:pPr>
      <w:r w:rsidRPr="00282C3E">
        <w:rPr>
          <w:lang w:val="en-US"/>
        </w:rPr>
        <w:t xml:space="preserve">            ETag:</w:t>
      </w:r>
    </w:p>
    <w:p w14:paraId="07124144" w14:textId="77777777" w:rsidR="00282C3E" w:rsidRPr="00282C3E" w:rsidRDefault="00282C3E" w:rsidP="00CA499A">
      <w:pPr>
        <w:pStyle w:val="PL"/>
        <w:rPr>
          <w:lang w:val="en-US"/>
        </w:rPr>
      </w:pPr>
      <w:r w:rsidRPr="00282C3E">
        <w:rPr>
          <w:lang w:val="en-US"/>
        </w:rPr>
        <w:t xml:space="preserve">              $ref: '#/components/headers/ETag'</w:t>
      </w:r>
    </w:p>
    <w:p w14:paraId="625E91E3" w14:textId="77777777" w:rsidR="00282C3E" w:rsidRPr="00282C3E" w:rsidRDefault="00282C3E" w:rsidP="00CA499A">
      <w:pPr>
        <w:pStyle w:val="PL"/>
        <w:rPr>
          <w:lang w:val="en-US"/>
        </w:rPr>
      </w:pPr>
      <w:r w:rsidRPr="00282C3E">
        <w:rPr>
          <w:lang w:val="en-US"/>
        </w:rPr>
        <w:t xml:space="preserve">            Last-Modified:</w:t>
      </w:r>
    </w:p>
    <w:p w14:paraId="610F968B" w14:textId="77777777" w:rsidR="00282C3E" w:rsidRPr="00282C3E" w:rsidRDefault="00282C3E" w:rsidP="00CA499A">
      <w:pPr>
        <w:pStyle w:val="PL"/>
        <w:rPr>
          <w:lang w:val="en-US"/>
        </w:rPr>
      </w:pPr>
      <w:r w:rsidRPr="00282C3E">
        <w:rPr>
          <w:lang w:val="en-US"/>
        </w:rPr>
        <w:t xml:space="preserve">              $ref: '#/components/headers/Last-Modified'</w:t>
      </w:r>
    </w:p>
    <w:p w14:paraId="2E0F2D9C" w14:textId="77777777" w:rsidR="00282C3E" w:rsidRPr="00282C3E" w:rsidRDefault="00282C3E" w:rsidP="00CA499A">
      <w:pPr>
        <w:pStyle w:val="PL"/>
        <w:rPr>
          <w:lang w:val="en-US"/>
        </w:rPr>
      </w:pPr>
      <w:r w:rsidRPr="00282C3E">
        <w:rPr>
          <w:lang w:val="en-US"/>
        </w:rPr>
        <w:t xml:space="preserve">        '204': # Update without return</w:t>
      </w:r>
    </w:p>
    <w:p w14:paraId="17558EB8" w14:textId="77777777" w:rsidR="00282C3E" w:rsidRPr="00282C3E" w:rsidRDefault="00282C3E" w:rsidP="00CA499A">
      <w:pPr>
        <w:pStyle w:val="PL"/>
        <w:rPr>
          <w:lang w:val="en-US"/>
        </w:rPr>
      </w:pPr>
      <w:r w:rsidRPr="00282C3E">
        <w:rPr>
          <w:lang w:val="en-US"/>
        </w:rPr>
        <w:t xml:space="preserve">          description: &gt;-</w:t>
      </w:r>
    </w:p>
    <w:p w14:paraId="4850E28A" w14:textId="77777777" w:rsidR="00282C3E" w:rsidRPr="00282C3E" w:rsidRDefault="00282C3E" w:rsidP="00CA499A">
      <w:pPr>
        <w:pStyle w:val="PL"/>
        <w:rPr>
          <w:lang w:val="en-US"/>
        </w:rPr>
      </w:pPr>
      <w:r w:rsidRPr="00282C3E">
        <w:rPr>
          <w:lang w:val="en-US"/>
        </w:rPr>
        <w:t xml:space="preserve">            Update case. The resource has been successfully updated and no</w:t>
      </w:r>
    </w:p>
    <w:p w14:paraId="620F9CBA" w14:textId="77777777" w:rsidR="00282C3E" w:rsidRPr="00282C3E" w:rsidRDefault="00282C3E" w:rsidP="00CA499A">
      <w:pPr>
        <w:pStyle w:val="PL"/>
        <w:rPr>
          <w:lang w:val="en-US"/>
        </w:rPr>
      </w:pPr>
      <w:r w:rsidRPr="00282C3E">
        <w:rPr>
          <w:lang w:val="en-US"/>
        </w:rPr>
        <w:t xml:space="preserve">            additional content is included in the response message.</w:t>
      </w:r>
    </w:p>
    <w:p w14:paraId="0BFC682F" w14:textId="77777777" w:rsidR="00282C3E" w:rsidRPr="00282C3E" w:rsidRDefault="00282C3E" w:rsidP="00CA499A">
      <w:pPr>
        <w:pStyle w:val="PL"/>
        <w:rPr>
          <w:lang w:val="en-US"/>
        </w:rPr>
      </w:pPr>
      <w:r w:rsidRPr="00282C3E">
        <w:rPr>
          <w:lang w:val="en-US"/>
        </w:rPr>
        <w:t xml:space="preserve">          headers:</w:t>
      </w:r>
    </w:p>
    <w:p w14:paraId="6D359A07" w14:textId="77777777" w:rsidR="00282C3E" w:rsidRPr="00282C3E" w:rsidRDefault="00282C3E" w:rsidP="00CA499A">
      <w:pPr>
        <w:pStyle w:val="PL"/>
        <w:rPr>
          <w:lang w:val="en-US"/>
        </w:rPr>
      </w:pPr>
      <w:r w:rsidRPr="00282C3E">
        <w:rPr>
          <w:lang w:val="en-US"/>
        </w:rPr>
        <w:t xml:space="preserve">            Cache-Control:</w:t>
      </w:r>
    </w:p>
    <w:p w14:paraId="3C62FF45" w14:textId="77777777" w:rsidR="00282C3E" w:rsidRPr="00282C3E" w:rsidRDefault="00282C3E" w:rsidP="00CA499A">
      <w:pPr>
        <w:pStyle w:val="PL"/>
        <w:rPr>
          <w:lang w:val="en-US"/>
        </w:rPr>
      </w:pPr>
      <w:r w:rsidRPr="00282C3E">
        <w:rPr>
          <w:lang w:val="en-US"/>
        </w:rPr>
        <w:t xml:space="preserve">              $ref: '#/components/headers/Cache-Control'</w:t>
      </w:r>
    </w:p>
    <w:p w14:paraId="3CE7D64E" w14:textId="77777777" w:rsidR="00282C3E" w:rsidRPr="00282C3E" w:rsidRDefault="00282C3E" w:rsidP="00CA499A">
      <w:pPr>
        <w:pStyle w:val="PL"/>
        <w:rPr>
          <w:lang w:val="en-US"/>
        </w:rPr>
      </w:pPr>
      <w:r w:rsidRPr="00282C3E">
        <w:rPr>
          <w:lang w:val="en-US"/>
        </w:rPr>
        <w:t xml:space="preserve">            ETag:</w:t>
      </w:r>
    </w:p>
    <w:p w14:paraId="251538D1" w14:textId="77777777" w:rsidR="00282C3E" w:rsidRPr="00282C3E" w:rsidRDefault="00282C3E" w:rsidP="00CA499A">
      <w:pPr>
        <w:pStyle w:val="PL"/>
        <w:rPr>
          <w:lang w:val="en-US"/>
        </w:rPr>
      </w:pPr>
      <w:r w:rsidRPr="00282C3E">
        <w:rPr>
          <w:lang w:val="en-US"/>
        </w:rPr>
        <w:t xml:space="preserve">              $ref: '#/components/headers/ETag'</w:t>
      </w:r>
    </w:p>
    <w:p w14:paraId="3A317288" w14:textId="77777777" w:rsidR="00282C3E" w:rsidRPr="00282C3E" w:rsidRDefault="00282C3E" w:rsidP="00CA499A">
      <w:pPr>
        <w:pStyle w:val="PL"/>
        <w:rPr>
          <w:lang w:val="en-US"/>
        </w:rPr>
      </w:pPr>
      <w:r w:rsidRPr="00282C3E">
        <w:rPr>
          <w:lang w:val="en-US"/>
        </w:rPr>
        <w:t xml:space="preserve">            Last-Modified:</w:t>
      </w:r>
    </w:p>
    <w:p w14:paraId="1603A59F" w14:textId="77777777" w:rsidR="00282C3E" w:rsidRPr="00282C3E" w:rsidRDefault="00282C3E" w:rsidP="00CA499A">
      <w:pPr>
        <w:pStyle w:val="PL"/>
        <w:rPr>
          <w:lang w:val="en-US"/>
        </w:rPr>
      </w:pPr>
      <w:r w:rsidRPr="00282C3E">
        <w:rPr>
          <w:lang w:val="en-US"/>
        </w:rPr>
        <w:t xml:space="preserve">              $ref: '#/components/headers/Last-Modified'</w:t>
      </w:r>
    </w:p>
    <w:p w14:paraId="24F592EA" w14:textId="77777777" w:rsidR="00282C3E" w:rsidRPr="00282C3E" w:rsidRDefault="00282C3E" w:rsidP="00CA499A">
      <w:pPr>
        <w:pStyle w:val="PL"/>
        <w:rPr>
          <w:lang w:val="en-US"/>
        </w:rPr>
      </w:pPr>
      <w:r w:rsidRPr="00282C3E">
        <w:rPr>
          <w:lang w:val="en-US"/>
        </w:rPr>
        <w:t xml:space="preserve">        '304':</w:t>
      </w:r>
    </w:p>
    <w:p w14:paraId="7C11DFCA" w14:textId="77777777" w:rsidR="00282C3E" w:rsidRPr="00282C3E" w:rsidRDefault="00282C3E" w:rsidP="00CA499A">
      <w:pPr>
        <w:pStyle w:val="PL"/>
        <w:rPr>
          <w:lang w:val="en-US"/>
        </w:rPr>
      </w:pPr>
      <w:r w:rsidRPr="00282C3E">
        <w:rPr>
          <w:lang w:val="en-US"/>
        </w:rPr>
        <w:t xml:space="preserve">          $ref: '#/components/responses/304'</w:t>
      </w:r>
    </w:p>
    <w:p w14:paraId="54C33ED8" w14:textId="77777777" w:rsidR="00282C3E" w:rsidRPr="00282C3E" w:rsidRDefault="00282C3E" w:rsidP="00CA499A">
      <w:pPr>
        <w:pStyle w:val="PL"/>
        <w:rPr>
          <w:lang w:val="en-US"/>
        </w:rPr>
      </w:pPr>
      <w:r w:rsidRPr="00282C3E">
        <w:rPr>
          <w:lang w:val="en-US"/>
        </w:rPr>
        <w:t xml:space="preserve">        '400':</w:t>
      </w:r>
    </w:p>
    <w:p w14:paraId="614EC50D" w14:textId="77777777" w:rsidR="00282C3E" w:rsidRPr="00282C3E" w:rsidRDefault="00282C3E" w:rsidP="00CA499A">
      <w:pPr>
        <w:pStyle w:val="PL"/>
        <w:rPr>
          <w:lang w:val="en-US"/>
        </w:rPr>
      </w:pPr>
      <w:r w:rsidRPr="00282C3E">
        <w:rPr>
          <w:lang w:val="en-US"/>
        </w:rPr>
        <w:t xml:space="preserve">          $ref: 'TS29571_CommonData.yaml#/components/responses/400'</w:t>
      </w:r>
    </w:p>
    <w:p w14:paraId="25EA62BC" w14:textId="77777777" w:rsidR="00282C3E" w:rsidRPr="00282C3E" w:rsidRDefault="00282C3E" w:rsidP="00CA499A">
      <w:pPr>
        <w:pStyle w:val="PL"/>
        <w:rPr>
          <w:lang w:val="en-US"/>
        </w:rPr>
      </w:pPr>
      <w:r w:rsidRPr="00282C3E">
        <w:rPr>
          <w:lang w:val="en-US"/>
        </w:rPr>
        <w:t xml:space="preserve">        '401':</w:t>
      </w:r>
    </w:p>
    <w:p w14:paraId="2BDA8610" w14:textId="77777777" w:rsidR="00282C3E" w:rsidRPr="00282C3E" w:rsidRDefault="00282C3E" w:rsidP="00CA499A">
      <w:pPr>
        <w:pStyle w:val="PL"/>
        <w:rPr>
          <w:lang w:val="en-US"/>
        </w:rPr>
      </w:pPr>
      <w:r w:rsidRPr="00282C3E">
        <w:rPr>
          <w:lang w:val="en-US"/>
        </w:rPr>
        <w:t xml:space="preserve">          $ref: 'TS29571_CommonData.yaml#/components/responses/401'</w:t>
      </w:r>
    </w:p>
    <w:p w14:paraId="7955DD64" w14:textId="77777777" w:rsidR="00282C3E" w:rsidRPr="00282C3E" w:rsidRDefault="00282C3E" w:rsidP="00CA499A">
      <w:pPr>
        <w:pStyle w:val="PL"/>
        <w:rPr>
          <w:lang w:val="en-US"/>
        </w:rPr>
      </w:pPr>
      <w:r w:rsidRPr="00282C3E">
        <w:rPr>
          <w:lang w:val="en-US"/>
        </w:rPr>
        <w:t xml:space="preserve">        '403':</w:t>
      </w:r>
    </w:p>
    <w:p w14:paraId="6E1B2D67" w14:textId="77777777" w:rsidR="00282C3E" w:rsidRPr="00282C3E" w:rsidRDefault="00282C3E" w:rsidP="00CA499A">
      <w:pPr>
        <w:pStyle w:val="PL"/>
        <w:rPr>
          <w:lang w:val="en-US"/>
        </w:rPr>
      </w:pPr>
      <w:r w:rsidRPr="00282C3E">
        <w:rPr>
          <w:lang w:val="en-US"/>
        </w:rPr>
        <w:t xml:space="preserve">          $ref: 'TS29571_CommonData.yaml#/components/responses/403'</w:t>
      </w:r>
    </w:p>
    <w:p w14:paraId="23A9ADCC" w14:textId="77777777" w:rsidR="00282C3E" w:rsidRPr="00282C3E" w:rsidRDefault="00282C3E" w:rsidP="00CA499A">
      <w:pPr>
        <w:pStyle w:val="PL"/>
        <w:rPr>
          <w:lang w:val="en-US"/>
        </w:rPr>
      </w:pPr>
      <w:r w:rsidRPr="00282C3E">
        <w:rPr>
          <w:lang w:val="en-US"/>
        </w:rPr>
        <w:t xml:space="preserve">        '404':</w:t>
      </w:r>
    </w:p>
    <w:p w14:paraId="3F7D3BCF" w14:textId="77777777" w:rsidR="00282C3E" w:rsidRPr="00282C3E" w:rsidRDefault="00282C3E" w:rsidP="00CA499A">
      <w:pPr>
        <w:pStyle w:val="PL"/>
        <w:rPr>
          <w:lang w:val="en-US"/>
        </w:rPr>
      </w:pPr>
      <w:r w:rsidRPr="00282C3E">
        <w:rPr>
          <w:lang w:val="en-US"/>
        </w:rPr>
        <w:t xml:space="preserve">          $ref: 'TS29571_CommonData.yaml#/components/responses/404'</w:t>
      </w:r>
    </w:p>
    <w:p w14:paraId="426C3FBA" w14:textId="77777777" w:rsidR="00282C3E" w:rsidRPr="00282C3E" w:rsidRDefault="00282C3E" w:rsidP="00CA499A">
      <w:pPr>
        <w:pStyle w:val="PL"/>
        <w:rPr>
          <w:lang w:val="en-US"/>
        </w:rPr>
      </w:pPr>
      <w:r w:rsidRPr="00282C3E">
        <w:rPr>
          <w:lang w:val="en-US"/>
        </w:rPr>
        <w:t xml:space="preserve">        '408':</w:t>
      </w:r>
    </w:p>
    <w:p w14:paraId="4DD5A001" w14:textId="77777777" w:rsidR="00282C3E" w:rsidRPr="00282C3E" w:rsidRDefault="00282C3E" w:rsidP="00CA499A">
      <w:pPr>
        <w:pStyle w:val="PL"/>
        <w:rPr>
          <w:lang w:val="en-US"/>
        </w:rPr>
      </w:pPr>
      <w:r w:rsidRPr="00282C3E">
        <w:rPr>
          <w:lang w:val="en-US"/>
        </w:rPr>
        <w:t xml:space="preserve">          $ref: 'TS29571_CommonData.yaml#/components/responses/408'</w:t>
      </w:r>
    </w:p>
    <w:p w14:paraId="1768339D" w14:textId="77777777" w:rsidR="00282C3E" w:rsidRPr="00282C3E" w:rsidRDefault="00282C3E" w:rsidP="00CA499A">
      <w:pPr>
        <w:pStyle w:val="PL"/>
        <w:rPr>
          <w:lang w:val="en-US"/>
        </w:rPr>
      </w:pPr>
      <w:r w:rsidRPr="00282C3E">
        <w:rPr>
          <w:lang w:val="en-US"/>
        </w:rPr>
        <w:t xml:space="preserve">        '411':</w:t>
      </w:r>
    </w:p>
    <w:p w14:paraId="1390BB12" w14:textId="77777777" w:rsidR="00282C3E" w:rsidRPr="00282C3E" w:rsidRDefault="00282C3E" w:rsidP="00CA499A">
      <w:pPr>
        <w:pStyle w:val="PL"/>
        <w:rPr>
          <w:lang w:val="en-US"/>
        </w:rPr>
      </w:pPr>
      <w:r w:rsidRPr="00282C3E">
        <w:rPr>
          <w:lang w:val="en-US"/>
        </w:rPr>
        <w:t xml:space="preserve">          $ref: 'TS29571_CommonData.yaml#/components/responses/411'</w:t>
      </w:r>
    </w:p>
    <w:p w14:paraId="32655B63" w14:textId="77777777" w:rsidR="00282C3E" w:rsidRPr="00282C3E" w:rsidRDefault="00282C3E" w:rsidP="00CA499A">
      <w:pPr>
        <w:pStyle w:val="PL"/>
        <w:rPr>
          <w:lang w:val="en-US"/>
        </w:rPr>
      </w:pPr>
      <w:r w:rsidRPr="00282C3E">
        <w:rPr>
          <w:lang w:val="en-US"/>
        </w:rPr>
        <w:t xml:space="preserve">        '412':</w:t>
      </w:r>
    </w:p>
    <w:p w14:paraId="756FA121" w14:textId="77777777" w:rsidR="00282C3E" w:rsidRPr="00282C3E" w:rsidRDefault="00282C3E" w:rsidP="00CA499A">
      <w:pPr>
        <w:pStyle w:val="PL"/>
      </w:pPr>
      <w:r w:rsidRPr="00282C3E">
        <w:t xml:space="preserve">          description: Return Meta Schema value if get-previous=true</w:t>
      </w:r>
    </w:p>
    <w:p w14:paraId="568569B8" w14:textId="77777777" w:rsidR="00282C3E" w:rsidRPr="00282C3E" w:rsidRDefault="00282C3E" w:rsidP="00CA499A">
      <w:pPr>
        <w:pStyle w:val="PL"/>
      </w:pPr>
      <w:r w:rsidRPr="00282C3E">
        <w:lastRenderedPageBreak/>
        <w:t xml:space="preserve">          content:</w:t>
      </w:r>
    </w:p>
    <w:p w14:paraId="5735A610" w14:textId="77777777" w:rsidR="00282C3E" w:rsidRPr="00282C3E" w:rsidRDefault="00282C3E" w:rsidP="00CA499A">
      <w:pPr>
        <w:pStyle w:val="PL"/>
      </w:pPr>
      <w:r w:rsidRPr="00282C3E">
        <w:t xml:space="preserve">            application/json:</w:t>
      </w:r>
    </w:p>
    <w:p w14:paraId="40309512" w14:textId="77777777" w:rsidR="00282C3E" w:rsidRPr="00282C3E" w:rsidRDefault="00282C3E" w:rsidP="00CA499A">
      <w:pPr>
        <w:pStyle w:val="PL"/>
      </w:pPr>
      <w:r w:rsidRPr="00282C3E">
        <w:t xml:space="preserve">              schema:</w:t>
      </w:r>
    </w:p>
    <w:p w14:paraId="22D3A48A" w14:textId="77777777" w:rsidR="00282C3E" w:rsidRPr="00282C3E" w:rsidRDefault="00282C3E" w:rsidP="00CA499A">
      <w:pPr>
        <w:pStyle w:val="PL"/>
        <w:rPr>
          <w:lang w:val="en-US"/>
        </w:rPr>
      </w:pPr>
      <w:r w:rsidRPr="00282C3E">
        <w:t xml:space="preserve">                $ref: '#/components/schemas/</w:t>
      </w:r>
      <w:r w:rsidRPr="00282C3E">
        <w:rPr>
          <w:lang w:val="en-US"/>
        </w:rPr>
        <w:t>MetaSchema'</w:t>
      </w:r>
    </w:p>
    <w:p w14:paraId="2C5C032C" w14:textId="77777777" w:rsidR="00282C3E" w:rsidRPr="00282C3E" w:rsidRDefault="00282C3E" w:rsidP="00CA499A">
      <w:pPr>
        <w:pStyle w:val="PL"/>
        <w:rPr>
          <w:lang w:val="en-US"/>
        </w:rPr>
      </w:pPr>
      <w:r w:rsidRPr="00282C3E">
        <w:rPr>
          <w:lang w:val="en-US"/>
        </w:rPr>
        <w:t xml:space="preserve">        '413':</w:t>
      </w:r>
    </w:p>
    <w:p w14:paraId="60F27BEF" w14:textId="77777777" w:rsidR="00282C3E" w:rsidRPr="00282C3E" w:rsidRDefault="00282C3E" w:rsidP="00CA499A">
      <w:pPr>
        <w:pStyle w:val="PL"/>
        <w:rPr>
          <w:lang w:val="en-US"/>
        </w:rPr>
      </w:pPr>
      <w:r w:rsidRPr="00282C3E">
        <w:rPr>
          <w:lang w:val="en-US"/>
        </w:rPr>
        <w:t xml:space="preserve">          $ref: 'TS29571_CommonData.yaml#/components/responses/413'</w:t>
      </w:r>
    </w:p>
    <w:p w14:paraId="51896E91" w14:textId="77777777" w:rsidR="00282C3E" w:rsidRPr="00282C3E" w:rsidRDefault="00282C3E" w:rsidP="00CA499A">
      <w:pPr>
        <w:pStyle w:val="PL"/>
        <w:rPr>
          <w:lang w:val="en-US"/>
        </w:rPr>
      </w:pPr>
      <w:r w:rsidRPr="00282C3E">
        <w:rPr>
          <w:lang w:val="en-US"/>
        </w:rPr>
        <w:t xml:space="preserve">        '415':</w:t>
      </w:r>
    </w:p>
    <w:p w14:paraId="20639C5A" w14:textId="77777777" w:rsidR="00282C3E" w:rsidRPr="00282C3E" w:rsidRDefault="00282C3E" w:rsidP="00CA499A">
      <w:pPr>
        <w:pStyle w:val="PL"/>
        <w:rPr>
          <w:lang w:val="en-US"/>
        </w:rPr>
      </w:pPr>
      <w:r w:rsidRPr="00282C3E">
        <w:rPr>
          <w:lang w:val="en-US"/>
        </w:rPr>
        <w:t xml:space="preserve">          $ref: 'TS29571_CommonData.yaml#/components/responses/415'</w:t>
      </w:r>
    </w:p>
    <w:p w14:paraId="2871DCD9" w14:textId="77777777" w:rsidR="00282C3E" w:rsidRPr="00282C3E" w:rsidRDefault="00282C3E" w:rsidP="00CA499A">
      <w:pPr>
        <w:pStyle w:val="PL"/>
        <w:rPr>
          <w:lang w:val="en-US"/>
        </w:rPr>
      </w:pPr>
      <w:r w:rsidRPr="00282C3E">
        <w:rPr>
          <w:lang w:val="en-US"/>
        </w:rPr>
        <w:t xml:space="preserve">        '429':</w:t>
      </w:r>
    </w:p>
    <w:p w14:paraId="3332347E" w14:textId="77777777" w:rsidR="00282C3E" w:rsidRPr="00282C3E" w:rsidRDefault="00282C3E" w:rsidP="00CA499A">
      <w:pPr>
        <w:pStyle w:val="PL"/>
        <w:rPr>
          <w:lang w:val="en-US"/>
        </w:rPr>
      </w:pPr>
      <w:r w:rsidRPr="00282C3E">
        <w:rPr>
          <w:lang w:val="en-US"/>
        </w:rPr>
        <w:t xml:space="preserve">          $ref: 'TS29571_CommonData.yaml#/components/responses/429'</w:t>
      </w:r>
    </w:p>
    <w:p w14:paraId="2814A070" w14:textId="77777777" w:rsidR="00282C3E" w:rsidRPr="00282C3E" w:rsidRDefault="00282C3E" w:rsidP="00CA499A">
      <w:pPr>
        <w:pStyle w:val="PL"/>
        <w:rPr>
          <w:lang w:val="en-US"/>
        </w:rPr>
      </w:pPr>
      <w:r w:rsidRPr="00282C3E">
        <w:rPr>
          <w:lang w:val="en-US"/>
        </w:rPr>
        <w:t xml:space="preserve">        '500':</w:t>
      </w:r>
    </w:p>
    <w:p w14:paraId="3A5BBA49" w14:textId="77777777" w:rsidR="00282C3E" w:rsidRPr="00282C3E" w:rsidRDefault="00282C3E" w:rsidP="00CA499A">
      <w:pPr>
        <w:pStyle w:val="PL"/>
        <w:rPr>
          <w:lang w:val="en-US"/>
        </w:rPr>
      </w:pPr>
      <w:r w:rsidRPr="00282C3E">
        <w:rPr>
          <w:lang w:val="en-US"/>
        </w:rPr>
        <w:t xml:space="preserve">          $ref: 'TS29571_CommonData.yaml#/components/responses/500'</w:t>
      </w:r>
    </w:p>
    <w:p w14:paraId="6C0654F0" w14:textId="77777777" w:rsidR="00282C3E" w:rsidRPr="00282C3E" w:rsidRDefault="00282C3E" w:rsidP="00CA499A">
      <w:pPr>
        <w:pStyle w:val="PL"/>
        <w:rPr>
          <w:lang w:val="en-US"/>
        </w:rPr>
      </w:pPr>
      <w:r w:rsidRPr="00282C3E">
        <w:rPr>
          <w:lang w:val="en-US"/>
        </w:rPr>
        <w:t xml:space="preserve">        '501':</w:t>
      </w:r>
    </w:p>
    <w:p w14:paraId="49F573E6" w14:textId="77777777" w:rsidR="00282C3E" w:rsidRPr="00282C3E" w:rsidRDefault="00282C3E" w:rsidP="00CA499A">
      <w:pPr>
        <w:pStyle w:val="PL"/>
        <w:rPr>
          <w:lang w:val="en-US"/>
        </w:rPr>
      </w:pPr>
      <w:r w:rsidRPr="00282C3E">
        <w:rPr>
          <w:lang w:val="en-US"/>
        </w:rPr>
        <w:t xml:space="preserve">          $ref: 'TS29571_CommonData.yaml#/components/responses/501'</w:t>
      </w:r>
    </w:p>
    <w:p w14:paraId="686C0A01" w14:textId="77777777" w:rsidR="00282C3E" w:rsidRPr="00282C3E" w:rsidRDefault="00282C3E" w:rsidP="00CA499A">
      <w:pPr>
        <w:pStyle w:val="PL"/>
        <w:rPr>
          <w:lang w:val="en-US"/>
        </w:rPr>
      </w:pPr>
      <w:r w:rsidRPr="00282C3E">
        <w:rPr>
          <w:lang w:val="en-US"/>
        </w:rPr>
        <w:t xml:space="preserve">        '502':</w:t>
      </w:r>
    </w:p>
    <w:p w14:paraId="13C8C532" w14:textId="77777777" w:rsidR="00282C3E" w:rsidRPr="00282C3E" w:rsidRDefault="00282C3E" w:rsidP="00CA499A">
      <w:pPr>
        <w:pStyle w:val="PL"/>
        <w:rPr>
          <w:lang w:val="en-US"/>
        </w:rPr>
      </w:pPr>
      <w:r w:rsidRPr="00282C3E">
        <w:rPr>
          <w:lang w:val="en-US"/>
        </w:rPr>
        <w:t xml:space="preserve">          $ref: 'TS29571_CommonData.yaml#/components/responses/502'</w:t>
      </w:r>
    </w:p>
    <w:p w14:paraId="1841DA2C" w14:textId="77777777" w:rsidR="00282C3E" w:rsidRPr="00282C3E" w:rsidRDefault="00282C3E" w:rsidP="00CA499A">
      <w:pPr>
        <w:pStyle w:val="PL"/>
        <w:rPr>
          <w:lang w:val="en-US"/>
        </w:rPr>
      </w:pPr>
      <w:r w:rsidRPr="00282C3E">
        <w:rPr>
          <w:lang w:val="en-US"/>
        </w:rPr>
        <w:t xml:space="preserve">        '503':</w:t>
      </w:r>
    </w:p>
    <w:p w14:paraId="315B76A5" w14:textId="77777777" w:rsidR="00282C3E" w:rsidRPr="00282C3E" w:rsidRDefault="00282C3E" w:rsidP="00CA499A">
      <w:pPr>
        <w:pStyle w:val="PL"/>
        <w:rPr>
          <w:lang w:val="en-US"/>
        </w:rPr>
      </w:pPr>
      <w:r w:rsidRPr="00282C3E">
        <w:rPr>
          <w:lang w:val="en-US"/>
        </w:rPr>
        <w:t xml:space="preserve">          $ref: 'TS29571_CommonData.yaml#/components/responses/503'</w:t>
      </w:r>
    </w:p>
    <w:p w14:paraId="1CE3554F" w14:textId="77777777" w:rsidR="00282C3E" w:rsidRPr="00282C3E" w:rsidRDefault="00282C3E" w:rsidP="00CA499A">
      <w:pPr>
        <w:pStyle w:val="PL"/>
        <w:rPr>
          <w:lang w:val="en-US"/>
        </w:rPr>
      </w:pPr>
      <w:r w:rsidRPr="00282C3E">
        <w:rPr>
          <w:lang w:val="en-US"/>
        </w:rPr>
        <w:t xml:space="preserve">        default:</w:t>
      </w:r>
    </w:p>
    <w:p w14:paraId="584C8879" w14:textId="77777777" w:rsidR="00282C3E" w:rsidRPr="00282C3E" w:rsidRDefault="00282C3E" w:rsidP="00CA499A">
      <w:pPr>
        <w:pStyle w:val="PL"/>
        <w:rPr>
          <w:lang w:val="en-US"/>
        </w:rPr>
      </w:pPr>
      <w:r w:rsidRPr="00282C3E">
        <w:rPr>
          <w:lang w:val="en-US"/>
        </w:rPr>
        <w:t xml:space="preserve">          $ref: 'TS29571_CommonData.yaml#/components/responses/default'</w:t>
      </w:r>
    </w:p>
    <w:p w14:paraId="0B1C5C75" w14:textId="77777777" w:rsidR="00282C3E" w:rsidRPr="00282C3E" w:rsidRDefault="00282C3E" w:rsidP="00CA499A">
      <w:pPr>
        <w:pStyle w:val="PL"/>
        <w:rPr>
          <w:lang w:val="en-US"/>
        </w:rPr>
      </w:pPr>
      <w:r w:rsidRPr="00282C3E">
        <w:rPr>
          <w:lang w:val="en-US"/>
        </w:rPr>
        <w:t xml:space="preserve">    delete:</w:t>
      </w:r>
    </w:p>
    <w:p w14:paraId="5A13A774" w14:textId="77777777" w:rsidR="00282C3E" w:rsidRPr="00282C3E" w:rsidRDefault="00282C3E" w:rsidP="00CA499A">
      <w:pPr>
        <w:pStyle w:val="PL"/>
        <w:rPr>
          <w:lang w:val="en-US"/>
        </w:rPr>
      </w:pPr>
      <w:r w:rsidRPr="00282C3E">
        <w:rPr>
          <w:lang w:val="en-US"/>
        </w:rPr>
        <w:t xml:space="preserve">      summary: Delete a Meta Schema with an user provided SchemaId</w:t>
      </w:r>
    </w:p>
    <w:p w14:paraId="3F0BFAC3" w14:textId="77777777" w:rsidR="00282C3E" w:rsidRPr="00282C3E" w:rsidRDefault="00282C3E" w:rsidP="00CA499A">
      <w:pPr>
        <w:pStyle w:val="PL"/>
        <w:rPr>
          <w:lang w:val="en-US"/>
        </w:rPr>
      </w:pPr>
      <w:r w:rsidRPr="00282C3E">
        <w:rPr>
          <w:lang w:val="en-US"/>
        </w:rPr>
        <w:t xml:space="preserve">      operationId: DeleteMetaSchema</w:t>
      </w:r>
    </w:p>
    <w:p w14:paraId="499FDAB7" w14:textId="77777777" w:rsidR="00282C3E" w:rsidRPr="00282C3E" w:rsidRDefault="00282C3E" w:rsidP="00CA499A">
      <w:pPr>
        <w:pStyle w:val="PL"/>
        <w:rPr>
          <w:lang w:val="en-US"/>
        </w:rPr>
      </w:pPr>
      <w:r w:rsidRPr="00282C3E">
        <w:rPr>
          <w:lang w:val="en-US"/>
        </w:rPr>
        <w:t xml:space="preserve">      tags:</w:t>
      </w:r>
    </w:p>
    <w:p w14:paraId="14966A16" w14:textId="77777777" w:rsidR="00282C3E" w:rsidRPr="00282C3E" w:rsidRDefault="00282C3E" w:rsidP="00CA499A">
      <w:pPr>
        <w:pStyle w:val="PL"/>
        <w:rPr>
          <w:lang w:val="en-US"/>
        </w:rPr>
      </w:pPr>
      <w:r w:rsidRPr="00282C3E">
        <w:rPr>
          <w:lang w:val="en-US"/>
        </w:rPr>
        <w:t xml:space="preserve">        - MetaSchema CRUD</w:t>
      </w:r>
    </w:p>
    <w:p w14:paraId="69708C08" w14:textId="77777777" w:rsidR="00282C3E" w:rsidRPr="00282C3E" w:rsidRDefault="00282C3E" w:rsidP="00CA499A">
      <w:pPr>
        <w:pStyle w:val="PL"/>
      </w:pPr>
      <w:r w:rsidRPr="00282C3E">
        <w:t xml:space="preserve">      security:</w:t>
      </w:r>
    </w:p>
    <w:p w14:paraId="1DB8F808" w14:textId="77777777" w:rsidR="00282C3E" w:rsidRPr="00282C3E" w:rsidRDefault="00282C3E" w:rsidP="00CA499A">
      <w:pPr>
        <w:pStyle w:val="PL"/>
      </w:pPr>
      <w:r w:rsidRPr="00282C3E">
        <w:t xml:space="preserve">        - {}</w:t>
      </w:r>
    </w:p>
    <w:p w14:paraId="5C101EAD" w14:textId="77777777" w:rsidR="00282C3E" w:rsidRPr="00282C3E" w:rsidRDefault="00282C3E" w:rsidP="00CA499A">
      <w:pPr>
        <w:pStyle w:val="PL"/>
      </w:pPr>
      <w:r w:rsidRPr="00282C3E">
        <w:t xml:space="preserve">        - oAuth2ClientCredentials:</w:t>
      </w:r>
    </w:p>
    <w:p w14:paraId="7175AF88" w14:textId="77777777" w:rsidR="00282C3E" w:rsidRPr="00282C3E" w:rsidRDefault="00282C3E" w:rsidP="00CA499A">
      <w:pPr>
        <w:pStyle w:val="PL"/>
      </w:pPr>
      <w:r w:rsidRPr="00282C3E">
        <w:t xml:space="preserve">          - nudsf-dr</w:t>
      </w:r>
    </w:p>
    <w:p w14:paraId="4ADBE8B2" w14:textId="77777777" w:rsidR="00282C3E" w:rsidRPr="00282C3E" w:rsidRDefault="00282C3E" w:rsidP="00CA499A">
      <w:pPr>
        <w:pStyle w:val="PL"/>
      </w:pPr>
      <w:r w:rsidRPr="00282C3E">
        <w:t xml:space="preserve">        - oAuth2ClientCredentials:</w:t>
      </w:r>
    </w:p>
    <w:p w14:paraId="717ACAE7" w14:textId="77777777" w:rsidR="00282C3E" w:rsidRPr="00282C3E" w:rsidRDefault="00282C3E" w:rsidP="00CA499A">
      <w:pPr>
        <w:pStyle w:val="PL"/>
        <w:rPr>
          <w:lang w:val="en-US"/>
        </w:rPr>
      </w:pPr>
      <w:r w:rsidRPr="00282C3E">
        <w:t xml:space="preserve">          </w:t>
      </w:r>
      <w:r w:rsidRPr="00282C3E">
        <w:rPr>
          <w:lang w:val="en-US"/>
        </w:rPr>
        <w:t>- nudsf-dr</w:t>
      </w:r>
    </w:p>
    <w:p w14:paraId="0EC702BF" w14:textId="77777777" w:rsidR="00282C3E" w:rsidRPr="00282C3E" w:rsidRDefault="00282C3E" w:rsidP="00CA499A">
      <w:pPr>
        <w:pStyle w:val="PL"/>
        <w:rPr>
          <w:lang w:val="en-US"/>
        </w:rPr>
      </w:pPr>
      <w:r w:rsidRPr="00282C3E">
        <w:rPr>
          <w:lang w:val="en-US"/>
        </w:rPr>
        <w:t xml:space="preserve">          - nudsf-dr:meta-schema:modify</w:t>
      </w:r>
    </w:p>
    <w:p w14:paraId="03C11290" w14:textId="77777777" w:rsidR="00282C3E" w:rsidRPr="00282C3E" w:rsidRDefault="00282C3E" w:rsidP="00CA499A">
      <w:pPr>
        <w:pStyle w:val="PL"/>
        <w:rPr>
          <w:lang w:val="en-US"/>
        </w:rPr>
      </w:pPr>
      <w:r w:rsidRPr="00282C3E">
        <w:rPr>
          <w:lang w:val="en-US"/>
        </w:rPr>
        <w:t xml:space="preserve">      parameters:</w:t>
      </w:r>
    </w:p>
    <w:p w14:paraId="20F1C221" w14:textId="77777777" w:rsidR="00282C3E" w:rsidRPr="00282C3E" w:rsidRDefault="00282C3E" w:rsidP="00CA499A">
      <w:pPr>
        <w:pStyle w:val="PL"/>
        <w:rPr>
          <w:lang w:val="en-US"/>
        </w:rPr>
      </w:pPr>
      <w:r w:rsidRPr="00282C3E">
        <w:rPr>
          <w:lang w:val="en-US"/>
        </w:rPr>
        <w:t xml:space="preserve">        - name: realmId</w:t>
      </w:r>
    </w:p>
    <w:p w14:paraId="75B13F15" w14:textId="77777777" w:rsidR="00282C3E" w:rsidRPr="00282C3E" w:rsidRDefault="00282C3E" w:rsidP="00CA499A">
      <w:pPr>
        <w:pStyle w:val="PL"/>
        <w:rPr>
          <w:lang w:val="en-US"/>
        </w:rPr>
      </w:pPr>
      <w:r w:rsidRPr="00282C3E">
        <w:rPr>
          <w:lang w:val="en-US"/>
        </w:rPr>
        <w:t xml:space="preserve">          in: path</w:t>
      </w:r>
    </w:p>
    <w:p w14:paraId="2BCDF354" w14:textId="77777777" w:rsidR="00282C3E" w:rsidRPr="00282C3E" w:rsidRDefault="00282C3E" w:rsidP="00CA499A">
      <w:pPr>
        <w:pStyle w:val="PL"/>
        <w:rPr>
          <w:lang w:val="en-US"/>
        </w:rPr>
      </w:pPr>
      <w:r w:rsidRPr="00282C3E">
        <w:rPr>
          <w:lang w:val="en-US"/>
        </w:rPr>
        <w:t xml:space="preserve">          description: Identifier(name) of the Realm</w:t>
      </w:r>
    </w:p>
    <w:p w14:paraId="16FCAA2C" w14:textId="77777777" w:rsidR="00282C3E" w:rsidRPr="00282C3E" w:rsidRDefault="00282C3E" w:rsidP="00CA499A">
      <w:pPr>
        <w:pStyle w:val="PL"/>
        <w:rPr>
          <w:lang w:val="en-US"/>
        </w:rPr>
      </w:pPr>
      <w:r w:rsidRPr="00282C3E">
        <w:rPr>
          <w:lang w:val="en-US"/>
        </w:rPr>
        <w:t xml:space="preserve">          required: true</w:t>
      </w:r>
    </w:p>
    <w:p w14:paraId="7619067D" w14:textId="77777777" w:rsidR="00282C3E" w:rsidRPr="00282C3E" w:rsidRDefault="00282C3E" w:rsidP="00CA499A">
      <w:pPr>
        <w:pStyle w:val="PL"/>
        <w:rPr>
          <w:lang w:val="en-US"/>
        </w:rPr>
      </w:pPr>
      <w:r w:rsidRPr="00282C3E">
        <w:rPr>
          <w:lang w:val="en-US"/>
        </w:rPr>
        <w:t xml:space="preserve">          schema:</w:t>
      </w:r>
    </w:p>
    <w:p w14:paraId="391AE591" w14:textId="77777777" w:rsidR="00282C3E" w:rsidRPr="00282C3E" w:rsidRDefault="00282C3E" w:rsidP="00CA499A">
      <w:pPr>
        <w:pStyle w:val="PL"/>
        <w:rPr>
          <w:lang w:val="en-US"/>
        </w:rPr>
      </w:pPr>
      <w:r w:rsidRPr="00282C3E">
        <w:rPr>
          <w:lang w:val="en-US"/>
        </w:rPr>
        <w:t xml:space="preserve">            type: string</w:t>
      </w:r>
    </w:p>
    <w:p w14:paraId="57E5C4C4" w14:textId="77777777" w:rsidR="00282C3E" w:rsidRPr="00282C3E" w:rsidRDefault="00282C3E" w:rsidP="00CA499A">
      <w:pPr>
        <w:pStyle w:val="PL"/>
        <w:rPr>
          <w:lang w:val="en-US"/>
        </w:rPr>
      </w:pPr>
      <w:r w:rsidRPr="00282C3E">
        <w:rPr>
          <w:lang w:val="en-US"/>
        </w:rPr>
        <w:t xml:space="preserve">            example: Realm01</w:t>
      </w:r>
    </w:p>
    <w:p w14:paraId="24BA6BEC" w14:textId="77777777" w:rsidR="00282C3E" w:rsidRPr="00282C3E" w:rsidRDefault="00282C3E" w:rsidP="00CA499A">
      <w:pPr>
        <w:pStyle w:val="PL"/>
        <w:rPr>
          <w:lang w:val="en-US"/>
        </w:rPr>
      </w:pPr>
      <w:r w:rsidRPr="00282C3E">
        <w:rPr>
          <w:lang w:val="en-US"/>
        </w:rPr>
        <w:t xml:space="preserve">        - name: storageId</w:t>
      </w:r>
    </w:p>
    <w:p w14:paraId="1ECAF29C" w14:textId="77777777" w:rsidR="00282C3E" w:rsidRPr="00282C3E" w:rsidRDefault="00282C3E" w:rsidP="00CA499A">
      <w:pPr>
        <w:pStyle w:val="PL"/>
        <w:rPr>
          <w:lang w:val="en-US"/>
        </w:rPr>
      </w:pPr>
      <w:r w:rsidRPr="00282C3E">
        <w:rPr>
          <w:lang w:val="en-US"/>
        </w:rPr>
        <w:t xml:space="preserve">          in: path</w:t>
      </w:r>
    </w:p>
    <w:p w14:paraId="6ACA1526" w14:textId="77777777" w:rsidR="00282C3E" w:rsidRPr="00282C3E" w:rsidRDefault="00282C3E" w:rsidP="00CA499A">
      <w:pPr>
        <w:pStyle w:val="PL"/>
        <w:rPr>
          <w:lang w:val="en-US"/>
        </w:rPr>
      </w:pPr>
      <w:r w:rsidRPr="00282C3E">
        <w:rPr>
          <w:lang w:val="en-US"/>
        </w:rPr>
        <w:t xml:space="preserve">          description: Identifier of the Storage</w:t>
      </w:r>
    </w:p>
    <w:p w14:paraId="659A41C6" w14:textId="77777777" w:rsidR="00282C3E" w:rsidRPr="00282C3E" w:rsidRDefault="00282C3E" w:rsidP="00CA499A">
      <w:pPr>
        <w:pStyle w:val="PL"/>
        <w:rPr>
          <w:lang w:val="en-US"/>
        </w:rPr>
      </w:pPr>
      <w:r w:rsidRPr="00282C3E">
        <w:rPr>
          <w:lang w:val="en-US"/>
        </w:rPr>
        <w:t xml:space="preserve">          required: true</w:t>
      </w:r>
    </w:p>
    <w:p w14:paraId="69DA2337" w14:textId="77777777" w:rsidR="00282C3E" w:rsidRPr="00282C3E" w:rsidRDefault="00282C3E" w:rsidP="00CA499A">
      <w:pPr>
        <w:pStyle w:val="PL"/>
        <w:rPr>
          <w:lang w:val="en-US"/>
        </w:rPr>
      </w:pPr>
      <w:r w:rsidRPr="00282C3E">
        <w:rPr>
          <w:lang w:val="en-US"/>
        </w:rPr>
        <w:t xml:space="preserve">          schema:</w:t>
      </w:r>
    </w:p>
    <w:p w14:paraId="7085F076" w14:textId="77777777" w:rsidR="00282C3E" w:rsidRPr="00282C3E" w:rsidRDefault="00282C3E" w:rsidP="00CA499A">
      <w:pPr>
        <w:pStyle w:val="PL"/>
        <w:rPr>
          <w:lang w:val="en-US"/>
        </w:rPr>
      </w:pPr>
      <w:r w:rsidRPr="00282C3E">
        <w:rPr>
          <w:lang w:val="en-US"/>
        </w:rPr>
        <w:t xml:space="preserve">            type: string</w:t>
      </w:r>
    </w:p>
    <w:p w14:paraId="5D66C5E4" w14:textId="77777777" w:rsidR="00282C3E" w:rsidRPr="00282C3E" w:rsidRDefault="00282C3E" w:rsidP="00CA499A">
      <w:pPr>
        <w:pStyle w:val="PL"/>
        <w:rPr>
          <w:lang w:val="en-US"/>
        </w:rPr>
      </w:pPr>
      <w:r w:rsidRPr="00282C3E">
        <w:rPr>
          <w:lang w:val="en-US"/>
        </w:rPr>
        <w:t xml:space="preserve">            example: Storage01</w:t>
      </w:r>
    </w:p>
    <w:p w14:paraId="4AC2B2BD" w14:textId="77777777" w:rsidR="00282C3E" w:rsidRPr="00282C3E" w:rsidRDefault="00282C3E" w:rsidP="00CA499A">
      <w:pPr>
        <w:pStyle w:val="PL"/>
        <w:rPr>
          <w:lang w:val="en-US"/>
        </w:rPr>
      </w:pPr>
      <w:r w:rsidRPr="00282C3E">
        <w:rPr>
          <w:lang w:val="en-US"/>
        </w:rPr>
        <w:t xml:space="preserve">        - name: schemaId</w:t>
      </w:r>
    </w:p>
    <w:p w14:paraId="2A4FE09E" w14:textId="77777777" w:rsidR="00282C3E" w:rsidRPr="00282C3E" w:rsidRDefault="00282C3E" w:rsidP="00CA499A">
      <w:pPr>
        <w:pStyle w:val="PL"/>
        <w:rPr>
          <w:lang w:val="en-US"/>
        </w:rPr>
      </w:pPr>
      <w:r w:rsidRPr="00282C3E">
        <w:rPr>
          <w:lang w:val="en-US"/>
        </w:rPr>
        <w:t xml:space="preserve">          in: path</w:t>
      </w:r>
    </w:p>
    <w:p w14:paraId="5568CCB6" w14:textId="77777777" w:rsidR="00282C3E" w:rsidRPr="00282C3E" w:rsidRDefault="00282C3E" w:rsidP="00CA499A">
      <w:pPr>
        <w:pStyle w:val="PL"/>
        <w:rPr>
          <w:lang w:val="en-US"/>
        </w:rPr>
      </w:pPr>
      <w:r w:rsidRPr="00282C3E">
        <w:rPr>
          <w:lang w:val="en-US"/>
        </w:rPr>
        <w:t xml:space="preserve">          description: Identifier of the Meta Schema</w:t>
      </w:r>
    </w:p>
    <w:p w14:paraId="30824E9D" w14:textId="77777777" w:rsidR="00282C3E" w:rsidRPr="00282C3E" w:rsidRDefault="00282C3E" w:rsidP="00CA499A">
      <w:pPr>
        <w:pStyle w:val="PL"/>
        <w:rPr>
          <w:lang w:val="en-US"/>
        </w:rPr>
      </w:pPr>
      <w:r w:rsidRPr="00282C3E">
        <w:rPr>
          <w:lang w:val="en-US"/>
        </w:rPr>
        <w:t xml:space="preserve">          required: true</w:t>
      </w:r>
    </w:p>
    <w:p w14:paraId="120EB77A" w14:textId="77777777" w:rsidR="00282C3E" w:rsidRPr="00282C3E" w:rsidRDefault="00282C3E" w:rsidP="00CA499A">
      <w:pPr>
        <w:pStyle w:val="PL"/>
        <w:rPr>
          <w:lang w:val="en-US"/>
        </w:rPr>
      </w:pPr>
      <w:r w:rsidRPr="00282C3E">
        <w:rPr>
          <w:lang w:val="en-US"/>
        </w:rPr>
        <w:t xml:space="preserve">          schema:</w:t>
      </w:r>
    </w:p>
    <w:p w14:paraId="59A18003" w14:textId="77777777" w:rsidR="00282C3E" w:rsidRPr="00282C3E" w:rsidRDefault="00282C3E" w:rsidP="00CA499A">
      <w:pPr>
        <w:pStyle w:val="PL"/>
        <w:rPr>
          <w:lang w:val="en-US"/>
        </w:rPr>
      </w:pPr>
      <w:r w:rsidRPr="00282C3E">
        <w:rPr>
          <w:lang w:val="en-US"/>
        </w:rPr>
        <w:t xml:space="preserve">            $ref: '#/components/schemas/SchemaId'</w:t>
      </w:r>
    </w:p>
    <w:p w14:paraId="23B8D1E0" w14:textId="77777777" w:rsidR="00282C3E" w:rsidRPr="00282C3E" w:rsidRDefault="00282C3E" w:rsidP="00CA499A">
      <w:pPr>
        <w:pStyle w:val="PL"/>
        <w:rPr>
          <w:lang w:val="en-US"/>
        </w:rPr>
      </w:pPr>
      <w:r w:rsidRPr="00282C3E">
        <w:rPr>
          <w:lang w:val="en-US"/>
        </w:rPr>
        <w:t xml:space="preserve">        - name: If-Match</w:t>
      </w:r>
    </w:p>
    <w:p w14:paraId="04584F9A" w14:textId="77777777" w:rsidR="00282C3E" w:rsidRPr="00282C3E" w:rsidRDefault="00282C3E" w:rsidP="00CA499A">
      <w:pPr>
        <w:pStyle w:val="PL"/>
        <w:rPr>
          <w:lang w:val="en-US"/>
        </w:rPr>
      </w:pPr>
      <w:r w:rsidRPr="00282C3E">
        <w:rPr>
          <w:lang w:val="en-US"/>
        </w:rPr>
        <w:t xml:space="preserve">          in: header</w:t>
      </w:r>
    </w:p>
    <w:p w14:paraId="4AF27686" w14:textId="77777777" w:rsidR="00282C3E" w:rsidRPr="00282C3E" w:rsidRDefault="00282C3E" w:rsidP="00CA499A">
      <w:pPr>
        <w:pStyle w:val="PL"/>
        <w:rPr>
          <w:lang w:val="en-US"/>
        </w:rPr>
      </w:pPr>
      <w:r w:rsidRPr="00282C3E">
        <w:rPr>
          <w:lang w:val="en-US"/>
        </w:rPr>
        <w:t xml:space="preserve">          description: Record validator for conditional requests, as described in RFC 9110, 13.1.1</w:t>
      </w:r>
    </w:p>
    <w:p w14:paraId="52B9D9A1" w14:textId="77777777" w:rsidR="00282C3E" w:rsidRPr="00282C3E" w:rsidRDefault="00282C3E" w:rsidP="00CA499A">
      <w:pPr>
        <w:pStyle w:val="PL"/>
        <w:rPr>
          <w:lang w:val="en-US"/>
        </w:rPr>
      </w:pPr>
      <w:r w:rsidRPr="00282C3E">
        <w:rPr>
          <w:lang w:val="en-US"/>
        </w:rPr>
        <w:t xml:space="preserve">          schema:</w:t>
      </w:r>
    </w:p>
    <w:p w14:paraId="3EDEE55B" w14:textId="77777777" w:rsidR="00282C3E" w:rsidRPr="00282C3E" w:rsidRDefault="00282C3E" w:rsidP="00CA499A">
      <w:pPr>
        <w:pStyle w:val="PL"/>
        <w:rPr>
          <w:lang w:val="en-US"/>
        </w:rPr>
      </w:pPr>
      <w:r w:rsidRPr="00282C3E">
        <w:rPr>
          <w:lang w:val="en-US"/>
        </w:rPr>
        <w:t xml:space="preserve">            type: string</w:t>
      </w:r>
    </w:p>
    <w:p w14:paraId="0811B52B" w14:textId="77777777" w:rsidR="00282C3E" w:rsidRPr="00282C3E" w:rsidRDefault="00282C3E" w:rsidP="00CA499A">
      <w:pPr>
        <w:pStyle w:val="PL"/>
        <w:rPr>
          <w:lang w:val="en-US"/>
        </w:rPr>
      </w:pPr>
      <w:r w:rsidRPr="00282C3E">
        <w:rPr>
          <w:lang w:val="en-US"/>
        </w:rPr>
        <w:t xml:space="preserve">        - name: get-previous</w:t>
      </w:r>
    </w:p>
    <w:p w14:paraId="2A5FF5AF" w14:textId="77777777" w:rsidR="00282C3E" w:rsidRPr="00282C3E" w:rsidRDefault="00282C3E" w:rsidP="00CA499A">
      <w:pPr>
        <w:pStyle w:val="PL"/>
        <w:rPr>
          <w:lang w:val="en-US"/>
        </w:rPr>
      </w:pPr>
      <w:r w:rsidRPr="00282C3E">
        <w:rPr>
          <w:lang w:val="en-US"/>
        </w:rPr>
        <w:t xml:space="preserve">          in: query</w:t>
      </w:r>
    </w:p>
    <w:p w14:paraId="3E6103DB" w14:textId="77777777" w:rsidR="00282C3E" w:rsidRPr="00282C3E" w:rsidRDefault="00282C3E" w:rsidP="00CA499A">
      <w:pPr>
        <w:pStyle w:val="PL"/>
        <w:rPr>
          <w:lang w:val="en-US"/>
        </w:rPr>
      </w:pPr>
      <w:r w:rsidRPr="00282C3E">
        <w:rPr>
          <w:lang w:val="en-US"/>
        </w:rPr>
        <w:t xml:space="preserve">          description: Retrieve the Meta Schema before delete</w:t>
      </w:r>
    </w:p>
    <w:p w14:paraId="2ADDB4C3" w14:textId="77777777" w:rsidR="00282C3E" w:rsidRPr="00282C3E" w:rsidRDefault="00282C3E" w:rsidP="00CA499A">
      <w:pPr>
        <w:pStyle w:val="PL"/>
        <w:rPr>
          <w:lang w:val="en-US"/>
        </w:rPr>
      </w:pPr>
      <w:r w:rsidRPr="00282C3E">
        <w:rPr>
          <w:lang w:val="en-US"/>
        </w:rPr>
        <w:t xml:space="preserve">          required: false</w:t>
      </w:r>
    </w:p>
    <w:p w14:paraId="166C6C44" w14:textId="77777777" w:rsidR="00282C3E" w:rsidRPr="00282C3E" w:rsidRDefault="00282C3E" w:rsidP="00CA499A">
      <w:pPr>
        <w:pStyle w:val="PL"/>
        <w:rPr>
          <w:lang w:val="en-US"/>
        </w:rPr>
      </w:pPr>
      <w:r w:rsidRPr="00282C3E">
        <w:rPr>
          <w:lang w:val="en-US"/>
        </w:rPr>
        <w:t xml:space="preserve">          schema:</w:t>
      </w:r>
    </w:p>
    <w:p w14:paraId="588234DC" w14:textId="77777777" w:rsidR="00282C3E" w:rsidRPr="00282C3E" w:rsidRDefault="00282C3E" w:rsidP="00CA499A">
      <w:pPr>
        <w:pStyle w:val="PL"/>
        <w:rPr>
          <w:lang w:val="en-US"/>
        </w:rPr>
      </w:pPr>
      <w:r w:rsidRPr="00282C3E">
        <w:rPr>
          <w:lang w:val="en-US"/>
        </w:rPr>
        <w:t xml:space="preserve">            type: boolean</w:t>
      </w:r>
    </w:p>
    <w:p w14:paraId="1632B2B1" w14:textId="77777777" w:rsidR="00282C3E" w:rsidRPr="00282C3E" w:rsidRDefault="00282C3E" w:rsidP="00CA499A">
      <w:pPr>
        <w:pStyle w:val="PL"/>
        <w:rPr>
          <w:lang w:val="en-US"/>
        </w:rPr>
      </w:pPr>
      <w:r w:rsidRPr="00282C3E">
        <w:rPr>
          <w:lang w:val="en-US"/>
        </w:rPr>
        <w:t xml:space="preserve">            default: false</w:t>
      </w:r>
    </w:p>
    <w:p w14:paraId="31FDF0D1" w14:textId="77777777" w:rsidR="00282C3E" w:rsidRPr="00282C3E" w:rsidRDefault="00282C3E" w:rsidP="00CA499A">
      <w:pPr>
        <w:pStyle w:val="PL"/>
        <w:rPr>
          <w:lang w:val="en-US"/>
        </w:rPr>
      </w:pPr>
      <w:r w:rsidRPr="00282C3E">
        <w:rPr>
          <w:lang w:val="en-US"/>
        </w:rPr>
        <w:t xml:space="preserve">        - name: supported-features</w:t>
      </w:r>
    </w:p>
    <w:p w14:paraId="760C4476" w14:textId="77777777" w:rsidR="00282C3E" w:rsidRPr="00282C3E" w:rsidRDefault="00282C3E" w:rsidP="00CA499A">
      <w:pPr>
        <w:pStyle w:val="PL"/>
        <w:rPr>
          <w:lang w:val="en-US"/>
        </w:rPr>
      </w:pPr>
      <w:r w:rsidRPr="00282C3E">
        <w:rPr>
          <w:lang w:val="en-US"/>
        </w:rPr>
        <w:t xml:space="preserve">          in: query</w:t>
      </w:r>
    </w:p>
    <w:p w14:paraId="4FAB4818" w14:textId="77777777" w:rsidR="00282C3E" w:rsidRPr="00282C3E" w:rsidRDefault="00282C3E" w:rsidP="00CA499A">
      <w:pPr>
        <w:pStyle w:val="PL"/>
        <w:rPr>
          <w:lang w:val="en-US"/>
        </w:rPr>
      </w:pPr>
      <w:r w:rsidRPr="00282C3E">
        <w:rPr>
          <w:lang w:val="en-US"/>
        </w:rPr>
        <w:t xml:space="preserve">          description: Features required to be supported by the target NF</w:t>
      </w:r>
    </w:p>
    <w:p w14:paraId="78F9A9D7" w14:textId="77777777" w:rsidR="00282C3E" w:rsidRPr="00282C3E" w:rsidRDefault="00282C3E" w:rsidP="00CA499A">
      <w:pPr>
        <w:pStyle w:val="PL"/>
        <w:rPr>
          <w:lang w:val="en-US"/>
        </w:rPr>
      </w:pPr>
      <w:r w:rsidRPr="00282C3E">
        <w:rPr>
          <w:lang w:val="en-US"/>
        </w:rPr>
        <w:t xml:space="preserve">          schema:</w:t>
      </w:r>
    </w:p>
    <w:p w14:paraId="1CF5973E" w14:textId="77777777" w:rsidR="00282C3E" w:rsidRPr="00282C3E" w:rsidRDefault="00282C3E" w:rsidP="00CA499A">
      <w:pPr>
        <w:pStyle w:val="PL"/>
        <w:rPr>
          <w:lang w:val="en-US"/>
        </w:rPr>
      </w:pPr>
      <w:r w:rsidRPr="00282C3E">
        <w:rPr>
          <w:lang w:val="en-US"/>
        </w:rPr>
        <w:t xml:space="preserve">            $ref: 'TS29571_CommonData.yaml#/components/schemas/SupportedFeatures'</w:t>
      </w:r>
    </w:p>
    <w:p w14:paraId="14B7DC00" w14:textId="77777777" w:rsidR="00282C3E" w:rsidRPr="00282C3E" w:rsidRDefault="00282C3E" w:rsidP="00CA499A">
      <w:pPr>
        <w:pStyle w:val="PL"/>
        <w:rPr>
          <w:lang w:val="fr-FR"/>
        </w:rPr>
      </w:pPr>
      <w:r w:rsidRPr="00282C3E">
        <w:rPr>
          <w:lang w:val="en-US"/>
        </w:rPr>
        <w:t xml:space="preserve">      </w:t>
      </w:r>
      <w:r w:rsidRPr="00282C3E">
        <w:rPr>
          <w:lang w:val="fr-FR"/>
        </w:rPr>
        <w:t>responses:</w:t>
      </w:r>
    </w:p>
    <w:p w14:paraId="6C7FA17F" w14:textId="77777777" w:rsidR="00282C3E" w:rsidRPr="00282C3E" w:rsidRDefault="00282C3E" w:rsidP="00CA499A">
      <w:pPr>
        <w:pStyle w:val="PL"/>
        <w:rPr>
          <w:lang w:val="fr-FR"/>
        </w:rPr>
      </w:pPr>
      <w:r w:rsidRPr="00282C3E">
        <w:rPr>
          <w:lang w:val="fr-FR"/>
        </w:rPr>
        <w:t xml:space="preserve">        '200':</w:t>
      </w:r>
    </w:p>
    <w:p w14:paraId="7763797F" w14:textId="77777777" w:rsidR="00282C3E" w:rsidRPr="00282C3E" w:rsidRDefault="00282C3E" w:rsidP="00CA499A">
      <w:pPr>
        <w:pStyle w:val="PL"/>
        <w:rPr>
          <w:lang w:val="fr-FR"/>
        </w:rPr>
      </w:pPr>
      <w:r w:rsidRPr="00282C3E">
        <w:rPr>
          <w:lang w:val="fr-FR"/>
        </w:rPr>
        <w:t xml:space="preserve">          description: OK</w:t>
      </w:r>
    </w:p>
    <w:p w14:paraId="3E3900C9" w14:textId="77777777" w:rsidR="00282C3E" w:rsidRPr="00282C3E" w:rsidRDefault="00282C3E" w:rsidP="00CA499A">
      <w:pPr>
        <w:pStyle w:val="PL"/>
        <w:rPr>
          <w:lang w:val="fr-FR"/>
        </w:rPr>
      </w:pPr>
      <w:r w:rsidRPr="00282C3E">
        <w:rPr>
          <w:lang w:val="fr-FR"/>
        </w:rPr>
        <w:t xml:space="preserve">          content:</w:t>
      </w:r>
    </w:p>
    <w:p w14:paraId="2BDFFE68" w14:textId="77777777" w:rsidR="00282C3E" w:rsidRPr="00282C3E" w:rsidRDefault="00282C3E" w:rsidP="00CA499A">
      <w:pPr>
        <w:pStyle w:val="PL"/>
      </w:pPr>
      <w:r w:rsidRPr="00282C3E">
        <w:rPr>
          <w:lang w:val="fr-FR"/>
        </w:rPr>
        <w:t xml:space="preserve">            </w:t>
      </w:r>
      <w:r w:rsidRPr="00282C3E">
        <w:t>application/json:</w:t>
      </w:r>
    </w:p>
    <w:p w14:paraId="4B2F9806" w14:textId="77777777" w:rsidR="00282C3E" w:rsidRPr="00282C3E" w:rsidRDefault="00282C3E" w:rsidP="00CA499A">
      <w:pPr>
        <w:pStyle w:val="PL"/>
      </w:pPr>
      <w:r w:rsidRPr="00282C3E">
        <w:t xml:space="preserve">              schema:</w:t>
      </w:r>
    </w:p>
    <w:p w14:paraId="7BE7F984" w14:textId="77777777" w:rsidR="00282C3E" w:rsidRPr="00282C3E" w:rsidRDefault="00282C3E" w:rsidP="00CA499A">
      <w:pPr>
        <w:pStyle w:val="PL"/>
        <w:rPr>
          <w:lang w:val="en-US"/>
        </w:rPr>
      </w:pPr>
      <w:r w:rsidRPr="00282C3E">
        <w:t xml:space="preserve">                $ref: '#/components/schemas/</w:t>
      </w:r>
      <w:r w:rsidRPr="00282C3E">
        <w:rPr>
          <w:lang w:val="en-US"/>
        </w:rPr>
        <w:t>MetaSchema'</w:t>
      </w:r>
    </w:p>
    <w:p w14:paraId="0D5C26E8" w14:textId="77777777" w:rsidR="00282C3E" w:rsidRPr="00282C3E" w:rsidRDefault="00282C3E" w:rsidP="00CA499A">
      <w:pPr>
        <w:pStyle w:val="PL"/>
        <w:rPr>
          <w:lang w:val="en-US"/>
        </w:rPr>
      </w:pPr>
      <w:r w:rsidRPr="00282C3E">
        <w:rPr>
          <w:lang w:val="en-US"/>
        </w:rPr>
        <w:t xml:space="preserve">        '204':</w:t>
      </w:r>
    </w:p>
    <w:p w14:paraId="234D3FC4" w14:textId="77777777" w:rsidR="00282C3E" w:rsidRPr="00282C3E" w:rsidRDefault="00282C3E" w:rsidP="00CA499A">
      <w:pPr>
        <w:pStyle w:val="PL"/>
        <w:rPr>
          <w:lang w:val="en-US"/>
        </w:rPr>
      </w:pPr>
      <w:r w:rsidRPr="00282C3E">
        <w:rPr>
          <w:lang w:val="en-US"/>
        </w:rPr>
        <w:lastRenderedPageBreak/>
        <w:t xml:space="preserve">          description: Successful case.</w:t>
      </w:r>
    </w:p>
    <w:p w14:paraId="6593FF7E" w14:textId="77777777" w:rsidR="00282C3E" w:rsidRPr="00282C3E" w:rsidRDefault="00282C3E" w:rsidP="00CA499A">
      <w:pPr>
        <w:pStyle w:val="PL"/>
        <w:rPr>
          <w:lang w:val="en-US"/>
        </w:rPr>
      </w:pPr>
      <w:r w:rsidRPr="00282C3E">
        <w:rPr>
          <w:lang w:val="en-US"/>
        </w:rPr>
        <w:t xml:space="preserve">          headers:</w:t>
      </w:r>
    </w:p>
    <w:p w14:paraId="79BD74F0" w14:textId="77777777" w:rsidR="00282C3E" w:rsidRPr="00282C3E" w:rsidRDefault="00282C3E" w:rsidP="00CA499A">
      <w:pPr>
        <w:pStyle w:val="PL"/>
        <w:rPr>
          <w:lang w:val="en-US"/>
        </w:rPr>
      </w:pPr>
      <w:r w:rsidRPr="00282C3E">
        <w:rPr>
          <w:lang w:val="en-US"/>
        </w:rPr>
        <w:t xml:space="preserve">            ETag:</w:t>
      </w:r>
    </w:p>
    <w:p w14:paraId="743C182A" w14:textId="77777777" w:rsidR="00282C3E" w:rsidRPr="00282C3E" w:rsidRDefault="00282C3E" w:rsidP="00CA499A">
      <w:pPr>
        <w:pStyle w:val="PL"/>
        <w:rPr>
          <w:lang w:val="en-US"/>
        </w:rPr>
      </w:pPr>
      <w:r w:rsidRPr="00282C3E">
        <w:rPr>
          <w:lang w:val="en-US"/>
        </w:rPr>
        <w:t xml:space="preserve">              $ref: '#/components/headers/ETag'</w:t>
      </w:r>
    </w:p>
    <w:p w14:paraId="40780290" w14:textId="77777777" w:rsidR="00282C3E" w:rsidRPr="00282C3E" w:rsidRDefault="00282C3E" w:rsidP="00CA499A">
      <w:pPr>
        <w:pStyle w:val="PL"/>
        <w:rPr>
          <w:lang w:val="en-US"/>
        </w:rPr>
      </w:pPr>
      <w:r w:rsidRPr="00282C3E">
        <w:rPr>
          <w:lang w:val="en-US"/>
        </w:rPr>
        <w:t xml:space="preserve">            Last-Modified:</w:t>
      </w:r>
    </w:p>
    <w:p w14:paraId="5707192A" w14:textId="77777777" w:rsidR="00282C3E" w:rsidRPr="00282C3E" w:rsidRDefault="00282C3E" w:rsidP="00CA499A">
      <w:pPr>
        <w:pStyle w:val="PL"/>
        <w:rPr>
          <w:lang w:val="en-US"/>
        </w:rPr>
      </w:pPr>
      <w:r w:rsidRPr="00282C3E">
        <w:rPr>
          <w:lang w:val="en-US"/>
        </w:rPr>
        <w:t xml:space="preserve">              $ref: '#/components/headers/Last-Modified'</w:t>
      </w:r>
    </w:p>
    <w:p w14:paraId="465D4BB4" w14:textId="77777777" w:rsidR="00282C3E" w:rsidRPr="00282C3E" w:rsidRDefault="00282C3E" w:rsidP="00CA499A">
      <w:pPr>
        <w:pStyle w:val="PL"/>
        <w:rPr>
          <w:lang w:val="en-US"/>
        </w:rPr>
      </w:pPr>
      <w:r w:rsidRPr="00282C3E">
        <w:rPr>
          <w:lang w:val="en-US"/>
        </w:rPr>
        <w:t xml:space="preserve">        '304':</w:t>
      </w:r>
    </w:p>
    <w:p w14:paraId="042E245E" w14:textId="77777777" w:rsidR="00282C3E" w:rsidRPr="00282C3E" w:rsidRDefault="00282C3E" w:rsidP="00CA499A">
      <w:pPr>
        <w:pStyle w:val="PL"/>
        <w:rPr>
          <w:lang w:val="en-US"/>
        </w:rPr>
      </w:pPr>
      <w:r w:rsidRPr="00282C3E">
        <w:rPr>
          <w:lang w:val="en-US"/>
        </w:rPr>
        <w:t xml:space="preserve">          $ref: '#/components/responses/304'</w:t>
      </w:r>
    </w:p>
    <w:p w14:paraId="7935D3CE" w14:textId="77777777" w:rsidR="00282C3E" w:rsidRPr="00282C3E" w:rsidRDefault="00282C3E" w:rsidP="00CA499A">
      <w:pPr>
        <w:pStyle w:val="PL"/>
        <w:rPr>
          <w:lang w:val="en-US"/>
        </w:rPr>
      </w:pPr>
      <w:r w:rsidRPr="00282C3E">
        <w:rPr>
          <w:lang w:val="en-US"/>
        </w:rPr>
        <w:t xml:space="preserve">        '400':</w:t>
      </w:r>
    </w:p>
    <w:p w14:paraId="210B85BE" w14:textId="77777777" w:rsidR="00282C3E" w:rsidRPr="00282C3E" w:rsidRDefault="00282C3E" w:rsidP="00CA499A">
      <w:pPr>
        <w:pStyle w:val="PL"/>
        <w:rPr>
          <w:lang w:val="en-US"/>
        </w:rPr>
      </w:pPr>
      <w:r w:rsidRPr="00282C3E">
        <w:rPr>
          <w:lang w:val="en-US"/>
        </w:rPr>
        <w:t xml:space="preserve">          $ref: 'TS29571_CommonData.yaml#/components/responses/400'</w:t>
      </w:r>
    </w:p>
    <w:p w14:paraId="52167FE5" w14:textId="77777777" w:rsidR="00282C3E" w:rsidRPr="00282C3E" w:rsidRDefault="00282C3E" w:rsidP="00CA499A">
      <w:pPr>
        <w:pStyle w:val="PL"/>
        <w:rPr>
          <w:lang w:val="en-US"/>
        </w:rPr>
      </w:pPr>
      <w:r w:rsidRPr="00282C3E">
        <w:rPr>
          <w:lang w:val="en-US"/>
        </w:rPr>
        <w:t xml:space="preserve">        '401':</w:t>
      </w:r>
    </w:p>
    <w:p w14:paraId="44356509" w14:textId="77777777" w:rsidR="00282C3E" w:rsidRPr="00282C3E" w:rsidRDefault="00282C3E" w:rsidP="00CA499A">
      <w:pPr>
        <w:pStyle w:val="PL"/>
        <w:rPr>
          <w:lang w:val="en-US"/>
        </w:rPr>
      </w:pPr>
      <w:r w:rsidRPr="00282C3E">
        <w:rPr>
          <w:lang w:val="en-US"/>
        </w:rPr>
        <w:t xml:space="preserve">          $ref: 'TS29571_CommonData.yaml#/components/responses/401'</w:t>
      </w:r>
    </w:p>
    <w:p w14:paraId="4F71D2E0" w14:textId="77777777" w:rsidR="00282C3E" w:rsidRPr="00282C3E" w:rsidRDefault="00282C3E" w:rsidP="00CA499A">
      <w:pPr>
        <w:pStyle w:val="PL"/>
        <w:rPr>
          <w:lang w:val="en-US"/>
        </w:rPr>
      </w:pPr>
      <w:r w:rsidRPr="00282C3E">
        <w:rPr>
          <w:lang w:val="en-US"/>
        </w:rPr>
        <w:t xml:space="preserve">        '403':</w:t>
      </w:r>
    </w:p>
    <w:p w14:paraId="5CB3B596" w14:textId="77777777" w:rsidR="00282C3E" w:rsidRPr="00282C3E" w:rsidRDefault="00282C3E" w:rsidP="00CA499A">
      <w:pPr>
        <w:pStyle w:val="PL"/>
        <w:rPr>
          <w:lang w:val="en-US"/>
        </w:rPr>
      </w:pPr>
      <w:r w:rsidRPr="00282C3E">
        <w:rPr>
          <w:lang w:val="en-US"/>
        </w:rPr>
        <w:t xml:space="preserve">          $ref: 'TS29571_CommonData.yaml#/components/responses/403'</w:t>
      </w:r>
    </w:p>
    <w:p w14:paraId="754A3001" w14:textId="77777777" w:rsidR="00282C3E" w:rsidRPr="00282C3E" w:rsidRDefault="00282C3E" w:rsidP="00CA499A">
      <w:pPr>
        <w:pStyle w:val="PL"/>
        <w:rPr>
          <w:lang w:val="en-US"/>
        </w:rPr>
      </w:pPr>
      <w:r w:rsidRPr="00282C3E">
        <w:rPr>
          <w:lang w:val="en-US"/>
        </w:rPr>
        <w:t xml:space="preserve">        '404':</w:t>
      </w:r>
    </w:p>
    <w:p w14:paraId="3A208183" w14:textId="77777777" w:rsidR="00282C3E" w:rsidRPr="00282C3E" w:rsidRDefault="00282C3E" w:rsidP="00CA499A">
      <w:pPr>
        <w:pStyle w:val="PL"/>
        <w:rPr>
          <w:lang w:val="en-US"/>
        </w:rPr>
      </w:pPr>
      <w:r w:rsidRPr="00282C3E">
        <w:rPr>
          <w:lang w:val="en-US"/>
        </w:rPr>
        <w:t xml:space="preserve">          $ref: 'TS29571_CommonData.yaml#/components/responses/404'</w:t>
      </w:r>
    </w:p>
    <w:p w14:paraId="0C154ED7" w14:textId="77777777" w:rsidR="00282C3E" w:rsidRPr="00282C3E" w:rsidRDefault="00282C3E" w:rsidP="00CA499A">
      <w:pPr>
        <w:pStyle w:val="PL"/>
        <w:rPr>
          <w:lang w:val="en-US"/>
        </w:rPr>
      </w:pPr>
      <w:r w:rsidRPr="00282C3E">
        <w:rPr>
          <w:lang w:val="en-US"/>
        </w:rPr>
        <w:t xml:space="preserve">        '408':</w:t>
      </w:r>
    </w:p>
    <w:p w14:paraId="287E5630" w14:textId="77777777" w:rsidR="00282C3E" w:rsidRPr="00282C3E" w:rsidRDefault="00282C3E" w:rsidP="00CA499A">
      <w:pPr>
        <w:pStyle w:val="PL"/>
        <w:rPr>
          <w:lang w:val="en-US"/>
        </w:rPr>
      </w:pPr>
      <w:r w:rsidRPr="00282C3E">
        <w:rPr>
          <w:lang w:val="en-US"/>
        </w:rPr>
        <w:t xml:space="preserve">          $ref: 'TS29571_CommonData.yaml#/components/responses/408'</w:t>
      </w:r>
    </w:p>
    <w:p w14:paraId="11BD3F3D" w14:textId="77777777" w:rsidR="00282C3E" w:rsidRPr="00282C3E" w:rsidRDefault="00282C3E" w:rsidP="00CA499A">
      <w:pPr>
        <w:pStyle w:val="PL"/>
        <w:rPr>
          <w:lang w:val="en-US"/>
        </w:rPr>
      </w:pPr>
      <w:r w:rsidRPr="00282C3E">
        <w:rPr>
          <w:lang w:val="en-US"/>
        </w:rPr>
        <w:t xml:space="preserve">        '412':</w:t>
      </w:r>
    </w:p>
    <w:p w14:paraId="242FCBCC" w14:textId="77777777" w:rsidR="00282C3E" w:rsidRPr="00282C3E" w:rsidRDefault="00282C3E" w:rsidP="00CA499A">
      <w:pPr>
        <w:pStyle w:val="PL"/>
      </w:pPr>
      <w:r w:rsidRPr="00282C3E">
        <w:t xml:space="preserve">          description: Return value if get-previous=true</w:t>
      </w:r>
    </w:p>
    <w:p w14:paraId="58AA1345" w14:textId="77777777" w:rsidR="00282C3E" w:rsidRPr="00282C3E" w:rsidRDefault="00282C3E" w:rsidP="00CA499A">
      <w:pPr>
        <w:pStyle w:val="PL"/>
      </w:pPr>
      <w:r w:rsidRPr="00282C3E">
        <w:t xml:space="preserve">          content:</w:t>
      </w:r>
    </w:p>
    <w:p w14:paraId="0FB226D2" w14:textId="77777777" w:rsidR="00282C3E" w:rsidRPr="00282C3E" w:rsidRDefault="00282C3E" w:rsidP="00CA499A">
      <w:pPr>
        <w:pStyle w:val="PL"/>
      </w:pPr>
      <w:r w:rsidRPr="00282C3E">
        <w:t xml:space="preserve">            application/json:</w:t>
      </w:r>
    </w:p>
    <w:p w14:paraId="4087F738" w14:textId="77777777" w:rsidR="00282C3E" w:rsidRPr="00282C3E" w:rsidRDefault="00282C3E" w:rsidP="00CA499A">
      <w:pPr>
        <w:pStyle w:val="PL"/>
      </w:pPr>
      <w:r w:rsidRPr="00282C3E">
        <w:t xml:space="preserve">              schema:</w:t>
      </w:r>
    </w:p>
    <w:p w14:paraId="3B23EA46" w14:textId="77777777" w:rsidR="00282C3E" w:rsidRPr="00282C3E" w:rsidRDefault="00282C3E" w:rsidP="00CA499A">
      <w:pPr>
        <w:pStyle w:val="PL"/>
        <w:rPr>
          <w:lang w:val="en-US"/>
        </w:rPr>
      </w:pPr>
      <w:r w:rsidRPr="00282C3E">
        <w:t xml:space="preserve">                $ref: '#/components/schemas/</w:t>
      </w:r>
      <w:r w:rsidRPr="00282C3E">
        <w:rPr>
          <w:lang w:val="en-US"/>
        </w:rPr>
        <w:t>MetaSchema'</w:t>
      </w:r>
    </w:p>
    <w:p w14:paraId="6BDF4B7B" w14:textId="77777777" w:rsidR="00282C3E" w:rsidRPr="00282C3E" w:rsidRDefault="00282C3E" w:rsidP="00CA499A">
      <w:pPr>
        <w:pStyle w:val="PL"/>
        <w:rPr>
          <w:lang w:val="en-US"/>
        </w:rPr>
      </w:pPr>
      <w:r w:rsidRPr="00282C3E">
        <w:rPr>
          <w:lang w:val="en-US"/>
        </w:rPr>
        <w:t xml:space="preserve">        '429':</w:t>
      </w:r>
    </w:p>
    <w:p w14:paraId="705F9588" w14:textId="77777777" w:rsidR="00282C3E" w:rsidRPr="00282C3E" w:rsidRDefault="00282C3E" w:rsidP="00CA499A">
      <w:pPr>
        <w:pStyle w:val="PL"/>
        <w:rPr>
          <w:lang w:val="en-US"/>
        </w:rPr>
      </w:pPr>
      <w:r w:rsidRPr="00282C3E">
        <w:rPr>
          <w:lang w:val="en-US"/>
        </w:rPr>
        <w:t xml:space="preserve">          $ref: 'TS29571_CommonData.yaml#/components/responses/429'</w:t>
      </w:r>
    </w:p>
    <w:p w14:paraId="1DF87952" w14:textId="77777777" w:rsidR="00282C3E" w:rsidRPr="00282C3E" w:rsidRDefault="00282C3E" w:rsidP="00CA499A">
      <w:pPr>
        <w:pStyle w:val="PL"/>
        <w:rPr>
          <w:lang w:val="en-US"/>
        </w:rPr>
      </w:pPr>
      <w:r w:rsidRPr="00282C3E">
        <w:rPr>
          <w:lang w:val="en-US"/>
        </w:rPr>
        <w:t xml:space="preserve">        '500':</w:t>
      </w:r>
    </w:p>
    <w:p w14:paraId="6052FC74" w14:textId="77777777" w:rsidR="00282C3E" w:rsidRPr="00282C3E" w:rsidRDefault="00282C3E" w:rsidP="00CA499A">
      <w:pPr>
        <w:pStyle w:val="PL"/>
        <w:rPr>
          <w:lang w:val="en-US"/>
        </w:rPr>
      </w:pPr>
      <w:r w:rsidRPr="00282C3E">
        <w:rPr>
          <w:lang w:val="en-US"/>
        </w:rPr>
        <w:t xml:space="preserve">          $ref: 'TS29571_CommonData.yaml#/components/responses/500'</w:t>
      </w:r>
    </w:p>
    <w:p w14:paraId="6AABDAC9" w14:textId="77777777" w:rsidR="00282C3E" w:rsidRPr="00282C3E" w:rsidRDefault="00282C3E" w:rsidP="00CA499A">
      <w:pPr>
        <w:pStyle w:val="PL"/>
        <w:rPr>
          <w:lang w:val="en-US"/>
        </w:rPr>
      </w:pPr>
      <w:r w:rsidRPr="00282C3E">
        <w:rPr>
          <w:lang w:val="en-US"/>
        </w:rPr>
        <w:t xml:space="preserve">        '502':</w:t>
      </w:r>
    </w:p>
    <w:p w14:paraId="5DF53965" w14:textId="77777777" w:rsidR="00282C3E" w:rsidRPr="00282C3E" w:rsidRDefault="00282C3E" w:rsidP="00CA499A">
      <w:pPr>
        <w:pStyle w:val="PL"/>
        <w:rPr>
          <w:lang w:val="en-US"/>
        </w:rPr>
      </w:pPr>
      <w:r w:rsidRPr="00282C3E">
        <w:rPr>
          <w:lang w:val="en-US"/>
        </w:rPr>
        <w:t xml:space="preserve">          $ref: 'TS29571_CommonData.yaml#/components/responses/502'</w:t>
      </w:r>
    </w:p>
    <w:p w14:paraId="23A7B282" w14:textId="77777777" w:rsidR="00282C3E" w:rsidRPr="00282C3E" w:rsidRDefault="00282C3E" w:rsidP="00CA499A">
      <w:pPr>
        <w:pStyle w:val="PL"/>
        <w:rPr>
          <w:lang w:val="en-US"/>
        </w:rPr>
      </w:pPr>
      <w:r w:rsidRPr="00282C3E">
        <w:rPr>
          <w:lang w:val="en-US"/>
        </w:rPr>
        <w:t xml:space="preserve">        '503':</w:t>
      </w:r>
    </w:p>
    <w:p w14:paraId="7377DE65" w14:textId="77777777" w:rsidR="00282C3E" w:rsidRPr="00282C3E" w:rsidRDefault="00282C3E" w:rsidP="00CA499A">
      <w:pPr>
        <w:pStyle w:val="PL"/>
        <w:rPr>
          <w:lang w:val="en-US"/>
        </w:rPr>
      </w:pPr>
      <w:r w:rsidRPr="00282C3E">
        <w:rPr>
          <w:lang w:val="en-US"/>
        </w:rPr>
        <w:t xml:space="preserve">          $ref: 'TS29571_CommonData.yaml#/components/responses/503'</w:t>
      </w:r>
    </w:p>
    <w:p w14:paraId="589BB93C" w14:textId="77777777" w:rsidR="00282C3E" w:rsidRPr="00282C3E" w:rsidRDefault="00282C3E" w:rsidP="00CA499A">
      <w:pPr>
        <w:pStyle w:val="PL"/>
        <w:rPr>
          <w:lang w:val="en-US"/>
        </w:rPr>
      </w:pPr>
      <w:r w:rsidRPr="00282C3E">
        <w:rPr>
          <w:lang w:val="en-US"/>
        </w:rPr>
        <w:t xml:space="preserve">        default:</w:t>
      </w:r>
    </w:p>
    <w:p w14:paraId="691E060A" w14:textId="77777777" w:rsidR="00282C3E" w:rsidRPr="00282C3E" w:rsidRDefault="00282C3E" w:rsidP="00CA499A">
      <w:pPr>
        <w:pStyle w:val="PL"/>
        <w:rPr>
          <w:lang w:val="en-US"/>
        </w:rPr>
      </w:pPr>
      <w:r w:rsidRPr="00282C3E">
        <w:rPr>
          <w:lang w:val="en-US"/>
        </w:rPr>
        <w:t xml:space="preserve">          $ref: 'TS29571_CommonData.yaml#/components/responses/default'</w:t>
      </w:r>
    </w:p>
    <w:p w14:paraId="3FDAA645" w14:textId="77777777" w:rsidR="00282C3E" w:rsidRPr="00282C3E" w:rsidRDefault="00282C3E" w:rsidP="00CA499A">
      <w:pPr>
        <w:pStyle w:val="PL"/>
        <w:rPr>
          <w:lang w:val="en-US"/>
        </w:rPr>
      </w:pPr>
    </w:p>
    <w:p w14:paraId="4229697A" w14:textId="77777777" w:rsidR="00282C3E" w:rsidRPr="00282C3E" w:rsidRDefault="00282C3E" w:rsidP="00CA499A">
      <w:pPr>
        <w:pStyle w:val="PL"/>
        <w:rPr>
          <w:lang w:val="en-US"/>
        </w:rPr>
      </w:pPr>
      <w:r w:rsidRPr="00282C3E">
        <w:rPr>
          <w:lang w:val="en-US"/>
        </w:rPr>
        <w:t>components:</w:t>
      </w:r>
    </w:p>
    <w:p w14:paraId="49C040F1" w14:textId="77777777" w:rsidR="00282C3E" w:rsidRPr="00282C3E" w:rsidRDefault="00282C3E" w:rsidP="00CA499A">
      <w:pPr>
        <w:pStyle w:val="PL"/>
        <w:rPr>
          <w:lang w:val="en-US"/>
        </w:rPr>
      </w:pPr>
      <w:r w:rsidRPr="00282C3E">
        <w:rPr>
          <w:lang w:val="en-US"/>
        </w:rPr>
        <w:t xml:space="preserve">  securitySchemes:</w:t>
      </w:r>
    </w:p>
    <w:p w14:paraId="6F882C4C" w14:textId="77777777" w:rsidR="00282C3E" w:rsidRPr="00282C3E" w:rsidRDefault="00282C3E" w:rsidP="00CA499A">
      <w:pPr>
        <w:pStyle w:val="PL"/>
        <w:rPr>
          <w:lang w:val="en-US"/>
        </w:rPr>
      </w:pPr>
      <w:r w:rsidRPr="00282C3E">
        <w:rPr>
          <w:lang w:val="en-US"/>
        </w:rPr>
        <w:t xml:space="preserve">    oAuth2ClientCredentials:</w:t>
      </w:r>
    </w:p>
    <w:p w14:paraId="56185C24" w14:textId="77777777" w:rsidR="00282C3E" w:rsidRPr="00282C3E" w:rsidRDefault="00282C3E" w:rsidP="00CA499A">
      <w:pPr>
        <w:pStyle w:val="PL"/>
        <w:rPr>
          <w:lang w:val="en-US"/>
        </w:rPr>
      </w:pPr>
      <w:r w:rsidRPr="00282C3E">
        <w:rPr>
          <w:lang w:val="en-US"/>
        </w:rPr>
        <w:t xml:space="preserve">      type: oauth2</w:t>
      </w:r>
    </w:p>
    <w:p w14:paraId="7F93A6B8" w14:textId="77777777" w:rsidR="00282C3E" w:rsidRPr="00282C3E" w:rsidRDefault="00282C3E" w:rsidP="00CA499A">
      <w:pPr>
        <w:pStyle w:val="PL"/>
        <w:rPr>
          <w:lang w:val="en-US"/>
        </w:rPr>
      </w:pPr>
      <w:r w:rsidRPr="00282C3E">
        <w:rPr>
          <w:lang w:val="en-US"/>
        </w:rPr>
        <w:t xml:space="preserve">      flows:</w:t>
      </w:r>
    </w:p>
    <w:p w14:paraId="5E6FD249" w14:textId="77777777" w:rsidR="00282C3E" w:rsidRPr="00282C3E" w:rsidRDefault="00282C3E" w:rsidP="00CA499A">
      <w:pPr>
        <w:pStyle w:val="PL"/>
        <w:rPr>
          <w:lang w:val="en-US"/>
        </w:rPr>
      </w:pPr>
      <w:r w:rsidRPr="00282C3E">
        <w:rPr>
          <w:lang w:val="en-US"/>
        </w:rPr>
        <w:t xml:space="preserve">        clientCredentials:</w:t>
      </w:r>
    </w:p>
    <w:p w14:paraId="02E314AA" w14:textId="77777777" w:rsidR="00282C3E" w:rsidRPr="00282C3E" w:rsidRDefault="00282C3E" w:rsidP="00CA499A">
      <w:pPr>
        <w:pStyle w:val="PL"/>
        <w:rPr>
          <w:lang w:val="en-US"/>
        </w:rPr>
      </w:pPr>
      <w:r w:rsidRPr="00282C3E">
        <w:rPr>
          <w:lang w:val="en-US"/>
        </w:rPr>
        <w:t xml:space="preserve">          tokenUrl: '{nrfApiRoot}/oauth2/token'</w:t>
      </w:r>
    </w:p>
    <w:p w14:paraId="5C9C5E93" w14:textId="77777777" w:rsidR="00282C3E" w:rsidRPr="00282C3E" w:rsidRDefault="00282C3E" w:rsidP="00CA499A">
      <w:pPr>
        <w:pStyle w:val="PL"/>
        <w:rPr>
          <w:lang w:val="en-US"/>
        </w:rPr>
      </w:pPr>
      <w:r w:rsidRPr="00282C3E">
        <w:rPr>
          <w:lang w:val="en-US"/>
        </w:rPr>
        <w:t xml:space="preserve">          scopes:</w:t>
      </w:r>
    </w:p>
    <w:p w14:paraId="75E51CAC" w14:textId="77777777" w:rsidR="00282C3E" w:rsidRPr="00282C3E" w:rsidRDefault="00282C3E" w:rsidP="00CA499A">
      <w:pPr>
        <w:pStyle w:val="PL"/>
        <w:rPr>
          <w:lang w:val="en-US"/>
        </w:rPr>
      </w:pPr>
      <w:r w:rsidRPr="00282C3E">
        <w:rPr>
          <w:lang w:val="en-US"/>
        </w:rPr>
        <w:t xml:space="preserve">            nudsf-dr: Access to the </w:t>
      </w:r>
      <w:r w:rsidRPr="00282C3E">
        <w:t>nudsf-dr</w:t>
      </w:r>
      <w:r w:rsidRPr="00282C3E">
        <w:rPr>
          <w:lang w:eastAsia="zh-CN"/>
        </w:rPr>
        <w:t xml:space="preserve"> </w:t>
      </w:r>
      <w:r w:rsidRPr="00282C3E">
        <w:rPr>
          <w:lang w:val="en-US"/>
        </w:rPr>
        <w:t>API</w:t>
      </w:r>
    </w:p>
    <w:p w14:paraId="7189D935" w14:textId="77777777" w:rsidR="00282C3E" w:rsidRPr="00282C3E" w:rsidRDefault="00282C3E" w:rsidP="00CA499A">
      <w:pPr>
        <w:pStyle w:val="PL"/>
      </w:pPr>
      <w:r w:rsidRPr="00282C3E">
        <w:t xml:space="preserve">            nudsf-dr:record:read: Access to read records</w:t>
      </w:r>
    </w:p>
    <w:p w14:paraId="505EC7A8" w14:textId="77777777" w:rsidR="00282C3E" w:rsidRPr="00282C3E" w:rsidRDefault="00282C3E" w:rsidP="00CA499A">
      <w:pPr>
        <w:pStyle w:val="PL"/>
      </w:pPr>
      <w:r w:rsidRPr="00282C3E">
        <w:t xml:space="preserve">            nudsf-dr:record:modify: Access to update records</w:t>
      </w:r>
    </w:p>
    <w:p w14:paraId="5F1E462E" w14:textId="77777777" w:rsidR="00282C3E" w:rsidRPr="00282C3E" w:rsidRDefault="00282C3E" w:rsidP="00CA499A">
      <w:pPr>
        <w:pStyle w:val="PL"/>
      </w:pPr>
      <w:r w:rsidRPr="00282C3E">
        <w:t xml:space="preserve">            nudsf-dr:record:create: Access to create records</w:t>
      </w:r>
    </w:p>
    <w:p w14:paraId="27773DDC" w14:textId="77777777" w:rsidR="00282C3E" w:rsidRPr="00282C3E" w:rsidRDefault="00282C3E" w:rsidP="00CA499A">
      <w:pPr>
        <w:pStyle w:val="PL"/>
      </w:pPr>
      <w:r w:rsidRPr="00282C3E">
        <w:t xml:space="preserve">            nudsf-dr:record-meta:read: Access to read a record</w:t>
      </w:r>
      <w:r w:rsidRPr="00282C3E">
        <w:rPr>
          <w:lang w:val="en-US"/>
        </w:rPr>
        <w:t>'</w:t>
      </w:r>
      <w:r w:rsidRPr="00282C3E">
        <w:t>s meta</w:t>
      </w:r>
    </w:p>
    <w:p w14:paraId="248CF106" w14:textId="77777777" w:rsidR="00282C3E" w:rsidRPr="00282C3E" w:rsidRDefault="00282C3E" w:rsidP="00CA499A">
      <w:pPr>
        <w:pStyle w:val="PL"/>
      </w:pPr>
      <w:r w:rsidRPr="00282C3E">
        <w:t xml:space="preserve">            nudsf-dr:record-meta:modify: Access to update a record</w:t>
      </w:r>
      <w:r w:rsidRPr="00282C3E">
        <w:rPr>
          <w:lang w:val="en-US"/>
        </w:rPr>
        <w:t>'</w:t>
      </w:r>
      <w:r w:rsidRPr="00282C3E">
        <w:t>s meta</w:t>
      </w:r>
    </w:p>
    <w:p w14:paraId="4E072D53" w14:textId="77777777" w:rsidR="00282C3E" w:rsidRPr="00282C3E" w:rsidRDefault="00282C3E" w:rsidP="00CA499A">
      <w:pPr>
        <w:pStyle w:val="PL"/>
      </w:pPr>
      <w:r w:rsidRPr="00282C3E">
        <w:t xml:space="preserve">            nudsf-dr:block:read: Access to read blocks</w:t>
      </w:r>
    </w:p>
    <w:p w14:paraId="0462A132" w14:textId="77777777" w:rsidR="00282C3E" w:rsidRPr="00282C3E" w:rsidRDefault="00282C3E" w:rsidP="00CA499A">
      <w:pPr>
        <w:pStyle w:val="PL"/>
      </w:pPr>
      <w:r w:rsidRPr="00282C3E">
        <w:t xml:space="preserve">            nudsf-dr:block:modify: Access to update blocks</w:t>
      </w:r>
    </w:p>
    <w:p w14:paraId="56CEBF0C" w14:textId="77777777" w:rsidR="00282C3E" w:rsidRPr="00282C3E" w:rsidRDefault="00282C3E" w:rsidP="00CA499A">
      <w:pPr>
        <w:pStyle w:val="PL"/>
      </w:pPr>
      <w:r w:rsidRPr="00282C3E">
        <w:t xml:space="preserve">            nudsf-dr:block:create: Access to create blocks</w:t>
      </w:r>
    </w:p>
    <w:p w14:paraId="54841EED" w14:textId="77777777" w:rsidR="00282C3E" w:rsidRPr="00282C3E" w:rsidRDefault="00282C3E" w:rsidP="00CA499A">
      <w:pPr>
        <w:pStyle w:val="PL"/>
      </w:pPr>
      <w:r w:rsidRPr="00282C3E">
        <w:t xml:space="preserve">            nudsf-dr:subscription:read: Access to read subscriptions</w:t>
      </w:r>
    </w:p>
    <w:p w14:paraId="6BA355B1" w14:textId="77777777" w:rsidR="00282C3E" w:rsidRPr="00282C3E" w:rsidRDefault="00282C3E" w:rsidP="00CA499A">
      <w:pPr>
        <w:pStyle w:val="PL"/>
      </w:pPr>
      <w:r w:rsidRPr="00282C3E">
        <w:t xml:space="preserve">            nudsf-dr:subscription:modify: Access to update subscriptions</w:t>
      </w:r>
    </w:p>
    <w:p w14:paraId="741B6135" w14:textId="77777777" w:rsidR="00282C3E" w:rsidRPr="00282C3E" w:rsidRDefault="00282C3E" w:rsidP="00CA499A">
      <w:pPr>
        <w:pStyle w:val="PL"/>
      </w:pPr>
      <w:r w:rsidRPr="00282C3E">
        <w:t xml:space="preserve">            nudsf-dr:subscription:create: Access to create subscriptions</w:t>
      </w:r>
    </w:p>
    <w:p w14:paraId="596D1C79" w14:textId="77777777" w:rsidR="00282C3E" w:rsidRPr="00282C3E" w:rsidRDefault="00282C3E" w:rsidP="00CA499A">
      <w:pPr>
        <w:pStyle w:val="PL"/>
      </w:pPr>
      <w:r w:rsidRPr="00282C3E">
        <w:t xml:space="preserve">            nudsf-dr:meta-schema:read: Access to read meta schema</w:t>
      </w:r>
    </w:p>
    <w:p w14:paraId="49EA2F4A" w14:textId="77777777" w:rsidR="00282C3E" w:rsidRPr="00282C3E" w:rsidRDefault="00282C3E" w:rsidP="00CA499A">
      <w:pPr>
        <w:pStyle w:val="PL"/>
      </w:pPr>
      <w:r w:rsidRPr="00282C3E">
        <w:t xml:space="preserve">            nudsf-dr:meta-schema:modify: Access to update meta schema</w:t>
      </w:r>
    </w:p>
    <w:p w14:paraId="382501D9" w14:textId="77777777" w:rsidR="00282C3E" w:rsidRPr="00282C3E" w:rsidRDefault="00282C3E" w:rsidP="00CA499A">
      <w:pPr>
        <w:pStyle w:val="PL"/>
      </w:pPr>
      <w:r w:rsidRPr="00282C3E">
        <w:t xml:space="preserve">            nudsf-dr:meta-schema:create: Access to create meta schema</w:t>
      </w:r>
    </w:p>
    <w:p w14:paraId="7EC4C51C" w14:textId="77777777" w:rsidR="00282C3E" w:rsidRPr="00282C3E" w:rsidRDefault="00282C3E" w:rsidP="00CA499A">
      <w:pPr>
        <w:pStyle w:val="PL"/>
      </w:pPr>
    </w:p>
    <w:p w14:paraId="5DCAB6DC" w14:textId="77777777" w:rsidR="00282C3E" w:rsidRPr="00282C3E" w:rsidRDefault="00282C3E" w:rsidP="00CA499A">
      <w:pPr>
        <w:pStyle w:val="PL"/>
        <w:rPr>
          <w:lang w:val="en-US"/>
        </w:rPr>
      </w:pPr>
      <w:r w:rsidRPr="00282C3E">
        <w:rPr>
          <w:lang w:val="en-US"/>
        </w:rPr>
        <w:t xml:space="preserve">  schemas:</w:t>
      </w:r>
    </w:p>
    <w:p w14:paraId="44D60125" w14:textId="77777777" w:rsidR="00282C3E" w:rsidRPr="00282C3E" w:rsidRDefault="00282C3E" w:rsidP="00CA499A">
      <w:pPr>
        <w:pStyle w:val="PL"/>
        <w:rPr>
          <w:lang w:val="en-US"/>
        </w:rPr>
      </w:pPr>
      <w:r w:rsidRPr="00282C3E">
        <w:rPr>
          <w:lang w:val="en-US"/>
        </w:rPr>
        <w:t xml:space="preserve">    RecordSearchResult:</w:t>
      </w:r>
    </w:p>
    <w:p w14:paraId="60F6BF82" w14:textId="77777777" w:rsidR="00282C3E" w:rsidRPr="00282C3E" w:rsidRDefault="00282C3E" w:rsidP="00CA499A">
      <w:pPr>
        <w:pStyle w:val="PL"/>
        <w:rPr>
          <w:lang w:val="en-US"/>
        </w:rPr>
      </w:pPr>
      <w:r w:rsidRPr="00282C3E">
        <w:rPr>
          <w:lang w:val="en-US"/>
        </w:rPr>
        <w:t xml:space="preserve">      description: Count and collection of Record references matching the providing filter.</w:t>
      </w:r>
    </w:p>
    <w:p w14:paraId="751DBA9C" w14:textId="77777777" w:rsidR="00282C3E" w:rsidRPr="00282C3E" w:rsidRDefault="00282C3E" w:rsidP="00CA499A">
      <w:pPr>
        <w:pStyle w:val="PL"/>
        <w:rPr>
          <w:lang w:val="en-US"/>
        </w:rPr>
      </w:pPr>
      <w:r w:rsidRPr="00282C3E">
        <w:rPr>
          <w:lang w:val="en-US"/>
        </w:rPr>
        <w:t xml:space="preserve">      type: object</w:t>
      </w:r>
    </w:p>
    <w:p w14:paraId="108CF174" w14:textId="77777777" w:rsidR="00282C3E" w:rsidRPr="00282C3E" w:rsidRDefault="00282C3E" w:rsidP="00CA499A">
      <w:pPr>
        <w:pStyle w:val="PL"/>
        <w:rPr>
          <w:lang w:val="en-US"/>
        </w:rPr>
      </w:pPr>
      <w:r w:rsidRPr="00282C3E">
        <w:rPr>
          <w:lang w:val="en-US"/>
        </w:rPr>
        <w:t xml:space="preserve">      properties:</w:t>
      </w:r>
    </w:p>
    <w:p w14:paraId="0A17AF82" w14:textId="77777777" w:rsidR="00282C3E" w:rsidRPr="00282C3E" w:rsidRDefault="00282C3E" w:rsidP="00CA499A">
      <w:pPr>
        <w:pStyle w:val="PL"/>
        <w:rPr>
          <w:lang w:val="en-US"/>
        </w:rPr>
      </w:pPr>
      <w:r w:rsidRPr="00282C3E">
        <w:rPr>
          <w:lang w:val="en-US"/>
        </w:rPr>
        <w:t xml:space="preserve">        count:      # The total number of elements found.</w:t>
      </w:r>
    </w:p>
    <w:p w14:paraId="49B4C2D3" w14:textId="77777777" w:rsidR="00282C3E" w:rsidRPr="00282C3E" w:rsidRDefault="00282C3E" w:rsidP="00CA499A">
      <w:pPr>
        <w:pStyle w:val="PL"/>
        <w:rPr>
          <w:lang w:val="en-US"/>
        </w:rPr>
      </w:pPr>
      <w:r w:rsidRPr="00282C3E">
        <w:rPr>
          <w:lang w:val="en-US"/>
        </w:rPr>
        <w:t xml:space="preserve">          $ref: 'TS29571_CommonData.yaml#/components/schemas/Uinteger'</w:t>
      </w:r>
    </w:p>
    <w:p w14:paraId="36A30620" w14:textId="77777777" w:rsidR="00282C3E" w:rsidRPr="00282C3E" w:rsidRDefault="00282C3E" w:rsidP="00CA499A">
      <w:pPr>
        <w:pStyle w:val="PL"/>
        <w:rPr>
          <w:lang w:val="en-US"/>
        </w:rPr>
      </w:pPr>
      <w:r w:rsidRPr="00282C3E">
        <w:rPr>
          <w:lang w:val="en-US"/>
        </w:rPr>
        <w:t xml:space="preserve">        references: # The Record references found. If count-indicator is true, no references are sent back.</w:t>
      </w:r>
    </w:p>
    <w:p w14:paraId="272EBB90" w14:textId="77777777" w:rsidR="00282C3E" w:rsidRPr="00282C3E" w:rsidRDefault="00282C3E" w:rsidP="00CA499A">
      <w:pPr>
        <w:pStyle w:val="PL"/>
        <w:rPr>
          <w:lang w:val="en-US"/>
        </w:rPr>
      </w:pPr>
      <w:r w:rsidRPr="00282C3E">
        <w:rPr>
          <w:lang w:val="en-US"/>
        </w:rPr>
        <w:t xml:space="preserve">          type: array</w:t>
      </w:r>
    </w:p>
    <w:p w14:paraId="46DE5728" w14:textId="77777777" w:rsidR="00282C3E" w:rsidRPr="00282C3E" w:rsidRDefault="00282C3E" w:rsidP="00CA499A">
      <w:pPr>
        <w:pStyle w:val="PL"/>
        <w:rPr>
          <w:lang w:val="en-US"/>
        </w:rPr>
      </w:pPr>
      <w:r w:rsidRPr="00282C3E">
        <w:rPr>
          <w:lang w:val="en-US"/>
        </w:rPr>
        <w:t xml:space="preserve">          items:</w:t>
      </w:r>
    </w:p>
    <w:p w14:paraId="5AC27D2F" w14:textId="77777777" w:rsidR="00282C3E" w:rsidRPr="00282C3E" w:rsidRDefault="00282C3E" w:rsidP="00CA499A">
      <w:pPr>
        <w:pStyle w:val="PL"/>
        <w:rPr>
          <w:lang w:val="en-US"/>
        </w:rPr>
      </w:pPr>
      <w:r w:rsidRPr="00282C3E">
        <w:rPr>
          <w:lang w:val="en-US"/>
        </w:rPr>
        <w:t xml:space="preserve">            $ref: 'TS29571_CommonData.yaml#/components/schemas/Uri'</w:t>
      </w:r>
    </w:p>
    <w:p w14:paraId="7249643D" w14:textId="77777777" w:rsidR="00282C3E" w:rsidRPr="00282C3E" w:rsidRDefault="00282C3E" w:rsidP="00CA499A">
      <w:pPr>
        <w:pStyle w:val="PL"/>
        <w:rPr>
          <w:lang w:val="en-US"/>
        </w:rPr>
      </w:pPr>
      <w:r w:rsidRPr="00282C3E">
        <w:rPr>
          <w:lang w:val="en-US"/>
        </w:rPr>
        <w:t xml:space="preserve">          minItems: 1</w:t>
      </w:r>
    </w:p>
    <w:p w14:paraId="04977525" w14:textId="77777777" w:rsidR="00282C3E" w:rsidRPr="00282C3E" w:rsidRDefault="00282C3E" w:rsidP="00CA499A">
      <w:pPr>
        <w:pStyle w:val="PL"/>
        <w:rPr>
          <w:lang w:val="en-US"/>
        </w:rPr>
      </w:pPr>
      <w:r w:rsidRPr="00282C3E">
        <w:rPr>
          <w:lang w:val="en-US"/>
        </w:rPr>
        <w:t xml:space="preserve">        supportedFeatures:</w:t>
      </w:r>
    </w:p>
    <w:p w14:paraId="4175BF05" w14:textId="77777777" w:rsidR="00282C3E" w:rsidRPr="00282C3E" w:rsidRDefault="00282C3E" w:rsidP="00CA499A">
      <w:pPr>
        <w:pStyle w:val="PL"/>
        <w:rPr>
          <w:lang w:val="en-US"/>
        </w:rPr>
      </w:pPr>
      <w:r w:rsidRPr="00282C3E">
        <w:rPr>
          <w:lang w:val="en-US"/>
        </w:rPr>
        <w:t xml:space="preserve">          </w:t>
      </w:r>
      <w:r w:rsidRPr="00282C3E">
        <w:t>$ref: 'TS29571_CommonData.yaml#/components/schemas/SupportedFeatures'</w:t>
      </w:r>
    </w:p>
    <w:p w14:paraId="5D2DED98" w14:textId="77777777" w:rsidR="00282C3E" w:rsidRPr="00282C3E" w:rsidRDefault="00282C3E" w:rsidP="00CA499A">
      <w:pPr>
        <w:pStyle w:val="PL"/>
      </w:pPr>
      <w:r w:rsidRPr="00282C3E">
        <w:t xml:space="preserve">        matchingRecords:</w:t>
      </w:r>
    </w:p>
    <w:p w14:paraId="4600C4B3" w14:textId="77777777" w:rsidR="00282C3E" w:rsidRPr="00282C3E" w:rsidRDefault="00282C3E" w:rsidP="00CA499A">
      <w:pPr>
        <w:pStyle w:val="PL"/>
      </w:pPr>
      <w:r w:rsidRPr="00282C3E">
        <w:t xml:space="preserve">          description: A map (list of key-value pairs where recordId serves as key) of Records</w:t>
      </w:r>
    </w:p>
    <w:p w14:paraId="2686D0C2" w14:textId="77777777" w:rsidR="00282C3E" w:rsidRPr="00282C3E" w:rsidRDefault="00282C3E" w:rsidP="00CA499A">
      <w:pPr>
        <w:pStyle w:val="PL"/>
      </w:pPr>
      <w:r w:rsidRPr="00282C3E">
        <w:t xml:space="preserve">          type: object</w:t>
      </w:r>
    </w:p>
    <w:p w14:paraId="1D037221" w14:textId="77777777" w:rsidR="00282C3E" w:rsidRPr="00282C3E" w:rsidRDefault="00282C3E" w:rsidP="00CA499A">
      <w:pPr>
        <w:pStyle w:val="PL"/>
      </w:pPr>
      <w:r w:rsidRPr="00282C3E">
        <w:t xml:space="preserve">          additionalProperties:</w:t>
      </w:r>
    </w:p>
    <w:p w14:paraId="283E12B0" w14:textId="77777777" w:rsidR="00282C3E" w:rsidRPr="00282C3E" w:rsidRDefault="00282C3E" w:rsidP="00CA499A">
      <w:pPr>
        <w:pStyle w:val="PL"/>
      </w:pPr>
      <w:r w:rsidRPr="00282C3E">
        <w:lastRenderedPageBreak/>
        <w:t xml:space="preserve">            $ref: '#/components/schemas/Record'</w:t>
      </w:r>
    </w:p>
    <w:p w14:paraId="705FB457" w14:textId="77777777" w:rsidR="00282C3E" w:rsidRPr="00282C3E" w:rsidRDefault="00282C3E" w:rsidP="00CA499A">
      <w:pPr>
        <w:pStyle w:val="PL"/>
        <w:rPr>
          <w:lang w:val="en-US"/>
        </w:rPr>
      </w:pPr>
      <w:r w:rsidRPr="00282C3E">
        <w:t xml:space="preserve">          minProperties: 1</w:t>
      </w:r>
    </w:p>
    <w:p w14:paraId="2296559C" w14:textId="77777777" w:rsidR="00282C3E" w:rsidRPr="00282C3E" w:rsidRDefault="00282C3E" w:rsidP="00CA499A">
      <w:pPr>
        <w:pStyle w:val="PL"/>
        <w:rPr>
          <w:lang w:val="en-US"/>
        </w:rPr>
      </w:pPr>
      <w:r w:rsidRPr="00282C3E">
        <w:rPr>
          <w:lang w:val="en-US"/>
        </w:rPr>
        <w:t xml:space="preserve">        tagCountResult:</w:t>
      </w:r>
    </w:p>
    <w:p w14:paraId="7C5EF9A4" w14:textId="77777777" w:rsidR="00282C3E" w:rsidRPr="00282C3E" w:rsidRDefault="00282C3E" w:rsidP="00CA499A">
      <w:pPr>
        <w:pStyle w:val="PL"/>
        <w:rPr>
          <w:lang w:val="en-US"/>
        </w:rPr>
      </w:pPr>
      <w:r w:rsidRPr="00282C3E">
        <w:rPr>
          <w:lang w:val="en-US"/>
        </w:rPr>
        <w:t xml:space="preserve">          description: A map of TagCount (list of key-value pairs with unique indentifier as key)</w:t>
      </w:r>
    </w:p>
    <w:p w14:paraId="629BFCB7" w14:textId="77777777" w:rsidR="00282C3E" w:rsidRPr="00282C3E" w:rsidRDefault="00282C3E" w:rsidP="00CA499A">
      <w:pPr>
        <w:pStyle w:val="PL"/>
        <w:rPr>
          <w:lang w:val="en-US"/>
        </w:rPr>
      </w:pPr>
      <w:r w:rsidRPr="00282C3E">
        <w:rPr>
          <w:lang w:val="en-US"/>
        </w:rPr>
        <w:t xml:space="preserve">          type: object</w:t>
      </w:r>
    </w:p>
    <w:p w14:paraId="153AE74D" w14:textId="77777777" w:rsidR="00282C3E" w:rsidRPr="00282C3E" w:rsidRDefault="00282C3E" w:rsidP="00CA499A">
      <w:pPr>
        <w:pStyle w:val="PL"/>
        <w:rPr>
          <w:lang w:val="en-US"/>
        </w:rPr>
      </w:pPr>
      <w:r w:rsidRPr="00282C3E">
        <w:rPr>
          <w:lang w:val="en-US"/>
        </w:rPr>
        <w:t xml:space="preserve">          items:</w:t>
      </w:r>
    </w:p>
    <w:p w14:paraId="0FC84141" w14:textId="77777777" w:rsidR="00282C3E" w:rsidRPr="00282C3E" w:rsidRDefault="00282C3E" w:rsidP="00CA499A">
      <w:pPr>
        <w:pStyle w:val="PL"/>
        <w:rPr>
          <w:lang w:val="en-US"/>
        </w:rPr>
      </w:pPr>
      <w:r w:rsidRPr="00282C3E">
        <w:rPr>
          <w:lang w:val="en-US"/>
        </w:rPr>
        <w:t xml:space="preserve">            $ref: '#/components/schemas/TagCount'</w:t>
      </w:r>
    </w:p>
    <w:p w14:paraId="107C0AA5" w14:textId="77777777" w:rsidR="00282C3E" w:rsidRPr="00282C3E" w:rsidRDefault="00282C3E" w:rsidP="00CA499A">
      <w:pPr>
        <w:pStyle w:val="PL"/>
        <w:rPr>
          <w:lang w:val="en-US"/>
        </w:rPr>
      </w:pPr>
      <w:r w:rsidRPr="00282C3E">
        <w:rPr>
          <w:lang w:val="en-US"/>
        </w:rPr>
        <w:t xml:space="preserve">          example: {"advancedTagCount1" : {"tag1" : 1}, "advancedTagCount2" : {"tag2" : 2}}</w:t>
      </w:r>
    </w:p>
    <w:p w14:paraId="01B11FFB" w14:textId="77777777" w:rsidR="00282C3E" w:rsidRPr="00282C3E" w:rsidRDefault="00282C3E" w:rsidP="00CA499A">
      <w:pPr>
        <w:pStyle w:val="PL"/>
        <w:rPr>
          <w:lang w:val="en-US"/>
        </w:rPr>
      </w:pPr>
      <w:r w:rsidRPr="00282C3E">
        <w:rPr>
          <w:lang w:val="en-US"/>
        </w:rPr>
        <w:t xml:space="preserve">      required:</w:t>
      </w:r>
    </w:p>
    <w:p w14:paraId="032490F7" w14:textId="77777777" w:rsidR="00282C3E" w:rsidRPr="00282C3E" w:rsidRDefault="00282C3E" w:rsidP="00CA499A">
      <w:pPr>
        <w:pStyle w:val="PL"/>
        <w:rPr>
          <w:lang w:val="en-US"/>
        </w:rPr>
      </w:pPr>
      <w:r w:rsidRPr="00282C3E">
        <w:rPr>
          <w:lang w:val="en-US"/>
        </w:rPr>
        <w:t xml:space="preserve">        - count</w:t>
      </w:r>
    </w:p>
    <w:p w14:paraId="2CDA10BA" w14:textId="77777777" w:rsidR="00282C3E" w:rsidRPr="00282C3E" w:rsidRDefault="00282C3E" w:rsidP="00CA499A">
      <w:pPr>
        <w:pStyle w:val="PL"/>
        <w:rPr>
          <w:lang w:val="en-US"/>
        </w:rPr>
      </w:pPr>
      <w:r w:rsidRPr="00282C3E">
        <w:rPr>
          <w:lang w:val="en-US"/>
        </w:rPr>
        <w:t xml:space="preserve">    RecordMeta:</w:t>
      </w:r>
    </w:p>
    <w:p w14:paraId="44C07480" w14:textId="77777777" w:rsidR="00282C3E" w:rsidRPr="00282C3E" w:rsidRDefault="00282C3E" w:rsidP="00CA499A">
      <w:pPr>
        <w:pStyle w:val="PL"/>
        <w:rPr>
          <w:lang w:val="en-US"/>
        </w:rPr>
      </w:pPr>
      <w:r w:rsidRPr="00282C3E">
        <w:rPr>
          <w:lang w:val="en-US"/>
        </w:rPr>
        <w:t xml:space="preserve">      description: Meta data of a Record</w:t>
      </w:r>
    </w:p>
    <w:p w14:paraId="264228E5" w14:textId="77777777" w:rsidR="00282C3E" w:rsidRPr="00282C3E" w:rsidRDefault="00282C3E" w:rsidP="00CA499A">
      <w:pPr>
        <w:pStyle w:val="PL"/>
        <w:rPr>
          <w:lang w:val="en-US"/>
        </w:rPr>
      </w:pPr>
      <w:r w:rsidRPr="00282C3E">
        <w:rPr>
          <w:lang w:val="en-US"/>
        </w:rPr>
        <w:t xml:space="preserve">      type: object</w:t>
      </w:r>
    </w:p>
    <w:p w14:paraId="53279D3A" w14:textId="77777777" w:rsidR="00282C3E" w:rsidRPr="00282C3E" w:rsidRDefault="00282C3E" w:rsidP="00CA499A">
      <w:pPr>
        <w:pStyle w:val="PL"/>
        <w:rPr>
          <w:lang w:val="en-US"/>
        </w:rPr>
      </w:pPr>
      <w:r w:rsidRPr="00282C3E">
        <w:rPr>
          <w:lang w:val="en-US"/>
        </w:rPr>
        <w:t xml:space="preserve">      properties:</w:t>
      </w:r>
    </w:p>
    <w:p w14:paraId="31C79137" w14:textId="77777777" w:rsidR="00282C3E" w:rsidRPr="00282C3E" w:rsidRDefault="00282C3E" w:rsidP="00CA499A">
      <w:pPr>
        <w:pStyle w:val="PL"/>
        <w:rPr>
          <w:lang w:val="en-US"/>
        </w:rPr>
      </w:pPr>
      <w:r w:rsidRPr="00282C3E">
        <w:rPr>
          <w:lang w:val="en-US"/>
        </w:rPr>
        <w:t xml:space="preserve">        ttl:</w:t>
      </w:r>
    </w:p>
    <w:p w14:paraId="501AA7F9" w14:textId="77777777" w:rsidR="00282C3E" w:rsidRPr="00282C3E" w:rsidRDefault="00282C3E" w:rsidP="00CA499A">
      <w:pPr>
        <w:pStyle w:val="PL"/>
        <w:rPr>
          <w:lang w:val="en-US"/>
        </w:rPr>
      </w:pPr>
      <w:r w:rsidRPr="00282C3E">
        <w:rPr>
          <w:lang w:val="en-US"/>
        </w:rPr>
        <w:t xml:space="preserve">          $ref: 'TS29571_CommonData.yaml#/components/schemas/DateTime'</w:t>
      </w:r>
    </w:p>
    <w:p w14:paraId="29AACFC1" w14:textId="77777777" w:rsidR="00282C3E" w:rsidRPr="00282C3E" w:rsidRDefault="00282C3E" w:rsidP="00CA499A">
      <w:pPr>
        <w:pStyle w:val="PL"/>
        <w:rPr>
          <w:lang w:val="en-US"/>
        </w:rPr>
      </w:pPr>
      <w:r w:rsidRPr="00282C3E">
        <w:rPr>
          <w:lang w:val="en-US"/>
        </w:rPr>
        <w:t xml:space="preserve">        callbackReference:</w:t>
      </w:r>
    </w:p>
    <w:p w14:paraId="18F0DFDB" w14:textId="77777777" w:rsidR="00282C3E" w:rsidRPr="00282C3E" w:rsidRDefault="00282C3E" w:rsidP="00CA499A">
      <w:pPr>
        <w:pStyle w:val="PL"/>
        <w:rPr>
          <w:lang w:val="en-US"/>
        </w:rPr>
      </w:pPr>
      <w:r w:rsidRPr="00282C3E">
        <w:rPr>
          <w:lang w:val="en-US"/>
        </w:rPr>
        <w:t xml:space="preserve">          $ref: 'TS29571_CommonData.yaml#/components/schemas/Uri'</w:t>
      </w:r>
    </w:p>
    <w:p w14:paraId="6BC885A2" w14:textId="77777777" w:rsidR="00282C3E" w:rsidRPr="00282C3E" w:rsidRDefault="00282C3E" w:rsidP="00CA499A">
      <w:pPr>
        <w:pStyle w:val="PL"/>
        <w:rPr>
          <w:lang w:val="en-US"/>
        </w:rPr>
      </w:pPr>
      <w:r w:rsidRPr="00282C3E">
        <w:rPr>
          <w:lang w:val="en-US"/>
        </w:rPr>
        <w:t xml:space="preserve">        tags:</w:t>
      </w:r>
    </w:p>
    <w:p w14:paraId="06BB9715" w14:textId="77777777" w:rsidR="00282C3E" w:rsidRPr="00282C3E" w:rsidRDefault="00282C3E" w:rsidP="00CA499A">
      <w:pPr>
        <w:pStyle w:val="PL"/>
        <w:rPr>
          <w:lang w:val="en-US"/>
        </w:rPr>
      </w:pPr>
      <w:r w:rsidRPr="00282C3E">
        <w:rPr>
          <w:lang w:val="en-US"/>
        </w:rPr>
        <w:t xml:space="preserve">          type: object # dictionary type</w:t>
      </w:r>
    </w:p>
    <w:p w14:paraId="659FC496" w14:textId="77777777" w:rsidR="00282C3E" w:rsidRPr="00282C3E" w:rsidRDefault="00282C3E" w:rsidP="00CA499A">
      <w:pPr>
        <w:pStyle w:val="PL"/>
        <w:rPr>
          <w:lang w:val="en-US"/>
        </w:rPr>
      </w:pPr>
      <w:r w:rsidRPr="00282C3E">
        <w:rPr>
          <w:lang w:val="en-US"/>
        </w:rPr>
        <w:t xml:space="preserve">          description: &gt;-</w:t>
      </w:r>
    </w:p>
    <w:p w14:paraId="3D45A507" w14:textId="77777777" w:rsidR="00282C3E" w:rsidRPr="00282C3E" w:rsidRDefault="00282C3E" w:rsidP="00CA499A">
      <w:pPr>
        <w:pStyle w:val="PL"/>
        <w:rPr>
          <w:lang w:val="en-US"/>
        </w:rPr>
      </w:pPr>
      <w:r w:rsidRPr="00282C3E">
        <w:rPr>
          <w:lang w:val="en-US"/>
        </w:rPr>
        <w:t xml:space="preserve">              A dictionary of {"tagName": [ "tagValue", ...] }. A tag name can be used to retrieve a Record. The tagValue are unique.</w:t>
      </w:r>
    </w:p>
    <w:p w14:paraId="33D8E505" w14:textId="77777777" w:rsidR="00282C3E" w:rsidRPr="00282C3E" w:rsidRDefault="00282C3E" w:rsidP="00CA499A">
      <w:pPr>
        <w:pStyle w:val="PL"/>
        <w:rPr>
          <w:lang w:val="en-US"/>
        </w:rPr>
      </w:pPr>
      <w:r w:rsidRPr="00282C3E">
        <w:rPr>
          <w:lang w:val="en-US"/>
        </w:rPr>
        <w:t xml:space="preserve">          additionalProperties:</w:t>
      </w:r>
    </w:p>
    <w:p w14:paraId="22D6C4BD" w14:textId="77777777" w:rsidR="00282C3E" w:rsidRPr="00282C3E" w:rsidRDefault="00282C3E" w:rsidP="00CA499A">
      <w:pPr>
        <w:pStyle w:val="PL"/>
        <w:rPr>
          <w:lang w:val="en-US"/>
        </w:rPr>
      </w:pPr>
      <w:r w:rsidRPr="00282C3E">
        <w:rPr>
          <w:lang w:val="en-US"/>
        </w:rPr>
        <w:t xml:space="preserve">            type: array</w:t>
      </w:r>
    </w:p>
    <w:p w14:paraId="24464AEC" w14:textId="77777777" w:rsidR="00282C3E" w:rsidRPr="00282C3E" w:rsidRDefault="00282C3E" w:rsidP="00CA499A">
      <w:pPr>
        <w:pStyle w:val="PL"/>
        <w:rPr>
          <w:lang w:val="en-US"/>
        </w:rPr>
      </w:pPr>
      <w:r w:rsidRPr="00282C3E">
        <w:rPr>
          <w:lang w:val="en-US"/>
        </w:rPr>
        <w:t xml:space="preserve">            items:</w:t>
      </w:r>
    </w:p>
    <w:p w14:paraId="37B5056B" w14:textId="77777777" w:rsidR="00282C3E" w:rsidRPr="00282C3E" w:rsidRDefault="00282C3E" w:rsidP="00CA499A">
      <w:pPr>
        <w:pStyle w:val="PL"/>
        <w:rPr>
          <w:lang w:val="en-US"/>
        </w:rPr>
      </w:pPr>
      <w:r w:rsidRPr="00282C3E">
        <w:rPr>
          <w:lang w:val="en-US"/>
        </w:rPr>
        <w:t xml:space="preserve">              type: string</w:t>
      </w:r>
    </w:p>
    <w:p w14:paraId="369DB0DD" w14:textId="77777777" w:rsidR="00282C3E" w:rsidRPr="00282C3E" w:rsidRDefault="00282C3E" w:rsidP="00CA499A">
      <w:pPr>
        <w:pStyle w:val="PL"/>
        <w:rPr>
          <w:lang w:val="en-US"/>
        </w:rPr>
      </w:pPr>
      <w:r w:rsidRPr="00282C3E">
        <w:rPr>
          <w:lang w:val="en-US"/>
        </w:rPr>
        <w:t xml:space="preserve">            uniqueItems: true</w:t>
      </w:r>
    </w:p>
    <w:p w14:paraId="5A96E3B4" w14:textId="77777777" w:rsidR="00282C3E" w:rsidRPr="00282C3E" w:rsidRDefault="00282C3E" w:rsidP="00CA499A">
      <w:pPr>
        <w:pStyle w:val="PL"/>
        <w:rPr>
          <w:lang w:val="en-US"/>
        </w:rPr>
      </w:pPr>
      <w:r w:rsidRPr="00282C3E">
        <w:rPr>
          <w:lang w:val="en-US"/>
        </w:rPr>
        <w:t xml:space="preserve">            minItems: 1</w:t>
      </w:r>
    </w:p>
    <w:p w14:paraId="69AA4CED" w14:textId="77777777" w:rsidR="00282C3E" w:rsidRPr="00282C3E" w:rsidRDefault="00282C3E" w:rsidP="00CA499A">
      <w:pPr>
        <w:pStyle w:val="PL"/>
        <w:rPr>
          <w:lang w:val="en-US"/>
        </w:rPr>
      </w:pPr>
      <w:r w:rsidRPr="00282C3E">
        <w:rPr>
          <w:lang w:val="en-US"/>
        </w:rPr>
        <w:t xml:space="preserve">          minProperties: 1</w:t>
      </w:r>
    </w:p>
    <w:p w14:paraId="45560673" w14:textId="77777777" w:rsidR="00282C3E" w:rsidRPr="00282C3E" w:rsidRDefault="00282C3E" w:rsidP="00CA499A">
      <w:pPr>
        <w:pStyle w:val="PL"/>
        <w:rPr>
          <w:lang w:val="en-US"/>
        </w:rPr>
      </w:pPr>
      <w:r w:rsidRPr="00282C3E">
        <w:rPr>
          <w:lang w:val="en-US"/>
        </w:rPr>
        <w:t xml:space="preserve">          example:  '{"ueId" : [ "455345", "455346" ], "recordId" : [ "1000106" ] }'</w:t>
      </w:r>
    </w:p>
    <w:p w14:paraId="10424844" w14:textId="77777777" w:rsidR="00282C3E" w:rsidRPr="00282C3E" w:rsidRDefault="00282C3E" w:rsidP="00CA499A">
      <w:pPr>
        <w:pStyle w:val="PL"/>
        <w:rPr>
          <w:lang w:val="en-US"/>
        </w:rPr>
      </w:pPr>
      <w:r w:rsidRPr="00282C3E">
        <w:rPr>
          <w:lang w:val="en-US"/>
        </w:rPr>
        <w:t xml:space="preserve">      example: &gt;-</w:t>
      </w:r>
    </w:p>
    <w:p w14:paraId="59DB0E0D" w14:textId="77777777" w:rsidR="00282C3E" w:rsidRPr="00282C3E" w:rsidRDefault="00282C3E" w:rsidP="00CA499A">
      <w:pPr>
        <w:pStyle w:val="PL"/>
        <w:rPr>
          <w:lang w:val="en-US"/>
        </w:rPr>
      </w:pPr>
      <w:r w:rsidRPr="00282C3E">
        <w:rPr>
          <w:lang w:val="en-US"/>
        </w:rPr>
        <w:t xml:space="preserve">        { "tags" : {"ueId" : [ "455345", "455346" ], "recordId" : [ "1000106" ] }}</w:t>
      </w:r>
    </w:p>
    <w:p w14:paraId="43B6EF26" w14:textId="77777777" w:rsidR="00282C3E" w:rsidRPr="00282C3E" w:rsidRDefault="00282C3E" w:rsidP="00CA499A">
      <w:pPr>
        <w:pStyle w:val="PL"/>
        <w:rPr>
          <w:lang w:val="en-US"/>
        </w:rPr>
      </w:pPr>
      <w:r w:rsidRPr="00282C3E">
        <w:rPr>
          <w:lang w:val="en-US"/>
        </w:rPr>
        <w:t xml:space="preserve">        schemaId:</w:t>
      </w:r>
    </w:p>
    <w:p w14:paraId="5C016A42" w14:textId="77777777" w:rsidR="00282C3E" w:rsidRPr="00282C3E" w:rsidRDefault="00282C3E" w:rsidP="00CA499A">
      <w:pPr>
        <w:pStyle w:val="PL"/>
        <w:rPr>
          <w:lang w:val="en-US"/>
        </w:rPr>
      </w:pPr>
      <w:r w:rsidRPr="00282C3E">
        <w:rPr>
          <w:lang w:val="en-US"/>
        </w:rPr>
        <w:t xml:space="preserve">          $ref: '#/components/schemas/SchemaId'</w:t>
      </w:r>
    </w:p>
    <w:p w14:paraId="3D563D91" w14:textId="77777777" w:rsidR="00282C3E" w:rsidRPr="00282C3E" w:rsidRDefault="00282C3E" w:rsidP="00CA499A">
      <w:pPr>
        <w:pStyle w:val="PL"/>
        <w:rPr>
          <w:lang w:val="en-US"/>
        </w:rPr>
      </w:pPr>
    </w:p>
    <w:p w14:paraId="3084CA7B" w14:textId="77777777" w:rsidR="00282C3E" w:rsidRPr="00282C3E" w:rsidRDefault="00282C3E" w:rsidP="00CA499A">
      <w:pPr>
        <w:pStyle w:val="PL"/>
        <w:rPr>
          <w:lang w:val="en-US"/>
        </w:rPr>
      </w:pPr>
      <w:r w:rsidRPr="00282C3E">
        <w:rPr>
          <w:lang w:val="en-US"/>
        </w:rPr>
        <w:t xml:space="preserve">    Record:</w:t>
      </w:r>
    </w:p>
    <w:p w14:paraId="71588C40" w14:textId="77777777" w:rsidR="00282C3E" w:rsidRPr="00282C3E" w:rsidRDefault="00282C3E" w:rsidP="00CA499A">
      <w:pPr>
        <w:pStyle w:val="PL"/>
        <w:rPr>
          <w:lang w:val="en-US"/>
        </w:rPr>
      </w:pPr>
      <w:r w:rsidRPr="00282C3E">
        <w:rPr>
          <w:lang w:val="en-US"/>
        </w:rPr>
        <w:t xml:space="preserve">      description: Definition of a Record</w:t>
      </w:r>
    </w:p>
    <w:p w14:paraId="6D095C99" w14:textId="77777777" w:rsidR="00282C3E" w:rsidRPr="00282C3E" w:rsidRDefault="00282C3E" w:rsidP="00CA499A">
      <w:pPr>
        <w:pStyle w:val="PL"/>
        <w:rPr>
          <w:lang w:val="en-US"/>
        </w:rPr>
      </w:pPr>
      <w:r w:rsidRPr="00282C3E">
        <w:rPr>
          <w:lang w:val="en-US"/>
        </w:rPr>
        <w:t xml:space="preserve">      type: object</w:t>
      </w:r>
    </w:p>
    <w:p w14:paraId="1B324269" w14:textId="77777777" w:rsidR="00282C3E" w:rsidRPr="00282C3E" w:rsidRDefault="00282C3E" w:rsidP="00CA499A">
      <w:pPr>
        <w:pStyle w:val="PL"/>
        <w:rPr>
          <w:lang w:val="en-US"/>
        </w:rPr>
      </w:pPr>
      <w:r w:rsidRPr="00282C3E">
        <w:rPr>
          <w:lang w:val="en-US"/>
        </w:rPr>
        <w:t xml:space="preserve">      properties:</w:t>
      </w:r>
    </w:p>
    <w:p w14:paraId="722A6E1D" w14:textId="77777777" w:rsidR="00282C3E" w:rsidRPr="00282C3E" w:rsidRDefault="00282C3E" w:rsidP="00CA499A">
      <w:pPr>
        <w:pStyle w:val="PL"/>
        <w:rPr>
          <w:lang w:val="en-US"/>
        </w:rPr>
      </w:pPr>
      <w:r w:rsidRPr="00282C3E">
        <w:rPr>
          <w:lang w:val="en-US"/>
        </w:rPr>
        <w:t xml:space="preserve">        meta:</w:t>
      </w:r>
    </w:p>
    <w:p w14:paraId="60CF42AC" w14:textId="77777777" w:rsidR="00282C3E" w:rsidRPr="00282C3E" w:rsidRDefault="00282C3E" w:rsidP="00CA499A">
      <w:pPr>
        <w:pStyle w:val="PL"/>
        <w:rPr>
          <w:lang w:val="en-US"/>
        </w:rPr>
      </w:pPr>
      <w:r w:rsidRPr="00282C3E">
        <w:rPr>
          <w:lang w:val="en-US"/>
        </w:rPr>
        <w:t xml:space="preserve">          # json representation of the Meta Data</w:t>
      </w:r>
    </w:p>
    <w:p w14:paraId="0A3DAF4F" w14:textId="77777777" w:rsidR="00282C3E" w:rsidRPr="00282C3E" w:rsidRDefault="00282C3E" w:rsidP="00CA499A">
      <w:pPr>
        <w:pStyle w:val="PL"/>
        <w:rPr>
          <w:lang w:val="en-US"/>
        </w:rPr>
      </w:pPr>
      <w:r w:rsidRPr="00282C3E">
        <w:rPr>
          <w:lang w:val="en-US"/>
        </w:rPr>
        <w:t xml:space="preserve">          $ref: '#/components/schemas/RecordMeta'</w:t>
      </w:r>
    </w:p>
    <w:p w14:paraId="7B7B0F9C" w14:textId="77777777" w:rsidR="00282C3E" w:rsidRPr="00282C3E" w:rsidRDefault="00282C3E" w:rsidP="00CA499A">
      <w:pPr>
        <w:pStyle w:val="PL"/>
        <w:rPr>
          <w:lang w:val="en-US"/>
        </w:rPr>
      </w:pPr>
      <w:r w:rsidRPr="00282C3E">
        <w:rPr>
          <w:lang w:val="en-US"/>
        </w:rPr>
        <w:t xml:space="preserve">        blocks:</w:t>
      </w:r>
    </w:p>
    <w:p w14:paraId="3B12D06E" w14:textId="77777777" w:rsidR="00282C3E" w:rsidRPr="00282C3E" w:rsidRDefault="00282C3E" w:rsidP="00CA499A">
      <w:pPr>
        <w:pStyle w:val="PL"/>
        <w:rPr>
          <w:lang w:val="en-US"/>
        </w:rPr>
      </w:pPr>
      <w:r w:rsidRPr="00282C3E">
        <w:rPr>
          <w:lang w:val="en-US"/>
        </w:rPr>
        <w:t xml:space="preserve">          # List of multipart data</w:t>
      </w:r>
    </w:p>
    <w:p w14:paraId="5BD2D012" w14:textId="77777777" w:rsidR="00282C3E" w:rsidRPr="00282C3E" w:rsidRDefault="00282C3E" w:rsidP="00CA499A">
      <w:pPr>
        <w:pStyle w:val="PL"/>
        <w:rPr>
          <w:lang w:val="en-US"/>
        </w:rPr>
      </w:pPr>
      <w:r w:rsidRPr="00282C3E">
        <w:rPr>
          <w:lang w:val="en-US"/>
        </w:rPr>
        <w:t xml:space="preserve">          type: array</w:t>
      </w:r>
    </w:p>
    <w:p w14:paraId="418520A6" w14:textId="77777777" w:rsidR="00282C3E" w:rsidRPr="00282C3E" w:rsidRDefault="00282C3E" w:rsidP="00CA499A">
      <w:pPr>
        <w:pStyle w:val="PL"/>
        <w:rPr>
          <w:lang w:val="en-US"/>
        </w:rPr>
      </w:pPr>
      <w:r w:rsidRPr="00282C3E">
        <w:rPr>
          <w:lang w:val="en-US"/>
        </w:rPr>
        <w:t xml:space="preserve">          description: list of opaque Block's in this Record</w:t>
      </w:r>
    </w:p>
    <w:p w14:paraId="2B425F8A" w14:textId="77777777" w:rsidR="00282C3E" w:rsidRPr="00282C3E" w:rsidRDefault="00282C3E" w:rsidP="00CA499A">
      <w:pPr>
        <w:pStyle w:val="PL"/>
        <w:rPr>
          <w:lang w:val="en-US"/>
        </w:rPr>
      </w:pPr>
      <w:r w:rsidRPr="00282C3E">
        <w:rPr>
          <w:lang w:val="en-US"/>
        </w:rPr>
        <w:t xml:space="preserve">          items:</w:t>
      </w:r>
    </w:p>
    <w:p w14:paraId="2C5805CE" w14:textId="77777777" w:rsidR="00282C3E" w:rsidRPr="00282C3E" w:rsidRDefault="00282C3E" w:rsidP="00CA499A">
      <w:pPr>
        <w:pStyle w:val="PL"/>
        <w:rPr>
          <w:lang w:val="en-US"/>
        </w:rPr>
      </w:pPr>
      <w:r w:rsidRPr="00282C3E">
        <w:rPr>
          <w:lang w:val="en-US"/>
        </w:rPr>
        <w:t xml:space="preserve">            $ref: '#/components/schemas/Block'</w:t>
      </w:r>
    </w:p>
    <w:p w14:paraId="47E36D0D" w14:textId="77777777" w:rsidR="00282C3E" w:rsidRPr="00282C3E" w:rsidRDefault="00282C3E" w:rsidP="00CA499A">
      <w:pPr>
        <w:pStyle w:val="PL"/>
        <w:rPr>
          <w:lang w:val="en-US"/>
        </w:rPr>
      </w:pPr>
      <w:r w:rsidRPr="00282C3E">
        <w:rPr>
          <w:lang w:val="en-US"/>
        </w:rPr>
        <w:t xml:space="preserve">          minItems: 1</w:t>
      </w:r>
    </w:p>
    <w:p w14:paraId="7ADB74EB" w14:textId="77777777" w:rsidR="00282C3E" w:rsidRPr="00282C3E" w:rsidRDefault="00282C3E" w:rsidP="00CA499A">
      <w:pPr>
        <w:pStyle w:val="PL"/>
        <w:rPr>
          <w:lang w:val="en-US"/>
        </w:rPr>
      </w:pPr>
      <w:r w:rsidRPr="00282C3E">
        <w:rPr>
          <w:lang w:val="en-US"/>
        </w:rPr>
        <w:t xml:space="preserve">      required:</w:t>
      </w:r>
    </w:p>
    <w:p w14:paraId="50215C79" w14:textId="77777777" w:rsidR="00282C3E" w:rsidRPr="00282C3E" w:rsidRDefault="00282C3E" w:rsidP="00CA499A">
      <w:pPr>
        <w:pStyle w:val="PL"/>
        <w:rPr>
          <w:lang w:val="en-US"/>
        </w:rPr>
      </w:pPr>
      <w:r w:rsidRPr="00282C3E">
        <w:rPr>
          <w:lang w:val="en-US"/>
        </w:rPr>
        <w:t xml:space="preserve">        - meta</w:t>
      </w:r>
    </w:p>
    <w:p w14:paraId="2AE56699" w14:textId="77777777" w:rsidR="00282C3E" w:rsidRPr="00282C3E" w:rsidRDefault="00282C3E" w:rsidP="00CA499A">
      <w:pPr>
        <w:pStyle w:val="PL"/>
        <w:rPr>
          <w:lang w:val="en-US"/>
        </w:rPr>
      </w:pPr>
      <w:r w:rsidRPr="00282C3E">
        <w:rPr>
          <w:lang w:val="en-US"/>
        </w:rPr>
        <w:t xml:space="preserve">      example: &gt;-</w:t>
      </w:r>
    </w:p>
    <w:p w14:paraId="3D9DD0DA" w14:textId="77777777" w:rsidR="00282C3E" w:rsidRPr="00282C3E" w:rsidRDefault="00282C3E" w:rsidP="00CA499A">
      <w:pPr>
        <w:pStyle w:val="PL"/>
        <w:rPr>
          <w:lang w:val="en-US"/>
        </w:rPr>
      </w:pPr>
      <w:r w:rsidRPr="00282C3E">
        <w:rPr>
          <w:lang w:val="en-US"/>
        </w:rPr>
        <w:t xml:space="preserve">        {"meta": { "tags" : {"tag1" : ["value1"], "tag2" :["value2"] } }, "blocks": [{"Content-Id": "userDefBinaryBlob", "Content-Type": "text/plain", "content": "QmxvY2sgY29udGVudA=="}, {"Content-Id": "userDefJsonBlob", "Content-Type": "application/json", "content": "{"key": "ftsimpletype-999550000000002", "value": "A3E71A78377179B5B91A;imsi-999550000000123"}]}</w:t>
      </w:r>
    </w:p>
    <w:p w14:paraId="6A6209CB" w14:textId="77777777" w:rsidR="00282C3E" w:rsidRPr="00282C3E" w:rsidRDefault="00282C3E" w:rsidP="00CA499A">
      <w:pPr>
        <w:pStyle w:val="PL"/>
        <w:rPr>
          <w:lang w:val="en-US"/>
        </w:rPr>
      </w:pPr>
    </w:p>
    <w:p w14:paraId="6B934F52" w14:textId="0B7B0736" w:rsidR="005F285B" w:rsidRPr="00B7306A" w:rsidRDefault="00282C3E" w:rsidP="005F285B">
      <w:pPr>
        <w:pStyle w:val="PL"/>
        <w:rPr>
          <w:ins w:id="697" w:author="Michael Brown" w:date="2024-01-30T16:30:00Z" w16du:dateUtc="2024-01-30T22:30:00Z"/>
          <w:lang w:val="en-US"/>
        </w:rPr>
      </w:pPr>
      <w:r w:rsidRPr="00282C3E">
        <w:rPr>
          <w:lang w:val="en-US"/>
        </w:rPr>
        <w:t xml:space="preserve">    </w:t>
      </w:r>
      <w:ins w:id="698" w:author="Michael Brown" w:date="2024-01-30T16:30:00Z" w16du:dateUtc="2024-01-30T22:30:00Z">
        <w:r w:rsidR="005F285B" w:rsidRPr="00B7306A">
          <w:rPr>
            <w:lang w:val="en-US"/>
          </w:rPr>
          <w:t>RecordPatch:</w:t>
        </w:r>
      </w:ins>
    </w:p>
    <w:p w14:paraId="0D56EC23" w14:textId="77777777" w:rsidR="005F285B" w:rsidRPr="00B7306A" w:rsidRDefault="005F285B" w:rsidP="005F285B">
      <w:pPr>
        <w:pStyle w:val="PL"/>
        <w:rPr>
          <w:ins w:id="699" w:author="Michael Brown" w:date="2024-01-30T16:30:00Z" w16du:dateUtc="2024-01-30T22:30:00Z"/>
          <w:lang w:val="en-US"/>
        </w:rPr>
      </w:pPr>
      <w:ins w:id="700" w:author="Michael Brown" w:date="2024-01-30T16:30:00Z" w16du:dateUtc="2024-01-30T22:30:00Z">
        <w:r w:rsidRPr="00B7306A">
          <w:rPr>
            <w:lang w:val="en-US"/>
          </w:rPr>
          <w:t xml:space="preserve">      description: Definition of a Record Patch</w:t>
        </w:r>
      </w:ins>
    </w:p>
    <w:p w14:paraId="5AADAB31" w14:textId="77777777" w:rsidR="005F285B" w:rsidRPr="00B7306A" w:rsidRDefault="005F285B" w:rsidP="005F285B">
      <w:pPr>
        <w:pStyle w:val="PL"/>
        <w:rPr>
          <w:ins w:id="701" w:author="Michael Brown" w:date="2024-01-30T16:30:00Z" w16du:dateUtc="2024-01-30T22:30:00Z"/>
          <w:lang w:val="en-US"/>
        </w:rPr>
      </w:pPr>
      <w:ins w:id="702" w:author="Michael Brown" w:date="2024-01-30T16:30:00Z" w16du:dateUtc="2024-01-30T22:30:00Z">
        <w:r w:rsidRPr="00B7306A">
          <w:rPr>
            <w:lang w:val="en-US"/>
          </w:rPr>
          <w:t xml:space="preserve">      type: object</w:t>
        </w:r>
      </w:ins>
    </w:p>
    <w:p w14:paraId="538D64A5" w14:textId="77777777" w:rsidR="005F285B" w:rsidRPr="00B7306A" w:rsidRDefault="005F285B" w:rsidP="005F285B">
      <w:pPr>
        <w:pStyle w:val="PL"/>
        <w:rPr>
          <w:ins w:id="703" w:author="Michael Brown" w:date="2024-01-30T16:30:00Z" w16du:dateUtc="2024-01-30T22:30:00Z"/>
          <w:lang w:val="en-US"/>
        </w:rPr>
      </w:pPr>
      <w:ins w:id="704" w:author="Michael Brown" w:date="2024-01-30T16:30:00Z" w16du:dateUtc="2024-01-30T22:30:00Z">
        <w:r w:rsidRPr="00B7306A">
          <w:rPr>
            <w:lang w:val="en-US"/>
          </w:rPr>
          <w:t xml:space="preserve">      properties:</w:t>
        </w:r>
      </w:ins>
    </w:p>
    <w:p w14:paraId="725AF2B8" w14:textId="77777777" w:rsidR="005F285B" w:rsidRPr="00B7306A" w:rsidRDefault="005F285B" w:rsidP="005F285B">
      <w:pPr>
        <w:pStyle w:val="PL"/>
        <w:rPr>
          <w:ins w:id="705" w:author="Michael Brown" w:date="2024-01-30T16:30:00Z" w16du:dateUtc="2024-01-30T22:30:00Z"/>
          <w:lang w:val="en-US"/>
        </w:rPr>
      </w:pPr>
      <w:ins w:id="706" w:author="Michael Brown" w:date="2024-01-30T16:30:00Z" w16du:dateUtc="2024-01-30T22:30:00Z">
        <w:r w:rsidRPr="00B7306A">
          <w:rPr>
            <w:lang w:val="en-US"/>
          </w:rPr>
          <w:t xml:space="preserve">        patch:</w:t>
        </w:r>
      </w:ins>
    </w:p>
    <w:p w14:paraId="261E6273" w14:textId="77777777" w:rsidR="005F285B" w:rsidRPr="00B7306A" w:rsidRDefault="005F285B" w:rsidP="005F285B">
      <w:pPr>
        <w:pStyle w:val="PL"/>
        <w:rPr>
          <w:ins w:id="707" w:author="Michael Brown" w:date="2024-01-30T16:30:00Z" w16du:dateUtc="2024-01-30T22:30:00Z"/>
          <w:lang w:val="en-US"/>
        </w:rPr>
      </w:pPr>
      <w:ins w:id="708" w:author="Michael Brown" w:date="2024-01-30T16:30:00Z" w16du:dateUtc="2024-01-30T22:30:00Z">
        <w:r w:rsidRPr="00B7306A">
          <w:rPr>
            <w:lang w:val="en-US"/>
          </w:rPr>
          <w:t xml:space="preserve">          # json patch as defined in RFC 6902</w:t>
        </w:r>
      </w:ins>
    </w:p>
    <w:p w14:paraId="76B394F0" w14:textId="77777777" w:rsidR="005F285B" w:rsidRPr="00B7306A" w:rsidRDefault="005F285B" w:rsidP="005F285B">
      <w:pPr>
        <w:pStyle w:val="PL"/>
        <w:rPr>
          <w:ins w:id="709" w:author="Michael Brown" w:date="2024-01-30T16:30:00Z" w16du:dateUtc="2024-01-30T22:30:00Z"/>
          <w:lang w:val="en-US"/>
        </w:rPr>
      </w:pPr>
      <w:ins w:id="710" w:author="Michael Brown" w:date="2024-01-30T16:30:00Z" w16du:dateUtc="2024-01-30T22:30:00Z">
        <w:r w:rsidRPr="00B7306A">
          <w:rPr>
            <w:lang w:val="en-US"/>
          </w:rPr>
          <w:t xml:space="preserve">          type: array</w:t>
        </w:r>
      </w:ins>
    </w:p>
    <w:p w14:paraId="6265C01C" w14:textId="77777777" w:rsidR="005F285B" w:rsidRPr="00B7306A" w:rsidRDefault="005F285B" w:rsidP="005F285B">
      <w:pPr>
        <w:pStyle w:val="PL"/>
        <w:rPr>
          <w:ins w:id="711" w:author="Michael Brown" w:date="2024-01-30T16:30:00Z" w16du:dateUtc="2024-01-30T22:30:00Z"/>
          <w:lang w:val="en-US"/>
        </w:rPr>
      </w:pPr>
      <w:ins w:id="712" w:author="Michael Brown" w:date="2024-01-30T16:30:00Z" w16du:dateUtc="2024-01-30T22:30:00Z">
        <w:r w:rsidRPr="00B7306A">
          <w:rPr>
            <w:lang w:val="en-US"/>
          </w:rPr>
          <w:t xml:space="preserve">          items:</w:t>
        </w:r>
      </w:ins>
    </w:p>
    <w:p w14:paraId="7487D500" w14:textId="77777777" w:rsidR="005F285B" w:rsidRPr="00B7306A" w:rsidRDefault="005F285B" w:rsidP="005F285B">
      <w:pPr>
        <w:pStyle w:val="PL"/>
        <w:rPr>
          <w:ins w:id="713" w:author="Michael Brown" w:date="2024-01-30T16:30:00Z" w16du:dateUtc="2024-01-30T22:30:00Z"/>
          <w:lang w:val="en-US"/>
        </w:rPr>
      </w:pPr>
      <w:ins w:id="714" w:author="Michael Brown" w:date="2024-01-30T16:30:00Z" w16du:dateUtc="2024-01-30T22:30:00Z">
        <w:r w:rsidRPr="00B7306A">
          <w:rPr>
            <w:lang w:val="en-US"/>
          </w:rPr>
          <w:t xml:space="preserve">            $ref: 'TS29571_CommonData.yaml#/components/schemas/PatchItem'</w:t>
        </w:r>
      </w:ins>
    </w:p>
    <w:p w14:paraId="1A03513F" w14:textId="77777777" w:rsidR="005F285B" w:rsidRPr="00B7306A" w:rsidRDefault="005F285B" w:rsidP="005F285B">
      <w:pPr>
        <w:pStyle w:val="PL"/>
        <w:rPr>
          <w:ins w:id="715" w:author="Michael Brown" w:date="2024-01-30T16:30:00Z" w16du:dateUtc="2024-01-30T22:30:00Z"/>
          <w:lang w:val="en-US"/>
        </w:rPr>
      </w:pPr>
      <w:ins w:id="716" w:author="Michael Brown" w:date="2024-01-30T16:30:00Z" w16du:dateUtc="2024-01-30T22:30:00Z">
        <w:r w:rsidRPr="00B7306A">
          <w:rPr>
            <w:lang w:val="en-US"/>
          </w:rPr>
          <w:t xml:space="preserve">          minItems: 1</w:t>
        </w:r>
      </w:ins>
    </w:p>
    <w:p w14:paraId="0C509543" w14:textId="77777777" w:rsidR="005F285B" w:rsidRPr="00B7306A" w:rsidRDefault="005F285B" w:rsidP="005F285B">
      <w:pPr>
        <w:pStyle w:val="PL"/>
        <w:rPr>
          <w:ins w:id="717" w:author="Michael Brown" w:date="2024-01-30T16:30:00Z" w16du:dateUtc="2024-01-30T22:30:00Z"/>
          <w:lang w:val="en-US"/>
        </w:rPr>
      </w:pPr>
      <w:ins w:id="718" w:author="Michael Brown" w:date="2024-01-30T16:30:00Z" w16du:dateUtc="2024-01-30T22:30:00Z">
        <w:r w:rsidRPr="00B7306A">
          <w:rPr>
            <w:lang w:val="en-US"/>
          </w:rPr>
          <w:t xml:space="preserve">        blocks:</w:t>
        </w:r>
      </w:ins>
    </w:p>
    <w:p w14:paraId="0A7AE7BC" w14:textId="77777777" w:rsidR="005F285B" w:rsidRPr="00B7306A" w:rsidRDefault="005F285B" w:rsidP="005F285B">
      <w:pPr>
        <w:pStyle w:val="PL"/>
        <w:rPr>
          <w:ins w:id="719" w:author="Michael Brown" w:date="2024-01-30T16:30:00Z" w16du:dateUtc="2024-01-30T22:30:00Z"/>
          <w:lang w:val="en-US"/>
        </w:rPr>
      </w:pPr>
      <w:ins w:id="720" w:author="Michael Brown" w:date="2024-01-30T16:30:00Z" w16du:dateUtc="2024-01-30T22:30:00Z">
        <w:r w:rsidRPr="00B7306A">
          <w:rPr>
            <w:lang w:val="en-US"/>
          </w:rPr>
          <w:t xml:space="preserve">          # List of multipart data</w:t>
        </w:r>
      </w:ins>
    </w:p>
    <w:p w14:paraId="2818DA36" w14:textId="77777777" w:rsidR="005F285B" w:rsidRPr="00B7306A" w:rsidRDefault="005F285B" w:rsidP="005F285B">
      <w:pPr>
        <w:pStyle w:val="PL"/>
        <w:rPr>
          <w:ins w:id="721" w:author="Michael Brown" w:date="2024-01-30T16:30:00Z" w16du:dateUtc="2024-01-30T22:30:00Z"/>
          <w:lang w:val="en-US"/>
        </w:rPr>
      </w:pPr>
      <w:ins w:id="722" w:author="Michael Brown" w:date="2024-01-30T16:30:00Z" w16du:dateUtc="2024-01-30T22:30:00Z">
        <w:r w:rsidRPr="00B7306A">
          <w:rPr>
            <w:lang w:val="en-US"/>
          </w:rPr>
          <w:t xml:space="preserve">          type: array</w:t>
        </w:r>
      </w:ins>
    </w:p>
    <w:p w14:paraId="5C7804F6" w14:textId="77777777" w:rsidR="005F285B" w:rsidRPr="00B7306A" w:rsidRDefault="005F285B" w:rsidP="005F285B">
      <w:pPr>
        <w:pStyle w:val="PL"/>
        <w:rPr>
          <w:ins w:id="723" w:author="Michael Brown" w:date="2024-01-30T16:30:00Z" w16du:dateUtc="2024-01-30T22:30:00Z"/>
          <w:lang w:val="en-US"/>
        </w:rPr>
      </w:pPr>
      <w:ins w:id="724" w:author="Michael Brown" w:date="2024-01-30T16:30:00Z" w16du:dateUtc="2024-01-30T22:30:00Z">
        <w:r w:rsidRPr="00B7306A">
          <w:rPr>
            <w:lang w:val="en-US"/>
          </w:rPr>
          <w:t xml:space="preserve">          description: list of opaque Block's being reffered to by PatchItems</w:t>
        </w:r>
      </w:ins>
    </w:p>
    <w:p w14:paraId="036325D1" w14:textId="77777777" w:rsidR="005F285B" w:rsidRPr="00B7306A" w:rsidRDefault="005F285B" w:rsidP="005F285B">
      <w:pPr>
        <w:pStyle w:val="PL"/>
        <w:rPr>
          <w:ins w:id="725" w:author="Michael Brown" w:date="2024-01-30T16:30:00Z" w16du:dateUtc="2024-01-30T22:30:00Z"/>
          <w:lang w:val="en-US"/>
        </w:rPr>
      </w:pPr>
      <w:ins w:id="726" w:author="Michael Brown" w:date="2024-01-30T16:30:00Z" w16du:dateUtc="2024-01-30T22:30:00Z">
        <w:r w:rsidRPr="00B7306A">
          <w:rPr>
            <w:lang w:val="en-US"/>
          </w:rPr>
          <w:t xml:space="preserve">          items:</w:t>
        </w:r>
      </w:ins>
    </w:p>
    <w:p w14:paraId="0DAE6B3E" w14:textId="77777777" w:rsidR="005F285B" w:rsidRPr="00B7306A" w:rsidRDefault="005F285B" w:rsidP="005F285B">
      <w:pPr>
        <w:pStyle w:val="PL"/>
        <w:rPr>
          <w:ins w:id="727" w:author="Michael Brown" w:date="2024-01-30T16:30:00Z" w16du:dateUtc="2024-01-30T22:30:00Z"/>
          <w:lang w:val="en-US"/>
        </w:rPr>
      </w:pPr>
      <w:ins w:id="728" w:author="Michael Brown" w:date="2024-01-30T16:30:00Z" w16du:dateUtc="2024-01-30T22:30:00Z">
        <w:r w:rsidRPr="00B7306A">
          <w:rPr>
            <w:lang w:val="en-US"/>
          </w:rPr>
          <w:t xml:space="preserve">            $ref: '#/components/schemas/Block'</w:t>
        </w:r>
      </w:ins>
    </w:p>
    <w:p w14:paraId="7754D25B" w14:textId="77777777" w:rsidR="005F285B" w:rsidRPr="00B7306A" w:rsidRDefault="005F285B" w:rsidP="005F285B">
      <w:pPr>
        <w:pStyle w:val="PL"/>
        <w:rPr>
          <w:ins w:id="729" w:author="Michael Brown" w:date="2024-01-30T16:30:00Z" w16du:dateUtc="2024-01-30T22:30:00Z"/>
          <w:lang w:val="en-US"/>
        </w:rPr>
      </w:pPr>
      <w:ins w:id="730" w:author="Michael Brown" w:date="2024-01-30T16:30:00Z" w16du:dateUtc="2024-01-30T22:30:00Z">
        <w:r w:rsidRPr="00B7306A">
          <w:rPr>
            <w:lang w:val="en-US"/>
          </w:rPr>
          <w:t xml:space="preserve">          minItems: 1</w:t>
        </w:r>
      </w:ins>
    </w:p>
    <w:p w14:paraId="0C16ED0A" w14:textId="77777777" w:rsidR="005F285B" w:rsidRPr="00B7306A" w:rsidRDefault="005F285B" w:rsidP="005F285B">
      <w:pPr>
        <w:pStyle w:val="PL"/>
        <w:rPr>
          <w:ins w:id="731" w:author="Michael Brown" w:date="2024-01-30T16:30:00Z" w16du:dateUtc="2024-01-30T22:30:00Z"/>
          <w:lang w:val="en-US"/>
        </w:rPr>
      </w:pPr>
      <w:ins w:id="732" w:author="Michael Brown" w:date="2024-01-30T16:30:00Z" w16du:dateUtc="2024-01-30T22:30:00Z">
        <w:r w:rsidRPr="00B7306A">
          <w:rPr>
            <w:lang w:val="en-US"/>
          </w:rPr>
          <w:t xml:space="preserve">      required:</w:t>
        </w:r>
      </w:ins>
    </w:p>
    <w:p w14:paraId="66905566" w14:textId="77777777" w:rsidR="005F285B" w:rsidRPr="00B7306A" w:rsidRDefault="005F285B" w:rsidP="005F285B">
      <w:pPr>
        <w:pStyle w:val="PL"/>
        <w:rPr>
          <w:ins w:id="733" w:author="Michael Brown" w:date="2024-01-30T16:30:00Z" w16du:dateUtc="2024-01-30T22:30:00Z"/>
          <w:lang w:val="en-US"/>
        </w:rPr>
      </w:pPr>
      <w:ins w:id="734" w:author="Michael Brown" w:date="2024-01-30T16:30:00Z" w16du:dateUtc="2024-01-30T22:30:00Z">
        <w:r w:rsidRPr="00B7306A">
          <w:rPr>
            <w:lang w:val="en-US"/>
          </w:rPr>
          <w:t xml:space="preserve">        - patch</w:t>
        </w:r>
      </w:ins>
    </w:p>
    <w:p w14:paraId="4A290FCF" w14:textId="77777777" w:rsidR="005F285B" w:rsidRPr="00B7306A" w:rsidRDefault="005F285B" w:rsidP="005F285B">
      <w:pPr>
        <w:pStyle w:val="PL"/>
        <w:rPr>
          <w:ins w:id="735" w:author="Michael Brown" w:date="2024-01-30T16:30:00Z" w16du:dateUtc="2024-01-30T22:30:00Z"/>
          <w:lang w:val="en-US"/>
        </w:rPr>
      </w:pPr>
      <w:ins w:id="736" w:author="Michael Brown" w:date="2024-01-30T16:30:00Z" w16du:dateUtc="2024-01-30T22:30:00Z">
        <w:r w:rsidRPr="00B7306A">
          <w:rPr>
            <w:lang w:val="en-US"/>
          </w:rPr>
          <w:t xml:space="preserve">      example: &gt;-</w:t>
        </w:r>
      </w:ins>
    </w:p>
    <w:p w14:paraId="2450454D" w14:textId="77777777" w:rsidR="005F285B" w:rsidRDefault="005F285B" w:rsidP="005F285B">
      <w:pPr>
        <w:pStyle w:val="PL"/>
        <w:rPr>
          <w:ins w:id="737" w:author="Michael Brown" w:date="2024-01-30T16:30:00Z" w16du:dateUtc="2024-01-30T22:30:00Z"/>
          <w:lang w:val="en-US"/>
        </w:rPr>
      </w:pPr>
      <w:ins w:id="738" w:author="Michael Brown" w:date="2024-01-30T16:30:00Z" w16du:dateUtc="2024-01-30T22:30:00Z">
        <w:r w:rsidRPr="00B7306A">
          <w:rPr>
            <w:lang w:val="en-US"/>
          </w:rPr>
          <w:lastRenderedPageBreak/>
          <w:t xml:space="preserve">        {"patch": [{ "op": "add", "path": "/meta/callbackReference", "value": "https://example.com" }, { "op": "copy", "from": "/blocks/blockID1", "to": "/blocks/blockID2" }, { "op": "add", "path": "/blocks/blockID1", "value": "addedBlock1" }], "blocks": [{"Content-Id": "addedBlock1", "Content-Type": "text/plain", "content": "QmxvY2sgY29udGVudA=="}]}</w:t>
        </w:r>
      </w:ins>
    </w:p>
    <w:p w14:paraId="686A7C43" w14:textId="367F714A" w:rsidR="00B15D98" w:rsidRDefault="00B15D98" w:rsidP="00CA499A">
      <w:pPr>
        <w:pStyle w:val="PL"/>
        <w:rPr>
          <w:ins w:id="739" w:author="Michael Brown" w:date="2024-01-30T16:32:00Z" w16du:dateUtc="2024-01-30T22:32:00Z"/>
          <w:lang w:val="en-US"/>
        </w:rPr>
      </w:pPr>
    </w:p>
    <w:p w14:paraId="3C778FA5" w14:textId="77777777" w:rsidR="00C3751C" w:rsidRDefault="00C3751C" w:rsidP="00CA499A">
      <w:pPr>
        <w:pStyle w:val="PL"/>
        <w:rPr>
          <w:ins w:id="740" w:author="Michael Brown" w:date="2024-01-30T16:32:00Z" w16du:dateUtc="2024-01-30T22:32:00Z"/>
          <w:lang w:val="en-US"/>
        </w:rPr>
      </w:pPr>
    </w:p>
    <w:p w14:paraId="69C940D8" w14:textId="77777777" w:rsidR="00C3751C" w:rsidRDefault="00C3751C" w:rsidP="00CA499A">
      <w:pPr>
        <w:pStyle w:val="PL"/>
        <w:rPr>
          <w:ins w:id="741" w:author="Michael Brown" w:date="2024-01-30T16:32:00Z" w16du:dateUtc="2024-01-30T22:32:00Z"/>
          <w:lang w:val="en-US"/>
        </w:rPr>
      </w:pPr>
    </w:p>
    <w:p w14:paraId="5100585F" w14:textId="77777777" w:rsidR="00C3751C" w:rsidRDefault="00C3751C" w:rsidP="00CA499A">
      <w:pPr>
        <w:pStyle w:val="PL"/>
        <w:rPr>
          <w:ins w:id="742" w:author="Michael Brown" w:date="2024-01-30T16:28:00Z" w16du:dateUtc="2024-01-30T22:28:00Z"/>
          <w:lang w:val="en-US"/>
        </w:rPr>
      </w:pPr>
    </w:p>
    <w:p w14:paraId="4E1E9F57" w14:textId="0D2F5EF1" w:rsidR="00282C3E" w:rsidRPr="00282C3E" w:rsidRDefault="004008BB" w:rsidP="00CA499A">
      <w:pPr>
        <w:pStyle w:val="PL"/>
        <w:rPr>
          <w:lang w:val="en-US"/>
        </w:rPr>
      </w:pPr>
      <w:r>
        <w:rPr>
          <w:lang w:val="en-US"/>
        </w:rPr>
        <w:t xml:space="preserve">    </w:t>
      </w:r>
      <w:r w:rsidR="00282C3E" w:rsidRPr="00282C3E">
        <w:rPr>
          <w:lang w:val="en-US"/>
        </w:rPr>
        <w:t>RecordIdList:</w:t>
      </w:r>
    </w:p>
    <w:p w14:paraId="07D3AA58" w14:textId="77777777" w:rsidR="00282C3E" w:rsidRPr="00282C3E" w:rsidRDefault="00282C3E" w:rsidP="00CA499A">
      <w:pPr>
        <w:pStyle w:val="PL"/>
        <w:rPr>
          <w:lang w:val="en-US"/>
        </w:rPr>
      </w:pPr>
      <w:r w:rsidRPr="00282C3E">
        <w:rPr>
          <w:lang w:val="en-US"/>
        </w:rPr>
        <w:t xml:space="preserve">      description: List of Record IDs</w:t>
      </w:r>
    </w:p>
    <w:p w14:paraId="5E3AAE5C" w14:textId="77777777" w:rsidR="00282C3E" w:rsidRPr="00282C3E" w:rsidRDefault="00282C3E" w:rsidP="00CA499A">
      <w:pPr>
        <w:pStyle w:val="PL"/>
        <w:rPr>
          <w:lang w:val="en-US"/>
        </w:rPr>
      </w:pPr>
      <w:r w:rsidRPr="00282C3E">
        <w:rPr>
          <w:lang w:val="en-US"/>
        </w:rPr>
        <w:t xml:space="preserve">      type: object</w:t>
      </w:r>
    </w:p>
    <w:p w14:paraId="0C3FE8B3" w14:textId="77777777" w:rsidR="00282C3E" w:rsidRPr="00282C3E" w:rsidRDefault="00282C3E" w:rsidP="00CA499A">
      <w:pPr>
        <w:pStyle w:val="PL"/>
        <w:rPr>
          <w:lang w:val="en-US"/>
        </w:rPr>
      </w:pPr>
      <w:r w:rsidRPr="00282C3E">
        <w:rPr>
          <w:lang w:val="en-US"/>
        </w:rPr>
        <w:t xml:space="preserve">      properties:</w:t>
      </w:r>
    </w:p>
    <w:p w14:paraId="0ACED660" w14:textId="77777777" w:rsidR="00282C3E" w:rsidRPr="00282C3E" w:rsidRDefault="00282C3E" w:rsidP="00CA499A">
      <w:pPr>
        <w:pStyle w:val="PL"/>
        <w:rPr>
          <w:lang w:val="en-US"/>
        </w:rPr>
      </w:pPr>
      <w:r w:rsidRPr="00282C3E">
        <w:rPr>
          <w:lang w:val="en-US"/>
        </w:rPr>
        <w:t xml:space="preserve">        recordIdList:</w:t>
      </w:r>
    </w:p>
    <w:p w14:paraId="3C02CEF5" w14:textId="77777777" w:rsidR="00282C3E" w:rsidRPr="00282C3E" w:rsidRDefault="00282C3E" w:rsidP="00CA499A">
      <w:pPr>
        <w:pStyle w:val="PL"/>
        <w:rPr>
          <w:lang w:val="en-US"/>
        </w:rPr>
      </w:pPr>
      <w:r w:rsidRPr="00282C3E">
        <w:rPr>
          <w:lang w:val="en-US"/>
        </w:rPr>
        <w:t xml:space="preserve">          type: array</w:t>
      </w:r>
    </w:p>
    <w:p w14:paraId="52CA5BAE" w14:textId="77777777" w:rsidR="00282C3E" w:rsidRPr="00282C3E" w:rsidRDefault="00282C3E" w:rsidP="00CA499A">
      <w:pPr>
        <w:pStyle w:val="PL"/>
        <w:rPr>
          <w:lang w:val="en-US"/>
        </w:rPr>
      </w:pPr>
      <w:r w:rsidRPr="00282C3E">
        <w:rPr>
          <w:lang w:val="en-US"/>
        </w:rPr>
        <w:t xml:space="preserve">          items:</w:t>
      </w:r>
    </w:p>
    <w:p w14:paraId="382BF169" w14:textId="77777777" w:rsidR="00282C3E" w:rsidRPr="00282C3E" w:rsidRDefault="00282C3E" w:rsidP="00CA499A">
      <w:pPr>
        <w:pStyle w:val="PL"/>
        <w:rPr>
          <w:lang w:val="en-US"/>
        </w:rPr>
      </w:pPr>
      <w:r w:rsidRPr="00282C3E">
        <w:rPr>
          <w:lang w:val="en-US"/>
        </w:rPr>
        <w:t xml:space="preserve">            type: string</w:t>
      </w:r>
    </w:p>
    <w:p w14:paraId="08D922C3" w14:textId="77777777" w:rsidR="00282C3E" w:rsidRPr="00282C3E" w:rsidRDefault="00282C3E" w:rsidP="00CA499A">
      <w:pPr>
        <w:pStyle w:val="PL"/>
        <w:rPr>
          <w:lang w:val="en-US"/>
        </w:rPr>
      </w:pPr>
      <w:r w:rsidRPr="00282C3E">
        <w:rPr>
          <w:lang w:val="en-US"/>
        </w:rPr>
        <w:t xml:space="preserve">          minItems: 1</w:t>
      </w:r>
    </w:p>
    <w:p w14:paraId="0D174F9C" w14:textId="77777777" w:rsidR="00282C3E" w:rsidRPr="00282C3E" w:rsidRDefault="00282C3E" w:rsidP="00CA499A">
      <w:pPr>
        <w:pStyle w:val="PL"/>
        <w:rPr>
          <w:lang w:val="en-US"/>
        </w:rPr>
      </w:pPr>
      <w:r w:rsidRPr="00282C3E">
        <w:rPr>
          <w:lang w:val="en-US"/>
        </w:rPr>
        <w:t xml:space="preserve">      required:</w:t>
      </w:r>
    </w:p>
    <w:p w14:paraId="5255D30F" w14:textId="77777777" w:rsidR="00282C3E" w:rsidRPr="00282C3E" w:rsidRDefault="00282C3E" w:rsidP="00CA499A">
      <w:pPr>
        <w:pStyle w:val="PL"/>
        <w:rPr>
          <w:lang w:val="en-US"/>
        </w:rPr>
      </w:pPr>
      <w:r w:rsidRPr="00282C3E">
        <w:rPr>
          <w:lang w:val="en-US"/>
        </w:rPr>
        <w:t xml:space="preserve">        - recordIdList</w:t>
      </w:r>
    </w:p>
    <w:p w14:paraId="418ED9EA" w14:textId="77777777" w:rsidR="00282C3E" w:rsidRPr="00282C3E" w:rsidRDefault="00282C3E" w:rsidP="00CA499A">
      <w:pPr>
        <w:pStyle w:val="PL"/>
        <w:rPr>
          <w:lang w:val="en-US"/>
        </w:rPr>
      </w:pPr>
    </w:p>
    <w:p w14:paraId="204ABC54" w14:textId="77777777" w:rsidR="00282C3E" w:rsidRPr="00282C3E" w:rsidRDefault="00282C3E" w:rsidP="00CA499A">
      <w:pPr>
        <w:pStyle w:val="PL"/>
        <w:rPr>
          <w:lang w:val="en-US"/>
        </w:rPr>
      </w:pPr>
      <w:r w:rsidRPr="00282C3E">
        <w:rPr>
          <w:lang w:val="en-US"/>
        </w:rPr>
        <w:t xml:space="preserve">    Block:</w:t>
      </w:r>
    </w:p>
    <w:p w14:paraId="6E279F94" w14:textId="77777777" w:rsidR="00282C3E" w:rsidRPr="00282C3E" w:rsidRDefault="00282C3E" w:rsidP="00CA499A">
      <w:pPr>
        <w:pStyle w:val="PL"/>
        <w:rPr>
          <w:lang w:val="en-US"/>
        </w:rPr>
      </w:pPr>
      <w:r w:rsidRPr="00282C3E">
        <w:rPr>
          <w:lang w:val="en-US"/>
        </w:rPr>
        <w:t xml:space="preserve">      description: A Block can be of any type</w:t>
      </w:r>
    </w:p>
    <w:p w14:paraId="0121F265" w14:textId="77777777" w:rsidR="00282C3E" w:rsidRPr="00282C3E" w:rsidRDefault="00282C3E" w:rsidP="00CA499A">
      <w:pPr>
        <w:pStyle w:val="PL"/>
        <w:rPr>
          <w:lang w:val="en-US"/>
        </w:rPr>
      </w:pPr>
      <w:r w:rsidRPr="00282C3E">
        <w:rPr>
          <w:lang w:val="en-US"/>
        </w:rPr>
        <w:t xml:space="preserve">      example: &gt;-</w:t>
      </w:r>
    </w:p>
    <w:p w14:paraId="0E5CC976" w14:textId="77777777" w:rsidR="00282C3E" w:rsidRPr="00282C3E" w:rsidRDefault="00282C3E" w:rsidP="00CA499A">
      <w:pPr>
        <w:pStyle w:val="PL"/>
        <w:rPr>
          <w:lang w:val="en-US"/>
        </w:rPr>
      </w:pPr>
      <w:r w:rsidRPr="00282C3E">
        <w:rPr>
          <w:lang w:val="en-US"/>
        </w:rPr>
        <w:t xml:space="preserve">        "QmxvY2sgY29udGVudA=="</w:t>
      </w:r>
    </w:p>
    <w:p w14:paraId="18A97343" w14:textId="77777777" w:rsidR="00282C3E" w:rsidRPr="00282C3E" w:rsidRDefault="00282C3E" w:rsidP="00CA499A">
      <w:pPr>
        <w:pStyle w:val="PL"/>
        <w:rPr>
          <w:lang w:val="en-US"/>
        </w:rPr>
      </w:pPr>
      <w:r w:rsidRPr="00282C3E">
        <w:rPr>
          <w:lang w:val="en-US"/>
        </w:rPr>
        <w:t xml:space="preserve">    NotificationSubscription:</w:t>
      </w:r>
    </w:p>
    <w:p w14:paraId="37B78395" w14:textId="77777777" w:rsidR="00282C3E" w:rsidRPr="00282C3E" w:rsidRDefault="00282C3E" w:rsidP="00CA499A">
      <w:pPr>
        <w:pStyle w:val="PL"/>
        <w:rPr>
          <w:lang w:val="en-US"/>
        </w:rPr>
      </w:pPr>
      <w:r w:rsidRPr="00282C3E">
        <w:rPr>
          <w:lang w:val="en-US"/>
        </w:rPr>
        <w:t xml:space="preserve">      description: Definition of a notification subscription</w:t>
      </w:r>
    </w:p>
    <w:p w14:paraId="163FA9BC" w14:textId="77777777" w:rsidR="00282C3E" w:rsidRPr="00282C3E" w:rsidRDefault="00282C3E" w:rsidP="00CA499A">
      <w:pPr>
        <w:pStyle w:val="PL"/>
        <w:rPr>
          <w:lang w:val="en-US"/>
        </w:rPr>
      </w:pPr>
      <w:r w:rsidRPr="00282C3E">
        <w:rPr>
          <w:lang w:val="en-US"/>
        </w:rPr>
        <w:t xml:space="preserve">      type: object</w:t>
      </w:r>
    </w:p>
    <w:p w14:paraId="235F4EBD" w14:textId="77777777" w:rsidR="00282C3E" w:rsidRPr="00282C3E" w:rsidRDefault="00282C3E" w:rsidP="00CA499A">
      <w:pPr>
        <w:pStyle w:val="PL"/>
        <w:rPr>
          <w:lang w:val="en-US"/>
        </w:rPr>
      </w:pPr>
      <w:r w:rsidRPr="00282C3E">
        <w:rPr>
          <w:lang w:val="en-US"/>
        </w:rPr>
        <w:t xml:space="preserve">      properties:</w:t>
      </w:r>
    </w:p>
    <w:p w14:paraId="1A5C8067" w14:textId="77777777" w:rsidR="00282C3E" w:rsidRPr="00282C3E" w:rsidRDefault="00282C3E" w:rsidP="00CA499A">
      <w:pPr>
        <w:pStyle w:val="PL"/>
        <w:rPr>
          <w:lang w:val="en-US"/>
        </w:rPr>
      </w:pPr>
      <w:r w:rsidRPr="00282C3E">
        <w:rPr>
          <w:lang w:val="en-US"/>
        </w:rPr>
        <w:t xml:space="preserve">        clientId:</w:t>
      </w:r>
    </w:p>
    <w:p w14:paraId="69B6BDCA" w14:textId="77777777" w:rsidR="00282C3E" w:rsidRPr="00282C3E" w:rsidRDefault="00282C3E" w:rsidP="00CA499A">
      <w:pPr>
        <w:pStyle w:val="PL"/>
        <w:rPr>
          <w:lang w:val="en-US"/>
        </w:rPr>
      </w:pPr>
      <w:r w:rsidRPr="00282C3E">
        <w:rPr>
          <w:lang w:val="en-US"/>
        </w:rPr>
        <w:t xml:space="preserve">          $ref: '#/components/schemas/ClientId'</w:t>
      </w:r>
    </w:p>
    <w:p w14:paraId="229BEE70" w14:textId="77777777" w:rsidR="00282C3E" w:rsidRPr="00282C3E" w:rsidRDefault="00282C3E" w:rsidP="00CA499A">
      <w:pPr>
        <w:pStyle w:val="PL"/>
        <w:rPr>
          <w:lang w:val="en-US"/>
        </w:rPr>
      </w:pPr>
      <w:r w:rsidRPr="00282C3E">
        <w:rPr>
          <w:lang w:val="en-US"/>
        </w:rPr>
        <w:t xml:space="preserve">        callbackReference:</w:t>
      </w:r>
    </w:p>
    <w:p w14:paraId="5317026C" w14:textId="77777777" w:rsidR="00282C3E" w:rsidRPr="00282C3E" w:rsidRDefault="00282C3E" w:rsidP="00CA499A">
      <w:pPr>
        <w:pStyle w:val="PL"/>
        <w:rPr>
          <w:lang w:val="en-US"/>
        </w:rPr>
      </w:pPr>
      <w:r w:rsidRPr="00282C3E">
        <w:rPr>
          <w:lang w:val="en-US"/>
        </w:rPr>
        <w:t xml:space="preserve">          $ref: 'TS29571_CommonData.yaml#/components/schemas/Uri'</w:t>
      </w:r>
    </w:p>
    <w:p w14:paraId="34C4CADE" w14:textId="77777777" w:rsidR="00282C3E" w:rsidRPr="00282C3E" w:rsidRDefault="00282C3E" w:rsidP="00CA499A">
      <w:pPr>
        <w:pStyle w:val="PL"/>
        <w:rPr>
          <w:lang w:val="en-US"/>
        </w:rPr>
      </w:pPr>
      <w:r w:rsidRPr="00282C3E">
        <w:rPr>
          <w:lang w:val="en-US"/>
        </w:rPr>
        <w:t xml:space="preserve">        expiryCallbackReference:</w:t>
      </w:r>
    </w:p>
    <w:p w14:paraId="7CA7741F" w14:textId="77777777" w:rsidR="00282C3E" w:rsidRPr="00282C3E" w:rsidRDefault="00282C3E" w:rsidP="00CA499A">
      <w:pPr>
        <w:pStyle w:val="PL"/>
        <w:rPr>
          <w:lang w:val="en-US"/>
        </w:rPr>
      </w:pPr>
      <w:r w:rsidRPr="00282C3E">
        <w:rPr>
          <w:lang w:val="en-US"/>
        </w:rPr>
        <w:t xml:space="preserve">          $ref: 'TS29571_CommonData.yaml#/components/schemas/Uri'</w:t>
      </w:r>
    </w:p>
    <w:p w14:paraId="3F1EC26C" w14:textId="77777777" w:rsidR="00282C3E" w:rsidRPr="00282C3E" w:rsidRDefault="00282C3E" w:rsidP="00CA499A">
      <w:pPr>
        <w:pStyle w:val="PL"/>
        <w:rPr>
          <w:lang w:val="en-US"/>
        </w:rPr>
      </w:pPr>
      <w:r w:rsidRPr="00282C3E">
        <w:rPr>
          <w:lang w:val="en-US"/>
        </w:rPr>
        <w:t xml:space="preserve">        expiry:</w:t>
      </w:r>
    </w:p>
    <w:p w14:paraId="1A157823" w14:textId="77777777" w:rsidR="00282C3E" w:rsidRPr="00282C3E" w:rsidRDefault="00282C3E" w:rsidP="00CA499A">
      <w:pPr>
        <w:pStyle w:val="PL"/>
        <w:rPr>
          <w:lang w:val="en-US"/>
        </w:rPr>
      </w:pPr>
      <w:r w:rsidRPr="00282C3E">
        <w:rPr>
          <w:lang w:val="en-US"/>
        </w:rPr>
        <w:t xml:space="preserve">          $ref: 'TS29571_CommonData.yaml#/components/schemas/DateTime'</w:t>
      </w:r>
    </w:p>
    <w:p w14:paraId="44AE9475" w14:textId="77777777" w:rsidR="00282C3E" w:rsidRPr="00282C3E" w:rsidRDefault="00282C3E" w:rsidP="00CA499A">
      <w:pPr>
        <w:pStyle w:val="PL"/>
      </w:pPr>
      <w:r w:rsidRPr="00282C3E">
        <w:t xml:space="preserve">        expiryNotification:</w:t>
      </w:r>
    </w:p>
    <w:p w14:paraId="788219C0" w14:textId="77777777" w:rsidR="00282C3E" w:rsidRPr="00282C3E" w:rsidRDefault="00282C3E" w:rsidP="00CA499A">
      <w:pPr>
        <w:pStyle w:val="PL"/>
        <w:rPr>
          <w:lang w:eastAsia="zh-CN"/>
        </w:rPr>
      </w:pPr>
      <w:r w:rsidRPr="00282C3E">
        <w:rPr>
          <w:lang w:eastAsia="zh-CN"/>
        </w:rPr>
        <w:t xml:space="preserve">          </w:t>
      </w:r>
      <w:r w:rsidRPr="00282C3E">
        <w:rPr>
          <w:lang w:val="en-US"/>
        </w:rPr>
        <w:t xml:space="preserve">$ref: </w:t>
      </w:r>
      <w:r w:rsidRPr="00282C3E">
        <w:t>'TS29571_CommonData.yaml#/components/schemas/Uinteger'</w:t>
      </w:r>
    </w:p>
    <w:p w14:paraId="3222E55E" w14:textId="77777777" w:rsidR="00282C3E" w:rsidRPr="00282C3E" w:rsidRDefault="00282C3E" w:rsidP="00CA499A">
      <w:pPr>
        <w:pStyle w:val="PL"/>
        <w:rPr>
          <w:lang w:val="en-US"/>
        </w:rPr>
      </w:pPr>
      <w:r w:rsidRPr="00282C3E">
        <w:rPr>
          <w:lang w:val="en-US"/>
        </w:rPr>
        <w:t xml:space="preserve">        subFilter:</w:t>
      </w:r>
    </w:p>
    <w:p w14:paraId="7FC6227C" w14:textId="77777777" w:rsidR="00282C3E" w:rsidRPr="00282C3E" w:rsidRDefault="00282C3E" w:rsidP="00CA499A">
      <w:pPr>
        <w:pStyle w:val="PL"/>
        <w:rPr>
          <w:lang w:val="en-US"/>
        </w:rPr>
      </w:pPr>
      <w:r w:rsidRPr="00282C3E">
        <w:rPr>
          <w:lang w:val="en-US"/>
        </w:rPr>
        <w:t xml:space="preserve">          $ref: '#/components/schemas/SubscriptionFilter'</w:t>
      </w:r>
    </w:p>
    <w:p w14:paraId="6F25D8FE" w14:textId="77777777" w:rsidR="00282C3E" w:rsidRPr="00282C3E" w:rsidRDefault="00282C3E" w:rsidP="00CA499A">
      <w:pPr>
        <w:pStyle w:val="PL"/>
        <w:rPr>
          <w:lang w:val="en-US"/>
        </w:rPr>
      </w:pPr>
      <w:r w:rsidRPr="00282C3E">
        <w:rPr>
          <w:lang w:val="en-US"/>
        </w:rPr>
        <w:t xml:space="preserve">        supportedFeatures:</w:t>
      </w:r>
    </w:p>
    <w:p w14:paraId="1A02827C" w14:textId="77777777" w:rsidR="00282C3E" w:rsidRPr="00282C3E" w:rsidRDefault="00282C3E" w:rsidP="00CA499A">
      <w:pPr>
        <w:pStyle w:val="PL"/>
        <w:rPr>
          <w:lang w:val="en-US"/>
        </w:rPr>
      </w:pPr>
      <w:r w:rsidRPr="00282C3E">
        <w:rPr>
          <w:lang w:val="en-US"/>
        </w:rPr>
        <w:t xml:space="preserve">          $ref: 'TS29571_CommonData.yaml#/components/schemas/SupportedFeatures'</w:t>
      </w:r>
    </w:p>
    <w:p w14:paraId="6D548C69" w14:textId="77777777" w:rsidR="00282C3E" w:rsidRPr="00282C3E" w:rsidRDefault="00282C3E" w:rsidP="00CA499A">
      <w:pPr>
        <w:pStyle w:val="PL"/>
        <w:rPr>
          <w:lang w:val="en-US"/>
        </w:rPr>
      </w:pPr>
      <w:r w:rsidRPr="00282C3E">
        <w:rPr>
          <w:lang w:val="en-US"/>
        </w:rPr>
        <w:t xml:space="preserve">      required:</w:t>
      </w:r>
    </w:p>
    <w:p w14:paraId="5F9B8F47" w14:textId="77777777" w:rsidR="00282C3E" w:rsidRPr="00282C3E" w:rsidRDefault="00282C3E" w:rsidP="00CA499A">
      <w:pPr>
        <w:pStyle w:val="PL"/>
        <w:rPr>
          <w:lang w:val="en-US"/>
        </w:rPr>
      </w:pPr>
      <w:r w:rsidRPr="00282C3E">
        <w:rPr>
          <w:lang w:val="en-US"/>
        </w:rPr>
        <w:t xml:space="preserve">        - clientId</w:t>
      </w:r>
    </w:p>
    <w:p w14:paraId="6DD48FCD" w14:textId="77777777" w:rsidR="00282C3E" w:rsidRPr="00282C3E" w:rsidRDefault="00282C3E" w:rsidP="00CA499A">
      <w:pPr>
        <w:pStyle w:val="PL"/>
        <w:rPr>
          <w:lang w:val="en-US"/>
        </w:rPr>
      </w:pPr>
      <w:r w:rsidRPr="00282C3E">
        <w:rPr>
          <w:lang w:val="en-US"/>
        </w:rPr>
        <w:t xml:space="preserve">        - callbackReference</w:t>
      </w:r>
    </w:p>
    <w:p w14:paraId="0E9D92BA" w14:textId="77777777" w:rsidR="00282C3E" w:rsidRPr="00282C3E" w:rsidRDefault="00282C3E" w:rsidP="00CA499A">
      <w:pPr>
        <w:pStyle w:val="PL"/>
        <w:rPr>
          <w:lang w:val="en-US"/>
        </w:rPr>
      </w:pPr>
    </w:p>
    <w:p w14:paraId="4E12A8BC" w14:textId="77777777" w:rsidR="00282C3E" w:rsidRPr="00282C3E" w:rsidRDefault="00282C3E" w:rsidP="00CA499A">
      <w:pPr>
        <w:pStyle w:val="PL"/>
        <w:rPr>
          <w:lang w:val="en-US"/>
        </w:rPr>
      </w:pPr>
      <w:r w:rsidRPr="00282C3E">
        <w:rPr>
          <w:lang w:val="en-US"/>
        </w:rPr>
        <w:t xml:space="preserve">    RecordNotification:</w:t>
      </w:r>
    </w:p>
    <w:p w14:paraId="3CE012DB" w14:textId="77777777" w:rsidR="00282C3E" w:rsidRPr="00282C3E" w:rsidRDefault="00282C3E" w:rsidP="00CA499A">
      <w:pPr>
        <w:pStyle w:val="PL"/>
        <w:rPr>
          <w:lang w:val="en-US"/>
        </w:rPr>
      </w:pPr>
      <w:r w:rsidRPr="00282C3E">
        <w:rPr>
          <w:lang w:val="en-US"/>
        </w:rPr>
        <w:t xml:space="preserve">      description: Definition of a notification on a record</w:t>
      </w:r>
    </w:p>
    <w:p w14:paraId="7B403E3C" w14:textId="77777777" w:rsidR="00282C3E" w:rsidRPr="00282C3E" w:rsidRDefault="00282C3E" w:rsidP="00CA499A">
      <w:pPr>
        <w:pStyle w:val="PL"/>
        <w:rPr>
          <w:lang w:val="en-US"/>
        </w:rPr>
      </w:pPr>
      <w:r w:rsidRPr="00282C3E">
        <w:rPr>
          <w:lang w:val="en-US"/>
        </w:rPr>
        <w:t xml:space="preserve">      type: object</w:t>
      </w:r>
    </w:p>
    <w:p w14:paraId="6AA08C77" w14:textId="77777777" w:rsidR="00282C3E" w:rsidRPr="00282C3E" w:rsidRDefault="00282C3E" w:rsidP="00CA499A">
      <w:pPr>
        <w:pStyle w:val="PL"/>
        <w:rPr>
          <w:lang w:val="en-US"/>
        </w:rPr>
      </w:pPr>
      <w:r w:rsidRPr="00282C3E">
        <w:rPr>
          <w:lang w:val="en-US"/>
        </w:rPr>
        <w:t xml:space="preserve">      properties:</w:t>
      </w:r>
    </w:p>
    <w:p w14:paraId="2C39970F" w14:textId="77777777" w:rsidR="00282C3E" w:rsidRPr="00282C3E" w:rsidRDefault="00282C3E" w:rsidP="00CA499A">
      <w:pPr>
        <w:pStyle w:val="PL"/>
        <w:rPr>
          <w:lang w:val="en-US"/>
        </w:rPr>
      </w:pPr>
      <w:r w:rsidRPr="00282C3E">
        <w:rPr>
          <w:lang w:val="en-US"/>
        </w:rPr>
        <w:t xml:space="preserve">        descriptor:</w:t>
      </w:r>
    </w:p>
    <w:p w14:paraId="3864EE85" w14:textId="77777777" w:rsidR="00282C3E" w:rsidRPr="00282C3E" w:rsidRDefault="00282C3E" w:rsidP="00CA499A">
      <w:pPr>
        <w:pStyle w:val="PL"/>
        <w:rPr>
          <w:lang w:val="en-US"/>
        </w:rPr>
      </w:pPr>
      <w:r w:rsidRPr="00282C3E">
        <w:rPr>
          <w:lang w:val="en-US"/>
        </w:rPr>
        <w:t xml:space="preserve">          # json representation of the notification description</w:t>
      </w:r>
    </w:p>
    <w:p w14:paraId="131F3684" w14:textId="77777777" w:rsidR="00282C3E" w:rsidRPr="00282C3E" w:rsidRDefault="00282C3E" w:rsidP="00CA499A">
      <w:pPr>
        <w:pStyle w:val="PL"/>
        <w:rPr>
          <w:lang w:val="en-US"/>
        </w:rPr>
      </w:pPr>
      <w:r w:rsidRPr="00282C3E">
        <w:rPr>
          <w:lang w:val="en-US"/>
        </w:rPr>
        <w:t xml:space="preserve">          $ref: '#/components/schemas/NotificationDescription'</w:t>
      </w:r>
    </w:p>
    <w:p w14:paraId="2F7B2365" w14:textId="77777777" w:rsidR="00282C3E" w:rsidRPr="00282C3E" w:rsidRDefault="00282C3E" w:rsidP="00CA499A">
      <w:pPr>
        <w:pStyle w:val="PL"/>
        <w:rPr>
          <w:lang w:val="en-US"/>
        </w:rPr>
      </w:pPr>
      <w:r w:rsidRPr="00282C3E">
        <w:rPr>
          <w:lang w:val="en-US"/>
        </w:rPr>
        <w:t xml:space="preserve">        meta:</w:t>
      </w:r>
    </w:p>
    <w:p w14:paraId="2209B16F" w14:textId="77777777" w:rsidR="00282C3E" w:rsidRPr="00282C3E" w:rsidRDefault="00282C3E" w:rsidP="00CA499A">
      <w:pPr>
        <w:pStyle w:val="PL"/>
        <w:rPr>
          <w:lang w:val="en-US"/>
        </w:rPr>
      </w:pPr>
      <w:r w:rsidRPr="00282C3E">
        <w:rPr>
          <w:lang w:val="en-US"/>
        </w:rPr>
        <w:t xml:space="preserve">          # json representation of the Meta Data</w:t>
      </w:r>
    </w:p>
    <w:p w14:paraId="68E8BDB2" w14:textId="77777777" w:rsidR="00282C3E" w:rsidRPr="00282C3E" w:rsidRDefault="00282C3E" w:rsidP="00CA499A">
      <w:pPr>
        <w:pStyle w:val="PL"/>
        <w:rPr>
          <w:lang w:val="en-US"/>
        </w:rPr>
      </w:pPr>
      <w:r w:rsidRPr="00282C3E">
        <w:rPr>
          <w:lang w:val="en-US"/>
        </w:rPr>
        <w:t xml:space="preserve">          $ref: '#/components/schemas/RecordMeta'</w:t>
      </w:r>
    </w:p>
    <w:p w14:paraId="43C255B7" w14:textId="77777777" w:rsidR="00282C3E" w:rsidRPr="00282C3E" w:rsidRDefault="00282C3E" w:rsidP="00CA499A">
      <w:pPr>
        <w:pStyle w:val="PL"/>
        <w:rPr>
          <w:lang w:val="en-US"/>
        </w:rPr>
      </w:pPr>
      <w:r w:rsidRPr="00282C3E">
        <w:rPr>
          <w:lang w:val="en-US"/>
        </w:rPr>
        <w:t xml:space="preserve">        blocks:</w:t>
      </w:r>
    </w:p>
    <w:p w14:paraId="115F3795" w14:textId="77777777" w:rsidR="00282C3E" w:rsidRPr="00282C3E" w:rsidRDefault="00282C3E" w:rsidP="00CA499A">
      <w:pPr>
        <w:pStyle w:val="PL"/>
        <w:rPr>
          <w:lang w:val="en-US"/>
        </w:rPr>
      </w:pPr>
      <w:r w:rsidRPr="00282C3E">
        <w:rPr>
          <w:lang w:val="en-US"/>
        </w:rPr>
        <w:t xml:space="preserve">          # List of multipart data</w:t>
      </w:r>
    </w:p>
    <w:p w14:paraId="0CE40A67" w14:textId="77777777" w:rsidR="00282C3E" w:rsidRPr="00282C3E" w:rsidRDefault="00282C3E" w:rsidP="00CA499A">
      <w:pPr>
        <w:pStyle w:val="PL"/>
        <w:rPr>
          <w:lang w:val="en-US"/>
        </w:rPr>
      </w:pPr>
      <w:r w:rsidRPr="00282C3E">
        <w:rPr>
          <w:lang w:val="en-US"/>
        </w:rPr>
        <w:t xml:space="preserve">          type: array</w:t>
      </w:r>
    </w:p>
    <w:p w14:paraId="236FB888" w14:textId="77777777" w:rsidR="00282C3E" w:rsidRPr="00282C3E" w:rsidRDefault="00282C3E" w:rsidP="00CA499A">
      <w:pPr>
        <w:pStyle w:val="PL"/>
        <w:rPr>
          <w:lang w:val="en-US"/>
        </w:rPr>
      </w:pPr>
      <w:r w:rsidRPr="00282C3E">
        <w:rPr>
          <w:lang w:val="en-US"/>
        </w:rPr>
        <w:t xml:space="preserve">          description: list of opaque Block's in this Record</w:t>
      </w:r>
    </w:p>
    <w:p w14:paraId="10070C35" w14:textId="77777777" w:rsidR="00282C3E" w:rsidRPr="00282C3E" w:rsidRDefault="00282C3E" w:rsidP="00CA499A">
      <w:pPr>
        <w:pStyle w:val="PL"/>
        <w:rPr>
          <w:lang w:val="en-US"/>
        </w:rPr>
      </w:pPr>
      <w:r w:rsidRPr="00282C3E">
        <w:rPr>
          <w:lang w:val="en-US"/>
        </w:rPr>
        <w:t xml:space="preserve">          items:</w:t>
      </w:r>
    </w:p>
    <w:p w14:paraId="796BF5B6" w14:textId="77777777" w:rsidR="00282C3E" w:rsidRPr="00282C3E" w:rsidRDefault="00282C3E" w:rsidP="00CA499A">
      <w:pPr>
        <w:pStyle w:val="PL"/>
        <w:rPr>
          <w:lang w:val="en-US"/>
        </w:rPr>
      </w:pPr>
      <w:r w:rsidRPr="00282C3E">
        <w:rPr>
          <w:lang w:val="en-US"/>
        </w:rPr>
        <w:t xml:space="preserve">            $ref: '#/components/schemas/Block'</w:t>
      </w:r>
    </w:p>
    <w:p w14:paraId="3DBE4A9E" w14:textId="77777777" w:rsidR="00282C3E" w:rsidRPr="00282C3E" w:rsidRDefault="00282C3E" w:rsidP="00CA499A">
      <w:pPr>
        <w:pStyle w:val="PL"/>
        <w:rPr>
          <w:lang w:val="en-US"/>
        </w:rPr>
      </w:pPr>
      <w:r w:rsidRPr="00282C3E">
        <w:rPr>
          <w:lang w:val="en-US"/>
        </w:rPr>
        <w:t xml:space="preserve">      required:</w:t>
      </w:r>
    </w:p>
    <w:p w14:paraId="484160D8" w14:textId="77777777" w:rsidR="00282C3E" w:rsidRPr="00282C3E" w:rsidRDefault="00282C3E" w:rsidP="00CA499A">
      <w:pPr>
        <w:pStyle w:val="PL"/>
        <w:rPr>
          <w:lang w:val="en-US"/>
        </w:rPr>
      </w:pPr>
      <w:r w:rsidRPr="00282C3E">
        <w:rPr>
          <w:lang w:val="en-US"/>
        </w:rPr>
        <w:t xml:space="preserve">        - descriptor</w:t>
      </w:r>
    </w:p>
    <w:p w14:paraId="0F2D2952" w14:textId="77777777" w:rsidR="00282C3E" w:rsidRPr="00282C3E" w:rsidRDefault="00282C3E" w:rsidP="00CA499A">
      <w:pPr>
        <w:pStyle w:val="PL"/>
        <w:rPr>
          <w:lang w:val="en-US"/>
        </w:rPr>
      </w:pPr>
      <w:r w:rsidRPr="00282C3E">
        <w:rPr>
          <w:lang w:val="en-US"/>
        </w:rPr>
        <w:t xml:space="preserve">        - meta</w:t>
      </w:r>
    </w:p>
    <w:p w14:paraId="5296E303" w14:textId="77777777" w:rsidR="00282C3E" w:rsidRPr="00282C3E" w:rsidRDefault="00282C3E" w:rsidP="00CA499A">
      <w:pPr>
        <w:pStyle w:val="PL"/>
        <w:rPr>
          <w:lang w:val="en-US"/>
        </w:rPr>
      </w:pPr>
      <w:r w:rsidRPr="00282C3E">
        <w:rPr>
          <w:lang w:val="en-US"/>
        </w:rPr>
        <w:t xml:space="preserve">      example: &gt;-</w:t>
      </w:r>
    </w:p>
    <w:p w14:paraId="018FDB16" w14:textId="77777777" w:rsidR="00282C3E" w:rsidRPr="00282C3E" w:rsidRDefault="00282C3E" w:rsidP="00CA499A">
      <w:pPr>
        <w:pStyle w:val="PL"/>
        <w:rPr>
          <w:lang w:val="en-US"/>
        </w:rPr>
      </w:pPr>
      <w:r w:rsidRPr="00282C3E">
        <w:rPr>
          <w:lang w:val="en-US"/>
        </w:rPr>
        <w:t xml:space="preserve">        {"descriptor": { "recordRef" : "...", "operationType" : "DELETED"}, "meta": { "tags" : {"tag1" : ["value1"], "tag2" :["value2"] } }, "blocks": [{"Content-Id": "userDefBinaryBlob", "Content-Type": "text/plain", "content": "QmxvY2sgY29udGVudA=="}, {"Content-Id": "userDefJsonBlob", "Content-Type": "application/json", "content": "{"key": "ftsimpletype-999550000000002", "value": "A3E71A78377179B5B91A;imsi-999550000000123"}]}</w:t>
      </w:r>
    </w:p>
    <w:p w14:paraId="06D48B2D" w14:textId="77777777" w:rsidR="00282C3E" w:rsidRPr="00282C3E" w:rsidRDefault="00282C3E" w:rsidP="00CA499A">
      <w:pPr>
        <w:pStyle w:val="PL"/>
        <w:rPr>
          <w:lang w:val="en-US"/>
        </w:rPr>
      </w:pPr>
    </w:p>
    <w:p w14:paraId="22EBE8F6" w14:textId="77777777" w:rsidR="00282C3E" w:rsidRPr="00282C3E" w:rsidRDefault="00282C3E" w:rsidP="00CA499A">
      <w:pPr>
        <w:pStyle w:val="PL"/>
        <w:rPr>
          <w:lang w:val="en-US"/>
        </w:rPr>
      </w:pPr>
      <w:r w:rsidRPr="00282C3E">
        <w:rPr>
          <w:lang w:val="en-US"/>
        </w:rPr>
        <w:t xml:space="preserve">    NotificationDescription:</w:t>
      </w:r>
    </w:p>
    <w:p w14:paraId="4F54D967" w14:textId="77777777" w:rsidR="00282C3E" w:rsidRPr="00282C3E" w:rsidRDefault="00282C3E" w:rsidP="00CA499A">
      <w:pPr>
        <w:pStyle w:val="PL"/>
        <w:rPr>
          <w:lang w:val="en-US"/>
        </w:rPr>
      </w:pPr>
      <w:r w:rsidRPr="00282C3E">
        <w:rPr>
          <w:lang w:val="en-US"/>
        </w:rPr>
        <w:t xml:space="preserve">      description: Description of a record notification</w:t>
      </w:r>
    </w:p>
    <w:p w14:paraId="0525372D" w14:textId="77777777" w:rsidR="00282C3E" w:rsidRPr="00282C3E" w:rsidRDefault="00282C3E" w:rsidP="00CA499A">
      <w:pPr>
        <w:pStyle w:val="PL"/>
        <w:rPr>
          <w:lang w:val="en-US"/>
        </w:rPr>
      </w:pPr>
      <w:r w:rsidRPr="00282C3E">
        <w:rPr>
          <w:lang w:val="en-US"/>
        </w:rPr>
        <w:t xml:space="preserve">      type: object</w:t>
      </w:r>
    </w:p>
    <w:p w14:paraId="7FC2609B" w14:textId="77777777" w:rsidR="00282C3E" w:rsidRPr="00282C3E" w:rsidRDefault="00282C3E" w:rsidP="00CA499A">
      <w:pPr>
        <w:pStyle w:val="PL"/>
        <w:rPr>
          <w:lang w:val="en-US"/>
        </w:rPr>
      </w:pPr>
      <w:r w:rsidRPr="00282C3E">
        <w:rPr>
          <w:lang w:val="en-US"/>
        </w:rPr>
        <w:t xml:space="preserve">      properties:</w:t>
      </w:r>
    </w:p>
    <w:p w14:paraId="5F012167" w14:textId="77777777" w:rsidR="00282C3E" w:rsidRPr="00282C3E" w:rsidRDefault="00282C3E" w:rsidP="00CA499A">
      <w:pPr>
        <w:pStyle w:val="PL"/>
        <w:rPr>
          <w:lang w:val="en-US"/>
        </w:rPr>
      </w:pPr>
      <w:r w:rsidRPr="00282C3E">
        <w:rPr>
          <w:lang w:val="en-US"/>
        </w:rPr>
        <w:t xml:space="preserve">        recordRef:</w:t>
      </w:r>
    </w:p>
    <w:p w14:paraId="496B5970" w14:textId="77777777" w:rsidR="00282C3E" w:rsidRPr="00282C3E" w:rsidRDefault="00282C3E" w:rsidP="00CA499A">
      <w:pPr>
        <w:pStyle w:val="PL"/>
        <w:rPr>
          <w:lang w:val="en-US"/>
        </w:rPr>
      </w:pPr>
      <w:r w:rsidRPr="00282C3E">
        <w:rPr>
          <w:lang w:val="en-US"/>
        </w:rPr>
        <w:t xml:space="preserve">          $ref: 'TS29571_CommonData.yaml#/components/schemas/Uri'</w:t>
      </w:r>
    </w:p>
    <w:p w14:paraId="3653028B" w14:textId="77777777" w:rsidR="00282C3E" w:rsidRPr="00282C3E" w:rsidRDefault="00282C3E" w:rsidP="00CA499A">
      <w:pPr>
        <w:pStyle w:val="PL"/>
        <w:rPr>
          <w:lang w:val="en-US"/>
        </w:rPr>
      </w:pPr>
      <w:r w:rsidRPr="00282C3E">
        <w:rPr>
          <w:lang w:val="en-US"/>
        </w:rPr>
        <w:lastRenderedPageBreak/>
        <w:t xml:space="preserve">        operationType:</w:t>
      </w:r>
    </w:p>
    <w:p w14:paraId="299554B5" w14:textId="77777777" w:rsidR="00282C3E" w:rsidRPr="00282C3E" w:rsidRDefault="00282C3E" w:rsidP="00CA499A">
      <w:pPr>
        <w:pStyle w:val="PL"/>
        <w:rPr>
          <w:lang w:val="en-US"/>
        </w:rPr>
      </w:pPr>
      <w:r w:rsidRPr="00282C3E">
        <w:rPr>
          <w:lang w:val="en-US"/>
        </w:rPr>
        <w:t xml:space="preserve">          $ref: '#/components/schemas/RecordOperation'</w:t>
      </w:r>
    </w:p>
    <w:p w14:paraId="60DF5ECC" w14:textId="77777777" w:rsidR="00282C3E" w:rsidRPr="00282C3E" w:rsidRDefault="00282C3E" w:rsidP="00CA499A">
      <w:pPr>
        <w:pStyle w:val="PL"/>
        <w:rPr>
          <w:lang w:val="en-US"/>
        </w:rPr>
      </w:pPr>
      <w:r w:rsidRPr="00282C3E">
        <w:rPr>
          <w:lang w:val="en-US"/>
        </w:rPr>
        <w:t xml:space="preserve">        subs</w:t>
      </w:r>
      <w:r w:rsidRPr="00282C3E">
        <w:t>cription</w:t>
      </w:r>
      <w:r w:rsidRPr="00282C3E">
        <w:rPr>
          <w:lang w:val="en-US"/>
        </w:rPr>
        <w:t>Id:</w:t>
      </w:r>
    </w:p>
    <w:p w14:paraId="7444970A" w14:textId="77777777" w:rsidR="00282C3E" w:rsidRPr="00282C3E" w:rsidRDefault="00282C3E" w:rsidP="00CA499A">
      <w:pPr>
        <w:pStyle w:val="PL"/>
        <w:rPr>
          <w:lang w:val="en-US"/>
        </w:rPr>
      </w:pPr>
      <w:r w:rsidRPr="00282C3E">
        <w:rPr>
          <w:lang w:val="en-US"/>
        </w:rPr>
        <w:t xml:space="preserve">          # unique identifier of the NotificationSubscription</w:t>
      </w:r>
    </w:p>
    <w:p w14:paraId="06636029" w14:textId="77777777" w:rsidR="00282C3E" w:rsidRPr="00282C3E" w:rsidRDefault="00282C3E" w:rsidP="00CA499A">
      <w:pPr>
        <w:pStyle w:val="PL"/>
        <w:rPr>
          <w:lang w:val="en-US"/>
        </w:rPr>
      </w:pPr>
      <w:r w:rsidRPr="00282C3E">
        <w:rPr>
          <w:lang w:val="en-US"/>
        </w:rPr>
        <w:t xml:space="preserve">          type: string</w:t>
      </w:r>
    </w:p>
    <w:p w14:paraId="2D6CAC62" w14:textId="77777777" w:rsidR="00282C3E" w:rsidRPr="00282C3E" w:rsidRDefault="00282C3E" w:rsidP="00CA499A">
      <w:pPr>
        <w:pStyle w:val="PL"/>
        <w:rPr>
          <w:lang w:val="en-US"/>
        </w:rPr>
      </w:pPr>
      <w:r w:rsidRPr="00282C3E">
        <w:rPr>
          <w:lang w:val="en-US"/>
        </w:rPr>
        <w:t xml:space="preserve">      required:</w:t>
      </w:r>
    </w:p>
    <w:p w14:paraId="3D1DFAE0" w14:textId="77777777" w:rsidR="00282C3E" w:rsidRPr="00282C3E" w:rsidRDefault="00282C3E" w:rsidP="00CA499A">
      <w:pPr>
        <w:pStyle w:val="PL"/>
        <w:rPr>
          <w:lang w:val="en-US"/>
        </w:rPr>
      </w:pPr>
      <w:r w:rsidRPr="00282C3E">
        <w:rPr>
          <w:lang w:val="en-US"/>
        </w:rPr>
        <w:t xml:space="preserve">        - recordRef</w:t>
      </w:r>
    </w:p>
    <w:p w14:paraId="422E43F5" w14:textId="77777777" w:rsidR="00282C3E" w:rsidRPr="00282C3E" w:rsidRDefault="00282C3E" w:rsidP="00CA499A">
      <w:pPr>
        <w:pStyle w:val="PL"/>
        <w:rPr>
          <w:lang w:val="en-US"/>
        </w:rPr>
      </w:pPr>
      <w:r w:rsidRPr="00282C3E">
        <w:rPr>
          <w:lang w:val="en-US"/>
        </w:rPr>
        <w:t xml:space="preserve">        - operationType</w:t>
      </w:r>
    </w:p>
    <w:p w14:paraId="03F1ED04" w14:textId="77777777" w:rsidR="00282C3E" w:rsidRPr="00282C3E" w:rsidRDefault="00282C3E" w:rsidP="00CA499A">
      <w:pPr>
        <w:pStyle w:val="PL"/>
        <w:rPr>
          <w:lang w:val="en-US"/>
        </w:rPr>
      </w:pPr>
      <w:r w:rsidRPr="00282C3E">
        <w:rPr>
          <w:lang w:val="en-US"/>
        </w:rPr>
        <w:t xml:space="preserve">      example: &gt;-</w:t>
      </w:r>
    </w:p>
    <w:p w14:paraId="731E7237" w14:textId="77777777" w:rsidR="00282C3E" w:rsidRPr="00282C3E" w:rsidRDefault="00282C3E" w:rsidP="00CA499A">
      <w:pPr>
        <w:pStyle w:val="PL"/>
        <w:rPr>
          <w:lang w:val="en-US"/>
        </w:rPr>
      </w:pPr>
      <w:r w:rsidRPr="00282C3E">
        <w:rPr>
          <w:lang w:val="en-US"/>
        </w:rPr>
        <w:t xml:space="preserve">        { "record" : "...", "operationType" : "DELETED"}</w:t>
      </w:r>
    </w:p>
    <w:p w14:paraId="721097EC" w14:textId="77777777" w:rsidR="00282C3E" w:rsidRPr="00282C3E" w:rsidRDefault="00282C3E" w:rsidP="00CA499A">
      <w:pPr>
        <w:pStyle w:val="PL"/>
        <w:rPr>
          <w:lang w:val="en-US"/>
        </w:rPr>
      </w:pPr>
    </w:p>
    <w:p w14:paraId="01A120F7" w14:textId="77777777" w:rsidR="00282C3E" w:rsidRPr="00282C3E" w:rsidRDefault="00282C3E" w:rsidP="00CA499A">
      <w:pPr>
        <w:pStyle w:val="PL"/>
        <w:rPr>
          <w:lang w:val="en-US"/>
        </w:rPr>
      </w:pPr>
      <w:r w:rsidRPr="00282C3E">
        <w:rPr>
          <w:lang w:val="en-US"/>
        </w:rPr>
        <w:t xml:space="preserve">    SubscriptionFilter:</w:t>
      </w:r>
    </w:p>
    <w:p w14:paraId="1D7A4A52" w14:textId="77777777" w:rsidR="00282C3E" w:rsidRPr="00282C3E" w:rsidRDefault="00282C3E" w:rsidP="00CA499A">
      <w:pPr>
        <w:pStyle w:val="PL"/>
        <w:rPr>
          <w:lang w:val="en-US"/>
        </w:rPr>
      </w:pPr>
      <w:r w:rsidRPr="00282C3E">
        <w:rPr>
          <w:lang w:val="en-US"/>
        </w:rPr>
        <w:t xml:space="preserve">      description: A subscription filter</w:t>
      </w:r>
    </w:p>
    <w:p w14:paraId="7781F42B" w14:textId="77777777" w:rsidR="00282C3E" w:rsidRPr="00282C3E" w:rsidRDefault="00282C3E" w:rsidP="00CA499A">
      <w:pPr>
        <w:pStyle w:val="PL"/>
        <w:rPr>
          <w:lang w:val="en-US"/>
        </w:rPr>
      </w:pPr>
      <w:r w:rsidRPr="00282C3E">
        <w:rPr>
          <w:lang w:val="en-US"/>
        </w:rPr>
        <w:t xml:space="preserve">      type: object</w:t>
      </w:r>
    </w:p>
    <w:p w14:paraId="4F810CCB" w14:textId="77777777" w:rsidR="00282C3E" w:rsidRPr="00282C3E" w:rsidRDefault="00282C3E" w:rsidP="00CA499A">
      <w:pPr>
        <w:pStyle w:val="PL"/>
        <w:rPr>
          <w:lang w:val="en-US"/>
        </w:rPr>
      </w:pPr>
      <w:r w:rsidRPr="00282C3E">
        <w:rPr>
          <w:lang w:val="en-US"/>
        </w:rPr>
        <w:t xml:space="preserve">      properties:</w:t>
      </w:r>
    </w:p>
    <w:p w14:paraId="24D4B106" w14:textId="77777777" w:rsidR="00282C3E" w:rsidRPr="00282C3E" w:rsidRDefault="00282C3E" w:rsidP="00CA499A">
      <w:pPr>
        <w:pStyle w:val="PL"/>
        <w:rPr>
          <w:lang w:val="en-US"/>
        </w:rPr>
      </w:pPr>
      <w:r w:rsidRPr="00282C3E">
        <w:rPr>
          <w:lang w:val="en-US"/>
        </w:rPr>
        <w:t xml:space="preserve">        monitoredResourceUris:</w:t>
      </w:r>
    </w:p>
    <w:p w14:paraId="0E97EE87" w14:textId="77777777" w:rsidR="00282C3E" w:rsidRPr="00282C3E" w:rsidRDefault="00282C3E" w:rsidP="00CA499A">
      <w:pPr>
        <w:pStyle w:val="PL"/>
        <w:rPr>
          <w:lang w:val="en-US"/>
        </w:rPr>
      </w:pPr>
      <w:r w:rsidRPr="00282C3E">
        <w:rPr>
          <w:lang w:val="en-US"/>
        </w:rPr>
        <w:t xml:space="preserve">          type: array</w:t>
      </w:r>
    </w:p>
    <w:p w14:paraId="75A65F1F" w14:textId="77777777" w:rsidR="00282C3E" w:rsidRPr="00282C3E" w:rsidRDefault="00282C3E" w:rsidP="00CA499A">
      <w:pPr>
        <w:pStyle w:val="PL"/>
        <w:rPr>
          <w:lang w:val="en-US"/>
        </w:rPr>
      </w:pPr>
      <w:r w:rsidRPr="00282C3E">
        <w:rPr>
          <w:lang w:val="en-US"/>
        </w:rPr>
        <w:t xml:space="preserve">          description: list of resources applicable to the subscription</w:t>
      </w:r>
    </w:p>
    <w:p w14:paraId="0A9C1D4E" w14:textId="77777777" w:rsidR="00282C3E" w:rsidRPr="00282C3E" w:rsidRDefault="00282C3E" w:rsidP="00CA499A">
      <w:pPr>
        <w:pStyle w:val="PL"/>
        <w:rPr>
          <w:lang w:val="en-US"/>
        </w:rPr>
      </w:pPr>
      <w:r w:rsidRPr="00282C3E">
        <w:rPr>
          <w:lang w:val="en-US"/>
        </w:rPr>
        <w:t xml:space="preserve">          items:</w:t>
      </w:r>
    </w:p>
    <w:p w14:paraId="221CE253" w14:textId="77777777" w:rsidR="00282C3E" w:rsidRPr="00282C3E" w:rsidRDefault="00282C3E" w:rsidP="00CA499A">
      <w:pPr>
        <w:pStyle w:val="PL"/>
        <w:rPr>
          <w:lang w:val="en-US"/>
        </w:rPr>
      </w:pPr>
      <w:r w:rsidRPr="00282C3E">
        <w:rPr>
          <w:lang w:val="en-US"/>
        </w:rPr>
        <w:t xml:space="preserve">            $ref: 'TS29571_CommonData.yaml#/components/schemas/Uri'</w:t>
      </w:r>
    </w:p>
    <w:p w14:paraId="49234B57" w14:textId="77777777" w:rsidR="00282C3E" w:rsidRPr="00282C3E" w:rsidRDefault="00282C3E" w:rsidP="00CA499A">
      <w:pPr>
        <w:pStyle w:val="PL"/>
        <w:rPr>
          <w:lang w:val="en-US"/>
        </w:rPr>
      </w:pPr>
      <w:r w:rsidRPr="00282C3E">
        <w:rPr>
          <w:lang w:val="en-US"/>
        </w:rPr>
        <w:t xml:space="preserve">          minItems: 1</w:t>
      </w:r>
    </w:p>
    <w:p w14:paraId="6A0E237E" w14:textId="77777777" w:rsidR="00282C3E" w:rsidRPr="00282C3E" w:rsidRDefault="00282C3E" w:rsidP="00CA499A">
      <w:pPr>
        <w:pStyle w:val="PL"/>
        <w:rPr>
          <w:lang w:val="en-US"/>
        </w:rPr>
      </w:pPr>
      <w:r w:rsidRPr="00282C3E">
        <w:rPr>
          <w:lang w:val="en-US"/>
        </w:rPr>
        <w:t xml:space="preserve">        operations:</w:t>
      </w:r>
    </w:p>
    <w:p w14:paraId="3B747F47" w14:textId="77777777" w:rsidR="00282C3E" w:rsidRPr="00282C3E" w:rsidRDefault="00282C3E" w:rsidP="00CA499A">
      <w:pPr>
        <w:pStyle w:val="PL"/>
        <w:rPr>
          <w:lang w:val="en-US"/>
        </w:rPr>
      </w:pPr>
      <w:r w:rsidRPr="00282C3E">
        <w:rPr>
          <w:lang w:val="en-US"/>
        </w:rPr>
        <w:t xml:space="preserve">          type: array</w:t>
      </w:r>
    </w:p>
    <w:p w14:paraId="7F438CD9" w14:textId="77777777" w:rsidR="00282C3E" w:rsidRPr="00282C3E" w:rsidRDefault="00282C3E" w:rsidP="00CA499A">
      <w:pPr>
        <w:pStyle w:val="PL"/>
        <w:rPr>
          <w:lang w:val="en-US"/>
        </w:rPr>
      </w:pPr>
      <w:r w:rsidRPr="00282C3E">
        <w:rPr>
          <w:lang w:val="en-US"/>
        </w:rPr>
        <w:t xml:space="preserve">          description: list of resources applicable to the subscription</w:t>
      </w:r>
    </w:p>
    <w:p w14:paraId="5D7F5AAA" w14:textId="77777777" w:rsidR="00282C3E" w:rsidRPr="00282C3E" w:rsidRDefault="00282C3E" w:rsidP="00CA499A">
      <w:pPr>
        <w:pStyle w:val="PL"/>
        <w:rPr>
          <w:lang w:val="en-US"/>
        </w:rPr>
      </w:pPr>
      <w:r w:rsidRPr="00282C3E">
        <w:rPr>
          <w:lang w:val="en-US"/>
        </w:rPr>
        <w:t xml:space="preserve">          items:</w:t>
      </w:r>
    </w:p>
    <w:p w14:paraId="79C61315" w14:textId="77777777" w:rsidR="00282C3E" w:rsidRPr="00282C3E" w:rsidRDefault="00282C3E" w:rsidP="00CA499A">
      <w:pPr>
        <w:pStyle w:val="PL"/>
        <w:rPr>
          <w:lang w:val="en-US"/>
        </w:rPr>
      </w:pPr>
      <w:r w:rsidRPr="00282C3E">
        <w:rPr>
          <w:lang w:val="en-US"/>
        </w:rPr>
        <w:t xml:space="preserve">            $ref: '#/components/schemas/RecordOperation'</w:t>
      </w:r>
    </w:p>
    <w:p w14:paraId="3ED6F8FA" w14:textId="77777777" w:rsidR="00282C3E" w:rsidRPr="00282C3E" w:rsidRDefault="00282C3E" w:rsidP="00CA499A">
      <w:pPr>
        <w:pStyle w:val="PL"/>
        <w:rPr>
          <w:lang w:val="en-US"/>
        </w:rPr>
      </w:pPr>
      <w:r w:rsidRPr="00282C3E">
        <w:rPr>
          <w:lang w:val="en-US"/>
        </w:rPr>
        <w:t xml:space="preserve">          maxItems: 3</w:t>
      </w:r>
    </w:p>
    <w:p w14:paraId="581A5B79" w14:textId="77777777" w:rsidR="00282C3E" w:rsidRPr="00282C3E" w:rsidRDefault="00282C3E" w:rsidP="00CA499A">
      <w:pPr>
        <w:pStyle w:val="PL"/>
        <w:rPr>
          <w:lang w:val="en-US"/>
        </w:rPr>
      </w:pPr>
    </w:p>
    <w:p w14:paraId="063403D5" w14:textId="77777777" w:rsidR="00282C3E" w:rsidRPr="00282C3E" w:rsidRDefault="00282C3E" w:rsidP="00CA499A">
      <w:pPr>
        <w:pStyle w:val="PL"/>
        <w:rPr>
          <w:lang w:val="en-US"/>
        </w:rPr>
      </w:pPr>
      <w:r w:rsidRPr="00282C3E">
        <w:rPr>
          <w:lang w:val="en-US"/>
        </w:rPr>
        <w:t xml:space="preserve">    ClientId:</w:t>
      </w:r>
    </w:p>
    <w:p w14:paraId="1483B1D0" w14:textId="77777777" w:rsidR="00282C3E" w:rsidRPr="00282C3E" w:rsidRDefault="00282C3E" w:rsidP="00CA499A">
      <w:pPr>
        <w:pStyle w:val="PL"/>
        <w:rPr>
          <w:lang w:val="en-US"/>
        </w:rPr>
      </w:pPr>
      <w:r w:rsidRPr="00282C3E">
        <w:rPr>
          <w:lang w:val="en-US"/>
        </w:rPr>
        <w:t xml:space="preserve">      description: Defines the identity of the NF Consumer</w:t>
      </w:r>
    </w:p>
    <w:p w14:paraId="1B492B37" w14:textId="77777777" w:rsidR="00282C3E" w:rsidRPr="00282C3E" w:rsidRDefault="00282C3E" w:rsidP="00CA499A">
      <w:pPr>
        <w:pStyle w:val="PL"/>
        <w:rPr>
          <w:lang w:val="en-US"/>
        </w:rPr>
      </w:pPr>
      <w:r w:rsidRPr="00282C3E">
        <w:rPr>
          <w:lang w:val="en-US"/>
        </w:rPr>
        <w:t xml:space="preserve">      type: object</w:t>
      </w:r>
    </w:p>
    <w:p w14:paraId="610BAEBA" w14:textId="77777777" w:rsidR="00282C3E" w:rsidRPr="00282C3E" w:rsidRDefault="00282C3E" w:rsidP="00CA499A">
      <w:pPr>
        <w:pStyle w:val="PL"/>
        <w:rPr>
          <w:lang w:val="en-US"/>
        </w:rPr>
      </w:pPr>
      <w:r w:rsidRPr="00282C3E">
        <w:rPr>
          <w:lang w:val="en-US"/>
        </w:rPr>
        <w:t xml:space="preserve">      properties:</w:t>
      </w:r>
    </w:p>
    <w:p w14:paraId="183AF5EE" w14:textId="77777777" w:rsidR="00282C3E" w:rsidRPr="00282C3E" w:rsidRDefault="00282C3E" w:rsidP="00CA499A">
      <w:pPr>
        <w:pStyle w:val="PL"/>
        <w:rPr>
          <w:lang w:val="en-US"/>
        </w:rPr>
      </w:pPr>
      <w:r w:rsidRPr="00282C3E">
        <w:rPr>
          <w:lang w:val="en-US"/>
        </w:rPr>
        <w:t xml:space="preserve">        nfId:</w:t>
      </w:r>
    </w:p>
    <w:p w14:paraId="28F97591" w14:textId="77777777" w:rsidR="00282C3E" w:rsidRPr="00282C3E" w:rsidRDefault="00282C3E" w:rsidP="00CA499A">
      <w:pPr>
        <w:pStyle w:val="PL"/>
        <w:rPr>
          <w:lang w:val="en-US"/>
        </w:rPr>
      </w:pPr>
      <w:r w:rsidRPr="00282C3E">
        <w:rPr>
          <w:lang w:val="en-US"/>
        </w:rPr>
        <w:t xml:space="preserve">          $ref: 'TS29571_CommonData.yaml#/components/schemas/NfInstanceId'</w:t>
      </w:r>
    </w:p>
    <w:p w14:paraId="052007CF" w14:textId="77777777" w:rsidR="00282C3E" w:rsidRPr="00282C3E" w:rsidRDefault="00282C3E" w:rsidP="00CA499A">
      <w:pPr>
        <w:pStyle w:val="PL"/>
        <w:rPr>
          <w:lang w:val="en-US"/>
        </w:rPr>
      </w:pPr>
      <w:r w:rsidRPr="00282C3E">
        <w:rPr>
          <w:lang w:val="en-US"/>
        </w:rPr>
        <w:t xml:space="preserve">        nfSetId:</w:t>
      </w:r>
    </w:p>
    <w:p w14:paraId="38D8324B" w14:textId="77777777" w:rsidR="00282C3E" w:rsidRPr="00282C3E" w:rsidRDefault="00282C3E" w:rsidP="00CA499A">
      <w:pPr>
        <w:pStyle w:val="PL"/>
        <w:rPr>
          <w:lang w:val="en-US"/>
        </w:rPr>
      </w:pPr>
      <w:r w:rsidRPr="00282C3E">
        <w:rPr>
          <w:lang w:val="en-US"/>
        </w:rPr>
        <w:t xml:space="preserve">          $ref: 'TS29571_CommonData.yaml#/components/schemas/NfSetId'</w:t>
      </w:r>
    </w:p>
    <w:p w14:paraId="590E3386" w14:textId="77777777" w:rsidR="00282C3E" w:rsidRPr="00282C3E" w:rsidRDefault="00282C3E" w:rsidP="00CA499A">
      <w:pPr>
        <w:pStyle w:val="PL"/>
        <w:rPr>
          <w:lang w:val="en-US"/>
        </w:rPr>
      </w:pPr>
    </w:p>
    <w:p w14:paraId="10DB7213" w14:textId="77777777" w:rsidR="00282C3E" w:rsidRPr="00282C3E" w:rsidRDefault="00282C3E" w:rsidP="00CA499A">
      <w:pPr>
        <w:pStyle w:val="PL"/>
        <w:rPr>
          <w:lang w:val="en-US"/>
        </w:rPr>
      </w:pPr>
      <w:r w:rsidRPr="00282C3E">
        <w:rPr>
          <w:lang w:val="en-US"/>
        </w:rPr>
        <w:t xml:space="preserve">    RecordOperation:</w:t>
      </w:r>
    </w:p>
    <w:p w14:paraId="4DB406F0" w14:textId="77777777" w:rsidR="00282C3E" w:rsidRPr="00282C3E" w:rsidRDefault="00282C3E" w:rsidP="00CA499A">
      <w:pPr>
        <w:pStyle w:val="PL"/>
        <w:rPr>
          <w:lang w:val="en-US"/>
        </w:rPr>
      </w:pPr>
      <w:r w:rsidRPr="00282C3E">
        <w:rPr>
          <w:lang w:val="en-US"/>
        </w:rPr>
        <w:t xml:space="preserve">      description: Indicate operation made on a record</w:t>
      </w:r>
    </w:p>
    <w:p w14:paraId="0E7AFC55" w14:textId="77777777" w:rsidR="00282C3E" w:rsidRPr="00282C3E" w:rsidRDefault="00282C3E" w:rsidP="00CA499A">
      <w:pPr>
        <w:pStyle w:val="PL"/>
        <w:rPr>
          <w:lang w:val="en-US"/>
        </w:rPr>
      </w:pPr>
      <w:r w:rsidRPr="00282C3E">
        <w:rPr>
          <w:lang w:val="en-US"/>
        </w:rPr>
        <w:t xml:space="preserve">      anyOf:</w:t>
      </w:r>
    </w:p>
    <w:p w14:paraId="1F2F05DF" w14:textId="77777777" w:rsidR="00282C3E" w:rsidRPr="00282C3E" w:rsidRDefault="00282C3E" w:rsidP="00CA499A">
      <w:pPr>
        <w:pStyle w:val="PL"/>
        <w:rPr>
          <w:lang w:val="en-US"/>
        </w:rPr>
      </w:pPr>
      <w:r w:rsidRPr="00282C3E">
        <w:rPr>
          <w:lang w:val="en-US"/>
        </w:rPr>
        <w:t xml:space="preserve">      - type: string</w:t>
      </w:r>
    </w:p>
    <w:p w14:paraId="6A01104E" w14:textId="77777777" w:rsidR="00282C3E" w:rsidRPr="00282C3E" w:rsidRDefault="00282C3E" w:rsidP="00CA499A">
      <w:pPr>
        <w:pStyle w:val="PL"/>
        <w:rPr>
          <w:lang w:val="en-US"/>
        </w:rPr>
      </w:pPr>
      <w:r w:rsidRPr="00282C3E">
        <w:rPr>
          <w:lang w:val="en-US"/>
        </w:rPr>
        <w:t xml:space="preserve">        enum:</w:t>
      </w:r>
    </w:p>
    <w:p w14:paraId="45DB6770" w14:textId="77777777" w:rsidR="00282C3E" w:rsidRPr="00282C3E" w:rsidRDefault="00282C3E" w:rsidP="00CA499A">
      <w:pPr>
        <w:pStyle w:val="PL"/>
        <w:rPr>
          <w:lang w:val="en-US"/>
        </w:rPr>
      </w:pPr>
      <w:r w:rsidRPr="00282C3E">
        <w:rPr>
          <w:lang w:val="en-US"/>
        </w:rPr>
        <w:t xml:space="preserve">          - CREATED</w:t>
      </w:r>
    </w:p>
    <w:p w14:paraId="0D1C0B22" w14:textId="77777777" w:rsidR="00282C3E" w:rsidRPr="00282C3E" w:rsidRDefault="00282C3E" w:rsidP="00CA499A">
      <w:pPr>
        <w:pStyle w:val="PL"/>
        <w:rPr>
          <w:lang w:val="en-US"/>
        </w:rPr>
      </w:pPr>
      <w:r w:rsidRPr="00282C3E">
        <w:rPr>
          <w:lang w:val="en-US"/>
        </w:rPr>
        <w:t xml:space="preserve">          - UPDATED</w:t>
      </w:r>
    </w:p>
    <w:p w14:paraId="07E3C9DB" w14:textId="77777777" w:rsidR="00282C3E" w:rsidRPr="00282C3E" w:rsidRDefault="00282C3E" w:rsidP="00CA499A">
      <w:pPr>
        <w:pStyle w:val="PL"/>
        <w:rPr>
          <w:lang w:val="en-US"/>
        </w:rPr>
      </w:pPr>
      <w:r w:rsidRPr="00282C3E">
        <w:rPr>
          <w:lang w:val="en-US"/>
        </w:rPr>
        <w:t xml:space="preserve">          - DELETED</w:t>
      </w:r>
    </w:p>
    <w:p w14:paraId="48C39A5E" w14:textId="77777777" w:rsidR="00282C3E" w:rsidRPr="00282C3E" w:rsidRDefault="00282C3E" w:rsidP="00CA499A">
      <w:pPr>
        <w:pStyle w:val="PL"/>
        <w:rPr>
          <w:lang w:val="en-US"/>
        </w:rPr>
      </w:pPr>
      <w:r w:rsidRPr="00282C3E">
        <w:rPr>
          <w:lang w:val="en-US"/>
        </w:rPr>
        <w:t xml:space="preserve">      - type: string</w:t>
      </w:r>
    </w:p>
    <w:p w14:paraId="1305F0C0" w14:textId="77777777" w:rsidR="00282C3E" w:rsidRPr="00282C3E" w:rsidRDefault="00282C3E" w:rsidP="00CA499A">
      <w:pPr>
        <w:pStyle w:val="PL"/>
        <w:rPr>
          <w:lang w:val="en-US"/>
        </w:rPr>
      </w:pPr>
    </w:p>
    <w:p w14:paraId="65F1BF1A" w14:textId="77777777" w:rsidR="00282C3E" w:rsidRPr="00282C3E" w:rsidRDefault="00282C3E" w:rsidP="00CA499A">
      <w:pPr>
        <w:pStyle w:val="PL"/>
        <w:rPr>
          <w:lang w:val="en-US"/>
        </w:rPr>
      </w:pPr>
      <w:r w:rsidRPr="00282C3E">
        <w:rPr>
          <w:lang w:val="en-US"/>
        </w:rPr>
        <w:t xml:space="preserve">    ConditionOperator:</w:t>
      </w:r>
    </w:p>
    <w:p w14:paraId="063D41FC" w14:textId="77777777" w:rsidR="00282C3E" w:rsidRPr="00282C3E" w:rsidRDefault="00282C3E" w:rsidP="00CA499A">
      <w:pPr>
        <w:pStyle w:val="PL"/>
        <w:rPr>
          <w:lang w:val="en-US"/>
        </w:rPr>
      </w:pPr>
      <w:r w:rsidRPr="00282C3E">
        <w:rPr>
          <w:lang w:val="en-US"/>
        </w:rPr>
        <w:t xml:space="preserve">      description: TBD</w:t>
      </w:r>
    </w:p>
    <w:p w14:paraId="7719057C" w14:textId="77777777" w:rsidR="00282C3E" w:rsidRPr="00282C3E" w:rsidRDefault="00282C3E" w:rsidP="00CA499A">
      <w:pPr>
        <w:pStyle w:val="PL"/>
        <w:rPr>
          <w:lang w:val="en-US"/>
        </w:rPr>
      </w:pPr>
      <w:r w:rsidRPr="00282C3E">
        <w:rPr>
          <w:lang w:val="en-US"/>
        </w:rPr>
        <w:t xml:space="preserve">      anyOf:</w:t>
      </w:r>
    </w:p>
    <w:p w14:paraId="15F454F2" w14:textId="77777777" w:rsidR="00282C3E" w:rsidRPr="00282C3E" w:rsidRDefault="00282C3E" w:rsidP="00CA499A">
      <w:pPr>
        <w:pStyle w:val="PL"/>
        <w:rPr>
          <w:lang w:val="en-US"/>
        </w:rPr>
      </w:pPr>
      <w:r w:rsidRPr="00282C3E">
        <w:rPr>
          <w:lang w:val="en-US"/>
        </w:rPr>
        <w:t xml:space="preserve">      - type: string</w:t>
      </w:r>
    </w:p>
    <w:p w14:paraId="596B74CB" w14:textId="77777777" w:rsidR="00282C3E" w:rsidRPr="00282C3E" w:rsidRDefault="00282C3E" w:rsidP="00CA499A">
      <w:pPr>
        <w:pStyle w:val="PL"/>
        <w:rPr>
          <w:lang w:val="en-US"/>
        </w:rPr>
      </w:pPr>
      <w:r w:rsidRPr="00282C3E">
        <w:rPr>
          <w:lang w:val="en-US"/>
        </w:rPr>
        <w:t xml:space="preserve">        enum:</w:t>
      </w:r>
    </w:p>
    <w:p w14:paraId="0A6C8862" w14:textId="77777777" w:rsidR="00282C3E" w:rsidRPr="00282C3E" w:rsidRDefault="00282C3E" w:rsidP="00CA499A">
      <w:pPr>
        <w:pStyle w:val="PL"/>
        <w:rPr>
          <w:lang w:val="en-US"/>
        </w:rPr>
      </w:pPr>
      <w:r w:rsidRPr="00282C3E">
        <w:rPr>
          <w:lang w:val="en-US"/>
        </w:rPr>
        <w:t xml:space="preserve">          - AND</w:t>
      </w:r>
    </w:p>
    <w:p w14:paraId="00B8DC04" w14:textId="77777777" w:rsidR="00282C3E" w:rsidRPr="00282C3E" w:rsidRDefault="00282C3E" w:rsidP="00CA499A">
      <w:pPr>
        <w:pStyle w:val="PL"/>
        <w:rPr>
          <w:lang w:val="en-US"/>
        </w:rPr>
      </w:pPr>
      <w:r w:rsidRPr="00282C3E">
        <w:rPr>
          <w:lang w:val="en-US"/>
        </w:rPr>
        <w:t xml:space="preserve">          - OR</w:t>
      </w:r>
    </w:p>
    <w:p w14:paraId="4EDD32B6" w14:textId="77777777" w:rsidR="00282C3E" w:rsidRPr="00282C3E" w:rsidRDefault="00282C3E" w:rsidP="00CA499A">
      <w:pPr>
        <w:pStyle w:val="PL"/>
        <w:rPr>
          <w:lang w:val="en-US"/>
        </w:rPr>
      </w:pPr>
      <w:r w:rsidRPr="00282C3E">
        <w:rPr>
          <w:lang w:val="en-US"/>
        </w:rPr>
        <w:t xml:space="preserve">          - NOT</w:t>
      </w:r>
    </w:p>
    <w:p w14:paraId="16EF3EDF" w14:textId="77777777" w:rsidR="00282C3E" w:rsidRPr="00282C3E" w:rsidRDefault="00282C3E" w:rsidP="00CA499A">
      <w:pPr>
        <w:pStyle w:val="PL"/>
        <w:rPr>
          <w:lang w:val="en-US"/>
        </w:rPr>
      </w:pPr>
      <w:r w:rsidRPr="00282C3E">
        <w:rPr>
          <w:lang w:val="en-US"/>
        </w:rPr>
        <w:t xml:space="preserve">      - type: string</w:t>
      </w:r>
    </w:p>
    <w:p w14:paraId="734BAC47" w14:textId="77777777" w:rsidR="00282C3E" w:rsidRPr="00282C3E" w:rsidRDefault="00282C3E" w:rsidP="00CA499A">
      <w:pPr>
        <w:pStyle w:val="PL"/>
        <w:rPr>
          <w:lang w:val="en-US"/>
        </w:rPr>
      </w:pPr>
    </w:p>
    <w:p w14:paraId="391D13A2" w14:textId="77777777" w:rsidR="00282C3E" w:rsidRPr="00282C3E" w:rsidRDefault="00282C3E" w:rsidP="00CA499A">
      <w:pPr>
        <w:pStyle w:val="PL"/>
        <w:rPr>
          <w:lang w:val="en-US"/>
        </w:rPr>
      </w:pPr>
      <w:r w:rsidRPr="00282C3E">
        <w:rPr>
          <w:lang w:val="en-US"/>
        </w:rPr>
        <w:t xml:space="preserve">    ComparisonOperator:</w:t>
      </w:r>
    </w:p>
    <w:p w14:paraId="2B8700CC" w14:textId="77777777" w:rsidR="00282C3E" w:rsidRPr="00282C3E" w:rsidRDefault="00282C3E" w:rsidP="00CA499A">
      <w:pPr>
        <w:pStyle w:val="PL"/>
        <w:rPr>
          <w:lang w:val="en-US"/>
        </w:rPr>
      </w:pPr>
      <w:r w:rsidRPr="00282C3E">
        <w:rPr>
          <w:lang w:val="en-US"/>
        </w:rPr>
        <w:t xml:space="preserve">      description: TBD</w:t>
      </w:r>
    </w:p>
    <w:p w14:paraId="75366EDE" w14:textId="77777777" w:rsidR="00282C3E" w:rsidRPr="00282C3E" w:rsidRDefault="00282C3E" w:rsidP="00CA499A">
      <w:pPr>
        <w:pStyle w:val="PL"/>
        <w:rPr>
          <w:lang w:val="en-US"/>
        </w:rPr>
      </w:pPr>
      <w:r w:rsidRPr="00282C3E">
        <w:rPr>
          <w:lang w:val="en-US"/>
        </w:rPr>
        <w:t xml:space="preserve">      anyOf:</w:t>
      </w:r>
    </w:p>
    <w:p w14:paraId="444835E8" w14:textId="77777777" w:rsidR="00282C3E" w:rsidRPr="00282C3E" w:rsidRDefault="00282C3E" w:rsidP="00CA499A">
      <w:pPr>
        <w:pStyle w:val="PL"/>
        <w:rPr>
          <w:lang w:val="en-US"/>
        </w:rPr>
      </w:pPr>
      <w:r w:rsidRPr="00282C3E">
        <w:rPr>
          <w:lang w:val="en-US"/>
        </w:rPr>
        <w:t xml:space="preserve">        - type: string</w:t>
      </w:r>
    </w:p>
    <w:p w14:paraId="2148D77B" w14:textId="77777777" w:rsidR="00282C3E" w:rsidRPr="00282C3E" w:rsidRDefault="00282C3E" w:rsidP="00CA499A">
      <w:pPr>
        <w:pStyle w:val="PL"/>
        <w:rPr>
          <w:lang w:val="en-US"/>
        </w:rPr>
      </w:pPr>
      <w:r w:rsidRPr="00282C3E">
        <w:rPr>
          <w:lang w:val="en-US"/>
        </w:rPr>
        <w:t xml:space="preserve">          enum:</w:t>
      </w:r>
    </w:p>
    <w:p w14:paraId="027F4721" w14:textId="77777777" w:rsidR="00282C3E" w:rsidRPr="00282C3E" w:rsidRDefault="00282C3E" w:rsidP="00CA499A">
      <w:pPr>
        <w:pStyle w:val="PL"/>
        <w:rPr>
          <w:lang w:val="en-US"/>
        </w:rPr>
      </w:pPr>
      <w:r w:rsidRPr="00282C3E">
        <w:rPr>
          <w:lang w:val="en-US"/>
        </w:rPr>
        <w:t xml:space="preserve">            # Equals</w:t>
      </w:r>
    </w:p>
    <w:p w14:paraId="67D86E5D" w14:textId="77777777" w:rsidR="00282C3E" w:rsidRPr="00282C3E" w:rsidRDefault="00282C3E" w:rsidP="00CA499A">
      <w:pPr>
        <w:pStyle w:val="PL"/>
        <w:rPr>
          <w:lang w:val="en-US"/>
        </w:rPr>
      </w:pPr>
      <w:r w:rsidRPr="00282C3E">
        <w:rPr>
          <w:lang w:val="en-US"/>
        </w:rPr>
        <w:t xml:space="preserve">            - EQ</w:t>
      </w:r>
    </w:p>
    <w:p w14:paraId="750EDA86" w14:textId="77777777" w:rsidR="00282C3E" w:rsidRPr="00282C3E" w:rsidRDefault="00282C3E" w:rsidP="00CA499A">
      <w:pPr>
        <w:pStyle w:val="PL"/>
        <w:rPr>
          <w:lang w:val="en-US"/>
        </w:rPr>
      </w:pPr>
      <w:r w:rsidRPr="00282C3E">
        <w:rPr>
          <w:lang w:val="en-US"/>
        </w:rPr>
        <w:t xml:space="preserve">            # Not Equal</w:t>
      </w:r>
    </w:p>
    <w:p w14:paraId="55E2375F" w14:textId="77777777" w:rsidR="00282C3E" w:rsidRPr="00282C3E" w:rsidRDefault="00282C3E" w:rsidP="00CA499A">
      <w:pPr>
        <w:pStyle w:val="PL"/>
        <w:rPr>
          <w:lang w:val="en-US"/>
        </w:rPr>
      </w:pPr>
      <w:r w:rsidRPr="00282C3E">
        <w:rPr>
          <w:lang w:val="en-US"/>
        </w:rPr>
        <w:t xml:space="preserve">            - NEQ</w:t>
      </w:r>
    </w:p>
    <w:p w14:paraId="6273188B" w14:textId="77777777" w:rsidR="00282C3E" w:rsidRPr="00282C3E" w:rsidRDefault="00282C3E" w:rsidP="00CA499A">
      <w:pPr>
        <w:pStyle w:val="PL"/>
        <w:rPr>
          <w:lang w:val="en-US"/>
        </w:rPr>
      </w:pPr>
      <w:r w:rsidRPr="00282C3E">
        <w:rPr>
          <w:lang w:val="en-US"/>
        </w:rPr>
        <w:t xml:space="preserve">            # Greater Than</w:t>
      </w:r>
    </w:p>
    <w:p w14:paraId="74816EF3" w14:textId="77777777" w:rsidR="00282C3E" w:rsidRPr="00282C3E" w:rsidRDefault="00282C3E" w:rsidP="00CA499A">
      <w:pPr>
        <w:pStyle w:val="PL"/>
        <w:rPr>
          <w:lang w:val="en-US"/>
        </w:rPr>
      </w:pPr>
      <w:r w:rsidRPr="00282C3E">
        <w:rPr>
          <w:lang w:val="en-US"/>
        </w:rPr>
        <w:t xml:space="preserve">            - GT</w:t>
      </w:r>
    </w:p>
    <w:p w14:paraId="248A540B" w14:textId="77777777" w:rsidR="00282C3E" w:rsidRPr="00282C3E" w:rsidRDefault="00282C3E" w:rsidP="00CA499A">
      <w:pPr>
        <w:pStyle w:val="PL"/>
        <w:rPr>
          <w:lang w:val="en-US"/>
        </w:rPr>
      </w:pPr>
      <w:r w:rsidRPr="00282C3E">
        <w:rPr>
          <w:lang w:val="en-US"/>
        </w:rPr>
        <w:t xml:space="preserve">            # Greater Than or Equal</w:t>
      </w:r>
    </w:p>
    <w:p w14:paraId="69C6F5E5" w14:textId="77777777" w:rsidR="00282C3E" w:rsidRPr="00282C3E" w:rsidRDefault="00282C3E" w:rsidP="00CA499A">
      <w:pPr>
        <w:pStyle w:val="PL"/>
        <w:rPr>
          <w:lang w:val="en-US"/>
        </w:rPr>
      </w:pPr>
      <w:r w:rsidRPr="00282C3E">
        <w:rPr>
          <w:lang w:val="en-US"/>
        </w:rPr>
        <w:t xml:space="preserve">            - GTE</w:t>
      </w:r>
    </w:p>
    <w:p w14:paraId="10D45279" w14:textId="77777777" w:rsidR="00282C3E" w:rsidRPr="00282C3E" w:rsidRDefault="00282C3E" w:rsidP="00CA499A">
      <w:pPr>
        <w:pStyle w:val="PL"/>
        <w:rPr>
          <w:lang w:val="en-US"/>
        </w:rPr>
      </w:pPr>
      <w:r w:rsidRPr="00282C3E">
        <w:rPr>
          <w:lang w:val="en-US"/>
        </w:rPr>
        <w:t xml:space="preserve">            # Less Than</w:t>
      </w:r>
    </w:p>
    <w:p w14:paraId="3C6C9E3C" w14:textId="77777777" w:rsidR="00282C3E" w:rsidRPr="00282C3E" w:rsidRDefault="00282C3E" w:rsidP="00CA499A">
      <w:pPr>
        <w:pStyle w:val="PL"/>
        <w:rPr>
          <w:lang w:val="en-US"/>
        </w:rPr>
      </w:pPr>
      <w:r w:rsidRPr="00282C3E">
        <w:rPr>
          <w:lang w:val="en-US"/>
        </w:rPr>
        <w:t xml:space="preserve">            - LT</w:t>
      </w:r>
    </w:p>
    <w:p w14:paraId="2DFF3911" w14:textId="77777777" w:rsidR="00282C3E" w:rsidRPr="00282C3E" w:rsidRDefault="00282C3E" w:rsidP="00CA499A">
      <w:pPr>
        <w:pStyle w:val="PL"/>
        <w:rPr>
          <w:lang w:val="en-US"/>
        </w:rPr>
      </w:pPr>
      <w:r w:rsidRPr="00282C3E">
        <w:rPr>
          <w:lang w:val="en-US"/>
        </w:rPr>
        <w:t xml:space="preserve">            # Less Than or Equal</w:t>
      </w:r>
    </w:p>
    <w:p w14:paraId="333D0FC7" w14:textId="77777777" w:rsidR="00282C3E" w:rsidRPr="00282C3E" w:rsidRDefault="00282C3E" w:rsidP="00CA499A">
      <w:pPr>
        <w:pStyle w:val="PL"/>
        <w:rPr>
          <w:lang w:val="en-US"/>
        </w:rPr>
      </w:pPr>
      <w:r w:rsidRPr="00282C3E">
        <w:rPr>
          <w:lang w:val="en-US"/>
        </w:rPr>
        <w:t xml:space="preserve">            - LTE</w:t>
      </w:r>
    </w:p>
    <w:p w14:paraId="48930D86" w14:textId="77777777" w:rsidR="00282C3E" w:rsidRPr="00282C3E" w:rsidRDefault="00282C3E" w:rsidP="00CA499A">
      <w:pPr>
        <w:pStyle w:val="PL"/>
        <w:rPr>
          <w:lang w:val="en-US"/>
        </w:rPr>
      </w:pPr>
      <w:r w:rsidRPr="00282C3E">
        <w:rPr>
          <w:lang w:val="en-US"/>
        </w:rPr>
        <w:t xml:space="preserve">        - type: string</w:t>
      </w:r>
    </w:p>
    <w:p w14:paraId="4C7AAB6A" w14:textId="77777777" w:rsidR="00282C3E" w:rsidRPr="00282C3E" w:rsidRDefault="00282C3E" w:rsidP="00CA499A">
      <w:pPr>
        <w:pStyle w:val="PL"/>
        <w:rPr>
          <w:lang w:val="en-US"/>
        </w:rPr>
      </w:pPr>
    </w:p>
    <w:p w14:paraId="190EE444" w14:textId="77777777" w:rsidR="00282C3E" w:rsidRPr="00282C3E" w:rsidRDefault="00282C3E" w:rsidP="00CA499A">
      <w:pPr>
        <w:pStyle w:val="PL"/>
        <w:rPr>
          <w:lang w:val="en-US"/>
        </w:rPr>
      </w:pPr>
      <w:r w:rsidRPr="00282C3E">
        <w:rPr>
          <w:lang w:val="en-US"/>
        </w:rPr>
        <w:t xml:space="preserve">    CountExpression:</w:t>
      </w:r>
    </w:p>
    <w:p w14:paraId="6B57C79D" w14:textId="77777777" w:rsidR="00282C3E" w:rsidRPr="00282C3E" w:rsidRDefault="00282C3E" w:rsidP="00CA499A">
      <w:pPr>
        <w:pStyle w:val="PL"/>
        <w:rPr>
          <w:lang w:val="en-US"/>
        </w:rPr>
      </w:pPr>
      <w:r w:rsidRPr="00282C3E">
        <w:rPr>
          <w:lang w:val="en-US"/>
        </w:rPr>
        <w:lastRenderedPageBreak/>
        <w:t xml:space="preserve">      description: A map containing parameters for advanced counting feature with unique key for each request</w:t>
      </w:r>
    </w:p>
    <w:p w14:paraId="2191B3BE" w14:textId="77777777" w:rsidR="00282C3E" w:rsidRPr="00282C3E" w:rsidRDefault="00282C3E" w:rsidP="00CA499A">
      <w:pPr>
        <w:pStyle w:val="PL"/>
        <w:rPr>
          <w:lang w:val="en-US"/>
        </w:rPr>
      </w:pPr>
      <w:r w:rsidRPr="00282C3E">
        <w:rPr>
          <w:lang w:val="en-US"/>
        </w:rPr>
        <w:t xml:space="preserve">      type: object</w:t>
      </w:r>
    </w:p>
    <w:p w14:paraId="6DA95477" w14:textId="77777777" w:rsidR="00282C3E" w:rsidRPr="00282C3E" w:rsidRDefault="00282C3E" w:rsidP="00CA499A">
      <w:pPr>
        <w:pStyle w:val="PL"/>
        <w:rPr>
          <w:lang w:val="en-US"/>
        </w:rPr>
      </w:pPr>
      <w:r w:rsidRPr="00282C3E">
        <w:rPr>
          <w:lang w:val="en-US"/>
        </w:rPr>
        <w:t xml:space="preserve">      properties:</w:t>
      </w:r>
    </w:p>
    <w:p w14:paraId="141A4E45" w14:textId="77777777" w:rsidR="00282C3E" w:rsidRPr="00282C3E" w:rsidRDefault="00282C3E" w:rsidP="00CA499A">
      <w:pPr>
        <w:pStyle w:val="PL"/>
        <w:rPr>
          <w:lang w:val="en-US"/>
        </w:rPr>
      </w:pPr>
      <w:r w:rsidRPr="00282C3E">
        <w:rPr>
          <w:lang w:val="en-US"/>
        </w:rPr>
        <w:t xml:space="preserve">        tag:</w:t>
      </w:r>
    </w:p>
    <w:p w14:paraId="50397C6A" w14:textId="77777777" w:rsidR="00282C3E" w:rsidRPr="00282C3E" w:rsidRDefault="00282C3E" w:rsidP="00CA499A">
      <w:pPr>
        <w:pStyle w:val="PL"/>
        <w:rPr>
          <w:lang w:val="en-US"/>
        </w:rPr>
      </w:pPr>
      <w:r w:rsidRPr="00282C3E">
        <w:rPr>
          <w:lang w:val="en-US"/>
        </w:rPr>
        <w:t xml:space="preserve">          type: string</w:t>
      </w:r>
    </w:p>
    <w:p w14:paraId="4866D60F" w14:textId="77777777" w:rsidR="00282C3E" w:rsidRPr="00282C3E" w:rsidRDefault="00282C3E" w:rsidP="00CA499A">
      <w:pPr>
        <w:pStyle w:val="PL"/>
        <w:rPr>
          <w:lang w:val="en-US"/>
        </w:rPr>
      </w:pPr>
      <w:r w:rsidRPr="00282C3E">
        <w:rPr>
          <w:lang w:val="en-US"/>
        </w:rPr>
        <w:t xml:space="preserve">        countType:</w:t>
      </w:r>
    </w:p>
    <w:p w14:paraId="2C2ED857" w14:textId="77777777" w:rsidR="00282C3E" w:rsidRPr="00282C3E" w:rsidRDefault="00282C3E" w:rsidP="00CA499A">
      <w:pPr>
        <w:pStyle w:val="PL"/>
        <w:rPr>
          <w:lang w:val="en-US"/>
        </w:rPr>
      </w:pPr>
      <w:r w:rsidRPr="00282C3E">
        <w:rPr>
          <w:lang w:val="en-US"/>
        </w:rPr>
        <w:t xml:space="preserve">          $ref: '#/components/schemas/TagCountType'</w:t>
      </w:r>
    </w:p>
    <w:p w14:paraId="1C2E41BF" w14:textId="77777777" w:rsidR="00282C3E" w:rsidRPr="00282C3E" w:rsidRDefault="00282C3E" w:rsidP="00CA499A">
      <w:pPr>
        <w:pStyle w:val="PL"/>
        <w:rPr>
          <w:lang w:val="en-US"/>
        </w:rPr>
      </w:pPr>
      <w:r w:rsidRPr="00282C3E">
        <w:rPr>
          <w:lang w:val="en-US"/>
        </w:rPr>
        <w:t xml:space="preserve">        filter:</w:t>
      </w:r>
    </w:p>
    <w:p w14:paraId="359D0272" w14:textId="77777777" w:rsidR="00282C3E" w:rsidRPr="00282C3E" w:rsidRDefault="00282C3E" w:rsidP="00CA499A">
      <w:pPr>
        <w:pStyle w:val="PL"/>
        <w:rPr>
          <w:lang w:val="en-US"/>
        </w:rPr>
      </w:pPr>
      <w:r w:rsidRPr="00282C3E">
        <w:rPr>
          <w:lang w:val="en-US"/>
        </w:rPr>
        <w:t xml:space="preserve">          $ref: '#/components/schemas/SearchExpression'</w:t>
      </w:r>
    </w:p>
    <w:p w14:paraId="6373A2E2" w14:textId="77777777" w:rsidR="00282C3E" w:rsidRPr="00282C3E" w:rsidRDefault="00282C3E" w:rsidP="00CA499A">
      <w:pPr>
        <w:pStyle w:val="PL"/>
        <w:rPr>
          <w:lang w:val="en-US"/>
        </w:rPr>
      </w:pPr>
      <w:r w:rsidRPr="00282C3E">
        <w:rPr>
          <w:lang w:val="en-US"/>
        </w:rPr>
        <w:t xml:space="preserve">      required:</w:t>
      </w:r>
    </w:p>
    <w:p w14:paraId="663C9F47" w14:textId="77777777" w:rsidR="00282C3E" w:rsidRPr="00282C3E" w:rsidRDefault="00282C3E" w:rsidP="00CA499A">
      <w:pPr>
        <w:pStyle w:val="PL"/>
        <w:rPr>
          <w:lang w:val="en-US"/>
        </w:rPr>
      </w:pPr>
      <w:r w:rsidRPr="00282C3E">
        <w:rPr>
          <w:lang w:val="en-US"/>
        </w:rPr>
        <w:t xml:space="preserve">        - countType</w:t>
      </w:r>
    </w:p>
    <w:p w14:paraId="3EB74534" w14:textId="77777777" w:rsidR="00282C3E" w:rsidRPr="00282C3E" w:rsidRDefault="00282C3E" w:rsidP="00CA499A">
      <w:pPr>
        <w:pStyle w:val="PL"/>
        <w:rPr>
          <w:lang w:val="en-US"/>
        </w:rPr>
      </w:pPr>
      <w:r w:rsidRPr="00282C3E">
        <w:rPr>
          <w:lang w:val="en-US"/>
        </w:rPr>
        <w:t xml:space="preserve">      example:</w:t>
      </w:r>
    </w:p>
    <w:p w14:paraId="17E6B0A3" w14:textId="77777777" w:rsidR="00282C3E" w:rsidRPr="00282C3E" w:rsidRDefault="00282C3E" w:rsidP="00CA499A">
      <w:pPr>
        <w:pStyle w:val="PL"/>
        <w:rPr>
          <w:lang w:val="en-US"/>
        </w:rPr>
      </w:pPr>
      <w:r w:rsidRPr="00282C3E">
        <w:rPr>
          <w:lang w:val="en-US"/>
        </w:rPr>
        <w:t xml:space="preserve">        {"advancedTagCount1":{"tag" : "tag1", countType : UNIQUE_COUNT , "filter" : NULL}, "advancedTagCount2":{"tag" : "tag2", countType : AGGREGATE_COUNT, "filter" : NULL}}</w:t>
      </w:r>
    </w:p>
    <w:p w14:paraId="08132167" w14:textId="77777777" w:rsidR="00282C3E" w:rsidRPr="00282C3E" w:rsidRDefault="00282C3E" w:rsidP="00CA499A">
      <w:pPr>
        <w:pStyle w:val="PL"/>
        <w:rPr>
          <w:lang w:val="en-US"/>
        </w:rPr>
      </w:pPr>
    </w:p>
    <w:p w14:paraId="60F52B22" w14:textId="77777777" w:rsidR="00282C3E" w:rsidRPr="00282C3E" w:rsidRDefault="00282C3E" w:rsidP="00CA499A">
      <w:pPr>
        <w:pStyle w:val="PL"/>
        <w:rPr>
          <w:lang w:val="en-US"/>
        </w:rPr>
      </w:pPr>
      <w:r w:rsidRPr="00282C3E">
        <w:rPr>
          <w:lang w:val="en-US"/>
        </w:rPr>
        <w:t xml:space="preserve">    TagCountType:</w:t>
      </w:r>
    </w:p>
    <w:p w14:paraId="38849277" w14:textId="77777777" w:rsidR="00282C3E" w:rsidRPr="00282C3E" w:rsidRDefault="00282C3E" w:rsidP="00CA499A">
      <w:pPr>
        <w:pStyle w:val="PL"/>
        <w:rPr>
          <w:lang w:val="en-US"/>
        </w:rPr>
      </w:pPr>
      <w:r w:rsidRPr="00282C3E">
        <w:rPr>
          <w:lang w:val="en-US"/>
        </w:rPr>
        <w:t xml:space="preserve">      description: Indicate mode of tag count operations</w:t>
      </w:r>
    </w:p>
    <w:p w14:paraId="50F3B446" w14:textId="77777777" w:rsidR="00282C3E" w:rsidRPr="00282C3E" w:rsidRDefault="00282C3E" w:rsidP="00CA499A">
      <w:pPr>
        <w:pStyle w:val="PL"/>
        <w:rPr>
          <w:lang w:val="en-US"/>
        </w:rPr>
      </w:pPr>
      <w:r w:rsidRPr="00282C3E">
        <w:rPr>
          <w:lang w:val="en-US"/>
        </w:rPr>
        <w:t xml:space="preserve">      anyOf:</w:t>
      </w:r>
    </w:p>
    <w:p w14:paraId="3057C17D" w14:textId="77777777" w:rsidR="00282C3E" w:rsidRPr="00282C3E" w:rsidRDefault="00282C3E" w:rsidP="00CA499A">
      <w:pPr>
        <w:pStyle w:val="PL"/>
        <w:rPr>
          <w:lang w:val="en-US"/>
        </w:rPr>
      </w:pPr>
      <w:r w:rsidRPr="00282C3E">
        <w:rPr>
          <w:lang w:val="en-US"/>
        </w:rPr>
        <w:t xml:space="preserve">      - type: string</w:t>
      </w:r>
    </w:p>
    <w:p w14:paraId="31A6AD01" w14:textId="77777777" w:rsidR="00282C3E" w:rsidRPr="00282C3E" w:rsidRDefault="00282C3E" w:rsidP="00CA499A">
      <w:pPr>
        <w:pStyle w:val="PL"/>
        <w:rPr>
          <w:lang w:val="en-US"/>
        </w:rPr>
      </w:pPr>
      <w:r w:rsidRPr="00282C3E">
        <w:rPr>
          <w:lang w:val="en-US"/>
        </w:rPr>
        <w:t xml:space="preserve">        enum:</w:t>
      </w:r>
    </w:p>
    <w:p w14:paraId="6247DBF9" w14:textId="77777777" w:rsidR="00282C3E" w:rsidRPr="00282C3E" w:rsidRDefault="00282C3E" w:rsidP="00CA499A">
      <w:pPr>
        <w:pStyle w:val="PL"/>
        <w:rPr>
          <w:lang w:val="en-US"/>
        </w:rPr>
      </w:pPr>
      <w:r w:rsidRPr="00282C3E">
        <w:rPr>
          <w:lang w:val="en-US"/>
        </w:rPr>
        <w:t xml:space="preserve">          - UNIQUE_COUNT</w:t>
      </w:r>
    </w:p>
    <w:p w14:paraId="79CECCC6" w14:textId="77777777" w:rsidR="00282C3E" w:rsidRPr="00282C3E" w:rsidRDefault="00282C3E" w:rsidP="00CA499A">
      <w:pPr>
        <w:pStyle w:val="PL"/>
        <w:rPr>
          <w:lang w:val="en-US"/>
        </w:rPr>
      </w:pPr>
      <w:r w:rsidRPr="00282C3E">
        <w:rPr>
          <w:lang w:val="en-US"/>
        </w:rPr>
        <w:t xml:space="preserve">          - AGGREGATE_COUNT</w:t>
      </w:r>
    </w:p>
    <w:p w14:paraId="0D92C8A9" w14:textId="77777777" w:rsidR="00282C3E" w:rsidRPr="00282C3E" w:rsidRDefault="00282C3E" w:rsidP="00CA499A">
      <w:pPr>
        <w:pStyle w:val="PL"/>
        <w:rPr>
          <w:lang w:val="en-US"/>
        </w:rPr>
      </w:pPr>
      <w:r w:rsidRPr="00282C3E">
        <w:rPr>
          <w:lang w:val="en-US"/>
        </w:rPr>
        <w:t xml:space="preserve">          - TOTAL_COUNT</w:t>
      </w:r>
    </w:p>
    <w:p w14:paraId="5328B144" w14:textId="77777777" w:rsidR="00282C3E" w:rsidRPr="00282C3E" w:rsidRDefault="00282C3E" w:rsidP="00CA499A">
      <w:pPr>
        <w:pStyle w:val="PL"/>
        <w:rPr>
          <w:lang w:val="en-US"/>
        </w:rPr>
      </w:pPr>
      <w:r w:rsidRPr="00282C3E">
        <w:rPr>
          <w:lang w:val="en-US"/>
        </w:rPr>
        <w:t xml:space="preserve">      - type: string</w:t>
      </w:r>
    </w:p>
    <w:p w14:paraId="5B256E8B" w14:textId="77777777" w:rsidR="00282C3E" w:rsidRPr="00282C3E" w:rsidRDefault="00282C3E" w:rsidP="00CA499A">
      <w:pPr>
        <w:pStyle w:val="PL"/>
        <w:rPr>
          <w:lang w:val="en-US"/>
        </w:rPr>
      </w:pPr>
    </w:p>
    <w:p w14:paraId="460EB977" w14:textId="77777777" w:rsidR="00282C3E" w:rsidRPr="00282C3E" w:rsidRDefault="00282C3E" w:rsidP="00CA499A">
      <w:pPr>
        <w:pStyle w:val="PL"/>
        <w:rPr>
          <w:lang w:val="en-US"/>
        </w:rPr>
      </w:pPr>
      <w:r w:rsidRPr="00282C3E">
        <w:rPr>
          <w:lang w:val="en-US"/>
        </w:rPr>
        <w:t xml:space="preserve">    TagCount:</w:t>
      </w:r>
    </w:p>
    <w:p w14:paraId="3DEDE472" w14:textId="77777777" w:rsidR="00282C3E" w:rsidRPr="00282C3E" w:rsidRDefault="00282C3E" w:rsidP="00CA499A">
      <w:pPr>
        <w:pStyle w:val="PL"/>
        <w:rPr>
          <w:lang w:val="en-US"/>
        </w:rPr>
      </w:pPr>
      <w:r w:rsidRPr="00282C3E">
        <w:rPr>
          <w:lang w:val="en-US"/>
        </w:rPr>
        <w:t xml:space="preserve">      description: The TagCount result of a_Advanced Count request</w:t>
      </w:r>
    </w:p>
    <w:p w14:paraId="6A61B790" w14:textId="77777777" w:rsidR="00282C3E" w:rsidRPr="00282C3E" w:rsidRDefault="00282C3E" w:rsidP="00CA499A">
      <w:pPr>
        <w:pStyle w:val="PL"/>
        <w:rPr>
          <w:lang w:val="en-US"/>
        </w:rPr>
      </w:pPr>
      <w:r w:rsidRPr="00282C3E">
        <w:rPr>
          <w:lang w:val="en-US"/>
        </w:rPr>
        <w:t xml:space="preserve">      type: object</w:t>
      </w:r>
    </w:p>
    <w:p w14:paraId="41CBFA76" w14:textId="77777777" w:rsidR="00282C3E" w:rsidRPr="00282C3E" w:rsidRDefault="00282C3E" w:rsidP="00CA499A">
      <w:pPr>
        <w:pStyle w:val="PL"/>
        <w:rPr>
          <w:lang w:val="en-US"/>
        </w:rPr>
      </w:pPr>
      <w:r w:rsidRPr="00282C3E">
        <w:rPr>
          <w:lang w:val="en-US"/>
        </w:rPr>
        <w:t xml:space="preserve">      properties:</w:t>
      </w:r>
    </w:p>
    <w:p w14:paraId="495450F7" w14:textId="77777777" w:rsidR="00282C3E" w:rsidRPr="00282C3E" w:rsidRDefault="00282C3E" w:rsidP="00CA499A">
      <w:pPr>
        <w:pStyle w:val="PL"/>
        <w:rPr>
          <w:lang w:val="en-US"/>
        </w:rPr>
      </w:pPr>
      <w:bookmarkStart w:id="743" w:name="_Hlk125548771"/>
      <w:r w:rsidRPr="00282C3E">
        <w:rPr>
          <w:lang w:val="en-US"/>
        </w:rPr>
        <w:t xml:space="preserve">        tag:</w:t>
      </w:r>
    </w:p>
    <w:p w14:paraId="42B2F43D" w14:textId="77777777" w:rsidR="00282C3E" w:rsidRPr="00282C3E" w:rsidRDefault="00282C3E" w:rsidP="00CA499A">
      <w:pPr>
        <w:pStyle w:val="PL"/>
        <w:rPr>
          <w:lang w:val="en-US"/>
        </w:rPr>
      </w:pPr>
      <w:r w:rsidRPr="00282C3E">
        <w:rPr>
          <w:lang w:val="en-US"/>
        </w:rPr>
        <w:t xml:space="preserve">          type: string</w:t>
      </w:r>
    </w:p>
    <w:bookmarkEnd w:id="743"/>
    <w:p w14:paraId="6650A033" w14:textId="77777777" w:rsidR="00282C3E" w:rsidRPr="00282C3E" w:rsidRDefault="00282C3E" w:rsidP="00CA499A">
      <w:pPr>
        <w:pStyle w:val="PL"/>
        <w:rPr>
          <w:lang w:val="en-US"/>
        </w:rPr>
      </w:pPr>
      <w:r w:rsidRPr="00282C3E">
        <w:rPr>
          <w:lang w:val="en-US"/>
        </w:rPr>
        <w:t xml:space="preserve">        count:</w:t>
      </w:r>
    </w:p>
    <w:p w14:paraId="3E1EAEC7" w14:textId="77777777" w:rsidR="00282C3E" w:rsidRPr="00282C3E" w:rsidRDefault="00282C3E" w:rsidP="00CA499A">
      <w:pPr>
        <w:pStyle w:val="PL"/>
        <w:rPr>
          <w:lang w:val="en-US"/>
        </w:rPr>
      </w:pPr>
      <w:r w:rsidRPr="00282C3E">
        <w:rPr>
          <w:lang w:val="en-US"/>
        </w:rPr>
        <w:t xml:space="preserve">          $ref: 'TS29571_CommonData.yaml#/components/schemas/Uinteger'</w:t>
      </w:r>
    </w:p>
    <w:p w14:paraId="3A23D180" w14:textId="77777777" w:rsidR="00282C3E" w:rsidRPr="00282C3E" w:rsidRDefault="00282C3E" w:rsidP="00CA499A">
      <w:pPr>
        <w:pStyle w:val="PL"/>
        <w:rPr>
          <w:lang w:val="en-US"/>
        </w:rPr>
      </w:pPr>
      <w:r w:rsidRPr="00282C3E">
        <w:rPr>
          <w:lang w:val="en-US"/>
        </w:rPr>
        <w:t xml:space="preserve">        valueCount:</w:t>
      </w:r>
    </w:p>
    <w:p w14:paraId="0B28E0BD" w14:textId="77777777" w:rsidR="00282C3E" w:rsidRPr="00282C3E" w:rsidRDefault="00282C3E" w:rsidP="00CA499A">
      <w:pPr>
        <w:pStyle w:val="PL"/>
        <w:rPr>
          <w:lang w:val="en-US"/>
        </w:rPr>
      </w:pPr>
      <w:r w:rsidRPr="00282C3E">
        <w:rPr>
          <w:lang w:val="en-US"/>
        </w:rPr>
        <w:t xml:space="preserve">          type: array</w:t>
      </w:r>
    </w:p>
    <w:p w14:paraId="3A425FD8" w14:textId="77777777" w:rsidR="00282C3E" w:rsidRPr="00282C3E" w:rsidRDefault="00282C3E" w:rsidP="00CA499A">
      <w:pPr>
        <w:pStyle w:val="PL"/>
        <w:rPr>
          <w:lang w:val="en-US"/>
        </w:rPr>
      </w:pPr>
      <w:r w:rsidRPr="00282C3E">
        <w:rPr>
          <w:lang w:val="en-US"/>
        </w:rPr>
        <w:t xml:space="preserve">          items:</w:t>
      </w:r>
    </w:p>
    <w:p w14:paraId="1F63A941" w14:textId="77777777" w:rsidR="00282C3E" w:rsidRPr="00282C3E" w:rsidRDefault="00282C3E" w:rsidP="00CA499A">
      <w:pPr>
        <w:pStyle w:val="PL"/>
        <w:rPr>
          <w:lang w:val="en-US"/>
        </w:rPr>
      </w:pPr>
      <w:r w:rsidRPr="00282C3E">
        <w:rPr>
          <w:lang w:val="en-US"/>
        </w:rPr>
        <w:t xml:space="preserve">            $ref: '#/components/schemas/ValueCount'</w:t>
      </w:r>
    </w:p>
    <w:p w14:paraId="4D60D68A" w14:textId="77777777" w:rsidR="00282C3E" w:rsidRPr="00282C3E" w:rsidRDefault="00282C3E" w:rsidP="00CA499A">
      <w:pPr>
        <w:pStyle w:val="PL"/>
        <w:rPr>
          <w:lang w:val="en-US"/>
        </w:rPr>
      </w:pPr>
    </w:p>
    <w:p w14:paraId="17134141" w14:textId="77777777" w:rsidR="00282C3E" w:rsidRPr="00282C3E" w:rsidRDefault="00282C3E" w:rsidP="00CA499A">
      <w:pPr>
        <w:pStyle w:val="PL"/>
        <w:rPr>
          <w:lang w:val="en-US"/>
        </w:rPr>
      </w:pPr>
      <w:r w:rsidRPr="00282C3E">
        <w:rPr>
          <w:lang w:val="en-US"/>
        </w:rPr>
        <w:t xml:space="preserve">    ValueCount:</w:t>
      </w:r>
    </w:p>
    <w:p w14:paraId="58BB1B46" w14:textId="77777777" w:rsidR="00282C3E" w:rsidRPr="00282C3E" w:rsidRDefault="00282C3E" w:rsidP="00CA499A">
      <w:pPr>
        <w:pStyle w:val="PL"/>
        <w:rPr>
          <w:lang w:val="en-US"/>
        </w:rPr>
      </w:pPr>
      <w:r w:rsidRPr="00282C3E">
        <w:rPr>
          <w:lang w:val="en-US"/>
        </w:rPr>
        <w:t xml:space="preserve">      description: The AggregateCount map</w:t>
      </w:r>
    </w:p>
    <w:p w14:paraId="1D124345" w14:textId="77777777" w:rsidR="00282C3E" w:rsidRPr="00282C3E" w:rsidRDefault="00282C3E" w:rsidP="00CA499A">
      <w:pPr>
        <w:pStyle w:val="PL"/>
        <w:rPr>
          <w:lang w:val="en-US"/>
        </w:rPr>
      </w:pPr>
      <w:r w:rsidRPr="00282C3E">
        <w:rPr>
          <w:lang w:val="en-US"/>
        </w:rPr>
        <w:t xml:space="preserve">      type: object</w:t>
      </w:r>
    </w:p>
    <w:p w14:paraId="60AB64B0" w14:textId="77777777" w:rsidR="00282C3E" w:rsidRPr="00282C3E" w:rsidRDefault="00282C3E" w:rsidP="00CA499A">
      <w:pPr>
        <w:pStyle w:val="PL"/>
        <w:rPr>
          <w:lang w:val="en-US"/>
        </w:rPr>
      </w:pPr>
      <w:r w:rsidRPr="00282C3E">
        <w:rPr>
          <w:lang w:val="en-US"/>
        </w:rPr>
        <w:t xml:space="preserve">      properties:</w:t>
      </w:r>
    </w:p>
    <w:p w14:paraId="2A429DBD" w14:textId="77777777" w:rsidR="00282C3E" w:rsidRPr="00282C3E" w:rsidRDefault="00282C3E" w:rsidP="00CA499A">
      <w:pPr>
        <w:pStyle w:val="PL"/>
        <w:rPr>
          <w:lang w:val="en-US"/>
        </w:rPr>
      </w:pPr>
      <w:r w:rsidRPr="00282C3E">
        <w:rPr>
          <w:lang w:val="en-US"/>
        </w:rPr>
        <w:t xml:space="preserve">        value:</w:t>
      </w:r>
    </w:p>
    <w:p w14:paraId="58AA216B" w14:textId="77777777" w:rsidR="00282C3E" w:rsidRPr="00282C3E" w:rsidRDefault="00282C3E" w:rsidP="00CA499A">
      <w:pPr>
        <w:pStyle w:val="PL"/>
        <w:rPr>
          <w:lang w:val="en-US"/>
        </w:rPr>
      </w:pPr>
      <w:r w:rsidRPr="00282C3E">
        <w:rPr>
          <w:lang w:val="en-US"/>
        </w:rPr>
        <w:t xml:space="preserve">          type: string</w:t>
      </w:r>
    </w:p>
    <w:p w14:paraId="11D0E3D6" w14:textId="77777777" w:rsidR="00282C3E" w:rsidRPr="00282C3E" w:rsidRDefault="00282C3E" w:rsidP="00CA499A">
      <w:pPr>
        <w:pStyle w:val="PL"/>
        <w:rPr>
          <w:lang w:val="en-US"/>
        </w:rPr>
      </w:pPr>
      <w:r w:rsidRPr="00282C3E">
        <w:rPr>
          <w:lang w:val="en-US"/>
        </w:rPr>
        <w:t xml:space="preserve">        count:</w:t>
      </w:r>
    </w:p>
    <w:p w14:paraId="15C133AE" w14:textId="77777777" w:rsidR="00282C3E" w:rsidRPr="00282C3E" w:rsidRDefault="00282C3E" w:rsidP="00CA499A">
      <w:pPr>
        <w:pStyle w:val="PL"/>
        <w:rPr>
          <w:lang w:val="en-US"/>
        </w:rPr>
      </w:pPr>
      <w:r w:rsidRPr="00282C3E">
        <w:rPr>
          <w:lang w:val="en-US"/>
        </w:rPr>
        <w:t xml:space="preserve">          $ref: 'TS29571_CommonData.yaml#/components/schemas/Uinteger'</w:t>
      </w:r>
    </w:p>
    <w:p w14:paraId="2FE850C3" w14:textId="77777777" w:rsidR="00282C3E" w:rsidRPr="00282C3E" w:rsidRDefault="00282C3E" w:rsidP="00CA499A">
      <w:pPr>
        <w:pStyle w:val="PL"/>
        <w:rPr>
          <w:lang w:val="en-US"/>
        </w:rPr>
      </w:pPr>
    </w:p>
    <w:p w14:paraId="7E6F054E" w14:textId="77777777" w:rsidR="00282C3E" w:rsidRPr="00282C3E" w:rsidRDefault="00282C3E" w:rsidP="00CA499A">
      <w:pPr>
        <w:pStyle w:val="PL"/>
        <w:rPr>
          <w:lang w:val="en-US"/>
        </w:rPr>
      </w:pPr>
      <w:r w:rsidRPr="00282C3E">
        <w:rPr>
          <w:lang w:val="en-US"/>
        </w:rPr>
        <w:t xml:space="preserve">    SearchExpression:</w:t>
      </w:r>
    </w:p>
    <w:p w14:paraId="042B7195" w14:textId="77777777" w:rsidR="00282C3E" w:rsidRPr="00282C3E" w:rsidRDefault="00282C3E" w:rsidP="00CA499A">
      <w:pPr>
        <w:pStyle w:val="PL"/>
        <w:rPr>
          <w:lang w:val="en-US"/>
        </w:rPr>
      </w:pPr>
      <w:r w:rsidRPr="00282C3E">
        <w:rPr>
          <w:lang w:val="en-US"/>
        </w:rPr>
        <w:t xml:space="preserve">      description: A logical expression element</w:t>
      </w:r>
    </w:p>
    <w:p w14:paraId="11B11881" w14:textId="77777777" w:rsidR="00282C3E" w:rsidRPr="00282C3E" w:rsidRDefault="00282C3E" w:rsidP="00CA499A">
      <w:pPr>
        <w:pStyle w:val="PL"/>
        <w:rPr>
          <w:lang w:val="en-US"/>
        </w:rPr>
      </w:pPr>
      <w:r w:rsidRPr="00282C3E">
        <w:rPr>
          <w:lang w:val="en-US"/>
        </w:rPr>
        <w:t xml:space="preserve">      type: object</w:t>
      </w:r>
    </w:p>
    <w:p w14:paraId="5205C941" w14:textId="77777777" w:rsidR="00282C3E" w:rsidRPr="00282C3E" w:rsidRDefault="00282C3E" w:rsidP="00CA499A">
      <w:pPr>
        <w:pStyle w:val="PL"/>
        <w:rPr>
          <w:lang w:val="en-US"/>
        </w:rPr>
      </w:pPr>
      <w:r w:rsidRPr="00282C3E">
        <w:rPr>
          <w:lang w:val="en-US"/>
        </w:rPr>
        <w:t xml:space="preserve">      oneOf:</w:t>
      </w:r>
    </w:p>
    <w:p w14:paraId="4306ABE3" w14:textId="77777777" w:rsidR="00282C3E" w:rsidRPr="00282C3E" w:rsidRDefault="00282C3E" w:rsidP="00CA499A">
      <w:pPr>
        <w:pStyle w:val="PL"/>
        <w:rPr>
          <w:lang w:val="en-US"/>
        </w:rPr>
      </w:pPr>
      <w:r w:rsidRPr="00282C3E">
        <w:rPr>
          <w:lang w:val="en-US"/>
        </w:rPr>
        <w:t xml:space="preserve">        - $ref: '#/components/schemas/SearchCondition'</w:t>
      </w:r>
    </w:p>
    <w:p w14:paraId="71FD052B" w14:textId="77777777" w:rsidR="00282C3E" w:rsidRPr="00282C3E" w:rsidRDefault="00282C3E" w:rsidP="00CA499A">
      <w:pPr>
        <w:pStyle w:val="PL"/>
        <w:rPr>
          <w:lang w:val="en-US"/>
        </w:rPr>
      </w:pPr>
      <w:r w:rsidRPr="00282C3E">
        <w:rPr>
          <w:lang w:val="en-US"/>
        </w:rPr>
        <w:t xml:space="preserve">        - $ref: '#/components/schemas/SearchComparison'</w:t>
      </w:r>
    </w:p>
    <w:p w14:paraId="12BC3D6F" w14:textId="77777777" w:rsidR="00282C3E" w:rsidRPr="00282C3E" w:rsidRDefault="00282C3E" w:rsidP="00CA499A">
      <w:pPr>
        <w:pStyle w:val="PL"/>
        <w:rPr>
          <w:lang w:val="en-US"/>
        </w:rPr>
      </w:pPr>
      <w:r w:rsidRPr="00282C3E">
        <w:rPr>
          <w:lang w:val="en-US"/>
        </w:rPr>
        <w:t xml:space="preserve">        - $ref: '#/components/schemas/RecordIdList'</w:t>
      </w:r>
    </w:p>
    <w:p w14:paraId="5A8D73B6" w14:textId="77777777" w:rsidR="00282C3E" w:rsidRPr="00282C3E" w:rsidRDefault="00282C3E" w:rsidP="00CA499A">
      <w:pPr>
        <w:pStyle w:val="PL"/>
        <w:rPr>
          <w:lang w:val="en-US"/>
        </w:rPr>
      </w:pPr>
      <w:r w:rsidRPr="00282C3E">
        <w:rPr>
          <w:lang w:val="en-US"/>
        </w:rPr>
        <w:t xml:space="preserve">      example:</w:t>
      </w:r>
    </w:p>
    <w:p w14:paraId="7F9CE348" w14:textId="77777777" w:rsidR="00282C3E" w:rsidRPr="00282C3E" w:rsidRDefault="00282C3E" w:rsidP="00CA499A">
      <w:pPr>
        <w:pStyle w:val="PL"/>
        <w:rPr>
          <w:lang w:val="en-US"/>
        </w:rPr>
      </w:pPr>
      <w:r w:rsidRPr="00282C3E">
        <w:rPr>
          <w:lang w:val="en-US"/>
        </w:rPr>
        <w:t xml:space="preserve">        { "cond": "OR", "units": [ { "op": "EQ", "tag" : "ueId", "value" : "455345" }, { "op": "EQ", "tag" : "supi", "value" : "imsi-999559807001001" } ] }</w:t>
      </w:r>
    </w:p>
    <w:p w14:paraId="40C83D03" w14:textId="77777777" w:rsidR="00282C3E" w:rsidRPr="00282C3E" w:rsidRDefault="00282C3E" w:rsidP="00CA499A">
      <w:pPr>
        <w:pStyle w:val="PL"/>
        <w:rPr>
          <w:lang w:val="en-US"/>
        </w:rPr>
      </w:pPr>
    </w:p>
    <w:p w14:paraId="5CD97FAB" w14:textId="77777777" w:rsidR="00282C3E" w:rsidRPr="00282C3E" w:rsidRDefault="00282C3E" w:rsidP="00CA499A">
      <w:pPr>
        <w:pStyle w:val="PL"/>
        <w:rPr>
          <w:lang w:val="en-US"/>
        </w:rPr>
      </w:pPr>
      <w:r w:rsidRPr="00282C3E">
        <w:rPr>
          <w:lang w:val="en-US"/>
        </w:rPr>
        <w:t xml:space="preserve">    SearchCondition:</w:t>
      </w:r>
    </w:p>
    <w:p w14:paraId="1F03AC53" w14:textId="77777777" w:rsidR="00282C3E" w:rsidRPr="00282C3E" w:rsidRDefault="00282C3E" w:rsidP="00CA499A">
      <w:pPr>
        <w:pStyle w:val="PL"/>
        <w:rPr>
          <w:lang w:val="en-US"/>
        </w:rPr>
      </w:pPr>
      <w:r w:rsidRPr="00282C3E">
        <w:rPr>
          <w:lang w:val="en-US"/>
        </w:rPr>
        <w:t xml:space="preserve">      description: A logical condition</w:t>
      </w:r>
    </w:p>
    <w:p w14:paraId="6AF6A086" w14:textId="77777777" w:rsidR="00282C3E" w:rsidRPr="00282C3E" w:rsidRDefault="00282C3E" w:rsidP="00CA499A">
      <w:pPr>
        <w:pStyle w:val="PL"/>
        <w:rPr>
          <w:lang w:val="en-US"/>
        </w:rPr>
      </w:pPr>
      <w:r w:rsidRPr="00282C3E">
        <w:rPr>
          <w:lang w:val="en-US"/>
        </w:rPr>
        <w:t xml:space="preserve">      type: object</w:t>
      </w:r>
    </w:p>
    <w:p w14:paraId="1279339D" w14:textId="77777777" w:rsidR="00282C3E" w:rsidRPr="00282C3E" w:rsidRDefault="00282C3E" w:rsidP="00CA499A">
      <w:pPr>
        <w:pStyle w:val="PL"/>
        <w:rPr>
          <w:lang w:val="en-US"/>
        </w:rPr>
      </w:pPr>
      <w:r w:rsidRPr="00282C3E">
        <w:rPr>
          <w:lang w:val="en-US"/>
        </w:rPr>
        <w:t xml:space="preserve">      properties:</w:t>
      </w:r>
    </w:p>
    <w:p w14:paraId="4EBDB61F" w14:textId="77777777" w:rsidR="00282C3E" w:rsidRPr="00282C3E" w:rsidRDefault="00282C3E" w:rsidP="00CA499A">
      <w:pPr>
        <w:pStyle w:val="PL"/>
        <w:rPr>
          <w:lang w:val="en-US"/>
        </w:rPr>
      </w:pPr>
      <w:r w:rsidRPr="00282C3E">
        <w:rPr>
          <w:lang w:val="en-US"/>
        </w:rPr>
        <w:t xml:space="preserve">        cond:</w:t>
      </w:r>
    </w:p>
    <w:p w14:paraId="5F00A3EB" w14:textId="77777777" w:rsidR="00282C3E" w:rsidRPr="00282C3E" w:rsidRDefault="00282C3E" w:rsidP="00CA499A">
      <w:pPr>
        <w:pStyle w:val="PL"/>
        <w:rPr>
          <w:lang w:val="en-US"/>
        </w:rPr>
      </w:pPr>
      <w:r w:rsidRPr="00282C3E">
        <w:rPr>
          <w:lang w:val="en-US"/>
        </w:rPr>
        <w:t xml:space="preserve">          $ref: '#/components/schemas/ConditionOperator'</w:t>
      </w:r>
    </w:p>
    <w:p w14:paraId="369D5459" w14:textId="77777777" w:rsidR="00282C3E" w:rsidRPr="00282C3E" w:rsidRDefault="00282C3E" w:rsidP="00CA499A">
      <w:pPr>
        <w:pStyle w:val="PL"/>
        <w:rPr>
          <w:lang w:val="en-US"/>
        </w:rPr>
      </w:pPr>
      <w:r w:rsidRPr="00282C3E">
        <w:rPr>
          <w:lang w:val="en-US"/>
        </w:rPr>
        <w:t xml:space="preserve">        units:</w:t>
      </w:r>
    </w:p>
    <w:p w14:paraId="4CB9BC56" w14:textId="77777777" w:rsidR="00282C3E" w:rsidRPr="00282C3E" w:rsidRDefault="00282C3E" w:rsidP="00CA499A">
      <w:pPr>
        <w:pStyle w:val="PL"/>
        <w:rPr>
          <w:lang w:val="en-US"/>
        </w:rPr>
      </w:pPr>
      <w:r w:rsidRPr="00282C3E">
        <w:rPr>
          <w:lang w:val="en-US"/>
        </w:rPr>
        <w:t xml:space="preserve">          type: array</w:t>
      </w:r>
    </w:p>
    <w:p w14:paraId="0C7B1F90" w14:textId="77777777" w:rsidR="00282C3E" w:rsidRPr="00282C3E" w:rsidRDefault="00282C3E" w:rsidP="00CA499A">
      <w:pPr>
        <w:pStyle w:val="PL"/>
        <w:rPr>
          <w:lang w:val="en-US"/>
        </w:rPr>
      </w:pPr>
      <w:r w:rsidRPr="00282C3E">
        <w:rPr>
          <w:lang w:val="en-US"/>
        </w:rPr>
        <w:t xml:space="preserve">          items:</w:t>
      </w:r>
    </w:p>
    <w:p w14:paraId="6A769580" w14:textId="77777777" w:rsidR="00282C3E" w:rsidRPr="00282C3E" w:rsidRDefault="00282C3E" w:rsidP="00CA499A">
      <w:pPr>
        <w:pStyle w:val="PL"/>
        <w:rPr>
          <w:lang w:val="en-US"/>
        </w:rPr>
      </w:pPr>
      <w:r w:rsidRPr="00282C3E">
        <w:rPr>
          <w:lang w:val="en-US"/>
        </w:rPr>
        <w:t xml:space="preserve">            $ref: '#/components/schemas/SearchExpression'</w:t>
      </w:r>
    </w:p>
    <w:p w14:paraId="6252468F" w14:textId="77777777" w:rsidR="00282C3E" w:rsidRPr="00282C3E" w:rsidRDefault="00282C3E" w:rsidP="00CA499A">
      <w:pPr>
        <w:pStyle w:val="PL"/>
        <w:rPr>
          <w:lang w:val="en-US"/>
        </w:rPr>
      </w:pPr>
      <w:r w:rsidRPr="00282C3E">
        <w:rPr>
          <w:lang w:val="en-US"/>
        </w:rPr>
        <w:t xml:space="preserve">          minItems: 1</w:t>
      </w:r>
    </w:p>
    <w:p w14:paraId="0969CDD8" w14:textId="77777777" w:rsidR="00282C3E" w:rsidRPr="00282C3E" w:rsidRDefault="00282C3E" w:rsidP="00CA499A">
      <w:pPr>
        <w:pStyle w:val="PL"/>
        <w:rPr>
          <w:lang w:val="en-US"/>
        </w:rPr>
      </w:pPr>
      <w:r w:rsidRPr="00282C3E">
        <w:rPr>
          <w:lang w:val="en-US"/>
        </w:rPr>
        <w:t xml:space="preserve">        schemaId:</w:t>
      </w:r>
    </w:p>
    <w:p w14:paraId="3B0A8E8B" w14:textId="77777777" w:rsidR="00282C3E" w:rsidRPr="00282C3E" w:rsidRDefault="00282C3E" w:rsidP="00CA499A">
      <w:pPr>
        <w:pStyle w:val="PL"/>
        <w:rPr>
          <w:lang w:val="en-US"/>
        </w:rPr>
      </w:pPr>
      <w:r w:rsidRPr="00282C3E">
        <w:rPr>
          <w:lang w:val="en-US"/>
        </w:rPr>
        <w:t xml:space="preserve">          $ref: '#/components/schemas/SchemaId'</w:t>
      </w:r>
    </w:p>
    <w:p w14:paraId="1F0B3161" w14:textId="77777777" w:rsidR="00282C3E" w:rsidRPr="00282C3E" w:rsidRDefault="00282C3E" w:rsidP="00CA499A">
      <w:pPr>
        <w:pStyle w:val="PL"/>
        <w:rPr>
          <w:lang w:val="en-US"/>
        </w:rPr>
      </w:pPr>
      <w:r w:rsidRPr="00282C3E">
        <w:rPr>
          <w:lang w:val="en-US"/>
        </w:rPr>
        <w:t xml:space="preserve">      required:</w:t>
      </w:r>
    </w:p>
    <w:p w14:paraId="0B7229A3" w14:textId="77777777" w:rsidR="00282C3E" w:rsidRPr="00282C3E" w:rsidRDefault="00282C3E" w:rsidP="00CA499A">
      <w:pPr>
        <w:pStyle w:val="PL"/>
        <w:rPr>
          <w:lang w:val="en-US"/>
        </w:rPr>
      </w:pPr>
      <w:r w:rsidRPr="00282C3E">
        <w:rPr>
          <w:lang w:val="en-US"/>
        </w:rPr>
        <w:t xml:space="preserve">        - cond</w:t>
      </w:r>
    </w:p>
    <w:p w14:paraId="35B40C0F" w14:textId="77777777" w:rsidR="00282C3E" w:rsidRPr="00282C3E" w:rsidRDefault="00282C3E" w:rsidP="00CA499A">
      <w:pPr>
        <w:pStyle w:val="PL"/>
        <w:rPr>
          <w:lang w:val="en-US"/>
        </w:rPr>
      </w:pPr>
      <w:r w:rsidRPr="00282C3E">
        <w:rPr>
          <w:lang w:val="en-US"/>
        </w:rPr>
        <w:t xml:space="preserve">        - units</w:t>
      </w:r>
    </w:p>
    <w:p w14:paraId="573F7DFB" w14:textId="77777777" w:rsidR="00282C3E" w:rsidRPr="00282C3E" w:rsidRDefault="00282C3E" w:rsidP="00CA499A">
      <w:pPr>
        <w:pStyle w:val="PL"/>
        <w:rPr>
          <w:lang w:val="en-US"/>
        </w:rPr>
      </w:pPr>
      <w:r w:rsidRPr="00282C3E">
        <w:rPr>
          <w:lang w:val="en-US"/>
        </w:rPr>
        <w:t xml:space="preserve">      example:</w:t>
      </w:r>
    </w:p>
    <w:p w14:paraId="39D0DA8E" w14:textId="77777777" w:rsidR="00282C3E" w:rsidRPr="00282C3E" w:rsidRDefault="00282C3E" w:rsidP="00CA499A">
      <w:pPr>
        <w:pStyle w:val="PL"/>
        <w:rPr>
          <w:lang w:val="en-US"/>
        </w:rPr>
      </w:pPr>
      <w:r w:rsidRPr="00282C3E">
        <w:rPr>
          <w:lang w:val="en-US"/>
        </w:rPr>
        <w:t xml:space="preserve">        { "cond": "OR", "units": [ { "op": "EQ", "tag" : "ueId", "value" : "455345" }, { "op": "EQ", "tag" : "supi", "value" : "imsi-999559807001001" } ] }</w:t>
      </w:r>
    </w:p>
    <w:p w14:paraId="1C5D414B" w14:textId="77777777" w:rsidR="00282C3E" w:rsidRPr="00282C3E" w:rsidRDefault="00282C3E" w:rsidP="00CA499A">
      <w:pPr>
        <w:pStyle w:val="PL"/>
        <w:rPr>
          <w:lang w:val="en-US"/>
        </w:rPr>
      </w:pPr>
    </w:p>
    <w:p w14:paraId="409EAD91" w14:textId="77777777" w:rsidR="00282C3E" w:rsidRPr="00282C3E" w:rsidRDefault="00282C3E" w:rsidP="00CA499A">
      <w:pPr>
        <w:pStyle w:val="PL"/>
        <w:rPr>
          <w:lang w:val="en-US"/>
        </w:rPr>
      </w:pPr>
      <w:r w:rsidRPr="00282C3E">
        <w:rPr>
          <w:lang w:val="en-US"/>
        </w:rPr>
        <w:t xml:space="preserve">    SearchComparison:</w:t>
      </w:r>
    </w:p>
    <w:p w14:paraId="22756CEB" w14:textId="77777777" w:rsidR="00282C3E" w:rsidRPr="00282C3E" w:rsidRDefault="00282C3E" w:rsidP="00CA499A">
      <w:pPr>
        <w:pStyle w:val="PL"/>
        <w:rPr>
          <w:lang w:val="en-US"/>
        </w:rPr>
      </w:pPr>
      <w:r w:rsidRPr="00282C3E">
        <w:rPr>
          <w:lang w:val="en-US"/>
        </w:rPr>
        <w:t xml:space="preserve">      description: A comparison to apply on tag/values pairs.</w:t>
      </w:r>
    </w:p>
    <w:p w14:paraId="0DE033AA" w14:textId="77777777" w:rsidR="00282C3E" w:rsidRPr="00282C3E" w:rsidRDefault="00282C3E" w:rsidP="00CA499A">
      <w:pPr>
        <w:pStyle w:val="PL"/>
        <w:rPr>
          <w:lang w:val="en-US"/>
        </w:rPr>
      </w:pPr>
      <w:r w:rsidRPr="00282C3E">
        <w:rPr>
          <w:lang w:val="en-US"/>
        </w:rPr>
        <w:t xml:space="preserve">      type: object</w:t>
      </w:r>
    </w:p>
    <w:p w14:paraId="6D2AAE63" w14:textId="77777777" w:rsidR="00282C3E" w:rsidRPr="00282C3E" w:rsidRDefault="00282C3E" w:rsidP="00CA499A">
      <w:pPr>
        <w:pStyle w:val="PL"/>
        <w:rPr>
          <w:lang w:val="en-US"/>
        </w:rPr>
      </w:pPr>
      <w:r w:rsidRPr="00282C3E">
        <w:rPr>
          <w:lang w:val="en-US"/>
        </w:rPr>
        <w:t xml:space="preserve">      properties:</w:t>
      </w:r>
    </w:p>
    <w:p w14:paraId="1970FD8F" w14:textId="77777777" w:rsidR="00282C3E" w:rsidRPr="00282C3E" w:rsidRDefault="00282C3E" w:rsidP="00CA499A">
      <w:pPr>
        <w:pStyle w:val="PL"/>
        <w:rPr>
          <w:lang w:val="en-US"/>
        </w:rPr>
      </w:pPr>
      <w:r w:rsidRPr="00282C3E">
        <w:rPr>
          <w:lang w:val="en-US"/>
        </w:rPr>
        <w:t xml:space="preserve">        op:</w:t>
      </w:r>
    </w:p>
    <w:p w14:paraId="1EBC1884" w14:textId="77777777" w:rsidR="00282C3E" w:rsidRPr="00282C3E" w:rsidRDefault="00282C3E" w:rsidP="00CA499A">
      <w:pPr>
        <w:pStyle w:val="PL"/>
        <w:rPr>
          <w:lang w:val="en-US"/>
        </w:rPr>
      </w:pPr>
      <w:r w:rsidRPr="00282C3E">
        <w:rPr>
          <w:lang w:val="en-US"/>
        </w:rPr>
        <w:t xml:space="preserve">          $ref: '#/components/schemas/ComparisonOperator'</w:t>
      </w:r>
    </w:p>
    <w:p w14:paraId="310530F5" w14:textId="77777777" w:rsidR="00282C3E" w:rsidRPr="00282C3E" w:rsidRDefault="00282C3E" w:rsidP="00CA499A">
      <w:pPr>
        <w:pStyle w:val="PL"/>
        <w:rPr>
          <w:lang w:val="en-US"/>
        </w:rPr>
      </w:pPr>
      <w:r w:rsidRPr="00282C3E">
        <w:rPr>
          <w:lang w:val="en-US"/>
        </w:rPr>
        <w:t xml:space="preserve">        tag:</w:t>
      </w:r>
    </w:p>
    <w:p w14:paraId="2F33F8E7" w14:textId="77777777" w:rsidR="00282C3E" w:rsidRPr="00282C3E" w:rsidRDefault="00282C3E" w:rsidP="00CA499A">
      <w:pPr>
        <w:pStyle w:val="PL"/>
        <w:rPr>
          <w:lang w:val="en-US"/>
        </w:rPr>
      </w:pPr>
      <w:r w:rsidRPr="00282C3E">
        <w:rPr>
          <w:lang w:val="en-US"/>
        </w:rPr>
        <w:t xml:space="preserve">          type: string</w:t>
      </w:r>
    </w:p>
    <w:p w14:paraId="77E07DD9" w14:textId="77777777" w:rsidR="00282C3E" w:rsidRPr="00282C3E" w:rsidRDefault="00282C3E" w:rsidP="00CA499A">
      <w:pPr>
        <w:pStyle w:val="PL"/>
        <w:rPr>
          <w:lang w:val="en-US"/>
        </w:rPr>
      </w:pPr>
      <w:r w:rsidRPr="00282C3E">
        <w:rPr>
          <w:lang w:val="en-US"/>
        </w:rPr>
        <w:t xml:space="preserve">        value:</w:t>
      </w:r>
    </w:p>
    <w:p w14:paraId="7A48D60E" w14:textId="77777777" w:rsidR="00282C3E" w:rsidRPr="00282C3E" w:rsidRDefault="00282C3E" w:rsidP="00CA499A">
      <w:pPr>
        <w:pStyle w:val="PL"/>
        <w:rPr>
          <w:lang w:val="en-US"/>
        </w:rPr>
      </w:pPr>
      <w:r w:rsidRPr="00282C3E">
        <w:rPr>
          <w:lang w:val="en-US"/>
        </w:rPr>
        <w:t xml:space="preserve">          type: string</w:t>
      </w:r>
    </w:p>
    <w:p w14:paraId="5748CA66" w14:textId="77777777" w:rsidR="00282C3E" w:rsidRPr="00282C3E" w:rsidRDefault="00282C3E" w:rsidP="00CA499A">
      <w:pPr>
        <w:pStyle w:val="PL"/>
        <w:rPr>
          <w:lang w:val="en-US"/>
        </w:rPr>
      </w:pPr>
      <w:r w:rsidRPr="00282C3E">
        <w:rPr>
          <w:lang w:val="en-US"/>
        </w:rPr>
        <w:t xml:space="preserve">      required:</w:t>
      </w:r>
    </w:p>
    <w:p w14:paraId="1E8999E0" w14:textId="77777777" w:rsidR="00282C3E" w:rsidRPr="00282C3E" w:rsidRDefault="00282C3E" w:rsidP="00CA499A">
      <w:pPr>
        <w:pStyle w:val="PL"/>
        <w:rPr>
          <w:lang w:val="en-US"/>
        </w:rPr>
      </w:pPr>
      <w:r w:rsidRPr="00282C3E">
        <w:rPr>
          <w:lang w:val="en-US"/>
        </w:rPr>
        <w:t xml:space="preserve">        - op</w:t>
      </w:r>
    </w:p>
    <w:p w14:paraId="1FE0F2A7" w14:textId="77777777" w:rsidR="00282C3E" w:rsidRPr="00282C3E" w:rsidRDefault="00282C3E" w:rsidP="00CA499A">
      <w:pPr>
        <w:pStyle w:val="PL"/>
        <w:rPr>
          <w:lang w:val="en-US"/>
        </w:rPr>
      </w:pPr>
      <w:r w:rsidRPr="00282C3E">
        <w:rPr>
          <w:lang w:val="en-US"/>
        </w:rPr>
        <w:t xml:space="preserve">        - tag</w:t>
      </w:r>
    </w:p>
    <w:p w14:paraId="13C9C710" w14:textId="77777777" w:rsidR="00282C3E" w:rsidRPr="00282C3E" w:rsidRDefault="00282C3E" w:rsidP="00CA499A">
      <w:pPr>
        <w:pStyle w:val="PL"/>
        <w:rPr>
          <w:lang w:val="en-US"/>
        </w:rPr>
      </w:pPr>
      <w:r w:rsidRPr="00282C3E">
        <w:rPr>
          <w:lang w:val="en-US"/>
        </w:rPr>
        <w:t xml:space="preserve">        - value</w:t>
      </w:r>
    </w:p>
    <w:p w14:paraId="3EE674D9" w14:textId="77777777" w:rsidR="00282C3E" w:rsidRPr="00282C3E" w:rsidRDefault="00282C3E" w:rsidP="00CA499A">
      <w:pPr>
        <w:pStyle w:val="PL"/>
        <w:rPr>
          <w:lang w:val="en-US"/>
        </w:rPr>
      </w:pPr>
      <w:r w:rsidRPr="00282C3E">
        <w:rPr>
          <w:lang w:val="en-US"/>
        </w:rPr>
        <w:t xml:space="preserve">      example:</w:t>
      </w:r>
    </w:p>
    <w:p w14:paraId="2A1D7FFA" w14:textId="77777777" w:rsidR="00282C3E" w:rsidRPr="00282C3E" w:rsidRDefault="00282C3E" w:rsidP="00CA499A">
      <w:pPr>
        <w:pStyle w:val="PL"/>
        <w:rPr>
          <w:lang w:val="en-US"/>
        </w:rPr>
      </w:pPr>
      <w:r w:rsidRPr="00282C3E">
        <w:rPr>
          <w:lang w:val="en-US"/>
        </w:rPr>
        <w:t xml:space="preserve">        { "op": "EQ", "tag" : "supi", "value" : "imsi-999559807001001" }</w:t>
      </w:r>
    </w:p>
    <w:p w14:paraId="48C356D0" w14:textId="77777777" w:rsidR="00282C3E" w:rsidRPr="00282C3E" w:rsidRDefault="00282C3E" w:rsidP="00CA499A">
      <w:pPr>
        <w:pStyle w:val="PL"/>
        <w:rPr>
          <w:lang w:val="en-US"/>
        </w:rPr>
      </w:pPr>
    </w:p>
    <w:p w14:paraId="08E63DDC" w14:textId="77777777" w:rsidR="00282C3E" w:rsidRPr="00282C3E" w:rsidRDefault="00282C3E" w:rsidP="00CA499A">
      <w:pPr>
        <w:pStyle w:val="PL"/>
        <w:rPr>
          <w:lang w:val="en-US"/>
        </w:rPr>
      </w:pPr>
      <w:r w:rsidRPr="00282C3E">
        <w:rPr>
          <w:lang w:val="en-US"/>
        </w:rPr>
        <w:t xml:space="preserve">    MetaSchema:</w:t>
      </w:r>
    </w:p>
    <w:p w14:paraId="03DFE1AA" w14:textId="77777777" w:rsidR="00282C3E" w:rsidRPr="00282C3E" w:rsidRDefault="00282C3E" w:rsidP="00CA499A">
      <w:pPr>
        <w:pStyle w:val="PL"/>
        <w:rPr>
          <w:lang w:val="en-US"/>
        </w:rPr>
      </w:pPr>
      <w:r w:rsidRPr="00282C3E">
        <w:rPr>
          <w:lang w:val="en-US"/>
        </w:rPr>
        <w:t xml:space="preserve">      description: Defines the Meta Schema</w:t>
      </w:r>
    </w:p>
    <w:p w14:paraId="3EE0E7D6" w14:textId="77777777" w:rsidR="00282C3E" w:rsidRPr="00282C3E" w:rsidRDefault="00282C3E" w:rsidP="00CA499A">
      <w:pPr>
        <w:pStyle w:val="PL"/>
        <w:rPr>
          <w:lang w:val="en-US"/>
        </w:rPr>
      </w:pPr>
      <w:r w:rsidRPr="00282C3E">
        <w:rPr>
          <w:lang w:val="en-US"/>
        </w:rPr>
        <w:t xml:space="preserve">      type: object</w:t>
      </w:r>
    </w:p>
    <w:p w14:paraId="552AD59B" w14:textId="77777777" w:rsidR="00282C3E" w:rsidRPr="00282C3E" w:rsidRDefault="00282C3E" w:rsidP="00CA499A">
      <w:pPr>
        <w:pStyle w:val="PL"/>
        <w:rPr>
          <w:lang w:val="en-US"/>
        </w:rPr>
      </w:pPr>
      <w:r w:rsidRPr="00282C3E">
        <w:rPr>
          <w:lang w:val="en-US"/>
        </w:rPr>
        <w:t xml:space="preserve">      required:</w:t>
      </w:r>
    </w:p>
    <w:p w14:paraId="6751857B" w14:textId="77777777" w:rsidR="00282C3E" w:rsidRPr="00282C3E" w:rsidRDefault="00282C3E" w:rsidP="00CA499A">
      <w:pPr>
        <w:pStyle w:val="PL"/>
        <w:rPr>
          <w:lang w:val="en-US"/>
        </w:rPr>
      </w:pPr>
      <w:r w:rsidRPr="00282C3E">
        <w:rPr>
          <w:lang w:val="en-US"/>
        </w:rPr>
        <w:t xml:space="preserve">        - schemaId</w:t>
      </w:r>
    </w:p>
    <w:p w14:paraId="3D7AA849" w14:textId="77777777" w:rsidR="00282C3E" w:rsidRPr="00282C3E" w:rsidRDefault="00282C3E" w:rsidP="00CA499A">
      <w:pPr>
        <w:pStyle w:val="PL"/>
        <w:rPr>
          <w:lang w:val="en-US"/>
        </w:rPr>
      </w:pPr>
      <w:r w:rsidRPr="00282C3E">
        <w:rPr>
          <w:lang w:val="en-US"/>
        </w:rPr>
        <w:t xml:space="preserve">        - metaTags</w:t>
      </w:r>
    </w:p>
    <w:p w14:paraId="2596C1E0" w14:textId="77777777" w:rsidR="00282C3E" w:rsidRPr="00282C3E" w:rsidRDefault="00282C3E" w:rsidP="00CA499A">
      <w:pPr>
        <w:pStyle w:val="PL"/>
        <w:rPr>
          <w:lang w:val="en-US"/>
        </w:rPr>
      </w:pPr>
      <w:r w:rsidRPr="00282C3E">
        <w:rPr>
          <w:lang w:val="en-US"/>
        </w:rPr>
        <w:t xml:space="preserve">      properties:</w:t>
      </w:r>
    </w:p>
    <w:p w14:paraId="2398818C" w14:textId="77777777" w:rsidR="00282C3E" w:rsidRPr="00282C3E" w:rsidRDefault="00282C3E" w:rsidP="00CA499A">
      <w:pPr>
        <w:pStyle w:val="PL"/>
        <w:rPr>
          <w:lang w:val="en-US"/>
        </w:rPr>
      </w:pPr>
      <w:r w:rsidRPr="00282C3E">
        <w:rPr>
          <w:lang w:val="en-US"/>
        </w:rPr>
        <w:t xml:space="preserve">        schemaId:</w:t>
      </w:r>
    </w:p>
    <w:p w14:paraId="2CAEA32A" w14:textId="77777777" w:rsidR="00282C3E" w:rsidRPr="00282C3E" w:rsidRDefault="00282C3E" w:rsidP="00CA499A">
      <w:pPr>
        <w:pStyle w:val="PL"/>
        <w:rPr>
          <w:lang w:val="en-US"/>
        </w:rPr>
      </w:pPr>
      <w:r w:rsidRPr="00282C3E">
        <w:rPr>
          <w:lang w:val="en-US"/>
        </w:rPr>
        <w:t xml:space="preserve">          $ref: '#/components/schemas/SchemaId'</w:t>
      </w:r>
    </w:p>
    <w:p w14:paraId="42B64ACA" w14:textId="77777777" w:rsidR="00282C3E" w:rsidRPr="00282C3E" w:rsidRDefault="00282C3E" w:rsidP="00CA499A">
      <w:pPr>
        <w:pStyle w:val="PL"/>
        <w:rPr>
          <w:lang w:val="en-US"/>
        </w:rPr>
      </w:pPr>
      <w:r w:rsidRPr="00282C3E">
        <w:rPr>
          <w:lang w:val="en-US"/>
        </w:rPr>
        <w:t xml:space="preserve">        metaTags:</w:t>
      </w:r>
    </w:p>
    <w:p w14:paraId="665FFAA0" w14:textId="77777777" w:rsidR="00282C3E" w:rsidRPr="00282C3E" w:rsidRDefault="00282C3E" w:rsidP="00CA499A">
      <w:pPr>
        <w:pStyle w:val="PL"/>
        <w:rPr>
          <w:lang w:val="en-US"/>
        </w:rPr>
      </w:pPr>
      <w:r w:rsidRPr="00282C3E">
        <w:rPr>
          <w:lang w:val="en-US"/>
        </w:rPr>
        <w:t xml:space="preserve">          type: array</w:t>
      </w:r>
    </w:p>
    <w:p w14:paraId="0B1EC4C3" w14:textId="77777777" w:rsidR="00282C3E" w:rsidRPr="00282C3E" w:rsidRDefault="00282C3E" w:rsidP="00CA499A">
      <w:pPr>
        <w:pStyle w:val="PL"/>
        <w:rPr>
          <w:lang w:val="en-US"/>
        </w:rPr>
      </w:pPr>
      <w:r w:rsidRPr="00282C3E">
        <w:rPr>
          <w:lang w:val="en-US"/>
        </w:rPr>
        <w:t xml:space="preserve">          items:</w:t>
      </w:r>
    </w:p>
    <w:p w14:paraId="366F3140" w14:textId="77777777" w:rsidR="00282C3E" w:rsidRPr="00282C3E" w:rsidRDefault="00282C3E" w:rsidP="00CA499A">
      <w:pPr>
        <w:pStyle w:val="PL"/>
        <w:rPr>
          <w:lang w:val="en-US"/>
        </w:rPr>
      </w:pPr>
      <w:r w:rsidRPr="00282C3E">
        <w:rPr>
          <w:lang w:val="en-US"/>
        </w:rPr>
        <w:t xml:space="preserve">            $ref: '#/components/schemas/TagType'</w:t>
      </w:r>
    </w:p>
    <w:p w14:paraId="62C137DE" w14:textId="77777777" w:rsidR="00282C3E" w:rsidRPr="00282C3E" w:rsidRDefault="00282C3E" w:rsidP="00CA499A">
      <w:pPr>
        <w:pStyle w:val="PL"/>
        <w:rPr>
          <w:lang w:val="en-US"/>
        </w:rPr>
      </w:pPr>
    </w:p>
    <w:p w14:paraId="298934C3" w14:textId="77777777" w:rsidR="00282C3E" w:rsidRPr="00282C3E" w:rsidRDefault="00282C3E" w:rsidP="00CA499A">
      <w:pPr>
        <w:pStyle w:val="PL"/>
        <w:rPr>
          <w:lang w:val="en-US"/>
        </w:rPr>
      </w:pPr>
      <w:r w:rsidRPr="00282C3E">
        <w:rPr>
          <w:lang w:val="en-US"/>
        </w:rPr>
        <w:t xml:space="preserve">    TagType:</w:t>
      </w:r>
    </w:p>
    <w:p w14:paraId="0FB9F303" w14:textId="77777777" w:rsidR="00282C3E" w:rsidRPr="00282C3E" w:rsidRDefault="00282C3E" w:rsidP="00CA499A">
      <w:pPr>
        <w:pStyle w:val="PL"/>
        <w:rPr>
          <w:lang w:val="en-US"/>
        </w:rPr>
      </w:pPr>
      <w:r w:rsidRPr="00282C3E">
        <w:rPr>
          <w:lang w:val="en-US"/>
        </w:rPr>
        <w:t xml:space="preserve">      description: Defines the Tag Type</w:t>
      </w:r>
    </w:p>
    <w:p w14:paraId="6BAC6938" w14:textId="77777777" w:rsidR="00282C3E" w:rsidRPr="00282C3E" w:rsidRDefault="00282C3E" w:rsidP="00CA499A">
      <w:pPr>
        <w:pStyle w:val="PL"/>
        <w:rPr>
          <w:lang w:val="en-US"/>
        </w:rPr>
      </w:pPr>
      <w:r w:rsidRPr="00282C3E">
        <w:rPr>
          <w:lang w:val="en-US"/>
        </w:rPr>
        <w:t xml:space="preserve">      type: object</w:t>
      </w:r>
    </w:p>
    <w:p w14:paraId="504D6CD9" w14:textId="77777777" w:rsidR="00282C3E" w:rsidRPr="00282C3E" w:rsidRDefault="00282C3E" w:rsidP="00CA499A">
      <w:pPr>
        <w:pStyle w:val="PL"/>
        <w:rPr>
          <w:lang w:val="en-US"/>
        </w:rPr>
      </w:pPr>
      <w:r w:rsidRPr="00282C3E">
        <w:rPr>
          <w:lang w:val="en-US"/>
        </w:rPr>
        <w:t xml:space="preserve">      required:</w:t>
      </w:r>
    </w:p>
    <w:p w14:paraId="4555A310" w14:textId="77777777" w:rsidR="00282C3E" w:rsidRPr="00282C3E" w:rsidRDefault="00282C3E" w:rsidP="00CA499A">
      <w:pPr>
        <w:pStyle w:val="PL"/>
        <w:rPr>
          <w:lang w:val="en-US"/>
        </w:rPr>
      </w:pPr>
      <w:r w:rsidRPr="00282C3E">
        <w:rPr>
          <w:lang w:val="en-US"/>
        </w:rPr>
        <w:t xml:space="preserve">        - tagName</w:t>
      </w:r>
    </w:p>
    <w:p w14:paraId="015D7BAD" w14:textId="77777777" w:rsidR="00282C3E" w:rsidRPr="00282C3E" w:rsidRDefault="00282C3E" w:rsidP="00CA499A">
      <w:pPr>
        <w:pStyle w:val="PL"/>
        <w:rPr>
          <w:lang w:val="en-US"/>
        </w:rPr>
      </w:pPr>
      <w:r w:rsidRPr="00282C3E">
        <w:rPr>
          <w:lang w:val="en-US"/>
        </w:rPr>
        <w:t xml:space="preserve">        - keyType</w:t>
      </w:r>
    </w:p>
    <w:p w14:paraId="7A5E4DAC" w14:textId="77777777" w:rsidR="00282C3E" w:rsidRPr="00282C3E" w:rsidRDefault="00282C3E" w:rsidP="00CA499A">
      <w:pPr>
        <w:pStyle w:val="PL"/>
        <w:rPr>
          <w:lang w:val="en-US"/>
        </w:rPr>
      </w:pPr>
      <w:r w:rsidRPr="00282C3E">
        <w:rPr>
          <w:lang w:val="en-US"/>
        </w:rPr>
        <w:t xml:space="preserve">      properties:</w:t>
      </w:r>
    </w:p>
    <w:p w14:paraId="0ED6B7AD" w14:textId="77777777" w:rsidR="00282C3E" w:rsidRPr="00282C3E" w:rsidRDefault="00282C3E" w:rsidP="00CA499A">
      <w:pPr>
        <w:pStyle w:val="PL"/>
        <w:rPr>
          <w:lang w:val="en-US"/>
        </w:rPr>
      </w:pPr>
      <w:r w:rsidRPr="00282C3E">
        <w:rPr>
          <w:lang w:val="en-US"/>
        </w:rPr>
        <w:t xml:space="preserve">        tagName:</w:t>
      </w:r>
    </w:p>
    <w:p w14:paraId="5E510DFC" w14:textId="77777777" w:rsidR="00282C3E" w:rsidRPr="00282C3E" w:rsidRDefault="00282C3E" w:rsidP="00CA499A">
      <w:pPr>
        <w:pStyle w:val="PL"/>
        <w:rPr>
          <w:lang w:val="en-US"/>
        </w:rPr>
      </w:pPr>
      <w:r w:rsidRPr="00282C3E">
        <w:rPr>
          <w:lang w:val="en-US"/>
        </w:rPr>
        <w:t xml:space="preserve">          type: string</w:t>
      </w:r>
    </w:p>
    <w:p w14:paraId="669267D8" w14:textId="77777777" w:rsidR="00282C3E" w:rsidRPr="00282C3E" w:rsidRDefault="00282C3E" w:rsidP="00CA499A">
      <w:pPr>
        <w:pStyle w:val="PL"/>
        <w:rPr>
          <w:lang w:val="en-US"/>
        </w:rPr>
      </w:pPr>
      <w:r w:rsidRPr="00282C3E">
        <w:rPr>
          <w:lang w:val="en-US"/>
        </w:rPr>
        <w:t xml:space="preserve">        keyType:</w:t>
      </w:r>
    </w:p>
    <w:p w14:paraId="19A6A782" w14:textId="77777777" w:rsidR="00282C3E" w:rsidRPr="00282C3E" w:rsidRDefault="00282C3E" w:rsidP="00CA499A">
      <w:pPr>
        <w:pStyle w:val="PL"/>
        <w:rPr>
          <w:lang w:val="en-US"/>
        </w:rPr>
      </w:pPr>
      <w:r w:rsidRPr="00282C3E">
        <w:rPr>
          <w:lang w:val="en-US"/>
        </w:rPr>
        <w:t xml:space="preserve">          $ref: '#/components/schemas/KeyType'</w:t>
      </w:r>
    </w:p>
    <w:p w14:paraId="2974D821" w14:textId="77777777" w:rsidR="00282C3E" w:rsidRPr="00282C3E" w:rsidRDefault="00282C3E" w:rsidP="00CA499A">
      <w:pPr>
        <w:pStyle w:val="PL"/>
        <w:rPr>
          <w:lang w:val="en-US"/>
        </w:rPr>
      </w:pPr>
      <w:r w:rsidRPr="00282C3E">
        <w:rPr>
          <w:lang w:val="en-US"/>
        </w:rPr>
        <w:t xml:space="preserve">        sort:</w:t>
      </w:r>
    </w:p>
    <w:p w14:paraId="029442C8" w14:textId="77777777" w:rsidR="00282C3E" w:rsidRPr="00282C3E" w:rsidRDefault="00282C3E" w:rsidP="00CA499A">
      <w:pPr>
        <w:pStyle w:val="PL"/>
        <w:rPr>
          <w:lang w:val="en-US"/>
        </w:rPr>
      </w:pPr>
      <w:r w:rsidRPr="00282C3E">
        <w:rPr>
          <w:lang w:val="en-US"/>
        </w:rPr>
        <w:t xml:space="preserve">          type: boolean</w:t>
      </w:r>
    </w:p>
    <w:p w14:paraId="0CD2AF80" w14:textId="77777777" w:rsidR="00282C3E" w:rsidRPr="00282C3E" w:rsidRDefault="00282C3E" w:rsidP="00CA499A">
      <w:pPr>
        <w:pStyle w:val="PL"/>
        <w:rPr>
          <w:lang w:val="en-US"/>
        </w:rPr>
      </w:pPr>
      <w:r w:rsidRPr="00282C3E">
        <w:rPr>
          <w:lang w:val="en-US"/>
        </w:rPr>
        <w:t xml:space="preserve">          default: false</w:t>
      </w:r>
    </w:p>
    <w:p w14:paraId="09A387DD" w14:textId="77777777" w:rsidR="00282C3E" w:rsidRPr="00282C3E" w:rsidRDefault="00282C3E" w:rsidP="00CA499A">
      <w:pPr>
        <w:pStyle w:val="PL"/>
        <w:rPr>
          <w:lang w:val="en-US"/>
        </w:rPr>
      </w:pPr>
      <w:r w:rsidRPr="00282C3E">
        <w:rPr>
          <w:lang w:val="en-US"/>
        </w:rPr>
        <w:t xml:space="preserve">        presence:</w:t>
      </w:r>
    </w:p>
    <w:p w14:paraId="619FE2E5" w14:textId="77777777" w:rsidR="00282C3E" w:rsidRPr="00282C3E" w:rsidRDefault="00282C3E" w:rsidP="00CA499A">
      <w:pPr>
        <w:pStyle w:val="PL"/>
        <w:rPr>
          <w:lang w:val="en-US"/>
        </w:rPr>
      </w:pPr>
      <w:r w:rsidRPr="00282C3E">
        <w:rPr>
          <w:lang w:val="en-US"/>
        </w:rPr>
        <w:t xml:space="preserve">          type: boolean</w:t>
      </w:r>
    </w:p>
    <w:p w14:paraId="4DD04FEC" w14:textId="77777777" w:rsidR="00282C3E" w:rsidRPr="00282C3E" w:rsidRDefault="00282C3E" w:rsidP="00CA499A">
      <w:pPr>
        <w:pStyle w:val="PL"/>
        <w:rPr>
          <w:lang w:val="en-US"/>
        </w:rPr>
      </w:pPr>
    </w:p>
    <w:p w14:paraId="4B96F6C9" w14:textId="77777777" w:rsidR="00282C3E" w:rsidRPr="00282C3E" w:rsidRDefault="00282C3E" w:rsidP="00CA499A">
      <w:pPr>
        <w:pStyle w:val="PL"/>
        <w:rPr>
          <w:lang w:val="en-US"/>
        </w:rPr>
      </w:pPr>
      <w:r w:rsidRPr="00282C3E">
        <w:rPr>
          <w:lang w:val="en-US"/>
        </w:rPr>
        <w:t xml:space="preserve">    SchemaId:</w:t>
      </w:r>
    </w:p>
    <w:p w14:paraId="798665FE" w14:textId="77777777" w:rsidR="00282C3E" w:rsidRPr="00282C3E" w:rsidRDefault="00282C3E" w:rsidP="00CA499A">
      <w:pPr>
        <w:pStyle w:val="PL"/>
        <w:rPr>
          <w:lang w:val="en-US"/>
        </w:rPr>
      </w:pPr>
      <w:r w:rsidRPr="00282C3E">
        <w:rPr>
          <w:lang w:val="en-US"/>
        </w:rPr>
        <w:t xml:space="preserve">      description: Represents the </w:t>
      </w:r>
      <w:r w:rsidRPr="00282C3E">
        <w:rPr>
          <w:rFonts w:cs="Arial"/>
          <w:szCs w:val="18"/>
          <w:lang w:val="en-US"/>
        </w:rPr>
        <w:t>Identifier of a Meta schema</w:t>
      </w:r>
      <w:r w:rsidRPr="00282C3E">
        <w:rPr>
          <w:lang w:val="en-US"/>
        </w:rPr>
        <w:t>.</w:t>
      </w:r>
    </w:p>
    <w:p w14:paraId="3403AD79" w14:textId="77777777" w:rsidR="00282C3E" w:rsidRPr="00282C3E" w:rsidRDefault="00282C3E" w:rsidP="00CA499A">
      <w:pPr>
        <w:pStyle w:val="PL"/>
        <w:rPr>
          <w:lang w:val="en-US"/>
        </w:rPr>
      </w:pPr>
      <w:r w:rsidRPr="00282C3E">
        <w:rPr>
          <w:lang w:val="en-US"/>
        </w:rPr>
        <w:t xml:space="preserve">      type: string</w:t>
      </w:r>
    </w:p>
    <w:p w14:paraId="0C22B987" w14:textId="77777777" w:rsidR="00282C3E" w:rsidRPr="00282C3E" w:rsidRDefault="00282C3E" w:rsidP="00CA499A">
      <w:pPr>
        <w:pStyle w:val="PL"/>
      </w:pPr>
    </w:p>
    <w:p w14:paraId="2B3416DC" w14:textId="77777777" w:rsidR="00282C3E" w:rsidRPr="00282C3E" w:rsidRDefault="00282C3E" w:rsidP="00CA499A">
      <w:pPr>
        <w:pStyle w:val="PL"/>
      </w:pPr>
      <w:r w:rsidRPr="00282C3E">
        <w:t xml:space="preserve">    KeyType:</w:t>
      </w:r>
    </w:p>
    <w:p w14:paraId="085DACD9" w14:textId="77777777" w:rsidR="00282C3E" w:rsidRPr="00282C3E" w:rsidRDefault="00282C3E" w:rsidP="00CA499A">
      <w:pPr>
        <w:pStyle w:val="PL"/>
        <w:rPr>
          <w:lang w:val="en-US"/>
        </w:rPr>
      </w:pPr>
      <w:r w:rsidRPr="00282C3E">
        <w:rPr>
          <w:lang w:val="en-US"/>
        </w:rPr>
        <w:t xml:space="preserve">      description: Represents the </w:t>
      </w:r>
      <w:r w:rsidRPr="00282C3E">
        <w:rPr>
          <w:rFonts w:cs="Arial"/>
          <w:szCs w:val="18"/>
          <w:lang w:val="en-US"/>
        </w:rPr>
        <w:t>type of a key</w:t>
      </w:r>
      <w:r w:rsidRPr="00282C3E">
        <w:rPr>
          <w:lang w:val="en-US"/>
        </w:rPr>
        <w:t>.</w:t>
      </w:r>
    </w:p>
    <w:p w14:paraId="0CBCB9C8" w14:textId="77777777" w:rsidR="00282C3E" w:rsidRPr="00282C3E" w:rsidRDefault="00282C3E" w:rsidP="00CA499A">
      <w:pPr>
        <w:pStyle w:val="PL"/>
      </w:pPr>
      <w:r w:rsidRPr="00282C3E">
        <w:t xml:space="preserve">      anyOf:</w:t>
      </w:r>
    </w:p>
    <w:p w14:paraId="3F2FE2EE" w14:textId="77777777" w:rsidR="00282C3E" w:rsidRPr="00282C3E" w:rsidRDefault="00282C3E" w:rsidP="00CA499A">
      <w:pPr>
        <w:pStyle w:val="PL"/>
      </w:pPr>
      <w:r w:rsidRPr="00282C3E">
        <w:t xml:space="preserve">        - type: string</w:t>
      </w:r>
    </w:p>
    <w:p w14:paraId="2B21A3EC" w14:textId="77777777" w:rsidR="00282C3E" w:rsidRPr="00282C3E" w:rsidRDefault="00282C3E" w:rsidP="00CA499A">
      <w:pPr>
        <w:pStyle w:val="PL"/>
      </w:pPr>
      <w:r w:rsidRPr="00282C3E">
        <w:t xml:space="preserve">          enum:</w:t>
      </w:r>
    </w:p>
    <w:p w14:paraId="449A57F2" w14:textId="77777777" w:rsidR="00282C3E" w:rsidRPr="00282C3E" w:rsidRDefault="00282C3E" w:rsidP="00CA499A">
      <w:pPr>
        <w:pStyle w:val="PL"/>
      </w:pPr>
      <w:r w:rsidRPr="00282C3E">
        <w:t xml:space="preserve">          - UNIQUE_KEY</w:t>
      </w:r>
    </w:p>
    <w:p w14:paraId="702CB621" w14:textId="77777777" w:rsidR="00282C3E" w:rsidRPr="00282C3E" w:rsidRDefault="00282C3E" w:rsidP="00CA499A">
      <w:pPr>
        <w:pStyle w:val="PL"/>
      </w:pPr>
      <w:r w:rsidRPr="00282C3E">
        <w:t xml:space="preserve">          - SEARCH_KEY</w:t>
      </w:r>
    </w:p>
    <w:p w14:paraId="7E53FA4F" w14:textId="77777777" w:rsidR="00282C3E" w:rsidRPr="00282C3E" w:rsidRDefault="00282C3E" w:rsidP="00CA499A">
      <w:pPr>
        <w:pStyle w:val="PL"/>
      </w:pPr>
      <w:r w:rsidRPr="00282C3E">
        <w:t xml:space="preserve">          - COUNT_KEY</w:t>
      </w:r>
    </w:p>
    <w:p w14:paraId="76B69F4F" w14:textId="77777777" w:rsidR="00282C3E" w:rsidRPr="00282C3E" w:rsidRDefault="00282C3E" w:rsidP="00CA499A">
      <w:pPr>
        <w:pStyle w:val="PL"/>
      </w:pPr>
      <w:r w:rsidRPr="00282C3E">
        <w:t xml:space="preserve">          - SEARCH_AND_COUNT_KEY</w:t>
      </w:r>
    </w:p>
    <w:p w14:paraId="570A8838" w14:textId="77777777" w:rsidR="00282C3E" w:rsidRPr="00282C3E" w:rsidRDefault="00282C3E" w:rsidP="00CA499A">
      <w:pPr>
        <w:pStyle w:val="PL"/>
      </w:pPr>
      <w:r w:rsidRPr="00282C3E">
        <w:t xml:space="preserve">          - OTHER_TAG</w:t>
      </w:r>
    </w:p>
    <w:p w14:paraId="4A18A32F" w14:textId="77777777" w:rsidR="00282C3E" w:rsidRPr="00282C3E" w:rsidRDefault="00282C3E" w:rsidP="00CA499A">
      <w:pPr>
        <w:pStyle w:val="PL"/>
      </w:pPr>
      <w:r w:rsidRPr="00282C3E">
        <w:t xml:space="preserve">        - type: string</w:t>
      </w:r>
    </w:p>
    <w:p w14:paraId="2E392FEC" w14:textId="77777777" w:rsidR="00282C3E" w:rsidRPr="00282C3E" w:rsidRDefault="00282C3E" w:rsidP="00CA499A">
      <w:pPr>
        <w:pStyle w:val="PL"/>
        <w:rPr>
          <w:lang w:val="en-US"/>
        </w:rPr>
      </w:pPr>
    </w:p>
    <w:p w14:paraId="62F02F26" w14:textId="77777777" w:rsidR="00282C3E" w:rsidRPr="00282C3E" w:rsidRDefault="00282C3E" w:rsidP="00CA499A">
      <w:pPr>
        <w:pStyle w:val="PL"/>
      </w:pPr>
      <w:r w:rsidRPr="00282C3E">
        <w:t xml:space="preserve">    RetrieveRecords:</w:t>
      </w:r>
    </w:p>
    <w:p w14:paraId="334DAA69" w14:textId="77777777" w:rsidR="00282C3E" w:rsidRPr="00282C3E" w:rsidRDefault="00282C3E" w:rsidP="00CA499A">
      <w:pPr>
        <w:pStyle w:val="PL"/>
        <w:rPr>
          <w:lang w:val="en-US"/>
        </w:rPr>
      </w:pPr>
      <w:r w:rsidRPr="00282C3E">
        <w:rPr>
          <w:lang w:val="en-US"/>
        </w:rPr>
        <w:t xml:space="preserve">      description: Indicates the data to be retrieved.</w:t>
      </w:r>
    </w:p>
    <w:p w14:paraId="458F3D4F" w14:textId="77777777" w:rsidR="00282C3E" w:rsidRPr="00282C3E" w:rsidRDefault="00282C3E" w:rsidP="00CA499A">
      <w:pPr>
        <w:pStyle w:val="PL"/>
      </w:pPr>
      <w:r w:rsidRPr="00282C3E">
        <w:t xml:space="preserve">      anyOf:</w:t>
      </w:r>
    </w:p>
    <w:p w14:paraId="232FDE43" w14:textId="77777777" w:rsidR="00282C3E" w:rsidRPr="00282C3E" w:rsidRDefault="00282C3E" w:rsidP="00CA499A">
      <w:pPr>
        <w:pStyle w:val="PL"/>
      </w:pPr>
      <w:r w:rsidRPr="00282C3E">
        <w:t xml:space="preserve">        - type: string</w:t>
      </w:r>
    </w:p>
    <w:p w14:paraId="7E6E6CA7" w14:textId="77777777" w:rsidR="00282C3E" w:rsidRPr="00282C3E" w:rsidRDefault="00282C3E" w:rsidP="00CA499A">
      <w:pPr>
        <w:pStyle w:val="PL"/>
      </w:pPr>
      <w:r w:rsidRPr="00282C3E">
        <w:t xml:space="preserve">          enum:</w:t>
      </w:r>
    </w:p>
    <w:p w14:paraId="6D4B4B56" w14:textId="77777777" w:rsidR="00282C3E" w:rsidRPr="00282C3E" w:rsidRDefault="00282C3E" w:rsidP="00CA499A">
      <w:pPr>
        <w:pStyle w:val="PL"/>
      </w:pPr>
      <w:r w:rsidRPr="00282C3E">
        <w:t xml:space="preserve">          - ONLY_META</w:t>
      </w:r>
    </w:p>
    <w:p w14:paraId="7C960811" w14:textId="77777777" w:rsidR="00282C3E" w:rsidRPr="00282C3E" w:rsidRDefault="00282C3E" w:rsidP="00CA499A">
      <w:pPr>
        <w:pStyle w:val="PL"/>
      </w:pPr>
      <w:r w:rsidRPr="00282C3E">
        <w:t xml:space="preserve">          - META_AND_BLOCKS</w:t>
      </w:r>
    </w:p>
    <w:p w14:paraId="22C06EB0" w14:textId="77777777" w:rsidR="00282C3E" w:rsidRPr="00282C3E" w:rsidRDefault="00282C3E" w:rsidP="00CA499A">
      <w:pPr>
        <w:pStyle w:val="PL"/>
      </w:pPr>
      <w:r w:rsidRPr="00282C3E">
        <w:t xml:space="preserve">        - type: string</w:t>
      </w:r>
    </w:p>
    <w:p w14:paraId="4B6308D0" w14:textId="77777777" w:rsidR="00282C3E" w:rsidRPr="00282C3E" w:rsidRDefault="00282C3E" w:rsidP="00CA499A">
      <w:pPr>
        <w:pStyle w:val="PL"/>
        <w:rPr>
          <w:lang w:val="en-US"/>
        </w:rPr>
      </w:pPr>
    </w:p>
    <w:p w14:paraId="3155FA37" w14:textId="77777777" w:rsidR="00282C3E" w:rsidRPr="00282C3E" w:rsidRDefault="00282C3E" w:rsidP="00CA499A">
      <w:pPr>
        <w:pStyle w:val="PL"/>
        <w:rPr>
          <w:lang w:val="en-US"/>
        </w:rPr>
      </w:pPr>
      <w:r w:rsidRPr="00282C3E">
        <w:rPr>
          <w:lang w:val="en-US"/>
        </w:rPr>
        <w:t xml:space="preserve">    NotificationInfo:</w:t>
      </w:r>
    </w:p>
    <w:p w14:paraId="4A6CE3FA" w14:textId="77777777" w:rsidR="00282C3E" w:rsidRPr="00282C3E" w:rsidRDefault="00282C3E" w:rsidP="00CA499A">
      <w:pPr>
        <w:pStyle w:val="PL"/>
      </w:pPr>
      <w:r w:rsidRPr="00282C3E">
        <w:t xml:space="preserve">      type: object</w:t>
      </w:r>
    </w:p>
    <w:p w14:paraId="4E72B90C" w14:textId="77777777" w:rsidR="00282C3E" w:rsidRPr="00282C3E" w:rsidRDefault="00282C3E" w:rsidP="00CA499A">
      <w:pPr>
        <w:pStyle w:val="PL"/>
      </w:pPr>
      <w:r w:rsidRPr="00282C3E">
        <w:t xml:space="preserve">      required:</w:t>
      </w:r>
    </w:p>
    <w:p w14:paraId="2231E949" w14:textId="77777777" w:rsidR="00282C3E" w:rsidRPr="00282C3E" w:rsidRDefault="00282C3E" w:rsidP="00CA499A">
      <w:pPr>
        <w:pStyle w:val="PL"/>
      </w:pPr>
      <w:r w:rsidRPr="00282C3E">
        <w:t xml:space="preserve">        - expiredSubscriptions</w:t>
      </w:r>
    </w:p>
    <w:p w14:paraId="6FCF6CE2" w14:textId="77777777" w:rsidR="00282C3E" w:rsidRPr="00282C3E" w:rsidRDefault="00282C3E" w:rsidP="00CA499A">
      <w:pPr>
        <w:pStyle w:val="PL"/>
      </w:pPr>
      <w:r w:rsidRPr="00282C3E">
        <w:lastRenderedPageBreak/>
        <w:t xml:space="preserve">      properties:</w:t>
      </w:r>
    </w:p>
    <w:p w14:paraId="0391125E" w14:textId="77777777" w:rsidR="00282C3E" w:rsidRPr="00282C3E" w:rsidRDefault="00282C3E" w:rsidP="00CA499A">
      <w:pPr>
        <w:pStyle w:val="PL"/>
      </w:pPr>
      <w:r w:rsidRPr="00282C3E">
        <w:t xml:space="preserve">        expiredSubscriptions:</w:t>
      </w:r>
    </w:p>
    <w:p w14:paraId="6F7A41CA" w14:textId="77777777" w:rsidR="00282C3E" w:rsidRPr="00282C3E" w:rsidRDefault="00282C3E" w:rsidP="00CA499A">
      <w:pPr>
        <w:pStyle w:val="PL"/>
      </w:pPr>
      <w:r w:rsidRPr="00282C3E">
        <w:t xml:space="preserve">          type: array</w:t>
      </w:r>
    </w:p>
    <w:p w14:paraId="403AD194" w14:textId="77777777" w:rsidR="00282C3E" w:rsidRPr="00282C3E" w:rsidRDefault="00282C3E" w:rsidP="00CA499A">
      <w:pPr>
        <w:pStyle w:val="PL"/>
      </w:pPr>
      <w:r w:rsidRPr="00282C3E">
        <w:t xml:space="preserve">          items:</w:t>
      </w:r>
    </w:p>
    <w:p w14:paraId="2B86E386" w14:textId="77777777" w:rsidR="00282C3E" w:rsidRPr="00282C3E" w:rsidRDefault="00282C3E" w:rsidP="00CA499A">
      <w:pPr>
        <w:pStyle w:val="PL"/>
      </w:pPr>
      <w:r w:rsidRPr="00282C3E">
        <w:t xml:space="preserve">            $ref: '#/components/schemas/</w:t>
      </w:r>
      <w:r w:rsidRPr="00282C3E">
        <w:rPr>
          <w:lang w:val="en-US"/>
        </w:rPr>
        <w:t>NotificationSubscription</w:t>
      </w:r>
      <w:r w:rsidRPr="00282C3E">
        <w:t>'</w:t>
      </w:r>
    </w:p>
    <w:p w14:paraId="70D34D77" w14:textId="77777777" w:rsidR="00282C3E" w:rsidRPr="00282C3E" w:rsidRDefault="00282C3E" w:rsidP="00CA499A">
      <w:pPr>
        <w:pStyle w:val="PL"/>
      </w:pPr>
      <w:r w:rsidRPr="00282C3E">
        <w:t xml:space="preserve">          minItems: 1</w:t>
      </w:r>
    </w:p>
    <w:p w14:paraId="754FBA80" w14:textId="77777777" w:rsidR="00282C3E" w:rsidRPr="00282C3E" w:rsidRDefault="00282C3E" w:rsidP="00CA499A">
      <w:pPr>
        <w:pStyle w:val="PL"/>
      </w:pPr>
    </w:p>
    <w:p w14:paraId="0EB2AC7A" w14:textId="77777777" w:rsidR="00282C3E" w:rsidRPr="00282C3E" w:rsidRDefault="00282C3E" w:rsidP="00CA499A">
      <w:pPr>
        <w:pStyle w:val="PL"/>
      </w:pPr>
      <w:r w:rsidRPr="00282C3E">
        <w:t xml:space="preserve">    ExtendedProblemDetails:</w:t>
      </w:r>
    </w:p>
    <w:p w14:paraId="778F6E0D" w14:textId="77777777" w:rsidR="00282C3E" w:rsidRPr="00282C3E" w:rsidRDefault="00282C3E" w:rsidP="00CA499A">
      <w:pPr>
        <w:pStyle w:val="PL"/>
      </w:pPr>
      <w:r w:rsidRPr="00282C3E">
        <w:t xml:space="preserve">      description: Extending problemDetails</w:t>
      </w:r>
    </w:p>
    <w:p w14:paraId="547DEF98" w14:textId="77777777" w:rsidR="00282C3E" w:rsidRPr="00282C3E" w:rsidRDefault="00282C3E" w:rsidP="00CA499A">
      <w:pPr>
        <w:pStyle w:val="PL"/>
      </w:pPr>
      <w:r w:rsidRPr="00282C3E">
        <w:t xml:space="preserve">      allOf:</w:t>
      </w:r>
    </w:p>
    <w:p w14:paraId="7E5D7242" w14:textId="77777777" w:rsidR="00282C3E" w:rsidRPr="00282C3E" w:rsidRDefault="00282C3E" w:rsidP="00CA499A">
      <w:pPr>
        <w:pStyle w:val="PL"/>
      </w:pPr>
      <w:r w:rsidRPr="00282C3E">
        <w:t xml:space="preserve">        - $ref: 'TS29571_CommonData.yaml#/components/schemas/ProblemDetails'</w:t>
      </w:r>
    </w:p>
    <w:p w14:paraId="61F53839" w14:textId="77777777" w:rsidR="00282C3E" w:rsidRPr="00282C3E" w:rsidRDefault="00282C3E" w:rsidP="00CA499A">
      <w:pPr>
        <w:pStyle w:val="PL"/>
      </w:pPr>
      <w:r w:rsidRPr="00282C3E">
        <w:t xml:space="preserve">        - $ref: '#/components/schemas/ProblemDetailsExtension'</w:t>
      </w:r>
    </w:p>
    <w:p w14:paraId="177AD26E" w14:textId="77777777" w:rsidR="00282C3E" w:rsidRPr="00282C3E" w:rsidRDefault="00282C3E" w:rsidP="00CA499A">
      <w:pPr>
        <w:pStyle w:val="PL"/>
      </w:pPr>
    </w:p>
    <w:p w14:paraId="5DE772C4" w14:textId="77777777" w:rsidR="00282C3E" w:rsidRPr="00282C3E" w:rsidRDefault="00282C3E" w:rsidP="00CA499A">
      <w:pPr>
        <w:pStyle w:val="PL"/>
      </w:pPr>
      <w:r w:rsidRPr="00282C3E">
        <w:t xml:space="preserve">    ProblemDetailsExtension:</w:t>
      </w:r>
    </w:p>
    <w:p w14:paraId="132ABADF" w14:textId="77777777" w:rsidR="00282C3E" w:rsidRPr="00282C3E" w:rsidRDefault="00282C3E" w:rsidP="00CA499A">
      <w:pPr>
        <w:pStyle w:val="PL"/>
      </w:pPr>
      <w:r w:rsidRPr="00282C3E">
        <w:t xml:space="preserve">      anyOf:</w:t>
      </w:r>
    </w:p>
    <w:p w14:paraId="694FC58A" w14:textId="77777777" w:rsidR="00282C3E" w:rsidRPr="00282C3E" w:rsidRDefault="00282C3E" w:rsidP="00CA499A">
      <w:pPr>
        <w:pStyle w:val="PL"/>
      </w:pPr>
      <w:r w:rsidRPr="00282C3E">
        <w:t xml:space="preserve">        - $ref: '#/components/schemas/Record'</w:t>
      </w:r>
    </w:p>
    <w:p w14:paraId="345A38BE" w14:textId="77777777" w:rsidR="00282C3E" w:rsidRPr="00282C3E" w:rsidRDefault="00282C3E" w:rsidP="00CA499A">
      <w:pPr>
        <w:pStyle w:val="PL"/>
      </w:pPr>
      <w:r w:rsidRPr="00282C3E">
        <w:t xml:space="preserve">        - $ref: '#/components/schemas/RecordMeta'</w:t>
      </w:r>
    </w:p>
    <w:p w14:paraId="043FA34C" w14:textId="77777777" w:rsidR="00282C3E" w:rsidRPr="00282C3E" w:rsidRDefault="00282C3E" w:rsidP="00CA499A">
      <w:pPr>
        <w:pStyle w:val="PL"/>
        <w:rPr>
          <w:lang w:val="en-US"/>
        </w:rPr>
      </w:pPr>
    </w:p>
    <w:p w14:paraId="18685F06" w14:textId="77777777" w:rsidR="00282C3E" w:rsidRPr="00282C3E" w:rsidRDefault="00282C3E" w:rsidP="00CA499A">
      <w:pPr>
        <w:pStyle w:val="PL"/>
        <w:rPr>
          <w:lang w:val="en-US"/>
        </w:rPr>
      </w:pPr>
      <w:r w:rsidRPr="00282C3E">
        <w:rPr>
          <w:lang w:val="en-US"/>
        </w:rPr>
        <w:t xml:space="preserve">  headers:</w:t>
      </w:r>
    </w:p>
    <w:p w14:paraId="7712166F" w14:textId="77777777" w:rsidR="00282C3E" w:rsidRPr="00282C3E" w:rsidRDefault="00282C3E" w:rsidP="00CA499A">
      <w:pPr>
        <w:pStyle w:val="PL"/>
        <w:rPr>
          <w:lang w:val="en-US"/>
        </w:rPr>
      </w:pPr>
      <w:r w:rsidRPr="00282C3E">
        <w:rPr>
          <w:lang w:val="en-US"/>
        </w:rPr>
        <w:t xml:space="preserve">    Cache-Control:</w:t>
      </w:r>
    </w:p>
    <w:p w14:paraId="0BF39571" w14:textId="77777777" w:rsidR="00282C3E" w:rsidRPr="00282C3E" w:rsidRDefault="00282C3E" w:rsidP="00CA499A">
      <w:pPr>
        <w:pStyle w:val="PL"/>
        <w:rPr>
          <w:lang w:val="en-US"/>
        </w:rPr>
      </w:pPr>
      <w:r w:rsidRPr="00282C3E">
        <w:rPr>
          <w:lang w:val="en-US"/>
        </w:rPr>
        <w:t xml:space="preserve">      description: Cache-Control containing max-age, as described in RFC 9111, 5.2</w:t>
      </w:r>
    </w:p>
    <w:p w14:paraId="1AB8BFEF" w14:textId="77777777" w:rsidR="00282C3E" w:rsidRPr="00282C3E" w:rsidRDefault="00282C3E" w:rsidP="00CA499A">
      <w:pPr>
        <w:pStyle w:val="PL"/>
        <w:rPr>
          <w:lang w:val="en-US"/>
        </w:rPr>
      </w:pPr>
      <w:r w:rsidRPr="00282C3E">
        <w:rPr>
          <w:lang w:val="en-US"/>
        </w:rPr>
        <w:t xml:space="preserve">      schema:</w:t>
      </w:r>
    </w:p>
    <w:p w14:paraId="3CA7E9EC" w14:textId="77777777" w:rsidR="00282C3E" w:rsidRPr="00282C3E" w:rsidRDefault="00282C3E" w:rsidP="00CA499A">
      <w:pPr>
        <w:pStyle w:val="PL"/>
        <w:rPr>
          <w:lang w:val="en-US"/>
        </w:rPr>
      </w:pPr>
      <w:r w:rsidRPr="00282C3E">
        <w:rPr>
          <w:lang w:val="en-US"/>
        </w:rPr>
        <w:t xml:space="preserve">        type: string</w:t>
      </w:r>
    </w:p>
    <w:p w14:paraId="10C5E21F" w14:textId="77777777" w:rsidR="00282C3E" w:rsidRPr="00282C3E" w:rsidRDefault="00282C3E" w:rsidP="00CA499A">
      <w:pPr>
        <w:pStyle w:val="PL"/>
        <w:rPr>
          <w:lang w:val="en-US"/>
        </w:rPr>
      </w:pPr>
      <w:r w:rsidRPr="00282C3E">
        <w:rPr>
          <w:lang w:val="en-US"/>
        </w:rPr>
        <w:t xml:space="preserve">    ETag:</w:t>
      </w:r>
    </w:p>
    <w:p w14:paraId="12807B82" w14:textId="77777777" w:rsidR="00282C3E" w:rsidRPr="00282C3E" w:rsidRDefault="00282C3E" w:rsidP="00CA499A">
      <w:pPr>
        <w:pStyle w:val="PL"/>
        <w:rPr>
          <w:lang w:val="en-US"/>
        </w:rPr>
      </w:pPr>
      <w:r w:rsidRPr="00282C3E">
        <w:rPr>
          <w:lang w:val="en-US"/>
        </w:rPr>
        <w:t xml:space="preserve">      description: Entity Tag, containing a strong validator, as described in RFC 9110, 8.8.3</w:t>
      </w:r>
    </w:p>
    <w:p w14:paraId="660EDF33" w14:textId="77777777" w:rsidR="00282C3E" w:rsidRPr="00282C3E" w:rsidRDefault="00282C3E" w:rsidP="00CA499A">
      <w:pPr>
        <w:pStyle w:val="PL"/>
        <w:rPr>
          <w:lang w:val="en-US"/>
        </w:rPr>
      </w:pPr>
      <w:r w:rsidRPr="00282C3E">
        <w:rPr>
          <w:lang w:val="en-US"/>
        </w:rPr>
        <w:t xml:space="preserve">      schema:</w:t>
      </w:r>
    </w:p>
    <w:p w14:paraId="63959179" w14:textId="77777777" w:rsidR="00282C3E" w:rsidRPr="00282C3E" w:rsidRDefault="00282C3E" w:rsidP="00CA499A">
      <w:pPr>
        <w:pStyle w:val="PL"/>
        <w:rPr>
          <w:lang w:val="en-US"/>
        </w:rPr>
      </w:pPr>
      <w:r w:rsidRPr="00282C3E">
        <w:rPr>
          <w:lang w:val="en-US"/>
        </w:rPr>
        <w:t xml:space="preserve">        type: string</w:t>
      </w:r>
    </w:p>
    <w:p w14:paraId="7BFAC903" w14:textId="77777777" w:rsidR="00282C3E" w:rsidRPr="00282C3E" w:rsidRDefault="00282C3E" w:rsidP="00CA499A">
      <w:pPr>
        <w:pStyle w:val="PL"/>
        <w:rPr>
          <w:lang w:val="en-US"/>
        </w:rPr>
      </w:pPr>
      <w:r w:rsidRPr="00282C3E">
        <w:rPr>
          <w:lang w:val="en-US"/>
        </w:rPr>
        <w:t xml:space="preserve">    Last-Modified:</w:t>
      </w:r>
    </w:p>
    <w:p w14:paraId="5EFE742B" w14:textId="77777777" w:rsidR="00282C3E" w:rsidRPr="00282C3E" w:rsidRDefault="00282C3E" w:rsidP="00CA499A">
      <w:pPr>
        <w:pStyle w:val="PL"/>
        <w:rPr>
          <w:lang w:val="en-US"/>
        </w:rPr>
      </w:pPr>
      <w:r w:rsidRPr="00282C3E">
        <w:rPr>
          <w:lang w:val="en-US"/>
        </w:rPr>
        <w:t xml:space="preserve">      description: Timestamp for last modification of the resource, as described in RFC 9110, 8.8.2</w:t>
      </w:r>
    </w:p>
    <w:p w14:paraId="62BB8E07" w14:textId="77777777" w:rsidR="00282C3E" w:rsidRPr="00282C3E" w:rsidRDefault="00282C3E" w:rsidP="00CA499A">
      <w:pPr>
        <w:pStyle w:val="PL"/>
        <w:rPr>
          <w:lang w:val="en-US"/>
        </w:rPr>
      </w:pPr>
      <w:r w:rsidRPr="00282C3E">
        <w:rPr>
          <w:lang w:val="en-US"/>
        </w:rPr>
        <w:t xml:space="preserve">      schema:</w:t>
      </w:r>
    </w:p>
    <w:p w14:paraId="50449EC6" w14:textId="77777777" w:rsidR="00282C3E" w:rsidRPr="00282C3E" w:rsidRDefault="00282C3E" w:rsidP="00CA499A">
      <w:pPr>
        <w:pStyle w:val="PL"/>
        <w:rPr>
          <w:lang w:val="en-US"/>
        </w:rPr>
      </w:pPr>
      <w:r w:rsidRPr="00282C3E">
        <w:rPr>
          <w:lang w:val="en-US"/>
        </w:rPr>
        <w:t xml:space="preserve">        type: string</w:t>
      </w:r>
    </w:p>
    <w:p w14:paraId="738BF1E9" w14:textId="77777777" w:rsidR="00282C3E" w:rsidRPr="00282C3E" w:rsidRDefault="00282C3E" w:rsidP="00CA499A">
      <w:pPr>
        <w:pStyle w:val="PL"/>
        <w:rPr>
          <w:lang w:val="en-US"/>
        </w:rPr>
      </w:pPr>
      <w:r w:rsidRPr="00282C3E">
        <w:rPr>
          <w:lang w:val="en-US"/>
        </w:rPr>
        <w:t xml:space="preserve">    Location:</w:t>
      </w:r>
    </w:p>
    <w:p w14:paraId="5ACC6BA2" w14:textId="77777777" w:rsidR="00282C3E" w:rsidRPr="00282C3E" w:rsidRDefault="00282C3E" w:rsidP="00CA499A">
      <w:pPr>
        <w:pStyle w:val="PL"/>
        <w:rPr>
          <w:lang w:val="en-US"/>
        </w:rPr>
      </w:pPr>
      <w:r w:rsidRPr="00282C3E">
        <w:rPr>
          <w:lang w:val="en-US"/>
        </w:rPr>
        <w:t xml:space="preserve">      description: Contains the URI of the newly created resource</w:t>
      </w:r>
    </w:p>
    <w:p w14:paraId="6F4A0695" w14:textId="77777777" w:rsidR="00282C3E" w:rsidRPr="00282C3E" w:rsidRDefault="00282C3E" w:rsidP="00CA499A">
      <w:pPr>
        <w:pStyle w:val="PL"/>
        <w:rPr>
          <w:lang w:val="en-US"/>
        </w:rPr>
      </w:pPr>
      <w:r w:rsidRPr="00282C3E">
        <w:rPr>
          <w:lang w:val="en-US"/>
        </w:rPr>
        <w:t xml:space="preserve">      required: true</w:t>
      </w:r>
    </w:p>
    <w:p w14:paraId="05EB6F14" w14:textId="77777777" w:rsidR="00282C3E" w:rsidRPr="00282C3E" w:rsidRDefault="00282C3E" w:rsidP="00CA499A">
      <w:pPr>
        <w:pStyle w:val="PL"/>
        <w:rPr>
          <w:lang w:val="en-US"/>
        </w:rPr>
      </w:pPr>
      <w:r w:rsidRPr="00282C3E">
        <w:rPr>
          <w:lang w:val="en-US"/>
        </w:rPr>
        <w:t xml:space="preserve">      schema:</w:t>
      </w:r>
    </w:p>
    <w:p w14:paraId="341109F0" w14:textId="77777777" w:rsidR="00282C3E" w:rsidRPr="00282C3E" w:rsidRDefault="00282C3E" w:rsidP="00CA499A">
      <w:pPr>
        <w:pStyle w:val="PL"/>
        <w:rPr>
          <w:lang w:val="en-US"/>
        </w:rPr>
      </w:pPr>
      <w:r w:rsidRPr="00282C3E">
        <w:rPr>
          <w:lang w:val="en-US"/>
        </w:rPr>
        <w:t xml:space="preserve">        type: string</w:t>
      </w:r>
    </w:p>
    <w:p w14:paraId="0CB71475" w14:textId="77777777" w:rsidR="00282C3E" w:rsidRPr="00282C3E" w:rsidRDefault="00282C3E" w:rsidP="00CA499A">
      <w:pPr>
        <w:pStyle w:val="PL"/>
        <w:rPr>
          <w:lang w:val="en-US"/>
        </w:rPr>
      </w:pPr>
      <w:r w:rsidRPr="00282C3E">
        <w:rPr>
          <w:lang w:val="en-US"/>
        </w:rPr>
        <w:t xml:space="preserve">    Retry-After:</w:t>
      </w:r>
    </w:p>
    <w:p w14:paraId="66987EEE" w14:textId="77777777" w:rsidR="00282C3E" w:rsidRPr="00282C3E" w:rsidRDefault="00282C3E" w:rsidP="00CA499A">
      <w:pPr>
        <w:pStyle w:val="PL"/>
        <w:rPr>
          <w:lang w:val="en-US"/>
        </w:rPr>
      </w:pPr>
      <w:r w:rsidRPr="00282C3E">
        <w:rPr>
          <w:lang w:val="en-US"/>
        </w:rPr>
        <w:t xml:space="preserve">      description: 'Indicates the time the NF Consumer has to wait before making a new request. It can be a non-negative integer (decimal number) indicating the number of seconds the NF Consumer has to wait before making a new request or an HTTP-date after which the AF can retry a new request.'</w:t>
      </w:r>
    </w:p>
    <w:p w14:paraId="034A53AC" w14:textId="77777777" w:rsidR="00282C3E" w:rsidRPr="00282C3E" w:rsidRDefault="00282C3E" w:rsidP="00CA499A">
      <w:pPr>
        <w:pStyle w:val="PL"/>
        <w:rPr>
          <w:lang w:val="en-US"/>
        </w:rPr>
      </w:pPr>
      <w:r w:rsidRPr="00282C3E">
        <w:rPr>
          <w:lang w:val="en-US"/>
        </w:rPr>
        <w:t xml:space="preserve">      schema:</w:t>
      </w:r>
    </w:p>
    <w:p w14:paraId="55788D7A" w14:textId="77777777" w:rsidR="00282C3E" w:rsidRPr="00282C3E" w:rsidRDefault="00282C3E" w:rsidP="00CA499A">
      <w:pPr>
        <w:pStyle w:val="PL"/>
        <w:rPr>
          <w:lang w:val="en-US"/>
        </w:rPr>
      </w:pPr>
      <w:r w:rsidRPr="00282C3E">
        <w:rPr>
          <w:lang w:val="en-US"/>
        </w:rPr>
        <w:t xml:space="preserve">        anyOf:</w:t>
      </w:r>
    </w:p>
    <w:p w14:paraId="0CD870AB" w14:textId="77777777" w:rsidR="00282C3E" w:rsidRPr="00282C3E" w:rsidRDefault="00282C3E" w:rsidP="00CA499A">
      <w:pPr>
        <w:pStyle w:val="PL"/>
        <w:rPr>
          <w:lang w:val="en-US"/>
        </w:rPr>
      </w:pPr>
      <w:r w:rsidRPr="00282C3E">
        <w:rPr>
          <w:lang w:val="en-US"/>
        </w:rPr>
        <w:t xml:space="preserve">          - type: integer</w:t>
      </w:r>
    </w:p>
    <w:p w14:paraId="66671773" w14:textId="77777777" w:rsidR="00282C3E" w:rsidRPr="00282C3E" w:rsidRDefault="00282C3E" w:rsidP="00CA499A">
      <w:pPr>
        <w:pStyle w:val="PL"/>
        <w:rPr>
          <w:lang w:val="en-US"/>
        </w:rPr>
      </w:pPr>
      <w:r w:rsidRPr="00282C3E">
        <w:rPr>
          <w:lang w:val="en-US"/>
        </w:rPr>
        <w:t xml:space="preserve">          - type: string</w:t>
      </w:r>
    </w:p>
    <w:p w14:paraId="1BFB93FC" w14:textId="77777777" w:rsidR="00282C3E" w:rsidRPr="00282C3E" w:rsidRDefault="00282C3E" w:rsidP="00CA499A">
      <w:pPr>
        <w:pStyle w:val="PL"/>
        <w:rPr>
          <w:lang w:val="en-US"/>
        </w:rPr>
      </w:pPr>
    </w:p>
    <w:p w14:paraId="1D68F208" w14:textId="77777777" w:rsidR="00282C3E" w:rsidRPr="00282C3E" w:rsidRDefault="00282C3E" w:rsidP="00CA499A">
      <w:pPr>
        <w:pStyle w:val="PL"/>
        <w:rPr>
          <w:lang w:val="en-US"/>
        </w:rPr>
      </w:pPr>
      <w:r w:rsidRPr="00282C3E">
        <w:rPr>
          <w:lang w:val="en-US"/>
        </w:rPr>
        <w:t xml:space="preserve">  requestBodies:</w:t>
      </w:r>
    </w:p>
    <w:p w14:paraId="5E19DB52" w14:textId="77777777" w:rsidR="00282C3E" w:rsidRPr="00282C3E" w:rsidRDefault="00282C3E" w:rsidP="00CA499A">
      <w:pPr>
        <w:pStyle w:val="PL"/>
        <w:rPr>
          <w:lang w:val="en-US"/>
        </w:rPr>
      </w:pPr>
      <w:r w:rsidRPr="00282C3E">
        <w:rPr>
          <w:lang w:val="en-US"/>
        </w:rPr>
        <w:t xml:space="preserve">    RecordBody:</w:t>
      </w:r>
    </w:p>
    <w:p w14:paraId="20FFBE65" w14:textId="77777777" w:rsidR="00282C3E" w:rsidRPr="00282C3E" w:rsidRDefault="00282C3E" w:rsidP="00CA499A">
      <w:pPr>
        <w:pStyle w:val="PL"/>
        <w:rPr>
          <w:lang w:val="en-US"/>
        </w:rPr>
      </w:pPr>
      <w:r w:rsidRPr="00282C3E">
        <w:rPr>
          <w:lang w:val="en-US"/>
        </w:rPr>
        <w:t xml:space="preserve">      description: The record multipart request body. The meta part shall be the first part and is mandatory but can be empty and zero or more block parts may follow the meta part.</w:t>
      </w:r>
    </w:p>
    <w:p w14:paraId="0E37E7DC" w14:textId="77777777" w:rsidR="00282C3E" w:rsidRPr="00282C3E" w:rsidRDefault="00282C3E" w:rsidP="00CA499A">
      <w:pPr>
        <w:pStyle w:val="PL"/>
        <w:rPr>
          <w:lang w:val="en-US"/>
        </w:rPr>
      </w:pPr>
      <w:r w:rsidRPr="00282C3E">
        <w:rPr>
          <w:lang w:val="en-US"/>
        </w:rPr>
        <w:t xml:space="preserve">      required: true</w:t>
      </w:r>
    </w:p>
    <w:p w14:paraId="11C69B1F" w14:textId="77777777" w:rsidR="00282C3E" w:rsidRPr="00282C3E" w:rsidRDefault="00282C3E" w:rsidP="00CA499A">
      <w:pPr>
        <w:pStyle w:val="PL"/>
        <w:rPr>
          <w:lang w:val="en-US"/>
        </w:rPr>
      </w:pPr>
      <w:r w:rsidRPr="00282C3E">
        <w:rPr>
          <w:lang w:val="en-US"/>
        </w:rPr>
        <w:t xml:space="preserve">      content:</w:t>
      </w:r>
    </w:p>
    <w:p w14:paraId="0B39B095" w14:textId="77777777" w:rsidR="00282C3E" w:rsidRPr="00282C3E" w:rsidRDefault="00282C3E" w:rsidP="00CA499A">
      <w:pPr>
        <w:pStyle w:val="PL"/>
        <w:rPr>
          <w:lang w:val="en-US"/>
        </w:rPr>
      </w:pPr>
      <w:r w:rsidRPr="00282C3E">
        <w:rPr>
          <w:lang w:val="en-US"/>
        </w:rPr>
        <w:t xml:space="preserve">        multipart/mixed:</w:t>
      </w:r>
    </w:p>
    <w:p w14:paraId="3F380012" w14:textId="77777777" w:rsidR="00282C3E" w:rsidRPr="00282C3E" w:rsidRDefault="00282C3E" w:rsidP="00CA499A">
      <w:pPr>
        <w:pStyle w:val="PL"/>
        <w:rPr>
          <w:lang w:val="en-US"/>
        </w:rPr>
      </w:pPr>
      <w:r w:rsidRPr="00282C3E">
        <w:rPr>
          <w:lang w:val="en-US"/>
        </w:rPr>
        <w:t xml:space="preserve">          schema:</w:t>
      </w:r>
    </w:p>
    <w:p w14:paraId="6267985D" w14:textId="77777777" w:rsidR="00282C3E" w:rsidRPr="00282C3E" w:rsidRDefault="00282C3E" w:rsidP="00CA499A">
      <w:pPr>
        <w:pStyle w:val="PL"/>
        <w:rPr>
          <w:lang w:val="en-US"/>
        </w:rPr>
      </w:pPr>
      <w:r w:rsidRPr="00282C3E">
        <w:rPr>
          <w:lang w:val="en-US"/>
        </w:rPr>
        <w:t xml:space="preserve">            $ref: '#/components/schemas/Record'</w:t>
      </w:r>
    </w:p>
    <w:p w14:paraId="3B4D2238" w14:textId="77777777" w:rsidR="00282C3E" w:rsidRPr="00282C3E" w:rsidRDefault="00282C3E" w:rsidP="00CA499A">
      <w:pPr>
        <w:pStyle w:val="PL"/>
        <w:rPr>
          <w:lang w:val="en-US"/>
        </w:rPr>
      </w:pPr>
      <w:r w:rsidRPr="00282C3E">
        <w:rPr>
          <w:lang w:val="en-US"/>
        </w:rPr>
        <w:t xml:space="preserve">          encoding:</w:t>
      </w:r>
    </w:p>
    <w:p w14:paraId="1926908B" w14:textId="77777777" w:rsidR="00282C3E" w:rsidRPr="00282C3E" w:rsidRDefault="00282C3E" w:rsidP="00CA499A">
      <w:pPr>
        <w:pStyle w:val="PL"/>
        <w:rPr>
          <w:lang w:val="en-US"/>
        </w:rPr>
      </w:pPr>
      <w:r w:rsidRPr="00282C3E">
        <w:rPr>
          <w:lang w:val="en-US"/>
        </w:rPr>
        <w:t xml:space="preserve">            meta: # The meta part shall be the first part and is mandatory but can be empty</w:t>
      </w:r>
    </w:p>
    <w:p w14:paraId="7783E1EF" w14:textId="77777777" w:rsidR="00282C3E" w:rsidRPr="00282C3E" w:rsidRDefault="00282C3E" w:rsidP="00CA499A">
      <w:pPr>
        <w:pStyle w:val="PL"/>
        <w:rPr>
          <w:lang w:val="en-US"/>
        </w:rPr>
      </w:pPr>
      <w:r w:rsidRPr="00282C3E">
        <w:rPr>
          <w:lang w:val="en-US"/>
        </w:rPr>
        <w:t xml:space="preserve">              contentType: application/json</w:t>
      </w:r>
    </w:p>
    <w:p w14:paraId="197F8BEE" w14:textId="77777777" w:rsidR="00282C3E" w:rsidRPr="00282C3E" w:rsidRDefault="00282C3E" w:rsidP="00CA499A">
      <w:pPr>
        <w:pStyle w:val="PL"/>
        <w:rPr>
          <w:lang w:val="en-US"/>
        </w:rPr>
      </w:pPr>
      <w:r w:rsidRPr="00282C3E">
        <w:rPr>
          <w:lang w:val="en-US"/>
        </w:rPr>
        <w:t xml:space="preserve">              headers:</w:t>
      </w:r>
    </w:p>
    <w:p w14:paraId="4D27F7E9" w14:textId="77777777" w:rsidR="00282C3E" w:rsidRPr="00282C3E" w:rsidRDefault="00282C3E" w:rsidP="00CA499A">
      <w:pPr>
        <w:pStyle w:val="PL"/>
        <w:rPr>
          <w:lang w:val="en-US"/>
        </w:rPr>
      </w:pPr>
      <w:r w:rsidRPr="00282C3E">
        <w:rPr>
          <w:lang w:val="en-US"/>
        </w:rPr>
        <w:t xml:space="preserve">                Content-Id:</w:t>
      </w:r>
    </w:p>
    <w:p w14:paraId="115E864E" w14:textId="77777777" w:rsidR="00282C3E" w:rsidRPr="00282C3E" w:rsidRDefault="00282C3E" w:rsidP="00CA499A">
      <w:pPr>
        <w:pStyle w:val="PL"/>
        <w:rPr>
          <w:lang w:val="en-US"/>
        </w:rPr>
      </w:pPr>
      <w:r w:rsidRPr="00282C3E">
        <w:rPr>
          <w:lang w:val="en-US"/>
        </w:rPr>
        <w:t xml:space="preserve">                  schema:</w:t>
      </w:r>
    </w:p>
    <w:p w14:paraId="72531DF3" w14:textId="77777777" w:rsidR="00282C3E" w:rsidRPr="00282C3E" w:rsidRDefault="00282C3E" w:rsidP="00CA499A">
      <w:pPr>
        <w:pStyle w:val="PL"/>
        <w:rPr>
          <w:lang w:val="en-US"/>
        </w:rPr>
      </w:pPr>
      <w:r w:rsidRPr="00282C3E">
        <w:rPr>
          <w:lang w:val="en-US"/>
        </w:rPr>
        <w:t xml:space="preserve">                    type: string</w:t>
      </w:r>
    </w:p>
    <w:p w14:paraId="79B0D548" w14:textId="77777777" w:rsidR="00282C3E" w:rsidRPr="00282C3E" w:rsidRDefault="00282C3E" w:rsidP="00CA499A">
      <w:pPr>
        <w:pStyle w:val="PL"/>
        <w:rPr>
          <w:lang w:val="en-US"/>
        </w:rPr>
      </w:pPr>
      <w:r w:rsidRPr="00282C3E">
        <w:rPr>
          <w:lang w:val="en-US"/>
        </w:rPr>
        <w:t xml:space="preserve">                  required: true</w:t>
      </w:r>
    </w:p>
    <w:p w14:paraId="0FF31B7A" w14:textId="77777777" w:rsidR="00282C3E" w:rsidRPr="00282C3E" w:rsidRDefault="00282C3E" w:rsidP="00CA499A">
      <w:pPr>
        <w:pStyle w:val="PL"/>
        <w:rPr>
          <w:lang w:val="en-US"/>
        </w:rPr>
      </w:pPr>
      <w:r w:rsidRPr="00282C3E">
        <w:rPr>
          <w:lang w:val="en-US"/>
        </w:rPr>
        <w:t xml:space="preserve">            blocks: # 0 or more block parts may follow the meta part</w:t>
      </w:r>
    </w:p>
    <w:p w14:paraId="7C71D595" w14:textId="77777777" w:rsidR="00282C3E" w:rsidRPr="00282C3E" w:rsidRDefault="00282C3E" w:rsidP="00CA499A">
      <w:pPr>
        <w:pStyle w:val="PL"/>
        <w:rPr>
          <w:lang w:val="en-US"/>
        </w:rPr>
      </w:pPr>
      <w:r w:rsidRPr="00282C3E">
        <w:rPr>
          <w:lang w:val="en-US"/>
        </w:rPr>
        <w:t xml:space="preserve">              contentType: '*/*' # Block part can be of any type</w:t>
      </w:r>
    </w:p>
    <w:p w14:paraId="361BB329" w14:textId="77777777" w:rsidR="00282C3E" w:rsidRPr="00282C3E" w:rsidRDefault="00282C3E" w:rsidP="00CA499A">
      <w:pPr>
        <w:pStyle w:val="PL"/>
        <w:rPr>
          <w:lang w:val="en-US"/>
        </w:rPr>
      </w:pPr>
      <w:r w:rsidRPr="00282C3E">
        <w:rPr>
          <w:lang w:val="en-US"/>
        </w:rPr>
        <w:t xml:space="preserve">              headers:</w:t>
      </w:r>
    </w:p>
    <w:p w14:paraId="5FB4F373" w14:textId="77777777" w:rsidR="00282C3E" w:rsidRPr="00282C3E" w:rsidRDefault="00282C3E" w:rsidP="00CA499A">
      <w:pPr>
        <w:pStyle w:val="PL"/>
        <w:rPr>
          <w:lang w:val="en-US"/>
        </w:rPr>
      </w:pPr>
      <w:r w:rsidRPr="00282C3E">
        <w:rPr>
          <w:lang w:val="en-US"/>
        </w:rPr>
        <w:t xml:space="preserve">                Content-Id: # Block identifier is defined by the Content-Id header.</w:t>
      </w:r>
    </w:p>
    <w:p w14:paraId="3BEC6E86" w14:textId="77777777" w:rsidR="00282C3E" w:rsidRPr="00282C3E" w:rsidRDefault="00282C3E" w:rsidP="00CA499A">
      <w:pPr>
        <w:pStyle w:val="PL"/>
        <w:rPr>
          <w:lang w:val="en-US"/>
        </w:rPr>
      </w:pPr>
      <w:r w:rsidRPr="00282C3E">
        <w:rPr>
          <w:lang w:val="en-US"/>
        </w:rPr>
        <w:t xml:space="preserve">                  schema:</w:t>
      </w:r>
    </w:p>
    <w:p w14:paraId="7858EC29" w14:textId="77777777" w:rsidR="00282C3E" w:rsidRPr="00282C3E" w:rsidRDefault="00282C3E" w:rsidP="00CA499A">
      <w:pPr>
        <w:pStyle w:val="PL"/>
        <w:rPr>
          <w:lang w:val="en-US"/>
        </w:rPr>
      </w:pPr>
      <w:r w:rsidRPr="00282C3E">
        <w:rPr>
          <w:lang w:val="en-US"/>
        </w:rPr>
        <w:t xml:space="preserve">                    type: string</w:t>
      </w:r>
    </w:p>
    <w:p w14:paraId="0668C6CD" w14:textId="77777777" w:rsidR="00282C3E" w:rsidRPr="00282C3E" w:rsidRDefault="00282C3E" w:rsidP="00CA499A">
      <w:pPr>
        <w:pStyle w:val="PL"/>
        <w:rPr>
          <w:lang w:val="en-US"/>
        </w:rPr>
      </w:pPr>
      <w:r w:rsidRPr="00282C3E">
        <w:rPr>
          <w:lang w:val="en-US"/>
        </w:rPr>
        <w:t xml:space="preserve">                  required: true</w:t>
      </w:r>
    </w:p>
    <w:p w14:paraId="7C9F5B25" w14:textId="77777777" w:rsidR="00282C3E" w:rsidRPr="00282C3E" w:rsidRDefault="00282C3E" w:rsidP="00CA499A">
      <w:pPr>
        <w:pStyle w:val="PL"/>
        <w:rPr>
          <w:lang w:val="en-US"/>
        </w:rPr>
      </w:pPr>
      <w:r w:rsidRPr="00282C3E">
        <w:rPr>
          <w:lang w:val="en-US"/>
        </w:rPr>
        <w:t xml:space="preserve">                </w:t>
      </w:r>
      <w:r w:rsidRPr="00282C3E">
        <w:t>Content-Transfer-Encoding</w:t>
      </w:r>
      <w:r w:rsidRPr="00282C3E">
        <w:rPr>
          <w:lang w:val="en-US"/>
        </w:rPr>
        <w:t>:</w:t>
      </w:r>
    </w:p>
    <w:p w14:paraId="08788EE2" w14:textId="77777777" w:rsidR="00282C3E" w:rsidRPr="00282C3E" w:rsidRDefault="00282C3E" w:rsidP="00CA499A">
      <w:pPr>
        <w:pStyle w:val="PL"/>
        <w:rPr>
          <w:lang w:val="en-US"/>
        </w:rPr>
      </w:pPr>
      <w:r w:rsidRPr="00282C3E">
        <w:rPr>
          <w:lang w:val="en-US"/>
        </w:rPr>
        <w:t xml:space="preserve">                  schema:</w:t>
      </w:r>
    </w:p>
    <w:p w14:paraId="140E3212" w14:textId="77777777" w:rsidR="00282C3E" w:rsidRPr="00282C3E" w:rsidRDefault="00282C3E" w:rsidP="00CA499A">
      <w:pPr>
        <w:pStyle w:val="PL"/>
        <w:rPr>
          <w:lang w:val="en-US"/>
        </w:rPr>
      </w:pPr>
      <w:r w:rsidRPr="00282C3E">
        <w:rPr>
          <w:lang w:val="en-US"/>
        </w:rPr>
        <w:t xml:space="preserve">                    type: string</w:t>
      </w:r>
    </w:p>
    <w:p w14:paraId="7FA39854" w14:textId="08205E9F" w:rsidR="00282C3E" w:rsidRPr="00282C3E" w:rsidRDefault="00282C3E" w:rsidP="00CA499A">
      <w:pPr>
        <w:pStyle w:val="PL"/>
        <w:rPr>
          <w:lang w:val="en-US"/>
        </w:rPr>
      </w:pPr>
      <w:r w:rsidRPr="00282C3E">
        <w:rPr>
          <w:lang w:val="en-US"/>
        </w:rPr>
        <w:t xml:space="preserve">                  required: true</w:t>
      </w:r>
    </w:p>
    <w:p w14:paraId="4217CCC5" w14:textId="77777777" w:rsidR="00282C3E" w:rsidRDefault="00282C3E" w:rsidP="00CA499A">
      <w:pPr>
        <w:pStyle w:val="PL"/>
        <w:rPr>
          <w:ins w:id="744" w:author="Michael Brown" w:date="2024-01-30T16:33:00Z" w16du:dateUtc="2024-01-30T22:33:00Z"/>
          <w:lang w:val="en-US"/>
        </w:rPr>
      </w:pPr>
    </w:p>
    <w:p w14:paraId="352E31E7" w14:textId="77777777" w:rsidR="00345F72" w:rsidRPr="00664EE2" w:rsidRDefault="00345F72" w:rsidP="00345F72">
      <w:pPr>
        <w:pStyle w:val="PL"/>
        <w:rPr>
          <w:ins w:id="745" w:author="Michael Brown" w:date="2024-01-30T16:34:00Z" w16du:dateUtc="2024-01-30T22:34:00Z"/>
          <w:lang w:val="en-US"/>
        </w:rPr>
      </w:pPr>
      <w:ins w:id="746" w:author="Michael Brown" w:date="2024-01-30T16:34:00Z" w16du:dateUtc="2024-01-30T22:34:00Z">
        <w:r w:rsidRPr="00616F0C">
          <w:rPr>
            <w:lang w:val="en-US"/>
          </w:rPr>
          <w:t xml:space="preserve">    </w:t>
        </w:r>
        <w:r w:rsidRPr="00664EE2">
          <w:rPr>
            <w:lang w:val="en-US"/>
          </w:rPr>
          <w:t>RecordPatchBody:</w:t>
        </w:r>
      </w:ins>
    </w:p>
    <w:p w14:paraId="483D43A2" w14:textId="77777777" w:rsidR="00345F72" w:rsidRPr="00664EE2" w:rsidRDefault="00345F72" w:rsidP="00345F72">
      <w:pPr>
        <w:pStyle w:val="PL"/>
        <w:rPr>
          <w:ins w:id="747" w:author="Michael Brown" w:date="2024-01-30T16:34:00Z" w16du:dateUtc="2024-01-30T22:34:00Z"/>
          <w:lang w:val="en-US"/>
        </w:rPr>
      </w:pPr>
      <w:ins w:id="748" w:author="Michael Brown" w:date="2024-01-30T16:34:00Z" w16du:dateUtc="2024-01-30T22:34:00Z">
        <w:r w:rsidRPr="00664EE2">
          <w:rPr>
            <w:lang w:val="en-US"/>
          </w:rPr>
          <w:t xml:space="preserve">      description: The patch record multipart request body. The patch part shall be the first part and is mandatory and zero or more block parts being referred to by patch items may follow the patch part.</w:t>
        </w:r>
      </w:ins>
    </w:p>
    <w:p w14:paraId="71587A16" w14:textId="77777777" w:rsidR="00345F72" w:rsidRPr="00664EE2" w:rsidRDefault="00345F72" w:rsidP="00345F72">
      <w:pPr>
        <w:pStyle w:val="PL"/>
        <w:rPr>
          <w:ins w:id="749" w:author="Michael Brown" w:date="2024-01-30T16:34:00Z" w16du:dateUtc="2024-01-30T22:34:00Z"/>
          <w:lang w:val="en-US"/>
        </w:rPr>
      </w:pPr>
      <w:ins w:id="750" w:author="Michael Brown" w:date="2024-01-30T16:34:00Z" w16du:dateUtc="2024-01-30T22:34:00Z">
        <w:r w:rsidRPr="00664EE2">
          <w:rPr>
            <w:lang w:val="en-US"/>
          </w:rPr>
          <w:lastRenderedPageBreak/>
          <w:t xml:space="preserve">      required: true</w:t>
        </w:r>
      </w:ins>
    </w:p>
    <w:p w14:paraId="6A508ED5" w14:textId="77777777" w:rsidR="00345F72" w:rsidRPr="00664EE2" w:rsidRDefault="00345F72" w:rsidP="00345F72">
      <w:pPr>
        <w:pStyle w:val="PL"/>
        <w:rPr>
          <w:ins w:id="751" w:author="Michael Brown" w:date="2024-01-30T16:34:00Z" w16du:dateUtc="2024-01-30T22:34:00Z"/>
          <w:lang w:val="en-US"/>
        </w:rPr>
      </w:pPr>
      <w:ins w:id="752" w:author="Michael Brown" w:date="2024-01-30T16:34:00Z" w16du:dateUtc="2024-01-30T22:34:00Z">
        <w:r w:rsidRPr="00664EE2">
          <w:rPr>
            <w:lang w:val="en-US"/>
          </w:rPr>
          <w:t xml:space="preserve">      content:</w:t>
        </w:r>
      </w:ins>
    </w:p>
    <w:p w14:paraId="2F847080" w14:textId="77777777" w:rsidR="00345F72" w:rsidRPr="00664EE2" w:rsidRDefault="00345F72" w:rsidP="00345F72">
      <w:pPr>
        <w:pStyle w:val="PL"/>
        <w:rPr>
          <w:ins w:id="753" w:author="Michael Brown" w:date="2024-01-30T16:34:00Z" w16du:dateUtc="2024-01-30T22:34:00Z"/>
          <w:lang w:val="en-US"/>
        </w:rPr>
      </w:pPr>
      <w:ins w:id="754" w:author="Michael Brown" w:date="2024-01-30T16:34:00Z" w16du:dateUtc="2024-01-30T22:34:00Z">
        <w:r w:rsidRPr="00664EE2">
          <w:rPr>
            <w:lang w:val="en-US"/>
          </w:rPr>
          <w:t xml:space="preserve">        multipart/mixed:</w:t>
        </w:r>
      </w:ins>
    </w:p>
    <w:p w14:paraId="06DCA04A" w14:textId="77777777" w:rsidR="00345F72" w:rsidRPr="00664EE2" w:rsidRDefault="00345F72" w:rsidP="00345F72">
      <w:pPr>
        <w:pStyle w:val="PL"/>
        <w:rPr>
          <w:ins w:id="755" w:author="Michael Brown" w:date="2024-01-30T16:34:00Z" w16du:dateUtc="2024-01-30T22:34:00Z"/>
          <w:lang w:val="en-US"/>
        </w:rPr>
      </w:pPr>
      <w:ins w:id="756" w:author="Michael Brown" w:date="2024-01-30T16:34:00Z" w16du:dateUtc="2024-01-30T22:34:00Z">
        <w:r w:rsidRPr="00664EE2">
          <w:rPr>
            <w:lang w:val="en-US"/>
          </w:rPr>
          <w:t xml:space="preserve">          schema:</w:t>
        </w:r>
      </w:ins>
    </w:p>
    <w:p w14:paraId="58FDFCCA" w14:textId="77777777" w:rsidR="00345F72" w:rsidRPr="00664EE2" w:rsidRDefault="00345F72" w:rsidP="00345F72">
      <w:pPr>
        <w:pStyle w:val="PL"/>
        <w:rPr>
          <w:ins w:id="757" w:author="Michael Brown" w:date="2024-01-30T16:34:00Z" w16du:dateUtc="2024-01-30T22:34:00Z"/>
          <w:lang w:val="en-US"/>
        </w:rPr>
      </w:pPr>
      <w:ins w:id="758" w:author="Michael Brown" w:date="2024-01-30T16:34:00Z" w16du:dateUtc="2024-01-30T22:34:00Z">
        <w:r w:rsidRPr="00664EE2">
          <w:rPr>
            <w:lang w:val="en-US"/>
          </w:rPr>
          <w:t xml:space="preserve">            $ref: '#/components/schemas/RecordPatch'</w:t>
        </w:r>
      </w:ins>
    </w:p>
    <w:p w14:paraId="22D7BD48" w14:textId="77777777" w:rsidR="00345F72" w:rsidRPr="00664EE2" w:rsidRDefault="00345F72" w:rsidP="00345F72">
      <w:pPr>
        <w:pStyle w:val="PL"/>
        <w:rPr>
          <w:ins w:id="759" w:author="Michael Brown" w:date="2024-01-30T16:34:00Z" w16du:dateUtc="2024-01-30T22:34:00Z"/>
          <w:lang w:val="en-US"/>
        </w:rPr>
      </w:pPr>
      <w:ins w:id="760" w:author="Michael Brown" w:date="2024-01-30T16:34:00Z" w16du:dateUtc="2024-01-30T22:34:00Z">
        <w:r w:rsidRPr="00664EE2">
          <w:rPr>
            <w:lang w:val="en-US"/>
          </w:rPr>
          <w:t xml:space="preserve">          encoding:</w:t>
        </w:r>
      </w:ins>
    </w:p>
    <w:p w14:paraId="49853C36" w14:textId="77777777" w:rsidR="00345F72" w:rsidRPr="00664EE2" w:rsidRDefault="00345F72" w:rsidP="00345F72">
      <w:pPr>
        <w:pStyle w:val="PL"/>
        <w:rPr>
          <w:ins w:id="761" w:author="Michael Brown" w:date="2024-01-30T16:34:00Z" w16du:dateUtc="2024-01-30T22:34:00Z"/>
          <w:lang w:val="en-US"/>
        </w:rPr>
      </w:pPr>
      <w:ins w:id="762" w:author="Michael Brown" w:date="2024-01-30T16:34:00Z" w16du:dateUtc="2024-01-30T22:34:00Z">
        <w:r w:rsidRPr="00664EE2">
          <w:rPr>
            <w:lang w:val="en-US"/>
          </w:rPr>
          <w:t xml:space="preserve">            patch: # The patch part shall be the first part</w:t>
        </w:r>
      </w:ins>
    </w:p>
    <w:p w14:paraId="1763C148" w14:textId="77777777" w:rsidR="00345F72" w:rsidRPr="00664EE2" w:rsidRDefault="00345F72" w:rsidP="00345F72">
      <w:pPr>
        <w:pStyle w:val="PL"/>
        <w:rPr>
          <w:ins w:id="763" w:author="Michael Brown" w:date="2024-01-30T16:34:00Z" w16du:dateUtc="2024-01-30T22:34:00Z"/>
          <w:lang w:val="en-US"/>
        </w:rPr>
      </w:pPr>
      <w:ins w:id="764" w:author="Michael Brown" w:date="2024-01-30T16:34:00Z" w16du:dateUtc="2024-01-30T22:34:00Z">
        <w:r w:rsidRPr="00664EE2">
          <w:rPr>
            <w:lang w:val="en-US"/>
          </w:rPr>
          <w:t xml:space="preserve">              contentType: application/json-patch+json</w:t>
        </w:r>
      </w:ins>
    </w:p>
    <w:p w14:paraId="68FA9C94" w14:textId="77777777" w:rsidR="00345F72" w:rsidRPr="00664EE2" w:rsidRDefault="00345F72" w:rsidP="00345F72">
      <w:pPr>
        <w:pStyle w:val="PL"/>
        <w:rPr>
          <w:ins w:id="765" w:author="Michael Brown" w:date="2024-01-30T16:34:00Z" w16du:dateUtc="2024-01-30T22:34:00Z"/>
          <w:lang w:val="en-US"/>
        </w:rPr>
      </w:pPr>
      <w:ins w:id="766" w:author="Michael Brown" w:date="2024-01-30T16:34:00Z" w16du:dateUtc="2024-01-30T22:34:00Z">
        <w:r w:rsidRPr="00664EE2">
          <w:rPr>
            <w:lang w:val="en-US"/>
          </w:rPr>
          <w:t xml:space="preserve">              headers:</w:t>
        </w:r>
      </w:ins>
    </w:p>
    <w:p w14:paraId="7155C729" w14:textId="77777777" w:rsidR="00345F72" w:rsidRPr="00664EE2" w:rsidRDefault="00345F72" w:rsidP="00345F72">
      <w:pPr>
        <w:pStyle w:val="PL"/>
        <w:rPr>
          <w:ins w:id="767" w:author="Michael Brown" w:date="2024-01-30T16:34:00Z" w16du:dateUtc="2024-01-30T22:34:00Z"/>
          <w:lang w:val="en-US"/>
        </w:rPr>
      </w:pPr>
      <w:ins w:id="768" w:author="Michael Brown" w:date="2024-01-30T16:34:00Z" w16du:dateUtc="2024-01-30T22:34:00Z">
        <w:r w:rsidRPr="00664EE2">
          <w:rPr>
            <w:lang w:val="en-US"/>
          </w:rPr>
          <w:t xml:space="preserve">                Content-Id:</w:t>
        </w:r>
      </w:ins>
    </w:p>
    <w:p w14:paraId="02C6513B" w14:textId="77777777" w:rsidR="00345F72" w:rsidRPr="00664EE2" w:rsidRDefault="00345F72" w:rsidP="00345F72">
      <w:pPr>
        <w:pStyle w:val="PL"/>
        <w:rPr>
          <w:ins w:id="769" w:author="Michael Brown" w:date="2024-01-30T16:34:00Z" w16du:dateUtc="2024-01-30T22:34:00Z"/>
          <w:lang w:val="en-US"/>
        </w:rPr>
      </w:pPr>
      <w:ins w:id="770" w:author="Michael Brown" w:date="2024-01-30T16:34:00Z" w16du:dateUtc="2024-01-30T22:34:00Z">
        <w:r w:rsidRPr="00664EE2">
          <w:rPr>
            <w:lang w:val="en-US"/>
          </w:rPr>
          <w:t xml:space="preserve">                  schema:</w:t>
        </w:r>
      </w:ins>
    </w:p>
    <w:p w14:paraId="0D26F61D" w14:textId="77777777" w:rsidR="00345F72" w:rsidRPr="00664EE2" w:rsidRDefault="00345F72" w:rsidP="00345F72">
      <w:pPr>
        <w:pStyle w:val="PL"/>
        <w:rPr>
          <w:ins w:id="771" w:author="Michael Brown" w:date="2024-01-30T16:34:00Z" w16du:dateUtc="2024-01-30T22:34:00Z"/>
          <w:lang w:val="en-US"/>
        </w:rPr>
      </w:pPr>
      <w:ins w:id="772" w:author="Michael Brown" w:date="2024-01-30T16:34:00Z" w16du:dateUtc="2024-01-30T22:34:00Z">
        <w:r w:rsidRPr="00664EE2">
          <w:rPr>
            <w:lang w:val="en-US"/>
          </w:rPr>
          <w:t xml:space="preserve">                    type: string</w:t>
        </w:r>
      </w:ins>
    </w:p>
    <w:p w14:paraId="2ABC7A6D" w14:textId="77777777" w:rsidR="00345F72" w:rsidRPr="00664EE2" w:rsidRDefault="00345F72" w:rsidP="00345F72">
      <w:pPr>
        <w:pStyle w:val="PL"/>
        <w:rPr>
          <w:ins w:id="773" w:author="Michael Brown" w:date="2024-01-30T16:34:00Z" w16du:dateUtc="2024-01-30T22:34:00Z"/>
          <w:lang w:val="en-US"/>
        </w:rPr>
      </w:pPr>
      <w:ins w:id="774" w:author="Michael Brown" w:date="2024-01-30T16:34:00Z" w16du:dateUtc="2024-01-30T22:34:00Z">
        <w:r w:rsidRPr="00664EE2">
          <w:rPr>
            <w:lang w:val="en-US"/>
          </w:rPr>
          <w:t xml:space="preserve">                  required: true</w:t>
        </w:r>
      </w:ins>
    </w:p>
    <w:p w14:paraId="1BB1616F" w14:textId="77777777" w:rsidR="00345F72" w:rsidRPr="00664EE2" w:rsidRDefault="00345F72" w:rsidP="00345F72">
      <w:pPr>
        <w:pStyle w:val="PL"/>
        <w:rPr>
          <w:ins w:id="775" w:author="Michael Brown" w:date="2024-01-30T16:34:00Z" w16du:dateUtc="2024-01-30T22:34:00Z"/>
          <w:lang w:val="en-US"/>
        </w:rPr>
      </w:pPr>
      <w:ins w:id="776" w:author="Michael Brown" w:date="2024-01-30T16:34:00Z" w16du:dateUtc="2024-01-30T22:34:00Z">
        <w:r w:rsidRPr="00664EE2">
          <w:rPr>
            <w:lang w:val="en-US"/>
          </w:rPr>
          <w:t xml:space="preserve">            blocks: # 0 or more block parts may follow the patch part</w:t>
        </w:r>
      </w:ins>
    </w:p>
    <w:p w14:paraId="7EF3B29A" w14:textId="77777777" w:rsidR="00345F72" w:rsidRPr="00664EE2" w:rsidRDefault="00345F72" w:rsidP="00345F72">
      <w:pPr>
        <w:pStyle w:val="PL"/>
        <w:rPr>
          <w:ins w:id="777" w:author="Michael Brown" w:date="2024-01-30T16:34:00Z" w16du:dateUtc="2024-01-30T22:34:00Z"/>
          <w:lang w:val="en-US"/>
        </w:rPr>
      </w:pPr>
      <w:ins w:id="778" w:author="Michael Brown" w:date="2024-01-30T16:34:00Z" w16du:dateUtc="2024-01-30T22:34:00Z">
        <w:r w:rsidRPr="00664EE2">
          <w:rPr>
            <w:lang w:val="en-US"/>
          </w:rPr>
          <w:t xml:space="preserve">              contentType: '*/*' # Block part can be of any type</w:t>
        </w:r>
      </w:ins>
    </w:p>
    <w:p w14:paraId="6617CD3E" w14:textId="77777777" w:rsidR="00345F72" w:rsidRPr="00664EE2" w:rsidRDefault="00345F72" w:rsidP="00345F72">
      <w:pPr>
        <w:pStyle w:val="PL"/>
        <w:rPr>
          <w:ins w:id="779" w:author="Michael Brown" w:date="2024-01-30T16:34:00Z" w16du:dateUtc="2024-01-30T22:34:00Z"/>
          <w:lang w:val="en-US"/>
        </w:rPr>
      </w:pPr>
      <w:ins w:id="780" w:author="Michael Brown" w:date="2024-01-30T16:34:00Z" w16du:dateUtc="2024-01-30T22:34:00Z">
        <w:r w:rsidRPr="00664EE2">
          <w:rPr>
            <w:lang w:val="en-US"/>
          </w:rPr>
          <w:t xml:space="preserve">              headers:</w:t>
        </w:r>
      </w:ins>
    </w:p>
    <w:p w14:paraId="3A29BF88" w14:textId="77777777" w:rsidR="00345F72" w:rsidRPr="00664EE2" w:rsidRDefault="00345F72" w:rsidP="00345F72">
      <w:pPr>
        <w:pStyle w:val="PL"/>
        <w:rPr>
          <w:ins w:id="781" w:author="Michael Brown" w:date="2024-01-30T16:34:00Z" w16du:dateUtc="2024-01-30T22:34:00Z"/>
          <w:lang w:val="en-US"/>
        </w:rPr>
      </w:pPr>
      <w:ins w:id="782" w:author="Michael Brown" w:date="2024-01-30T16:34:00Z" w16du:dateUtc="2024-01-30T22:34:00Z">
        <w:r w:rsidRPr="00664EE2">
          <w:rPr>
            <w:lang w:val="en-US"/>
          </w:rPr>
          <w:t xml:space="preserve">                Content-Id: # Block identifier is defined by the Content-Id header.</w:t>
        </w:r>
      </w:ins>
    </w:p>
    <w:p w14:paraId="6EA58F7B" w14:textId="77777777" w:rsidR="00345F72" w:rsidRPr="00664EE2" w:rsidRDefault="00345F72" w:rsidP="00345F72">
      <w:pPr>
        <w:pStyle w:val="PL"/>
        <w:rPr>
          <w:ins w:id="783" w:author="Michael Brown" w:date="2024-01-30T16:34:00Z" w16du:dateUtc="2024-01-30T22:34:00Z"/>
          <w:lang w:val="en-US"/>
        </w:rPr>
      </w:pPr>
      <w:ins w:id="784" w:author="Michael Brown" w:date="2024-01-30T16:34:00Z" w16du:dateUtc="2024-01-30T22:34:00Z">
        <w:r w:rsidRPr="00664EE2">
          <w:rPr>
            <w:lang w:val="en-US"/>
          </w:rPr>
          <w:t xml:space="preserve">                  schema:</w:t>
        </w:r>
      </w:ins>
    </w:p>
    <w:p w14:paraId="607E6209" w14:textId="77777777" w:rsidR="00345F72" w:rsidRPr="00664EE2" w:rsidRDefault="00345F72" w:rsidP="00345F72">
      <w:pPr>
        <w:pStyle w:val="PL"/>
        <w:rPr>
          <w:ins w:id="785" w:author="Michael Brown" w:date="2024-01-30T16:34:00Z" w16du:dateUtc="2024-01-30T22:34:00Z"/>
          <w:lang w:val="en-US"/>
        </w:rPr>
      </w:pPr>
      <w:ins w:id="786" w:author="Michael Brown" w:date="2024-01-30T16:34:00Z" w16du:dateUtc="2024-01-30T22:34:00Z">
        <w:r w:rsidRPr="00664EE2">
          <w:rPr>
            <w:lang w:val="en-US"/>
          </w:rPr>
          <w:t xml:space="preserve">                    type: string</w:t>
        </w:r>
      </w:ins>
    </w:p>
    <w:p w14:paraId="6B83D2F3" w14:textId="77777777" w:rsidR="00345F72" w:rsidRPr="00664EE2" w:rsidRDefault="00345F72" w:rsidP="00345F72">
      <w:pPr>
        <w:pStyle w:val="PL"/>
        <w:rPr>
          <w:ins w:id="787" w:author="Michael Brown" w:date="2024-01-30T16:34:00Z" w16du:dateUtc="2024-01-30T22:34:00Z"/>
          <w:lang w:val="en-US"/>
        </w:rPr>
      </w:pPr>
      <w:ins w:id="788" w:author="Michael Brown" w:date="2024-01-30T16:34:00Z" w16du:dateUtc="2024-01-30T22:34:00Z">
        <w:r w:rsidRPr="00664EE2">
          <w:rPr>
            <w:lang w:val="en-US"/>
          </w:rPr>
          <w:t xml:space="preserve">                  required: true</w:t>
        </w:r>
      </w:ins>
    </w:p>
    <w:p w14:paraId="3B40B2C2" w14:textId="77777777" w:rsidR="00345F72" w:rsidRPr="00664EE2" w:rsidRDefault="00345F72" w:rsidP="00345F72">
      <w:pPr>
        <w:pStyle w:val="PL"/>
        <w:rPr>
          <w:ins w:id="789" w:author="Michael Brown" w:date="2024-01-30T16:34:00Z" w16du:dateUtc="2024-01-30T22:34:00Z"/>
          <w:lang w:val="en-US"/>
        </w:rPr>
      </w:pPr>
      <w:ins w:id="790" w:author="Michael Brown" w:date="2024-01-30T16:34:00Z" w16du:dateUtc="2024-01-30T22:34:00Z">
        <w:r w:rsidRPr="00664EE2">
          <w:rPr>
            <w:lang w:val="en-US"/>
          </w:rPr>
          <w:t xml:space="preserve">                Content-Transfer-Encoding:</w:t>
        </w:r>
      </w:ins>
    </w:p>
    <w:p w14:paraId="3C168755" w14:textId="77777777" w:rsidR="00345F72" w:rsidRPr="00664EE2" w:rsidRDefault="00345F72" w:rsidP="00345F72">
      <w:pPr>
        <w:pStyle w:val="PL"/>
        <w:rPr>
          <w:ins w:id="791" w:author="Michael Brown" w:date="2024-01-30T16:34:00Z" w16du:dateUtc="2024-01-30T22:34:00Z"/>
          <w:lang w:val="en-US"/>
        </w:rPr>
      </w:pPr>
      <w:ins w:id="792" w:author="Michael Brown" w:date="2024-01-30T16:34:00Z" w16du:dateUtc="2024-01-30T22:34:00Z">
        <w:r w:rsidRPr="00664EE2">
          <w:rPr>
            <w:lang w:val="en-US"/>
          </w:rPr>
          <w:t xml:space="preserve">                  schema:</w:t>
        </w:r>
      </w:ins>
    </w:p>
    <w:p w14:paraId="47528CF6" w14:textId="77777777" w:rsidR="00345F72" w:rsidRPr="00664EE2" w:rsidRDefault="00345F72" w:rsidP="00345F72">
      <w:pPr>
        <w:pStyle w:val="PL"/>
        <w:rPr>
          <w:ins w:id="793" w:author="Michael Brown" w:date="2024-01-30T16:34:00Z" w16du:dateUtc="2024-01-30T22:34:00Z"/>
          <w:lang w:val="en-US"/>
        </w:rPr>
      </w:pPr>
      <w:ins w:id="794" w:author="Michael Brown" w:date="2024-01-30T16:34:00Z" w16du:dateUtc="2024-01-30T22:34:00Z">
        <w:r w:rsidRPr="00664EE2">
          <w:rPr>
            <w:lang w:val="en-US"/>
          </w:rPr>
          <w:t xml:space="preserve">                    type: string</w:t>
        </w:r>
      </w:ins>
    </w:p>
    <w:p w14:paraId="44F6A557" w14:textId="77777777" w:rsidR="00345F72" w:rsidRDefault="00345F72" w:rsidP="00345F72">
      <w:pPr>
        <w:pStyle w:val="PL"/>
        <w:rPr>
          <w:ins w:id="795" w:author="Michael Brown" w:date="2024-01-30T16:34:00Z" w16du:dateUtc="2024-01-30T22:34:00Z"/>
          <w:lang w:val="en-US"/>
        </w:rPr>
      </w:pPr>
      <w:ins w:id="796" w:author="Michael Brown" w:date="2024-01-30T16:34:00Z" w16du:dateUtc="2024-01-30T22:34:00Z">
        <w:r w:rsidRPr="00664EE2">
          <w:rPr>
            <w:lang w:val="en-US"/>
          </w:rPr>
          <w:t xml:space="preserve">                  required: true</w:t>
        </w:r>
      </w:ins>
    </w:p>
    <w:p w14:paraId="32C37FC6" w14:textId="77777777" w:rsidR="001A5A76" w:rsidRDefault="001A5A76" w:rsidP="00CA499A">
      <w:pPr>
        <w:pStyle w:val="PL"/>
        <w:rPr>
          <w:ins w:id="797" w:author="Michael Brown" w:date="2024-01-30T16:33:00Z" w16du:dateUtc="2024-01-30T22:33:00Z"/>
          <w:lang w:val="en-US"/>
        </w:rPr>
      </w:pPr>
    </w:p>
    <w:p w14:paraId="1D5A7536" w14:textId="77777777" w:rsidR="001A5A76" w:rsidRPr="00282C3E" w:rsidRDefault="001A5A76" w:rsidP="00CA499A">
      <w:pPr>
        <w:pStyle w:val="PL"/>
        <w:rPr>
          <w:lang w:val="en-US"/>
        </w:rPr>
      </w:pPr>
    </w:p>
    <w:p w14:paraId="26177DF4" w14:textId="77777777" w:rsidR="00282C3E" w:rsidRPr="00282C3E" w:rsidRDefault="00282C3E" w:rsidP="00CA499A">
      <w:pPr>
        <w:pStyle w:val="PL"/>
        <w:rPr>
          <w:lang w:val="en-US"/>
        </w:rPr>
      </w:pPr>
      <w:r w:rsidRPr="00282C3E">
        <w:rPr>
          <w:lang w:val="en-US"/>
        </w:rPr>
        <w:t xml:space="preserve">    RecordNotificationBody:</w:t>
      </w:r>
    </w:p>
    <w:p w14:paraId="6E47D20E" w14:textId="77777777" w:rsidR="00282C3E" w:rsidRPr="00282C3E" w:rsidRDefault="00282C3E" w:rsidP="00CA499A">
      <w:pPr>
        <w:pStyle w:val="PL"/>
        <w:rPr>
          <w:lang w:val="en-US"/>
        </w:rPr>
      </w:pPr>
      <w:r w:rsidRPr="00282C3E">
        <w:rPr>
          <w:lang w:val="en-US"/>
        </w:rPr>
        <w:t xml:space="preserve">      description: The record notification multipart request body. The descriptor part shall be the first one, followed by record meta part and by zero or more block parts.</w:t>
      </w:r>
    </w:p>
    <w:p w14:paraId="545249D0" w14:textId="77777777" w:rsidR="00282C3E" w:rsidRPr="00282C3E" w:rsidRDefault="00282C3E" w:rsidP="00CA499A">
      <w:pPr>
        <w:pStyle w:val="PL"/>
        <w:rPr>
          <w:lang w:val="en-US"/>
        </w:rPr>
      </w:pPr>
      <w:r w:rsidRPr="00282C3E">
        <w:rPr>
          <w:lang w:val="en-US"/>
        </w:rPr>
        <w:t xml:space="preserve">      required: true</w:t>
      </w:r>
    </w:p>
    <w:p w14:paraId="73E68B99" w14:textId="77777777" w:rsidR="00282C3E" w:rsidRPr="00282C3E" w:rsidRDefault="00282C3E" w:rsidP="00CA499A">
      <w:pPr>
        <w:pStyle w:val="PL"/>
        <w:rPr>
          <w:lang w:val="en-US"/>
        </w:rPr>
      </w:pPr>
      <w:r w:rsidRPr="00282C3E">
        <w:rPr>
          <w:lang w:val="en-US"/>
        </w:rPr>
        <w:t xml:space="preserve">      content:</w:t>
      </w:r>
    </w:p>
    <w:p w14:paraId="6E866105" w14:textId="77777777" w:rsidR="00282C3E" w:rsidRPr="00282C3E" w:rsidRDefault="00282C3E" w:rsidP="00CA499A">
      <w:pPr>
        <w:pStyle w:val="PL"/>
        <w:rPr>
          <w:lang w:val="en-US"/>
        </w:rPr>
      </w:pPr>
      <w:r w:rsidRPr="00282C3E">
        <w:rPr>
          <w:lang w:val="en-US"/>
        </w:rPr>
        <w:t xml:space="preserve">        multipart/mixed:</w:t>
      </w:r>
    </w:p>
    <w:p w14:paraId="3444E125" w14:textId="77777777" w:rsidR="00282C3E" w:rsidRPr="00282C3E" w:rsidRDefault="00282C3E" w:rsidP="00CA499A">
      <w:pPr>
        <w:pStyle w:val="PL"/>
        <w:rPr>
          <w:lang w:val="en-US"/>
        </w:rPr>
      </w:pPr>
      <w:r w:rsidRPr="00282C3E">
        <w:rPr>
          <w:lang w:val="en-US"/>
        </w:rPr>
        <w:t xml:space="preserve">          schema:</w:t>
      </w:r>
    </w:p>
    <w:p w14:paraId="517E2AAC" w14:textId="77777777" w:rsidR="00282C3E" w:rsidRPr="00282C3E" w:rsidRDefault="00282C3E" w:rsidP="00CA499A">
      <w:pPr>
        <w:pStyle w:val="PL"/>
        <w:rPr>
          <w:lang w:val="en-US"/>
        </w:rPr>
      </w:pPr>
      <w:r w:rsidRPr="00282C3E">
        <w:rPr>
          <w:lang w:val="en-US"/>
        </w:rPr>
        <w:t xml:space="preserve">            $ref: '#/components/schemas/RecordNotification'</w:t>
      </w:r>
    </w:p>
    <w:p w14:paraId="7037E757" w14:textId="77777777" w:rsidR="00282C3E" w:rsidRPr="00282C3E" w:rsidRDefault="00282C3E" w:rsidP="00CA499A">
      <w:pPr>
        <w:pStyle w:val="PL"/>
        <w:rPr>
          <w:lang w:val="en-US"/>
        </w:rPr>
      </w:pPr>
      <w:r w:rsidRPr="00282C3E">
        <w:rPr>
          <w:lang w:val="en-US"/>
        </w:rPr>
        <w:t xml:space="preserve">          encoding:</w:t>
      </w:r>
    </w:p>
    <w:p w14:paraId="2BB2F329" w14:textId="77777777" w:rsidR="00282C3E" w:rsidRPr="00282C3E" w:rsidRDefault="00282C3E" w:rsidP="00CA499A">
      <w:pPr>
        <w:pStyle w:val="PL"/>
        <w:rPr>
          <w:lang w:val="en-US"/>
        </w:rPr>
      </w:pPr>
      <w:r w:rsidRPr="00282C3E">
        <w:rPr>
          <w:lang w:val="en-US"/>
        </w:rPr>
        <w:t xml:space="preserve">            descriptor: # The descriptor part shall be the first part and is mandatory</w:t>
      </w:r>
    </w:p>
    <w:p w14:paraId="0B273DCB" w14:textId="77777777" w:rsidR="00282C3E" w:rsidRPr="00282C3E" w:rsidRDefault="00282C3E" w:rsidP="00CA499A">
      <w:pPr>
        <w:pStyle w:val="PL"/>
        <w:rPr>
          <w:lang w:val="en-US"/>
        </w:rPr>
      </w:pPr>
      <w:r w:rsidRPr="00282C3E">
        <w:rPr>
          <w:lang w:val="en-US"/>
        </w:rPr>
        <w:t xml:space="preserve">              contentType: application/json</w:t>
      </w:r>
    </w:p>
    <w:p w14:paraId="7B7A5CAD" w14:textId="77777777" w:rsidR="00282C3E" w:rsidRPr="00282C3E" w:rsidRDefault="00282C3E" w:rsidP="00CA499A">
      <w:pPr>
        <w:pStyle w:val="PL"/>
        <w:rPr>
          <w:lang w:val="en-US"/>
        </w:rPr>
      </w:pPr>
      <w:r w:rsidRPr="00282C3E">
        <w:rPr>
          <w:lang w:val="en-US"/>
        </w:rPr>
        <w:t xml:space="preserve">              headers:</w:t>
      </w:r>
    </w:p>
    <w:p w14:paraId="20424113" w14:textId="77777777" w:rsidR="00282C3E" w:rsidRPr="00282C3E" w:rsidRDefault="00282C3E" w:rsidP="00CA499A">
      <w:pPr>
        <w:pStyle w:val="PL"/>
        <w:rPr>
          <w:lang w:val="en-US"/>
        </w:rPr>
      </w:pPr>
      <w:r w:rsidRPr="00282C3E">
        <w:rPr>
          <w:lang w:val="en-US"/>
        </w:rPr>
        <w:t xml:space="preserve">                Content-Id:</w:t>
      </w:r>
    </w:p>
    <w:p w14:paraId="28C742DB" w14:textId="77777777" w:rsidR="00282C3E" w:rsidRPr="00282C3E" w:rsidRDefault="00282C3E" w:rsidP="00CA499A">
      <w:pPr>
        <w:pStyle w:val="PL"/>
        <w:rPr>
          <w:lang w:val="en-US"/>
        </w:rPr>
      </w:pPr>
      <w:r w:rsidRPr="00282C3E">
        <w:rPr>
          <w:lang w:val="en-US"/>
        </w:rPr>
        <w:t xml:space="preserve">                  schema:</w:t>
      </w:r>
    </w:p>
    <w:p w14:paraId="7F5C93F0" w14:textId="77777777" w:rsidR="00282C3E" w:rsidRPr="00282C3E" w:rsidRDefault="00282C3E" w:rsidP="00CA499A">
      <w:pPr>
        <w:pStyle w:val="PL"/>
        <w:rPr>
          <w:lang w:val="en-US"/>
        </w:rPr>
      </w:pPr>
      <w:r w:rsidRPr="00282C3E">
        <w:rPr>
          <w:lang w:val="en-US"/>
        </w:rPr>
        <w:t xml:space="preserve">                    type: string</w:t>
      </w:r>
    </w:p>
    <w:p w14:paraId="1DA449DD" w14:textId="77777777" w:rsidR="00282C3E" w:rsidRPr="00282C3E" w:rsidRDefault="00282C3E" w:rsidP="00CA499A">
      <w:pPr>
        <w:pStyle w:val="PL"/>
        <w:rPr>
          <w:lang w:val="en-US"/>
        </w:rPr>
      </w:pPr>
      <w:r w:rsidRPr="00282C3E">
        <w:rPr>
          <w:lang w:val="en-US"/>
        </w:rPr>
        <w:t xml:space="preserve">                  required: true</w:t>
      </w:r>
    </w:p>
    <w:p w14:paraId="42B25783" w14:textId="77777777" w:rsidR="00282C3E" w:rsidRPr="00282C3E" w:rsidRDefault="00282C3E" w:rsidP="00CA499A">
      <w:pPr>
        <w:pStyle w:val="PL"/>
        <w:rPr>
          <w:lang w:val="en-US"/>
        </w:rPr>
      </w:pPr>
      <w:r w:rsidRPr="00282C3E">
        <w:rPr>
          <w:lang w:val="en-US"/>
        </w:rPr>
        <w:t xml:space="preserve">            meta: # The meta part shall be the second part and is mandatory but can be empty</w:t>
      </w:r>
    </w:p>
    <w:p w14:paraId="4ED40738" w14:textId="77777777" w:rsidR="00282C3E" w:rsidRPr="00282C3E" w:rsidRDefault="00282C3E" w:rsidP="00CA499A">
      <w:pPr>
        <w:pStyle w:val="PL"/>
        <w:rPr>
          <w:lang w:val="en-US"/>
        </w:rPr>
      </w:pPr>
      <w:r w:rsidRPr="00282C3E">
        <w:rPr>
          <w:lang w:val="en-US"/>
        </w:rPr>
        <w:t xml:space="preserve">              contentType: application/json</w:t>
      </w:r>
    </w:p>
    <w:p w14:paraId="3725C5E3" w14:textId="77777777" w:rsidR="00282C3E" w:rsidRPr="00282C3E" w:rsidRDefault="00282C3E" w:rsidP="00CA499A">
      <w:pPr>
        <w:pStyle w:val="PL"/>
        <w:rPr>
          <w:lang w:val="en-US"/>
        </w:rPr>
      </w:pPr>
      <w:r w:rsidRPr="00282C3E">
        <w:rPr>
          <w:lang w:val="en-US"/>
        </w:rPr>
        <w:t xml:space="preserve">              headers:</w:t>
      </w:r>
    </w:p>
    <w:p w14:paraId="3F256770" w14:textId="77777777" w:rsidR="00282C3E" w:rsidRPr="00282C3E" w:rsidRDefault="00282C3E" w:rsidP="00CA499A">
      <w:pPr>
        <w:pStyle w:val="PL"/>
        <w:rPr>
          <w:lang w:val="en-US"/>
        </w:rPr>
      </w:pPr>
      <w:r w:rsidRPr="00282C3E">
        <w:rPr>
          <w:lang w:val="en-US"/>
        </w:rPr>
        <w:t xml:space="preserve">                Content-Id:</w:t>
      </w:r>
    </w:p>
    <w:p w14:paraId="18FE0297" w14:textId="77777777" w:rsidR="00282C3E" w:rsidRPr="00282C3E" w:rsidRDefault="00282C3E" w:rsidP="00CA499A">
      <w:pPr>
        <w:pStyle w:val="PL"/>
        <w:rPr>
          <w:lang w:val="en-US"/>
        </w:rPr>
      </w:pPr>
      <w:r w:rsidRPr="00282C3E">
        <w:rPr>
          <w:lang w:val="en-US"/>
        </w:rPr>
        <w:t xml:space="preserve">                  schema:</w:t>
      </w:r>
    </w:p>
    <w:p w14:paraId="63B61898" w14:textId="77777777" w:rsidR="00282C3E" w:rsidRPr="00282C3E" w:rsidRDefault="00282C3E" w:rsidP="00CA499A">
      <w:pPr>
        <w:pStyle w:val="PL"/>
        <w:rPr>
          <w:lang w:val="en-US"/>
        </w:rPr>
      </w:pPr>
      <w:r w:rsidRPr="00282C3E">
        <w:rPr>
          <w:lang w:val="en-US"/>
        </w:rPr>
        <w:t xml:space="preserve">                    type: string</w:t>
      </w:r>
    </w:p>
    <w:p w14:paraId="5BDA72D5" w14:textId="77777777" w:rsidR="00282C3E" w:rsidRPr="00282C3E" w:rsidRDefault="00282C3E" w:rsidP="00CA499A">
      <w:pPr>
        <w:pStyle w:val="PL"/>
        <w:rPr>
          <w:lang w:val="en-US"/>
        </w:rPr>
      </w:pPr>
      <w:r w:rsidRPr="00282C3E">
        <w:rPr>
          <w:lang w:val="en-US"/>
        </w:rPr>
        <w:t xml:space="preserve">                  required: true</w:t>
      </w:r>
    </w:p>
    <w:p w14:paraId="667439A2" w14:textId="77777777" w:rsidR="00282C3E" w:rsidRPr="00282C3E" w:rsidRDefault="00282C3E" w:rsidP="00CA499A">
      <w:pPr>
        <w:pStyle w:val="PL"/>
        <w:rPr>
          <w:lang w:val="en-US"/>
        </w:rPr>
      </w:pPr>
      <w:r w:rsidRPr="00282C3E">
        <w:rPr>
          <w:lang w:val="en-US"/>
        </w:rPr>
        <w:t xml:space="preserve">            blocks: # 0 or more block parts may follow the meta part</w:t>
      </w:r>
    </w:p>
    <w:p w14:paraId="13D3D70B" w14:textId="77777777" w:rsidR="00282C3E" w:rsidRPr="00282C3E" w:rsidRDefault="00282C3E" w:rsidP="00CA499A">
      <w:pPr>
        <w:pStyle w:val="PL"/>
        <w:rPr>
          <w:lang w:val="en-US"/>
        </w:rPr>
      </w:pPr>
      <w:r w:rsidRPr="00282C3E">
        <w:rPr>
          <w:lang w:val="en-US"/>
        </w:rPr>
        <w:t xml:space="preserve">              contentType: '*/*' # Block part can be of any type</w:t>
      </w:r>
    </w:p>
    <w:p w14:paraId="40ED76A5" w14:textId="77777777" w:rsidR="00282C3E" w:rsidRPr="00282C3E" w:rsidRDefault="00282C3E" w:rsidP="00CA499A">
      <w:pPr>
        <w:pStyle w:val="PL"/>
        <w:rPr>
          <w:lang w:val="en-US"/>
        </w:rPr>
      </w:pPr>
      <w:r w:rsidRPr="00282C3E">
        <w:rPr>
          <w:lang w:val="en-US"/>
        </w:rPr>
        <w:t xml:space="preserve">              headers:</w:t>
      </w:r>
    </w:p>
    <w:p w14:paraId="70ED73E0" w14:textId="77777777" w:rsidR="00282C3E" w:rsidRPr="00282C3E" w:rsidRDefault="00282C3E" w:rsidP="00CA499A">
      <w:pPr>
        <w:pStyle w:val="PL"/>
        <w:rPr>
          <w:lang w:val="en-US"/>
        </w:rPr>
      </w:pPr>
      <w:r w:rsidRPr="00282C3E">
        <w:rPr>
          <w:lang w:val="en-US"/>
        </w:rPr>
        <w:t xml:space="preserve">                Content-Id: # Block identifier is defined by the Content-Id header.</w:t>
      </w:r>
    </w:p>
    <w:p w14:paraId="608353B5" w14:textId="77777777" w:rsidR="00282C3E" w:rsidRPr="00282C3E" w:rsidRDefault="00282C3E" w:rsidP="00CA499A">
      <w:pPr>
        <w:pStyle w:val="PL"/>
        <w:rPr>
          <w:lang w:val="en-US"/>
        </w:rPr>
      </w:pPr>
      <w:r w:rsidRPr="00282C3E">
        <w:rPr>
          <w:lang w:val="en-US"/>
        </w:rPr>
        <w:t xml:space="preserve">                  schema:</w:t>
      </w:r>
    </w:p>
    <w:p w14:paraId="292F1FFF" w14:textId="77777777" w:rsidR="00282C3E" w:rsidRPr="00282C3E" w:rsidRDefault="00282C3E" w:rsidP="00CA499A">
      <w:pPr>
        <w:pStyle w:val="PL"/>
        <w:rPr>
          <w:lang w:val="en-US"/>
        </w:rPr>
      </w:pPr>
      <w:r w:rsidRPr="00282C3E">
        <w:rPr>
          <w:lang w:val="en-US"/>
        </w:rPr>
        <w:t xml:space="preserve">                    type: string</w:t>
      </w:r>
    </w:p>
    <w:p w14:paraId="0FEB39EE" w14:textId="77777777" w:rsidR="00282C3E" w:rsidRPr="00282C3E" w:rsidRDefault="00282C3E" w:rsidP="00CA499A">
      <w:pPr>
        <w:pStyle w:val="PL"/>
        <w:rPr>
          <w:lang w:val="en-US"/>
        </w:rPr>
      </w:pPr>
      <w:r w:rsidRPr="00282C3E">
        <w:rPr>
          <w:lang w:val="en-US"/>
        </w:rPr>
        <w:t xml:space="preserve">                  required: true</w:t>
      </w:r>
    </w:p>
    <w:p w14:paraId="4E1A0D17" w14:textId="77777777" w:rsidR="00282C3E" w:rsidRPr="00282C3E" w:rsidRDefault="00282C3E" w:rsidP="00CA499A">
      <w:pPr>
        <w:pStyle w:val="PL"/>
        <w:rPr>
          <w:lang w:val="en-US"/>
        </w:rPr>
      </w:pPr>
      <w:r w:rsidRPr="00282C3E">
        <w:rPr>
          <w:lang w:val="en-US"/>
        </w:rPr>
        <w:t xml:space="preserve">                Content-Transfer-Encoding:</w:t>
      </w:r>
    </w:p>
    <w:p w14:paraId="58751CF2" w14:textId="77777777" w:rsidR="00282C3E" w:rsidRPr="00282C3E" w:rsidRDefault="00282C3E" w:rsidP="00CA499A">
      <w:pPr>
        <w:pStyle w:val="PL"/>
        <w:rPr>
          <w:lang w:val="en-US"/>
        </w:rPr>
      </w:pPr>
      <w:r w:rsidRPr="00282C3E">
        <w:rPr>
          <w:lang w:val="en-US"/>
        </w:rPr>
        <w:t xml:space="preserve">                  schema:</w:t>
      </w:r>
    </w:p>
    <w:p w14:paraId="1FE457D8" w14:textId="77777777" w:rsidR="00282C3E" w:rsidRPr="00282C3E" w:rsidRDefault="00282C3E" w:rsidP="00CA499A">
      <w:pPr>
        <w:pStyle w:val="PL"/>
        <w:rPr>
          <w:lang w:val="en-US"/>
        </w:rPr>
      </w:pPr>
      <w:r w:rsidRPr="00282C3E">
        <w:rPr>
          <w:lang w:val="en-US"/>
        </w:rPr>
        <w:t xml:space="preserve">                    type: string</w:t>
      </w:r>
    </w:p>
    <w:p w14:paraId="160AAA7A" w14:textId="77777777" w:rsidR="00282C3E" w:rsidRPr="00282C3E" w:rsidRDefault="00282C3E" w:rsidP="00CA499A">
      <w:pPr>
        <w:pStyle w:val="PL"/>
        <w:rPr>
          <w:lang w:val="en-US"/>
        </w:rPr>
      </w:pPr>
      <w:r w:rsidRPr="00282C3E">
        <w:rPr>
          <w:lang w:val="en-US"/>
        </w:rPr>
        <w:t xml:space="preserve">                  required: true</w:t>
      </w:r>
    </w:p>
    <w:p w14:paraId="323AB5DB" w14:textId="77777777" w:rsidR="00282C3E" w:rsidRPr="00282C3E" w:rsidRDefault="00282C3E" w:rsidP="00CA499A">
      <w:pPr>
        <w:pStyle w:val="PL"/>
        <w:rPr>
          <w:lang w:val="en-US"/>
        </w:rPr>
      </w:pPr>
    </w:p>
    <w:p w14:paraId="115F5A7E" w14:textId="77777777" w:rsidR="00282C3E" w:rsidRPr="00282C3E" w:rsidRDefault="00282C3E" w:rsidP="00CA499A">
      <w:pPr>
        <w:pStyle w:val="PL"/>
        <w:rPr>
          <w:lang w:val="en-US"/>
        </w:rPr>
      </w:pPr>
      <w:r w:rsidRPr="00282C3E">
        <w:rPr>
          <w:lang w:val="en-US"/>
        </w:rPr>
        <w:t xml:space="preserve">  responses:</w:t>
      </w:r>
    </w:p>
    <w:p w14:paraId="121F55A3" w14:textId="77777777" w:rsidR="00282C3E" w:rsidRPr="00282C3E" w:rsidRDefault="00282C3E" w:rsidP="00CA499A">
      <w:pPr>
        <w:pStyle w:val="PL"/>
        <w:rPr>
          <w:lang w:val="en-US"/>
        </w:rPr>
      </w:pPr>
      <w:r w:rsidRPr="00282C3E">
        <w:rPr>
          <w:lang w:val="en-US"/>
        </w:rPr>
        <w:t xml:space="preserve">    '304': # Etag response if the value might differ from that sent</w:t>
      </w:r>
    </w:p>
    <w:p w14:paraId="57251B17" w14:textId="77777777" w:rsidR="00282C3E" w:rsidRPr="00282C3E" w:rsidRDefault="00282C3E" w:rsidP="00CA499A">
      <w:pPr>
        <w:pStyle w:val="PL"/>
        <w:rPr>
          <w:lang w:val="en-US"/>
        </w:rPr>
      </w:pPr>
      <w:r w:rsidRPr="00282C3E">
        <w:rPr>
          <w:lang w:val="en-US"/>
        </w:rPr>
        <w:t xml:space="preserve">      description: Not Modified</w:t>
      </w:r>
    </w:p>
    <w:p w14:paraId="458D2922" w14:textId="77777777" w:rsidR="00282C3E" w:rsidRPr="00282C3E" w:rsidRDefault="00282C3E" w:rsidP="00CA499A">
      <w:pPr>
        <w:pStyle w:val="PL"/>
        <w:rPr>
          <w:lang w:val="en-US"/>
        </w:rPr>
      </w:pPr>
      <w:r w:rsidRPr="00282C3E">
        <w:rPr>
          <w:lang w:val="en-US"/>
        </w:rPr>
        <w:t xml:space="preserve">      content:</w:t>
      </w:r>
    </w:p>
    <w:p w14:paraId="536FC6C8" w14:textId="77777777" w:rsidR="00282C3E" w:rsidRPr="00282C3E" w:rsidRDefault="00282C3E" w:rsidP="00CA499A">
      <w:pPr>
        <w:pStyle w:val="PL"/>
        <w:rPr>
          <w:lang w:val="en-US"/>
        </w:rPr>
      </w:pPr>
      <w:r w:rsidRPr="00282C3E">
        <w:rPr>
          <w:lang w:val="en-US"/>
        </w:rPr>
        <w:t xml:space="preserve">        application/problem+json:</w:t>
      </w:r>
    </w:p>
    <w:p w14:paraId="0229C0CD" w14:textId="77777777" w:rsidR="00282C3E" w:rsidRPr="00282C3E" w:rsidRDefault="00282C3E" w:rsidP="00CA499A">
      <w:pPr>
        <w:pStyle w:val="PL"/>
        <w:rPr>
          <w:lang w:val="en-US"/>
        </w:rPr>
      </w:pPr>
      <w:r w:rsidRPr="00282C3E">
        <w:rPr>
          <w:lang w:val="en-US"/>
        </w:rPr>
        <w:t xml:space="preserve">          schema:</w:t>
      </w:r>
    </w:p>
    <w:p w14:paraId="16D6194B" w14:textId="77777777" w:rsidR="00282C3E" w:rsidRPr="00282C3E" w:rsidRDefault="00282C3E" w:rsidP="00CA499A">
      <w:pPr>
        <w:pStyle w:val="PL"/>
        <w:rPr>
          <w:lang w:val="en-US"/>
        </w:rPr>
      </w:pPr>
      <w:r w:rsidRPr="00282C3E">
        <w:rPr>
          <w:lang w:val="en-US"/>
        </w:rPr>
        <w:t xml:space="preserve">            $ref: 'TS29571_CommonData.yaml#/components/schemas/ProblemDetails'</w:t>
      </w:r>
    </w:p>
    <w:p w14:paraId="2E951B28" w14:textId="77777777" w:rsidR="00282C3E" w:rsidRPr="00282C3E" w:rsidRDefault="00282C3E" w:rsidP="00CA499A">
      <w:pPr>
        <w:pStyle w:val="PL"/>
        <w:rPr>
          <w:lang w:val="en-US"/>
        </w:rPr>
      </w:pPr>
      <w:r w:rsidRPr="00282C3E">
        <w:rPr>
          <w:lang w:val="en-US"/>
        </w:rPr>
        <w:t xml:space="preserve">      headers:</w:t>
      </w:r>
    </w:p>
    <w:p w14:paraId="293F8DE5" w14:textId="77777777" w:rsidR="00282C3E" w:rsidRPr="00282C3E" w:rsidRDefault="00282C3E" w:rsidP="00CA499A">
      <w:pPr>
        <w:pStyle w:val="PL"/>
        <w:rPr>
          <w:lang w:val="en-US"/>
        </w:rPr>
      </w:pPr>
      <w:r w:rsidRPr="00282C3E">
        <w:rPr>
          <w:lang w:val="en-US"/>
        </w:rPr>
        <w:t xml:space="preserve">        Cache-Control:</w:t>
      </w:r>
    </w:p>
    <w:p w14:paraId="06336529" w14:textId="77777777" w:rsidR="00282C3E" w:rsidRPr="00282C3E" w:rsidRDefault="00282C3E" w:rsidP="00CA499A">
      <w:pPr>
        <w:pStyle w:val="PL"/>
        <w:rPr>
          <w:lang w:val="en-US"/>
        </w:rPr>
      </w:pPr>
      <w:r w:rsidRPr="00282C3E">
        <w:rPr>
          <w:lang w:val="en-US"/>
        </w:rPr>
        <w:t xml:space="preserve">          $ref: '#/components/headers/Cache-Control'</w:t>
      </w:r>
    </w:p>
    <w:p w14:paraId="7CBC76A3" w14:textId="77777777" w:rsidR="00282C3E" w:rsidRPr="00282C3E" w:rsidRDefault="00282C3E" w:rsidP="00CA499A">
      <w:pPr>
        <w:pStyle w:val="PL"/>
        <w:rPr>
          <w:lang w:val="en-US"/>
        </w:rPr>
      </w:pPr>
      <w:r w:rsidRPr="00282C3E">
        <w:rPr>
          <w:lang w:val="en-US"/>
        </w:rPr>
        <w:t xml:space="preserve">        ETag:</w:t>
      </w:r>
    </w:p>
    <w:p w14:paraId="65203383" w14:textId="77777777" w:rsidR="00282C3E" w:rsidRPr="00282C3E" w:rsidRDefault="00282C3E" w:rsidP="00CA499A">
      <w:pPr>
        <w:pStyle w:val="PL"/>
        <w:rPr>
          <w:lang w:val="en-US"/>
        </w:rPr>
      </w:pPr>
      <w:r w:rsidRPr="00282C3E">
        <w:rPr>
          <w:lang w:val="en-US"/>
        </w:rPr>
        <w:t xml:space="preserve">          $ref: '#/components/headers/ETag'</w:t>
      </w:r>
    </w:p>
    <w:p w14:paraId="1F6522CD" w14:textId="77777777" w:rsidR="00282C3E" w:rsidRPr="00282C3E" w:rsidRDefault="00282C3E" w:rsidP="00CA499A">
      <w:pPr>
        <w:pStyle w:val="PL"/>
        <w:rPr>
          <w:lang w:val="en-US"/>
        </w:rPr>
      </w:pPr>
      <w:r w:rsidRPr="00282C3E">
        <w:rPr>
          <w:lang w:val="en-US"/>
        </w:rPr>
        <w:t xml:space="preserve">        Retry-After:</w:t>
      </w:r>
    </w:p>
    <w:p w14:paraId="05F4CFC5" w14:textId="77777777" w:rsidR="00282C3E" w:rsidRPr="00282C3E" w:rsidRDefault="00282C3E" w:rsidP="00CA499A">
      <w:pPr>
        <w:pStyle w:val="PL"/>
        <w:rPr>
          <w:lang w:val="en-US"/>
        </w:rPr>
      </w:pPr>
      <w:r w:rsidRPr="00282C3E">
        <w:rPr>
          <w:lang w:val="en-US"/>
        </w:rPr>
        <w:t xml:space="preserve">          $ref: '#/components/headers/Retry-After'</w:t>
      </w:r>
    </w:p>
    <w:p w14:paraId="1BD35C03" w14:textId="77777777" w:rsidR="00282C3E" w:rsidRPr="00282C3E" w:rsidRDefault="00282C3E" w:rsidP="00CA499A">
      <w:pPr>
        <w:pStyle w:val="PL"/>
        <w:rPr>
          <w:lang w:val="en-US"/>
        </w:rPr>
      </w:pPr>
    </w:p>
    <w:p w14:paraId="167D8F59" w14:textId="77777777" w:rsidR="00282C3E" w:rsidRPr="00282C3E" w:rsidRDefault="00282C3E" w:rsidP="00CA499A">
      <w:pPr>
        <w:pStyle w:val="PL"/>
        <w:rPr>
          <w:lang w:val="en-US"/>
        </w:rPr>
      </w:pPr>
      <w:r w:rsidRPr="00282C3E">
        <w:rPr>
          <w:lang w:val="en-US"/>
        </w:rPr>
        <w:t xml:space="preserve">    'RecordBody': #  Record value with associated headers</w:t>
      </w:r>
    </w:p>
    <w:p w14:paraId="69F0FBE8" w14:textId="77777777" w:rsidR="00282C3E" w:rsidRPr="00282C3E" w:rsidRDefault="00282C3E" w:rsidP="00CA499A">
      <w:pPr>
        <w:pStyle w:val="PL"/>
        <w:rPr>
          <w:lang w:val="en-US"/>
        </w:rPr>
      </w:pPr>
      <w:r w:rsidRPr="00282C3E">
        <w:rPr>
          <w:lang w:val="en-US"/>
        </w:rPr>
        <w:t xml:space="preserve">      description: &gt;-</w:t>
      </w:r>
    </w:p>
    <w:p w14:paraId="5CFCE46C" w14:textId="77777777" w:rsidR="00282C3E" w:rsidRPr="00282C3E" w:rsidRDefault="00282C3E" w:rsidP="00CA499A">
      <w:pPr>
        <w:pStyle w:val="PL"/>
        <w:rPr>
          <w:lang w:val="en-US"/>
        </w:rPr>
      </w:pPr>
      <w:r w:rsidRPr="00282C3E">
        <w:rPr>
          <w:lang w:val="en-US"/>
        </w:rPr>
        <w:lastRenderedPageBreak/>
        <w:t xml:space="preserve">         - 200 Update. The resource has been successfully updated and previous value must be sent in the response message if requested.</w:t>
      </w:r>
    </w:p>
    <w:p w14:paraId="6CD3E7B6" w14:textId="77777777" w:rsidR="00282C3E" w:rsidRPr="00282C3E" w:rsidRDefault="00282C3E" w:rsidP="00CA499A">
      <w:pPr>
        <w:pStyle w:val="PL"/>
        <w:rPr>
          <w:lang w:val="en-US"/>
        </w:rPr>
      </w:pPr>
      <w:r w:rsidRPr="00282C3E">
        <w:rPr>
          <w:lang w:val="en-US"/>
        </w:rPr>
        <w:t xml:space="preserve">          - 200 Get. The resource exists, its value must be sent in the response message</w:t>
      </w:r>
    </w:p>
    <w:p w14:paraId="186D2136" w14:textId="77777777" w:rsidR="00282C3E" w:rsidRPr="00282C3E" w:rsidRDefault="00282C3E" w:rsidP="00CA499A">
      <w:pPr>
        <w:pStyle w:val="PL"/>
        <w:rPr>
          <w:lang w:val="en-US"/>
        </w:rPr>
      </w:pPr>
      <w:r w:rsidRPr="00282C3E">
        <w:rPr>
          <w:lang w:val="en-US"/>
        </w:rPr>
        <w:t xml:space="preserve">          - 412 Precondition Failed, the previous value must be sent in response message if requested.</w:t>
      </w:r>
    </w:p>
    <w:p w14:paraId="2D9FE444" w14:textId="77777777" w:rsidR="00282C3E" w:rsidRPr="00282C3E" w:rsidRDefault="00282C3E" w:rsidP="00CA499A">
      <w:pPr>
        <w:pStyle w:val="PL"/>
        <w:rPr>
          <w:lang w:val="en-US"/>
        </w:rPr>
      </w:pPr>
      <w:r w:rsidRPr="00282C3E">
        <w:rPr>
          <w:lang w:val="en-US"/>
        </w:rPr>
        <w:t xml:space="preserve">      content:</w:t>
      </w:r>
    </w:p>
    <w:p w14:paraId="6A04E1C3" w14:textId="77777777" w:rsidR="00282C3E" w:rsidRPr="00282C3E" w:rsidRDefault="00282C3E" w:rsidP="00CA499A">
      <w:pPr>
        <w:pStyle w:val="PL"/>
        <w:rPr>
          <w:lang w:val="en-US"/>
        </w:rPr>
      </w:pPr>
      <w:r w:rsidRPr="00282C3E">
        <w:rPr>
          <w:lang w:val="en-US"/>
        </w:rPr>
        <w:t xml:space="preserve">        multipart/mixed:</w:t>
      </w:r>
    </w:p>
    <w:p w14:paraId="5855E69B" w14:textId="77777777" w:rsidR="00282C3E" w:rsidRPr="00282C3E" w:rsidRDefault="00282C3E" w:rsidP="00CA499A">
      <w:pPr>
        <w:pStyle w:val="PL"/>
        <w:rPr>
          <w:lang w:val="en-US"/>
        </w:rPr>
      </w:pPr>
      <w:r w:rsidRPr="00282C3E">
        <w:rPr>
          <w:lang w:val="en-US"/>
        </w:rPr>
        <w:t xml:space="preserve">          schema:</w:t>
      </w:r>
    </w:p>
    <w:p w14:paraId="727CB04E" w14:textId="77777777" w:rsidR="00282C3E" w:rsidRPr="00282C3E" w:rsidRDefault="00282C3E" w:rsidP="00CA499A">
      <w:pPr>
        <w:pStyle w:val="PL"/>
        <w:rPr>
          <w:lang w:val="en-US"/>
        </w:rPr>
      </w:pPr>
      <w:r w:rsidRPr="00282C3E">
        <w:rPr>
          <w:lang w:val="en-US"/>
        </w:rPr>
        <w:t xml:space="preserve">            $ref: '#/components/schemas/Record'</w:t>
      </w:r>
    </w:p>
    <w:p w14:paraId="3484A509" w14:textId="77777777" w:rsidR="00282C3E" w:rsidRPr="00282C3E" w:rsidRDefault="00282C3E" w:rsidP="00CA499A">
      <w:pPr>
        <w:pStyle w:val="PL"/>
        <w:rPr>
          <w:lang w:val="en-US"/>
        </w:rPr>
      </w:pPr>
      <w:r w:rsidRPr="00282C3E">
        <w:rPr>
          <w:lang w:val="en-US"/>
        </w:rPr>
        <w:t xml:space="preserve">          encoding:</w:t>
      </w:r>
    </w:p>
    <w:p w14:paraId="5FBC181E" w14:textId="77777777" w:rsidR="00282C3E" w:rsidRPr="00282C3E" w:rsidRDefault="00282C3E" w:rsidP="00CA499A">
      <w:pPr>
        <w:pStyle w:val="PL"/>
        <w:rPr>
          <w:lang w:val="en-US"/>
        </w:rPr>
      </w:pPr>
      <w:r w:rsidRPr="00282C3E">
        <w:rPr>
          <w:lang w:val="en-US"/>
        </w:rPr>
        <w:t xml:space="preserve">              meta: # The meta part shall be the first part and is mandatory but can be empty.</w:t>
      </w:r>
    </w:p>
    <w:p w14:paraId="4DF62C89" w14:textId="77777777" w:rsidR="00282C3E" w:rsidRPr="00282C3E" w:rsidRDefault="00282C3E" w:rsidP="00CA499A">
      <w:pPr>
        <w:pStyle w:val="PL"/>
        <w:rPr>
          <w:lang w:val="en-US"/>
        </w:rPr>
      </w:pPr>
      <w:r w:rsidRPr="00282C3E">
        <w:rPr>
          <w:lang w:val="en-US"/>
        </w:rPr>
        <w:t xml:space="preserve">                contentType: application/json</w:t>
      </w:r>
    </w:p>
    <w:p w14:paraId="78176459" w14:textId="77777777" w:rsidR="00282C3E" w:rsidRPr="00282C3E" w:rsidRDefault="00282C3E" w:rsidP="00CA499A">
      <w:pPr>
        <w:pStyle w:val="PL"/>
        <w:rPr>
          <w:lang w:val="en-US"/>
        </w:rPr>
      </w:pPr>
      <w:r w:rsidRPr="00282C3E">
        <w:rPr>
          <w:lang w:val="en-US"/>
        </w:rPr>
        <w:t xml:space="preserve">                headers:</w:t>
      </w:r>
    </w:p>
    <w:p w14:paraId="3471AFB5" w14:textId="77777777" w:rsidR="00282C3E" w:rsidRPr="00282C3E" w:rsidRDefault="00282C3E" w:rsidP="00CA499A">
      <w:pPr>
        <w:pStyle w:val="PL"/>
        <w:rPr>
          <w:lang w:val="en-US"/>
        </w:rPr>
      </w:pPr>
      <w:r w:rsidRPr="00282C3E">
        <w:rPr>
          <w:lang w:val="en-US"/>
        </w:rPr>
        <w:t xml:space="preserve">                  Content-Id: # The meta part is identified by the 'meta' Content-Id header.</w:t>
      </w:r>
    </w:p>
    <w:p w14:paraId="086E7286" w14:textId="77777777" w:rsidR="00282C3E" w:rsidRPr="00282C3E" w:rsidRDefault="00282C3E" w:rsidP="00CA499A">
      <w:pPr>
        <w:pStyle w:val="PL"/>
        <w:rPr>
          <w:lang w:val="en-US"/>
        </w:rPr>
      </w:pPr>
      <w:r w:rsidRPr="00282C3E">
        <w:rPr>
          <w:lang w:val="en-US"/>
        </w:rPr>
        <w:t xml:space="preserve">                    schema:</w:t>
      </w:r>
    </w:p>
    <w:p w14:paraId="102C21E6" w14:textId="77777777" w:rsidR="00282C3E" w:rsidRPr="00282C3E" w:rsidRDefault="00282C3E" w:rsidP="00CA499A">
      <w:pPr>
        <w:pStyle w:val="PL"/>
        <w:rPr>
          <w:lang w:val="en-US"/>
        </w:rPr>
      </w:pPr>
      <w:r w:rsidRPr="00282C3E">
        <w:rPr>
          <w:lang w:val="en-US"/>
        </w:rPr>
        <w:t xml:space="preserve">                      type: string</w:t>
      </w:r>
    </w:p>
    <w:p w14:paraId="081D3645" w14:textId="77777777" w:rsidR="00282C3E" w:rsidRPr="00282C3E" w:rsidRDefault="00282C3E" w:rsidP="00CA499A">
      <w:pPr>
        <w:pStyle w:val="PL"/>
        <w:rPr>
          <w:lang w:val="en-US"/>
        </w:rPr>
      </w:pPr>
      <w:r w:rsidRPr="00282C3E">
        <w:rPr>
          <w:lang w:val="en-US"/>
        </w:rPr>
        <w:t xml:space="preserve">                    required: true</w:t>
      </w:r>
    </w:p>
    <w:p w14:paraId="63B7B401" w14:textId="77777777" w:rsidR="00282C3E" w:rsidRPr="00282C3E" w:rsidRDefault="00282C3E" w:rsidP="00CA499A">
      <w:pPr>
        <w:pStyle w:val="PL"/>
        <w:rPr>
          <w:lang w:val="en-US"/>
        </w:rPr>
      </w:pPr>
      <w:r w:rsidRPr="00282C3E">
        <w:rPr>
          <w:lang w:val="en-US"/>
        </w:rPr>
        <w:t xml:space="preserve">              blocks: # Zero or more block parts may follow the meta part</w:t>
      </w:r>
    </w:p>
    <w:p w14:paraId="19817A62" w14:textId="77777777" w:rsidR="00282C3E" w:rsidRPr="00282C3E" w:rsidRDefault="00282C3E" w:rsidP="00CA499A">
      <w:pPr>
        <w:pStyle w:val="PL"/>
        <w:rPr>
          <w:lang w:val="en-US"/>
        </w:rPr>
      </w:pPr>
      <w:r w:rsidRPr="00282C3E">
        <w:rPr>
          <w:lang w:val="en-US"/>
        </w:rPr>
        <w:t xml:space="preserve">                contentType: '*/*' # Block parts can be of any type.</w:t>
      </w:r>
    </w:p>
    <w:p w14:paraId="1740CA49" w14:textId="77777777" w:rsidR="00282C3E" w:rsidRPr="00282C3E" w:rsidRDefault="00282C3E" w:rsidP="00CA499A">
      <w:pPr>
        <w:pStyle w:val="PL"/>
        <w:rPr>
          <w:lang w:val="en-US"/>
        </w:rPr>
      </w:pPr>
      <w:r w:rsidRPr="00282C3E">
        <w:rPr>
          <w:lang w:val="en-US"/>
        </w:rPr>
        <w:t xml:space="preserve">                headers:</w:t>
      </w:r>
    </w:p>
    <w:p w14:paraId="2B9D0D57" w14:textId="77777777" w:rsidR="00282C3E" w:rsidRPr="00282C3E" w:rsidRDefault="00282C3E" w:rsidP="00CA499A">
      <w:pPr>
        <w:pStyle w:val="PL"/>
        <w:rPr>
          <w:lang w:val="en-US"/>
        </w:rPr>
      </w:pPr>
      <w:r w:rsidRPr="00282C3E">
        <w:rPr>
          <w:lang w:val="en-US"/>
        </w:rPr>
        <w:t xml:space="preserve">                  Content-Id: # Block identifier is defined by the Content-Id header.</w:t>
      </w:r>
    </w:p>
    <w:p w14:paraId="43158CA2" w14:textId="77777777" w:rsidR="00282C3E" w:rsidRPr="00282C3E" w:rsidRDefault="00282C3E" w:rsidP="00CA499A">
      <w:pPr>
        <w:pStyle w:val="PL"/>
        <w:rPr>
          <w:lang w:val="en-US"/>
        </w:rPr>
      </w:pPr>
      <w:r w:rsidRPr="00282C3E">
        <w:rPr>
          <w:lang w:val="en-US"/>
        </w:rPr>
        <w:t xml:space="preserve">                    schema:</w:t>
      </w:r>
    </w:p>
    <w:p w14:paraId="2CC10E60" w14:textId="77777777" w:rsidR="00282C3E" w:rsidRPr="00282C3E" w:rsidRDefault="00282C3E" w:rsidP="00CA499A">
      <w:pPr>
        <w:pStyle w:val="PL"/>
        <w:rPr>
          <w:lang w:val="en-US"/>
        </w:rPr>
      </w:pPr>
      <w:r w:rsidRPr="00282C3E">
        <w:rPr>
          <w:lang w:val="en-US"/>
        </w:rPr>
        <w:t xml:space="preserve">                      type: string</w:t>
      </w:r>
    </w:p>
    <w:p w14:paraId="05514575" w14:textId="77777777" w:rsidR="00282C3E" w:rsidRPr="00282C3E" w:rsidRDefault="00282C3E" w:rsidP="00CA499A">
      <w:pPr>
        <w:pStyle w:val="PL"/>
        <w:rPr>
          <w:lang w:val="en-US"/>
        </w:rPr>
      </w:pPr>
      <w:r w:rsidRPr="00282C3E">
        <w:rPr>
          <w:lang w:val="en-US"/>
        </w:rPr>
        <w:t xml:space="preserve">                    required: true</w:t>
      </w:r>
    </w:p>
    <w:p w14:paraId="19E23F0C" w14:textId="77777777" w:rsidR="00282C3E" w:rsidRPr="00282C3E" w:rsidRDefault="00282C3E" w:rsidP="00CA499A">
      <w:pPr>
        <w:pStyle w:val="PL"/>
        <w:rPr>
          <w:lang w:val="en-US"/>
        </w:rPr>
      </w:pPr>
      <w:r w:rsidRPr="00282C3E">
        <w:rPr>
          <w:lang w:val="en-US"/>
        </w:rPr>
        <w:t xml:space="preserve">                  </w:t>
      </w:r>
      <w:r w:rsidRPr="00282C3E">
        <w:t>Content-Transfer-Encoding</w:t>
      </w:r>
      <w:r w:rsidRPr="00282C3E">
        <w:rPr>
          <w:lang w:val="en-US"/>
        </w:rPr>
        <w:t>:</w:t>
      </w:r>
    </w:p>
    <w:p w14:paraId="179962EA" w14:textId="77777777" w:rsidR="00282C3E" w:rsidRPr="00282C3E" w:rsidRDefault="00282C3E" w:rsidP="00CA499A">
      <w:pPr>
        <w:pStyle w:val="PL"/>
        <w:rPr>
          <w:lang w:val="en-US"/>
        </w:rPr>
      </w:pPr>
      <w:r w:rsidRPr="00282C3E">
        <w:rPr>
          <w:lang w:val="en-US"/>
        </w:rPr>
        <w:t xml:space="preserve">                    schema:</w:t>
      </w:r>
    </w:p>
    <w:p w14:paraId="72745D48" w14:textId="77777777" w:rsidR="00282C3E" w:rsidRPr="00282C3E" w:rsidRDefault="00282C3E" w:rsidP="00CA499A">
      <w:pPr>
        <w:pStyle w:val="PL"/>
        <w:rPr>
          <w:lang w:val="en-US"/>
        </w:rPr>
      </w:pPr>
      <w:r w:rsidRPr="00282C3E">
        <w:rPr>
          <w:lang w:val="en-US"/>
        </w:rPr>
        <w:t xml:space="preserve">                      type: string</w:t>
      </w:r>
    </w:p>
    <w:p w14:paraId="752B8EC9" w14:textId="77777777" w:rsidR="00282C3E" w:rsidRPr="00282C3E" w:rsidRDefault="00282C3E" w:rsidP="00CA499A">
      <w:pPr>
        <w:pStyle w:val="PL"/>
        <w:rPr>
          <w:lang w:val="en-US"/>
        </w:rPr>
      </w:pPr>
      <w:r w:rsidRPr="00282C3E">
        <w:rPr>
          <w:lang w:val="en-US"/>
        </w:rPr>
        <w:t xml:space="preserve">                    required: true</w:t>
      </w:r>
    </w:p>
    <w:p w14:paraId="2311AA22" w14:textId="77777777" w:rsidR="00282C3E" w:rsidRPr="00282C3E" w:rsidRDefault="00282C3E" w:rsidP="00CA499A">
      <w:pPr>
        <w:pStyle w:val="PL"/>
        <w:rPr>
          <w:lang w:val="en-US"/>
        </w:rPr>
      </w:pPr>
      <w:r w:rsidRPr="00282C3E">
        <w:rPr>
          <w:lang w:val="en-US"/>
        </w:rPr>
        <w:t xml:space="preserve">      headers:</w:t>
      </w:r>
    </w:p>
    <w:p w14:paraId="77B8B097" w14:textId="77777777" w:rsidR="00282C3E" w:rsidRPr="00282C3E" w:rsidRDefault="00282C3E" w:rsidP="00CA499A">
      <w:pPr>
        <w:pStyle w:val="PL"/>
        <w:rPr>
          <w:lang w:val="en-US"/>
        </w:rPr>
      </w:pPr>
      <w:r w:rsidRPr="00282C3E">
        <w:rPr>
          <w:lang w:val="en-US"/>
        </w:rPr>
        <w:t xml:space="preserve">        Cache-Control:</w:t>
      </w:r>
    </w:p>
    <w:p w14:paraId="035B93AF" w14:textId="77777777" w:rsidR="00282C3E" w:rsidRPr="00282C3E" w:rsidRDefault="00282C3E" w:rsidP="00CA499A">
      <w:pPr>
        <w:pStyle w:val="PL"/>
        <w:rPr>
          <w:lang w:val="en-US"/>
        </w:rPr>
      </w:pPr>
      <w:r w:rsidRPr="00282C3E">
        <w:rPr>
          <w:lang w:val="en-US"/>
        </w:rPr>
        <w:t xml:space="preserve">          $ref: '#/components/headers/Cache-Control'</w:t>
      </w:r>
    </w:p>
    <w:p w14:paraId="6B3D59BE" w14:textId="77777777" w:rsidR="00282C3E" w:rsidRPr="00282C3E" w:rsidRDefault="00282C3E" w:rsidP="00CA499A">
      <w:pPr>
        <w:pStyle w:val="PL"/>
        <w:rPr>
          <w:lang w:val="en-US"/>
        </w:rPr>
      </w:pPr>
      <w:r w:rsidRPr="00282C3E">
        <w:rPr>
          <w:lang w:val="en-US"/>
        </w:rPr>
        <w:t xml:space="preserve">        ETag:</w:t>
      </w:r>
    </w:p>
    <w:p w14:paraId="2BA8BE91" w14:textId="77777777" w:rsidR="00282C3E" w:rsidRPr="00282C3E" w:rsidRDefault="00282C3E" w:rsidP="00CA499A">
      <w:pPr>
        <w:pStyle w:val="PL"/>
        <w:rPr>
          <w:lang w:val="en-US"/>
        </w:rPr>
      </w:pPr>
      <w:r w:rsidRPr="00282C3E">
        <w:rPr>
          <w:lang w:val="en-US"/>
        </w:rPr>
        <w:t xml:space="preserve">          $ref: '#/components/headers/ETag'</w:t>
      </w:r>
    </w:p>
    <w:p w14:paraId="03A393ED" w14:textId="77777777" w:rsidR="00282C3E" w:rsidRPr="00282C3E" w:rsidRDefault="00282C3E" w:rsidP="00CA499A">
      <w:pPr>
        <w:pStyle w:val="PL"/>
        <w:rPr>
          <w:lang w:val="en-US"/>
        </w:rPr>
      </w:pPr>
      <w:r w:rsidRPr="00282C3E">
        <w:rPr>
          <w:lang w:val="en-US"/>
        </w:rPr>
        <w:t xml:space="preserve">        Last-Modified:</w:t>
      </w:r>
    </w:p>
    <w:p w14:paraId="356E9702" w14:textId="77777777" w:rsidR="00282C3E" w:rsidRPr="00282C3E" w:rsidRDefault="00282C3E" w:rsidP="00CA499A">
      <w:pPr>
        <w:pStyle w:val="PL"/>
        <w:rPr>
          <w:lang w:val="en-US"/>
        </w:rPr>
      </w:pPr>
      <w:r w:rsidRPr="00282C3E">
        <w:rPr>
          <w:lang w:val="en-US"/>
        </w:rPr>
        <w:t xml:space="preserve">          $ref: '#/components/headers/Last-Modified'</w:t>
      </w:r>
    </w:p>
    <w:p w14:paraId="6EA3EC22" w14:textId="77777777" w:rsidR="00282C3E" w:rsidRPr="00282C3E" w:rsidRDefault="00282C3E" w:rsidP="00CA499A">
      <w:pPr>
        <w:pStyle w:val="PL"/>
        <w:rPr>
          <w:lang w:val="en-US"/>
        </w:rPr>
      </w:pPr>
    </w:p>
    <w:p w14:paraId="21A6CE56" w14:textId="77777777" w:rsidR="00282C3E" w:rsidRPr="00282C3E" w:rsidRDefault="00282C3E" w:rsidP="00CA499A">
      <w:pPr>
        <w:pStyle w:val="PL"/>
        <w:rPr>
          <w:lang w:val="en-US"/>
        </w:rPr>
      </w:pPr>
      <w:r w:rsidRPr="00282C3E">
        <w:rPr>
          <w:lang w:val="en-US"/>
        </w:rPr>
        <w:t xml:space="preserve">    'RecordBodyDelete': #  Record value with associated headers</w:t>
      </w:r>
    </w:p>
    <w:p w14:paraId="174687FF" w14:textId="77777777" w:rsidR="00282C3E" w:rsidRPr="00282C3E" w:rsidRDefault="00282C3E" w:rsidP="00CA499A">
      <w:pPr>
        <w:pStyle w:val="PL"/>
        <w:rPr>
          <w:lang w:val="en-US"/>
        </w:rPr>
      </w:pPr>
      <w:r w:rsidRPr="00282C3E">
        <w:rPr>
          <w:lang w:val="en-US"/>
        </w:rPr>
        <w:t xml:space="preserve">      description: &gt;-</w:t>
      </w:r>
    </w:p>
    <w:p w14:paraId="07DBF172" w14:textId="77777777" w:rsidR="00282C3E" w:rsidRPr="00282C3E" w:rsidRDefault="00282C3E" w:rsidP="00CA499A">
      <w:pPr>
        <w:pStyle w:val="PL"/>
        <w:rPr>
          <w:lang w:val="en-US"/>
        </w:rPr>
      </w:pPr>
      <w:r w:rsidRPr="00282C3E">
        <w:rPr>
          <w:lang w:val="en-US"/>
        </w:rPr>
        <w:t xml:space="preserve">          - 200 Delete. The resource has been successfully delete and previous value must be sent in the response message if requested.</w:t>
      </w:r>
    </w:p>
    <w:p w14:paraId="1BCA518C" w14:textId="77777777" w:rsidR="00282C3E" w:rsidRPr="00282C3E" w:rsidRDefault="00282C3E" w:rsidP="00CA499A">
      <w:pPr>
        <w:pStyle w:val="PL"/>
        <w:rPr>
          <w:lang w:val="en-US"/>
        </w:rPr>
      </w:pPr>
      <w:r w:rsidRPr="00282C3E">
        <w:rPr>
          <w:lang w:val="en-US"/>
        </w:rPr>
        <w:t xml:space="preserve">      content:</w:t>
      </w:r>
    </w:p>
    <w:p w14:paraId="3BA72500" w14:textId="77777777" w:rsidR="00282C3E" w:rsidRPr="00282C3E" w:rsidRDefault="00282C3E" w:rsidP="00CA499A">
      <w:pPr>
        <w:pStyle w:val="PL"/>
        <w:rPr>
          <w:lang w:val="en-US"/>
        </w:rPr>
      </w:pPr>
      <w:r w:rsidRPr="00282C3E">
        <w:rPr>
          <w:lang w:val="en-US"/>
        </w:rPr>
        <w:t xml:space="preserve">        multipart/mixed:</w:t>
      </w:r>
    </w:p>
    <w:p w14:paraId="1643533C" w14:textId="77777777" w:rsidR="00282C3E" w:rsidRPr="00282C3E" w:rsidRDefault="00282C3E" w:rsidP="00CA499A">
      <w:pPr>
        <w:pStyle w:val="PL"/>
        <w:rPr>
          <w:lang w:val="en-US"/>
        </w:rPr>
      </w:pPr>
      <w:r w:rsidRPr="00282C3E">
        <w:rPr>
          <w:lang w:val="en-US"/>
        </w:rPr>
        <w:t xml:space="preserve">          schema:</w:t>
      </w:r>
    </w:p>
    <w:p w14:paraId="2FDCDD4B" w14:textId="77777777" w:rsidR="00282C3E" w:rsidRPr="00282C3E" w:rsidRDefault="00282C3E" w:rsidP="00CA499A">
      <w:pPr>
        <w:pStyle w:val="PL"/>
        <w:rPr>
          <w:lang w:val="en-US"/>
        </w:rPr>
      </w:pPr>
      <w:r w:rsidRPr="00282C3E">
        <w:rPr>
          <w:lang w:val="en-US"/>
        </w:rPr>
        <w:t xml:space="preserve">            $ref: '#/components/schemas/Record'</w:t>
      </w:r>
    </w:p>
    <w:p w14:paraId="47225E70" w14:textId="77777777" w:rsidR="00282C3E" w:rsidRPr="00282C3E" w:rsidRDefault="00282C3E" w:rsidP="00CA499A">
      <w:pPr>
        <w:pStyle w:val="PL"/>
        <w:rPr>
          <w:lang w:val="en-US"/>
        </w:rPr>
      </w:pPr>
      <w:r w:rsidRPr="00282C3E">
        <w:rPr>
          <w:lang w:val="en-US"/>
        </w:rPr>
        <w:t xml:space="preserve">          encoding:</w:t>
      </w:r>
    </w:p>
    <w:p w14:paraId="0C8DC083" w14:textId="77777777" w:rsidR="00282C3E" w:rsidRPr="00282C3E" w:rsidRDefault="00282C3E" w:rsidP="00CA499A">
      <w:pPr>
        <w:pStyle w:val="PL"/>
        <w:rPr>
          <w:lang w:val="en-US"/>
        </w:rPr>
      </w:pPr>
      <w:r w:rsidRPr="00282C3E">
        <w:rPr>
          <w:lang w:val="en-US"/>
        </w:rPr>
        <w:t xml:space="preserve">              meta: # The meta part shall be the first par and is mandatory but can be empty.</w:t>
      </w:r>
    </w:p>
    <w:p w14:paraId="351F228E" w14:textId="77777777" w:rsidR="00282C3E" w:rsidRPr="00282C3E" w:rsidRDefault="00282C3E" w:rsidP="00CA499A">
      <w:pPr>
        <w:pStyle w:val="PL"/>
        <w:rPr>
          <w:lang w:val="en-US"/>
        </w:rPr>
      </w:pPr>
      <w:r w:rsidRPr="00282C3E">
        <w:rPr>
          <w:lang w:val="en-US"/>
        </w:rPr>
        <w:t xml:space="preserve">                contentType: application/json</w:t>
      </w:r>
    </w:p>
    <w:p w14:paraId="067D6793" w14:textId="77777777" w:rsidR="00282C3E" w:rsidRPr="00282C3E" w:rsidRDefault="00282C3E" w:rsidP="00CA499A">
      <w:pPr>
        <w:pStyle w:val="PL"/>
        <w:rPr>
          <w:lang w:val="en-US"/>
        </w:rPr>
      </w:pPr>
      <w:r w:rsidRPr="00282C3E">
        <w:rPr>
          <w:lang w:val="en-US"/>
        </w:rPr>
        <w:t xml:space="preserve">                headers:</w:t>
      </w:r>
    </w:p>
    <w:p w14:paraId="13FB188B" w14:textId="77777777" w:rsidR="00282C3E" w:rsidRPr="00282C3E" w:rsidRDefault="00282C3E" w:rsidP="00CA499A">
      <w:pPr>
        <w:pStyle w:val="PL"/>
        <w:rPr>
          <w:lang w:val="en-US"/>
        </w:rPr>
      </w:pPr>
      <w:r w:rsidRPr="00282C3E">
        <w:rPr>
          <w:lang w:val="en-US"/>
        </w:rPr>
        <w:t xml:space="preserve">                  Content-Id: # The meta part is identified by the Content-Id header.</w:t>
      </w:r>
    </w:p>
    <w:p w14:paraId="22E9516F" w14:textId="77777777" w:rsidR="00282C3E" w:rsidRPr="00282C3E" w:rsidRDefault="00282C3E" w:rsidP="00CA499A">
      <w:pPr>
        <w:pStyle w:val="PL"/>
        <w:rPr>
          <w:lang w:val="en-US"/>
        </w:rPr>
      </w:pPr>
      <w:r w:rsidRPr="00282C3E">
        <w:rPr>
          <w:lang w:val="en-US"/>
        </w:rPr>
        <w:t xml:space="preserve">                    schema:</w:t>
      </w:r>
    </w:p>
    <w:p w14:paraId="6BE5C6FE" w14:textId="77777777" w:rsidR="00282C3E" w:rsidRPr="00282C3E" w:rsidRDefault="00282C3E" w:rsidP="00CA499A">
      <w:pPr>
        <w:pStyle w:val="PL"/>
        <w:rPr>
          <w:lang w:val="en-US"/>
        </w:rPr>
      </w:pPr>
      <w:r w:rsidRPr="00282C3E">
        <w:rPr>
          <w:lang w:val="en-US"/>
        </w:rPr>
        <w:t xml:space="preserve">                      type: string</w:t>
      </w:r>
    </w:p>
    <w:p w14:paraId="690FFCE6" w14:textId="77777777" w:rsidR="00282C3E" w:rsidRPr="00282C3E" w:rsidRDefault="00282C3E" w:rsidP="00CA499A">
      <w:pPr>
        <w:pStyle w:val="PL"/>
        <w:rPr>
          <w:lang w:val="en-US"/>
        </w:rPr>
      </w:pPr>
      <w:r w:rsidRPr="00282C3E">
        <w:rPr>
          <w:lang w:val="en-US"/>
        </w:rPr>
        <w:t xml:space="preserve">                    required: true</w:t>
      </w:r>
    </w:p>
    <w:p w14:paraId="256602DC" w14:textId="77777777" w:rsidR="00282C3E" w:rsidRPr="00282C3E" w:rsidRDefault="00282C3E" w:rsidP="00CA499A">
      <w:pPr>
        <w:pStyle w:val="PL"/>
        <w:rPr>
          <w:lang w:val="en-US"/>
        </w:rPr>
      </w:pPr>
      <w:r w:rsidRPr="00282C3E">
        <w:rPr>
          <w:lang w:val="en-US"/>
        </w:rPr>
        <w:t xml:space="preserve">              blocks: # Zero or more block parts may follow the meta part.</w:t>
      </w:r>
    </w:p>
    <w:p w14:paraId="55887CB3" w14:textId="77777777" w:rsidR="00282C3E" w:rsidRPr="00282C3E" w:rsidRDefault="00282C3E" w:rsidP="00CA499A">
      <w:pPr>
        <w:pStyle w:val="PL"/>
        <w:rPr>
          <w:lang w:val="en-US"/>
        </w:rPr>
      </w:pPr>
      <w:r w:rsidRPr="00282C3E">
        <w:rPr>
          <w:lang w:val="en-US"/>
        </w:rPr>
        <w:t xml:space="preserve">                contentType: '*/*' # Block parts can be of any type.</w:t>
      </w:r>
    </w:p>
    <w:p w14:paraId="7024C381" w14:textId="77777777" w:rsidR="00282C3E" w:rsidRPr="00282C3E" w:rsidRDefault="00282C3E" w:rsidP="00CA499A">
      <w:pPr>
        <w:pStyle w:val="PL"/>
        <w:rPr>
          <w:lang w:val="en-US"/>
        </w:rPr>
      </w:pPr>
      <w:r w:rsidRPr="00282C3E">
        <w:rPr>
          <w:lang w:val="en-US"/>
        </w:rPr>
        <w:t xml:space="preserve">                headers:</w:t>
      </w:r>
    </w:p>
    <w:p w14:paraId="4D6D1BF5" w14:textId="77777777" w:rsidR="00282C3E" w:rsidRPr="00282C3E" w:rsidRDefault="00282C3E" w:rsidP="00CA499A">
      <w:pPr>
        <w:pStyle w:val="PL"/>
        <w:rPr>
          <w:lang w:val="en-US"/>
        </w:rPr>
      </w:pPr>
      <w:r w:rsidRPr="00282C3E">
        <w:rPr>
          <w:lang w:val="en-US"/>
        </w:rPr>
        <w:t xml:space="preserve">                  Content-Id: # Block identifier is defined by the Content-Id header.</w:t>
      </w:r>
    </w:p>
    <w:p w14:paraId="6DD655A6" w14:textId="77777777" w:rsidR="00282C3E" w:rsidRPr="00282C3E" w:rsidRDefault="00282C3E" w:rsidP="00CA499A">
      <w:pPr>
        <w:pStyle w:val="PL"/>
        <w:rPr>
          <w:lang w:val="en-US"/>
        </w:rPr>
      </w:pPr>
      <w:r w:rsidRPr="00282C3E">
        <w:rPr>
          <w:lang w:val="en-US"/>
        </w:rPr>
        <w:t xml:space="preserve">                    schema:</w:t>
      </w:r>
    </w:p>
    <w:p w14:paraId="52A0C4BA" w14:textId="77777777" w:rsidR="00282C3E" w:rsidRPr="00282C3E" w:rsidRDefault="00282C3E" w:rsidP="00CA499A">
      <w:pPr>
        <w:pStyle w:val="PL"/>
        <w:rPr>
          <w:lang w:val="en-US"/>
        </w:rPr>
      </w:pPr>
      <w:r w:rsidRPr="00282C3E">
        <w:rPr>
          <w:lang w:val="en-US"/>
        </w:rPr>
        <w:t xml:space="preserve">                      type: string</w:t>
      </w:r>
    </w:p>
    <w:p w14:paraId="7CA8047C" w14:textId="77777777" w:rsidR="00282C3E" w:rsidRPr="00282C3E" w:rsidRDefault="00282C3E" w:rsidP="00CA499A">
      <w:pPr>
        <w:pStyle w:val="PL"/>
        <w:rPr>
          <w:lang w:val="en-US"/>
        </w:rPr>
      </w:pPr>
      <w:r w:rsidRPr="00282C3E">
        <w:rPr>
          <w:lang w:val="en-US"/>
        </w:rPr>
        <w:t xml:space="preserve">                    required: true</w:t>
      </w:r>
    </w:p>
    <w:p w14:paraId="54C0FEFC" w14:textId="77777777" w:rsidR="00282C3E" w:rsidRPr="00282C3E" w:rsidRDefault="00282C3E" w:rsidP="00CA499A">
      <w:pPr>
        <w:pStyle w:val="PL"/>
        <w:rPr>
          <w:lang w:val="en-US"/>
        </w:rPr>
      </w:pPr>
      <w:r w:rsidRPr="00282C3E">
        <w:rPr>
          <w:lang w:val="en-US"/>
        </w:rPr>
        <w:t xml:space="preserve">                  </w:t>
      </w:r>
      <w:r w:rsidRPr="00282C3E">
        <w:t>Content-Transfer-Encoding</w:t>
      </w:r>
      <w:r w:rsidRPr="00282C3E">
        <w:rPr>
          <w:lang w:val="en-US"/>
        </w:rPr>
        <w:t>:</w:t>
      </w:r>
    </w:p>
    <w:p w14:paraId="0B02DFCB" w14:textId="77777777" w:rsidR="00282C3E" w:rsidRPr="00282C3E" w:rsidRDefault="00282C3E" w:rsidP="00CA499A">
      <w:pPr>
        <w:pStyle w:val="PL"/>
        <w:rPr>
          <w:lang w:val="en-US"/>
        </w:rPr>
      </w:pPr>
      <w:r w:rsidRPr="00282C3E">
        <w:rPr>
          <w:lang w:val="en-US"/>
        </w:rPr>
        <w:t xml:space="preserve">                    schema:</w:t>
      </w:r>
    </w:p>
    <w:p w14:paraId="085024D9" w14:textId="77777777" w:rsidR="00282C3E" w:rsidRPr="00282C3E" w:rsidRDefault="00282C3E" w:rsidP="00CA499A">
      <w:pPr>
        <w:pStyle w:val="PL"/>
        <w:rPr>
          <w:lang w:val="en-US"/>
        </w:rPr>
      </w:pPr>
      <w:r w:rsidRPr="00282C3E">
        <w:rPr>
          <w:lang w:val="en-US"/>
        </w:rPr>
        <w:t xml:space="preserve">                      type: string</w:t>
      </w:r>
    </w:p>
    <w:p w14:paraId="05A251DB" w14:textId="77777777" w:rsidR="00282C3E" w:rsidRPr="00282C3E" w:rsidRDefault="00282C3E" w:rsidP="00CA499A">
      <w:pPr>
        <w:pStyle w:val="PL"/>
        <w:rPr>
          <w:lang w:val="en-US"/>
        </w:rPr>
      </w:pPr>
      <w:r w:rsidRPr="00282C3E">
        <w:rPr>
          <w:lang w:val="en-US"/>
        </w:rPr>
        <w:t xml:space="preserve">                    required: true</w:t>
      </w:r>
    </w:p>
    <w:p w14:paraId="3F2AFACD" w14:textId="77777777" w:rsidR="00282C3E" w:rsidRPr="00282C3E" w:rsidRDefault="00282C3E" w:rsidP="00CA499A">
      <w:pPr>
        <w:pStyle w:val="PL"/>
        <w:rPr>
          <w:lang w:val="en-US"/>
        </w:rPr>
      </w:pPr>
      <w:r w:rsidRPr="00282C3E">
        <w:rPr>
          <w:lang w:val="en-US"/>
        </w:rPr>
        <w:t xml:space="preserve">      headers:</w:t>
      </w:r>
    </w:p>
    <w:p w14:paraId="6EE465CF" w14:textId="77777777" w:rsidR="00282C3E" w:rsidRPr="00282C3E" w:rsidRDefault="00282C3E" w:rsidP="00CA499A">
      <w:pPr>
        <w:pStyle w:val="PL"/>
        <w:rPr>
          <w:lang w:val="en-US"/>
        </w:rPr>
      </w:pPr>
      <w:r w:rsidRPr="00282C3E">
        <w:rPr>
          <w:lang w:val="en-US"/>
        </w:rPr>
        <w:t xml:space="preserve">        ETag:</w:t>
      </w:r>
    </w:p>
    <w:p w14:paraId="4B22A026" w14:textId="77777777" w:rsidR="00282C3E" w:rsidRPr="00282C3E" w:rsidRDefault="00282C3E" w:rsidP="00CA499A">
      <w:pPr>
        <w:pStyle w:val="PL"/>
        <w:rPr>
          <w:lang w:val="en-US"/>
        </w:rPr>
      </w:pPr>
      <w:r w:rsidRPr="00282C3E">
        <w:rPr>
          <w:lang w:val="en-US"/>
        </w:rPr>
        <w:t xml:space="preserve">          $ref: '#/components/headers/ETag'</w:t>
      </w:r>
    </w:p>
    <w:p w14:paraId="0A66A5A7" w14:textId="77777777" w:rsidR="00282C3E" w:rsidRPr="00282C3E" w:rsidRDefault="00282C3E" w:rsidP="00CA499A">
      <w:pPr>
        <w:pStyle w:val="PL"/>
        <w:rPr>
          <w:lang w:val="en-US"/>
        </w:rPr>
      </w:pPr>
      <w:r w:rsidRPr="00282C3E">
        <w:rPr>
          <w:lang w:val="en-US"/>
        </w:rPr>
        <w:t xml:space="preserve">        Last-Modified:</w:t>
      </w:r>
    </w:p>
    <w:p w14:paraId="1EEDB4F6" w14:textId="77777777" w:rsidR="00282C3E" w:rsidRPr="00282C3E" w:rsidRDefault="00282C3E" w:rsidP="00CA499A">
      <w:pPr>
        <w:pStyle w:val="PL"/>
        <w:rPr>
          <w:lang w:val="en-US"/>
        </w:rPr>
      </w:pPr>
      <w:r w:rsidRPr="00282C3E">
        <w:rPr>
          <w:lang w:val="en-US"/>
        </w:rPr>
        <w:t xml:space="preserve">          $ref: '#/components/headers/Last-Modified'</w:t>
      </w:r>
    </w:p>
    <w:p w14:paraId="20440B2C" w14:textId="77777777" w:rsidR="00282C3E" w:rsidRPr="00282C3E" w:rsidRDefault="00282C3E" w:rsidP="00CA499A">
      <w:pPr>
        <w:pStyle w:val="PL"/>
        <w:rPr>
          <w:lang w:val="en-US"/>
        </w:rPr>
      </w:pPr>
    </w:p>
    <w:p w14:paraId="6D6D6D99" w14:textId="77777777" w:rsidR="00282C3E" w:rsidRPr="00282C3E" w:rsidRDefault="00282C3E" w:rsidP="00CA499A">
      <w:pPr>
        <w:pStyle w:val="PL"/>
        <w:rPr>
          <w:lang w:val="en-US"/>
        </w:rPr>
      </w:pPr>
      <w:r w:rsidRPr="00282C3E">
        <w:rPr>
          <w:lang w:val="en-US"/>
        </w:rPr>
        <w:t xml:space="preserve">    'BlockBody': #  Block value with associated headers</w:t>
      </w:r>
    </w:p>
    <w:p w14:paraId="1A1285E3" w14:textId="77777777" w:rsidR="00282C3E" w:rsidRPr="00282C3E" w:rsidRDefault="00282C3E" w:rsidP="00CA499A">
      <w:pPr>
        <w:pStyle w:val="PL"/>
        <w:rPr>
          <w:lang w:val="en-US"/>
        </w:rPr>
      </w:pPr>
      <w:r w:rsidRPr="00282C3E">
        <w:rPr>
          <w:lang w:val="en-US"/>
        </w:rPr>
        <w:t xml:space="preserve">      description: &gt;-</w:t>
      </w:r>
    </w:p>
    <w:p w14:paraId="53A72051" w14:textId="77777777" w:rsidR="00282C3E" w:rsidRPr="00282C3E" w:rsidRDefault="00282C3E" w:rsidP="00CA499A">
      <w:pPr>
        <w:pStyle w:val="PL"/>
        <w:rPr>
          <w:lang w:val="en-US"/>
        </w:rPr>
      </w:pPr>
      <w:r w:rsidRPr="00282C3E">
        <w:rPr>
          <w:lang w:val="en-US"/>
        </w:rPr>
        <w:t xml:space="preserve">         - 200 Update: The resource has been successfully updated and previous value must be sent in the response message if requested.</w:t>
      </w:r>
    </w:p>
    <w:p w14:paraId="4D8FAEDF" w14:textId="77777777" w:rsidR="00282C3E" w:rsidRPr="00282C3E" w:rsidRDefault="00282C3E" w:rsidP="00CA499A">
      <w:pPr>
        <w:pStyle w:val="PL"/>
        <w:rPr>
          <w:lang w:val="en-US"/>
        </w:rPr>
      </w:pPr>
      <w:r w:rsidRPr="00282C3E">
        <w:rPr>
          <w:lang w:val="en-US"/>
        </w:rPr>
        <w:t xml:space="preserve">          - 200 Get: The resource exists, its value must be sent in the response message</w:t>
      </w:r>
    </w:p>
    <w:p w14:paraId="1C348CFC" w14:textId="77777777" w:rsidR="00282C3E" w:rsidRPr="00282C3E" w:rsidRDefault="00282C3E" w:rsidP="00CA499A">
      <w:pPr>
        <w:pStyle w:val="PL"/>
        <w:rPr>
          <w:lang w:val="en-US"/>
        </w:rPr>
      </w:pPr>
      <w:r w:rsidRPr="00282C3E">
        <w:rPr>
          <w:lang w:val="en-US"/>
        </w:rPr>
        <w:t xml:space="preserve">          - 412 Precondition Failed: the previous value must be sent in response message if requested.</w:t>
      </w:r>
    </w:p>
    <w:p w14:paraId="27116F92" w14:textId="77777777" w:rsidR="00282C3E" w:rsidRPr="00282C3E" w:rsidRDefault="00282C3E" w:rsidP="00CA499A">
      <w:pPr>
        <w:pStyle w:val="PL"/>
        <w:rPr>
          <w:lang w:val="en-US"/>
        </w:rPr>
      </w:pPr>
      <w:r w:rsidRPr="00282C3E">
        <w:rPr>
          <w:lang w:val="en-US"/>
        </w:rPr>
        <w:t xml:space="preserve">      content:</w:t>
      </w:r>
    </w:p>
    <w:p w14:paraId="62F20D94" w14:textId="77777777" w:rsidR="00282C3E" w:rsidRPr="00282C3E" w:rsidRDefault="00282C3E" w:rsidP="00CA499A">
      <w:pPr>
        <w:pStyle w:val="PL"/>
        <w:rPr>
          <w:lang w:val="en-US"/>
        </w:rPr>
      </w:pPr>
      <w:r w:rsidRPr="00282C3E">
        <w:rPr>
          <w:lang w:val="en-US"/>
        </w:rPr>
        <w:t xml:space="preserve">        '*/*':</w:t>
      </w:r>
    </w:p>
    <w:p w14:paraId="7AFFC2ED" w14:textId="77777777" w:rsidR="00282C3E" w:rsidRPr="00282C3E" w:rsidRDefault="00282C3E" w:rsidP="00CA499A">
      <w:pPr>
        <w:pStyle w:val="PL"/>
        <w:rPr>
          <w:lang w:val="en-US"/>
        </w:rPr>
      </w:pPr>
      <w:r w:rsidRPr="00282C3E">
        <w:rPr>
          <w:lang w:val="en-US"/>
        </w:rPr>
        <w:lastRenderedPageBreak/>
        <w:t xml:space="preserve">          schema:</w:t>
      </w:r>
    </w:p>
    <w:p w14:paraId="40E5E7F9" w14:textId="77777777" w:rsidR="00282C3E" w:rsidRPr="00282C3E" w:rsidRDefault="00282C3E" w:rsidP="00CA499A">
      <w:pPr>
        <w:pStyle w:val="PL"/>
        <w:rPr>
          <w:lang w:val="en-US"/>
        </w:rPr>
      </w:pPr>
      <w:r w:rsidRPr="00282C3E">
        <w:rPr>
          <w:lang w:val="en-US"/>
        </w:rPr>
        <w:t xml:space="preserve">              $ref: '#/components/schemas/Block'</w:t>
      </w:r>
    </w:p>
    <w:p w14:paraId="4F010842" w14:textId="77777777" w:rsidR="00282C3E" w:rsidRPr="00282C3E" w:rsidRDefault="00282C3E" w:rsidP="00CA499A">
      <w:pPr>
        <w:pStyle w:val="PL"/>
        <w:rPr>
          <w:lang w:val="en-US"/>
        </w:rPr>
      </w:pPr>
      <w:r w:rsidRPr="00282C3E">
        <w:rPr>
          <w:lang w:val="en-US"/>
        </w:rPr>
        <w:t xml:space="preserve">      headers:</w:t>
      </w:r>
    </w:p>
    <w:p w14:paraId="75A6ACC8" w14:textId="77777777" w:rsidR="00282C3E" w:rsidRPr="00282C3E" w:rsidRDefault="00282C3E" w:rsidP="00CA499A">
      <w:pPr>
        <w:pStyle w:val="PL"/>
        <w:rPr>
          <w:lang w:val="en-US"/>
        </w:rPr>
      </w:pPr>
      <w:r w:rsidRPr="00282C3E">
        <w:rPr>
          <w:lang w:val="en-US"/>
        </w:rPr>
        <w:t xml:space="preserve">        Cache-Control:</w:t>
      </w:r>
    </w:p>
    <w:p w14:paraId="163F6893" w14:textId="77777777" w:rsidR="00282C3E" w:rsidRPr="00282C3E" w:rsidRDefault="00282C3E" w:rsidP="00CA499A">
      <w:pPr>
        <w:pStyle w:val="PL"/>
        <w:rPr>
          <w:lang w:val="en-US"/>
        </w:rPr>
      </w:pPr>
      <w:r w:rsidRPr="00282C3E">
        <w:rPr>
          <w:lang w:val="en-US"/>
        </w:rPr>
        <w:t xml:space="preserve">          $ref: '#/components/headers/Cache-Control'</w:t>
      </w:r>
    </w:p>
    <w:p w14:paraId="199B82E1" w14:textId="77777777" w:rsidR="00282C3E" w:rsidRPr="00282C3E" w:rsidRDefault="00282C3E" w:rsidP="00CA499A">
      <w:pPr>
        <w:pStyle w:val="PL"/>
        <w:rPr>
          <w:lang w:val="en-US"/>
        </w:rPr>
      </w:pPr>
      <w:r w:rsidRPr="00282C3E">
        <w:rPr>
          <w:lang w:val="en-US"/>
        </w:rPr>
        <w:t xml:space="preserve">        ETag:</w:t>
      </w:r>
    </w:p>
    <w:p w14:paraId="7DF8C368" w14:textId="77777777" w:rsidR="00282C3E" w:rsidRPr="00282C3E" w:rsidRDefault="00282C3E" w:rsidP="00CA499A">
      <w:pPr>
        <w:pStyle w:val="PL"/>
        <w:rPr>
          <w:lang w:val="en-US"/>
        </w:rPr>
      </w:pPr>
      <w:r w:rsidRPr="00282C3E">
        <w:rPr>
          <w:lang w:val="en-US"/>
        </w:rPr>
        <w:t xml:space="preserve">          $ref: '#/components/headers/ETag'</w:t>
      </w:r>
    </w:p>
    <w:p w14:paraId="4B6D6C89" w14:textId="77777777" w:rsidR="00282C3E" w:rsidRPr="00282C3E" w:rsidRDefault="00282C3E" w:rsidP="00CA499A">
      <w:pPr>
        <w:pStyle w:val="PL"/>
        <w:rPr>
          <w:lang w:val="en-US"/>
        </w:rPr>
      </w:pPr>
      <w:r w:rsidRPr="00282C3E">
        <w:rPr>
          <w:lang w:val="en-US"/>
        </w:rPr>
        <w:t xml:space="preserve">        Last-Modified:</w:t>
      </w:r>
    </w:p>
    <w:p w14:paraId="3FE99212" w14:textId="77777777" w:rsidR="00282C3E" w:rsidRPr="00282C3E" w:rsidRDefault="00282C3E" w:rsidP="00CA499A">
      <w:pPr>
        <w:pStyle w:val="PL"/>
        <w:rPr>
          <w:lang w:val="en-US"/>
        </w:rPr>
      </w:pPr>
      <w:r w:rsidRPr="00282C3E">
        <w:rPr>
          <w:lang w:val="en-US"/>
        </w:rPr>
        <w:t xml:space="preserve">          $ref: '#/components/headers/Last-Modified'</w:t>
      </w:r>
    </w:p>
    <w:p w14:paraId="7E958F42" w14:textId="77777777" w:rsidR="00282C3E" w:rsidRPr="00282C3E" w:rsidRDefault="00282C3E" w:rsidP="00CA499A">
      <w:pPr>
        <w:pStyle w:val="PL"/>
        <w:rPr>
          <w:lang w:val="en-US"/>
        </w:rPr>
      </w:pPr>
    </w:p>
    <w:p w14:paraId="4AA5C532" w14:textId="77777777" w:rsidR="00282C3E" w:rsidRPr="00282C3E" w:rsidRDefault="00282C3E" w:rsidP="00CA499A">
      <w:pPr>
        <w:pStyle w:val="PL"/>
        <w:rPr>
          <w:lang w:val="en-US"/>
        </w:rPr>
      </w:pPr>
      <w:r w:rsidRPr="00282C3E">
        <w:rPr>
          <w:lang w:val="en-US"/>
        </w:rPr>
        <w:t xml:space="preserve">    'BlockBodyDelete': #  Block value with associated headers</w:t>
      </w:r>
    </w:p>
    <w:p w14:paraId="548AF07F" w14:textId="77777777" w:rsidR="00282C3E" w:rsidRPr="00282C3E" w:rsidRDefault="00282C3E" w:rsidP="00CA499A">
      <w:pPr>
        <w:pStyle w:val="PL"/>
        <w:rPr>
          <w:lang w:val="en-US"/>
        </w:rPr>
      </w:pPr>
      <w:r w:rsidRPr="00282C3E">
        <w:rPr>
          <w:lang w:val="en-US"/>
        </w:rPr>
        <w:t xml:space="preserve">      description: &gt;-</w:t>
      </w:r>
    </w:p>
    <w:p w14:paraId="7139101A" w14:textId="77777777" w:rsidR="00282C3E" w:rsidRPr="00282C3E" w:rsidRDefault="00282C3E" w:rsidP="00CA499A">
      <w:pPr>
        <w:pStyle w:val="PL"/>
        <w:rPr>
          <w:lang w:val="en-US"/>
        </w:rPr>
      </w:pPr>
      <w:r w:rsidRPr="00282C3E">
        <w:rPr>
          <w:lang w:val="en-US"/>
        </w:rPr>
        <w:t xml:space="preserve">          - 200 Delete: The resource has been successfully delete and previous value must be sent in the response message if requested.</w:t>
      </w:r>
    </w:p>
    <w:p w14:paraId="352B98BA" w14:textId="77777777" w:rsidR="00282C3E" w:rsidRPr="00282C3E" w:rsidRDefault="00282C3E" w:rsidP="00CA499A">
      <w:pPr>
        <w:pStyle w:val="PL"/>
        <w:rPr>
          <w:lang w:val="en-US"/>
        </w:rPr>
      </w:pPr>
      <w:r w:rsidRPr="00282C3E">
        <w:rPr>
          <w:lang w:val="en-US"/>
        </w:rPr>
        <w:t xml:space="preserve">      content:</w:t>
      </w:r>
    </w:p>
    <w:p w14:paraId="648EE4F8" w14:textId="77777777" w:rsidR="00282C3E" w:rsidRPr="00282C3E" w:rsidRDefault="00282C3E" w:rsidP="00CA499A">
      <w:pPr>
        <w:pStyle w:val="PL"/>
        <w:rPr>
          <w:lang w:val="en-US"/>
        </w:rPr>
      </w:pPr>
      <w:r w:rsidRPr="00282C3E">
        <w:rPr>
          <w:lang w:val="en-US"/>
        </w:rPr>
        <w:t xml:space="preserve">        '*/*':</w:t>
      </w:r>
    </w:p>
    <w:p w14:paraId="58F2F049" w14:textId="77777777" w:rsidR="00282C3E" w:rsidRPr="00282C3E" w:rsidRDefault="00282C3E" w:rsidP="00CA499A">
      <w:pPr>
        <w:pStyle w:val="PL"/>
        <w:rPr>
          <w:lang w:val="en-US"/>
        </w:rPr>
      </w:pPr>
      <w:r w:rsidRPr="00282C3E">
        <w:rPr>
          <w:lang w:val="en-US"/>
        </w:rPr>
        <w:t xml:space="preserve">          schema:</w:t>
      </w:r>
    </w:p>
    <w:p w14:paraId="7AF8F376" w14:textId="77777777" w:rsidR="00282C3E" w:rsidRPr="00282C3E" w:rsidRDefault="00282C3E" w:rsidP="00CA499A">
      <w:pPr>
        <w:pStyle w:val="PL"/>
        <w:rPr>
          <w:lang w:val="en-US"/>
        </w:rPr>
      </w:pPr>
      <w:r w:rsidRPr="00282C3E">
        <w:rPr>
          <w:lang w:val="en-US"/>
        </w:rPr>
        <w:t xml:space="preserve">              $ref: '#/components/schemas/Block'</w:t>
      </w:r>
    </w:p>
    <w:p w14:paraId="3BA0F8FE" w14:textId="77777777" w:rsidR="00282C3E" w:rsidRPr="00282C3E" w:rsidRDefault="00282C3E" w:rsidP="00CA499A">
      <w:pPr>
        <w:pStyle w:val="PL"/>
        <w:rPr>
          <w:lang w:val="en-US"/>
        </w:rPr>
      </w:pPr>
      <w:r w:rsidRPr="00282C3E">
        <w:rPr>
          <w:lang w:val="en-US"/>
        </w:rPr>
        <w:t xml:space="preserve">      headers:</w:t>
      </w:r>
    </w:p>
    <w:p w14:paraId="297CFD52" w14:textId="77777777" w:rsidR="00282C3E" w:rsidRPr="00282C3E" w:rsidRDefault="00282C3E" w:rsidP="00CA499A">
      <w:pPr>
        <w:pStyle w:val="PL"/>
        <w:rPr>
          <w:lang w:val="en-US"/>
        </w:rPr>
      </w:pPr>
      <w:r w:rsidRPr="00282C3E">
        <w:rPr>
          <w:lang w:val="en-US"/>
        </w:rPr>
        <w:t xml:space="preserve">        ETag:</w:t>
      </w:r>
    </w:p>
    <w:p w14:paraId="3B0EEC7C" w14:textId="77777777" w:rsidR="00282C3E" w:rsidRPr="00282C3E" w:rsidRDefault="00282C3E" w:rsidP="00CA499A">
      <w:pPr>
        <w:pStyle w:val="PL"/>
        <w:rPr>
          <w:lang w:val="en-US"/>
        </w:rPr>
      </w:pPr>
      <w:r w:rsidRPr="00282C3E">
        <w:rPr>
          <w:lang w:val="en-US"/>
        </w:rPr>
        <w:t xml:space="preserve">          $ref: '#/components/headers/ETag'</w:t>
      </w:r>
    </w:p>
    <w:p w14:paraId="469325A4" w14:textId="77777777" w:rsidR="00282C3E" w:rsidRPr="00282C3E" w:rsidRDefault="00282C3E" w:rsidP="00CA499A">
      <w:pPr>
        <w:pStyle w:val="PL"/>
        <w:rPr>
          <w:lang w:val="en-US"/>
        </w:rPr>
      </w:pPr>
      <w:r w:rsidRPr="00282C3E">
        <w:rPr>
          <w:lang w:val="en-US"/>
        </w:rPr>
        <w:t xml:space="preserve">        Last-Modified:</w:t>
      </w:r>
    </w:p>
    <w:p w14:paraId="1617E131" w14:textId="77777777" w:rsidR="00282C3E" w:rsidRPr="00282C3E" w:rsidRDefault="00282C3E" w:rsidP="00CA499A">
      <w:pPr>
        <w:pStyle w:val="PL"/>
        <w:rPr>
          <w:lang w:val="en-US"/>
        </w:rPr>
      </w:pPr>
      <w:r w:rsidRPr="00282C3E">
        <w:rPr>
          <w:lang w:val="en-US"/>
        </w:rPr>
        <w:t xml:space="preserve">          $ref: '#/components/headers/Last-Modified'</w:t>
      </w:r>
    </w:p>
    <w:p w14:paraId="2D26DBC2" w14:textId="77777777" w:rsidR="00282C3E" w:rsidRPr="00282C3E" w:rsidRDefault="00282C3E" w:rsidP="00CA499A">
      <w:pPr>
        <w:pStyle w:val="PL"/>
      </w:pPr>
    </w:p>
    <w:p w14:paraId="46C97BD7" w14:textId="77777777" w:rsidR="00282C3E" w:rsidRPr="00282C3E" w:rsidRDefault="00282C3E" w:rsidP="00CA499A">
      <w:pPr>
        <w:pStyle w:val="PL"/>
      </w:pPr>
      <w:r w:rsidRPr="00282C3E">
        <w:t xml:space="preserve">    '409':</w:t>
      </w:r>
    </w:p>
    <w:p w14:paraId="3AA0C331" w14:textId="77777777" w:rsidR="00282C3E" w:rsidRPr="00282C3E" w:rsidRDefault="00282C3E" w:rsidP="00CA499A">
      <w:pPr>
        <w:pStyle w:val="PL"/>
      </w:pPr>
      <w:r w:rsidRPr="00282C3E">
        <w:t xml:space="preserve">      description: Conflict</w:t>
      </w:r>
    </w:p>
    <w:p w14:paraId="446D11B5" w14:textId="77777777" w:rsidR="00282C3E" w:rsidRPr="00282C3E" w:rsidRDefault="00282C3E" w:rsidP="00CA499A">
      <w:pPr>
        <w:pStyle w:val="PL"/>
      </w:pPr>
      <w:r w:rsidRPr="00282C3E">
        <w:t xml:space="preserve">      content:</w:t>
      </w:r>
    </w:p>
    <w:p w14:paraId="274D1D9A" w14:textId="77777777" w:rsidR="00282C3E" w:rsidRPr="00282C3E" w:rsidRDefault="00282C3E" w:rsidP="00CA499A">
      <w:pPr>
        <w:pStyle w:val="PL"/>
      </w:pPr>
      <w:r w:rsidRPr="00282C3E">
        <w:t xml:space="preserve">        application/problem+json:</w:t>
      </w:r>
    </w:p>
    <w:p w14:paraId="54757669" w14:textId="77777777" w:rsidR="00282C3E" w:rsidRPr="00282C3E" w:rsidRDefault="00282C3E" w:rsidP="00CA499A">
      <w:pPr>
        <w:pStyle w:val="PL"/>
      </w:pPr>
      <w:r w:rsidRPr="00282C3E">
        <w:t xml:space="preserve">          schema:</w:t>
      </w:r>
    </w:p>
    <w:p w14:paraId="394C6F57" w14:textId="77777777" w:rsidR="00282C3E" w:rsidRPr="00282C3E" w:rsidRDefault="00282C3E" w:rsidP="00CA499A">
      <w:pPr>
        <w:pStyle w:val="PL"/>
      </w:pPr>
      <w:r w:rsidRPr="00282C3E">
        <w:t xml:space="preserve">            $ref: '#/components/schemas/ExtendedProblemDetails'</w:t>
      </w:r>
    </w:p>
    <w:p w14:paraId="4458243D" w14:textId="77777777" w:rsidR="00282C3E" w:rsidRPr="00282C3E" w:rsidRDefault="00282C3E" w:rsidP="00CA499A">
      <w:pPr>
        <w:pStyle w:val="PL"/>
      </w:pPr>
      <w:r w:rsidRPr="00282C3E">
        <w:t xml:space="preserve">    '412':</w:t>
      </w:r>
    </w:p>
    <w:p w14:paraId="04730484" w14:textId="77777777" w:rsidR="00282C3E" w:rsidRPr="00282C3E" w:rsidRDefault="00282C3E" w:rsidP="00CA499A">
      <w:pPr>
        <w:pStyle w:val="PL"/>
      </w:pPr>
      <w:r w:rsidRPr="00282C3E">
        <w:t xml:space="preserve">      description: Precondition Failed</w:t>
      </w:r>
    </w:p>
    <w:p w14:paraId="4B80F2F3" w14:textId="77777777" w:rsidR="00282C3E" w:rsidRPr="00282C3E" w:rsidRDefault="00282C3E" w:rsidP="00CA499A">
      <w:pPr>
        <w:pStyle w:val="PL"/>
      </w:pPr>
      <w:r w:rsidRPr="00282C3E">
        <w:t xml:space="preserve">      content:</w:t>
      </w:r>
    </w:p>
    <w:p w14:paraId="2CF53A8E" w14:textId="77777777" w:rsidR="00282C3E" w:rsidRPr="00282C3E" w:rsidRDefault="00282C3E" w:rsidP="00CA499A">
      <w:pPr>
        <w:pStyle w:val="PL"/>
      </w:pPr>
      <w:r w:rsidRPr="00282C3E">
        <w:t xml:space="preserve">        application/problem+json:</w:t>
      </w:r>
    </w:p>
    <w:p w14:paraId="56D4311A" w14:textId="77777777" w:rsidR="00282C3E" w:rsidRPr="00282C3E" w:rsidRDefault="00282C3E" w:rsidP="00CA499A">
      <w:pPr>
        <w:pStyle w:val="PL"/>
      </w:pPr>
      <w:r w:rsidRPr="00282C3E">
        <w:t xml:space="preserve">          schema:</w:t>
      </w:r>
    </w:p>
    <w:p w14:paraId="256C9248" w14:textId="77777777" w:rsidR="00282C3E" w:rsidRPr="00282C3E" w:rsidRDefault="00282C3E" w:rsidP="00CA499A">
      <w:pPr>
        <w:pStyle w:val="PL"/>
      </w:pPr>
      <w:r w:rsidRPr="00282C3E">
        <w:t xml:space="preserve">            $ref: '#/components/schemas/ExtendedProblemDetails'</w:t>
      </w:r>
    </w:p>
    <w:p w14:paraId="513493D8" w14:textId="77777777" w:rsidR="00282C3E" w:rsidRPr="00282C3E" w:rsidRDefault="00282C3E" w:rsidP="00CA499A">
      <w:pPr>
        <w:pStyle w:val="PL"/>
        <w:rPr>
          <w:lang w:val="en-US"/>
        </w:rPr>
      </w:pPr>
      <w:r w:rsidRPr="00282C3E">
        <w:rPr>
          <w:lang w:val="en-US"/>
        </w:rPr>
        <w:t xml:space="preserve">    '500':</w:t>
      </w:r>
    </w:p>
    <w:p w14:paraId="6918AE71" w14:textId="77777777" w:rsidR="00282C3E" w:rsidRPr="00282C3E" w:rsidRDefault="00282C3E" w:rsidP="00CA499A">
      <w:pPr>
        <w:pStyle w:val="PL"/>
        <w:rPr>
          <w:lang w:val="en-US"/>
        </w:rPr>
      </w:pPr>
      <w:r w:rsidRPr="00282C3E">
        <w:rPr>
          <w:lang w:val="en-US"/>
        </w:rPr>
        <w:t xml:space="preserve">      description: Internal Server Error</w:t>
      </w:r>
    </w:p>
    <w:p w14:paraId="72E9113F" w14:textId="77777777" w:rsidR="00282C3E" w:rsidRPr="00282C3E" w:rsidRDefault="00282C3E" w:rsidP="00CA499A">
      <w:pPr>
        <w:pStyle w:val="PL"/>
        <w:rPr>
          <w:lang w:val="en-US"/>
        </w:rPr>
      </w:pPr>
      <w:r w:rsidRPr="00282C3E">
        <w:rPr>
          <w:lang w:val="en-US"/>
        </w:rPr>
        <w:t xml:space="preserve">      content:</w:t>
      </w:r>
    </w:p>
    <w:p w14:paraId="724782D0" w14:textId="77777777" w:rsidR="00282C3E" w:rsidRPr="00282C3E" w:rsidRDefault="00282C3E" w:rsidP="00CA499A">
      <w:pPr>
        <w:pStyle w:val="PL"/>
        <w:rPr>
          <w:lang w:val="en-US"/>
        </w:rPr>
      </w:pPr>
      <w:r w:rsidRPr="00282C3E">
        <w:rPr>
          <w:lang w:val="en-US"/>
        </w:rPr>
        <w:t xml:space="preserve">        application/problem+json:</w:t>
      </w:r>
    </w:p>
    <w:p w14:paraId="3C72592D" w14:textId="77777777" w:rsidR="00282C3E" w:rsidRPr="00282C3E" w:rsidRDefault="00282C3E" w:rsidP="00CA499A">
      <w:pPr>
        <w:pStyle w:val="PL"/>
        <w:rPr>
          <w:lang w:val="en-US"/>
        </w:rPr>
      </w:pPr>
      <w:r w:rsidRPr="00282C3E">
        <w:rPr>
          <w:lang w:val="en-US"/>
        </w:rPr>
        <w:t xml:space="preserve">          schema:</w:t>
      </w:r>
    </w:p>
    <w:p w14:paraId="09D3F7AE" w14:textId="77777777" w:rsidR="00282C3E" w:rsidRPr="00282C3E" w:rsidRDefault="00282C3E" w:rsidP="00CA499A">
      <w:pPr>
        <w:pStyle w:val="PL"/>
        <w:rPr>
          <w:lang w:val="en-US"/>
        </w:rPr>
      </w:pPr>
      <w:r w:rsidRPr="00282C3E">
        <w:rPr>
          <w:lang w:val="en-US"/>
        </w:rPr>
        <w:t xml:space="preserve">            $ref: '#/components/schemas/ExtendedProblemDetails'</w:t>
      </w:r>
    </w:p>
    <w:p w14:paraId="23D18A01" w14:textId="77777777" w:rsidR="00282C3E" w:rsidRPr="00282C3E" w:rsidRDefault="00282C3E" w:rsidP="00CA499A">
      <w:pPr>
        <w:pStyle w:val="PL"/>
        <w:rPr>
          <w:lang w:val="en-US"/>
        </w:rPr>
      </w:pPr>
    </w:p>
    <w:p w14:paraId="379EF14E" w14:textId="77777777" w:rsidR="009838B0" w:rsidRDefault="009838B0" w:rsidP="00CA499A">
      <w:pPr>
        <w:pStyle w:val="PL"/>
      </w:pPr>
    </w:p>
    <w:p w14:paraId="6032CEEB" w14:textId="77777777" w:rsidR="009838B0" w:rsidRDefault="009838B0" w:rsidP="00CA499A">
      <w:pPr>
        <w:pStyle w:val="PL"/>
      </w:pPr>
    </w:p>
    <w:p w14:paraId="4640857F" w14:textId="77777777" w:rsidR="001810A4" w:rsidRDefault="001810A4" w:rsidP="009D7FEB">
      <w:pPr>
        <w:rPr>
          <w:noProof/>
        </w:rPr>
      </w:pPr>
    </w:p>
    <w:p w14:paraId="45DA8F3B" w14:textId="77777777" w:rsidR="001304FD" w:rsidRDefault="001304FD" w:rsidP="001304FD"/>
    <w:p w14:paraId="6CB5AE29" w14:textId="77777777" w:rsidR="001304FD" w:rsidRPr="006B5418" w:rsidRDefault="001304FD" w:rsidP="001304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7D37B7" w14:textId="77777777" w:rsidR="00A20264" w:rsidRPr="00616F0C" w:rsidRDefault="00A20264" w:rsidP="00A20264">
      <w:pPr>
        <w:pStyle w:val="Heading1"/>
        <w:rPr>
          <w:ins w:id="798" w:author="Michael Brown" w:date="2024-01-30T16:36:00Z" w16du:dateUtc="2024-01-30T22:36:00Z"/>
          <w:lang w:val="en-US"/>
        </w:rPr>
      </w:pPr>
      <w:bookmarkStart w:id="799" w:name="_Toc148723708"/>
      <w:ins w:id="800" w:author="Michael Brown" w:date="2024-01-30T16:36:00Z" w16du:dateUtc="2024-01-30T22:36:00Z">
        <w:r>
          <w:rPr>
            <w:lang w:val="en-US"/>
          </w:rPr>
          <w:t>C.5</w:t>
        </w:r>
        <w:r w:rsidRPr="00616F0C">
          <w:rPr>
            <w:lang w:val="en-US"/>
          </w:rPr>
          <w:tab/>
          <w:t xml:space="preserve">Example HTTP multipart </w:t>
        </w:r>
        <w:r>
          <w:rPr>
            <w:lang w:val="en-US"/>
          </w:rPr>
          <w:t>PATCH Record request</w:t>
        </w:r>
        <w:bookmarkEnd w:id="799"/>
      </w:ins>
    </w:p>
    <w:p w14:paraId="64CF3388" w14:textId="77777777" w:rsidR="00A20264" w:rsidRDefault="00A20264" w:rsidP="00C353DD">
      <w:pPr>
        <w:pStyle w:val="PL"/>
        <w:rPr>
          <w:ins w:id="801" w:author="Michael Brown" w:date="2024-01-30T16:36:00Z" w16du:dateUtc="2024-01-30T22:36:00Z"/>
        </w:rPr>
      </w:pPr>
      <w:ins w:id="802" w:author="Michael Brown" w:date="2024-01-30T16:36:00Z" w16du:dateUtc="2024-01-30T22:36:00Z">
        <w:r w:rsidRPr="00DA73A9">
          <w:t>Content-type: multipart/mixed; boundary=partboundary</w:t>
        </w:r>
      </w:ins>
    </w:p>
    <w:p w14:paraId="7BF8D041" w14:textId="77777777" w:rsidR="00A20264" w:rsidRPr="00DA73A9" w:rsidRDefault="00A20264" w:rsidP="00C353DD">
      <w:pPr>
        <w:pStyle w:val="PL"/>
        <w:rPr>
          <w:ins w:id="803" w:author="Michael Brown" w:date="2024-01-30T16:36:00Z" w16du:dateUtc="2024-01-30T22:36:00Z"/>
        </w:rPr>
      </w:pPr>
    </w:p>
    <w:p w14:paraId="135A4461" w14:textId="77777777" w:rsidR="00A20264" w:rsidRPr="00DA73A9" w:rsidRDefault="00A20264" w:rsidP="00C353DD">
      <w:pPr>
        <w:pStyle w:val="PL"/>
        <w:rPr>
          <w:ins w:id="804" w:author="Michael Brown" w:date="2024-01-30T16:36:00Z" w16du:dateUtc="2024-01-30T22:36:00Z"/>
        </w:rPr>
      </w:pPr>
      <w:ins w:id="805" w:author="Michael Brown" w:date="2024-01-30T16:36:00Z" w16du:dateUtc="2024-01-30T22:36:00Z">
        <w:r w:rsidRPr="00DA73A9">
          <w:t>--partboundary</w:t>
        </w:r>
      </w:ins>
    </w:p>
    <w:p w14:paraId="08FDECF9" w14:textId="77777777" w:rsidR="00A20264" w:rsidRPr="00DA73A9" w:rsidRDefault="00A20264" w:rsidP="00C353DD">
      <w:pPr>
        <w:pStyle w:val="PL"/>
        <w:rPr>
          <w:ins w:id="806" w:author="Michael Brown" w:date="2024-01-30T16:36:00Z" w16du:dateUtc="2024-01-30T22:36:00Z"/>
        </w:rPr>
      </w:pPr>
      <w:ins w:id="807" w:author="Michael Brown" w:date="2024-01-30T16:36:00Z" w16du:dateUtc="2024-01-30T22:36:00Z">
        <w:r w:rsidRPr="00DA73A9">
          <w:t>Content-Id: patch</w:t>
        </w:r>
      </w:ins>
    </w:p>
    <w:p w14:paraId="1078B49F" w14:textId="77777777" w:rsidR="00A20264" w:rsidRPr="00DA73A9" w:rsidRDefault="00A20264" w:rsidP="00C353DD">
      <w:pPr>
        <w:pStyle w:val="PL"/>
        <w:rPr>
          <w:ins w:id="808" w:author="Michael Brown" w:date="2024-01-30T16:36:00Z" w16du:dateUtc="2024-01-30T22:36:00Z"/>
        </w:rPr>
      </w:pPr>
      <w:ins w:id="809" w:author="Michael Brown" w:date="2024-01-30T16:36:00Z" w16du:dateUtc="2024-01-30T22:36:00Z">
        <w:r w:rsidRPr="00DA73A9">
          <w:t>Content-Type: application/json-patch+json; charset=UTF-8</w:t>
        </w:r>
      </w:ins>
    </w:p>
    <w:p w14:paraId="01B5F907" w14:textId="77777777" w:rsidR="00A20264" w:rsidRPr="00DA73A9" w:rsidRDefault="00A20264" w:rsidP="00C353DD">
      <w:pPr>
        <w:pStyle w:val="PL"/>
        <w:rPr>
          <w:ins w:id="810" w:author="Michael Brown" w:date="2024-01-30T16:36:00Z" w16du:dateUtc="2024-01-30T22:36:00Z"/>
        </w:rPr>
      </w:pPr>
    </w:p>
    <w:p w14:paraId="3D1F3D09" w14:textId="77777777" w:rsidR="00A20264" w:rsidRPr="00DA73A9" w:rsidRDefault="00A20264" w:rsidP="00C353DD">
      <w:pPr>
        <w:pStyle w:val="PL"/>
        <w:rPr>
          <w:ins w:id="811" w:author="Michael Brown" w:date="2024-01-30T16:36:00Z" w16du:dateUtc="2024-01-30T22:36:00Z"/>
        </w:rPr>
      </w:pPr>
      <w:ins w:id="812" w:author="Michael Brown" w:date="2024-01-30T16:36:00Z" w16du:dateUtc="2024-01-30T22:36:00Z">
        <w:r w:rsidRPr="00DA73A9">
          <w:t>{ "op": "add", "path": "/meta/callbackReference", "value": "https://example.com" },</w:t>
        </w:r>
      </w:ins>
    </w:p>
    <w:p w14:paraId="727564A6" w14:textId="77777777" w:rsidR="00A20264" w:rsidRPr="00DA73A9" w:rsidRDefault="00A20264" w:rsidP="00C353DD">
      <w:pPr>
        <w:pStyle w:val="PL"/>
        <w:rPr>
          <w:ins w:id="813" w:author="Michael Brown" w:date="2024-01-30T16:36:00Z" w16du:dateUtc="2024-01-30T22:36:00Z"/>
        </w:rPr>
      </w:pPr>
      <w:ins w:id="814" w:author="Michael Brown" w:date="2024-01-30T16:36:00Z" w16du:dateUtc="2024-01-30T22:36:00Z">
        <w:r w:rsidRPr="00DA73A9">
          <w:t>{ "op": "copy", "from": "/blocks/blockID1", "to": "/blocks/blockID2" },</w:t>
        </w:r>
      </w:ins>
    </w:p>
    <w:p w14:paraId="1CA3381B" w14:textId="77777777" w:rsidR="00A20264" w:rsidRPr="00DA73A9" w:rsidRDefault="00A20264" w:rsidP="00C353DD">
      <w:pPr>
        <w:pStyle w:val="PL"/>
        <w:rPr>
          <w:ins w:id="815" w:author="Michael Brown" w:date="2024-01-30T16:36:00Z" w16du:dateUtc="2024-01-30T22:36:00Z"/>
        </w:rPr>
      </w:pPr>
      <w:ins w:id="816" w:author="Michael Brown" w:date="2024-01-30T16:36:00Z" w16du:dateUtc="2024-01-30T22:36:00Z">
        <w:r w:rsidRPr="00DA73A9">
          <w:t>{ "op": "add", "path": "/blocks/blockID1", "value": "addedBlock1" }</w:t>
        </w:r>
      </w:ins>
    </w:p>
    <w:p w14:paraId="3CAC2AC4" w14:textId="77777777" w:rsidR="00A20264" w:rsidRPr="00DA73A9" w:rsidRDefault="00A20264" w:rsidP="00C353DD">
      <w:pPr>
        <w:pStyle w:val="PL"/>
        <w:rPr>
          <w:ins w:id="817" w:author="Michael Brown" w:date="2024-01-30T16:36:00Z" w16du:dateUtc="2024-01-30T22:36:00Z"/>
        </w:rPr>
      </w:pPr>
    </w:p>
    <w:p w14:paraId="33F17B91" w14:textId="77777777" w:rsidR="00A20264" w:rsidRPr="00DA73A9" w:rsidRDefault="00A20264" w:rsidP="00C353DD">
      <w:pPr>
        <w:pStyle w:val="PL"/>
        <w:rPr>
          <w:ins w:id="818" w:author="Michael Brown" w:date="2024-01-30T16:36:00Z" w16du:dateUtc="2024-01-30T22:36:00Z"/>
        </w:rPr>
      </w:pPr>
      <w:ins w:id="819" w:author="Michael Brown" w:date="2024-01-30T16:36:00Z" w16du:dateUtc="2024-01-30T22:36:00Z">
        <w:r w:rsidRPr="00DA73A9">
          <w:t>--partboundary</w:t>
        </w:r>
      </w:ins>
    </w:p>
    <w:p w14:paraId="521E45C3" w14:textId="77777777" w:rsidR="00A20264" w:rsidRPr="00DA73A9" w:rsidRDefault="00A20264" w:rsidP="00C353DD">
      <w:pPr>
        <w:pStyle w:val="PL"/>
        <w:rPr>
          <w:ins w:id="820" w:author="Michael Brown" w:date="2024-01-30T16:36:00Z" w16du:dateUtc="2024-01-30T22:36:00Z"/>
        </w:rPr>
      </w:pPr>
      <w:ins w:id="821" w:author="Michael Brown" w:date="2024-01-30T16:36:00Z" w16du:dateUtc="2024-01-30T22:36:00Z">
        <w:r w:rsidRPr="00DA73A9">
          <w:t>Content-Id: addedBlock1</w:t>
        </w:r>
      </w:ins>
    </w:p>
    <w:p w14:paraId="6E672CBE" w14:textId="77777777" w:rsidR="00A20264" w:rsidRPr="00DA73A9" w:rsidRDefault="00A20264" w:rsidP="00C353DD">
      <w:pPr>
        <w:pStyle w:val="PL"/>
        <w:rPr>
          <w:ins w:id="822" w:author="Michael Brown" w:date="2024-01-30T16:36:00Z" w16du:dateUtc="2024-01-30T22:36:00Z"/>
        </w:rPr>
      </w:pPr>
      <w:ins w:id="823" w:author="Michael Brown" w:date="2024-01-30T16:36:00Z" w16du:dateUtc="2024-01-30T22:36:00Z">
        <w:r w:rsidRPr="00DA73A9">
          <w:t>Content-Type: image/png</w:t>
        </w:r>
      </w:ins>
    </w:p>
    <w:p w14:paraId="072C6C3D" w14:textId="77777777" w:rsidR="00A20264" w:rsidRPr="00DA73A9" w:rsidRDefault="00A20264" w:rsidP="00C353DD">
      <w:pPr>
        <w:pStyle w:val="PL"/>
        <w:rPr>
          <w:ins w:id="824" w:author="Michael Brown" w:date="2024-01-30T16:36:00Z" w16du:dateUtc="2024-01-30T22:36:00Z"/>
        </w:rPr>
      </w:pPr>
      <w:ins w:id="825" w:author="Michael Brown" w:date="2024-01-30T16:36:00Z" w16du:dateUtc="2024-01-30T22:36:00Z">
        <w:r w:rsidRPr="00DA73A9">
          <w:t>Content-Transfer-Encoding: binary</w:t>
        </w:r>
      </w:ins>
    </w:p>
    <w:p w14:paraId="4E411356" w14:textId="77777777" w:rsidR="00A20264" w:rsidRPr="00DA73A9" w:rsidRDefault="00A20264" w:rsidP="00C353DD">
      <w:pPr>
        <w:pStyle w:val="PL"/>
        <w:rPr>
          <w:ins w:id="826" w:author="Michael Brown" w:date="2024-01-30T16:36:00Z" w16du:dateUtc="2024-01-30T22:36:00Z"/>
        </w:rPr>
      </w:pPr>
    </w:p>
    <w:p w14:paraId="318FA668" w14:textId="77777777" w:rsidR="00A20264" w:rsidRPr="00DA73A9" w:rsidRDefault="00A20264" w:rsidP="00C353DD">
      <w:pPr>
        <w:pStyle w:val="PL"/>
        <w:rPr>
          <w:ins w:id="827" w:author="Michael Brown" w:date="2024-01-30T16:36:00Z" w16du:dateUtc="2024-01-30T22:36:00Z"/>
        </w:rPr>
      </w:pPr>
      <w:ins w:id="828" w:author="Michael Brown" w:date="2024-01-30T16:36:00Z" w16du:dateUtc="2024-01-30T22:36:00Z">
        <w:r w:rsidRPr="00DA73A9">
          <w:t>&lt;binary representation of png&gt;</w:t>
        </w:r>
      </w:ins>
    </w:p>
    <w:p w14:paraId="6EEFA74A" w14:textId="77777777" w:rsidR="00A20264" w:rsidRPr="00DA73A9" w:rsidRDefault="00A20264" w:rsidP="00C353DD">
      <w:pPr>
        <w:pStyle w:val="PL"/>
        <w:rPr>
          <w:ins w:id="829" w:author="Michael Brown" w:date="2024-01-30T16:36:00Z" w16du:dateUtc="2024-01-30T22:36:00Z"/>
        </w:rPr>
      </w:pPr>
    </w:p>
    <w:p w14:paraId="7AF1B4F8" w14:textId="77777777" w:rsidR="00A20264" w:rsidRPr="00616F0C" w:rsidRDefault="00A20264" w:rsidP="00C353DD">
      <w:pPr>
        <w:pStyle w:val="PL"/>
        <w:rPr>
          <w:ins w:id="830" w:author="Michael Brown" w:date="2024-01-30T16:36:00Z" w16du:dateUtc="2024-01-30T22:36:00Z"/>
          <w:lang w:val="en-US"/>
        </w:rPr>
      </w:pPr>
      <w:ins w:id="831" w:author="Michael Brown" w:date="2024-01-30T16:36:00Z" w16du:dateUtc="2024-01-30T22:36:00Z">
        <w:r w:rsidRPr="00DA73A9">
          <w:t>--partboundary--</w:t>
        </w:r>
      </w:ins>
    </w:p>
    <w:p w14:paraId="10E75209" w14:textId="77777777" w:rsidR="001304FD" w:rsidRDefault="001304FD" w:rsidP="001304FD">
      <w:pPr>
        <w:rPr>
          <w:noProof/>
        </w:rPr>
      </w:pPr>
    </w:p>
    <w:p w14:paraId="0E413FFB" w14:textId="77777777" w:rsidR="001304FD" w:rsidRDefault="001304FD" w:rsidP="009D7FEB">
      <w:pPr>
        <w:rPr>
          <w:noProof/>
        </w:rPr>
      </w:pPr>
    </w:p>
    <w:p w14:paraId="66D9E8BC" w14:textId="77777777" w:rsidR="001304FD" w:rsidRDefault="001304FD" w:rsidP="009D7FEB">
      <w:pPr>
        <w:rPr>
          <w:noProof/>
        </w:rPr>
      </w:pPr>
    </w:p>
    <w:p w14:paraId="179D78EC" w14:textId="77777777" w:rsidR="001304FD" w:rsidRPr="00A177C0" w:rsidRDefault="001304FD"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240EC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590D0A" w14:textId="77777777" w:rsidR="00240EC8" w:rsidRDefault="00240EC8">
      <w:r>
        <w:separator/>
      </w:r>
    </w:p>
  </w:endnote>
  <w:endnote w:type="continuationSeparator" w:id="0">
    <w:p w14:paraId="3AEF8808" w14:textId="77777777" w:rsidR="00240EC8" w:rsidRDefault="00240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FCFBB4" w14:textId="77777777" w:rsidR="00240EC8" w:rsidRDefault="00240EC8">
      <w:r>
        <w:separator/>
      </w:r>
    </w:p>
  </w:footnote>
  <w:footnote w:type="continuationSeparator" w:id="0">
    <w:p w14:paraId="70EF58B3" w14:textId="77777777" w:rsidR="00240EC8" w:rsidRDefault="00240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D98E4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522F7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864FC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A8409CA"/>
    <w:multiLevelType w:val="hybridMultilevel"/>
    <w:tmpl w:val="5C9C2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22B4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 w15:restartNumberingAfterBreak="0">
    <w:nsid w:val="38097DE5"/>
    <w:multiLevelType w:val="hybridMultilevel"/>
    <w:tmpl w:val="31A4C40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40BC21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119650C"/>
    <w:multiLevelType w:val="hybridMultilevel"/>
    <w:tmpl w:val="C76E6F12"/>
    <w:lvl w:ilvl="0" w:tplc="9CAC06D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1BA0E0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3041748">
    <w:abstractNumId w:val="7"/>
  </w:num>
  <w:num w:numId="2" w16cid:durableId="19072801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55203739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2120757248">
    <w:abstractNumId w:val="4"/>
  </w:num>
  <w:num w:numId="5" w16cid:durableId="549465277">
    <w:abstractNumId w:val="12"/>
  </w:num>
  <w:num w:numId="6" w16cid:durableId="598489021">
    <w:abstractNumId w:val="11"/>
  </w:num>
  <w:num w:numId="7" w16cid:durableId="155458202">
    <w:abstractNumId w:val="8"/>
  </w:num>
  <w:num w:numId="8" w16cid:durableId="1376083154">
    <w:abstractNumId w:val="10"/>
  </w:num>
  <w:num w:numId="9" w16cid:durableId="1441991619">
    <w:abstractNumId w:val="6"/>
  </w:num>
  <w:num w:numId="10" w16cid:durableId="1002005352">
    <w:abstractNumId w:val="2"/>
  </w:num>
  <w:num w:numId="11" w16cid:durableId="871575708">
    <w:abstractNumId w:val="1"/>
  </w:num>
  <w:num w:numId="12" w16cid:durableId="1366562542">
    <w:abstractNumId w:val="0"/>
  </w:num>
  <w:num w:numId="13" w16cid:durableId="942762584">
    <w:abstractNumId w:val="9"/>
  </w:num>
  <w:num w:numId="14" w16cid:durableId="213117099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chael Brown">
    <w15:presenceInfo w15:providerId="None" w15:userId="Michael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34E20"/>
    <w:rsid w:val="00042B60"/>
    <w:rsid w:val="0005682E"/>
    <w:rsid w:val="00060FB1"/>
    <w:rsid w:val="00061A0B"/>
    <w:rsid w:val="00071216"/>
    <w:rsid w:val="000756C1"/>
    <w:rsid w:val="000A6394"/>
    <w:rsid w:val="000B7FED"/>
    <w:rsid w:val="000C038A"/>
    <w:rsid w:val="000C6598"/>
    <w:rsid w:val="000D44B3"/>
    <w:rsid w:val="000D6ED8"/>
    <w:rsid w:val="000E25A5"/>
    <w:rsid w:val="00104723"/>
    <w:rsid w:val="00104B09"/>
    <w:rsid w:val="00122715"/>
    <w:rsid w:val="001304FD"/>
    <w:rsid w:val="001328AA"/>
    <w:rsid w:val="00140D05"/>
    <w:rsid w:val="00145D43"/>
    <w:rsid w:val="00147531"/>
    <w:rsid w:val="001634DB"/>
    <w:rsid w:val="001703D1"/>
    <w:rsid w:val="001810A4"/>
    <w:rsid w:val="00192C46"/>
    <w:rsid w:val="00192F36"/>
    <w:rsid w:val="001A08B3"/>
    <w:rsid w:val="001A5A76"/>
    <w:rsid w:val="001A5DE3"/>
    <w:rsid w:val="001A7B60"/>
    <w:rsid w:val="001B301D"/>
    <w:rsid w:val="001B3BA6"/>
    <w:rsid w:val="001B52F0"/>
    <w:rsid w:val="001B7A65"/>
    <w:rsid w:val="001E41F3"/>
    <w:rsid w:val="001F5B25"/>
    <w:rsid w:val="00214AEE"/>
    <w:rsid w:val="002203B4"/>
    <w:rsid w:val="002223C9"/>
    <w:rsid w:val="00240EC8"/>
    <w:rsid w:val="0026004D"/>
    <w:rsid w:val="002640DD"/>
    <w:rsid w:val="00264947"/>
    <w:rsid w:val="00275D12"/>
    <w:rsid w:val="00282C3E"/>
    <w:rsid w:val="00284FEB"/>
    <w:rsid w:val="002860C4"/>
    <w:rsid w:val="00287BF5"/>
    <w:rsid w:val="00295CBE"/>
    <w:rsid w:val="002B53B8"/>
    <w:rsid w:val="002B5741"/>
    <w:rsid w:val="002D2017"/>
    <w:rsid w:val="002E109D"/>
    <w:rsid w:val="002E472E"/>
    <w:rsid w:val="002F6E67"/>
    <w:rsid w:val="00300914"/>
    <w:rsid w:val="003016FF"/>
    <w:rsid w:val="00305409"/>
    <w:rsid w:val="003069AA"/>
    <w:rsid w:val="00312FA1"/>
    <w:rsid w:val="00315BE0"/>
    <w:rsid w:val="00315ECB"/>
    <w:rsid w:val="003200FD"/>
    <w:rsid w:val="00325D62"/>
    <w:rsid w:val="00334C08"/>
    <w:rsid w:val="00335393"/>
    <w:rsid w:val="003451A1"/>
    <w:rsid w:val="00345F72"/>
    <w:rsid w:val="003609EF"/>
    <w:rsid w:val="0036231A"/>
    <w:rsid w:val="00363895"/>
    <w:rsid w:val="00374DD4"/>
    <w:rsid w:val="00384C32"/>
    <w:rsid w:val="00397480"/>
    <w:rsid w:val="003E1A36"/>
    <w:rsid w:val="003F4EC2"/>
    <w:rsid w:val="004008BB"/>
    <w:rsid w:val="0040346C"/>
    <w:rsid w:val="00410371"/>
    <w:rsid w:val="004242F1"/>
    <w:rsid w:val="00425379"/>
    <w:rsid w:val="00445A01"/>
    <w:rsid w:val="00485650"/>
    <w:rsid w:val="004A20BC"/>
    <w:rsid w:val="004A5E23"/>
    <w:rsid w:val="004B2595"/>
    <w:rsid w:val="004B75B7"/>
    <w:rsid w:val="004C59FF"/>
    <w:rsid w:val="004D09A0"/>
    <w:rsid w:val="004D6508"/>
    <w:rsid w:val="004D6EE9"/>
    <w:rsid w:val="005078A0"/>
    <w:rsid w:val="00511EE6"/>
    <w:rsid w:val="005141D9"/>
    <w:rsid w:val="0051580D"/>
    <w:rsid w:val="005327E7"/>
    <w:rsid w:val="005378D8"/>
    <w:rsid w:val="00547111"/>
    <w:rsid w:val="005501BD"/>
    <w:rsid w:val="00555F5E"/>
    <w:rsid w:val="00560702"/>
    <w:rsid w:val="005773EC"/>
    <w:rsid w:val="00592956"/>
    <w:rsid w:val="00592D74"/>
    <w:rsid w:val="005A6CB9"/>
    <w:rsid w:val="005A7640"/>
    <w:rsid w:val="005C2151"/>
    <w:rsid w:val="005D017C"/>
    <w:rsid w:val="005D6031"/>
    <w:rsid w:val="005D620E"/>
    <w:rsid w:val="005E2299"/>
    <w:rsid w:val="005E2C44"/>
    <w:rsid w:val="005F285B"/>
    <w:rsid w:val="00617DCE"/>
    <w:rsid w:val="00621188"/>
    <w:rsid w:val="006257ED"/>
    <w:rsid w:val="00653DE4"/>
    <w:rsid w:val="0066205C"/>
    <w:rsid w:val="00665C47"/>
    <w:rsid w:val="00680F74"/>
    <w:rsid w:val="00695808"/>
    <w:rsid w:val="006A2CDE"/>
    <w:rsid w:val="006B08F4"/>
    <w:rsid w:val="006B46FB"/>
    <w:rsid w:val="006D715C"/>
    <w:rsid w:val="006D72FC"/>
    <w:rsid w:val="006E21FB"/>
    <w:rsid w:val="006F4128"/>
    <w:rsid w:val="007626AF"/>
    <w:rsid w:val="0078067A"/>
    <w:rsid w:val="00790F19"/>
    <w:rsid w:val="00792342"/>
    <w:rsid w:val="007977A8"/>
    <w:rsid w:val="007B512A"/>
    <w:rsid w:val="007C2097"/>
    <w:rsid w:val="007D6A07"/>
    <w:rsid w:val="007F212F"/>
    <w:rsid w:val="007F7259"/>
    <w:rsid w:val="00802D56"/>
    <w:rsid w:val="00803E89"/>
    <w:rsid w:val="008040A8"/>
    <w:rsid w:val="00817749"/>
    <w:rsid w:val="008279FA"/>
    <w:rsid w:val="008600AB"/>
    <w:rsid w:val="008626E7"/>
    <w:rsid w:val="00864419"/>
    <w:rsid w:val="00870EE7"/>
    <w:rsid w:val="008863B9"/>
    <w:rsid w:val="00890AC0"/>
    <w:rsid w:val="008A45A6"/>
    <w:rsid w:val="008A65BE"/>
    <w:rsid w:val="008D3CCC"/>
    <w:rsid w:val="008F3789"/>
    <w:rsid w:val="008F686C"/>
    <w:rsid w:val="00900EEC"/>
    <w:rsid w:val="009148DE"/>
    <w:rsid w:val="00933BE4"/>
    <w:rsid w:val="00941E30"/>
    <w:rsid w:val="0096512C"/>
    <w:rsid w:val="00976D3D"/>
    <w:rsid w:val="009777D9"/>
    <w:rsid w:val="009838B0"/>
    <w:rsid w:val="00991B88"/>
    <w:rsid w:val="00996C9F"/>
    <w:rsid w:val="009A5753"/>
    <w:rsid w:val="009A579D"/>
    <w:rsid w:val="009D7FEB"/>
    <w:rsid w:val="009E3297"/>
    <w:rsid w:val="009F734F"/>
    <w:rsid w:val="00A20264"/>
    <w:rsid w:val="00A246B6"/>
    <w:rsid w:val="00A41BCD"/>
    <w:rsid w:val="00A47E70"/>
    <w:rsid w:val="00A50CF0"/>
    <w:rsid w:val="00A6485B"/>
    <w:rsid w:val="00A7671C"/>
    <w:rsid w:val="00A85D44"/>
    <w:rsid w:val="00A8782B"/>
    <w:rsid w:val="00A96CAF"/>
    <w:rsid w:val="00AA2CBC"/>
    <w:rsid w:val="00AA45DD"/>
    <w:rsid w:val="00AA6FB0"/>
    <w:rsid w:val="00AB6823"/>
    <w:rsid w:val="00AC433B"/>
    <w:rsid w:val="00AC5820"/>
    <w:rsid w:val="00AD1CD8"/>
    <w:rsid w:val="00AE4B31"/>
    <w:rsid w:val="00B02BCC"/>
    <w:rsid w:val="00B15D98"/>
    <w:rsid w:val="00B22CEA"/>
    <w:rsid w:val="00B258BB"/>
    <w:rsid w:val="00B46466"/>
    <w:rsid w:val="00B61664"/>
    <w:rsid w:val="00B65A2B"/>
    <w:rsid w:val="00B6765E"/>
    <w:rsid w:val="00B67B97"/>
    <w:rsid w:val="00B770AF"/>
    <w:rsid w:val="00B84B2A"/>
    <w:rsid w:val="00B968C8"/>
    <w:rsid w:val="00BA0E42"/>
    <w:rsid w:val="00BA3EC5"/>
    <w:rsid w:val="00BA51D9"/>
    <w:rsid w:val="00BB5DFC"/>
    <w:rsid w:val="00BD279D"/>
    <w:rsid w:val="00BD6BB8"/>
    <w:rsid w:val="00BE4F30"/>
    <w:rsid w:val="00BF01FA"/>
    <w:rsid w:val="00C353DD"/>
    <w:rsid w:val="00C3751C"/>
    <w:rsid w:val="00C66BA2"/>
    <w:rsid w:val="00C870F6"/>
    <w:rsid w:val="00C90231"/>
    <w:rsid w:val="00C95985"/>
    <w:rsid w:val="00CA138F"/>
    <w:rsid w:val="00CA499A"/>
    <w:rsid w:val="00CC5026"/>
    <w:rsid w:val="00CC68D0"/>
    <w:rsid w:val="00CD0B88"/>
    <w:rsid w:val="00CE5050"/>
    <w:rsid w:val="00D03F9A"/>
    <w:rsid w:val="00D06D51"/>
    <w:rsid w:val="00D15321"/>
    <w:rsid w:val="00D21B55"/>
    <w:rsid w:val="00D24991"/>
    <w:rsid w:val="00D32064"/>
    <w:rsid w:val="00D50255"/>
    <w:rsid w:val="00D66520"/>
    <w:rsid w:val="00D81803"/>
    <w:rsid w:val="00D84AE9"/>
    <w:rsid w:val="00DC0DCB"/>
    <w:rsid w:val="00DC5442"/>
    <w:rsid w:val="00DE34CF"/>
    <w:rsid w:val="00E02991"/>
    <w:rsid w:val="00E05641"/>
    <w:rsid w:val="00E13F3D"/>
    <w:rsid w:val="00E20E54"/>
    <w:rsid w:val="00E34898"/>
    <w:rsid w:val="00E40877"/>
    <w:rsid w:val="00E5310B"/>
    <w:rsid w:val="00E56B21"/>
    <w:rsid w:val="00E81EA2"/>
    <w:rsid w:val="00E9177E"/>
    <w:rsid w:val="00E93D2B"/>
    <w:rsid w:val="00EB09B7"/>
    <w:rsid w:val="00EB2D0F"/>
    <w:rsid w:val="00EE7D7C"/>
    <w:rsid w:val="00F25D98"/>
    <w:rsid w:val="00F300FB"/>
    <w:rsid w:val="00F346A0"/>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38B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5D620E"/>
    <w:rPr>
      <w:rFonts w:ascii="Times New Roman" w:hAnsi="Times New Roman"/>
      <w:lang w:val="en-GB" w:eastAsia="en-US"/>
    </w:rPr>
  </w:style>
  <w:style w:type="character" w:customStyle="1" w:styleId="THChar">
    <w:name w:val="TH Char"/>
    <w:link w:val="TH"/>
    <w:qFormat/>
    <w:locked/>
    <w:rsid w:val="001B301D"/>
    <w:rPr>
      <w:rFonts w:ascii="Arial" w:hAnsi="Arial"/>
      <w:b/>
      <w:lang w:val="en-GB" w:eastAsia="en-US"/>
    </w:rPr>
  </w:style>
  <w:style w:type="character" w:customStyle="1" w:styleId="TALChar">
    <w:name w:val="TAL Char"/>
    <w:link w:val="TAL"/>
    <w:qFormat/>
    <w:locked/>
    <w:rsid w:val="001B301D"/>
    <w:rPr>
      <w:rFonts w:ascii="Arial" w:hAnsi="Arial"/>
      <w:sz w:val="18"/>
      <w:lang w:val="en-GB" w:eastAsia="en-US"/>
    </w:rPr>
  </w:style>
  <w:style w:type="character" w:customStyle="1" w:styleId="TAHChar">
    <w:name w:val="TAH Char"/>
    <w:link w:val="TAH"/>
    <w:qFormat/>
    <w:locked/>
    <w:rsid w:val="001B301D"/>
    <w:rPr>
      <w:rFonts w:ascii="Arial" w:hAnsi="Arial"/>
      <w:b/>
      <w:sz w:val="18"/>
      <w:lang w:val="en-GB" w:eastAsia="en-US"/>
    </w:rPr>
  </w:style>
  <w:style w:type="character" w:customStyle="1" w:styleId="TACChar">
    <w:name w:val="TAC Char"/>
    <w:link w:val="TAC"/>
    <w:qFormat/>
    <w:rsid w:val="001B301D"/>
    <w:rPr>
      <w:rFonts w:ascii="Arial" w:hAnsi="Arial"/>
      <w:sz w:val="18"/>
      <w:lang w:val="en-GB" w:eastAsia="en-US"/>
    </w:rPr>
  </w:style>
  <w:style w:type="character" w:customStyle="1" w:styleId="TANChar">
    <w:name w:val="TAN Char"/>
    <w:link w:val="TAN"/>
    <w:qFormat/>
    <w:rsid w:val="001B301D"/>
    <w:rPr>
      <w:rFonts w:ascii="Arial" w:hAnsi="Arial"/>
      <w:sz w:val="18"/>
      <w:lang w:val="en-GB" w:eastAsia="en-US"/>
    </w:rPr>
  </w:style>
  <w:style w:type="character" w:customStyle="1" w:styleId="Heading5Char">
    <w:name w:val="Heading 5 Char"/>
    <w:link w:val="Heading5"/>
    <w:rsid w:val="00B6765E"/>
    <w:rPr>
      <w:rFonts w:ascii="Arial" w:hAnsi="Arial"/>
      <w:sz w:val="22"/>
      <w:lang w:val="en-GB" w:eastAsia="en-US"/>
    </w:rPr>
  </w:style>
  <w:style w:type="paragraph" w:customStyle="1" w:styleId="TAJ">
    <w:name w:val="TAJ"/>
    <w:basedOn w:val="TH"/>
    <w:rsid w:val="00282C3E"/>
  </w:style>
  <w:style w:type="paragraph" w:customStyle="1" w:styleId="Guidance">
    <w:name w:val="Guidance"/>
    <w:basedOn w:val="Normal"/>
    <w:rsid w:val="00282C3E"/>
    <w:rPr>
      <w:i/>
      <w:color w:val="0000FF"/>
    </w:rPr>
  </w:style>
  <w:style w:type="character" w:customStyle="1" w:styleId="BalloonTextChar">
    <w:name w:val="Balloon Text Char"/>
    <w:link w:val="BalloonText"/>
    <w:rsid w:val="00282C3E"/>
    <w:rPr>
      <w:rFonts w:ascii="Tahoma" w:hAnsi="Tahoma" w:cs="Tahoma"/>
      <w:sz w:val="16"/>
      <w:szCs w:val="16"/>
      <w:lang w:val="en-GB" w:eastAsia="en-US"/>
    </w:rPr>
  </w:style>
  <w:style w:type="table" w:styleId="TableGrid">
    <w:name w:val="Table Grid"/>
    <w:basedOn w:val="TableNormal"/>
    <w:rsid w:val="00282C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82C3E"/>
    <w:rPr>
      <w:color w:val="605E5C"/>
      <w:shd w:val="clear" w:color="auto" w:fill="E1DFDD"/>
    </w:rPr>
  </w:style>
  <w:style w:type="character" w:customStyle="1" w:styleId="Heading1Char">
    <w:name w:val="Heading 1 Char"/>
    <w:link w:val="Heading1"/>
    <w:rsid w:val="00282C3E"/>
    <w:rPr>
      <w:rFonts w:ascii="Arial" w:hAnsi="Arial"/>
      <w:sz w:val="36"/>
      <w:lang w:val="en-GB" w:eastAsia="en-US"/>
    </w:rPr>
  </w:style>
  <w:style w:type="character" w:customStyle="1" w:styleId="Heading2Char">
    <w:name w:val="Heading 2 Char"/>
    <w:link w:val="Heading2"/>
    <w:rsid w:val="00282C3E"/>
    <w:rPr>
      <w:rFonts w:ascii="Arial" w:hAnsi="Arial"/>
      <w:sz w:val="32"/>
      <w:lang w:val="en-GB" w:eastAsia="en-US"/>
    </w:rPr>
  </w:style>
  <w:style w:type="character" w:customStyle="1" w:styleId="Heading3Char">
    <w:name w:val="Heading 3 Char"/>
    <w:link w:val="Heading3"/>
    <w:rsid w:val="00282C3E"/>
    <w:rPr>
      <w:rFonts w:ascii="Arial" w:hAnsi="Arial"/>
      <w:sz w:val="28"/>
      <w:lang w:val="en-GB" w:eastAsia="en-US"/>
    </w:rPr>
  </w:style>
  <w:style w:type="character" w:customStyle="1" w:styleId="Heading4Char">
    <w:name w:val="Heading 4 Char"/>
    <w:link w:val="Heading4"/>
    <w:rsid w:val="00282C3E"/>
    <w:rPr>
      <w:rFonts w:ascii="Arial" w:hAnsi="Arial"/>
      <w:sz w:val="24"/>
      <w:lang w:val="en-GB" w:eastAsia="en-US"/>
    </w:rPr>
  </w:style>
  <w:style w:type="character" w:customStyle="1" w:styleId="Heading6Char">
    <w:name w:val="Heading 6 Char"/>
    <w:link w:val="Heading6"/>
    <w:rsid w:val="00282C3E"/>
    <w:rPr>
      <w:rFonts w:ascii="Arial" w:hAnsi="Arial"/>
      <w:lang w:val="en-GB" w:eastAsia="en-US"/>
    </w:rPr>
  </w:style>
  <w:style w:type="character" w:customStyle="1" w:styleId="Heading7Char">
    <w:name w:val="Heading 7 Char"/>
    <w:link w:val="Heading7"/>
    <w:rsid w:val="00282C3E"/>
    <w:rPr>
      <w:rFonts w:ascii="Arial" w:hAnsi="Arial"/>
      <w:lang w:val="en-GB" w:eastAsia="en-US"/>
    </w:rPr>
  </w:style>
  <w:style w:type="character" w:customStyle="1" w:styleId="Heading8Char">
    <w:name w:val="Heading 8 Char"/>
    <w:link w:val="Heading8"/>
    <w:rsid w:val="00282C3E"/>
    <w:rPr>
      <w:rFonts w:ascii="Arial" w:hAnsi="Arial"/>
      <w:sz w:val="36"/>
      <w:lang w:val="en-GB" w:eastAsia="en-US"/>
    </w:rPr>
  </w:style>
  <w:style w:type="character" w:customStyle="1" w:styleId="Heading9Char">
    <w:name w:val="Heading 9 Char"/>
    <w:link w:val="Heading9"/>
    <w:rsid w:val="00282C3E"/>
    <w:rPr>
      <w:rFonts w:ascii="Arial" w:hAnsi="Arial"/>
      <w:sz w:val="36"/>
      <w:lang w:val="en-GB" w:eastAsia="en-US"/>
    </w:rPr>
  </w:style>
  <w:style w:type="paragraph" w:styleId="BodyText">
    <w:name w:val="Body Text"/>
    <w:basedOn w:val="Normal"/>
    <w:link w:val="BodyTextChar"/>
    <w:rsid w:val="00282C3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82C3E"/>
    <w:rPr>
      <w:rFonts w:ascii="Times New Roman" w:hAnsi="Times New Roman"/>
      <w:lang w:val="en-GB" w:eastAsia="en-GB"/>
    </w:rPr>
  </w:style>
  <w:style w:type="character" w:customStyle="1" w:styleId="EXCar">
    <w:name w:val="EX Car"/>
    <w:link w:val="EX"/>
    <w:rsid w:val="00282C3E"/>
    <w:rPr>
      <w:rFonts w:ascii="Times New Roman" w:hAnsi="Times New Roman"/>
      <w:lang w:val="en-GB" w:eastAsia="en-US"/>
    </w:rPr>
  </w:style>
  <w:style w:type="character" w:customStyle="1" w:styleId="NOZchn">
    <w:name w:val="NO Zchn"/>
    <w:link w:val="NO"/>
    <w:rsid w:val="00282C3E"/>
    <w:rPr>
      <w:rFonts w:ascii="Times New Roman" w:hAnsi="Times New Roman"/>
      <w:lang w:val="en-GB" w:eastAsia="en-US"/>
    </w:rPr>
  </w:style>
  <w:style w:type="character" w:customStyle="1" w:styleId="B1Char">
    <w:name w:val="B1 Char"/>
    <w:link w:val="B1"/>
    <w:rsid w:val="00282C3E"/>
    <w:rPr>
      <w:rFonts w:ascii="Times New Roman" w:hAnsi="Times New Roman"/>
      <w:lang w:val="en-GB" w:eastAsia="en-US"/>
    </w:rPr>
  </w:style>
  <w:style w:type="character" w:customStyle="1" w:styleId="PLChar">
    <w:name w:val="PL Char"/>
    <w:link w:val="PL"/>
    <w:qFormat/>
    <w:locked/>
    <w:rsid w:val="00282C3E"/>
    <w:rPr>
      <w:rFonts w:ascii="Courier New" w:hAnsi="Courier New"/>
      <w:noProof/>
      <w:sz w:val="16"/>
      <w:lang w:val="en-GB" w:eastAsia="en-US"/>
    </w:rPr>
  </w:style>
  <w:style w:type="character" w:customStyle="1" w:styleId="TFChar">
    <w:name w:val="TF Char"/>
    <w:link w:val="TF"/>
    <w:rsid w:val="00282C3E"/>
    <w:rPr>
      <w:rFonts w:ascii="Arial" w:hAnsi="Arial"/>
      <w:b/>
      <w:lang w:val="en-GB" w:eastAsia="en-US"/>
    </w:rPr>
  </w:style>
  <w:style w:type="character" w:customStyle="1" w:styleId="EditorsNoteChar">
    <w:name w:val="Editor's Note Char"/>
    <w:aliases w:val="EN Char"/>
    <w:link w:val="EditorsNote"/>
    <w:rsid w:val="00282C3E"/>
    <w:rPr>
      <w:rFonts w:ascii="Times New Roman" w:hAnsi="Times New Roman"/>
      <w:color w:val="FF0000"/>
      <w:lang w:val="en-GB" w:eastAsia="en-US"/>
    </w:rPr>
  </w:style>
  <w:style w:type="character" w:customStyle="1" w:styleId="HeaderChar">
    <w:name w:val="Header Char"/>
    <w:link w:val="Header"/>
    <w:rsid w:val="00282C3E"/>
    <w:rPr>
      <w:rFonts w:ascii="Arial" w:hAnsi="Arial"/>
      <w:b/>
      <w:noProof/>
      <w:sz w:val="18"/>
      <w:lang w:val="en-GB" w:eastAsia="en-US"/>
    </w:rPr>
  </w:style>
  <w:style w:type="character" w:customStyle="1" w:styleId="FooterChar">
    <w:name w:val="Footer Char"/>
    <w:link w:val="Footer"/>
    <w:rsid w:val="00282C3E"/>
    <w:rPr>
      <w:rFonts w:ascii="Arial" w:hAnsi="Arial"/>
      <w:b/>
      <w:i/>
      <w:noProof/>
      <w:sz w:val="18"/>
      <w:lang w:val="en-GB" w:eastAsia="en-US"/>
    </w:rPr>
  </w:style>
  <w:style w:type="paragraph" w:styleId="Bibliography">
    <w:name w:val="Bibliography"/>
    <w:basedOn w:val="Normal"/>
    <w:next w:val="Normal"/>
    <w:uiPriority w:val="37"/>
    <w:semiHidden/>
    <w:unhideWhenUsed/>
    <w:rsid w:val="00282C3E"/>
  </w:style>
  <w:style w:type="paragraph" w:customStyle="1" w:styleId="BlockText1">
    <w:name w:val="Block Text1"/>
    <w:basedOn w:val="Normal"/>
    <w:next w:val="BlockText"/>
    <w:rsid w:val="00282C3E"/>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styleId="BodyText2">
    <w:name w:val="Body Text 2"/>
    <w:basedOn w:val="Normal"/>
    <w:link w:val="BodyText2Char"/>
    <w:rsid w:val="00282C3E"/>
    <w:pPr>
      <w:spacing w:after="120" w:line="480" w:lineRule="auto"/>
    </w:pPr>
  </w:style>
  <w:style w:type="character" w:customStyle="1" w:styleId="BodyText2Char">
    <w:name w:val="Body Text 2 Char"/>
    <w:basedOn w:val="DefaultParagraphFont"/>
    <w:link w:val="BodyText2"/>
    <w:rsid w:val="00282C3E"/>
    <w:rPr>
      <w:rFonts w:ascii="Times New Roman" w:hAnsi="Times New Roman"/>
      <w:lang w:val="en-GB" w:eastAsia="en-US"/>
    </w:rPr>
  </w:style>
  <w:style w:type="paragraph" w:styleId="BodyText3">
    <w:name w:val="Body Text 3"/>
    <w:basedOn w:val="Normal"/>
    <w:link w:val="BodyText3Char"/>
    <w:rsid w:val="00282C3E"/>
    <w:pPr>
      <w:spacing w:after="120"/>
    </w:pPr>
    <w:rPr>
      <w:sz w:val="16"/>
      <w:szCs w:val="16"/>
    </w:rPr>
  </w:style>
  <w:style w:type="character" w:customStyle="1" w:styleId="BodyText3Char">
    <w:name w:val="Body Text 3 Char"/>
    <w:basedOn w:val="DefaultParagraphFont"/>
    <w:link w:val="BodyText3"/>
    <w:rsid w:val="00282C3E"/>
    <w:rPr>
      <w:rFonts w:ascii="Times New Roman" w:hAnsi="Times New Roman"/>
      <w:sz w:val="16"/>
      <w:szCs w:val="16"/>
      <w:lang w:val="en-GB" w:eastAsia="en-US"/>
    </w:rPr>
  </w:style>
  <w:style w:type="paragraph" w:styleId="BodyTextFirstIndent">
    <w:name w:val="Body Text First Indent"/>
    <w:basedOn w:val="BodyText"/>
    <w:link w:val="BodyTextFirstIndentChar"/>
    <w:rsid w:val="00282C3E"/>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282C3E"/>
    <w:rPr>
      <w:rFonts w:ascii="Times New Roman" w:hAnsi="Times New Roman"/>
      <w:lang w:val="en-GB" w:eastAsia="en-US"/>
    </w:rPr>
  </w:style>
  <w:style w:type="paragraph" w:styleId="BodyTextIndent">
    <w:name w:val="Body Text Indent"/>
    <w:basedOn w:val="Normal"/>
    <w:link w:val="BodyTextIndentChar"/>
    <w:rsid w:val="00282C3E"/>
    <w:pPr>
      <w:spacing w:after="120"/>
      <w:ind w:left="283"/>
    </w:pPr>
  </w:style>
  <w:style w:type="character" w:customStyle="1" w:styleId="BodyTextIndentChar">
    <w:name w:val="Body Text Indent Char"/>
    <w:basedOn w:val="DefaultParagraphFont"/>
    <w:link w:val="BodyTextIndent"/>
    <w:rsid w:val="00282C3E"/>
    <w:rPr>
      <w:rFonts w:ascii="Times New Roman" w:hAnsi="Times New Roman"/>
      <w:lang w:val="en-GB" w:eastAsia="en-US"/>
    </w:rPr>
  </w:style>
  <w:style w:type="paragraph" w:styleId="BodyTextFirstIndent2">
    <w:name w:val="Body Text First Indent 2"/>
    <w:basedOn w:val="BodyTextIndent"/>
    <w:link w:val="BodyTextFirstIndent2Char"/>
    <w:rsid w:val="00282C3E"/>
    <w:pPr>
      <w:spacing w:after="180"/>
      <w:ind w:left="360" w:firstLine="360"/>
    </w:pPr>
  </w:style>
  <w:style w:type="character" w:customStyle="1" w:styleId="BodyTextFirstIndent2Char">
    <w:name w:val="Body Text First Indent 2 Char"/>
    <w:basedOn w:val="BodyTextIndentChar"/>
    <w:link w:val="BodyTextFirstIndent2"/>
    <w:rsid w:val="00282C3E"/>
    <w:rPr>
      <w:rFonts w:ascii="Times New Roman" w:hAnsi="Times New Roman"/>
      <w:lang w:val="en-GB" w:eastAsia="en-US"/>
    </w:rPr>
  </w:style>
  <w:style w:type="paragraph" w:styleId="BodyTextIndent2">
    <w:name w:val="Body Text Indent 2"/>
    <w:basedOn w:val="Normal"/>
    <w:link w:val="BodyTextIndent2Char"/>
    <w:rsid w:val="00282C3E"/>
    <w:pPr>
      <w:spacing w:after="120" w:line="480" w:lineRule="auto"/>
      <w:ind w:left="283"/>
    </w:pPr>
  </w:style>
  <w:style w:type="character" w:customStyle="1" w:styleId="BodyTextIndent2Char">
    <w:name w:val="Body Text Indent 2 Char"/>
    <w:basedOn w:val="DefaultParagraphFont"/>
    <w:link w:val="BodyTextIndent2"/>
    <w:rsid w:val="00282C3E"/>
    <w:rPr>
      <w:rFonts w:ascii="Times New Roman" w:hAnsi="Times New Roman"/>
      <w:lang w:val="en-GB" w:eastAsia="en-US"/>
    </w:rPr>
  </w:style>
  <w:style w:type="paragraph" w:styleId="BodyTextIndent3">
    <w:name w:val="Body Text Indent 3"/>
    <w:basedOn w:val="Normal"/>
    <w:link w:val="BodyTextIndent3Char"/>
    <w:rsid w:val="00282C3E"/>
    <w:pPr>
      <w:spacing w:after="120"/>
      <w:ind w:left="283"/>
    </w:pPr>
    <w:rPr>
      <w:sz w:val="16"/>
      <w:szCs w:val="16"/>
    </w:rPr>
  </w:style>
  <w:style w:type="character" w:customStyle="1" w:styleId="BodyTextIndent3Char">
    <w:name w:val="Body Text Indent 3 Char"/>
    <w:basedOn w:val="DefaultParagraphFont"/>
    <w:link w:val="BodyTextIndent3"/>
    <w:rsid w:val="00282C3E"/>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282C3E"/>
    <w:pPr>
      <w:spacing w:after="200"/>
    </w:pPr>
    <w:rPr>
      <w:i/>
      <w:iCs/>
      <w:color w:val="44546A"/>
      <w:sz w:val="18"/>
      <w:szCs w:val="18"/>
    </w:rPr>
  </w:style>
  <w:style w:type="paragraph" w:styleId="Closing">
    <w:name w:val="Closing"/>
    <w:basedOn w:val="Normal"/>
    <w:link w:val="ClosingChar"/>
    <w:rsid w:val="00282C3E"/>
    <w:pPr>
      <w:spacing w:after="0"/>
      <w:ind w:left="4252"/>
    </w:pPr>
  </w:style>
  <w:style w:type="character" w:customStyle="1" w:styleId="ClosingChar">
    <w:name w:val="Closing Char"/>
    <w:basedOn w:val="DefaultParagraphFont"/>
    <w:link w:val="Closing"/>
    <w:rsid w:val="00282C3E"/>
    <w:rPr>
      <w:rFonts w:ascii="Times New Roman" w:hAnsi="Times New Roman"/>
      <w:lang w:val="en-GB" w:eastAsia="en-US"/>
    </w:rPr>
  </w:style>
  <w:style w:type="character" w:customStyle="1" w:styleId="CommentTextChar">
    <w:name w:val="Comment Text Char"/>
    <w:basedOn w:val="DefaultParagraphFont"/>
    <w:link w:val="CommentText"/>
    <w:rsid w:val="00282C3E"/>
    <w:rPr>
      <w:rFonts w:ascii="Times New Roman" w:hAnsi="Times New Roman"/>
      <w:lang w:val="en-GB" w:eastAsia="en-US"/>
    </w:rPr>
  </w:style>
  <w:style w:type="character" w:customStyle="1" w:styleId="CommentSubjectChar">
    <w:name w:val="Comment Subject Char"/>
    <w:basedOn w:val="CommentTextChar"/>
    <w:link w:val="CommentSubject"/>
    <w:semiHidden/>
    <w:rsid w:val="00282C3E"/>
    <w:rPr>
      <w:rFonts w:ascii="Times New Roman" w:hAnsi="Times New Roman"/>
      <w:b/>
      <w:bCs/>
      <w:lang w:val="en-GB" w:eastAsia="en-US"/>
    </w:rPr>
  </w:style>
  <w:style w:type="paragraph" w:styleId="Date">
    <w:name w:val="Date"/>
    <w:basedOn w:val="Normal"/>
    <w:next w:val="Normal"/>
    <w:link w:val="DateChar"/>
    <w:rsid w:val="00282C3E"/>
  </w:style>
  <w:style w:type="character" w:customStyle="1" w:styleId="DateChar">
    <w:name w:val="Date Char"/>
    <w:basedOn w:val="DefaultParagraphFont"/>
    <w:link w:val="Date"/>
    <w:rsid w:val="00282C3E"/>
    <w:rPr>
      <w:rFonts w:ascii="Times New Roman" w:hAnsi="Times New Roman"/>
      <w:lang w:val="en-GB" w:eastAsia="en-US"/>
    </w:rPr>
  </w:style>
  <w:style w:type="character" w:customStyle="1" w:styleId="DocumentMapChar">
    <w:name w:val="Document Map Char"/>
    <w:basedOn w:val="DefaultParagraphFont"/>
    <w:link w:val="DocumentMap"/>
    <w:rsid w:val="00282C3E"/>
    <w:rPr>
      <w:rFonts w:ascii="Tahoma" w:hAnsi="Tahoma" w:cs="Tahoma"/>
      <w:shd w:val="clear" w:color="auto" w:fill="000080"/>
      <w:lang w:val="en-GB" w:eastAsia="en-US"/>
    </w:rPr>
  </w:style>
  <w:style w:type="paragraph" w:styleId="E-mailSignature">
    <w:name w:val="E-mail Signature"/>
    <w:basedOn w:val="Normal"/>
    <w:link w:val="E-mailSignatureChar"/>
    <w:rsid w:val="00282C3E"/>
    <w:pPr>
      <w:spacing w:after="0"/>
    </w:pPr>
  </w:style>
  <w:style w:type="character" w:customStyle="1" w:styleId="E-mailSignatureChar">
    <w:name w:val="E-mail Signature Char"/>
    <w:basedOn w:val="DefaultParagraphFont"/>
    <w:link w:val="E-mailSignature"/>
    <w:rsid w:val="00282C3E"/>
    <w:rPr>
      <w:rFonts w:ascii="Times New Roman" w:hAnsi="Times New Roman"/>
      <w:lang w:val="en-GB" w:eastAsia="en-US"/>
    </w:rPr>
  </w:style>
  <w:style w:type="paragraph" w:styleId="EndnoteText">
    <w:name w:val="endnote text"/>
    <w:basedOn w:val="Normal"/>
    <w:link w:val="EndnoteTextChar"/>
    <w:rsid w:val="00282C3E"/>
    <w:pPr>
      <w:spacing w:after="0"/>
    </w:pPr>
  </w:style>
  <w:style w:type="character" w:customStyle="1" w:styleId="EndnoteTextChar">
    <w:name w:val="Endnote Text Char"/>
    <w:basedOn w:val="DefaultParagraphFont"/>
    <w:link w:val="EndnoteText"/>
    <w:rsid w:val="00282C3E"/>
    <w:rPr>
      <w:rFonts w:ascii="Times New Roman" w:hAnsi="Times New Roman"/>
      <w:lang w:val="en-GB" w:eastAsia="en-US"/>
    </w:rPr>
  </w:style>
  <w:style w:type="paragraph" w:customStyle="1" w:styleId="EnvelopeAddress1">
    <w:name w:val="Envelope Address1"/>
    <w:basedOn w:val="Normal"/>
    <w:next w:val="EnvelopeAddress"/>
    <w:rsid w:val="00282C3E"/>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282C3E"/>
    <w:pPr>
      <w:spacing w:after="0"/>
    </w:pPr>
    <w:rPr>
      <w:rFonts w:ascii="Calibri Light" w:hAnsi="Calibri Light"/>
    </w:rPr>
  </w:style>
  <w:style w:type="character" w:customStyle="1" w:styleId="FootnoteTextChar">
    <w:name w:val="Footnote Text Char"/>
    <w:basedOn w:val="DefaultParagraphFont"/>
    <w:link w:val="FootnoteText"/>
    <w:rsid w:val="00282C3E"/>
    <w:rPr>
      <w:rFonts w:ascii="Times New Roman" w:hAnsi="Times New Roman"/>
      <w:sz w:val="16"/>
      <w:lang w:val="en-GB" w:eastAsia="en-US"/>
    </w:rPr>
  </w:style>
  <w:style w:type="paragraph" w:styleId="HTMLAddress">
    <w:name w:val="HTML Address"/>
    <w:basedOn w:val="Normal"/>
    <w:link w:val="HTMLAddressChar"/>
    <w:rsid w:val="00282C3E"/>
    <w:pPr>
      <w:spacing w:after="0"/>
    </w:pPr>
    <w:rPr>
      <w:i/>
      <w:iCs/>
    </w:rPr>
  </w:style>
  <w:style w:type="character" w:customStyle="1" w:styleId="HTMLAddressChar">
    <w:name w:val="HTML Address Char"/>
    <w:basedOn w:val="DefaultParagraphFont"/>
    <w:link w:val="HTMLAddress"/>
    <w:rsid w:val="00282C3E"/>
    <w:rPr>
      <w:rFonts w:ascii="Times New Roman" w:hAnsi="Times New Roman"/>
      <w:i/>
      <w:iCs/>
      <w:lang w:val="en-GB" w:eastAsia="en-US"/>
    </w:rPr>
  </w:style>
  <w:style w:type="paragraph" w:styleId="HTMLPreformatted">
    <w:name w:val="HTML Preformatted"/>
    <w:basedOn w:val="Normal"/>
    <w:link w:val="HTMLPreformattedChar"/>
    <w:rsid w:val="00282C3E"/>
    <w:pPr>
      <w:spacing w:after="0"/>
    </w:pPr>
    <w:rPr>
      <w:rFonts w:ascii="Consolas" w:hAnsi="Consolas"/>
    </w:rPr>
  </w:style>
  <w:style w:type="character" w:customStyle="1" w:styleId="HTMLPreformattedChar">
    <w:name w:val="HTML Preformatted Char"/>
    <w:basedOn w:val="DefaultParagraphFont"/>
    <w:link w:val="HTMLPreformatted"/>
    <w:rsid w:val="00282C3E"/>
    <w:rPr>
      <w:rFonts w:ascii="Consolas" w:hAnsi="Consolas"/>
      <w:lang w:val="en-GB" w:eastAsia="en-US"/>
    </w:rPr>
  </w:style>
  <w:style w:type="paragraph" w:styleId="Index3">
    <w:name w:val="index 3"/>
    <w:basedOn w:val="Normal"/>
    <w:next w:val="Normal"/>
    <w:rsid w:val="00282C3E"/>
    <w:pPr>
      <w:spacing w:after="0"/>
      <w:ind w:left="600" w:hanging="200"/>
    </w:pPr>
  </w:style>
  <w:style w:type="paragraph" w:styleId="Index4">
    <w:name w:val="index 4"/>
    <w:basedOn w:val="Normal"/>
    <w:next w:val="Normal"/>
    <w:rsid w:val="00282C3E"/>
    <w:pPr>
      <w:spacing w:after="0"/>
      <w:ind w:left="800" w:hanging="200"/>
    </w:pPr>
  </w:style>
  <w:style w:type="paragraph" w:styleId="Index5">
    <w:name w:val="index 5"/>
    <w:basedOn w:val="Normal"/>
    <w:next w:val="Normal"/>
    <w:rsid w:val="00282C3E"/>
    <w:pPr>
      <w:spacing w:after="0"/>
      <w:ind w:left="1000" w:hanging="200"/>
    </w:pPr>
  </w:style>
  <w:style w:type="paragraph" w:styleId="Index6">
    <w:name w:val="index 6"/>
    <w:basedOn w:val="Normal"/>
    <w:next w:val="Normal"/>
    <w:rsid w:val="00282C3E"/>
    <w:pPr>
      <w:spacing w:after="0"/>
      <w:ind w:left="1200" w:hanging="200"/>
    </w:pPr>
  </w:style>
  <w:style w:type="paragraph" w:styleId="Index7">
    <w:name w:val="index 7"/>
    <w:basedOn w:val="Normal"/>
    <w:next w:val="Normal"/>
    <w:rsid w:val="00282C3E"/>
    <w:pPr>
      <w:spacing w:after="0"/>
      <w:ind w:left="1400" w:hanging="200"/>
    </w:pPr>
  </w:style>
  <w:style w:type="paragraph" w:styleId="Index8">
    <w:name w:val="index 8"/>
    <w:basedOn w:val="Normal"/>
    <w:next w:val="Normal"/>
    <w:rsid w:val="00282C3E"/>
    <w:pPr>
      <w:spacing w:after="0"/>
      <w:ind w:left="1600" w:hanging="200"/>
    </w:pPr>
  </w:style>
  <w:style w:type="paragraph" w:styleId="Index9">
    <w:name w:val="index 9"/>
    <w:basedOn w:val="Normal"/>
    <w:next w:val="Normal"/>
    <w:rsid w:val="00282C3E"/>
    <w:pPr>
      <w:spacing w:after="0"/>
      <w:ind w:left="1800" w:hanging="200"/>
    </w:pPr>
  </w:style>
  <w:style w:type="paragraph" w:customStyle="1" w:styleId="IndexHeading1">
    <w:name w:val="Index Heading1"/>
    <w:basedOn w:val="Normal"/>
    <w:next w:val="Index1"/>
    <w:rsid w:val="00282C3E"/>
    <w:rPr>
      <w:rFonts w:ascii="Calibri Light" w:hAnsi="Calibri Light"/>
      <w:b/>
      <w:bCs/>
    </w:rPr>
  </w:style>
  <w:style w:type="paragraph" w:customStyle="1" w:styleId="IntenseQuote1">
    <w:name w:val="Intense Quote1"/>
    <w:basedOn w:val="Normal"/>
    <w:next w:val="Normal"/>
    <w:uiPriority w:val="30"/>
    <w:qFormat/>
    <w:rsid w:val="00282C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282C3E"/>
    <w:rPr>
      <w:i/>
      <w:iCs/>
      <w:color w:val="4472C4"/>
      <w:lang w:eastAsia="en-US"/>
    </w:rPr>
  </w:style>
  <w:style w:type="paragraph" w:styleId="ListContinue">
    <w:name w:val="List Continue"/>
    <w:basedOn w:val="Normal"/>
    <w:rsid w:val="00282C3E"/>
    <w:pPr>
      <w:spacing w:after="120"/>
      <w:ind w:left="283"/>
      <w:contextualSpacing/>
    </w:pPr>
  </w:style>
  <w:style w:type="paragraph" w:styleId="ListContinue2">
    <w:name w:val="List Continue 2"/>
    <w:basedOn w:val="Normal"/>
    <w:rsid w:val="00282C3E"/>
    <w:pPr>
      <w:spacing w:after="120"/>
      <w:ind w:left="566"/>
      <w:contextualSpacing/>
    </w:pPr>
  </w:style>
  <w:style w:type="paragraph" w:styleId="ListContinue3">
    <w:name w:val="List Continue 3"/>
    <w:basedOn w:val="Normal"/>
    <w:rsid w:val="00282C3E"/>
    <w:pPr>
      <w:spacing w:after="120"/>
      <w:ind w:left="849"/>
      <w:contextualSpacing/>
    </w:pPr>
  </w:style>
  <w:style w:type="paragraph" w:styleId="ListContinue4">
    <w:name w:val="List Continue 4"/>
    <w:basedOn w:val="Normal"/>
    <w:rsid w:val="00282C3E"/>
    <w:pPr>
      <w:spacing w:after="120"/>
      <w:ind w:left="1132"/>
      <w:contextualSpacing/>
    </w:pPr>
  </w:style>
  <w:style w:type="paragraph" w:styleId="ListContinue5">
    <w:name w:val="List Continue 5"/>
    <w:basedOn w:val="Normal"/>
    <w:rsid w:val="00282C3E"/>
    <w:pPr>
      <w:spacing w:after="120"/>
      <w:ind w:left="1415"/>
      <w:contextualSpacing/>
    </w:pPr>
  </w:style>
  <w:style w:type="paragraph" w:styleId="ListNumber3">
    <w:name w:val="List Number 3"/>
    <w:basedOn w:val="Normal"/>
    <w:rsid w:val="00282C3E"/>
    <w:pPr>
      <w:numPr>
        <w:numId w:val="10"/>
      </w:numPr>
      <w:contextualSpacing/>
    </w:pPr>
  </w:style>
  <w:style w:type="paragraph" w:styleId="ListNumber4">
    <w:name w:val="List Number 4"/>
    <w:basedOn w:val="Normal"/>
    <w:rsid w:val="00282C3E"/>
    <w:pPr>
      <w:numPr>
        <w:numId w:val="11"/>
      </w:numPr>
      <w:contextualSpacing/>
    </w:pPr>
  </w:style>
  <w:style w:type="paragraph" w:styleId="ListNumber5">
    <w:name w:val="List Number 5"/>
    <w:basedOn w:val="Normal"/>
    <w:rsid w:val="00282C3E"/>
    <w:pPr>
      <w:numPr>
        <w:numId w:val="12"/>
      </w:numPr>
      <w:contextualSpacing/>
    </w:pPr>
  </w:style>
  <w:style w:type="paragraph" w:styleId="ListParagraph">
    <w:name w:val="List Paragraph"/>
    <w:basedOn w:val="Normal"/>
    <w:uiPriority w:val="34"/>
    <w:qFormat/>
    <w:rsid w:val="00282C3E"/>
    <w:pPr>
      <w:ind w:left="720"/>
      <w:contextualSpacing/>
    </w:pPr>
  </w:style>
  <w:style w:type="paragraph" w:styleId="MacroText">
    <w:name w:val="macro"/>
    <w:link w:val="MacroTextChar"/>
    <w:rsid w:val="00282C3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82C3E"/>
    <w:rPr>
      <w:rFonts w:ascii="Consolas" w:hAnsi="Consolas"/>
      <w:lang w:val="en-GB" w:eastAsia="en-US"/>
    </w:rPr>
  </w:style>
  <w:style w:type="paragraph" w:customStyle="1" w:styleId="MessageHeader1">
    <w:name w:val="Message Header1"/>
    <w:basedOn w:val="Normal"/>
    <w:next w:val="MessageHeader"/>
    <w:link w:val="MessageHeaderChar"/>
    <w:rsid w:val="00282C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character" w:customStyle="1" w:styleId="MessageHeaderChar">
    <w:name w:val="Message Header Char"/>
    <w:basedOn w:val="DefaultParagraphFont"/>
    <w:link w:val="MessageHeader1"/>
    <w:rsid w:val="00282C3E"/>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282C3E"/>
    <w:rPr>
      <w:rFonts w:ascii="Times New Roman" w:hAnsi="Times New Roman"/>
      <w:lang w:val="en-GB" w:eastAsia="en-US"/>
    </w:rPr>
  </w:style>
  <w:style w:type="paragraph" w:styleId="NormalWeb">
    <w:name w:val="Normal (Web)"/>
    <w:basedOn w:val="Normal"/>
    <w:rsid w:val="00282C3E"/>
    <w:rPr>
      <w:sz w:val="24"/>
      <w:szCs w:val="24"/>
    </w:rPr>
  </w:style>
  <w:style w:type="paragraph" w:styleId="NormalIndent">
    <w:name w:val="Normal Indent"/>
    <w:basedOn w:val="Normal"/>
    <w:rsid w:val="00282C3E"/>
    <w:pPr>
      <w:ind w:left="720"/>
    </w:pPr>
  </w:style>
  <w:style w:type="paragraph" w:styleId="NoteHeading">
    <w:name w:val="Note Heading"/>
    <w:basedOn w:val="Normal"/>
    <w:next w:val="Normal"/>
    <w:link w:val="NoteHeadingChar"/>
    <w:rsid w:val="00282C3E"/>
    <w:pPr>
      <w:spacing w:after="0"/>
    </w:pPr>
  </w:style>
  <w:style w:type="character" w:customStyle="1" w:styleId="NoteHeadingChar">
    <w:name w:val="Note Heading Char"/>
    <w:basedOn w:val="DefaultParagraphFont"/>
    <w:link w:val="NoteHeading"/>
    <w:rsid w:val="00282C3E"/>
    <w:rPr>
      <w:rFonts w:ascii="Times New Roman" w:hAnsi="Times New Roman"/>
      <w:lang w:val="en-GB" w:eastAsia="en-US"/>
    </w:rPr>
  </w:style>
  <w:style w:type="paragraph" w:styleId="PlainText">
    <w:name w:val="Plain Text"/>
    <w:basedOn w:val="Normal"/>
    <w:link w:val="PlainTextChar"/>
    <w:rsid w:val="00282C3E"/>
    <w:pPr>
      <w:spacing w:after="0"/>
    </w:pPr>
    <w:rPr>
      <w:rFonts w:ascii="Consolas" w:hAnsi="Consolas"/>
      <w:sz w:val="21"/>
      <w:szCs w:val="21"/>
    </w:rPr>
  </w:style>
  <w:style w:type="character" w:customStyle="1" w:styleId="PlainTextChar">
    <w:name w:val="Plain Text Char"/>
    <w:basedOn w:val="DefaultParagraphFont"/>
    <w:link w:val="PlainText"/>
    <w:rsid w:val="00282C3E"/>
    <w:rPr>
      <w:rFonts w:ascii="Consolas" w:hAnsi="Consolas"/>
      <w:sz w:val="21"/>
      <w:szCs w:val="21"/>
      <w:lang w:val="en-GB" w:eastAsia="en-US"/>
    </w:rPr>
  </w:style>
  <w:style w:type="paragraph" w:customStyle="1" w:styleId="Quote1">
    <w:name w:val="Quote1"/>
    <w:basedOn w:val="Normal"/>
    <w:next w:val="Normal"/>
    <w:uiPriority w:val="29"/>
    <w:qFormat/>
    <w:rsid w:val="00282C3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282C3E"/>
    <w:rPr>
      <w:i/>
      <w:iCs/>
      <w:color w:val="404040"/>
      <w:lang w:eastAsia="en-US"/>
    </w:rPr>
  </w:style>
  <w:style w:type="paragraph" w:styleId="Salutation">
    <w:name w:val="Salutation"/>
    <w:basedOn w:val="Normal"/>
    <w:next w:val="Normal"/>
    <w:link w:val="SalutationChar"/>
    <w:rsid w:val="00282C3E"/>
  </w:style>
  <w:style w:type="character" w:customStyle="1" w:styleId="SalutationChar">
    <w:name w:val="Salutation Char"/>
    <w:basedOn w:val="DefaultParagraphFont"/>
    <w:link w:val="Salutation"/>
    <w:rsid w:val="00282C3E"/>
    <w:rPr>
      <w:rFonts w:ascii="Times New Roman" w:hAnsi="Times New Roman"/>
      <w:lang w:val="en-GB" w:eastAsia="en-US"/>
    </w:rPr>
  </w:style>
  <w:style w:type="paragraph" w:styleId="Signature">
    <w:name w:val="Signature"/>
    <w:basedOn w:val="Normal"/>
    <w:link w:val="SignatureChar"/>
    <w:rsid w:val="00282C3E"/>
    <w:pPr>
      <w:spacing w:after="0"/>
      <w:ind w:left="4252"/>
    </w:pPr>
  </w:style>
  <w:style w:type="character" w:customStyle="1" w:styleId="SignatureChar">
    <w:name w:val="Signature Char"/>
    <w:basedOn w:val="DefaultParagraphFont"/>
    <w:link w:val="Signature"/>
    <w:rsid w:val="00282C3E"/>
    <w:rPr>
      <w:rFonts w:ascii="Times New Roman" w:hAnsi="Times New Roman"/>
      <w:lang w:val="en-GB" w:eastAsia="en-US"/>
    </w:rPr>
  </w:style>
  <w:style w:type="paragraph" w:customStyle="1" w:styleId="Subtitle1">
    <w:name w:val="Subtitle1"/>
    <w:basedOn w:val="Normal"/>
    <w:next w:val="Normal"/>
    <w:qFormat/>
    <w:rsid w:val="00282C3E"/>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282C3E"/>
    <w:rPr>
      <w:rFonts w:ascii="Calibri" w:eastAsia="Times New Roman" w:hAnsi="Calibri" w:cs="Times New Roman"/>
      <w:color w:val="5A5A5A"/>
      <w:spacing w:val="15"/>
      <w:sz w:val="22"/>
      <w:szCs w:val="22"/>
      <w:lang w:eastAsia="en-US"/>
    </w:rPr>
  </w:style>
  <w:style w:type="paragraph" w:styleId="TableofAuthorities">
    <w:name w:val="table of authorities"/>
    <w:basedOn w:val="Normal"/>
    <w:next w:val="Normal"/>
    <w:rsid w:val="00282C3E"/>
    <w:pPr>
      <w:spacing w:after="0"/>
      <w:ind w:left="200" w:hanging="200"/>
    </w:pPr>
  </w:style>
  <w:style w:type="paragraph" w:styleId="TableofFigures">
    <w:name w:val="table of figures"/>
    <w:basedOn w:val="Normal"/>
    <w:next w:val="Normal"/>
    <w:rsid w:val="00282C3E"/>
    <w:pPr>
      <w:spacing w:after="0"/>
    </w:pPr>
  </w:style>
  <w:style w:type="paragraph" w:customStyle="1" w:styleId="Title1">
    <w:name w:val="Title1"/>
    <w:basedOn w:val="Normal"/>
    <w:next w:val="Normal"/>
    <w:qFormat/>
    <w:rsid w:val="00282C3E"/>
    <w:pPr>
      <w:spacing w:after="0"/>
      <w:contextualSpacing/>
    </w:pPr>
    <w:rPr>
      <w:rFonts w:ascii="Calibri Light" w:hAnsi="Calibri Light"/>
      <w:spacing w:val="-10"/>
      <w:kern w:val="28"/>
      <w:sz w:val="56"/>
      <w:szCs w:val="56"/>
    </w:rPr>
  </w:style>
  <w:style w:type="character" w:customStyle="1" w:styleId="TitleChar">
    <w:name w:val="Title Char"/>
    <w:basedOn w:val="DefaultParagraphFont"/>
    <w:link w:val="Title"/>
    <w:rsid w:val="00282C3E"/>
    <w:rPr>
      <w:rFonts w:ascii="Calibri Light" w:eastAsia="Times New Roman" w:hAnsi="Calibri Light" w:cs="Times New Roman"/>
      <w:spacing w:val="-10"/>
      <w:kern w:val="28"/>
      <w:sz w:val="56"/>
      <w:szCs w:val="56"/>
      <w:lang w:eastAsia="en-US"/>
    </w:rPr>
  </w:style>
  <w:style w:type="paragraph" w:customStyle="1" w:styleId="TOAHeading1">
    <w:name w:val="TOA Heading1"/>
    <w:basedOn w:val="Normal"/>
    <w:next w:val="Normal"/>
    <w:rsid w:val="00282C3E"/>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282C3E"/>
    <w:pPr>
      <w:pBdr>
        <w:top w:val="none" w:sz="0" w:space="0" w:color="auto"/>
      </w:pBdr>
      <w:spacing w:after="0"/>
      <w:ind w:left="0" w:firstLine="0"/>
      <w:outlineLvl w:val="9"/>
    </w:pPr>
    <w:rPr>
      <w:rFonts w:ascii="Calibri Light" w:hAnsi="Calibri Light"/>
      <w:color w:val="2F5496"/>
      <w:sz w:val="32"/>
      <w:szCs w:val="32"/>
    </w:rPr>
  </w:style>
  <w:style w:type="paragraph" w:styleId="BlockText">
    <w:name w:val="Block Text"/>
    <w:basedOn w:val="Normal"/>
    <w:semiHidden/>
    <w:unhideWhenUsed/>
    <w:rsid w:val="00282C3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282C3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82C3E"/>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282C3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1">
    <w:name w:val="Intense Quote Char1"/>
    <w:basedOn w:val="DefaultParagraphFont"/>
    <w:uiPriority w:val="30"/>
    <w:rsid w:val="00282C3E"/>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282C3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282C3E"/>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282C3E"/>
    <w:pPr>
      <w:spacing w:before="200" w:after="160"/>
      <w:ind w:left="864" w:right="864"/>
      <w:jc w:val="center"/>
    </w:pPr>
    <w:rPr>
      <w:rFonts w:ascii="CG Times (WN)" w:hAnsi="CG Times (WN)"/>
      <w:i/>
      <w:iCs/>
      <w:color w:val="404040"/>
      <w:lang w:val="fr-FR"/>
    </w:rPr>
  </w:style>
  <w:style w:type="character" w:customStyle="1" w:styleId="QuoteChar1">
    <w:name w:val="Quote Char1"/>
    <w:basedOn w:val="DefaultParagraphFont"/>
    <w:uiPriority w:val="29"/>
    <w:rsid w:val="00282C3E"/>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282C3E"/>
    <w:pPr>
      <w:numPr>
        <w:ilvl w:val="1"/>
      </w:numPr>
      <w:spacing w:after="160"/>
    </w:pPr>
    <w:rPr>
      <w:rFonts w:ascii="Calibri" w:hAnsi="Calibri"/>
      <w:color w:val="5A5A5A"/>
      <w:spacing w:val="15"/>
      <w:sz w:val="22"/>
      <w:szCs w:val="22"/>
      <w:lang w:val="fr-FR"/>
    </w:rPr>
  </w:style>
  <w:style w:type="character" w:customStyle="1" w:styleId="SubtitleChar1">
    <w:name w:val="Subtitle Char1"/>
    <w:basedOn w:val="DefaultParagraphFont"/>
    <w:rsid w:val="00282C3E"/>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282C3E"/>
    <w:pPr>
      <w:spacing w:after="0"/>
      <w:contextualSpacing/>
    </w:pPr>
    <w:rPr>
      <w:rFonts w:ascii="Calibri Light" w:hAnsi="Calibri Light"/>
      <w:spacing w:val="-10"/>
      <w:kern w:val="28"/>
      <w:sz w:val="56"/>
      <w:szCs w:val="56"/>
      <w:lang w:val="fr-FR"/>
    </w:rPr>
  </w:style>
  <w:style w:type="character" w:customStyle="1" w:styleId="TitleChar1">
    <w:name w:val="Title Char1"/>
    <w:basedOn w:val="DefaultParagraphFont"/>
    <w:rsid w:val="00282C3E"/>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activity xmlns="ec4eb238-a2f6-42dc-987c-43943ba347c8"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B2A147A7F3CE24A89B65B4B9B6E5BE0" ma:contentTypeVersion="20" ma:contentTypeDescription="Create a new document." ma:contentTypeScope="" ma:versionID="666979736dcb0ced59b81452918f09c7">
  <xsd:schema xmlns:xsd="http://www.w3.org/2001/XMLSchema" xmlns:xs="http://www.w3.org/2001/XMLSchema" xmlns:p="http://schemas.microsoft.com/office/2006/metadata/properties" xmlns:ns1="http://schemas.microsoft.com/sharepoint/v3" xmlns:ns3="ec4eb238-a2f6-42dc-987c-43943ba347c8" xmlns:ns4="02bd6740-5620-4000-8ad5-5c97d98654ff" targetNamespace="http://schemas.microsoft.com/office/2006/metadata/properties" ma:root="true" ma:fieldsID="4b3b85af3d7e8e39c57e9429e2d6be06" ns1:_="" ns3:_="" ns4:_="">
    <xsd:import namespace="http://schemas.microsoft.com/sharepoint/v3"/>
    <xsd:import namespace="ec4eb238-a2f6-42dc-987c-43943ba347c8"/>
    <xsd:import namespace="02bd6740-5620-4000-8ad5-5c97d98654f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1:_ip_UnifiedCompliancePolicyProperties" minOccurs="0"/>
                <xsd:element ref="ns1:_ip_UnifiedCompliancePolicyUIAction" minOccurs="0"/>
                <xsd:element ref="ns3:MediaServiceLocation" minOccurs="0"/>
                <xsd:element ref="ns3:MediaLengthInSeconds" minOccurs="0"/>
                <xsd:element ref="ns3:_activity" minOccurs="0"/>
                <xsd:element ref="ns3:MediaServiceSearchProperties"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c4eb238-a2f6-42dc-987c-43943ba347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_activity" ma:index="24" nillable="true" ma:displayName="_activity" ma:hidden="true" ma:internalName="_activity">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ystemTags" ma:index="27"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bd6740-5620-4000-8ad5-5c97d98654f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897CAA-643F-4B30-85C6-C900E8B87D2C}">
  <ds:schemaRefs>
    <ds:schemaRef ds:uri="http://schemas.microsoft.com/office/2006/metadata/properties"/>
    <ds:schemaRef ds:uri="http://schemas.microsoft.com/office/infopath/2007/PartnerControls"/>
    <ds:schemaRef ds:uri="http://schemas.microsoft.com/sharepoint/v3"/>
    <ds:schemaRef ds:uri="ec4eb238-a2f6-42dc-987c-43943ba347c8"/>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BE17EC4-3B6C-41E3-B4EC-0C106CFF67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c4eb238-a2f6-42dc-987c-43943ba347c8"/>
    <ds:schemaRef ds:uri="02bd6740-5620-4000-8ad5-5c97d9865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C2E0B1-5B1B-48BF-83A2-392BBEFF6A09}">
  <ds:schemaRefs>
    <ds:schemaRef ds:uri="http://schemas.microsoft.com/sharepoint/v3/contenttype/forms"/>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3gpp_70.dot</Template>
  <TotalTime>9</TotalTime>
  <Pages>46</Pages>
  <Words>17157</Words>
  <Characters>97795</Characters>
  <Application>Microsoft Office Word</Application>
  <DocSecurity>0</DocSecurity>
  <Lines>814</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Brown</cp:lastModifiedBy>
  <cp:revision>6</cp:revision>
  <cp:lastPrinted>2024-02-15T20:32:00Z</cp:lastPrinted>
  <dcterms:created xsi:type="dcterms:W3CDTF">2024-02-16T15:43:00Z</dcterms:created>
  <dcterms:modified xsi:type="dcterms:W3CDTF">2024-02-18T22:27:00Z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0x010100DB2A147A7F3CE24A89B65B4B9B6E5BE0</vt:lpwstr>
  </property>
</Properties>
</file>