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02D06E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4D1C35" w:rsidRPr="004D1C35">
        <w:rPr>
          <w:b/>
          <w:noProof/>
          <w:sz w:val="24"/>
        </w:rPr>
        <w:t>C4-240307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2F1ED" w:rsidR="001E41F3" w:rsidRPr="00410371" w:rsidRDefault="00866001" w:rsidP="00924E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E0D04">
                <w:rPr>
                  <w:b/>
                  <w:noProof/>
                  <w:sz w:val="28"/>
                </w:rPr>
                <w:t>29.5</w:t>
              </w:r>
              <w:r w:rsidR="001104AC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4A6B5" w:rsidR="001E41F3" w:rsidRPr="00410371" w:rsidRDefault="00924EA4" w:rsidP="00924EA4">
            <w:pPr>
              <w:pStyle w:val="CRCoverPage"/>
              <w:spacing w:after="0"/>
              <w:jc w:val="center"/>
              <w:rPr>
                <w:noProof/>
              </w:rPr>
            </w:pPr>
            <w:r w:rsidRPr="00924EA4">
              <w:rPr>
                <w:b/>
                <w:noProof/>
                <w:sz w:val="28"/>
              </w:rPr>
              <w:t>0517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7D243" w:rsidR="001E41F3" w:rsidRPr="00410371" w:rsidRDefault="00866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24AB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81E83" w:rsidR="001E41F3" w:rsidRPr="00410371" w:rsidRDefault="0086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287E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CA54F" w:rsidR="001E41F3" w:rsidRDefault="000638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Congestion Mitigation Information addition to </w:t>
            </w:r>
            <w:proofErr w:type="spellStart"/>
            <w:r>
              <w:t>SnssaiReplaceInfo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1A60F8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C20998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063889"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8146D9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084677">
              <w:t>24-02-16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D102A4" w:rsidR="001E41F3" w:rsidRPr="00340A12" w:rsidRDefault="00340A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0A12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871B74" w:rsidR="001E41F3" w:rsidRDefault="004A55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571E9" w:rsidR="001104AC" w:rsidRDefault="001104AC" w:rsidP="0011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agreed SA2 S2-2401520 CR, when </w:t>
            </w:r>
            <w:r w:rsidR="002A33E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AMF subscribes to </w:t>
            </w:r>
            <w:r w:rsidR="002A33E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NSSF for Network Replacement or Network Slice Instance Replacement events, </w:t>
            </w:r>
            <w:r w:rsidR="002A33E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NSSF in case of Network Slice Replacement or Network Slice Instance Replacement may additionally notify </w:t>
            </w:r>
            <w:r w:rsidR="002A33E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AMF about congestion mitigation information that includes information </w:t>
            </w:r>
            <w:r w:rsidR="002A33EE">
              <w:rPr>
                <w:noProof/>
              </w:rPr>
              <w:t xml:space="preserve">on </w:t>
            </w:r>
            <w:r>
              <w:rPr>
                <w:noProof/>
              </w:rPr>
              <w:t xml:space="preserve">whether the network slice replacement provided by the alternative S-NSSAI applies to a percentage of UEs and/or only </w:t>
            </w:r>
            <w:r w:rsidR="002A33EE">
              <w:rPr>
                <w:noProof/>
              </w:rPr>
              <w:t xml:space="preserve">to </w:t>
            </w:r>
            <w:r>
              <w:rPr>
                <w:noProof/>
              </w:rPr>
              <w:t>new UEs registerging to the network slice.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9BEBAF" w:rsidR="001E41F3" w:rsidRDefault="0011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376200">
              <w:rPr>
                <w:noProof/>
              </w:rPr>
              <w:t>ition of</w:t>
            </w:r>
            <w:r>
              <w:rPr>
                <w:noProof/>
              </w:rPr>
              <w:t xml:space="preserve"> congestion mitigation information in the SnssaiReplaceInfo</w:t>
            </w:r>
            <w:r w:rsidR="0085009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5EE04" w:rsidR="001E41F3" w:rsidRDefault="00A17F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Non-compliant with stage</w:t>
            </w:r>
            <w:r w:rsidR="00B925C4">
              <w:rPr>
                <w:noProof/>
              </w:rPr>
              <w:t xml:space="preserve"> 2 requirement</w:t>
            </w:r>
            <w:r w:rsidR="001104AC">
              <w:rPr>
                <w:noProof/>
              </w:rPr>
              <w:t>s</w:t>
            </w:r>
            <w:r w:rsidR="00B925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3BA1AE" w:rsidR="001E41F3" w:rsidRDefault="00153154">
            <w:pPr>
              <w:pStyle w:val="CRCoverPage"/>
              <w:spacing w:after="0"/>
              <w:ind w:left="100"/>
              <w:rPr>
                <w:noProof/>
              </w:rPr>
            </w:pPr>
            <w:r w:rsidRPr="00C12AA7">
              <w:t>5.</w:t>
            </w:r>
            <w:r w:rsidR="001104AC">
              <w:t>4.5.2</w:t>
            </w:r>
            <w:r w:rsidR="00983F20">
              <w:t>, 5.4.3.</w:t>
            </w:r>
            <w:r w:rsidR="00983F20" w:rsidRPr="00983F20">
              <w:rPr>
                <w:highlight w:val="yellow"/>
              </w:rPr>
              <w:t>x</w:t>
            </w:r>
            <w:r w:rsidR="00983F20">
              <w:t>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D11C7D" w:rsidR="001E41F3" w:rsidRDefault="002A3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108A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238F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104AC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1104AC">
              <w:rPr>
                <w:noProof/>
              </w:rPr>
              <w:t>4326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A282F" w14:textId="77777777" w:rsidR="001104AC" w:rsidRDefault="001104AC" w:rsidP="001104AC">
            <w:pPr>
              <w:pStyle w:val="CRCoverPage"/>
              <w:rPr>
                <w:noProof/>
              </w:rPr>
            </w:pPr>
            <w:r>
              <w:rPr>
                <w:noProof/>
              </w:rPr>
              <w:t>This CR introduces new backward compatible features to the following APIs:</w:t>
            </w:r>
          </w:p>
          <w:p w14:paraId="0C944714" w14:textId="77777777" w:rsidR="001104AC" w:rsidRPr="00A01F5C" w:rsidRDefault="001104AC" w:rsidP="001104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01F5C">
              <w:rPr>
                <w:rFonts w:ascii="Arial" w:hAnsi="Arial"/>
                <w:noProof/>
              </w:rPr>
              <w:t>TS29507_Npcf_AMPolicyControl.yaml</w:t>
            </w:r>
          </w:p>
          <w:p w14:paraId="2F777FFE" w14:textId="77777777" w:rsidR="001104AC" w:rsidRPr="00A01F5C" w:rsidRDefault="001104AC" w:rsidP="001104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A01F5C">
              <w:rPr>
                <w:rFonts w:ascii="Arial" w:hAnsi="Arial"/>
                <w:noProof/>
              </w:rPr>
              <w:t>TS29531_Nnssf_NSSAIAvailability.yaml</w:t>
            </w:r>
          </w:p>
          <w:p w14:paraId="00D3B8F7" w14:textId="1675EFD2" w:rsidR="001E41F3" w:rsidRDefault="001104AC" w:rsidP="001104AC">
            <w:pPr>
              <w:pStyle w:val="CRCoverPage"/>
              <w:spacing w:after="0"/>
              <w:rPr>
                <w:noProof/>
              </w:rPr>
            </w:pPr>
            <w:r w:rsidRPr="00A01F5C">
              <w:rPr>
                <w:noProof/>
              </w:rPr>
              <w:t>TS29571_CommonData.yaml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2C9D54" w14:textId="77777777" w:rsidR="001104AC" w:rsidRPr="00E729A7" w:rsidRDefault="001104AC" w:rsidP="001104AC">
      <w:pPr>
        <w:pStyle w:val="Heading4"/>
      </w:pPr>
      <w:bookmarkStart w:id="1" w:name="_Toc153885386"/>
      <w:r w:rsidRPr="00E729A7">
        <w:t>5.4.5.</w:t>
      </w:r>
      <w:r>
        <w:t>2</w:t>
      </w:r>
      <w:r w:rsidRPr="00E729A7">
        <w:tab/>
        <w:t xml:space="preserve">Type: </w:t>
      </w:r>
      <w:bookmarkStart w:id="2" w:name="_Hlk132827030"/>
      <w:proofErr w:type="spellStart"/>
      <w:r w:rsidRPr="00DE2688">
        <w:t>SnssaiReplaceInfo</w:t>
      </w:r>
      <w:bookmarkEnd w:id="1"/>
      <w:bookmarkEnd w:id="2"/>
      <w:proofErr w:type="spellEnd"/>
    </w:p>
    <w:p w14:paraId="269C5564" w14:textId="77777777" w:rsidR="001104AC" w:rsidRPr="00E729A7" w:rsidRDefault="001104AC" w:rsidP="001104AC">
      <w:pPr>
        <w:pStyle w:val="TH"/>
      </w:pPr>
      <w:r>
        <w:t xml:space="preserve">Table 5.4.5.2-1: Definition of type </w:t>
      </w:r>
      <w:proofErr w:type="spellStart"/>
      <w:r w:rsidRPr="00DE2688">
        <w:t>SnssaiReplaceInfo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1104AC" w:rsidRPr="00F11966" w14:paraId="5D1667DD" w14:textId="77777777" w:rsidTr="00736C2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4A7CE" w14:textId="77777777" w:rsidR="001104AC" w:rsidRPr="00F11966" w:rsidRDefault="001104AC" w:rsidP="00736C26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678CE" w14:textId="77777777" w:rsidR="001104AC" w:rsidRPr="00F11966" w:rsidRDefault="001104AC" w:rsidP="00736C26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5510C" w14:textId="77777777" w:rsidR="001104AC" w:rsidRPr="00F11966" w:rsidRDefault="001104AC" w:rsidP="00736C26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32DE0" w14:textId="77777777" w:rsidR="001104AC" w:rsidRPr="00F11966" w:rsidRDefault="001104AC" w:rsidP="00736C26">
            <w:pPr>
              <w:pStyle w:val="TAH"/>
            </w:pPr>
            <w:r w:rsidRPr="002366B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3AF3C" w14:textId="77777777" w:rsidR="001104AC" w:rsidRPr="00F11966" w:rsidRDefault="001104AC" w:rsidP="00736C26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1104AC" w:rsidRPr="00F11966" w14:paraId="7A571C72" w14:textId="77777777" w:rsidTr="00736C2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65AC" w14:textId="77777777" w:rsidR="001104AC" w:rsidRPr="00F11966" w:rsidRDefault="001104AC" w:rsidP="00736C26">
            <w:pPr>
              <w:pStyle w:val="TAL"/>
            </w:pPr>
            <w:bookmarkStart w:id="3" w:name="_Hlk131615738"/>
            <w:r>
              <w:t>snssai</w:t>
            </w:r>
            <w:bookmarkEnd w:id="3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4FE6" w14:textId="77777777" w:rsidR="001104AC" w:rsidRPr="00F11966" w:rsidRDefault="001104AC" w:rsidP="00736C26">
            <w:pPr>
              <w:pStyle w:val="TAL"/>
            </w:pPr>
            <w:r w:rsidRPr="00D64B18">
              <w:rPr>
                <w:bCs/>
                <w:noProof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1148" w14:textId="77777777" w:rsidR="001104AC" w:rsidRPr="00F11966" w:rsidRDefault="001104AC" w:rsidP="00736C26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D21F" w14:textId="77777777" w:rsidR="001104AC" w:rsidRPr="00F11966" w:rsidRDefault="001104AC" w:rsidP="00736C26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65E" w14:textId="77777777" w:rsidR="001104AC" w:rsidRPr="00F11966" w:rsidRDefault="001104AC" w:rsidP="00736C26">
            <w:pPr>
              <w:pStyle w:val="TAL"/>
              <w:rPr>
                <w:rFonts w:cs="Arial"/>
                <w:szCs w:val="18"/>
              </w:rPr>
            </w:pPr>
            <w:r w:rsidRPr="00D64B18">
              <w:rPr>
                <w:noProof/>
                <w:lang w:eastAsia="zh-CN"/>
              </w:rPr>
              <w:t xml:space="preserve">Indicates the </w:t>
            </w:r>
            <w:r>
              <w:rPr>
                <w:noProof/>
                <w:lang w:eastAsia="zh-CN"/>
              </w:rPr>
              <w:t xml:space="preserve">impacted </w:t>
            </w:r>
            <w:r w:rsidRPr="00D64B18">
              <w:rPr>
                <w:noProof/>
                <w:lang w:eastAsia="zh-CN"/>
              </w:rPr>
              <w:t>S-NSSAI.</w:t>
            </w:r>
          </w:p>
        </w:tc>
      </w:tr>
      <w:tr w:rsidR="001104AC" w:rsidRPr="00F11966" w14:paraId="29C0BE77" w14:textId="77777777" w:rsidTr="00736C2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3B9E" w14:textId="77777777" w:rsidR="001104AC" w:rsidRDefault="001104AC" w:rsidP="00736C26">
            <w:pPr>
              <w:pStyle w:val="TAL"/>
            </w:pPr>
            <w:r>
              <w:rPr>
                <w:noProof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67E" w14:textId="77777777" w:rsidR="001104AC" w:rsidRPr="00D64B18" w:rsidRDefault="001104AC" w:rsidP="00736C26">
            <w:pPr>
              <w:pStyle w:val="TAL"/>
              <w:rPr>
                <w:bCs/>
                <w:noProof/>
              </w:rPr>
            </w:pPr>
            <w:r w:rsidRPr="006D7DC8">
              <w:rPr>
                <w:bCs/>
                <w:noProof/>
              </w:rPr>
              <w:t>SnssaiStatus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80A0" w14:textId="77777777" w:rsidR="001104AC" w:rsidRPr="00496DB9" w:rsidRDefault="001104AC" w:rsidP="00736C2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2D39" w14:textId="77777777" w:rsidR="001104AC" w:rsidRDefault="001104AC" w:rsidP="00736C2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DF43" w14:textId="77777777" w:rsidR="001104AC" w:rsidRDefault="001104AC" w:rsidP="00736C26">
            <w:pPr>
              <w:pStyle w:val="TAL"/>
              <w:rPr>
                <w:noProof/>
              </w:rPr>
            </w:pPr>
            <w:r>
              <w:rPr>
                <w:noProof/>
              </w:rPr>
              <w:t>It shall be present, if the status of</w:t>
            </w:r>
            <w:r w:rsidRPr="00447C46">
              <w:rPr>
                <w:noProof/>
              </w:rPr>
              <w:t xml:space="preserve"> the S-NSSAI indicated in the snssai IE</w:t>
            </w:r>
            <w:r>
              <w:rPr>
                <w:noProof/>
              </w:rPr>
              <w:t xml:space="preserve"> changes.</w:t>
            </w:r>
          </w:p>
          <w:p w14:paraId="0EB3FB6A" w14:textId="77777777" w:rsidR="001104AC" w:rsidRPr="00D64B18" w:rsidRDefault="001104AC" w:rsidP="00736C26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 xml:space="preserve">When present, it indicates the availability status </w:t>
            </w:r>
            <w:r w:rsidRPr="00447C46">
              <w:rPr>
                <w:noProof/>
              </w:rPr>
              <w:t>of the S-NSSAI indicated in the snssai IE</w:t>
            </w:r>
            <w:r>
              <w:rPr>
                <w:noProof/>
              </w:rPr>
              <w:t>.</w:t>
            </w:r>
          </w:p>
        </w:tc>
      </w:tr>
      <w:tr w:rsidR="001104AC" w:rsidRPr="00F11966" w14:paraId="68DEAA69" w14:textId="77777777" w:rsidTr="00736C2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B478" w14:textId="77777777" w:rsidR="001104AC" w:rsidRDefault="001104AC" w:rsidP="00736C26">
            <w:pPr>
              <w:pStyle w:val="TAL"/>
            </w:pPr>
            <w:r w:rsidRPr="00D64B18">
              <w:rPr>
                <w:bCs/>
                <w:noProof/>
              </w:rPr>
              <w:t>altSnssai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463F" w14:textId="77777777" w:rsidR="001104AC" w:rsidRPr="00D64B18" w:rsidRDefault="001104AC" w:rsidP="00736C26">
            <w:pPr>
              <w:pStyle w:val="TAL"/>
              <w:rPr>
                <w:bCs/>
                <w:noProof/>
              </w:rPr>
            </w:pPr>
            <w:r w:rsidRPr="00D64B18">
              <w:rPr>
                <w:bCs/>
                <w:noProof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2E1" w14:textId="77777777" w:rsidR="001104AC" w:rsidRDefault="001104AC" w:rsidP="00736C2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354" w14:textId="77777777" w:rsidR="001104AC" w:rsidRDefault="001104AC" w:rsidP="00736C26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A571" w14:textId="77777777" w:rsidR="001104AC" w:rsidRDefault="001104AC" w:rsidP="00736C26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It shall be present, </w:t>
            </w:r>
            <w:r>
              <w:rPr>
                <w:bCs/>
                <w:noProof/>
              </w:rPr>
              <w:t xml:space="preserve">if the </w:t>
            </w:r>
            <w:r w:rsidRPr="00447C46">
              <w:rPr>
                <w:bCs/>
                <w:noProof/>
              </w:rPr>
              <w:t>alternative S-NSSAI</w:t>
            </w:r>
            <w:r>
              <w:rPr>
                <w:bCs/>
                <w:noProof/>
              </w:rPr>
              <w:t xml:space="preserve"> is requested to replace </w:t>
            </w:r>
            <w:r w:rsidRPr="00D52448">
              <w:rPr>
                <w:noProof/>
              </w:rPr>
              <w:t>the S-NSSAI indicated in snssai IE</w:t>
            </w:r>
            <w:r>
              <w:rPr>
                <w:noProof/>
              </w:rPr>
              <w:t>.</w:t>
            </w:r>
          </w:p>
          <w:p w14:paraId="3291B76B" w14:textId="45885677" w:rsidR="001104AC" w:rsidRDefault="001104AC" w:rsidP="00736C26">
            <w:pPr>
              <w:pStyle w:val="TAL"/>
              <w:rPr>
                <w:bCs/>
                <w:noProof/>
              </w:rPr>
            </w:pPr>
            <w:r w:rsidRPr="00447C46">
              <w:rPr>
                <w:bCs/>
                <w:noProof/>
              </w:rPr>
              <w:t xml:space="preserve">When present, this IE shall indicate </w:t>
            </w:r>
            <w:r w:rsidRPr="00447C46">
              <w:rPr>
                <w:rFonts w:hint="eastAsia"/>
                <w:bCs/>
                <w:noProof/>
              </w:rPr>
              <w:t xml:space="preserve">the </w:t>
            </w:r>
            <w:r w:rsidRPr="00447C46">
              <w:rPr>
                <w:bCs/>
                <w:noProof/>
              </w:rPr>
              <w:t xml:space="preserve">alternative S-NSSAI </w:t>
            </w:r>
            <w:del w:id="4" w:author="NOKIA" w:date="2024-02-12T14:35:00Z">
              <w:r w:rsidRPr="00447C46" w:rsidDel="00F0562B">
                <w:rPr>
                  <w:bCs/>
                  <w:noProof/>
                </w:rPr>
                <w:delText>NSSAI</w:delText>
              </w:r>
              <w:r w:rsidDel="00F0562B">
                <w:rPr>
                  <w:bCs/>
                  <w:noProof/>
                </w:rPr>
                <w:delText xml:space="preserve"> </w:delText>
              </w:r>
            </w:del>
            <w:r>
              <w:rPr>
                <w:bCs/>
                <w:noProof/>
              </w:rPr>
              <w:t xml:space="preserve">to the impacted S-NSSAI indicated by the </w:t>
            </w:r>
            <w:r>
              <w:rPr>
                <w:bCs/>
                <w:noProof/>
                <w:lang w:val="en-US"/>
              </w:rPr>
              <w:t>"</w:t>
            </w:r>
            <w:r>
              <w:rPr>
                <w:bCs/>
                <w:noProof/>
              </w:rPr>
              <w:t>snssai" attribute</w:t>
            </w:r>
            <w:r w:rsidRPr="00447C46">
              <w:rPr>
                <w:bCs/>
                <w:noProof/>
              </w:rPr>
              <w:t>.</w:t>
            </w:r>
          </w:p>
          <w:p w14:paraId="1B3655C5" w14:textId="77777777" w:rsidR="001104AC" w:rsidRDefault="001104AC" w:rsidP="00736C26">
            <w:pPr>
              <w:pStyle w:val="TAL"/>
              <w:rPr>
                <w:bCs/>
                <w:noProof/>
              </w:rPr>
            </w:pPr>
          </w:p>
          <w:p w14:paraId="0E852E80" w14:textId="77777777" w:rsidR="001104AC" w:rsidRDefault="001104AC" w:rsidP="00736C26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In the case of roaming it shall indicate:</w:t>
            </w:r>
          </w:p>
          <w:p w14:paraId="2655A65D" w14:textId="77777777" w:rsidR="001104AC" w:rsidRPr="00804B0E" w:rsidRDefault="001104AC" w:rsidP="00736C26">
            <w:pPr>
              <w:pStyle w:val="B1"/>
              <w:rPr>
                <w:noProof/>
              </w:rPr>
            </w:pPr>
            <w:r w:rsidRPr="00804B0E">
              <w:rPr>
                <w:rFonts w:ascii="Arial" w:hAnsi="Arial"/>
                <w:noProof/>
                <w:sz w:val="18"/>
              </w:rPr>
              <w:t>- the alternative VPLMN S-NSSAI for replacement of the impacted VPLMN S-NSSAI, when the snssai IE contains a VPLMN S-NSSAI; or</w:t>
            </w:r>
          </w:p>
          <w:p w14:paraId="3EDC0AA9" w14:textId="77777777" w:rsidR="001104AC" w:rsidRPr="00804B0E" w:rsidRDefault="001104AC" w:rsidP="00736C26">
            <w:pPr>
              <w:pStyle w:val="B1"/>
              <w:rPr>
                <w:noProof/>
              </w:rPr>
            </w:pPr>
            <w:r w:rsidRPr="00804B0E">
              <w:rPr>
                <w:rFonts w:ascii="Arial" w:hAnsi="Arial"/>
                <w:noProof/>
                <w:sz w:val="18"/>
              </w:rPr>
              <w:t>- the alternative HPLMN S-NSSAI for replacement of the impacted HPLMN S-NSSAI, when the snssai IE contains an HPLMN S-NSSAI.</w:t>
            </w:r>
          </w:p>
          <w:p w14:paraId="1A91DD2C" w14:textId="77777777" w:rsidR="001104AC" w:rsidRPr="00D64B18" w:rsidRDefault="001104AC" w:rsidP="00736C26">
            <w:pPr>
              <w:pStyle w:val="TAL"/>
              <w:rPr>
                <w:noProof/>
                <w:lang w:eastAsia="zh-CN"/>
              </w:rPr>
            </w:pPr>
          </w:p>
        </w:tc>
      </w:tr>
      <w:tr w:rsidR="001104AC" w:rsidRPr="00F11966" w14:paraId="4A3D5506" w14:textId="77777777" w:rsidTr="00736C2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7EA6" w14:textId="77777777" w:rsidR="001104AC" w:rsidRPr="00D64B18" w:rsidRDefault="001104AC" w:rsidP="00736C26">
            <w:pPr>
              <w:pStyle w:val="TAL"/>
              <w:rPr>
                <w:bCs/>
                <w:noProof/>
              </w:rPr>
            </w:pPr>
            <w:proofErr w:type="spellStart"/>
            <w:r>
              <w:t>nsReplTerminInd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6D7D" w14:textId="77777777" w:rsidR="001104AC" w:rsidRPr="00D64B18" w:rsidRDefault="001104AC" w:rsidP="00736C26">
            <w:pPr>
              <w:pStyle w:val="TAL"/>
              <w:rPr>
                <w:bCs/>
                <w:noProof/>
              </w:rPr>
            </w:pPr>
            <w:proofErr w:type="spellStart"/>
            <w:r>
              <w:t>TerminationIndication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1D50" w14:textId="77777777" w:rsidR="001104AC" w:rsidRDefault="001104AC" w:rsidP="00736C2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7C26" w14:textId="77777777" w:rsidR="001104AC" w:rsidRDefault="001104AC" w:rsidP="00736C2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A1D6" w14:textId="77777777" w:rsidR="001104AC" w:rsidRDefault="001104AC" w:rsidP="00736C26">
            <w:pPr>
              <w:pStyle w:val="TAL"/>
              <w:rPr>
                <w:noProof/>
              </w:rPr>
            </w:pPr>
            <w:r>
              <w:rPr>
                <w:noProof/>
              </w:rPr>
              <w:t>This IE shall be present for a notification of termination of Network Slice Replacement.</w:t>
            </w:r>
          </w:p>
        </w:tc>
      </w:tr>
      <w:tr w:rsidR="00F0562B" w:rsidRPr="00F11966" w14:paraId="3717C817" w14:textId="77777777" w:rsidTr="00736C26">
        <w:trPr>
          <w:jc w:val="center"/>
          <w:ins w:id="5" w:author="NOKIA" w:date="2024-02-12T14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812F" w14:textId="6058129E" w:rsidR="00F0562B" w:rsidRDefault="00F0562B" w:rsidP="00F0562B">
            <w:pPr>
              <w:pStyle w:val="TAL"/>
              <w:rPr>
                <w:ins w:id="6" w:author="NOKIA" w:date="2024-02-12T14:38:00Z"/>
              </w:rPr>
            </w:pPr>
            <w:bookmarkStart w:id="7" w:name="_Hlk158641499"/>
            <w:proofErr w:type="spellStart"/>
            <w:ins w:id="8" w:author="NOKIA" w:date="2024-02-12T14:38:00Z">
              <w:r>
                <w:t>nsCongMitigInd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DD1E" w14:textId="2D0ECECB" w:rsidR="00F0562B" w:rsidRDefault="00E32904" w:rsidP="00F0562B">
            <w:pPr>
              <w:pStyle w:val="TAL"/>
              <w:rPr>
                <w:ins w:id="9" w:author="NOKIA" w:date="2024-02-12T14:38:00Z"/>
              </w:rPr>
            </w:pPr>
            <w:ins w:id="10" w:author="NOKIA" w:date="2024-02-16T16:23:00Z">
              <w:r>
                <w:t>ar</w:t>
              </w:r>
            </w:ins>
            <w:ins w:id="11" w:author="NOKIA" w:date="2024-02-16T16:22:00Z">
              <w:r>
                <w:t>ray(</w:t>
              </w:r>
            </w:ins>
            <w:proofErr w:type="spellStart"/>
            <w:ins w:id="12" w:author="NOKIA" w:date="2024-02-12T14:38:00Z">
              <w:r w:rsidR="00F0562B">
                <w:t>CongestionMitigitationIndication</w:t>
              </w:r>
              <w:proofErr w:type="spellEnd"/>
              <w:r w:rsidR="00F0562B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0E2" w14:textId="010DC6B3" w:rsidR="00F0562B" w:rsidRDefault="00F0562B" w:rsidP="00F0562B">
            <w:pPr>
              <w:pStyle w:val="TAC"/>
              <w:rPr>
                <w:ins w:id="13" w:author="NOKIA" w:date="2024-02-12T14:38:00Z"/>
                <w:lang w:eastAsia="zh-CN"/>
              </w:rPr>
            </w:pPr>
            <w:ins w:id="14" w:author="NOKIA" w:date="2024-02-12T14:3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5A7" w14:textId="3A940435" w:rsidR="00F0562B" w:rsidRDefault="00E32904" w:rsidP="00F0562B">
            <w:pPr>
              <w:pStyle w:val="TAL"/>
              <w:rPr>
                <w:ins w:id="15" w:author="NOKIA" w:date="2024-02-12T14:38:00Z"/>
                <w:lang w:eastAsia="zh-CN"/>
              </w:rPr>
            </w:pPr>
            <w:ins w:id="16" w:author="NOKIA" w:date="2024-02-16T16:22:00Z">
              <w:r>
                <w:rPr>
                  <w:lang w:eastAsia="zh-CN"/>
                </w:rPr>
                <w:t>1..</w:t>
              </w:r>
            </w:ins>
            <w:ins w:id="17" w:author="NOKIA" w:date="2024-02-16T17:58:00Z">
              <w:r w:rsidR="00866001">
                <w:rPr>
                  <w:lang w:eastAsia="zh-CN"/>
                </w:rPr>
                <w:t>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8B9" w14:textId="77777777" w:rsidR="00F0562B" w:rsidRDefault="00F0562B" w:rsidP="00F0562B">
            <w:pPr>
              <w:pStyle w:val="TAL"/>
              <w:rPr>
                <w:ins w:id="18" w:author="NOKIA" w:date="2024-02-16T17:58:00Z"/>
                <w:noProof/>
              </w:rPr>
            </w:pPr>
            <w:ins w:id="19" w:author="NOKIA" w:date="2024-02-12T14:38:00Z">
              <w:r>
                <w:rPr>
                  <w:noProof/>
                </w:rPr>
                <w:t>This IE shall be present for congestion mitigation information during Network Slice Replacement.</w:t>
              </w:r>
            </w:ins>
          </w:p>
          <w:p w14:paraId="21FE628F" w14:textId="2B757474" w:rsidR="00866001" w:rsidRDefault="00866001" w:rsidP="00F0562B">
            <w:pPr>
              <w:pStyle w:val="TAL"/>
              <w:rPr>
                <w:ins w:id="20" w:author="NOKIA" w:date="2024-02-12T14:38:00Z"/>
                <w:noProof/>
              </w:rPr>
            </w:pPr>
            <w:ins w:id="21" w:author="NOKIA" w:date="2024-02-16T17:58:00Z">
              <w:r>
                <w:rPr>
                  <w:color w:val="C00000"/>
                  <w:lang w:eastAsia="fr-FR"/>
                </w:rPr>
                <w:t xml:space="preserve">When present, it shall indicate whether the </w:t>
              </w:r>
              <w:r>
                <w:rPr>
                  <w:color w:val="C00000"/>
                </w:rPr>
                <w:t>replacement holds for a percentage of UEs and/or new UEs.</w:t>
              </w:r>
            </w:ins>
          </w:p>
        </w:tc>
      </w:tr>
      <w:tr w:rsidR="00F0562B" w:rsidRPr="00F11966" w14:paraId="07C36B2C" w14:textId="77777777" w:rsidTr="00736C26">
        <w:trPr>
          <w:jc w:val="center"/>
          <w:ins w:id="22" w:author="NOKIA" w:date="2024-02-12T14:3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A1D" w14:textId="3BE8C4CE" w:rsidR="00F0562B" w:rsidRDefault="00F0562B" w:rsidP="00F0562B">
            <w:pPr>
              <w:pStyle w:val="TAL"/>
              <w:rPr>
                <w:ins w:id="23" w:author="NOKIA" w:date="2024-02-12T14:35:00Z"/>
              </w:rPr>
            </w:pPr>
            <w:proofErr w:type="spellStart"/>
            <w:ins w:id="24" w:author="NOKIA" w:date="2024-02-12T14:38:00Z">
              <w:r>
                <w:t>perUEsCongMitig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D47B" w14:textId="1BA39E37" w:rsidR="00F0562B" w:rsidRDefault="00F0562B" w:rsidP="00F0562B">
            <w:pPr>
              <w:pStyle w:val="TAL"/>
              <w:rPr>
                <w:ins w:id="25" w:author="NOKIA" w:date="2024-02-12T14:35:00Z"/>
              </w:rPr>
            </w:pPr>
            <w:ins w:id="26" w:author="NOKIA" w:date="2024-02-12T14:39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CBD" w14:textId="5FD21CD2" w:rsidR="00F0562B" w:rsidRDefault="00F0562B" w:rsidP="00F0562B">
            <w:pPr>
              <w:pStyle w:val="TAC"/>
              <w:rPr>
                <w:ins w:id="27" w:author="NOKIA" w:date="2024-02-12T14:35:00Z"/>
                <w:lang w:eastAsia="zh-CN"/>
              </w:rPr>
            </w:pPr>
            <w:ins w:id="28" w:author="NOKIA" w:date="2024-02-12T14:3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8AD2" w14:textId="18EB8A7F" w:rsidR="00F0562B" w:rsidRDefault="00F0562B" w:rsidP="00F0562B">
            <w:pPr>
              <w:pStyle w:val="TAL"/>
              <w:rPr>
                <w:ins w:id="29" w:author="NOKIA" w:date="2024-02-12T14:35:00Z"/>
                <w:lang w:eastAsia="zh-CN"/>
              </w:rPr>
            </w:pPr>
            <w:ins w:id="30" w:author="NOKIA" w:date="2024-02-12T14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6E1" w14:textId="77777777" w:rsidR="00F0562B" w:rsidRDefault="00F0562B" w:rsidP="00F0562B">
            <w:pPr>
              <w:pStyle w:val="TAL"/>
              <w:rPr>
                <w:ins w:id="31" w:author="NOKIA" w:date="2024-02-12T14:40:00Z"/>
                <w:lang w:eastAsia="zh-CN"/>
              </w:rPr>
            </w:pPr>
            <w:ins w:id="32" w:author="NOKIA" w:date="2024-02-12T14:39:00Z">
              <w:r>
                <w:rPr>
                  <w:noProof/>
                </w:rPr>
                <w:t xml:space="preserve">This IE shall be present if the nsCongMitigInd contains </w:t>
              </w:r>
            </w:ins>
            <w:ins w:id="33" w:author="NOKIA" w:date="2024-02-12T14:40:00Z">
              <w:r>
                <w:rPr>
                  <w:noProof/>
                </w:rPr>
                <w:t xml:space="preserve">the value </w:t>
              </w:r>
              <w:r w:rsidRPr="00F80D22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PERCENTAGE_NUM_UEs</w:t>
              </w:r>
              <w:r w:rsidRPr="00F80D22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. When present this IE shall indicate the percentage of the number of UEs registered with the S-NSSAI for which Network Slice Replacement applies. </w:t>
              </w:r>
            </w:ins>
          </w:p>
          <w:p w14:paraId="7B1C4D03" w14:textId="4D146699" w:rsidR="00F0562B" w:rsidRDefault="00F0562B" w:rsidP="00F0562B">
            <w:pPr>
              <w:pStyle w:val="TAL"/>
              <w:rPr>
                <w:ins w:id="34" w:author="NOKIA" w:date="2024-02-12T14:35:00Z"/>
                <w:noProof/>
              </w:rPr>
            </w:pPr>
            <w:ins w:id="35" w:author="NOKIA" w:date="2024-02-12T14:40:00Z">
              <w:r>
                <w:rPr>
                  <w:lang w:eastAsia="zh-CN"/>
                </w:rPr>
                <w:t>Mi</w:t>
              </w:r>
            </w:ins>
            <w:ins w:id="36" w:author="NOKIA" w:date="2024-02-16T16:23:00Z">
              <w:r w:rsidR="00E32904">
                <w:rPr>
                  <w:lang w:eastAsia="zh-CN"/>
                </w:rPr>
                <w:t>nimum</w:t>
              </w:r>
            </w:ins>
            <w:ins w:id="37" w:author="NOKIA" w:date="2024-02-12T14:40:00Z">
              <w:r>
                <w:rPr>
                  <w:lang w:eastAsia="zh-CN"/>
                </w:rPr>
                <w:t xml:space="preserve"> = 0, Maximum = 100</w:t>
              </w:r>
            </w:ins>
            <w:ins w:id="38" w:author="NOKIA" w:date="2024-02-12T14:41:00Z">
              <w:r>
                <w:rPr>
                  <w:lang w:eastAsia="zh-CN"/>
                </w:rPr>
                <w:t>.</w:t>
              </w:r>
            </w:ins>
          </w:p>
        </w:tc>
      </w:tr>
      <w:bookmarkEnd w:id="7"/>
      <w:tr w:rsidR="00F0562B" w:rsidRPr="00F11966" w14:paraId="0810BFE8" w14:textId="77777777" w:rsidTr="00736C2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AF8E" w14:textId="77777777" w:rsidR="00F0562B" w:rsidRDefault="00F0562B" w:rsidP="00F0562B">
            <w:pPr>
              <w:pStyle w:val="TAL"/>
            </w:pPr>
            <w:r>
              <w:rPr>
                <w:bCs/>
                <w:noProof/>
              </w:rPr>
              <w:t>plmnId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B565" w14:textId="77777777" w:rsidR="00F0562B" w:rsidRDefault="00F0562B" w:rsidP="00F0562B">
            <w:pPr>
              <w:pStyle w:val="TAL"/>
            </w:pPr>
            <w:r>
              <w:rPr>
                <w:bCs/>
                <w:noProof/>
              </w:rP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E997" w14:textId="77777777" w:rsidR="00F0562B" w:rsidRDefault="00F0562B" w:rsidP="00F0562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101D" w14:textId="77777777" w:rsidR="00F0562B" w:rsidRDefault="00F0562B" w:rsidP="00F0562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DC3C" w14:textId="77777777" w:rsidR="00F0562B" w:rsidRDefault="00F0562B" w:rsidP="00F0562B">
            <w:pPr>
              <w:pStyle w:val="TAL"/>
              <w:rPr>
                <w:bCs/>
                <w:noProof/>
              </w:rPr>
            </w:pPr>
            <w:r>
              <w:rPr>
                <w:bCs/>
                <w:noProof/>
              </w:rPr>
              <w:t>This IE shall be present in roaming scenarios, if the impacted S-NSSAI indicated by the snssai IE is an HPLMN S-NSSAI. It may be present otherwise.</w:t>
            </w:r>
          </w:p>
          <w:p w14:paraId="5452D05F" w14:textId="77777777" w:rsidR="00F0562B" w:rsidRDefault="00F0562B" w:rsidP="00F0562B">
            <w:pPr>
              <w:pStyle w:val="TAL"/>
              <w:rPr>
                <w:noProof/>
              </w:rPr>
            </w:pPr>
            <w:r>
              <w:rPr>
                <w:bCs/>
                <w:noProof/>
              </w:rPr>
              <w:t>When present, it shall indicate the PLMN ID of the impacted S-NSSAI (and alternative S-NSSAI).</w:t>
            </w:r>
          </w:p>
        </w:tc>
      </w:tr>
    </w:tbl>
    <w:p w14:paraId="059ED045" w14:textId="77777777" w:rsidR="001104AC" w:rsidRDefault="001104AC" w:rsidP="001104AC">
      <w:pPr>
        <w:rPr>
          <w:noProof/>
        </w:rPr>
      </w:pPr>
    </w:p>
    <w:p w14:paraId="76731C7D" w14:textId="70929486" w:rsidR="001104AC" w:rsidRPr="000C3548" w:rsidRDefault="009D7FEB" w:rsidP="000C3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9" w:author="NOKIA" w:date="2024-02-12T14:21:00Z"/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CE3CBC" w14:textId="0598C978" w:rsidR="000C3548" w:rsidRPr="001B6C38" w:rsidRDefault="000C3548" w:rsidP="000C3548">
      <w:pPr>
        <w:pStyle w:val="Heading4"/>
        <w:rPr>
          <w:ins w:id="40" w:author="NOKIA" w:date="2024-02-12T14:21:00Z"/>
        </w:rPr>
      </w:pPr>
      <w:ins w:id="41" w:author="NOKIA" w:date="2024-02-12T14:21:00Z">
        <w:r w:rsidRPr="001B6C38">
          <w:t>5.4.3.</w:t>
        </w:r>
        <w:r w:rsidRPr="000C3548">
          <w:rPr>
            <w:highlight w:val="yellow"/>
          </w:rPr>
          <w:t>x</w:t>
        </w:r>
        <w:r w:rsidRPr="001B6C38">
          <w:tab/>
          <w:t xml:space="preserve">Enumeration: </w:t>
        </w:r>
        <w:proofErr w:type="spellStart"/>
        <w:r>
          <w:t>CongestionMitigation</w:t>
        </w:r>
        <w:r w:rsidRPr="001B6C38">
          <w:t>Ind</w:t>
        </w:r>
        <w:r>
          <w:t>ication</w:t>
        </w:r>
        <w:proofErr w:type="spellEnd"/>
      </w:ins>
    </w:p>
    <w:p w14:paraId="37FCD86E" w14:textId="5B17743D" w:rsidR="000C3548" w:rsidRPr="000D12E5" w:rsidRDefault="000C3548" w:rsidP="000C3548">
      <w:pPr>
        <w:pStyle w:val="TH"/>
        <w:rPr>
          <w:ins w:id="42" w:author="NOKIA" w:date="2024-02-12T14:21:00Z"/>
        </w:rPr>
      </w:pPr>
      <w:ins w:id="43" w:author="NOKIA" w:date="2024-02-12T14:21:00Z">
        <w:r w:rsidRPr="000D12E5">
          <w:t>Table </w:t>
        </w:r>
        <w:r>
          <w:t>5</w:t>
        </w:r>
        <w:r w:rsidRPr="000D12E5">
          <w:t>.</w:t>
        </w:r>
        <w:r>
          <w:t>4</w:t>
        </w:r>
        <w:r w:rsidRPr="000D12E5">
          <w:t>.3.</w:t>
        </w:r>
        <w:r w:rsidRPr="000C3548">
          <w:rPr>
            <w:highlight w:val="yellow"/>
          </w:rPr>
          <w:t>x</w:t>
        </w:r>
        <w:r w:rsidRPr="000D12E5">
          <w:t xml:space="preserve">-1: Enumeration </w:t>
        </w:r>
        <w:proofErr w:type="spellStart"/>
        <w:r>
          <w:t>CongestionMitigationIndication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5"/>
        <w:gridCol w:w="5411"/>
      </w:tblGrid>
      <w:tr w:rsidR="000C3548" w:rsidRPr="00E30083" w14:paraId="5E2BFF64" w14:textId="77777777" w:rsidTr="00736C26">
        <w:trPr>
          <w:ins w:id="44" w:author="NOKIA" w:date="2024-02-12T14:21:00Z"/>
        </w:trPr>
        <w:tc>
          <w:tcPr>
            <w:tcW w:w="1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7CF85" w14:textId="77777777" w:rsidR="000C3548" w:rsidRPr="00E30083" w:rsidRDefault="000C3548" w:rsidP="00736C26">
            <w:pPr>
              <w:pStyle w:val="TAH"/>
              <w:rPr>
                <w:ins w:id="45" w:author="NOKIA" w:date="2024-02-12T14:21:00Z"/>
              </w:rPr>
            </w:pPr>
            <w:ins w:id="46" w:author="NOKIA" w:date="2024-02-12T14:21:00Z">
              <w:r w:rsidRPr="00E30083">
                <w:t>Enumeration value</w:t>
              </w:r>
            </w:ins>
          </w:p>
        </w:tc>
        <w:tc>
          <w:tcPr>
            <w:tcW w:w="3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1202C" w14:textId="77777777" w:rsidR="000C3548" w:rsidRPr="00E30083" w:rsidRDefault="000C3548" w:rsidP="00736C26">
            <w:pPr>
              <w:pStyle w:val="TAH"/>
              <w:rPr>
                <w:ins w:id="47" w:author="NOKIA" w:date="2024-02-12T14:21:00Z"/>
              </w:rPr>
            </w:pPr>
            <w:ins w:id="48" w:author="NOKIA" w:date="2024-02-12T14:21:00Z">
              <w:r w:rsidRPr="00E30083">
                <w:t>Description</w:t>
              </w:r>
            </w:ins>
          </w:p>
        </w:tc>
      </w:tr>
      <w:tr w:rsidR="000C3548" w:rsidRPr="00E30083" w14:paraId="048A5AD8" w14:textId="77777777" w:rsidTr="00736C26">
        <w:trPr>
          <w:ins w:id="49" w:author="NOKIA" w:date="2024-02-12T14:21:00Z"/>
        </w:trPr>
        <w:tc>
          <w:tcPr>
            <w:tcW w:w="1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17D23" w14:textId="2D4C32BF" w:rsidR="000C3548" w:rsidRPr="004264EB" w:rsidRDefault="000C3548" w:rsidP="00736C26">
            <w:pPr>
              <w:pStyle w:val="TAL"/>
              <w:rPr>
                <w:ins w:id="50" w:author="NOKIA" w:date="2024-02-12T14:21:00Z"/>
              </w:rPr>
            </w:pPr>
            <w:ins w:id="51" w:author="NOKIA" w:date="2024-02-12T14:21:00Z">
              <w:r w:rsidRPr="00F80D22">
                <w:rPr>
                  <w:lang w:eastAsia="zh-CN"/>
                </w:rPr>
                <w:t>"</w:t>
              </w:r>
            </w:ins>
            <w:ins w:id="52" w:author="NOKIA" w:date="2024-02-12T14:23:00Z">
              <w:r>
                <w:rPr>
                  <w:lang w:eastAsia="zh-CN"/>
                </w:rPr>
                <w:t>PERCENTAGE_</w:t>
              </w:r>
            </w:ins>
            <w:ins w:id="53" w:author="NOKIA" w:date="2024-02-12T14:26:00Z">
              <w:r>
                <w:rPr>
                  <w:lang w:eastAsia="zh-CN"/>
                </w:rPr>
                <w:t>NUM_</w:t>
              </w:r>
            </w:ins>
            <w:ins w:id="54" w:author="NOKIA" w:date="2024-02-12T14:23:00Z">
              <w:r>
                <w:rPr>
                  <w:lang w:eastAsia="zh-CN"/>
                </w:rPr>
                <w:t>UEs</w:t>
              </w:r>
            </w:ins>
            <w:ins w:id="55" w:author="NOKIA" w:date="2024-02-12T14:21:00Z">
              <w:r w:rsidRPr="00F80D22">
                <w:rPr>
                  <w:lang w:eastAsia="zh-CN"/>
                </w:rPr>
                <w:t>"</w:t>
              </w:r>
            </w:ins>
          </w:p>
        </w:tc>
        <w:tc>
          <w:tcPr>
            <w:tcW w:w="3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9170" w14:textId="1978EFD5" w:rsidR="000C3548" w:rsidRPr="00E30083" w:rsidRDefault="000C3548" w:rsidP="00736C26">
            <w:pPr>
              <w:pStyle w:val="TAL"/>
              <w:rPr>
                <w:ins w:id="56" w:author="NOKIA" w:date="2024-02-12T14:21:00Z"/>
              </w:rPr>
            </w:pPr>
            <w:ins w:id="57" w:author="NOKIA" w:date="2024-02-12T14:21:00Z">
              <w:r>
                <w:t xml:space="preserve">It indicates that Network Slice Replacement </w:t>
              </w:r>
            </w:ins>
            <w:ins w:id="58" w:author="NOKIA" w:date="2024-02-12T14:24:00Z">
              <w:r>
                <w:t xml:space="preserve">applies to a </w:t>
              </w:r>
            </w:ins>
            <w:ins w:id="59" w:author="NOKIA" w:date="2024-02-12T14:25:00Z">
              <w:r>
                <w:t>percentage of UEs registered with the S-NSSAI.</w:t>
              </w:r>
            </w:ins>
            <w:ins w:id="60" w:author="NOKIA" w:date="2024-02-12T14:28:00Z">
              <w:r>
                <w:t xml:space="preserve"> </w:t>
              </w:r>
            </w:ins>
          </w:p>
        </w:tc>
      </w:tr>
      <w:tr w:rsidR="000C3548" w:rsidRPr="00E30083" w14:paraId="4D4A8FDB" w14:textId="77777777" w:rsidTr="00736C26">
        <w:trPr>
          <w:ins w:id="61" w:author="NOKIA" w:date="2024-02-12T14:21:00Z"/>
        </w:trPr>
        <w:tc>
          <w:tcPr>
            <w:tcW w:w="19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BCC30" w14:textId="494AA167" w:rsidR="000C3548" w:rsidRPr="00F80D22" w:rsidRDefault="000C3548" w:rsidP="00736C26">
            <w:pPr>
              <w:pStyle w:val="TAL"/>
              <w:rPr>
                <w:ins w:id="62" w:author="NOKIA" w:date="2024-02-12T14:21:00Z"/>
                <w:lang w:eastAsia="zh-CN"/>
              </w:rPr>
            </w:pPr>
            <w:ins w:id="63" w:author="NOKIA" w:date="2024-02-12T14:21:00Z">
              <w:r>
                <w:rPr>
                  <w:lang w:eastAsia="zh-CN"/>
                </w:rPr>
                <w:t>"</w:t>
              </w:r>
            </w:ins>
            <w:ins w:id="64" w:author="NOKIA" w:date="2024-02-12T14:23:00Z">
              <w:r>
                <w:rPr>
                  <w:lang w:eastAsia="zh-CN"/>
                </w:rPr>
                <w:t>NEW_REGISTERED</w:t>
              </w:r>
            </w:ins>
            <w:ins w:id="65" w:author="NOKIA" w:date="2024-02-12T14:21:00Z">
              <w:r>
                <w:rPr>
                  <w:lang w:eastAsia="zh-CN"/>
                </w:rPr>
                <w:t>_</w:t>
              </w:r>
            </w:ins>
            <w:ins w:id="66" w:author="NOKIA" w:date="2024-02-12T14:23:00Z">
              <w:r>
                <w:rPr>
                  <w:lang w:eastAsia="zh-CN"/>
                </w:rPr>
                <w:t>UES</w:t>
              </w:r>
            </w:ins>
            <w:ins w:id="67" w:author="NOKIA" w:date="2024-02-12T14:21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51E5D" w14:textId="3E6474C3" w:rsidR="000C3548" w:rsidRPr="00E30083" w:rsidRDefault="000C3548" w:rsidP="00736C26">
            <w:pPr>
              <w:pStyle w:val="TAL"/>
              <w:rPr>
                <w:ins w:id="68" w:author="NOKIA" w:date="2024-02-12T14:21:00Z"/>
              </w:rPr>
            </w:pPr>
            <w:ins w:id="69" w:author="NOKIA" w:date="2024-02-12T14:21:00Z">
              <w:r>
                <w:t xml:space="preserve">It indicates that Network Slice Replacement </w:t>
              </w:r>
            </w:ins>
            <w:ins w:id="70" w:author="NOKIA" w:date="2024-02-12T14:24:00Z">
              <w:r>
                <w:t xml:space="preserve">applies for new UEs registering </w:t>
              </w:r>
            </w:ins>
            <w:ins w:id="71" w:author="NOKIA" w:date="2024-02-12T14:25:00Z">
              <w:r>
                <w:t>with the S-NSSAI</w:t>
              </w:r>
            </w:ins>
            <w:ins w:id="72" w:author="NOKIA" w:date="2024-02-16T16:24:00Z">
              <w:r w:rsidR="002B0879">
                <w:t>.</w:t>
              </w:r>
            </w:ins>
            <w:ins w:id="73" w:author="NOKIA" w:date="2024-02-12T14:24:00Z">
              <w:r>
                <w:t xml:space="preserve"> </w:t>
              </w:r>
            </w:ins>
          </w:p>
        </w:tc>
      </w:tr>
    </w:tbl>
    <w:p w14:paraId="4CBC5B14" w14:textId="77777777" w:rsidR="000C3548" w:rsidRDefault="000C3548" w:rsidP="00611F7C">
      <w:pPr>
        <w:pStyle w:val="B4"/>
      </w:pPr>
    </w:p>
    <w:p w14:paraId="09A119BF" w14:textId="77777777" w:rsidR="001104AC" w:rsidRPr="006B5418" w:rsidRDefault="001104AC" w:rsidP="001104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39C90D" w14:textId="77777777" w:rsidR="001104AC" w:rsidRPr="00F11966" w:rsidRDefault="001104AC" w:rsidP="001104AC">
      <w:pPr>
        <w:pStyle w:val="Heading1"/>
      </w:pPr>
      <w:bookmarkStart w:id="74" w:name="_Toc24925935"/>
      <w:bookmarkStart w:id="75" w:name="_Toc24926113"/>
      <w:bookmarkStart w:id="76" w:name="_Toc24926289"/>
      <w:bookmarkStart w:id="77" w:name="_Toc33964149"/>
      <w:bookmarkStart w:id="78" w:name="_Toc33980916"/>
      <w:bookmarkStart w:id="79" w:name="_Toc36462718"/>
      <w:bookmarkStart w:id="80" w:name="_Toc36462914"/>
      <w:bookmarkStart w:id="81" w:name="_Toc43026185"/>
      <w:bookmarkStart w:id="82" w:name="_Toc49763719"/>
      <w:bookmarkStart w:id="83" w:name="_Toc56754420"/>
      <w:bookmarkStart w:id="84" w:name="_Toc88743220"/>
      <w:bookmarkStart w:id="85" w:name="_Toc101254144"/>
      <w:bookmarkStart w:id="86" w:name="_Toc101254585"/>
      <w:bookmarkStart w:id="87" w:name="_Toc104112297"/>
      <w:bookmarkStart w:id="88" w:name="_Toc104192471"/>
      <w:bookmarkStart w:id="89" w:name="_Toc104193035"/>
      <w:bookmarkStart w:id="90" w:name="_Toc133336429"/>
      <w:bookmarkStart w:id="91" w:name="_Toc143984951"/>
      <w:bookmarkStart w:id="92" w:name="_Toc144147728"/>
      <w:bookmarkStart w:id="93" w:name="_Toc153885533"/>
      <w:r w:rsidRPr="00F11966">
        <w:lastRenderedPageBreak/>
        <w:t>A.2</w:t>
      </w:r>
      <w:r w:rsidRPr="00F11966">
        <w:tab/>
        <w:t>Data related to Common Data Types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FE2E44A" w14:textId="77777777" w:rsidR="001104AC" w:rsidRPr="00F11966" w:rsidRDefault="001104AC" w:rsidP="001104AC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3E5CF2BA" w14:textId="77777777" w:rsidR="001104AC" w:rsidRPr="00F11966" w:rsidRDefault="001104AC" w:rsidP="001104AC">
      <w:pPr>
        <w:pStyle w:val="PL"/>
        <w:rPr>
          <w:lang w:val="en-US"/>
        </w:rPr>
      </w:pPr>
    </w:p>
    <w:p w14:paraId="0ED8AF8D" w14:textId="77777777" w:rsidR="001104AC" w:rsidRPr="00F11966" w:rsidRDefault="001104AC" w:rsidP="001104AC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9D36FDE" w14:textId="77777777" w:rsidR="001104AC" w:rsidRDefault="001104AC" w:rsidP="001104AC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5</w:t>
      </w:r>
      <w:r w:rsidRPr="00F11966">
        <w:rPr>
          <w:lang w:val="en-US"/>
        </w:rPr>
        <w:t>'</w:t>
      </w:r>
    </w:p>
    <w:p w14:paraId="2F77619B" w14:textId="77777777" w:rsidR="001104AC" w:rsidRDefault="001104AC" w:rsidP="001104AC">
      <w:pPr>
        <w:pStyle w:val="PL"/>
        <w:rPr>
          <w:lang w:val="en-US"/>
        </w:rPr>
      </w:pPr>
    </w:p>
    <w:p w14:paraId="11E83581" w14:textId="77777777" w:rsidR="001104AC" w:rsidRPr="00F11966" w:rsidRDefault="001104AC" w:rsidP="001104AC">
      <w:pPr>
        <w:pStyle w:val="PL"/>
        <w:rPr>
          <w:lang w:val="en-US"/>
        </w:rPr>
      </w:pPr>
    </w:p>
    <w:p w14:paraId="14594033" w14:textId="77777777" w:rsidR="001104AC" w:rsidRPr="00F11966" w:rsidRDefault="001104AC" w:rsidP="001104AC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F00B00E" w14:textId="77777777" w:rsidR="001104AC" w:rsidRPr="00F11966" w:rsidRDefault="001104AC" w:rsidP="001104AC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86EE686" w14:textId="77777777" w:rsidR="001104AC" w:rsidRPr="00F11966" w:rsidRDefault="001104AC" w:rsidP="001104AC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18E698F" w14:textId="77777777" w:rsidR="001104AC" w:rsidRPr="00F11966" w:rsidRDefault="001104AC" w:rsidP="001104AC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F748CB4" w14:textId="77777777" w:rsidR="001104AC" w:rsidRPr="00F11966" w:rsidRDefault="001104AC" w:rsidP="001104AC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3546DC0A" w14:textId="77777777" w:rsidR="001104AC" w:rsidRPr="00F11966" w:rsidRDefault="001104AC" w:rsidP="001104AC">
      <w:pPr>
        <w:pStyle w:val="PL"/>
      </w:pPr>
    </w:p>
    <w:p w14:paraId="32E50102" w14:textId="77777777" w:rsidR="001104AC" w:rsidRDefault="001104AC" w:rsidP="001104AC">
      <w:pPr>
        <w:rPr>
          <w:rFonts w:ascii="Courier New" w:hAnsi="Courier New"/>
          <w:noProof/>
          <w:sz w:val="16"/>
          <w:lang w:val="en-US"/>
        </w:rPr>
      </w:pPr>
      <w:r w:rsidRPr="00681930">
        <w:rPr>
          <w:rFonts w:ascii="Courier New" w:hAnsi="Courier New"/>
          <w:noProof/>
          <w:sz w:val="16"/>
          <w:lang w:val="en-US"/>
        </w:rPr>
        <w:t>[…]</w:t>
      </w:r>
    </w:p>
    <w:p w14:paraId="1509E480" w14:textId="77777777" w:rsidR="00F0562B" w:rsidRPr="004749B4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SnssaiStatus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378FAEB5" w14:textId="77777777" w:rsidR="00F0562B" w:rsidRPr="004749B4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anyOf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1E2E360A" w14:textId="77777777" w:rsidR="00F0562B" w:rsidRPr="004749B4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6DDBE0C4" w14:textId="77777777" w:rsidR="00F0562B" w:rsidRPr="004749B4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</w:t>
      </w:r>
      <w:proofErr w:type="spellStart"/>
      <w:r w:rsidRPr="004749B4">
        <w:rPr>
          <w:rFonts w:ascii="Courier New" w:hAnsi="Courier New" w:cs="Courier New"/>
          <w:sz w:val="16"/>
          <w:lang w:val="en-US" w:eastAsia="fr-FR"/>
        </w:rPr>
        <w:t>enum</w:t>
      </w:r>
      <w:proofErr w:type="spellEnd"/>
      <w:r w:rsidRPr="004749B4">
        <w:rPr>
          <w:rFonts w:ascii="Courier New" w:hAnsi="Courier New" w:cs="Courier New"/>
          <w:sz w:val="16"/>
          <w:lang w:val="en-US" w:eastAsia="fr-FR"/>
        </w:rPr>
        <w:t>:</w:t>
      </w:r>
    </w:p>
    <w:p w14:paraId="274AB5D1" w14:textId="77777777" w:rsidR="00F0562B" w:rsidRPr="004749B4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AVAILABLE</w:t>
      </w:r>
    </w:p>
    <w:p w14:paraId="782DDB14" w14:textId="77777777" w:rsidR="00F0562B" w:rsidRPr="004749B4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    - </w:t>
      </w:r>
      <w:r>
        <w:rPr>
          <w:rFonts w:ascii="Courier New" w:hAnsi="Courier New" w:cs="Courier New"/>
          <w:sz w:val="16"/>
          <w:lang w:val="en-US" w:eastAsia="fr-FR"/>
        </w:rPr>
        <w:t>UN</w:t>
      </w:r>
      <w:r w:rsidRPr="004749B4">
        <w:rPr>
          <w:rFonts w:ascii="Courier New" w:hAnsi="Courier New" w:cs="Courier New"/>
          <w:sz w:val="16"/>
          <w:lang w:val="en-US" w:eastAsia="fr-FR"/>
        </w:rPr>
        <w:t>AVAILABLE</w:t>
      </w:r>
    </w:p>
    <w:p w14:paraId="123A8B66" w14:textId="77777777" w:rsidR="00F0562B" w:rsidRPr="004749B4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  - type: string</w:t>
      </w:r>
    </w:p>
    <w:p w14:paraId="6B0288B7" w14:textId="77777777" w:rsidR="00F0562B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lang w:val="en-US" w:eastAsia="fr-FR"/>
        </w:rPr>
      </w:pPr>
      <w:r w:rsidRPr="004749B4">
        <w:rPr>
          <w:rFonts w:ascii="Courier New" w:hAnsi="Courier New" w:cs="Courier New"/>
          <w:sz w:val="16"/>
          <w:lang w:val="en-US" w:eastAsia="fr-FR"/>
        </w:rPr>
        <w:t xml:space="preserve">      description: Indicates the </w:t>
      </w:r>
      <w:r>
        <w:rPr>
          <w:rFonts w:ascii="Courier New" w:hAnsi="Courier New" w:cs="Courier New"/>
          <w:sz w:val="16"/>
          <w:lang w:val="en-US" w:eastAsia="fr-FR"/>
        </w:rPr>
        <w:t>S-NSSAI availability.</w:t>
      </w:r>
    </w:p>
    <w:p w14:paraId="5B43CB51" w14:textId="77777777" w:rsidR="00F0562B" w:rsidRDefault="00F0562B" w:rsidP="00F0562B">
      <w:pPr>
        <w:pStyle w:val="PL"/>
        <w:rPr>
          <w:lang w:val="en-US"/>
        </w:rPr>
      </w:pPr>
    </w:p>
    <w:p w14:paraId="52DBBF90" w14:textId="77777777" w:rsidR="00F0562B" w:rsidRPr="00EC33C1" w:rsidRDefault="00F0562B" w:rsidP="00F0562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>TerminationIndication:</w:t>
      </w:r>
    </w:p>
    <w:p w14:paraId="5350C8AF" w14:textId="77777777" w:rsidR="00F0562B" w:rsidRPr="00EC33C1" w:rsidRDefault="00F0562B" w:rsidP="00F0562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description:</w:t>
      </w:r>
      <w:r>
        <w:rPr>
          <w:lang w:val="en-US"/>
        </w:rPr>
        <w:t xml:space="preserve"> Indicates the termination of Network Slice Replacement.</w:t>
      </w:r>
    </w:p>
    <w:p w14:paraId="5D2FC574" w14:textId="77777777" w:rsidR="00F0562B" w:rsidRPr="00EC33C1" w:rsidRDefault="00F0562B" w:rsidP="00F0562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anyOf:</w:t>
      </w:r>
    </w:p>
    <w:p w14:paraId="0CB6D1DA" w14:textId="77777777" w:rsidR="00F0562B" w:rsidRPr="00EC33C1" w:rsidRDefault="00F0562B" w:rsidP="00F0562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- type: string</w:t>
      </w:r>
    </w:p>
    <w:p w14:paraId="5C9D6273" w14:textId="77777777" w:rsidR="00F0562B" w:rsidRPr="00EC33C1" w:rsidRDefault="00F0562B" w:rsidP="00F0562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enum:</w:t>
      </w:r>
    </w:p>
    <w:p w14:paraId="1CD6AFD8" w14:textId="77777777" w:rsidR="00F0562B" w:rsidRPr="00EC33C1" w:rsidRDefault="00F0562B" w:rsidP="00F0562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NEW_UES_TERMINATION</w:t>
      </w:r>
    </w:p>
    <w:p w14:paraId="7324B1AE" w14:textId="77777777" w:rsidR="00F0562B" w:rsidRDefault="00F0562B" w:rsidP="00F0562B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EC33C1">
        <w:rPr>
          <w:lang w:val="en-US"/>
        </w:rPr>
        <w:t xml:space="preserve">        - ALL_UES_TERMINATION</w:t>
      </w:r>
    </w:p>
    <w:p w14:paraId="61C15399" w14:textId="77777777" w:rsidR="00F0562B" w:rsidRDefault="00F0562B" w:rsidP="00F0562B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6E6FC4E" w14:textId="77777777" w:rsidR="001104AC" w:rsidRDefault="001104AC" w:rsidP="001104AC">
      <w:pPr>
        <w:pStyle w:val="PL"/>
        <w:rPr>
          <w:ins w:id="94" w:author="NOKIA" w:date="2024-02-12T14:42:00Z"/>
          <w:lang w:val="en-US"/>
        </w:rPr>
      </w:pPr>
    </w:p>
    <w:p w14:paraId="3A1DE49E" w14:textId="450C7E22" w:rsidR="00F0562B" w:rsidRPr="00EC33C1" w:rsidRDefault="00F0562B" w:rsidP="00F0562B">
      <w:pPr>
        <w:pStyle w:val="PL"/>
        <w:rPr>
          <w:ins w:id="95" w:author="NOKIA" w:date="2024-02-12T14:42:00Z"/>
          <w:lang w:val="en-US"/>
        </w:rPr>
      </w:pPr>
      <w:ins w:id="96" w:author="NOKIA" w:date="2024-02-12T14:42:00Z">
        <w:r>
          <w:rPr>
            <w:lang w:val="en-US"/>
          </w:rPr>
          <w:t xml:space="preserve">    </w:t>
        </w:r>
        <w:r>
          <w:t>CongestionMitigation</w:t>
        </w:r>
        <w:r w:rsidRPr="001B6C38">
          <w:t>Ind</w:t>
        </w:r>
        <w:r>
          <w:t>ication</w:t>
        </w:r>
        <w:r w:rsidRPr="00EC33C1">
          <w:rPr>
            <w:lang w:val="en-US"/>
          </w:rPr>
          <w:t>:</w:t>
        </w:r>
      </w:ins>
    </w:p>
    <w:p w14:paraId="27D84403" w14:textId="6CF357A1" w:rsidR="00F0562B" w:rsidRPr="00EC33C1" w:rsidRDefault="00F0562B" w:rsidP="00F0562B">
      <w:pPr>
        <w:pStyle w:val="PL"/>
        <w:rPr>
          <w:ins w:id="97" w:author="NOKIA" w:date="2024-02-12T14:42:00Z"/>
          <w:lang w:val="en-US"/>
        </w:rPr>
      </w:pPr>
      <w:ins w:id="98" w:author="NOKIA" w:date="2024-02-12T14:42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description:</w:t>
        </w:r>
        <w:r>
          <w:rPr>
            <w:lang w:val="en-US"/>
          </w:rPr>
          <w:t xml:space="preserve"> Indicates </w:t>
        </w:r>
      </w:ins>
      <w:ins w:id="99" w:author="NOKIA" w:date="2024-02-12T14:43:00Z">
        <w:r>
          <w:rPr>
            <w:lang w:val="en-US"/>
          </w:rPr>
          <w:t>congestion mitigation information for Network Slice Replacement</w:t>
        </w:r>
      </w:ins>
      <w:ins w:id="100" w:author="NOKIA" w:date="2024-02-12T14:42:00Z">
        <w:r>
          <w:rPr>
            <w:lang w:val="en-US"/>
          </w:rPr>
          <w:t>.</w:t>
        </w:r>
      </w:ins>
    </w:p>
    <w:p w14:paraId="2EB5ECED" w14:textId="77777777" w:rsidR="00F0562B" w:rsidRPr="00EC33C1" w:rsidRDefault="00F0562B" w:rsidP="00F0562B">
      <w:pPr>
        <w:pStyle w:val="PL"/>
        <w:rPr>
          <w:ins w:id="101" w:author="NOKIA" w:date="2024-02-12T14:42:00Z"/>
          <w:lang w:val="en-US"/>
        </w:rPr>
      </w:pPr>
      <w:ins w:id="102" w:author="NOKIA" w:date="2024-02-12T14:42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anyOf:</w:t>
        </w:r>
      </w:ins>
    </w:p>
    <w:p w14:paraId="144EFEAA" w14:textId="77777777" w:rsidR="00F0562B" w:rsidRPr="00EC33C1" w:rsidRDefault="00F0562B" w:rsidP="00F0562B">
      <w:pPr>
        <w:pStyle w:val="PL"/>
        <w:rPr>
          <w:ins w:id="103" w:author="NOKIA" w:date="2024-02-12T14:42:00Z"/>
          <w:lang w:val="en-US"/>
        </w:rPr>
      </w:pPr>
      <w:ins w:id="104" w:author="NOKIA" w:date="2024-02-12T14:42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  - type: string</w:t>
        </w:r>
      </w:ins>
    </w:p>
    <w:p w14:paraId="358C8CEF" w14:textId="77777777" w:rsidR="00F0562B" w:rsidRPr="00EC33C1" w:rsidRDefault="00F0562B" w:rsidP="00F0562B">
      <w:pPr>
        <w:pStyle w:val="PL"/>
        <w:rPr>
          <w:ins w:id="105" w:author="NOKIA" w:date="2024-02-12T14:42:00Z"/>
          <w:lang w:val="en-US"/>
        </w:rPr>
      </w:pPr>
      <w:ins w:id="106" w:author="NOKIA" w:date="2024-02-12T14:42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    enum:</w:t>
        </w:r>
      </w:ins>
    </w:p>
    <w:p w14:paraId="6C078A1C" w14:textId="479123FE" w:rsidR="00F0562B" w:rsidRPr="00EC33C1" w:rsidRDefault="00F0562B" w:rsidP="00F0562B">
      <w:pPr>
        <w:pStyle w:val="PL"/>
        <w:rPr>
          <w:ins w:id="107" w:author="NOKIA" w:date="2024-02-12T14:42:00Z"/>
          <w:lang w:val="en-US"/>
        </w:rPr>
      </w:pPr>
      <w:ins w:id="108" w:author="NOKIA" w:date="2024-02-12T14:42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      - </w:t>
        </w:r>
      </w:ins>
      <w:ins w:id="109" w:author="NOKIA" w:date="2024-02-12T14:43:00Z">
        <w:r>
          <w:rPr>
            <w:lang w:eastAsia="zh-CN"/>
          </w:rPr>
          <w:t>PERCENTAGE_NUM_UEs</w:t>
        </w:r>
      </w:ins>
    </w:p>
    <w:p w14:paraId="784A337A" w14:textId="036C71A7" w:rsidR="00F0562B" w:rsidRDefault="00F0562B" w:rsidP="00F0562B">
      <w:pPr>
        <w:pStyle w:val="PL"/>
        <w:rPr>
          <w:ins w:id="110" w:author="NOKIA" w:date="2024-02-12T14:42:00Z"/>
          <w:lang w:val="en-US"/>
        </w:rPr>
      </w:pPr>
      <w:ins w:id="111" w:author="NOKIA" w:date="2024-02-12T14:42:00Z">
        <w:r>
          <w:rPr>
            <w:lang w:val="en-US"/>
          </w:rPr>
          <w:t xml:space="preserve">    </w:t>
        </w:r>
        <w:r w:rsidRPr="00EC33C1">
          <w:rPr>
            <w:lang w:val="en-US"/>
          </w:rPr>
          <w:t xml:space="preserve">        - </w:t>
        </w:r>
      </w:ins>
      <w:ins w:id="112" w:author="NOKIA" w:date="2024-02-12T14:43:00Z">
        <w:r>
          <w:rPr>
            <w:lang w:eastAsia="zh-CN"/>
          </w:rPr>
          <w:t>NEW_REGISTERED_UES</w:t>
        </w:r>
      </w:ins>
    </w:p>
    <w:p w14:paraId="51A5D152" w14:textId="77777777" w:rsidR="00F0562B" w:rsidRDefault="00F0562B" w:rsidP="00F0562B">
      <w:pPr>
        <w:pStyle w:val="PL"/>
        <w:rPr>
          <w:ins w:id="113" w:author="NOKIA" w:date="2024-02-12T14:42:00Z"/>
          <w:lang w:val="en-US"/>
        </w:rPr>
      </w:pPr>
      <w:ins w:id="114" w:author="NOKIA" w:date="2024-02-12T14:42:00Z">
        <w:r>
          <w:rPr>
            <w:lang w:val="en-US"/>
          </w:rPr>
          <w:t xml:space="preserve">        - type: string</w:t>
        </w:r>
      </w:ins>
    </w:p>
    <w:p w14:paraId="39724254" w14:textId="77777777" w:rsidR="00F0562B" w:rsidRDefault="00F0562B" w:rsidP="001104AC">
      <w:pPr>
        <w:pStyle w:val="PL"/>
        <w:rPr>
          <w:lang w:val="en-US"/>
        </w:rPr>
      </w:pPr>
    </w:p>
    <w:p w14:paraId="37FAEBD4" w14:textId="77777777" w:rsidR="001104AC" w:rsidRDefault="001104AC" w:rsidP="001104AC">
      <w:pPr>
        <w:rPr>
          <w:rFonts w:ascii="Courier New" w:hAnsi="Courier New"/>
          <w:noProof/>
          <w:sz w:val="16"/>
          <w:lang w:val="en-US"/>
        </w:rPr>
      </w:pPr>
      <w:r w:rsidRPr="00681930">
        <w:rPr>
          <w:rFonts w:ascii="Courier New" w:hAnsi="Courier New"/>
          <w:noProof/>
          <w:sz w:val="16"/>
          <w:lang w:val="en-US"/>
        </w:rPr>
        <w:t>[…]</w:t>
      </w:r>
    </w:p>
    <w:p w14:paraId="2D6653D4" w14:textId="77777777" w:rsidR="001104AC" w:rsidRDefault="001104AC" w:rsidP="001104AC">
      <w:pPr>
        <w:pStyle w:val="PL"/>
      </w:pPr>
      <w:r w:rsidRPr="00F11966">
        <w:t>Slice</w:t>
      </w:r>
    </w:p>
    <w:p w14:paraId="49AAAD81" w14:textId="77777777" w:rsidR="001104AC" w:rsidRDefault="001104AC" w:rsidP="001104AC">
      <w:pPr>
        <w:pStyle w:val="PL"/>
      </w:pPr>
      <w:r>
        <w:t xml:space="preserve">       </w:t>
      </w:r>
      <w:r w:rsidRPr="00F11966">
        <w:t xml:space="preserve"> Differentiator value within the range of SD </w:t>
      </w:r>
      <w:r>
        <w:t xml:space="preserve"> </w:t>
      </w:r>
      <w:r w:rsidRPr="00F11966">
        <w:t>(if the sdRanges attribute is present) or with</w:t>
      </w:r>
    </w:p>
    <w:p w14:paraId="33CEFE43" w14:textId="77777777" w:rsidR="001104AC" w:rsidRDefault="001104AC" w:rsidP="001104AC">
      <w:pPr>
        <w:pStyle w:val="PL"/>
      </w:pPr>
      <w:r>
        <w:t xml:space="preserve">       </w:t>
      </w:r>
      <w:r w:rsidRPr="00F11966">
        <w:t xml:space="preserve"> any value (if the wildcardSd attribute is present).</w:t>
      </w:r>
    </w:p>
    <w:p w14:paraId="26FD265C" w14:textId="77777777" w:rsidR="001104AC" w:rsidRDefault="001104AC" w:rsidP="001104AC">
      <w:pPr>
        <w:pStyle w:val="PL"/>
      </w:pPr>
    </w:p>
    <w:p w14:paraId="58B55EFA" w14:textId="77777777" w:rsidR="001104AC" w:rsidRPr="00756B4C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</w:t>
      </w:r>
      <w:proofErr w:type="spellStart"/>
      <w:r w:rsidRPr="004749B4">
        <w:rPr>
          <w:rFonts w:ascii="Courier New" w:hAnsi="Courier New"/>
          <w:sz w:val="16"/>
        </w:rPr>
        <w:t>SnssaiReplaceInfo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41098891" w14:textId="77777777" w:rsidR="001104AC" w:rsidRPr="00151E97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eastAsia="Batang" w:hAnsi="Courier New"/>
          <w:sz w:val="16"/>
        </w:rPr>
        <w:t xml:space="preserve">      description:</w:t>
      </w:r>
      <w:r w:rsidRPr="00756B4C">
        <w:rPr>
          <w:rFonts w:ascii="Courier New" w:hAnsi="Courier New"/>
          <w:sz w:val="16"/>
          <w:lang w:eastAsia="zh-CN"/>
        </w:rPr>
        <w:t xml:space="preserve"> Indicates the </w:t>
      </w:r>
      <w:r w:rsidRPr="00447C46">
        <w:rPr>
          <w:rFonts w:ascii="Courier New" w:hAnsi="Courier New"/>
          <w:sz w:val="16"/>
          <w:lang w:eastAsia="zh-CN"/>
        </w:rPr>
        <w:t>status of an S-NSSAI and an alternative S-NSSAI</w:t>
      </w:r>
      <w:r>
        <w:rPr>
          <w:rFonts w:ascii="Courier New" w:hAnsi="Courier New"/>
          <w:sz w:val="16"/>
          <w:lang w:eastAsia="zh-CN"/>
        </w:rPr>
        <w:t xml:space="preserve"> </w:t>
      </w:r>
      <w:r w:rsidRPr="00447C46">
        <w:rPr>
          <w:rFonts w:ascii="Courier New" w:hAnsi="Courier New"/>
          <w:sz w:val="16"/>
          <w:lang w:eastAsia="zh-CN"/>
        </w:rPr>
        <w:t>optionally.</w:t>
      </w:r>
    </w:p>
    <w:p w14:paraId="25C90429" w14:textId="77777777" w:rsidR="001104AC" w:rsidRPr="00756B4C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type: object</w:t>
      </w:r>
    </w:p>
    <w:p w14:paraId="2BB1586F" w14:textId="77777777" w:rsidR="001104AC" w:rsidRPr="00756B4C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properties:</w:t>
      </w:r>
    </w:p>
    <w:p w14:paraId="4D9A755D" w14:textId="77777777" w:rsidR="001104AC" w:rsidRPr="00756B4C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snssai:</w:t>
      </w:r>
    </w:p>
    <w:p w14:paraId="39953EDC" w14:textId="77777777" w:rsidR="001104AC" w:rsidRPr="00756B4C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'#/components/schemas/Snssai'</w:t>
      </w:r>
    </w:p>
    <w:p w14:paraId="2D99621A" w14:textId="77777777" w:rsidR="001104AC" w:rsidRPr="00756B4C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status</w:t>
      </w:r>
      <w:r w:rsidRPr="00756B4C">
        <w:rPr>
          <w:rFonts w:ascii="Courier New" w:hAnsi="Courier New"/>
          <w:sz w:val="16"/>
        </w:rPr>
        <w:t>:</w:t>
      </w:r>
    </w:p>
    <w:p w14:paraId="705553A9" w14:textId="77777777" w:rsidR="001104AC" w:rsidRPr="006D7DC8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</w:t>
      </w:r>
      <w:proofErr w:type="spellStart"/>
      <w:r w:rsidRPr="006D7DC8">
        <w:rPr>
          <w:rFonts w:ascii="Courier New" w:hAnsi="Courier New"/>
          <w:sz w:val="16"/>
          <w:lang w:val="en-US"/>
        </w:rPr>
        <w:t>SnssaiStatus</w:t>
      </w:r>
      <w:proofErr w:type="spellEnd"/>
      <w:r>
        <w:rPr>
          <w:rFonts w:ascii="Courier New" w:hAnsi="Courier New"/>
          <w:sz w:val="16"/>
          <w:lang w:val="en-US"/>
        </w:rPr>
        <w:t>'</w:t>
      </w:r>
    </w:p>
    <w:p w14:paraId="147780E5" w14:textId="77777777" w:rsidR="001104AC" w:rsidRPr="00756B4C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56B4C">
        <w:rPr>
          <w:rFonts w:ascii="Courier New" w:hAnsi="Courier New"/>
          <w:sz w:val="16"/>
        </w:rPr>
        <w:t xml:space="preserve">        </w:t>
      </w:r>
      <w:proofErr w:type="spellStart"/>
      <w:r w:rsidRPr="00197ABC">
        <w:rPr>
          <w:rFonts w:ascii="Courier New" w:hAnsi="Courier New"/>
          <w:sz w:val="16"/>
        </w:rPr>
        <w:t>altSnssai</w:t>
      </w:r>
      <w:proofErr w:type="spellEnd"/>
      <w:r w:rsidRPr="00756B4C">
        <w:rPr>
          <w:rFonts w:ascii="Courier New" w:hAnsi="Courier New"/>
          <w:sz w:val="16"/>
        </w:rPr>
        <w:t>:</w:t>
      </w:r>
    </w:p>
    <w:p w14:paraId="47988677" w14:textId="77777777" w:rsidR="001104AC" w:rsidRPr="00756B4C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56B4C">
        <w:rPr>
          <w:rFonts w:ascii="Courier New" w:hAnsi="Courier New"/>
          <w:sz w:val="16"/>
          <w:lang w:val="en-US"/>
        </w:rPr>
        <w:t xml:space="preserve">          $ref: '#/components/schemas/Snssai'</w:t>
      </w:r>
    </w:p>
    <w:p w14:paraId="416B62B0" w14:textId="77777777" w:rsidR="001104AC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</w:t>
      </w:r>
      <w:r w:rsidRPr="00EC33C1">
        <w:rPr>
          <w:rFonts w:ascii="Courier New" w:hAnsi="Courier New"/>
          <w:noProof/>
          <w:sz w:val="16"/>
          <w:lang w:val="en-US"/>
        </w:rPr>
        <w:t>nsReplTerminInd:</w:t>
      </w:r>
    </w:p>
    <w:p w14:paraId="43A1C093" w14:textId="20B5B511" w:rsidR="00F0562B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NOKIA" w:date="2024-02-12T14:44:00Z"/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  </w:t>
      </w:r>
      <w:r w:rsidRPr="00756B4C">
        <w:rPr>
          <w:rFonts w:ascii="Courier New" w:hAnsi="Courier New"/>
          <w:noProof/>
          <w:sz w:val="16"/>
          <w:lang w:val="en-US"/>
        </w:rPr>
        <w:t>$ref: '#/components/schemas/</w:t>
      </w:r>
      <w:r w:rsidRPr="00EC33C1">
        <w:rPr>
          <w:rFonts w:ascii="Courier New" w:hAnsi="Courier New"/>
          <w:noProof/>
          <w:sz w:val="16"/>
          <w:lang w:val="en-US"/>
        </w:rPr>
        <w:t>Termin</w:t>
      </w:r>
      <w:r>
        <w:rPr>
          <w:rFonts w:ascii="Courier New" w:hAnsi="Courier New"/>
          <w:noProof/>
          <w:sz w:val="16"/>
          <w:lang w:val="en-US"/>
        </w:rPr>
        <w:t>ation</w:t>
      </w:r>
      <w:r w:rsidRPr="00EC33C1">
        <w:rPr>
          <w:rFonts w:ascii="Courier New" w:hAnsi="Courier New"/>
          <w:noProof/>
          <w:sz w:val="16"/>
          <w:lang w:val="en-US"/>
        </w:rPr>
        <w:t>Ind</w:t>
      </w:r>
      <w:r>
        <w:rPr>
          <w:rFonts w:ascii="Courier New" w:hAnsi="Courier New"/>
          <w:noProof/>
          <w:sz w:val="16"/>
          <w:lang w:val="en-US"/>
        </w:rPr>
        <w:t>ication</w:t>
      </w:r>
      <w:r w:rsidRPr="00EC33C1">
        <w:rPr>
          <w:rFonts w:ascii="Courier New" w:hAnsi="Courier New"/>
          <w:noProof/>
          <w:sz w:val="16"/>
          <w:lang w:val="en-US"/>
        </w:rPr>
        <w:t>'</w:t>
      </w:r>
    </w:p>
    <w:p w14:paraId="2BEA5391" w14:textId="2BA16EFE" w:rsidR="00F0562B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NOKIA" w:date="2024-02-16T16:20:00Z"/>
          <w:rFonts w:ascii="Courier New" w:hAnsi="Courier New"/>
          <w:noProof/>
          <w:sz w:val="16"/>
          <w:lang w:val="en-US"/>
        </w:rPr>
      </w:pPr>
      <w:ins w:id="117" w:author="NOKIA" w:date="2024-02-12T14:44:00Z">
        <w:r>
          <w:rPr>
            <w:rFonts w:ascii="Courier New" w:hAnsi="Courier New"/>
            <w:sz w:val="16"/>
            <w:lang w:val="en-US"/>
          </w:rPr>
          <w:t xml:space="preserve">        </w:t>
        </w:r>
        <w:r w:rsidRPr="00EC33C1">
          <w:rPr>
            <w:rFonts w:ascii="Courier New" w:hAnsi="Courier New"/>
            <w:noProof/>
            <w:sz w:val="16"/>
            <w:lang w:val="en-US"/>
          </w:rPr>
          <w:t>ns</w:t>
        </w:r>
        <w:r>
          <w:rPr>
            <w:rFonts w:ascii="Courier New" w:hAnsi="Courier New"/>
            <w:noProof/>
            <w:sz w:val="16"/>
            <w:lang w:val="en-US"/>
          </w:rPr>
          <w:t>CongMitig</w:t>
        </w:r>
        <w:r w:rsidRPr="00EC33C1">
          <w:rPr>
            <w:rFonts w:ascii="Courier New" w:hAnsi="Courier New"/>
            <w:noProof/>
            <w:sz w:val="16"/>
            <w:lang w:val="en-US"/>
          </w:rPr>
          <w:t>Ind:</w:t>
        </w:r>
      </w:ins>
    </w:p>
    <w:p w14:paraId="222ECA79" w14:textId="65B8815D" w:rsidR="00E32904" w:rsidRDefault="00E32904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NOKIA" w:date="2024-02-16T16:20:00Z"/>
          <w:rFonts w:ascii="Courier New" w:hAnsi="Courier New"/>
          <w:noProof/>
          <w:sz w:val="16"/>
          <w:lang w:val="en-US"/>
        </w:rPr>
      </w:pPr>
      <w:ins w:id="119" w:author="NOKIA" w:date="2024-02-16T16:20:00Z">
        <w:r>
          <w:rPr>
            <w:rFonts w:ascii="Courier New" w:hAnsi="Courier New"/>
            <w:noProof/>
            <w:sz w:val="16"/>
            <w:lang w:val="en-US"/>
          </w:rPr>
          <w:t xml:space="preserve">          type: array</w:t>
        </w:r>
      </w:ins>
    </w:p>
    <w:p w14:paraId="68E05FB8" w14:textId="0CA47BBA" w:rsidR="00E32904" w:rsidRDefault="00E32904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NOKIA" w:date="2024-02-12T14:44:00Z"/>
          <w:rFonts w:ascii="Courier New" w:hAnsi="Courier New"/>
          <w:noProof/>
          <w:sz w:val="16"/>
          <w:lang w:val="en-US"/>
        </w:rPr>
      </w:pPr>
      <w:ins w:id="121" w:author="NOKIA" w:date="2024-02-16T16:20:00Z">
        <w:r>
          <w:rPr>
            <w:rFonts w:ascii="Courier New" w:hAnsi="Courier New"/>
            <w:noProof/>
            <w:sz w:val="16"/>
            <w:lang w:val="en-US"/>
          </w:rPr>
          <w:t xml:space="preserve">          </w:t>
        </w:r>
      </w:ins>
      <w:ins w:id="122" w:author="NOKIA" w:date="2024-02-16T16:21:00Z">
        <w:r>
          <w:rPr>
            <w:rFonts w:ascii="Courier New" w:hAnsi="Courier New"/>
            <w:noProof/>
            <w:sz w:val="16"/>
            <w:lang w:val="en-US"/>
          </w:rPr>
          <w:t>items:</w:t>
        </w:r>
      </w:ins>
    </w:p>
    <w:p w14:paraId="0EB5BC73" w14:textId="1581DF0D" w:rsidR="00F0562B" w:rsidRDefault="00F0562B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NOKIA" w:date="2024-02-16T16:21:00Z"/>
          <w:rFonts w:ascii="Courier New" w:hAnsi="Courier New"/>
          <w:noProof/>
          <w:sz w:val="16"/>
          <w:lang w:val="en-US"/>
        </w:rPr>
      </w:pPr>
      <w:ins w:id="124" w:author="NOKIA" w:date="2024-02-12T14:44:00Z">
        <w:r>
          <w:rPr>
            <w:rFonts w:ascii="Courier New" w:hAnsi="Courier New"/>
            <w:noProof/>
            <w:sz w:val="16"/>
            <w:lang w:val="en-US"/>
          </w:rPr>
          <w:t xml:space="preserve">          </w:t>
        </w:r>
      </w:ins>
      <w:ins w:id="125" w:author="NOKIA" w:date="2024-02-16T16:21:00Z">
        <w:r w:rsidR="00E32904">
          <w:rPr>
            <w:rFonts w:ascii="Courier New" w:hAnsi="Courier New"/>
            <w:noProof/>
            <w:sz w:val="16"/>
            <w:lang w:val="en-US"/>
          </w:rPr>
          <w:t xml:space="preserve">  </w:t>
        </w:r>
      </w:ins>
      <w:ins w:id="126" w:author="NOKIA" w:date="2024-02-12T14:44:00Z">
        <w:r w:rsidRPr="00756B4C">
          <w:rPr>
            <w:rFonts w:ascii="Courier New" w:hAnsi="Courier New"/>
            <w:noProof/>
            <w:sz w:val="16"/>
            <w:lang w:val="en-US"/>
          </w:rPr>
          <w:t>$ref: '#/components/schemas/</w:t>
        </w:r>
      </w:ins>
      <w:ins w:id="127" w:author="NOKIA" w:date="2024-02-12T14:45:00Z">
        <w:r>
          <w:rPr>
            <w:rFonts w:ascii="Courier New" w:hAnsi="Courier New"/>
            <w:noProof/>
            <w:sz w:val="16"/>
            <w:lang w:val="en-US"/>
          </w:rPr>
          <w:t>CongestionMitigationIndication’</w:t>
        </w:r>
      </w:ins>
    </w:p>
    <w:p w14:paraId="41F25C15" w14:textId="6438797F" w:rsidR="00E32904" w:rsidRDefault="00E32904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NOKIA" w:date="2024-02-16T16:21:00Z"/>
          <w:rFonts w:ascii="Courier New" w:hAnsi="Courier New"/>
          <w:noProof/>
          <w:sz w:val="16"/>
          <w:lang w:val="en-US"/>
        </w:rPr>
      </w:pPr>
      <w:ins w:id="129" w:author="NOKIA" w:date="2024-02-16T16:21:00Z">
        <w:r>
          <w:rPr>
            <w:rFonts w:ascii="Courier New" w:hAnsi="Courier New"/>
            <w:noProof/>
            <w:sz w:val="16"/>
            <w:lang w:val="en-US"/>
          </w:rPr>
          <w:t xml:space="preserve">          minItems: 1</w:t>
        </w:r>
      </w:ins>
    </w:p>
    <w:p w14:paraId="529ACF9C" w14:textId="303B1CE3" w:rsidR="00F0562B" w:rsidRDefault="00F0562B" w:rsidP="00F056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NOKIA" w:date="2024-02-12T14:45:00Z"/>
          <w:rFonts w:ascii="Courier New" w:hAnsi="Courier New"/>
          <w:noProof/>
          <w:sz w:val="16"/>
          <w:lang w:val="en-US"/>
        </w:rPr>
      </w:pPr>
      <w:ins w:id="131" w:author="NOKIA" w:date="2024-02-12T14:45:00Z">
        <w:r>
          <w:rPr>
            <w:rFonts w:ascii="Courier New" w:hAnsi="Courier New"/>
            <w:sz w:val="16"/>
            <w:lang w:val="en-US"/>
          </w:rPr>
          <w:t xml:space="preserve">        </w:t>
        </w:r>
        <w:r>
          <w:rPr>
            <w:rFonts w:ascii="Courier New" w:hAnsi="Courier New"/>
            <w:noProof/>
            <w:sz w:val="16"/>
            <w:lang w:val="en-US"/>
          </w:rPr>
          <w:t>perUEsCongMitig</w:t>
        </w:r>
        <w:r w:rsidRPr="00EC33C1">
          <w:rPr>
            <w:rFonts w:ascii="Courier New" w:hAnsi="Courier New"/>
            <w:noProof/>
            <w:sz w:val="16"/>
            <w:lang w:val="en-US"/>
          </w:rPr>
          <w:t>:</w:t>
        </w:r>
      </w:ins>
    </w:p>
    <w:p w14:paraId="5D0D0757" w14:textId="6C55ED88" w:rsidR="00F0562B" w:rsidRDefault="00F0562B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NOKIA" w:date="2024-02-12T14:46:00Z"/>
          <w:rFonts w:ascii="Courier New" w:hAnsi="Courier New"/>
          <w:noProof/>
          <w:sz w:val="16"/>
          <w:lang w:val="en-US"/>
        </w:rPr>
      </w:pPr>
      <w:ins w:id="133" w:author="NOKIA" w:date="2024-02-12T14:45:00Z">
        <w:r>
          <w:rPr>
            <w:rFonts w:ascii="Courier New" w:hAnsi="Courier New"/>
            <w:noProof/>
            <w:sz w:val="16"/>
            <w:lang w:val="en-US"/>
          </w:rPr>
          <w:t xml:space="preserve">          type</w:t>
        </w:r>
      </w:ins>
      <w:ins w:id="134" w:author="NOKIA" w:date="2024-02-12T14:46:00Z">
        <w:r>
          <w:rPr>
            <w:rFonts w:ascii="Courier New" w:hAnsi="Courier New"/>
            <w:noProof/>
            <w:sz w:val="16"/>
            <w:lang w:val="en-US"/>
          </w:rPr>
          <w:t>: integer</w:t>
        </w:r>
      </w:ins>
    </w:p>
    <w:p w14:paraId="217E66F5" w14:textId="67CB8AD1" w:rsidR="00F0562B" w:rsidRDefault="00F0562B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NOKIA" w:date="2024-02-12T14:46:00Z"/>
          <w:rFonts w:ascii="Courier New" w:hAnsi="Courier New"/>
          <w:noProof/>
          <w:sz w:val="16"/>
          <w:lang w:val="en-US"/>
        </w:rPr>
      </w:pPr>
      <w:ins w:id="136" w:author="NOKIA" w:date="2024-02-12T14:46:00Z">
        <w:r>
          <w:rPr>
            <w:rFonts w:ascii="Courier New" w:hAnsi="Courier New"/>
            <w:noProof/>
            <w:sz w:val="16"/>
            <w:lang w:val="en-US"/>
          </w:rPr>
          <w:t xml:space="preserve">          minimum: 0</w:t>
        </w:r>
      </w:ins>
    </w:p>
    <w:p w14:paraId="653BA8A9" w14:textId="64580997" w:rsidR="00F0562B" w:rsidRDefault="00F0562B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ins w:id="137" w:author="NOKIA" w:date="2024-02-12T14:46:00Z">
        <w:r>
          <w:rPr>
            <w:rFonts w:ascii="Courier New" w:hAnsi="Courier New"/>
            <w:noProof/>
            <w:sz w:val="16"/>
            <w:lang w:val="en-US"/>
          </w:rPr>
          <w:t xml:space="preserve">          maximum: 100</w:t>
        </w:r>
      </w:ins>
    </w:p>
    <w:p w14:paraId="0FE5EFCF" w14:textId="77777777" w:rsidR="001104AC" w:rsidRPr="009A2EA2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 xml:space="preserve">        </w:t>
      </w:r>
      <w:r w:rsidRPr="009A2EA2">
        <w:rPr>
          <w:rFonts w:ascii="Courier New" w:hAnsi="Courier New"/>
          <w:noProof/>
          <w:sz w:val="16"/>
          <w:lang w:val="en-US"/>
        </w:rPr>
        <w:t>plmnId:</w:t>
      </w:r>
    </w:p>
    <w:p w14:paraId="032D9C2A" w14:textId="77777777" w:rsidR="001104AC" w:rsidRPr="00756B4C" w:rsidRDefault="001104AC" w:rsidP="001104AC">
      <w:pPr>
        <w:pStyle w:val="PL"/>
        <w:rPr>
          <w:lang w:val="en-US"/>
        </w:rPr>
      </w:pPr>
      <w:r w:rsidRPr="00F11966">
        <w:rPr>
          <w:lang w:val="en-US"/>
        </w:rPr>
        <w:t xml:space="preserve">          $ref: '#/components/schemas/PlmnId'</w:t>
      </w:r>
    </w:p>
    <w:p w14:paraId="07CCA112" w14:textId="77777777" w:rsidR="001104AC" w:rsidRPr="002A38F7" w:rsidRDefault="001104AC" w:rsidP="001104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2A38F7">
        <w:rPr>
          <w:rFonts w:ascii="Courier New" w:hAnsi="Courier New"/>
          <w:sz w:val="16"/>
          <w:lang w:val="en-US"/>
        </w:rPr>
        <w:t xml:space="preserve">      required:</w:t>
      </w:r>
    </w:p>
    <w:p w14:paraId="151C9CE6" w14:textId="1F74F567" w:rsidR="001104AC" w:rsidRDefault="001104AC" w:rsidP="000638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A38F7">
        <w:rPr>
          <w:rFonts w:ascii="Courier New" w:hAnsi="Courier New"/>
          <w:sz w:val="16"/>
          <w:lang w:val="en-US"/>
        </w:rPr>
        <w:t xml:space="preserve">        - </w:t>
      </w:r>
      <w:r w:rsidRPr="00756B4C">
        <w:rPr>
          <w:rFonts w:ascii="Courier New" w:hAnsi="Courier New"/>
          <w:sz w:val="16"/>
        </w:rPr>
        <w:t>snssai</w:t>
      </w:r>
    </w:p>
    <w:p w14:paraId="5F610A3B" w14:textId="77777777" w:rsidR="00063889" w:rsidRPr="00063889" w:rsidRDefault="00063889" w:rsidP="000638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31FD8" w14:textId="77777777" w:rsidR="001272C9" w:rsidRDefault="001272C9">
      <w:r>
        <w:separator/>
      </w:r>
    </w:p>
  </w:endnote>
  <w:endnote w:type="continuationSeparator" w:id="0">
    <w:p w14:paraId="751F2896" w14:textId="77777777" w:rsidR="001272C9" w:rsidRDefault="00127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15E54" w14:textId="77777777" w:rsidR="001272C9" w:rsidRDefault="001272C9">
      <w:r>
        <w:separator/>
      </w:r>
    </w:p>
  </w:footnote>
  <w:footnote w:type="continuationSeparator" w:id="0">
    <w:p w14:paraId="3EBFB7C2" w14:textId="77777777" w:rsidR="001272C9" w:rsidRDefault="00127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63889"/>
    <w:rsid w:val="000720EF"/>
    <w:rsid w:val="000756C1"/>
    <w:rsid w:val="00084677"/>
    <w:rsid w:val="000A6394"/>
    <w:rsid w:val="000B7FED"/>
    <w:rsid w:val="000C038A"/>
    <w:rsid w:val="000C3548"/>
    <w:rsid w:val="000C6598"/>
    <w:rsid w:val="000D44B3"/>
    <w:rsid w:val="000D6ED8"/>
    <w:rsid w:val="001104AC"/>
    <w:rsid w:val="00122715"/>
    <w:rsid w:val="001272C9"/>
    <w:rsid w:val="00145D43"/>
    <w:rsid w:val="00150E91"/>
    <w:rsid w:val="00153154"/>
    <w:rsid w:val="00192C46"/>
    <w:rsid w:val="001A08B3"/>
    <w:rsid w:val="001A7B60"/>
    <w:rsid w:val="001B05D5"/>
    <w:rsid w:val="001B52F0"/>
    <w:rsid w:val="001B7A65"/>
    <w:rsid w:val="001E0D04"/>
    <w:rsid w:val="001E41F3"/>
    <w:rsid w:val="001F5B25"/>
    <w:rsid w:val="00207A20"/>
    <w:rsid w:val="00224ABC"/>
    <w:rsid w:val="0026004D"/>
    <w:rsid w:val="002640DD"/>
    <w:rsid w:val="00264101"/>
    <w:rsid w:val="00275D12"/>
    <w:rsid w:val="00284FEB"/>
    <w:rsid w:val="002860C4"/>
    <w:rsid w:val="002A33EE"/>
    <w:rsid w:val="002B0879"/>
    <w:rsid w:val="002B5741"/>
    <w:rsid w:val="002D2017"/>
    <w:rsid w:val="002E472E"/>
    <w:rsid w:val="00305409"/>
    <w:rsid w:val="00340A12"/>
    <w:rsid w:val="003609EF"/>
    <w:rsid w:val="0036231A"/>
    <w:rsid w:val="00374DD4"/>
    <w:rsid w:val="00376200"/>
    <w:rsid w:val="003969B8"/>
    <w:rsid w:val="003C03EE"/>
    <w:rsid w:val="003E1A36"/>
    <w:rsid w:val="003F4F1B"/>
    <w:rsid w:val="00410371"/>
    <w:rsid w:val="004242F1"/>
    <w:rsid w:val="00425379"/>
    <w:rsid w:val="004A55A9"/>
    <w:rsid w:val="004B75B7"/>
    <w:rsid w:val="004D1C35"/>
    <w:rsid w:val="00511EE6"/>
    <w:rsid w:val="005141D9"/>
    <w:rsid w:val="0051580D"/>
    <w:rsid w:val="005327E7"/>
    <w:rsid w:val="00547111"/>
    <w:rsid w:val="00592956"/>
    <w:rsid w:val="00592D74"/>
    <w:rsid w:val="005B586B"/>
    <w:rsid w:val="005E2C44"/>
    <w:rsid w:val="00611F7C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86E64"/>
    <w:rsid w:val="00792342"/>
    <w:rsid w:val="007977A8"/>
    <w:rsid w:val="007B512A"/>
    <w:rsid w:val="007C2097"/>
    <w:rsid w:val="007D6A07"/>
    <w:rsid w:val="007F7259"/>
    <w:rsid w:val="008040A8"/>
    <w:rsid w:val="008279FA"/>
    <w:rsid w:val="0085009C"/>
    <w:rsid w:val="0085493B"/>
    <w:rsid w:val="008626E7"/>
    <w:rsid w:val="00866001"/>
    <w:rsid w:val="00870EE7"/>
    <w:rsid w:val="008773DB"/>
    <w:rsid w:val="00883D96"/>
    <w:rsid w:val="008863B9"/>
    <w:rsid w:val="008A45A6"/>
    <w:rsid w:val="008D3CCC"/>
    <w:rsid w:val="008F3789"/>
    <w:rsid w:val="008F686C"/>
    <w:rsid w:val="009148DE"/>
    <w:rsid w:val="00924EA4"/>
    <w:rsid w:val="00931B67"/>
    <w:rsid w:val="00941E30"/>
    <w:rsid w:val="00965DCF"/>
    <w:rsid w:val="009777D9"/>
    <w:rsid w:val="00983F20"/>
    <w:rsid w:val="00991B88"/>
    <w:rsid w:val="009A5753"/>
    <w:rsid w:val="009A579D"/>
    <w:rsid w:val="009D7FEB"/>
    <w:rsid w:val="009E3297"/>
    <w:rsid w:val="009F734F"/>
    <w:rsid w:val="00A17FD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5C4"/>
    <w:rsid w:val="00B968C8"/>
    <w:rsid w:val="00BA3EC5"/>
    <w:rsid w:val="00BA51D9"/>
    <w:rsid w:val="00BB5DFC"/>
    <w:rsid w:val="00BD279D"/>
    <w:rsid w:val="00BD6BB8"/>
    <w:rsid w:val="00C33DB9"/>
    <w:rsid w:val="00C47D63"/>
    <w:rsid w:val="00C6658D"/>
    <w:rsid w:val="00C66BA2"/>
    <w:rsid w:val="00C75052"/>
    <w:rsid w:val="00C870F6"/>
    <w:rsid w:val="00C90231"/>
    <w:rsid w:val="00C95985"/>
    <w:rsid w:val="00CA138F"/>
    <w:rsid w:val="00CC5026"/>
    <w:rsid w:val="00CC68D0"/>
    <w:rsid w:val="00CE287E"/>
    <w:rsid w:val="00CE5050"/>
    <w:rsid w:val="00CF5327"/>
    <w:rsid w:val="00D03F9A"/>
    <w:rsid w:val="00D06D51"/>
    <w:rsid w:val="00D24991"/>
    <w:rsid w:val="00D25C83"/>
    <w:rsid w:val="00D50255"/>
    <w:rsid w:val="00D60C12"/>
    <w:rsid w:val="00D66520"/>
    <w:rsid w:val="00D84AE9"/>
    <w:rsid w:val="00DE34CF"/>
    <w:rsid w:val="00E13F3D"/>
    <w:rsid w:val="00E32904"/>
    <w:rsid w:val="00E34898"/>
    <w:rsid w:val="00E40877"/>
    <w:rsid w:val="00EB09B7"/>
    <w:rsid w:val="00EE7D7C"/>
    <w:rsid w:val="00F0562B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B58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86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86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1F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104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104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104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104A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104A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1029</Words>
  <Characters>5868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2024-02-16T17:54:00Z</dcterms:created>
  <dcterms:modified xsi:type="dcterms:W3CDTF">2024-02-16T18:00:00Z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