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468BAEB2"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21</w:t>
      </w:r>
      <w:r>
        <w:rPr>
          <w:b/>
          <w:i/>
          <w:noProof/>
          <w:sz w:val="28"/>
        </w:rPr>
        <w:tab/>
      </w:r>
      <w:r w:rsidR="00982066" w:rsidRPr="00982066">
        <w:rPr>
          <w:b/>
          <w:noProof/>
          <w:sz w:val="24"/>
        </w:rPr>
        <w:t>C4-240306</w:t>
      </w:r>
    </w:p>
    <w:p w14:paraId="379092B6" w14:textId="4EBE3411" w:rsidR="00E40877" w:rsidRDefault="00CE5050" w:rsidP="00E40877">
      <w:pPr>
        <w:pStyle w:val="CRCoverPage"/>
        <w:outlineLvl w:val="0"/>
        <w:rPr>
          <w:b/>
          <w:noProof/>
          <w:sz w:val="24"/>
        </w:rPr>
      </w:pPr>
      <w:r>
        <w:rPr>
          <w:b/>
          <w:noProof/>
          <w:sz w:val="24"/>
        </w:rPr>
        <w:t>Athens</w:t>
      </w:r>
      <w:r w:rsidR="00017971">
        <w:rPr>
          <w:b/>
          <w:noProof/>
          <w:sz w:val="24"/>
        </w:rPr>
        <w:t xml:space="preserve">, </w:t>
      </w:r>
      <w:r>
        <w:rPr>
          <w:b/>
          <w:noProof/>
          <w:sz w:val="24"/>
        </w:rPr>
        <w:t>Greece</w:t>
      </w:r>
      <w:r w:rsidR="000D6ED8">
        <w:rPr>
          <w:b/>
          <w:noProof/>
          <w:sz w:val="24"/>
        </w:rPr>
        <w:t>;</w:t>
      </w:r>
      <w:r w:rsidR="00E40877">
        <w:rPr>
          <w:b/>
          <w:noProof/>
          <w:sz w:val="24"/>
        </w:rPr>
        <w:t xml:space="preserve"> </w:t>
      </w:r>
      <w:r>
        <w:rPr>
          <w:b/>
          <w:noProof/>
          <w:sz w:val="24"/>
        </w:rPr>
        <w:t>26</w:t>
      </w:r>
      <w:r w:rsidR="000D6ED8">
        <w:rPr>
          <w:b/>
          <w:noProof/>
          <w:sz w:val="24"/>
          <w:vertAlign w:val="superscript"/>
        </w:rPr>
        <w:t>th</w:t>
      </w:r>
      <w:r>
        <w:rPr>
          <w:b/>
          <w:noProof/>
          <w:sz w:val="24"/>
        </w:rPr>
        <w:t xml:space="preserve"> Feb –</w:t>
      </w:r>
      <w:r w:rsidR="00E40877">
        <w:rPr>
          <w:b/>
          <w:noProof/>
          <w:sz w:val="24"/>
        </w:rPr>
        <w:t xml:space="preserve"> </w:t>
      </w:r>
      <w:r w:rsidR="000D6ED8">
        <w:rPr>
          <w:b/>
          <w:noProof/>
          <w:sz w:val="24"/>
        </w:rPr>
        <w:t>1</w:t>
      </w:r>
      <w:r>
        <w:rPr>
          <w:b/>
          <w:noProof/>
          <w:sz w:val="24"/>
          <w:vertAlign w:val="superscript"/>
        </w:rPr>
        <w:t>st</w:t>
      </w:r>
      <w:r w:rsidR="00E40877">
        <w:rPr>
          <w:b/>
          <w:noProof/>
          <w:sz w:val="24"/>
        </w:rPr>
        <w:t xml:space="preserve"> </w:t>
      </w:r>
      <w:r>
        <w:rPr>
          <w:b/>
          <w:noProof/>
          <w:sz w:val="24"/>
        </w:rPr>
        <w:t>March</w:t>
      </w:r>
      <w:r w:rsidR="00E40877">
        <w:rPr>
          <w:b/>
          <w:noProof/>
          <w:sz w:val="24"/>
        </w:rPr>
        <w:t xml:space="preserve"> 202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15D54F" w:rsidR="001E41F3" w:rsidRPr="00410371" w:rsidRDefault="0048047C" w:rsidP="00982066">
            <w:pPr>
              <w:pStyle w:val="CRCoverPage"/>
              <w:spacing w:after="0"/>
              <w:jc w:val="center"/>
              <w:rPr>
                <w:b/>
                <w:noProof/>
                <w:sz w:val="28"/>
              </w:rPr>
            </w:pPr>
            <w:fldSimple w:instr=" DOCPROPERTY  Spec#  \* MERGEFORMAT ">
              <w:r w:rsidR="001E0D04">
                <w:rPr>
                  <w:b/>
                  <w:noProof/>
                  <w:sz w:val="28"/>
                </w:rPr>
                <w:t>29.536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684805" w:rsidR="001E41F3" w:rsidRPr="00410371" w:rsidRDefault="00982066" w:rsidP="00982066">
            <w:pPr>
              <w:pStyle w:val="CRCoverPage"/>
              <w:spacing w:after="0"/>
              <w:jc w:val="center"/>
              <w:rPr>
                <w:noProof/>
              </w:rPr>
            </w:pPr>
            <w:r w:rsidRPr="00982066">
              <w:rPr>
                <w:b/>
                <w:noProof/>
                <w:sz w:val="28"/>
              </w:rPr>
              <w:t>0115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E7D243" w:rsidR="001E41F3" w:rsidRPr="00410371" w:rsidRDefault="0048047C" w:rsidP="00E13F3D">
            <w:pPr>
              <w:pStyle w:val="CRCoverPage"/>
              <w:spacing w:after="0"/>
              <w:jc w:val="center"/>
              <w:rPr>
                <w:b/>
                <w:noProof/>
              </w:rPr>
            </w:pPr>
            <w:fldSimple w:instr=" DOCPROPERTY  Revision  \* MERGEFORMAT ">
              <w:r w:rsidR="00224AB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081E83" w:rsidR="001E41F3" w:rsidRPr="00410371" w:rsidRDefault="0048047C">
            <w:pPr>
              <w:pStyle w:val="CRCoverPage"/>
              <w:spacing w:after="0"/>
              <w:jc w:val="center"/>
              <w:rPr>
                <w:noProof/>
                <w:sz w:val="28"/>
              </w:rPr>
            </w:pPr>
            <w:fldSimple w:instr=" DOCPROPERTY  Version  \* MERGEFORMAT ">
              <w:r w:rsidR="00CE287E">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286038" w:rsidR="001E41F3" w:rsidRDefault="00883D96">
            <w:pPr>
              <w:pStyle w:val="CRCoverPage"/>
              <w:spacing w:after="0"/>
              <w:ind w:left="100"/>
              <w:rPr>
                <w:noProof/>
              </w:rPr>
            </w:pPr>
            <w:r>
              <w:t>Further clarification on the NSAC</w:t>
            </w:r>
            <w:r w:rsidR="003C03EE">
              <w:t xml:space="preserve">F </w:t>
            </w:r>
            <w:proofErr w:type="spellStart"/>
            <w:r w:rsidR="003C03EE">
              <w:t>behavior</w:t>
            </w:r>
            <w:proofErr w:type="spellEnd"/>
            <w:r w:rsidR="003C03EE">
              <w:t xml:space="preserve"> for maximum number of UEs with at least one PDU </w:t>
            </w:r>
            <w:r w:rsidR="003F4F1B">
              <w:t>S</w:t>
            </w:r>
            <w:r w:rsidR="003C03EE">
              <w:t>ession/PDN connection</w:t>
            </w:r>
            <w:r w:rsidR="0085009C">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1A60F8" w:rsidR="001E41F3" w:rsidRDefault="004A55A9">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F259C1" w:rsidR="001E41F3" w:rsidRDefault="004A55A9">
            <w:pPr>
              <w:pStyle w:val="CRCoverPage"/>
              <w:spacing w:after="0"/>
              <w:ind w:left="100"/>
              <w:rPr>
                <w:noProof/>
              </w:rPr>
            </w:pPr>
            <w:r>
              <w:t>eNSAC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8146D9" w:rsidR="001E41F3" w:rsidRDefault="004A55A9">
            <w:pPr>
              <w:pStyle w:val="CRCoverPage"/>
              <w:spacing w:after="0"/>
              <w:ind w:left="100"/>
              <w:rPr>
                <w:noProof/>
              </w:rPr>
            </w:pPr>
            <w:r>
              <w:t>20</w:t>
            </w:r>
            <w:r w:rsidR="00084677">
              <w:t>24-02-16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A3840F" w:rsidR="001E41F3" w:rsidRDefault="0048047C" w:rsidP="00D24991">
            <w:pPr>
              <w:pStyle w:val="CRCoverPage"/>
              <w:spacing w:after="0"/>
              <w:ind w:left="100" w:right="-609"/>
              <w:rPr>
                <w:b/>
                <w:noProof/>
              </w:rPr>
            </w:pPr>
            <w:fldSimple w:instr=" DOCPROPERTY  Cat  \* MERGEFORMAT ">
              <w:r w:rsidR="004A55A9">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871B74" w:rsidR="001E41F3" w:rsidRDefault="004A55A9">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DCA72D" w14:textId="77777777" w:rsidR="001E41F3" w:rsidRDefault="00207A20">
            <w:pPr>
              <w:pStyle w:val="CRCoverPage"/>
              <w:spacing w:after="0"/>
              <w:ind w:left="100"/>
              <w:rPr>
                <w:noProof/>
              </w:rPr>
            </w:pPr>
            <w:r>
              <w:rPr>
                <w:noProof/>
              </w:rPr>
              <w:t>According to agreed SA2 CR S2-2313</w:t>
            </w:r>
            <w:r w:rsidR="00264101">
              <w:rPr>
                <w:noProof/>
              </w:rPr>
              <w:t xml:space="preserve">595, for the NSAC admission control in 5GC for </w:t>
            </w:r>
            <w:r w:rsidR="003F4F1B">
              <w:rPr>
                <w:noProof/>
              </w:rPr>
              <w:t xml:space="preserve">checking the </w:t>
            </w:r>
            <w:r w:rsidR="00264101">
              <w:rPr>
                <w:noProof/>
              </w:rPr>
              <w:t xml:space="preserve">maximum number of UEs with at least one PDU </w:t>
            </w:r>
            <w:r w:rsidR="003F4F1B">
              <w:rPr>
                <w:noProof/>
              </w:rPr>
              <w:t>S</w:t>
            </w:r>
            <w:r w:rsidR="00264101">
              <w:rPr>
                <w:noProof/>
              </w:rPr>
              <w:t xml:space="preserve">ession/PDN connection, </w:t>
            </w:r>
            <w:r w:rsidR="003969B8">
              <w:rPr>
                <w:noProof/>
              </w:rPr>
              <w:t xml:space="preserve">for the hiearchical architecture, the NSACF shall interact with </w:t>
            </w:r>
            <w:r w:rsidR="00D60C12">
              <w:rPr>
                <w:noProof/>
              </w:rPr>
              <w:t>Primary NSACF</w:t>
            </w:r>
            <w:r w:rsidR="008773DB">
              <w:rPr>
                <w:noProof/>
              </w:rPr>
              <w:t xml:space="preserve"> when the local maximum number of UEs with at least one PDU </w:t>
            </w:r>
            <w:r w:rsidR="003F4F1B">
              <w:rPr>
                <w:noProof/>
              </w:rPr>
              <w:t>S</w:t>
            </w:r>
            <w:r w:rsidR="008773DB">
              <w:rPr>
                <w:noProof/>
              </w:rPr>
              <w:t xml:space="preserve">ession/PDN connection or the local threshold is reached. The interaction between the NSACF and Primary NSACF shall occur for both </w:t>
            </w:r>
            <w:r w:rsidR="000720EF">
              <w:rPr>
                <w:noProof/>
              </w:rPr>
              <w:t xml:space="preserve">counting </w:t>
            </w:r>
            <w:r w:rsidR="008773DB">
              <w:rPr>
                <w:noProof/>
              </w:rPr>
              <w:t xml:space="preserve">options: 1) </w:t>
            </w:r>
            <w:r w:rsidR="000720EF">
              <w:rPr>
                <w:noProof/>
              </w:rPr>
              <w:t xml:space="preserve">when the Number of UEs </w:t>
            </w:r>
            <w:r w:rsidR="00786E64">
              <w:rPr>
                <w:noProof/>
              </w:rPr>
              <w:t xml:space="preserve">per network slice </w:t>
            </w:r>
            <w:r w:rsidR="000720EF">
              <w:rPr>
                <w:noProof/>
              </w:rPr>
              <w:t>availability check update procedure is used and 2) when the Number of PDU Sessions</w:t>
            </w:r>
            <w:r w:rsidR="00786E64">
              <w:rPr>
                <w:noProof/>
              </w:rPr>
              <w:t xml:space="preserve"> per network slice availability check update procedure is used.</w:t>
            </w:r>
          </w:p>
          <w:p w14:paraId="708AA7DE" w14:textId="71C170C9" w:rsidR="00C33DB9" w:rsidRDefault="00C33DB9">
            <w:pPr>
              <w:pStyle w:val="CRCoverPage"/>
              <w:spacing w:after="0"/>
              <w:ind w:left="100"/>
              <w:rPr>
                <w:noProof/>
              </w:rPr>
            </w:pPr>
            <w:r>
              <w:rPr>
                <w:noProof/>
              </w:rPr>
              <w:t xml:space="preserve">Similar </w:t>
            </w:r>
            <w:r w:rsidR="001B05D5">
              <w:rPr>
                <w:noProof/>
              </w:rPr>
              <w:t xml:space="preserve">clauses </w:t>
            </w:r>
            <w:r>
              <w:rPr>
                <w:noProof/>
              </w:rPr>
              <w:t>should be clarified also in 3GPP</w:t>
            </w:r>
            <w:r w:rsidR="00B925C4">
              <w:t> </w:t>
            </w:r>
            <w:r>
              <w:rPr>
                <w:noProof/>
              </w:rPr>
              <w:t>TS</w:t>
            </w:r>
            <w:r w:rsidR="00B925C4">
              <w:t> </w:t>
            </w:r>
            <w:r>
              <w:rPr>
                <w:noProof/>
              </w:rPr>
              <w:t>29.536</w:t>
            </w:r>
            <w:r w:rsidR="001B05D5">
              <w:rPr>
                <w:noProof/>
              </w:rPr>
              <w:t xml:space="preserve"> specification</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AAE29C7" w:rsidR="001E41F3" w:rsidRDefault="001B05D5">
            <w:pPr>
              <w:pStyle w:val="CRCoverPage"/>
              <w:spacing w:after="0"/>
              <w:ind w:left="100"/>
              <w:rPr>
                <w:noProof/>
              </w:rPr>
            </w:pPr>
            <w:r>
              <w:rPr>
                <w:noProof/>
              </w:rPr>
              <w:t>Clause</w:t>
            </w:r>
            <w:r w:rsidR="0085009C">
              <w:rPr>
                <w:noProof/>
              </w:rPr>
              <w:t>s</w:t>
            </w:r>
            <w:r>
              <w:rPr>
                <w:noProof/>
              </w:rPr>
              <w:t xml:space="preserve"> 5.2.2.2.4 and </w:t>
            </w:r>
            <w:r w:rsidRPr="00C12AA7">
              <w:t>5.2.4.2.4</w:t>
            </w:r>
            <w:r>
              <w:t xml:space="preserve"> have been adjusted to comply with </w:t>
            </w:r>
            <w:r w:rsidR="0085009C">
              <w:t>stage 2 text.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AB2172" w:rsidR="001E41F3" w:rsidRDefault="00A17FDD">
            <w:pPr>
              <w:pStyle w:val="CRCoverPage"/>
              <w:spacing w:after="0"/>
              <w:ind w:left="100"/>
              <w:rPr>
                <w:noProof/>
              </w:rPr>
            </w:pPr>
            <w:r>
              <w:rPr>
                <w:noProof/>
              </w:rPr>
              <w:t>Non-compliant with stage</w:t>
            </w:r>
            <w:r w:rsidR="00B925C4">
              <w:rPr>
                <w:noProof/>
              </w:rPr>
              <w:t xml:space="preserve"> 2 requirements and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F63E4D" w:rsidR="001E41F3" w:rsidRDefault="00153154">
            <w:pPr>
              <w:pStyle w:val="CRCoverPage"/>
              <w:spacing w:after="0"/>
              <w:ind w:left="100"/>
              <w:rPr>
                <w:noProof/>
              </w:rPr>
            </w:pPr>
            <w:r w:rsidRPr="00C12AA7">
              <w:t>5.2.2.2.4</w:t>
            </w:r>
            <w:r>
              <w:t xml:space="preserve">, </w:t>
            </w:r>
            <w:r w:rsidRPr="00C12AA7">
              <w:t>5.2.4.2.4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4BB684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E70274"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0539FFA" w:rsidR="001E41F3" w:rsidRDefault="001D5F73">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845230" w:rsidR="001E41F3" w:rsidRDefault="00C47D63">
            <w:pPr>
              <w:pStyle w:val="CRCoverPage"/>
              <w:spacing w:after="0"/>
              <w:ind w:left="100"/>
              <w:rPr>
                <w:noProof/>
              </w:rPr>
            </w:pPr>
            <w:r>
              <w:rPr>
                <w:noProof/>
              </w:rPr>
              <w:t>This CR applies no changes to the OpenAPI.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8DAA30E" w14:textId="77777777" w:rsidR="00C75052" w:rsidRPr="00C12AA7" w:rsidRDefault="00C75052" w:rsidP="00C75052">
      <w:pPr>
        <w:pStyle w:val="Heading5"/>
      </w:pPr>
      <w:r w:rsidRPr="00C12AA7">
        <w:t>5.2.2.2.4</w:t>
      </w:r>
      <w:r w:rsidRPr="00C12AA7">
        <w:tab/>
        <w:t>NSAC for controlling the number of UEs</w:t>
      </w:r>
      <w:r w:rsidRPr="00C12AA7">
        <w:rPr>
          <w:lang w:eastAsia="zh-CN"/>
        </w:rPr>
        <w:t xml:space="preserve"> with at least one PDU session/PDN </w:t>
      </w:r>
      <w:proofErr w:type="gramStart"/>
      <w:r w:rsidRPr="00C12AA7">
        <w:rPr>
          <w:lang w:eastAsia="zh-CN"/>
        </w:rPr>
        <w:t>connection</w:t>
      </w:r>
      <w:proofErr w:type="gramEnd"/>
    </w:p>
    <w:p w14:paraId="16AE1014" w14:textId="77777777" w:rsidR="00C75052" w:rsidRPr="00C12AA7" w:rsidRDefault="00C75052" w:rsidP="00C75052">
      <w:pPr>
        <w:rPr>
          <w:lang w:eastAsia="zh-CN"/>
        </w:rPr>
      </w:pPr>
      <w:r w:rsidRPr="00C12AA7">
        <w:t xml:space="preserve">The </w:t>
      </w:r>
      <w:proofErr w:type="spellStart"/>
      <w:r w:rsidRPr="00C12AA7">
        <w:t>NumOfUEsUpdate</w:t>
      </w:r>
      <w:proofErr w:type="spellEnd"/>
      <w:r w:rsidRPr="00C12AA7">
        <w:t xml:space="preserve"> service operation may be invoked to control the number of UEs with at least one PDU session/PDN connection</w:t>
      </w:r>
      <w:r w:rsidRPr="00C12AA7">
        <w:rPr>
          <w:lang w:eastAsia="zh-CN"/>
        </w:rPr>
        <w:t xml:space="preserve">, by </w:t>
      </w:r>
      <w:r w:rsidRPr="00C12AA7">
        <w:t xml:space="preserve">a combined SMF+PGW-C </w:t>
      </w:r>
      <w:r w:rsidRPr="00C12AA7">
        <w:rPr>
          <w:lang w:eastAsia="zh-CN"/>
        </w:rPr>
        <w:t>under the following conditions:</w:t>
      </w:r>
    </w:p>
    <w:p w14:paraId="2EAB8763" w14:textId="77777777" w:rsidR="00C75052" w:rsidRPr="00C12AA7" w:rsidRDefault="00C75052" w:rsidP="00C75052">
      <w:pPr>
        <w:pStyle w:val="B1"/>
      </w:pPr>
      <w:r w:rsidRPr="00C12AA7">
        <w:t>-</w:t>
      </w:r>
      <w:r w:rsidRPr="00C12AA7">
        <w:tab/>
        <w:t xml:space="preserve">EPS interworking is </w:t>
      </w:r>
      <w:proofErr w:type="gramStart"/>
      <w:r w:rsidRPr="00C12AA7">
        <w:t>supported;</w:t>
      </w:r>
      <w:proofErr w:type="gramEnd"/>
    </w:p>
    <w:p w14:paraId="0575BCAE" w14:textId="77777777" w:rsidR="00C75052" w:rsidRPr="00C12AA7" w:rsidRDefault="00C75052" w:rsidP="00C75052">
      <w:pPr>
        <w:pStyle w:val="B1"/>
      </w:pPr>
      <w:r w:rsidRPr="00C12AA7">
        <w:t>-</w:t>
      </w:r>
      <w:r w:rsidRPr="00C12AA7">
        <w:tab/>
        <w:t>EPS counting is required for the network slice identified by an S-</w:t>
      </w:r>
      <w:proofErr w:type="gramStart"/>
      <w:r w:rsidRPr="00C12AA7">
        <w:t>NSSAI;</w:t>
      </w:r>
      <w:proofErr w:type="gramEnd"/>
    </w:p>
    <w:p w14:paraId="10D41F47" w14:textId="77777777" w:rsidR="00C75052" w:rsidRPr="00C12AA7" w:rsidRDefault="00C75052" w:rsidP="00C75052">
      <w:pPr>
        <w:pStyle w:val="B1"/>
      </w:pPr>
      <w:r w:rsidRPr="00C12AA7">
        <w:t>-</w:t>
      </w:r>
      <w:r w:rsidRPr="00C12AA7">
        <w:tab/>
        <w:t>the network (i.e., combined SMF+PGW-C, NSACF) is configured to perform NSAC for the number of UEs with at least one PDU session/PDN Connection.</w:t>
      </w:r>
    </w:p>
    <w:p w14:paraId="34C0A5E2" w14:textId="77777777" w:rsidR="00C75052" w:rsidRPr="00C12AA7" w:rsidRDefault="00C75052" w:rsidP="00C75052">
      <w:r w:rsidRPr="00C12AA7">
        <w:t xml:space="preserve">The combined SMF+PGW-C shall only invoke the </w:t>
      </w:r>
      <w:proofErr w:type="spellStart"/>
      <w:r w:rsidRPr="00C12AA7">
        <w:t>NumOfUEsUpdate</w:t>
      </w:r>
      <w:proofErr w:type="spellEnd"/>
      <w:r w:rsidRPr="00C12AA7">
        <w:t xml:space="preserve"> in the following cases:</w:t>
      </w:r>
    </w:p>
    <w:p w14:paraId="5DA8A6B1" w14:textId="77777777" w:rsidR="00C75052" w:rsidRPr="00C12AA7" w:rsidRDefault="00C75052" w:rsidP="00C75052">
      <w:pPr>
        <w:pStyle w:val="B1"/>
      </w:pPr>
      <w:r w:rsidRPr="00C12AA7">
        <w:t>-</w:t>
      </w:r>
      <w:r w:rsidRPr="00C12AA7">
        <w:tab/>
        <w:t>when the UE establishes the first PDU session/PDN connection associated with the network slice in the combined SMF+PGW-</w:t>
      </w:r>
      <w:proofErr w:type="gramStart"/>
      <w:r w:rsidRPr="00C12AA7">
        <w:t>C;</w:t>
      </w:r>
      <w:proofErr w:type="gramEnd"/>
    </w:p>
    <w:p w14:paraId="2A0FBB1B" w14:textId="77777777" w:rsidR="00C75052" w:rsidRPr="00C12AA7" w:rsidRDefault="00C75052" w:rsidP="00C75052">
      <w:pPr>
        <w:pStyle w:val="B1"/>
        <w:rPr>
          <w:lang w:eastAsia="zh-CN"/>
        </w:rPr>
      </w:pPr>
      <w:r w:rsidRPr="00C12AA7">
        <w:t>-</w:t>
      </w:r>
      <w:r w:rsidRPr="00C12AA7">
        <w:tab/>
        <w:t>when the last PDU session/PDN connection associated with the network slice is released.</w:t>
      </w:r>
    </w:p>
    <w:p w14:paraId="3889B661" w14:textId="77777777" w:rsidR="00C75052" w:rsidRPr="00C12AA7" w:rsidRDefault="00C75052" w:rsidP="00C75052">
      <w:r w:rsidRPr="00C12AA7">
        <w:rPr>
          <w:lang w:eastAsia="zh-CN"/>
        </w:rPr>
        <w:t>Th</w:t>
      </w:r>
      <w:r w:rsidRPr="00C12AA7">
        <w:t>e procedure specified in clause 5.2.2.2.2 is applied, with the following difference:</w:t>
      </w:r>
    </w:p>
    <w:p w14:paraId="16266A3A" w14:textId="77777777" w:rsidR="00C75052" w:rsidRPr="00C12AA7" w:rsidRDefault="00C75052" w:rsidP="00C75052">
      <w:pPr>
        <w:pStyle w:val="B1"/>
      </w:pPr>
      <w:r w:rsidRPr="00C12AA7">
        <w:t>- Step 2a:</w:t>
      </w:r>
    </w:p>
    <w:p w14:paraId="5AC5F561" w14:textId="77777777" w:rsidR="00C75052" w:rsidRPr="00C12AA7" w:rsidRDefault="00C75052" w:rsidP="00C75052">
      <w:pPr>
        <w:pStyle w:val="B2"/>
      </w:pPr>
      <w:r w:rsidRPr="00C12AA7">
        <w:t>-</w:t>
      </w:r>
      <w:r w:rsidRPr="00C12AA7">
        <w:tab/>
        <w:t>for each S-NSSAI, the NSACF checks if the S-NSSAI is subject to counting the number of UEs with at least one PDU session/PDN connection. If no, the NSACF shall perform the existing NSAC handling as per clause 5.2.2.2.2. Otherwise, the NSACF shall perform the following steps:</w:t>
      </w:r>
    </w:p>
    <w:p w14:paraId="776380EC" w14:textId="77777777" w:rsidR="00C75052" w:rsidRPr="00C12AA7" w:rsidRDefault="00C75052" w:rsidP="00C75052">
      <w:pPr>
        <w:pStyle w:val="B3"/>
      </w:pPr>
      <w:r w:rsidRPr="00C12AA7">
        <w:t>-</w:t>
      </w:r>
      <w:r w:rsidRPr="00C12AA7">
        <w:tab/>
        <w:t>if the update flag is set to "INCREASE"/"DECREASE", perform "INCREASE"/"DECREASE" operation similarly as clause 5.2.2.2.2, by replacing the number of UEs to the number of UEs with at least one PDU session/PDN connection.</w:t>
      </w:r>
    </w:p>
    <w:p w14:paraId="3F55D326" w14:textId="77777777" w:rsidR="00C75052" w:rsidRPr="00C12AA7" w:rsidRDefault="00C75052" w:rsidP="00C75052">
      <w:pPr>
        <w:pStyle w:val="B4"/>
      </w:pPr>
      <w:r w:rsidRPr="00C12AA7">
        <w:t>-</w:t>
      </w:r>
      <w:r w:rsidRPr="00C12AA7">
        <w:tab/>
        <w:t xml:space="preserve">if the update flag is set to "INCREASE" and the counted UE number exceeds the configured maximum number of UEs with at least one PDU session/PDN connection, the NSACF </w:t>
      </w:r>
      <w:r w:rsidRPr="00C12AA7">
        <w:rPr>
          <w:rFonts w:hint="eastAsia"/>
          <w:lang w:eastAsia="zh-CN"/>
        </w:rPr>
        <w:t xml:space="preserve">shall record this S-NSSAI in the failed list of S-NSSAI in </w:t>
      </w:r>
      <w:r w:rsidRPr="00C12AA7">
        <w:rPr>
          <w:lang w:eastAsia="zh-CN"/>
        </w:rPr>
        <w:t>the</w:t>
      </w:r>
      <w:r w:rsidRPr="00C12AA7">
        <w:rPr>
          <w:rFonts w:hint="eastAsia"/>
          <w:lang w:eastAsia="zh-CN"/>
        </w:rPr>
        <w:t xml:space="preserve"> response message</w:t>
      </w:r>
      <w:r w:rsidRPr="00C12AA7">
        <w:rPr>
          <w:lang w:eastAsia="zh-CN"/>
        </w:rPr>
        <w:t xml:space="preserve">, together with an appropriate value of </w:t>
      </w:r>
      <w:proofErr w:type="spellStart"/>
      <w:r w:rsidRPr="00C12AA7">
        <w:rPr>
          <w:lang w:eastAsia="zh-CN"/>
        </w:rPr>
        <w:t>AcuFailureReason</w:t>
      </w:r>
      <w:proofErr w:type="spellEnd"/>
      <w:r w:rsidRPr="00C12AA7">
        <w:rPr>
          <w:lang w:eastAsia="zh-CN"/>
        </w:rPr>
        <w:t xml:space="preserve"> </w:t>
      </w:r>
      <w:r w:rsidRPr="00C12AA7">
        <w:t>(e.g. "EXCEED_MAX_UE_NUM " as specified in clause 6.1.6.3.5).</w:t>
      </w:r>
    </w:p>
    <w:p w14:paraId="5A92248E" w14:textId="77777777" w:rsidR="00C75052" w:rsidRPr="00C12AA7" w:rsidRDefault="00C75052" w:rsidP="00C75052">
      <w:pPr>
        <w:pStyle w:val="B3"/>
      </w:pPr>
      <w:r w:rsidRPr="00C12AA7">
        <w:t>-</w:t>
      </w:r>
      <w:r w:rsidRPr="00C12AA7">
        <w:tab/>
        <w:t>if the update flag is set to "UPDATE", behave as described in clause 4.11.5.9a of 3GPP TS 23.502 [3].</w:t>
      </w:r>
    </w:p>
    <w:p w14:paraId="33914DED" w14:textId="77777777" w:rsidR="00C75052" w:rsidRPr="00C12AA7" w:rsidRDefault="00C75052" w:rsidP="00C75052">
      <w:pPr>
        <w:pStyle w:val="B2"/>
        <w:rPr>
          <w:lang w:eastAsia="zh-CN"/>
        </w:rPr>
      </w:pPr>
      <w:r w:rsidRPr="00C12AA7">
        <w:t>-</w:t>
      </w:r>
      <w:r w:rsidRPr="00C12AA7">
        <w:tab/>
      </w:r>
      <w:r w:rsidRPr="00C12AA7">
        <w:rPr>
          <w:lang w:eastAsia="zh-CN"/>
        </w:rPr>
        <w:t>For the hierarchical NSAC architecture, the NSACF shall behave as specified in clause </w:t>
      </w:r>
      <w:r w:rsidRPr="00C12AA7">
        <w:t>5.2.2.2.3.</w:t>
      </w:r>
    </w:p>
    <w:p w14:paraId="68675DFA" w14:textId="78278A76" w:rsidR="00C75052" w:rsidRPr="00C12AA7" w:rsidRDefault="00C75052" w:rsidP="00C75052">
      <w:pPr>
        <w:pStyle w:val="B3"/>
      </w:pPr>
      <w:r w:rsidRPr="00C12AA7">
        <w:t>-</w:t>
      </w:r>
      <w:r w:rsidRPr="00C12AA7">
        <w:tab/>
        <w:t xml:space="preserve">If the local maximum number </w:t>
      </w:r>
      <w:ins w:id="1" w:author="NOKIA" w:date="2024-02-12T10:59:00Z">
        <w:r w:rsidR="00153154">
          <w:t xml:space="preserve">of UEs with at least one PDU session/PDN connection </w:t>
        </w:r>
      </w:ins>
      <w:r w:rsidRPr="00C12AA7">
        <w:t>or local threshold is reached, the NSACF may interact with the Primary NSACF before it returns the response back to the SMF+PGW-C. For more details on handling between the NSACF and Primary NSACF see clause 4.2.11.2a of 3GPP TS 23.502 [3].</w:t>
      </w:r>
    </w:p>
    <w:p w14:paraId="4C4A7975" w14:textId="014F1B05" w:rsidR="009D7FEB" w:rsidRDefault="00C75052" w:rsidP="009D7FEB">
      <w:pPr>
        <w:rPr>
          <w:noProof/>
        </w:rPr>
      </w:pPr>
      <w:r w:rsidRPr="00C12AA7">
        <w:rPr>
          <w:noProof/>
        </w:rPr>
        <w:t>The EAC mode shall not be applicable for the NSAC for controlling the number of UEs with at least one PDU session/PDN connection option 1 and option 2.</w:t>
      </w:r>
    </w:p>
    <w:p w14:paraId="60225E16"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A330CF7" w14:textId="77777777" w:rsidR="00611F7C" w:rsidRPr="00C12AA7" w:rsidRDefault="00611F7C" w:rsidP="00611F7C">
      <w:pPr>
        <w:pStyle w:val="Heading5"/>
      </w:pPr>
      <w:bookmarkStart w:id="2" w:name="_Toc148445651"/>
      <w:bookmarkStart w:id="3" w:name="_Toc155094112"/>
      <w:r w:rsidRPr="00C12AA7">
        <w:t>5.2.4.2.4</w:t>
      </w:r>
      <w:r w:rsidRPr="00C12AA7">
        <w:tab/>
        <w:t>NSAC for controlling the number of UEs</w:t>
      </w:r>
      <w:r w:rsidRPr="00C12AA7">
        <w:rPr>
          <w:lang w:eastAsia="zh-CN"/>
        </w:rPr>
        <w:t xml:space="preserve"> with at least one PDU session/PDN connection per network </w:t>
      </w:r>
      <w:proofErr w:type="gramStart"/>
      <w:r w:rsidRPr="00C12AA7">
        <w:rPr>
          <w:lang w:eastAsia="zh-CN"/>
        </w:rPr>
        <w:t>slice</w:t>
      </w:r>
      <w:bookmarkEnd w:id="2"/>
      <w:bookmarkEnd w:id="3"/>
      <w:proofErr w:type="gramEnd"/>
    </w:p>
    <w:p w14:paraId="6385208B" w14:textId="77777777" w:rsidR="00611F7C" w:rsidRPr="00C12AA7" w:rsidRDefault="00611F7C" w:rsidP="00611F7C">
      <w:pPr>
        <w:rPr>
          <w:lang w:eastAsia="zh-CN"/>
        </w:rPr>
      </w:pPr>
      <w:r w:rsidRPr="00C12AA7">
        <w:t xml:space="preserve">The </w:t>
      </w:r>
      <w:proofErr w:type="spellStart"/>
      <w:r w:rsidRPr="00C12AA7">
        <w:t>NumOfPDUsUpdate</w:t>
      </w:r>
      <w:proofErr w:type="spellEnd"/>
      <w:r w:rsidRPr="00C12AA7">
        <w:t xml:space="preserve"> service operation may be invoked to control the number of UEs with at least one PDU session/PDN connection</w:t>
      </w:r>
      <w:r w:rsidRPr="00C12AA7">
        <w:rPr>
          <w:lang w:eastAsia="zh-CN"/>
        </w:rPr>
        <w:t xml:space="preserve">, by </w:t>
      </w:r>
      <w:r w:rsidRPr="00C12AA7">
        <w:t xml:space="preserve">the combined SMF+PGW-C </w:t>
      </w:r>
      <w:r w:rsidRPr="00C12AA7">
        <w:rPr>
          <w:lang w:eastAsia="zh-CN"/>
        </w:rPr>
        <w:t>under the following conditions:</w:t>
      </w:r>
    </w:p>
    <w:p w14:paraId="053E52E9" w14:textId="77777777" w:rsidR="00611F7C" w:rsidRPr="00C12AA7" w:rsidRDefault="00611F7C" w:rsidP="00611F7C">
      <w:pPr>
        <w:pStyle w:val="B1"/>
      </w:pPr>
      <w:r w:rsidRPr="00C12AA7">
        <w:t>-</w:t>
      </w:r>
      <w:r w:rsidRPr="00C12AA7">
        <w:tab/>
        <w:t xml:space="preserve">EPS interworking is </w:t>
      </w:r>
      <w:proofErr w:type="gramStart"/>
      <w:r w:rsidRPr="00C12AA7">
        <w:t>supported;</w:t>
      </w:r>
      <w:proofErr w:type="gramEnd"/>
    </w:p>
    <w:p w14:paraId="42FF6306" w14:textId="77777777" w:rsidR="00611F7C" w:rsidRPr="00C12AA7" w:rsidRDefault="00611F7C" w:rsidP="00611F7C">
      <w:pPr>
        <w:pStyle w:val="B1"/>
      </w:pPr>
      <w:r w:rsidRPr="00C12AA7">
        <w:t>-</w:t>
      </w:r>
      <w:r w:rsidRPr="00C12AA7">
        <w:tab/>
        <w:t>EPS counting is required for the network slice identified by an S-</w:t>
      </w:r>
      <w:proofErr w:type="gramStart"/>
      <w:r w:rsidRPr="00C12AA7">
        <w:t>NSSAI;</w:t>
      </w:r>
      <w:proofErr w:type="gramEnd"/>
    </w:p>
    <w:p w14:paraId="5A86C7BA" w14:textId="77777777" w:rsidR="00611F7C" w:rsidRPr="00C12AA7" w:rsidRDefault="00611F7C" w:rsidP="00611F7C">
      <w:pPr>
        <w:pStyle w:val="B1"/>
      </w:pPr>
      <w:r w:rsidRPr="00C12AA7">
        <w:t>-</w:t>
      </w:r>
      <w:r w:rsidRPr="00C12AA7">
        <w:tab/>
        <w:t>the network (e.g. combined SMF+PGW-C, NSACF) is configured to perform NSAC for the number of UEs with at least one PDU Session/PDN Connection.</w:t>
      </w:r>
    </w:p>
    <w:p w14:paraId="7FA90FA5" w14:textId="77777777" w:rsidR="00611F7C" w:rsidRPr="00C12AA7" w:rsidRDefault="00611F7C" w:rsidP="00611F7C">
      <w:r w:rsidRPr="00C12AA7">
        <w:lastRenderedPageBreak/>
        <w:t xml:space="preserve">The combined SMF+PGW-C shall invoke the </w:t>
      </w:r>
      <w:proofErr w:type="spellStart"/>
      <w:r w:rsidRPr="00C12AA7">
        <w:t>NumOfPDUsUpdate</w:t>
      </w:r>
      <w:proofErr w:type="spellEnd"/>
      <w:r w:rsidRPr="00C12AA7">
        <w:t xml:space="preserve"> in the following cases:</w:t>
      </w:r>
    </w:p>
    <w:p w14:paraId="13CA2E6C" w14:textId="77777777" w:rsidR="00611F7C" w:rsidRPr="00C12AA7" w:rsidRDefault="00611F7C" w:rsidP="00611F7C">
      <w:pPr>
        <w:pStyle w:val="B1"/>
      </w:pPr>
      <w:r w:rsidRPr="00C12AA7">
        <w:t>-</w:t>
      </w:r>
      <w:r w:rsidRPr="00C12AA7">
        <w:tab/>
        <w:t>when the UE establishes PDU session/PDN connection associated with the network slice in the combined SMF+PGW-</w:t>
      </w:r>
      <w:proofErr w:type="gramStart"/>
      <w:r w:rsidRPr="00C12AA7">
        <w:t>C;</w:t>
      </w:r>
      <w:proofErr w:type="gramEnd"/>
    </w:p>
    <w:p w14:paraId="4E6393EA" w14:textId="77777777" w:rsidR="00611F7C" w:rsidRPr="00C12AA7" w:rsidRDefault="00611F7C" w:rsidP="00611F7C">
      <w:pPr>
        <w:pStyle w:val="B1"/>
        <w:rPr>
          <w:lang w:eastAsia="zh-CN"/>
        </w:rPr>
      </w:pPr>
      <w:r w:rsidRPr="00C12AA7">
        <w:t>-</w:t>
      </w:r>
      <w:r w:rsidRPr="00C12AA7">
        <w:tab/>
        <w:t>when the PDU session/PDN connection associated with the network slice is released.</w:t>
      </w:r>
    </w:p>
    <w:p w14:paraId="5D2E5810" w14:textId="77777777" w:rsidR="00611F7C" w:rsidRPr="00C12AA7" w:rsidRDefault="00611F7C" w:rsidP="00611F7C">
      <w:r w:rsidRPr="00C12AA7">
        <w:rPr>
          <w:lang w:eastAsia="zh-CN"/>
        </w:rPr>
        <w:t xml:space="preserve">When invoking </w:t>
      </w:r>
      <w:proofErr w:type="spellStart"/>
      <w:r w:rsidRPr="00C12AA7">
        <w:rPr>
          <w:lang w:eastAsia="zh-CN"/>
        </w:rPr>
        <w:t>NumOfPDUsUpdate</w:t>
      </w:r>
      <w:proofErr w:type="spellEnd"/>
      <w:r w:rsidRPr="00C12AA7">
        <w:rPr>
          <w:lang w:eastAsia="zh-CN"/>
        </w:rPr>
        <w:t>, th</w:t>
      </w:r>
      <w:r w:rsidRPr="00C12AA7">
        <w:t>e procedure specified in clause 5.2.2.4.2 is applied, with the following differences:</w:t>
      </w:r>
    </w:p>
    <w:p w14:paraId="55F558C5" w14:textId="77777777" w:rsidR="00611F7C" w:rsidRPr="00C12AA7" w:rsidRDefault="00611F7C" w:rsidP="00611F7C">
      <w:pPr>
        <w:pStyle w:val="B1"/>
      </w:pPr>
      <w:r w:rsidRPr="00C12AA7">
        <w:t>- Step 2a:</w:t>
      </w:r>
    </w:p>
    <w:p w14:paraId="405B5A2E" w14:textId="77777777" w:rsidR="00611F7C" w:rsidRPr="00C12AA7" w:rsidRDefault="00611F7C" w:rsidP="00611F7C">
      <w:pPr>
        <w:pStyle w:val="B2"/>
      </w:pPr>
      <w:r w:rsidRPr="00C12AA7">
        <w:t>-</w:t>
      </w:r>
      <w:r w:rsidRPr="00C12AA7">
        <w:tab/>
        <w:t>for each S-NSSAI, the NSACF checks if the S-NSSAI is subject to counting the number of UEs with at least one PDU session/PDN connection. If no, the NSACF shall perform the existing NSAC handling as per clause 5.2.2.4.2. Otherwise, the NSACF shall perform the following steps:</w:t>
      </w:r>
    </w:p>
    <w:p w14:paraId="0B9F5DAC" w14:textId="77777777" w:rsidR="00611F7C" w:rsidRPr="00C12AA7" w:rsidRDefault="00611F7C" w:rsidP="00611F7C">
      <w:pPr>
        <w:pStyle w:val="B3"/>
      </w:pPr>
      <w:r w:rsidRPr="00C12AA7">
        <w:t>-</w:t>
      </w:r>
      <w:r w:rsidRPr="00C12AA7">
        <w:tab/>
        <w:t>if the update flag is set to "INCREASE", the NSACF, shall behave as specified in clause 5.15.11.5a of 3GPP TS 23.501 [2] and clause 4.11.5.9a of 3GPP TS 23.502  [3].</w:t>
      </w:r>
    </w:p>
    <w:p w14:paraId="7BD9437B" w14:textId="77777777" w:rsidR="00611F7C" w:rsidRPr="00C12AA7" w:rsidRDefault="00611F7C" w:rsidP="00611F7C">
      <w:pPr>
        <w:pStyle w:val="B4"/>
      </w:pPr>
      <w:r w:rsidRPr="00C12AA7">
        <w:t>-</w:t>
      </w:r>
      <w:r w:rsidRPr="00C12AA7">
        <w:tab/>
        <w:t xml:space="preserve">if the counted UE number exceeds the configured maximum number of UEs with at least one PDU session/PDN connection, the NSACF </w:t>
      </w:r>
      <w:r w:rsidRPr="00C12AA7">
        <w:rPr>
          <w:rFonts w:hint="eastAsia"/>
          <w:lang w:eastAsia="zh-CN"/>
        </w:rPr>
        <w:t xml:space="preserve">shall record this S-NSSAI in the failed list of S-NSSAI in </w:t>
      </w:r>
      <w:r w:rsidRPr="00C12AA7">
        <w:rPr>
          <w:lang w:eastAsia="zh-CN"/>
        </w:rPr>
        <w:t>the</w:t>
      </w:r>
      <w:r w:rsidRPr="00C12AA7">
        <w:rPr>
          <w:rFonts w:hint="eastAsia"/>
          <w:lang w:eastAsia="zh-CN"/>
        </w:rPr>
        <w:t xml:space="preserve"> response message</w:t>
      </w:r>
      <w:r w:rsidRPr="00C12AA7">
        <w:rPr>
          <w:lang w:eastAsia="zh-CN"/>
        </w:rPr>
        <w:t xml:space="preserve">, together with an appropriate value of </w:t>
      </w:r>
      <w:proofErr w:type="spellStart"/>
      <w:r w:rsidRPr="00C12AA7">
        <w:rPr>
          <w:lang w:eastAsia="zh-CN"/>
        </w:rPr>
        <w:t>AcuFailureReason</w:t>
      </w:r>
      <w:proofErr w:type="spellEnd"/>
      <w:r w:rsidRPr="00C12AA7">
        <w:rPr>
          <w:lang w:eastAsia="zh-CN"/>
        </w:rPr>
        <w:t xml:space="preserve"> </w:t>
      </w:r>
      <w:r w:rsidRPr="00C12AA7">
        <w:t>(e.g. "EXCEED_MAX_UE_NUM" as specified in clause 6.1.6.3.5).</w:t>
      </w:r>
    </w:p>
    <w:p w14:paraId="58FEC822" w14:textId="77777777" w:rsidR="00611F7C" w:rsidRPr="00C12AA7" w:rsidRDefault="00611F7C" w:rsidP="00611F7C">
      <w:pPr>
        <w:pStyle w:val="B3"/>
      </w:pPr>
      <w:r w:rsidRPr="00C12AA7">
        <w:t>-</w:t>
      </w:r>
      <w:r w:rsidRPr="00C12AA7">
        <w:tab/>
        <w:t>if the update flag is set to "UPDATE", the NSACF performs necessary check and updates the stored information in the UE entry (e.g. access type), as specified in clause 4.11.5.9a of 3GPP TS 23.502 [3].</w:t>
      </w:r>
    </w:p>
    <w:p w14:paraId="4150A355" w14:textId="77777777" w:rsidR="00611F7C" w:rsidRPr="00C12AA7" w:rsidRDefault="00611F7C" w:rsidP="00611F7C">
      <w:pPr>
        <w:pStyle w:val="B3"/>
      </w:pPr>
      <w:r w:rsidRPr="00C12AA7">
        <w:t>-</w:t>
      </w:r>
      <w:r w:rsidRPr="00C12AA7">
        <w:tab/>
        <w:t>if the update flag is set to "DECREASE", the NSACF shall behave as specified in clause 5.15.11.5a of 3GPP TS 23.501 [2] and clause 4.11.5.9a of 3GPP TS 23.502  [3].</w:t>
      </w:r>
    </w:p>
    <w:p w14:paraId="4D96CBB2" w14:textId="77777777" w:rsidR="00611F7C" w:rsidRPr="00C12AA7" w:rsidRDefault="00611F7C" w:rsidP="00611F7C">
      <w:pPr>
        <w:pStyle w:val="B3"/>
      </w:pPr>
      <w:r w:rsidRPr="00C12AA7">
        <w:t>-</w:t>
      </w:r>
      <w:r w:rsidRPr="00C12AA7">
        <w:tab/>
        <w:t>For the hierarchical NSAC architecture, the NSACF shall behave as specified in clause 5.2.2.4.3.</w:t>
      </w:r>
    </w:p>
    <w:p w14:paraId="2D114102" w14:textId="0F4D684C" w:rsidR="00611F7C" w:rsidRPr="00C12AA7" w:rsidRDefault="00611F7C" w:rsidP="00611F7C">
      <w:pPr>
        <w:pStyle w:val="B4"/>
      </w:pPr>
      <w:r w:rsidRPr="00C12AA7">
        <w:t>-</w:t>
      </w:r>
      <w:r w:rsidRPr="00C12AA7">
        <w:tab/>
        <w:t xml:space="preserve">If the local maximum number </w:t>
      </w:r>
      <w:ins w:id="4" w:author="NOKIA" w:date="2024-02-12T10:57:00Z">
        <w:r w:rsidR="00CF5327">
          <w:t xml:space="preserve">of UEs with at least one PDU session/PDN connection </w:t>
        </w:r>
      </w:ins>
      <w:r w:rsidRPr="00C12AA7">
        <w:t>or local threshold is reached, the NSACF may interact with the Primary NSACF before it returns the response back to the SMF+PGW-C. For more details on handling between the NSACF and Primary NSACF see clause 4.2.11.4a of 3GPP TS 23.502 [3].</w:t>
      </w: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9D7FEB" w:rsidRPr="006B541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3A6076" w14:textId="77777777" w:rsidR="00150E91" w:rsidRDefault="00150E91">
      <w:r>
        <w:separator/>
      </w:r>
    </w:p>
  </w:endnote>
  <w:endnote w:type="continuationSeparator" w:id="0">
    <w:p w14:paraId="1305C8E4" w14:textId="77777777" w:rsidR="00150E91" w:rsidRDefault="00150E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433D1F" w14:textId="77777777" w:rsidR="00150E91" w:rsidRDefault="00150E91">
      <w:r>
        <w:separator/>
      </w:r>
    </w:p>
  </w:footnote>
  <w:footnote w:type="continuationSeparator" w:id="0">
    <w:p w14:paraId="6DD0330C" w14:textId="77777777" w:rsidR="00150E91" w:rsidRDefault="00150E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971"/>
    <w:rsid w:val="00022E4A"/>
    <w:rsid w:val="0005682E"/>
    <w:rsid w:val="000720EF"/>
    <w:rsid w:val="000756C1"/>
    <w:rsid w:val="00084677"/>
    <w:rsid w:val="000858CC"/>
    <w:rsid w:val="000A6394"/>
    <w:rsid w:val="000B7FED"/>
    <w:rsid w:val="000C038A"/>
    <w:rsid w:val="000C6598"/>
    <w:rsid w:val="000D44B3"/>
    <w:rsid w:val="000D6ED8"/>
    <w:rsid w:val="00122715"/>
    <w:rsid w:val="00145D43"/>
    <w:rsid w:val="00150E91"/>
    <w:rsid w:val="00153154"/>
    <w:rsid w:val="00192C46"/>
    <w:rsid w:val="001A08B3"/>
    <w:rsid w:val="001A7B60"/>
    <w:rsid w:val="001B05D5"/>
    <w:rsid w:val="001B52F0"/>
    <w:rsid w:val="001B7A65"/>
    <w:rsid w:val="001D5F73"/>
    <w:rsid w:val="001E0D04"/>
    <w:rsid w:val="001E41F3"/>
    <w:rsid w:val="001F5B25"/>
    <w:rsid w:val="00207A20"/>
    <w:rsid w:val="00224ABC"/>
    <w:rsid w:val="0026004D"/>
    <w:rsid w:val="002640DD"/>
    <w:rsid w:val="00264101"/>
    <w:rsid w:val="00275D12"/>
    <w:rsid w:val="00284FEB"/>
    <w:rsid w:val="002860C4"/>
    <w:rsid w:val="002B5741"/>
    <w:rsid w:val="002D2017"/>
    <w:rsid w:val="002E472E"/>
    <w:rsid w:val="00305409"/>
    <w:rsid w:val="003609EF"/>
    <w:rsid w:val="0036231A"/>
    <w:rsid w:val="00374DD4"/>
    <w:rsid w:val="003969B8"/>
    <w:rsid w:val="003C03EE"/>
    <w:rsid w:val="003E1A36"/>
    <w:rsid w:val="003F4F1B"/>
    <w:rsid w:val="00410371"/>
    <w:rsid w:val="004242F1"/>
    <w:rsid w:val="00425379"/>
    <w:rsid w:val="0048047C"/>
    <w:rsid w:val="004A55A9"/>
    <w:rsid w:val="004B75B7"/>
    <w:rsid w:val="00511EE6"/>
    <w:rsid w:val="005141D9"/>
    <w:rsid w:val="0051580D"/>
    <w:rsid w:val="005327E7"/>
    <w:rsid w:val="00547111"/>
    <w:rsid w:val="00592956"/>
    <w:rsid w:val="00592D74"/>
    <w:rsid w:val="005B586B"/>
    <w:rsid w:val="005E2C44"/>
    <w:rsid w:val="00611F7C"/>
    <w:rsid w:val="00621188"/>
    <w:rsid w:val="006257ED"/>
    <w:rsid w:val="00637936"/>
    <w:rsid w:val="00653DE4"/>
    <w:rsid w:val="00665C47"/>
    <w:rsid w:val="00695808"/>
    <w:rsid w:val="006B46FB"/>
    <w:rsid w:val="006E21FB"/>
    <w:rsid w:val="006F4128"/>
    <w:rsid w:val="0078067A"/>
    <w:rsid w:val="00786E64"/>
    <w:rsid w:val="00792342"/>
    <w:rsid w:val="007977A8"/>
    <w:rsid w:val="007B512A"/>
    <w:rsid w:val="007C2097"/>
    <w:rsid w:val="007D6A07"/>
    <w:rsid w:val="007F7259"/>
    <w:rsid w:val="008040A8"/>
    <w:rsid w:val="008279FA"/>
    <w:rsid w:val="0085009C"/>
    <w:rsid w:val="008626E7"/>
    <w:rsid w:val="00870EE7"/>
    <w:rsid w:val="008773DB"/>
    <w:rsid w:val="00883D96"/>
    <w:rsid w:val="008863B9"/>
    <w:rsid w:val="008A45A6"/>
    <w:rsid w:val="008D3CCC"/>
    <w:rsid w:val="008F3789"/>
    <w:rsid w:val="008F686C"/>
    <w:rsid w:val="009148DE"/>
    <w:rsid w:val="00941E30"/>
    <w:rsid w:val="00965DCF"/>
    <w:rsid w:val="009777D9"/>
    <w:rsid w:val="00982066"/>
    <w:rsid w:val="00991B88"/>
    <w:rsid w:val="009A5753"/>
    <w:rsid w:val="009A579D"/>
    <w:rsid w:val="009D7FEB"/>
    <w:rsid w:val="009E3297"/>
    <w:rsid w:val="009F734F"/>
    <w:rsid w:val="00A17FDD"/>
    <w:rsid w:val="00A246B6"/>
    <w:rsid w:val="00A47E70"/>
    <w:rsid w:val="00A50CF0"/>
    <w:rsid w:val="00A7671C"/>
    <w:rsid w:val="00AA2CBC"/>
    <w:rsid w:val="00AC5820"/>
    <w:rsid w:val="00AD1CD8"/>
    <w:rsid w:val="00B258BB"/>
    <w:rsid w:val="00B67B97"/>
    <w:rsid w:val="00B925C4"/>
    <w:rsid w:val="00B968C8"/>
    <w:rsid w:val="00BA3EC5"/>
    <w:rsid w:val="00BA51D9"/>
    <w:rsid w:val="00BB5DFC"/>
    <w:rsid w:val="00BD279D"/>
    <w:rsid w:val="00BD6BB8"/>
    <w:rsid w:val="00C33DB9"/>
    <w:rsid w:val="00C47D63"/>
    <w:rsid w:val="00C66BA2"/>
    <w:rsid w:val="00C75052"/>
    <w:rsid w:val="00C870F6"/>
    <w:rsid w:val="00C90231"/>
    <w:rsid w:val="00C95985"/>
    <w:rsid w:val="00CA138F"/>
    <w:rsid w:val="00CC5026"/>
    <w:rsid w:val="00CC68D0"/>
    <w:rsid w:val="00CE287E"/>
    <w:rsid w:val="00CE5050"/>
    <w:rsid w:val="00CF5327"/>
    <w:rsid w:val="00D03F9A"/>
    <w:rsid w:val="00D06D51"/>
    <w:rsid w:val="00D24991"/>
    <w:rsid w:val="00D50255"/>
    <w:rsid w:val="00D60C12"/>
    <w:rsid w:val="00D66520"/>
    <w:rsid w:val="00D84AE9"/>
    <w:rsid w:val="00DE34CF"/>
    <w:rsid w:val="00E13F3D"/>
    <w:rsid w:val="00E34898"/>
    <w:rsid w:val="00E40877"/>
    <w:rsid w:val="00E607F2"/>
    <w:rsid w:val="00EB09B7"/>
    <w:rsid w:val="00EE7D7C"/>
    <w:rsid w:val="00F25D98"/>
    <w:rsid w:val="00F300FB"/>
    <w:rsid w:val="00FB6386"/>
    <w:rsid w:val="00FC7121"/>
    <w:rsid w:val="00FD44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5B586B"/>
    <w:rPr>
      <w:rFonts w:ascii="Times New Roman" w:hAnsi="Times New Roman"/>
      <w:lang w:val="en-GB" w:eastAsia="en-US"/>
    </w:rPr>
  </w:style>
  <w:style w:type="character" w:customStyle="1" w:styleId="B2Char">
    <w:name w:val="B2 Char"/>
    <w:link w:val="B2"/>
    <w:qFormat/>
    <w:rsid w:val="005B586B"/>
    <w:rPr>
      <w:rFonts w:ascii="Times New Roman" w:hAnsi="Times New Roman"/>
      <w:lang w:val="en-GB" w:eastAsia="en-US"/>
    </w:rPr>
  </w:style>
  <w:style w:type="character" w:customStyle="1" w:styleId="B3Car">
    <w:name w:val="B3 Car"/>
    <w:link w:val="B3"/>
    <w:rsid w:val="005B586B"/>
    <w:rPr>
      <w:rFonts w:ascii="Times New Roman" w:hAnsi="Times New Roman"/>
      <w:lang w:val="en-GB" w:eastAsia="en-US"/>
    </w:rPr>
  </w:style>
  <w:style w:type="paragraph" w:styleId="Revision">
    <w:name w:val="Revision"/>
    <w:hidden/>
    <w:uiPriority w:val="99"/>
    <w:semiHidden/>
    <w:rsid w:val="00611F7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1201</Words>
  <Characters>6596</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2024-02-16T19:01:00Z</dcterms:created>
  <dcterms:modified xsi:type="dcterms:W3CDTF">2024-02-16T19:01:00Z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