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3F6C00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7C36E9" w:rsidRPr="007C36E9">
        <w:rPr>
          <w:b/>
          <w:noProof/>
          <w:sz w:val="24"/>
        </w:rPr>
        <w:t>C4-240303</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6A0AD7" w:rsidR="001E41F3" w:rsidRPr="00410371" w:rsidRDefault="00D236B1" w:rsidP="00D236B1">
            <w:pPr>
              <w:pStyle w:val="CRCoverPage"/>
              <w:spacing w:after="0"/>
              <w:jc w:val="center"/>
              <w:rPr>
                <w:b/>
                <w:noProof/>
                <w:sz w:val="28"/>
              </w:rPr>
            </w:pPr>
            <w:fldSimple w:instr=" DOCPROPERTY  Spec#  \* MERGEFORMAT ">
              <w:r w:rsidR="001E0D04">
                <w:rPr>
                  <w:b/>
                  <w:noProof/>
                  <w:sz w:val="28"/>
                </w:rPr>
                <w:t>29.53</w:t>
              </w:r>
              <w:r w:rsidR="00F6147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EBF37" w:rsidR="001E41F3" w:rsidRPr="00410371" w:rsidRDefault="00D236B1" w:rsidP="00D236B1">
            <w:pPr>
              <w:pStyle w:val="CRCoverPage"/>
              <w:spacing w:after="0"/>
              <w:jc w:val="center"/>
              <w:rPr>
                <w:noProof/>
              </w:rPr>
            </w:pPr>
            <w:r w:rsidRPr="00D236B1">
              <w:rPr>
                <w:b/>
                <w:noProof/>
                <w:sz w:val="28"/>
              </w:rPr>
              <w:t>0190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7D243" w:rsidR="001E41F3" w:rsidRPr="00410371" w:rsidRDefault="00D236B1" w:rsidP="00E13F3D">
            <w:pPr>
              <w:pStyle w:val="CRCoverPage"/>
              <w:spacing w:after="0"/>
              <w:jc w:val="center"/>
              <w:rPr>
                <w:b/>
                <w:noProof/>
              </w:rPr>
            </w:pPr>
            <w:fldSimple w:instr=" DOCPROPERTY  Revision  \* MERGEFORMAT ">
              <w:r w:rsidR="00224AB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890BF" w:rsidR="001E41F3" w:rsidRPr="00410371" w:rsidRDefault="00D236B1">
            <w:pPr>
              <w:pStyle w:val="CRCoverPage"/>
              <w:spacing w:after="0"/>
              <w:jc w:val="center"/>
              <w:rPr>
                <w:noProof/>
                <w:sz w:val="28"/>
              </w:rPr>
            </w:pPr>
            <w:fldSimple w:instr=" DOCPROPERTY  Version  \* MERGEFORMAT ">
              <w:r w:rsidR="00CE287E">
                <w:rPr>
                  <w:b/>
                  <w:noProof/>
                  <w:sz w:val="28"/>
                </w:rPr>
                <w:t>18.</w:t>
              </w:r>
              <w:r w:rsidR="00F6147A">
                <w:rPr>
                  <w:b/>
                  <w:noProof/>
                  <w:sz w:val="28"/>
                </w:rPr>
                <w:t>5</w:t>
              </w:r>
              <w:r w:rsidR="00CE28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A3EB6" w:rsidR="001E41F3" w:rsidRDefault="00172B72">
            <w:pPr>
              <w:pStyle w:val="CRCoverPage"/>
              <w:spacing w:after="0"/>
              <w:ind w:left="100"/>
              <w:rPr>
                <w:noProof/>
              </w:rPr>
            </w:pPr>
            <w:r>
              <w:t>NSSF event subscription and notification for S-NSSAI validity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A60F8" w:rsidR="001E41F3" w:rsidRDefault="004A55A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C2BC5" w:rsidR="001E41F3" w:rsidRDefault="004A55A9">
            <w:pPr>
              <w:pStyle w:val="CRCoverPage"/>
              <w:spacing w:after="0"/>
              <w:ind w:left="100"/>
              <w:rPr>
                <w:noProof/>
              </w:rPr>
            </w:pPr>
            <w:r>
              <w:t>eN</w:t>
            </w:r>
            <w:r w:rsidR="00F6147A">
              <w:t>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146D9" w:rsidR="001E41F3" w:rsidRDefault="004A55A9">
            <w:pPr>
              <w:pStyle w:val="CRCoverPage"/>
              <w:spacing w:after="0"/>
              <w:ind w:left="100"/>
              <w:rPr>
                <w:noProof/>
              </w:rPr>
            </w:pPr>
            <w:r>
              <w:t>20</w:t>
            </w:r>
            <w:r w:rsidR="00084677">
              <w:t>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19898" w:rsidR="001E41F3" w:rsidRPr="00F6147A" w:rsidRDefault="00F6147A" w:rsidP="00D24991">
            <w:pPr>
              <w:pStyle w:val="CRCoverPage"/>
              <w:spacing w:after="0"/>
              <w:ind w:left="100" w:right="-609"/>
              <w:rPr>
                <w:b/>
                <w:bCs/>
                <w:noProof/>
              </w:rPr>
            </w:pPr>
            <w:r w:rsidRPr="00F6147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71B74" w:rsidR="001E41F3" w:rsidRDefault="004A55A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BA0D1" w14:textId="279105E6" w:rsidR="00172B72" w:rsidRDefault="00F6147A" w:rsidP="000C2032">
            <w:pPr>
              <w:pStyle w:val="CRCoverPage"/>
              <w:spacing w:after="0"/>
              <w:ind w:left="100"/>
              <w:rPr>
                <w:noProof/>
              </w:rPr>
            </w:pPr>
            <w:r>
              <w:rPr>
                <w:noProof/>
              </w:rPr>
              <w:t xml:space="preserve">Based on </w:t>
            </w:r>
            <w:r w:rsidR="00172B72">
              <w:rPr>
                <w:noProof/>
              </w:rPr>
              <w:t>3GPP TS 23.502 clause 5.2.16.3.4</w:t>
            </w:r>
            <w:r w:rsidR="000C2032">
              <w:rPr>
                <w:noProof/>
              </w:rPr>
              <w:t>,</w:t>
            </w:r>
            <w:r w:rsidR="00172B72">
              <w:rPr>
                <w:noProof/>
              </w:rPr>
              <w:t xml:space="preserve"> a</w:t>
            </w:r>
            <w:r w:rsidR="000C2032">
              <w:rPr>
                <w:noProof/>
              </w:rPr>
              <w:t>n</w:t>
            </w:r>
            <w:r w:rsidR="00172B72">
              <w:rPr>
                <w:noProof/>
              </w:rPr>
              <w:t xml:space="preserve"> NF service consumer </w:t>
            </w:r>
            <w:r w:rsidR="000C2032">
              <w:rPr>
                <w:noProof/>
              </w:rPr>
              <w:t xml:space="preserve">(e.g. an </w:t>
            </w:r>
            <w:r w:rsidR="00172B72">
              <w:rPr>
                <w:noProof/>
              </w:rPr>
              <w:t>AMF</w:t>
            </w:r>
            <w:r w:rsidR="000C2032">
              <w:rPr>
                <w:noProof/>
              </w:rPr>
              <w:t>)</w:t>
            </w:r>
            <w:r w:rsidR="00172B72">
              <w:rPr>
                <w:noProof/>
              </w:rPr>
              <w:t xml:space="preserve"> may subscribe to NSSF for notification</w:t>
            </w:r>
            <w:r w:rsidR="00F40187">
              <w:rPr>
                <w:noProof/>
              </w:rPr>
              <w:t>s</w:t>
            </w:r>
            <w:r w:rsidR="00172B72">
              <w:rPr>
                <w:noProof/>
              </w:rPr>
              <w:t xml:space="preserve"> related to changes in status of the NSSAI validity time information</w:t>
            </w:r>
            <w:r w:rsidR="00F40187">
              <w:rPr>
                <w:noProof/>
              </w:rPr>
              <w:t xml:space="preserve"> related to the temporarily available network slice feature as described in 3GPP TS 23.501 clause 5.</w:t>
            </w:r>
            <w:r w:rsidR="00AF635F">
              <w:rPr>
                <w:noProof/>
              </w:rPr>
              <w:t>15</w:t>
            </w:r>
            <w:r w:rsidR="00F40187">
              <w:rPr>
                <w:noProof/>
              </w:rPr>
              <w:t>.16</w:t>
            </w:r>
            <w:r w:rsidR="00172B72">
              <w:rPr>
                <w:noProof/>
              </w:rPr>
              <w:t>.</w:t>
            </w:r>
          </w:p>
          <w:p w14:paraId="708AA7DE" w14:textId="4A86BDD6" w:rsidR="00C33DB9" w:rsidRDefault="00172B72">
            <w:pPr>
              <w:pStyle w:val="CRCoverPage"/>
              <w:spacing w:after="0"/>
              <w:ind w:left="100"/>
              <w:rPr>
                <w:noProof/>
              </w:rPr>
            </w:pPr>
            <w:r>
              <w:rPr>
                <w:noProof/>
              </w:rPr>
              <w:t xml:space="preserve">Furthermore based on 3GPP TS 23.502 clause 5.2.16.3.3, </w:t>
            </w:r>
            <w:r w:rsidR="000C2032">
              <w:rPr>
                <w:noProof/>
              </w:rPr>
              <w:t xml:space="preserve">the </w:t>
            </w:r>
            <w:r>
              <w:rPr>
                <w:noProof/>
              </w:rPr>
              <w:t>NSSF may notify the NF service consumer about updates on the slice validity time</w:t>
            </w:r>
            <w:r w:rsidR="00AF635F">
              <w:rPr>
                <w:noProof/>
              </w:rPr>
              <w:t xml:space="preserve"> related to the temporarily available network slice feature as described in 3GPP TS 23.501 clause 5.15.16</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F1C8D0" w:rsidR="001E41F3" w:rsidRDefault="00172B72">
            <w:pPr>
              <w:pStyle w:val="CRCoverPage"/>
              <w:spacing w:after="0"/>
              <w:ind w:left="100"/>
              <w:rPr>
                <w:noProof/>
              </w:rPr>
            </w:pPr>
            <w:r>
              <w:rPr>
                <w:noProof/>
              </w:rPr>
              <w:t>Update</w:t>
            </w:r>
            <w:r w:rsidR="00AF635F">
              <w:rPr>
                <w:noProof/>
              </w:rPr>
              <w:t>s</w:t>
            </w:r>
            <w:r>
              <w:rPr>
                <w:noProof/>
              </w:rPr>
              <w:t xml:space="preserve"> </w:t>
            </w:r>
            <w:r w:rsidR="00AF635F">
              <w:rPr>
                <w:noProof/>
              </w:rPr>
              <w:t xml:space="preserve">to </w:t>
            </w:r>
            <w:r>
              <w:rPr>
                <w:noProof/>
              </w:rPr>
              <w:t xml:space="preserve">the NSSF </w:t>
            </w:r>
            <w:r w:rsidR="00AF635F">
              <w:rPr>
                <w:noProof/>
              </w:rPr>
              <w:t>S</w:t>
            </w:r>
            <w:r>
              <w:rPr>
                <w:noProof/>
              </w:rPr>
              <w:t xml:space="preserve">ubscribe and </w:t>
            </w:r>
            <w:r w:rsidR="00AF635F">
              <w:rPr>
                <w:noProof/>
              </w:rPr>
              <w:t>N</w:t>
            </w:r>
            <w:r>
              <w:rPr>
                <w:noProof/>
              </w:rPr>
              <w:t>otify service operation</w:t>
            </w:r>
            <w:r w:rsidR="00AF635F">
              <w:rPr>
                <w:noProof/>
              </w:rPr>
              <w:t>s</w:t>
            </w:r>
            <w:r>
              <w:rPr>
                <w:noProof/>
              </w:rPr>
              <w:t xml:space="preserve"> to accommodate the new requirement with respect to status change of the slice validity time.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38C90" w:rsidR="001E41F3" w:rsidRDefault="00A17FDD">
            <w:pPr>
              <w:pStyle w:val="CRCoverPage"/>
              <w:spacing w:after="0"/>
              <w:ind w:left="100"/>
              <w:rPr>
                <w:noProof/>
              </w:rPr>
            </w:pPr>
            <w:r>
              <w:rPr>
                <w:noProof/>
              </w:rPr>
              <w:t>Non-compliant with stage</w:t>
            </w:r>
            <w:r w:rsidR="00B925C4">
              <w:rPr>
                <w:noProof/>
              </w:rPr>
              <w:t xml:space="preserv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2D61C" w:rsidR="001E41F3" w:rsidRDefault="008A4D90">
            <w:pPr>
              <w:pStyle w:val="CRCoverPage"/>
              <w:spacing w:after="0"/>
              <w:ind w:left="100"/>
              <w:rPr>
                <w:noProof/>
              </w:rPr>
            </w:pPr>
            <w:r w:rsidRPr="00630AB6">
              <w:t>5.3.2.</w:t>
            </w:r>
            <w:r w:rsidR="00C154D8">
              <w:rPr>
                <w:lang w:eastAsia="zh-CN"/>
              </w:rPr>
              <w:t xml:space="preserve">3.1, 5.3.2.5.1, </w:t>
            </w:r>
            <w:r w:rsidR="00F4533A">
              <w:rPr>
                <w:lang w:eastAsia="zh-CN"/>
              </w:rPr>
              <w:t xml:space="preserve">6.2.6.1, </w:t>
            </w:r>
            <w:r w:rsidR="00C154D8">
              <w:rPr>
                <w:lang w:eastAsia="zh-CN"/>
              </w:rPr>
              <w:t>6.2.6.2.8, 6.2.6.2.10, 6.2.6.2.</w:t>
            </w:r>
            <w:r w:rsidR="00C154D8" w:rsidRPr="00C154D8">
              <w:rPr>
                <w:highlight w:val="yellow"/>
                <w:lang w:eastAsia="zh-CN"/>
              </w:rPr>
              <w:t>xx</w:t>
            </w:r>
            <w:r w:rsidR="006B0EB8">
              <w:rPr>
                <w:lang w:eastAsia="zh-CN"/>
              </w:rPr>
              <w:t xml:space="preserve"> (new)</w:t>
            </w:r>
            <w:r w:rsidR="00C154D8">
              <w:rPr>
                <w:lang w:eastAsia="zh-CN"/>
              </w:rPr>
              <w:t>, 6.2.6.3.3, 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6DB7D4" w:rsidR="001E41F3" w:rsidRDefault="00145D43">
            <w:pPr>
              <w:pStyle w:val="CRCoverPage"/>
              <w:spacing w:after="0"/>
              <w:ind w:left="99"/>
              <w:rPr>
                <w:noProof/>
              </w:rPr>
            </w:pPr>
            <w:r>
              <w:rPr>
                <w:noProof/>
              </w:rPr>
              <w:t>TS/TR .</w:t>
            </w:r>
            <w:r w:rsidR="00F6147A">
              <w:rPr>
                <w:noProof/>
              </w:rPr>
              <w:t xml:space="preserve"> </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315AF8" w:rsidR="001E41F3" w:rsidRDefault="00A80DD4">
            <w:pPr>
              <w:pStyle w:val="CRCoverPage"/>
              <w:spacing w:after="0"/>
              <w:ind w:left="100"/>
              <w:rPr>
                <w:noProof/>
              </w:rPr>
            </w:pPr>
            <w:r>
              <w:rPr>
                <w:noProof/>
              </w:rPr>
              <w:t>This CR introduces new backward compatible features to the Nssf_NSSAIAvailability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641C90" w14:textId="77777777" w:rsidR="00172B72" w:rsidRPr="00630AB6" w:rsidRDefault="00172B72" w:rsidP="00172B72">
      <w:pPr>
        <w:pStyle w:val="Heading5"/>
      </w:pPr>
      <w:bookmarkStart w:id="1" w:name="_Toc20142290"/>
      <w:bookmarkStart w:id="2" w:name="_Toc34217234"/>
      <w:bookmarkStart w:id="3" w:name="_Toc34217386"/>
      <w:bookmarkStart w:id="4" w:name="_Toc39051749"/>
      <w:bookmarkStart w:id="5" w:name="_Toc43210321"/>
      <w:bookmarkStart w:id="6" w:name="_Toc49853226"/>
      <w:bookmarkStart w:id="7" w:name="_Toc56530015"/>
      <w:bookmarkStart w:id="8" w:name="_Toc155593967"/>
      <w:r w:rsidRPr="00630AB6">
        <w:t>5.3.2.3.1</w:t>
      </w:r>
      <w:r w:rsidRPr="00630AB6">
        <w:tab/>
      </w:r>
      <w:r w:rsidRPr="003B2883">
        <w:t>Creation of a subscription</w:t>
      </w:r>
      <w:bookmarkEnd w:id="1"/>
      <w:bookmarkEnd w:id="2"/>
      <w:bookmarkEnd w:id="3"/>
      <w:bookmarkEnd w:id="4"/>
      <w:bookmarkEnd w:id="5"/>
      <w:bookmarkEnd w:id="6"/>
      <w:bookmarkEnd w:id="7"/>
      <w:bookmarkEnd w:id="8"/>
    </w:p>
    <w:p w14:paraId="28A8B235" w14:textId="77777777" w:rsidR="00172B72" w:rsidRPr="00630AB6" w:rsidRDefault="00172B72" w:rsidP="00172B72">
      <w:r w:rsidRPr="00630AB6">
        <w:t>The Subscribe Operation is used by a NF Service Consumer (e.g. AMF</w:t>
      </w:r>
      <w:r>
        <w:t>, V-NSSF</w:t>
      </w:r>
      <w:r w:rsidRPr="00630AB6">
        <w:t xml:space="preserve">) to subscribe to a notification </w:t>
      </w:r>
      <w:r>
        <w:t xml:space="preserve">of Network Slice Replacement, Network Slice Instance Replacement and/or </w:t>
      </w:r>
      <w:r w:rsidRPr="00630AB6">
        <w:t>of any changes in status of the NSSAI availability information (e.g. S-NSSAIs available per TA and the restricted S-NSSAI(s) per PLMN in that TA in the serving PLMN of the UE) upon this is updated by another AMF.</w:t>
      </w:r>
    </w:p>
    <w:p w14:paraId="6AC95253" w14:textId="77777777" w:rsidR="00172B72" w:rsidRPr="00630AB6" w:rsidRDefault="00172B72" w:rsidP="00172B72">
      <w:pPr>
        <w:pStyle w:val="TH"/>
        <w:rPr>
          <w:lang w:eastAsia="ko-KR"/>
        </w:rPr>
      </w:pPr>
      <w:r w:rsidRPr="00630AB6">
        <w:object w:dxaOrig="11400" w:dyaOrig="2610" w14:anchorId="26284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08.5pt" o:ole="">
            <v:imagedata r:id="rId12" o:title=""/>
          </v:shape>
          <o:OLEObject Type="Embed" ProgID="VisioViewer.Viewer.1" ShapeID="_x0000_i1025" DrawAspect="Content" ObjectID="_1769843302" r:id="rId13"/>
        </w:object>
      </w:r>
    </w:p>
    <w:p w14:paraId="48682766" w14:textId="77777777" w:rsidR="00172B72" w:rsidRPr="00E652E2" w:rsidRDefault="00172B72" w:rsidP="00172B72">
      <w:pPr>
        <w:pStyle w:val="TF"/>
      </w:pPr>
      <w:r w:rsidRPr="00E652E2">
        <w:rPr>
          <w:lang w:eastAsia="ko-KR"/>
        </w:rPr>
        <w:t>Figure 5.3.2.3.1-1 Create a subscription</w:t>
      </w:r>
    </w:p>
    <w:p w14:paraId="5EBC4799" w14:textId="77777777" w:rsidR="00172B72" w:rsidRDefault="00172B72" w:rsidP="00172B72">
      <w:pPr>
        <w:pStyle w:val="B1"/>
      </w:pPr>
      <w:r w:rsidRPr="00630AB6">
        <w:t>1.</w:t>
      </w:r>
      <w:r w:rsidRPr="00630AB6">
        <w:tab/>
        <w:t xml:space="preserve">The NF Service Consumer shall send a POST request to create a subscription resource in the NSSF. The </w:t>
      </w:r>
      <w:r>
        <w:t>content</w:t>
      </w:r>
      <w:r w:rsidRPr="00630AB6">
        <w:t xml:space="preserve"> of the POST request shall contain a representation of the individual event subscription resource to be created in the </w:t>
      </w:r>
      <w:proofErr w:type="spellStart"/>
      <w:r w:rsidRPr="00630AB6">
        <w:t>NssfEventSubscriptionCreateData</w:t>
      </w:r>
      <w:proofErr w:type="spellEnd"/>
      <w:r w:rsidRPr="00630AB6">
        <w:t>.</w:t>
      </w:r>
    </w:p>
    <w:p w14:paraId="7813A6B9" w14:textId="76A364AB" w:rsidR="00172B72" w:rsidRDefault="00172B72" w:rsidP="00172B72">
      <w:pPr>
        <w:pStyle w:val="B1"/>
        <w:ind w:firstLine="0"/>
      </w:pPr>
      <w:r>
        <w:t>The request shall indicate the type(s) of events for which the subscription is created, i.e., Network Slice Replacement, Network Slice Instance Replacement</w:t>
      </w:r>
      <w:ins w:id="9" w:author="NOKIA" w:date="2024-02-16T16:29:00Z">
        <w:r w:rsidR="00657A14">
          <w:t>, slice validity time update notification</w:t>
        </w:r>
      </w:ins>
      <w:r>
        <w:t xml:space="preserve"> and/or </w:t>
      </w:r>
      <w:r w:rsidRPr="00630AB6">
        <w:t>of any changes in status of the NSSAI availability information</w:t>
      </w:r>
      <w:r>
        <w:t>.</w:t>
      </w:r>
    </w:p>
    <w:p w14:paraId="24F007DC" w14:textId="77777777" w:rsidR="00172B72" w:rsidRPr="00BB2048" w:rsidRDefault="00172B72" w:rsidP="00172B72">
      <w:pPr>
        <w:pStyle w:val="B1"/>
        <w:ind w:firstLine="0"/>
      </w:pPr>
      <w:r w:rsidRPr="00BB2048">
        <w:t xml:space="preserve">The request may contain an expiry time, suggested by the NF Service Consumer as a hint, representing the time </w:t>
      </w:r>
      <w:proofErr w:type="spellStart"/>
      <w:r w:rsidRPr="00BB2048">
        <w:t>upto</w:t>
      </w:r>
      <w:proofErr w:type="spellEnd"/>
      <w:r w:rsidRPr="00BB2048">
        <w:t xml:space="preserve"> during which the subscription is desired to be kept active and describes the maximum duration after which the subscribed event shall stop generating report.</w:t>
      </w:r>
    </w:p>
    <w:p w14:paraId="276A581E" w14:textId="77777777" w:rsidR="00172B72" w:rsidRDefault="00172B72" w:rsidP="00172B72">
      <w:pPr>
        <w:pStyle w:val="B1"/>
        <w:ind w:firstLine="0"/>
      </w:pPr>
      <w:r w:rsidRPr="00BB2048">
        <w:t>The request may also indicate a specific AMF Set to restrict the subscriptions to notifications applicable to the AMF Set (i.e. notifications related to S-NSSAIs supported by the AMF Set).</w:t>
      </w:r>
      <w:r>
        <w:rPr>
          <w:rStyle w:val="B1Char"/>
        </w:rPr>
        <w:t xml:space="preserve"> If the AMF Set is provided and the NSSF support the "</w:t>
      </w:r>
      <w:r>
        <w:t>SATAS" feature (see clause 6.2.8), the NF Service Consumer may also indicate that the subscription is for all TAI(s) associated with the AMF Set.</w:t>
      </w:r>
    </w:p>
    <w:p w14:paraId="35C33E88" w14:textId="77777777" w:rsidR="00172B72" w:rsidRDefault="00172B72" w:rsidP="00172B72">
      <w:pPr>
        <w:pStyle w:val="B1"/>
        <w:ind w:firstLine="0"/>
      </w:pPr>
      <w:r>
        <w:t>If the service operation is invoked for subscription to Network Slice Replacement notification, then the request shall contain:</w:t>
      </w:r>
    </w:p>
    <w:p w14:paraId="1E42B3C3" w14:textId="77777777" w:rsidR="00172B72" w:rsidRPr="00C470EA" w:rsidRDefault="00172B72" w:rsidP="00172B72">
      <w:pPr>
        <w:pStyle w:val="B2"/>
        <w:rPr>
          <w:rFonts w:eastAsiaTheme="minorEastAsia"/>
        </w:rPr>
      </w:pPr>
      <w:r w:rsidRPr="00C470EA">
        <w:rPr>
          <w:rFonts w:eastAsiaTheme="minorEastAsia"/>
        </w:rPr>
        <w:t>-</w:t>
      </w:r>
      <w:r w:rsidRPr="00C470EA">
        <w:rPr>
          <w:rFonts w:eastAsiaTheme="minorEastAsia"/>
        </w:rPr>
        <w:tab/>
        <w:t>for VPLMN S-NSSAI: the list of S-NSSAIs in the VPLMN served by the NF Service Consumer that may be replaced with, the NF type of the NF Service Consumer (e.g., AMF) and the NF instance ID of the requester NF.</w:t>
      </w:r>
    </w:p>
    <w:p w14:paraId="7FF6F6D5" w14:textId="77777777" w:rsidR="00172B72" w:rsidRDefault="00172B72" w:rsidP="00172B72">
      <w:pPr>
        <w:pStyle w:val="B2"/>
        <w:rPr>
          <w:rFonts w:eastAsiaTheme="minorEastAsia"/>
        </w:rPr>
      </w:pPr>
      <w:r w:rsidRPr="00C470EA">
        <w:rPr>
          <w:rFonts w:eastAsiaTheme="minorEastAsia"/>
        </w:rPr>
        <w:t>-</w:t>
      </w:r>
      <w:r w:rsidRPr="00C470EA">
        <w:rPr>
          <w:rFonts w:eastAsiaTheme="minorEastAsia"/>
        </w:rPr>
        <w:tab/>
        <w:t>for HPLMN S-NSSAI: the list of S-NSSAIs in the HPLMN that the S-NSSAI may be replaced with, the NF type of the NF Service Consumer (e.g., AMF, V-NSSF), the NF instance ID of the requester NF and the HPLMN ID.</w:t>
      </w:r>
    </w:p>
    <w:p w14:paraId="40685605" w14:textId="77777777" w:rsidR="00172B72" w:rsidRPr="00C470EA" w:rsidRDefault="00172B72" w:rsidP="00172B72">
      <w:pPr>
        <w:pStyle w:val="B1"/>
        <w:ind w:firstLine="0"/>
      </w:pPr>
      <w:r w:rsidRPr="00C470EA">
        <w:t>If the service operation is invoked for subscription to Network Slice Instance Replacement notification, then the request shall contain:</w:t>
      </w:r>
    </w:p>
    <w:p w14:paraId="7DB8D567" w14:textId="77777777" w:rsidR="00172B72" w:rsidRDefault="00172B72" w:rsidP="00172B72">
      <w:pPr>
        <w:pStyle w:val="B2"/>
        <w:rPr>
          <w:ins w:id="10" w:author="NOKIA" w:date="2024-02-12T15:11:00Z"/>
          <w:rFonts w:eastAsiaTheme="minorEastAsia"/>
        </w:rPr>
      </w:pPr>
      <w:r w:rsidRPr="000F246C">
        <w:rPr>
          <w:rFonts w:eastAsiaTheme="minorEastAsia"/>
        </w:rPr>
        <w:t>-</w:t>
      </w:r>
      <w:r w:rsidRPr="000F246C">
        <w:rPr>
          <w:rFonts w:eastAsiaTheme="minorEastAsia"/>
        </w:rPr>
        <w:tab/>
        <w:t>the list of S-NSSAIs and/or the list of NSI IDs that may become congested or no longer available.</w:t>
      </w:r>
    </w:p>
    <w:p w14:paraId="45924942" w14:textId="59B3952E" w:rsidR="00172B72" w:rsidRPr="000C2032" w:rsidRDefault="00172B72" w:rsidP="000C2032">
      <w:pPr>
        <w:pStyle w:val="B1"/>
        <w:ind w:firstLine="0"/>
        <w:rPr>
          <w:ins w:id="11" w:author="NOKIA" w:date="2024-02-12T15:12:00Z"/>
        </w:rPr>
      </w:pPr>
      <w:ins w:id="12" w:author="NOKIA" w:date="2024-02-12T15:11:00Z">
        <w:r w:rsidRPr="000C2032">
          <w:t xml:space="preserve">If the service operation is invoked for subscription to </w:t>
        </w:r>
      </w:ins>
      <w:ins w:id="13" w:author="NOKIA" w:date="2024-02-12T15:12:00Z">
        <w:r w:rsidRPr="000C2032">
          <w:t>slice validity time update</w:t>
        </w:r>
      </w:ins>
      <w:ins w:id="14" w:author="NOKIA" w:date="2024-02-12T15:14:00Z">
        <w:r w:rsidR="001E6AC2" w:rsidRPr="000C2032">
          <w:t xml:space="preserve"> notification</w:t>
        </w:r>
      </w:ins>
      <w:ins w:id="15" w:author="NOKIA" w:date="2024-02-12T15:12:00Z">
        <w:r w:rsidRPr="000C2032">
          <w:t>, then the request shall contain:</w:t>
        </w:r>
      </w:ins>
    </w:p>
    <w:p w14:paraId="0D0C31F8" w14:textId="703CA11E" w:rsidR="00172B72" w:rsidRPr="00C470EA" w:rsidRDefault="00172B72" w:rsidP="00172B72">
      <w:pPr>
        <w:pStyle w:val="B2"/>
        <w:rPr>
          <w:rFonts w:eastAsiaTheme="minorEastAsia"/>
        </w:rPr>
      </w:pPr>
      <w:ins w:id="16" w:author="NOKIA" w:date="2024-02-12T15:12:00Z">
        <w:r>
          <w:rPr>
            <w:rFonts w:eastAsiaTheme="minorEastAsia"/>
          </w:rPr>
          <w:t>-</w:t>
        </w:r>
        <w:r>
          <w:rPr>
            <w:rFonts w:eastAsiaTheme="minorEastAsia"/>
          </w:rPr>
          <w:tab/>
          <w:t xml:space="preserve">the list of S-NSSAIs </w:t>
        </w:r>
      </w:ins>
      <w:ins w:id="17" w:author="NOKIA" w:date="2024-02-12T15:15:00Z">
        <w:r w:rsidR="001E6AC2">
          <w:rPr>
            <w:rFonts w:eastAsiaTheme="minorEastAsia"/>
          </w:rPr>
          <w:t>for which the notification should be received</w:t>
        </w:r>
      </w:ins>
      <w:ins w:id="18" w:author="NOKIA" w:date="2024-02-12T15:12:00Z">
        <w:r>
          <w:rPr>
            <w:rFonts w:eastAsiaTheme="minorEastAsia"/>
          </w:rPr>
          <w:t>.</w:t>
        </w:r>
      </w:ins>
    </w:p>
    <w:p w14:paraId="36DFDD95" w14:textId="77777777" w:rsidR="00172B72" w:rsidRDefault="00172B72" w:rsidP="00172B72">
      <w:pPr>
        <w:pStyle w:val="B1"/>
      </w:pPr>
      <w:r w:rsidRPr="00553D27">
        <w:t>2.</w:t>
      </w:r>
      <w:r w:rsidRPr="00553D27">
        <w:tab/>
        <w:t xml:space="preserve">On success, "201 Created" shall be returned, and the </w:t>
      </w:r>
      <w:r>
        <w:t>content</w:t>
      </w:r>
      <w:r w:rsidRPr="00553D27">
        <w:t xml:space="preserve"> of the POST response shall contain the representation describing the status of the created subscription in </w:t>
      </w:r>
      <w:proofErr w:type="spellStart"/>
      <w:r w:rsidRPr="00553D27">
        <w:t>NssfEventSubscriptionCreatedData</w:t>
      </w:r>
      <w:proofErr w:type="spellEnd"/>
      <w:r>
        <w:t>.</w:t>
      </w:r>
    </w:p>
    <w:p w14:paraId="45447F0F" w14:textId="77777777" w:rsidR="00172B72" w:rsidRDefault="00172B72" w:rsidP="00172B72">
      <w:pPr>
        <w:pStyle w:val="B1"/>
        <w:ind w:firstLine="0"/>
      </w:pPr>
      <w:r>
        <w:lastRenderedPageBreak/>
        <w:t>For a subscription to any changes in status of the NSSAI availability information,</w:t>
      </w:r>
      <w:r w:rsidRPr="00553D27">
        <w:t xml:space="preserve"> </w:t>
      </w:r>
      <w:r>
        <w:t xml:space="preserve">the </w:t>
      </w:r>
      <w:proofErr w:type="spellStart"/>
      <w:r>
        <w:t>NssfEventSubscriptionCreatedData</w:t>
      </w:r>
      <w:proofErr w:type="spellEnd"/>
      <w:r w:rsidRPr="00553D27" w:rsidDel="000F246C">
        <w:t xml:space="preserve"> </w:t>
      </w:r>
      <w:r w:rsidRPr="00553D27">
        <w:t xml:space="preserve">may contain the </w:t>
      </w:r>
      <w:proofErr w:type="spellStart"/>
      <w:r w:rsidRPr="00553D27">
        <w:t>AuthorizedNssaiAvailabilityData</w:t>
      </w:r>
      <w:proofErr w:type="spellEnd"/>
      <w:r w:rsidRPr="00553D27">
        <w:t xml:space="preserve"> information, if available.</w:t>
      </w:r>
    </w:p>
    <w:p w14:paraId="6FCB4BCC" w14:textId="77777777" w:rsidR="00172B72" w:rsidRPr="000A703C" w:rsidRDefault="00172B72" w:rsidP="00172B72">
      <w:pPr>
        <w:pStyle w:val="B1"/>
        <w:ind w:firstLine="0"/>
      </w:pPr>
      <w:r w:rsidRPr="000A703C">
        <w:t xml:space="preserve">If there is no supported S-NSSAIs authorized by the NSSF for the TA, the NSSF shall not return the </w:t>
      </w:r>
      <w:proofErr w:type="spellStart"/>
      <w:r w:rsidRPr="000A703C">
        <w:rPr>
          <w:rFonts w:hint="eastAsia"/>
        </w:rPr>
        <w:t>Authorized</w:t>
      </w:r>
      <w:r w:rsidRPr="000A703C">
        <w:t>NssaiAvailabilityData</w:t>
      </w:r>
      <w:proofErr w:type="spellEnd"/>
      <w:r w:rsidRPr="000A703C">
        <w:t xml:space="preserve"> for the corresponding TA in the response.</w:t>
      </w:r>
    </w:p>
    <w:p w14:paraId="6527B9C8" w14:textId="77777777" w:rsidR="00172B72" w:rsidRPr="000A703C" w:rsidRDefault="00172B72" w:rsidP="00172B72">
      <w:pPr>
        <w:pStyle w:val="B1"/>
        <w:ind w:firstLine="0"/>
      </w:pPr>
      <w:r w:rsidRPr="000A703C">
        <w:t>The Location header shall contain the location (URI) of the created subscription resource.</w:t>
      </w:r>
    </w:p>
    <w:p w14:paraId="400F246B" w14:textId="77777777" w:rsidR="00172B72" w:rsidRPr="00630AB6" w:rsidRDefault="00172B72" w:rsidP="00172B72">
      <w:pPr>
        <w:pStyle w:val="B1"/>
        <w:ind w:firstLine="0"/>
      </w:pPr>
      <w:bookmarkStart w:id="19" w:name="_PERM_MCCTEMPBM_CRPT30470011___3"/>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FF4F2E4" w14:textId="77777777" w:rsidR="00172B72" w:rsidRDefault="00172B72" w:rsidP="00172B72">
      <w:pPr>
        <w:pStyle w:val="B1"/>
        <w:ind w:firstLine="0"/>
      </w:pPr>
      <w:r w:rsidRPr="00630AB6">
        <w:t>On failure</w:t>
      </w:r>
      <w:r>
        <w:t xml:space="preserve"> or redirection</w:t>
      </w:r>
      <w:r w:rsidRPr="00630AB6">
        <w:t>, the NSSF shall return one of the HTTP status code together with the response body listed in Table 6.2.3.3.3.1-2.</w:t>
      </w:r>
    </w:p>
    <w:p w14:paraId="3867C45F" w14:textId="34F92C8D" w:rsidR="00172B72" w:rsidRPr="006B5418" w:rsidRDefault="00172B72" w:rsidP="00172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7E5DF5" w14:textId="77777777" w:rsidR="00172B72" w:rsidRPr="00630AB6" w:rsidRDefault="00172B72" w:rsidP="00172B72">
      <w:pPr>
        <w:pStyle w:val="Heading5"/>
      </w:pPr>
      <w:bookmarkStart w:id="20" w:name="_Toc20142294"/>
      <w:bookmarkStart w:id="21" w:name="_Toc34217238"/>
      <w:bookmarkStart w:id="22" w:name="_Toc34217390"/>
      <w:bookmarkStart w:id="23" w:name="_Toc39051753"/>
      <w:bookmarkStart w:id="24" w:name="_Toc43210325"/>
      <w:bookmarkStart w:id="25" w:name="_Toc49853231"/>
      <w:bookmarkStart w:id="26" w:name="_Toc56530020"/>
      <w:bookmarkStart w:id="27" w:name="_Toc155593972"/>
      <w:bookmarkStart w:id="28" w:name="_Hlk158641942"/>
      <w:r w:rsidRPr="00630AB6">
        <w:t>5.3.2.</w:t>
      </w:r>
      <w:r w:rsidRPr="00630AB6">
        <w:rPr>
          <w:rFonts w:hint="eastAsia"/>
          <w:lang w:eastAsia="zh-CN"/>
        </w:rPr>
        <w:t>5</w:t>
      </w:r>
      <w:r w:rsidRPr="00630AB6">
        <w:t>.1</w:t>
      </w:r>
      <w:r w:rsidRPr="00630AB6">
        <w:tab/>
        <w:t>General</w:t>
      </w:r>
      <w:bookmarkEnd w:id="20"/>
      <w:bookmarkEnd w:id="21"/>
      <w:bookmarkEnd w:id="22"/>
      <w:bookmarkEnd w:id="23"/>
      <w:bookmarkEnd w:id="24"/>
      <w:bookmarkEnd w:id="25"/>
      <w:bookmarkEnd w:id="26"/>
      <w:bookmarkEnd w:id="27"/>
    </w:p>
    <w:p w14:paraId="6BE7586B" w14:textId="77777777" w:rsidR="00172B72" w:rsidRPr="00630AB6" w:rsidRDefault="00172B72" w:rsidP="00172B72">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r>
        <w:t xml:space="preserve"> The service operation is also used to notify the NF Service Consumer (e.g., AMF, V-NSSF) of Network Slice Replacement and/or Network Slice Instance Replacement.</w:t>
      </w:r>
    </w:p>
    <w:p w14:paraId="2537E79A" w14:textId="77777777" w:rsidR="00172B72" w:rsidRPr="00630AB6" w:rsidRDefault="00172B72" w:rsidP="00172B72">
      <w:pPr>
        <w:pStyle w:val="TH"/>
      </w:pPr>
      <w:r w:rsidRPr="00630AB6">
        <w:object w:dxaOrig="11400" w:dyaOrig="2610" w14:anchorId="22CE0ABB">
          <v:shape id="_x0000_i1026" type="#_x0000_t75" style="width:482pt;height:108.5pt" o:ole="">
            <v:imagedata r:id="rId14" o:title=""/>
          </v:shape>
          <o:OLEObject Type="Embed" ProgID="VisioViewer.Viewer.1" ShapeID="_x0000_i1026" DrawAspect="Content" ObjectID="_1769843303" r:id="rId15"/>
        </w:object>
      </w:r>
    </w:p>
    <w:p w14:paraId="6CBCB39E" w14:textId="77777777" w:rsidR="00172B72" w:rsidRPr="00630AB6" w:rsidRDefault="00172B72" w:rsidP="00172B72">
      <w:pPr>
        <w:pStyle w:val="TF"/>
      </w:pPr>
      <w:r w:rsidRPr="00E652E2">
        <w:t>Figure 5.3.2.</w:t>
      </w:r>
      <w:r w:rsidRPr="00E652E2">
        <w:rPr>
          <w:rFonts w:hint="eastAsia"/>
          <w:lang w:eastAsia="zh-CN"/>
        </w:rPr>
        <w:t>5</w:t>
      </w:r>
      <w:r w:rsidRPr="00E652E2">
        <w:t>.1-1: Update the AMF with any S-NSSAIs restricted per TA</w:t>
      </w:r>
    </w:p>
    <w:p w14:paraId="1E43A8D7" w14:textId="77777777" w:rsidR="00172B72" w:rsidRDefault="00172B72" w:rsidP="00172B72">
      <w:pPr>
        <w:pStyle w:val="B1"/>
      </w:pPr>
      <w:r w:rsidRPr="00553D27">
        <w:t>1.</w:t>
      </w:r>
      <w:r w:rsidRPr="00553D27">
        <w:tab/>
        <w:t>The NSSF shall send a POST request to the resource representing the NSSF availability resource in the NF service consumer (e.g</w:t>
      </w:r>
      <w:r w:rsidRPr="00553D27">
        <w:rPr>
          <w:rFonts w:hint="eastAsia"/>
        </w:rPr>
        <w:t>.</w:t>
      </w:r>
      <w:r w:rsidRPr="00553D27">
        <w:t xml:space="preserve"> AMF</w:t>
      </w:r>
      <w:r>
        <w:t>, V-NSSF</w:t>
      </w:r>
      <w:r w:rsidRPr="00553D27">
        <w:t xml:space="preserve">). The </w:t>
      </w:r>
      <w:r>
        <w:t>content</w:t>
      </w:r>
      <w:r w:rsidRPr="00553D27">
        <w:t xml:space="preserve"> of the POST request shall contain the one representations of the individual </w:t>
      </w:r>
      <w:proofErr w:type="spellStart"/>
      <w:r w:rsidRPr="00553D27">
        <w:t>NssfEventNotification</w:t>
      </w:r>
      <w:proofErr w:type="spellEnd"/>
      <w:r w:rsidRPr="00553D27">
        <w:t xml:space="preserve"> resource.</w:t>
      </w:r>
    </w:p>
    <w:p w14:paraId="24B0FE13" w14:textId="77777777" w:rsidR="00172B72" w:rsidRDefault="00172B72" w:rsidP="00172B72">
      <w:pPr>
        <w:pStyle w:val="B2"/>
      </w:pPr>
      <w:r>
        <w:t>For a subscription to any changes in status of the NSSAI availability information:</w:t>
      </w:r>
    </w:p>
    <w:p w14:paraId="350FDAB2" w14:textId="77777777" w:rsidR="00172B72" w:rsidRDefault="00172B72" w:rsidP="00172B72">
      <w:pPr>
        <w:pStyle w:val="B2"/>
      </w:pPr>
      <w:r>
        <w:t>-</w:t>
      </w:r>
      <w:r>
        <w:tab/>
      </w:r>
      <w:r w:rsidRPr="00553D27">
        <w:t xml:space="preserve">If there is no supported S-NSSAIs authorized by the NSSF for the TA, the NSSF shall not return the </w:t>
      </w:r>
      <w:proofErr w:type="spellStart"/>
      <w:r w:rsidRPr="00553D27">
        <w:rPr>
          <w:rFonts w:hint="eastAsia"/>
        </w:rPr>
        <w:t>Authorized</w:t>
      </w:r>
      <w:r w:rsidRPr="00553D27">
        <w:t>NssaiAvailabilityData</w:t>
      </w:r>
      <w:proofErr w:type="spellEnd"/>
      <w:r w:rsidRPr="00553D27">
        <w:t xml:space="preserve"> for the corresponding TA in the notification.</w:t>
      </w:r>
    </w:p>
    <w:p w14:paraId="3C45B68E" w14:textId="5A5415C3" w:rsidR="00172B72" w:rsidRDefault="00172B72" w:rsidP="00172B72">
      <w:pPr>
        <w:pStyle w:val="B2"/>
      </w:pPr>
      <w:r w:rsidRPr="008958AB">
        <w:t>-</w:t>
      </w:r>
      <w:r>
        <w:tab/>
      </w:r>
      <w:r w:rsidRPr="00553D27">
        <w:t>If there is no supported S-NSSAIs authorized by the NSSF for all TAs and the NF Service Consumer</w:t>
      </w:r>
      <w:ins w:id="29" w:author="NOKIA" w:date="2024-02-16T17:01:00Z">
        <w:r w:rsidR="00DE1EEA">
          <w:t xml:space="preserve"> </w:t>
        </w:r>
      </w:ins>
      <w:r w:rsidRPr="00553D27">
        <w:t xml:space="preserve">has indicated support of "EANAN" feature, the NSSF shall set </w:t>
      </w:r>
      <w:proofErr w:type="spellStart"/>
      <w:r w:rsidRPr="00553D27">
        <w:t>a</w:t>
      </w:r>
      <w:r w:rsidRPr="00553D27">
        <w:rPr>
          <w:rFonts w:hint="eastAsia"/>
        </w:rPr>
        <w:t>uthorized</w:t>
      </w:r>
      <w:r w:rsidRPr="00553D27">
        <w:t>NssaiAvailabilityData</w:t>
      </w:r>
      <w:proofErr w:type="spellEnd"/>
      <w:r w:rsidRPr="00553D27">
        <w:t xml:space="preserve"> attribute to an empty array.</w:t>
      </w:r>
    </w:p>
    <w:p w14:paraId="597941E5" w14:textId="77777777" w:rsidR="00172B72" w:rsidRDefault="00172B72" w:rsidP="00172B72">
      <w:pPr>
        <w:pStyle w:val="B1"/>
        <w:ind w:firstLine="0"/>
      </w:pPr>
      <w:r>
        <w:t>For a subscription to Network Slice Instance Replacement:</w:t>
      </w:r>
    </w:p>
    <w:p w14:paraId="1BE1E601" w14:textId="77777777" w:rsidR="00172B72" w:rsidRPr="001E6AC2" w:rsidRDefault="00172B72" w:rsidP="00172B72">
      <w:pPr>
        <w:pStyle w:val="B2"/>
      </w:pPr>
      <w:r>
        <w:t>-</w:t>
      </w:r>
      <w:r>
        <w:tab/>
        <w:t xml:space="preserve">If the NSSF supports the NSIUN feature (see clause 6.2.8) and if the Network Slice instance becomes no longer available, the NSSF shall notify the NF Service Consumer (e.g., AMF, V-NSSF) having subscribed to this event for the related S-NSSAI and/or NSI ID that the NSI is no longer available. In that case, the POST request from the NSSF shall contain the list of S-NSSAIs and the associated NSI IDs for which the status is changed (e.g., which become congested or no longer available). </w:t>
      </w:r>
      <w:r w:rsidRPr="001E6AC2">
        <w:t>The request may also contain congestion mitigation information.</w:t>
      </w:r>
    </w:p>
    <w:p w14:paraId="444178D9" w14:textId="77777777" w:rsidR="00172B72" w:rsidRDefault="00172B72" w:rsidP="00172B72">
      <w:pPr>
        <w:pStyle w:val="B1"/>
        <w:ind w:firstLine="0"/>
      </w:pPr>
      <w:r w:rsidRPr="001E6AC2">
        <w:t xml:space="preserve">For a subscription to </w:t>
      </w:r>
      <w:proofErr w:type="spellStart"/>
      <w:r w:rsidRPr="001E6AC2">
        <w:t>Netwok</w:t>
      </w:r>
      <w:proofErr w:type="spellEnd"/>
      <w:r w:rsidRPr="001E6AC2">
        <w:t xml:space="preserve"> Slice Replacement:</w:t>
      </w:r>
    </w:p>
    <w:p w14:paraId="1EC5F76C" w14:textId="77777777" w:rsidR="00172B72" w:rsidRPr="008958AB" w:rsidRDefault="00172B72" w:rsidP="00172B72">
      <w:pPr>
        <w:pStyle w:val="B2"/>
      </w:pPr>
      <w:r>
        <w:lastRenderedPageBreak/>
        <w:t>-</w:t>
      </w:r>
      <w:r>
        <w:tab/>
        <w:t>If the NSSF supports the NSRP feature (see clause 6.2.8) and i</w:t>
      </w:r>
      <w:r w:rsidRPr="00193E3D">
        <w:t>f the NSSF detects that an S-NSSAI becomes unavailable</w:t>
      </w:r>
      <w:r>
        <w:t xml:space="preserve"> </w:t>
      </w:r>
      <w:r w:rsidRPr="00332F75">
        <w:t>(e.g., based on OAM or NWDAF analytics output)</w:t>
      </w:r>
      <w:r w:rsidRPr="00193E3D">
        <w:t xml:space="preserve">, </w:t>
      </w:r>
      <w:r>
        <w:t>the NSSF shall</w:t>
      </w:r>
      <w:r w:rsidRPr="00193E3D">
        <w:t xml:space="preserve"> send </w:t>
      </w:r>
      <w:r w:rsidRPr="008958AB">
        <w:t>Network Slice Replacement</w:t>
      </w:r>
      <w:r w:rsidRPr="00193E3D">
        <w:t xml:space="preserve"> for the S-NSSAI to the </w:t>
      </w:r>
      <w:r>
        <w:t>NF service consumer if the NF service consumer</w:t>
      </w:r>
      <w:r w:rsidRPr="008958AB">
        <w:t xml:space="preserve"> has subscribed to this event for the related S-NSSAI</w:t>
      </w:r>
      <w:r w:rsidRPr="00193E3D">
        <w:t xml:space="preserve">. The notification </w:t>
      </w:r>
      <w:r w:rsidRPr="008958AB">
        <w:t xml:space="preserve">shall </w:t>
      </w:r>
      <w:r w:rsidRPr="00193E3D">
        <w:t xml:space="preserve">include an </w:t>
      </w:r>
      <w:r>
        <w:t>a</w:t>
      </w:r>
      <w:r w:rsidRPr="00193E3D">
        <w:t xml:space="preserve">lternative S-NSSAI which can be used by the </w:t>
      </w:r>
      <w:r>
        <w:t>NF service consumer</w:t>
      </w:r>
      <w:r w:rsidRPr="00193E3D">
        <w:t xml:space="preserve"> to replace the </w:t>
      </w:r>
      <w:r>
        <w:t xml:space="preserve">unavailable </w:t>
      </w:r>
      <w:r w:rsidRPr="00193E3D">
        <w:t xml:space="preserve">S-NSSAI. </w:t>
      </w:r>
      <w:r w:rsidRPr="008958AB">
        <w:t>In case of roaming, the notification shall include:</w:t>
      </w:r>
    </w:p>
    <w:p w14:paraId="2BB1B4DD" w14:textId="77777777" w:rsidR="00172B72" w:rsidRDefault="00172B72" w:rsidP="00172B72">
      <w:pPr>
        <w:pStyle w:val="B3"/>
      </w:pPr>
      <w:r>
        <w:t>-</w:t>
      </w:r>
      <w:r>
        <w:tab/>
        <w:t>for VPLMN S-NSSAI replacement: the alternative VPLMN S-NSSAI for the S-NSSAI and the corresponding mapping to the S-NSSAI to be replaced.</w:t>
      </w:r>
    </w:p>
    <w:p w14:paraId="5B7458D3" w14:textId="77777777" w:rsidR="00172B72" w:rsidRDefault="00172B72" w:rsidP="00172B72">
      <w:pPr>
        <w:pStyle w:val="B3"/>
      </w:pPr>
      <w:r>
        <w:t>-</w:t>
      </w:r>
      <w:r>
        <w:tab/>
        <w:t>for HPLMN S-NSSAI replacement: the alternative HPLMN S-NSSAI for the S-NSSAI and the corresponding mapping to the HPLMN S-NSSAI to be replaced and the HPLMN ID.</w:t>
      </w:r>
    </w:p>
    <w:p w14:paraId="19808EFD" w14:textId="77777777" w:rsidR="00172B72" w:rsidRDefault="00172B72" w:rsidP="00172B72">
      <w:pPr>
        <w:pStyle w:val="B2"/>
      </w:pPr>
      <w:r>
        <w:t>-</w:t>
      </w:r>
      <w:r>
        <w:tab/>
      </w:r>
      <w:r w:rsidRPr="00193E3D">
        <w:t xml:space="preserve">The NSSF </w:t>
      </w:r>
      <w:r>
        <w:t xml:space="preserve">shall </w:t>
      </w:r>
      <w:r w:rsidRPr="00193E3D">
        <w:t>notif</w:t>
      </w:r>
      <w:r>
        <w:t>y</w:t>
      </w:r>
      <w:r w:rsidRPr="00193E3D">
        <w:t xml:space="preserve"> the </w:t>
      </w:r>
      <w:r>
        <w:t>NF service consumer</w:t>
      </w:r>
      <w:r w:rsidRPr="00193E3D">
        <w:t xml:space="preserve"> when the S-NSSAI </w:t>
      </w:r>
      <w:r>
        <w:t>becomes</w:t>
      </w:r>
      <w:r w:rsidRPr="00193E3D">
        <w:t xml:space="preserve"> available again.</w:t>
      </w:r>
      <w:r>
        <w:t xml:space="preserve"> The notification shall contain:</w:t>
      </w:r>
    </w:p>
    <w:p w14:paraId="73FA4ECF" w14:textId="77777777" w:rsidR="00172B72" w:rsidRPr="008958AB" w:rsidRDefault="00172B72" w:rsidP="00172B72">
      <w:pPr>
        <w:pStyle w:val="B3"/>
      </w:pPr>
      <w:r w:rsidRPr="008958AB">
        <w:t>-</w:t>
      </w:r>
      <w:r w:rsidRPr="008958AB">
        <w:tab/>
        <w:t>an indication to stop Network Slice replacement for new UEs; or</w:t>
      </w:r>
    </w:p>
    <w:p w14:paraId="64AE3F4D" w14:textId="77777777" w:rsidR="00172B72" w:rsidRDefault="00172B72" w:rsidP="00172B72">
      <w:pPr>
        <w:pStyle w:val="B3"/>
        <w:rPr>
          <w:ins w:id="30" w:author="NOKIA" w:date="2024-02-12T15:15:00Z"/>
        </w:rPr>
      </w:pPr>
      <w:r w:rsidRPr="008958AB">
        <w:t>-</w:t>
      </w:r>
      <w:r w:rsidRPr="008958AB">
        <w:tab/>
        <w:t xml:space="preserve">an indication to terminate Network Slice Replacement </w:t>
      </w:r>
      <w:r>
        <w:t>for all the UEs</w:t>
      </w:r>
      <w:r w:rsidRPr="008958AB">
        <w:t xml:space="preserve"> and </w:t>
      </w:r>
      <w:r>
        <w:t xml:space="preserve">move back the </w:t>
      </w:r>
      <w:r w:rsidRPr="008958AB">
        <w:t xml:space="preserve">PDU </w:t>
      </w:r>
      <w:r>
        <w:t>s</w:t>
      </w:r>
      <w:r w:rsidRPr="008958AB">
        <w:t>essions from the alternative S-NSSAI to the S-NSSAI</w:t>
      </w:r>
      <w:r>
        <w:t>.</w:t>
      </w:r>
    </w:p>
    <w:p w14:paraId="14437DEB" w14:textId="30DED8FE" w:rsidR="001E6AC2" w:rsidRDefault="001E6AC2" w:rsidP="001E6AC2">
      <w:pPr>
        <w:pStyle w:val="B3"/>
        <w:ind w:left="852"/>
        <w:rPr>
          <w:ins w:id="31" w:author="NOKIA" w:date="2024-02-12T15:17:00Z"/>
        </w:rPr>
      </w:pPr>
      <w:ins w:id="32" w:author="NOKIA" w:date="2024-02-12T15:15:00Z">
        <w:r>
          <w:t>-</w:t>
        </w:r>
        <w:r>
          <w:tab/>
          <w:t>The NSSF sha</w:t>
        </w:r>
      </w:ins>
      <w:ins w:id="33" w:author="NOKIA" w:date="2024-02-12T15:16:00Z">
        <w:r>
          <w:t>ll notify the NF service consumer when the validity time related to an S-NSSAI has been updated. The notification shall contain:</w:t>
        </w:r>
      </w:ins>
    </w:p>
    <w:p w14:paraId="1EAA72B4" w14:textId="2F50B1EB" w:rsidR="001E6AC2" w:rsidRPr="00883DBB" w:rsidRDefault="001E6AC2" w:rsidP="001E6AC2">
      <w:pPr>
        <w:pStyle w:val="B3"/>
        <w:ind w:left="1136"/>
      </w:pPr>
      <w:ins w:id="34" w:author="NOKIA" w:date="2024-02-12T15:17:00Z">
        <w:r>
          <w:t>-</w:t>
        </w:r>
        <w:r>
          <w:tab/>
          <w:t>the list of S-NSSAIs and the related validity time per S-NSSAI.</w:t>
        </w:r>
      </w:ins>
    </w:p>
    <w:p w14:paraId="0BBF6097" w14:textId="77777777" w:rsidR="00172B72" w:rsidRPr="00630AB6" w:rsidRDefault="00172B72" w:rsidP="00172B72">
      <w:pPr>
        <w:pStyle w:val="B1"/>
        <w:ind w:firstLine="0"/>
      </w:pPr>
      <w:r>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47E93EBF" w14:textId="77777777" w:rsidR="00172B72" w:rsidRDefault="00172B72" w:rsidP="00172B72">
      <w:pPr>
        <w:pStyle w:val="B1"/>
      </w:pPr>
      <w:r w:rsidRPr="00630AB6">
        <w:t>2.</w:t>
      </w:r>
      <w:r w:rsidRPr="00630AB6">
        <w:tab/>
        <w:t xml:space="preserve">On success, "204 No Content" shall be returned and the </w:t>
      </w:r>
      <w:r>
        <w:t>content</w:t>
      </w:r>
      <w:r w:rsidRPr="00630AB6">
        <w:t xml:space="preserve"> of the POST response shall be empty.</w:t>
      </w:r>
    </w:p>
    <w:p w14:paraId="5A190093" w14:textId="77777777" w:rsidR="00172B72" w:rsidRDefault="00172B72" w:rsidP="00172B72">
      <w:pPr>
        <w:pStyle w:val="B1"/>
        <w:ind w:firstLine="0"/>
        <w:rPr>
          <w:rFonts w:eastAsiaTheme="minorEastAsia"/>
        </w:rPr>
      </w:pPr>
      <w:bookmarkStart w:id="35" w:name="_PERM_MCCTEMPBM_CRPT30470016___3"/>
      <w:r w:rsidRPr="00793B51">
        <w:rPr>
          <w:rFonts w:eastAsiaTheme="minorEastAsia"/>
        </w:rPr>
        <w:t>On failure or redirection, the NF service consumer shall return one of the HTTP status code together with the response body listed in Table 6.2.5.2.3.1-2.</w:t>
      </w:r>
    </w:p>
    <w:p w14:paraId="0584A74B" w14:textId="77777777" w:rsidR="00D51012" w:rsidRPr="006B5418" w:rsidRDefault="00D51012" w:rsidP="00D510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F2C38C" w14:textId="77777777" w:rsidR="00FB77F0" w:rsidRPr="00630AB6" w:rsidRDefault="00FB77F0" w:rsidP="00FB77F0">
      <w:pPr>
        <w:pStyle w:val="Heading4"/>
      </w:pPr>
      <w:bookmarkStart w:id="36" w:name="_Toc20142386"/>
      <w:bookmarkStart w:id="37" w:name="_Toc34217332"/>
      <w:bookmarkStart w:id="38" w:name="_Toc34217484"/>
      <w:bookmarkStart w:id="39" w:name="_Toc39051847"/>
      <w:bookmarkStart w:id="40" w:name="_Toc43210419"/>
      <w:bookmarkStart w:id="41" w:name="_Toc49853326"/>
      <w:bookmarkStart w:id="42" w:name="_Toc56530116"/>
      <w:bookmarkStart w:id="43" w:name="_Toc155594060"/>
      <w:r w:rsidRPr="00630AB6">
        <w:t>6.2.6.1</w:t>
      </w:r>
      <w:r w:rsidRPr="00630AB6">
        <w:tab/>
        <w:t>General</w:t>
      </w:r>
      <w:bookmarkEnd w:id="36"/>
      <w:bookmarkEnd w:id="37"/>
      <w:bookmarkEnd w:id="38"/>
      <w:bookmarkEnd w:id="39"/>
      <w:bookmarkEnd w:id="40"/>
      <w:bookmarkEnd w:id="41"/>
      <w:bookmarkEnd w:id="42"/>
      <w:bookmarkEnd w:id="43"/>
    </w:p>
    <w:p w14:paraId="7A449D4F" w14:textId="77777777" w:rsidR="00FB77F0" w:rsidRPr="00630AB6" w:rsidRDefault="00FB77F0" w:rsidP="00FB77F0">
      <w:r w:rsidRPr="00630AB6">
        <w:t xml:space="preserve">This </w:t>
      </w:r>
      <w:r>
        <w:t>clause</w:t>
      </w:r>
      <w:r w:rsidRPr="00630AB6">
        <w:t xml:space="preserve"> specifies the application data model supported by the API.</w:t>
      </w:r>
    </w:p>
    <w:p w14:paraId="3553DC88" w14:textId="77777777" w:rsidR="00FB77F0" w:rsidRPr="00630AB6" w:rsidRDefault="00FB77F0" w:rsidP="00FB77F0">
      <w:r w:rsidRPr="00630AB6">
        <w:t xml:space="preserve">Table 6.2.6.1-1 specifies the data types defined for the </w:t>
      </w:r>
      <w:proofErr w:type="spellStart"/>
      <w:r w:rsidRPr="00630AB6">
        <w:t>Nnssf_NSSAIAvailability</w:t>
      </w:r>
      <w:proofErr w:type="spellEnd"/>
      <w:r w:rsidRPr="00630AB6">
        <w:t xml:space="preserve"> service based interface protocol.</w:t>
      </w:r>
    </w:p>
    <w:p w14:paraId="6D40188F" w14:textId="77777777" w:rsidR="00FB77F0" w:rsidRPr="000D12E5" w:rsidRDefault="00FB77F0" w:rsidP="00FB77F0">
      <w:pPr>
        <w:pStyle w:val="TH"/>
      </w:pPr>
      <w:r w:rsidRPr="000D12E5">
        <w:t xml:space="preserve">Table 6.2.6.1-1: </w:t>
      </w:r>
      <w:proofErr w:type="spellStart"/>
      <w:r w:rsidRPr="000D12E5">
        <w:t>Nnssf_NSSAIAvailability</w:t>
      </w:r>
      <w:proofErr w:type="spellEnd"/>
      <w:r w:rsidRPr="000D12E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FB77F0" w:rsidRPr="00E30083" w14:paraId="5A46A197" w14:textId="77777777" w:rsidTr="00E35D1E">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4EFB06E8" w14:textId="77777777" w:rsidR="00FB77F0" w:rsidRPr="00E30083" w:rsidRDefault="00FB77F0" w:rsidP="00E35D1E">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0F44CDEC" w14:textId="77777777" w:rsidR="00FB77F0" w:rsidRPr="00E30083" w:rsidRDefault="00FB77F0" w:rsidP="00E35D1E">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5D9C8FD4" w14:textId="77777777" w:rsidR="00FB77F0" w:rsidRPr="00E30083" w:rsidRDefault="00FB77F0" w:rsidP="00E35D1E">
            <w:pPr>
              <w:pStyle w:val="TAH"/>
            </w:pPr>
            <w:r w:rsidRPr="00E30083">
              <w:t>Description</w:t>
            </w:r>
          </w:p>
        </w:tc>
      </w:tr>
      <w:tr w:rsidR="00FB77F0" w:rsidRPr="00E30083" w14:paraId="59712AFB" w14:textId="77777777" w:rsidTr="00E35D1E">
        <w:trPr>
          <w:jc w:val="center"/>
        </w:trPr>
        <w:tc>
          <w:tcPr>
            <w:tcW w:w="2968" w:type="dxa"/>
            <w:tcBorders>
              <w:top w:val="single" w:sz="4" w:space="0" w:color="auto"/>
              <w:left w:val="single" w:sz="4" w:space="0" w:color="auto"/>
              <w:bottom w:val="single" w:sz="4" w:space="0" w:color="auto"/>
              <w:right w:val="single" w:sz="4" w:space="0" w:color="auto"/>
            </w:tcBorders>
          </w:tcPr>
          <w:p w14:paraId="62B1F512" w14:textId="77777777" w:rsidR="00FB77F0" w:rsidRPr="00E30083" w:rsidRDefault="00FB77F0" w:rsidP="00E35D1E">
            <w:pPr>
              <w:pStyle w:val="TAL"/>
            </w:pPr>
            <w:proofErr w:type="spellStart"/>
            <w:r w:rsidRPr="00E30083">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60139DDC" w14:textId="77777777" w:rsidR="00FB77F0" w:rsidRPr="00E30083" w:rsidRDefault="00FB77F0" w:rsidP="00E35D1E">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6B9BF775" w14:textId="77777777" w:rsidR="00FB77F0" w:rsidRPr="00E30083" w:rsidRDefault="00FB77F0" w:rsidP="00E35D1E">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information requested by the AMF.</w:t>
            </w:r>
          </w:p>
        </w:tc>
      </w:tr>
      <w:tr w:rsidR="00FB77F0" w:rsidRPr="00E30083" w14:paraId="792118E6" w14:textId="77777777" w:rsidTr="00E35D1E">
        <w:trPr>
          <w:jc w:val="center"/>
        </w:trPr>
        <w:tc>
          <w:tcPr>
            <w:tcW w:w="2968" w:type="dxa"/>
            <w:tcBorders>
              <w:top w:val="single" w:sz="4" w:space="0" w:color="auto"/>
              <w:left w:val="single" w:sz="4" w:space="0" w:color="auto"/>
              <w:bottom w:val="single" w:sz="4" w:space="0" w:color="auto"/>
              <w:right w:val="single" w:sz="4" w:space="0" w:color="auto"/>
            </w:tcBorders>
          </w:tcPr>
          <w:p w14:paraId="658AB32D" w14:textId="77777777" w:rsidR="00FB77F0" w:rsidRPr="00E30083" w:rsidRDefault="00FB77F0" w:rsidP="00E35D1E">
            <w:pPr>
              <w:pStyle w:val="TAL"/>
            </w:pPr>
            <w:proofErr w:type="spellStart"/>
            <w:r w:rsidRPr="00E30083">
              <w:rPr>
                <w:rFonts w:hint="eastAsia"/>
                <w:lang w:eastAsia="zh-CN"/>
              </w:rPr>
              <w:t>Supported</w:t>
            </w:r>
            <w:r w:rsidRPr="00E30083">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1508B6F1" w14:textId="77777777" w:rsidR="00FB77F0" w:rsidRPr="00E30083" w:rsidRDefault="00FB77F0" w:rsidP="00E35D1E">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0A5EFD1E" w14:textId="77777777" w:rsidR="00FB77F0" w:rsidRPr="00E30083" w:rsidRDefault="00FB77F0" w:rsidP="00E35D1E">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w:t>
            </w:r>
            <w:r w:rsidRPr="00E30083">
              <w:rPr>
                <w:rFonts w:cs="Arial" w:hint="eastAsia"/>
                <w:szCs w:val="18"/>
                <w:lang w:eastAsia="zh-CN"/>
              </w:rPr>
              <w:t xml:space="preserve"> </w:t>
            </w:r>
            <w:r w:rsidRPr="00E30083">
              <w:rPr>
                <w:rFonts w:cs="Arial"/>
                <w:szCs w:val="18"/>
              </w:rPr>
              <w:t>per TA supported by the AMF.</w:t>
            </w:r>
          </w:p>
        </w:tc>
      </w:tr>
      <w:tr w:rsidR="00FB77F0" w:rsidRPr="00E30083" w14:paraId="05E9EECA" w14:textId="77777777" w:rsidTr="00E35D1E">
        <w:trPr>
          <w:jc w:val="center"/>
        </w:trPr>
        <w:tc>
          <w:tcPr>
            <w:tcW w:w="2968" w:type="dxa"/>
            <w:tcBorders>
              <w:top w:val="single" w:sz="4" w:space="0" w:color="auto"/>
              <w:left w:val="single" w:sz="4" w:space="0" w:color="auto"/>
              <w:bottom w:val="single" w:sz="4" w:space="0" w:color="auto"/>
              <w:right w:val="single" w:sz="4" w:space="0" w:color="auto"/>
            </w:tcBorders>
          </w:tcPr>
          <w:p w14:paraId="05C527D2" w14:textId="77777777" w:rsidR="00FB77F0" w:rsidRPr="00E30083" w:rsidRDefault="00FB77F0" w:rsidP="00E35D1E">
            <w:pPr>
              <w:pStyle w:val="TAL"/>
            </w:pPr>
            <w:proofErr w:type="spellStart"/>
            <w:r w:rsidRPr="00E30083">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779544EE" w14:textId="77777777" w:rsidR="00FB77F0" w:rsidRPr="00E30083" w:rsidRDefault="00FB77F0" w:rsidP="00E35D1E">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34824DA8" w14:textId="77777777" w:rsidR="00FB77F0" w:rsidRPr="00E30083" w:rsidRDefault="00FB77F0" w:rsidP="00E35D1E">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 per TA authorized by the NSSF</w:t>
            </w:r>
          </w:p>
        </w:tc>
      </w:tr>
      <w:tr w:rsidR="00FB77F0" w:rsidRPr="00E30083" w14:paraId="0673FC80" w14:textId="77777777" w:rsidTr="00E35D1E">
        <w:trPr>
          <w:jc w:val="center"/>
        </w:trPr>
        <w:tc>
          <w:tcPr>
            <w:tcW w:w="2968" w:type="dxa"/>
            <w:tcBorders>
              <w:top w:val="single" w:sz="4" w:space="0" w:color="auto"/>
              <w:left w:val="single" w:sz="4" w:space="0" w:color="auto"/>
              <w:bottom w:val="single" w:sz="4" w:space="0" w:color="auto"/>
              <w:right w:val="single" w:sz="4" w:space="0" w:color="auto"/>
            </w:tcBorders>
          </w:tcPr>
          <w:p w14:paraId="7A7A7D2B" w14:textId="77777777" w:rsidR="00FB77F0" w:rsidRPr="00E30083" w:rsidRDefault="00FB77F0" w:rsidP="00E35D1E">
            <w:pPr>
              <w:pStyle w:val="TAL"/>
            </w:pPr>
            <w:proofErr w:type="spellStart"/>
            <w:r w:rsidRPr="00E30083">
              <w:t>RestrictedS</w:t>
            </w:r>
            <w:r w:rsidRPr="00E30083">
              <w:rPr>
                <w:rFonts w:hint="eastAsia"/>
                <w:lang w:eastAsia="zh-CN"/>
              </w:rPr>
              <w:t>n</w:t>
            </w:r>
            <w:r w:rsidRPr="00E30083">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4820C6E4" w14:textId="77777777" w:rsidR="00FB77F0" w:rsidRPr="00E30083" w:rsidRDefault="00FB77F0" w:rsidP="00E35D1E">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2C7B04CD" w14:textId="77777777" w:rsidR="00FB77F0" w:rsidRPr="00E30083" w:rsidRDefault="00FB77F0" w:rsidP="00E35D1E">
            <w:pPr>
              <w:pStyle w:val="TAL"/>
              <w:rPr>
                <w:rFonts w:cs="Arial"/>
                <w:szCs w:val="18"/>
              </w:rPr>
            </w:pPr>
            <w:r w:rsidRPr="00E30083">
              <w:rPr>
                <w:rFonts w:cs="Arial"/>
                <w:szCs w:val="18"/>
              </w:rPr>
              <w:t xml:space="preserve">This contains the restricted </w:t>
            </w:r>
            <w:proofErr w:type="spellStart"/>
            <w:r w:rsidRPr="00E30083">
              <w:rPr>
                <w:rFonts w:cs="Arial"/>
                <w:szCs w:val="18"/>
              </w:rPr>
              <w:t>SNssai</w:t>
            </w:r>
            <w:proofErr w:type="spellEnd"/>
            <w:r w:rsidRPr="00E30083">
              <w:rPr>
                <w:rFonts w:cs="Arial"/>
                <w:szCs w:val="18"/>
              </w:rPr>
              <w:t xml:space="preserve"> information per PLMN.</w:t>
            </w:r>
          </w:p>
        </w:tc>
      </w:tr>
      <w:tr w:rsidR="00FB77F0" w:rsidRPr="00E30083" w14:paraId="214970AD" w14:textId="77777777" w:rsidTr="00E35D1E">
        <w:trPr>
          <w:jc w:val="center"/>
        </w:trPr>
        <w:tc>
          <w:tcPr>
            <w:tcW w:w="2968" w:type="dxa"/>
            <w:tcBorders>
              <w:top w:val="single" w:sz="4" w:space="0" w:color="auto"/>
              <w:left w:val="single" w:sz="4" w:space="0" w:color="auto"/>
              <w:bottom w:val="single" w:sz="4" w:space="0" w:color="auto"/>
              <w:right w:val="single" w:sz="4" w:space="0" w:color="auto"/>
            </w:tcBorders>
          </w:tcPr>
          <w:p w14:paraId="2AAA6DAD" w14:textId="77777777" w:rsidR="00FB77F0" w:rsidRPr="00E30083" w:rsidRDefault="00FB77F0" w:rsidP="00E35D1E">
            <w:pPr>
              <w:pStyle w:val="TAL"/>
            </w:pPr>
            <w:proofErr w:type="spellStart"/>
            <w:r w:rsidRPr="00E30083">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673E6202" w14:textId="77777777" w:rsidR="00FB77F0" w:rsidRPr="00E30083" w:rsidRDefault="00FB77F0" w:rsidP="00E35D1E">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5F42D099" w14:textId="77777777" w:rsidR="00FB77F0" w:rsidRPr="00E30083" w:rsidRDefault="00FB77F0" w:rsidP="00E35D1E">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 authorized by the NSSF</w:t>
            </w:r>
          </w:p>
        </w:tc>
      </w:tr>
      <w:tr w:rsidR="00FB77F0" w:rsidRPr="00E30083" w14:paraId="307B4776" w14:textId="77777777" w:rsidTr="00E35D1E">
        <w:trPr>
          <w:jc w:val="center"/>
        </w:trPr>
        <w:tc>
          <w:tcPr>
            <w:tcW w:w="2968" w:type="dxa"/>
            <w:tcBorders>
              <w:top w:val="single" w:sz="4" w:space="0" w:color="auto"/>
              <w:left w:val="single" w:sz="4" w:space="0" w:color="auto"/>
              <w:bottom w:val="single" w:sz="4" w:space="0" w:color="auto"/>
              <w:right w:val="single" w:sz="4" w:space="0" w:color="auto"/>
            </w:tcBorders>
          </w:tcPr>
          <w:p w14:paraId="19745053" w14:textId="77777777" w:rsidR="00FB77F0" w:rsidRPr="00E30083" w:rsidRDefault="00FB77F0" w:rsidP="00E35D1E">
            <w:pPr>
              <w:pStyle w:val="TAL"/>
            </w:pPr>
          </w:p>
          <w:p w14:paraId="1E3A51D4" w14:textId="77777777" w:rsidR="00FB77F0" w:rsidRPr="00E30083" w:rsidRDefault="00FB77F0" w:rsidP="00E35D1E">
            <w:pPr>
              <w:pStyle w:val="TAL"/>
            </w:pPr>
            <w:proofErr w:type="spellStart"/>
            <w:r w:rsidRPr="00E30083">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3E61E50B" w14:textId="77777777" w:rsidR="00FB77F0" w:rsidRPr="00E30083" w:rsidRDefault="00FB77F0" w:rsidP="00E35D1E">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4C9CA539" w14:textId="77777777" w:rsidR="00FB77F0" w:rsidRPr="00E30083" w:rsidRDefault="00FB77F0" w:rsidP="00E35D1E">
            <w:pPr>
              <w:pStyle w:val="TAL"/>
              <w:rPr>
                <w:rFonts w:cs="Arial"/>
                <w:szCs w:val="18"/>
              </w:rPr>
            </w:pPr>
            <w:r w:rsidRPr="00E30083">
              <w:rPr>
                <w:rFonts w:cs="Arial"/>
                <w:szCs w:val="18"/>
              </w:rPr>
              <w:t xml:space="preserve">This contains the JSON Patch instructions for updating the </w:t>
            </w:r>
            <w:r>
              <w:rPr>
                <w:rFonts w:cs="Arial"/>
                <w:szCs w:val="18"/>
              </w:rPr>
              <w:t>subscription</w:t>
            </w:r>
            <w:r w:rsidRPr="00E30083">
              <w:rPr>
                <w:rFonts w:cs="Arial"/>
                <w:szCs w:val="18"/>
              </w:rPr>
              <w:t xml:space="preserve"> at the NSSF.</w:t>
            </w:r>
          </w:p>
        </w:tc>
      </w:tr>
      <w:tr w:rsidR="00FB77F0" w:rsidRPr="00E30083" w14:paraId="0DD250A0" w14:textId="77777777" w:rsidTr="00E35D1E">
        <w:trPr>
          <w:jc w:val="center"/>
        </w:trPr>
        <w:tc>
          <w:tcPr>
            <w:tcW w:w="2968" w:type="dxa"/>
            <w:tcBorders>
              <w:top w:val="single" w:sz="4" w:space="0" w:color="auto"/>
              <w:left w:val="single" w:sz="4" w:space="0" w:color="auto"/>
              <w:bottom w:val="single" w:sz="4" w:space="0" w:color="auto"/>
              <w:right w:val="single" w:sz="4" w:space="0" w:color="auto"/>
            </w:tcBorders>
          </w:tcPr>
          <w:p w14:paraId="047145D9" w14:textId="77777777" w:rsidR="00FB77F0" w:rsidRPr="00E30083" w:rsidRDefault="00FB77F0" w:rsidP="00E35D1E">
            <w:pPr>
              <w:pStyle w:val="TAL"/>
            </w:pPr>
            <w:proofErr w:type="spellStart"/>
            <w:r w:rsidRPr="00E30083">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0891505B" w14:textId="77777777" w:rsidR="00FB77F0" w:rsidRPr="00E30083" w:rsidRDefault="00FB77F0" w:rsidP="00E35D1E">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49C46137" w14:textId="77777777" w:rsidR="00FB77F0" w:rsidRPr="00E30083" w:rsidRDefault="00FB77F0" w:rsidP="00E35D1E">
            <w:pPr>
              <w:pStyle w:val="TAL"/>
              <w:rPr>
                <w:rFonts w:cs="Arial"/>
                <w:szCs w:val="18"/>
              </w:rPr>
            </w:pPr>
            <w:r w:rsidRPr="00E30083">
              <w:rPr>
                <w:rFonts w:cs="Arial"/>
                <w:szCs w:val="18"/>
              </w:rPr>
              <w:t>This contains the information for event subscription.</w:t>
            </w:r>
          </w:p>
        </w:tc>
      </w:tr>
      <w:tr w:rsidR="00FB77F0" w:rsidRPr="00E30083" w14:paraId="493CEF7B" w14:textId="77777777" w:rsidTr="00E35D1E">
        <w:trPr>
          <w:jc w:val="center"/>
        </w:trPr>
        <w:tc>
          <w:tcPr>
            <w:tcW w:w="2968" w:type="dxa"/>
            <w:tcBorders>
              <w:top w:val="single" w:sz="4" w:space="0" w:color="auto"/>
              <w:left w:val="single" w:sz="4" w:space="0" w:color="auto"/>
              <w:bottom w:val="single" w:sz="4" w:space="0" w:color="auto"/>
              <w:right w:val="single" w:sz="4" w:space="0" w:color="auto"/>
            </w:tcBorders>
          </w:tcPr>
          <w:p w14:paraId="586BD534" w14:textId="77777777" w:rsidR="00FB77F0" w:rsidRPr="00E30083" w:rsidRDefault="00FB77F0" w:rsidP="00E35D1E">
            <w:pPr>
              <w:pStyle w:val="TAL"/>
            </w:pPr>
            <w:proofErr w:type="spellStart"/>
            <w:r w:rsidRPr="00E30083">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3BDF05E1" w14:textId="77777777" w:rsidR="00FB77F0" w:rsidRPr="00E30083" w:rsidRDefault="00FB77F0" w:rsidP="00E35D1E">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75F16858" w14:textId="77777777" w:rsidR="00FB77F0" w:rsidRPr="00E30083" w:rsidRDefault="00FB77F0" w:rsidP="00E35D1E">
            <w:pPr>
              <w:pStyle w:val="TAL"/>
              <w:rPr>
                <w:rFonts w:cs="Arial"/>
                <w:szCs w:val="18"/>
              </w:rPr>
            </w:pPr>
            <w:r w:rsidRPr="00E30083">
              <w:rPr>
                <w:rFonts w:cs="Arial"/>
                <w:szCs w:val="18"/>
              </w:rPr>
              <w:t>This contains the information for created event subscription</w:t>
            </w:r>
            <w:r>
              <w:rPr>
                <w:rFonts w:cs="Arial"/>
                <w:szCs w:val="18"/>
              </w:rPr>
              <w:t>.</w:t>
            </w:r>
          </w:p>
        </w:tc>
      </w:tr>
      <w:tr w:rsidR="00FB77F0" w:rsidRPr="00E30083" w14:paraId="30DF5805" w14:textId="77777777" w:rsidTr="00E35D1E">
        <w:trPr>
          <w:jc w:val="center"/>
        </w:trPr>
        <w:tc>
          <w:tcPr>
            <w:tcW w:w="2968" w:type="dxa"/>
            <w:tcBorders>
              <w:top w:val="single" w:sz="4" w:space="0" w:color="auto"/>
              <w:left w:val="single" w:sz="4" w:space="0" w:color="auto"/>
              <w:bottom w:val="single" w:sz="4" w:space="0" w:color="auto"/>
              <w:right w:val="single" w:sz="4" w:space="0" w:color="auto"/>
            </w:tcBorders>
          </w:tcPr>
          <w:p w14:paraId="41BC10BC" w14:textId="77777777" w:rsidR="00FB77F0" w:rsidRPr="00E30083" w:rsidRDefault="00FB77F0" w:rsidP="00E35D1E">
            <w:pPr>
              <w:pStyle w:val="TAL"/>
            </w:pPr>
            <w:proofErr w:type="spellStart"/>
            <w:r w:rsidRPr="00E30083">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66DAC7F9" w14:textId="77777777" w:rsidR="00FB77F0" w:rsidRPr="00E30083" w:rsidRDefault="00FB77F0" w:rsidP="00E35D1E">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723686D4" w14:textId="77777777" w:rsidR="00FB77F0" w:rsidRPr="00E30083" w:rsidRDefault="00FB77F0" w:rsidP="00E35D1E">
            <w:pPr>
              <w:pStyle w:val="TAL"/>
              <w:rPr>
                <w:rFonts w:cs="Arial"/>
                <w:szCs w:val="18"/>
              </w:rPr>
            </w:pP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tc>
      </w:tr>
      <w:tr w:rsidR="00FB77F0" w:rsidRPr="00E30083" w14:paraId="4B0B9B79" w14:textId="77777777" w:rsidTr="00E35D1E">
        <w:trPr>
          <w:jc w:val="center"/>
        </w:trPr>
        <w:tc>
          <w:tcPr>
            <w:tcW w:w="2968" w:type="dxa"/>
            <w:tcBorders>
              <w:top w:val="single" w:sz="4" w:space="0" w:color="auto"/>
              <w:left w:val="single" w:sz="4" w:space="0" w:color="auto"/>
              <w:bottom w:val="single" w:sz="4" w:space="0" w:color="auto"/>
              <w:right w:val="single" w:sz="4" w:space="0" w:color="auto"/>
            </w:tcBorders>
          </w:tcPr>
          <w:p w14:paraId="03408BF7" w14:textId="77777777" w:rsidR="00FB77F0" w:rsidRPr="00E30083" w:rsidRDefault="00FB77F0" w:rsidP="00E35D1E">
            <w:pPr>
              <w:pStyle w:val="TAL"/>
            </w:pPr>
            <w:proofErr w:type="spellStart"/>
            <w:r>
              <w:t>SnssaiReplacementSubscribeInfo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5E463588" w14:textId="77777777" w:rsidR="00FB77F0" w:rsidRPr="00E30083" w:rsidRDefault="00FB77F0" w:rsidP="00E35D1E">
            <w:pPr>
              <w:pStyle w:val="TAL"/>
              <w:rPr>
                <w:lang w:eastAsia="zh-CN"/>
              </w:rPr>
            </w:pPr>
            <w:r>
              <w:t>6.2.6.2.11</w:t>
            </w:r>
          </w:p>
        </w:tc>
        <w:tc>
          <w:tcPr>
            <w:tcW w:w="4654" w:type="dxa"/>
            <w:tcBorders>
              <w:top w:val="single" w:sz="4" w:space="0" w:color="auto"/>
              <w:left w:val="single" w:sz="4" w:space="0" w:color="auto"/>
              <w:bottom w:val="single" w:sz="4" w:space="0" w:color="auto"/>
              <w:right w:val="single" w:sz="4" w:space="0" w:color="auto"/>
            </w:tcBorders>
          </w:tcPr>
          <w:p w14:paraId="46808218" w14:textId="77777777" w:rsidR="00FB77F0" w:rsidRPr="00E30083" w:rsidRDefault="00FB77F0" w:rsidP="00E35D1E">
            <w:pPr>
              <w:pStyle w:val="TAL"/>
              <w:rPr>
                <w:rFonts w:cs="Arial"/>
                <w:szCs w:val="18"/>
              </w:rPr>
            </w:pPr>
            <w:r w:rsidRPr="008958AB">
              <w:t>This contains the input requirements for Network Slice Replacement event subscription.</w:t>
            </w:r>
          </w:p>
        </w:tc>
      </w:tr>
      <w:tr w:rsidR="00FB77F0" w:rsidRPr="008958AB" w14:paraId="7169E84F" w14:textId="77777777" w:rsidTr="00E35D1E">
        <w:trPr>
          <w:jc w:val="center"/>
        </w:trPr>
        <w:tc>
          <w:tcPr>
            <w:tcW w:w="2968" w:type="dxa"/>
            <w:tcBorders>
              <w:top w:val="single" w:sz="4" w:space="0" w:color="auto"/>
              <w:left w:val="single" w:sz="4" w:space="0" w:color="auto"/>
              <w:bottom w:val="single" w:sz="4" w:space="0" w:color="auto"/>
              <w:right w:val="single" w:sz="4" w:space="0" w:color="auto"/>
            </w:tcBorders>
          </w:tcPr>
          <w:p w14:paraId="1758591C" w14:textId="77777777" w:rsidR="00FB77F0" w:rsidRPr="00E30083" w:rsidRDefault="00FB77F0" w:rsidP="00E35D1E">
            <w:pPr>
              <w:pStyle w:val="TAL"/>
            </w:pPr>
            <w:proofErr w:type="spellStart"/>
            <w:r>
              <w:t>NsiUnavailabilitySubscribeInfo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335F4D15" w14:textId="77777777" w:rsidR="00FB77F0" w:rsidRPr="00E30083" w:rsidRDefault="00FB77F0" w:rsidP="00E35D1E">
            <w:pPr>
              <w:pStyle w:val="TAL"/>
            </w:pPr>
            <w:r>
              <w:t>6.2.6.2.12</w:t>
            </w:r>
          </w:p>
        </w:tc>
        <w:tc>
          <w:tcPr>
            <w:tcW w:w="4654" w:type="dxa"/>
            <w:tcBorders>
              <w:top w:val="single" w:sz="4" w:space="0" w:color="auto"/>
              <w:left w:val="single" w:sz="4" w:space="0" w:color="auto"/>
              <w:bottom w:val="single" w:sz="4" w:space="0" w:color="auto"/>
              <w:right w:val="single" w:sz="4" w:space="0" w:color="auto"/>
            </w:tcBorders>
          </w:tcPr>
          <w:p w14:paraId="6A1CE429" w14:textId="77777777" w:rsidR="00FB77F0" w:rsidRPr="008958AB" w:rsidRDefault="00FB77F0" w:rsidP="00E35D1E">
            <w:pPr>
              <w:pStyle w:val="TAL"/>
            </w:pPr>
            <w:r w:rsidRPr="008958AB">
              <w:t>This contains the input requirements for Network Slice Instance Replacement event subscription.</w:t>
            </w:r>
          </w:p>
        </w:tc>
      </w:tr>
      <w:tr w:rsidR="00FB77F0" w:rsidRPr="00E30083" w14:paraId="72821C62" w14:textId="77777777" w:rsidTr="00E35D1E">
        <w:trPr>
          <w:jc w:val="center"/>
        </w:trPr>
        <w:tc>
          <w:tcPr>
            <w:tcW w:w="2968" w:type="dxa"/>
            <w:tcBorders>
              <w:top w:val="single" w:sz="4" w:space="0" w:color="auto"/>
              <w:left w:val="single" w:sz="4" w:space="0" w:color="auto"/>
              <w:bottom w:val="single" w:sz="4" w:space="0" w:color="auto"/>
              <w:right w:val="single" w:sz="4" w:space="0" w:color="auto"/>
            </w:tcBorders>
          </w:tcPr>
          <w:p w14:paraId="070222BA" w14:textId="77777777" w:rsidR="00FB77F0" w:rsidRPr="00E30083" w:rsidRDefault="00FB77F0" w:rsidP="00E35D1E">
            <w:pPr>
              <w:pStyle w:val="TAL"/>
            </w:pPr>
            <w:proofErr w:type="spellStart"/>
            <w:r w:rsidRPr="00E30083">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77FAEF24" w14:textId="77777777" w:rsidR="00FB77F0" w:rsidRPr="00E30083" w:rsidRDefault="00FB77F0" w:rsidP="00E35D1E">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70B53368" w14:textId="77777777" w:rsidR="00FB77F0" w:rsidRPr="00E30083" w:rsidRDefault="00FB77F0" w:rsidP="00E35D1E">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r w:rsidR="004664D8" w:rsidRPr="00E30083" w14:paraId="6C3EF248" w14:textId="77777777" w:rsidTr="00E35D1E">
        <w:trPr>
          <w:jc w:val="center"/>
          <w:ins w:id="44" w:author="NOKIA" w:date="2024-02-19T10:19:00Z"/>
        </w:trPr>
        <w:tc>
          <w:tcPr>
            <w:tcW w:w="2968" w:type="dxa"/>
            <w:tcBorders>
              <w:top w:val="single" w:sz="4" w:space="0" w:color="auto"/>
              <w:left w:val="single" w:sz="4" w:space="0" w:color="auto"/>
              <w:bottom w:val="single" w:sz="4" w:space="0" w:color="auto"/>
              <w:right w:val="single" w:sz="4" w:space="0" w:color="auto"/>
            </w:tcBorders>
          </w:tcPr>
          <w:p w14:paraId="42FA53E4" w14:textId="121A74C2" w:rsidR="004664D8" w:rsidRPr="00E30083" w:rsidRDefault="004664D8" w:rsidP="00E35D1E">
            <w:pPr>
              <w:pStyle w:val="TAL"/>
              <w:rPr>
                <w:ins w:id="45" w:author="NOKIA" w:date="2024-02-19T10:19:00Z"/>
              </w:rPr>
            </w:pPr>
            <w:proofErr w:type="spellStart"/>
            <w:ins w:id="46" w:author="NOKIA" w:date="2024-02-19T10:19:00Z">
              <w:r>
                <w:t>SnssaiValidityTimeInfo</w:t>
              </w:r>
              <w:proofErr w:type="spellEnd"/>
            </w:ins>
          </w:p>
        </w:tc>
        <w:tc>
          <w:tcPr>
            <w:tcW w:w="1552" w:type="dxa"/>
            <w:tcBorders>
              <w:top w:val="single" w:sz="4" w:space="0" w:color="auto"/>
              <w:left w:val="single" w:sz="4" w:space="0" w:color="auto"/>
              <w:bottom w:val="single" w:sz="4" w:space="0" w:color="auto"/>
              <w:right w:val="single" w:sz="4" w:space="0" w:color="auto"/>
            </w:tcBorders>
          </w:tcPr>
          <w:p w14:paraId="18711A70" w14:textId="18C564B4" w:rsidR="004664D8" w:rsidRPr="00E30083" w:rsidRDefault="004664D8" w:rsidP="00E35D1E">
            <w:pPr>
              <w:pStyle w:val="TAL"/>
              <w:rPr>
                <w:ins w:id="47" w:author="NOKIA" w:date="2024-02-19T10:19:00Z"/>
                <w:lang w:eastAsia="zh-CN"/>
              </w:rPr>
            </w:pPr>
            <w:ins w:id="48" w:author="NOKIA" w:date="2024-02-19T10:20:00Z">
              <w:r>
                <w:rPr>
                  <w:lang w:eastAsia="zh-CN"/>
                </w:rPr>
                <w:t>6.2.6.2.</w:t>
              </w:r>
              <w:r w:rsidRPr="004664D8">
                <w:rPr>
                  <w:highlight w:val="yellow"/>
                  <w:lang w:eastAsia="zh-CN"/>
                </w:rPr>
                <w:t>xx</w:t>
              </w:r>
            </w:ins>
          </w:p>
        </w:tc>
        <w:tc>
          <w:tcPr>
            <w:tcW w:w="4654" w:type="dxa"/>
            <w:tcBorders>
              <w:top w:val="single" w:sz="4" w:space="0" w:color="auto"/>
              <w:left w:val="single" w:sz="4" w:space="0" w:color="auto"/>
              <w:bottom w:val="single" w:sz="4" w:space="0" w:color="auto"/>
              <w:right w:val="single" w:sz="4" w:space="0" w:color="auto"/>
            </w:tcBorders>
          </w:tcPr>
          <w:p w14:paraId="460FEE8A" w14:textId="316B182B" w:rsidR="004664D8" w:rsidRDefault="000B76DC" w:rsidP="00E35D1E">
            <w:pPr>
              <w:pStyle w:val="TAL"/>
              <w:rPr>
                <w:ins w:id="49" w:author="NOKIA" w:date="2024-02-19T10:19:00Z"/>
                <w:rFonts w:cs="Arial" w:hint="eastAsia"/>
                <w:szCs w:val="18"/>
                <w:lang w:eastAsia="zh-CN"/>
              </w:rPr>
            </w:pPr>
            <w:ins w:id="50" w:author="NOKIA" w:date="2024-02-19T10:21:00Z">
              <w:r>
                <w:rPr>
                  <w:rFonts w:cs="Arial"/>
                  <w:szCs w:val="18"/>
                </w:rPr>
                <w:t xml:space="preserve">This contains </w:t>
              </w:r>
              <w:r w:rsidR="004664D8">
                <w:rPr>
                  <w:rFonts w:cs="Arial"/>
                  <w:szCs w:val="18"/>
                </w:rPr>
                <w:t>validity time of one or more S-NSSAIs</w:t>
              </w:r>
            </w:ins>
          </w:p>
        </w:tc>
      </w:tr>
    </w:tbl>
    <w:p w14:paraId="0487C255" w14:textId="77777777" w:rsidR="00FB77F0" w:rsidRPr="00630AB6" w:rsidRDefault="00FB77F0" w:rsidP="00FB77F0"/>
    <w:p w14:paraId="6736EB8D" w14:textId="77777777" w:rsidR="00FB77F0" w:rsidRPr="00630AB6" w:rsidRDefault="00FB77F0" w:rsidP="00FB77F0">
      <w:r w:rsidRPr="00630AB6">
        <w:t xml:space="preserve">Table 6.2.6.1-2 specifies data types re-used by the </w:t>
      </w:r>
      <w:proofErr w:type="spellStart"/>
      <w:r w:rsidRPr="00630AB6">
        <w:t>Nnssf</w:t>
      </w:r>
      <w:proofErr w:type="spellEnd"/>
      <w:r w:rsidRPr="00630AB6">
        <w:t xml:space="preserve"> service based interface protocol from other specifications.</w:t>
      </w:r>
    </w:p>
    <w:p w14:paraId="40F774A9" w14:textId="77777777" w:rsidR="00FB77F0" w:rsidRPr="000D12E5" w:rsidRDefault="00FB77F0" w:rsidP="00FB77F0">
      <w:pPr>
        <w:pStyle w:val="TH"/>
      </w:pPr>
      <w:r w:rsidRPr="000D12E5">
        <w:t xml:space="preserve">Table 6.2.6.1-2: </w:t>
      </w:r>
      <w:proofErr w:type="spellStart"/>
      <w:r w:rsidRPr="000D12E5">
        <w:rPr>
          <w:rFonts w:hint="eastAsia"/>
          <w:lang w:eastAsia="zh-CN"/>
        </w:rPr>
        <w:t>Nnssf</w:t>
      </w:r>
      <w:proofErr w:type="spellEnd"/>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FB77F0" w:rsidRPr="00E30083" w14:paraId="2A8BEDC1" w14:textId="77777777" w:rsidTr="00E35D1E">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435B92" w14:textId="77777777" w:rsidR="00FB77F0" w:rsidRPr="00E30083" w:rsidRDefault="00FB77F0" w:rsidP="00E35D1E">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31CEA9F" w14:textId="77777777" w:rsidR="00FB77F0" w:rsidRPr="00E30083" w:rsidRDefault="00FB77F0" w:rsidP="00E35D1E">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6761B5E5" w14:textId="77777777" w:rsidR="00FB77F0" w:rsidRPr="00E30083" w:rsidRDefault="00FB77F0" w:rsidP="00E35D1E">
            <w:pPr>
              <w:pStyle w:val="TAH"/>
            </w:pPr>
            <w:r w:rsidRPr="00E30083">
              <w:t>Comments</w:t>
            </w:r>
          </w:p>
        </w:tc>
      </w:tr>
      <w:tr w:rsidR="00FB77F0" w:rsidRPr="00E30083" w14:paraId="05FA92B8" w14:textId="77777777" w:rsidTr="00E35D1E">
        <w:trPr>
          <w:jc w:val="center"/>
        </w:trPr>
        <w:tc>
          <w:tcPr>
            <w:tcW w:w="2024" w:type="dxa"/>
            <w:tcBorders>
              <w:top w:val="single" w:sz="4" w:space="0" w:color="auto"/>
              <w:left w:val="single" w:sz="4" w:space="0" w:color="auto"/>
              <w:bottom w:val="single" w:sz="4" w:space="0" w:color="auto"/>
              <w:right w:val="single" w:sz="4" w:space="0" w:color="auto"/>
            </w:tcBorders>
          </w:tcPr>
          <w:p w14:paraId="552CDD9A" w14:textId="77777777" w:rsidR="00FB77F0" w:rsidRPr="00E30083" w:rsidRDefault="00FB77F0" w:rsidP="00E35D1E">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353E4AA4" w14:textId="77777777" w:rsidR="00FB77F0" w:rsidRPr="00E30083" w:rsidRDefault="00FB77F0" w:rsidP="00E35D1E">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31C24C6C" w14:textId="77777777" w:rsidR="00FB77F0" w:rsidRPr="00E30083" w:rsidRDefault="00FB77F0" w:rsidP="00E35D1E">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FB77F0" w:rsidRPr="00E30083" w14:paraId="76519ACD" w14:textId="77777777" w:rsidTr="00E35D1E">
        <w:trPr>
          <w:jc w:val="center"/>
        </w:trPr>
        <w:tc>
          <w:tcPr>
            <w:tcW w:w="2024" w:type="dxa"/>
            <w:tcBorders>
              <w:top w:val="single" w:sz="4" w:space="0" w:color="auto"/>
              <w:left w:val="single" w:sz="4" w:space="0" w:color="auto"/>
              <w:bottom w:val="single" w:sz="4" w:space="0" w:color="auto"/>
              <w:right w:val="single" w:sz="4" w:space="0" w:color="auto"/>
            </w:tcBorders>
          </w:tcPr>
          <w:p w14:paraId="78DB5B42" w14:textId="77777777" w:rsidR="00FB77F0" w:rsidRPr="00E30083" w:rsidRDefault="00FB77F0" w:rsidP="00E35D1E">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1248D895" w14:textId="77777777" w:rsidR="00FB77F0" w:rsidRPr="00E30083" w:rsidRDefault="00FB77F0" w:rsidP="00E35D1E">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FA98B4C" w14:textId="77777777" w:rsidR="00FB77F0" w:rsidRPr="00E30083" w:rsidRDefault="00FB77F0" w:rsidP="00E35D1E">
            <w:pPr>
              <w:pStyle w:val="TAL"/>
              <w:rPr>
                <w:rFonts w:cs="Arial"/>
                <w:szCs w:val="18"/>
              </w:rPr>
            </w:pPr>
          </w:p>
        </w:tc>
      </w:tr>
      <w:tr w:rsidR="00FB77F0" w:rsidRPr="00E30083" w14:paraId="79EE1ACB" w14:textId="77777777" w:rsidTr="00E35D1E">
        <w:trPr>
          <w:jc w:val="center"/>
        </w:trPr>
        <w:tc>
          <w:tcPr>
            <w:tcW w:w="2024" w:type="dxa"/>
            <w:tcBorders>
              <w:top w:val="single" w:sz="4" w:space="0" w:color="auto"/>
              <w:left w:val="single" w:sz="4" w:space="0" w:color="auto"/>
              <w:bottom w:val="single" w:sz="4" w:space="0" w:color="auto"/>
              <w:right w:val="single" w:sz="4" w:space="0" w:color="auto"/>
            </w:tcBorders>
          </w:tcPr>
          <w:p w14:paraId="33ACB385" w14:textId="77777777" w:rsidR="00FB77F0" w:rsidRPr="00E30083" w:rsidRDefault="00FB77F0" w:rsidP="00E35D1E">
            <w:pPr>
              <w:pStyle w:val="TAL"/>
              <w:rPr>
                <w:lang w:eastAsia="zh-CN"/>
              </w:rPr>
            </w:pPr>
            <w:proofErr w:type="spellStart"/>
            <w:r w:rsidRPr="00E30083">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036FB157" w14:textId="77777777" w:rsidR="00FB77F0" w:rsidRPr="00E30083" w:rsidRDefault="00FB77F0" w:rsidP="00E35D1E">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6EF2F6AC" w14:textId="77777777" w:rsidR="00FB77F0" w:rsidRPr="00E30083" w:rsidRDefault="00FB77F0" w:rsidP="00E35D1E">
            <w:pPr>
              <w:pStyle w:val="TAL"/>
              <w:rPr>
                <w:rFonts w:cs="Arial"/>
                <w:szCs w:val="18"/>
              </w:rPr>
            </w:pPr>
            <w:r w:rsidRPr="00E30083">
              <w:rPr>
                <w:rFonts w:cs="Arial" w:hint="eastAsia"/>
                <w:szCs w:val="18"/>
              </w:rPr>
              <w:t>Identifies the JSON Patch instructions</w:t>
            </w:r>
          </w:p>
        </w:tc>
      </w:tr>
      <w:tr w:rsidR="00FB77F0" w:rsidRPr="00E30083" w14:paraId="7126BFC5" w14:textId="77777777" w:rsidTr="00E35D1E">
        <w:trPr>
          <w:jc w:val="center"/>
        </w:trPr>
        <w:tc>
          <w:tcPr>
            <w:tcW w:w="2024" w:type="dxa"/>
            <w:tcBorders>
              <w:top w:val="single" w:sz="4" w:space="0" w:color="auto"/>
              <w:left w:val="single" w:sz="4" w:space="0" w:color="auto"/>
              <w:bottom w:val="single" w:sz="4" w:space="0" w:color="auto"/>
              <w:right w:val="single" w:sz="4" w:space="0" w:color="auto"/>
            </w:tcBorders>
          </w:tcPr>
          <w:p w14:paraId="3E86D6C1" w14:textId="77777777" w:rsidR="00FB77F0" w:rsidRPr="00E30083" w:rsidRDefault="00FB77F0" w:rsidP="00E35D1E">
            <w:pPr>
              <w:pStyle w:val="TAL"/>
              <w:rPr>
                <w:lang w:eastAsia="zh-CN"/>
              </w:rPr>
            </w:pPr>
            <w:proofErr w:type="spellStart"/>
            <w:r w:rsidRPr="00E300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5E99170" w14:textId="77777777" w:rsidR="00FB77F0" w:rsidRPr="00E30083" w:rsidRDefault="00FB77F0" w:rsidP="00E35D1E">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7C7D6208" w14:textId="77777777" w:rsidR="00FB77F0" w:rsidRPr="00E30083" w:rsidRDefault="00FB77F0" w:rsidP="00E35D1E">
            <w:pPr>
              <w:pStyle w:val="TAL"/>
              <w:rPr>
                <w:rFonts w:cs="Arial"/>
                <w:szCs w:val="18"/>
              </w:rPr>
            </w:pPr>
          </w:p>
        </w:tc>
      </w:tr>
      <w:tr w:rsidR="00FB77F0" w:rsidRPr="00E30083" w14:paraId="44C7E0D7" w14:textId="77777777" w:rsidTr="00E35D1E">
        <w:trPr>
          <w:jc w:val="center"/>
        </w:trPr>
        <w:tc>
          <w:tcPr>
            <w:tcW w:w="2024" w:type="dxa"/>
            <w:tcBorders>
              <w:top w:val="single" w:sz="4" w:space="0" w:color="auto"/>
              <w:left w:val="single" w:sz="4" w:space="0" w:color="auto"/>
              <w:bottom w:val="single" w:sz="4" w:space="0" w:color="auto"/>
              <w:right w:val="single" w:sz="4" w:space="0" w:color="auto"/>
            </w:tcBorders>
          </w:tcPr>
          <w:p w14:paraId="7697D3F0" w14:textId="77777777" w:rsidR="00FB77F0" w:rsidRPr="00E30083" w:rsidRDefault="00FB77F0" w:rsidP="00E35D1E">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39AA8344" w14:textId="77777777" w:rsidR="00FB77F0" w:rsidRPr="00E30083" w:rsidRDefault="00FB77F0" w:rsidP="00E35D1E">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5D7AA2E4" w14:textId="77777777" w:rsidR="00FB77F0" w:rsidRPr="00E30083" w:rsidRDefault="00FB77F0" w:rsidP="00E35D1E">
            <w:pPr>
              <w:pStyle w:val="TAL"/>
              <w:rPr>
                <w:rFonts w:cs="Arial"/>
                <w:szCs w:val="18"/>
              </w:rPr>
            </w:pPr>
          </w:p>
        </w:tc>
      </w:tr>
      <w:tr w:rsidR="00FB77F0" w:rsidRPr="00E30083" w14:paraId="25304B02" w14:textId="77777777" w:rsidTr="00E35D1E">
        <w:trPr>
          <w:jc w:val="center"/>
        </w:trPr>
        <w:tc>
          <w:tcPr>
            <w:tcW w:w="2024" w:type="dxa"/>
            <w:tcBorders>
              <w:top w:val="single" w:sz="4" w:space="0" w:color="auto"/>
              <w:left w:val="single" w:sz="4" w:space="0" w:color="auto"/>
              <w:bottom w:val="single" w:sz="4" w:space="0" w:color="auto"/>
              <w:right w:val="single" w:sz="4" w:space="0" w:color="auto"/>
            </w:tcBorders>
          </w:tcPr>
          <w:p w14:paraId="4309740B" w14:textId="77777777" w:rsidR="00FB77F0" w:rsidRDefault="00FB77F0" w:rsidP="00E35D1E">
            <w:pPr>
              <w:pStyle w:val="TAL"/>
            </w:pPr>
            <w:r w:rsidRPr="00630AB6">
              <w:t>NfInstanceId</w:t>
            </w:r>
          </w:p>
        </w:tc>
        <w:tc>
          <w:tcPr>
            <w:tcW w:w="1848" w:type="dxa"/>
            <w:tcBorders>
              <w:top w:val="single" w:sz="4" w:space="0" w:color="auto"/>
              <w:left w:val="single" w:sz="4" w:space="0" w:color="auto"/>
              <w:bottom w:val="single" w:sz="4" w:space="0" w:color="auto"/>
              <w:right w:val="single" w:sz="4" w:space="0" w:color="auto"/>
            </w:tcBorders>
          </w:tcPr>
          <w:p w14:paraId="5CB59EF7" w14:textId="77777777" w:rsidR="00FB77F0" w:rsidRPr="00E30083" w:rsidRDefault="00FB77F0" w:rsidP="00E35D1E">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3EA042D2" w14:textId="77777777" w:rsidR="00FB77F0" w:rsidRPr="00E30083" w:rsidRDefault="00FB77F0" w:rsidP="00E35D1E">
            <w:pPr>
              <w:pStyle w:val="TAL"/>
              <w:rPr>
                <w:rFonts w:cs="Arial"/>
                <w:szCs w:val="18"/>
              </w:rPr>
            </w:pPr>
          </w:p>
        </w:tc>
      </w:tr>
      <w:tr w:rsidR="00FB77F0" w:rsidRPr="00E30083" w14:paraId="34971E1B" w14:textId="77777777" w:rsidTr="00E35D1E">
        <w:trPr>
          <w:jc w:val="center"/>
        </w:trPr>
        <w:tc>
          <w:tcPr>
            <w:tcW w:w="2024" w:type="dxa"/>
            <w:tcBorders>
              <w:top w:val="single" w:sz="4" w:space="0" w:color="auto"/>
              <w:left w:val="single" w:sz="4" w:space="0" w:color="auto"/>
              <w:bottom w:val="single" w:sz="4" w:space="0" w:color="auto"/>
              <w:right w:val="single" w:sz="4" w:space="0" w:color="auto"/>
            </w:tcBorders>
          </w:tcPr>
          <w:p w14:paraId="48BA419A" w14:textId="77777777" w:rsidR="00FB77F0" w:rsidRPr="00630AB6" w:rsidRDefault="00FB77F0" w:rsidP="00E35D1E">
            <w:pPr>
              <w:pStyle w:val="TAL"/>
            </w:pPr>
            <w:proofErr w:type="spellStart"/>
            <w:r w:rsidRPr="00E30083">
              <w:rPr>
                <w:lang w:eastAsia="zh-CN"/>
              </w:rPr>
              <w:t>Ext</w:t>
            </w:r>
            <w:r w:rsidRPr="00E30083">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C737B6D" w14:textId="77777777" w:rsidR="00FB77F0" w:rsidRPr="00E30083" w:rsidRDefault="00FB77F0" w:rsidP="00E35D1E">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6552CD34" w14:textId="77777777" w:rsidR="00FB77F0" w:rsidRPr="00E30083" w:rsidRDefault="00FB77F0" w:rsidP="00E35D1E">
            <w:pPr>
              <w:pStyle w:val="TAL"/>
              <w:rPr>
                <w:rFonts w:cs="Arial"/>
                <w:szCs w:val="18"/>
              </w:rPr>
            </w:pPr>
          </w:p>
        </w:tc>
      </w:tr>
      <w:tr w:rsidR="00FB77F0" w:rsidRPr="00E30083" w14:paraId="1AAE0637" w14:textId="77777777" w:rsidTr="00E35D1E">
        <w:trPr>
          <w:jc w:val="center"/>
        </w:trPr>
        <w:tc>
          <w:tcPr>
            <w:tcW w:w="2024" w:type="dxa"/>
            <w:tcBorders>
              <w:top w:val="single" w:sz="4" w:space="0" w:color="auto"/>
              <w:left w:val="single" w:sz="4" w:space="0" w:color="auto"/>
              <w:bottom w:val="single" w:sz="4" w:space="0" w:color="auto"/>
              <w:right w:val="single" w:sz="4" w:space="0" w:color="auto"/>
            </w:tcBorders>
          </w:tcPr>
          <w:p w14:paraId="246ABFF6" w14:textId="77777777" w:rsidR="00FB77F0" w:rsidRPr="00E30083" w:rsidRDefault="00FB77F0" w:rsidP="00E35D1E">
            <w:pPr>
              <w:pStyle w:val="TAL"/>
              <w:rPr>
                <w:lang w:eastAsia="zh-CN"/>
              </w:rPr>
            </w:pPr>
            <w:proofErr w:type="spellStart"/>
            <w:r>
              <w:rPr>
                <w:rFonts w:hint="eastAsia"/>
                <w:lang w:eastAsia="zh-CN"/>
              </w:rPr>
              <w:t>N</w:t>
            </w:r>
            <w:r>
              <w:rPr>
                <w:lang w:eastAsia="zh-CN"/>
              </w:rPr>
              <w:t>sagId</w:t>
            </w:r>
            <w:proofErr w:type="spellEnd"/>
          </w:p>
        </w:tc>
        <w:tc>
          <w:tcPr>
            <w:tcW w:w="1848" w:type="dxa"/>
            <w:tcBorders>
              <w:top w:val="single" w:sz="4" w:space="0" w:color="auto"/>
              <w:left w:val="single" w:sz="4" w:space="0" w:color="auto"/>
              <w:bottom w:val="single" w:sz="4" w:space="0" w:color="auto"/>
              <w:right w:val="single" w:sz="4" w:space="0" w:color="auto"/>
            </w:tcBorders>
          </w:tcPr>
          <w:p w14:paraId="2E530527" w14:textId="77777777" w:rsidR="00FB77F0" w:rsidRPr="00E30083" w:rsidRDefault="00FB77F0" w:rsidP="00E35D1E">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41F97944" w14:textId="77777777" w:rsidR="00FB77F0" w:rsidRPr="00E30083" w:rsidRDefault="00FB77F0" w:rsidP="00E35D1E">
            <w:pPr>
              <w:pStyle w:val="TAL"/>
              <w:rPr>
                <w:rFonts w:cs="Arial"/>
                <w:szCs w:val="18"/>
              </w:rPr>
            </w:pPr>
            <w:r>
              <w:rPr>
                <w:rFonts w:cs="Arial" w:hint="eastAsia"/>
                <w:szCs w:val="18"/>
                <w:lang w:eastAsia="zh-CN"/>
              </w:rPr>
              <w:t>N</w:t>
            </w:r>
            <w:r>
              <w:rPr>
                <w:rFonts w:cs="Arial"/>
                <w:szCs w:val="18"/>
                <w:lang w:eastAsia="zh-CN"/>
              </w:rPr>
              <w:t>etwork Slice AS Group ID</w:t>
            </w:r>
          </w:p>
        </w:tc>
      </w:tr>
      <w:tr w:rsidR="00FB77F0" w:rsidRPr="00E30083" w14:paraId="76FDBC17" w14:textId="77777777" w:rsidTr="00E35D1E">
        <w:trPr>
          <w:jc w:val="center"/>
        </w:trPr>
        <w:tc>
          <w:tcPr>
            <w:tcW w:w="2024" w:type="dxa"/>
            <w:tcBorders>
              <w:top w:val="single" w:sz="4" w:space="0" w:color="auto"/>
              <w:left w:val="single" w:sz="4" w:space="0" w:color="auto"/>
              <w:bottom w:val="single" w:sz="4" w:space="0" w:color="auto"/>
              <w:right w:val="single" w:sz="4" w:space="0" w:color="auto"/>
            </w:tcBorders>
          </w:tcPr>
          <w:p w14:paraId="21311DA9" w14:textId="77777777" w:rsidR="00FB77F0" w:rsidRDefault="00FB77F0" w:rsidP="00E35D1E">
            <w:pPr>
              <w:pStyle w:val="TAL"/>
              <w:rPr>
                <w:lang w:eastAsia="zh-CN"/>
              </w:rPr>
            </w:pPr>
            <w:proofErr w:type="spellStart"/>
            <w:r w:rsidRPr="00944256">
              <w:rPr>
                <w:lang w:eastAsia="zh-CN"/>
              </w:rPr>
              <w:t>SnssaiReplaceInfo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744BA047" w14:textId="77777777" w:rsidR="00FB77F0" w:rsidRDefault="00FB77F0" w:rsidP="00E35D1E">
            <w:pPr>
              <w:pStyle w:val="TAL"/>
            </w:pPr>
            <w:r w:rsidRPr="003B5A8F">
              <w:t>3GPP TS 29.571 [7]</w:t>
            </w:r>
          </w:p>
        </w:tc>
        <w:tc>
          <w:tcPr>
            <w:tcW w:w="5302" w:type="dxa"/>
            <w:tcBorders>
              <w:top w:val="single" w:sz="4" w:space="0" w:color="auto"/>
              <w:left w:val="single" w:sz="4" w:space="0" w:color="auto"/>
              <w:bottom w:val="single" w:sz="4" w:space="0" w:color="auto"/>
              <w:right w:val="single" w:sz="4" w:space="0" w:color="auto"/>
            </w:tcBorders>
          </w:tcPr>
          <w:p w14:paraId="1450B35D" w14:textId="77777777" w:rsidR="00FB77F0" w:rsidRDefault="00FB77F0" w:rsidP="00E35D1E">
            <w:pPr>
              <w:pStyle w:val="TAL"/>
              <w:rPr>
                <w:rFonts w:cs="Arial"/>
                <w:szCs w:val="18"/>
                <w:lang w:eastAsia="zh-CN"/>
              </w:rPr>
            </w:pPr>
            <w:r w:rsidRPr="00246BCA">
              <w:rPr>
                <w:rFonts w:cs="Arial"/>
                <w:szCs w:val="18"/>
                <w:lang w:eastAsia="zh-CN"/>
              </w:rPr>
              <w:t>Alternative S-NSSAI</w:t>
            </w:r>
            <w:r>
              <w:rPr>
                <w:rFonts w:cs="Arial"/>
                <w:szCs w:val="18"/>
                <w:lang w:eastAsia="zh-CN"/>
              </w:rPr>
              <w:t xml:space="preserve"> information</w:t>
            </w:r>
          </w:p>
        </w:tc>
      </w:tr>
      <w:tr w:rsidR="00FB77F0" w:rsidRPr="00246BCA" w14:paraId="30585E17" w14:textId="77777777" w:rsidTr="00E35D1E">
        <w:trPr>
          <w:jc w:val="center"/>
        </w:trPr>
        <w:tc>
          <w:tcPr>
            <w:tcW w:w="2024" w:type="dxa"/>
            <w:tcBorders>
              <w:top w:val="single" w:sz="4" w:space="0" w:color="auto"/>
              <w:left w:val="single" w:sz="4" w:space="0" w:color="auto"/>
              <w:bottom w:val="single" w:sz="4" w:space="0" w:color="auto"/>
              <w:right w:val="single" w:sz="4" w:space="0" w:color="auto"/>
            </w:tcBorders>
          </w:tcPr>
          <w:p w14:paraId="7F25BF3B" w14:textId="77777777" w:rsidR="00FB77F0" w:rsidRPr="00944256" w:rsidRDefault="00FB77F0" w:rsidP="00E35D1E">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66262475" w14:textId="77777777" w:rsidR="00FB77F0" w:rsidRPr="003B5A8F" w:rsidRDefault="00FB77F0" w:rsidP="00E35D1E">
            <w:pPr>
              <w:pStyle w:val="TAL"/>
            </w:pPr>
            <w:r>
              <w:t>3GPP TS 29.571 [7]</w:t>
            </w:r>
          </w:p>
        </w:tc>
        <w:tc>
          <w:tcPr>
            <w:tcW w:w="5302" w:type="dxa"/>
            <w:tcBorders>
              <w:top w:val="single" w:sz="4" w:space="0" w:color="auto"/>
              <w:left w:val="single" w:sz="4" w:space="0" w:color="auto"/>
              <w:bottom w:val="single" w:sz="4" w:space="0" w:color="auto"/>
              <w:right w:val="single" w:sz="4" w:space="0" w:color="auto"/>
            </w:tcBorders>
          </w:tcPr>
          <w:p w14:paraId="6051773E" w14:textId="77777777" w:rsidR="00FB77F0" w:rsidRPr="00246BCA" w:rsidRDefault="00FB77F0" w:rsidP="00E35D1E">
            <w:pPr>
              <w:pStyle w:val="TAL"/>
              <w:rPr>
                <w:rFonts w:cs="Arial"/>
                <w:szCs w:val="18"/>
                <w:lang w:eastAsia="zh-CN"/>
              </w:rPr>
            </w:pPr>
          </w:p>
        </w:tc>
      </w:tr>
      <w:tr w:rsidR="00FB77F0" w:rsidRPr="00E30083" w14:paraId="084A475B" w14:textId="77777777" w:rsidTr="00E35D1E">
        <w:trPr>
          <w:jc w:val="center"/>
        </w:trPr>
        <w:tc>
          <w:tcPr>
            <w:tcW w:w="2024" w:type="dxa"/>
            <w:tcBorders>
              <w:top w:val="single" w:sz="4" w:space="0" w:color="auto"/>
              <w:left w:val="single" w:sz="4" w:space="0" w:color="auto"/>
              <w:bottom w:val="single" w:sz="4" w:space="0" w:color="auto"/>
              <w:right w:val="single" w:sz="4" w:space="0" w:color="auto"/>
            </w:tcBorders>
          </w:tcPr>
          <w:p w14:paraId="491E66A8" w14:textId="77777777" w:rsidR="00FB77F0" w:rsidRPr="00E30083" w:rsidRDefault="00FB77F0" w:rsidP="00E35D1E">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2E550DC1" w14:textId="77777777" w:rsidR="00FB77F0" w:rsidRPr="00E30083" w:rsidRDefault="00FB77F0" w:rsidP="00E35D1E">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0FFD6CF9" w14:textId="77777777" w:rsidR="00FB77F0" w:rsidRPr="00E30083" w:rsidRDefault="00FB77F0" w:rsidP="00E35D1E">
            <w:pPr>
              <w:pStyle w:val="TAL"/>
              <w:rPr>
                <w:rFonts w:cs="Arial"/>
                <w:szCs w:val="18"/>
              </w:rPr>
            </w:pPr>
          </w:p>
        </w:tc>
      </w:tr>
      <w:tr w:rsidR="00FB77F0" w:rsidRPr="00E30083" w14:paraId="323EF35A" w14:textId="77777777" w:rsidTr="00E35D1E">
        <w:trPr>
          <w:jc w:val="center"/>
        </w:trPr>
        <w:tc>
          <w:tcPr>
            <w:tcW w:w="2024" w:type="dxa"/>
            <w:tcBorders>
              <w:top w:val="single" w:sz="4" w:space="0" w:color="auto"/>
              <w:left w:val="single" w:sz="4" w:space="0" w:color="auto"/>
              <w:bottom w:val="single" w:sz="4" w:space="0" w:color="auto"/>
              <w:right w:val="single" w:sz="4" w:space="0" w:color="auto"/>
            </w:tcBorders>
          </w:tcPr>
          <w:p w14:paraId="24A018B2" w14:textId="77777777" w:rsidR="00FB77F0" w:rsidRPr="00E30083" w:rsidRDefault="00FB77F0" w:rsidP="00E35D1E">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2CE025B4" w14:textId="77777777" w:rsidR="00FB77F0" w:rsidRPr="00E30083" w:rsidRDefault="00FB77F0" w:rsidP="00E35D1E">
            <w:pPr>
              <w:pStyle w:val="TAL"/>
            </w:pPr>
            <w:r>
              <w:t>3GPP TS 29.510 [13]</w:t>
            </w:r>
          </w:p>
        </w:tc>
        <w:tc>
          <w:tcPr>
            <w:tcW w:w="5302" w:type="dxa"/>
            <w:tcBorders>
              <w:top w:val="single" w:sz="4" w:space="0" w:color="auto"/>
              <w:left w:val="single" w:sz="4" w:space="0" w:color="auto"/>
              <w:bottom w:val="single" w:sz="4" w:space="0" w:color="auto"/>
              <w:right w:val="single" w:sz="4" w:space="0" w:color="auto"/>
            </w:tcBorders>
          </w:tcPr>
          <w:p w14:paraId="2E133758" w14:textId="77777777" w:rsidR="00FB77F0" w:rsidRPr="00E30083" w:rsidRDefault="00FB77F0" w:rsidP="00E35D1E">
            <w:pPr>
              <w:pStyle w:val="TAL"/>
              <w:rPr>
                <w:rFonts w:cs="Arial"/>
                <w:szCs w:val="18"/>
              </w:rPr>
            </w:pPr>
          </w:p>
        </w:tc>
      </w:tr>
      <w:tr w:rsidR="00FB77F0" w:rsidRPr="00E30083" w14:paraId="61B27FB7" w14:textId="77777777" w:rsidTr="00E35D1E">
        <w:trPr>
          <w:jc w:val="center"/>
        </w:trPr>
        <w:tc>
          <w:tcPr>
            <w:tcW w:w="2024" w:type="dxa"/>
            <w:tcBorders>
              <w:top w:val="single" w:sz="4" w:space="0" w:color="auto"/>
              <w:left w:val="single" w:sz="4" w:space="0" w:color="auto"/>
              <w:bottom w:val="single" w:sz="4" w:space="0" w:color="auto"/>
              <w:right w:val="single" w:sz="4" w:space="0" w:color="auto"/>
            </w:tcBorders>
          </w:tcPr>
          <w:p w14:paraId="340A8901" w14:textId="77777777" w:rsidR="00FB77F0" w:rsidRPr="00E30083" w:rsidRDefault="00FB77F0" w:rsidP="00E35D1E">
            <w:pPr>
              <w:pStyle w:val="TAL"/>
            </w:pPr>
            <w:proofErr w:type="spellStart"/>
            <w:r>
              <w:rPr>
                <w:lang w:eastAsia="zh-CN"/>
              </w:rPr>
              <w:t>NsagInfo</w:t>
            </w:r>
            <w:proofErr w:type="spellEnd"/>
          </w:p>
        </w:tc>
        <w:tc>
          <w:tcPr>
            <w:tcW w:w="1848" w:type="dxa"/>
            <w:tcBorders>
              <w:top w:val="single" w:sz="4" w:space="0" w:color="auto"/>
              <w:left w:val="single" w:sz="4" w:space="0" w:color="auto"/>
              <w:bottom w:val="single" w:sz="4" w:space="0" w:color="auto"/>
              <w:right w:val="single" w:sz="4" w:space="0" w:color="auto"/>
            </w:tcBorders>
          </w:tcPr>
          <w:p w14:paraId="1336C5E1" w14:textId="77777777" w:rsidR="00FB77F0" w:rsidRPr="00E30083" w:rsidRDefault="00FB77F0" w:rsidP="00E35D1E">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37520C66" w14:textId="77777777" w:rsidR="00FB77F0" w:rsidRPr="00E30083" w:rsidRDefault="00FB77F0" w:rsidP="00E35D1E">
            <w:pPr>
              <w:pStyle w:val="TAL"/>
              <w:rPr>
                <w:rFonts w:cs="Arial"/>
                <w:szCs w:val="18"/>
              </w:rPr>
            </w:pPr>
            <w:r w:rsidRPr="00690A26">
              <w:t>See clause 6.1.6.2.</w:t>
            </w:r>
            <w:r w:rsidRPr="006C0ECA">
              <w:rPr>
                <w:lang w:eastAsia="zh-CN"/>
              </w:rPr>
              <w:t>14</w:t>
            </w:r>
          </w:p>
        </w:tc>
      </w:tr>
      <w:tr w:rsidR="00FB77F0" w:rsidRPr="00E30083" w14:paraId="44254BB7" w14:textId="77777777" w:rsidTr="00E35D1E">
        <w:trPr>
          <w:jc w:val="center"/>
        </w:trPr>
        <w:tc>
          <w:tcPr>
            <w:tcW w:w="2024" w:type="dxa"/>
            <w:tcBorders>
              <w:top w:val="single" w:sz="4" w:space="0" w:color="auto"/>
              <w:left w:val="single" w:sz="4" w:space="0" w:color="auto"/>
              <w:bottom w:val="single" w:sz="4" w:space="0" w:color="auto"/>
              <w:right w:val="single" w:sz="4" w:space="0" w:color="auto"/>
            </w:tcBorders>
          </w:tcPr>
          <w:p w14:paraId="17DA8772" w14:textId="77777777" w:rsidR="00FB77F0" w:rsidRDefault="00FB77F0" w:rsidP="00E35D1E">
            <w:pPr>
              <w:pStyle w:val="TAL"/>
              <w:rPr>
                <w:lang w:eastAsia="zh-CN"/>
              </w:rPr>
            </w:pPr>
            <w:proofErr w:type="spellStart"/>
            <w:r w:rsidRPr="00512DA2">
              <w:rPr>
                <w:lang w:eastAsia="zh-CN"/>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358ACC79" w14:textId="77777777" w:rsidR="00FB77F0" w:rsidRPr="00690A26" w:rsidRDefault="00FB77F0" w:rsidP="00E35D1E">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28D3104E" w14:textId="77777777" w:rsidR="00FB77F0" w:rsidRPr="00690A26" w:rsidRDefault="00FB77F0" w:rsidP="00E35D1E">
            <w:pPr>
              <w:pStyle w:val="TAL"/>
            </w:pPr>
            <w:r>
              <w:t xml:space="preserve">See clause </w:t>
            </w:r>
            <w:r w:rsidRPr="00E03FBA">
              <w:t>6.1.6.3.2</w:t>
            </w:r>
          </w:p>
        </w:tc>
      </w:tr>
    </w:tbl>
    <w:p w14:paraId="1317D7D8" w14:textId="77777777" w:rsidR="00CF3B0E" w:rsidRPr="00793B51" w:rsidRDefault="00CF3B0E" w:rsidP="00172B72">
      <w:pPr>
        <w:pStyle w:val="B1"/>
        <w:ind w:firstLine="0"/>
        <w:rPr>
          <w:rFonts w:eastAsiaTheme="minorEastAsia"/>
        </w:rPr>
      </w:pPr>
    </w:p>
    <w:bookmarkEnd w:id="28"/>
    <w:bookmarkEnd w:id="35"/>
    <w:p w14:paraId="6C1CF223" w14:textId="2921BA3E" w:rsidR="00172B72" w:rsidRPr="006B5418" w:rsidRDefault="00172B72" w:rsidP="00172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21041A" w14:textId="77777777" w:rsidR="00BB4064" w:rsidRPr="00630AB6" w:rsidRDefault="00BB4064" w:rsidP="00BB4064">
      <w:pPr>
        <w:pStyle w:val="Heading5"/>
      </w:pPr>
      <w:bookmarkStart w:id="51" w:name="_Toc20142395"/>
      <w:bookmarkStart w:id="52" w:name="_Toc34217341"/>
      <w:bookmarkStart w:id="53" w:name="_Toc34217493"/>
      <w:bookmarkStart w:id="54" w:name="_Toc39051856"/>
      <w:bookmarkStart w:id="55" w:name="_Toc43210428"/>
      <w:bookmarkStart w:id="56" w:name="_Toc49853335"/>
      <w:bookmarkStart w:id="57" w:name="_Toc56530125"/>
      <w:bookmarkStart w:id="58" w:name="_Toc155594069"/>
      <w:r w:rsidRPr="00630AB6">
        <w:lastRenderedPageBreak/>
        <w:t>6.2.6.2.</w:t>
      </w:r>
      <w:r w:rsidRPr="00630AB6">
        <w:rPr>
          <w:rFonts w:hint="eastAsia"/>
          <w:lang w:eastAsia="zh-CN"/>
        </w:rPr>
        <w:t>8</w:t>
      </w:r>
      <w:r w:rsidRPr="00630AB6">
        <w:tab/>
        <w:t xml:space="preserve">Type: </w:t>
      </w:r>
      <w:proofErr w:type="spellStart"/>
      <w:r w:rsidRPr="00630AB6">
        <w:t>NssfEventSubscriptionCreateData</w:t>
      </w:r>
      <w:bookmarkEnd w:id="51"/>
      <w:bookmarkEnd w:id="52"/>
      <w:bookmarkEnd w:id="53"/>
      <w:bookmarkEnd w:id="54"/>
      <w:bookmarkEnd w:id="55"/>
      <w:bookmarkEnd w:id="56"/>
      <w:bookmarkEnd w:id="57"/>
      <w:bookmarkEnd w:id="58"/>
      <w:proofErr w:type="spellEnd"/>
    </w:p>
    <w:p w14:paraId="26A74B30" w14:textId="77777777" w:rsidR="00BB4064" w:rsidRPr="000D12E5" w:rsidRDefault="00BB4064" w:rsidP="00BB4064">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2526"/>
        <w:gridCol w:w="269"/>
        <w:gridCol w:w="959"/>
        <w:gridCol w:w="3072"/>
        <w:gridCol w:w="1083"/>
      </w:tblGrid>
      <w:tr w:rsidR="00BB4064" w:rsidRPr="00E30083" w14:paraId="7FEE92E8" w14:textId="77777777" w:rsidTr="00736C26">
        <w:trPr>
          <w:jc w:val="center"/>
        </w:trPr>
        <w:tc>
          <w:tcPr>
            <w:tcW w:w="922" w:type="pct"/>
            <w:tcBorders>
              <w:top w:val="single" w:sz="4" w:space="0" w:color="auto"/>
              <w:left w:val="single" w:sz="4" w:space="0" w:color="auto"/>
              <w:bottom w:val="single" w:sz="4" w:space="0" w:color="auto"/>
              <w:right w:val="single" w:sz="4" w:space="0" w:color="auto"/>
            </w:tcBorders>
            <w:shd w:val="clear" w:color="auto" w:fill="C0C0C0"/>
            <w:hideMark/>
          </w:tcPr>
          <w:p w14:paraId="7AFC4015" w14:textId="77777777" w:rsidR="00BB4064" w:rsidRPr="00E30083" w:rsidRDefault="00BB4064" w:rsidP="00736C26">
            <w:pPr>
              <w:pStyle w:val="TAH"/>
            </w:pPr>
            <w:r w:rsidRPr="00E30083">
              <w:lastRenderedPageBreak/>
              <w:t>Attribute name</w:t>
            </w:r>
          </w:p>
        </w:tc>
        <w:tc>
          <w:tcPr>
            <w:tcW w:w="958" w:type="pct"/>
            <w:tcBorders>
              <w:top w:val="single" w:sz="4" w:space="0" w:color="auto"/>
              <w:left w:val="single" w:sz="4" w:space="0" w:color="auto"/>
              <w:bottom w:val="single" w:sz="4" w:space="0" w:color="auto"/>
              <w:right w:val="single" w:sz="4" w:space="0" w:color="auto"/>
            </w:tcBorders>
            <w:shd w:val="clear" w:color="auto" w:fill="C0C0C0"/>
            <w:hideMark/>
          </w:tcPr>
          <w:p w14:paraId="3A33690E" w14:textId="77777777" w:rsidR="00BB4064" w:rsidRPr="00E30083" w:rsidRDefault="00BB4064" w:rsidP="00736C26">
            <w:pPr>
              <w:pStyle w:val="TAH"/>
            </w:pPr>
            <w:r w:rsidRPr="00E30083">
              <w:t>Data type</w:t>
            </w:r>
          </w:p>
        </w:tc>
        <w:tc>
          <w:tcPr>
            <w:tcW w:w="212" w:type="pct"/>
            <w:tcBorders>
              <w:top w:val="single" w:sz="4" w:space="0" w:color="auto"/>
              <w:left w:val="single" w:sz="4" w:space="0" w:color="auto"/>
              <w:bottom w:val="single" w:sz="4" w:space="0" w:color="auto"/>
              <w:right w:val="single" w:sz="4" w:space="0" w:color="auto"/>
            </w:tcBorders>
            <w:shd w:val="clear" w:color="auto" w:fill="C0C0C0"/>
            <w:hideMark/>
          </w:tcPr>
          <w:p w14:paraId="615208A3" w14:textId="77777777" w:rsidR="00BB4064" w:rsidRPr="00E30083" w:rsidRDefault="00BB4064" w:rsidP="00736C26">
            <w:pPr>
              <w:pStyle w:val="TAH"/>
            </w:pPr>
            <w:r w:rsidRPr="00E30083">
              <w:t>P</w:t>
            </w:r>
          </w:p>
        </w:tc>
        <w:tc>
          <w:tcPr>
            <w:tcW w:w="543" w:type="pct"/>
            <w:tcBorders>
              <w:top w:val="single" w:sz="4" w:space="0" w:color="auto"/>
              <w:left w:val="single" w:sz="4" w:space="0" w:color="auto"/>
              <w:bottom w:val="single" w:sz="4" w:space="0" w:color="auto"/>
              <w:right w:val="single" w:sz="4" w:space="0" w:color="auto"/>
            </w:tcBorders>
            <w:shd w:val="clear" w:color="auto" w:fill="C0C0C0"/>
            <w:hideMark/>
          </w:tcPr>
          <w:p w14:paraId="23224B27" w14:textId="77777777" w:rsidR="00BB4064" w:rsidRPr="00E30083" w:rsidRDefault="00BB4064" w:rsidP="00736C26">
            <w:pPr>
              <w:pStyle w:val="TAH"/>
            </w:pPr>
            <w:r w:rsidRPr="00553D27">
              <w:t>Cardinality</w:t>
            </w:r>
          </w:p>
        </w:tc>
        <w:tc>
          <w:tcPr>
            <w:tcW w:w="1752" w:type="pct"/>
            <w:tcBorders>
              <w:top w:val="single" w:sz="4" w:space="0" w:color="auto"/>
              <w:left w:val="single" w:sz="4" w:space="0" w:color="auto"/>
              <w:bottom w:val="single" w:sz="4" w:space="0" w:color="auto"/>
              <w:right w:val="single" w:sz="4" w:space="0" w:color="auto"/>
            </w:tcBorders>
            <w:shd w:val="clear" w:color="auto" w:fill="C0C0C0"/>
            <w:hideMark/>
          </w:tcPr>
          <w:p w14:paraId="75A9ED42" w14:textId="77777777" w:rsidR="00BB4064" w:rsidRPr="00E30083" w:rsidRDefault="00BB4064" w:rsidP="00736C26">
            <w:pPr>
              <w:pStyle w:val="TAH"/>
              <w:rPr>
                <w:rFonts w:cs="Arial"/>
                <w:szCs w:val="18"/>
              </w:rPr>
            </w:pPr>
            <w:r w:rsidRPr="00E30083">
              <w:rPr>
                <w:rFonts w:cs="Arial"/>
                <w:szCs w:val="18"/>
              </w:rPr>
              <w:t>Description</w:t>
            </w:r>
          </w:p>
        </w:tc>
        <w:tc>
          <w:tcPr>
            <w:tcW w:w="613" w:type="pct"/>
            <w:tcBorders>
              <w:top w:val="single" w:sz="4" w:space="0" w:color="auto"/>
              <w:left w:val="single" w:sz="4" w:space="0" w:color="auto"/>
              <w:bottom w:val="single" w:sz="4" w:space="0" w:color="auto"/>
              <w:right w:val="single" w:sz="4" w:space="0" w:color="auto"/>
            </w:tcBorders>
            <w:shd w:val="clear" w:color="auto" w:fill="C0C0C0"/>
          </w:tcPr>
          <w:p w14:paraId="12FFF1DE" w14:textId="77777777" w:rsidR="00BB4064" w:rsidRPr="00E30083" w:rsidRDefault="00BB4064" w:rsidP="00736C26">
            <w:pPr>
              <w:pStyle w:val="TAH"/>
              <w:rPr>
                <w:rFonts w:cs="Arial"/>
                <w:szCs w:val="18"/>
              </w:rPr>
            </w:pPr>
            <w:r>
              <w:rPr>
                <w:rFonts w:cs="Arial" w:hint="eastAsia"/>
                <w:szCs w:val="18"/>
                <w:lang w:eastAsia="zh-CN"/>
              </w:rPr>
              <w:t>Applicability</w:t>
            </w:r>
          </w:p>
        </w:tc>
      </w:tr>
      <w:tr w:rsidR="00BB4064" w:rsidRPr="00E30083" w14:paraId="2E47A011" w14:textId="77777777" w:rsidTr="00736C26">
        <w:trPr>
          <w:jc w:val="center"/>
        </w:trPr>
        <w:tc>
          <w:tcPr>
            <w:tcW w:w="922" w:type="pct"/>
            <w:tcBorders>
              <w:top w:val="single" w:sz="4" w:space="0" w:color="auto"/>
              <w:left w:val="single" w:sz="4" w:space="0" w:color="auto"/>
              <w:bottom w:val="single" w:sz="4" w:space="0" w:color="auto"/>
              <w:right w:val="single" w:sz="4" w:space="0" w:color="auto"/>
            </w:tcBorders>
          </w:tcPr>
          <w:p w14:paraId="7E86D67F" w14:textId="77777777" w:rsidR="00BB4064" w:rsidRPr="00E30083" w:rsidRDefault="00BB4064" w:rsidP="00736C26">
            <w:pPr>
              <w:pStyle w:val="TAL"/>
            </w:pPr>
            <w:proofErr w:type="spellStart"/>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roofErr w:type="spellEnd"/>
          </w:p>
        </w:tc>
        <w:tc>
          <w:tcPr>
            <w:tcW w:w="958" w:type="pct"/>
            <w:tcBorders>
              <w:top w:val="single" w:sz="4" w:space="0" w:color="auto"/>
              <w:left w:val="single" w:sz="4" w:space="0" w:color="auto"/>
              <w:bottom w:val="single" w:sz="4" w:space="0" w:color="auto"/>
              <w:right w:val="single" w:sz="4" w:space="0" w:color="auto"/>
            </w:tcBorders>
          </w:tcPr>
          <w:p w14:paraId="15DFCF09" w14:textId="77777777" w:rsidR="00BB4064" w:rsidRPr="00E30083" w:rsidRDefault="00BB4064" w:rsidP="00736C26">
            <w:pPr>
              <w:pStyle w:val="TAL"/>
            </w:pPr>
            <w:r w:rsidRPr="00E30083">
              <w:rPr>
                <w:noProof/>
              </w:rPr>
              <w:t>Uri</w:t>
            </w:r>
          </w:p>
        </w:tc>
        <w:tc>
          <w:tcPr>
            <w:tcW w:w="212" w:type="pct"/>
            <w:tcBorders>
              <w:top w:val="single" w:sz="4" w:space="0" w:color="auto"/>
              <w:left w:val="single" w:sz="4" w:space="0" w:color="auto"/>
              <w:bottom w:val="single" w:sz="4" w:space="0" w:color="auto"/>
              <w:right w:val="single" w:sz="4" w:space="0" w:color="auto"/>
            </w:tcBorders>
          </w:tcPr>
          <w:p w14:paraId="46163A5A" w14:textId="77777777" w:rsidR="00BB4064" w:rsidRPr="00E30083" w:rsidRDefault="00BB4064" w:rsidP="00736C26">
            <w:pPr>
              <w:pStyle w:val="TAC"/>
            </w:pPr>
            <w:r w:rsidRPr="00E30083">
              <w:t>M</w:t>
            </w:r>
          </w:p>
        </w:tc>
        <w:tc>
          <w:tcPr>
            <w:tcW w:w="543" w:type="pct"/>
            <w:tcBorders>
              <w:top w:val="single" w:sz="4" w:space="0" w:color="auto"/>
              <w:left w:val="single" w:sz="4" w:space="0" w:color="auto"/>
              <w:bottom w:val="single" w:sz="4" w:space="0" w:color="auto"/>
              <w:right w:val="single" w:sz="4" w:space="0" w:color="auto"/>
            </w:tcBorders>
          </w:tcPr>
          <w:p w14:paraId="5DC95D5E" w14:textId="77777777" w:rsidR="00BB4064" w:rsidRPr="00E30083" w:rsidRDefault="00BB4064" w:rsidP="00736C26">
            <w:pPr>
              <w:pStyle w:val="TAL"/>
            </w:pPr>
            <w:r w:rsidRPr="00E30083">
              <w:rPr>
                <w:noProof/>
              </w:rPr>
              <w:t>1</w:t>
            </w:r>
          </w:p>
        </w:tc>
        <w:tc>
          <w:tcPr>
            <w:tcW w:w="1752" w:type="pct"/>
            <w:tcBorders>
              <w:top w:val="single" w:sz="4" w:space="0" w:color="auto"/>
              <w:left w:val="single" w:sz="4" w:space="0" w:color="auto"/>
              <w:bottom w:val="single" w:sz="4" w:space="0" w:color="auto"/>
              <w:right w:val="single" w:sz="4" w:space="0" w:color="auto"/>
            </w:tcBorders>
          </w:tcPr>
          <w:p w14:paraId="110FD4B7" w14:textId="77777777" w:rsidR="00BB4064" w:rsidRPr="00E30083" w:rsidRDefault="00BB4064" w:rsidP="00736C26">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w:t>
            </w:r>
            <w:r>
              <w:rPr>
                <w:noProof/>
              </w:rPr>
              <w:t>, V-NSSF</w:t>
            </w:r>
            <w:r w:rsidRPr="00E30083">
              <w:rPr>
                <w:noProof/>
              </w:rPr>
              <w:t>) for this subscription</w:t>
            </w:r>
          </w:p>
        </w:tc>
        <w:tc>
          <w:tcPr>
            <w:tcW w:w="613" w:type="pct"/>
            <w:tcBorders>
              <w:top w:val="single" w:sz="4" w:space="0" w:color="auto"/>
              <w:left w:val="single" w:sz="4" w:space="0" w:color="auto"/>
              <w:bottom w:val="single" w:sz="4" w:space="0" w:color="auto"/>
              <w:right w:val="single" w:sz="4" w:space="0" w:color="auto"/>
            </w:tcBorders>
          </w:tcPr>
          <w:p w14:paraId="276023BC" w14:textId="77777777" w:rsidR="00BB4064" w:rsidRPr="00E30083" w:rsidRDefault="00BB4064" w:rsidP="00736C26">
            <w:pPr>
              <w:pStyle w:val="TAL"/>
              <w:rPr>
                <w:noProof/>
              </w:rPr>
            </w:pPr>
          </w:p>
        </w:tc>
      </w:tr>
      <w:tr w:rsidR="00BB4064" w:rsidRPr="00E30083" w14:paraId="588D30CF" w14:textId="77777777" w:rsidTr="00736C26">
        <w:trPr>
          <w:jc w:val="center"/>
        </w:trPr>
        <w:tc>
          <w:tcPr>
            <w:tcW w:w="922" w:type="pct"/>
            <w:tcBorders>
              <w:top w:val="single" w:sz="4" w:space="0" w:color="auto"/>
              <w:left w:val="single" w:sz="4" w:space="0" w:color="auto"/>
              <w:bottom w:val="single" w:sz="4" w:space="0" w:color="auto"/>
              <w:right w:val="single" w:sz="4" w:space="0" w:color="auto"/>
            </w:tcBorders>
          </w:tcPr>
          <w:p w14:paraId="0CD46B92" w14:textId="77777777" w:rsidR="00BB4064" w:rsidRPr="00E30083" w:rsidRDefault="00BB4064" w:rsidP="00736C26">
            <w:pPr>
              <w:pStyle w:val="TAL"/>
            </w:pPr>
            <w:r w:rsidRPr="00E30083">
              <w:t>taiList</w:t>
            </w:r>
          </w:p>
        </w:tc>
        <w:tc>
          <w:tcPr>
            <w:tcW w:w="958" w:type="pct"/>
            <w:tcBorders>
              <w:top w:val="single" w:sz="4" w:space="0" w:color="auto"/>
              <w:left w:val="single" w:sz="4" w:space="0" w:color="auto"/>
              <w:bottom w:val="single" w:sz="4" w:space="0" w:color="auto"/>
              <w:right w:val="single" w:sz="4" w:space="0" w:color="auto"/>
            </w:tcBorders>
          </w:tcPr>
          <w:p w14:paraId="4C2F66C7" w14:textId="77777777" w:rsidR="00BB4064" w:rsidRPr="00E30083" w:rsidRDefault="00BB4064" w:rsidP="00736C26">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212" w:type="pct"/>
            <w:tcBorders>
              <w:top w:val="single" w:sz="4" w:space="0" w:color="auto"/>
              <w:left w:val="single" w:sz="4" w:space="0" w:color="auto"/>
              <w:bottom w:val="single" w:sz="4" w:space="0" w:color="auto"/>
              <w:right w:val="single" w:sz="4" w:space="0" w:color="auto"/>
            </w:tcBorders>
          </w:tcPr>
          <w:p w14:paraId="5186B69C" w14:textId="77777777" w:rsidR="00BB4064" w:rsidRPr="00E30083" w:rsidRDefault="00BB4064" w:rsidP="00736C26">
            <w:pPr>
              <w:pStyle w:val="TAC"/>
              <w:rPr>
                <w:lang w:eastAsia="zh-CN"/>
              </w:rPr>
            </w:pPr>
            <w:r>
              <w:rPr>
                <w:lang w:eastAsia="zh-CN"/>
              </w:rPr>
              <w:t>C</w:t>
            </w:r>
          </w:p>
        </w:tc>
        <w:tc>
          <w:tcPr>
            <w:tcW w:w="543" w:type="pct"/>
            <w:tcBorders>
              <w:top w:val="single" w:sz="4" w:space="0" w:color="auto"/>
              <w:left w:val="single" w:sz="4" w:space="0" w:color="auto"/>
              <w:bottom w:val="single" w:sz="4" w:space="0" w:color="auto"/>
              <w:right w:val="single" w:sz="4" w:space="0" w:color="auto"/>
            </w:tcBorders>
          </w:tcPr>
          <w:p w14:paraId="3818621A" w14:textId="77777777" w:rsidR="00BB4064" w:rsidRPr="00E30083" w:rsidRDefault="00BB4064" w:rsidP="00736C26">
            <w:pPr>
              <w:pStyle w:val="TAL"/>
              <w:rPr>
                <w:lang w:eastAsia="zh-CN"/>
              </w:rPr>
            </w:pPr>
            <w:r>
              <w:rPr>
                <w:lang w:eastAsia="zh-CN"/>
              </w:rPr>
              <w:t>0</w:t>
            </w:r>
            <w:r w:rsidRPr="00E30083">
              <w:rPr>
                <w:rFonts w:hint="eastAsia"/>
                <w:lang w:eastAsia="zh-CN"/>
              </w:rPr>
              <w:t>..</w:t>
            </w:r>
            <w:r w:rsidRPr="00E30083">
              <w:rPr>
                <w:lang w:eastAsia="zh-CN"/>
              </w:rPr>
              <w:t>N</w:t>
            </w:r>
          </w:p>
        </w:tc>
        <w:tc>
          <w:tcPr>
            <w:tcW w:w="1752" w:type="pct"/>
            <w:tcBorders>
              <w:top w:val="single" w:sz="4" w:space="0" w:color="auto"/>
              <w:left w:val="single" w:sz="4" w:space="0" w:color="auto"/>
              <w:bottom w:val="single" w:sz="4" w:space="0" w:color="auto"/>
              <w:right w:val="single" w:sz="4" w:space="0" w:color="auto"/>
            </w:tcBorders>
          </w:tcPr>
          <w:p w14:paraId="1A785AB6" w14:textId="77777777" w:rsidR="00BB4064" w:rsidRDefault="00BB4064" w:rsidP="00736C26">
            <w:pPr>
              <w:pStyle w:val="TAL"/>
              <w:rPr>
                <w:rFonts w:cs="Arial"/>
                <w:szCs w:val="18"/>
                <w:lang w:eastAsia="zh-CN"/>
              </w:rPr>
            </w:pPr>
            <w:r>
              <w:rPr>
                <w:rFonts w:cs="Arial"/>
                <w:szCs w:val="18"/>
                <w:lang w:eastAsia="zh-CN"/>
              </w:rPr>
              <w:t>When present, this IE shall identify</w:t>
            </w:r>
            <w:r w:rsidRPr="00E30083">
              <w:rPr>
                <w:rFonts w:cs="Arial" w:hint="eastAsia"/>
                <w:szCs w:val="18"/>
                <w:lang w:eastAsia="zh-CN"/>
              </w:rPr>
              <w:t xml:space="preserve">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163CB4BD" w14:textId="77777777" w:rsidR="00BB4064" w:rsidRDefault="00BB4064" w:rsidP="00736C26">
            <w:pPr>
              <w:pStyle w:val="TAL"/>
              <w:rPr>
                <w:lang w:eastAsia="zh-CN"/>
              </w:rPr>
            </w:pPr>
            <w:r>
              <w:rPr>
                <w:rFonts w:cs="Arial"/>
                <w:szCs w:val="18"/>
                <w:lang w:eastAsia="zh-CN"/>
              </w:rPr>
              <w:t xml:space="preserve">This IE shall be present if the NF Service Consumer subscribes to the </w:t>
            </w:r>
            <w:r w:rsidRPr="00F80D22">
              <w:rPr>
                <w:lang w:eastAsia="zh-CN"/>
              </w:rPr>
              <w:t>SNSSAI_STATUS_CHANGE_REPORT</w:t>
            </w:r>
            <w:r>
              <w:rPr>
                <w:lang w:eastAsia="zh-CN"/>
              </w:rPr>
              <w:t xml:space="preserve"> event.</w:t>
            </w:r>
          </w:p>
          <w:p w14:paraId="31EE681D" w14:textId="77777777" w:rsidR="00BB4064" w:rsidRDefault="00BB4064" w:rsidP="00736C26">
            <w:pPr>
              <w:pStyle w:val="TAL"/>
              <w:rPr>
                <w:rFonts w:cs="Arial"/>
                <w:szCs w:val="18"/>
                <w:lang w:eastAsia="zh-CN"/>
              </w:rPr>
            </w:pPr>
            <w:r>
              <w:rPr>
                <w:lang w:eastAsia="zh-CN"/>
              </w:rPr>
              <w:t xml:space="preserve">This IE may be absent if the NSSF supports the NSRP feature or the NSIUN feature and the NF service consumer does not subscribe to the </w:t>
            </w:r>
            <w:r w:rsidRPr="00F80D22">
              <w:rPr>
                <w:lang w:eastAsia="zh-CN"/>
              </w:rPr>
              <w:t>SNSSAI_STATUS_CHANGE_REPORT</w:t>
            </w:r>
            <w:r>
              <w:rPr>
                <w:lang w:eastAsia="zh-CN"/>
              </w:rPr>
              <w:t xml:space="preserve"> event.</w:t>
            </w:r>
          </w:p>
          <w:p w14:paraId="221CF5E1" w14:textId="77777777" w:rsidR="00BB4064" w:rsidRPr="00E30083" w:rsidRDefault="00BB4064" w:rsidP="00736C26">
            <w:pPr>
              <w:pStyle w:val="TAL"/>
              <w:rPr>
                <w:rFonts w:cs="Arial"/>
                <w:szCs w:val="18"/>
                <w:lang w:eastAsia="zh-CN"/>
              </w:rPr>
            </w:pPr>
            <w:r>
              <w:rPr>
                <w:rFonts w:cs="Arial"/>
                <w:szCs w:val="18"/>
                <w:lang w:eastAsia="zh-CN"/>
              </w:rPr>
              <w:t>(NOTE)</w:t>
            </w:r>
          </w:p>
        </w:tc>
        <w:tc>
          <w:tcPr>
            <w:tcW w:w="613" w:type="pct"/>
            <w:tcBorders>
              <w:top w:val="single" w:sz="4" w:space="0" w:color="auto"/>
              <w:left w:val="single" w:sz="4" w:space="0" w:color="auto"/>
              <w:bottom w:val="single" w:sz="4" w:space="0" w:color="auto"/>
              <w:right w:val="single" w:sz="4" w:space="0" w:color="auto"/>
            </w:tcBorders>
          </w:tcPr>
          <w:p w14:paraId="4C118E4E" w14:textId="77777777" w:rsidR="00BB4064" w:rsidRPr="00E30083" w:rsidRDefault="00BB4064" w:rsidP="00736C26">
            <w:pPr>
              <w:pStyle w:val="TAL"/>
              <w:rPr>
                <w:rFonts w:cs="Arial"/>
                <w:szCs w:val="18"/>
                <w:lang w:eastAsia="zh-CN"/>
              </w:rPr>
            </w:pPr>
          </w:p>
        </w:tc>
      </w:tr>
      <w:tr w:rsidR="00BB4064" w:rsidRPr="00E30083" w14:paraId="0D89A908" w14:textId="77777777" w:rsidTr="00736C26">
        <w:trPr>
          <w:jc w:val="center"/>
        </w:trPr>
        <w:tc>
          <w:tcPr>
            <w:tcW w:w="922" w:type="pct"/>
            <w:tcBorders>
              <w:top w:val="single" w:sz="4" w:space="0" w:color="auto"/>
              <w:left w:val="single" w:sz="4" w:space="0" w:color="auto"/>
              <w:bottom w:val="single" w:sz="4" w:space="0" w:color="auto"/>
              <w:right w:val="single" w:sz="4" w:space="0" w:color="auto"/>
            </w:tcBorders>
          </w:tcPr>
          <w:p w14:paraId="3B96534F" w14:textId="77777777" w:rsidR="00BB4064" w:rsidRPr="00E30083" w:rsidRDefault="00BB4064" w:rsidP="00736C26">
            <w:pPr>
              <w:pStyle w:val="TAL"/>
              <w:rPr>
                <w:noProof/>
              </w:rPr>
            </w:pPr>
            <w:r w:rsidRPr="00E30083">
              <w:t>event</w:t>
            </w:r>
          </w:p>
        </w:tc>
        <w:tc>
          <w:tcPr>
            <w:tcW w:w="958" w:type="pct"/>
            <w:tcBorders>
              <w:top w:val="single" w:sz="4" w:space="0" w:color="auto"/>
              <w:left w:val="single" w:sz="4" w:space="0" w:color="auto"/>
              <w:bottom w:val="single" w:sz="4" w:space="0" w:color="auto"/>
              <w:right w:val="single" w:sz="4" w:space="0" w:color="auto"/>
            </w:tcBorders>
          </w:tcPr>
          <w:p w14:paraId="1106DCF0" w14:textId="77777777" w:rsidR="00BB4064" w:rsidRPr="00E30083" w:rsidRDefault="00BB4064" w:rsidP="00736C26">
            <w:pPr>
              <w:pStyle w:val="TAL"/>
              <w:rPr>
                <w:noProof/>
              </w:rPr>
            </w:pPr>
            <w:proofErr w:type="spellStart"/>
            <w:r w:rsidRPr="00E30083">
              <w:t>NssfEventType</w:t>
            </w:r>
            <w:proofErr w:type="spellEnd"/>
          </w:p>
        </w:tc>
        <w:tc>
          <w:tcPr>
            <w:tcW w:w="212" w:type="pct"/>
            <w:tcBorders>
              <w:top w:val="single" w:sz="4" w:space="0" w:color="auto"/>
              <w:left w:val="single" w:sz="4" w:space="0" w:color="auto"/>
              <w:bottom w:val="single" w:sz="4" w:space="0" w:color="auto"/>
              <w:right w:val="single" w:sz="4" w:space="0" w:color="auto"/>
            </w:tcBorders>
          </w:tcPr>
          <w:p w14:paraId="4F56917E" w14:textId="77777777" w:rsidR="00BB4064" w:rsidRPr="00E30083" w:rsidRDefault="00BB4064" w:rsidP="00736C26">
            <w:pPr>
              <w:pStyle w:val="TAC"/>
            </w:pPr>
            <w:r w:rsidRPr="00E30083">
              <w:t>M</w:t>
            </w:r>
          </w:p>
        </w:tc>
        <w:tc>
          <w:tcPr>
            <w:tcW w:w="543" w:type="pct"/>
            <w:tcBorders>
              <w:top w:val="single" w:sz="4" w:space="0" w:color="auto"/>
              <w:left w:val="single" w:sz="4" w:space="0" w:color="auto"/>
              <w:bottom w:val="single" w:sz="4" w:space="0" w:color="auto"/>
              <w:right w:val="single" w:sz="4" w:space="0" w:color="auto"/>
            </w:tcBorders>
          </w:tcPr>
          <w:p w14:paraId="4718725A" w14:textId="77777777" w:rsidR="00BB4064" w:rsidRPr="00E30083" w:rsidRDefault="00BB4064" w:rsidP="00736C26">
            <w:pPr>
              <w:pStyle w:val="TAL"/>
              <w:rPr>
                <w:noProof/>
              </w:rPr>
            </w:pPr>
            <w:r w:rsidRPr="00E30083">
              <w:t>1</w:t>
            </w:r>
          </w:p>
        </w:tc>
        <w:tc>
          <w:tcPr>
            <w:tcW w:w="1752" w:type="pct"/>
            <w:tcBorders>
              <w:top w:val="single" w:sz="4" w:space="0" w:color="auto"/>
              <w:left w:val="single" w:sz="4" w:space="0" w:color="auto"/>
              <w:bottom w:val="single" w:sz="4" w:space="0" w:color="auto"/>
              <w:right w:val="single" w:sz="4" w:space="0" w:color="auto"/>
            </w:tcBorders>
          </w:tcPr>
          <w:p w14:paraId="0FE7CFE6" w14:textId="77777777" w:rsidR="00BB4064" w:rsidRPr="00E30083" w:rsidRDefault="00BB4064" w:rsidP="00736C26">
            <w:pPr>
              <w:pStyle w:val="TAL"/>
              <w:rPr>
                <w:noProof/>
              </w:rPr>
            </w:pPr>
            <w:r w:rsidRPr="00E30083">
              <w:rPr>
                <w:rFonts w:cs="Arial"/>
                <w:szCs w:val="18"/>
              </w:rPr>
              <w:t>Describes the event to be subscribed for this subscription.</w:t>
            </w:r>
          </w:p>
        </w:tc>
        <w:tc>
          <w:tcPr>
            <w:tcW w:w="613" w:type="pct"/>
            <w:tcBorders>
              <w:top w:val="single" w:sz="4" w:space="0" w:color="auto"/>
              <w:left w:val="single" w:sz="4" w:space="0" w:color="auto"/>
              <w:bottom w:val="single" w:sz="4" w:space="0" w:color="auto"/>
              <w:right w:val="single" w:sz="4" w:space="0" w:color="auto"/>
            </w:tcBorders>
          </w:tcPr>
          <w:p w14:paraId="4B1F5EEE" w14:textId="77777777" w:rsidR="00BB4064" w:rsidRPr="00E30083" w:rsidRDefault="00BB4064" w:rsidP="00736C26">
            <w:pPr>
              <w:pStyle w:val="TAL"/>
              <w:rPr>
                <w:rFonts w:cs="Arial"/>
                <w:szCs w:val="18"/>
              </w:rPr>
            </w:pPr>
          </w:p>
        </w:tc>
      </w:tr>
      <w:tr w:rsidR="00BB4064" w:rsidRPr="00E30083" w14:paraId="713E6D07" w14:textId="77777777" w:rsidTr="00736C26">
        <w:trPr>
          <w:jc w:val="center"/>
        </w:trPr>
        <w:tc>
          <w:tcPr>
            <w:tcW w:w="922" w:type="pct"/>
            <w:tcBorders>
              <w:top w:val="single" w:sz="4" w:space="0" w:color="auto"/>
              <w:left w:val="single" w:sz="4" w:space="0" w:color="auto"/>
              <w:bottom w:val="single" w:sz="4" w:space="0" w:color="auto"/>
              <w:right w:val="single" w:sz="4" w:space="0" w:color="auto"/>
            </w:tcBorders>
          </w:tcPr>
          <w:p w14:paraId="75263FD7" w14:textId="77777777" w:rsidR="00BB4064" w:rsidRPr="00E30083" w:rsidRDefault="00BB4064" w:rsidP="00736C26">
            <w:pPr>
              <w:pStyle w:val="TAL"/>
            </w:pPr>
            <w:proofErr w:type="spellStart"/>
            <w:r>
              <w:t>additionalEvents</w:t>
            </w:r>
            <w:proofErr w:type="spellEnd"/>
          </w:p>
        </w:tc>
        <w:tc>
          <w:tcPr>
            <w:tcW w:w="958" w:type="pct"/>
            <w:tcBorders>
              <w:top w:val="single" w:sz="4" w:space="0" w:color="auto"/>
              <w:left w:val="single" w:sz="4" w:space="0" w:color="auto"/>
              <w:bottom w:val="single" w:sz="4" w:space="0" w:color="auto"/>
              <w:right w:val="single" w:sz="4" w:space="0" w:color="auto"/>
            </w:tcBorders>
          </w:tcPr>
          <w:p w14:paraId="576C1430" w14:textId="77777777" w:rsidR="00BB4064" w:rsidRPr="00E30083" w:rsidRDefault="00BB4064" w:rsidP="00736C26">
            <w:pPr>
              <w:pStyle w:val="TAL"/>
            </w:pPr>
            <w:r>
              <w:t>array(</w:t>
            </w:r>
            <w:proofErr w:type="spellStart"/>
            <w:r w:rsidRPr="00E30083">
              <w:t>NssfEventType</w:t>
            </w:r>
            <w:proofErr w:type="spellEnd"/>
            <w:r>
              <w:t>)</w:t>
            </w:r>
          </w:p>
        </w:tc>
        <w:tc>
          <w:tcPr>
            <w:tcW w:w="212" w:type="pct"/>
            <w:tcBorders>
              <w:top w:val="single" w:sz="4" w:space="0" w:color="auto"/>
              <w:left w:val="single" w:sz="4" w:space="0" w:color="auto"/>
              <w:bottom w:val="single" w:sz="4" w:space="0" w:color="auto"/>
              <w:right w:val="single" w:sz="4" w:space="0" w:color="auto"/>
            </w:tcBorders>
          </w:tcPr>
          <w:p w14:paraId="684F63A8" w14:textId="77777777" w:rsidR="00BB4064" w:rsidRPr="00E30083" w:rsidRDefault="00BB4064" w:rsidP="00736C26">
            <w:pPr>
              <w:pStyle w:val="TAC"/>
            </w:pPr>
            <w:r>
              <w:t>C</w:t>
            </w:r>
          </w:p>
        </w:tc>
        <w:tc>
          <w:tcPr>
            <w:tcW w:w="543" w:type="pct"/>
            <w:tcBorders>
              <w:top w:val="single" w:sz="4" w:space="0" w:color="auto"/>
              <w:left w:val="single" w:sz="4" w:space="0" w:color="auto"/>
              <w:bottom w:val="single" w:sz="4" w:space="0" w:color="auto"/>
              <w:right w:val="single" w:sz="4" w:space="0" w:color="auto"/>
            </w:tcBorders>
          </w:tcPr>
          <w:p w14:paraId="48AF054A" w14:textId="77777777" w:rsidR="00BB4064" w:rsidRPr="00E30083" w:rsidRDefault="00BB4064" w:rsidP="00736C26">
            <w:pPr>
              <w:pStyle w:val="TAL"/>
            </w:pPr>
            <w:r>
              <w:t>1..N</w:t>
            </w:r>
          </w:p>
        </w:tc>
        <w:tc>
          <w:tcPr>
            <w:tcW w:w="1752" w:type="pct"/>
            <w:tcBorders>
              <w:top w:val="single" w:sz="4" w:space="0" w:color="auto"/>
              <w:left w:val="single" w:sz="4" w:space="0" w:color="auto"/>
              <w:bottom w:val="single" w:sz="4" w:space="0" w:color="auto"/>
              <w:right w:val="single" w:sz="4" w:space="0" w:color="auto"/>
            </w:tcBorders>
          </w:tcPr>
          <w:p w14:paraId="7D6AB8E0" w14:textId="306C6128" w:rsidR="00BB4064" w:rsidRPr="00E30083" w:rsidRDefault="00BB4064" w:rsidP="00736C26">
            <w:pPr>
              <w:pStyle w:val="TAL"/>
              <w:rPr>
                <w:rFonts w:cs="Arial"/>
                <w:szCs w:val="18"/>
              </w:rPr>
            </w:pPr>
            <w:r>
              <w:rPr>
                <w:rFonts w:cs="Arial"/>
                <w:szCs w:val="18"/>
              </w:rPr>
              <w:t>This IE shall be present if the NSSF supports the NSRP feature</w:t>
            </w:r>
            <w:ins w:id="59" w:author="NOKIA" w:date="2024-02-12T15:19:00Z">
              <w:r w:rsidR="004B585D">
                <w:rPr>
                  <w:rFonts w:cs="Arial"/>
                  <w:szCs w:val="18"/>
                </w:rPr>
                <w:t>,</w:t>
              </w:r>
            </w:ins>
            <w:r>
              <w:rPr>
                <w:rFonts w:cs="Arial"/>
                <w:szCs w:val="18"/>
              </w:rPr>
              <w:t xml:space="preserve"> </w:t>
            </w:r>
            <w:del w:id="60" w:author="NOKIA" w:date="2024-02-12T15:19:00Z">
              <w:r w:rsidDel="004B585D">
                <w:rPr>
                  <w:rFonts w:cs="Arial"/>
                  <w:szCs w:val="18"/>
                </w:rPr>
                <w:delText xml:space="preserve">or </w:delText>
              </w:r>
            </w:del>
            <w:r>
              <w:rPr>
                <w:rFonts w:cs="Arial"/>
                <w:szCs w:val="18"/>
              </w:rPr>
              <w:t xml:space="preserve">the NSIUN </w:t>
            </w:r>
            <w:ins w:id="61" w:author="NOKIA" w:date="2024-02-12T15:19:00Z">
              <w:r w:rsidR="004B585D">
                <w:rPr>
                  <w:rFonts w:cs="Arial"/>
                  <w:szCs w:val="18"/>
                </w:rPr>
                <w:t xml:space="preserve">or </w:t>
              </w:r>
            </w:ins>
            <w:ins w:id="62" w:author="NOKIA" w:date="2024-02-12T16:05:00Z">
              <w:r w:rsidR="00E359B7">
                <w:rPr>
                  <w:rFonts w:cs="Arial"/>
                  <w:szCs w:val="18"/>
                </w:rPr>
                <w:t>TANS</w:t>
              </w:r>
            </w:ins>
            <w:ins w:id="63" w:author="NOKIA" w:date="2024-02-12T15:19:00Z">
              <w:r w:rsidR="004B585D">
                <w:rPr>
                  <w:rFonts w:cs="Arial"/>
                  <w:szCs w:val="18"/>
                </w:rPr>
                <w:t xml:space="preserve"> </w:t>
              </w:r>
            </w:ins>
            <w:r>
              <w:rPr>
                <w:rFonts w:cs="Arial"/>
                <w:szCs w:val="18"/>
              </w:rPr>
              <w:t>feature and the NF Service Consumer wishes to subscribe to more than one event type. When present, this IE shall i</w:t>
            </w:r>
            <w:r w:rsidRPr="00381CD7">
              <w:rPr>
                <w:rFonts w:cs="Arial"/>
                <w:szCs w:val="18"/>
              </w:rPr>
              <w:t xml:space="preserve">ndicate </w:t>
            </w:r>
            <w:r>
              <w:rPr>
                <w:rFonts w:cs="Arial"/>
                <w:szCs w:val="18"/>
              </w:rPr>
              <w:t>the additional event(s) requested to be subscribed.</w:t>
            </w:r>
          </w:p>
        </w:tc>
        <w:tc>
          <w:tcPr>
            <w:tcW w:w="613" w:type="pct"/>
            <w:tcBorders>
              <w:top w:val="single" w:sz="4" w:space="0" w:color="auto"/>
              <w:left w:val="single" w:sz="4" w:space="0" w:color="auto"/>
              <w:bottom w:val="single" w:sz="4" w:space="0" w:color="auto"/>
              <w:right w:val="single" w:sz="4" w:space="0" w:color="auto"/>
            </w:tcBorders>
          </w:tcPr>
          <w:p w14:paraId="02437725" w14:textId="77777777" w:rsidR="00BB4064" w:rsidRPr="00E30083" w:rsidRDefault="00BB4064" w:rsidP="00736C26">
            <w:pPr>
              <w:pStyle w:val="TAL"/>
              <w:rPr>
                <w:rFonts w:cs="Arial"/>
                <w:szCs w:val="18"/>
              </w:rPr>
            </w:pPr>
          </w:p>
        </w:tc>
      </w:tr>
      <w:tr w:rsidR="00BB4064" w:rsidRPr="00E30083" w14:paraId="25343158" w14:textId="77777777" w:rsidTr="00736C26">
        <w:trPr>
          <w:jc w:val="center"/>
        </w:trPr>
        <w:tc>
          <w:tcPr>
            <w:tcW w:w="922" w:type="pct"/>
            <w:tcBorders>
              <w:top w:val="single" w:sz="4" w:space="0" w:color="auto"/>
              <w:left w:val="single" w:sz="4" w:space="0" w:color="auto"/>
              <w:bottom w:val="single" w:sz="4" w:space="0" w:color="auto"/>
              <w:right w:val="single" w:sz="4" w:space="0" w:color="auto"/>
            </w:tcBorders>
          </w:tcPr>
          <w:p w14:paraId="02E9944B" w14:textId="77777777" w:rsidR="00BB4064" w:rsidRPr="00E30083" w:rsidRDefault="00BB4064" w:rsidP="00736C26">
            <w:pPr>
              <w:pStyle w:val="TAL"/>
            </w:pPr>
            <w:r w:rsidRPr="00E30083">
              <w:rPr>
                <w:rFonts w:hint="eastAsia"/>
              </w:rPr>
              <w:t>expiry</w:t>
            </w:r>
          </w:p>
        </w:tc>
        <w:tc>
          <w:tcPr>
            <w:tcW w:w="958" w:type="pct"/>
            <w:tcBorders>
              <w:top w:val="single" w:sz="4" w:space="0" w:color="auto"/>
              <w:left w:val="single" w:sz="4" w:space="0" w:color="auto"/>
              <w:bottom w:val="single" w:sz="4" w:space="0" w:color="auto"/>
              <w:right w:val="single" w:sz="4" w:space="0" w:color="auto"/>
            </w:tcBorders>
          </w:tcPr>
          <w:p w14:paraId="55EAB745" w14:textId="77777777" w:rsidR="00BB4064" w:rsidRPr="00E30083" w:rsidRDefault="00BB4064" w:rsidP="00736C26">
            <w:pPr>
              <w:pStyle w:val="TAL"/>
            </w:pPr>
            <w:proofErr w:type="spellStart"/>
            <w:r w:rsidRPr="00E30083">
              <w:rPr>
                <w:rFonts w:hint="eastAsia"/>
              </w:rPr>
              <w:t>DateTime</w:t>
            </w:r>
            <w:proofErr w:type="spellEnd"/>
          </w:p>
        </w:tc>
        <w:tc>
          <w:tcPr>
            <w:tcW w:w="212" w:type="pct"/>
            <w:tcBorders>
              <w:top w:val="single" w:sz="4" w:space="0" w:color="auto"/>
              <w:left w:val="single" w:sz="4" w:space="0" w:color="auto"/>
              <w:bottom w:val="single" w:sz="4" w:space="0" w:color="auto"/>
              <w:right w:val="single" w:sz="4" w:space="0" w:color="auto"/>
            </w:tcBorders>
          </w:tcPr>
          <w:p w14:paraId="2885AA7C" w14:textId="77777777" w:rsidR="00BB4064" w:rsidRPr="00E30083" w:rsidRDefault="00BB4064" w:rsidP="00736C26">
            <w:pPr>
              <w:pStyle w:val="TAC"/>
            </w:pPr>
            <w:r w:rsidRPr="00E30083">
              <w:rPr>
                <w:rFonts w:hint="eastAsia"/>
              </w:rPr>
              <w:t>O</w:t>
            </w:r>
          </w:p>
        </w:tc>
        <w:tc>
          <w:tcPr>
            <w:tcW w:w="543" w:type="pct"/>
            <w:tcBorders>
              <w:top w:val="single" w:sz="4" w:space="0" w:color="auto"/>
              <w:left w:val="single" w:sz="4" w:space="0" w:color="auto"/>
              <w:bottom w:val="single" w:sz="4" w:space="0" w:color="auto"/>
              <w:right w:val="single" w:sz="4" w:space="0" w:color="auto"/>
            </w:tcBorders>
          </w:tcPr>
          <w:p w14:paraId="2AEA2E6A" w14:textId="77777777" w:rsidR="00BB4064" w:rsidRPr="00E30083" w:rsidRDefault="00BB4064" w:rsidP="00736C26">
            <w:pPr>
              <w:pStyle w:val="TAL"/>
            </w:pPr>
            <w:r w:rsidRPr="00E30083">
              <w:rPr>
                <w:rFonts w:hint="eastAsia"/>
              </w:rPr>
              <w:t>0..1</w:t>
            </w:r>
          </w:p>
        </w:tc>
        <w:tc>
          <w:tcPr>
            <w:tcW w:w="1752" w:type="pct"/>
            <w:tcBorders>
              <w:top w:val="single" w:sz="4" w:space="0" w:color="auto"/>
              <w:left w:val="single" w:sz="4" w:space="0" w:color="auto"/>
              <w:bottom w:val="single" w:sz="4" w:space="0" w:color="auto"/>
              <w:right w:val="single" w:sz="4" w:space="0" w:color="auto"/>
            </w:tcBorders>
          </w:tcPr>
          <w:p w14:paraId="75036A67" w14:textId="77777777" w:rsidR="00BB4064" w:rsidRPr="00E30083" w:rsidRDefault="00BB4064" w:rsidP="00736C26">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 xml:space="preserve">When present, this IE shall represent the suggested </w:t>
            </w:r>
            <w:r>
              <w:rPr>
                <w:rFonts w:cs="Arial"/>
                <w:szCs w:val="18"/>
                <w:lang w:eastAsia="zh-CN"/>
              </w:rPr>
              <w:t xml:space="preserve">UTC </w:t>
            </w:r>
            <w:r w:rsidRPr="00E30083">
              <w:rPr>
                <w:rFonts w:cs="Arial"/>
                <w:szCs w:val="18"/>
                <w:lang w:eastAsia="zh-CN"/>
              </w:rPr>
              <w:t>time</w:t>
            </w:r>
            <w:r w:rsidRPr="00E30083">
              <w:rPr>
                <w:lang w:eastAsia="zh-CN"/>
              </w:rPr>
              <w:t xml:space="preserve"> after which the subscription becomes invalid.</w:t>
            </w:r>
          </w:p>
        </w:tc>
        <w:tc>
          <w:tcPr>
            <w:tcW w:w="613" w:type="pct"/>
            <w:tcBorders>
              <w:top w:val="single" w:sz="4" w:space="0" w:color="auto"/>
              <w:left w:val="single" w:sz="4" w:space="0" w:color="auto"/>
              <w:bottom w:val="single" w:sz="4" w:space="0" w:color="auto"/>
              <w:right w:val="single" w:sz="4" w:space="0" w:color="auto"/>
            </w:tcBorders>
          </w:tcPr>
          <w:p w14:paraId="1F15DFB7" w14:textId="77777777" w:rsidR="00BB4064" w:rsidRPr="00E30083" w:rsidRDefault="00BB4064" w:rsidP="00736C26">
            <w:pPr>
              <w:pStyle w:val="TAL"/>
              <w:rPr>
                <w:rFonts w:cs="Arial"/>
                <w:szCs w:val="18"/>
              </w:rPr>
            </w:pPr>
          </w:p>
        </w:tc>
      </w:tr>
      <w:tr w:rsidR="00BB4064" w:rsidRPr="00E30083" w14:paraId="10AB890B" w14:textId="77777777" w:rsidTr="00736C26">
        <w:trPr>
          <w:jc w:val="center"/>
        </w:trPr>
        <w:tc>
          <w:tcPr>
            <w:tcW w:w="922" w:type="pct"/>
            <w:tcBorders>
              <w:top w:val="single" w:sz="4" w:space="0" w:color="auto"/>
              <w:left w:val="single" w:sz="4" w:space="0" w:color="auto"/>
              <w:bottom w:val="single" w:sz="4" w:space="0" w:color="auto"/>
              <w:right w:val="single" w:sz="4" w:space="0" w:color="auto"/>
            </w:tcBorders>
          </w:tcPr>
          <w:p w14:paraId="5E55C9D8" w14:textId="77777777" w:rsidR="00BB4064" w:rsidRPr="00E30083" w:rsidRDefault="00BB4064" w:rsidP="00736C26">
            <w:pPr>
              <w:pStyle w:val="TAL"/>
            </w:pPr>
            <w:proofErr w:type="spellStart"/>
            <w:r w:rsidRPr="00E30083">
              <w:t>amfSetId</w:t>
            </w:r>
            <w:proofErr w:type="spellEnd"/>
          </w:p>
        </w:tc>
        <w:tc>
          <w:tcPr>
            <w:tcW w:w="958" w:type="pct"/>
            <w:tcBorders>
              <w:top w:val="single" w:sz="4" w:space="0" w:color="auto"/>
              <w:left w:val="single" w:sz="4" w:space="0" w:color="auto"/>
              <w:bottom w:val="single" w:sz="4" w:space="0" w:color="auto"/>
              <w:right w:val="single" w:sz="4" w:space="0" w:color="auto"/>
            </w:tcBorders>
          </w:tcPr>
          <w:p w14:paraId="1C2D4B3F" w14:textId="77777777" w:rsidR="00BB4064" w:rsidRPr="00E30083" w:rsidRDefault="00BB4064" w:rsidP="00736C26">
            <w:pPr>
              <w:pStyle w:val="TAL"/>
            </w:pPr>
            <w:r w:rsidRPr="00E30083">
              <w:t>string</w:t>
            </w:r>
          </w:p>
        </w:tc>
        <w:tc>
          <w:tcPr>
            <w:tcW w:w="212" w:type="pct"/>
            <w:tcBorders>
              <w:top w:val="single" w:sz="4" w:space="0" w:color="auto"/>
              <w:left w:val="single" w:sz="4" w:space="0" w:color="auto"/>
              <w:bottom w:val="single" w:sz="4" w:space="0" w:color="auto"/>
              <w:right w:val="single" w:sz="4" w:space="0" w:color="auto"/>
            </w:tcBorders>
          </w:tcPr>
          <w:p w14:paraId="10AC7952" w14:textId="77777777" w:rsidR="00BB4064" w:rsidRPr="00E30083" w:rsidRDefault="00BB4064" w:rsidP="00736C26">
            <w:pPr>
              <w:pStyle w:val="TAC"/>
            </w:pPr>
            <w:r w:rsidRPr="00E30083">
              <w:t>O</w:t>
            </w:r>
          </w:p>
        </w:tc>
        <w:tc>
          <w:tcPr>
            <w:tcW w:w="543" w:type="pct"/>
            <w:tcBorders>
              <w:top w:val="single" w:sz="4" w:space="0" w:color="auto"/>
              <w:left w:val="single" w:sz="4" w:space="0" w:color="auto"/>
              <w:bottom w:val="single" w:sz="4" w:space="0" w:color="auto"/>
              <w:right w:val="single" w:sz="4" w:space="0" w:color="auto"/>
            </w:tcBorders>
          </w:tcPr>
          <w:p w14:paraId="43B6F291" w14:textId="77777777" w:rsidR="00BB4064" w:rsidRPr="00E30083" w:rsidRDefault="00BB4064" w:rsidP="00736C26">
            <w:pPr>
              <w:pStyle w:val="TAL"/>
            </w:pPr>
            <w:r w:rsidRPr="00E30083">
              <w:t>0..1</w:t>
            </w:r>
          </w:p>
        </w:tc>
        <w:tc>
          <w:tcPr>
            <w:tcW w:w="1752" w:type="pct"/>
            <w:tcBorders>
              <w:top w:val="single" w:sz="4" w:space="0" w:color="auto"/>
              <w:left w:val="single" w:sz="4" w:space="0" w:color="auto"/>
              <w:bottom w:val="single" w:sz="4" w:space="0" w:color="auto"/>
              <w:right w:val="single" w:sz="4" w:space="0" w:color="auto"/>
            </w:tcBorders>
          </w:tcPr>
          <w:p w14:paraId="5C846BDB" w14:textId="77777777" w:rsidR="00BB4064" w:rsidRPr="00E30083" w:rsidRDefault="00BB4064" w:rsidP="00736C26">
            <w:pPr>
              <w:pStyle w:val="TAL"/>
              <w:rPr>
                <w:rFonts w:cs="Arial"/>
                <w:szCs w:val="18"/>
              </w:rPr>
            </w:pPr>
            <w:r w:rsidRPr="00E30083">
              <w:rPr>
                <w:rFonts w:cs="Arial"/>
                <w:szCs w:val="18"/>
              </w:rPr>
              <w:t xml:space="preserve">This IE may be included </w:t>
            </w:r>
            <w:r>
              <w:rPr>
                <w:rFonts w:cs="Arial"/>
                <w:szCs w:val="18"/>
              </w:rPr>
              <w:t xml:space="preserve">for </w:t>
            </w:r>
            <w:r w:rsidRPr="00C12BC1">
              <w:rPr>
                <w:rFonts w:cs="Arial"/>
                <w:szCs w:val="18"/>
              </w:rPr>
              <w:t>"</w:t>
            </w:r>
            <w:r w:rsidRPr="00F80D22">
              <w:rPr>
                <w:lang w:eastAsia="zh-CN"/>
              </w:rPr>
              <w:t>SNSSAI_STATUS_CHANGE_REPORT</w:t>
            </w:r>
            <w:r w:rsidRPr="00C12BC1">
              <w:rPr>
                <w:rFonts w:cs="Arial"/>
                <w:szCs w:val="18"/>
              </w:rPr>
              <w:t>"</w:t>
            </w:r>
            <w:r>
              <w:rPr>
                <w:rFonts w:cs="Arial"/>
                <w:szCs w:val="18"/>
              </w:rPr>
              <w:t xml:space="preserve"> event, </w:t>
            </w:r>
            <w:r w:rsidRPr="00E30083">
              <w:rPr>
                <w:rFonts w:cs="Arial"/>
                <w:szCs w:val="18"/>
              </w:rPr>
              <w:t>to identify a specific AMF Set for which this subscription applies.</w:t>
            </w:r>
          </w:p>
          <w:p w14:paraId="5F2A9FD3" w14:textId="77777777" w:rsidR="00BB4064" w:rsidRPr="00E30083" w:rsidRDefault="00BB4064" w:rsidP="00736C26">
            <w:pPr>
              <w:pStyle w:val="TAL"/>
              <w:rPr>
                <w:rFonts w:cs="Arial"/>
                <w:szCs w:val="18"/>
                <w:lang w:eastAsia="zh-CN"/>
              </w:rPr>
            </w:pPr>
          </w:p>
          <w:p w14:paraId="014257BE" w14:textId="77777777" w:rsidR="00BB4064" w:rsidRPr="00E30083" w:rsidRDefault="00BB4064" w:rsidP="00736C26">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692CD1B0" w14:textId="77777777" w:rsidR="00BB4064" w:rsidRPr="00E30083" w:rsidRDefault="00BB4064" w:rsidP="00736C26">
            <w:pPr>
              <w:pStyle w:val="TAL"/>
              <w:rPr>
                <w:rFonts w:cs="Arial"/>
                <w:szCs w:val="18"/>
                <w:lang w:eastAsia="zh-CN"/>
              </w:rPr>
            </w:pPr>
          </w:p>
          <w:p w14:paraId="77753995" w14:textId="77777777" w:rsidR="00BB4064" w:rsidRPr="00E30083" w:rsidRDefault="00BB4064" w:rsidP="00736C26">
            <w:pPr>
              <w:pStyle w:val="TAL"/>
              <w:rPr>
                <w:rFonts w:cs="Arial"/>
                <w:szCs w:val="18"/>
              </w:rPr>
            </w:pPr>
            <w:r w:rsidRPr="00E30083">
              <w:rPr>
                <w:rFonts w:cs="Arial"/>
                <w:szCs w:val="18"/>
              </w:rPr>
              <w:t>Pattern: '^[0-9]{3}-[0-9]{2</w:t>
            </w:r>
            <w:r>
              <w:rPr>
                <w:rFonts w:cs="Arial"/>
                <w:szCs w:val="18"/>
              </w:rPr>
              <w:t>,</w:t>
            </w:r>
            <w:r w:rsidRPr="00E30083">
              <w:rPr>
                <w:rFonts w:cs="Arial"/>
                <w:szCs w:val="18"/>
              </w:rPr>
              <w:t>3}-[A-Fa-f0-9]{2}-[0-3][A-Fa-f0-9]{2}$'</w:t>
            </w:r>
          </w:p>
        </w:tc>
        <w:tc>
          <w:tcPr>
            <w:tcW w:w="613" w:type="pct"/>
            <w:tcBorders>
              <w:top w:val="single" w:sz="4" w:space="0" w:color="auto"/>
              <w:left w:val="single" w:sz="4" w:space="0" w:color="auto"/>
              <w:bottom w:val="single" w:sz="4" w:space="0" w:color="auto"/>
              <w:right w:val="single" w:sz="4" w:space="0" w:color="auto"/>
            </w:tcBorders>
          </w:tcPr>
          <w:p w14:paraId="672EFCF7" w14:textId="77777777" w:rsidR="00BB4064" w:rsidRPr="00E30083" w:rsidRDefault="00BB4064" w:rsidP="00736C26">
            <w:pPr>
              <w:pStyle w:val="TAL"/>
              <w:rPr>
                <w:rFonts w:cs="Arial"/>
                <w:szCs w:val="18"/>
              </w:rPr>
            </w:pPr>
          </w:p>
        </w:tc>
      </w:tr>
      <w:tr w:rsidR="00BB4064" w:rsidRPr="00E30083" w14:paraId="18C34EEC" w14:textId="77777777" w:rsidTr="00736C26">
        <w:trPr>
          <w:jc w:val="center"/>
        </w:trPr>
        <w:tc>
          <w:tcPr>
            <w:tcW w:w="922" w:type="pct"/>
            <w:tcBorders>
              <w:top w:val="single" w:sz="4" w:space="0" w:color="auto"/>
              <w:left w:val="single" w:sz="4" w:space="0" w:color="auto"/>
              <w:bottom w:val="single" w:sz="4" w:space="0" w:color="auto"/>
              <w:right w:val="single" w:sz="4" w:space="0" w:color="auto"/>
            </w:tcBorders>
          </w:tcPr>
          <w:p w14:paraId="1FB52165" w14:textId="77777777" w:rsidR="00BB4064" w:rsidRPr="00E30083" w:rsidRDefault="00BB4064" w:rsidP="00736C26">
            <w:pPr>
              <w:pStyle w:val="TAL"/>
            </w:pPr>
            <w:r>
              <w:t>taiRangeList</w:t>
            </w:r>
          </w:p>
        </w:tc>
        <w:tc>
          <w:tcPr>
            <w:tcW w:w="958" w:type="pct"/>
            <w:tcBorders>
              <w:top w:val="single" w:sz="4" w:space="0" w:color="auto"/>
              <w:left w:val="single" w:sz="4" w:space="0" w:color="auto"/>
              <w:bottom w:val="single" w:sz="4" w:space="0" w:color="auto"/>
              <w:right w:val="single" w:sz="4" w:space="0" w:color="auto"/>
            </w:tcBorders>
          </w:tcPr>
          <w:p w14:paraId="02CEF497" w14:textId="77777777" w:rsidR="00BB4064" w:rsidRPr="00E30083" w:rsidRDefault="00BB4064" w:rsidP="00736C26">
            <w:pPr>
              <w:pStyle w:val="TAL"/>
            </w:pPr>
            <w:r>
              <w:t>array(TaiRange)</w:t>
            </w:r>
          </w:p>
        </w:tc>
        <w:tc>
          <w:tcPr>
            <w:tcW w:w="212" w:type="pct"/>
            <w:tcBorders>
              <w:top w:val="single" w:sz="4" w:space="0" w:color="auto"/>
              <w:left w:val="single" w:sz="4" w:space="0" w:color="auto"/>
              <w:bottom w:val="single" w:sz="4" w:space="0" w:color="auto"/>
              <w:right w:val="single" w:sz="4" w:space="0" w:color="auto"/>
            </w:tcBorders>
          </w:tcPr>
          <w:p w14:paraId="5889F09D" w14:textId="77777777" w:rsidR="00BB4064" w:rsidRPr="00E30083" w:rsidRDefault="00BB4064" w:rsidP="00736C26">
            <w:pPr>
              <w:pStyle w:val="TAC"/>
            </w:pPr>
            <w:r>
              <w:t>O</w:t>
            </w:r>
          </w:p>
        </w:tc>
        <w:tc>
          <w:tcPr>
            <w:tcW w:w="543" w:type="pct"/>
            <w:tcBorders>
              <w:top w:val="single" w:sz="4" w:space="0" w:color="auto"/>
              <w:left w:val="single" w:sz="4" w:space="0" w:color="auto"/>
              <w:bottom w:val="single" w:sz="4" w:space="0" w:color="auto"/>
              <w:right w:val="single" w:sz="4" w:space="0" w:color="auto"/>
            </w:tcBorders>
          </w:tcPr>
          <w:p w14:paraId="3EE093E0" w14:textId="77777777" w:rsidR="00BB4064" w:rsidRPr="00E30083" w:rsidRDefault="00BB4064" w:rsidP="00736C26">
            <w:pPr>
              <w:pStyle w:val="TAL"/>
            </w:pPr>
            <w:r>
              <w:t>1..N</w:t>
            </w:r>
          </w:p>
        </w:tc>
        <w:tc>
          <w:tcPr>
            <w:tcW w:w="1752" w:type="pct"/>
            <w:tcBorders>
              <w:top w:val="single" w:sz="4" w:space="0" w:color="auto"/>
              <w:left w:val="single" w:sz="4" w:space="0" w:color="auto"/>
              <w:bottom w:val="single" w:sz="4" w:space="0" w:color="auto"/>
              <w:right w:val="single" w:sz="4" w:space="0" w:color="auto"/>
            </w:tcBorders>
          </w:tcPr>
          <w:p w14:paraId="4895C4E0" w14:textId="77777777" w:rsidR="00BB4064" w:rsidRDefault="00BB4064" w:rsidP="00736C26">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Pr>
                <w:rFonts w:cs="Arial"/>
                <w:szCs w:val="18"/>
                <w:lang w:eastAsia="zh-CN"/>
              </w:rPr>
              <w:t xml:space="preserve"> to be applied for </w:t>
            </w:r>
            <w:r w:rsidRPr="00C12BC1">
              <w:rPr>
                <w:rFonts w:cs="Arial"/>
                <w:szCs w:val="18"/>
              </w:rPr>
              <w:t>"</w:t>
            </w:r>
            <w:r w:rsidRPr="00F80D22">
              <w:rPr>
                <w:lang w:eastAsia="zh-CN"/>
              </w:rPr>
              <w:t>SNSSAI_STATUS_CHANGE_REPORT</w:t>
            </w:r>
            <w:r w:rsidRPr="00C12BC1">
              <w:rPr>
                <w:rFonts w:cs="Arial"/>
                <w:szCs w:val="18"/>
              </w:rPr>
              <w:t>"</w:t>
            </w:r>
            <w:r>
              <w:rPr>
                <w:rFonts w:cs="Arial"/>
                <w:szCs w:val="18"/>
              </w:rPr>
              <w:t xml:space="preserve"> event</w:t>
            </w:r>
            <w:r w:rsidRPr="00E30083">
              <w:rPr>
                <w:rFonts w:cs="Arial" w:hint="eastAsia"/>
                <w:szCs w:val="18"/>
                <w:lang w:eastAsia="zh-CN"/>
              </w:rPr>
              <w:t>.</w:t>
            </w:r>
          </w:p>
          <w:p w14:paraId="34AEB0AC" w14:textId="77777777" w:rsidR="00BB4064" w:rsidRDefault="00BB4064" w:rsidP="00736C26">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2CBC9485" w14:textId="77777777" w:rsidR="00BB4064" w:rsidRPr="00E30083" w:rsidRDefault="00BB4064" w:rsidP="00736C26">
            <w:pPr>
              <w:pStyle w:val="TAL"/>
              <w:rPr>
                <w:rFonts w:cs="Arial"/>
                <w:szCs w:val="18"/>
              </w:rPr>
            </w:pPr>
            <w:r>
              <w:rPr>
                <w:rFonts w:cs="Arial"/>
                <w:szCs w:val="18"/>
                <w:lang w:eastAsia="zh-CN"/>
              </w:rPr>
              <w:t>(NOTE)</w:t>
            </w:r>
          </w:p>
        </w:tc>
        <w:tc>
          <w:tcPr>
            <w:tcW w:w="613" w:type="pct"/>
          </w:tcPr>
          <w:p w14:paraId="599A8A95" w14:textId="77777777" w:rsidR="00BB4064" w:rsidRDefault="00BB4064" w:rsidP="00736C26">
            <w:pPr>
              <w:pStyle w:val="TAL"/>
              <w:rPr>
                <w:rFonts w:cs="Arial"/>
                <w:szCs w:val="18"/>
                <w:lang w:eastAsia="zh-CN"/>
              </w:rPr>
            </w:pPr>
            <w:r w:rsidRPr="006A73BB">
              <w:rPr>
                <w:rFonts w:eastAsiaTheme="minorEastAsia" w:cs="Arial" w:hint="eastAsia"/>
                <w:szCs w:val="18"/>
                <w:lang w:eastAsia="zh-CN"/>
              </w:rPr>
              <w:t>ONSSAI</w:t>
            </w:r>
          </w:p>
        </w:tc>
      </w:tr>
      <w:tr w:rsidR="00BB4064" w:rsidRPr="00E30083" w14:paraId="4760703B" w14:textId="77777777" w:rsidTr="00736C26">
        <w:trPr>
          <w:jc w:val="center"/>
        </w:trPr>
        <w:tc>
          <w:tcPr>
            <w:tcW w:w="922" w:type="pct"/>
            <w:tcBorders>
              <w:top w:val="single" w:sz="4" w:space="0" w:color="auto"/>
              <w:left w:val="single" w:sz="4" w:space="0" w:color="auto"/>
              <w:bottom w:val="single" w:sz="4" w:space="0" w:color="auto"/>
              <w:right w:val="single" w:sz="4" w:space="0" w:color="auto"/>
            </w:tcBorders>
          </w:tcPr>
          <w:p w14:paraId="17B77094" w14:textId="77777777" w:rsidR="00BB4064" w:rsidRDefault="00BB4064" w:rsidP="00736C26">
            <w:pPr>
              <w:pStyle w:val="TAL"/>
            </w:pPr>
            <w:proofErr w:type="spellStart"/>
            <w:r>
              <w:rPr>
                <w:rFonts w:hint="eastAsia"/>
                <w:lang w:eastAsia="zh-CN"/>
              </w:rPr>
              <w:t>a</w:t>
            </w:r>
            <w:r>
              <w:rPr>
                <w:lang w:eastAsia="zh-CN"/>
              </w:rPr>
              <w:t>mfId</w:t>
            </w:r>
            <w:proofErr w:type="spellEnd"/>
          </w:p>
        </w:tc>
        <w:tc>
          <w:tcPr>
            <w:tcW w:w="958" w:type="pct"/>
            <w:tcBorders>
              <w:top w:val="single" w:sz="4" w:space="0" w:color="auto"/>
              <w:left w:val="single" w:sz="4" w:space="0" w:color="auto"/>
              <w:bottom w:val="single" w:sz="4" w:space="0" w:color="auto"/>
              <w:right w:val="single" w:sz="4" w:space="0" w:color="auto"/>
            </w:tcBorders>
          </w:tcPr>
          <w:p w14:paraId="7366A41F" w14:textId="77777777" w:rsidR="00BB4064" w:rsidRDefault="00BB4064" w:rsidP="00736C26">
            <w:pPr>
              <w:pStyle w:val="TAL"/>
            </w:pPr>
            <w:r w:rsidRPr="00E30083">
              <w:rPr>
                <w:lang w:eastAsia="zh-CN"/>
              </w:rPr>
              <w:t>NfInstanceId</w:t>
            </w:r>
          </w:p>
        </w:tc>
        <w:tc>
          <w:tcPr>
            <w:tcW w:w="212" w:type="pct"/>
            <w:tcBorders>
              <w:top w:val="single" w:sz="4" w:space="0" w:color="auto"/>
              <w:left w:val="single" w:sz="4" w:space="0" w:color="auto"/>
              <w:bottom w:val="single" w:sz="4" w:space="0" w:color="auto"/>
              <w:right w:val="single" w:sz="4" w:space="0" w:color="auto"/>
            </w:tcBorders>
          </w:tcPr>
          <w:p w14:paraId="43B3289B" w14:textId="77777777" w:rsidR="00BB4064" w:rsidRDefault="00BB4064" w:rsidP="00736C26">
            <w:pPr>
              <w:pStyle w:val="TAC"/>
            </w:pPr>
            <w:r>
              <w:rPr>
                <w:rFonts w:hint="eastAsia"/>
                <w:lang w:eastAsia="zh-CN"/>
              </w:rPr>
              <w:t>O</w:t>
            </w:r>
          </w:p>
        </w:tc>
        <w:tc>
          <w:tcPr>
            <w:tcW w:w="543" w:type="pct"/>
            <w:tcBorders>
              <w:top w:val="single" w:sz="4" w:space="0" w:color="auto"/>
              <w:left w:val="single" w:sz="4" w:space="0" w:color="auto"/>
              <w:bottom w:val="single" w:sz="4" w:space="0" w:color="auto"/>
              <w:right w:val="single" w:sz="4" w:space="0" w:color="auto"/>
            </w:tcBorders>
          </w:tcPr>
          <w:p w14:paraId="4B299926" w14:textId="77777777" w:rsidR="00BB4064" w:rsidRDefault="00BB4064" w:rsidP="00736C26">
            <w:pPr>
              <w:pStyle w:val="TAL"/>
            </w:pPr>
            <w:r>
              <w:rPr>
                <w:rFonts w:hint="eastAsia"/>
                <w:lang w:eastAsia="zh-CN"/>
              </w:rPr>
              <w:t>0</w:t>
            </w:r>
            <w:r>
              <w:rPr>
                <w:lang w:eastAsia="zh-CN"/>
              </w:rPr>
              <w:t>..1</w:t>
            </w:r>
          </w:p>
        </w:tc>
        <w:tc>
          <w:tcPr>
            <w:tcW w:w="1752" w:type="pct"/>
            <w:tcBorders>
              <w:top w:val="single" w:sz="4" w:space="0" w:color="auto"/>
              <w:left w:val="single" w:sz="4" w:space="0" w:color="auto"/>
              <w:bottom w:val="single" w:sz="4" w:space="0" w:color="auto"/>
              <w:right w:val="single" w:sz="4" w:space="0" w:color="auto"/>
            </w:tcBorders>
          </w:tcPr>
          <w:p w14:paraId="15E534A7" w14:textId="77777777" w:rsidR="00BB4064" w:rsidRPr="00E30083" w:rsidRDefault="00BB4064" w:rsidP="00736C26">
            <w:pPr>
              <w:pStyle w:val="TAL"/>
              <w:rPr>
                <w:rFonts w:cs="Arial"/>
                <w:szCs w:val="18"/>
                <w:lang w:eastAsia="zh-CN"/>
              </w:rPr>
            </w:pPr>
            <w:r w:rsidRPr="00E30083">
              <w:rPr>
                <w:rFonts w:cs="Arial"/>
                <w:szCs w:val="18"/>
              </w:rPr>
              <w:t>This IE may be included to</w:t>
            </w:r>
            <w:r>
              <w:rPr>
                <w:rFonts w:cs="Arial"/>
                <w:szCs w:val="18"/>
              </w:rPr>
              <w:t xml:space="preserve"> i</w:t>
            </w:r>
            <w:r w:rsidRPr="003B2883">
              <w:rPr>
                <w:rFonts w:cs="Arial"/>
                <w:szCs w:val="18"/>
              </w:rPr>
              <w:t>ndicate the instance identity of the network function creating the subscription</w:t>
            </w:r>
            <w:r>
              <w:rPr>
                <w:rFonts w:cs="Arial"/>
                <w:szCs w:val="18"/>
              </w:rPr>
              <w:t xml:space="preserve"> for </w:t>
            </w:r>
            <w:r w:rsidRPr="00C12BC1">
              <w:rPr>
                <w:rFonts w:cs="Arial"/>
                <w:szCs w:val="18"/>
              </w:rPr>
              <w:t>"</w:t>
            </w:r>
            <w:r w:rsidRPr="00F80D22">
              <w:rPr>
                <w:lang w:eastAsia="zh-CN"/>
              </w:rPr>
              <w:t>SNSSAI_STATUS_CHANGE_REPORT</w:t>
            </w:r>
            <w:r w:rsidRPr="00C12BC1">
              <w:rPr>
                <w:rFonts w:cs="Arial"/>
                <w:szCs w:val="18"/>
              </w:rPr>
              <w:t>"</w:t>
            </w:r>
            <w:r>
              <w:rPr>
                <w:rFonts w:cs="Arial"/>
                <w:szCs w:val="18"/>
              </w:rPr>
              <w:t xml:space="preserve"> event</w:t>
            </w:r>
            <w:r w:rsidRPr="003B2883">
              <w:rPr>
                <w:rFonts w:cs="Arial"/>
                <w:szCs w:val="18"/>
              </w:rPr>
              <w:t>.</w:t>
            </w:r>
          </w:p>
        </w:tc>
        <w:tc>
          <w:tcPr>
            <w:tcW w:w="613" w:type="pct"/>
          </w:tcPr>
          <w:p w14:paraId="1521A916" w14:textId="77777777" w:rsidR="00BB4064" w:rsidRPr="006A73BB" w:rsidRDefault="00BB4064" w:rsidP="00736C26">
            <w:pPr>
              <w:pStyle w:val="TAL"/>
              <w:rPr>
                <w:rFonts w:eastAsiaTheme="minorEastAsia" w:cs="Arial"/>
                <w:szCs w:val="18"/>
                <w:lang w:eastAsia="zh-CN"/>
              </w:rPr>
            </w:pPr>
          </w:p>
        </w:tc>
      </w:tr>
      <w:tr w:rsidR="00BB4064" w:rsidRPr="00E30083" w14:paraId="170D49BA" w14:textId="77777777" w:rsidTr="00736C26">
        <w:trPr>
          <w:jc w:val="center"/>
        </w:trPr>
        <w:tc>
          <w:tcPr>
            <w:tcW w:w="922" w:type="pct"/>
            <w:tcBorders>
              <w:top w:val="single" w:sz="4" w:space="0" w:color="auto"/>
              <w:left w:val="single" w:sz="4" w:space="0" w:color="auto"/>
              <w:bottom w:val="single" w:sz="4" w:space="0" w:color="auto"/>
              <w:right w:val="single" w:sz="4" w:space="0" w:color="auto"/>
            </w:tcBorders>
          </w:tcPr>
          <w:p w14:paraId="59BE6CF6" w14:textId="77777777" w:rsidR="00BB4064" w:rsidRDefault="00BB4064" w:rsidP="00736C26">
            <w:pPr>
              <w:pStyle w:val="TAL"/>
            </w:pPr>
            <w:r>
              <w:rPr>
                <w:lang w:eastAsia="zh-CN"/>
              </w:rPr>
              <w:lastRenderedPageBreak/>
              <w:t>supportedFeatures</w:t>
            </w:r>
          </w:p>
        </w:tc>
        <w:tc>
          <w:tcPr>
            <w:tcW w:w="958" w:type="pct"/>
            <w:tcBorders>
              <w:top w:val="single" w:sz="4" w:space="0" w:color="auto"/>
              <w:left w:val="single" w:sz="4" w:space="0" w:color="auto"/>
              <w:bottom w:val="single" w:sz="4" w:space="0" w:color="auto"/>
              <w:right w:val="single" w:sz="4" w:space="0" w:color="auto"/>
            </w:tcBorders>
          </w:tcPr>
          <w:p w14:paraId="7966F7EC" w14:textId="77777777" w:rsidR="00BB4064" w:rsidRDefault="00BB4064" w:rsidP="00736C26">
            <w:pPr>
              <w:pStyle w:val="TAL"/>
            </w:pPr>
            <w:r>
              <w:rPr>
                <w:lang w:eastAsia="zh-CN"/>
              </w:rPr>
              <w:t>SupportedFeatures</w:t>
            </w:r>
          </w:p>
        </w:tc>
        <w:tc>
          <w:tcPr>
            <w:tcW w:w="212" w:type="pct"/>
            <w:tcBorders>
              <w:top w:val="single" w:sz="4" w:space="0" w:color="auto"/>
              <w:left w:val="single" w:sz="4" w:space="0" w:color="auto"/>
              <w:bottom w:val="single" w:sz="4" w:space="0" w:color="auto"/>
              <w:right w:val="single" w:sz="4" w:space="0" w:color="auto"/>
            </w:tcBorders>
          </w:tcPr>
          <w:p w14:paraId="7E4221C6" w14:textId="77777777" w:rsidR="00BB4064" w:rsidRDefault="00BB4064" w:rsidP="00736C26">
            <w:pPr>
              <w:pStyle w:val="TAC"/>
            </w:pPr>
            <w:r>
              <w:rPr>
                <w:lang w:eastAsia="zh-CN"/>
              </w:rPr>
              <w:t>C</w:t>
            </w:r>
          </w:p>
        </w:tc>
        <w:tc>
          <w:tcPr>
            <w:tcW w:w="543" w:type="pct"/>
            <w:tcBorders>
              <w:top w:val="single" w:sz="4" w:space="0" w:color="auto"/>
              <w:left w:val="single" w:sz="4" w:space="0" w:color="auto"/>
              <w:bottom w:val="single" w:sz="4" w:space="0" w:color="auto"/>
              <w:right w:val="single" w:sz="4" w:space="0" w:color="auto"/>
            </w:tcBorders>
          </w:tcPr>
          <w:p w14:paraId="4A16B1AC" w14:textId="77777777" w:rsidR="00BB4064" w:rsidRDefault="00BB4064" w:rsidP="00736C26">
            <w:pPr>
              <w:pStyle w:val="TAL"/>
            </w:pPr>
            <w:r>
              <w:rPr>
                <w:lang w:eastAsia="zh-CN"/>
              </w:rPr>
              <w:t>0..1</w:t>
            </w:r>
          </w:p>
        </w:tc>
        <w:tc>
          <w:tcPr>
            <w:tcW w:w="1752" w:type="pct"/>
            <w:tcBorders>
              <w:top w:val="single" w:sz="4" w:space="0" w:color="auto"/>
              <w:left w:val="single" w:sz="4" w:space="0" w:color="auto"/>
              <w:bottom w:val="single" w:sz="4" w:space="0" w:color="auto"/>
              <w:right w:val="single" w:sz="4" w:space="0" w:color="auto"/>
            </w:tcBorders>
          </w:tcPr>
          <w:p w14:paraId="63AB005A" w14:textId="77777777" w:rsidR="00BB4064" w:rsidRDefault="00BB4064" w:rsidP="00736C26">
            <w:pPr>
              <w:pStyle w:val="TAL"/>
              <w:rPr>
                <w:lang w:eastAsia="zh-CN"/>
              </w:rPr>
            </w:pPr>
            <w:r>
              <w:rPr>
                <w:rFonts w:cs="Arial"/>
                <w:szCs w:val="18"/>
              </w:rPr>
              <w:t>This IE shall be present if at least one optional feature defined in clause 6.2.8 is supported.</w:t>
            </w:r>
          </w:p>
          <w:p w14:paraId="323979FA" w14:textId="77777777" w:rsidR="00BB4064" w:rsidRPr="00E30083" w:rsidRDefault="00BB4064" w:rsidP="00736C26">
            <w:pPr>
              <w:pStyle w:val="TAL"/>
              <w:rPr>
                <w:rFonts w:cs="Arial"/>
                <w:szCs w:val="18"/>
                <w:lang w:eastAsia="zh-CN"/>
              </w:rPr>
            </w:pPr>
          </w:p>
        </w:tc>
        <w:tc>
          <w:tcPr>
            <w:tcW w:w="613" w:type="pct"/>
          </w:tcPr>
          <w:p w14:paraId="62093A45" w14:textId="77777777" w:rsidR="00BB4064" w:rsidRPr="006A73BB" w:rsidRDefault="00BB4064" w:rsidP="00736C26">
            <w:pPr>
              <w:pStyle w:val="TAL"/>
              <w:rPr>
                <w:rFonts w:eastAsiaTheme="minorEastAsia" w:cs="Arial"/>
                <w:szCs w:val="18"/>
                <w:lang w:eastAsia="zh-CN"/>
              </w:rPr>
            </w:pPr>
          </w:p>
        </w:tc>
      </w:tr>
      <w:tr w:rsidR="00BB4064" w:rsidRPr="00E30083" w14:paraId="77AE667B" w14:textId="77777777" w:rsidTr="00736C26">
        <w:trPr>
          <w:jc w:val="center"/>
        </w:trPr>
        <w:tc>
          <w:tcPr>
            <w:tcW w:w="922" w:type="pct"/>
            <w:tcBorders>
              <w:top w:val="single" w:sz="4" w:space="0" w:color="auto"/>
              <w:left w:val="single" w:sz="4" w:space="0" w:color="auto"/>
              <w:bottom w:val="single" w:sz="4" w:space="0" w:color="auto"/>
              <w:right w:val="single" w:sz="4" w:space="0" w:color="auto"/>
            </w:tcBorders>
          </w:tcPr>
          <w:p w14:paraId="73D2242E" w14:textId="77777777" w:rsidR="00BB4064" w:rsidRDefault="00BB4064" w:rsidP="00736C26">
            <w:pPr>
              <w:pStyle w:val="TAL"/>
              <w:rPr>
                <w:lang w:eastAsia="zh-CN"/>
              </w:rPr>
            </w:pPr>
            <w:proofErr w:type="spellStart"/>
            <w:r>
              <w:rPr>
                <w:lang w:eastAsia="zh-CN"/>
              </w:rPr>
              <w:t>allAmfSetTaiInd</w:t>
            </w:r>
            <w:proofErr w:type="spellEnd"/>
          </w:p>
        </w:tc>
        <w:tc>
          <w:tcPr>
            <w:tcW w:w="958" w:type="pct"/>
            <w:tcBorders>
              <w:top w:val="single" w:sz="4" w:space="0" w:color="auto"/>
              <w:left w:val="single" w:sz="4" w:space="0" w:color="auto"/>
              <w:bottom w:val="single" w:sz="4" w:space="0" w:color="auto"/>
              <w:right w:val="single" w:sz="4" w:space="0" w:color="auto"/>
            </w:tcBorders>
          </w:tcPr>
          <w:p w14:paraId="5FC30114" w14:textId="77777777" w:rsidR="00BB4064" w:rsidRDefault="00BB4064" w:rsidP="00736C26">
            <w:pPr>
              <w:pStyle w:val="TAL"/>
              <w:rPr>
                <w:lang w:eastAsia="zh-CN"/>
              </w:rPr>
            </w:pPr>
            <w:r>
              <w:rPr>
                <w:lang w:eastAsia="zh-CN"/>
              </w:rPr>
              <w:t>boolean</w:t>
            </w:r>
          </w:p>
        </w:tc>
        <w:tc>
          <w:tcPr>
            <w:tcW w:w="212" w:type="pct"/>
            <w:tcBorders>
              <w:top w:val="single" w:sz="4" w:space="0" w:color="auto"/>
              <w:left w:val="single" w:sz="4" w:space="0" w:color="auto"/>
              <w:bottom w:val="single" w:sz="4" w:space="0" w:color="auto"/>
              <w:right w:val="single" w:sz="4" w:space="0" w:color="auto"/>
            </w:tcBorders>
          </w:tcPr>
          <w:p w14:paraId="570D4C95" w14:textId="77777777" w:rsidR="00BB4064" w:rsidRDefault="00BB4064" w:rsidP="00736C26">
            <w:pPr>
              <w:pStyle w:val="TAC"/>
              <w:rPr>
                <w:lang w:eastAsia="zh-CN"/>
              </w:rPr>
            </w:pPr>
            <w:r>
              <w:rPr>
                <w:lang w:eastAsia="zh-CN"/>
              </w:rPr>
              <w:t>O</w:t>
            </w:r>
          </w:p>
        </w:tc>
        <w:tc>
          <w:tcPr>
            <w:tcW w:w="543" w:type="pct"/>
            <w:tcBorders>
              <w:top w:val="single" w:sz="4" w:space="0" w:color="auto"/>
              <w:left w:val="single" w:sz="4" w:space="0" w:color="auto"/>
              <w:bottom w:val="single" w:sz="4" w:space="0" w:color="auto"/>
              <w:right w:val="single" w:sz="4" w:space="0" w:color="auto"/>
            </w:tcBorders>
          </w:tcPr>
          <w:p w14:paraId="343FD4AF" w14:textId="77777777" w:rsidR="00BB4064" w:rsidRDefault="00BB4064" w:rsidP="00736C26">
            <w:pPr>
              <w:pStyle w:val="TAL"/>
              <w:rPr>
                <w:lang w:eastAsia="zh-CN"/>
              </w:rPr>
            </w:pPr>
            <w:r>
              <w:rPr>
                <w:lang w:eastAsia="zh-CN"/>
              </w:rPr>
              <w:t>0..1</w:t>
            </w:r>
          </w:p>
        </w:tc>
        <w:tc>
          <w:tcPr>
            <w:tcW w:w="1752" w:type="pct"/>
            <w:tcBorders>
              <w:top w:val="single" w:sz="4" w:space="0" w:color="auto"/>
              <w:left w:val="single" w:sz="4" w:space="0" w:color="auto"/>
              <w:bottom w:val="single" w:sz="4" w:space="0" w:color="auto"/>
              <w:right w:val="single" w:sz="4" w:space="0" w:color="auto"/>
            </w:tcBorders>
          </w:tcPr>
          <w:p w14:paraId="0FCF0E46" w14:textId="77777777" w:rsidR="00BB4064" w:rsidRDefault="00BB4064" w:rsidP="00736C26">
            <w:pPr>
              <w:pStyle w:val="TAL"/>
              <w:rPr>
                <w:rFonts w:cs="Arial"/>
                <w:szCs w:val="18"/>
              </w:rPr>
            </w:pPr>
            <w:r>
              <w:rPr>
                <w:rFonts w:cs="Arial"/>
                <w:szCs w:val="18"/>
              </w:rPr>
              <w:t xml:space="preserve">This IE may be present when </w:t>
            </w:r>
            <w:proofErr w:type="spellStart"/>
            <w:r>
              <w:rPr>
                <w:rFonts w:cs="Arial"/>
                <w:szCs w:val="18"/>
              </w:rPr>
              <w:t>amfSetId</w:t>
            </w:r>
            <w:proofErr w:type="spellEnd"/>
            <w:r>
              <w:rPr>
                <w:rFonts w:cs="Arial"/>
                <w:szCs w:val="18"/>
              </w:rPr>
              <w:t xml:space="preserve"> is present.</w:t>
            </w:r>
          </w:p>
          <w:p w14:paraId="15635EF6" w14:textId="77777777" w:rsidR="00BB4064" w:rsidRDefault="00BB4064" w:rsidP="00736C26">
            <w:pPr>
              <w:pStyle w:val="TAL"/>
              <w:rPr>
                <w:rFonts w:cs="Arial"/>
                <w:szCs w:val="18"/>
              </w:rPr>
            </w:pPr>
          </w:p>
          <w:p w14:paraId="203EBA71" w14:textId="77777777" w:rsidR="00BB4064" w:rsidRDefault="00BB4064" w:rsidP="00736C26">
            <w:pPr>
              <w:pStyle w:val="TAL"/>
              <w:rPr>
                <w:rFonts w:cs="Arial"/>
                <w:szCs w:val="18"/>
              </w:rPr>
            </w:pPr>
            <w:r>
              <w:rPr>
                <w:rFonts w:cs="Arial"/>
                <w:szCs w:val="18"/>
              </w:rPr>
              <w:t>When present, this IE shall indicate whether the subscription is for all TAIs of the AMF set:</w:t>
            </w:r>
          </w:p>
          <w:p w14:paraId="218347EF" w14:textId="77777777" w:rsidR="00BB4064" w:rsidRDefault="00BB4064" w:rsidP="00736C26">
            <w:pPr>
              <w:pStyle w:val="TAL"/>
              <w:rPr>
                <w:rFonts w:cs="Arial"/>
                <w:szCs w:val="18"/>
              </w:rPr>
            </w:pPr>
            <w:r>
              <w:rPr>
                <w:rFonts w:cs="Arial"/>
                <w:szCs w:val="18"/>
              </w:rPr>
              <w:t xml:space="preserve">- </w:t>
            </w:r>
            <w:proofErr w:type="spellStart"/>
            <w:r>
              <w:rPr>
                <w:rFonts w:cs="Arial"/>
                <w:szCs w:val="18"/>
              </w:rPr>
              <w:t>ture</w:t>
            </w:r>
            <w:proofErr w:type="spellEnd"/>
            <w:r>
              <w:rPr>
                <w:rFonts w:cs="Arial"/>
                <w:szCs w:val="18"/>
              </w:rPr>
              <w:t>: all TAIs of the AMF Set is subscribed.</w:t>
            </w:r>
          </w:p>
          <w:p w14:paraId="446B6F38" w14:textId="77777777" w:rsidR="00BB4064" w:rsidRDefault="00BB4064" w:rsidP="00736C26">
            <w:pPr>
              <w:pStyle w:val="TAL"/>
              <w:rPr>
                <w:rFonts w:cs="Arial"/>
                <w:szCs w:val="18"/>
              </w:rPr>
            </w:pPr>
            <w:r>
              <w:rPr>
                <w:rFonts w:cs="Arial"/>
                <w:szCs w:val="18"/>
              </w:rPr>
              <w:t>- false (default): indicated TAIs (in the taiList IE and/or taiRangeList IE) are subscribed.</w:t>
            </w:r>
          </w:p>
          <w:p w14:paraId="6896978D" w14:textId="77777777" w:rsidR="00BB4064" w:rsidRDefault="00BB4064" w:rsidP="00736C26">
            <w:pPr>
              <w:pStyle w:val="TAL"/>
              <w:rPr>
                <w:rFonts w:cs="Arial"/>
                <w:szCs w:val="18"/>
              </w:rPr>
            </w:pPr>
          </w:p>
        </w:tc>
        <w:tc>
          <w:tcPr>
            <w:tcW w:w="613" w:type="pct"/>
          </w:tcPr>
          <w:p w14:paraId="7440DEC0" w14:textId="77777777" w:rsidR="00BB4064" w:rsidRPr="006A73BB" w:rsidRDefault="00BB4064" w:rsidP="00736C26">
            <w:pPr>
              <w:pStyle w:val="TAL"/>
              <w:rPr>
                <w:rFonts w:eastAsiaTheme="minorEastAsia" w:cs="Arial"/>
                <w:szCs w:val="18"/>
                <w:lang w:eastAsia="zh-CN"/>
              </w:rPr>
            </w:pPr>
            <w:r>
              <w:rPr>
                <w:rFonts w:eastAsiaTheme="minorEastAsia" w:cs="Arial"/>
                <w:szCs w:val="18"/>
                <w:lang w:eastAsia="zh-CN"/>
              </w:rPr>
              <w:t>SATAS</w:t>
            </w:r>
          </w:p>
        </w:tc>
      </w:tr>
      <w:tr w:rsidR="00BB4064" w:rsidRPr="00E30083" w14:paraId="6D99AFA3" w14:textId="77777777" w:rsidTr="00736C26">
        <w:trPr>
          <w:jc w:val="center"/>
        </w:trPr>
        <w:tc>
          <w:tcPr>
            <w:tcW w:w="922" w:type="pct"/>
            <w:tcBorders>
              <w:top w:val="single" w:sz="4" w:space="0" w:color="auto"/>
              <w:left w:val="single" w:sz="4" w:space="0" w:color="auto"/>
              <w:bottom w:val="single" w:sz="4" w:space="0" w:color="auto"/>
              <w:right w:val="single" w:sz="4" w:space="0" w:color="auto"/>
            </w:tcBorders>
          </w:tcPr>
          <w:p w14:paraId="789E6AE6" w14:textId="77777777" w:rsidR="00BB4064" w:rsidRDefault="00BB4064" w:rsidP="00736C26">
            <w:pPr>
              <w:pStyle w:val="TAL"/>
              <w:rPr>
                <w:lang w:eastAsia="zh-CN"/>
              </w:rPr>
            </w:pPr>
            <w:proofErr w:type="spellStart"/>
            <w:r>
              <w:t>nsrpSubscribeInfo</w:t>
            </w:r>
            <w:proofErr w:type="spellEnd"/>
          </w:p>
        </w:tc>
        <w:tc>
          <w:tcPr>
            <w:tcW w:w="958" w:type="pct"/>
            <w:tcBorders>
              <w:top w:val="single" w:sz="4" w:space="0" w:color="auto"/>
              <w:left w:val="single" w:sz="4" w:space="0" w:color="auto"/>
              <w:bottom w:val="single" w:sz="4" w:space="0" w:color="auto"/>
              <w:right w:val="single" w:sz="4" w:space="0" w:color="auto"/>
            </w:tcBorders>
          </w:tcPr>
          <w:p w14:paraId="7078013F" w14:textId="77777777" w:rsidR="00BB4064" w:rsidRDefault="00BB4064" w:rsidP="00736C26">
            <w:pPr>
              <w:pStyle w:val="TAL"/>
              <w:rPr>
                <w:lang w:eastAsia="zh-CN"/>
              </w:rPr>
            </w:pPr>
            <w:proofErr w:type="spellStart"/>
            <w:r>
              <w:t>SnssaiReplacementSubscribeInfo</w:t>
            </w:r>
            <w:proofErr w:type="spellEnd"/>
          </w:p>
        </w:tc>
        <w:tc>
          <w:tcPr>
            <w:tcW w:w="212" w:type="pct"/>
            <w:tcBorders>
              <w:top w:val="single" w:sz="4" w:space="0" w:color="auto"/>
              <w:left w:val="single" w:sz="4" w:space="0" w:color="auto"/>
              <w:bottom w:val="single" w:sz="4" w:space="0" w:color="auto"/>
              <w:right w:val="single" w:sz="4" w:space="0" w:color="auto"/>
            </w:tcBorders>
          </w:tcPr>
          <w:p w14:paraId="46D4CC4A" w14:textId="77777777" w:rsidR="00BB4064" w:rsidRDefault="00BB4064" w:rsidP="00736C26">
            <w:pPr>
              <w:pStyle w:val="TAC"/>
              <w:rPr>
                <w:lang w:eastAsia="zh-CN"/>
              </w:rPr>
            </w:pPr>
            <w:r>
              <w:t>C</w:t>
            </w:r>
          </w:p>
        </w:tc>
        <w:tc>
          <w:tcPr>
            <w:tcW w:w="543" w:type="pct"/>
            <w:tcBorders>
              <w:top w:val="single" w:sz="4" w:space="0" w:color="auto"/>
              <w:left w:val="single" w:sz="4" w:space="0" w:color="auto"/>
              <w:bottom w:val="single" w:sz="4" w:space="0" w:color="auto"/>
              <w:right w:val="single" w:sz="4" w:space="0" w:color="auto"/>
            </w:tcBorders>
          </w:tcPr>
          <w:p w14:paraId="6CAE1D34" w14:textId="77777777" w:rsidR="00BB4064" w:rsidRDefault="00BB4064" w:rsidP="00736C26">
            <w:pPr>
              <w:pStyle w:val="TAL"/>
              <w:rPr>
                <w:lang w:eastAsia="zh-CN"/>
              </w:rPr>
            </w:pPr>
            <w:r>
              <w:t>0..1</w:t>
            </w:r>
          </w:p>
        </w:tc>
        <w:tc>
          <w:tcPr>
            <w:tcW w:w="1752" w:type="pct"/>
            <w:tcBorders>
              <w:top w:val="single" w:sz="4" w:space="0" w:color="auto"/>
              <w:left w:val="single" w:sz="4" w:space="0" w:color="auto"/>
              <w:bottom w:val="single" w:sz="4" w:space="0" w:color="auto"/>
              <w:right w:val="single" w:sz="4" w:space="0" w:color="auto"/>
            </w:tcBorders>
          </w:tcPr>
          <w:p w14:paraId="6EA34A6D" w14:textId="77777777" w:rsidR="00BB4064" w:rsidRDefault="00BB4064" w:rsidP="00736C26">
            <w:pPr>
              <w:pStyle w:val="TAL"/>
              <w:rPr>
                <w:rFonts w:cs="Arial"/>
                <w:szCs w:val="18"/>
              </w:rPr>
            </w:pPr>
            <w:r>
              <w:rPr>
                <w:rFonts w:cs="Arial"/>
                <w:szCs w:val="18"/>
              </w:rPr>
              <w:t>This IE shall be present when the NF Service Consumer subscribes to the Network Slice Replacement event.</w:t>
            </w:r>
          </w:p>
        </w:tc>
        <w:tc>
          <w:tcPr>
            <w:tcW w:w="613" w:type="pct"/>
          </w:tcPr>
          <w:p w14:paraId="096B1F3A" w14:textId="77777777" w:rsidR="00BB4064" w:rsidRDefault="00BB4064" w:rsidP="00736C26">
            <w:pPr>
              <w:pStyle w:val="TAL"/>
              <w:rPr>
                <w:rFonts w:eastAsiaTheme="minorEastAsia" w:cs="Arial"/>
                <w:szCs w:val="18"/>
                <w:lang w:eastAsia="zh-CN"/>
              </w:rPr>
            </w:pPr>
          </w:p>
        </w:tc>
      </w:tr>
      <w:tr w:rsidR="00BB4064" w:rsidRPr="00E30083" w14:paraId="2FA89966" w14:textId="77777777" w:rsidTr="00736C26">
        <w:trPr>
          <w:jc w:val="center"/>
        </w:trPr>
        <w:tc>
          <w:tcPr>
            <w:tcW w:w="922" w:type="pct"/>
            <w:tcBorders>
              <w:top w:val="single" w:sz="4" w:space="0" w:color="auto"/>
              <w:left w:val="single" w:sz="4" w:space="0" w:color="auto"/>
              <w:bottom w:val="single" w:sz="4" w:space="0" w:color="auto"/>
              <w:right w:val="single" w:sz="4" w:space="0" w:color="auto"/>
            </w:tcBorders>
          </w:tcPr>
          <w:p w14:paraId="3BF3E991" w14:textId="77777777" w:rsidR="00BB4064" w:rsidRDefault="00BB4064" w:rsidP="00736C26">
            <w:pPr>
              <w:pStyle w:val="TAL"/>
              <w:rPr>
                <w:lang w:eastAsia="zh-CN"/>
              </w:rPr>
            </w:pPr>
            <w:proofErr w:type="spellStart"/>
            <w:r>
              <w:t>nsiunSubscribeInfo</w:t>
            </w:r>
            <w:proofErr w:type="spellEnd"/>
          </w:p>
        </w:tc>
        <w:tc>
          <w:tcPr>
            <w:tcW w:w="958" w:type="pct"/>
            <w:tcBorders>
              <w:top w:val="single" w:sz="4" w:space="0" w:color="auto"/>
              <w:left w:val="single" w:sz="4" w:space="0" w:color="auto"/>
              <w:bottom w:val="single" w:sz="4" w:space="0" w:color="auto"/>
              <w:right w:val="single" w:sz="4" w:space="0" w:color="auto"/>
            </w:tcBorders>
          </w:tcPr>
          <w:p w14:paraId="17542224" w14:textId="77777777" w:rsidR="00BB4064" w:rsidRDefault="00BB4064" w:rsidP="00736C26">
            <w:pPr>
              <w:pStyle w:val="TAL"/>
              <w:rPr>
                <w:lang w:eastAsia="zh-CN"/>
              </w:rPr>
            </w:pPr>
            <w:proofErr w:type="spellStart"/>
            <w:r>
              <w:t>NsiUnavailabilitySubscribeInfo</w:t>
            </w:r>
            <w:proofErr w:type="spellEnd"/>
          </w:p>
        </w:tc>
        <w:tc>
          <w:tcPr>
            <w:tcW w:w="212" w:type="pct"/>
            <w:tcBorders>
              <w:top w:val="single" w:sz="4" w:space="0" w:color="auto"/>
              <w:left w:val="single" w:sz="4" w:space="0" w:color="auto"/>
              <w:bottom w:val="single" w:sz="4" w:space="0" w:color="auto"/>
              <w:right w:val="single" w:sz="4" w:space="0" w:color="auto"/>
            </w:tcBorders>
          </w:tcPr>
          <w:p w14:paraId="11AE76FA" w14:textId="77777777" w:rsidR="00BB4064" w:rsidRDefault="00BB4064" w:rsidP="00736C26">
            <w:pPr>
              <w:pStyle w:val="TAC"/>
              <w:rPr>
                <w:lang w:eastAsia="zh-CN"/>
              </w:rPr>
            </w:pPr>
            <w:r>
              <w:t>C</w:t>
            </w:r>
          </w:p>
        </w:tc>
        <w:tc>
          <w:tcPr>
            <w:tcW w:w="543" w:type="pct"/>
            <w:tcBorders>
              <w:top w:val="single" w:sz="4" w:space="0" w:color="auto"/>
              <w:left w:val="single" w:sz="4" w:space="0" w:color="auto"/>
              <w:bottom w:val="single" w:sz="4" w:space="0" w:color="auto"/>
              <w:right w:val="single" w:sz="4" w:space="0" w:color="auto"/>
            </w:tcBorders>
          </w:tcPr>
          <w:p w14:paraId="6D171BA0" w14:textId="77777777" w:rsidR="00BB4064" w:rsidRDefault="00BB4064" w:rsidP="00736C26">
            <w:pPr>
              <w:pStyle w:val="TAL"/>
              <w:rPr>
                <w:lang w:eastAsia="zh-CN"/>
              </w:rPr>
            </w:pPr>
            <w:r>
              <w:t>0..1</w:t>
            </w:r>
          </w:p>
        </w:tc>
        <w:tc>
          <w:tcPr>
            <w:tcW w:w="1752" w:type="pct"/>
            <w:tcBorders>
              <w:top w:val="single" w:sz="4" w:space="0" w:color="auto"/>
              <w:left w:val="single" w:sz="4" w:space="0" w:color="auto"/>
              <w:bottom w:val="single" w:sz="4" w:space="0" w:color="auto"/>
              <w:right w:val="single" w:sz="4" w:space="0" w:color="auto"/>
            </w:tcBorders>
          </w:tcPr>
          <w:p w14:paraId="2A8BBBEB" w14:textId="77777777" w:rsidR="00BB4064" w:rsidRDefault="00BB4064" w:rsidP="00736C26">
            <w:pPr>
              <w:pStyle w:val="TAL"/>
              <w:rPr>
                <w:rFonts w:cs="Arial"/>
                <w:szCs w:val="18"/>
              </w:rPr>
            </w:pPr>
            <w:r>
              <w:rPr>
                <w:rFonts w:cs="Arial"/>
                <w:szCs w:val="18"/>
              </w:rPr>
              <w:t>This IE shall be present when the NF Service Consumer subscribes to the Network Slice Instance Replacement event.</w:t>
            </w:r>
          </w:p>
        </w:tc>
        <w:tc>
          <w:tcPr>
            <w:tcW w:w="613" w:type="pct"/>
          </w:tcPr>
          <w:p w14:paraId="4DB4E456" w14:textId="77777777" w:rsidR="00BB4064" w:rsidRDefault="00BB4064" w:rsidP="00736C26">
            <w:pPr>
              <w:pStyle w:val="TAL"/>
              <w:rPr>
                <w:rFonts w:eastAsiaTheme="minorEastAsia" w:cs="Arial"/>
                <w:szCs w:val="18"/>
                <w:lang w:eastAsia="zh-CN"/>
              </w:rPr>
            </w:pPr>
          </w:p>
        </w:tc>
      </w:tr>
      <w:tr w:rsidR="00B303E1" w:rsidRPr="00E30083" w14:paraId="0BD647A8" w14:textId="77777777" w:rsidTr="00736C26">
        <w:trPr>
          <w:jc w:val="center"/>
          <w:ins w:id="64" w:author="NOKIA" w:date="2024-02-12T15:20:00Z"/>
        </w:trPr>
        <w:tc>
          <w:tcPr>
            <w:tcW w:w="922" w:type="pct"/>
            <w:tcBorders>
              <w:top w:val="single" w:sz="4" w:space="0" w:color="auto"/>
              <w:left w:val="single" w:sz="4" w:space="0" w:color="auto"/>
              <w:bottom w:val="single" w:sz="4" w:space="0" w:color="auto"/>
              <w:right w:val="single" w:sz="4" w:space="0" w:color="auto"/>
            </w:tcBorders>
          </w:tcPr>
          <w:p w14:paraId="45DC68DA" w14:textId="30E25792" w:rsidR="00B303E1" w:rsidRDefault="00584DE5" w:rsidP="00736C26">
            <w:pPr>
              <w:pStyle w:val="TAL"/>
              <w:rPr>
                <w:ins w:id="65" w:author="NOKIA" w:date="2024-02-12T15:20:00Z"/>
              </w:rPr>
            </w:pPr>
            <w:proofErr w:type="spellStart"/>
            <w:ins w:id="66" w:author="NOKIA" w:date="2024-02-12T15:20:00Z">
              <w:r>
                <w:t>nsValidityTime</w:t>
              </w:r>
            </w:ins>
            <w:ins w:id="67" w:author="NOKIA" w:date="2024-02-12T15:22:00Z">
              <w:r w:rsidR="002B3AD5">
                <w:t>Info</w:t>
              </w:r>
            </w:ins>
            <w:ins w:id="68" w:author="NOKIA" w:date="2024-02-16T17:00:00Z">
              <w:r w:rsidR="00047889">
                <w:t>Sub</w:t>
              </w:r>
            </w:ins>
            <w:proofErr w:type="spellEnd"/>
          </w:p>
        </w:tc>
        <w:tc>
          <w:tcPr>
            <w:tcW w:w="958" w:type="pct"/>
            <w:tcBorders>
              <w:top w:val="single" w:sz="4" w:space="0" w:color="auto"/>
              <w:left w:val="single" w:sz="4" w:space="0" w:color="auto"/>
              <w:bottom w:val="single" w:sz="4" w:space="0" w:color="auto"/>
              <w:right w:val="single" w:sz="4" w:space="0" w:color="auto"/>
            </w:tcBorders>
          </w:tcPr>
          <w:p w14:paraId="33AF5B32" w14:textId="61D1C4DE" w:rsidR="00B303E1" w:rsidRDefault="00744B7D" w:rsidP="00736C26">
            <w:pPr>
              <w:pStyle w:val="TAL"/>
              <w:rPr>
                <w:ins w:id="69" w:author="NOKIA" w:date="2024-02-12T15:20:00Z"/>
              </w:rPr>
            </w:pPr>
            <w:ins w:id="70" w:author="NOKIA" w:date="2024-02-12T15:31:00Z">
              <w:r>
                <w:t>array(Snssai)</w:t>
              </w:r>
            </w:ins>
          </w:p>
        </w:tc>
        <w:tc>
          <w:tcPr>
            <w:tcW w:w="212" w:type="pct"/>
            <w:tcBorders>
              <w:top w:val="single" w:sz="4" w:space="0" w:color="auto"/>
              <w:left w:val="single" w:sz="4" w:space="0" w:color="auto"/>
              <w:bottom w:val="single" w:sz="4" w:space="0" w:color="auto"/>
              <w:right w:val="single" w:sz="4" w:space="0" w:color="auto"/>
            </w:tcBorders>
          </w:tcPr>
          <w:p w14:paraId="694A6B7F" w14:textId="40A400ED" w:rsidR="00B303E1" w:rsidRDefault="00584DE5" w:rsidP="00736C26">
            <w:pPr>
              <w:pStyle w:val="TAC"/>
              <w:rPr>
                <w:ins w:id="71" w:author="NOKIA" w:date="2024-02-12T15:20:00Z"/>
              </w:rPr>
            </w:pPr>
            <w:ins w:id="72" w:author="NOKIA" w:date="2024-02-12T15:21:00Z">
              <w:r>
                <w:t>C</w:t>
              </w:r>
            </w:ins>
          </w:p>
        </w:tc>
        <w:tc>
          <w:tcPr>
            <w:tcW w:w="543" w:type="pct"/>
            <w:tcBorders>
              <w:top w:val="single" w:sz="4" w:space="0" w:color="auto"/>
              <w:left w:val="single" w:sz="4" w:space="0" w:color="auto"/>
              <w:bottom w:val="single" w:sz="4" w:space="0" w:color="auto"/>
              <w:right w:val="single" w:sz="4" w:space="0" w:color="auto"/>
            </w:tcBorders>
          </w:tcPr>
          <w:p w14:paraId="670ADB46" w14:textId="5FBDEEE7" w:rsidR="00B303E1" w:rsidRDefault="00DD38B1" w:rsidP="00736C26">
            <w:pPr>
              <w:pStyle w:val="TAL"/>
              <w:rPr>
                <w:ins w:id="73" w:author="NOKIA" w:date="2024-02-12T15:20:00Z"/>
              </w:rPr>
            </w:pPr>
            <w:ins w:id="74" w:author="NOKIA" w:date="2024-02-16T16:42:00Z">
              <w:r>
                <w:t>1</w:t>
              </w:r>
            </w:ins>
            <w:ins w:id="75" w:author="NOKIA" w:date="2024-02-12T15:21:00Z">
              <w:r w:rsidR="00584DE5">
                <w:t>..</w:t>
              </w:r>
            </w:ins>
            <w:ins w:id="76" w:author="NOKIA" w:date="2024-02-12T16:05:00Z">
              <w:r w:rsidR="00E359B7">
                <w:t>N</w:t>
              </w:r>
            </w:ins>
          </w:p>
        </w:tc>
        <w:tc>
          <w:tcPr>
            <w:tcW w:w="1752" w:type="pct"/>
            <w:tcBorders>
              <w:top w:val="single" w:sz="4" w:space="0" w:color="auto"/>
              <w:left w:val="single" w:sz="4" w:space="0" w:color="auto"/>
              <w:bottom w:val="single" w:sz="4" w:space="0" w:color="auto"/>
              <w:right w:val="single" w:sz="4" w:space="0" w:color="auto"/>
            </w:tcBorders>
          </w:tcPr>
          <w:p w14:paraId="268AFB1A" w14:textId="214C6762" w:rsidR="00B303E1" w:rsidRDefault="00584DE5" w:rsidP="00736C26">
            <w:pPr>
              <w:pStyle w:val="TAL"/>
              <w:rPr>
                <w:ins w:id="77" w:author="NOKIA" w:date="2024-02-12T15:20:00Z"/>
                <w:rFonts w:cs="Arial"/>
                <w:szCs w:val="18"/>
              </w:rPr>
            </w:pPr>
            <w:ins w:id="78" w:author="NOKIA" w:date="2024-02-12T15:21:00Z">
              <w:r>
                <w:rPr>
                  <w:rFonts w:cs="Arial"/>
                  <w:szCs w:val="18"/>
                </w:rPr>
                <w:t>This IE shall be present when the NF Service Consumer subscribes to the S-NSSAI validit</w:t>
              </w:r>
            </w:ins>
            <w:ins w:id="79" w:author="NOKIA" w:date="2024-02-12T15:22:00Z">
              <w:r>
                <w:rPr>
                  <w:rFonts w:cs="Arial"/>
                  <w:szCs w:val="18"/>
                </w:rPr>
                <w:t>y time change event.</w:t>
              </w:r>
            </w:ins>
            <w:ins w:id="80" w:author="NOKIA" w:date="2024-02-12T15:31:00Z">
              <w:r w:rsidR="00744B7D">
                <w:rPr>
                  <w:rFonts w:cs="Arial"/>
                  <w:szCs w:val="18"/>
                </w:rPr>
                <w:t xml:space="preserve"> </w:t>
              </w:r>
            </w:ins>
            <w:ins w:id="81" w:author="NOKIA" w:date="2024-02-16T16:41:00Z">
              <w:r w:rsidR="00DD38B1">
                <w:rPr>
                  <w:rFonts w:cs="Arial"/>
                  <w:szCs w:val="18"/>
                </w:rPr>
                <w:t xml:space="preserve">When present, this </w:t>
              </w:r>
            </w:ins>
            <w:ins w:id="82" w:author="NOKIA" w:date="2024-02-16T16:42:00Z">
              <w:r w:rsidR="00DD38B1">
                <w:rPr>
                  <w:rFonts w:cs="Arial"/>
                  <w:szCs w:val="18"/>
                </w:rPr>
                <w:t>IE</w:t>
              </w:r>
            </w:ins>
            <w:ins w:id="83" w:author="NOKIA" w:date="2024-02-12T15:31:00Z">
              <w:r w:rsidR="00744B7D">
                <w:rPr>
                  <w:rFonts w:cs="Arial"/>
                  <w:szCs w:val="18"/>
                </w:rPr>
                <w:t xml:space="preserve"> shall indicate the list of S-NSSAIs for which the notification shall be </w:t>
              </w:r>
            </w:ins>
            <w:ins w:id="84" w:author="NOKIA" w:date="2024-02-12T15:53:00Z">
              <w:r w:rsidR="00DB7609">
                <w:rPr>
                  <w:rFonts w:cs="Arial"/>
                  <w:szCs w:val="18"/>
                </w:rPr>
                <w:t>received</w:t>
              </w:r>
            </w:ins>
            <w:ins w:id="85" w:author="NOKIA" w:date="2024-02-12T15:31:00Z">
              <w:r w:rsidR="00744B7D">
                <w:rPr>
                  <w:rFonts w:cs="Arial"/>
                  <w:szCs w:val="18"/>
                </w:rPr>
                <w:t>.</w:t>
              </w:r>
            </w:ins>
          </w:p>
        </w:tc>
        <w:tc>
          <w:tcPr>
            <w:tcW w:w="613" w:type="pct"/>
          </w:tcPr>
          <w:p w14:paraId="3CCFD2C9" w14:textId="77777777" w:rsidR="00B303E1" w:rsidRDefault="00B303E1" w:rsidP="00736C26">
            <w:pPr>
              <w:pStyle w:val="TAL"/>
              <w:rPr>
                <w:ins w:id="86" w:author="NOKIA" w:date="2024-02-12T15:20:00Z"/>
                <w:rFonts w:eastAsiaTheme="minorEastAsia" w:cs="Arial"/>
                <w:szCs w:val="18"/>
                <w:lang w:eastAsia="zh-CN"/>
              </w:rPr>
            </w:pPr>
          </w:p>
        </w:tc>
      </w:tr>
      <w:tr w:rsidR="00BB4064" w:rsidRPr="00E30083" w14:paraId="2C7DE13A" w14:textId="77777777" w:rsidTr="00736C26">
        <w:trPr>
          <w:jc w:val="center"/>
        </w:trPr>
        <w:tc>
          <w:tcPr>
            <w:tcW w:w="5000" w:type="pct"/>
            <w:gridSpan w:val="6"/>
            <w:tcBorders>
              <w:top w:val="single" w:sz="4" w:space="0" w:color="auto"/>
              <w:left w:val="single" w:sz="4" w:space="0" w:color="auto"/>
              <w:bottom w:val="single" w:sz="4" w:space="0" w:color="auto"/>
            </w:tcBorders>
          </w:tcPr>
          <w:p w14:paraId="7211B5F1" w14:textId="77777777" w:rsidR="00BB4064" w:rsidRDefault="00BB4064" w:rsidP="00736C26">
            <w:pPr>
              <w:pStyle w:val="TAN"/>
              <w:rPr>
                <w:rFonts w:cs="Arial"/>
                <w:szCs w:val="18"/>
                <w:lang w:eastAsia="zh-CN"/>
              </w:rPr>
            </w:pPr>
            <w:r w:rsidRPr="006A73BB">
              <w:rPr>
                <w:rFonts w:eastAsiaTheme="minorEastAsia"/>
                <w:lang w:eastAsia="zh-CN"/>
              </w:rPr>
              <w:t>NOTE:</w:t>
            </w:r>
            <w:r>
              <w:rPr>
                <w:rFonts w:eastAsiaTheme="minorEastAsia"/>
                <w:lang w:eastAsia="zh-CN"/>
              </w:rPr>
              <w:tab/>
            </w:r>
            <w:r>
              <w:rPr>
                <w:lang w:eastAsia="zh-CN"/>
              </w:rPr>
              <w:t xml:space="preserve">For event </w:t>
            </w:r>
            <w:r w:rsidRPr="00C12BC1">
              <w:rPr>
                <w:rFonts w:cs="Arial"/>
                <w:szCs w:val="18"/>
              </w:rPr>
              <w:t>"</w:t>
            </w:r>
            <w:r w:rsidRPr="00F80D22">
              <w:rPr>
                <w:lang w:eastAsia="zh-CN"/>
              </w:rPr>
              <w:t>SNSSAI_STATUS_CHANGE_REPORT</w:t>
            </w:r>
            <w:r w:rsidRPr="00C12BC1">
              <w:rPr>
                <w:rFonts w:cs="Arial"/>
                <w:szCs w:val="18"/>
              </w:rPr>
              <w:t>"</w:t>
            </w:r>
            <w:r>
              <w:rPr>
                <w:rFonts w:cs="Arial"/>
                <w:szCs w:val="18"/>
              </w:rPr>
              <w:t xml:space="preserve">, </w:t>
            </w:r>
            <w:r>
              <w:rPr>
                <w:rFonts w:eastAsiaTheme="minorEastAsia"/>
                <w:lang w:eastAsia="zh-CN"/>
              </w:rPr>
              <w:t>t</w:t>
            </w:r>
            <w:r w:rsidRPr="006A73BB">
              <w:rPr>
                <w:rFonts w:eastAsiaTheme="minorEastAsia"/>
                <w:lang w:eastAsia="zh-CN"/>
              </w:rPr>
              <w:t>he taiList attribute shall only be set to an empty array if the NSSF supports the "ONSSAI" feature</w:t>
            </w:r>
            <w:r>
              <w:rPr>
                <w:rFonts w:eastAsiaTheme="minorEastAsia"/>
                <w:lang w:eastAsia="zh-CN"/>
              </w:rPr>
              <w:t xml:space="preserve"> and </w:t>
            </w:r>
            <w:r>
              <w:t>taiRangeList</w:t>
            </w:r>
            <w:r>
              <w:rPr>
                <w:rFonts w:eastAsiaTheme="minorEastAsia"/>
                <w:lang w:eastAsia="zh-CN"/>
              </w:rPr>
              <w:t xml:space="preserve"> IE is present, or if the NSSF supports the "SATAS" feature and the </w:t>
            </w:r>
            <w:proofErr w:type="spellStart"/>
            <w:r>
              <w:rPr>
                <w:lang w:eastAsia="zh-CN"/>
              </w:rPr>
              <w:t>allAmfSetTaiInd</w:t>
            </w:r>
            <w:proofErr w:type="spellEnd"/>
            <w:r>
              <w:rPr>
                <w:lang w:eastAsia="zh-CN"/>
              </w:rPr>
              <w:t xml:space="preserve"> IE is present with value true</w:t>
            </w:r>
            <w:r w:rsidRPr="006A73BB">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1AE66A6C" w14:textId="77777777" w:rsidR="00172B72" w:rsidRDefault="00172B72" w:rsidP="00172B72">
      <w:pPr>
        <w:pStyle w:val="B1"/>
        <w:ind w:firstLine="0"/>
      </w:pPr>
    </w:p>
    <w:p w14:paraId="76CF498F" w14:textId="2FCCE7AE" w:rsidR="00172B72" w:rsidRPr="006B5418" w:rsidRDefault="00172B72" w:rsidP="00172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F436A9" w14:textId="77777777" w:rsidR="00666EE7" w:rsidRPr="00630AB6" w:rsidRDefault="00666EE7" w:rsidP="00666EE7">
      <w:pPr>
        <w:pStyle w:val="Heading5"/>
      </w:pPr>
      <w:bookmarkStart w:id="87" w:name="_Toc20142397"/>
      <w:bookmarkStart w:id="88" w:name="_Toc34217343"/>
      <w:bookmarkStart w:id="89" w:name="_Toc34217495"/>
      <w:bookmarkStart w:id="90" w:name="_Toc39051858"/>
      <w:bookmarkStart w:id="91" w:name="_Toc43210430"/>
      <w:bookmarkStart w:id="92" w:name="_Toc49853337"/>
      <w:bookmarkStart w:id="93" w:name="_Toc56530127"/>
      <w:bookmarkStart w:id="94" w:name="_Toc155594071"/>
      <w:r w:rsidRPr="00630AB6">
        <w:lastRenderedPageBreak/>
        <w:t>6.2.6.2.</w:t>
      </w:r>
      <w:r w:rsidRPr="00630AB6">
        <w:rPr>
          <w:rFonts w:hint="eastAsia"/>
          <w:lang w:eastAsia="zh-CN"/>
        </w:rPr>
        <w:t>10</w:t>
      </w:r>
      <w:r w:rsidRPr="00630AB6">
        <w:tab/>
        <w:t xml:space="preserve">Type: </w:t>
      </w:r>
      <w:proofErr w:type="spellStart"/>
      <w:r w:rsidRPr="00630AB6">
        <w:t>NssfEventNotification</w:t>
      </w:r>
      <w:bookmarkEnd w:id="87"/>
      <w:bookmarkEnd w:id="88"/>
      <w:bookmarkEnd w:id="89"/>
      <w:bookmarkEnd w:id="90"/>
      <w:bookmarkEnd w:id="91"/>
      <w:bookmarkEnd w:id="92"/>
      <w:bookmarkEnd w:id="93"/>
      <w:bookmarkEnd w:id="94"/>
      <w:proofErr w:type="spellEnd"/>
    </w:p>
    <w:p w14:paraId="08E1C458" w14:textId="77777777" w:rsidR="00666EE7" w:rsidRPr="000D12E5" w:rsidRDefault="00666EE7" w:rsidP="00666EE7">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proofErr w:type="spellStart"/>
      <w:r w:rsidRPr="000D12E5">
        <w:t>NssfEventNotification</w:t>
      </w:r>
      <w:proofErr w:type="spellEnd"/>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666EE7" w:rsidRPr="00E30083" w14:paraId="0290F826" w14:textId="77777777" w:rsidTr="00736C26">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58361A5E" w14:textId="77777777" w:rsidR="00666EE7" w:rsidRPr="00E30083" w:rsidRDefault="00666EE7" w:rsidP="00736C26">
            <w:pPr>
              <w:pStyle w:val="TAH"/>
            </w:pPr>
            <w:r w:rsidRPr="00E300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9E5D0B" w14:textId="77777777" w:rsidR="00666EE7" w:rsidRPr="00E30083" w:rsidRDefault="00666EE7" w:rsidP="00736C26">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64411F" w14:textId="77777777" w:rsidR="00666EE7" w:rsidRPr="00E30083" w:rsidRDefault="00666EE7" w:rsidP="00736C26">
            <w:pPr>
              <w:pStyle w:val="TAH"/>
            </w:pPr>
            <w:r w:rsidRPr="00E30083">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7D22F8BB" w14:textId="77777777" w:rsidR="00666EE7" w:rsidRPr="00E30083" w:rsidRDefault="00666EE7" w:rsidP="00736C26">
            <w:pPr>
              <w:pStyle w:val="TAH"/>
            </w:pPr>
            <w:r w:rsidRPr="00553D27">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1AD2029" w14:textId="77777777" w:rsidR="00666EE7" w:rsidRPr="00E30083" w:rsidRDefault="00666EE7" w:rsidP="00736C26">
            <w:pPr>
              <w:pStyle w:val="TAH"/>
              <w:rPr>
                <w:rFonts w:cs="Arial"/>
                <w:szCs w:val="18"/>
              </w:rPr>
            </w:pPr>
            <w:r w:rsidRPr="00E30083">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29B7930C" w14:textId="77777777" w:rsidR="00666EE7" w:rsidRPr="00E30083" w:rsidRDefault="00666EE7" w:rsidP="00736C26">
            <w:pPr>
              <w:pStyle w:val="TAH"/>
              <w:rPr>
                <w:rFonts w:cs="Arial"/>
                <w:szCs w:val="18"/>
              </w:rPr>
            </w:pPr>
            <w:r w:rsidRPr="00441254">
              <w:rPr>
                <w:rFonts w:cs="Arial"/>
                <w:szCs w:val="18"/>
              </w:rPr>
              <w:t>Applicability</w:t>
            </w:r>
          </w:p>
        </w:tc>
      </w:tr>
      <w:tr w:rsidR="00666EE7" w:rsidRPr="00E30083" w14:paraId="2616768E" w14:textId="77777777" w:rsidTr="00736C26">
        <w:trPr>
          <w:jc w:val="center"/>
        </w:trPr>
        <w:tc>
          <w:tcPr>
            <w:tcW w:w="1413" w:type="dxa"/>
            <w:tcBorders>
              <w:top w:val="single" w:sz="4" w:space="0" w:color="auto"/>
              <w:left w:val="single" w:sz="4" w:space="0" w:color="auto"/>
              <w:bottom w:val="single" w:sz="4" w:space="0" w:color="auto"/>
              <w:right w:val="single" w:sz="4" w:space="0" w:color="auto"/>
            </w:tcBorders>
          </w:tcPr>
          <w:p w14:paraId="0E8C738B" w14:textId="77777777" w:rsidR="00666EE7" w:rsidRPr="00E30083" w:rsidRDefault="00666EE7" w:rsidP="00736C26">
            <w:pPr>
              <w:pStyle w:val="TAL"/>
            </w:pPr>
            <w:proofErr w:type="spellStart"/>
            <w:r w:rsidRPr="00E300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3D3955A5" w14:textId="77777777" w:rsidR="00666EE7" w:rsidRPr="00E30083" w:rsidRDefault="00666EE7" w:rsidP="00736C26">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B97639F" w14:textId="77777777" w:rsidR="00666EE7" w:rsidRPr="00E30083" w:rsidRDefault="00666EE7" w:rsidP="00736C26">
            <w:pPr>
              <w:pStyle w:val="TAC"/>
            </w:pPr>
            <w:r w:rsidRPr="00E30083">
              <w:t>M</w:t>
            </w:r>
          </w:p>
        </w:tc>
        <w:tc>
          <w:tcPr>
            <w:tcW w:w="850" w:type="dxa"/>
            <w:tcBorders>
              <w:top w:val="single" w:sz="4" w:space="0" w:color="auto"/>
              <w:left w:val="single" w:sz="4" w:space="0" w:color="auto"/>
              <w:bottom w:val="single" w:sz="4" w:space="0" w:color="auto"/>
              <w:right w:val="single" w:sz="4" w:space="0" w:color="auto"/>
            </w:tcBorders>
          </w:tcPr>
          <w:p w14:paraId="59D5ABF1" w14:textId="77777777" w:rsidR="00666EE7" w:rsidRPr="00E30083" w:rsidRDefault="00666EE7" w:rsidP="00736C26">
            <w:pPr>
              <w:pStyle w:val="TAL"/>
            </w:pPr>
            <w:r w:rsidRPr="00E30083">
              <w:t>1</w:t>
            </w:r>
          </w:p>
        </w:tc>
        <w:tc>
          <w:tcPr>
            <w:tcW w:w="3828" w:type="dxa"/>
            <w:tcBorders>
              <w:top w:val="single" w:sz="4" w:space="0" w:color="auto"/>
              <w:left w:val="single" w:sz="4" w:space="0" w:color="auto"/>
              <w:bottom w:val="single" w:sz="4" w:space="0" w:color="auto"/>
              <w:right w:val="single" w:sz="4" w:space="0" w:color="auto"/>
            </w:tcBorders>
          </w:tcPr>
          <w:p w14:paraId="75322CF1" w14:textId="77777777" w:rsidR="00666EE7" w:rsidRPr="00E30083" w:rsidRDefault="00666EE7" w:rsidP="00736C26">
            <w:pPr>
              <w:pStyle w:val="TAL"/>
              <w:rPr>
                <w:rFonts w:cs="Arial"/>
                <w:szCs w:val="18"/>
              </w:rPr>
            </w:pPr>
            <w:r w:rsidRPr="00E30083">
              <w:rPr>
                <w:noProof/>
              </w:rPr>
              <w:t>Indicates which subscription generated event notificaiton.</w:t>
            </w:r>
            <w:r w:rsidRPr="00E30083">
              <w:rPr>
                <w:noProof/>
              </w:rPr>
              <w:br/>
            </w:r>
            <w:r w:rsidRPr="00E30083">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20F30513" w14:textId="77777777" w:rsidR="00666EE7" w:rsidRPr="00E30083" w:rsidRDefault="00666EE7" w:rsidP="00736C26">
            <w:pPr>
              <w:pStyle w:val="TAL"/>
              <w:rPr>
                <w:noProof/>
              </w:rPr>
            </w:pPr>
          </w:p>
        </w:tc>
      </w:tr>
      <w:tr w:rsidR="00666EE7" w:rsidRPr="00E30083" w14:paraId="3A14EFB7" w14:textId="77777777" w:rsidTr="00736C26">
        <w:trPr>
          <w:jc w:val="center"/>
        </w:trPr>
        <w:tc>
          <w:tcPr>
            <w:tcW w:w="1413" w:type="dxa"/>
            <w:tcBorders>
              <w:top w:val="single" w:sz="4" w:space="0" w:color="auto"/>
              <w:left w:val="single" w:sz="4" w:space="0" w:color="auto"/>
              <w:bottom w:val="single" w:sz="4" w:space="0" w:color="auto"/>
              <w:right w:val="single" w:sz="4" w:space="0" w:color="auto"/>
            </w:tcBorders>
          </w:tcPr>
          <w:p w14:paraId="46CEF875" w14:textId="77777777" w:rsidR="00666EE7" w:rsidRPr="00E30083" w:rsidRDefault="00666EE7" w:rsidP="00736C26">
            <w:pPr>
              <w:pStyle w:val="TAL"/>
            </w:pPr>
            <w:proofErr w:type="spellStart"/>
            <w:r w:rsidRPr="00E30083">
              <w:t>authorizedNssaiAvailabilityData</w:t>
            </w:r>
            <w:proofErr w:type="spellEnd"/>
          </w:p>
        </w:tc>
        <w:tc>
          <w:tcPr>
            <w:tcW w:w="1276" w:type="dxa"/>
            <w:tcBorders>
              <w:top w:val="single" w:sz="4" w:space="0" w:color="auto"/>
              <w:left w:val="single" w:sz="4" w:space="0" w:color="auto"/>
              <w:bottom w:val="single" w:sz="4" w:space="0" w:color="auto"/>
              <w:right w:val="single" w:sz="4" w:space="0" w:color="auto"/>
            </w:tcBorders>
          </w:tcPr>
          <w:p w14:paraId="0D1E764D" w14:textId="77777777" w:rsidR="00666EE7" w:rsidRPr="00E30083" w:rsidRDefault="00666EE7" w:rsidP="00736C26">
            <w:pPr>
              <w:pStyle w:val="TAL"/>
            </w:pPr>
            <w:r w:rsidRPr="00E30083">
              <w:t>array(</w:t>
            </w:r>
            <w:proofErr w:type="spellStart"/>
            <w:r w:rsidRPr="00E30083">
              <w:t>AuthorizedNssaiAvailabilityData</w:t>
            </w:r>
            <w:proofErr w:type="spellEnd"/>
            <w:r w:rsidRPr="00E30083">
              <w:t>)</w:t>
            </w:r>
          </w:p>
        </w:tc>
        <w:tc>
          <w:tcPr>
            <w:tcW w:w="425" w:type="dxa"/>
            <w:tcBorders>
              <w:top w:val="single" w:sz="4" w:space="0" w:color="auto"/>
              <w:left w:val="single" w:sz="4" w:space="0" w:color="auto"/>
              <w:bottom w:val="single" w:sz="4" w:space="0" w:color="auto"/>
              <w:right w:val="single" w:sz="4" w:space="0" w:color="auto"/>
            </w:tcBorders>
          </w:tcPr>
          <w:p w14:paraId="64AD1A9F" w14:textId="77777777" w:rsidR="00666EE7" w:rsidRPr="00E30083" w:rsidRDefault="00666EE7" w:rsidP="00736C26">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FE33DDF" w14:textId="77777777" w:rsidR="00666EE7" w:rsidRPr="00E30083" w:rsidRDefault="00666EE7" w:rsidP="00736C26">
            <w:pPr>
              <w:pStyle w:val="TAL"/>
              <w:rPr>
                <w:lang w:eastAsia="zh-CN"/>
              </w:rPr>
            </w:pPr>
            <w:r>
              <w:rPr>
                <w:lang w:eastAsia="zh-CN"/>
              </w:rPr>
              <w:t>0</w:t>
            </w:r>
            <w:r w:rsidRPr="00E30083">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2BC9745F" w14:textId="77777777" w:rsidR="00666EE7" w:rsidRPr="00E30083" w:rsidRDefault="00666EE7" w:rsidP="00736C26">
            <w:pPr>
              <w:pStyle w:val="TAL"/>
              <w:rPr>
                <w:noProof/>
              </w:rPr>
            </w:pPr>
            <w:r>
              <w:rPr>
                <w:noProof/>
              </w:rPr>
              <w:t>This IE shall be present for a notification of changes in the status of the NSSAI availability information. When present, this</w:t>
            </w:r>
            <w:r w:rsidRPr="00E30083">
              <w:rPr>
                <w:noProof/>
              </w:rPr>
              <w:t xml:space="preserve">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6A822A9D" w14:textId="77777777" w:rsidR="00666EE7" w:rsidRPr="00E30083" w:rsidRDefault="00666EE7" w:rsidP="00736C26">
            <w:pPr>
              <w:pStyle w:val="TAL"/>
              <w:rPr>
                <w:noProof/>
              </w:rPr>
            </w:pPr>
          </w:p>
          <w:p w14:paraId="1EA9BB87" w14:textId="77777777" w:rsidR="00666EE7" w:rsidRDefault="00666EE7" w:rsidP="00736C26">
            <w:pPr>
              <w:pStyle w:val="TAL"/>
            </w:pPr>
            <w:r w:rsidRPr="00E30083">
              <w:rPr>
                <w:rFonts w:cs="Arial"/>
                <w:szCs w:val="18"/>
                <w:lang w:eastAsia="zh-CN"/>
              </w:rPr>
              <w:t xml:space="preserve">The NF Service Consumer shall replace any </w:t>
            </w:r>
            <w:proofErr w:type="spellStart"/>
            <w:r w:rsidRPr="00E30083">
              <w:t>authorizedNssaiAvailabilityData</w:t>
            </w:r>
            <w:proofErr w:type="spellEnd"/>
            <w:r w:rsidRPr="00E30083">
              <w:t xml:space="preserve"> received earlier by the new </w:t>
            </w:r>
            <w:proofErr w:type="spellStart"/>
            <w:r w:rsidRPr="00E30083">
              <w:t>authorizedNssaiAvailabilityData</w:t>
            </w:r>
            <w:proofErr w:type="spellEnd"/>
            <w:r w:rsidRPr="00E30083">
              <w:t xml:space="preserve"> received in the notification.</w:t>
            </w:r>
          </w:p>
          <w:p w14:paraId="708BF27F" w14:textId="77777777" w:rsidR="00666EE7" w:rsidRDefault="00666EE7" w:rsidP="00736C26">
            <w:pPr>
              <w:pStyle w:val="TAL"/>
            </w:pPr>
          </w:p>
          <w:p w14:paraId="43E2E4C7" w14:textId="77777777" w:rsidR="00666EE7" w:rsidRPr="00E30083" w:rsidRDefault="00666EE7" w:rsidP="00736C26">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proofErr w:type="spellStart"/>
            <w:r>
              <w:t>authorizedNssaiAvailabilityData</w:t>
            </w:r>
            <w:proofErr w:type="spellEnd"/>
            <w:r>
              <w:t xml:space="preserve">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726F7CD5" w14:textId="77777777" w:rsidR="00666EE7" w:rsidRPr="00E30083" w:rsidRDefault="00666EE7" w:rsidP="00736C26">
            <w:pPr>
              <w:pStyle w:val="TAL"/>
              <w:rPr>
                <w:noProof/>
              </w:rPr>
            </w:pPr>
          </w:p>
        </w:tc>
      </w:tr>
      <w:tr w:rsidR="00666EE7" w:rsidRPr="00E30083" w14:paraId="08CF9FA3" w14:textId="77777777" w:rsidTr="00736C26">
        <w:trPr>
          <w:jc w:val="center"/>
        </w:trPr>
        <w:tc>
          <w:tcPr>
            <w:tcW w:w="1413" w:type="dxa"/>
            <w:tcBorders>
              <w:top w:val="single" w:sz="4" w:space="0" w:color="auto"/>
              <w:left w:val="single" w:sz="4" w:space="0" w:color="auto"/>
              <w:bottom w:val="single" w:sz="4" w:space="0" w:color="auto"/>
              <w:right w:val="single" w:sz="4" w:space="0" w:color="auto"/>
            </w:tcBorders>
          </w:tcPr>
          <w:p w14:paraId="503D0E87" w14:textId="77777777" w:rsidR="00666EE7" w:rsidRPr="00E30083" w:rsidRDefault="00666EE7" w:rsidP="00736C26">
            <w:pPr>
              <w:pStyle w:val="TAL"/>
            </w:pPr>
            <w:proofErr w:type="spellStart"/>
            <w:r>
              <w:t>altNssai</w:t>
            </w:r>
            <w:proofErr w:type="spellEnd"/>
          </w:p>
        </w:tc>
        <w:tc>
          <w:tcPr>
            <w:tcW w:w="1276" w:type="dxa"/>
            <w:tcBorders>
              <w:top w:val="single" w:sz="4" w:space="0" w:color="auto"/>
              <w:left w:val="single" w:sz="4" w:space="0" w:color="auto"/>
              <w:bottom w:val="single" w:sz="4" w:space="0" w:color="auto"/>
              <w:right w:val="single" w:sz="4" w:space="0" w:color="auto"/>
            </w:tcBorders>
          </w:tcPr>
          <w:p w14:paraId="51634315" w14:textId="77777777" w:rsidR="00666EE7" w:rsidRPr="00E30083" w:rsidRDefault="00666EE7" w:rsidP="00736C26">
            <w:pPr>
              <w:pStyle w:val="TAL"/>
            </w:pPr>
            <w:r>
              <w:t>array(</w:t>
            </w:r>
            <w:proofErr w:type="spellStart"/>
            <w:r w:rsidRPr="00944256">
              <w:t>SnssaiReplaceInfo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8116800" w14:textId="77777777" w:rsidR="00666EE7" w:rsidRPr="00E30083" w:rsidRDefault="00666EE7" w:rsidP="00736C26">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7ECFAD00" w14:textId="77777777" w:rsidR="00666EE7" w:rsidRDefault="00666EE7" w:rsidP="00736C26">
            <w:pPr>
              <w:pStyle w:val="TAL"/>
              <w:rPr>
                <w:lang w:eastAsia="zh-CN"/>
              </w:rPr>
            </w:pPr>
            <w:r>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002CD383" w14:textId="77777777" w:rsidR="00666EE7" w:rsidRDefault="00666EE7" w:rsidP="00736C26">
            <w:pPr>
              <w:keepNext/>
              <w:keepLines/>
              <w:spacing w:after="0"/>
              <w:rPr>
                <w:rFonts w:ascii="Arial" w:hAnsi="Arial"/>
                <w:noProof/>
                <w:sz w:val="18"/>
              </w:rPr>
            </w:pPr>
            <w:bookmarkStart w:id="95" w:name="_Hlk132874016"/>
            <w:r>
              <w:rPr>
                <w:rFonts w:ascii="Arial" w:hAnsi="Arial"/>
                <w:noProof/>
                <w:sz w:val="18"/>
              </w:rPr>
              <w:t xml:space="preserve">The IE shall be present for a notification of Network Slice Replacement. When present, this IE </w:t>
            </w:r>
            <w:r w:rsidRPr="00C37AA1">
              <w:rPr>
                <w:rFonts w:ascii="Arial" w:hAnsi="Arial"/>
                <w:noProof/>
                <w:sz w:val="18"/>
              </w:rPr>
              <w:t>shall indicate the impacted S-NSSAIs if one or more of S-NSSAI</w:t>
            </w:r>
            <w:r>
              <w:rPr>
                <w:rFonts w:ascii="Arial" w:hAnsi="Arial"/>
                <w:noProof/>
                <w:sz w:val="18"/>
              </w:rPr>
              <w:t>s</w:t>
            </w:r>
            <w:r w:rsidRPr="00C37AA1">
              <w:rPr>
                <w:rFonts w:ascii="Arial" w:hAnsi="Arial"/>
                <w:noProof/>
                <w:sz w:val="18"/>
              </w:rPr>
              <w:t xml:space="preserve"> availability status changed</w:t>
            </w:r>
            <w:r>
              <w:rPr>
                <w:rFonts w:ascii="Arial" w:hAnsi="Arial"/>
                <w:noProof/>
                <w:sz w:val="18"/>
              </w:rPr>
              <w:t xml:space="preserve"> from available to not available and vice versa</w:t>
            </w:r>
            <w:r w:rsidRPr="00C37AA1">
              <w:rPr>
                <w:rFonts w:ascii="Arial" w:hAnsi="Arial"/>
                <w:noProof/>
                <w:sz w:val="18"/>
              </w:rPr>
              <w:t xml:space="preserve">, </w:t>
            </w:r>
            <w:r>
              <w:rPr>
                <w:rFonts w:ascii="Arial" w:hAnsi="Arial"/>
                <w:noProof/>
                <w:sz w:val="18"/>
              </w:rPr>
              <w:t xml:space="preserve">and </w:t>
            </w:r>
            <w:r w:rsidRPr="00C37AA1">
              <w:rPr>
                <w:rFonts w:ascii="Arial" w:hAnsi="Arial"/>
                <w:noProof/>
                <w:sz w:val="18"/>
              </w:rPr>
              <w:t xml:space="preserve">the current status </w:t>
            </w:r>
            <w:r>
              <w:rPr>
                <w:rFonts w:ascii="Arial" w:hAnsi="Arial"/>
                <w:noProof/>
                <w:sz w:val="18"/>
              </w:rPr>
              <w:t>for each</w:t>
            </w:r>
            <w:r w:rsidRPr="00C37AA1">
              <w:rPr>
                <w:rFonts w:ascii="Arial" w:hAnsi="Arial"/>
                <w:noProof/>
                <w:sz w:val="18"/>
              </w:rPr>
              <w:t xml:space="preserve"> reported S-NSSAI</w:t>
            </w:r>
            <w:r>
              <w:rPr>
                <w:rFonts w:ascii="Arial" w:hAnsi="Arial"/>
                <w:noProof/>
                <w:sz w:val="18"/>
              </w:rPr>
              <w:t>.</w:t>
            </w:r>
          </w:p>
          <w:p w14:paraId="52BAFB77" w14:textId="77777777" w:rsidR="00666EE7" w:rsidRDefault="00666EE7" w:rsidP="00736C26">
            <w:pPr>
              <w:keepNext/>
              <w:keepLines/>
              <w:spacing w:after="0"/>
              <w:rPr>
                <w:rFonts w:ascii="Arial" w:hAnsi="Arial"/>
                <w:noProof/>
                <w:sz w:val="18"/>
              </w:rPr>
            </w:pPr>
          </w:p>
          <w:p w14:paraId="6A4DEAE2" w14:textId="77777777" w:rsidR="00666EE7" w:rsidRDefault="00666EE7" w:rsidP="00736C26">
            <w:pPr>
              <w:keepNext/>
              <w:keepLines/>
              <w:spacing w:after="0"/>
              <w:rPr>
                <w:rFonts w:ascii="Arial" w:hAnsi="Arial"/>
                <w:noProof/>
                <w:sz w:val="18"/>
              </w:rPr>
            </w:pPr>
            <w:r>
              <w:rPr>
                <w:rFonts w:ascii="Arial" w:hAnsi="Arial"/>
                <w:noProof/>
                <w:sz w:val="18"/>
              </w:rPr>
              <w:t xml:space="preserve">This IE </w:t>
            </w:r>
            <w:r w:rsidRPr="00C37AA1">
              <w:rPr>
                <w:rFonts w:ascii="Arial" w:hAnsi="Arial"/>
                <w:noProof/>
                <w:sz w:val="18"/>
              </w:rPr>
              <w:t>may contain the alternative S-NSSAI</w:t>
            </w:r>
            <w:r>
              <w:rPr>
                <w:rFonts w:ascii="Arial" w:hAnsi="Arial"/>
                <w:noProof/>
                <w:sz w:val="18"/>
              </w:rPr>
              <w:t xml:space="preserve"> per impacted S-NSSAI for the S-NSSAIs that are reported as being not available.</w:t>
            </w:r>
            <w:bookmarkEnd w:id="95"/>
          </w:p>
          <w:p w14:paraId="4A38C27B" w14:textId="77777777" w:rsidR="00666EE7" w:rsidRPr="00E30083" w:rsidRDefault="00666EE7" w:rsidP="00736C26">
            <w:pPr>
              <w:pStyle w:val="TAL"/>
              <w:rPr>
                <w:noProof/>
              </w:rPr>
            </w:pPr>
            <w:r w:rsidRPr="003E3DEE">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7E89D57A" w14:textId="77777777" w:rsidR="00666EE7" w:rsidRPr="00E30083" w:rsidRDefault="00666EE7" w:rsidP="00736C26">
            <w:pPr>
              <w:pStyle w:val="TAL"/>
              <w:rPr>
                <w:noProof/>
              </w:rPr>
            </w:pPr>
            <w:r>
              <w:rPr>
                <w:noProof/>
              </w:rPr>
              <w:t>NSRP</w:t>
            </w:r>
          </w:p>
        </w:tc>
      </w:tr>
      <w:tr w:rsidR="00666EE7" w14:paraId="284BE5A6" w14:textId="77777777" w:rsidTr="00736C26">
        <w:trPr>
          <w:jc w:val="center"/>
        </w:trPr>
        <w:tc>
          <w:tcPr>
            <w:tcW w:w="1413" w:type="dxa"/>
            <w:tcBorders>
              <w:top w:val="single" w:sz="4" w:space="0" w:color="auto"/>
              <w:left w:val="single" w:sz="4" w:space="0" w:color="auto"/>
              <w:bottom w:val="single" w:sz="4" w:space="0" w:color="auto"/>
              <w:right w:val="single" w:sz="4" w:space="0" w:color="auto"/>
            </w:tcBorders>
          </w:tcPr>
          <w:p w14:paraId="202BDC80" w14:textId="77777777" w:rsidR="00666EE7" w:rsidRDefault="00666EE7" w:rsidP="00736C26">
            <w:pPr>
              <w:pStyle w:val="TAL"/>
            </w:pPr>
            <w:proofErr w:type="spellStart"/>
            <w:r>
              <w:rPr>
                <w:lang w:eastAsia="zh-CN"/>
              </w:rPr>
              <w:t>unavailableNsiList</w:t>
            </w:r>
            <w:proofErr w:type="spellEnd"/>
          </w:p>
        </w:tc>
        <w:tc>
          <w:tcPr>
            <w:tcW w:w="1276" w:type="dxa"/>
            <w:tcBorders>
              <w:top w:val="single" w:sz="4" w:space="0" w:color="auto"/>
              <w:left w:val="single" w:sz="4" w:space="0" w:color="auto"/>
              <w:bottom w:val="single" w:sz="4" w:space="0" w:color="auto"/>
              <w:right w:val="single" w:sz="4" w:space="0" w:color="auto"/>
            </w:tcBorders>
          </w:tcPr>
          <w:p w14:paraId="4DB6DB63" w14:textId="77777777" w:rsidR="00666EE7" w:rsidRDefault="00666EE7" w:rsidP="00736C26">
            <w:pPr>
              <w:pStyle w:val="TAL"/>
            </w:pPr>
            <w:r>
              <w:rPr>
                <w:lang w:eastAsia="zh-CN"/>
              </w:rPr>
              <w:t>array(</w:t>
            </w:r>
            <w:proofErr w:type="spellStart"/>
            <w:r>
              <w:rPr>
                <w:lang w:eastAsia="zh-CN"/>
              </w:rPr>
              <w:t>NsiId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0B4A57" w14:textId="77777777" w:rsidR="00666EE7" w:rsidRDefault="00666EE7" w:rsidP="00736C26">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7B2FE297" w14:textId="77777777" w:rsidR="00666EE7" w:rsidRDefault="00666EE7" w:rsidP="00736C26">
            <w:pPr>
              <w:pStyle w:val="TAL"/>
              <w:rPr>
                <w:lang w:eastAsia="zh-CN"/>
              </w:rPr>
            </w:pPr>
            <w:r>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7714A5C6" w14:textId="6CD5F13F" w:rsidR="00666EE7" w:rsidRDefault="00666EE7" w:rsidP="00736C26">
            <w:pPr>
              <w:keepNext/>
              <w:keepLines/>
              <w:spacing w:after="0"/>
              <w:rPr>
                <w:rFonts w:ascii="Arial" w:hAnsi="Arial"/>
                <w:noProof/>
                <w:sz w:val="18"/>
              </w:rPr>
            </w:pPr>
            <w:r>
              <w:rPr>
                <w:rFonts w:ascii="Arial" w:hAnsi="Arial"/>
                <w:noProof/>
                <w:sz w:val="18"/>
              </w:rPr>
              <w:t xml:space="preserve">This IE shall be present for a </w:t>
            </w:r>
            <w:ins w:id="96" w:author="NOKIA" w:date="2024-02-12T15:37:00Z">
              <w:r w:rsidR="00270CFB">
                <w:rPr>
                  <w:rFonts w:ascii="Arial" w:hAnsi="Arial"/>
                  <w:noProof/>
                  <w:sz w:val="18"/>
                </w:rPr>
                <w:t xml:space="preserve">notification </w:t>
              </w:r>
            </w:ins>
            <w:r>
              <w:rPr>
                <w:rFonts w:ascii="Arial" w:hAnsi="Arial"/>
                <w:noProof/>
                <w:sz w:val="18"/>
              </w:rPr>
              <w:t>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6E28A4EC" w14:textId="77777777" w:rsidR="00666EE7" w:rsidRDefault="00666EE7" w:rsidP="00736C26">
            <w:pPr>
              <w:pStyle w:val="TAL"/>
              <w:rPr>
                <w:noProof/>
              </w:rPr>
            </w:pPr>
            <w:r>
              <w:rPr>
                <w:noProof/>
              </w:rPr>
              <w:t>NSIUN</w:t>
            </w:r>
          </w:p>
        </w:tc>
      </w:tr>
      <w:tr w:rsidR="00FF2D63" w14:paraId="75BD99BA" w14:textId="77777777" w:rsidTr="00736C26">
        <w:trPr>
          <w:jc w:val="center"/>
          <w:ins w:id="97" w:author="NOKIA" w:date="2024-02-12T15:34:00Z"/>
        </w:trPr>
        <w:tc>
          <w:tcPr>
            <w:tcW w:w="1413" w:type="dxa"/>
            <w:tcBorders>
              <w:top w:val="single" w:sz="4" w:space="0" w:color="auto"/>
              <w:left w:val="single" w:sz="4" w:space="0" w:color="auto"/>
              <w:bottom w:val="single" w:sz="4" w:space="0" w:color="auto"/>
              <w:right w:val="single" w:sz="4" w:space="0" w:color="auto"/>
            </w:tcBorders>
          </w:tcPr>
          <w:p w14:paraId="63D0EDE0" w14:textId="6FB320A2" w:rsidR="00FF2D63" w:rsidRDefault="00FF2D63" w:rsidP="00FF2D63">
            <w:pPr>
              <w:pStyle w:val="TAL"/>
              <w:rPr>
                <w:ins w:id="98" w:author="NOKIA" w:date="2024-02-12T15:34:00Z"/>
                <w:lang w:eastAsia="zh-CN"/>
              </w:rPr>
            </w:pPr>
            <w:bookmarkStart w:id="99" w:name="_Hlk158996037"/>
            <w:proofErr w:type="spellStart"/>
            <w:ins w:id="100" w:author="NOKIA" w:date="2024-02-12T15:34:00Z">
              <w:r w:rsidRPr="008025F2">
                <w:t>nsValidityTime</w:t>
              </w:r>
              <w:r>
                <w:t>List</w:t>
              </w:r>
              <w:bookmarkEnd w:id="99"/>
              <w:proofErr w:type="spellEnd"/>
            </w:ins>
          </w:p>
        </w:tc>
        <w:tc>
          <w:tcPr>
            <w:tcW w:w="1276" w:type="dxa"/>
            <w:tcBorders>
              <w:top w:val="single" w:sz="4" w:space="0" w:color="auto"/>
              <w:left w:val="single" w:sz="4" w:space="0" w:color="auto"/>
              <w:bottom w:val="single" w:sz="4" w:space="0" w:color="auto"/>
              <w:right w:val="single" w:sz="4" w:space="0" w:color="auto"/>
            </w:tcBorders>
          </w:tcPr>
          <w:p w14:paraId="61428EC7" w14:textId="78740644" w:rsidR="00FF2D63" w:rsidRDefault="00DD38B1" w:rsidP="00FF2D63">
            <w:pPr>
              <w:pStyle w:val="TAL"/>
              <w:rPr>
                <w:ins w:id="101" w:author="NOKIA" w:date="2024-02-12T15:34:00Z"/>
                <w:lang w:eastAsia="zh-CN"/>
              </w:rPr>
            </w:pPr>
            <w:ins w:id="102" w:author="NOKIA" w:date="2024-02-16T16:47:00Z">
              <w:r>
                <w:t>array(</w:t>
              </w:r>
            </w:ins>
            <w:proofErr w:type="spellStart"/>
            <w:ins w:id="103" w:author="NOKIA" w:date="2024-02-12T15:35:00Z">
              <w:r w:rsidR="005C0CC9">
                <w:t>SnssaiValidityTimeInfo</w:t>
              </w:r>
            </w:ins>
            <w:proofErr w:type="spellEnd"/>
            <w:ins w:id="104" w:author="NOKIA" w:date="2024-02-16T16:47:00Z">
              <w:r>
                <w:t>)</w:t>
              </w:r>
            </w:ins>
          </w:p>
        </w:tc>
        <w:tc>
          <w:tcPr>
            <w:tcW w:w="425" w:type="dxa"/>
            <w:tcBorders>
              <w:top w:val="single" w:sz="4" w:space="0" w:color="auto"/>
              <w:left w:val="single" w:sz="4" w:space="0" w:color="auto"/>
              <w:bottom w:val="single" w:sz="4" w:space="0" w:color="auto"/>
              <w:right w:val="single" w:sz="4" w:space="0" w:color="auto"/>
            </w:tcBorders>
          </w:tcPr>
          <w:p w14:paraId="516C516B" w14:textId="7C0B2DEB" w:rsidR="00FF2D63" w:rsidRDefault="00FF2D63" w:rsidP="00FF2D63">
            <w:pPr>
              <w:pStyle w:val="TAC"/>
              <w:rPr>
                <w:ins w:id="105" w:author="NOKIA" w:date="2024-02-12T15:34:00Z"/>
                <w:lang w:eastAsia="zh-CN"/>
              </w:rPr>
            </w:pPr>
            <w:ins w:id="106" w:author="NOKIA" w:date="2024-02-12T15:34:00Z">
              <w:r>
                <w:t>C</w:t>
              </w:r>
            </w:ins>
          </w:p>
        </w:tc>
        <w:tc>
          <w:tcPr>
            <w:tcW w:w="850" w:type="dxa"/>
            <w:tcBorders>
              <w:top w:val="single" w:sz="4" w:space="0" w:color="auto"/>
              <w:left w:val="single" w:sz="4" w:space="0" w:color="auto"/>
              <w:bottom w:val="single" w:sz="4" w:space="0" w:color="auto"/>
              <w:right w:val="single" w:sz="4" w:space="0" w:color="auto"/>
            </w:tcBorders>
          </w:tcPr>
          <w:p w14:paraId="437C49A4" w14:textId="24A250D9" w:rsidR="00FF2D63" w:rsidRDefault="005C0CC9" w:rsidP="00FF2D63">
            <w:pPr>
              <w:pStyle w:val="TAL"/>
              <w:rPr>
                <w:ins w:id="107" w:author="NOKIA" w:date="2024-02-12T15:34:00Z"/>
                <w:lang w:eastAsia="zh-CN"/>
              </w:rPr>
            </w:pPr>
            <w:ins w:id="108" w:author="NOKIA" w:date="2024-02-12T15:35:00Z">
              <w:r>
                <w:t>1..N</w:t>
              </w:r>
            </w:ins>
          </w:p>
        </w:tc>
        <w:tc>
          <w:tcPr>
            <w:tcW w:w="3828" w:type="dxa"/>
            <w:tcBorders>
              <w:top w:val="single" w:sz="4" w:space="0" w:color="auto"/>
              <w:left w:val="single" w:sz="4" w:space="0" w:color="auto"/>
              <w:bottom w:val="single" w:sz="4" w:space="0" w:color="auto"/>
              <w:right w:val="single" w:sz="4" w:space="0" w:color="auto"/>
            </w:tcBorders>
          </w:tcPr>
          <w:p w14:paraId="1221F544" w14:textId="788FF2E0" w:rsidR="00FF2D63" w:rsidRDefault="005C0CC9" w:rsidP="00FF2D63">
            <w:pPr>
              <w:keepNext/>
              <w:keepLines/>
              <w:spacing w:after="0"/>
              <w:rPr>
                <w:ins w:id="109" w:author="NOKIA" w:date="2024-02-12T15:34:00Z"/>
                <w:rFonts w:ascii="Arial" w:hAnsi="Arial"/>
                <w:noProof/>
                <w:sz w:val="18"/>
              </w:rPr>
            </w:pPr>
            <w:ins w:id="110" w:author="NOKIA" w:date="2024-02-12T15:35:00Z">
              <w:r w:rsidRPr="000C2032">
                <w:rPr>
                  <w:rFonts w:ascii="Arial" w:hAnsi="Arial"/>
                  <w:noProof/>
                  <w:sz w:val="18"/>
                </w:rPr>
                <w:t>This IE shall be present for</w:t>
              </w:r>
              <w:r w:rsidR="00A16AA1" w:rsidRPr="000C2032">
                <w:rPr>
                  <w:rFonts w:ascii="Arial" w:hAnsi="Arial"/>
                  <w:noProof/>
                  <w:sz w:val="18"/>
                </w:rPr>
                <w:t xml:space="preserve"> a notification of </w:t>
              </w:r>
            </w:ins>
            <w:ins w:id="111" w:author="NOKIA" w:date="2024-02-12T15:36:00Z">
              <w:r w:rsidR="00A16AA1" w:rsidRPr="000C2032">
                <w:rPr>
                  <w:rFonts w:ascii="Arial" w:hAnsi="Arial"/>
                  <w:noProof/>
                  <w:sz w:val="18"/>
                </w:rPr>
                <w:t>update of validity time for a</w:t>
              </w:r>
            </w:ins>
            <w:ins w:id="112" w:author="NOKIA" w:date="2024-02-16T16:49:00Z">
              <w:r w:rsidR="00DD38B1">
                <w:rPr>
                  <w:rFonts w:ascii="Arial" w:hAnsi="Arial"/>
                  <w:noProof/>
                  <w:sz w:val="18"/>
                </w:rPr>
                <w:t>n</w:t>
              </w:r>
            </w:ins>
            <w:ins w:id="113" w:author="NOKIA" w:date="2024-02-12T15:36:00Z">
              <w:r w:rsidR="00A16AA1" w:rsidRPr="000C2032">
                <w:rPr>
                  <w:rFonts w:ascii="Arial" w:hAnsi="Arial"/>
                  <w:noProof/>
                  <w:sz w:val="18"/>
                </w:rPr>
                <w:t xml:space="preserve"> S-NSSAI. When present, this IE shall indicate the list of S-NSSAIs </w:t>
              </w:r>
            </w:ins>
            <w:ins w:id="114" w:author="NOKIA" w:date="2024-02-16T17:12:00Z">
              <w:r w:rsidR="008F4FDF">
                <w:rPr>
                  <w:rFonts w:ascii="Arial" w:hAnsi="Arial"/>
                  <w:noProof/>
                  <w:sz w:val="18"/>
                </w:rPr>
                <w:t xml:space="preserve">for which the validity time has changed </w:t>
              </w:r>
            </w:ins>
            <w:ins w:id="115" w:author="NOKIA" w:date="2024-02-12T15:36:00Z">
              <w:r w:rsidR="00A16AA1" w:rsidRPr="000C2032">
                <w:rPr>
                  <w:rFonts w:ascii="Arial" w:hAnsi="Arial"/>
                  <w:noProof/>
                  <w:sz w:val="18"/>
                </w:rPr>
                <w:t>and the</w:t>
              </w:r>
            </w:ins>
            <w:ins w:id="116" w:author="NOKIA" w:date="2024-02-16T16:49:00Z">
              <w:r w:rsidR="00DD38B1">
                <w:rPr>
                  <w:rFonts w:ascii="Arial" w:hAnsi="Arial"/>
                  <w:noProof/>
                  <w:sz w:val="18"/>
                </w:rPr>
                <w:t>ir corresponding</w:t>
              </w:r>
            </w:ins>
            <w:ins w:id="117" w:author="NOKIA" w:date="2024-02-12T15:36:00Z">
              <w:r w:rsidR="00A16AA1" w:rsidRPr="000C2032">
                <w:rPr>
                  <w:rFonts w:ascii="Arial" w:hAnsi="Arial"/>
                  <w:noProof/>
                  <w:sz w:val="18"/>
                </w:rPr>
                <w:t xml:space="preserve"> validity time per each S-NSSAI</w:t>
              </w:r>
            </w:ins>
            <w:ins w:id="118" w:author="NOKIA" w:date="2024-02-12T16:19:00Z">
              <w:r w:rsidR="00B8306B" w:rsidRPr="000C2032">
                <w:rPr>
                  <w:rFonts w:ascii="Arial" w:hAnsi="Arial"/>
                  <w:noProof/>
                  <w:sz w:val="18"/>
                </w:rPr>
                <w:t>.</w:t>
              </w:r>
            </w:ins>
          </w:p>
        </w:tc>
        <w:tc>
          <w:tcPr>
            <w:tcW w:w="1423" w:type="dxa"/>
            <w:tcBorders>
              <w:top w:val="single" w:sz="4" w:space="0" w:color="auto"/>
              <w:left w:val="single" w:sz="4" w:space="0" w:color="auto"/>
              <w:bottom w:val="single" w:sz="4" w:space="0" w:color="auto"/>
              <w:right w:val="single" w:sz="4" w:space="0" w:color="auto"/>
            </w:tcBorders>
          </w:tcPr>
          <w:p w14:paraId="3BCAFFA1" w14:textId="093D3F02" w:rsidR="00FF2D63" w:rsidRDefault="00DB7609" w:rsidP="00FF2D63">
            <w:pPr>
              <w:pStyle w:val="TAL"/>
              <w:rPr>
                <w:ins w:id="119" w:author="NOKIA" w:date="2024-02-12T15:34:00Z"/>
                <w:noProof/>
              </w:rPr>
            </w:pPr>
            <w:ins w:id="120" w:author="NOKIA" w:date="2024-02-12T15:53:00Z">
              <w:r>
                <w:t>TANS</w:t>
              </w:r>
            </w:ins>
          </w:p>
        </w:tc>
      </w:tr>
      <w:tr w:rsidR="00666EE7" w:rsidRPr="00E30083" w14:paraId="6EDF7DED" w14:textId="77777777" w:rsidTr="00736C26">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02B5EB26" w14:textId="77777777" w:rsidR="00666EE7" w:rsidRPr="00E30083" w:rsidRDefault="00666EE7" w:rsidP="00736C26">
            <w:pPr>
              <w:pStyle w:val="TAN"/>
              <w:rPr>
                <w:noProof/>
              </w:rPr>
            </w:pPr>
            <w:r w:rsidRPr="00A6235C">
              <w:rPr>
                <w:rFonts w:eastAsiaTheme="minorEastAsia"/>
                <w:noProof/>
              </w:rPr>
              <w:t>NOTE:</w:t>
            </w:r>
            <w:r w:rsidRPr="00A6235C">
              <w:rPr>
                <w:rFonts w:eastAsiaTheme="minorEastAsia"/>
                <w:noProof/>
              </w:rPr>
              <w:tab/>
            </w:r>
            <w:r>
              <w:rPr>
                <w:lang w:eastAsia="zh-CN"/>
              </w:rPr>
              <w:t xml:space="preserve">For event </w:t>
            </w:r>
            <w:r w:rsidRPr="00C12BC1">
              <w:rPr>
                <w:rFonts w:cs="Arial"/>
                <w:szCs w:val="18"/>
              </w:rPr>
              <w:t>"</w:t>
            </w:r>
            <w:r w:rsidRPr="00F80D22">
              <w:rPr>
                <w:lang w:eastAsia="zh-CN"/>
              </w:rPr>
              <w:t>SNSSAI_STATUS_CHANGE_REPORT</w:t>
            </w:r>
            <w:r w:rsidRPr="00C12BC1">
              <w:rPr>
                <w:rFonts w:cs="Arial"/>
                <w:szCs w:val="18"/>
              </w:rPr>
              <w:t>"</w:t>
            </w:r>
            <w:r>
              <w:rPr>
                <w:rFonts w:cs="Arial"/>
                <w:szCs w:val="18"/>
              </w:rPr>
              <w:t xml:space="preserve">, the </w:t>
            </w:r>
            <w:r w:rsidRPr="00A6235C">
              <w:rPr>
                <w:rFonts w:eastAsiaTheme="minorEastAsia"/>
                <w:noProof/>
              </w:rPr>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180ABC1E" w14:textId="77777777" w:rsidR="00666EE7" w:rsidRPr="00A6235C" w:rsidRDefault="00666EE7" w:rsidP="00736C26">
            <w:pPr>
              <w:pStyle w:val="TAN"/>
              <w:rPr>
                <w:rFonts w:eastAsiaTheme="minorEastAsia"/>
                <w:noProof/>
              </w:rPr>
            </w:pPr>
          </w:p>
        </w:tc>
      </w:tr>
    </w:tbl>
    <w:p w14:paraId="73F5C1DF" w14:textId="77777777" w:rsidR="00172B72" w:rsidRDefault="00172B72" w:rsidP="00172B72">
      <w:pPr>
        <w:pStyle w:val="B1"/>
        <w:ind w:firstLine="0"/>
        <w:rPr>
          <w:ins w:id="121" w:author="NOKIA" w:date="2024-02-12T15:37:00Z"/>
        </w:rPr>
      </w:pPr>
    </w:p>
    <w:p w14:paraId="1DE24F10" w14:textId="77777777" w:rsidR="00A424C0" w:rsidRDefault="00A424C0" w:rsidP="00172B72">
      <w:pPr>
        <w:pStyle w:val="B1"/>
        <w:ind w:firstLine="0"/>
      </w:pPr>
    </w:p>
    <w:p w14:paraId="3CF28D47" w14:textId="77777777" w:rsidR="00267074" w:rsidRPr="006B5418" w:rsidRDefault="00267074" w:rsidP="00267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28DD8D" w14:textId="29788DFD" w:rsidR="00A424C0" w:rsidRPr="00630AB6" w:rsidRDefault="00A424C0" w:rsidP="00A424C0">
      <w:pPr>
        <w:pStyle w:val="Heading5"/>
        <w:rPr>
          <w:ins w:id="122" w:author="NOKIA" w:date="2024-02-12T15:37:00Z"/>
        </w:rPr>
      </w:pPr>
      <w:bookmarkStart w:id="123" w:name="_Toc155594072"/>
      <w:ins w:id="124" w:author="NOKIA" w:date="2024-02-12T15:37:00Z">
        <w:r>
          <w:t>6.2.6.2.</w:t>
        </w:r>
        <w:r w:rsidRPr="00A424C0">
          <w:rPr>
            <w:highlight w:val="yellow"/>
          </w:rPr>
          <w:t>xx</w:t>
        </w:r>
        <w:r w:rsidRPr="00630AB6">
          <w:tab/>
          <w:t xml:space="preserve">Type: </w:t>
        </w:r>
      </w:ins>
      <w:bookmarkEnd w:id="123"/>
      <w:proofErr w:type="spellStart"/>
      <w:ins w:id="125" w:author="NOKIA" w:date="2024-02-12T15:38:00Z">
        <w:r>
          <w:t>SnssaiValidityTime</w:t>
        </w:r>
      </w:ins>
      <w:ins w:id="126" w:author="NOKIA" w:date="2024-02-19T10:19:00Z">
        <w:r w:rsidR="00FB77F0">
          <w:t>Info</w:t>
        </w:r>
      </w:ins>
      <w:proofErr w:type="spellEnd"/>
    </w:p>
    <w:p w14:paraId="14C83C32" w14:textId="3C22FE49" w:rsidR="00A424C0" w:rsidRPr="000D12E5" w:rsidRDefault="00A424C0" w:rsidP="00A424C0">
      <w:pPr>
        <w:pStyle w:val="TH"/>
        <w:rPr>
          <w:ins w:id="127" w:author="NOKIA" w:date="2024-02-12T15:37:00Z"/>
        </w:rPr>
      </w:pPr>
      <w:ins w:id="128" w:author="NOKIA" w:date="2024-02-12T15:37:00Z">
        <w:r w:rsidRPr="000D12E5">
          <w:rPr>
            <w:noProof/>
          </w:rPr>
          <w:t>Table </w:t>
        </w:r>
        <w:r>
          <w:t>6.2.6.2.</w:t>
        </w:r>
      </w:ins>
      <w:ins w:id="129" w:author="NOKIA" w:date="2024-02-12T15:38:00Z">
        <w:r w:rsidRPr="00A424C0">
          <w:rPr>
            <w:highlight w:val="yellow"/>
          </w:rPr>
          <w:t>xx</w:t>
        </w:r>
      </w:ins>
      <w:ins w:id="130" w:author="NOKIA" w:date="2024-02-12T15:37:00Z">
        <w:r w:rsidRPr="000D12E5">
          <w:t xml:space="preserve">-1: </w:t>
        </w:r>
        <w:r w:rsidRPr="000D12E5">
          <w:rPr>
            <w:noProof/>
          </w:rPr>
          <w:t xml:space="preserve">Definition of type </w:t>
        </w:r>
      </w:ins>
      <w:proofErr w:type="spellStart"/>
      <w:ins w:id="131" w:author="NOKIA" w:date="2024-02-12T15:38:00Z">
        <w:r>
          <w:t>SnssaiValidityTime</w:t>
        </w:r>
      </w:ins>
      <w:ins w:id="132" w:author="NOKIA" w:date="2024-02-19T10:19:00Z">
        <w:r w:rsidR="00FB77F0">
          <w:t>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A424C0" w:rsidRPr="00F11966" w14:paraId="0B7BDDAB" w14:textId="77777777" w:rsidTr="00736C26">
        <w:trPr>
          <w:jc w:val="center"/>
          <w:ins w:id="133" w:author="NOKIA" w:date="2024-02-12T15:37: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0BA1910" w14:textId="77777777" w:rsidR="00A424C0" w:rsidRPr="00F11966" w:rsidRDefault="00A424C0" w:rsidP="00736C26">
            <w:pPr>
              <w:pStyle w:val="TAH"/>
              <w:rPr>
                <w:ins w:id="134" w:author="NOKIA" w:date="2024-02-12T15:37:00Z"/>
              </w:rPr>
            </w:pPr>
            <w:ins w:id="135" w:author="NOKIA" w:date="2024-02-12T15:37: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605EEA" w14:textId="77777777" w:rsidR="00A424C0" w:rsidRPr="00F11966" w:rsidRDefault="00A424C0" w:rsidP="00736C26">
            <w:pPr>
              <w:pStyle w:val="TAH"/>
              <w:rPr>
                <w:ins w:id="136" w:author="NOKIA" w:date="2024-02-12T15:37:00Z"/>
              </w:rPr>
            </w:pPr>
            <w:ins w:id="137" w:author="NOKIA" w:date="2024-02-12T15:37: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262AA0" w14:textId="77777777" w:rsidR="00A424C0" w:rsidRPr="00F11966" w:rsidRDefault="00A424C0" w:rsidP="00736C26">
            <w:pPr>
              <w:pStyle w:val="TAH"/>
              <w:rPr>
                <w:ins w:id="138" w:author="NOKIA" w:date="2024-02-12T15:37:00Z"/>
              </w:rPr>
            </w:pPr>
            <w:ins w:id="139" w:author="NOKIA" w:date="2024-02-12T15:37: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3DFA03" w14:textId="77777777" w:rsidR="00A424C0" w:rsidRPr="00F11966" w:rsidRDefault="00A424C0" w:rsidP="00736C26">
            <w:pPr>
              <w:pStyle w:val="TAH"/>
              <w:rPr>
                <w:ins w:id="140" w:author="NOKIA" w:date="2024-02-12T15:37:00Z"/>
              </w:rPr>
            </w:pPr>
            <w:ins w:id="141" w:author="NOKIA" w:date="2024-02-12T15:37: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AD46A4" w14:textId="77777777" w:rsidR="00A424C0" w:rsidRPr="00F11966" w:rsidRDefault="00A424C0" w:rsidP="00736C26">
            <w:pPr>
              <w:pStyle w:val="TAH"/>
              <w:rPr>
                <w:ins w:id="142" w:author="NOKIA" w:date="2024-02-12T15:37:00Z"/>
                <w:rFonts w:cs="Arial"/>
                <w:szCs w:val="18"/>
              </w:rPr>
            </w:pPr>
            <w:ins w:id="143" w:author="NOKIA" w:date="2024-02-12T15:37:00Z">
              <w:r w:rsidRPr="00F11966">
                <w:rPr>
                  <w:rFonts w:cs="Arial"/>
                  <w:szCs w:val="18"/>
                </w:rPr>
                <w:t>Description</w:t>
              </w:r>
            </w:ins>
          </w:p>
        </w:tc>
      </w:tr>
      <w:tr w:rsidR="00A424C0" w:rsidRPr="00F11966" w14:paraId="52E5852F" w14:textId="77777777" w:rsidTr="00736C26">
        <w:trPr>
          <w:jc w:val="center"/>
          <w:ins w:id="144" w:author="NOKIA" w:date="2024-02-12T15:37:00Z"/>
        </w:trPr>
        <w:tc>
          <w:tcPr>
            <w:tcW w:w="1985" w:type="dxa"/>
            <w:tcBorders>
              <w:top w:val="single" w:sz="4" w:space="0" w:color="auto"/>
              <w:left w:val="single" w:sz="4" w:space="0" w:color="auto"/>
              <w:bottom w:val="single" w:sz="4" w:space="0" w:color="auto"/>
              <w:right w:val="single" w:sz="4" w:space="0" w:color="auto"/>
            </w:tcBorders>
          </w:tcPr>
          <w:p w14:paraId="29F3A5AA" w14:textId="1C08A77A" w:rsidR="00A424C0" w:rsidRDefault="00A424C0" w:rsidP="00736C26">
            <w:pPr>
              <w:pStyle w:val="TAL"/>
              <w:rPr>
                <w:ins w:id="145" w:author="NOKIA" w:date="2024-02-12T15:37:00Z"/>
              </w:rPr>
            </w:pPr>
            <w:proofErr w:type="spellStart"/>
            <w:ins w:id="146" w:author="NOKIA" w:date="2024-02-12T15:37:00Z">
              <w:r>
                <w:t>snssaiTo</w:t>
              </w:r>
            </w:ins>
            <w:ins w:id="147" w:author="NOKIA" w:date="2024-02-12T16:19:00Z">
              <w:r w:rsidR="00B8306B">
                <w:t>Noti</w:t>
              </w:r>
            </w:ins>
            <w:ins w:id="148" w:author="NOKIA" w:date="2024-02-12T16:20:00Z">
              <w:r w:rsidR="00B8306B">
                <w:t>fy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3273B9C" w14:textId="77777777" w:rsidR="00A424C0" w:rsidRPr="00D64B18" w:rsidRDefault="00A424C0" w:rsidP="00736C26">
            <w:pPr>
              <w:pStyle w:val="TAL"/>
              <w:rPr>
                <w:ins w:id="149" w:author="NOKIA" w:date="2024-02-12T15:37:00Z"/>
                <w:bCs/>
                <w:noProof/>
              </w:rPr>
            </w:pPr>
            <w:ins w:id="150" w:author="NOKIA" w:date="2024-02-12T15:37:00Z">
              <w:r>
                <w:rPr>
                  <w:bCs/>
                  <w:noProof/>
                </w:rPr>
                <w:t>array(Snssai)</w:t>
              </w:r>
            </w:ins>
          </w:p>
        </w:tc>
        <w:tc>
          <w:tcPr>
            <w:tcW w:w="425" w:type="dxa"/>
            <w:tcBorders>
              <w:top w:val="single" w:sz="4" w:space="0" w:color="auto"/>
              <w:left w:val="single" w:sz="4" w:space="0" w:color="auto"/>
              <w:bottom w:val="single" w:sz="4" w:space="0" w:color="auto"/>
              <w:right w:val="single" w:sz="4" w:space="0" w:color="auto"/>
            </w:tcBorders>
          </w:tcPr>
          <w:p w14:paraId="132682C7" w14:textId="77777777" w:rsidR="00A424C0" w:rsidRDefault="00A424C0" w:rsidP="00736C26">
            <w:pPr>
              <w:pStyle w:val="TAC"/>
              <w:rPr>
                <w:ins w:id="151" w:author="NOKIA" w:date="2024-02-12T15:37:00Z"/>
              </w:rPr>
            </w:pPr>
            <w:ins w:id="152" w:author="NOKIA" w:date="2024-02-12T15:37:00Z">
              <w:r>
                <w:t>M</w:t>
              </w:r>
            </w:ins>
          </w:p>
        </w:tc>
        <w:tc>
          <w:tcPr>
            <w:tcW w:w="1134" w:type="dxa"/>
            <w:tcBorders>
              <w:top w:val="single" w:sz="4" w:space="0" w:color="auto"/>
              <w:left w:val="single" w:sz="4" w:space="0" w:color="auto"/>
              <w:bottom w:val="single" w:sz="4" w:space="0" w:color="auto"/>
              <w:right w:val="single" w:sz="4" w:space="0" w:color="auto"/>
            </w:tcBorders>
          </w:tcPr>
          <w:p w14:paraId="4773BB20" w14:textId="5A246E83" w:rsidR="00A424C0" w:rsidRDefault="00DD38B1" w:rsidP="00736C26">
            <w:pPr>
              <w:pStyle w:val="TAL"/>
              <w:rPr>
                <w:ins w:id="153" w:author="NOKIA" w:date="2024-02-12T15:37:00Z"/>
              </w:rPr>
            </w:pPr>
            <w:ins w:id="154" w:author="NOKIA" w:date="2024-02-16T16:48:00Z">
              <w:r>
                <w:t>1..N</w:t>
              </w:r>
            </w:ins>
          </w:p>
        </w:tc>
        <w:tc>
          <w:tcPr>
            <w:tcW w:w="4359" w:type="dxa"/>
            <w:tcBorders>
              <w:top w:val="single" w:sz="4" w:space="0" w:color="auto"/>
              <w:left w:val="single" w:sz="4" w:space="0" w:color="auto"/>
              <w:bottom w:val="single" w:sz="4" w:space="0" w:color="auto"/>
              <w:right w:val="single" w:sz="4" w:space="0" w:color="auto"/>
            </w:tcBorders>
          </w:tcPr>
          <w:p w14:paraId="4B5D3C77" w14:textId="5CCB3566" w:rsidR="00A424C0" w:rsidRPr="005A7257" w:rsidRDefault="00A424C0" w:rsidP="004749EE">
            <w:pPr>
              <w:pStyle w:val="TAL"/>
              <w:rPr>
                <w:ins w:id="155" w:author="NOKIA" w:date="2024-02-12T15:37:00Z"/>
                <w:bCs/>
                <w:noProof/>
              </w:rPr>
            </w:pPr>
            <w:ins w:id="156" w:author="NOKIA" w:date="2024-02-12T15:37:00Z">
              <w:r>
                <w:rPr>
                  <w:bCs/>
                  <w:noProof/>
                </w:rPr>
                <w:t>T</w:t>
              </w:r>
              <w:r w:rsidRPr="00447C46">
                <w:rPr>
                  <w:bCs/>
                  <w:noProof/>
                </w:rPr>
                <w:t xml:space="preserve">his IE shall indicate </w:t>
              </w:r>
              <w:r w:rsidRPr="00447C46">
                <w:rPr>
                  <w:rFonts w:hint="eastAsia"/>
                  <w:bCs/>
                  <w:noProof/>
                </w:rPr>
                <w:t xml:space="preserve">the </w:t>
              </w:r>
              <w:r w:rsidRPr="00447C46">
                <w:rPr>
                  <w:bCs/>
                  <w:noProof/>
                </w:rPr>
                <w:t>S-NSSAI</w:t>
              </w:r>
              <w:r>
                <w:rPr>
                  <w:bCs/>
                  <w:noProof/>
                </w:rPr>
                <w:t>s for which</w:t>
              </w:r>
            </w:ins>
            <w:ins w:id="157" w:author="NOKIA" w:date="2024-02-16T17:03:00Z">
              <w:r w:rsidR="007D3020">
                <w:rPr>
                  <w:bCs/>
                  <w:noProof/>
                </w:rPr>
                <w:t xml:space="preserve"> v</w:t>
              </w:r>
            </w:ins>
            <w:ins w:id="158" w:author="NOKIA" w:date="2024-02-12T15:45:00Z">
              <w:r w:rsidR="004749EE">
                <w:rPr>
                  <w:bCs/>
                  <w:noProof/>
                </w:rPr>
                <w:t>alidity time</w:t>
              </w:r>
            </w:ins>
            <w:ins w:id="159" w:author="NOKIA" w:date="2024-02-16T17:04:00Z">
              <w:r w:rsidR="007D3020">
                <w:rPr>
                  <w:bCs/>
                  <w:noProof/>
                </w:rPr>
                <w:t xml:space="preserve"> is reported</w:t>
              </w:r>
            </w:ins>
            <w:ins w:id="160" w:author="NOKIA" w:date="2024-02-12T15:45:00Z">
              <w:r w:rsidR="004749EE">
                <w:rPr>
                  <w:bCs/>
                  <w:noProof/>
                </w:rPr>
                <w:t>.</w:t>
              </w:r>
            </w:ins>
          </w:p>
        </w:tc>
      </w:tr>
      <w:tr w:rsidR="00A424C0" w:rsidRPr="00F11966" w14:paraId="688601DA" w14:textId="77777777" w:rsidTr="00736C26">
        <w:trPr>
          <w:jc w:val="center"/>
          <w:ins w:id="161" w:author="NOKIA" w:date="2024-02-12T15:37:00Z"/>
        </w:trPr>
        <w:tc>
          <w:tcPr>
            <w:tcW w:w="1985" w:type="dxa"/>
            <w:tcBorders>
              <w:top w:val="single" w:sz="4" w:space="0" w:color="auto"/>
              <w:left w:val="single" w:sz="4" w:space="0" w:color="auto"/>
              <w:bottom w:val="single" w:sz="4" w:space="0" w:color="auto"/>
              <w:right w:val="single" w:sz="4" w:space="0" w:color="auto"/>
            </w:tcBorders>
          </w:tcPr>
          <w:p w14:paraId="4A3341C0" w14:textId="6FB97E3C" w:rsidR="00A424C0" w:rsidRDefault="00A424C0" w:rsidP="00736C26">
            <w:pPr>
              <w:pStyle w:val="TAL"/>
              <w:rPr>
                <w:ins w:id="162" w:author="NOKIA" w:date="2024-02-12T15:37:00Z"/>
              </w:rPr>
            </w:pPr>
            <w:proofErr w:type="spellStart"/>
            <w:ins w:id="163" w:author="NOKIA" w:date="2024-02-12T15:38:00Z">
              <w:r>
                <w:rPr>
                  <w:lang w:eastAsia="zh-CN"/>
                </w:rPr>
                <w:t>validityTime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B6E4F3F" w14:textId="5D081BAB" w:rsidR="00A424C0" w:rsidRPr="00D64B18" w:rsidRDefault="00DD38B1" w:rsidP="00736C26">
            <w:pPr>
              <w:pStyle w:val="TAL"/>
              <w:rPr>
                <w:ins w:id="164" w:author="NOKIA" w:date="2024-02-12T15:37:00Z"/>
                <w:bCs/>
                <w:noProof/>
              </w:rPr>
            </w:pPr>
            <w:proofErr w:type="spellStart"/>
            <w:ins w:id="165" w:author="NOKIA" w:date="2024-02-16T16:43:00Z">
              <w:r>
                <w:rPr>
                  <w:lang w:eastAsia="zh-CN"/>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1E2FE53" w14:textId="77777777" w:rsidR="00A424C0" w:rsidRDefault="00A424C0" w:rsidP="00736C26">
            <w:pPr>
              <w:pStyle w:val="TAC"/>
              <w:rPr>
                <w:ins w:id="166" w:author="NOKIA" w:date="2024-02-12T15:37:00Z"/>
              </w:rPr>
            </w:pPr>
            <w:ins w:id="167" w:author="NOKIA" w:date="2024-02-12T15:37:00Z">
              <w:r w:rsidRPr="00E30083">
                <w:t>M</w:t>
              </w:r>
            </w:ins>
          </w:p>
        </w:tc>
        <w:tc>
          <w:tcPr>
            <w:tcW w:w="1134" w:type="dxa"/>
            <w:tcBorders>
              <w:top w:val="single" w:sz="4" w:space="0" w:color="auto"/>
              <w:left w:val="single" w:sz="4" w:space="0" w:color="auto"/>
              <w:bottom w:val="single" w:sz="4" w:space="0" w:color="auto"/>
              <w:right w:val="single" w:sz="4" w:space="0" w:color="auto"/>
            </w:tcBorders>
          </w:tcPr>
          <w:p w14:paraId="3C439935" w14:textId="184B9139" w:rsidR="00A424C0" w:rsidRDefault="00A424C0" w:rsidP="00736C26">
            <w:pPr>
              <w:pStyle w:val="TAL"/>
              <w:rPr>
                <w:ins w:id="168" w:author="NOKIA" w:date="2024-02-12T15:37:00Z"/>
              </w:rPr>
            </w:pPr>
            <w:ins w:id="169" w:author="NOKIA" w:date="2024-02-12T15:37:00Z">
              <w:r w:rsidRPr="00E30083">
                <w:t>1</w:t>
              </w:r>
            </w:ins>
          </w:p>
        </w:tc>
        <w:tc>
          <w:tcPr>
            <w:tcW w:w="4359" w:type="dxa"/>
            <w:tcBorders>
              <w:top w:val="single" w:sz="4" w:space="0" w:color="auto"/>
              <w:left w:val="single" w:sz="4" w:space="0" w:color="auto"/>
              <w:bottom w:val="single" w:sz="4" w:space="0" w:color="auto"/>
              <w:right w:val="single" w:sz="4" w:space="0" w:color="auto"/>
            </w:tcBorders>
          </w:tcPr>
          <w:p w14:paraId="0859650B" w14:textId="74DDBFE7" w:rsidR="00A424C0" w:rsidRPr="00D64B18" w:rsidRDefault="00A424C0" w:rsidP="00736C26">
            <w:pPr>
              <w:pStyle w:val="TAL"/>
              <w:rPr>
                <w:ins w:id="170" w:author="NOKIA" w:date="2024-02-12T15:37:00Z"/>
                <w:noProof/>
                <w:lang w:eastAsia="zh-CN"/>
              </w:rPr>
            </w:pPr>
            <w:ins w:id="171" w:author="NOKIA" w:date="2024-02-12T15:37:00Z">
              <w:r w:rsidRPr="00E30083">
                <w:rPr>
                  <w:rFonts w:cs="Arial"/>
                  <w:szCs w:val="18"/>
                </w:rPr>
                <w:t>This IE s</w:t>
              </w:r>
              <w:r w:rsidRPr="00E30083">
                <w:rPr>
                  <w:rFonts w:cs="Arial" w:hint="eastAsia"/>
                  <w:szCs w:val="18"/>
                  <w:lang w:eastAsia="zh-CN"/>
                </w:rPr>
                <w:t xml:space="preserve">hall contain the </w:t>
              </w:r>
            </w:ins>
            <w:ins w:id="172" w:author="NOKIA" w:date="2024-02-12T15:43:00Z">
              <w:r w:rsidR="00503958">
                <w:rPr>
                  <w:rFonts w:cs="Arial"/>
                  <w:szCs w:val="18"/>
                  <w:lang w:eastAsia="zh-CN"/>
                </w:rPr>
                <w:t xml:space="preserve">validity time </w:t>
              </w:r>
            </w:ins>
            <w:ins w:id="173" w:author="NOKIA" w:date="2024-02-16T18:01:00Z">
              <w:r w:rsidR="00453D61">
                <w:rPr>
                  <w:rFonts w:cs="Arial"/>
                  <w:szCs w:val="18"/>
                  <w:lang w:eastAsia="zh-CN"/>
                </w:rPr>
                <w:t xml:space="preserve">for all </w:t>
              </w:r>
            </w:ins>
            <w:ins w:id="174" w:author="NOKIA" w:date="2024-02-16T18:02:00Z">
              <w:r w:rsidR="00453D61">
                <w:rPr>
                  <w:rFonts w:cs="Arial"/>
                  <w:szCs w:val="18"/>
                  <w:lang w:eastAsia="zh-CN"/>
                </w:rPr>
                <w:t xml:space="preserve">the </w:t>
              </w:r>
            </w:ins>
            <w:ins w:id="175" w:author="NOKIA" w:date="2024-02-16T18:01:00Z">
              <w:r w:rsidR="00453D61">
                <w:rPr>
                  <w:rFonts w:cs="Arial"/>
                  <w:szCs w:val="18"/>
                  <w:lang w:eastAsia="zh-CN"/>
                </w:rPr>
                <w:t xml:space="preserve">S-NSSAI(s) </w:t>
              </w:r>
            </w:ins>
            <w:ins w:id="176" w:author="NOKIA" w:date="2024-02-12T15:43:00Z">
              <w:r w:rsidR="00503958">
                <w:rPr>
                  <w:rFonts w:cs="Arial"/>
                  <w:szCs w:val="18"/>
                  <w:lang w:eastAsia="zh-CN"/>
                </w:rPr>
                <w:t xml:space="preserve">in the </w:t>
              </w:r>
            </w:ins>
            <w:proofErr w:type="spellStart"/>
            <w:ins w:id="177" w:author="NOKIA" w:date="2024-02-16T16:50:00Z">
              <w:r w:rsidR="00DD38B1">
                <w:t>snssaiToNotif</w:t>
              </w:r>
            </w:ins>
            <w:ins w:id="178" w:author="NOKIA" w:date="2024-02-16T17:03:00Z">
              <w:r w:rsidR="00DE1EEA">
                <w:t>y</w:t>
              </w:r>
            </w:ins>
            <w:proofErr w:type="spellEnd"/>
            <w:ins w:id="179" w:author="NOKIA" w:date="2024-02-12T15:43:00Z">
              <w:r w:rsidR="00503958">
                <w:rPr>
                  <w:rFonts w:cs="Arial"/>
                  <w:szCs w:val="18"/>
                  <w:lang w:eastAsia="zh-CN"/>
                </w:rPr>
                <w:t>.</w:t>
              </w:r>
            </w:ins>
          </w:p>
        </w:tc>
      </w:tr>
    </w:tbl>
    <w:p w14:paraId="27656DFC" w14:textId="77777777" w:rsidR="00267074" w:rsidRDefault="00267074" w:rsidP="00172B72">
      <w:pPr>
        <w:pStyle w:val="B1"/>
        <w:ind w:firstLine="0"/>
      </w:pPr>
    </w:p>
    <w:p w14:paraId="122FA264" w14:textId="77777777" w:rsidR="00267074" w:rsidRPr="006B5418" w:rsidRDefault="00267074" w:rsidP="00267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A95FA2" w14:textId="650E8B9B" w:rsidR="00FA4C7D" w:rsidRPr="00630AB6" w:rsidRDefault="00FA4C7D" w:rsidP="00FA4C7D">
      <w:pPr>
        <w:pStyle w:val="Heading5"/>
      </w:pPr>
      <w:bookmarkStart w:id="180" w:name="_Toc20142401"/>
      <w:bookmarkStart w:id="181" w:name="_Toc34217347"/>
      <w:bookmarkStart w:id="182" w:name="_Toc34217499"/>
      <w:bookmarkStart w:id="183" w:name="_Toc39051862"/>
      <w:bookmarkStart w:id="184" w:name="_Toc43210434"/>
      <w:bookmarkStart w:id="185" w:name="_Toc49853341"/>
      <w:bookmarkStart w:id="186" w:name="_Toc56530131"/>
      <w:bookmarkStart w:id="187" w:name="_Toc155594077"/>
      <w:r w:rsidRPr="00630AB6">
        <w:t>6.2.6.3.3</w:t>
      </w:r>
      <w:r w:rsidRPr="00630AB6">
        <w:tab/>
        <w:t xml:space="preserve">Enumeration: </w:t>
      </w:r>
      <w:proofErr w:type="spellStart"/>
      <w:r w:rsidRPr="00630AB6">
        <w:t>NssfEventType</w:t>
      </w:r>
      <w:bookmarkEnd w:id="180"/>
      <w:bookmarkEnd w:id="181"/>
      <w:bookmarkEnd w:id="182"/>
      <w:bookmarkEnd w:id="183"/>
      <w:bookmarkEnd w:id="184"/>
      <w:bookmarkEnd w:id="185"/>
      <w:bookmarkEnd w:id="186"/>
      <w:bookmarkEnd w:id="187"/>
      <w:proofErr w:type="spellEnd"/>
    </w:p>
    <w:p w14:paraId="52C6B55F" w14:textId="77777777" w:rsidR="00FA4C7D" w:rsidRPr="000D12E5" w:rsidRDefault="00FA4C7D" w:rsidP="00FA4C7D">
      <w:pPr>
        <w:pStyle w:val="TH"/>
      </w:pPr>
      <w:r w:rsidRPr="000D12E5">
        <w:t xml:space="preserve">Table 6.2.6.3.3-1: Enumeration </w:t>
      </w:r>
      <w:proofErr w:type="spellStart"/>
      <w:r w:rsidRPr="000D12E5">
        <w:t>NssfEventType</w:t>
      </w:r>
      <w:proofErr w:type="spellEnd"/>
    </w:p>
    <w:tbl>
      <w:tblPr>
        <w:tblW w:w="4650" w:type="pct"/>
        <w:tblCellMar>
          <w:left w:w="0" w:type="dxa"/>
          <w:right w:w="0" w:type="dxa"/>
        </w:tblCellMar>
        <w:tblLook w:val="04A0" w:firstRow="1" w:lastRow="0" w:firstColumn="1" w:lastColumn="0" w:noHBand="0" w:noVBand="1"/>
      </w:tblPr>
      <w:tblGrid>
        <w:gridCol w:w="3535"/>
        <w:gridCol w:w="5411"/>
      </w:tblGrid>
      <w:tr w:rsidR="00FA4C7D" w:rsidRPr="00E30083" w14:paraId="652DA5E8" w14:textId="77777777" w:rsidTr="00736C26">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28F074" w14:textId="77777777" w:rsidR="00FA4C7D" w:rsidRPr="00E30083" w:rsidRDefault="00FA4C7D" w:rsidP="00736C26">
            <w:pPr>
              <w:pStyle w:val="TAH"/>
            </w:pPr>
            <w:r w:rsidRPr="00E30083">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9D5E0B" w14:textId="77777777" w:rsidR="00FA4C7D" w:rsidRPr="00E30083" w:rsidRDefault="00FA4C7D" w:rsidP="00736C26">
            <w:pPr>
              <w:pStyle w:val="TAH"/>
            </w:pPr>
            <w:r w:rsidRPr="00E30083">
              <w:t>Description</w:t>
            </w:r>
          </w:p>
        </w:tc>
      </w:tr>
      <w:tr w:rsidR="00FA4C7D" w:rsidRPr="00E30083" w14:paraId="344EF8FC" w14:textId="77777777" w:rsidTr="00736C26">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42B449" w14:textId="77777777" w:rsidR="00FA4C7D" w:rsidRPr="004264EB" w:rsidRDefault="00FA4C7D" w:rsidP="00736C26">
            <w:pPr>
              <w:pStyle w:val="TAL"/>
            </w:pPr>
            <w:r w:rsidRPr="00F80D22">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29CA" w14:textId="77777777" w:rsidR="00FA4C7D" w:rsidRPr="00E30083" w:rsidRDefault="00FA4C7D" w:rsidP="00736C26">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r w:rsidR="00FA4C7D" w:rsidRPr="00E30083" w14:paraId="4F48DA4C" w14:textId="77777777" w:rsidTr="00736C26">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B2A3C7" w14:textId="77777777" w:rsidR="00FA4C7D" w:rsidRPr="00F80D22" w:rsidRDefault="00FA4C7D" w:rsidP="00736C26">
            <w:pPr>
              <w:pStyle w:val="TAL"/>
              <w:rPr>
                <w:lang w:eastAsia="zh-CN"/>
              </w:rPr>
            </w:pPr>
            <w:r>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1E707" w14:textId="77777777" w:rsidR="00FA4C7D" w:rsidRPr="00E30083" w:rsidRDefault="00FA4C7D" w:rsidP="00736C26">
            <w:pPr>
              <w:pStyle w:val="TAL"/>
            </w:pPr>
            <w:r>
              <w:t>A NF subscribes to this event to receive a replacement S-NSSAI for each impacted S-NSSAI. See clause </w:t>
            </w:r>
            <w:r w:rsidRPr="00861CF0">
              <w:t>5.15.19 of 3GPP</w:t>
            </w:r>
            <w:r>
              <w:t> </w:t>
            </w:r>
            <w:r w:rsidRPr="00861CF0">
              <w:t>TS</w:t>
            </w:r>
            <w:r>
              <w:t> </w:t>
            </w:r>
            <w:r w:rsidRPr="00861CF0">
              <w:t>23.501</w:t>
            </w:r>
            <w:r>
              <w:t> </w:t>
            </w:r>
            <w:r w:rsidRPr="00861CF0">
              <w:t>[2]</w:t>
            </w:r>
            <w:r>
              <w:t>.</w:t>
            </w:r>
          </w:p>
        </w:tc>
      </w:tr>
      <w:tr w:rsidR="00FA4C7D" w:rsidRPr="00E30083" w14:paraId="7A6D2AA4" w14:textId="77777777" w:rsidTr="00736C26">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EB7EE2" w14:textId="77777777" w:rsidR="00FA4C7D" w:rsidRPr="00F80D22" w:rsidRDefault="00FA4C7D" w:rsidP="00736C26">
            <w:pPr>
              <w:pStyle w:val="TAL"/>
              <w:rPr>
                <w:lang w:eastAsia="zh-CN"/>
              </w:rPr>
            </w:pPr>
            <w:r w:rsidRPr="00F80D22">
              <w:rPr>
                <w:lang w:eastAsia="zh-CN"/>
              </w:rPr>
              <w:t>"</w:t>
            </w:r>
            <w:r>
              <w:rPr>
                <w:lang w:eastAsia="zh-CN"/>
              </w:rPr>
              <w:t>NSI</w:t>
            </w:r>
            <w:r w:rsidRPr="00F80D22">
              <w:rPr>
                <w:lang w:eastAsia="zh-CN"/>
              </w:rPr>
              <w:t>_</w:t>
            </w:r>
            <w:r>
              <w:rPr>
                <w:lang w:eastAsia="zh-CN"/>
              </w:rPr>
              <w:t>UNAVAILAIBILITY</w:t>
            </w:r>
            <w:r w:rsidRPr="00F80D22">
              <w:rPr>
                <w:lang w:eastAsia="zh-CN"/>
              </w:rPr>
              <w: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6F85CF" w14:textId="77777777" w:rsidR="00FA4C7D" w:rsidRPr="00E30083" w:rsidRDefault="00FA4C7D" w:rsidP="00736C26">
            <w:pPr>
              <w:pStyle w:val="TAL"/>
            </w:pPr>
            <w:r w:rsidRPr="00E30083">
              <w:t xml:space="preserve">A NF subscribes to this event to receive </w:t>
            </w:r>
            <w:r>
              <w:t xml:space="preserve">the list of unavailable NSIs (e.g., due to overload). </w:t>
            </w:r>
            <w:r w:rsidRPr="00960214">
              <w:t>See clause</w:t>
            </w:r>
            <w:r>
              <w:t> 5.15.20 of 3GPP TS 23.501 [2]</w:t>
            </w:r>
            <w:r w:rsidRPr="00E30083">
              <w:t>.</w:t>
            </w:r>
          </w:p>
        </w:tc>
      </w:tr>
      <w:tr w:rsidR="00FA4C7D" w:rsidRPr="00E30083" w14:paraId="554F5F99" w14:textId="77777777" w:rsidTr="00736C26">
        <w:trPr>
          <w:ins w:id="188" w:author="NOKIA" w:date="2024-02-12T15:46:00Z"/>
        </w:trPr>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AADF6" w14:textId="66911AAF" w:rsidR="00FA4C7D" w:rsidRPr="00F80D22" w:rsidRDefault="00FA4C7D" w:rsidP="00736C26">
            <w:pPr>
              <w:pStyle w:val="TAL"/>
              <w:rPr>
                <w:ins w:id="189" w:author="NOKIA" w:date="2024-02-12T15:46:00Z"/>
                <w:lang w:eastAsia="zh-CN"/>
              </w:rPr>
            </w:pPr>
            <w:ins w:id="190" w:author="NOKIA" w:date="2024-02-12T15:46:00Z">
              <w:r>
                <w:rPr>
                  <w:lang w:eastAsia="zh-CN"/>
                </w:rPr>
                <w:t>“SNSSAI_VALIDITY_TIME_REPORT”</w:t>
              </w:r>
            </w:ins>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C088DD" w14:textId="314000CF" w:rsidR="00FA4C7D" w:rsidRPr="00E30083" w:rsidRDefault="006768BE" w:rsidP="00736C26">
            <w:pPr>
              <w:pStyle w:val="TAL"/>
              <w:rPr>
                <w:ins w:id="191" w:author="NOKIA" w:date="2024-02-12T15:46:00Z"/>
              </w:rPr>
            </w:pPr>
            <w:ins w:id="192" w:author="NOKIA" w:date="2024-02-12T15:46:00Z">
              <w:r>
                <w:t xml:space="preserve">A NF subscribes to this event to receive the status change about the </w:t>
              </w:r>
            </w:ins>
            <w:ins w:id="193" w:author="NOKIA" w:date="2024-02-12T15:47:00Z">
              <w:r>
                <w:t xml:space="preserve">validity time of </w:t>
              </w:r>
              <w:r w:rsidR="00DB2B80">
                <w:t>the S-NSSAIs.</w:t>
              </w:r>
            </w:ins>
          </w:p>
        </w:tc>
      </w:tr>
    </w:tbl>
    <w:p w14:paraId="11769437" w14:textId="77777777" w:rsidR="00267074" w:rsidRDefault="00267074" w:rsidP="00172B72">
      <w:pPr>
        <w:pStyle w:val="B1"/>
        <w:ind w:firstLine="0"/>
      </w:pPr>
    </w:p>
    <w:p w14:paraId="73D01946" w14:textId="77777777" w:rsidR="00267074" w:rsidRPr="006B5418" w:rsidRDefault="00267074" w:rsidP="00267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E73842" w14:textId="77777777" w:rsidR="00133AED" w:rsidRPr="00630AB6" w:rsidRDefault="00133AED" w:rsidP="00133AED">
      <w:pPr>
        <w:pStyle w:val="Heading3"/>
      </w:pPr>
      <w:bookmarkStart w:id="194" w:name="_Toc20142407"/>
      <w:bookmarkStart w:id="195" w:name="_Toc34217353"/>
      <w:bookmarkStart w:id="196" w:name="_Toc34217505"/>
      <w:bookmarkStart w:id="197" w:name="_Toc39051868"/>
      <w:bookmarkStart w:id="198" w:name="_Toc43210440"/>
      <w:bookmarkStart w:id="199" w:name="_Toc49853347"/>
      <w:bookmarkStart w:id="200" w:name="_Toc56530137"/>
      <w:bookmarkStart w:id="201" w:name="_Toc155594083"/>
      <w:r w:rsidRPr="00630AB6">
        <w:t>6.2.</w:t>
      </w:r>
      <w:r w:rsidRPr="00630AB6">
        <w:rPr>
          <w:rFonts w:hint="eastAsia"/>
          <w:lang w:eastAsia="zh-CN"/>
        </w:rPr>
        <w:t>8</w:t>
      </w:r>
      <w:r w:rsidRPr="00630AB6">
        <w:tab/>
        <w:t>Feature negotiation</w:t>
      </w:r>
      <w:bookmarkEnd w:id="194"/>
      <w:bookmarkEnd w:id="195"/>
      <w:bookmarkEnd w:id="196"/>
      <w:bookmarkEnd w:id="197"/>
      <w:bookmarkEnd w:id="198"/>
      <w:bookmarkEnd w:id="199"/>
      <w:bookmarkEnd w:id="200"/>
      <w:bookmarkEnd w:id="201"/>
    </w:p>
    <w:p w14:paraId="7B65EC74" w14:textId="77777777" w:rsidR="00133AED" w:rsidRPr="00630AB6" w:rsidRDefault="00133AED" w:rsidP="00133AED">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shall be used to negotiate the optional features applicable between the NSSF and the NF Service Consumer, for the </w:t>
      </w:r>
      <w:proofErr w:type="spellStart"/>
      <w:r w:rsidRPr="00630AB6">
        <w:rPr>
          <w:lang w:val="en-US"/>
        </w:rPr>
        <w:t>Nnssf_NSSAIAvailability</w:t>
      </w:r>
      <w:proofErr w:type="spellEnd"/>
      <w:r w:rsidRPr="00630AB6">
        <w:rPr>
          <w:lang w:val="en-US"/>
        </w:rPr>
        <w:t xml:space="preserve"> service, if any.</w:t>
      </w:r>
    </w:p>
    <w:p w14:paraId="102D0BFE" w14:textId="77777777" w:rsidR="00133AED" w:rsidRPr="00630AB6" w:rsidRDefault="00133AED" w:rsidP="00133AED">
      <w:pPr>
        <w:rPr>
          <w:lang w:val="en-US"/>
        </w:rPr>
      </w:pPr>
      <w:r w:rsidRPr="00630AB6">
        <w:rPr>
          <w:lang w:val="en-US"/>
        </w:rPr>
        <w:t xml:space="preserve">The NF Service Consumer shall indicate the optional features it supports for the </w:t>
      </w:r>
      <w:proofErr w:type="spellStart"/>
      <w:r w:rsidRPr="00630AB6">
        <w:rPr>
          <w:lang w:val="en-US"/>
        </w:rPr>
        <w:t>Nnssf_NSSAIAvailability</w:t>
      </w:r>
      <w:proofErr w:type="spellEnd"/>
      <w:r w:rsidRPr="00630AB6">
        <w:rPr>
          <w:lang w:val="en-US"/>
        </w:rPr>
        <w:t xml:space="preserve"> service, if any, by including the supportedFeatures attribute in the HTTP PUT request when requesting the NSSF to update the NSSAI Availability information.</w:t>
      </w:r>
    </w:p>
    <w:p w14:paraId="2B31BE68" w14:textId="77777777" w:rsidR="00133AED" w:rsidRPr="00630AB6" w:rsidRDefault="00133AED" w:rsidP="00133AED">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2E6258ED" w14:textId="77777777" w:rsidR="00133AED" w:rsidRPr="00630AB6" w:rsidRDefault="00133AED" w:rsidP="00133AED">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0DFA37F8" w14:textId="77777777" w:rsidR="00133AED" w:rsidRPr="00630AB6" w:rsidRDefault="00133AED" w:rsidP="00133AED">
      <w:pPr>
        <w:rPr>
          <w:lang w:val="en-US"/>
        </w:rPr>
      </w:pPr>
      <w:r w:rsidRPr="00630AB6">
        <w:rPr>
          <w:lang w:val="en-US"/>
        </w:rPr>
        <w:t xml:space="preserve">The following features are defined for the </w:t>
      </w:r>
      <w:proofErr w:type="spellStart"/>
      <w:r w:rsidRPr="00630AB6">
        <w:rPr>
          <w:lang w:val="en-US"/>
        </w:rPr>
        <w:t>Nnssf_NSSAIAvailability</w:t>
      </w:r>
      <w:proofErr w:type="spellEnd"/>
      <w:r w:rsidRPr="00630AB6">
        <w:rPr>
          <w:lang w:val="en-US"/>
        </w:rPr>
        <w:t xml:space="preserve"> service.</w:t>
      </w:r>
    </w:p>
    <w:p w14:paraId="5341DD97" w14:textId="77777777" w:rsidR="00133AED" w:rsidRPr="000D12E5" w:rsidRDefault="00133AED" w:rsidP="00133AED">
      <w:pPr>
        <w:pStyle w:val="TH"/>
      </w:pPr>
      <w:r w:rsidRPr="000D12E5">
        <w:lastRenderedPageBreak/>
        <w:t>Table 6.2.</w:t>
      </w:r>
      <w:r w:rsidRPr="000D12E5">
        <w:rPr>
          <w:rFonts w:hint="eastAsia"/>
          <w:lang w:eastAsia="zh-CN"/>
        </w:rPr>
        <w:t>8</w:t>
      </w:r>
      <w:r w:rsidRPr="000D12E5">
        <w:t xml:space="preserve">-1: Features of supportedFeatures attribute used by </w:t>
      </w:r>
      <w:proofErr w:type="spellStart"/>
      <w:r w:rsidRPr="000D12E5">
        <w:rPr>
          <w:lang w:val="en-US"/>
        </w:rPr>
        <w:t>Nnssf_NSSAIAvailability</w:t>
      </w:r>
      <w:proofErr w:type="spellEnd"/>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33AED" w:rsidRPr="00E30083" w14:paraId="045C2EE7" w14:textId="77777777" w:rsidTr="00736C26">
        <w:trPr>
          <w:cantSplit/>
          <w:jc w:val="center"/>
        </w:trPr>
        <w:tc>
          <w:tcPr>
            <w:tcW w:w="993" w:type="dxa"/>
          </w:tcPr>
          <w:p w14:paraId="20DEC20C" w14:textId="77777777" w:rsidR="00133AED" w:rsidRPr="00E30083" w:rsidRDefault="00133AED" w:rsidP="00736C26">
            <w:pPr>
              <w:pStyle w:val="TAH"/>
            </w:pPr>
            <w:r w:rsidRPr="00E30083">
              <w:t>Feature Number</w:t>
            </w:r>
          </w:p>
        </w:tc>
        <w:tc>
          <w:tcPr>
            <w:tcW w:w="1063" w:type="dxa"/>
          </w:tcPr>
          <w:p w14:paraId="1CC7182F" w14:textId="77777777" w:rsidR="00133AED" w:rsidRPr="00E30083" w:rsidRDefault="00133AED" w:rsidP="00736C26">
            <w:pPr>
              <w:pStyle w:val="TAH"/>
            </w:pPr>
            <w:r w:rsidRPr="00E30083">
              <w:t>Feature</w:t>
            </w:r>
          </w:p>
        </w:tc>
        <w:tc>
          <w:tcPr>
            <w:tcW w:w="639" w:type="dxa"/>
          </w:tcPr>
          <w:p w14:paraId="1CF7840A" w14:textId="77777777" w:rsidR="00133AED" w:rsidRPr="00E30083" w:rsidRDefault="00133AED" w:rsidP="00736C26">
            <w:pPr>
              <w:pStyle w:val="TAH"/>
            </w:pPr>
            <w:r w:rsidRPr="00E30083">
              <w:t>M/O</w:t>
            </w:r>
          </w:p>
        </w:tc>
        <w:tc>
          <w:tcPr>
            <w:tcW w:w="6520" w:type="dxa"/>
          </w:tcPr>
          <w:p w14:paraId="5E91399D" w14:textId="77777777" w:rsidR="00133AED" w:rsidRPr="00E30083" w:rsidRDefault="00133AED" w:rsidP="00736C26">
            <w:pPr>
              <w:pStyle w:val="TAH"/>
            </w:pPr>
            <w:r w:rsidRPr="00E30083">
              <w:t>Description</w:t>
            </w:r>
          </w:p>
        </w:tc>
      </w:tr>
      <w:tr w:rsidR="00133AED" w:rsidRPr="00E30083" w14:paraId="512A03C3" w14:textId="77777777" w:rsidTr="00736C26">
        <w:trPr>
          <w:cantSplit/>
          <w:jc w:val="center"/>
        </w:trPr>
        <w:tc>
          <w:tcPr>
            <w:tcW w:w="993" w:type="dxa"/>
          </w:tcPr>
          <w:p w14:paraId="5F8018DA" w14:textId="77777777" w:rsidR="00133AED" w:rsidRPr="00E30083" w:rsidRDefault="00133AED" w:rsidP="00736C26">
            <w:pPr>
              <w:pStyle w:val="TAC"/>
            </w:pPr>
            <w:bookmarkStart w:id="202" w:name="_PERM_MCCTEMPBM_CRPT30470090___7" w:colFirst="3" w:colLast="3"/>
            <w:r w:rsidRPr="00E30083">
              <w:t>1</w:t>
            </w:r>
          </w:p>
        </w:tc>
        <w:tc>
          <w:tcPr>
            <w:tcW w:w="1063" w:type="dxa"/>
          </w:tcPr>
          <w:p w14:paraId="5046413B" w14:textId="77777777" w:rsidR="00133AED" w:rsidRPr="00F82F2A" w:rsidRDefault="00133AED" w:rsidP="00736C26">
            <w:pPr>
              <w:pStyle w:val="TAL"/>
            </w:pPr>
            <w:r w:rsidRPr="00F82F2A">
              <w:t>ONSSAI</w:t>
            </w:r>
          </w:p>
        </w:tc>
        <w:tc>
          <w:tcPr>
            <w:tcW w:w="639" w:type="dxa"/>
          </w:tcPr>
          <w:p w14:paraId="32414CB3" w14:textId="77777777" w:rsidR="00133AED" w:rsidRPr="00F82F2A" w:rsidRDefault="00133AED" w:rsidP="00736C26">
            <w:pPr>
              <w:pStyle w:val="TAC"/>
            </w:pPr>
            <w:r w:rsidRPr="00F82F2A">
              <w:t>O</w:t>
            </w:r>
          </w:p>
        </w:tc>
        <w:tc>
          <w:tcPr>
            <w:tcW w:w="6520" w:type="dxa"/>
          </w:tcPr>
          <w:p w14:paraId="0E2847D2" w14:textId="77777777" w:rsidR="00133AED" w:rsidRPr="00E30083" w:rsidRDefault="00133AED" w:rsidP="00736C26">
            <w:pPr>
              <w:pStyle w:val="TAL"/>
            </w:pPr>
            <w:r w:rsidRPr="00E30083">
              <w:t>Optimized NSSAI Availability Data encoding</w:t>
            </w:r>
          </w:p>
          <w:p w14:paraId="3A580022" w14:textId="77777777" w:rsidR="00133AED" w:rsidRPr="00E30083" w:rsidRDefault="00133AED" w:rsidP="00736C26">
            <w:pPr>
              <w:pStyle w:val="TAL"/>
            </w:pPr>
          </w:p>
          <w:p w14:paraId="5D09DEB5" w14:textId="77777777" w:rsidR="00133AED" w:rsidRPr="00E30083" w:rsidRDefault="00133AED" w:rsidP="00736C26">
            <w:pPr>
              <w:pStyle w:val="TAL"/>
            </w:pPr>
            <w:r w:rsidRPr="00E30083">
              <w:t>When this feature is supported:</w:t>
            </w:r>
          </w:p>
          <w:p w14:paraId="5EB1B519" w14:textId="77777777" w:rsidR="00133AED" w:rsidRPr="00E30083" w:rsidRDefault="00133AED" w:rsidP="00736C26">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627D56C6" w14:textId="77777777" w:rsidR="00133AED" w:rsidRDefault="00133AED" w:rsidP="00736C26">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r>
            <w:proofErr w:type="spellStart"/>
            <w:r w:rsidRPr="00E30083">
              <w:rPr>
                <w:rFonts w:ascii="Arial" w:hAnsi="Arial" w:cs="Arial"/>
                <w:sz w:val="18"/>
                <w:szCs w:val="18"/>
              </w:rPr>
              <w:t>RestrictedSnssai</w:t>
            </w:r>
            <w:proofErr w:type="spellEnd"/>
            <w:r w:rsidRPr="00E30083">
              <w:rPr>
                <w:rFonts w:ascii="Arial" w:hAnsi="Arial" w:cs="Arial"/>
                <w:sz w:val="18"/>
                <w:szCs w:val="18"/>
              </w:rPr>
              <w:t xml:space="preserve"> may encode a list of Home PLMN IDs or may be applicable to all of the Home PLMN IDs (see clause 6.2.6.2.5).</w:t>
            </w:r>
          </w:p>
          <w:p w14:paraId="7D76C9D6" w14:textId="77777777" w:rsidR="00133AED" w:rsidRPr="00E30083" w:rsidRDefault="00133AED" w:rsidP="00736C26">
            <w:pPr>
              <w:pStyle w:val="B1"/>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bookmarkEnd w:id="202"/>
      <w:tr w:rsidR="00133AED" w:rsidRPr="00E30083" w14:paraId="25E09119" w14:textId="77777777" w:rsidTr="00736C26">
        <w:trPr>
          <w:cantSplit/>
          <w:jc w:val="center"/>
        </w:trPr>
        <w:tc>
          <w:tcPr>
            <w:tcW w:w="993" w:type="dxa"/>
          </w:tcPr>
          <w:p w14:paraId="53DF34C4" w14:textId="77777777" w:rsidR="00133AED" w:rsidRPr="00E30083" w:rsidRDefault="00133AED" w:rsidP="00736C26">
            <w:pPr>
              <w:pStyle w:val="TAC"/>
              <w:rPr>
                <w:lang w:eastAsia="zh-CN"/>
              </w:rPr>
            </w:pPr>
            <w:r>
              <w:rPr>
                <w:rFonts w:hint="eastAsia"/>
                <w:lang w:eastAsia="zh-CN"/>
              </w:rPr>
              <w:t>2</w:t>
            </w:r>
          </w:p>
        </w:tc>
        <w:tc>
          <w:tcPr>
            <w:tcW w:w="1063" w:type="dxa"/>
          </w:tcPr>
          <w:p w14:paraId="34F836BE" w14:textId="77777777" w:rsidR="00133AED" w:rsidRPr="00F82F2A" w:rsidRDefault="00133AED" w:rsidP="00736C26">
            <w:pPr>
              <w:pStyle w:val="TAL"/>
            </w:pPr>
            <w:r>
              <w:rPr>
                <w:rFonts w:hint="eastAsia"/>
                <w:lang w:eastAsia="zh-CN"/>
              </w:rPr>
              <w:t>S</w:t>
            </w:r>
            <w:r>
              <w:rPr>
                <w:lang w:eastAsia="zh-CN"/>
              </w:rPr>
              <w:t>UMOD</w:t>
            </w:r>
          </w:p>
        </w:tc>
        <w:tc>
          <w:tcPr>
            <w:tcW w:w="639" w:type="dxa"/>
          </w:tcPr>
          <w:p w14:paraId="3158F44F" w14:textId="77777777" w:rsidR="00133AED" w:rsidRPr="00F82F2A" w:rsidRDefault="00133AED" w:rsidP="00736C26">
            <w:pPr>
              <w:pStyle w:val="TAC"/>
            </w:pPr>
            <w:r>
              <w:rPr>
                <w:rFonts w:hint="eastAsia"/>
                <w:lang w:eastAsia="zh-CN"/>
              </w:rPr>
              <w:t>O</w:t>
            </w:r>
          </w:p>
        </w:tc>
        <w:tc>
          <w:tcPr>
            <w:tcW w:w="6520" w:type="dxa"/>
          </w:tcPr>
          <w:p w14:paraId="3CA15A02" w14:textId="77777777" w:rsidR="00133AED" w:rsidRDefault="00133AED" w:rsidP="00736C26">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1506DA5E" w14:textId="77777777" w:rsidR="00133AED" w:rsidRDefault="00133AED" w:rsidP="00736C26">
            <w:pPr>
              <w:pStyle w:val="TAL"/>
            </w:pPr>
          </w:p>
          <w:p w14:paraId="42F4013E" w14:textId="77777777" w:rsidR="00133AED" w:rsidRPr="00E30083" w:rsidRDefault="00133AED" w:rsidP="00736C26">
            <w:pPr>
              <w:pStyle w:val="TAL"/>
            </w:pPr>
            <w:r>
              <w:t xml:space="preserve">When this feature is supported, the subscription of </w:t>
            </w:r>
            <w:r w:rsidRPr="00630AB6">
              <w:t>NSSAI availability information</w:t>
            </w:r>
            <w:r>
              <w:t xml:space="preserve"> is supported to be modified (see clause 5.3.2.3.2).</w:t>
            </w:r>
          </w:p>
        </w:tc>
      </w:tr>
      <w:tr w:rsidR="00133AED" w:rsidRPr="00E30083" w14:paraId="2D9972EC" w14:textId="77777777" w:rsidTr="00736C26">
        <w:trPr>
          <w:cantSplit/>
          <w:jc w:val="center"/>
        </w:trPr>
        <w:tc>
          <w:tcPr>
            <w:tcW w:w="993" w:type="dxa"/>
          </w:tcPr>
          <w:p w14:paraId="332B434D" w14:textId="77777777" w:rsidR="00133AED" w:rsidRDefault="00133AED" w:rsidP="00736C26">
            <w:pPr>
              <w:pStyle w:val="TAC"/>
              <w:rPr>
                <w:lang w:eastAsia="zh-CN"/>
              </w:rPr>
            </w:pPr>
            <w:r>
              <w:rPr>
                <w:rFonts w:hint="eastAsia"/>
                <w:lang w:eastAsia="zh-CN"/>
              </w:rPr>
              <w:t>3</w:t>
            </w:r>
          </w:p>
        </w:tc>
        <w:tc>
          <w:tcPr>
            <w:tcW w:w="1063" w:type="dxa"/>
          </w:tcPr>
          <w:p w14:paraId="1DC1A4EF" w14:textId="77777777" w:rsidR="00133AED" w:rsidRDefault="00133AED" w:rsidP="00736C26">
            <w:pPr>
              <w:pStyle w:val="TAL"/>
              <w:rPr>
                <w:lang w:eastAsia="zh-CN"/>
              </w:rPr>
            </w:pPr>
            <w:r w:rsidRPr="00991C3B">
              <w:t>EANAN</w:t>
            </w:r>
          </w:p>
        </w:tc>
        <w:tc>
          <w:tcPr>
            <w:tcW w:w="639" w:type="dxa"/>
          </w:tcPr>
          <w:p w14:paraId="28E13500" w14:textId="77777777" w:rsidR="00133AED" w:rsidRDefault="00133AED" w:rsidP="00736C26">
            <w:pPr>
              <w:pStyle w:val="TAC"/>
              <w:rPr>
                <w:lang w:eastAsia="zh-CN"/>
              </w:rPr>
            </w:pPr>
            <w:r>
              <w:t>O</w:t>
            </w:r>
          </w:p>
        </w:tc>
        <w:tc>
          <w:tcPr>
            <w:tcW w:w="6520" w:type="dxa"/>
          </w:tcPr>
          <w:p w14:paraId="62BB021C" w14:textId="77777777" w:rsidR="00133AED" w:rsidRDefault="00133AED" w:rsidP="00736C26">
            <w:pPr>
              <w:pStyle w:val="TAL"/>
            </w:pPr>
            <w:r>
              <w:t>Empty Authorized NSSAI Availability Notification</w:t>
            </w:r>
          </w:p>
          <w:p w14:paraId="3B4CE675" w14:textId="77777777" w:rsidR="00133AED" w:rsidRDefault="00133AED" w:rsidP="00736C26">
            <w:pPr>
              <w:pStyle w:val="TAL"/>
            </w:pPr>
          </w:p>
          <w:p w14:paraId="1031DAC4" w14:textId="77777777" w:rsidR="00133AED" w:rsidRDefault="00133AED" w:rsidP="00736C26">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63A256E2" w14:textId="77777777" w:rsidR="00133AED" w:rsidRDefault="00133AED" w:rsidP="00736C26">
            <w:pPr>
              <w:pStyle w:val="TAL"/>
            </w:pPr>
          </w:p>
          <w:p w14:paraId="65EC1974" w14:textId="77777777" w:rsidR="00133AED" w:rsidRDefault="00133AED" w:rsidP="00736C26">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133AED" w:rsidRPr="00E30083" w14:paraId="77FFF3E5" w14:textId="77777777" w:rsidTr="00736C26">
        <w:trPr>
          <w:cantSplit/>
          <w:jc w:val="center"/>
        </w:trPr>
        <w:tc>
          <w:tcPr>
            <w:tcW w:w="993" w:type="dxa"/>
          </w:tcPr>
          <w:p w14:paraId="72DAA445" w14:textId="77777777" w:rsidR="00133AED" w:rsidRDefault="00133AED" w:rsidP="00736C26">
            <w:pPr>
              <w:pStyle w:val="TAC"/>
              <w:rPr>
                <w:lang w:eastAsia="zh-CN"/>
              </w:rPr>
            </w:pPr>
            <w:r>
              <w:rPr>
                <w:lang w:eastAsia="zh-CN"/>
              </w:rPr>
              <w:t>4</w:t>
            </w:r>
          </w:p>
        </w:tc>
        <w:tc>
          <w:tcPr>
            <w:tcW w:w="1063" w:type="dxa"/>
          </w:tcPr>
          <w:p w14:paraId="48DCD16B" w14:textId="77777777" w:rsidR="00133AED" w:rsidRPr="00991C3B" w:rsidRDefault="00133AED" w:rsidP="00736C26">
            <w:pPr>
              <w:pStyle w:val="TAL"/>
            </w:pPr>
            <w:r>
              <w:t>ES3XX</w:t>
            </w:r>
          </w:p>
        </w:tc>
        <w:tc>
          <w:tcPr>
            <w:tcW w:w="639" w:type="dxa"/>
          </w:tcPr>
          <w:p w14:paraId="5A5AD481" w14:textId="77777777" w:rsidR="00133AED" w:rsidRDefault="00133AED" w:rsidP="00736C26">
            <w:pPr>
              <w:pStyle w:val="TAC"/>
            </w:pPr>
            <w:r>
              <w:t>M</w:t>
            </w:r>
          </w:p>
        </w:tc>
        <w:tc>
          <w:tcPr>
            <w:tcW w:w="6520" w:type="dxa"/>
          </w:tcPr>
          <w:p w14:paraId="69974283" w14:textId="77777777" w:rsidR="00133AED" w:rsidRDefault="00133AED" w:rsidP="00736C26">
            <w:pPr>
              <w:pStyle w:val="TAL"/>
              <w:rPr>
                <w:lang w:eastAsia="ko-KR"/>
              </w:rPr>
            </w:pPr>
            <w:r>
              <w:rPr>
                <w:lang w:val="en-US"/>
              </w:rPr>
              <w:t>Extended Support of HTTP 307/308 redirection</w:t>
            </w:r>
          </w:p>
          <w:p w14:paraId="6ADF79C6" w14:textId="77777777" w:rsidR="00133AED" w:rsidRDefault="00133AED" w:rsidP="00736C26">
            <w:pPr>
              <w:pStyle w:val="TAL"/>
              <w:rPr>
                <w:lang w:eastAsia="ko-KR"/>
              </w:rPr>
            </w:pPr>
          </w:p>
          <w:p w14:paraId="1A4F8722" w14:textId="77777777" w:rsidR="00133AED" w:rsidRDefault="00133AED" w:rsidP="00736C26">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proofErr w:type="spellStart"/>
            <w:r w:rsidRPr="000D12E5">
              <w:rPr>
                <w:lang w:val="en-US"/>
              </w:rPr>
              <w:t>Nnssf_</w:t>
            </w:r>
            <w:r w:rsidRPr="00630AB6">
              <w:rPr>
                <w:lang w:val="en-US"/>
              </w:rPr>
              <w:t>NSSAIAvailability</w:t>
            </w:r>
            <w:proofErr w:type="spellEnd"/>
            <w:r w:rsidRPr="00630AB6">
              <w:rPr>
                <w:lang w:val="en-US"/>
              </w:rPr>
              <w:t xml:space="preserve"> </w:t>
            </w:r>
            <w:r>
              <w:t>service. An NF Service Consumer that does not support this feature does only support HTTP redirection as specified for 3GPP Release 15.</w:t>
            </w:r>
          </w:p>
        </w:tc>
      </w:tr>
      <w:tr w:rsidR="00133AED" w:rsidRPr="00C67C3E" w14:paraId="0F22183B" w14:textId="77777777" w:rsidTr="00736C26">
        <w:trPr>
          <w:cantSplit/>
          <w:jc w:val="center"/>
        </w:trPr>
        <w:tc>
          <w:tcPr>
            <w:tcW w:w="993" w:type="dxa"/>
          </w:tcPr>
          <w:p w14:paraId="313CA283" w14:textId="77777777" w:rsidR="00133AED" w:rsidRDefault="00133AED" w:rsidP="00736C26">
            <w:pPr>
              <w:pStyle w:val="TAC"/>
              <w:rPr>
                <w:lang w:eastAsia="zh-CN"/>
              </w:rPr>
            </w:pPr>
            <w:r>
              <w:rPr>
                <w:lang w:eastAsia="zh-CN"/>
              </w:rPr>
              <w:t>5</w:t>
            </w:r>
          </w:p>
        </w:tc>
        <w:tc>
          <w:tcPr>
            <w:tcW w:w="1063" w:type="dxa"/>
          </w:tcPr>
          <w:p w14:paraId="7E333B0D" w14:textId="77777777" w:rsidR="00133AED" w:rsidRDefault="00133AED" w:rsidP="00736C26">
            <w:pPr>
              <w:pStyle w:val="TAL"/>
            </w:pPr>
            <w:r>
              <w:t>SATAS</w:t>
            </w:r>
          </w:p>
        </w:tc>
        <w:tc>
          <w:tcPr>
            <w:tcW w:w="639" w:type="dxa"/>
          </w:tcPr>
          <w:p w14:paraId="0E6D5C29" w14:textId="77777777" w:rsidR="00133AED" w:rsidRDefault="00133AED" w:rsidP="00736C26">
            <w:pPr>
              <w:pStyle w:val="TAC"/>
            </w:pPr>
            <w:r>
              <w:t>O</w:t>
            </w:r>
          </w:p>
        </w:tc>
        <w:tc>
          <w:tcPr>
            <w:tcW w:w="6520" w:type="dxa"/>
          </w:tcPr>
          <w:p w14:paraId="14753CE1" w14:textId="77777777" w:rsidR="00133AED" w:rsidRDefault="00133AED" w:rsidP="00736C26">
            <w:pPr>
              <w:pStyle w:val="TAL"/>
              <w:rPr>
                <w:lang w:val="en-US"/>
              </w:rPr>
            </w:pPr>
            <w:r>
              <w:rPr>
                <w:lang w:val="en-US"/>
              </w:rPr>
              <w:t>Subscribe ALL TAIs for AMF Set</w:t>
            </w:r>
          </w:p>
          <w:p w14:paraId="70AD4F1D" w14:textId="77777777" w:rsidR="00133AED" w:rsidRDefault="00133AED" w:rsidP="00736C26">
            <w:pPr>
              <w:pStyle w:val="TAL"/>
              <w:rPr>
                <w:lang w:val="en-US"/>
              </w:rPr>
            </w:pPr>
          </w:p>
          <w:p w14:paraId="43C10166" w14:textId="77777777" w:rsidR="00133AED" w:rsidRDefault="00133AED" w:rsidP="00736C26">
            <w:pPr>
              <w:pStyle w:val="TAL"/>
            </w:pPr>
            <w:r>
              <w:t>A NSSF supporting this feature shall support the NF Consumer to subscribe to all TAI(s) for an AMF set.</w:t>
            </w:r>
          </w:p>
          <w:p w14:paraId="5E5F7541" w14:textId="77777777" w:rsidR="00133AED" w:rsidRPr="00C67C3E" w:rsidRDefault="00133AED" w:rsidP="00736C26">
            <w:pPr>
              <w:pStyle w:val="TAL"/>
            </w:pPr>
          </w:p>
        </w:tc>
      </w:tr>
      <w:tr w:rsidR="00133AED" w:rsidRPr="00C67C3E" w14:paraId="0A18F428" w14:textId="77777777" w:rsidTr="00736C26">
        <w:trPr>
          <w:cantSplit/>
          <w:jc w:val="center"/>
        </w:trPr>
        <w:tc>
          <w:tcPr>
            <w:tcW w:w="993" w:type="dxa"/>
          </w:tcPr>
          <w:p w14:paraId="2A084C34" w14:textId="77777777" w:rsidR="00133AED" w:rsidRDefault="00133AED" w:rsidP="00736C26">
            <w:pPr>
              <w:pStyle w:val="TAC"/>
              <w:rPr>
                <w:lang w:eastAsia="zh-CN"/>
              </w:rPr>
            </w:pPr>
            <w:r>
              <w:rPr>
                <w:lang w:eastAsia="zh-CN"/>
              </w:rPr>
              <w:t>6</w:t>
            </w:r>
          </w:p>
        </w:tc>
        <w:tc>
          <w:tcPr>
            <w:tcW w:w="1063" w:type="dxa"/>
          </w:tcPr>
          <w:p w14:paraId="1B602648" w14:textId="77777777" w:rsidR="00133AED" w:rsidRDefault="00133AED" w:rsidP="00736C26">
            <w:pPr>
              <w:pStyle w:val="TAL"/>
            </w:pPr>
            <w:r>
              <w:t>NSIUN</w:t>
            </w:r>
          </w:p>
        </w:tc>
        <w:tc>
          <w:tcPr>
            <w:tcW w:w="639" w:type="dxa"/>
          </w:tcPr>
          <w:p w14:paraId="52A96542" w14:textId="77777777" w:rsidR="00133AED" w:rsidRDefault="00133AED" w:rsidP="00736C26">
            <w:pPr>
              <w:pStyle w:val="TAC"/>
            </w:pPr>
            <w:r>
              <w:t>O</w:t>
            </w:r>
          </w:p>
        </w:tc>
        <w:tc>
          <w:tcPr>
            <w:tcW w:w="6520" w:type="dxa"/>
          </w:tcPr>
          <w:p w14:paraId="479E6B4B" w14:textId="77777777" w:rsidR="00133AED" w:rsidRDefault="00133AED" w:rsidP="00736C26">
            <w:pPr>
              <w:pStyle w:val="TAL"/>
              <w:rPr>
                <w:lang w:val="en-US"/>
              </w:rPr>
            </w:pPr>
            <w:r>
              <w:rPr>
                <w:lang w:val="en-US"/>
              </w:rPr>
              <w:t>Network Slice Instance Unavailability Notification</w:t>
            </w:r>
          </w:p>
          <w:p w14:paraId="2386FFAE" w14:textId="77777777" w:rsidR="00133AED" w:rsidRDefault="00133AED" w:rsidP="00736C26">
            <w:pPr>
              <w:pStyle w:val="TAL"/>
              <w:rPr>
                <w:lang w:val="en-US"/>
              </w:rPr>
            </w:pPr>
          </w:p>
          <w:p w14:paraId="0D0B6B1D" w14:textId="77777777" w:rsidR="00133AED" w:rsidRDefault="00133AED" w:rsidP="00736C26">
            <w:pPr>
              <w:pStyle w:val="TAL"/>
              <w:rPr>
                <w:lang w:val="en-US"/>
              </w:rPr>
            </w:pPr>
            <w:r>
              <w:rPr>
                <w:lang w:val="en-US"/>
              </w:rPr>
              <w:t xml:space="preserve">An NF Service Consumer (e.g., AMF, V-NSSF) and NSSF supporting this feature shall support notifications from the NSSF to the NF Service Consumer about the unavailability of Network Slice Instances, as specified in </w:t>
            </w:r>
            <w:bookmarkStart w:id="203" w:name="_Hlk131764375"/>
            <w:r>
              <w:rPr>
                <w:lang w:val="en-US"/>
              </w:rPr>
              <w:t>clause </w:t>
            </w:r>
            <w:r>
              <w:t>5.15.5.3 of 3GPP TS 23.501 [2].</w:t>
            </w:r>
            <w:bookmarkEnd w:id="203"/>
          </w:p>
        </w:tc>
      </w:tr>
      <w:tr w:rsidR="00133AED" w:rsidRPr="00C67C3E" w14:paraId="271AA1A4" w14:textId="77777777" w:rsidTr="00736C26">
        <w:trPr>
          <w:cantSplit/>
          <w:jc w:val="center"/>
        </w:trPr>
        <w:tc>
          <w:tcPr>
            <w:tcW w:w="993" w:type="dxa"/>
          </w:tcPr>
          <w:p w14:paraId="7A5B53FB" w14:textId="77777777" w:rsidR="00133AED" w:rsidRDefault="00133AED" w:rsidP="00736C26">
            <w:pPr>
              <w:pStyle w:val="TAC"/>
              <w:rPr>
                <w:lang w:eastAsia="zh-CN"/>
              </w:rPr>
            </w:pPr>
            <w:r>
              <w:rPr>
                <w:lang w:eastAsia="zh-CN"/>
              </w:rPr>
              <w:t>7</w:t>
            </w:r>
          </w:p>
        </w:tc>
        <w:tc>
          <w:tcPr>
            <w:tcW w:w="1063" w:type="dxa"/>
          </w:tcPr>
          <w:p w14:paraId="1CB1BFE5" w14:textId="77777777" w:rsidR="00133AED" w:rsidRDefault="00133AED" w:rsidP="00736C26">
            <w:pPr>
              <w:pStyle w:val="TAL"/>
            </w:pPr>
            <w:r>
              <w:rPr>
                <w:lang w:eastAsia="zh-CN"/>
              </w:rPr>
              <w:t>NSRP</w:t>
            </w:r>
          </w:p>
        </w:tc>
        <w:tc>
          <w:tcPr>
            <w:tcW w:w="639" w:type="dxa"/>
          </w:tcPr>
          <w:p w14:paraId="6A1B6378" w14:textId="77777777" w:rsidR="00133AED" w:rsidRDefault="00133AED" w:rsidP="00736C26">
            <w:pPr>
              <w:pStyle w:val="TAC"/>
            </w:pPr>
            <w:r>
              <w:t>O</w:t>
            </w:r>
          </w:p>
        </w:tc>
        <w:tc>
          <w:tcPr>
            <w:tcW w:w="6520" w:type="dxa"/>
          </w:tcPr>
          <w:p w14:paraId="37C3E409" w14:textId="77777777" w:rsidR="00133AED" w:rsidRDefault="00133AED" w:rsidP="00736C26">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71100741" w14:textId="77777777" w:rsidR="00133AED" w:rsidRDefault="00133AED" w:rsidP="00736C26">
            <w:pPr>
              <w:keepNext/>
              <w:keepLines/>
              <w:spacing w:after="0"/>
              <w:rPr>
                <w:rFonts w:ascii="Arial" w:hAnsi="Arial"/>
                <w:sz w:val="18"/>
              </w:rPr>
            </w:pPr>
          </w:p>
          <w:p w14:paraId="0EF34E97" w14:textId="77777777" w:rsidR="00133AED" w:rsidRDefault="00133AED" w:rsidP="00736C26">
            <w:pPr>
              <w:pStyle w:val="TAL"/>
              <w:rPr>
                <w:lang w:val="en-US"/>
              </w:rPr>
            </w:pPr>
            <w:r w:rsidRPr="00D533F5">
              <w:t>An NF service consumer (e.g.</w:t>
            </w:r>
            <w:r>
              <w:t>,</w:t>
            </w:r>
            <w:r w:rsidRPr="00D533F5">
              <w:t xml:space="preserve"> AMF</w:t>
            </w:r>
            <w:r>
              <w:t>, V-NSSF</w:t>
            </w:r>
            <w:r w:rsidRPr="00D533F5">
              <w:t>)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133AED" w:rsidRPr="00C67C3E" w14:paraId="7AE9A041" w14:textId="77777777" w:rsidTr="00736C26">
        <w:trPr>
          <w:cantSplit/>
          <w:jc w:val="center"/>
          <w:ins w:id="204" w:author="NOKIA" w:date="2024-02-12T15:47:00Z"/>
        </w:trPr>
        <w:tc>
          <w:tcPr>
            <w:tcW w:w="993" w:type="dxa"/>
          </w:tcPr>
          <w:p w14:paraId="60E4705A" w14:textId="10362D4C" w:rsidR="00133AED" w:rsidRDefault="00133AED" w:rsidP="00736C26">
            <w:pPr>
              <w:pStyle w:val="TAC"/>
              <w:rPr>
                <w:ins w:id="205" w:author="NOKIA" w:date="2024-02-12T15:47:00Z"/>
                <w:lang w:eastAsia="zh-CN"/>
              </w:rPr>
            </w:pPr>
            <w:ins w:id="206" w:author="NOKIA" w:date="2024-02-12T15:47:00Z">
              <w:r>
                <w:rPr>
                  <w:lang w:eastAsia="zh-CN"/>
                </w:rPr>
                <w:t>8</w:t>
              </w:r>
            </w:ins>
          </w:p>
        </w:tc>
        <w:tc>
          <w:tcPr>
            <w:tcW w:w="1063" w:type="dxa"/>
          </w:tcPr>
          <w:p w14:paraId="36B710E0" w14:textId="32E5DBDF" w:rsidR="00133AED" w:rsidRDefault="001A033A" w:rsidP="00736C26">
            <w:pPr>
              <w:pStyle w:val="TAL"/>
              <w:rPr>
                <w:ins w:id="207" w:author="NOKIA" w:date="2024-02-12T15:47:00Z"/>
                <w:lang w:eastAsia="zh-CN"/>
              </w:rPr>
            </w:pPr>
            <w:ins w:id="208" w:author="NOKIA" w:date="2024-02-12T15:50:00Z">
              <w:r>
                <w:rPr>
                  <w:lang w:eastAsia="zh-CN"/>
                </w:rPr>
                <w:t>T</w:t>
              </w:r>
              <w:r w:rsidR="00A55087">
                <w:rPr>
                  <w:lang w:eastAsia="zh-CN"/>
                </w:rPr>
                <w:t>ANS</w:t>
              </w:r>
            </w:ins>
          </w:p>
        </w:tc>
        <w:tc>
          <w:tcPr>
            <w:tcW w:w="639" w:type="dxa"/>
          </w:tcPr>
          <w:p w14:paraId="280F3599" w14:textId="13BDD0EB" w:rsidR="00133AED" w:rsidRDefault="00133AED" w:rsidP="00736C26">
            <w:pPr>
              <w:pStyle w:val="TAC"/>
              <w:rPr>
                <w:ins w:id="209" w:author="NOKIA" w:date="2024-02-12T15:47:00Z"/>
              </w:rPr>
            </w:pPr>
            <w:ins w:id="210" w:author="NOKIA" w:date="2024-02-12T15:47:00Z">
              <w:r>
                <w:t>O</w:t>
              </w:r>
            </w:ins>
          </w:p>
        </w:tc>
        <w:tc>
          <w:tcPr>
            <w:tcW w:w="6520" w:type="dxa"/>
          </w:tcPr>
          <w:p w14:paraId="279A851C" w14:textId="731383B9" w:rsidR="00133AED" w:rsidRDefault="00A55087" w:rsidP="00736C26">
            <w:pPr>
              <w:keepNext/>
              <w:keepLines/>
              <w:spacing w:after="0"/>
              <w:rPr>
                <w:ins w:id="211" w:author="NOKIA" w:date="2024-02-12T15:48:00Z"/>
                <w:rFonts w:ascii="Arial" w:hAnsi="Arial"/>
                <w:sz w:val="18"/>
              </w:rPr>
            </w:pPr>
            <w:ins w:id="212" w:author="NOKIA" w:date="2024-02-12T15:50:00Z">
              <w:r>
                <w:rPr>
                  <w:rFonts w:ascii="Arial" w:hAnsi="Arial"/>
                  <w:sz w:val="18"/>
                </w:rPr>
                <w:t>Temporary Available Network Slices</w:t>
              </w:r>
            </w:ins>
          </w:p>
          <w:p w14:paraId="5FAAC192" w14:textId="77777777" w:rsidR="00E636D7" w:rsidRDefault="00E636D7" w:rsidP="00736C26">
            <w:pPr>
              <w:keepNext/>
              <w:keepLines/>
              <w:spacing w:after="0"/>
              <w:rPr>
                <w:ins w:id="213" w:author="NOKIA" w:date="2024-02-12T15:48:00Z"/>
                <w:rFonts w:ascii="Arial" w:hAnsi="Arial"/>
                <w:sz w:val="18"/>
              </w:rPr>
            </w:pPr>
          </w:p>
          <w:p w14:paraId="6A87E859" w14:textId="646C27E5" w:rsidR="00E636D7" w:rsidRDefault="00E636D7" w:rsidP="00736C26">
            <w:pPr>
              <w:keepNext/>
              <w:keepLines/>
              <w:spacing w:after="0"/>
              <w:rPr>
                <w:ins w:id="214" w:author="NOKIA" w:date="2024-02-12T15:47:00Z"/>
                <w:rFonts w:ascii="Arial" w:hAnsi="Arial"/>
                <w:sz w:val="18"/>
              </w:rPr>
            </w:pPr>
            <w:ins w:id="215" w:author="NOKIA" w:date="2024-02-12T15:48:00Z">
              <w:r>
                <w:rPr>
                  <w:rFonts w:ascii="Arial" w:hAnsi="Arial"/>
                  <w:sz w:val="18"/>
                </w:rPr>
                <w:t xml:space="preserve">An NF service consumer (e.g., AMF) that supports this feature shall support </w:t>
              </w:r>
            </w:ins>
            <w:ins w:id="216" w:author="NOKIA" w:date="2024-02-12T15:51:00Z">
              <w:r w:rsidR="00A55087">
                <w:rPr>
                  <w:rFonts w:ascii="Arial" w:hAnsi="Arial"/>
                  <w:sz w:val="18"/>
                </w:rPr>
                <w:t xml:space="preserve">temporarily available network slices as specified in </w:t>
              </w:r>
            </w:ins>
            <w:ins w:id="217" w:author="NOKIA" w:date="2024-02-12T15:52:00Z">
              <w:r w:rsidR="00A55087">
                <w:rPr>
                  <w:rFonts w:ascii="Arial" w:hAnsi="Arial"/>
                  <w:sz w:val="18"/>
                </w:rPr>
                <w:t xml:space="preserve">clause 5.15.16 of </w:t>
              </w:r>
            </w:ins>
            <w:ins w:id="218" w:author="NOKIA" w:date="2024-02-12T15:51:00Z">
              <w:r w:rsidR="00A55087">
                <w:rPr>
                  <w:rFonts w:ascii="Arial" w:hAnsi="Arial"/>
                  <w:sz w:val="18"/>
                </w:rPr>
                <w:t>3GPP TS 23.501 [2].</w:t>
              </w:r>
            </w:ins>
          </w:p>
        </w:tc>
      </w:tr>
      <w:tr w:rsidR="00133AED" w:rsidRPr="00E30083" w14:paraId="3291CE30" w14:textId="77777777" w:rsidTr="00736C26">
        <w:trPr>
          <w:cantSplit/>
          <w:jc w:val="center"/>
        </w:trPr>
        <w:tc>
          <w:tcPr>
            <w:tcW w:w="9215" w:type="dxa"/>
            <w:gridSpan w:val="4"/>
          </w:tcPr>
          <w:p w14:paraId="43B7DF8D" w14:textId="77777777" w:rsidR="00133AED" w:rsidRPr="00E30083" w:rsidRDefault="00133AED" w:rsidP="00736C26">
            <w:pPr>
              <w:pStyle w:val="TAL"/>
              <w:rPr>
                <w:bCs/>
              </w:rPr>
            </w:pPr>
            <w:r w:rsidRPr="00E30083">
              <w:t>Feature number: The order number of the feature within the s</w:t>
            </w:r>
            <w:r w:rsidRPr="00E30083">
              <w:rPr>
                <w:bCs/>
              </w:rPr>
              <w:t>upportedFeatures attribute (starting with 1).</w:t>
            </w:r>
          </w:p>
          <w:p w14:paraId="00080F4D" w14:textId="77777777" w:rsidR="00133AED" w:rsidRPr="00E30083" w:rsidRDefault="00133AED" w:rsidP="00736C26">
            <w:pPr>
              <w:pStyle w:val="TAL"/>
              <w:rPr>
                <w:bCs/>
              </w:rPr>
            </w:pPr>
            <w:r w:rsidRPr="00E30083">
              <w:rPr>
                <w:bCs/>
              </w:rPr>
              <w:t>Feature: A short name that can be used to refer to the bit and to the feature.</w:t>
            </w:r>
          </w:p>
          <w:p w14:paraId="503F9FBD" w14:textId="77777777" w:rsidR="00133AED" w:rsidRPr="00E30083" w:rsidRDefault="00133AED" w:rsidP="00736C26">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33DFFA4B" w14:textId="77777777" w:rsidR="00133AED" w:rsidRPr="00E30083" w:rsidRDefault="00133AED" w:rsidP="00736C26">
            <w:pPr>
              <w:pStyle w:val="TAL"/>
            </w:pPr>
            <w:r w:rsidRPr="00E30083">
              <w:t>Description: A clear textual description of the feature.</w:t>
            </w:r>
          </w:p>
        </w:tc>
      </w:tr>
    </w:tbl>
    <w:p w14:paraId="76D4E262" w14:textId="77777777" w:rsidR="00267074" w:rsidRDefault="00267074" w:rsidP="00172B72">
      <w:pPr>
        <w:pStyle w:val="B1"/>
        <w:ind w:firstLine="0"/>
      </w:pPr>
    </w:p>
    <w:p w14:paraId="79D4643D" w14:textId="77777777" w:rsidR="00B34E81" w:rsidRDefault="00B34E81" w:rsidP="00172B72">
      <w:pPr>
        <w:pStyle w:val="B1"/>
        <w:ind w:firstLine="0"/>
      </w:pPr>
    </w:p>
    <w:p w14:paraId="6204CEF5" w14:textId="77777777" w:rsidR="00B34E81" w:rsidRDefault="00B34E81" w:rsidP="00172B72">
      <w:pPr>
        <w:pStyle w:val="B1"/>
        <w:ind w:firstLine="0"/>
      </w:pPr>
    </w:p>
    <w:p w14:paraId="2A22710E" w14:textId="77777777" w:rsidR="00B34E81" w:rsidRPr="006B5418" w:rsidRDefault="00B34E81" w:rsidP="00B34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F724C1" w14:textId="30BD3D7F" w:rsidR="00B34E81" w:rsidRPr="00630AB6" w:rsidRDefault="00B34E81" w:rsidP="00B34E81">
      <w:pPr>
        <w:pStyle w:val="Heading1"/>
      </w:pPr>
      <w:bookmarkStart w:id="219" w:name="_Toc20142412"/>
      <w:bookmarkStart w:id="220" w:name="_Toc34217358"/>
      <w:bookmarkStart w:id="221" w:name="_Toc34217510"/>
      <w:bookmarkStart w:id="222" w:name="_Toc39051873"/>
      <w:bookmarkStart w:id="223" w:name="_Toc43210445"/>
      <w:bookmarkStart w:id="224" w:name="_Toc49853352"/>
      <w:bookmarkStart w:id="225" w:name="_Toc56530143"/>
      <w:bookmarkStart w:id="226" w:name="_Toc155594089"/>
      <w:r w:rsidRPr="00630AB6">
        <w:t>A.3</w:t>
      </w:r>
      <w:r w:rsidRPr="00630AB6">
        <w:tab/>
      </w:r>
      <w:proofErr w:type="spellStart"/>
      <w:r w:rsidRPr="00630AB6">
        <w:t>Nnssf_NSSAIAvailability</w:t>
      </w:r>
      <w:proofErr w:type="spellEnd"/>
      <w:r w:rsidRPr="00630AB6">
        <w:t xml:space="preserve"> API</w:t>
      </w:r>
      <w:bookmarkEnd w:id="219"/>
      <w:bookmarkEnd w:id="220"/>
      <w:bookmarkEnd w:id="221"/>
      <w:bookmarkEnd w:id="222"/>
      <w:bookmarkEnd w:id="223"/>
      <w:bookmarkEnd w:id="224"/>
      <w:bookmarkEnd w:id="225"/>
      <w:bookmarkEnd w:id="226"/>
    </w:p>
    <w:p w14:paraId="5A49C8A5" w14:textId="77777777" w:rsidR="00B34E81" w:rsidRPr="00630AB6" w:rsidRDefault="00B34E81" w:rsidP="00B34E81">
      <w:pPr>
        <w:pStyle w:val="PL"/>
      </w:pPr>
      <w:r w:rsidRPr="00630AB6">
        <w:t>openapi: 3.0.0</w:t>
      </w:r>
    </w:p>
    <w:p w14:paraId="5BA3352F" w14:textId="77777777" w:rsidR="00B34E81" w:rsidRPr="00630AB6" w:rsidRDefault="00B34E81" w:rsidP="00B34E81">
      <w:pPr>
        <w:pStyle w:val="PL"/>
      </w:pPr>
    </w:p>
    <w:p w14:paraId="1F3C44B6" w14:textId="77777777" w:rsidR="00B34E81" w:rsidRPr="00630AB6" w:rsidRDefault="00B34E81" w:rsidP="00B34E81">
      <w:pPr>
        <w:pStyle w:val="PL"/>
      </w:pPr>
      <w:r w:rsidRPr="00630AB6">
        <w:t>info:</w:t>
      </w:r>
    </w:p>
    <w:p w14:paraId="6624BE86" w14:textId="77777777" w:rsidR="00B34E81" w:rsidRPr="00630AB6" w:rsidRDefault="00B34E81" w:rsidP="00B34E81">
      <w:pPr>
        <w:pStyle w:val="PL"/>
      </w:pPr>
      <w:r w:rsidRPr="00630AB6">
        <w:t xml:space="preserve">  version: '1.</w:t>
      </w:r>
      <w:r>
        <w:t>3</w:t>
      </w:r>
      <w:r w:rsidRPr="00630AB6">
        <w:t>.</w:t>
      </w:r>
      <w:r>
        <w:t>0</w:t>
      </w:r>
      <w:r w:rsidRPr="00B67035">
        <w:t>-alpha.</w:t>
      </w:r>
      <w:r>
        <w:t>5</w:t>
      </w:r>
      <w:r w:rsidRPr="00630AB6">
        <w:t>'</w:t>
      </w:r>
    </w:p>
    <w:p w14:paraId="2AAE14AA" w14:textId="77777777" w:rsidR="00B34E81" w:rsidRPr="00630AB6" w:rsidRDefault="00B34E81" w:rsidP="00B34E81">
      <w:pPr>
        <w:pStyle w:val="PL"/>
      </w:pPr>
      <w:r w:rsidRPr="00630AB6">
        <w:t xml:space="preserve">  title: 'NSSF NSSAI Availability'</w:t>
      </w:r>
    </w:p>
    <w:p w14:paraId="735B8C81" w14:textId="77777777" w:rsidR="00B34E81" w:rsidRDefault="00B34E81" w:rsidP="00B34E81">
      <w:pPr>
        <w:pStyle w:val="PL"/>
      </w:pPr>
      <w:r w:rsidRPr="00630AB6">
        <w:t xml:space="preserve">  description: </w:t>
      </w:r>
      <w:r>
        <w:t>|</w:t>
      </w:r>
    </w:p>
    <w:p w14:paraId="1A2A2D66" w14:textId="77777777" w:rsidR="00B34E81" w:rsidRPr="007113AE" w:rsidRDefault="00B34E81" w:rsidP="00B34E81">
      <w:pPr>
        <w:pStyle w:val="PL"/>
      </w:pPr>
      <w:r>
        <w:t xml:space="preserve">    </w:t>
      </w:r>
      <w:r w:rsidRPr="00630AB6">
        <w:t>NSSF NSSAI Availability Service</w:t>
      </w:r>
      <w:r>
        <w:t xml:space="preserve">.  </w:t>
      </w:r>
    </w:p>
    <w:p w14:paraId="5F1C5155" w14:textId="77777777" w:rsidR="00B34E81" w:rsidRDefault="00B34E81" w:rsidP="00B34E81">
      <w:pPr>
        <w:pStyle w:val="PL"/>
      </w:pPr>
      <w:r>
        <w:t xml:space="preserve">    © 2023, 3GPP Organizational Partners (ARIB, ATIS, CCSA, ETSI, TSDSI, TTA, TTC).  </w:t>
      </w:r>
    </w:p>
    <w:p w14:paraId="5C691B52" w14:textId="77777777" w:rsidR="00B34E81" w:rsidRDefault="00B34E81" w:rsidP="00B34E81">
      <w:pPr>
        <w:pStyle w:val="PL"/>
      </w:pPr>
      <w:r>
        <w:t xml:space="preserve">    All rights reserved.</w:t>
      </w:r>
    </w:p>
    <w:p w14:paraId="779A3B45" w14:textId="77777777" w:rsidR="00586AA7" w:rsidRDefault="00586AA7" w:rsidP="00B34E81">
      <w:pPr>
        <w:pStyle w:val="PL"/>
      </w:pPr>
    </w:p>
    <w:p w14:paraId="3598C600" w14:textId="464C1CD1" w:rsidR="00586AA7" w:rsidRDefault="00586AA7" w:rsidP="00B34E81">
      <w:pPr>
        <w:pStyle w:val="PL"/>
      </w:pPr>
      <w:r>
        <w:t>[…]</w:t>
      </w:r>
    </w:p>
    <w:p w14:paraId="4FB2441D" w14:textId="77777777" w:rsidR="00586AA7" w:rsidRDefault="00586AA7" w:rsidP="00B34E81">
      <w:pPr>
        <w:pStyle w:val="PL"/>
      </w:pPr>
    </w:p>
    <w:p w14:paraId="66F502FB" w14:textId="77777777" w:rsidR="001F28AE" w:rsidRPr="00630AB6" w:rsidRDefault="001F28AE" w:rsidP="001F28AE">
      <w:pPr>
        <w:pStyle w:val="PL"/>
      </w:pPr>
    </w:p>
    <w:p w14:paraId="608035D1" w14:textId="77777777" w:rsidR="001F28AE" w:rsidRDefault="001F28AE" w:rsidP="001F28AE">
      <w:pPr>
        <w:pStyle w:val="PL"/>
      </w:pPr>
      <w:r w:rsidRPr="00630AB6">
        <w:t xml:space="preserve">    AuthorizedNssaiAvailabilityInfo:</w:t>
      </w:r>
    </w:p>
    <w:p w14:paraId="319D7C93" w14:textId="77777777" w:rsidR="001F28AE" w:rsidRPr="00630AB6" w:rsidRDefault="001F28AE" w:rsidP="001F28AE">
      <w:pPr>
        <w:pStyle w:val="PL"/>
      </w:pPr>
      <w:r>
        <w:t xml:space="preserve">      </w:t>
      </w:r>
      <w:r w:rsidRPr="00932D4A">
        <w:rPr>
          <w:lang w:val="en-US"/>
        </w:rPr>
        <w:t xml:space="preserve">description: </w:t>
      </w:r>
      <w:r w:rsidRPr="00E30083">
        <w:rPr>
          <w:rFonts w:cs="Arial"/>
          <w:szCs w:val="18"/>
        </w:rPr>
        <w:t>This contains the Nssai availability data information authorized by the NSSF</w:t>
      </w:r>
    </w:p>
    <w:p w14:paraId="01C0F197" w14:textId="77777777" w:rsidR="001F28AE" w:rsidRPr="00630AB6" w:rsidRDefault="001F28AE" w:rsidP="001F28AE">
      <w:pPr>
        <w:pStyle w:val="PL"/>
      </w:pPr>
      <w:r w:rsidRPr="00630AB6">
        <w:t xml:space="preserve">      type: object</w:t>
      </w:r>
    </w:p>
    <w:p w14:paraId="6200EDB1" w14:textId="77777777" w:rsidR="001F28AE" w:rsidRPr="00630AB6" w:rsidRDefault="001F28AE" w:rsidP="001F28AE">
      <w:pPr>
        <w:pStyle w:val="PL"/>
      </w:pPr>
      <w:r w:rsidRPr="00630AB6">
        <w:t xml:space="preserve">      required:</w:t>
      </w:r>
    </w:p>
    <w:p w14:paraId="58AB9637" w14:textId="77777777" w:rsidR="001F28AE" w:rsidRPr="00630AB6" w:rsidRDefault="001F28AE" w:rsidP="001F28AE">
      <w:pPr>
        <w:pStyle w:val="PL"/>
      </w:pPr>
      <w:r w:rsidRPr="00630AB6">
        <w:t xml:space="preserve">        - authorizedNssaiAvailabilityData</w:t>
      </w:r>
    </w:p>
    <w:p w14:paraId="49AE9093" w14:textId="77777777" w:rsidR="001F28AE" w:rsidRPr="00630AB6" w:rsidRDefault="001F28AE" w:rsidP="001F28AE">
      <w:pPr>
        <w:pStyle w:val="PL"/>
      </w:pPr>
      <w:r w:rsidRPr="00630AB6">
        <w:t xml:space="preserve">      properties:</w:t>
      </w:r>
    </w:p>
    <w:p w14:paraId="48ED3403" w14:textId="77777777" w:rsidR="001F28AE" w:rsidRPr="00630AB6" w:rsidRDefault="001F28AE" w:rsidP="001F28AE">
      <w:pPr>
        <w:pStyle w:val="PL"/>
      </w:pPr>
      <w:r w:rsidRPr="00630AB6">
        <w:t xml:space="preserve">        authorizedNssaiAvailabilityData:</w:t>
      </w:r>
    </w:p>
    <w:p w14:paraId="4EF14469" w14:textId="77777777" w:rsidR="001F28AE" w:rsidRPr="00630AB6" w:rsidRDefault="001F28AE" w:rsidP="001F28AE">
      <w:pPr>
        <w:pStyle w:val="PL"/>
      </w:pPr>
      <w:r w:rsidRPr="00630AB6">
        <w:t xml:space="preserve">          type: array</w:t>
      </w:r>
    </w:p>
    <w:p w14:paraId="18DA4A83" w14:textId="77777777" w:rsidR="001F28AE" w:rsidRPr="00630AB6" w:rsidRDefault="001F28AE" w:rsidP="001F28AE">
      <w:pPr>
        <w:pStyle w:val="PL"/>
      </w:pPr>
      <w:r w:rsidRPr="00630AB6">
        <w:t xml:space="preserve">          items:</w:t>
      </w:r>
    </w:p>
    <w:p w14:paraId="09693951" w14:textId="77777777" w:rsidR="001F28AE" w:rsidRDefault="001F28AE" w:rsidP="001F28AE">
      <w:pPr>
        <w:pStyle w:val="PL"/>
      </w:pPr>
      <w:r w:rsidRPr="00630AB6">
        <w:t xml:space="preserve">            $ref: '#/components/schemas/AuthorizedNssaiAvailabilityData'</w:t>
      </w:r>
    </w:p>
    <w:p w14:paraId="24C894F8" w14:textId="77777777" w:rsidR="001F28AE" w:rsidRPr="00630AB6" w:rsidRDefault="001F28AE" w:rsidP="001F28AE">
      <w:pPr>
        <w:pStyle w:val="PL"/>
      </w:pPr>
      <w:r w:rsidRPr="00630AB6">
        <w:t xml:space="preserve">          minItems: </w:t>
      </w:r>
      <w:r>
        <w:t>1</w:t>
      </w:r>
    </w:p>
    <w:p w14:paraId="3E07BEF1" w14:textId="77777777" w:rsidR="001F28AE" w:rsidRPr="00630AB6" w:rsidRDefault="001F28AE" w:rsidP="001F28AE">
      <w:pPr>
        <w:pStyle w:val="PL"/>
      </w:pPr>
      <w:r w:rsidRPr="00630AB6">
        <w:t xml:space="preserve">        supportedFeatures:</w:t>
      </w:r>
    </w:p>
    <w:p w14:paraId="4A34FD04" w14:textId="77777777" w:rsidR="001F28AE" w:rsidRPr="00630AB6" w:rsidRDefault="001F28AE" w:rsidP="001F28AE">
      <w:pPr>
        <w:pStyle w:val="PL"/>
      </w:pPr>
      <w:r w:rsidRPr="00630AB6">
        <w:t xml:space="preserve">          $ref: 'TS29571_CommonData.yaml#/components/schemas/SupportedFeatures'</w:t>
      </w:r>
    </w:p>
    <w:p w14:paraId="6DDB57A5" w14:textId="77777777" w:rsidR="001F28AE" w:rsidRPr="00630AB6" w:rsidRDefault="001F28AE" w:rsidP="001F28AE">
      <w:pPr>
        <w:pStyle w:val="PL"/>
      </w:pPr>
    </w:p>
    <w:p w14:paraId="12BE42F0" w14:textId="77777777" w:rsidR="001F28AE" w:rsidRDefault="001F28AE" w:rsidP="001F28AE">
      <w:pPr>
        <w:pStyle w:val="PL"/>
      </w:pPr>
      <w:r w:rsidRPr="00630AB6">
        <w:t xml:space="preserve">    NssfEventSubscriptionCreateData:</w:t>
      </w:r>
    </w:p>
    <w:p w14:paraId="281ABD8B" w14:textId="77777777" w:rsidR="001F28AE" w:rsidRPr="00630AB6" w:rsidRDefault="001F28AE" w:rsidP="001F28AE">
      <w:pPr>
        <w:pStyle w:val="PL"/>
      </w:pPr>
      <w:r>
        <w:t xml:space="preserve">      </w:t>
      </w:r>
      <w:r w:rsidRPr="00932D4A">
        <w:rPr>
          <w:lang w:val="en-US"/>
        </w:rPr>
        <w:t xml:space="preserve">description: </w:t>
      </w:r>
      <w:r w:rsidRPr="00E30083">
        <w:rPr>
          <w:rFonts w:cs="Arial"/>
          <w:szCs w:val="18"/>
        </w:rPr>
        <w:t>This contains the information for event subscription</w:t>
      </w:r>
    </w:p>
    <w:p w14:paraId="24E6347F" w14:textId="77777777" w:rsidR="001F28AE" w:rsidRPr="00630AB6" w:rsidRDefault="001F28AE" w:rsidP="001F28AE">
      <w:pPr>
        <w:pStyle w:val="PL"/>
      </w:pPr>
      <w:r w:rsidRPr="00630AB6">
        <w:t xml:space="preserve">      type: object</w:t>
      </w:r>
    </w:p>
    <w:p w14:paraId="2E78AC0D" w14:textId="77777777" w:rsidR="001F28AE" w:rsidRPr="00630AB6" w:rsidRDefault="001F28AE" w:rsidP="001F28AE">
      <w:pPr>
        <w:pStyle w:val="PL"/>
      </w:pPr>
      <w:r w:rsidRPr="00630AB6">
        <w:t xml:space="preserve">      required:</w:t>
      </w:r>
    </w:p>
    <w:p w14:paraId="666D463D" w14:textId="77777777" w:rsidR="001F28AE" w:rsidRPr="00630AB6" w:rsidRDefault="001F28AE" w:rsidP="001F28AE">
      <w:pPr>
        <w:pStyle w:val="PL"/>
      </w:pPr>
      <w:r w:rsidRPr="00630AB6">
        <w:t xml:space="preserve">        - nfNssaiAvailabilityUri</w:t>
      </w:r>
    </w:p>
    <w:p w14:paraId="092C71FF" w14:textId="77777777" w:rsidR="001F28AE" w:rsidRPr="00630AB6" w:rsidRDefault="001F28AE" w:rsidP="001F28AE">
      <w:pPr>
        <w:pStyle w:val="PL"/>
      </w:pPr>
      <w:r w:rsidRPr="00630AB6">
        <w:t xml:space="preserve">        - event</w:t>
      </w:r>
    </w:p>
    <w:p w14:paraId="091E0354" w14:textId="77777777" w:rsidR="001F28AE" w:rsidRPr="00630AB6" w:rsidRDefault="001F28AE" w:rsidP="001F28AE">
      <w:pPr>
        <w:pStyle w:val="PL"/>
      </w:pPr>
      <w:r w:rsidRPr="00630AB6">
        <w:t xml:space="preserve">      properties:</w:t>
      </w:r>
    </w:p>
    <w:p w14:paraId="5F727020" w14:textId="77777777" w:rsidR="001F28AE" w:rsidRPr="00630AB6" w:rsidRDefault="001F28AE" w:rsidP="001F28AE">
      <w:pPr>
        <w:pStyle w:val="PL"/>
      </w:pPr>
      <w:r w:rsidRPr="00630AB6">
        <w:t xml:space="preserve">        nfNssaiAvailabilityUri:</w:t>
      </w:r>
    </w:p>
    <w:p w14:paraId="444467D2" w14:textId="77777777" w:rsidR="001F28AE" w:rsidRPr="00630AB6" w:rsidRDefault="001F28AE" w:rsidP="001F28AE">
      <w:pPr>
        <w:pStyle w:val="PL"/>
      </w:pPr>
      <w:r w:rsidRPr="00630AB6">
        <w:t xml:space="preserve">          $ref: 'TS29571_CommonData.yaml#/components/schemas/Uri'</w:t>
      </w:r>
    </w:p>
    <w:p w14:paraId="0F4FC839" w14:textId="77777777" w:rsidR="001F28AE" w:rsidRPr="00630AB6" w:rsidRDefault="001F28AE" w:rsidP="001F28AE">
      <w:pPr>
        <w:pStyle w:val="PL"/>
      </w:pPr>
      <w:r w:rsidRPr="00630AB6">
        <w:t xml:space="preserve">        taiList:</w:t>
      </w:r>
    </w:p>
    <w:p w14:paraId="02C0D986" w14:textId="77777777" w:rsidR="001F28AE" w:rsidRPr="00630AB6" w:rsidRDefault="001F28AE" w:rsidP="001F28AE">
      <w:pPr>
        <w:pStyle w:val="PL"/>
      </w:pPr>
      <w:r w:rsidRPr="00630AB6">
        <w:t xml:space="preserve">          type: array</w:t>
      </w:r>
    </w:p>
    <w:p w14:paraId="3B65A09A" w14:textId="77777777" w:rsidR="001F28AE" w:rsidRPr="00630AB6" w:rsidRDefault="001F28AE" w:rsidP="001F28AE">
      <w:pPr>
        <w:pStyle w:val="PL"/>
      </w:pPr>
      <w:r w:rsidRPr="00630AB6">
        <w:t xml:space="preserve">          items:</w:t>
      </w:r>
    </w:p>
    <w:p w14:paraId="44CF1342" w14:textId="77777777" w:rsidR="001F28AE" w:rsidRDefault="001F28AE" w:rsidP="001F28AE">
      <w:pPr>
        <w:pStyle w:val="PL"/>
      </w:pPr>
      <w:r w:rsidRPr="00630AB6">
        <w:t xml:space="preserve">            $ref: 'TS29571_CommonData.yaml#/components/schemas/Tai'</w:t>
      </w:r>
    </w:p>
    <w:p w14:paraId="57229741" w14:textId="77777777" w:rsidR="001F28AE" w:rsidRPr="00630AB6" w:rsidRDefault="001F28AE" w:rsidP="001F28AE">
      <w:pPr>
        <w:pStyle w:val="PL"/>
      </w:pPr>
      <w:r w:rsidRPr="00630AB6">
        <w:t xml:space="preserve">        event:</w:t>
      </w:r>
    </w:p>
    <w:p w14:paraId="65116F01" w14:textId="77777777" w:rsidR="001F28AE" w:rsidRDefault="001F28AE" w:rsidP="001F28AE">
      <w:pPr>
        <w:pStyle w:val="PL"/>
      </w:pPr>
      <w:r w:rsidRPr="00630AB6">
        <w:t xml:space="preserve">          $ref: '#/components/schemas/NssfEventType'</w:t>
      </w:r>
    </w:p>
    <w:p w14:paraId="68DC63C2" w14:textId="77777777" w:rsidR="001F28AE" w:rsidRDefault="001F28AE" w:rsidP="001F28AE">
      <w:pPr>
        <w:pStyle w:val="PL"/>
      </w:pPr>
      <w:r>
        <w:t xml:space="preserve">        additionalEvents:</w:t>
      </w:r>
    </w:p>
    <w:p w14:paraId="69EC06FB" w14:textId="77777777" w:rsidR="001F28AE" w:rsidRDefault="001F28AE" w:rsidP="001F28AE">
      <w:pPr>
        <w:pStyle w:val="PL"/>
      </w:pPr>
      <w:r>
        <w:t xml:space="preserve">          type: array</w:t>
      </w:r>
    </w:p>
    <w:p w14:paraId="1ED4AE8A" w14:textId="77777777" w:rsidR="001F28AE" w:rsidRDefault="001F28AE" w:rsidP="001F28AE">
      <w:pPr>
        <w:pStyle w:val="PL"/>
      </w:pPr>
      <w:r>
        <w:t xml:space="preserve">          items:</w:t>
      </w:r>
    </w:p>
    <w:p w14:paraId="6038B86D" w14:textId="77777777" w:rsidR="001F28AE" w:rsidRDefault="001F28AE" w:rsidP="001F28AE">
      <w:pPr>
        <w:pStyle w:val="PL"/>
      </w:pPr>
      <w:r>
        <w:t xml:space="preserve">            </w:t>
      </w:r>
      <w:r w:rsidRPr="00630AB6">
        <w:t>$ref: '#/components/schemas/NssfEventType'</w:t>
      </w:r>
    </w:p>
    <w:p w14:paraId="7B0814B2" w14:textId="77777777" w:rsidR="001F28AE" w:rsidRDefault="001F28AE" w:rsidP="001F28AE">
      <w:pPr>
        <w:pStyle w:val="PL"/>
      </w:pPr>
      <w:r>
        <w:t xml:space="preserve">          minItems: 1</w:t>
      </w:r>
    </w:p>
    <w:p w14:paraId="000EEE79" w14:textId="77777777" w:rsidR="001F28AE" w:rsidRPr="00630AB6" w:rsidRDefault="001F28AE" w:rsidP="001F28AE">
      <w:pPr>
        <w:pStyle w:val="PL"/>
      </w:pPr>
      <w:r w:rsidRPr="00630AB6">
        <w:t xml:space="preserve">        </w:t>
      </w:r>
      <w:r>
        <w:t>expiry</w:t>
      </w:r>
      <w:r w:rsidRPr="00630AB6">
        <w:t>:</w:t>
      </w:r>
    </w:p>
    <w:p w14:paraId="57DF4A88" w14:textId="77777777" w:rsidR="001F28AE" w:rsidRDefault="001F28AE" w:rsidP="001F28AE">
      <w:pPr>
        <w:pStyle w:val="PL"/>
      </w:pPr>
      <w:r w:rsidRPr="00630AB6">
        <w:t xml:space="preserve">          $ref: 'TS29571_CommonData.yaml#/components/schemas/</w:t>
      </w:r>
      <w:r>
        <w:t>DateTime</w:t>
      </w:r>
      <w:r w:rsidRPr="00630AB6">
        <w:t>'</w:t>
      </w:r>
    </w:p>
    <w:p w14:paraId="2C3B348D" w14:textId="77777777" w:rsidR="001F28AE" w:rsidRPr="00630AB6" w:rsidRDefault="001F28AE" w:rsidP="001F28AE">
      <w:pPr>
        <w:pStyle w:val="PL"/>
      </w:pPr>
      <w:r w:rsidRPr="00630AB6">
        <w:t xml:space="preserve">        </w:t>
      </w:r>
      <w:r>
        <w:t>amfSetId</w:t>
      </w:r>
      <w:r w:rsidRPr="00630AB6">
        <w:t>:</w:t>
      </w:r>
    </w:p>
    <w:p w14:paraId="765BD0F9" w14:textId="77777777" w:rsidR="001F28AE" w:rsidRDefault="001F28AE" w:rsidP="001F28AE">
      <w:pPr>
        <w:pStyle w:val="PL"/>
      </w:pPr>
      <w:r w:rsidRPr="00630AB6">
        <w:t xml:space="preserve">          type: string</w:t>
      </w:r>
    </w:p>
    <w:p w14:paraId="3B6CD2CC" w14:textId="77777777" w:rsidR="001F28AE" w:rsidRDefault="001F28AE" w:rsidP="001F28AE">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58DFBD24" w14:textId="77777777" w:rsidR="001F28AE" w:rsidRPr="00630AB6" w:rsidRDefault="001F28AE" w:rsidP="001F28AE">
      <w:pPr>
        <w:pStyle w:val="PL"/>
      </w:pPr>
      <w:r w:rsidRPr="00630AB6">
        <w:t xml:space="preserve">        tai</w:t>
      </w:r>
      <w:r>
        <w:t>Range</w:t>
      </w:r>
      <w:r w:rsidRPr="00630AB6">
        <w:t>List:</w:t>
      </w:r>
    </w:p>
    <w:p w14:paraId="1A67F089" w14:textId="77777777" w:rsidR="001F28AE" w:rsidRPr="00630AB6" w:rsidRDefault="001F28AE" w:rsidP="001F28AE">
      <w:pPr>
        <w:pStyle w:val="PL"/>
      </w:pPr>
      <w:r w:rsidRPr="00630AB6">
        <w:t xml:space="preserve">          type: array</w:t>
      </w:r>
    </w:p>
    <w:p w14:paraId="2083852C" w14:textId="77777777" w:rsidR="001F28AE" w:rsidRPr="00630AB6" w:rsidRDefault="001F28AE" w:rsidP="001F28AE">
      <w:pPr>
        <w:pStyle w:val="PL"/>
      </w:pPr>
      <w:r w:rsidRPr="00630AB6">
        <w:t xml:space="preserve">          items:</w:t>
      </w:r>
    </w:p>
    <w:p w14:paraId="7098B4CF" w14:textId="77777777" w:rsidR="001F28AE" w:rsidRDefault="001F28AE" w:rsidP="001F28AE">
      <w:pPr>
        <w:pStyle w:val="PL"/>
      </w:pPr>
      <w:r>
        <w:t xml:space="preserve">            $ref: 'TS29510_Nnrf_NFManagement.yaml#/components/schemas/TaiRange'</w:t>
      </w:r>
    </w:p>
    <w:p w14:paraId="2D5D6282" w14:textId="77777777" w:rsidR="001F28AE" w:rsidRDefault="001F28AE" w:rsidP="001F28AE">
      <w:pPr>
        <w:pStyle w:val="PL"/>
      </w:pPr>
      <w:r w:rsidRPr="00630AB6">
        <w:t xml:space="preserve">          minItems: </w:t>
      </w:r>
      <w:r>
        <w:t>1</w:t>
      </w:r>
    </w:p>
    <w:p w14:paraId="7298F20F" w14:textId="77777777" w:rsidR="001F28AE" w:rsidRPr="00630AB6" w:rsidRDefault="001F28AE" w:rsidP="001F28AE">
      <w:pPr>
        <w:pStyle w:val="PL"/>
      </w:pPr>
      <w:r>
        <w:t xml:space="preserve">        amfId</w:t>
      </w:r>
      <w:r w:rsidRPr="00630AB6">
        <w:t>:</w:t>
      </w:r>
    </w:p>
    <w:p w14:paraId="708B2BAC" w14:textId="77777777" w:rsidR="001F28AE" w:rsidRDefault="001F28AE" w:rsidP="001F28AE">
      <w:pPr>
        <w:pStyle w:val="PL"/>
      </w:pPr>
      <w:r>
        <w:t xml:space="preserve">          </w:t>
      </w:r>
      <w:r w:rsidRPr="00630AB6">
        <w:t>$ref: 'TS29571_CommonData.yaml#/components/schemas/NfInstanceId'</w:t>
      </w:r>
    </w:p>
    <w:p w14:paraId="26175A00" w14:textId="77777777" w:rsidR="001F28AE" w:rsidRPr="00630AB6" w:rsidRDefault="001F28AE" w:rsidP="001F28AE">
      <w:pPr>
        <w:pStyle w:val="PL"/>
      </w:pPr>
      <w:r w:rsidRPr="00630AB6">
        <w:t xml:space="preserve">        supportedFeatures:</w:t>
      </w:r>
    </w:p>
    <w:p w14:paraId="68E476DB" w14:textId="77777777" w:rsidR="001F28AE" w:rsidRPr="00630AB6" w:rsidRDefault="001F28AE" w:rsidP="001F28AE">
      <w:pPr>
        <w:pStyle w:val="PL"/>
      </w:pPr>
      <w:r w:rsidRPr="00630AB6">
        <w:t xml:space="preserve">          $ref: 'TS29571_CommonData.yaml#/components/schemas/SupportedFeatures'</w:t>
      </w:r>
    </w:p>
    <w:p w14:paraId="1FB0ACFE" w14:textId="77777777" w:rsidR="001F28AE" w:rsidRPr="00630AB6" w:rsidRDefault="001F28AE" w:rsidP="001F28AE">
      <w:pPr>
        <w:pStyle w:val="PL"/>
      </w:pPr>
      <w:r w:rsidRPr="00630AB6">
        <w:t xml:space="preserve">        </w:t>
      </w:r>
      <w:r>
        <w:rPr>
          <w:lang w:eastAsia="zh-CN"/>
        </w:rPr>
        <w:t>allAmfSetTaiInd</w:t>
      </w:r>
      <w:r w:rsidRPr="00630AB6">
        <w:t>:</w:t>
      </w:r>
    </w:p>
    <w:p w14:paraId="57E9424C" w14:textId="77777777" w:rsidR="001F28AE" w:rsidRDefault="001F28AE" w:rsidP="001F28AE">
      <w:pPr>
        <w:pStyle w:val="PL"/>
      </w:pPr>
      <w:r w:rsidRPr="00630AB6">
        <w:t xml:space="preserve">          </w:t>
      </w:r>
      <w:r>
        <w:t>type: boolean</w:t>
      </w:r>
    </w:p>
    <w:p w14:paraId="2AA13607" w14:textId="77777777" w:rsidR="001F28AE" w:rsidRPr="00630AB6" w:rsidRDefault="001F28AE" w:rsidP="001F28AE">
      <w:pPr>
        <w:pStyle w:val="PL"/>
      </w:pPr>
      <w:r>
        <w:t xml:space="preserve">          default: false</w:t>
      </w:r>
    </w:p>
    <w:p w14:paraId="05A26AE9" w14:textId="77777777" w:rsidR="001F28AE" w:rsidRDefault="001F28AE" w:rsidP="001F28AE">
      <w:pPr>
        <w:pStyle w:val="PL"/>
      </w:pPr>
      <w:r>
        <w:t xml:space="preserve">        nsrpSubscribeInfo:</w:t>
      </w:r>
    </w:p>
    <w:p w14:paraId="42EC213F" w14:textId="77777777" w:rsidR="001F28AE" w:rsidRDefault="001F28AE" w:rsidP="001F28AE">
      <w:pPr>
        <w:pStyle w:val="PL"/>
      </w:pPr>
      <w:r>
        <w:t xml:space="preserve">          </w:t>
      </w:r>
      <w:r w:rsidRPr="00630AB6">
        <w:t>$ref: '#/components/schemas/S</w:t>
      </w:r>
      <w:r>
        <w:t>nssaiReplacementSubscribeInfo</w:t>
      </w:r>
      <w:r w:rsidRPr="00630AB6">
        <w:t>'</w:t>
      </w:r>
    </w:p>
    <w:p w14:paraId="77C434FE" w14:textId="77777777" w:rsidR="001F28AE" w:rsidRDefault="001F28AE" w:rsidP="001F28AE">
      <w:pPr>
        <w:pStyle w:val="PL"/>
      </w:pPr>
      <w:r>
        <w:t xml:space="preserve">        nsiunSubscribeInfo:</w:t>
      </w:r>
    </w:p>
    <w:p w14:paraId="4CB8FEF8" w14:textId="0E4FDD3E" w:rsidR="006F285D" w:rsidRDefault="001F28AE" w:rsidP="001F28AE">
      <w:pPr>
        <w:pStyle w:val="PL"/>
      </w:pPr>
      <w:r>
        <w:t xml:space="preserve">          </w:t>
      </w:r>
      <w:r w:rsidRPr="00630AB6">
        <w:t>$ref: '#/components/schemas/</w:t>
      </w:r>
      <w:r>
        <w:t>NsiUnavailabilitySubscribeInfo</w:t>
      </w:r>
      <w:r w:rsidRPr="00630AB6">
        <w:t>'</w:t>
      </w:r>
    </w:p>
    <w:p w14:paraId="09799CF4" w14:textId="633FD458" w:rsidR="006F285D" w:rsidRDefault="006F285D" w:rsidP="006F285D">
      <w:pPr>
        <w:pStyle w:val="PL"/>
        <w:rPr>
          <w:ins w:id="227" w:author="NOKIA" w:date="2024-02-12T16:04:00Z"/>
        </w:rPr>
      </w:pPr>
      <w:ins w:id="228" w:author="NOKIA" w:date="2024-02-12T15:56:00Z">
        <w:r>
          <w:t xml:space="preserve">        nsValidityTimeInfo</w:t>
        </w:r>
      </w:ins>
      <w:ins w:id="229" w:author="NOKIA" w:date="2024-02-16T17:00:00Z">
        <w:r w:rsidR="00047889">
          <w:t>Sub</w:t>
        </w:r>
      </w:ins>
      <w:ins w:id="230" w:author="NOKIA" w:date="2024-02-12T15:56:00Z">
        <w:r>
          <w:t>:</w:t>
        </w:r>
      </w:ins>
    </w:p>
    <w:p w14:paraId="18D6B0C5" w14:textId="4F2FA245" w:rsidR="006528FE" w:rsidRDefault="006528FE" w:rsidP="006F285D">
      <w:pPr>
        <w:pStyle w:val="PL"/>
        <w:rPr>
          <w:ins w:id="231" w:author="NOKIA" w:date="2024-02-12T16:04:00Z"/>
        </w:rPr>
      </w:pPr>
      <w:ins w:id="232" w:author="NOKIA" w:date="2024-02-12T16:04:00Z">
        <w:r>
          <w:t xml:space="preserve">          type: array</w:t>
        </w:r>
      </w:ins>
    </w:p>
    <w:p w14:paraId="12B1FF55" w14:textId="77777777" w:rsidR="00B50A49" w:rsidRDefault="00B50A49" w:rsidP="006F285D">
      <w:pPr>
        <w:pStyle w:val="PL"/>
        <w:rPr>
          <w:ins w:id="233" w:author="NOKIA" w:date="2024-02-12T16:04:00Z"/>
        </w:rPr>
      </w:pPr>
    </w:p>
    <w:p w14:paraId="298EC96C" w14:textId="3D5C22DB" w:rsidR="006528FE" w:rsidRDefault="006528FE" w:rsidP="006F285D">
      <w:pPr>
        <w:pStyle w:val="PL"/>
        <w:rPr>
          <w:ins w:id="234" w:author="NOKIA" w:date="2024-02-12T16:04:00Z"/>
        </w:rPr>
      </w:pPr>
      <w:ins w:id="235" w:author="NOKIA" w:date="2024-02-12T16:04:00Z">
        <w:r>
          <w:lastRenderedPageBreak/>
          <w:t xml:space="preserve">          items:</w:t>
        </w:r>
      </w:ins>
    </w:p>
    <w:p w14:paraId="03F36BA9" w14:textId="77777777" w:rsidR="006528FE" w:rsidRDefault="006528FE" w:rsidP="006528FE">
      <w:pPr>
        <w:pStyle w:val="PL"/>
        <w:rPr>
          <w:ins w:id="236" w:author="NOKIA" w:date="2024-02-16T16:58:00Z"/>
          <w:lang w:val="en-US"/>
        </w:rPr>
      </w:pPr>
      <w:ins w:id="237" w:author="NOKIA" w:date="2024-02-12T16:04:00Z">
        <w:r>
          <w:t xml:space="preserve">            </w:t>
        </w:r>
        <w:r w:rsidRPr="00AF0925">
          <w:rPr>
            <w:lang w:val="en-US"/>
          </w:rPr>
          <w:t>$ref: 'TS29571_CommonData.yaml#/components/schemas/Snssai'</w:t>
        </w:r>
      </w:ins>
    </w:p>
    <w:p w14:paraId="1180F063" w14:textId="77777777" w:rsidR="00047889" w:rsidRDefault="00047889" w:rsidP="00047889">
      <w:pPr>
        <w:pStyle w:val="PL"/>
        <w:rPr>
          <w:ins w:id="238" w:author="NOKIA" w:date="2024-02-16T16:58:00Z"/>
        </w:rPr>
      </w:pPr>
      <w:ins w:id="239" w:author="NOKIA" w:date="2024-02-16T16:58:00Z">
        <w:r w:rsidRPr="00630AB6">
          <w:t xml:space="preserve">          minItems: </w:t>
        </w:r>
        <w:r>
          <w:t>1</w:t>
        </w:r>
      </w:ins>
    </w:p>
    <w:p w14:paraId="2E99BB29" w14:textId="77777777" w:rsidR="00047889" w:rsidRDefault="00047889" w:rsidP="006528FE">
      <w:pPr>
        <w:pStyle w:val="PL"/>
        <w:rPr>
          <w:ins w:id="240" w:author="NOKIA" w:date="2024-02-16T16:58:00Z"/>
          <w:lang w:eastAsia="zh-CN"/>
        </w:rPr>
      </w:pPr>
    </w:p>
    <w:p w14:paraId="5564EE0D" w14:textId="77777777" w:rsidR="00047889" w:rsidRPr="00AF0925" w:rsidRDefault="00047889" w:rsidP="006528FE">
      <w:pPr>
        <w:pStyle w:val="PL"/>
        <w:rPr>
          <w:ins w:id="241" w:author="NOKIA" w:date="2024-02-12T16:04:00Z"/>
          <w:lang w:eastAsia="zh-CN"/>
        </w:rPr>
      </w:pPr>
    </w:p>
    <w:p w14:paraId="3F5E338D" w14:textId="77777777" w:rsidR="00BC327B" w:rsidRPr="00630AB6" w:rsidRDefault="00BC327B" w:rsidP="00BC327B">
      <w:pPr>
        <w:pStyle w:val="PL"/>
      </w:pPr>
    </w:p>
    <w:p w14:paraId="1BEC72B4" w14:textId="77777777" w:rsidR="00BC327B" w:rsidRDefault="00BC327B" w:rsidP="00BC327B">
      <w:pPr>
        <w:pStyle w:val="PL"/>
      </w:pPr>
      <w:r w:rsidRPr="00630AB6">
        <w:t xml:space="preserve">    NssfEventSubscriptionCreatedData:</w:t>
      </w:r>
    </w:p>
    <w:p w14:paraId="58F92BFF" w14:textId="77777777" w:rsidR="00BC327B" w:rsidRPr="00630AB6" w:rsidRDefault="00BC327B" w:rsidP="00BC327B">
      <w:pPr>
        <w:pStyle w:val="PL"/>
      </w:pPr>
      <w:r>
        <w:t xml:space="preserve">      </w:t>
      </w:r>
      <w:r w:rsidRPr="00932D4A">
        <w:rPr>
          <w:lang w:val="en-US"/>
        </w:rPr>
        <w:t xml:space="preserve">description: </w:t>
      </w:r>
      <w:r w:rsidRPr="00E30083">
        <w:rPr>
          <w:rFonts w:cs="Arial"/>
          <w:szCs w:val="18"/>
        </w:rPr>
        <w:t>This contains the information for created event subscription</w:t>
      </w:r>
    </w:p>
    <w:p w14:paraId="6A19AFD9" w14:textId="77777777" w:rsidR="00BC327B" w:rsidRPr="00630AB6" w:rsidRDefault="00BC327B" w:rsidP="00BC327B">
      <w:pPr>
        <w:pStyle w:val="PL"/>
      </w:pPr>
      <w:r w:rsidRPr="00630AB6">
        <w:t xml:space="preserve">      type: object</w:t>
      </w:r>
    </w:p>
    <w:p w14:paraId="767C0C58" w14:textId="77777777" w:rsidR="00BC327B" w:rsidRPr="00630AB6" w:rsidRDefault="00BC327B" w:rsidP="00BC327B">
      <w:pPr>
        <w:pStyle w:val="PL"/>
      </w:pPr>
      <w:r w:rsidRPr="00630AB6">
        <w:t xml:space="preserve">      required:</w:t>
      </w:r>
    </w:p>
    <w:p w14:paraId="0FF2771F" w14:textId="77777777" w:rsidR="00BC327B" w:rsidRPr="00630AB6" w:rsidRDefault="00BC327B" w:rsidP="00BC327B">
      <w:pPr>
        <w:pStyle w:val="PL"/>
      </w:pPr>
      <w:r w:rsidRPr="00630AB6">
        <w:t xml:space="preserve">        - subscriptionId</w:t>
      </w:r>
    </w:p>
    <w:p w14:paraId="63D08A25" w14:textId="77777777" w:rsidR="00BC327B" w:rsidRPr="00630AB6" w:rsidRDefault="00BC327B" w:rsidP="00BC327B">
      <w:pPr>
        <w:pStyle w:val="PL"/>
      </w:pPr>
      <w:r w:rsidRPr="00630AB6">
        <w:t xml:space="preserve">      properties:</w:t>
      </w:r>
    </w:p>
    <w:p w14:paraId="52509BE3" w14:textId="77777777" w:rsidR="00BC327B" w:rsidRPr="00630AB6" w:rsidRDefault="00BC327B" w:rsidP="00BC327B">
      <w:pPr>
        <w:pStyle w:val="PL"/>
      </w:pPr>
      <w:r w:rsidRPr="00630AB6">
        <w:t xml:space="preserve">        subscriptionId:</w:t>
      </w:r>
    </w:p>
    <w:p w14:paraId="79792343" w14:textId="77777777" w:rsidR="00BC327B" w:rsidRDefault="00BC327B" w:rsidP="00BC327B">
      <w:pPr>
        <w:pStyle w:val="PL"/>
      </w:pPr>
      <w:r w:rsidRPr="00630AB6">
        <w:t xml:space="preserve">          type: string</w:t>
      </w:r>
    </w:p>
    <w:p w14:paraId="374AAC57" w14:textId="77777777" w:rsidR="00BC327B" w:rsidRPr="00630AB6" w:rsidRDefault="00BC327B" w:rsidP="00BC327B">
      <w:pPr>
        <w:pStyle w:val="PL"/>
      </w:pPr>
      <w:r w:rsidRPr="00630AB6">
        <w:t xml:space="preserve">        </w:t>
      </w:r>
      <w:r>
        <w:t>expiry</w:t>
      </w:r>
      <w:r w:rsidRPr="00630AB6">
        <w:t>:</w:t>
      </w:r>
    </w:p>
    <w:p w14:paraId="46C247C4" w14:textId="77777777" w:rsidR="00BC327B" w:rsidRPr="00630AB6" w:rsidRDefault="00BC327B" w:rsidP="00BC327B">
      <w:pPr>
        <w:pStyle w:val="PL"/>
      </w:pPr>
      <w:r w:rsidRPr="00630AB6">
        <w:t xml:space="preserve">          $ref: 'TS29571_CommonData.yaml#/components/schemas/</w:t>
      </w:r>
      <w:r>
        <w:t>DateTime</w:t>
      </w:r>
      <w:r w:rsidRPr="00630AB6">
        <w:t>'</w:t>
      </w:r>
    </w:p>
    <w:p w14:paraId="264812F4" w14:textId="77777777" w:rsidR="00BC327B" w:rsidRPr="00630AB6" w:rsidRDefault="00BC327B" w:rsidP="00BC327B">
      <w:pPr>
        <w:pStyle w:val="PL"/>
      </w:pPr>
      <w:r w:rsidRPr="00630AB6">
        <w:t xml:space="preserve">        authorizedNssaiAvailabilityData:</w:t>
      </w:r>
    </w:p>
    <w:p w14:paraId="360BF1EF" w14:textId="77777777" w:rsidR="00BC327B" w:rsidRPr="00630AB6" w:rsidRDefault="00BC327B" w:rsidP="00BC327B">
      <w:pPr>
        <w:pStyle w:val="PL"/>
      </w:pPr>
      <w:r w:rsidRPr="00630AB6">
        <w:t xml:space="preserve">          type: array</w:t>
      </w:r>
    </w:p>
    <w:p w14:paraId="034D28C2" w14:textId="77777777" w:rsidR="00BC327B" w:rsidRPr="00630AB6" w:rsidRDefault="00BC327B" w:rsidP="00BC327B">
      <w:pPr>
        <w:pStyle w:val="PL"/>
      </w:pPr>
      <w:r w:rsidRPr="00630AB6">
        <w:t xml:space="preserve">          items:</w:t>
      </w:r>
    </w:p>
    <w:p w14:paraId="4221402A" w14:textId="77777777" w:rsidR="00BC327B" w:rsidRDefault="00BC327B" w:rsidP="00BC327B">
      <w:pPr>
        <w:pStyle w:val="PL"/>
      </w:pPr>
      <w:r w:rsidRPr="00630AB6">
        <w:t xml:space="preserve">            $ref: '#/components/schemas/AuthorizedNssaiAvailabilityData'</w:t>
      </w:r>
    </w:p>
    <w:p w14:paraId="10A7731D" w14:textId="77777777" w:rsidR="00BC327B" w:rsidRDefault="00BC327B" w:rsidP="00BC327B">
      <w:pPr>
        <w:pStyle w:val="PL"/>
      </w:pPr>
      <w:r w:rsidRPr="00630AB6">
        <w:t xml:space="preserve">          minItems: </w:t>
      </w:r>
      <w:r>
        <w:t>1</w:t>
      </w:r>
    </w:p>
    <w:p w14:paraId="02F7E094" w14:textId="77777777" w:rsidR="00BC327B" w:rsidRPr="00630AB6" w:rsidRDefault="00BC327B" w:rsidP="00BC327B">
      <w:pPr>
        <w:pStyle w:val="PL"/>
      </w:pPr>
      <w:r w:rsidRPr="00630AB6">
        <w:t xml:space="preserve">        supportedFeatures:</w:t>
      </w:r>
    </w:p>
    <w:p w14:paraId="7A6F345A" w14:textId="77777777" w:rsidR="00BC327B" w:rsidRPr="00630AB6" w:rsidRDefault="00BC327B" w:rsidP="00BC327B">
      <w:pPr>
        <w:pStyle w:val="PL"/>
      </w:pPr>
      <w:r w:rsidRPr="00630AB6">
        <w:t xml:space="preserve">          $ref: 'TS29571_CommonData.yaml#/components/schemas/SupportedFeatures'</w:t>
      </w:r>
    </w:p>
    <w:p w14:paraId="17384F72" w14:textId="77777777" w:rsidR="00BC327B" w:rsidRPr="00630AB6" w:rsidRDefault="00BC327B" w:rsidP="00BC327B">
      <w:pPr>
        <w:pStyle w:val="PL"/>
      </w:pPr>
    </w:p>
    <w:p w14:paraId="664C7E6F" w14:textId="77777777" w:rsidR="00BC327B" w:rsidRDefault="00BC327B" w:rsidP="00BC327B">
      <w:pPr>
        <w:pStyle w:val="PL"/>
      </w:pPr>
      <w:r w:rsidRPr="00630AB6">
        <w:t xml:space="preserve">    NssfEventNotification:</w:t>
      </w:r>
    </w:p>
    <w:p w14:paraId="1F9B671B" w14:textId="77777777" w:rsidR="00BC327B" w:rsidRPr="00630AB6" w:rsidRDefault="00BC327B" w:rsidP="00BC327B">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27CF372C" w14:textId="77777777" w:rsidR="00BC327B" w:rsidRPr="00630AB6" w:rsidRDefault="00BC327B" w:rsidP="00BC327B">
      <w:pPr>
        <w:pStyle w:val="PL"/>
      </w:pPr>
      <w:r w:rsidRPr="00630AB6">
        <w:t xml:space="preserve">      type: object</w:t>
      </w:r>
    </w:p>
    <w:p w14:paraId="53846DF2" w14:textId="77777777" w:rsidR="00BC327B" w:rsidRPr="00630AB6" w:rsidRDefault="00BC327B" w:rsidP="00BC327B">
      <w:pPr>
        <w:pStyle w:val="PL"/>
      </w:pPr>
      <w:r w:rsidRPr="00630AB6">
        <w:t xml:space="preserve">      required:</w:t>
      </w:r>
    </w:p>
    <w:p w14:paraId="1A7ACA63" w14:textId="77777777" w:rsidR="00BC327B" w:rsidRPr="00630AB6" w:rsidRDefault="00BC327B" w:rsidP="00BC327B">
      <w:pPr>
        <w:pStyle w:val="PL"/>
      </w:pPr>
      <w:r w:rsidRPr="00630AB6">
        <w:t xml:space="preserve">        - subscriptionId</w:t>
      </w:r>
    </w:p>
    <w:p w14:paraId="73B2F9E6" w14:textId="77777777" w:rsidR="00BC327B" w:rsidRPr="00630AB6" w:rsidRDefault="00BC327B" w:rsidP="00BC327B">
      <w:pPr>
        <w:pStyle w:val="PL"/>
      </w:pPr>
      <w:r w:rsidRPr="00630AB6">
        <w:t xml:space="preserve">      properties:</w:t>
      </w:r>
    </w:p>
    <w:p w14:paraId="3429E6C4" w14:textId="77777777" w:rsidR="00BC327B" w:rsidRPr="00630AB6" w:rsidRDefault="00BC327B" w:rsidP="00BC327B">
      <w:pPr>
        <w:pStyle w:val="PL"/>
      </w:pPr>
      <w:r w:rsidRPr="00630AB6">
        <w:t xml:space="preserve">        subscriptionId:</w:t>
      </w:r>
    </w:p>
    <w:p w14:paraId="4686AA92" w14:textId="77777777" w:rsidR="00BC327B" w:rsidRPr="00630AB6" w:rsidRDefault="00BC327B" w:rsidP="00BC327B">
      <w:pPr>
        <w:pStyle w:val="PL"/>
      </w:pPr>
      <w:r w:rsidRPr="00630AB6">
        <w:t xml:space="preserve">          type: string</w:t>
      </w:r>
    </w:p>
    <w:p w14:paraId="374A73D0" w14:textId="77777777" w:rsidR="00BC327B" w:rsidRPr="00630AB6" w:rsidRDefault="00BC327B" w:rsidP="00BC327B">
      <w:pPr>
        <w:pStyle w:val="PL"/>
      </w:pPr>
      <w:r w:rsidRPr="00630AB6">
        <w:t xml:space="preserve">        authorizedNssaiAvailabilityData:</w:t>
      </w:r>
    </w:p>
    <w:p w14:paraId="3E49C50F" w14:textId="77777777" w:rsidR="00BC327B" w:rsidRPr="00630AB6" w:rsidRDefault="00BC327B" w:rsidP="00BC327B">
      <w:pPr>
        <w:pStyle w:val="PL"/>
      </w:pPr>
      <w:r w:rsidRPr="00630AB6">
        <w:t xml:space="preserve">          type: array</w:t>
      </w:r>
    </w:p>
    <w:p w14:paraId="2F19A9C4" w14:textId="77777777" w:rsidR="00BC327B" w:rsidRPr="00630AB6" w:rsidRDefault="00BC327B" w:rsidP="00BC327B">
      <w:pPr>
        <w:pStyle w:val="PL"/>
      </w:pPr>
      <w:r w:rsidRPr="00630AB6">
        <w:t xml:space="preserve">          items:</w:t>
      </w:r>
    </w:p>
    <w:p w14:paraId="06928B77" w14:textId="77777777" w:rsidR="00BC327B" w:rsidRDefault="00BC327B" w:rsidP="00BC327B">
      <w:pPr>
        <w:pStyle w:val="PL"/>
      </w:pPr>
      <w:r w:rsidRPr="00630AB6">
        <w:t xml:space="preserve">            $ref: '#/components/schemas/AuthorizedNssaiAvailabilityData'</w:t>
      </w:r>
    </w:p>
    <w:p w14:paraId="3EFCFDBE" w14:textId="77777777" w:rsidR="00BC327B" w:rsidRDefault="00BC327B" w:rsidP="00BC327B">
      <w:pPr>
        <w:pStyle w:val="PL"/>
      </w:pPr>
      <w:r>
        <w:t xml:space="preserve">        </w:t>
      </w:r>
      <w:r>
        <w:rPr>
          <w:lang w:eastAsia="zh-CN"/>
        </w:rPr>
        <w:t>altNssai</w:t>
      </w:r>
      <w:r>
        <w:t>:</w:t>
      </w:r>
    </w:p>
    <w:p w14:paraId="0A9F2DA1" w14:textId="77777777" w:rsidR="00BC327B" w:rsidRDefault="00BC327B" w:rsidP="00BC327B">
      <w:pPr>
        <w:pStyle w:val="PL"/>
      </w:pPr>
      <w:r>
        <w:t xml:space="preserve">          type: array</w:t>
      </w:r>
    </w:p>
    <w:p w14:paraId="17A63788" w14:textId="77777777" w:rsidR="00BC327B" w:rsidRDefault="00BC327B" w:rsidP="00BC327B">
      <w:pPr>
        <w:pStyle w:val="PL"/>
      </w:pPr>
      <w:r>
        <w:t xml:space="preserve">          items:</w:t>
      </w:r>
    </w:p>
    <w:p w14:paraId="5EAD1F2A" w14:textId="77777777" w:rsidR="00BC327B" w:rsidRDefault="00BC327B" w:rsidP="00BC327B">
      <w:pPr>
        <w:pStyle w:val="PL"/>
      </w:pPr>
      <w:r>
        <w:t xml:space="preserve">            $ref: '</w:t>
      </w:r>
      <w:r w:rsidRPr="00630AB6">
        <w:t>TS29571_CommonData.yaml#</w:t>
      </w:r>
      <w:r>
        <w:t>/components/schemas/</w:t>
      </w:r>
      <w:r w:rsidRPr="00944256">
        <w:t>SnssaiReplaceInfo</w:t>
      </w:r>
      <w:r>
        <w:t>'</w:t>
      </w:r>
    </w:p>
    <w:p w14:paraId="32918864" w14:textId="77777777" w:rsidR="00BC327B" w:rsidRDefault="00BC327B" w:rsidP="00BC327B">
      <w:pPr>
        <w:pStyle w:val="PL"/>
      </w:pPr>
      <w:r>
        <w:t xml:space="preserve">          minItems: 1</w:t>
      </w:r>
    </w:p>
    <w:p w14:paraId="142A4104" w14:textId="77777777" w:rsidR="00BC327B" w:rsidRDefault="00BC327B" w:rsidP="00BC327B">
      <w:pPr>
        <w:pStyle w:val="PL"/>
      </w:pPr>
      <w:r>
        <w:t xml:space="preserve">          description:</w:t>
      </w:r>
      <w:r w:rsidRPr="00A000FC">
        <w:t xml:space="preserve"> &gt;</w:t>
      </w:r>
    </w:p>
    <w:p w14:paraId="340D0461" w14:textId="77777777" w:rsidR="00BC327B" w:rsidRDefault="00BC327B" w:rsidP="00BC327B">
      <w:pPr>
        <w:pStyle w:val="PL"/>
      </w:pPr>
      <w:bookmarkStart w:id="242" w:name="_Hlk132874485"/>
      <w:r>
        <w:t xml:space="preserve">            </w:t>
      </w:r>
      <w:bookmarkEnd w:id="242"/>
      <w:r>
        <w:t xml:space="preserve">Indicate the impacted S-NSSAIs, the current status for each reported S-NSSAI, and </w:t>
      </w:r>
    </w:p>
    <w:p w14:paraId="726DD37A" w14:textId="77777777" w:rsidR="00BC327B" w:rsidRDefault="00BC327B" w:rsidP="00BC327B">
      <w:pPr>
        <w:pStyle w:val="PL"/>
      </w:pPr>
      <w:r>
        <w:t xml:space="preserve">            if available the alternative S-NSSAI per impacted S-NSSAI for the S-NSSAIs that are </w:t>
      </w:r>
    </w:p>
    <w:p w14:paraId="7A56F224" w14:textId="77777777" w:rsidR="00BC327B" w:rsidRDefault="00BC327B" w:rsidP="00BC327B">
      <w:pPr>
        <w:pStyle w:val="PL"/>
      </w:pPr>
      <w:r>
        <w:t xml:space="preserve">            reported as being not available.</w:t>
      </w:r>
    </w:p>
    <w:p w14:paraId="749454F9" w14:textId="77777777" w:rsidR="00BC327B" w:rsidRDefault="00BC327B" w:rsidP="00BC327B">
      <w:pPr>
        <w:pStyle w:val="PL"/>
      </w:pPr>
      <w:r>
        <w:t xml:space="preserve">        unavailableNsiList:</w:t>
      </w:r>
    </w:p>
    <w:p w14:paraId="798CC512" w14:textId="77777777" w:rsidR="00BC327B" w:rsidRDefault="00BC327B" w:rsidP="00BC327B">
      <w:pPr>
        <w:pStyle w:val="PL"/>
      </w:pPr>
      <w:r>
        <w:t xml:space="preserve">          type: array</w:t>
      </w:r>
    </w:p>
    <w:p w14:paraId="2871440B" w14:textId="77777777" w:rsidR="00BC327B" w:rsidRDefault="00BC327B" w:rsidP="00BC327B">
      <w:pPr>
        <w:pStyle w:val="PL"/>
      </w:pPr>
      <w:r>
        <w:t xml:space="preserve">          items:</w:t>
      </w:r>
    </w:p>
    <w:p w14:paraId="1C4C2141" w14:textId="77777777" w:rsidR="00BC327B" w:rsidRDefault="00BC327B" w:rsidP="00BC327B">
      <w:pPr>
        <w:pStyle w:val="PL"/>
      </w:pPr>
      <w:r>
        <w:t xml:space="preserve">            $ref: 'TS29531_Nnssf_NSSelection.yaml#/components/schemas/NsiId'</w:t>
      </w:r>
    </w:p>
    <w:p w14:paraId="2FA48A7D" w14:textId="77777777" w:rsidR="00BC327B" w:rsidRDefault="00BC327B" w:rsidP="00BC327B">
      <w:pPr>
        <w:pStyle w:val="PL"/>
        <w:rPr>
          <w:ins w:id="243" w:author="NOKIA" w:date="2024-02-12T15:59:00Z"/>
        </w:rPr>
      </w:pPr>
      <w:r>
        <w:t xml:space="preserve">          minItems: 1</w:t>
      </w:r>
    </w:p>
    <w:p w14:paraId="4A66E526" w14:textId="611CF265" w:rsidR="00063005" w:rsidRDefault="00063005" w:rsidP="00063005">
      <w:pPr>
        <w:pStyle w:val="PL"/>
        <w:rPr>
          <w:ins w:id="244" w:author="NOKIA" w:date="2024-02-12T15:59:00Z"/>
        </w:rPr>
      </w:pPr>
      <w:ins w:id="245" w:author="NOKIA" w:date="2024-02-12T15:59:00Z">
        <w:r>
          <w:t xml:space="preserve">        nsValidityTimeList:</w:t>
        </w:r>
      </w:ins>
    </w:p>
    <w:p w14:paraId="0F062B7D" w14:textId="70517974" w:rsidR="00063005" w:rsidRDefault="00063005" w:rsidP="00063005">
      <w:pPr>
        <w:pStyle w:val="PL"/>
        <w:rPr>
          <w:ins w:id="246" w:author="NOKIA" w:date="2024-02-12T15:59:00Z"/>
        </w:rPr>
      </w:pPr>
      <w:ins w:id="247" w:author="NOKIA" w:date="2024-02-12T15:59:00Z">
        <w:r>
          <w:t xml:space="preserve">          type: array</w:t>
        </w:r>
      </w:ins>
    </w:p>
    <w:p w14:paraId="6FC5B3D1" w14:textId="1C18C3B2" w:rsidR="00063005" w:rsidRDefault="00063005" w:rsidP="00063005">
      <w:pPr>
        <w:pStyle w:val="PL"/>
        <w:rPr>
          <w:ins w:id="248" w:author="NOKIA" w:date="2024-02-12T15:59:00Z"/>
        </w:rPr>
      </w:pPr>
      <w:ins w:id="249" w:author="NOKIA" w:date="2024-02-12T15:59:00Z">
        <w:r>
          <w:t xml:space="preserve">          items:</w:t>
        </w:r>
      </w:ins>
    </w:p>
    <w:p w14:paraId="763015F7" w14:textId="1D80C714" w:rsidR="00F35E52" w:rsidRDefault="00F35E52" w:rsidP="00F35E52">
      <w:pPr>
        <w:pStyle w:val="PL"/>
        <w:rPr>
          <w:ins w:id="250" w:author="NOKIA" w:date="2024-02-12T16:00:00Z"/>
        </w:rPr>
      </w:pPr>
      <w:ins w:id="251" w:author="NOKIA" w:date="2024-02-12T16:00:00Z">
        <w:r w:rsidRPr="00630AB6">
          <w:t xml:space="preserve">            $ref: '#/components/schemas/</w:t>
        </w:r>
      </w:ins>
      <w:ins w:id="252" w:author="NOKIA" w:date="2024-02-19T10:20:00Z">
        <w:r w:rsidR="004664D8">
          <w:t>SnssaiValidityTimeInfo</w:t>
        </w:r>
      </w:ins>
      <w:ins w:id="253" w:author="NOKIA" w:date="2024-02-12T16:00:00Z">
        <w:r w:rsidRPr="00630AB6">
          <w:t>'</w:t>
        </w:r>
      </w:ins>
    </w:p>
    <w:p w14:paraId="4E139387" w14:textId="351E14C5" w:rsidR="008B10CA" w:rsidRDefault="008B10CA" w:rsidP="00F35E52">
      <w:pPr>
        <w:pStyle w:val="PL"/>
        <w:rPr>
          <w:ins w:id="254" w:author="NOKIA" w:date="2024-02-12T16:00:00Z"/>
        </w:rPr>
      </w:pPr>
      <w:ins w:id="255" w:author="NOKIA" w:date="2024-02-12T16:00:00Z">
        <w:r>
          <w:t xml:space="preserve">          minItems: 1</w:t>
        </w:r>
      </w:ins>
    </w:p>
    <w:p w14:paraId="127E5D50" w14:textId="77777777" w:rsidR="00063005" w:rsidRDefault="00063005" w:rsidP="00BC327B">
      <w:pPr>
        <w:pStyle w:val="PL"/>
      </w:pPr>
    </w:p>
    <w:p w14:paraId="5661A903" w14:textId="77777777" w:rsidR="00BC327B" w:rsidRDefault="00BC327B" w:rsidP="00BC327B">
      <w:pPr>
        <w:pStyle w:val="PL"/>
      </w:pPr>
    </w:p>
    <w:p w14:paraId="7B9DBC7E" w14:textId="77777777" w:rsidR="00BC327B" w:rsidRDefault="00BC327B" w:rsidP="00BC327B">
      <w:pPr>
        <w:pStyle w:val="PL"/>
      </w:pPr>
      <w:r>
        <w:t xml:space="preserve">    SnssaiReplacementSubscribeInfo:</w:t>
      </w:r>
    </w:p>
    <w:p w14:paraId="6D5516E5" w14:textId="77777777" w:rsidR="00BC327B" w:rsidRDefault="00BC327B" w:rsidP="00BC327B">
      <w:pPr>
        <w:pStyle w:val="PL"/>
        <w:rPr>
          <w:rFonts w:cs="Arial"/>
          <w:szCs w:val="18"/>
        </w:rPr>
      </w:pPr>
      <w:r>
        <w:t xml:space="preserve">      description: </w:t>
      </w:r>
      <w:r>
        <w:rPr>
          <w:rFonts w:cs="Arial"/>
          <w:szCs w:val="18"/>
        </w:rPr>
        <w:t>Present if the NF service consumer subscribes to events related to Network Slice Replacement.</w:t>
      </w:r>
    </w:p>
    <w:p w14:paraId="745C4966" w14:textId="77777777" w:rsidR="00BC327B" w:rsidRDefault="00BC327B" w:rsidP="00BC327B">
      <w:pPr>
        <w:pStyle w:val="PL"/>
      </w:pPr>
      <w:r>
        <w:t xml:space="preserve">      type: object</w:t>
      </w:r>
    </w:p>
    <w:p w14:paraId="1378B1CA" w14:textId="77777777" w:rsidR="00BC327B" w:rsidRDefault="00BC327B" w:rsidP="00BC327B">
      <w:pPr>
        <w:pStyle w:val="PL"/>
      </w:pPr>
      <w:r>
        <w:t xml:space="preserve">      properties:</w:t>
      </w:r>
    </w:p>
    <w:p w14:paraId="18493CDF" w14:textId="77777777" w:rsidR="00BC327B" w:rsidRDefault="00BC327B" w:rsidP="00BC327B">
      <w:pPr>
        <w:pStyle w:val="PL"/>
        <w:rPr>
          <w:lang w:val="en-US"/>
        </w:rPr>
      </w:pPr>
      <w:r>
        <w:rPr>
          <w:lang w:val="en-US"/>
        </w:rPr>
        <w:t xml:space="preserve">        snssaiToSubscribe:</w:t>
      </w:r>
    </w:p>
    <w:p w14:paraId="4CB0EA1D" w14:textId="77777777" w:rsidR="00BC327B" w:rsidRDefault="00BC327B" w:rsidP="00BC327B">
      <w:pPr>
        <w:pStyle w:val="PL"/>
        <w:rPr>
          <w:lang w:val="en-US"/>
        </w:rPr>
      </w:pPr>
      <w:r>
        <w:rPr>
          <w:lang w:val="en-US"/>
        </w:rPr>
        <w:t xml:space="preserve">          type: array</w:t>
      </w:r>
    </w:p>
    <w:p w14:paraId="3A122FBB" w14:textId="77777777" w:rsidR="00BC327B" w:rsidRDefault="00BC327B" w:rsidP="00BC327B">
      <w:pPr>
        <w:pStyle w:val="PL"/>
        <w:rPr>
          <w:lang w:val="en-US"/>
        </w:rPr>
      </w:pPr>
      <w:r>
        <w:rPr>
          <w:lang w:val="en-US"/>
        </w:rPr>
        <w:t xml:space="preserve">          items:</w:t>
      </w:r>
    </w:p>
    <w:p w14:paraId="66BDE090" w14:textId="77777777" w:rsidR="00BC327B" w:rsidRPr="00AF0925" w:rsidRDefault="00BC327B" w:rsidP="00BC327B">
      <w:pPr>
        <w:pStyle w:val="PL"/>
        <w:rPr>
          <w:lang w:eastAsia="zh-CN"/>
        </w:rPr>
      </w:pPr>
      <w:r>
        <w:rPr>
          <w:lang w:val="en-US"/>
        </w:rPr>
        <w:t xml:space="preserve">            </w:t>
      </w:r>
      <w:r w:rsidRPr="00AF0925">
        <w:rPr>
          <w:lang w:val="en-US"/>
        </w:rPr>
        <w:t>$ref: 'TS29571_CommonData.yaml#/components/schemas/Snssai'</w:t>
      </w:r>
    </w:p>
    <w:p w14:paraId="1D5CE708" w14:textId="77777777" w:rsidR="00BC327B" w:rsidRDefault="00BC327B" w:rsidP="00BC327B">
      <w:pPr>
        <w:pStyle w:val="PL"/>
        <w:rPr>
          <w:lang w:val="en-US"/>
        </w:rPr>
      </w:pPr>
      <w:r>
        <w:rPr>
          <w:lang w:val="en-US"/>
        </w:rPr>
        <w:t xml:space="preserve">        nfType:</w:t>
      </w:r>
    </w:p>
    <w:p w14:paraId="1017D4E8" w14:textId="77777777" w:rsidR="00BC327B" w:rsidRDefault="00BC327B" w:rsidP="00BC327B">
      <w:pPr>
        <w:pStyle w:val="PL"/>
      </w:pPr>
      <w:r>
        <w:rPr>
          <w:lang w:val="en-US"/>
        </w:rPr>
        <w:t xml:space="preserve">    </w:t>
      </w:r>
      <w:r w:rsidRPr="00630AB6">
        <w:rPr>
          <w:lang w:val="en-US"/>
        </w:rPr>
        <w:t xml:space="preserve">      </w:t>
      </w:r>
      <w:r w:rsidRPr="00630AB6">
        <w:t>$r</w:t>
      </w:r>
      <w:r w:rsidRPr="004D1104">
        <w:t>ef: 'TS29510_Nn</w:t>
      </w:r>
      <w:r w:rsidRPr="00630AB6">
        <w:t>rf_NFManagement.yaml#/components/schemas/NFType'</w:t>
      </w:r>
    </w:p>
    <w:p w14:paraId="7D4F8831" w14:textId="77777777" w:rsidR="00BC327B" w:rsidRDefault="00BC327B" w:rsidP="00BC327B">
      <w:pPr>
        <w:pStyle w:val="PL"/>
      </w:pPr>
      <w:r>
        <w:t xml:space="preserve">        </w:t>
      </w:r>
      <w:r w:rsidRPr="00630AB6">
        <w:rPr>
          <w:lang w:val="en-US"/>
        </w:rPr>
        <w:t>nf</w:t>
      </w:r>
      <w:r>
        <w:rPr>
          <w:lang w:val="en-US"/>
        </w:rPr>
        <w:t>I</w:t>
      </w:r>
      <w:r w:rsidRPr="00630AB6">
        <w:rPr>
          <w:lang w:val="en-US"/>
        </w:rPr>
        <w:t>d</w:t>
      </w:r>
      <w:r>
        <w:rPr>
          <w:lang w:val="en-US"/>
        </w:rPr>
        <w:t>:</w:t>
      </w:r>
    </w:p>
    <w:p w14:paraId="6F28BDAE" w14:textId="77777777" w:rsidR="00BC327B" w:rsidRDefault="00BC327B" w:rsidP="00BC327B">
      <w:pPr>
        <w:pStyle w:val="PL"/>
      </w:pPr>
      <w:r>
        <w:t xml:space="preserve">          </w:t>
      </w:r>
      <w:r w:rsidRPr="00630AB6">
        <w:t>$ref: 'TS29571_CommonData.yaml#/components/schemas/NfInstanceId'</w:t>
      </w:r>
    </w:p>
    <w:p w14:paraId="09019C0C" w14:textId="77777777" w:rsidR="00BC327B" w:rsidRDefault="00BC327B" w:rsidP="00BC327B">
      <w:pPr>
        <w:pStyle w:val="PL"/>
      </w:pPr>
      <w:r>
        <w:t xml:space="preserve">        plmnId:</w:t>
      </w:r>
    </w:p>
    <w:p w14:paraId="1DCC3820" w14:textId="77777777" w:rsidR="00BC327B" w:rsidRDefault="00BC327B" w:rsidP="00BC327B">
      <w:pPr>
        <w:pStyle w:val="PL"/>
      </w:pPr>
      <w:r>
        <w:t xml:space="preserve">          </w:t>
      </w:r>
      <w:r w:rsidRPr="00630AB6">
        <w:t>$ref: 'TS29571_CommonData.yaml#/components/schemas/PlmnId'</w:t>
      </w:r>
    </w:p>
    <w:p w14:paraId="3E91ED34" w14:textId="77777777" w:rsidR="00BC327B" w:rsidRDefault="00BC327B" w:rsidP="00BC327B">
      <w:pPr>
        <w:pStyle w:val="PL"/>
      </w:pPr>
      <w:r>
        <w:t xml:space="preserve">      required:</w:t>
      </w:r>
    </w:p>
    <w:p w14:paraId="7F45CBF6" w14:textId="77777777" w:rsidR="00BC327B" w:rsidRDefault="00BC327B" w:rsidP="00BC327B">
      <w:pPr>
        <w:pStyle w:val="PL"/>
      </w:pPr>
      <w:r>
        <w:t xml:space="preserve">        - snssaiToSubscribe</w:t>
      </w:r>
    </w:p>
    <w:p w14:paraId="33AEA809" w14:textId="77777777" w:rsidR="00BC327B" w:rsidRDefault="00BC327B" w:rsidP="00BC327B">
      <w:pPr>
        <w:pStyle w:val="PL"/>
      </w:pPr>
      <w:r>
        <w:t xml:space="preserve">        - nfType</w:t>
      </w:r>
    </w:p>
    <w:p w14:paraId="4E712AEC" w14:textId="77777777" w:rsidR="00BC327B" w:rsidRDefault="00BC327B" w:rsidP="00BC327B">
      <w:pPr>
        <w:pStyle w:val="PL"/>
      </w:pPr>
      <w:r>
        <w:t xml:space="preserve">        - nfId</w:t>
      </w:r>
    </w:p>
    <w:p w14:paraId="66888EC7" w14:textId="77777777" w:rsidR="00BC327B" w:rsidRDefault="00BC327B" w:rsidP="00BC327B">
      <w:pPr>
        <w:pStyle w:val="PL"/>
      </w:pPr>
      <w:r>
        <w:t xml:space="preserve"> </w:t>
      </w:r>
    </w:p>
    <w:p w14:paraId="1FDA497A" w14:textId="77777777" w:rsidR="00BC327B" w:rsidRDefault="00BC327B" w:rsidP="00BC327B">
      <w:pPr>
        <w:pStyle w:val="PL"/>
      </w:pPr>
      <w:r>
        <w:t xml:space="preserve">    NsiUnavailabilitySubscribeInfo:</w:t>
      </w:r>
    </w:p>
    <w:p w14:paraId="1441975A" w14:textId="77777777" w:rsidR="00BC327B" w:rsidRDefault="00BC327B" w:rsidP="00BC327B">
      <w:pPr>
        <w:pStyle w:val="PL"/>
      </w:pPr>
      <w:r>
        <w:lastRenderedPageBreak/>
        <w:t xml:space="preserve">      description: </w:t>
      </w:r>
      <w:r>
        <w:rPr>
          <w:rFonts w:cs="Arial"/>
          <w:szCs w:val="18"/>
        </w:rPr>
        <w:t>Present if the NF service consumer subscribes to events related to Network Slice Instance Replacement.</w:t>
      </w:r>
    </w:p>
    <w:p w14:paraId="33581CDB" w14:textId="77777777" w:rsidR="00BC327B" w:rsidRDefault="00BC327B" w:rsidP="00BC327B">
      <w:pPr>
        <w:pStyle w:val="PL"/>
      </w:pPr>
      <w:r>
        <w:t xml:space="preserve">      type: object</w:t>
      </w:r>
    </w:p>
    <w:p w14:paraId="5657CA22" w14:textId="77777777" w:rsidR="00BC327B" w:rsidRDefault="00BC327B" w:rsidP="00BC327B">
      <w:pPr>
        <w:pStyle w:val="PL"/>
      </w:pPr>
      <w:r>
        <w:t xml:space="preserve">      properties:</w:t>
      </w:r>
    </w:p>
    <w:p w14:paraId="00F26C9F" w14:textId="77777777" w:rsidR="00BC327B" w:rsidRDefault="00BC327B" w:rsidP="00BC327B">
      <w:pPr>
        <w:pStyle w:val="PL"/>
      </w:pPr>
      <w:r>
        <w:t xml:space="preserve">        nsiToSubscribe:</w:t>
      </w:r>
    </w:p>
    <w:p w14:paraId="6F3DC34F" w14:textId="77777777" w:rsidR="00BC327B" w:rsidRDefault="00BC327B" w:rsidP="00BC327B">
      <w:pPr>
        <w:pStyle w:val="PL"/>
      </w:pPr>
      <w:r>
        <w:t xml:space="preserve">          type: array</w:t>
      </w:r>
    </w:p>
    <w:p w14:paraId="2F7AACB5" w14:textId="77777777" w:rsidR="00BC327B" w:rsidRDefault="00BC327B" w:rsidP="00BC327B">
      <w:pPr>
        <w:pStyle w:val="PL"/>
      </w:pPr>
      <w:r>
        <w:t xml:space="preserve">          items:</w:t>
      </w:r>
    </w:p>
    <w:p w14:paraId="10405647" w14:textId="77777777" w:rsidR="00BC327B" w:rsidRDefault="00BC327B" w:rsidP="00BC327B">
      <w:pPr>
        <w:pStyle w:val="PL"/>
      </w:pPr>
      <w:r>
        <w:rPr>
          <w:lang w:val="en-US"/>
        </w:rPr>
        <w:t xml:space="preserve">            </w:t>
      </w:r>
      <w:r>
        <w:t>$ref: 'TS29531_Nnssf_NSSelection.yaml#/components/schemas/NsiId'</w:t>
      </w:r>
    </w:p>
    <w:p w14:paraId="0F3A8FF4" w14:textId="77777777" w:rsidR="00BC327B" w:rsidRDefault="00BC327B" w:rsidP="00BC327B">
      <w:pPr>
        <w:pStyle w:val="PL"/>
      </w:pPr>
      <w:r>
        <w:t xml:space="preserve">        snssaiToSubscribe:</w:t>
      </w:r>
    </w:p>
    <w:p w14:paraId="54B132EB" w14:textId="77777777" w:rsidR="00BC327B" w:rsidRDefault="00BC327B" w:rsidP="00BC327B">
      <w:pPr>
        <w:pStyle w:val="PL"/>
      </w:pPr>
      <w:r>
        <w:t xml:space="preserve">          type: array</w:t>
      </w:r>
    </w:p>
    <w:p w14:paraId="2CFB52D0" w14:textId="77777777" w:rsidR="00BC327B" w:rsidRDefault="00BC327B" w:rsidP="00BC327B">
      <w:pPr>
        <w:pStyle w:val="PL"/>
      </w:pPr>
      <w:r>
        <w:t xml:space="preserve">          items:</w:t>
      </w:r>
    </w:p>
    <w:p w14:paraId="40A4CF8D" w14:textId="77777777" w:rsidR="00BC327B" w:rsidRPr="00AF0925" w:rsidRDefault="00BC327B" w:rsidP="00BC327B">
      <w:pPr>
        <w:pStyle w:val="PL"/>
        <w:rPr>
          <w:lang w:eastAsia="zh-CN"/>
        </w:rPr>
      </w:pPr>
      <w:r>
        <w:t xml:space="preserve">            </w:t>
      </w:r>
      <w:r w:rsidRPr="00AF0925">
        <w:rPr>
          <w:lang w:val="en-US"/>
        </w:rPr>
        <w:t>$ref: 'TS29571_CommonData.yaml#/components/schemas/Snssai'</w:t>
      </w:r>
    </w:p>
    <w:p w14:paraId="0DBB33D6" w14:textId="77777777" w:rsidR="00BC327B" w:rsidRDefault="00BC327B" w:rsidP="00BC327B">
      <w:pPr>
        <w:pStyle w:val="PL"/>
        <w:rPr>
          <w:ins w:id="256" w:author="NOKIA" w:date="2024-02-12T16:01:00Z"/>
        </w:rPr>
      </w:pPr>
    </w:p>
    <w:p w14:paraId="3E647246" w14:textId="1A2CCF9F" w:rsidR="00151D65" w:rsidRDefault="00151D65" w:rsidP="00151D65">
      <w:pPr>
        <w:pStyle w:val="PL"/>
        <w:rPr>
          <w:ins w:id="257" w:author="NOKIA" w:date="2024-02-12T16:01:00Z"/>
        </w:rPr>
      </w:pPr>
      <w:ins w:id="258" w:author="NOKIA" w:date="2024-02-12T16:01:00Z">
        <w:r>
          <w:t xml:space="preserve">    </w:t>
        </w:r>
      </w:ins>
      <w:ins w:id="259" w:author="NOKIA" w:date="2024-02-19T10:20:00Z">
        <w:r w:rsidR="004664D8">
          <w:t>SnssaiValidityTimeInfo</w:t>
        </w:r>
      </w:ins>
      <w:ins w:id="260" w:author="NOKIA" w:date="2024-02-12T16:01:00Z">
        <w:r>
          <w:t>:</w:t>
        </w:r>
      </w:ins>
    </w:p>
    <w:p w14:paraId="2E80CDA2" w14:textId="60C05B93" w:rsidR="00151D65" w:rsidRDefault="00151D65" w:rsidP="00151D65">
      <w:pPr>
        <w:pStyle w:val="PL"/>
        <w:rPr>
          <w:ins w:id="261" w:author="NOKIA" w:date="2024-02-12T16:01:00Z"/>
        </w:rPr>
      </w:pPr>
      <w:ins w:id="262" w:author="NOKIA" w:date="2024-02-12T16:01:00Z">
        <w:r>
          <w:t xml:space="preserve">      description: </w:t>
        </w:r>
      </w:ins>
      <w:ins w:id="263" w:author="NOKIA" w:date="2024-02-16T16:52:00Z">
        <w:r w:rsidR="00047889">
          <w:rPr>
            <w:rFonts w:cs="Arial"/>
            <w:szCs w:val="18"/>
          </w:rPr>
          <w:t>validity time of one or more S-NSSAIs</w:t>
        </w:r>
      </w:ins>
    </w:p>
    <w:p w14:paraId="1E5D9067" w14:textId="77777777" w:rsidR="00151D65" w:rsidRDefault="00151D65" w:rsidP="00151D65">
      <w:pPr>
        <w:pStyle w:val="PL"/>
        <w:rPr>
          <w:ins w:id="264" w:author="NOKIA" w:date="2024-02-12T16:01:00Z"/>
        </w:rPr>
      </w:pPr>
      <w:ins w:id="265" w:author="NOKIA" w:date="2024-02-12T16:01:00Z">
        <w:r>
          <w:t xml:space="preserve">      type: object</w:t>
        </w:r>
      </w:ins>
    </w:p>
    <w:p w14:paraId="06797D03" w14:textId="77777777" w:rsidR="00151D65" w:rsidRDefault="00151D65" w:rsidP="00151D65">
      <w:pPr>
        <w:pStyle w:val="PL"/>
        <w:rPr>
          <w:ins w:id="266" w:author="NOKIA" w:date="2024-02-12T16:01:00Z"/>
        </w:rPr>
      </w:pPr>
      <w:ins w:id="267" w:author="NOKIA" w:date="2024-02-12T16:01:00Z">
        <w:r>
          <w:t xml:space="preserve">      properties:</w:t>
        </w:r>
      </w:ins>
    </w:p>
    <w:p w14:paraId="7DBD9B67" w14:textId="25873277" w:rsidR="00151D65" w:rsidRDefault="00151D65" w:rsidP="00151D65">
      <w:pPr>
        <w:pStyle w:val="PL"/>
        <w:rPr>
          <w:ins w:id="268" w:author="NOKIA" w:date="2024-02-12T16:01:00Z"/>
        </w:rPr>
      </w:pPr>
      <w:ins w:id="269" w:author="NOKIA" w:date="2024-02-12T16:01:00Z">
        <w:r>
          <w:t xml:space="preserve">        </w:t>
        </w:r>
      </w:ins>
      <w:ins w:id="270" w:author="NOKIA" w:date="2024-02-12T16:02:00Z">
        <w:r w:rsidR="00882B92">
          <w:t>snssaiTo</w:t>
        </w:r>
      </w:ins>
      <w:ins w:id="271" w:author="NOKIA" w:date="2024-02-12T16:20:00Z">
        <w:r w:rsidR="00B8306B">
          <w:t>Notify</w:t>
        </w:r>
      </w:ins>
      <w:ins w:id="272" w:author="NOKIA" w:date="2024-02-12T16:01:00Z">
        <w:r>
          <w:t>:</w:t>
        </w:r>
      </w:ins>
    </w:p>
    <w:p w14:paraId="6DFFAAE9" w14:textId="77777777" w:rsidR="00151D65" w:rsidRDefault="00151D65" w:rsidP="00151D65">
      <w:pPr>
        <w:pStyle w:val="PL"/>
        <w:rPr>
          <w:ins w:id="273" w:author="NOKIA" w:date="2024-02-12T16:01:00Z"/>
        </w:rPr>
      </w:pPr>
      <w:ins w:id="274" w:author="NOKIA" w:date="2024-02-12T16:01:00Z">
        <w:r>
          <w:t xml:space="preserve">          type: array</w:t>
        </w:r>
      </w:ins>
    </w:p>
    <w:p w14:paraId="044CAD73" w14:textId="77777777" w:rsidR="00151D65" w:rsidRDefault="00151D65" w:rsidP="00151D65">
      <w:pPr>
        <w:pStyle w:val="PL"/>
        <w:rPr>
          <w:ins w:id="275" w:author="NOKIA" w:date="2024-02-12T16:01:00Z"/>
        </w:rPr>
      </w:pPr>
      <w:ins w:id="276" w:author="NOKIA" w:date="2024-02-12T16:01:00Z">
        <w:r>
          <w:t xml:space="preserve">          items:</w:t>
        </w:r>
      </w:ins>
    </w:p>
    <w:p w14:paraId="0AC4C5B3" w14:textId="77777777" w:rsidR="006528FE" w:rsidRDefault="006528FE" w:rsidP="006528FE">
      <w:pPr>
        <w:pStyle w:val="PL"/>
        <w:rPr>
          <w:ins w:id="277" w:author="NOKIA" w:date="2024-02-16T18:02:00Z"/>
          <w:lang w:val="en-US"/>
        </w:rPr>
      </w:pPr>
      <w:ins w:id="278" w:author="NOKIA" w:date="2024-02-12T16:02:00Z">
        <w:r>
          <w:t xml:space="preserve">            </w:t>
        </w:r>
        <w:r w:rsidRPr="00AF0925">
          <w:rPr>
            <w:lang w:val="en-US"/>
          </w:rPr>
          <w:t>$ref: 'TS29571_CommonData.yaml#/components/schemas/Snssai'</w:t>
        </w:r>
      </w:ins>
    </w:p>
    <w:p w14:paraId="6EE12BB6" w14:textId="5A3C81E5" w:rsidR="00453D61" w:rsidRPr="00AF0925" w:rsidRDefault="00453D61" w:rsidP="006528FE">
      <w:pPr>
        <w:pStyle w:val="PL"/>
        <w:rPr>
          <w:ins w:id="279" w:author="NOKIA" w:date="2024-02-12T16:02:00Z"/>
        </w:rPr>
      </w:pPr>
      <w:ins w:id="280" w:author="NOKIA" w:date="2024-02-16T18:02:00Z">
        <w:r w:rsidRPr="00630AB6">
          <w:t xml:space="preserve">          minItems: </w:t>
        </w:r>
        <w:r>
          <w:t>1</w:t>
        </w:r>
      </w:ins>
    </w:p>
    <w:p w14:paraId="76C1A73F" w14:textId="5892664D" w:rsidR="00151D65" w:rsidRDefault="00151D65" w:rsidP="00151D65">
      <w:pPr>
        <w:pStyle w:val="PL"/>
        <w:rPr>
          <w:ins w:id="281" w:author="NOKIA" w:date="2024-02-12T16:01:00Z"/>
        </w:rPr>
      </w:pPr>
      <w:ins w:id="282" w:author="NOKIA" w:date="2024-02-12T16:01:00Z">
        <w:r>
          <w:t xml:space="preserve">        </w:t>
        </w:r>
      </w:ins>
      <w:ins w:id="283" w:author="NOKIA" w:date="2024-02-12T16:03:00Z">
        <w:r w:rsidR="006528FE">
          <w:t>validityTime</w:t>
        </w:r>
      </w:ins>
      <w:ins w:id="284" w:author="NOKIA" w:date="2024-02-12T16:01:00Z">
        <w:r>
          <w:t>:</w:t>
        </w:r>
      </w:ins>
    </w:p>
    <w:p w14:paraId="6F13F935" w14:textId="4122A84E" w:rsidR="00CC45A2" w:rsidRPr="00C12AA7" w:rsidRDefault="00CC45A2" w:rsidP="00CC45A2">
      <w:pPr>
        <w:pStyle w:val="PL"/>
        <w:rPr>
          <w:ins w:id="285" w:author="NOKIA" w:date="2024-02-12T16:13:00Z"/>
          <w:lang w:val="en-US"/>
        </w:rPr>
      </w:pPr>
      <w:ins w:id="286" w:author="NOKIA" w:date="2024-02-12T16:13:00Z">
        <w:r w:rsidRPr="00C12AA7">
          <w:t xml:space="preserve">          $ref: </w:t>
        </w:r>
      </w:ins>
      <w:ins w:id="287" w:author="NOKIA" w:date="2024-02-16T16:54:00Z">
        <w:r w:rsidR="00047889" w:rsidRPr="00B06F7A">
          <w:t>'TS29571_CommonData.yaml#/components/schemas/DateTime'</w:t>
        </w:r>
      </w:ins>
    </w:p>
    <w:p w14:paraId="2BD2C758" w14:textId="77777777" w:rsidR="00151D65" w:rsidRDefault="00151D65" w:rsidP="00151D65">
      <w:pPr>
        <w:pStyle w:val="PL"/>
        <w:rPr>
          <w:ins w:id="288" w:author="NOKIA" w:date="2024-02-12T16:01:00Z"/>
        </w:rPr>
      </w:pPr>
    </w:p>
    <w:p w14:paraId="6CF3F505" w14:textId="77777777" w:rsidR="00151D65" w:rsidRDefault="00151D65" w:rsidP="00BC327B">
      <w:pPr>
        <w:pStyle w:val="PL"/>
      </w:pPr>
    </w:p>
    <w:p w14:paraId="61C04386" w14:textId="77777777" w:rsidR="00BC327B" w:rsidRDefault="00BC327B" w:rsidP="00BC327B">
      <w:pPr>
        <w:pStyle w:val="PL"/>
      </w:pPr>
      <w:r w:rsidRPr="00630AB6">
        <w:t xml:space="preserve">    NssfEventType:</w:t>
      </w:r>
    </w:p>
    <w:p w14:paraId="27EB6105" w14:textId="77777777" w:rsidR="00BC327B" w:rsidRPr="00630AB6" w:rsidRDefault="00BC327B" w:rsidP="00BC327B">
      <w:pPr>
        <w:pStyle w:val="PL"/>
      </w:pPr>
      <w:r>
        <w:t xml:space="preserve">      </w:t>
      </w:r>
      <w:r w:rsidRPr="00932D4A">
        <w:rPr>
          <w:lang w:val="en-US"/>
        </w:rPr>
        <w:t xml:space="preserve">description: </w:t>
      </w: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p>
    <w:p w14:paraId="0BF5C187" w14:textId="77777777" w:rsidR="00BC327B" w:rsidRPr="00630AB6" w:rsidRDefault="00BC327B" w:rsidP="00BC327B">
      <w:pPr>
        <w:pStyle w:val="PL"/>
      </w:pPr>
      <w:r w:rsidRPr="00630AB6">
        <w:t xml:space="preserve">      anyOf:</w:t>
      </w:r>
    </w:p>
    <w:p w14:paraId="6E0E212C" w14:textId="77777777" w:rsidR="00BC327B" w:rsidRPr="00630AB6" w:rsidRDefault="00BC327B" w:rsidP="00BC327B">
      <w:pPr>
        <w:pStyle w:val="PL"/>
      </w:pPr>
      <w:r w:rsidRPr="00630AB6">
        <w:t xml:space="preserve">        - type: string</w:t>
      </w:r>
    </w:p>
    <w:p w14:paraId="2F1B799D" w14:textId="77777777" w:rsidR="00BC327B" w:rsidRPr="00630AB6" w:rsidRDefault="00BC327B" w:rsidP="00BC327B">
      <w:pPr>
        <w:pStyle w:val="PL"/>
      </w:pPr>
      <w:r w:rsidRPr="00630AB6">
        <w:t xml:space="preserve">          enum:</w:t>
      </w:r>
    </w:p>
    <w:p w14:paraId="4C1553C7" w14:textId="77777777" w:rsidR="00BC327B" w:rsidRPr="00630AB6" w:rsidRDefault="00BC327B" w:rsidP="00BC327B">
      <w:pPr>
        <w:pStyle w:val="PL"/>
      </w:pPr>
      <w:r w:rsidRPr="00630AB6">
        <w:t xml:space="preserve">            - SNSSAI_STATUS_CHANGE_REPORT</w:t>
      </w:r>
    </w:p>
    <w:p w14:paraId="693BC7AA" w14:textId="77777777" w:rsidR="00BC327B" w:rsidRDefault="00BC327B" w:rsidP="00BC327B">
      <w:pPr>
        <w:pStyle w:val="PL"/>
      </w:pPr>
      <w:r>
        <w:t xml:space="preserve">            - SNSSAI_REPLACEMENT_REPORT</w:t>
      </w:r>
    </w:p>
    <w:p w14:paraId="3567C4D0" w14:textId="77777777" w:rsidR="00BC327B" w:rsidRDefault="00BC327B" w:rsidP="00BC327B">
      <w:pPr>
        <w:pStyle w:val="PL"/>
        <w:rPr>
          <w:ins w:id="289" w:author="NOKIA" w:date="2024-02-12T16:03:00Z"/>
        </w:rPr>
      </w:pPr>
      <w:r>
        <w:t xml:space="preserve">            - NSI_UNAVAILABILITY_REPORT</w:t>
      </w:r>
    </w:p>
    <w:p w14:paraId="3FF822CD" w14:textId="6DE2033A" w:rsidR="006528FE" w:rsidRPr="00630AB6" w:rsidRDefault="006528FE" w:rsidP="00BC327B">
      <w:pPr>
        <w:pStyle w:val="PL"/>
      </w:pPr>
      <w:ins w:id="290" w:author="NOKIA" w:date="2024-02-12T16:03:00Z">
        <w:r>
          <w:t xml:space="preserve">            - SNSSAI_VALIDITY_TIME_REPORT</w:t>
        </w:r>
      </w:ins>
    </w:p>
    <w:p w14:paraId="68F6234C" w14:textId="77777777" w:rsidR="00BC327B" w:rsidRPr="00630AB6" w:rsidRDefault="00BC327B" w:rsidP="00BC327B">
      <w:pPr>
        <w:pStyle w:val="PL"/>
      </w:pPr>
      <w:r w:rsidRPr="00630AB6">
        <w:t xml:space="preserve">        - type: string</w:t>
      </w:r>
    </w:p>
    <w:p w14:paraId="45B4FC3E" w14:textId="77777777" w:rsidR="00BC327B" w:rsidRDefault="00BC327B" w:rsidP="00BC327B">
      <w:pPr>
        <w:pStyle w:val="PL"/>
      </w:pPr>
      <w:r w:rsidRPr="00630AB6">
        <w:t xml:space="preserve">    PatchDocument:</w:t>
      </w:r>
    </w:p>
    <w:p w14:paraId="4B3DA400" w14:textId="77777777" w:rsidR="00BC327B" w:rsidRPr="00630AB6" w:rsidRDefault="00BC327B" w:rsidP="00BC327B">
      <w:pPr>
        <w:pStyle w:val="PL"/>
      </w:pPr>
      <w:r>
        <w:t xml:space="preserve">      </w:t>
      </w:r>
      <w:r w:rsidRPr="00932D4A">
        <w:rPr>
          <w:lang w:val="en-US"/>
        </w:rPr>
        <w:t xml:space="preserve">description: </w:t>
      </w:r>
      <w:r w:rsidRPr="00E30083">
        <w:rPr>
          <w:rFonts w:cs="Arial"/>
          <w:szCs w:val="18"/>
        </w:rPr>
        <w:t>This contains the JSON Patch instructions for updating the Nssai availability data information at the NSSF</w:t>
      </w:r>
    </w:p>
    <w:p w14:paraId="16C966CC" w14:textId="77777777" w:rsidR="00BC327B" w:rsidRPr="00630AB6" w:rsidRDefault="00BC327B" w:rsidP="00BC327B">
      <w:pPr>
        <w:pStyle w:val="PL"/>
      </w:pPr>
      <w:r w:rsidRPr="00630AB6">
        <w:t xml:space="preserve">      type: array</w:t>
      </w:r>
    </w:p>
    <w:p w14:paraId="47796EEF" w14:textId="77777777" w:rsidR="00BC327B" w:rsidRPr="00630AB6" w:rsidRDefault="00BC327B" w:rsidP="00BC327B">
      <w:pPr>
        <w:pStyle w:val="PL"/>
      </w:pPr>
      <w:r w:rsidRPr="00630AB6">
        <w:t xml:space="preserve">      items:</w:t>
      </w:r>
    </w:p>
    <w:p w14:paraId="18A1A3F6" w14:textId="77777777" w:rsidR="00BC327B" w:rsidRDefault="00BC327B" w:rsidP="00BC327B">
      <w:pPr>
        <w:pStyle w:val="PL"/>
      </w:pPr>
      <w:r w:rsidRPr="00630AB6">
        <w:t xml:space="preserve">        $ref: 'TS29571_CommonData.yaml#/components/schemas/PatchItem'</w:t>
      </w:r>
    </w:p>
    <w:p w14:paraId="0C1BE5BE" w14:textId="77777777" w:rsidR="00BC327B" w:rsidRPr="00630AB6" w:rsidRDefault="00BC327B" w:rsidP="00BC327B">
      <w:pPr>
        <w:pStyle w:val="PL"/>
      </w:pPr>
      <w:r w:rsidRPr="00630AB6">
        <w:t xml:space="preserve">      minItems: </w:t>
      </w:r>
      <w:r>
        <w:t>1</w:t>
      </w:r>
    </w:p>
    <w:p w14:paraId="2549678B" w14:textId="77777777" w:rsidR="00BC327B" w:rsidRPr="00630AB6" w:rsidRDefault="00BC327B" w:rsidP="00BC327B">
      <w:pPr>
        <w:pStyle w:val="PL"/>
        <w:rPr>
          <w:i/>
        </w:rPr>
      </w:pPr>
    </w:p>
    <w:p w14:paraId="00383257" w14:textId="77777777" w:rsidR="00B34E81" w:rsidRDefault="00B34E81" w:rsidP="00172B72">
      <w:pPr>
        <w:pStyle w:val="B1"/>
        <w:ind w:firstLine="0"/>
      </w:pPr>
    </w:p>
    <w:bookmarkEnd w:id="19"/>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A6076" w14:textId="77777777" w:rsidR="00150E91" w:rsidRDefault="00150E91">
      <w:r>
        <w:separator/>
      </w:r>
    </w:p>
  </w:endnote>
  <w:endnote w:type="continuationSeparator" w:id="0">
    <w:p w14:paraId="1305C8E4" w14:textId="77777777" w:rsidR="00150E91" w:rsidRDefault="00150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33D1F" w14:textId="77777777" w:rsidR="00150E91" w:rsidRDefault="00150E91">
      <w:r>
        <w:separator/>
      </w:r>
    </w:p>
  </w:footnote>
  <w:footnote w:type="continuationSeparator" w:id="0">
    <w:p w14:paraId="6DD0330C" w14:textId="77777777" w:rsidR="00150E91" w:rsidRDefault="00150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47889"/>
    <w:rsid w:val="0005682E"/>
    <w:rsid w:val="00063005"/>
    <w:rsid w:val="000720EF"/>
    <w:rsid w:val="000756C1"/>
    <w:rsid w:val="00084677"/>
    <w:rsid w:val="000A6394"/>
    <w:rsid w:val="000B76DC"/>
    <w:rsid w:val="000B7FED"/>
    <w:rsid w:val="000C038A"/>
    <w:rsid w:val="000C2032"/>
    <w:rsid w:val="000C6598"/>
    <w:rsid w:val="000D44B3"/>
    <w:rsid w:val="000D6ED8"/>
    <w:rsid w:val="00122715"/>
    <w:rsid w:val="00133AED"/>
    <w:rsid w:val="00145D43"/>
    <w:rsid w:val="00150E91"/>
    <w:rsid w:val="00151D65"/>
    <w:rsid w:val="00153154"/>
    <w:rsid w:val="00172B72"/>
    <w:rsid w:val="00192C46"/>
    <w:rsid w:val="001A033A"/>
    <w:rsid w:val="001A08B3"/>
    <w:rsid w:val="001A7B60"/>
    <w:rsid w:val="001B05D5"/>
    <w:rsid w:val="001B52F0"/>
    <w:rsid w:val="001B7A65"/>
    <w:rsid w:val="001E0D04"/>
    <w:rsid w:val="001E41F3"/>
    <w:rsid w:val="001E5CE1"/>
    <w:rsid w:val="001E6AC2"/>
    <w:rsid w:val="001F28AE"/>
    <w:rsid w:val="001F5B25"/>
    <w:rsid w:val="00207A20"/>
    <w:rsid w:val="00224ABC"/>
    <w:rsid w:val="0026004D"/>
    <w:rsid w:val="002640DD"/>
    <w:rsid w:val="00264101"/>
    <w:rsid w:val="00267074"/>
    <w:rsid w:val="00270CFB"/>
    <w:rsid w:val="00270E30"/>
    <w:rsid w:val="00275D12"/>
    <w:rsid w:val="00284FEB"/>
    <w:rsid w:val="002860C4"/>
    <w:rsid w:val="002B3AD5"/>
    <w:rsid w:val="002B5741"/>
    <w:rsid w:val="002D2017"/>
    <w:rsid w:val="002E472E"/>
    <w:rsid w:val="00305409"/>
    <w:rsid w:val="003609EF"/>
    <w:rsid w:val="0036231A"/>
    <w:rsid w:val="00374DD4"/>
    <w:rsid w:val="003969B8"/>
    <w:rsid w:val="003C03EE"/>
    <w:rsid w:val="003E1A36"/>
    <w:rsid w:val="003F4F1B"/>
    <w:rsid w:val="00410371"/>
    <w:rsid w:val="004242F1"/>
    <w:rsid w:val="00425379"/>
    <w:rsid w:val="00453D61"/>
    <w:rsid w:val="004664D8"/>
    <w:rsid w:val="004749EE"/>
    <w:rsid w:val="004A52D9"/>
    <w:rsid w:val="004A55A9"/>
    <w:rsid w:val="004B585D"/>
    <w:rsid w:val="004B75B7"/>
    <w:rsid w:val="004C410B"/>
    <w:rsid w:val="00503958"/>
    <w:rsid w:val="00511EE6"/>
    <w:rsid w:val="00513CD6"/>
    <w:rsid w:val="005141D9"/>
    <w:rsid w:val="0051580D"/>
    <w:rsid w:val="005327E7"/>
    <w:rsid w:val="00547111"/>
    <w:rsid w:val="00584DE5"/>
    <w:rsid w:val="00586AA7"/>
    <w:rsid w:val="00592956"/>
    <w:rsid w:val="00592D74"/>
    <w:rsid w:val="005B586B"/>
    <w:rsid w:val="005C0CC9"/>
    <w:rsid w:val="005E2C44"/>
    <w:rsid w:val="00611F7C"/>
    <w:rsid w:val="00621188"/>
    <w:rsid w:val="006257ED"/>
    <w:rsid w:val="00645C8B"/>
    <w:rsid w:val="006528FE"/>
    <w:rsid w:val="00653DE4"/>
    <w:rsid w:val="00657A14"/>
    <w:rsid w:val="00665C47"/>
    <w:rsid w:val="00666EE7"/>
    <w:rsid w:val="006768BE"/>
    <w:rsid w:val="00695808"/>
    <w:rsid w:val="006B0EB8"/>
    <w:rsid w:val="006B46FB"/>
    <w:rsid w:val="006E21FB"/>
    <w:rsid w:val="006F285D"/>
    <w:rsid w:val="006F4128"/>
    <w:rsid w:val="00744B7D"/>
    <w:rsid w:val="0078067A"/>
    <w:rsid w:val="00786E64"/>
    <w:rsid w:val="00792342"/>
    <w:rsid w:val="007977A8"/>
    <w:rsid w:val="007B512A"/>
    <w:rsid w:val="007C2097"/>
    <w:rsid w:val="007C36E9"/>
    <w:rsid w:val="007D3020"/>
    <w:rsid w:val="007D6A07"/>
    <w:rsid w:val="007F7259"/>
    <w:rsid w:val="008040A8"/>
    <w:rsid w:val="008279FA"/>
    <w:rsid w:val="0085009C"/>
    <w:rsid w:val="0085478A"/>
    <w:rsid w:val="008626E7"/>
    <w:rsid w:val="00870EE7"/>
    <w:rsid w:val="008773DB"/>
    <w:rsid w:val="00882B92"/>
    <w:rsid w:val="00883D96"/>
    <w:rsid w:val="008863B9"/>
    <w:rsid w:val="008A45A6"/>
    <w:rsid w:val="008A4D90"/>
    <w:rsid w:val="008B10CA"/>
    <w:rsid w:val="008D3CCC"/>
    <w:rsid w:val="008F3789"/>
    <w:rsid w:val="008F4FDF"/>
    <w:rsid w:val="008F686C"/>
    <w:rsid w:val="009148DE"/>
    <w:rsid w:val="00941E30"/>
    <w:rsid w:val="00965DCF"/>
    <w:rsid w:val="00976945"/>
    <w:rsid w:val="009777D9"/>
    <w:rsid w:val="00991B88"/>
    <w:rsid w:val="009A3735"/>
    <w:rsid w:val="009A5753"/>
    <w:rsid w:val="009A579D"/>
    <w:rsid w:val="009D7FEB"/>
    <w:rsid w:val="009E3297"/>
    <w:rsid w:val="009F734F"/>
    <w:rsid w:val="00A16AA1"/>
    <w:rsid w:val="00A17FDD"/>
    <w:rsid w:val="00A246B6"/>
    <w:rsid w:val="00A424C0"/>
    <w:rsid w:val="00A47E70"/>
    <w:rsid w:val="00A50CF0"/>
    <w:rsid w:val="00A55087"/>
    <w:rsid w:val="00A7671C"/>
    <w:rsid w:val="00A80DD4"/>
    <w:rsid w:val="00A96631"/>
    <w:rsid w:val="00AA2CBC"/>
    <w:rsid w:val="00AC5820"/>
    <w:rsid w:val="00AD1CD8"/>
    <w:rsid w:val="00AD6E03"/>
    <w:rsid w:val="00AF635F"/>
    <w:rsid w:val="00B258BB"/>
    <w:rsid w:val="00B303E1"/>
    <w:rsid w:val="00B34E81"/>
    <w:rsid w:val="00B50A49"/>
    <w:rsid w:val="00B67B97"/>
    <w:rsid w:val="00B8306B"/>
    <w:rsid w:val="00B925C4"/>
    <w:rsid w:val="00B968C8"/>
    <w:rsid w:val="00BA3EC5"/>
    <w:rsid w:val="00BA51D9"/>
    <w:rsid w:val="00BB4064"/>
    <w:rsid w:val="00BB5DFC"/>
    <w:rsid w:val="00BC327B"/>
    <w:rsid w:val="00BD279D"/>
    <w:rsid w:val="00BD6BB8"/>
    <w:rsid w:val="00C154D8"/>
    <w:rsid w:val="00C33DB9"/>
    <w:rsid w:val="00C47D63"/>
    <w:rsid w:val="00C66BA2"/>
    <w:rsid w:val="00C75052"/>
    <w:rsid w:val="00C870F6"/>
    <w:rsid w:val="00C90231"/>
    <w:rsid w:val="00C95985"/>
    <w:rsid w:val="00CA098B"/>
    <w:rsid w:val="00CA138F"/>
    <w:rsid w:val="00CC45A2"/>
    <w:rsid w:val="00CC5026"/>
    <w:rsid w:val="00CC68D0"/>
    <w:rsid w:val="00CE287E"/>
    <w:rsid w:val="00CE5050"/>
    <w:rsid w:val="00CF3B0E"/>
    <w:rsid w:val="00CF5327"/>
    <w:rsid w:val="00D03F9A"/>
    <w:rsid w:val="00D06D51"/>
    <w:rsid w:val="00D236B1"/>
    <w:rsid w:val="00D24991"/>
    <w:rsid w:val="00D50255"/>
    <w:rsid w:val="00D51012"/>
    <w:rsid w:val="00D60C12"/>
    <w:rsid w:val="00D66520"/>
    <w:rsid w:val="00D84AE9"/>
    <w:rsid w:val="00DA521A"/>
    <w:rsid w:val="00DB2B80"/>
    <w:rsid w:val="00DB7609"/>
    <w:rsid w:val="00DD38B1"/>
    <w:rsid w:val="00DE1EEA"/>
    <w:rsid w:val="00DE34CF"/>
    <w:rsid w:val="00E13F3D"/>
    <w:rsid w:val="00E34898"/>
    <w:rsid w:val="00E359B7"/>
    <w:rsid w:val="00E40877"/>
    <w:rsid w:val="00E636D7"/>
    <w:rsid w:val="00EB09B7"/>
    <w:rsid w:val="00EE7D7C"/>
    <w:rsid w:val="00F25D98"/>
    <w:rsid w:val="00F300FB"/>
    <w:rsid w:val="00F3036C"/>
    <w:rsid w:val="00F35E52"/>
    <w:rsid w:val="00F40187"/>
    <w:rsid w:val="00F4533A"/>
    <w:rsid w:val="00F6147A"/>
    <w:rsid w:val="00FA4C7D"/>
    <w:rsid w:val="00FB6386"/>
    <w:rsid w:val="00FB77F0"/>
    <w:rsid w:val="00FC7121"/>
    <w:rsid w:val="00FD447E"/>
    <w:rsid w:val="00FF2D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B586B"/>
    <w:rPr>
      <w:rFonts w:ascii="Times New Roman" w:hAnsi="Times New Roman"/>
      <w:lang w:val="en-GB" w:eastAsia="en-US"/>
    </w:rPr>
  </w:style>
  <w:style w:type="character" w:customStyle="1" w:styleId="B2Char">
    <w:name w:val="B2 Char"/>
    <w:link w:val="B2"/>
    <w:qFormat/>
    <w:rsid w:val="005B586B"/>
    <w:rPr>
      <w:rFonts w:ascii="Times New Roman" w:hAnsi="Times New Roman"/>
      <w:lang w:val="en-GB" w:eastAsia="en-US"/>
    </w:rPr>
  </w:style>
  <w:style w:type="character" w:customStyle="1" w:styleId="B3Car">
    <w:name w:val="B3 Car"/>
    <w:link w:val="B3"/>
    <w:rsid w:val="005B586B"/>
    <w:rPr>
      <w:rFonts w:ascii="Times New Roman" w:hAnsi="Times New Roman"/>
      <w:lang w:val="en-GB" w:eastAsia="en-US"/>
    </w:rPr>
  </w:style>
  <w:style w:type="paragraph" w:styleId="Revision">
    <w:name w:val="Revision"/>
    <w:hidden/>
    <w:uiPriority w:val="99"/>
    <w:semiHidden/>
    <w:rsid w:val="00611F7C"/>
    <w:rPr>
      <w:rFonts w:ascii="Times New Roman" w:hAnsi="Times New Roman"/>
      <w:lang w:val="en-GB" w:eastAsia="en-US"/>
    </w:rPr>
  </w:style>
  <w:style w:type="character" w:customStyle="1" w:styleId="THChar">
    <w:name w:val="TH Char"/>
    <w:link w:val="TH"/>
    <w:qFormat/>
    <w:locked/>
    <w:rsid w:val="00F6147A"/>
    <w:rPr>
      <w:rFonts w:ascii="Arial" w:hAnsi="Arial"/>
      <w:b/>
      <w:lang w:val="en-GB" w:eastAsia="en-US"/>
    </w:rPr>
  </w:style>
  <w:style w:type="character" w:customStyle="1" w:styleId="TFChar">
    <w:name w:val="TF Char"/>
    <w:link w:val="TF"/>
    <w:rsid w:val="00F6147A"/>
    <w:rPr>
      <w:rFonts w:ascii="Arial" w:hAnsi="Arial"/>
      <w:b/>
      <w:lang w:val="en-GB" w:eastAsia="en-US"/>
    </w:rPr>
  </w:style>
  <w:style w:type="character" w:customStyle="1" w:styleId="TALChar">
    <w:name w:val="TAL Char"/>
    <w:link w:val="TAL"/>
    <w:qFormat/>
    <w:locked/>
    <w:rsid w:val="00BB4064"/>
    <w:rPr>
      <w:rFonts w:ascii="Arial" w:hAnsi="Arial"/>
      <w:sz w:val="18"/>
      <w:lang w:val="en-GB" w:eastAsia="en-US"/>
    </w:rPr>
  </w:style>
  <w:style w:type="character" w:customStyle="1" w:styleId="TAHChar">
    <w:name w:val="TAH Char"/>
    <w:link w:val="TAH"/>
    <w:qFormat/>
    <w:locked/>
    <w:rsid w:val="00BB4064"/>
    <w:rPr>
      <w:rFonts w:ascii="Arial" w:hAnsi="Arial"/>
      <w:b/>
      <w:sz w:val="18"/>
      <w:lang w:val="en-GB" w:eastAsia="en-US"/>
    </w:rPr>
  </w:style>
  <w:style w:type="character" w:customStyle="1" w:styleId="TACChar">
    <w:name w:val="TAC Char"/>
    <w:link w:val="TAC"/>
    <w:qFormat/>
    <w:rsid w:val="00BB4064"/>
    <w:rPr>
      <w:rFonts w:ascii="Arial" w:hAnsi="Arial"/>
      <w:sz w:val="18"/>
      <w:lang w:val="en-GB" w:eastAsia="en-US"/>
    </w:rPr>
  </w:style>
  <w:style w:type="character" w:customStyle="1" w:styleId="TANChar">
    <w:name w:val="TAN Char"/>
    <w:link w:val="TAN"/>
    <w:rsid w:val="00BB4064"/>
    <w:rPr>
      <w:rFonts w:ascii="Arial" w:hAnsi="Arial"/>
      <w:sz w:val="18"/>
      <w:lang w:val="en-GB" w:eastAsia="en-US"/>
    </w:rPr>
  </w:style>
  <w:style w:type="character" w:customStyle="1" w:styleId="PLChar">
    <w:name w:val="PL Char"/>
    <w:link w:val="PL"/>
    <w:qFormat/>
    <w:locked/>
    <w:rsid w:val="00B34E8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14</Pages>
  <Words>4126</Words>
  <Characters>27024</Characters>
  <Application>Microsoft Office Word</Application>
  <DocSecurity>0</DocSecurity>
  <Lines>225</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2024-02-16T18:48:00Z</dcterms:created>
  <dcterms:modified xsi:type="dcterms:W3CDTF">2024-02-19T09:22:00Z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