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FD5D4B" w14:textId="37FC3DD3" w:rsidR="002A5D23" w:rsidRDefault="002A5D23" w:rsidP="002A5D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050172"/>
      <w:bookmarkStart w:id="1" w:name="_Toc152144454"/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B512F7">
        <w:rPr>
          <w:rFonts w:cs="Arial"/>
          <w:b/>
          <w:bCs/>
          <w:color w:val="808080"/>
          <w:sz w:val="26"/>
          <w:szCs w:val="26"/>
        </w:rPr>
        <w:t>C4-240261</w:t>
      </w:r>
    </w:p>
    <w:p w14:paraId="77F0C3D6" w14:textId="4469EF8E" w:rsidR="002A5D23" w:rsidRDefault="002A5D23" w:rsidP="002A5D2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p w14:paraId="6A95CE6B" w14:textId="77777777" w:rsidR="002A5D23" w:rsidRDefault="002A5D23" w:rsidP="002A5D23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3BB58F75" w14:textId="6595FA8B" w:rsidR="002A5D23" w:rsidRPr="006B5418" w:rsidRDefault="002A5D23" w:rsidP="002A5D2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5427A">
        <w:rPr>
          <w:rFonts w:ascii="Arial" w:hAnsi="Arial" w:cs="Arial"/>
          <w:b/>
          <w:bCs/>
          <w:lang w:val="en-US"/>
        </w:rPr>
        <w:t>Samsung</w:t>
      </w:r>
    </w:p>
    <w:p w14:paraId="3F4D5A70" w14:textId="41C01884" w:rsidR="002A5D23" w:rsidRPr="006B5418" w:rsidRDefault="002A5D23" w:rsidP="002A5D2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Ev</w:t>
      </w:r>
      <w:r w:rsidR="00E5427A">
        <w:rPr>
          <w:rFonts w:ascii="Arial" w:hAnsi="Arial" w:cs="Arial"/>
          <w:b/>
          <w:bCs/>
          <w:lang w:val="en-US"/>
        </w:rPr>
        <w:t>aluation and Conclusion for KI#2</w:t>
      </w:r>
    </w:p>
    <w:p w14:paraId="159359D9" w14:textId="75499E52" w:rsidR="002A5D23" w:rsidRPr="006B5418" w:rsidRDefault="002A5D23" w:rsidP="002A5D2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 29.857 v0.2.0</w:t>
      </w:r>
    </w:p>
    <w:p w14:paraId="50EAA788" w14:textId="0FB8D29A" w:rsidR="002A5D23" w:rsidRPr="006B5418" w:rsidRDefault="002A5D23" w:rsidP="002A5D2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F28F9">
        <w:rPr>
          <w:rFonts w:ascii="Arial" w:hAnsi="Arial" w:cs="Arial"/>
          <w:b/>
          <w:bCs/>
          <w:lang w:val="en-US"/>
        </w:rPr>
        <w:t>6.1.13</w:t>
      </w:r>
    </w:p>
    <w:p w14:paraId="5529F41B" w14:textId="77777777" w:rsidR="002A5D23" w:rsidRPr="006B5418" w:rsidRDefault="002A5D23" w:rsidP="002A5D2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458698A2" w14:textId="77777777" w:rsidR="002A5D23" w:rsidRPr="006B5418" w:rsidRDefault="002A5D23" w:rsidP="002A5D2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79A5D1C" w14:textId="77777777" w:rsidR="002A5D23" w:rsidRPr="006B5418" w:rsidRDefault="002A5D23" w:rsidP="002A5D2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7F2E857" w14:textId="77777777" w:rsidR="002A5D23" w:rsidRPr="006B5418" w:rsidRDefault="002A5D23" w:rsidP="002A5D23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1CC84466" w14:textId="77777777" w:rsidR="002A5D23" w:rsidRPr="006B5418" w:rsidRDefault="002A5D23" w:rsidP="002A5D2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9F4BB05" w14:textId="2E5DF2FF" w:rsidR="002A5D23" w:rsidRPr="006B5418" w:rsidRDefault="00E5427A" w:rsidP="002A5D23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e</w:t>
      </w:r>
      <w:r w:rsidR="007F28F9">
        <w:rPr>
          <w:lang w:val="en-US"/>
        </w:rPr>
        <w:t>v</w:t>
      </w:r>
      <w:r>
        <w:rPr>
          <w:lang w:val="en-US"/>
        </w:rPr>
        <w:t>aluation and conclusion for KI#2</w:t>
      </w:r>
      <w:r w:rsidR="007F28F9">
        <w:rPr>
          <w:lang w:val="en-US"/>
        </w:rPr>
        <w:t>.</w:t>
      </w:r>
    </w:p>
    <w:p w14:paraId="4CB790F9" w14:textId="77777777" w:rsidR="002A5D23" w:rsidRPr="006B5418" w:rsidRDefault="002A5D23" w:rsidP="002A5D2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9417859" w14:textId="77777777" w:rsidR="002A5D23" w:rsidRPr="006B5418" w:rsidRDefault="002A5D23" w:rsidP="002A5D23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1FB2CAA5" w14:textId="77777777" w:rsidR="002A5D23" w:rsidRPr="006B5418" w:rsidRDefault="002A5D23" w:rsidP="002A5D2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914ED64" w14:textId="6611AA58" w:rsidR="002A5D23" w:rsidRPr="006B5418" w:rsidRDefault="002A5D23" w:rsidP="002A5D23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7F28F9">
        <w:rPr>
          <w:lang w:val="en-US"/>
        </w:rPr>
        <w:t>R 29.857 v0.2.0</w:t>
      </w:r>
      <w:r w:rsidRPr="006B5418">
        <w:rPr>
          <w:lang w:val="en-US"/>
        </w:rPr>
        <w:t>.</w:t>
      </w:r>
    </w:p>
    <w:p w14:paraId="22E3D9D1" w14:textId="77777777" w:rsidR="002A5D23" w:rsidRPr="006B5418" w:rsidRDefault="002A5D23" w:rsidP="002A5D23">
      <w:pPr>
        <w:pBdr>
          <w:bottom w:val="single" w:sz="12" w:space="1" w:color="auto"/>
        </w:pBdr>
        <w:rPr>
          <w:lang w:val="en-US"/>
        </w:rPr>
      </w:pPr>
    </w:p>
    <w:p w14:paraId="66DFCDAE" w14:textId="77777777" w:rsidR="002A5D23" w:rsidRPr="006B5418" w:rsidRDefault="002A5D23" w:rsidP="002A5D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2"/>
    <w:p w14:paraId="109F2411" w14:textId="63D27D1A" w:rsidR="00FE6040" w:rsidRPr="00697749" w:rsidRDefault="00FE6040" w:rsidP="00F436C8">
      <w:pPr>
        <w:pStyle w:val="Heading2"/>
        <w:rPr>
          <w:lang w:eastAsia="zh-CN"/>
        </w:rPr>
      </w:pPr>
      <w:r>
        <w:rPr>
          <w:rFonts w:hint="eastAsia"/>
          <w:lang w:eastAsia="zh-CN"/>
        </w:rPr>
        <w:t>8.1</w:t>
      </w:r>
      <w:r>
        <w:rPr>
          <w:rFonts w:hint="eastAsia"/>
          <w:lang w:eastAsia="zh-CN"/>
        </w:rPr>
        <w:tab/>
        <w:t>Evaluation of Solutions for Key Issue#</w:t>
      </w:r>
      <w:bookmarkEnd w:id="0"/>
      <w:bookmarkEnd w:id="1"/>
      <w:r w:rsidR="005560CB">
        <w:rPr>
          <w:rFonts w:hint="eastAsia"/>
          <w:lang w:eastAsia="zh-CN"/>
        </w:rPr>
        <w:t>2</w:t>
      </w:r>
    </w:p>
    <w:p w14:paraId="6C8395FB" w14:textId="77777777" w:rsidR="005E0499" w:rsidRDefault="005E0499" w:rsidP="005E0499">
      <w:pPr>
        <w:rPr>
          <w:ins w:id="3" w:author="Samsung" w:date="2024-02-16T11:47:00Z"/>
          <w:lang w:val="en-US"/>
        </w:rPr>
      </w:pPr>
      <w:bookmarkStart w:id="4" w:name="_Toc152144455"/>
      <w:bookmarkStart w:id="5" w:name="_Toc39050173"/>
      <w:ins w:id="6" w:author="Samsung" w:date="2024-02-16T11:47:00Z">
        <w:r>
          <w:rPr>
            <w:lang w:val="en-US"/>
          </w:rPr>
          <w:t>Solutions 3, 4 and 5 address Key-Issue #2.</w:t>
        </w:r>
      </w:ins>
    </w:p>
    <w:p w14:paraId="6E79406C" w14:textId="0822DB4F" w:rsidR="00F436C8" w:rsidRDefault="005E0499" w:rsidP="005E0499">
      <w:pPr>
        <w:jc w:val="both"/>
        <w:rPr>
          <w:ins w:id="7" w:author="Samsung" w:date="2024-02-16T11:53:00Z"/>
          <w:lang w:val="en-US"/>
        </w:rPr>
      </w:pPr>
      <w:ins w:id="8" w:author="Samsung" w:date="2024-02-16T11:47:00Z">
        <w:r>
          <w:rPr>
            <w:lang w:val="en-US"/>
          </w:rPr>
          <w:t>Solution #</w:t>
        </w:r>
        <w:r w:rsidR="00BE1A08">
          <w:rPr>
            <w:lang w:val="en-US"/>
          </w:rPr>
          <w:t>3</w:t>
        </w:r>
        <w:r>
          <w:rPr>
            <w:lang w:val="en-US"/>
          </w:rPr>
          <w:t xml:space="preserve"> proposes that NF-Consumer presents access-tokens of all target/monitored URIs when it requests subscription to a set of monitored URIs or retrieves a set of target URIs. The solution however does not </w:t>
        </w:r>
      </w:ins>
      <w:ins w:id="9" w:author="Samsung" w:date="2024-02-17T09:52:00Z">
        <w:r w:rsidR="007E2BE4">
          <w:rPr>
            <w:lang w:val="en-US"/>
          </w:rPr>
          <w:t xml:space="preserve">fully </w:t>
        </w:r>
      </w:ins>
      <w:ins w:id="10" w:author="Samsung" w:date="2024-02-16T11:47:00Z">
        <w:r>
          <w:rPr>
            <w:lang w:val="en-US"/>
          </w:rPr>
          <w:t>align with OAuth mechanism used in 3GPP SBI design</w:t>
        </w:r>
      </w:ins>
      <w:ins w:id="11" w:author="Samsung" w:date="2024-02-16T11:49:00Z">
        <w:r>
          <w:rPr>
            <w:lang w:val="en-US"/>
          </w:rPr>
          <w:t>, whereby the access-t</w:t>
        </w:r>
      </w:ins>
      <w:ins w:id="12" w:author="Samsung" w:date="2024-02-16T11:53:00Z">
        <w:r>
          <w:rPr>
            <w:lang w:val="en-US"/>
          </w:rPr>
          <w:t>oken typically apply to the resource to which the CRUD operation applies.</w:t>
        </w:r>
      </w:ins>
    </w:p>
    <w:p w14:paraId="3556E693" w14:textId="27DAA084" w:rsidR="005E0499" w:rsidRDefault="005E0499" w:rsidP="005E0499">
      <w:pPr>
        <w:jc w:val="both"/>
        <w:rPr>
          <w:ins w:id="13" w:author="Samsung" w:date="2024-02-16T12:12:00Z"/>
          <w:lang w:val="en-US"/>
        </w:rPr>
      </w:pPr>
      <w:ins w:id="14" w:author="Samsung" w:date="2024-02-16T11:54:00Z">
        <w:r>
          <w:rPr>
            <w:lang w:val="en-US"/>
          </w:rPr>
          <w:t>Solution #</w:t>
        </w:r>
        <w:r w:rsidR="00BE1A08">
          <w:rPr>
            <w:lang w:val="en-US"/>
          </w:rPr>
          <w:t>4</w:t>
        </w:r>
        <w:r>
          <w:rPr>
            <w:lang w:val="en-US"/>
          </w:rPr>
          <w:t xml:space="preserve"> </w:t>
        </w:r>
      </w:ins>
      <w:ins w:id="15" w:author="Samsung" w:date="2024-02-16T12:04:00Z">
        <w:r w:rsidR="000C5402">
          <w:rPr>
            <w:lang w:val="en-US"/>
          </w:rPr>
          <w:t>proposes to include additional infor</w:t>
        </w:r>
        <w:bookmarkStart w:id="16" w:name="_GoBack"/>
        <w:bookmarkEnd w:id="16"/>
        <w:r w:rsidR="000C5402">
          <w:rPr>
            <w:lang w:val="en-US"/>
          </w:rPr>
          <w:t xml:space="preserve">mation in the Access-Token request to allow NF-Producer validate </w:t>
        </w:r>
      </w:ins>
      <w:ins w:id="17" w:author="Samsung" w:date="2024-02-16T12:06:00Z">
        <w:r w:rsidR="00BE1A08">
          <w:rPr>
            <w:lang w:val="en-US"/>
          </w:rPr>
          <w:t xml:space="preserve">whether </w:t>
        </w:r>
      </w:ins>
      <w:ins w:id="18" w:author="Samsung" w:date="2024-02-16T12:04:00Z">
        <w:r w:rsidR="000C5402">
          <w:rPr>
            <w:lang w:val="en-US"/>
          </w:rPr>
          <w:t>the</w:t>
        </w:r>
      </w:ins>
      <w:ins w:id="19" w:author="Samsung" w:date="2024-02-16T12:06:00Z">
        <w:r w:rsidR="00BE1A08">
          <w:rPr>
            <w:lang w:val="en-US"/>
          </w:rPr>
          <w:t xml:space="preserve"> NF-Consumer is allowed to access target URIs. </w:t>
        </w:r>
      </w:ins>
      <w:ins w:id="20" w:author="Samsung" w:date="2024-02-16T12:10:00Z">
        <w:r w:rsidR="00BE1A08">
          <w:rPr>
            <w:lang w:val="en-US"/>
          </w:rPr>
          <w:t xml:space="preserve">This solution however does not work in deployments where </w:t>
        </w:r>
      </w:ins>
      <w:ins w:id="21" w:author="Samsung" w:date="2024-02-16T12:11:00Z">
        <w:r w:rsidR="00BE1A08">
          <w:rPr>
            <w:lang w:val="en-US"/>
          </w:rPr>
          <w:t xml:space="preserve">NF Authorization information only maintained in the NRF. </w:t>
        </w:r>
      </w:ins>
      <w:ins w:id="22" w:author="Samsung" w:date="2024-02-16T12:12:00Z">
        <w:r w:rsidR="00BE1A08">
          <w:rPr>
            <w:lang w:val="en-US"/>
          </w:rPr>
          <w:t>I</w:t>
        </w:r>
      </w:ins>
      <w:ins w:id="23" w:author="Samsung" w:date="2024-02-16T12:11:00Z">
        <w:r w:rsidR="00BE1A08">
          <w:rPr>
            <w:lang w:val="en-US"/>
          </w:rPr>
          <w:t xml:space="preserve">t </w:t>
        </w:r>
      </w:ins>
      <w:ins w:id="24" w:author="Samsung" w:date="2024-02-16T12:12:00Z">
        <w:r w:rsidR="00BE1A08">
          <w:rPr>
            <w:lang w:val="en-US"/>
          </w:rPr>
          <w:t xml:space="preserve">also </w:t>
        </w:r>
      </w:ins>
      <w:ins w:id="25" w:author="Samsung" w:date="2024-02-16T12:11:00Z">
        <w:r w:rsidR="00BE1A08">
          <w:rPr>
            <w:lang w:val="en-US"/>
          </w:rPr>
          <w:t xml:space="preserve">does not work for implementations where </w:t>
        </w:r>
      </w:ins>
      <w:ins w:id="26" w:author="Samsung" w:date="2024-02-16T12:12:00Z">
        <w:r w:rsidR="00BE1A08">
          <w:rPr>
            <w:lang w:val="en-US"/>
          </w:rPr>
          <w:t>such information is only available during boot-up time.</w:t>
        </w:r>
      </w:ins>
    </w:p>
    <w:p w14:paraId="55938D49" w14:textId="03A55470" w:rsidR="00BE1A08" w:rsidRPr="006B5418" w:rsidRDefault="00BE1A08" w:rsidP="005E0499">
      <w:pPr>
        <w:jc w:val="both"/>
        <w:rPr>
          <w:lang w:val="en-US"/>
        </w:rPr>
      </w:pPr>
      <w:ins w:id="27" w:author="Samsung" w:date="2024-02-16T12:12:00Z">
        <w:r>
          <w:rPr>
            <w:lang w:val="en-US"/>
          </w:rPr>
          <w:t xml:space="preserve">Solution #5 proposes to incorporate ODATA type framework allowing </w:t>
        </w:r>
      </w:ins>
      <w:ins w:id="28" w:author="Samsung" w:date="2024-02-16T12:13:00Z">
        <w:r>
          <w:rPr>
            <w:lang w:val="en-US"/>
          </w:rPr>
          <w:t>JSON batch requests. This solution requires very large changes and hence not considered feasible.</w:t>
        </w:r>
      </w:ins>
    </w:p>
    <w:p w14:paraId="6D2222CA" w14:textId="77777777" w:rsidR="007F28F9" w:rsidRPr="006B5418" w:rsidRDefault="007F28F9" w:rsidP="007F28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24E4151" w14:textId="545E2BD5" w:rsidR="00FE6040" w:rsidRDefault="00FE6040" w:rsidP="00FE6040">
      <w:pPr>
        <w:pStyle w:val="Heading2"/>
        <w:rPr>
          <w:lang w:eastAsia="zh-CN"/>
        </w:rPr>
      </w:pPr>
      <w:bookmarkStart w:id="29" w:name="_Toc152144457"/>
      <w:bookmarkEnd w:id="4"/>
      <w:r>
        <w:rPr>
          <w:lang w:eastAsia="zh-CN"/>
        </w:rPr>
        <w:t>9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ab/>
        <w:t>Conclusion of Solutions for Key Issue#</w:t>
      </w:r>
      <w:bookmarkEnd w:id="5"/>
      <w:bookmarkEnd w:id="29"/>
      <w:r w:rsidR="005560CB">
        <w:rPr>
          <w:rFonts w:hint="eastAsia"/>
          <w:lang w:eastAsia="zh-CN"/>
        </w:rPr>
        <w:t>2</w:t>
      </w:r>
    </w:p>
    <w:p w14:paraId="12FCB37B" w14:textId="701846E2" w:rsidR="002A5D23" w:rsidRPr="002A5D23" w:rsidDel="005560CB" w:rsidRDefault="005560CB">
      <w:pPr>
        <w:rPr>
          <w:del w:id="30" w:author="Samsung" w:date="2024-02-16T11:34:00Z"/>
          <w:lang w:eastAsia="zh-CN"/>
        </w:rPr>
        <w:pPrChange w:id="31" w:author="Samsung" w:date="2024-02-16T11:34:00Z">
          <w:pPr>
            <w:pStyle w:val="Heading2"/>
          </w:pPr>
        </w:pPrChange>
      </w:pPr>
      <w:ins w:id="32" w:author="Samsung" w:date="2024-02-16T11:34:00Z">
        <w:r>
          <w:rPr>
            <w:lang w:eastAsia="zh-CN"/>
          </w:rPr>
          <w:t>Based on the evaluation in clause 8.2, no normative work will be progressed for this key issue.</w:t>
        </w:r>
      </w:ins>
    </w:p>
    <w:p w14:paraId="6F2CB0BE" w14:textId="77777777" w:rsidR="00FE6040" w:rsidRPr="00697749" w:rsidRDefault="00FE6040" w:rsidP="00FE6040">
      <w:pPr>
        <w:pStyle w:val="Guidance"/>
      </w:pPr>
    </w:p>
    <w:p w14:paraId="4CA915BB" w14:textId="77777777" w:rsidR="007F28F9" w:rsidRPr="006B5418" w:rsidRDefault="007F28F9" w:rsidP="007F28F9">
      <w:pPr>
        <w:rPr>
          <w:lang w:val="en-US"/>
        </w:rPr>
      </w:pPr>
      <w:bookmarkStart w:id="33" w:name="_Toc152144458"/>
    </w:p>
    <w:p w14:paraId="0DB37E01" w14:textId="77777777" w:rsidR="007F28F9" w:rsidRPr="006B5418" w:rsidRDefault="007F28F9" w:rsidP="007F28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3"/>
    </w:p>
    <w:sectPr w:rsidR="007F28F9" w:rsidRPr="006B541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DD68F6" w14:textId="77777777" w:rsidR="00420FD6" w:rsidRDefault="00420FD6">
      <w:r>
        <w:separator/>
      </w:r>
    </w:p>
  </w:endnote>
  <w:endnote w:type="continuationSeparator" w:id="0">
    <w:p w14:paraId="2537F996" w14:textId="77777777" w:rsidR="00420FD6" w:rsidRDefault="00420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6A0E1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666EE6" w14:textId="77777777" w:rsidR="00420FD6" w:rsidRDefault="00420FD6">
      <w:r>
        <w:separator/>
      </w:r>
    </w:p>
  </w:footnote>
  <w:footnote w:type="continuationSeparator" w:id="0">
    <w:p w14:paraId="55176952" w14:textId="77777777" w:rsidR="00420FD6" w:rsidRDefault="00420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B8ADE" w14:textId="05603239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E2BE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2560A9F3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E2BE4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1B2A5070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E2BE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1AE0E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7EE3D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6CE6E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8DC633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DD800E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C0222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584A5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644B5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1678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682F75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32674A"/>
    <w:multiLevelType w:val="hybridMultilevel"/>
    <w:tmpl w:val="AF54DAF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6029EB"/>
    <w:multiLevelType w:val="hybridMultilevel"/>
    <w:tmpl w:val="FC34FAE2"/>
    <w:lvl w:ilvl="0" w:tplc="4DAAD5D6">
      <w:start w:val="2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2DA6ED8"/>
    <w:multiLevelType w:val="hybridMultilevel"/>
    <w:tmpl w:val="999A2FD2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0315AF"/>
    <w:multiLevelType w:val="hybridMultilevel"/>
    <w:tmpl w:val="39C8F71A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B645A8"/>
    <w:multiLevelType w:val="hybridMultilevel"/>
    <w:tmpl w:val="178806A0"/>
    <w:lvl w:ilvl="0" w:tplc="4EA6B17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2077FAA"/>
    <w:multiLevelType w:val="hybridMultilevel"/>
    <w:tmpl w:val="F2A07C30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93741"/>
    <w:multiLevelType w:val="hybridMultilevel"/>
    <w:tmpl w:val="F90CE014"/>
    <w:lvl w:ilvl="0" w:tplc="0A78EA72">
      <w:start w:val="7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5C4E4E"/>
    <w:multiLevelType w:val="hybridMultilevel"/>
    <w:tmpl w:val="AD926858"/>
    <w:lvl w:ilvl="0" w:tplc="40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262537"/>
    <w:multiLevelType w:val="hybridMultilevel"/>
    <w:tmpl w:val="E01AD8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814E6"/>
    <w:multiLevelType w:val="hybridMultilevel"/>
    <w:tmpl w:val="C87CC608"/>
    <w:lvl w:ilvl="0" w:tplc="137259CE">
      <w:start w:val="9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05C79"/>
    <w:multiLevelType w:val="hybridMultilevel"/>
    <w:tmpl w:val="734A5BC0"/>
    <w:lvl w:ilvl="0" w:tplc="0A78EA72">
      <w:start w:val="7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FD8614F"/>
    <w:multiLevelType w:val="hybridMultilevel"/>
    <w:tmpl w:val="BB38CADA"/>
    <w:lvl w:ilvl="0" w:tplc="4EA6B174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19"/>
  </w:num>
  <w:num w:numId="6">
    <w:abstractNumId w:val="20"/>
  </w:num>
  <w:num w:numId="7">
    <w:abstractNumId w:val="24"/>
  </w:num>
  <w:num w:numId="8">
    <w:abstractNumId w:val="16"/>
  </w:num>
  <w:num w:numId="9">
    <w:abstractNumId w:val="14"/>
  </w:num>
  <w:num w:numId="10">
    <w:abstractNumId w:val="15"/>
  </w:num>
  <w:num w:numId="11">
    <w:abstractNumId w:val="18"/>
  </w:num>
  <w:num w:numId="12">
    <w:abstractNumId w:val="21"/>
  </w:num>
  <w:num w:numId="13">
    <w:abstractNumId w:val="13"/>
  </w:num>
  <w:num w:numId="14">
    <w:abstractNumId w:val="12"/>
  </w:num>
  <w:num w:numId="15">
    <w:abstractNumId w:val="23"/>
  </w:num>
  <w:num w:numId="16">
    <w:abstractNumId w:val="17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34032"/>
    <w:rsid w:val="00040095"/>
    <w:rsid w:val="00051834"/>
    <w:rsid w:val="000522DB"/>
    <w:rsid w:val="00054A22"/>
    <w:rsid w:val="00062023"/>
    <w:rsid w:val="00062B8E"/>
    <w:rsid w:val="000655A6"/>
    <w:rsid w:val="000719E8"/>
    <w:rsid w:val="00074EBB"/>
    <w:rsid w:val="00080512"/>
    <w:rsid w:val="000962D4"/>
    <w:rsid w:val="000A5B32"/>
    <w:rsid w:val="000B1A24"/>
    <w:rsid w:val="000B63BA"/>
    <w:rsid w:val="000B6AB2"/>
    <w:rsid w:val="000C47C3"/>
    <w:rsid w:val="000C5402"/>
    <w:rsid w:val="000D58AB"/>
    <w:rsid w:val="000F521F"/>
    <w:rsid w:val="00103FA7"/>
    <w:rsid w:val="00107BE9"/>
    <w:rsid w:val="00114F20"/>
    <w:rsid w:val="00121AB6"/>
    <w:rsid w:val="00133525"/>
    <w:rsid w:val="00134756"/>
    <w:rsid w:val="00147FB2"/>
    <w:rsid w:val="00157EA9"/>
    <w:rsid w:val="001665B3"/>
    <w:rsid w:val="001765F8"/>
    <w:rsid w:val="00177FC6"/>
    <w:rsid w:val="0019164F"/>
    <w:rsid w:val="001A15D9"/>
    <w:rsid w:val="001A2937"/>
    <w:rsid w:val="001A4C42"/>
    <w:rsid w:val="001A7420"/>
    <w:rsid w:val="001B6637"/>
    <w:rsid w:val="001C21C3"/>
    <w:rsid w:val="001C4AFA"/>
    <w:rsid w:val="001D02C2"/>
    <w:rsid w:val="001D72C6"/>
    <w:rsid w:val="001F0C1D"/>
    <w:rsid w:val="001F1132"/>
    <w:rsid w:val="001F168B"/>
    <w:rsid w:val="001F1CAD"/>
    <w:rsid w:val="00227894"/>
    <w:rsid w:val="002347A2"/>
    <w:rsid w:val="0023694A"/>
    <w:rsid w:val="002545BE"/>
    <w:rsid w:val="00257D86"/>
    <w:rsid w:val="00260D32"/>
    <w:rsid w:val="002611A5"/>
    <w:rsid w:val="002675F0"/>
    <w:rsid w:val="00274B71"/>
    <w:rsid w:val="0029117C"/>
    <w:rsid w:val="002971BA"/>
    <w:rsid w:val="002A5D23"/>
    <w:rsid w:val="002B369E"/>
    <w:rsid w:val="002B6339"/>
    <w:rsid w:val="002C4268"/>
    <w:rsid w:val="002E00EE"/>
    <w:rsid w:val="002E59D2"/>
    <w:rsid w:val="002F5B1F"/>
    <w:rsid w:val="00305070"/>
    <w:rsid w:val="00311790"/>
    <w:rsid w:val="003172DC"/>
    <w:rsid w:val="00317D26"/>
    <w:rsid w:val="00317F67"/>
    <w:rsid w:val="0035462D"/>
    <w:rsid w:val="0036636B"/>
    <w:rsid w:val="003765B8"/>
    <w:rsid w:val="0038382E"/>
    <w:rsid w:val="003A69AF"/>
    <w:rsid w:val="003B2A09"/>
    <w:rsid w:val="003B4B00"/>
    <w:rsid w:val="003C3971"/>
    <w:rsid w:val="003E3E7C"/>
    <w:rsid w:val="003E4890"/>
    <w:rsid w:val="003F464E"/>
    <w:rsid w:val="00405516"/>
    <w:rsid w:val="00415DA2"/>
    <w:rsid w:val="00420FD6"/>
    <w:rsid w:val="00423334"/>
    <w:rsid w:val="004345EC"/>
    <w:rsid w:val="00456BC1"/>
    <w:rsid w:val="00465515"/>
    <w:rsid w:val="004A137D"/>
    <w:rsid w:val="004B5759"/>
    <w:rsid w:val="004D3578"/>
    <w:rsid w:val="004E213A"/>
    <w:rsid w:val="004E75B6"/>
    <w:rsid w:val="004F0988"/>
    <w:rsid w:val="004F3340"/>
    <w:rsid w:val="005019B4"/>
    <w:rsid w:val="00506F1A"/>
    <w:rsid w:val="0052238B"/>
    <w:rsid w:val="0053388B"/>
    <w:rsid w:val="00535773"/>
    <w:rsid w:val="00536AD3"/>
    <w:rsid w:val="00543E6C"/>
    <w:rsid w:val="00551302"/>
    <w:rsid w:val="005560CB"/>
    <w:rsid w:val="00562E2D"/>
    <w:rsid w:val="00565087"/>
    <w:rsid w:val="0057086A"/>
    <w:rsid w:val="0059023C"/>
    <w:rsid w:val="00597B11"/>
    <w:rsid w:val="005A28BD"/>
    <w:rsid w:val="005C02E6"/>
    <w:rsid w:val="005D2E01"/>
    <w:rsid w:val="005D7526"/>
    <w:rsid w:val="005E0499"/>
    <w:rsid w:val="005E4BB2"/>
    <w:rsid w:val="00602AEA"/>
    <w:rsid w:val="00614FDF"/>
    <w:rsid w:val="006218CE"/>
    <w:rsid w:val="00621E83"/>
    <w:rsid w:val="0063543D"/>
    <w:rsid w:val="00647114"/>
    <w:rsid w:val="00654E85"/>
    <w:rsid w:val="006750AE"/>
    <w:rsid w:val="006A323F"/>
    <w:rsid w:val="006B30D0"/>
    <w:rsid w:val="006C3D95"/>
    <w:rsid w:val="006C6C2D"/>
    <w:rsid w:val="006E276B"/>
    <w:rsid w:val="006E5C86"/>
    <w:rsid w:val="006F01D1"/>
    <w:rsid w:val="006F4780"/>
    <w:rsid w:val="00701116"/>
    <w:rsid w:val="00713808"/>
    <w:rsid w:val="00713C44"/>
    <w:rsid w:val="00734A5B"/>
    <w:rsid w:val="00734C1E"/>
    <w:rsid w:val="0074026F"/>
    <w:rsid w:val="007429F6"/>
    <w:rsid w:val="007434F0"/>
    <w:rsid w:val="00744E76"/>
    <w:rsid w:val="007525E8"/>
    <w:rsid w:val="00766AC2"/>
    <w:rsid w:val="00773199"/>
    <w:rsid w:val="00774DA4"/>
    <w:rsid w:val="00781F0F"/>
    <w:rsid w:val="007A6A71"/>
    <w:rsid w:val="007A761E"/>
    <w:rsid w:val="007B600E"/>
    <w:rsid w:val="007E2BE4"/>
    <w:rsid w:val="007F0F4A"/>
    <w:rsid w:val="007F21D5"/>
    <w:rsid w:val="007F28F9"/>
    <w:rsid w:val="007F3584"/>
    <w:rsid w:val="007F3C11"/>
    <w:rsid w:val="0080010A"/>
    <w:rsid w:val="008028A4"/>
    <w:rsid w:val="00830747"/>
    <w:rsid w:val="0084476E"/>
    <w:rsid w:val="00860E00"/>
    <w:rsid w:val="008664E2"/>
    <w:rsid w:val="00875997"/>
    <w:rsid w:val="00876685"/>
    <w:rsid w:val="008768CA"/>
    <w:rsid w:val="00896189"/>
    <w:rsid w:val="008C384C"/>
    <w:rsid w:val="008E707B"/>
    <w:rsid w:val="008F785D"/>
    <w:rsid w:val="009021D3"/>
    <w:rsid w:val="0090271F"/>
    <w:rsid w:val="00902E23"/>
    <w:rsid w:val="009114D7"/>
    <w:rsid w:val="0091348E"/>
    <w:rsid w:val="00917CCB"/>
    <w:rsid w:val="00927381"/>
    <w:rsid w:val="00941269"/>
    <w:rsid w:val="00942060"/>
    <w:rsid w:val="00942EC2"/>
    <w:rsid w:val="00960C6F"/>
    <w:rsid w:val="00966DF9"/>
    <w:rsid w:val="00983D03"/>
    <w:rsid w:val="00993D7E"/>
    <w:rsid w:val="00994004"/>
    <w:rsid w:val="009A491F"/>
    <w:rsid w:val="009B3331"/>
    <w:rsid w:val="009C10D5"/>
    <w:rsid w:val="009D360C"/>
    <w:rsid w:val="009E5F7B"/>
    <w:rsid w:val="009F37B7"/>
    <w:rsid w:val="00A0630E"/>
    <w:rsid w:val="00A06BC8"/>
    <w:rsid w:val="00A10F02"/>
    <w:rsid w:val="00A164B4"/>
    <w:rsid w:val="00A23E11"/>
    <w:rsid w:val="00A24B61"/>
    <w:rsid w:val="00A26956"/>
    <w:rsid w:val="00A27486"/>
    <w:rsid w:val="00A43E27"/>
    <w:rsid w:val="00A46F57"/>
    <w:rsid w:val="00A53724"/>
    <w:rsid w:val="00A56066"/>
    <w:rsid w:val="00A73129"/>
    <w:rsid w:val="00A75428"/>
    <w:rsid w:val="00A773B9"/>
    <w:rsid w:val="00A82346"/>
    <w:rsid w:val="00A8440D"/>
    <w:rsid w:val="00A857D1"/>
    <w:rsid w:val="00A92BA1"/>
    <w:rsid w:val="00A9539D"/>
    <w:rsid w:val="00AB29DC"/>
    <w:rsid w:val="00AB3594"/>
    <w:rsid w:val="00AC57D5"/>
    <w:rsid w:val="00AC6BC6"/>
    <w:rsid w:val="00AE65E2"/>
    <w:rsid w:val="00B00AC8"/>
    <w:rsid w:val="00B15449"/>
    <w:rsid w:val="00B20E51"/>
    <w:rsid w:val="00B33EE7"/>
    <w:rsid w:val="00B512F7"/>
    <w:rsid w:val="00B63C1F"/>
    <w:rsid w:val="00B67689"/>
    <w:rsid w:val="00B93086"/>
    <w:rsid w:val="00BA19ED"/>
    <w:rsid w:val="00BA4B8D"/>
    <w:rsid w:val="00BA6A7A"/>
    <w:rsid w:val="00BC0F7D"/>
    <w:rsid w:val="00BD7D31"/>
    <w:rsid w:val="00BE1A08"/>
    <w:rsid w:val="00BE3255"/>
    <w:rsid w:val="00BF128E"/>
    <w:rsid w:val="00C030C8"/>
    <w:rsid w:val="00C074DD"/>
    <w:rsid w:val="00C1496A"/>
    <w:rsid w:val="00C14B61"/>
    <w:rsid w:val="00C26310"/>
    <w:rsid w:val="00C33079"/>
    <w:rsid w:val="00C45231"/>
    <w:rsid w:val="00C56D0A"/>
    <w:rsid w:val="00C6262A"/>
    <w:rsid w:val="00C72833"/>
    <w:rsid w:val="00C77BF9"/>
    <w:rsid w:val="00C80F1D"/>
    <w:rsid w:val="00C9091B"/>
    <w:rsid w:val="00C93F40"/>
    <w:rsid w:val="00CA3D0C"/>
    <w:rsid w:val="00CA46B9"/>
    <w:rsid w:val="00CB24C5"/>
    <w:rsid w:val="00CC59BC"/>
    <w:rsid w:val="00CD2392"/>
    <w:rsid w:val="00CE6371"/>
    <w:rsid w:val="00CE7692"/>
    <w:rsid w:val="00CF6ED7"/>
    <w:rsid w:val="00D014AD"/>
    <w:rsid w:val="00D11913"/>
    <w:rsid w:val="00D27B93"/>
    <w:rsid w:val="00D33D62"/>
    <w:rsid w:val="00D53D2C"/>
    <w:rsid w:val="00D573C8"/>
    <w:rsid w:val="00D57972"/>
    <w:rsid w:val="00D652B8"/>
    <w:rsid w:val="00D675A9"/>
    <w:rsid w:val="00D738D6"/>
    <w:rsid w:val="00D755EB"/>
    <w:rsid w:val="00D76048"/>
    <w:rsid w:val="00D8265C"/>
    <w:rsid w:val="00D826DF"/>
    <w:rsid w:val="00D87E00"/>
    <w:rsid w:val="00D9134D"/>
    <w:rsid w:val="00D93772"/>
    <w:rsid w:val="00DA35ED"/>
    <w:rsid w:val="00DA7A03"/>
    <w:rsid w:val="00DB1818"/>
    <w:rsid w:val="00DC309B"/>
    <w:rsid w:val="00DC4DA2"/>
    <w:rsid w:val="00DD4C17"/>
    <w:rsid w:val="00DD74A5"/>
    <w:rsid w:val="00DE2047"/>
    <w:rsid w:val="00DF2B1F"/>
    <w:rsid w:val="00DF62CD"/>
    <w:rsid w:val="00E01E49"/>
    <w:rsid w:val="00E072D4"/>
    <w:rsid w:val="00E15FDA"/>
    <w:rsid w:val="00E16509"/>
    <w:rsid w:val="00E3155E"/>
    <w:rsid w:val="00E41771"/>
    <w:rsid w:val="00E428E7"/>
    <w:rsid w:val="00E44582"/>
    <w:rsid w:val="00E5427A"/>
    <w:rsid w:val="00E77645"/>
    <w:rsid w:val="00EA15B0"/>
    <w:rsid w:val="00EA3AFB"/>
    <w:rsid w:val="00EA5EA7"/>
    <w:rsid w:val="00EA6772"/>
    <w:rsid w:val="00EA74FF"/>
    <w:rsid w:val="00EB1FF0"/>
    <w:rsid w:val="00EB315D"/>
    <w:rsid w:val="00EC4A25"/>
    <w:rsid w:val="00ED0104"/>
    <w:rsid w:val="00EE5C13"/>
    <w:rsid w:val="00F025A2"/>
    <w:rsid w:val="00F04712"/>
    <w:rsid w:val="00F11188"/>
    <w:rsid w:val="00F12419"/>
    <w:rsid w:val="00F13360"/>
    <w:rsid w:val="00F20CCB"/>
    <w:rsid w:val="00F22EC7"/>
    <w:rsid w:val="00F270A8"/>
    <w:rsid w:val="00F325C8"/>
    <w:rsid w:val="00F34D3D"/>
    <w:rsid w:val="00F42202"/>
    <w:rsid w:val="00F436C8"/>
    <w:rsid w:val="00F50FB3"/>
    <w:rsid w:val="00F5329F"/>
    <w:rsid w:val="00F653B8"/>
    <w:rsid w:val="00F6658C"/>
    <w:rsid w:val="00F733DB"/>
    <w:rsid w:val="00F8312A"/>
    <w:rsid w:val="00F84F03"/>
    <w:rsid w:val="00F86965"/>
    <w:rsid w:val="00F9008D"/>
    <w:rsid w:val="00FA1266"/>
    <w:rsid w:val="00FB50FC"/>
    <w:rsid w:val="00FB654C"/>
    <w:rsid w:val="00FC1192"/>
    <w:rsid w:val="00FE6040"/>
    <w:rsid w:val="00FE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character" w:customStyle="1" w:styleId="NOZchn">
    <w:name w:val="NO Zchn"/>
    <w:link w:val="NO"/>
    <w:qFormat/>
    <w:rsid w:val="00CF6ED7"/>
    <w:rPr>
      <w:lang w:val="en-GB" w:eastAsia="en-US"/>
    </w:rPr>
  </w:style>
  <w:style w:type="character" w:customStyle="1" w:styleId="EXCar">
    <w:name w:val="EX Car"/>
    <w:link w:val="EX"/>
    <w:qFormat/>
    <w:rsid w:val="00CB24C5"/>
    <w:rPr>
      <w:lang w:val="en-GB" w:eastAsia="en-US"/>
    </w:rPr>
  </w:style>
  <w:style w:type="character" w:customStyle="1" w:styleId="B1Char">
    <w:name w:val="B1 Char"/>
    <w:link w:val="B1"/>
    <w:rsid w:val="006E276B"/>
    <w:rPr>
      <w:lang w:val="en-GB" w:eastAsia="en-US"/>
    </w:rPr>
  </w:style>
  <w:style w:type="character" w:customStyle="1" w:styleId="THChar">
    <w:name w:val="TH Char"/>
    <w:link w:val="TH"/>
    <w:qFormat/>
    <w:locked/>
    <w:rsid w:val="00F20CC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20CC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0C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20CC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67689"/>
    <w:rPr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3A69AF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semiHidden/>
    <w:unhideWhenUsed/>
    <w:rsid w:val="0057086A"/>
  </w:style>
  <w:style w:type="paragraph" w:styleId="BlockText">
    <w:name w:val="Block Text"/>
    <w:basedOn w:val="Normal"/>
    <w:rsid w:val="0057086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5708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086A"/>
    <w:rPr>
      <w:lang w:val="en-GB" w:eastAsia="en-US"/>
    </w:rPr>
  </w:style>
  <w:style w:type="paragraph" w:styleId="BodyText2">
    <w:name w:val="Body Text 2"/>
    <w:basedOn w:val="Normal"/>
    <w:link w:val="BodyText2Char"/>
    <w:rsid w:val="005708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7086A"/>
    <w:rPr>
      <w:lang w:val="en-GB" w:eastAsia="en-US"/>
    </w:rPr>
  </w:style>
  <w:style w:type="paragraph" w:styleId="BodyText3">
    <w:name w:val="Body Text 3"/>
    <w:basedOn w:val="Normal"/>
    <w:link w:val="BodyText3Char"/>
    <w:rsid w:val="005708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7086A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708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7086A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5708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7086A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708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7086A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5708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7086A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5708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7086A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7086A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708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7086A"/>
    <w:rPr>
      <w:lang w:val="en-GB" w:eastAsia="en-US"/>
    </w:rPr>
  </w:style>
  <w:style w:type="paragraph" w:styleId="Date">
    <w:name w:val="Date"/>
    <w:basedOn w:val="Normal"/>
    <w:next w:val="Normal"/>
    <w:link w:val="DateChar"/>
    <w:rsid w:val="0057086A"/>
  </w:style>
  <w:style w:type="character" w:customStyle="1" w:styleId="DateChar">
    <w:name w:val="Date Char"/>
    <w:basedOn w:val="DefaultParagraphFont"/>
    <w:link w:val="Date"/>
    <w:rsid w:val="0057086A"/>
    <w:rPr>
      <w:lang w:val="en-GB" w:eastAsia="en-US"/>
    </w:rPr>
  </w:style>
  <w:style w:type="paragraph" w:styleId="DocumentMap">
    <w:name w:val="Document Map"/>
    <w:basedOn w:val="Normal"/>
    <w:link w:val="DocumentMapChar"/>
    <w:rsid w:val="0057086A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7086A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5708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7086A"/>
    <w:rPr>
      <w:lang w:val="en-GB" w:eastAsia="en-US"/>
    </w:rPr>
  </w:style>
  <w:style w:type="paragraph" w:styleId="EndnoteText">
    <w:name w:val="endnote text"/>
    <w:basedOn w:val="Normal"/>
    <w:link w:val="EndnoteTextChar"/>
    <w:rsid w:val="005708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7086A"/>
    <w:rPr>
      <w:lang w:val="en-GB" w:eastAsia="en-US"/>
    </w:rPr>
  </w:style>
  <w:style w:type="paragraph" w:styleId="EnvelopeAddress">
    <w:name w:val="envelope address"/>
    <w:basedOn w:val="Normal"/>
    <w:rsid w:val="005708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7086A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57086A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57086A"/>
    <w:rPr>
      <w:lang w:val="en-GB" w:eastAsia="en-US"/>
    </w:rPr>
  </w:style>
  <w:style w:type="paragraph" w:styleId="HTMLAddress">
    <w:name w:val="HTML Address"/>
    <w:basedOn w:val="Normal"/>
    <w:link w:val="HTMLAddressChar"/>
    <w:rsid w:val="005708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7086A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57086A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7086A"/>
    <w:rPr>
      <w:rFonts w:ascii="Consolas" w:hAnsi="Consolas"/>
      <w:lang w:val="en-GB" w:eastAsia="en-US"/>
    </w:rPr>
  </w:style>
  <w:style w:type="paragraph" w:styleId="Index1">
    <w:name w:val="index 1"/>
    <w:basedOn w:val="Normal"/>
    <w:next w:val="Normal"/>
    <w:rsid w:val="0057086A"/>
    <w:pPr>
      <w:spacing w:after="0"/>
      <w:ind w:left="200" w:hanging="200"/>
    </w:pPr>
  </w:style>
  <w:style w:type="paragraph" w:styleId="Index2">
    <w:name w:val="index 2"/>
    <w:basedOn w:val="Normal"/>
    <w:next w:val="Normal"/>
    <w:rsid w:val="0057086A"/>
    <w:pPr>
      <w:spacing w:after="0"/>
      <w:ind w:left="400" w:hanging="200"/>
    </w:pPr>
  </w:style>
  <w:style w:type="paragraph" w:styleId="Index3">
    <w:name w:val="index 3"/>
    <w:basedOn w:val="Normal"/>
    <w:next w:val="Normal"/>
    <w:rsid w:val="005708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708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708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708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708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708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7086A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7086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086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086A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57086A"/>
    <w:pPr>
      <w:ind w:left="283" w:hanging="283"/>
      <w:contextualSpacing/>
    </w:pPr>
  </w:style>
  <w:style w:type="paragraph" w:styleId="List2">
    <w:name w:val="List 2"/>
    <w:basedOn w:val="Normal"/>
    <w:rsid w:val="0057086A"/>
    <w:pPr>
      <w:ind w:left="566" w:hanging="283"/>
      <w:contextualSpacing/>
    </w:pPr>
  </w:style>
  <w:style w:type="paragraph" w:styleId="List3">
    <w:name w:val="List 3"/>
    <w:basedOn w:val="Normal"/>
    <w:rsid w:val="0057086A"/>
    <w:pPr>
      <w:ind w:left="849" w:hanging="283"/>
      <w:contextualSpacing/>
    </w:pPr>
  </w:style>
  <w:style w:type="paragraph" w:styleId="List4">
    <w:name w:val="List 4"/>
    <w:basedOn w:val="Normal"/>
    <w:rsid w:val="0057086A"/>
    <w:pPr>
      <w:ind w:left="1132" w:hanging="283"/>
      <w:contextualSpacing/>
    </w:pPr>
  </w:style>
  <w:style w:type="paragraph" w:styleId="List5">
    <w:name w:val="List 5"/>
    <w:basedOn w:val="Normal"/>
    <w:rsid w:val="0057086A"/>
    <w:pPr>
      <w:ind w:left="1415" w:hanging="283"/>
      <w:contextualSpacing/>
    </w:pPr>
  </w:style>
  <w:style w:type="paragraph" w:styleId="ListBullet">
    <w:name w:val="List Bullet"/>
    <w:basedOn w:val="Normal"/>
    <w:rsid w:val="0057086A"/>
    <w:pPr>
      <w:numPr>
        <w:numId w:val="17"/>
      </w:numPr>
      <w:contextualSpacing/>
    </w:pPr>
  </w:style>
  <w:style w:type="paragraph" w:styleId="ListBullet2">
    <w:name w:val="List Bullet 2"/>
    <w:basedOn w:val="Normal"/>
    <w:rsid w:val="0057086A"/>
    <w:pPr>
      <w:numPr>
        <w:numId w:val="18"/>
      </w:numPr>
      <w:contextualSpacing/>
    </w:pPr>
  </w:style>
  <w:style w:type="paragraph" w:styleId="ListBullet3">
    <w:name w:val="List Bullet 3"/>
    <w:basedOn w:val="Normal"/>
    <w:rsid w:val="0057086A"/>
    <w:pPr>
      <w:numPr>
        <w:numId w:val="19"/>
      </w:numPr>
      <w:contextualSpacing/>
    </w:pPr>
  </w:style>
  <w:style w:type="paragraph" w:styleId="ListBullet4">
    <w:name w:val="List Bullet 4"/>
    <w:basedOn w:val="Normal"/>
    <w:rsid w:val="0057086A"/>
    <w:pPr>
      <w:numPr>
        <w:numId w:val="20"/>
      </w:numPr>
      <w:contextualSpacing/>
    </w:pPr>
  </w:style>
  <w:style w:type="paragraph" w:styleId="ListBullet5">
    <w:name w:val="List Bullet 5"/>
    <w:basedOn w:val="Normal"/>
    <w:rsid w:val="0057086A"/>
    <w:pPr>
      <w:numPr>
        <w:numId w:val="21"/>
      </w:numPr>
      <w:contextualSpacing/>
    </w:pPr>
  </w:style>
  <w:style w:type="paragraph" w:styleId="ListContinue">
    <w:name w:val="List Continue"/>
    <w:basedOn w:val="Normal"/>
    <w:rsid w:val="005708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08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08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08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086A"/>
    <w:pPr>
      <w:spacing w:after="120"/>
      <w:ind w:left="1415"/>
      <w:contextualSpacing/>
    </w:pPr>
  </w:style>
  <w:style w:type="paragraph" w:styleId="ListNumber">
    <w:name w:val="List Number"/>
    <w:basedOn w:val="Normal"/>
    <w:rsid w:val="0057086A"/>
    <w:pPr>
      <w:numPr>
        <w:numId w:val="22"/>
      </w:numPr>
      <w:contextualSpacing/>
    </w:pPr>
  </w:style>
  <w:style w:type="paragraph" w:styleId="ListNumber2">
    <w:name w:val="List Number 2"/>
    <w:basedOn w:val="Normal"/>
    <w:rsid w:val="0057086A"/>
    <w:pPr>
      <w:numPr>
        <w:numId w:val="23"/>
      </w:numPr>
      <w:contextualSpacing/>
    </w:pPr>
  </w:style>
  <w:style w:type="paragraph" w:styleId="ListNumber3">
    <w:name w:val="List Number 3"/>
    <w:basedOn w:val="Normal"/>
    <w:rsid w:val="0057086A"/>
    <w:pPr>
      <w:numPr>
        <w:numId w:val="24"/>
      </w:numPr>
      <w:contextualSpacing/>
    </w:pPr>
  </w:style>
  <w:style w:type="paragraph" w:styleId="ListNumber4">
    <w:name w:val="List Number 4"/>
    <w:basedOn w:val="Normal"/>
    <w:rsid w:val="0057086A"/>
    <w:pPr>
      <w:numPr>
        <w:numId w:val="25"/>
      </w:numPr>
      <w:contextualSpacing/>
    </w:pPr>
  </w:style>
  <w:style w:type="paragraph" w:styleId="ListNumber5">
    <w:name w:val="List Number 5"/>
    <w:basedOn w:val="Normal"/>
    <w:rsid w:val="0057086A"/>
    <w:pPr>
      <w:numPr>
        <w:numId w:val="26"/>
      </w:numPr>
      <w:contextualSpacing/>
    </w:pPr>
  </w:style>
  <w:style w:type="paragraph" w:styleId="MacroText">
    <w:name w:val="macro"/>
    <w:link w:val="MacroTextChar"/>
    <w:rsid w:val="005708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7086A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5708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708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7086A"/>
    <w:rPr>
      <w:lang w:val="en-GB" w:eastAsia="en-US"/>
    </w:rPr>
  </w:style>
  <w:style w:type="paragraph" w:styleId="NormalWeb">
    <w:name w:val="Normal (Web)"/>
    <w:basedOn w:val="Normal"/>
    <w:rsid w:val="0057086A"/>
    <w:rPr>
      <w:sz w:val="24"/>
      <w:szCs w:val="24"/>
    </w:rPr>
  </w:style>
  <w:style w:type="paragraph" w:styleId="NormalIndent">
    <w:name w:val="Normal Indent"/>
    <w:basedOn w:val="Normal"/>
    <w:rsid w:val="005708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08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7086A"/>
    <w:rPr>
      <w:lang w:val="en-GB" w:eastAsia="en-US"/>
    </w:rPr>
  </w:style>
  <w:style w:type="paragraph" w:styleId="PlainText">
    <w:name w:val="Plain Text"/>
    <w:basedOn w:val="Normal"/>
    <w:link w:val="PlainTextChar"/>
    <w:rsid w:val="005708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7086A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086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7086A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7086A"/>
  </w:style>
  <w:style w:type="character" w:customStyle="1" w:styleId="SalutationChar">
    <w:name w:val="Salutation Char"/>
    <w:basedOn w:val="DefaultParagraphFont"/>
    <w:link w:val="Salutation"/>
    <w:rsid w:val="0057086A"/>
    <w:rPr>
      <w:lang w:val="en-GB" w:eastAsia="en-US"/>
    </w:rPr>
  </w:style>
  <w:style w:type="paragraph" w:styleId="Signature">
    <w:name w:val="Signature"/>
    <w:basedOn w:val="Normal"/>
    <w:link w:val="SignatureChar"/>
    <w:rsid w:val="005708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7086A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7086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708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5708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7086A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7086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708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57086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086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57086A"/>
    <w:rPr>
      <w:lang w:val="en-GB" w:eastAsia="en-US"/>
    </w:rPr>
  </w:style>
  <w:style w:type="character" w:customStyle="1" w:styleId="pun">
    <w:name w:val="pun"/>
    <w:basedOn w:val="DefaultParagraphFont"/>
    <w:rsid w:val="00A9539D"/>
  </w:style>
  <w:style w:type="character" w:customStyle="1" w:styleId="pln">
    <w:name w:val="pln"/>
    <w:basedOn w:val="DefaultParagraphFont"/>
    <w:rsid w:val="00A9539D"/>
  </w:style>
  <w:style w:type="character" w:customStyle="1" w:styleId="str">
    <w:name w:val="str"/>
    <w:basedOn w:val="DefaultParagraphFont"/>
    <w:rsid w:val="00A9539D"/>
  </w:style>
  <w:style w:type="character" w:customStyle="1" w:styleId="lit">
    <w:name w:val="lit"/>
    <w:basedOn w:val="DefaultParagraphFont"/>
    <w:rsid w:val="00A9539D"/>
  </w:style>
  <w:style w:type="character" w:customStyle="1" w:styleId="HeaderChar">
    <w:name w:val="Header Char"/>
    <w:basedOn w:val="DefaultParagraphFont"/>
    <w:link w:val="Header"/>
    <w:rsid w:val="002A5D23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B7546-393E-4822-B441-3017D735860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1687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Samsung</cp:lastModifiedBy>
  <cp:revision>13</cp:revision>
  <cp:lastPrinted>2019-02-25T14:05:00Z</cp:lastPrinted>
  <dcterms:created xsi:type="dcterms:W3CDTF">2024-01-09T07:59:00Z</dcterms:created>
  <dcterms:modified xsi:type="dcterms:W3CDTF">2024-02-17T04:22:00Z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