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5ACC5C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781140">
        <w:rPr>
          <w:b/>
          <w:noProof/>
          <w:sz w:val="24"/>
        </w:rPr>
        <w:t>196</w:t>
      </w:r>
    </w:p>
    <w:p w14:paraId="379092B6" w14:textId="30C6CB16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A5240" w:rsidR="001E41F3" w:rsidRPr="00410371" w:rsidRDefault="00ED06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</w:t>
            </w:r>
            <w:r w:rsidR="00E57AE5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FA04F" w:rsidR="001E41F3" w:rsidRPr="00410371" w:rsidRDefault="00ED06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0</w:t>
            </w:r>
            <w:r w:rsidR="00781140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F2D5F" w:rsidR="001E41F3" w:rsidRPr="00410371" w:rsidRDefault="00ED06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ED0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A86BB1">
              <w:rPr>
                <w:b/>
                <w:noProof/>
                <w:sz w:val="28"/>
              </w:rPr>
              <w:t>4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21945" w:rsidR="001E41F3" w:rsidRDefault="001744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nullvalue</w:t>
            </w:r>
            <w:proofErr w:type="spellEnd"/>
            <w:r>
              <w:t xml:space="preserve"> for </w:t>
            </w:r>
            <w:proofErr w:type="spellStart"/>
            <w:r>
              <w:t>VplmnOffloadingInfo</w:t>
            </w:r>
            <w:proofErr w:type="spellEnd"/>
            <w:r>
              <w:t xml:space="preserve"> to </w:t>
            </w:r>
            <w:r w:rsidR="00016F72">
              <w:t xml:space="preserve">enable the removal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9671" w:rsidR="001E41F3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2D29D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C144BB" w:rsidR="001E41F3" w:rsidRDefault="00ED0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E45F1" w:rsidR="001E41F3" w:rsidRDefault="00E55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ED0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782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88F15" w14:textId="622A56E9" w:rsidR="00D71649" w:rsidRDefault="00164DDB">
            <w:pPr>
              <w:pStyle w:val="CRCoverPage"/>
              <w:spacing w:after="0"/>
              <w:ind w:left="100"/>
            </w:pPr>
            <w:r>
              <w:rPr>
                <w:noProof/>
              </w:rPr>
              <w:t>Functional</w:t>
            </w:r>
            <w:r w:rsidR="002F6EA6">
              <w:rPr>
                <w:noProof/>
              </w:rPr>
              <w:t xml:space="preserve"> </w:t>
            </w:r>
            <w:r>
              <w:rPr>
                <w:noProof/>
              </w:rPr>
              <w:t>wise, t</w:t>
            </w:r>
            <w:r w:rsidR="00016F72">
              <w:rPr>
                <w:noProof/>
              </w:rPr>
              <w:t xml:space="preserve">he </w:t>
            </w:r>
            <w:r w:rsidR="00016F72">
              <w:t xml:space="preserve">VPLMN Offloading Policy may be removed </w:t>
            </w:r>
            <w:r w:rsidR="00D71649">
              <w:t>from</w:t>
            </w:r>
            <w:r w:rsidR="00016F72">
              <w:t xml:space="preserve"> a </w:t>
            </w:r>
            <w:r w:rsidR="00EE21A7">
              <w:t>HR-SBO PDU session</w:t>
            </w:r>
            <w:r w:rsidR="00D71649">
              <w:t xml:space="preserve">. Such removal should be supported on the protocol level. </w:t>
            </w:r>
          </w:p>
          <w:p w14:paraId="671CEE36" w14:textId="77777777" w:rsidR="00D71649" w:rsidRDefault="00D71649">
            <w:pPr>
              <w:pStyle w:val="CRCoverPage"/>
              <w:spacing w:after="0"/>
              <w:ind w:left="100"/>
            </w:pPr>
          </w:p>
          <w:p w14:paraId="56282B3A" w14:textId="2335E0EF" w:rsidR="0055406A" w:rsidRDefault="00D71649">
            <w:pPr>
              <w:pStyle w:val="CRCoverPage"/>
              <w:spacing w:after="0"/>
              <w:ind w:left="100"/>
            </w:pPr>
            <w:r>
              <w:t xml:space="preserve">Over various SBI interfaces, there is a </w:t>
            </w:r>
            <w:proofErr w:type="spellStart"/>
            <w:r>
              <w:t>prinicple</w:t>
            </w:r>
            <w:proofErr w:type="spellEnd"/>
            <w:r>
              <w:t xml:space="preserve"> that the information element may not be present if the value of information element is not changed, so </w:t>
            </w:r>
            <w:r w:rsidR="0055406A">
              <w:t xml:space="preserve">to remove </w:t>
            </w:r>
            <w:r w:rsidR="002F6EA6">
              <w:t>the information element</w:t>
            </w:r>
            <w:r w:rsidR="0055406A">
              <w:t>, a null value needs to be defined.</w:t>
            </w: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D5074" w:rsidR="00740166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"nullable: true" to the </w:t>
            </w:r>
            <w:proofErr w:type="spellStart"/>
            <w:r>
              <w:t>VplmnOffloadingInfo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41907" w:rsidR="001E41F3" w:rsidRDefault="00B9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583E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105CD" w:rsidR="001E41F3" w:rsidRDefault="002F6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8755" w:rsidR="001E41F3" w:rsidRDefault="002F6E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1841B3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 a backwards compatible new feature.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636AF0" w14:textId="77777777" w:rsidR="00BF22C0" w:rsidRPr="00F11966" w:rsidRDefault="00BF22C0" w:rsidP="00BF22C0">
      <w:pPr>
        <w:pStyle w:val="Heading1"/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33336429"/>
      <w:bookmarkStart w:id="18" w:name="_Toc143984951"/>
      <w:bookmarkStart w:id="19" w:name="_Toc144147728"/>
      <w:bookmarkStart w:id="20" w:name="_Toc153885533"/>
      <w:r w:rsidRPr="00F11966">
        <w:t>A.2</w:t>
      </w:r>
      <w:r w:rsidRPr="00F11966">
        <w:tab/>
        <w:t>Data related to 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A0A6DED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D27F6CA" w14:textId="77777777" w:rsidR="00BF22C0" w:rsidRPr="00F11966" w:rsidRDefault="00BF22C0" w:rsidP="00BF22C0">
      <w:pPr>
        <w:pStyle w:val="PL"/>
        <w:rPr>
          <w:lang w:val="en-US"/>
        </w:rPr>
      </w:pPr>
    </w:p>
    <w:p w14:paraId="5133671E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C07CB88" w14:textId="77777777" w:rsidR="00BF22C0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1217EDE3" w14:textId="77777777" w:rsidR="00BF22C0" w:rsidRDefault="00BF22C0" w:rsidP="00BF22C0">
      <w:pPr>
        <w:pStyle w:val="PL"/>
        <w:rPr>
          <w:lang w:val="en-US"/>
        </w:rPr>
      </w:pPr>
    </w:p>
    <w:p w14:paraId="3B0DC9E6" w14:textId="77777777" w:rsidR="00BF22C0" w:rsidRPr="00F11966" w:rsidRDefault="00BF22C0" w:rsidP="00BF22C0">
      <w:pPr>
        <w:pStyle w:val="PL"/>
        <w:rPr>
          <w:lang w:val="en-US"/>
        </w:rPr>
      </w:pPr>
    </w:p>
    <w:p w14:paraId="1B074B62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1E3A561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54C2540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53DC5C5" w14:textId="77777777" w:rsidR="00BF22C0" w:rsidRPr="00F11966" w:rsidRDefault="00BF22C0" w:rsidP="00BF22C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DD8E5EA" w14:textId="77777777" w:rsidR="00BF22C0" w:rsidRPr="00F11966" w:rsidRDefault="00BF22C0" w:rsidP="00BF22C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4F92990" w14:textId="77777777" w:rsidR="00BF22C0" w:rsidRPr="00F11966" w:rsidRDefault="00BF22C0" w:rsidP="00BF22C0">
      <w:pPr>
        <w:pStyle w:val="PL"/>
      </w:pPr>
    </w:p>
    <w:p w14:paraId="35BC2DD7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F37513F" w14:textId="77777777" w:rsidR="00BF22C0" w:rsidRPr="00F11966" w:rsidRDefault="00BF22C0" w:rsidP="00BF22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4</w:t>
      </w:r>
      <w:r w:rsidRPr="00F11966">
        <w:rPr>
          <w:lang w:val="en-US"/>
        </w:rPr>
        <w:t>.0</w:t>
      </w:r>
    </w:p>
    <w:p w14:paraId="5834A3F2" w14:textId="77777777" w:rsidR="00BF22C0" w:rsidRPr="00BF22C0" w:rsidRDefault="00BF22C0" w:rsidP="00BF22C0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BF22C0">
        <w:rPr>
          <w:lang w:val="sv-SE"/>
        </w:rPr>
        <w:t>url: 'https://www.3gpp.org/ftp/Specs/archive/29_series/29.571/'</w:t>
      </w:r>
    </w:p>
    <w:p w14:paraId="76824E62" w14:textId="77777777" w:rsidR="00BF22C0" w:rsidRPr="00BF22C0" w:rsidRDefault="00BF22C0" w:rsidP="00BF22C0">
      <w:pPr>
        <w:pStyle w:val="PL"/>
        <w:rPr>
          <w:lang w:val="sv-SE"/>
        </w:rPr>
      </w:pPr>
    </w:p>
    <w:p w14:paraId="15D60E71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20FFE084" w14:textId="77777777" w:rsidR="00203001" w:rsidRDefault="00203001" w:rsidP="00203001">
      <w:pPr>
        <w:pStyle w:val="PL"/>
      </w:pPr>
      <w:r>
        <w:t xml:space="preserve">    VplmnOffloadingInfo:</w:t>
      </w:r>
    </w:p>
    <w:p w14:paraId="1354F8A7" w14:textId="77777777" w:rsidR="00203001" w:rsidRDefault="00203001" w:rsidP="00203001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3DD3EA32" w14:textId="77777777" w:rsidR="00203001" w:rsidRDefault="00203001" w:rsidP="00203001">
      <w:pPr>
        <w:pStyle w:val="PL"/>
        <w:rPr>
          <w:ins w:id="21" w:author="Ericsson FR Rev1" w:date="2024-02-07T14:20:00Z"/>
        </w:rPr>
      </w:pPr>
      <w:r>
        <w:t xml:space="preserve">      type: object</w:t>
      </w:r>
    </w:p>
    <w:p w14:paraId="6EE4342B" w14:textId="3E1B0E07" w:rsidR="00BF22C0" w:rsidRDefault="00174417" w:rsidP="00203001">
      <w:pPr>
        <w:pStyle w:val="PL"/>
      </w:pPr>
      <w:ins w:id="22" w:author="Ericsson FR Rev1" w:date="2024-02-07T14:20:00Z">
        <w:r>
          <w:t xml:space="preserve">      </w:t>
        </w:r>
        <w:r w:rsidRPr="00174417">
          <w:t>nullable: true</w:t>
        </w:r>
      </w:ins>
    </w:p>
    <w:p w14:paraId="05CC5D9B" w14:textId="77777777" w:rsidR="00203001" w:rsidRDefault="00203001" w:rsidP="00203001">
      <w:pPr>
        <w:pStyle w:val="PL"/>
      </w:pPr>
      <w:r>
        <w:t xml:space="preserve">      properties:</w:t>
      </w:r>
    </w:p>
    <w:p w14:paraId="0C2FA3D5" w14:textId="77777777" w:rsidR="00203001" w:rsidRDefault="00203001" w:rsidP="00203001">
      <w:pPr>
        <w:pStyle w:val="PL"/>
      </w:pPr>
      <w:r>
        <w:t xml:space="preserve">        offloadIdentifier:</w:t>
      </w:r>
    </w:p>
    <w:p w14:paraId="1AACCF6A" w14:textId="77777777" w:rsidR="00203001" w:rsidRDefault="00203001" w:rsidP="00203001">
      <w:pPr>
        <w:pStyle w:val="PL"/>
      </w:pPr>
      <w:r>
        <w:t xml:space="preserve">          $ref: '#/components/schemas/OffloadIdentifier'</w:t>
      </w:r>
    </w:p>
    <w:p w14:paraId="729DCF5A" w14:textId="77777777" w:rsidR="00203001" w:rsidRDefault="00203001" w:rsidP="00203001">
      <w:pPr>
        <w:pStyle w:val="PL"/>
      </w:pPr>
      <w:r>
        <w:t xml:space="preserve">        vplmnId:</w:t>
      </w:r>
    </w:p>
    <w:p w14:paraId="2B28923A" w14:textId="77777777" w:rsidR="00203001" w:rsidRDefault="00203001" w:rsidP="00203001">
      <w:pPr>
        <w:pStyle w:val="PL"/>
      </w:pPr>
      <w:r>
        <w:t xml:space="preserve">          $ref: '#/components/schemas/PlmnId'</w:t>
      </w:r>
    </w:p>
    <w:p w14:paraId="4E7E8F84" w14:textId="77777777" w:rsidR="00203001" w:rsidRDefault="00203001" w:rsidP="00203001">
      <w:pPr>
        <w:pStyle w:val="PL"/>
      </w:pPr>
      <w:r>
        <w:t xml:space="preserve">        allowedTraffic:</w:t>
      </w:r>
    </w:p>
    <w:p w14:paraId="685489A0" w14:textId="77777777" w:rsidR="00203001" w:rsidRDefault="00203001" w:rsidP="00203001">
      <w:pPr>
        <w:pStyle w:val="PL"/>
      </w:pPr>
      <w:r>
        <w:t xml:space="preserve">          type: boolean</w:t>
      </w:r>
    </w:p>
    <w:p w14:paraId="0E30B4B1" w14:textId="77777777" w:rsidR="00203001" w:rsidRDefault="00203001" w:rsidP="00203001">
      <w:pPr>
        <w:pStyle w:val="PL"/>
      </w:pPr>
      <w:r>
        <w:t xml:space="preserve">          default: true</w:t>
      </w:r>
    </w:p>
    <w:p w14:paraId="7D909D8C" w14:textId="77777777" w:rsidR="00203001" w:rsidRDefault="00203001" w:rsidP="00203001">
      <w:pPr>
        <w:pStyle w:val="PL"/>
      </w:pPr>
      <w:r>
        <w:t xml:space="preserve">        ipv4AddressRanges:</w:t>
      </w:r>
    </w:p>
    <w:p w14:paraId="2FF90D5B" w14:textId="77777777" w:rsidR="00203001" w:rsidRDefault="00203001" w:rsidP="00203001">
      <w:pPr>
        <w:pStyle w:val="PL"/>
      </w:pPr>
      <w:r>
        <w:t xml:space="preserve">          type: array</w:t>
      </w:r>
    </w:p>
    <w:p w14:paraId="00821B87" w14:textId="77777777" w:rsidR="00203001" w:rsidRDefault="00203001" w:rsidP="00203001">
      <w:pPr>
        <w:pStyle w:val="PL"/>
      </w:pPr>
      <w:r>
        <w:t xml:space="preserve">          items:</w:t>
      </w:r>
    </w:p>
    <w:p w14:paraId="1A66B7C0" w14:textId="77777777" w:rsidR="00203001" w:rsidRDefault="00203001" w:rsidP="00203001">
      <w:pPr>
        <w:pStyle w:val="PL"/>
      </w:pPr>
      <w:r>
        <w:t xml:space="preserve">            $ref: '#/components/schemas/Ipv4AddressRange'</w:t>
      </w:r>
    </w:p>
    <w:p w14:paraId="71A412F2" w14:textId="77777777" w:rsidR="00203001" w:rsidRDefault="00203001" w:rsidP="00203001">
      <w:pPr>
        <w:pStyle w:val="PL"/>
      </w:pPr>
      <w:r>
        <w:t xml:space="preserve">          minItems: 1</w:t>
      </w:r>
    </w:p>
    <w:p w14:paraId="3E77BD38" w14:textId="77777777" w:rsidR="00203001" w:rsidRDefault="00203001" w:rsidP="00203001">
      <w:pPr>
        <w:pStyle w:val="PL"/>
      </w:pPr>
      <w:r>
        <w:t xml:space="preserve">        ipv4AddrMasks:</w:t>
      </w:r>
    </w:p>
    <w:p w14:paraId="12A2F3C6" w14:textId="77777777" w:rsidR="00203001" w:rsidRDefault="00203001" w:rsidP="00203001">
      <w:pPr>
        <w:pStyle w:val="PL"/>
      </w:pPr>
      <w:r>
        <w:t xml:space="preserve">          type: array</w:t>
      </w:r>
    </w:p>
    <w:p w14:paraId="106EB206" w14:textId="77777777" w:rsidR="00203001" w:rsidRDefault="00203001" w:rsidP="00203001">
      <w:pPr>
        <w:pStyle w:val="PL"/>
      </w:pPr>
      <w:r>
        <w:t xml:space="preserve">          items:</w:t>
      </w:r>
    </w:p>
    <w:p w14:paraId="01B04169" w14:textId="77777777" w:rsidR="00203001" w:rsidRDefault="00203001" w:rsidP="00203001">
      <w:pPr>
        <w:pStyle w:val="PL"/>
      </w:pPr>
      <w:r>
        <w:t xml:space="preserve">            $ref: '#/components/schemas/Ipv4AddrMask'</w:t>
      </w:r>
    </w:p>
    <w:p w14:paraId="61CA1995" w14:textId="77777777" w:rsidR="00203001" w:rsidRDefault="00203001" w:rsidP="00203001">
      <w:pPr>
        <w:pStyle w:val="PL"/>
      </w:pPr>
      <w:r>
        <w:t xml:space="preserve">          minItems: 1</w:t>
      </w:r>
    </w:p>
    <w:p w14:paraId="21444B11" w14:textId="77777777" w:rsidR="00203001" w:rsidRDefault="00203001" w:rsidP="00203001">
      <w:pPr>
        <w:pStyle w:val="PL"/>
      </w:pPr>
      <w:r>
        <w:t xml:space="preserve">        ipv6AddressRanges:</w:t>
      </w:r>
    </w:p>
    <w:p w14:paraId="54007ECD" w14:textId="77777777" w:rsidR="00203001" w:rsidRDefault="00203001" w:rsidP="00203001">
      <w:pPr>
        <w:pStyle w:val="PL"/>
      </w:pPr>
      <w:r>
        <w:t xml:space="preserve">          type: array</w:t>
      </w:r>
    </w:p>
    <w:p w14:paraId="320D5E15" w14:textId="77777777" w:rsidR="00203001" w:rsidRDefault="00203001" w:rsidP="00203001">
      <w:pPr>
        <w:pStyle w:val="PL"/>
      </w:pPr>
      <w:r>
        <w:t xml:space="preserve">          items:</w:t>
      </w:r>
    </w:p>
    <w:p w14:paraId="45DF1CC7" w14:textId="77777777" w:rsidR="00203001" w:rsidRDefault="00203001" w:rsidP="00203001">
      <w:pPr>
        <w:pStyle w:val="PL"/>
      </w:pPr>
      <w:r>
        <w:t xml:space="preserve">            $ref: '#/components/schemas/Ipv6AddressRange'</w:t>
      </w:r>
    </w:p>
    <w:p w14:paraId="1B5FCD45" w14:textId="77777777" w:rsidR="00203001" w:rsidRDefault="00203001" w:rsidP="00203001">
      <w:pPr>
        <w:pStyle w:val="PL"/>
      </w:pPr>
      <w:r>
        <w:t xml:space="preserve">          minItems: 1</w:t>
      </w:r>
    </w:p>
    <w:p w14:paraId="455294C7" w14:textId="77777777" w:rsidR="00203001" w:rsidRDefault="00203001" w:rsidP="00203001">
      <w:pPr>
        <w:pStyle w:val="PL"/>
      </w:pPr>
      <w:r>
        <w:t xml:space="preserve">        ipv6PrefixRanges:</w:t>
      </w:r>
    </w:p>
    <w:p w14:paraId="0C225F6D" w14:textId="77777777" w:rsidR="00203001" w:rsidRDefault="00203001" w:rsidP="00203001">
      <w:pPr>
        <w:pStyle w:val="PL"/>
      </w:pPr>
      <w:r>
        <w:t xml:space="preserve">          type: array</w:t>
      </w:r>
    </w:p>
    <w:p w14:paraId="1DB396DE" w14:textId="77777777" w:rsidR="00203001" w:rsidRDefault="00203001" w:rsidP="00203001">
      <w:pPr>
        <w:pStyle w:val="PL"/>
      </w:pPr>
      <w:r>
        <w:t xml:space="preserve">          items:</w:t>
      </w:r>
    </w:p>
    <w:p w14:paraId="0DAF73F4" w14:textId="77777777" w:rsidR="00203001" w:rsidRDefault="00203001" w:rsidP="00203001">
      <w:pPr>
        <w:pStyle w:val="PL"/>
      </w:pPr>
      <w:r>
        <w:t xml:space="preserve">            $ref: '#/components/schemas/Ipv6PrefixRange'</w:t>
      </w:r>
    </w:p>
    <w:p w14:paraId="1F001F0D" w14:textId="77777777" w:rsidR="00203001" w:rsidRDefault="00203001" w:rsidP="00203001">
      <w:pPr>
        <w:pStyle w:val="PL"/>
      </w:pPr>
      <w:r>
        <w:t xml:space="preserve">          minItems: 1</w:t>
      </w:r>
    </w:p>
    <w:p w14:paraId="62B3ED2B" w14:textId="77777777" w:rsidR="00203001" w:rsidRDefault="00203001" w:rsidP="00203001">
      <w:pPr>
        <w:pStyle w:val="PL"/>
      </w:pPr>
      <w:r>
        <w:t xml:space="preserve">        fqdnList:</w:t>
      </w:r>
    </w:p>
    <w:p w14:paraId="2B9E7459" w14:textId="77777777" w:rsidR="00203001" w:rsidRDefault="00203001" w:rsidP="00203001">
      <w:pPr>
        <w:pStyle w:val="PL"/>
      </w:pPr>
      <w:r>
        <w:t xml:space="preserve">          type: array</w:t>
      </w:r>
    </w:p>
    <w:p w14:paraId="78E2391E" w14:textId="77777777" w:rsidR="00203001" w:rsidRDefault="00203001" w:rsidP="00203001">
      <w:pPr>
        <w:pStyle w:val="PL"/>
      </w:pPr>
      <w:r>
        <w:t xml:space="preserve">          items:</w:t>
      </w:r>
    </w:p>
    <w:p w14:paraId="19B63C58" w14:textId="77777777" w:rsidR="00203001" w:rsidRDefault="00203001" w:rsidP="00203001">
      <w:pPr>
        <w:pStyle w:val="PL"/>
      </w:pPr>
      <w:r>
        <w:t xml:space="preserve">            $ref: '#/components/schemas/Fqdn'</w:t>
      </w:r>
    </w:p>
    <w:p w14:paraId="7F35CCF6" w14:textId="77777777" w:rsidR="00203001" w:rsidRDefault="00203001" w:rsidP="00203001">
      <w:pPr>
        <w:pStyle w:val="PL"/>
      </w:pPr>
      <w:r>
        <w:t xml:space="preserve">          minItems: 1</w:t>
      </w:r>
    </w:p>
    <w:p w14:paraId="4E050722" w14:textId="77777777" w:rsidR="00203001" w:rsidRDefault="00203001" w:rsidP="00203001">
      <w:pPr>
        <w:pStyle w:val="PL"/>
      </w:pPr>
      <w:r>
        <w:t xml:space="preserve">        fqdnPatterns:</w:t>
      </w:r>
    </w:p>
    <w:p w14:paraId="31EF704E" w14:textId="77777777" w:rsidR="00203001" w:rsidRDefault="00203001" w:rsidP="00203001">
      <w:pPr>
        <w:pStyle w:val="PL"/>
      </w:pPr>
      <w:r>
        <w:t xml:space="preserve">          type: array</w:t>
      </w:r>
    </w:p>
    <w:p w14:paraId="49B428B7" w14:textId="77777777" w:rsidR="00203001" w:rsidRDefault="00203001" w:rsidP="00203001">
      <w:pPr>
        <w:pStyle w:val="PL"/>
      </w:pPr>
      <w:r>
        <w:t xml:space="preserve">          items:</w:t>
      </w:r>
    </w:p>
    <w:p w14:paraId="1F8AE028" w14:textId="77777777" w:rsidR="00203001" w:rsidRDefault="00203001" w:rsidP="00203001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2DC612AF" w14:textId="77777777" w:rsidR="00203001" w:rsidRDefault="00203001" w:rsidP="00203001">
      <w:pPr>
        <w:pStyle w:val="PL"/>
      </w:pPr>
      <w:r>
        <w:t xml:space="preserve">          minItems: 1</w:t>
      </w:r>
    </w:p>
    <w:p w14:paraId="22C7873D" w14:textId="77777777" w:rsidR="00203001" w:rsidRDefault="00203001" w:rsidP="00203001">
      <w:pPr>
        <w:pStyle w:val="PL"/>
      </w:pPr>
      <w:r>
        <w:t xml:space="preserve">        sessionDIAmbr:</w:t>
      </w:r>
    </w:p>
    <w:p w14:paraId="5B9BE375" w14:textId="77777777" w:rsidR="00203001" w:rsidRDefault="00203001" w:rsidP="00203001">
      <w:pPr>
        <w:pStyle w:val="PL"/>
      </w:pPr>
      <w:r>
        <w:t xml:space="preserve">          $ref: '#/components/schemas/BitRate'</w:t>
      </w:r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93AB50C" w14:textId="77777777" w:rsidR="00EE0F21" w:rsidRDefault="00EE0F21">
      <w:pPr>
        <w:rPr>
          <w:noProof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D3E80" w14:textId="77777777" w:rsidR="009333FB" w:rsidRDefault="009333FB">
      <w:r>
        <w:separator/>
      </w:r>
    </w:p>
  </w:endnote>
  <w:endnote w:type="continuationSeparator" w:id="0">
    <w:p w14:paraId="2D443D61" w14:textId="77777777" w:rsidR="009333FB" w:rsidRDefault="0093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DC080" w14:textId="77777777" w:rsidR="009333FB" w:rsidRDefault="009333FB">
      <w:r>
        <w:separator/>
      </w:r>
    </w:p>
  </w:footnote>
  <w:footnote w:type="continuationSeparator" w:id="0">
    <w:p w14:paraId="2176ACB8" w14:textId="77777777" w:rsidR="009333FB" w:rsidRDefault="0093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6F72"/>
    <w:rsid w:val="00022E4A"/>
    <w:rsid w:val="0003404B"/>
    <w:rsid w:val="0005428B"/>
    <w:rsid w:val="00071381"/>
    <w:rsid w:val="0007554B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44B3"/>
    <w:rsid w:val="000E260E"/>
    <w:rsid w:val="000F4107"/>
    <w:rsid w:val="001061D4"/>
    <w:rsid w:val="00110D56"/>
    <w:rsid w:val="00114472"/>
    <w:rsid w:val="0011742D"/>
    <w:rsid w:val="00145D43"/>
    <w:rsid w:val="00147C5B"/>
    <w:rsid w:val="0016320F"/>
    <w:rsid w:val="00164DDB"/>
    <w:rsid w:val="001705E3"/>
    <w:rsid w:val="00174417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3001"/>
    <w:rsid w:val="00206A64"/>
    <w:rsid w:val="00213794"/>
    <w:rsid w:val="00221658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5B5F"/>
    <w:rsid w:val="002B5741"/>
    <w:rsid w:val="002C4B02"/>
    <w:rsid w:val="002C6D2E"/>
    <w:rsid w:val="002D29D0"/>
    <w:rsid w:val="002D424D"/>
    <w:rsid w:val="002E1CD0"/>
    <w:rsid w:val="002E472E"/>
    <w:rsid w:val="002F6EA6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377D"/>
    <w:rsid w:val="00374DD4"/>
    <w:rsid w:val="00375021"/>
    <w:rsid w:val="00383B16"/>
    <w:rsid w:val="003849DE"/>
    <w:rsid w:val="0039340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5246A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1DE4"/>
    <w:rsid w:val="004E63E7"/>
    <w:rsid w:val="005141D9"/>
    <w:rsid w:val="0051580D"/>
    <w:rsid w:val="0051787E"/>
    <w:rsid w:val="005327E7"/>
    <w:rsid w:val="00534597"/>
    <w:rsid w:val="00540785"/>
    <w:rsid w:val="00547111"/>
    <w:rsid w:val="0055406A"/>
    <w:rsid w:val="00564B5D"/>
    <w:rsid w:val="00592D74"/>
    <w:rsid w:val="00593617"/>
    <w:rsid w:val="00597F41"/>
    <w:rsid w:val="005A3D4B"/>
    <w:rsid w:val="005D517B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81140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90162C"/>
    <w:rsid w:val="00901DB6"/>
    <w:rsid w:val="009148DE"/>
    <w:rsid w:val="00914CBF"/>
    <w:rsid w:val="00914CC0"/>
    <w:rsid w:val="00922A0D"/>
    <w:rsid w:val="00930685"/>
    <w:rsid w:val="009321AB"/>
    <w:rsid w:val="009333FB"/>
    <w:rsid w:val="0093514C"/>
    <w:rsid w:val="00941E30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4B4"/>
    <w:rsid w:val="00A50CF0"/>
    <w:rsid w:val="00A51887"/>
    <w:rsid w:val="00A52F8E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B178E3"/>
    <w:rsid w:val="00B21704"/>
    <w:rsid w:val="00B251AD"/>
    <w:rsid w:val="00B258BB"/>
    <w:rsid w:val="00B32FBE"/>
    <w:rsid w:val="00B33A1B"/>
    <w:rsid w:val="00B4151B"/>
    <w:rsid w:val="00B65030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F22C0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7D20"/>
    <w:rsid w:val="00C821AD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F6BEB"/>
    <w:rsid w:val="00D03D85"/>
    <w:rsid w:val="00D03F9A"/>
    <w:rsid w:val="00D06D51"/>
    <w:rsid w:val="00D11DD3"/>
    <w:rsid w:val="00D16E99"/>
    <w:rsid w:val="00D24991"/>
    <w:rsid w:val="00D309D8"/>
    <w:rsid w:val="00D34DD8"/>
    <w:rsid w:val="00D425C1"/>
    <w:rsid w:val="00D43A6E"/>
    <w:rsid w:val="00D50255"/>
    <w:rsid w:val="00D51513"/>
    <w:rsid w:val="00D66520"/>
    <w:rsid w:val="00D67B7D"/>
    <w:rsid w:val="00D71207"/>
    <w:rsid w:val="00D71649"/>
    <w:rsid w:val="00D84AE9"/>
    <w:rsid w:val="00D87184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4898"/>
    <w:rsid w:val="00E40877"/>
    <w:rsid w:val="00E45BC9"/>
    <w:rsid w:val="00E52FFD"/>
    <w:rsid w:val="00E55191"/>
    <w:rsid w:val="00E55F1C"/>
    <w:rsid w:val="00E57AE5"/>
    <w:rsid w:val="00E60AF0"/>
    <w:rsid w:val="00E660B1"/>
    <w:rsid w:val="00E70E70"/>
    <w:rsid w:val="00E832CB"/>
    <w:rsid w:val="00E9397E"/>
    <w:rsid w:val="00EB09B7"/>
    <w:rsid w:val="00EC2D48"/>
    <w:rsid w:val="00ED0E2C"/>
    <w:rsid w:val="00ED423E"/>
    <w:rsid w:val="00EE0F21"/>
    <w:rsid w:val="00EE21A7"/>
    <w:rsid w:val="00EE7D7C"/>
    <w:rsid w:val="00EF6426"/>
    <w:rsid w:val="00F02B44"/>
    <w:rsid w:val="00F064FB"/>
    <w:rsid w:val="00F17527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2</cp:revision>
  <cp:lastPrinted>1899-12-31T23:00:00Z</cp:lastPrinted>
  <dcterms:created xsi:type="dcterms:W3CDTF">2024-02-14T10:38:00Z</dcterms:created>
  <dcterms:modified xsi:type="dcterms:W3CDTF">2024-02-14T10:38:00Z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