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C4-240191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1D51E1" w:rsidR="00F25D98" w:rsidRDefault="00C609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Addressing the limitations per TS 33.501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7B7DE" w:rsidR="001E41F3" w:rsidRDefault="00C60934"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52AC5" w:rsidR="001E41F3" w:rsidRDefault="00C60934">
            <w:pPr>
              <w:pStyle w:val="CRCoverPage"/>
              <w:spacing w:after="0"/>
              <w:ind w:left="100"/>
              <w:rPr>
                <w:noProof/>
              </w:rPr>
            </w:pPr>
            <w:r>
              <w:t xml:space="preserve">TEI18, </w:t>
            </w:r>
            <w:fldSimple w:instr=" DOCPROPERTY  RelatedWis  \* MERGEFORMAT ">
              <w:r w:rsidR="00E13F3D">
                <w:rPr>
                  <w:noProof/>
                </w:rPr>
                <w:t>Roaming5G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0934" w14:paraId="1256F52C" w14:textId="77777777" w:rsidTr="00547111">
        <w:tc>
          <w:tcPr>
            <w:tcW w:w="2694" w:type="dxa"/>
            <w:gridSpan w:val="2"/>
            <w:tcBorders>
              <w:top w:val="single" w:sz="4" w:space="0" w:color="auto"/>
              <w:left w:val="single" w:sz="4" w:space="0" w:color="auto"/>
            </w:tcBorders>
          </w:tcPr>
          <w:p w14:paraId="52C87DB0" w14:textId="77777777" w:rsidR="00C60934" w:rsidRDefault="00C60934" w:rsidP="00C609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7A42F" w:rsidR="00C60934" w:rsidRDefault="00C60934" w:rsidP="00C60934">
            <w:pPr>
              <w:pStyle w:val="CRCoverPage"/>
              <w:spacing w:after="0"/>
              <w:ind w:left="100"/>
              <w:rPr>
                <w:noProof/>
              </w:rPr>
            </w:pPr>
            <w:r>
              <w:t>CT4 has included the clause 5.5 to specify the support of Modified PRINS for roaming intermediaries. In this release, TS 33.501 refers specifically to Roaming Hubs.</w:t>
            </w:r>
          </w:p>
        </w:tc>
      </w:tr>
      <w:tr w:rsidR="00C60934" w14:paraId="4CA74D09" w14:textId="77777777" w:rsidTr="00547111">
        <w:tc>
          <w:tcPr>
            <w:tcW w:w="2694" w:type="dxa"/>
            <w:gridSpan w:val="2"/>
            <w:tcBorders>
              <w:left w:val="single" w:sz="4" w:space="0" w:color="auto"/>
            </w:tcBorders>
          </w:tcPr>
          <w:p w14:paraId="2D0866D6" w14:textId="77777777" w:rsidR="00C60934" w:rsidRDefault="00C60934" w:rsidP="00C60934">
            <w:pPr>
              <w:pStyle w:val="CRCoverPage"/>
              <w:spacing w:after="0"/>
              <w:rPr>
                <w:b/>
                <w:i/>
                <w:noProof/>
                <w:sz w:val="8"/>
                <w:szCs w:val="8"/>
              </w:rPr>
            </w:pPr>
          </w:p>
        </w:tc>
        <w:tc>
          <w:tcPr>
            <w:tcW w:w="6946" w:type="dxa"/>
            <w:gridSpan w:val="9"/>
            <w:tcBorders>
              <w:right w:val="single" w:sz="4" w:space="0" w:color="auto"/>
            </w:tcBorders>
          </w:tcPr>
          <w:p w14:paraId="365DEF04" w14:textId="77777777" w:rsidR="00C60934" w:rsidRDefault="00C60934" w:rsidP="00C60934">
            <w:pPr>
              <w:pStyle w:val="CRCoverPage"/>
              <w:spacing w:after="0"/>
              <w:rPr>
                <w:noProof/>
                <w:sz w:val="8"/>
                <w:szCs w:val="8"/>
              </w:rPr>
            </w:pPr>
          </w:p>
        </w:tc>
      </w:tr>
      <w:tr w:rsidR="00C60934" w14:paraId="21016551" w14:textId="77777777" w:rsidTr="00547111">
        <w:tc>
          <w:tcPr>
            <w:tcW w:w="2694" w:type="dxa"/>
            <w:gridSpan w:val="2"/>
            <w:tcBorders>
              <w:left w:val="single" w:sz="4" w:space="0" w:color="auto"/>
            </w:tcBorders>
          </w:tcPr>
          <w:p w14:paraId="49433147" w14:textId="77777777" w:rsidR="00C60934" w:rsidRDefault="00C60934" w:rsidP="00C609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58764" w14:textId="77777777" w:rsidR="00C60934" w:rsidRDefault="00C60934" w:rsidP="00C60934">
            <w:pPr>
              <w:pStyle w:val="CRCoverPage"/>
              <w:spacing w:after="0"/>
              <w:ind w:left="100"/>
              <w:rPr>
                <w:noProof/>
              </w:rPr>
            </w:pPr>
            <w:r>
              <w:rPr>
                <w:noProof/>
              </w:rPr>
              <w:t>Addition of a definition for Roaming Hub.</w:t>
            </w:r>
          </w:p>
          <w:p w14:paraId="31C656EC" w14:textId="71E7F7B8" w:rsidR="00C60934" w:rsidRDefault="00C60934" w:rsidP="00C60934">
            <w:pPr>
              <w:pStyle w:val="CRCoverPage"/>
              <w:spacing w:after="0"/>
              <w:ind w:left="100"/>
              <w:rPr>
                <w:noProof/>
              </w:rPr>
            </w:pPr>
            <w:r>
              <w:rPr>
                <w:noProof/>
              </w:rPr>
              <w:t>Addition of a note to clarify the term ‘Roaming Intermediary’ refers to ‘Roaming Hub’ in this release.</w:t>
            </w:r>
          </w:p>
        </w:tc>
      </w:tr>
      <w:tr w:rsidR="00C60934" w14:paraId="1F886379" w14:textId="77777777" w:rsidTr="00547111">
        <w:tc>
          <w:tcPr>
            <w:tcW w:w="2694" w:type="dxa"/>
            <w:gridSpan w:val="2"/>
            <w:tcBorders>
              <w:left w:val="single" w:sz="4" w:space="0" w:color="auto"/>
            </w:tcBorders>
          </w:tcPr>
          <w:p w14:paraId="4D989623" w14:textId="77777777" w:rsidR="00C60934" w:rsidRDefault="00C60934" w:rsidP="00C60934">
            <w:pPr>
              <w:pStyle w:val="CRCoverPage"/>
              <w:spacing w:after="0"/>
              <w:rPr>
                <w:b/>
                <w:i/>
                <w:noProof/>
                <w:sz w:val="8"/>
                <w:szCs w:val="8"/>
              </w:rPr>
            </w:pPr>
          </w:p>
        </w:tc>
        <w:tc>
          <w:tcPr>
            <w:tcW w:w="6946" w:type="dxa"/>
            <w:gridSpan w:val="9"/>
            <w:tcBorders>
              <w:right w:val="single" w:sz="4" w:space="0" w:color="auto"/>
            </w:tcBorders>
          </w:tcPr>
          <w:p w14:paraId="71C4A204" w14:textId="77777777" w:rsidR="00C60934" w:rsidRDefault="00C60934" w:rsidP="00C60934">
            <w:pPr>
              <w:pStyle w:val="CRCoverPage"/>
              <w:spacing w:after="0"/>
              <w:rPr>
                <w:noProof/>
                <w:sz w:val="8"/>
                <w:szCs w:val="8"/>
              </w:rPr>
            </w:pPr>
          </w:p>
        </w:tc>
      </w:tr>
      <w:tr w:rsidR="00C60934" w14:paraId="678D7BF9" w14:textId="77777777" w:rsidTr="00547111">
        <w:tc>
          <w:tcPr>
            <w:tcW w:w="2694" w:type="dxa"/>
            <w:gridSpan w:val="2"/>
            <w:tcBorders>
              <w:left w:val="single" w:sz="4" w:space="0" w:color="auto"/>
              <w:bottom w:val="single" w:sz="4" w:space="0" w:color="auto"/>
            </w:tcBorders>
          </w:tcPr>
          <w:p w14:paraId="4E5CE1B6" w14:textId="77777777" w:rsidR="00C60934" w:rsidRDefault="00C60934" w:rsidP="00C609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3D30E" w:rsidR="00C60934" w:rsidRDefault="00C60934" w:rsidP="00C60934">
            <w:pPr>
              <w:pStyle w:val="CRCoverPage"/>
              <w:spacing w:after="0"/>
              <w:ind w:left="100"/>
              <w:rPr>
                <w:noProof/>
              </w:rPr>
            </w:pPr>
            <w:r w:rsidRPr="00C60934">
              <w:rPr>
                <w:noProof/>
              </w:rPr>
              <w:t>Misleading specification</w:t>
            </w:r>
          </w:p>
        </w:tc>
      </w:tr>
      <w:tr w:rsidR="00C60934" w14:paraId="034AF533" w14:textId="77777777" w:rsidTr="00547111">
        <w:tc>
          <w:tcPr>
            <w:tcW w:w="2694" w:type="dxa"/>
            <w:gridSpan w:val="2"/>
          </w:tcPr>
          <w:p w14:paraId="39D9EB5B" w14:textId="77777777" w:rsidR="00C60934" w:rsidRDefault="00C60934" w:rsidP="00C60934">
            <w:pPr>
              <w:pStyle w:val="CRCoverPage"/>
              <w:spacing w:after="0"/>
              <w:rPr>
                <w:b/>
                <w:i/>
                <w:noProof/>
                <w:sz w:val="8"/>
                <w:szCs w:val="8"/>
              </w:rPr>
            </w:pPr>
          </w:p>
        </w:tc>
        <w:tc>
          <w:tcPr>
            <w:tcW w:w="6946" w:type="dxa"/>
            <w:gridSpan w:val="9"/>
          </w:tcPr>
          <w:p w14:paraId="7826CB1C" w14:textId="77777777" w:rsidR="00C60934" w:rsidRDefault="00C60934" w:rsidP="00C60934">
            <w:pPr>
              <w:pStyle w:val="CRCoverPage"/>
              <w:spacing w:after="0"/>
              <w:rPr>
                <w:noProof/>
                <w:sz w:val="8"/>
                <w:szCs w:val="8"/>
              </w:rPr>
            </w:pPr>
          </w:p>
        </w:tc>
      </w:tr>
      <w:tr w:rsidR="00C60934" w14:paraId="6A17D7AC" w14:textId="77777777" w:rsidTr="00547111">
        <w:tc>
          <w:tcPr>
            <w:tcW w:w="2694" w:type="dxa"/>
            <w:gridSpan w:val="2"/>
            <w:tcBorders>
              <w:top w:val="single" w:sz="4" w:space="0" w:color="auto"/>
              <w:left w:val="single" w:sz="4" w:space="0" w:color="auto"/>
            </w:tcBorders>
          </w:tcPr>
          <w:p w14:paraId="6DAD5B19" w14:textId="77777777" w:rsidR="00C60934" w:rsidRDefault="00C60934" w:rsidP="00C609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0D4F4" w:rsidR="00C60934" w:rsidRDefault="00C60934" w:rsidP="00C60934">
            <w:pPr>
              <w:pStyle w:val="CRCoverPage"/>
              <w:spacing w:after="0"/>
              <w:ind w:left="100"/>
              <w:rPr>
                <w:noProof/>
              </w:rPr>
            </w:pPr>
            <w:r w:rsidRPr="00C60934">
              <w:rPr>
                <w:noProof/>
              </w:rPr>
              <w:t>3.1, 5.5.1</w:t>
            </w:r>
          </w:p>
        </w:tc>
      </w:tr>
      <w:tr w:rsidR="00C60934" w14:paraId="56E1E6C3" w14:textId="77777777" w:rsidTr="00547111">
        <w:tc>
          <w:tcPr>
            <w:tcW w:w="2694" w:type="dxa"/>
            <w:gridSpan w:val="2"/>
            <w:tcBorders>
              <w:left w:val="single" w:sz="4" w:space="0" w:color="auto"/>
            </w:tcBorders>
          </w:tcPr>
          <w:p w14:paraId="2FB9DE77" w14:textId="77777777" w:rsidR="00C60934" w:rsidRDefault="00C60934" w:rsidP="00C60934">
            <w:pPr>
              <w:pStyle w:val="CRCoverPage"/>
              <w:spacing w:after="0"/>
              <w:rPr>
                <w:b/>
                <w:i/>
                <w:noProof/>
                <w:sz w:val="8"/>
                <w:szCs w:val="8"/>
              </w:rPr>
            </w:pPr>
          </w:p>
        </w:tc>
        <w:tc>
          <w:tcPr>
            <w:tcW w:w="6946" w:type="dxa"/>
            <w:gridSpan w:val="9"/>
            <w:tcBorders>
              <w:right w:val="single" w:sz="4" w:space="0" w:color="auto"/>
            </w:tcBorders>
          </w:tcPr>
          <w:p w14:paraId="0898542D" w14:textId="77777777" w:rsidR="00C60934" w:rsidRDefault="00C60934" w:rsidP="00C60934">
            <w:pPr>
              <w:pStyle w:val="CRCoverPage"/>
              <w:spacing w:after="0"/>
              <w:rPr>
                <w:noProof/>
                <w:sz w:val="8"/>
                <w:szCs w:val="8"/>
              </w:rPr>
            </w:pPr>
          </w:p>
        </w:tc>
      </w:tr>
      <w:tr w:rsidR="00C60934" w14:paraId="76F95A8B" w14:textId="77777777" w:rsidTr="00547111">
        <w:tc>
          <w:tcPr>
            <w:tcW w:w="2694" w:type="dxa"/>
            <w:gridSpan w:val="2"/>
            <w:tcBorders>
              <w:left w:val="single" w:sz="4" w:space="0" w:color="auto"/>
            </w:tcBorders>
          </w:tcPr>
          <w:p w14:paraId="335EAB52" w14:textId="77777777" w:rsidR="00C60934" w:rsidRDefault="00C60934" w:rsidP="00C609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0934" w:rsidRDefault="00C60934" w:rsidP="00C609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0934" w:rsidRDefault="00C60934" w:rsidP="00C60934">
            <w:pPr>
              <w:pStyle w:val="CRCoverPage"/>
              <w:spacing w:after="0"/>
              <w:jc w:val="center"/>
              <w:rPr>
                <w:b/>
                <w:caps/>
                <w:noProof/>
              </w:rPr>
            </w:pPr>
            <w:r>
              <w:rPr>
                <w:b/>
                <w:caps/>
                <w:noProof/>
              </w:rPr>
              <w:t>N</w:t>
            </w:r>
          </w:p>
        </w:tc>
        <w:tc>
          <w:tcPr>
            <w:tcW w:w="2977" w:type="dxa"/>
            <w:gridSpan w:val="4"/>
          </w:tcPr>
          <w:p w14:paraId="304CCBCB" w14:textId="77777777" w:rsidR="00C60934" w:rsidRDefault="00C60934" w:rsidP="00C609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0934" w:rsidRDefault="00C60934" w:rsidP="00C60934">
            <w:pPr>
              <w:pStyle w:val="CRCoverPage"/>
              <w:spacing w:after="0"/>
              <w:ind w:left="99"/>
              <w:rPr>
                <w:noProof/>
              </w:rPr>
            </w:pPr>
          </w:p>
        </w:tc>
      </w:tr>
      <w:tr w:rsidR="00C60934" w14:paraId="34ACE2EB" w14:textId="77777777" w:rsidTr="00547111">
        <w:tc>
          <w:tcPr>
            <w:tcW w:w="2694" w:type="dxa"/>
            <w:gridSpan w:val="2"/>
            <w:tcBorders>
              <w:left w:val="single" w:sz="4" w:space="0" w:color="auto"/>
            </w:tcBorders>
          </w:tcPr>
          <w:p w14:paraId="571382F3" w14:textId="77777777" w:rsidR="00C60934" w:rsidRDefault="00C60934" w:rsidP="00C609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0934" w:rsidRDefault="00C60934" w:rsidP="00C6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66A95" w:rsidR="00C60934" w:rsidRDefault="00C60934" w:rsidP="00C60934">
            <w:pPr>
              <w:pStyle w:val="CRCoverPage"/>
              <w:spacing w:after="0"/>
              <w:jc w:val="center"/>
              <w:rPr>
                <w:b/>
                <w:caps/>
                <w:noProof/>
              </w:rPr>
            </w:pPr>
            <w:r>
              <w:rPr>
                <w:b/>
                <w:caps/>
                <w:noProof/>
              </w:rPr>
              <w:t>x</w:t>
            </w:r>
          </w:p>
        </w:tc>
        <w:tc>
          <w:tcPr>
            <w:tcW w:w="2977" w:type="dxa"/>
            <w:gridSpan w:val="4"/>
          </w:tcPr>
          <w:p w14:paraId="7DB274D8" w14:textId="77777777" w:rsidR="00C60934" w:rsidRDefault="00C60934" w:rsidP="00C609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0934" w:rsidRDefault="00C60934" w:rsidP="00C60934">
            <w:pPr>
              <w:pStyle w:val="CRCoverPage"/>
              <w:spacing w:after="0"/>
              <w:ind w:left="99"/>
              <w:rPr>
                <w:noProof/>
              </w:rPr>
            </w:pPr>
            <w:r>
              <w:rPr>
                <w:noProof/>
              </w:rPr>
              <w:t xml:space="preserve">TS/TR ... CR ... </w:t>
            </w:r>
          </w:p>
        </w:tc>
      </w:tr>
      <w:tr w:rsidR="00C60934" w14:paraId="446DDBAC" w14:textId="77777777" w:rsidTr="00547111">
        <w:tc>
          <w:tcPr>
            <w:tcW w:w="2694" w:type="dxa"/>
            <w:gridSpan w:val="2"/>
            <w:tcBorders>
              <w:left w:val="single" w:sz="4" w:space="0" w:color="auto"/>
            </w:tcBorders>
          </w:tcPr>
          <w:p w14:paraId="678A1AA6" w14:textId="77777777" w:rsidR="00C60934" w:rsidRDefault="00C60934" w:rsidP="00C609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0934" w:rsidRDefault="00C60934" w:rsidP="00C6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3BD14" w:rsidR="00C60934" w:rsidRDefault="00C60934" w:rsidP="00C60934">
            <w:pPr>
              <w:pStyle w:val="CRCoverPage"/>
              <w:spacing w:after="0"/>
              <w:jc w:val="center"/>
              <w:rPr>
                <w:b/>
                <w:caps/>
                <w:noProof/>
              </w:rPr>
            </w:pPr>
            <w:r>
              <w:rPr>
                <w:b/>
                <w:caps/>
                <w:noProof/>
              </w:rPr>
              <w:t>x</w:t>
            </w:r>
          </w:p>
        </w:tc>
        <w:tc>
          <w:tcPr>
            <w:tcW w:w="2977" w:type="dxa"/>
            <w:gridSpan w:val="4"/>
          </w:tcPr>
          <w:p w14:paraId="1A4306D9" w14:textId="77777777" w:rsidR="00C60934" w:rsidRDefault="00C60934" w:rsidP="00C609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0934" w:rsidRDefault="00C60934" w:rsidP="00C60934">
            <w:pPr>
              <w:pStyle w:val="CRCoverPage"/>
              <w:spacing w:after="0"/>
              <w:ind w:left="99"/>
              <w:rPr>
                <w:noProof/>
              </w:rPr>
            </w:pPr>
            <w:r>
              <w:rPr>
                <w:noProof/>
              </w:rPr>
              <w:t xml:space="preserve">TS/TR ... CR ... </w:t>
            </w:r>
          </w:p>
        </w:tc>
      </w:tr>
      <w:tr w:rsidR="00C60934" w14:paraId="55C714D2" w14:textId="77777777" w:rsidTr="00547111">
        <w:tc>
          <w:tcPr>
            <w:tcW w:w="2694" w:type="dxa"/>
            <w:gridSpan w:val="2"/>
            <w:tcBorders>
              <w:left w:val="single" w:sz="4" w:space="0" w:color="auto"/>
            </w:tcBorders>
          </w:tcPr>
          <w:p w14:paraId="45913E62" w14:textId="77777777" w:rsidR="00C60934" w:rsidRDefault="00C60934" w:rsidP="00C609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0934" w:rsidRDefault="00C60934" w:rsidP="00C609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99849" w:rsidR="00C60934" w:rsidRDefault="00C60934" w:rsidP="00C60934">
            <w:pPr>
              <w:pStyle w:val="CRCoverPage"/>
              <w:spacing w:after="0"/>
              <w:jc w:val="center"/>
              <w:rPr>
                <w:b/>
                <w:caps/>
                <w:noProof/>
              </w:rPr>
            </w:pPr>
            <w:r>
              <w:rPr>
                <w:b/>
                <w:caps/>
                <w:noProof/>
              </w:rPr>
              <w:t>x</w:t>
            </w:r>
          </w:p>
        </w:tc>
        <w:tc>
          <w:tcPr>
            <w:tcW w:w="2977" w:type="dxa"/>
            <w:gridSpan w:val="4"/>
          </w:tcPr>
          <w:p w14:paraId="1B4FF921" w14:textId="77777777" w:rsidR="00C60934" w:rsidRDefault="00C60934" w:rsidP="00C609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0934" w:rsidRDefault="00C60934" w:rsidP="00C60934">
            <w:pPr>
              <w:pStyle w:val="CRCoverPage"/>
              <w:spacing w:after="0"/>
              <w:ind w:left="99"/>
              <w:rPr>
                <w:noProof/>
              </w:rPr>
            </w:pPr>
            <w:r>
              <w:rPr>
                <w:noProof/>
              </w:rPr>
              <w:t xml:space="preserve">TS/TR ... CR ... </w:t>
            </w:r>
          </w:p>
        </w:tc>
      </w:tr>
      <w:tr w:rsidR="00C60934" w14:paraId="60DF82CC" w14:textId="77777777" w:rsidTr="008863B9">
        <w:tc>
          <w:tcPr>
            <w:tcW w:w="2694" w:type="dxa"/>
            <w:gridSpan w:val="2"/>
            <w:tcBorders>
              <w:left w:val="single" w:sz="4" w:space="0" w:color="auto"/>
            </w:tcBorders>
          </w:tcPr>
          <w:p w14:paraId="517696CD" w14:textId="77777777" w:rsidR="00C60934" w:rsidRDefault="00C60934" w:rsidP="00C60934">
            <w:pPr>
              <w:pStyle w:val="CRCoverPage"/>
              <w:spacing w:after="0"/>
              <w:rPr>
                <w:b/>
                <w:i/>
                <w:noProof/>
              </w:rPr>
            </w:pPr>
          </w:p>
        </w:tc>
        <w:tc>
          <w:tcPr>
            <w:tcW w:w="6946" w:type="dxa"/>
            <w:gridSpan w:val="9"/>
            <w:tcBorders>
              <w:right w:val="single" w:sz="4" w:space="0" w:color="auto"/>
            </w:tcBorders>
          </w:tcPr>
          <w:p w14:paraId="4D84207F" w14:textId="77777777" w:rsidR="00C60934" w:rsidRDefault="00C60934" w:rsidP="00C60934">
            <w:pPr>
              <w:pStyle w:val="CRCoverPage"/>
              <w:spacing w:after="0"/>
              <w:rPr>
                <w:noProof/>
              </w:rPr>
            </w:pPr>
          </w:p>
        </w:tc>
      </w:tr>
      <w:tr w:rsidR="00C60934" w14:paraId="556B87B6" w14:textId="77777777" w:rsidTr="008863B9">
        <w:tc>
          <w:tcPr>
            <w:tcW w:w="2694" w:type="dxa"/>
            <w:gridSpan w:val="2"/>
            <w:tcBorders>
              <w:left w:val="single" w:sz="4" w:space="0" w:color="auto"/>
              <w:bottom w:val="single" w:sz="4" w:space="0" w:color="auto"/>
            </w:tcBorders>
          </w:tcPr>
          <w:p w14:paraId="79A9C411" w14:textId="77777777" w:rsidR="00C60934" w:rsidRDefault="00C60934" w:rsidP="00C609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9F9A25" w:rsidR="00C60934" w:rsidRDefault="00C60934" w:rsidP="00C60934">
            <w:pPr>
              <w:pStyle w:val="CRCoverPage"/>
              <w:spacing w:after="0"/>
              <w:ind w:left="100"/>
              <w:rPr>
                <w:noProof/>
              </w:rPr>
            </w:pPr>
            <w:r>
              <w:rPr>
                <w:rFonts w:hint="eastAsia"/>
                <w:lang w:eastAsia="ja-JP"/>
              </w:rPr>
              <w:t>T</w:t>
            </w:r>
            <w:r>
              <w:rPr>
                <w:lang w:eastAsia="ja-JP"/>
              </w:rPr>
              <w:t>he CR introduces no OpenAPI changes.</w:t>
            </w:r>
          </w:p>
        </w:tc>
      </w:tr>
      <w:tr w:rsidR="00C60934" w:rsidRPr="008863B9" w14:paraId="45BFE792" w14:textId="77777777" w:rsidTr="008863B9">
        <w:tc>
          <w:tcPr>
            <w:tcW w:w="2694" w:type="dxa"/>
            <w:gridSpan w:val="2"/>
            <w:tcBorders>
              <w:top w:val="single" w:sz="4" w:space="0" w:color="auto"/>
              <w:bottom w:val="single" w:sz="4" w:space="0" w:color="auto"/>
            </w:tcBorders>
          </w:tcPr>
          <w:p w14:paraId="194242DD" w14:textId="77777777" w:rsidR="00C60934" w:rsidRPr="008863B9" w:rsidRDefault="00C60934" w:rsidP="00C609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0934" w:rsidRPr="008863B9" w:rsidRDefault="00C60934" w:rsidP="00C60934">
            <w:pPr>
              <w:pStyle w:val="CRCoverPage"/>
              <w:spacing w:after="0"/>
              <w:ind w:left="100"/>
              <w:rPr>
                <w:noProof/>
                <w:sz w:val="8"/>
                <w:szCs w:val="8"/>
              </w:rPr>
            </w:pPr>
          </w:p>
        </w:tc>
      </w:tr>
      <w:tr w:rsidR="00C609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0934" w:rsidRDefault="00C60934" w:rsidP="00C609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0934" w:rsidRDefault="00C60934" w:rsidP="00C609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99140D0" w14:textId="77777777" w:rsidR="00C60934" w:rsidRDefault="00C60934" w:rsidP="00C60934">
      <w:pPr>
        <w:pStyle w:val="berschrift2"/>
      </w:pPr>
      <w:bookmarkStart w:id="1" w:name="_Toc24986285"/>
      <w:bookmarkStart w:id="2" w:name="_Toc34205713"/>
      <w:bookmarkStart w:id="3" w:name="_Toc39061897"/>
      <w:bookmarkStart w:id="4" w:name="_Toc43277139"/>
      <w:bookmarkStart w:id="5" w:name="_Toc49847469"/>
      <w:bookmarkStart w:id="6" w:name="_Toc56419444"/>
      <w:bookmarkStart w:id="7" w:name="_Toc112683250"/>
      <w:bookmarkStart w:id="8" w:name="_Toc153887876"/>
      <w:r>
        <w:lastRenderedPageBreak/>
        <w:t>3.1</w:t>
      </w:r>
      <w:r>
        <w:tab/>
        <w:t>Definitions</w:t>
      </w:r>
      <w:bookmarkEnd w:id="1"/>
      <w:bookmarkEnd w:id="2"/>
      <w:bookmarkEnd w:id="3"/>
      <w:bookmarkEnd w:id="4"/>
      <w:bookmarkEnd w:id="5"/>
      <w:bookmarkEnd w:id="6"/>
      <w:bookmarkEnd w:id="7"/>
      <w:bookmarkEnd w:id="8"/>
    </w:p>
    <w:p w14:paraId="647058E2" w14:textId="77777777" w:rsidR="00C60934" w:rsidRDefault="00C60934" w:rsidP="00C60934">
      <w:r>
        <w:t>For the purposes of the present document, the terms and definitions given in 3GPP TR 21.905 [1] and the following apply. A term defined in the present document takes precedence over the definition of the same term, if any, in 3GPP TR 21.905 [1].</w:t>
      </w:r>
    </w:p>
    <w:p w14:paraId="450EB077" w14:textId="77777777" w:rsidR="00C60934" w:rsidRDefault="00C60934" w:rsidP="00C60934">
      <w:r>
        <w:rPr>
          <w:b/>
        </w:rPr>
        <w:t xml:space="preserve">c-SEPP: </w:t>
      </w:r>
      <w:r>
        <w:t>The SEPP that is present on the NF service consumer side is called the c-SEPP.</w:t>
      </w:r>
    </w:p>
    <w:p w14:paraId="5F94A151" w14:textId="77777777" w:rsidR="00C60934" w:rsidRDefault="00C60934" w:rsidP="00C60934">
      <w:r>
        <w:rPr>
          <w:b/>
        </w:rPr>
        <w:t>p-SEPP:</w:t>
      </w:r>
      <w:r>
        <w:t xml:space="preserve"> The SEPP that is present on the NF service producer side is called the p-SEPP.</w:t>
      </w:r>
    </w:p>
    <w:p w14:paraId="63FD8354" w14:textId="77777777" w:rsidR="00C60934" w:rsidRDefault="00C60934" w:rsidP="00C60934">
      <w:pPr>
        <w:pStyle w:val="NO"/>
      </w:pPr>
      <w:r>
        <w:t>NOTE:</w:t>
      </w:r>
      <w:r>
        <w:tab/>
        <w:t>For the purpose of N32-c procedures, the two interacting SEPPs are called "initiating" SEPP and "responding" SEPP. The c-SEPP and p-SEPP terminology is not used in this specification though it is used in 3GPP TS 33.501 [6].</w:t>
      </w:r>
    </w:p>
    <w:p w14:paraId="0FA424BB" w14:textId="77777777" w:rsidR="00C60934" w:rsidRDefault="00C60934" w:rsidP="00C60934">
      <w:r>
        <w:rPr>
          <w:b/>
        </w:rPr>
        <w:t>c-IPX</w:t>
      </w:r>
      <w:r>
        <w:t>: The IPX on the NF service consumer side.</w:t>
      </w:r>
    </w:p>
    <w:p w14:paraId="2721CD09" w14:textId="77777777" w:rsidR="00C60934" w:rsidRDefault="00C60934" w:rsidP="00C60934">
      <w:r>
        <w:rPr>
          <w:b/>
        </w:rPr>
        <w:t>p-IPX</w:t>
      </w:r>
      <w:r>
        <w:t>: The IPX of the NF service producer side.</w:t>
      </w:r>
    </w:p>
    <w:p w14:paraId="56C3A776" w14:textId="77777777" w:rsidR="00C60934" w:rsidRDefault="00C60934" w:rsidP="00C60934">
      <w:r>
        <w:rPr>
          <w:b/>
        </w:rPr>
        <w:t>N32-c context</w:t>
      </w:r>
      <w:r>
        <w:t>: This context is set up at the SEPP after the Security Capability Exchange procedure is finalized. It defines the security capability that is mutually agreed and effective for both the cSEPP and the pSEPP.</w:t>
      </w:r>
    </w:p>
    <w:p w14:paraId="6F522BB8" w14:textId="769D400E" w:rsidR="00C60934" w:rsidRDefault="00C60934" w:rsidP="00C60934">
      <w:pPr>
        <w:rPr>
          <w:ins w:id="9" w:author="Marco Broszeit, Vodafone" w:date="2024-02-14T10:00:00Z"/>
          <w:b/>
        </w:rPr>
      </w:pPr>
      <w:ins w:id="10" w:author="Marco Broszeit, Vodafone" w:date="2024-02-14T10:00:00Z">
        <w:r w:rsidRPr="009934DD">
          <w:rPr>
            <w:b/>
          </w:rPr>
          <w:t>Roaming Hub:</w:t>
        </w:r>
        <w:r w:rsidRPr="00085E0F">
          <w:t xml:space="preserve"> A type of Roaming Intermediary; as defined by GSMA (see clause</w:t>
        </w:r>
        <w:r>
          <w:t> </w:t>
        </w:r>
        <w:r w:rsidRPr="00085E0F">
          <w:t>3.1 of 3GPP</w:t>
        </w:r>
        <w:r>
          <w:t> </w:t>
        </w:r>
        <w:r w:rsidRPr="00085E0F">
          <w:t>TS</w:t>
        </w:r>
        <w:r>
          <w:t> </w:t>
        </w:r>
        <w:r w:rsidRPr="00085E0F">
          <w:t>33.501</w:t>
        </w:r>
        <w:r>
          <w:t> </w:t>
        </w:r>
        <w:r w:rsidRPr="00085E0F">
          <w:t>[6]).</w:t>
        </w:r>
      </w:ins>
    </w:p>
    <w:p w14:paraId="2B5DB5A4" w14:textId="01E5FE1C" w:rsidR="00C60934" w:rsidRDefault="00C60934" w:rsidP="00C60934">
      <w:r>
        <w:rPr>
          <w:b/>
        </w:rPr>
        <w:t>Roaming Intermediary</w:t>
      </w:r>
      <w:r>
        <w:t>: an entity that provides roaming related services (see clause 3.1 of 3GPP TS</w:t>
      </w:r>
      <w:r>
        <w:rPr>
          <w:rFonts w:ascii="Calibri" w:hAnsi="Calibri" w:cs="Calibri"/>
          <w:sz w:val="22"/>
          <w:szCs w:val="22"/>
        </w:rPr>
        <w:t> </w:t>
      </w:r>
      <w:r>
        <w:t>33.501 [6]).</w:t>
      </w:r>
    </w:p>
    <w:p w14:paraId="450E0B93" w14:textId="77777777" w:rsidR="00C60934" w:rsidRDefault="00C60934" w:rsidP="00C6093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DEECAE" w14:textId="77777777" w:rsidR="00C60934" w:rsidRDefault="00C60934" w:rsidP="00C60934">
      <w:pPr>
        <w:pStyle w:val="berschrift2"/>
      </w:pPr>
      <w:r>
        <w:rPr>
          <w:rFonts w:hint="eastAsia"/>
        </w:rPr>
        <w:t>5</w:t>
      </w:r>
      <w:r>
        <w:t>.</w:t>
      </w:r>
      <w:r w:rsidRPr="00FB4024">
        <w:t>5</w:t>
      </w:r>
      <w:r>
        <w:tab/>
        <w:t>Support of Roaming Intermediaries</w:t>
      </w:r>
    </w:p>
    <w:p w14:paraId="712AA6B9" w14:textId="77777777" w:rsidR="00C60934" w:rsidRDefault="00C60934" w:rsidP="00C60934">
      <w:pPr>
        <w:pStyle w:val="berschrift3"/>
      </w:pPr>
      <w:bookmarkStart w:id="11" w:name="_Toc153887920"/>
      <w:r>
        <w:t>5.</w:t>
      </w:r>
      <w:r w:rsidRPr="00FB4024">
        <w:t>5.1</w:t>
      </w:r>
      <w:r>
        <w:tab/>
        <w:t>General</w:t>
      </w:r>
      <w:bookmarkEnd w:id="11"/>
    </w:p>
    <w:p w14:paraId="0C4B0D68" w14:textId="77777777" w:rsidR="00C60934" w:rsidRPr="00CB7B8F" w:rsidRDefault="00C60934" w:rsidP="00C60934">
      <w:r>
        <w:rPr>
          <w:lang w:eastAsia="zh-CN"/>
        </w:rPr>
        <w:t>Roaming services providers provide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p>
    <w:p w14:paraId="364E0E8C" w14:textId="57C97585" w:rsidR="00C60934" w:rsidRDefault="00C60934" w:rsidP="00C60934">
      <w:pPr>
        <w:rPr>
          <w:ins w:id="12" w:author="Marco Broszeit, Vodafone" w:date="2024-02-14T10:00:00Z"/>
        </w:rPr>
      </w:pPr>
      <w:r w:rsidRPr="00B430FB">
        <w:t>The communication</w:t>
      </w:r>
      <w:r>
        <w:t xml:space="preserve"> between two SEPPs</w:t>
      </w:r>
      <w:r w:rsidRPr="00B430FB">
        <w:t xml:space="preserve"> may</w:t>
      </w:r>
      <w:r>
        <w:t xml:space="preserve"> </w:t>
      </w:r>
      <w:del w:id="13" w:author="Marco Broszeit, Vodafone" w:date="2024-02-14T10:02:00Z">
        <w:r w:rsidDel="00C60934">
          <w:delText>go via</w:delText>
        </w:r>
      </w:del>
      <w:ins w:id="14" w:author="Marco Broszeit, Vodafone" w:date="2024-02-14T10:02:00Z">
        <w:r>
          <w:t>pass</w:t>
        </w:r>
      </w:ins>
      <w:r w:rsidRPr="00B430FB">
        <w:t xml:space="preserve"> up to two Roaming Intermediaries. The changes made by Roaming Intermediaries to messages originated by a SEPP, based on the originating PLMNs policy, shall be identifiable by the </w:t>
      </w:r>
      <w:r>
        <w:t>receiving</w:t>
      </w:r>
      <w:r w:rsidRPr="00B430FB">
        <w:t xml:space="preserve"> SEPP</w:t>
      </w:r>
      <w:r>
        <w:t>.</w:t>
      </w:r>
    </w:p>
    <w:p w14:paraId="3EEEE4A3" w14:textId="77777777" w:rsidR="00C60934" w:rsidRDefault="00C60934" w:rsidP="00C60934">
      <w:pPr>
        <w:pStyle w:val="NO"/>
        <w:rPr>
          <w:ins w:id="15" w:author="Marco Broszeit, Vodafone" w:date="2024-02-14T10:01:00Z"/>
        </w:rPr>
      </w:pPr>
      <w:ins w:id="16" w:author="Marco Broszeit, Vodafone" w:date="2024-02-14T10:01:00Z">
        <w:r>
          <w:t>NOTE:</w:t>
        </w:r>
        <w:r>
          <w:tab/>
        </w:r>
        <w:r w:rsidRPr="00C64812">
          <w:t>In this release of the specification, Roaming Intermediary refers to Roaming Hub</w:t>
        </w:r>
        <w:r>
          <w:t>, only</w:t>
        </w:r>
        <w:r w:rsidRPr="00C64812">
          <w:t>.</w:t>
        </w:r>
      </w:ins>
    </w:p>
    <w:p w14:paraId="2F18E2C4" w14:textId="77777777" w:rsidR="00C60934" w:rsidRDefault="00C60934" w:rsidP="00C6093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17"/>
      <w:headerReference w:type="default" r:id="rId18"/>
      <w:headerReference w:type="first" r:id="rId19"/>
      <w:pgSz w:w="11906" w:h="16838"/>
      <w:pgMar w:top="1418" w:right="1134" w:bottom="1134" w:left="1134" w:header="680" w:footer="0" w:gutter="0"/>
      <w:cols w:space="720"/>
      <w:formProt w:val="0"/>
      <w:docGrid w:linePitch="100" w:charSpace="819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89DE" w14:textId="77777777" w:rsidR="00C60934" w:rsidRDefault="00C609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D8FDF" w14:textId="40F6C2F9" w:rsidR="00C60934" w:rsidRDefault="00C60934">
    <w:pPr>
      <w:pStyle w:val="Fuzeile"/>
    </w:pPr>
    <w:r>
      <mc:AlternateContent>
        <mc:Choice Requires="wps">
          <w:drawing>
            <wp:anchor distT="0" distB="0" distL="114300" distR="114300" simplePos="0" relativeHeight="251659264" behindDoc="0" locked="0" layoutInCell="0" allowOverlap="1" wp14:anchorId="55A28ECA" wp14:editId="0109047D">
              <wp:simplePos x="0" y="0"/>
              <wp:positionH relativeFrom="page">
                <wp:align>left</wp:align>
              </wp:positionH>
              <wp:positionV relativeFrom="page">
                <wp:align>bottom</wp:align>
              </wp:positionV>
              <wp:extent cx="7772400" cy="463550"/>
              <wp:effectExtent l="0" t="0" r="0" b="12700"/>
              <wp:wrapNone/>
              <wp:docPr id="1" name="MSIPCMde9b4d3cbdfdc6756f1460f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6591D7" w14:textId="431F7C70" w:rsidR="00C60934" w:rsidRPr="00C60934" w:rsidRDefault="00C60934" w:rsidP="00C60934">
                          <w:pPr>
                            <w:spacing w:after="0"/>
                            <w:rPr>
                              <w:rFonts w:ascii="Calibri" w:hAnsi="Calibri" w:cs="Calibri"/>
                              <w:color w:val="000000"/>
                              <w:sz w:val="14"/>
                            </w:rPr>
                          </w:pPr>
                          <w:r w:rsidRPr="00C6093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5A28ECA" id="_x0000_t202" coordsize="21600,21600" o:spt="202" path="m,l,21600r21600,l21600,xe">
              <v:stroke joinstyle="miter"/>
              <v:path gradientshapeok="t" o:connecttype="rect"/>
            </v:shapetype>
            <v:shape id="MSIPCMde9b4d3cbdfdc6756f1460f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fill o:detectmouseclick="t"/>
              <v:textbox inset="20pt,0,,0">
                <w:txbxContent>
                  <w:p w14:paraId="5B6591D7" w14:textId="431F7C70" w:rsidR="00C60934" w:rsidRPr="00C60934" w:rsidRDefault="00C60934" w:rsidP="00C60934">
                    <w:pPr>
                      <w:spacing w:after="0"/>
                      <w:rPr>
                        <w:rFonts w:ascii="Calibri" w:hAnsi="Calibri" w:cs="Calibri"/>
                        <w:color w:val="000000"/>
                        <w:sz w:val="14"/>
                      </w:rPr>
                    </w:pPr>
                    <w:r w:rsidRPr="00C6093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ACDB" w14:textId="77777777" w:rsidR="00C60934" w:rsidRDefault="00C6093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291FE" w14:textId="77777777" w:rsidR="00C60934" w:rsidRDefault="00C6093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0BE3A" w14:textId="77777777" w:rsidR="00C60934" w:rsidRDefault="00C6093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03837" w14:textId="77777777" w:rsidR="005A5739" w:rsidRDefault="00C6093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CAA8" w14:textId="77777777" w:rsidR="005A5739" w:rsidRDefault="00C60934">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45994" w14:textId="77777777" w:rsidR="005A5739" w:rsidRDefault="00C60934">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o Broszeit,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93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locked/>
    <w:rsid w:val="00C60934"/>
    <w:rPr>
      <w:rFonts w:ascii="Times New Roman" w:hAnsi="Times New Roman"/>
      <w:lang w:val="en-GB" w:eastAsia="en-US"/>
    </w:rPr>
  </w:style>
  <w:style w:type="paragraph" w:styleId="berarbeitung">
    <w:name w:val="Revision"/>
    <w:hidden/>
    <w:uiPriority w:val="99"/>
    <w:semiHidden/>
    <w:rsid w:val="00C609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FECE68801F3B54D85ECFECF1CE3C354" ma:contentTypeVersion="18" ma:contentTypeDescription="Ein neues Dokument erstellen." ma:contentTypeScope="" ma:versionID="45621689b0b520c8e6b1d93560292dd8">
  <xsd:schema xmlns:xsd="http://www.w3.org/2001/XMLSchema" xmlns:xs="http://www.w3.org/2001/XMLSchema" xmlns:p="http://schemas.microsoft.com/office/2006/metadata/properties" xmlns:ns2="c7033496-7715-4199-9eec-4b9e0ab34187" xmlns:ns3="34d1d3ec-7ad0-46a0-adac-0767b8d4ce9c" xmlns:ns4="6504cafb-c983-4e47-bcaf-a5581da3406e" targetNamespace="http://schemas.microsoft.com/office/2006/metadata/properties" ma:root="true" ma:fieldsID="c658de9dda02f4be57c28b5b36c14e91" ns2:_="" ns3:_="" ns4:_="">
    <xsd:import namespace="c7033496-7715-4199-9eec-4b9e0ab34187"/>
    <xsd:import namespace="34d1d3ec-7ad0-46a0-adac-0767b8d4ce9c"/>
    <xsd:import namespace="6504cafb-c983-4e47-bcaf-a5581da340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33496-7715-4199-9eec-4b9e0ab34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1d3ec-7ad0-46a0-adac-0767b8d4ce9c"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04cafb-c983-4e47-bcaf-a5581da3406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55e7adf-fee8-4fd4-91fe-727cad48bdd4}" ma:internalName="TaxCatchAll" ma:showField="CatchAllData" ma:web="34d1d3ec-7ad0-46a0-adac-0767b8d4c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033496-7715-4199-9eec-4b9e0ab34187">
      <Terms xmlns="http://schemas.microsoft.com/office/infopath/2007/PartnerControls"/>
    </lcf76f155ced4ddcb4097134ff3c332f>
    <TaxCatchAll xmlns="6504cafb-c983-4e47-bcaf-a5581da3406e"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444D474-1042-4913-83F2-9C3DD34E1FD3}"/>
</file>

<file path=customXml/itemProps3.xml><?xml version="1.0" encoding="utf-8"?>
<ds:datastoreItem xmlns:ds="http://schemas.openxmlformats.org/officeDocument/2006/customXml" ds:itemID="{7E0A128F-617D-4162-A174-E32F5B9A89D7}"/>
</file>

<file path=customXml/itemProps4.xml><?xml version="1.0" encoding="utf-8"?>
<ds:datastoreItem xmlns:ds="http://schemas.openxmlformats.org/officeDocument/2006/customXml" ds:itemID="{EFA2F49C-001F-4A16-9531-A42AF3A4F468}"/>
</file>

<file path=docProps/app.xml><?xml version="1.0" encoding="utf-8"?>
<Properties xmlns="http://schemas.openxmlformats.org/officeDocument/2006/extended-properties" xmlns:vt="http://schemas.openxmlformats.org/officeDocument/2006/docPropsVTypes">
  <Template>3gpp_70.dot</Template>
  <TotalTime>0</TotalTime>
  <Pages>2</Pages>
  <Words>579</Words>
  <Characters>4046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Broszeit, Vodafone</cp:lastModifiedBy>
  <cp:revision>2</cp:revision>
  <cp:lastPrinted>1899-12-31T23:00:00Z</cp:lastPrinted>
  <dcterms:created xsi:type="dcterms:W3CDTF">2024-02-14T09:03:00Z</dcterms:created>
  <dcterms:modified xsi:type="dcterms:W3CDTF">2024-02-14T09:03:00Z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C4-240191</vt:lpwstr>
  </property>
  <property fmtid="{D5CDD505-2E9C-101B-9397-08002B2CF9AE}" pid="10" name="Spec#">
    <vt:lpwstr>29.573</vt:lpwstr>
  </property>
  <property fmtid="{D5CDD505-2E9C-101B-9397-08002B2CF9AE}" pid="11" name="Cr#">
    <vt:lpwstr>0163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Addressing the limitations per TS 33.501</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Roaming5G</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2024-02-14T09:03:08Z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7567de99-5632-43c4-bb40-8f4a78a484ad</vt:lpwstr>
  </property>
  <property fmtid="{D5CDD505-2E9C-101B-9397-08002B2CF9AE}" pid="27" name="MSIP_Label_0359f705-2ba0-454b-9cfc-6ce5bcaac040_ContentBits">
    <vt:lpwstr>2</vt:lpwstr>
  </property>
  <property fmtid="{D5CDD505-2E9C-101B-9397-08002B2CF9AE}" pid="28" name="ContentTypeId">
    <vt:lpwstr>0x010100FFECE68801F3B54D85ECFECF1CE3C354</vt:lpwstr>
  </property>
</Properties>
</file>