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C4-240088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29.571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BBF228" w:rsidR="00F25D98" w:rsidRDefault="00A93AD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2751C60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2751C60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29188225"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Access control for users with </w:t>
            </w:r>
            <w:proofErr w:type="spellStart"/>
            <w:r w:rsidR="002640DD">
              <w:t>eRedcap</w:t>
            </w:r>
            <w:proofErr w:type="spellEnd"/>
            <w:r w:rsidR="002640DD">
              <w:t>/Redcap subscriptions</w:t>
            </w:r>
            <w:r w:rsidR="00A93AD9">
              <w:t xml:space="preserve"> </w:t>
            </w:r>
            <w:r w:rsidR="002640DD">
              <w:t>- enum</w:t>
            </w:r>
            <w:r w:rsidR="00B673CD">
              <w:t>e</w:t>
            </w:r>
            <w:r w:rsidR="002640DD">
              <w:t>ration</w:t>
            </w:r>
            <w:r>
              <w:fldChar w:fldCharType="end"/>
            </w:r>
          </w:p>
        </w:tc>
      </w:tr>
      <w:tr w:rsidR="001E41F3" w14:paraId="05C08479" w14:textId="77777777" w:rsidTr="2751C60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2751C60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77777777" w:rsidR="001E41F3" w:rsidRDefault="00000000">
            <w:pPr>
              <w:pStyle w:val="CRCoverPage"/>
              <w:spacing w:after="0"/>
              <w:ind w:left="100"/>
              <w:rPr>
                <w:noProof/>
              </w:rPr>
            </w:pPr>
            <w:fldSimple w:instr=" DOCPROPERTY  SourceIfWg  \* MERGEFORMAT ">
              <w:r w:rsidR="00E13F3D">
                <w:rPr>
                  <w:noProof/>
                </w:rPr>
                <w:t>Vodafone GmbH</w:t>
              </w:r>
            </w:fldSimple>
          </w:p>
        </w:tc>
      </w:tr>
      <w:tr w:rsidR="001E41F3" w14:paraId="4196B218" w14:textId="77777777" w:rsidTr="2751C60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2751C60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2751C60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77777777" w:rsidR="001E41F3" w:rsidRDefault="00000000">
            <w:pPr>
              <w:pStyle w:val="CRCoverPage"/>
              <w:spacing w:after="0"/>
              <w:ind w:left="100"/>
              <w:rPr>
                <w:noProof/>
              </w:rPr>
            </w:pPr>
            <w:fldSimple w:instr=" DOCPROPERTY  RelatedWis  \* MERGEFORMAT ">
              <w:r w:rsidR="00E13F3D">
                <w:rPr>
                  <w:noProof/>
                </w:rPr>
                <w:t>NR_REDCAP_Ph2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56B24E68" w:rsidR="001E41F3" w:rsidRDefault="00000000">
            <w:pPr>
              <w:pStyle w:val="CRCoverPage"/>
              <w:spacing w:after="0"/>
              <w:ind w:left="100"/>
              <w:rPr>
                <w:noProof/>
              </w:rPr>
            </w:pPr>
            <w:fldSimple w:instr=" DOCPROPERTY  ResDate  \* MERGEFORMAT ">
              <w:r w:rsidR="00D24991">
                <w:rPr>
                  <w:noProof/>
                </w:rPr>
                <w:t>2024-02-08</w:t>
              </w:r>
            </w:fldSimple>
          </w:p>
        </w:tc>
      </w:tr>
      <w:tr w:rsidR="001E41F3" w14:paraId="690C7843" w14:textId="77777777" w:rsidTr="2751C60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2751C60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2751C60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2751C60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2751C60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2E6C26A0" w14:textId="77777777" w:rsidR="00472B38" w:rsidRDefault="00472B38" w:rsidP="00472B38">
            <w:pPr>
              <w:pStyle w:val="CRCoverPage"/>
              <w:spacing w:after="0"/>
              <w:rPr>
                <w:noProof/>
              </w:rPr>
            </w:pPr>
            <w:r w:rsidRPr="00727DA1">
              <w:rPr>
                <w:noProof/>
              </w:rPr>
              <w:t>This</w:t>
            </w:r>
            <w:r>
              <w:rPr>
                <w:noProof/>
              </w:rPr>
              <w:t xml:space="preserve"> CR relates to the incoming LS from RAN 3 in S2-2400004 = S2-2311938 = S2-2310125.</w:t>
            </w:r>
          </w:p>
          <w:p w14:paraId="06129801" w14:textId="77777777" w:rsidR="00472B38" w:rsidRDefault="00472B38" w:rsidP="00472B38">
            <w:pPr>
              <w:pStyle w:val="CRCoverPage"/>
              <w:spacing w:after="0"/>
              <w:rPr>
                <w:noProof/>
              </w:rPr>
            </w:pPr>
          </w:p>
          <w:p w14:paraId="125E039B" w14:textId="77777777" w:rsidR="00472B38" w:rsidRDefault="00472B38" w:rsidP="00472B38">
            <w:pPr>
              <w:pStyle w:val="CRCoverPage"/>
              <w:spacing w:after="0"/>
              <w:rPr>
                <w:noProof/>
              </w:rPr>
            </w:pPr>
            <w:r>
              <w:rPr>
                <w:noProof/>
              </w:rPr>
              <w:t>Similar to NB-IoT and WB-E-UTRAN, at least some operators</w:t>
            </w:r>
            <w:r w:rsidRPr="00727DA1">
              <w:rPr>
                <w:noProof/>
              </w:rPr>
              <w:t xml:space="preserve"> </w:t>
            </w:r>
            <w:r>
              <w:rPr>
                <w:noProof/>
              </w:rPr>
              <w:t>will want the flexibility to sell some subscriptions that do not allow the SIM to be removed from an IoT device and used in a smartphone. Operators will also want the flexibility to offer different tarrifs for Redcap and eRedcap and to have control to prevent eRecap subscriptions being used with Redcap devices. This capability is not described in TS 23.501 and not supported by the related CT 4 stage 3 specifications.</w:t>
            </w:r>
          </w:p>
          <w:p w14:paraId="3BBD0F5A" w14:textId="77777777" w:rsidR="00472B38" w:rsidRDefault="00472B38" w:rsidP="00472B38">
            <w:pPr>
              <w:pStyle w:val="CRCoverPage"/>
              <w:spacing w:after="0"/>
              <w:rPr>
                <w:noProof/>
              </w:rPr>
            </w:pPr>
          </w:p>
          <w:p w14:paraId="5F02B274" w14:textId="77777777" w:rsidR="00472B38" w:rsidRDefault="00472B38" w:rsidP="00472B38">
            <w:pPr>
              <w:pStyle w:val="CRCoverPage"/>
              <w:spacing w:after="0"/>
              <w:rPr>
                <w:noProof/>
              </w:rPr>
            </w:pPr>
            <w:r>
              <w:rPr>
                <w:noProof/>
              </w:rPr>
              <w:t>Conversely, the lower RF performance of eRedcap devices compared to smartphones and Redcap devices may mean that some operators wish to control which users are allowed to use Redcap but not use eRedcap. (Rel 17 already supports resticting Redcap usage).</w:t>
            </w:r>
          </w:p>
          <w:p w14:paraId="05850647" w14:textId="77777777" w:rsidR="00472B38" w:rsidRDefault="00472B38" w:rsidP="00472B38">
            <w:pPr>
              <w:pStyle w:val="CRCoverPage"/>
              <w:spacing w:after="0"/>
              <w:rPr>
                <w:noProof/>
              </w:rPr>
            </w:pPr>
          </w:p>
          <w:p w14:paraId="0029D5B8" w14:textId="38D964D8" w:rsidR="001E41F3" w:rsidRDefault="00472B38" w:rsidP="2751C60A">
            <w:pPr>
              <w:pStyle w:val="CRCoverPage"/>
              <w:spacing w:after="0"/>
              <w:rPr>
                <w:noProof/>
              </w:rPr>
            </w:pPr>
            <w:r w:rsidRPr="2751C60A">
              <w:rPr>
                <w:noProof/>
              </w:rPr>
              <w:t>This CR introduces the necessary changes</w:t>
            </w:r>
            <w:r w:rsidR="004C0BAC" w:rsidRPr="2751C60A">
              <w:rPr>
                <w:noProof/>
              </w:rPr>
              <w:t xml:space="preserve"> to </w:t>
            </w:r>
            <w:r w:rsidR="48E16378" w:rsidRPr="2751C60A">
              <w:rPr>
                <w:noProof/>
              </w:rPr>
              <w:t>TS</w:t>
            </w:r>
            <w:r w:rsidR="00352EA1">
              <w:rPr>
                <w:noProof/>
              </w:rPr>
              <w:t> </w:t>
            </w:r>
            <w:r w:rsidR="004C0BAC" w:rsidRPr="2751C60A">
              <w:rPr>
                <w:noProof/>
              </w:rPr>
              <w:t>29.571</w:t>
            </w:r>
            <w:r w:rsidRPr="2751C60A">
              <w:rPr>
                <w:noProof/>
              </w:rPr>
              <w:t>.</w:t>
            </w:r>
          </w:p>
          <w:p w14:paraId="16E4E76C" w14:textId="7775A91F" w:rsidR="001E41F3" w:rsidRDefault="001E41F3" w:rsidP="2751C60A">
            <w:pPr>
              <w:pStyle w:val="CRCoverPage"/>
              <w:spacing w:after="0"/>
              <w:rPr>
                <w:noProof/>
              </w:rPr>
            </w:pPr>
          </w:p>
          <w:p w14:paraId="708AA7DE" w14:textId="37CBDDBA" w:rsidR="001E41F3" w:rsidRDefault="5A9DF9B6" w:rsidP="00472B38">
            <w:pPr>
              <w:pStyle w:val="CRCoverPage"/>
              <w:spacing w:after="0"/>
              <w:rPr>
                <w:noProof/>
              </w:rPr>
            </w:pPr>
            <w:r w:rsidRPr="2751C60A">
              <w:rPr>
                <w:noProof/>
              </w:rPr>
              <w:t xml:space="preserve">In R18, RedCap and eRedCap can be identified </w:t>
            </w:r>
            <w:r w:rsidR="740DA7F8" w:rsidRPr="2751C60A">
              <w:rPr>
                <w:noProof/>
              </w:rPr>
              <w:t xml:space="preserve">separately </w:t>
            </w:r>
            <w:r w:rsidRPr="2751C60A">
              <w:rPr>
                <w:noProof/>
              </w:rPr>
              <w:t>(TS</w:t>
            </w:r>
            <w:r w:rsidR="00352EA1">
              <w:rPr>
                <w:noProof/>
              </w:rPr>
              <w:t> </w:t>
            </w:r>
            <w:r w:rsidRPr="2751C60A">
              <w:rPr>
                <w:noProof/>
              </w:rPr>
              <w:t>38.300)</w:t>
            </w:r>
          </w:p>
        </w:tc>
      </w:tr>
      <w:tr w:rsidR="001E41F3" w14:paraId="4CA74D09" w14:textId="77777777" w:rsidTr="2751C60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2751C60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35AE76C0" w:rsidR="001E41F3" w:rsidRDefault="000E14A7">
            <w:pPr>
              <w:pStyle w:val="CRCoverPage"/>
              <w:spacing w:after="0"/>
              <w:ind w:left="100"/>
              <w:rPr>
                <w:noProof/>
              </w:rPr>
            </w:pPr>
            <w:r w:rsidRPr="2751C60A">
              <w:rPr>
                <w:noProof/>
              </w:rPr>
              <w:t>Adding access restriction data for NR-eRedCap</w:t>
            </w:r>
            <w:r w:rsidR="58F9F6C0" w:rsidRPr="2751C60A">
              <w:rPr>
                <w:noProof/>
              </w:rPr>
              <w:t xml:space="preserve">. </w:t>
            </w:r>
          </w:p>
        </w:tc>
      </w:tr>
      <w:tr w:rsidR="001E41F3" w14:paraId="1F886379" w14:textId="77777777" w:rsidTr="2751C60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2751C60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73C9C8D2" w:rsidR="001E41F3" w:rsidRDefault="004C0BAC">
            <w:pPr>
              <w:pStyle w:val="CRCoverPage"/>
              <w:spacing w:after="0"/>
              <w:ind w:left="100"/>
              <w:rPr>
                <w:noProof/>
              </w:rPr>
            </w:pPr>
            <w:r>
              <w:rPr>
                <w:noProof/>
              </w:rPr>
              <w:t>Misalignment with stage 2</w:t>
            </w:r>
          </w:p>
        </w:tc>
      </w:tr>
      <w:tr w:rsidR="001E41F3" w14:paraId="034AF533" w14:textId="77777777" w:rsidTr="2751C60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2751C60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30022451" w:rsidR="009F67D1" w:rsidRDefault="008C1741" w:rsidP="009F67D1">
            <w:pPr>
              <w:pStyle w:val="CRCoverPage"/>
              <w:spacing w:after="0"/>
              <w:ind w:left="100"/>
              <w:rPr>
                <w:noProof/>
              </w:rPr>
            </w:pPr>
            <w:r>
              <w:rPr>
                <w:noProof/>
              </w:rPr>
              <w:t>5.4.3.2</w:t>
            </w:r>
          </w:p>
        </w:tc>
      </w:tr>
      <w:tr w:rsidR="001E41F3" w14:paraId="56E1E6C3" w14:textId="77777777" w:rsidTr="2751C60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2751C60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2751C60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596FD6C5" w:rsidR="001E41F3" w:rsidRDefault="004C0B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4910B666" w:rsidR="001E41F3" w:rsidRDefault="00145D43">
            <w:pPr>
              <w:pStyle w:val="CRCoverPage"/>
              <w:spacing w:after="0"/>
              <w:ind w:left="99"/>
              <w:rPr>
                <w:noProof/>
              </w:rPr>
            </w:pPr>
            <w:r>
              <w:rPr>
                <w:noProof/>
              </w:rPr>
              <w:t xml:space="preserve">TS/TR </w:t>
            </w:r>
            <w:r w:rsidR="004C0BAC">
              <w:rPr>
                <w:noProof/>
              </w:rPr>
              <w:t>29.272</w:t>
            </w:r>
            <w:r>
              <w:rPr>
                <w:noProof/>
              </w:rPr>
              <w:t xml:space="preserve"> CR</w:t>
            </w:r>
            <w:r w:rsidR="00E34DD0">
              <w:rPr>
                <w:noProof/>
              </w:rPr>
              <w:t xml:space="preserve"> C4</w:t>
            </w:r>
            <w:r w:rsidR="009A6EF5">
              <w:rPr>
                <w:noProof/>
              </w:rPr>
              <w:t>-240085</w:t>
            </w:r>
          </w:p>
        </w:tc>
      </w:tr>
      <w:tr w:rsidR="001E41F3" w14:paraId="446DDBAC" w14:textId="77777777" w:rsidTr="2751C60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5F3F518D" w:rsidR="001E41F3" w:rsidRDefault="00A93A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2751C60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B286777" w:rsidR="001E41F3" w:rsidRDefault="00A93A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2751C60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2751C60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1EF64E1E" w:rsidR="001E41F3" w:rsidRDefault="00E34DD0">
            <w:pPr>
              <w:pStyle w:val="CRCoverPage"/>
              <w:spacing w:after="0"/>
              <w:ind w:left="100"/>
              <w:rPr>
                <w:noProof/>
              </w:rPr>
            </w:pPr>
            <w:r>
              <w:rPr>
                <w:noProof/>
              </w:rPr>
              <w:t>y</w:t>
            </w:r>
            <w:r w:rsidR="009F67D1">
              <w:rPr>
                <w:noProof/>
              </w:rPr>
              <w:t>aml file adapted (provided with</w:t>
            </w:r>
            <w:r w:rsidR="009A6EF5">
              <w:rPr>
                <w:noProof/>
              </w:rPr>
              <w:t>in</w:t>
            </w:r>
            <w:r w:rsidR="009F67D1">
              <w:rPr>
                <w:noProof/>
              </w:rPr>
              <w:t xml:space="preserve"> the zip file of this CR)</w:t>
            </w:r>
          </w:p>
        </w:tc>
      </w:tr>
      <w:tr w:rsidR="008863B9" w:rsidRPr="008863B9" w14:paraId="45BFE792" w14:textId="77777777" w:rsidTr="2751C60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2751C60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ACD693" w14:textId="77777777" w:rsidR="00902A3C" w:rsidRDefault="00902A3C" w:rsidP="00902A3C">
      <w:pPr>
        <w:rPr>
          <w:noProof/>
        </w:rPr>
      </w:pPr>
    </w:p>
    <w:p w14:paraId="6CB0B93D" w14:textId="77777777" w:rsidR="00902A3C" w:rsidRPr="00BE1D45" w:rsidRDefault="00902A3C" w:rsidP="00902A3C">
      <w:pPr>
        <w:jc w:val="center"/>
        <w:rPr>
          <w:rFonts w:ascii="Courier New" w:hAnsi="Courier New" w:cs="Courier New"/>
          <w:noProof/>
          <w:color w:val="FF0000"/>
          <w:sz w:val="72"/>
          <w:szCs w:val="72"/>
        </w:rPr>
      </w:pPr>
      <w:r w:rsidRPr="2751C60A">
        <w:rPr>
          <w:rFonts w:ascii="Courier New" w:hAnsi="Courier New" w:cs="Courier New"/>
          <w:noProof/>
          <w:color w:val="FF0000"/>
          <w:sz w:val="72"/>
          <w:szCs w:val="72"/>
        </w:rPr>
        <w:t>First change</w:t>
      </w:r>
    </w:p>
    <w:p w14:paraId="631D4771" w14:textId="5753ECD9" w:rsidR="00902A3C" w:rsidRDefault="73314DB3" w:rsidP="2751C60A">
      <w:pPr>
        <w:pStyle w:val="berschrift2"/>
      </w:pPr>
      <w:r w:rsidRPr="2751C60A">
        <w:rPr>
          <w:rFonts w:eastAsia="Arial" w:cs="Arial"/>
          <w:szCs w:val="32"/>
        </w:rPr>
        <w:t>3.2</w:t>
      </w:r>
      <w:r w:rsidR="00902A3C">
        <w:tab/>
      </w:r>
      <w:r w:rsidRPr="2751C60A">
        <w:rPr>
          <w:rFonts w:eastAsia="Arial" w:cs="Arial"/>
          <w:szCs w:val="32"/>
        </w:rPr>
        <w:t>Abbreviations</w:t>
      </w:r>
    </w:p>
    <w:p w14:paraId="736D54E3" w14:textId="324E0003" w:rsidR="00902A3C" w:rsidRDefault="73314DB3" w:rsidP="2751C60A">
      <w:pPr>
        <w:ind w:left="-20" w:right="-20"/>
      </w:pPr>
      <w:r w:rsidRPr="2751C60A">
        <w:t xml:space="preserve">For the purposes of the present document, the abbreviations given in </w:t>
      </w:r>
      <w:del w:id="1" w:author="Marco Broszeit, Vodafone" w:date="2024-02-13T15:06:00Z">
        <w:r w:rsidRPr="2751C60A" w:rsidDel="00F46FD5">
          <w:delText xml:space="preserve">3GPP </w:delText>
        </w:r>
      </w:del>
      <w:ins w:id="2" w:author="Marco Broszeit, Vodafone" w:date="2024-02-13T15:06:00Z">
        <w:r w:rsidR="00F46FD5" w:rsidRPr="2751C60A">
          <w:t>3GPP</w:t>
        </w:r>
        <w:r w:rsidR="00F46FD5">
          <w:t> </w:t>
        </w:r>
      </w:ins>
      <w:del w:id="3" w:author="Marco Broszeit, Vodafone" w:date="2024-02-13T15:06:00Z">
        <w:r w:rsidRPr="2751C60A" w:rsidDel="00F46FD5">
          <w:delText xml:space="preserve">TR </w:delText>
        </w:r>
      </w:del>
      <w:ins w:id="4" w:author="Marco Broszeit, Vodafone" w:date="2024-02-13T15:06:00Z">
        <w:r w:rsidR="00F46FD5" w:rsidRPr="2751C60A">
          <w:t>TR</w:t>
        </w:r>
        <w:r w:rsidR="00F46FD5">
          <w:t> </w:t>
        </w:r>
      </w:ins>
      <w:r w:rsidRPr="2751C60A">
        <w:t>21.</w:t>
      </w:r>
      <w:del w:id="5" w:author="Marco Broszeit, Vodafone" w:date="2024-02-13T15:06:00Z">
        <w:r w:rsidRPr="2751C60A" w:rsidDel="00F46FD5">
          <w:delText xml:space="preserve">905 </w:delText>
        </w:r>
      </w:del>
      <w:ins w:id="6" w:author="Marco Broszeit, Vodafone" w:date="2024-02-13T15:06:00Z">
        <w:r w:rsidR="00F46FD5" w:rsidRPr="2751C60A">
          <w:t>905</w:t>
        </w:r>
        <w:r w:rsidR="00F46FD5">
          <w:t> </w:t>
        </w:r>
      </w:ins>
      <w:r w:rsidRPr="2751C60A">
        <w:t xml:space="preserve">[1] and the following apply. An abbreviation defined in the present document takes precedence over the definition of the same abbreviation, if any, in </w:t>
      </w:r>
      <w:del w:id="7" w:author="Marco Broszeit, Vodafone" w:date="2024-02-13T15:06:00Z">
        <w:r w:rsidRPr="2751C60A" w:rsidDel="0092778C">
          <w:delText xml:space="preserve">3GPP </w:delText>
        </w:r>
      </w:del>
      <w:ins w:id="8" w:author="Marco Broszeit, Vodafone" w:date="2024-02-13T15:06:00Z">
        <w:r w:rsidR="0092778C" w:rsidRPr="2751C60A">
          <w:t>3GPP</w:t>
        </w:r>
        <w:r w:rsidR="0092778C">
          <w:t> </w:t>
        </w:r>
      </w:ins>
      <w:del w:id="9" w:author="Marco Broszeit, Vodafone" w:date="2024-02-13T15:06:00Z">
        <w:r w:rsidRPr="2751C60A" w:rsidDel="0092778C">
          <w:delText xml:space="preserve">TR </w:delText>
        </w:r>
      </w:del>
      <w:ins w:id="10" w:author="Marco Broszeit, Vodafone" w:date="2024-02-13T15:06:00Z">
        <w:r w:rsidR="0092778C" w:rsidRPr="2751C60A">
          <w:t>TR</w:t>
        </w:r>
        <w:r w:rsidR="0092778C">
          <w:t> </w:t>
        </w:r>
      </w:ins>
      <w:r w:rsidRPr="2751C60A">
        <w:t>21.</w:t>
      </w:r>
      <w:del w:id="11" w:author="Marco Broszeit, Vodafone" w:date="2024-02-13T15:06:00Z">
        <w:r w:rsidRPr="2751C60A" w:rsidDel="0092778C">
          <w:delText xml:space="preserve">905 </w:delText>
        </w:r>
      </w:del>
      <w:ins w:id="12" w:author="Marco Broszeit, Vodafone" w:date="2024-02-13T15:06:00Z">
        <w:r w:rsidR="0092778C" w:rsidRPr="2751C60A">
          <w:t>905</w:t>
        </w:r>
        <w:r w:rsidR="0092778C">
          <w:t> </w:t>
        </w:r>
      </w:ins>
      <w:r w:rsidRPr="2751C60A">
        <w:t>[1].</w:t>
      </w:r>
    </w:p>
    <w:p w14:paraId="41DAB5E2" w14:textId="2DBF7D36" w:rsidR="00902A3C" w:rsidRDefault="73314DB3" w:rsidP="2751C60A">
      <w:pPr>
        <w:ind w:left="1702" w:right="-20" w:hanging="1418"/>
      </w:pPr>
      <w:r w:rsidRPr="2751C60A">
        <w:t>5GC</w:t>
      </w:r>
      <w:r w:rsidR="00902A3C">
        <w:tab/>
      </w:r>
      <w:r w:rsidRPr="2751C60A">
        <w:t>5G Core Network</w:t>
      </w:r>
    </w:p>
    <w:p w14:paraId="726A2DC5" w14:textId="0A0AF160" w:rsidR="00902A3C" w:rsidRDefault="73314DB3" w:rsidP="2751C60A">
      <w:pPr>
        <w:ind w:left="1702" w:right="-20" w:hanging="1418"/>
        <w:rPr>
          <w:ins w:id="13" w:author="Marco Broszeit, Vodafone" w:date="2024-02-13T10:51:00Z"/>
        </w:rPr>
      </w:pPr>
      <w:r w:rsidRPr="2751C60A">
        <w:t>DNAI</w:t>
      </w:r>
      <w:r w:rsidR="00902A3C">
        <w:tab/>
      </w:r>
      <w:r w:rsidRPr="2751C60A">
        <w:t>Data Network Access Identifier</w:t>
      </w:r>
    </w:p>
    <w:p w14:paraId="09CAC13A" w14:textId="58CB13F9" w:rsidR="00902A3C" w:rsidRDefault="229785E5" w:rsidP="2751C60A">
      <w:pPr>
        <w:ind w:left="1702" w:right="-20" w:hanging="1418"/>
      </w:pPr>
      <w:proofErr w:type="spellStart"/>
      <w:ins w:id="14" w:author="Marco Broszeit, Vodafone" w:date="2024-02-13T11:32:00Z">
        <w:r w:rsidRPr="2751C60A">
          <w:t>eRedCap</w:t>
        </w:r>
        <w:proofErr w:type="spellEnd"/>
        <w:r w:rsidRPr="2751C60A">
          <w:t xml:space="preserve"> UE</w:t>
        </w:r>
        <w:r w:rsidR="00902A3C">
          <w:tab/>
        </w:r>
        <w:r w:rsidRPr="2751C60A">
          <w:t>a UE with enhanced reduced capabilities as specified in clause</w:t>
        </w:r>
      </w:ins>
      <w:ins w:id="15" w:author="Marco Broszeit, Vodafone" w:date="2024-02-13T12:41:00Z">
        <w:r w:rsidR="00766565">
          <w:t> </w:t>
        </w:r>
      </w:ins>
      <w:ins w:id="16" w:author="Marco Broszeit, Vodafone" w:date="2024-02-13T11:32:00Z">
        <w:r w:rsidRPr="2751C60A">
          <w:t xml:space="preserve">4.2.22.1 in </w:t>
        </w:r>
      </w:ins>
      <w:ins w:id="17" w:author="Marco Broszeit, Vodafone" w:date="2024-02-13T15:06:00Z">
        <w:r w:rsidR="0092778C">
          <w:t>3GPP </w:t>
        </w:r>
      </w:ins>
      <w:ins w:id="18" w:author="Marco Broszeit, Vodafone" w:date="2024-02-13T11:32:00Z">
        <w:r w:rsidRPr="2751C60A">
          <w:t>TS</w:t>
        </w:r>
      </w:ins>
      <w:ins w:id="19" w:author="Marco Broszeit, Vodafone" w:date="2024-02-13T12:41:00Z">
        <w:r w:rsidR="00766565">
          <w:t> </w:t>
        </w:r>
      </w:ins>
      <w:ins w:id="20" w:author="Marco Broszeit, Vodafone" w:date="2024-02-13T11:32:00Z">
        <w:r w:rsidRPr="2751C60A">
          <w:t>38.306 [</w:t>
        </w:r>
      </w:ins>
      <w:ins w:id="21" w:author="Marco Broszeit, Vodafone" w:date="2024-02-13T12:41:00Z">
        <w:r w:rsidR="00766565">
          <w:t>XX</w:t>
        </w:r>
      </w:ins>
      <w:ins w:id="22" w:author="Marco Broszeit, Vodafone" w:date="2024-02-13T11:32:00Z">
        <w:r w:rsidRPr="2751C60A">
          <w:t>].</w:t>
        </w:r>
      </w:ins>
    </w:p>
    <w:p w14:paraId="002C66B5" w14:textId="422FD1E3" w:rsidR="00902A3C" w:rsidRDefault="73314DB3" w:rsidP="2751C60A">
      <w:pPr>
        <w:ind w:left="1702" w:right="-20" w:hanging="1418"/>
      </w:pPr>
      <w:r w:rsidRPr="2751C60A">
        <w:rPr>
          <w:lang w:val="fr"/>
        </w:rPr>
        <w:t>EUI</w:t>
      </w:r>
      <w:r w:rsidR="00902A3C">
        <w:tab/>
      </w:r>
      <w:r w:rsidRPr="2751C60A">
        <w:rPr>
          <w:lang w:val="fr"/>
        </w:rPr>
        <w:t>Extended Unique Identifier</w:t>
      </w:r>
    </w:p>
    <w:p w14:paraId="414BFE3B" w14:textId="23D41583" w:rsidR="00902A3C" w:rsidRDefault="73314DB3" w:rsidP="2751C60A">
      <w:pPr>
        <w:ind w:left="1702" w:right="-20" w:hanging="1418"/>
      </w:pPr>
      <w:r w:rsidRPr="2751C60A">
        <w:t>GEO</w:t>
      </w:r>
      <w:r w:rsidR="00902A3C">
        <w:tab/>
      </w:r>
      <w:r w:rsidRPr="2751C60A">
        <w:t>Geosynchronous Orbit</w:t>
      </w:r>
    </w:p>
    <w:p w14:paraId="219FDEF0" w14:textId="5648C6F1" w:rsidR="00902A3C" w:rsidRDefault="73314DB3" w:rsidP="2751C60A">
      <w:pPr>
        <w:ind w:left="1702" w:right="-20" w:hanging="1418"/>
      </w:pPr>
      <w:r w:rsidRPr="2751C60A">
        <w:t>GPSI</w:t>
      </w:r>
      <w:r w:rsidR="00902A3C">
        <w:tab/>
      </w:r>
      <w:r w:rsidRPr="2751C60A">
        <w:t>Generic Public Subscription Identifier</w:t>
      </w:r>
    </w:p>
    <w:p w14:paraId="1A8CACAF" w14:textId="2C4ECCB0" w:rsidR="00902A3C" w:rsidRDefault="73314DB3" w:rsidP="2751C60A">
      <w:pPr>
        <w:ind w:left="1702" w:right="-20" w:hanging="1418"/>
      </w:pPr>
      <w:r w:rsidRPr="2751C60A">
        <w:t>GUAMI</w:t>
      </w:r>
      <w:r w:rsidR="00902A3C">
        <w:tab/>
      </w:r>
      <w:r w:rsidRPr="2751C60A">
        <w:t>Globally Unique AMF Identifier</w:t>
      </w:r>
    </w:p>
    <w:p w14:paraId="37D95171" w14:textId="4758D754" w:rsidR="00902A3C" w:rsidRDefault="73314DB3" w:rsidP="2751C60A">
      <w:pPr>
        <w:ind w:left="1702" w:right="-20" w:hanging="1418"/>
      </w:pPr>
      <w:r w:rsidRPr="2751C60A">
        <w:t>HFC</w:t>
      </w:r>
      <w:r w:rsidR="00902A3C">
        <w:tab/>
      </w:r>
      <w:r w:rsidRPr="2751C60A">
        <w:t xml:space="preserve">Hybrid </w:t>
      </w:r>
      <w:proofErr w:type="spellStart"/>
      <w:r w:rsidRPr="2751C60A">
        <w:t>Fiber</w:t>
      </w:r>
      <w:proofErr w:type="spellEnd"/>
      <w:r w:rsidRPr="2751C60A">
        <w:t xml:space="preserve"> Coax</w:t>
      </w:r>
    </w:p>
    <w:p w14:paraId="588ADD59" w14:textId="021A4F3F" w:rsidR="00902A3C" w:rsidRDefault="73314DB3" w:rsidP="2751C60A">
      <w:pPr>
        <w:ind w:left="1702" w:right="-20" w:hanging="1418"/>
      </w:pPr>
      <w:r w:rsidRPr="2751C60A">
        <w:t>LEO</w:t>
      </w:r>
      <w:r w:rsidR="00902A3C">
        <w:tab/>
      </w:r>
      <w:r w:rsidRPr="2751C60A">
        <w:t>Low Earth Orbit</w:t>
      </w:r>
    </w:p>
    <w:p w14:paraId="4A41C372" w14:textId="5695BA2B" w:rsidR="00902A3C" w:rsidRDefault="73314DB3" w:rsidP="2751C60A">
      <w:pPr>
        <w:ind w:left="1702" w:right="-20" w:hanging="1418"/>
      </w:pPr>
      <w:r w:rsidRPr="2751C60A">
        <w:t>MEO</w:t>
      </w:r>
      <w:r w:rsidR="00902A3C">
        <w:tab/>
      </w:r>
      <w:r w:rsidRPr="2751C60A">
        <w:t>Medium Earth Orbit</w:t>
      </w:r>
    </w:p>
    <w:p w14:paraId="5B04A804" w14:textId="47AF9342" w:rsidR="00902A3C" w:rsidRDefault="73314DB3" w:rsidP="2751C60A">
      <w:pPr>
        <w:ind w:left="1702" w:right="-20" w:hanging="1418"/>
      </w:pPr>
      <w:r w:rsidRPr="2751C60A">
        <w:t>N5GC</w:t>
      </w:r>
      <w:r w:rsidR="00902A3C">
        <w:tab/>
      </w:r>
      <w:r w:rsidRPr="2751C60A">
        <w:t>Non-5G Capable</w:t>
      </w:r>
    </w:p>
    <w:p w14:paraId="5AFB724F" w14:textId="09CA496D" w:rsidR="00902A3C" w:rsidRDefault="73314DB3" w:rsidP="2751C60A">
      <w:pPr>
        <w:ind w:left="1702" w:right="-20" w:hanging="1418"/>
      </w:pPr>
      <w:r w:rsidRPr="2751C60A">
        <w:rPr>
          <w:lang w:val="en-US"/>
        </w:rPr>
        <w:t>NSSAA</w:t>
      </w:r>
      <w:r w:rsidR="00902A3C">
        <w:tab/>
      </w:r>
      <w:r w:rsidRPr="2751C60A">
        <w:t>Network Slice- Specific Authentication and Authorization</w:t>
      </w:r>
    </w:p>
    <w:p w14:paraId="2DE151EC" w14:textId="0D76C245" w:rsidR="00902A3C" w:rsidRDefault="73314DB3" w:rsidP="2751C60A">
      <w:pPr>
        <w:ind w:left="1702" w:right="-20" w:hanging="1418"/>
        <w:rPr>
          <w:ins w:id="23" w:author="Marco Broszeit, Vodafone" w:date="2024-02-13T10:50:00Z"/>
        </w:rPr>
      </w:pPr>
      <w:r w:rsidRPr="2751C60A">
        <w:t>PEI</w:t>
      </w:r>
      <w:r w:rsidR="00902A3C">
        <w:tab/>
      </w:r>
      <w:r w:rsidRPr="2751C60A">
        <w:t>Permanent Equipment Identifier</w:t>
      </w:r>
    </w:p>
    <w:p w14:paraId="273E79FC" w14:textId="74982A4A" w:rsidR="005D6458" w:rsidRDefault="005D6458" w:rsidP="005D6458">
      <w:pPr>
        <w:ind w:left="1702" w:right="-20" w:hanging="1418"/>
        <w:rPr>
          <w:ins w:id="24" w:author="Marco Broszeit, Vodafone" w:date="2024-02-13T12:41:00Z"/>
        </w:rPr>
      </w:pPr>
      <w:proofErr w:type="spellStart"/>
      <w:ins w:id="25" w:author="Marco Broszeit, Vodafone" w:date="2024-02-13T12:41:00Z">
        <w:r w:rsidRPr="2751C60A">
          <w:t>RedCap</w:t>
        </w:r>
        <w:proofErr w:type="spellEnd"/>
        <w:r w:rsidRPr="2751C60A">
          <w:t xml:space="preserve"> UE</w:t>
        </w:r>
        <w:r>
          <w:tab/>
        </w:r>
        <w:r w:rsidRPr="2751C60A">
          <w:t>a UE with reduced capabilities as specified in clause</w:t>
        </w:r>
        <w:r>
          <w:t> </w:t>
        </w:r>
        <w:r w:rsidRPr="2751C60A">
          <w:t>4.2.2</w:t>
        </w:r>
      </w:ins>
      <w:ins w:id="26" w:author="Marco Broszeit, Vodafone" w:date="2024-02-13T12:42:00Z">
        <w:r w:rsidR="00781418">
          <w:t>1</w:t>
        </w:r>
      </w:ins>
      <w:ins w:id="27" w:author="Marco Broszeit, Vodafone" w:date="2024-02-13T12:41:00Z">
        <w:r w:rsidRPr="2751C60A">
          <w:t xml:space="preserve">.1 in </w:t>
        </w:r>
      </w:ins>
      <w:ins w:id="28" w:author="Marco Broszeit, Vodafone" w:date="2024-02-13T15:06:00Z">
        <w:r w:rsidR="00981B07">
          <w:t>3GPP </w:t>
        </w:r>
      </w:ins>
      <w:ins w:id="29" w:author="Marco Broszeit, Vodafone" w:date="2024-02-13T12:41:00Z">
        <w:r w:rsidRPr="2751C60A">
          <w:t>TS</w:t>
        </w:r>
        <w:r>
          <w:t> </w:t>
        </w:r>
        <w:r w:rsidRPr="2751C60A">
          <w:t>38.306 [</w:t>
        </w:r>
        <w:r>
          <w:t>XX</w:t>
        </w:r>
        <w:r w:rsidRPr="2751C60A">
          <w:t>].</w:t>
        </w:r>
      </w:ins>
    </w:p>
    <w:p w14:paraId="6F71D75E" w14:textId="7A9958C1" w:rsidR="00902A3C" w:rsidRDefault="73314DB3" w:rsidP="2751C60A">
      <w:pPr>
        <w:ind w:left="1702" w:right="-20" w:hanging="1418"/>
      </w:pPr>
      <w:r w:rsidRPr="2751C60A">
        <w:t>SBI</w:t>
      </w:r>
      <w:r w:rsidR="00902A3C">
        <w:tab/>
      </w:r>
      <w:r w:rsidRPr="2751C60A">
        <w:t>Service Based Interface</w:t>
      </w:r>
    </w:p>
    <w:p w14:paraId="33A1A79B" w14:textId="3D0174BF" w:rsidR="00902A3C" w:rsidRDefault="73314DB3" w:rsidP="2751C60A">
      <w:pPr>
        <w:ind w:left="1702" w:right="-20" w:hanging="1418"/>
      </w:pPr>
      <w:r w:rsidRPr="2751C60A">
        <w:t>SUPI</w:t>
      </w:r>
      <w:r w:rsidR="00902A3C">
        <w:tab/>
      </w:r>
      <w:r w:rsidRPr="2751C60A">
        <w:t>Subscription Permanent Identifier</w:t>
      </w:r>
    </w:p>
    <w:p w14:paraId="5B371AC0" w14:textId="2564E4C8" w:rsidR="00C63579" w:rsidRDefault="00C63579" w:rsidP="00C63579">
      <w:pPr>
        <w:ind w:left="1702" w:right="-20" w:hanging="1418"/>
      </w:pPr>
      <w:r w:rsidRPr="2751C60A">
        <w:t>UAV</w:t>
      </w:r>
      <w:r>
        <w:tab/>
      </w:r>
      <w:r w:rsidRPr="2751C60A">
        <w:t>Uncrewed Aerial Vehicle</w:t>
      </w:r>
    </w:p>
    <w:p w14:paraId="57770BCE" w14:textId="24F16BC7" w:rsidR="00902A3C" w:rsidDel="00C63579" w:rsidRDefault="73314DB3" w:rsidP="2751C60A">
      <w:pPr>
        <w:ind w:left="1702" w:right="-20" w:hanging="1418"/>
        <w:rPr>
          <w:del w:id="30" w:author="Marco Broszeit, Vodafone" w:date="2024-02-13T12:43:00Z"/>
        </w:rPr>
      </w:pPr>
      <w:del w:id="31" w:author="Marco Broszeit, Vodafone" w:date="2024-02-13T12:43:00Z">
        <w:r w:rsidRPr="2751C60A" w:rsidDel="00C63579">
          <w:delText>UAV                      Uncrewed Aerial Vehicle</w:delText>
        </w:r>
      </w:del>
    </w:p>
    <w:p w14:paraId="5AC6FDD6" w14:textId="77777777" w:rsidR="004A21EB" w:rsidRDefault="004A21EB" w:rsidP="2751C60A">
      <w:pPr>
        <w:rPr>
          <w:lang w:val="en-US"/>
        </w:rPr>
      </w:pPr>
    </w:p>
    <w:p w14:paraId="2276CF4C" w14:textId="23BA0A5F" w:rsidR="09CECDD5" w:rsidRDefault="09CECDD5" w:rsidP="2751C60A">
      <w:pPr>
        <w:jc w:val="center"/>
        <w:rPr>
          <w:rFonts w:ascii="Courier New" w:hAnsi="Courier New" w:cs="Courier New"/>
          <w:noProof/>
          <w:color w:val="FF0000"/>
          <w:sz w:val="72"/>
          <w:szCs w:val="72"/>
        </w:rPr>
      </w:pPr>
      <w:r w:rsidRPr="2751C60A">
        <w:rPr>
          <w:rFonts w:ascii="Courier New" w:hAnsi="Courier New" w:cs="Courier New"/>
          <w:noProof/>
          <w:color w:val="FF0000"/>
          <w:sz w:val="72"/>
          <w:szCs w:val="72"/>
        </w:rPr>
        <w:t>Second change</w:t>
      </w:r>
    </w:p>
    <w:p w14:paraId="57451E15" w14:textId="6D5B05CD" w:rsidR="2751C60A" w:rsidRDefault="2751C60A" w:rsidP="2751C60A">
      <w:pPr>
        <w:rPr>
          <w:lang w:val="en-US"/>
        </w:rPr>
      </w:pPr>
    </w:p>
    <w:p w14:paraId="6F52C580" w14:textId="77777777" w:rsidR="00310E2F" w:rsidRPr="00F11966" w:rsidRDefault="00310E2F" w:rsidP="00310E2F">
      <w:pPr>
        <w:pStyle w:val="berschrift4"/>
      </w:pPr>
      <w:bookmarkStart w:id="32" w:name="_Toc24925813"/>
      <w:bookmarkStart w:id="33" w:name="_Toc24925991"/>
      <w:bookmarkStart w:id="34" w:name="_Toc24926167"/>
      <w:bookmarkStart w:id="35" w:name="_Toc33964020"/>
      <w:bookmarkStart w:id="36" w:name="_Toc33980776"/>
      <w:bookmarkStart w:id="37" w:name="_Toc36462577"/>
      <w:bookmarkStart w:id="38" w:name="_Toc36462773"/>
      <w:bookmarkStart w:id="39" w:name="_Toc43026012"/>
      <w:bookmarkStart w:id="40" w:name="_Toc49763546"/>
      <w:bookmarkStart w:id="41" w:name="_Toc56754242"/>
      <w:bookmarkStart w:id="42" w:name="_Toc88743009"/>
      <w:bookmarkStart w:id="43" w:name="_Toc101253919"/>
      <w:bookmarkStart w:id="44" w:name="_Toc101254358"/>
      <w:bookmarkStart w:id="45" w:name="_Toc104112070"/>
      <w:bookmarkStart w:id="46" w:name="_Toc104192247"/>
      <w:bookmarkStart w:id="47" w:name="_Toc104192811"/>
      <w:bookmarkStart w:id="48" w:name="_Toc133336189"/>
      <w:bookmarkStart w:id="49" w:name="_Toc143984677"/>
      <w:bookmarkStart w:id="50" w:name="_Toc144147453"/>
      <w:bookmarkStart w:id="51" w:name="_Toc153885247"/>
      <w:r w:rsidRPr="00F11966">
        <w:lastRenderedPageBreak/>
        <w:t>5.4.3.2</w:t>
      </w:r>
      <w:r w:rsidRPr="00F11966">
        <w:tab/>
        <w:t xml:space="preserve">Enumeration: </w:t>
      </w:r>
      <w:proofErr w:type="spellStart"/>
      <w:r w:rsidRPr="00F11966">
        <w:t>RatType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roofErr w:type="spellEnd"/>
    </w:p>
    <w:p w14:paraId="556FAEEB" w14:textId="77777777" w:rsidR="00310E2F" w:rsidRPr="00F11966" w:rsidRDefault="00310E2F" w:rsidP="00310E2F">
      <w:pPr>
        <w:pStyle w:val="TH"/>
      </w:pPr>
      <w:r w:rsidRPr="00F11966">
        <w:t xml:space="preserve">Table 5.4.3.2-1: Enumeration </w:t>
      </w:r>
      <w:proofErr w:type="spellStart"/>
      <w:r w:rsidRPr="00F11966">
        <w:t>RatType</w:t>
      </w:r>
      <w:proofErr w:type="spellEnd"/>
    </w:p>
    <w:tbl>
      <w:tblPr>
        <w:tblW w:w="4650" w:type="pct"/>
        <w:jc w:val="center"/>
        <w:tblCellMar>
          <w:left w:w="0" w:type="dxa"/>
          <w:right w:w="0" w:type="dxa"/>
        </w:tblCellMar>
        <w:tblLook w:val="04A0" w:firstRow="1" w:lastRow="0" w:firstColumn="1" w:lastColumn="0" w:noHBand="0" w:noVBand="1"/>
      </w:tblPr>
      <w:tblGrid>
        <w:gridCol w:w="3421"/>
        <w:gridCol w:w="5525"/>
      </w:tblGrid>
      <w:tr w:rsidR="00310E2F" w:rsidRPr="00F11966" w14:paraId="4BFCD696"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964B1B" w14:textId="77777777" w:rsidR="00310E2F" w:rsidRPr="00F11966" w:rsidRDefault="00310E2F" w:rsidP="00A160C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CC2D90" w14:textId="77777777" w:rsidR="00310E2F" w:rsidRPr="00F11966" w:rsidRDefault="00310E2F" w:rsidP="00A160CB">
            <w:pPr>
              <w:pStyle w:val="TAH"/>
            </w:pPr>
            <w:r w:rsidRPr="00F11966">
              <w:t>Description</w:t>
            </w:r>
          </w:p>
        </w:tc>
      </w:tr>
      <w:tr w:rsidR="00310E2F" w:rsidRPr="00F11966" w14:paraId="5C878B05"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C11A46" w14:textId="77777777" w:rsidR="00310E2F" w:rsidRPr="00F11966" w:rsidRDefault="00310E2F" w:rsidP="00A160CB">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19CAD8" w14:textId="77777777" w:rsidR="00310E2F" w:rsidRPr="00F11966" w:rsidRDefault="00310E2F" w:rsidP="00A160CB">
            <w:pPr>
              <w:pStyle w:val="TAL"/>
            </w:pPr>
            <w:r w:rsidRPr="00F11966">
              <w:t>New Radio</w:t>
            </w:r>
          </w:p>
        </w:tc>
      </w:tr>
      <w:tr w:rsidR="00310E2F" w:rsidRPr="00F11966" w14:paraId="57AE0DC7"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ED34C1" w14:textId="77777777" w:rsidR="00310E2F" w:rsidRPr="00F11966" w:rsidRDefault="00310E2F" w:rsidP="00A160CB">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0DA634" w14:textId="77777777" w:rsidR="00310E2F" w:rsidRPr="00F11966" w:rsidRDefault="00310E2F" w:rsidP="00A160CB">
            <w:pPr>
              <w:pStyle w:val="TAL"/>
            </w:pPr>
            <w:r w:rsidRPr="00F11966">
              <w:t xml:space="preserve">(WB) Evolved Universal Terrestrial Radio Access </w:t>
            </w:r>
          </w:p>
        </w:tc>
      </w:tr>
      <w:tr w:rsidR="00310E2F" w:rsidRPr="00F11966" w14:paraId="6CF32A73"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5372EB" w14:textId="77777777" w:rsidR="00310E2F" w:rsidRPr="00F11966" w:rsidRDefault="00310E2F" w:rsidP="00A160CB">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6C833A" w14:textId="77777777" w:rsidR="00310E2F" w:rsidRPr="00F11966" w:rsidRDefault="00310E2F" w:rsidP="00A160CB">
            <w:pPr>
              <w:pStyle w:val="TAL"/>
            </w:pPr>
            <w:r w:rsidRPr="00F11966">
              <w:t>Untrusted Wireless LAN (IEEE 802.11) access</w:t>
            </w:r>
          </w:p>
        </w:tc>
      </w:tr>
      <w:tr w:rsidR="00310E2F" w:rsidRPr="00F11966" w14:paraId="4071A444"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06A93" w14:textId="77777777" w:rsidR="00310E2F" w:rsidRPr="00F11966" w:rsidRDefault="00310E2F" w:rsidP="00A160CB">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F5595A" w14:textId="77777777" w:rsidR="00310E2F" w:rsidRPr="00F11966" w:rsidRDefault="00310E2F" w:rsidP="00A160CB">
            <w:pPr>
              <w:pStyle w:val="TAL"/>
            </w:pPr>
            <w:r w:rsidRPr="00F11966">
              <w:t>Virtual (see NOTE 1)</w:t>
            </w:r>
          </w:p>
        </w:tc>
      </w:tr>
      <w:tr w:rsidR="00310E2F" w:rsidRPr="00F11966" w14:paraId="7469399B"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B7A4FC" w14:textId="77777777" w:rsidR="00310E2F" w:rsidRPr="00F11966" w:rsidRDefault="00310E2F" w:rsidP="00A160CB">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41410C" w14:textId="77777777" w:rsidR="00310E2F" w:rsidRPr="00F11966" w:rsidRDefault="00310E2F" w:rsidP="00A160CB">
            <w:pPr>
              <w:pStyle w:val="TAL"/>
            </w:pPr>
            <w:r w:rsidRPr="00F11966">
              <w:rPr>
                <w:rFonts w:hint="eastAsia"/>
                <w:lang w:eastAsia="zh-CN"/>
              </w:rPr>
              <w:t>NB IoT</w:t>
            </w:r>
          </w:p>
        </w:tc>
      </w:tr>
      <w:tr w:rsidR="00310E2F" w:rsidRPr="00F11966" w14:paraId="79A20961"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3DDC2" w14:textId="77777777" w:rsidR="00310E2F" w:rsidRPr="00F11966" w:rsidRDefault="00310E2F" w:rsidP="00A160CB">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EF050F" w14:textId="77777777" w:rsidR="00310E2F" w:rsidRPr="00F11966" w:rsidRDefault="00310E2F" w:rsidP="00A160CB">
            <w:pPr>
              <w:pStyle w:val="TAL"/>
              <w:rPr>
                <w:lang w:eastAsia="zh-CN"/>
              </w:rPr>
            </w:pPr>
            <w:r w:rsidRPr="00F11966">
              <w:rPr>
                <w:lang w:eastAsia="zh-CN"/>
              </w:rPr>
              <w:t>Wireline access</w:t>
            </w:r>
          </w:p>
        </w:tc>
      </w:tr>
      <w:tr w:rsidR="00310E2F" w:rsidRPr="00F11966" w14:paraId="7DA456D8"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4ED508" w14:textId="77777777" w:rsidR="00310E2F" w:rsidRPr="00F11966" w:rsidRDefault="00310E2F" w:rsidP="00A160CB">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4F8B6A" w14:textId="77777777" w:rsidR="00310E2F" w:rsidRPr="00F11966" w:rsidRDefault="00310E2F" w:rsidP="00A160CB">
            <w:pPr>
              <w:pStyle w:val="TAL"/>
              <w:rPr>
                <w:lang w:eastAsia="zh-CN"/>
              </w:rPr>
            </w:pPr>
            <w:r w:rsidRPr="00F11966">
              <w:rPr>
                <w:lang w:eastAsia="zh-CN"/>
              </w:rPr>
              <w:t>Wireline Cable access</w:t>
            </w:r>
          </w:p>
        </w:tc>
      </w:tr>
      <w:tr w:rsidR="00310E2F" w:rsidRPr="00F11966" w14:paraId="6984C69F"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A4878B" w14:textId="77777777" w:rsidR="00310E2F" w:rsidRPr="00F11966" w:rsidRDefault="00310E2F" w:rsidP="00A160CB">
            <w:pPr>
              <w:pStyle w:val="TAL"/>
            </w:pPr>
            <w:r w:rsidRPr="00F11966">
              <w:t>"WIRELINE_BBF"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0A8B3" w14:textId="77777777" w:rsidR="00310E2F" w:rsidRPr="00F11966" w:rsidRDefault="00310E2F" w:rsidP="00A160CB">
            <w:pPr>
              <w:pStyle w:val="TAL"/>
              <w:rPr>
                <w:lang w:eastAsia="zh-CN"/>
              </w:rPr>
            </w:pPr>
            <w:r w:rsidRPr="00F11966">
              <w:rPr>
                <w:lang w:eastAsia="zh-CN"/>
              </w:rPr>
              <w:t>Wireline BBF access</w:t>
            </w:r>
          </w:p>
        </w:tc>
      </w:tr>
      <w:tr w:rsidR="00310E2F" w:rsidRPr="00F11966" w14:paraId="1BB273FF"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C4BBAC" w14:textId="77777777" w:rsidR="00310E2F" w:rsidRPr="00F11966" w:rsidRDefault="00310E2F" w:rsidP="00A160CB">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07D45" w14:textId="77777777" w:rsidR="00310E2F" w:rsidRPr="00F11966" w:rsidRDefault="00310E2F" w:rsidP="00A160CB">
            <w:pPr>
              <w:pStyle w:val="TAL"/>
              <w:rPr>
                <w:lang w:eastAsia="zh-CN"/>
              </w:rPr>
            </w:pPr>
            <w:r w:rsidRPr="00F11966">
              <w:rPr>
                <w:lang w:eastAsia="zh-CN"/>
              </w:rPr>
              <w:t>LTE-M (see NOTE 2)</w:t>
            </w:r>
          </w:p>
        </w:tc>
      </w:tr>
      <w:tr w:rsidR="00310E2F" w:rsidRPr="00F11966" w14:paraId="1E48F689"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8AC65" w14:textId="77777777" w:rsidR="00310E2F" w:rsidRPr="00F11966" w:rsidRDefault="00310E2F" w:rsidP="00A160CB">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9A5F5B" w14:textId="77777777" w:rsidR="00310E2F" w:rsidRPr="00F11966" w:rsidRDefault="00310E2F" w:rsidP="00A160CB">
            <w:pPr>
              <w:pStyle w:val="TAL"/>
              <w:rPr>
                <w:lang w:eastAsia="zh-CN"/>
              </w:rPr>
            </w:pPr>
            <w:r w:rsidRPr="00F11966">
              <w:rPr>
                <w:lang w:eastAsia="zh-CN"/>
              </w:rPr>
              <w:t>New Radio in unlicensed bands</w:t>
            </w:r>
          </w:p>
        </w:tc>
      </w:tr>
      <w:tr w:rsidR="00310E2F" w:rsidRPr="00F11966" w14:paraId="0BD4C1C0"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69C64" w14:textId="77777777" w:rsidR="00310E2F" w:rsidRPr="00F11966" w:rsidRDefault="00310E2F" w:rsidP="00A160CB">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A9221" w14:textId="77777777" w:rsidR="00310E2F" w:rsidRPr="00F11966" w:rsidRDefault="00310E2F" w:rsidP="00A160CB">
            <w:pPr>
              <w:pStyle w:val="TAL"/>
              <w:rPr>
                <w:lang w:eastAsia="zh-CN"/>
              </w:rPr>
            </w:pPr>
            <w:r w:rsidRPr="00F11966">
              <w:t>(WB) Evolved Universal Terrestrial Radio Access in unlicensed bands</w:t>
            </w:r>
          </w:p>
        </w:tc>
      </w:tr>
      <w:tr w:rsidR="00310E2F" w:rsidRPr="00F11966" w14:paraId="123B127A"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199A58" w14:textId="77777777" w:rsidR="00310E2F" w:rsidRPr="00F11966" w:rsidRDefault="00310E2F" w:rsidP="00A160CB">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319A0" w14:textId="77777777" w:rsidR="00310E2F" w:rsidRPr="00F11966" w:rsidRDefault="00310E2F" w:rsidP="00A160CB">
            <w:pPr>
              <w:pStyle w:val="TAL"/>
            </w:pPr>
            <w:r w:rsidRPr="00F11966">
              <w:t>Trusted Non-3GPP access</w:t>
            </w:r>
          </w:p>
        </w:tc>
      </w:tr>
      <w:tr w:rsidR="00310E2F" w:rsidRPr="00F11966" w14:paraId="6055BAA5"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095D4" w14:textId="77777777" w:rsidR="00310E2F" w:rsidRPr="00F11966" w:rsidRDefault="00310E2F" w:rsidP="00A160CB">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0D91A" w14:textId="77777777" w:rsidR="00310E2F" w:rsidRPr="00F11966" w:rsidRDefault="00310E2F" w:rsidP="00A160CB">
            <w:pPr>
              <w:pStyle w:val="TAL"/>
            </w:pPr>
            <w:r w:rsidRPr="00F11966">
              <w:t xml:space="preserve">Trusted Wireless LAN (IEEE 802.11) access </w:t>
            </w:r>
          </w:p>
        </w:tc>
      </w:tr>
      <w:tr w:rsidR="00310E2F" w:rsidRPr="00F11966" w14:paraId="3EC3FABC"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E6440D" w14:textId="77777777" w:rsidR="00310E2F" w:rsidRPr="00F11966" w:rsidRDefault="00310E2F" w:rsidP="00A160CB">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D8715" w14:textId="77777777" w:rsidR="00310E2F" w:rsidRPr="00F11966" w:rsidRDefault="00310E2F" w:rsidP="00A160CB">
            <w:pPr>
              <w:pStyle w:val="TAL"/>
            </w:pPr>
            <w:r w:rsidRPr="00F11966">
              <w:t>UMTS Terrestrial Radio Access</w:t>
            </w:r>
          </w:p>
        </w:tc>
      </w:tr>
      <w:tr w:rsidR="00310E2F" w:rsidRPr="00F11966" w14:paraId="447D6570"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76CA6C" w14:textId="77777777" w:rsidR="00310E2F" w:rsidRPr="00F11966" w:rsidRDefault="00310E2F" w:rsidP="00A160CB">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40800F" w14:textId="77777777" w:rsidR="00310E2F" w:rsidRPr="00F11966" w:rsidRDefault="00310E2F" w:rsidP="00A160CB">
            <w:pPr>
              <w:pStyle w:val="TAL"/>
            </w:pPr>
            <w:r w:rsidRPr="00F11966">
              <w:t>GSM EDGE Radio Access Network</w:t>
            </w:r>
          </w:p>
        </w:tc>
      </w:tr>
      <w:tr w:rsidR="00310E2F" w:rsidRPr="00F11966" w14:paraId="32183DBB"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A9570D" w14:textId="77777777" w:rsidR="00310E2F" w:rsidRPr="00F11966" w:rsidRDefault="00310E2F" w:rsidP="00A160CB">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D4DA4" w14:textId="77777777" w:rsidR="00310E2F" w:rsidRPr="00F11966" w:rsidRDefault="00310E2F" w:rsidP="00A160CB">
            <w:pPr>
              <w:pStyle w:val="TAL"/>
            </w:pPr>
            <w:r>
              <w:t>NR (LEO) satellite access type</w:t>
            </w:r>
          </w:p>
        </w:tc>
      </w:tr>
      <w:tr w:rsidR="00310E2F" w:rsidRPr="00F11966" w14:paraId="4FFDB596"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050EC4" w14:textId="77777777" w:rsidR="00310E2F" w:rsidRPr="00F11966" w:rsidRDefault="00310E2F" w:rsidP="00A160CB">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145B41" w14:textId="77777777" w:rsidR="00310E2F" w:rsidRPr="00F11966" w:rsidRDefault="00310E2F" w:rsidP="00A160CB">
            <w:pPr>
              <w:pStyle w:val="TAL"/>
            </w:pPr>
            <w:r>
              <w:t>NR (MEO) satellite access type</w:t>
            </w:r>
          </w:p>
        </w:tc>
      </w:tr>
      <w:tr w:rsidR="00310E2F" w:rsidRPr="00F11966" w14:paraId="4BFF64D3"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C27B0" w14:textId="77777777" w:rsidR="00310E2F" w:rsidRPr="00F11966" w:rsidRDefault="00310E2F" w:rsidP="00A160CB">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B6FDD" w14:textId="77777777" w:rsidR="00310E2F" w:rsidRPr="00F11966" w:rsidRDefault="00310E2F" w:rsidP="00A160CB">
            <w:pPr>
              <w:pStyle w:val="TAL"/>
            </w:pPr>
            <w:r>
              <w:t>NR (GEO) satellite access type</w:t>
            </w:r>
          </w:p>
        </w:tc>
      </w:tr>
      <w:tr w:rsidR="00310E2F" w:rsidRPr="00F11966" w14:paraId="1B7A28C7"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CBCFF1" w14:textId="77777777" w:rsidR="00310E2F" w:rsidRPr="00F11966" w:rsidRDefault="00310E2F" w:rsidP="00A160CB">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5097E" w14:textId="77777777" w:rsidR="00310E2F" w:rsidRPr="00F11966" w:rsidRDefault="00310E2F" w:rsidP="00A160CB">
            <w:pPr>
              <w:pStyle w:val="TAL"/>
            </w:pPr>
            <w:r>
              <w:t>NR (OTHERSAT) satellite access type</w:t>
            </w:r>
          </w:p>
        </w:tc>
      </w:tr>
      <w:tr w:rsidR="00310E2F" w:rsidRPr="00F11966" w14:paraId="7538D359"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B1364" w14:textId="77777777" w:rsidR="00310E2F" w:rsidRDefault="00310E2F" w:rsidP="00A160C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A3A689" w14:textId="77777777" w:rsidR="00310E2F" w:rsidRDefault="00310E2F" w:rsidP="00A160CB">
            <w:pPr>
              <w:pStyle w:val="TAL"/>
            </w:pPr>
            <w:r>
              <w:rPr>
                <w:rFonts w:hint="eastAsia"/>
                <w:lang w:eastAsia="zh-CN"/>
              </w:rPr>
              <w:t xml:space="preserve">NR </w:t>
            </w:r>
            <w:proofErr w:type="spellStart"/>
            <w:r>
              <w:rPr>
                <w:rFonts w:hint="eastAsia"/>
                <w:lang w:eastAsia="zh-CN"/>
              </w:rPr>
              <w:t>RedCap</w:t>
            </w:r>
            <w:proofErr w:type="spellEnd"/>
            <w:r>
              <w:rPr>
                <w:rFonts w:hint="eastAsia"/>
                <w:lang w:eastAsia="zh-CN"/>
              </w:rPr>
              <w:t xml:space="preserve"> access type</w:t>
            </w:r>
            <w:r>
              <w:rPr>
                <w:lang w:eastAsia="zh-CN"/>
              </w:rPr>
              <w:t xml:space="preserve"> </w:t>
            </w:r>
            <w:r w:rsidRPr="00F11966">
              <w:rPr>
                <w:lang w:eastAsia="zh-CN"/>
              </w:rPr>
              <w:t>(see NOTE </w:t>
            </w:r>
            <w:r w:rsidRPr="004E17F7">
              <w:rPr>
                <w:lang w:eastAsia="zh-CN"/>
              </w:rPr>
              <w:t>3</w:t>
            </w:r>
            <w:r w:rsidRPr="00F11966">
              <w:rPr>
                <w:lang w:eastAsia="zh-CN"/>
              </w:rPr>
              <w:t>)</w:t>
            </w:r>
          </w:p>
        </w:tc>
      </w:tr>
      <w:tr w:rsidR="00310E2F" w:rsidRPr="00F11966" w14:paraId="1C42DA3D"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10E7A8" w14:textId="77777777" w:rsidR="00310E2F" w:rsidRDefault="00310E2F" w:rsidP="00A160CB">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93E848" w14:textId="77777777" w:rsidR="00310E2F" w:rsidRDefault="00310E2F" w:rsidP="00A160CB">
            <w:pPr>
              <w:pStyle w:val="TAL"/>
              <w:rPr>
                <w:lang w:eastAsia="zh-CN"/>
              </w:rPr>
            </w:pPr>
            <w:r>
              <w:rPr>
                <w:lang w:val="en-US"/>
              </w:rPr>
              <w:t>WB-E-UTRAN (LEO)</w:t>
            </w:r>
            <w:r>
              <w:t xml:space="preserve"> satellite access type</w:t>
            </w:r>
          </w:p>
        </w:tc>
      </w:tr>
      <w:tr w:rsidR="00310E2F" w:rsidRPr="00F11966" w14:paraId="1561CF87"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B25F5" w14:textId="77777777" w:rsidR="00310E2F" w:rsidRDefault="00310E2F" w:rsidP="00A160CB">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1300" w14:textId="77777777" w:rsidR="00310E2F" w:rsidRDefault="00310E2F" w:rsidP="00A160CB">
            <w:pPr>
              <w:pStyle w:val="TAL"/>
              <w:rPr>
                <w:lang w:eastAsia="zh-CN"/>
              </w:rPr>
            </w:pPr>
            <w:r>
              <w:rPr>
                <w:lang w:val="en-US"/>
              </w:rPr>
              <w:t>WB-E-UTRAN (MEO)</w:t>
            </w:r>
            <w:r>
              <w:t xml:space="preserve"> satellite access type</w:t>
            </w:r>
          </w:p>
        </w:tc>
      </w:tr>
      <w:tr w:rsidR="00310E2F" w:rsidRPr="00F11966" w14:paraId="2B605F8B"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63306D" w14:textId="77777777" w:rsidR="00310E2F" w:rsidRDefault="00310E2F" w:rsidP="00A160CB">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5C341" w14:textId="77777777" w:rsidR="00310E2F" w:rsidRDefault="00310E2F" w:rsidP="00A160CB">
            <w:pPr>
              <w:pStyle w:val="TAL"/>
              <w:rPr>
                <w:lang w:eastAsia="zh-CN"/>
              </w:rPr>
            </w:pPr>
            <w:r>
              <w:rPr>
                <w:lang w:val="en-US"/>
              </w:rPr>
              <w:t>WB-E-UTRAN (GEO)</w:t>
            </w:r>
            <w:r>
              <w:t xml:space="preserve"> satellite access type</w:t>
            </w:r>
          </w:p>
        </w:tc>
      </w:tr>
      <w:tr w:rsidR="00310E2F" w:rsidRPr="00F11966" w14:paraId="6EA3AB83"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3E238D" w14:textId="77777777" w:rsidR="00310E2F" w:rsidRDefault="00310E2F" w:rsidP="00A160CB">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699B7" w14:textId="77777777" w:rsidR="00310E2F" w:rsidRDefault="00310E2F" w:rsidP="00A160CB">
            <w:pPr>
              <w:pStyle w:val="TAL"/>
              <w:rPr>
                <w:lang w:eastAsia="zh-CN"/>
              </w:rPr>
            </w:pPr>
            <w:r>
              <w:rPr>
                <w:lang w:val="en-US"/>
              </w:rPr>
              <w:t>WB-E-UTRAN (OTHERSAT)</w:t>
            </w:r>
            <w:r>
              <w:t xml:space="preserve"> satellite access type</w:t>
            </w:r>
          </w:p>
        </w:tc>
      </w:tr>
      <w:tr w:rsidR="00310E2F" w:rsidRPr="00F11966" w14:paraId="671EB2D6"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7BCF9" w14:textId="77777777" w:rsidR="00310E2F" w:rsidRDefault="00310E2F" w:rsidP="00A160CB">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196404" w14:textId="77777777" w:rsidR="00310E2F" w:rsidRDefault="00310E2F" w:rsidP="00A160CB">
            <w:pPr>
              <w:pStyle w:val="TAL"/>
              <w:rPr>
                <w:lang w:eastAsia="zh-CN"/>
              </w:rPr>
            </w:pPr>
            <w:r>
              <w:t>NB-IoT</w:t>
            </w:r>
            <w:r>
              <w:rPr>
                <w:lang w:val="en-US"/>
              </w:rPr>
              <w:t xml:space="preserve"> (LEO)</w:t>
            </w:r>
            <w:r>
              <w:t xml:space="preserve"> satellite access type</w:t>
            </w:r>
          </w:p>
        </w:tc>
      </w:tr>
      <w:tr w:rsidR="00310E2F" w:rsidRPr="00F11966" w14:paraId="27E930B6"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F9D3A" w14:textId="77777777" w:rsidR="00310E2F" w:rsidRDefault="00310E2F" w:rsidP="00A160CB">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FF799D" w14:textId="77777777" w:rsidR="00310E2F" w:rsidRDefault="00310E2F" w:rsidP="00A160CB">
            <w:pPr>
              <w:pStyle w:val="TAL"/>
              <w:rPr>
                <w:lang w:eastAsia="zh-CN"/>
              </w:rPr>
            </w:pPr>
            <w:r>
              <w:t>NB-IoT</w:t>
            </w:r>
            <w:r>
              <w:rPr>
                <w:lang w:val="en-US"/>
              </w:rPr>
              <w:t xml:space="preserve"> (MEO)</w:t>
            </w:r>
            <w:r>
              <w:t xml:space="preserve"> satellite access type</w:t>
            </w:r>
          </w:p>
        </w:tc>
      </w:tr>
      <w:tr w:rsidR="00310E2F" w:rsidRPr="00F11966" w14:paraId="4C978467"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FE8431" w14:textId="77777777" w:rsidR="00310E2F" w:rsidRDefault="00310E2F" w:rsidP="00A160CB">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222FFB" w14:textId="77777777" w:rsidR="00310E2F" w:rsidRDefault="00310E2F" w:rsidP="00A160CB">
            <w:pPr>
              <w:pStyle w:val="TAL"/>
              <w:rPr>
                <w:lang w:eastAsia="zh-CN"/>
              </w:rPr>
            </w:pPr>
            <w:r>
              <w:t>NB-IoT</w:t>
            </w:r>
            <w:r>
              <w:rPr>
                <w:lang w:val="en-US"/>
              </w:rPr>
              <w:t xml:space="preserve"> (GEO)</w:t>
            </w:r>
            <w:r>
              <w:t xml:space="preserve"> satellite access type</w:t>
            </w:r>
          </w:p>
        </w:tc>
      </w:tr>
      <w:tr w:rsidR="00310E2F" w:rsidRPr="00F11966" w14:paraId="4C8E1EA9"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BF438C" w14:textId="77777777" w:rsidR="00310E2F" w:rsidRDefault="00310E2F" w:rsidP="00A160CB">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8F53C9" w14:textId="77777777" w:rsidR="00310E2F" w:rsidRDefault="00310E2F" w:rsidP="00A160CB">
            <w:pPr>
              <w:pStyle w:val="TAL"/>
              <w:rPr>
                <w:lang w:eastAsia="zh-CN"/>
              </w:rPr>
            </w:pPr>
            <w:r>
              <w:t>NB-IoT</w:t>
            </w:r>
            <w:r>
              <w:rPr>
                <w:lang w:val="en-US"/>
              </w:rPr>
              <w:t xml:space="preserve"> (OTHERSAT)</w:t>
            </w:r>
            <w:r>
              <w:t xml:space="preserve"> satellite access type</w:t>
            </w:r>
          </w:p>
        </w:tc>
      </w:tr>
      <w:tr w:rsidR="00310E2F" w:rsidRPr="00F11966" w14:paraId="3B66B7A8"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B0EAB" w14:textId="77777777" w:rsidR="00310E2F" w:rsidRDefault="00310E2F" w:rsidP="00A160CB">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AE5E5C" w14:textId="77777777" w:rsidR="00310E2F" w:rsidRDefault="00310E2F" w:rsidP="00A160CB">
            <w:pPr>
              <w:pStyle w:val="TAL"/>
              <w:rPr>
                <w:lang w:eastAsia="zh-CN"/>
              </w:rPr>
            </w:pPr>
            <w:r>
              <w:rPr>
                <w:lang w:val="en-US"/>
              </w:rPr>
              <w:t>LTE-M (LEO)</w:t>
            </w:r>
            <w:r>
              <w:t xml:space="preserve"> satellite access type</w:t>
            </w:r>
          </w:p>
        </w:tc>
      </w:tr>
      <w:tr w:rsidR="00310E2F" w:rsidRPr="00F11966" w14:paraId="7C3DFD93"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07665" w14:textId="77777777" w:rsidR="00310E2F" w:rsidRDefault="00310E2F" w:rsidP="00A160CB">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EAF176" w14:textId="77777777" w:rsidR="00310E2F" w:rsidRDefault="00310E2F" w:rsidP="00A160CB">
            <w:pPr>
              <w:pStyle w:val="TAL"/>
              <w:rPr>
                <w:lang w:eastAsia="zh-CN"/>
              </w:rPr>
            </w:pPr>
            <w:r>
              <w:rPr>
                <w:lang w:val="en-US"/>
              </w:rPr>
              <w:t>LTE-M (MEO)</w:t>
            </w:r>
            <w:r>
              <w:t xml:space="preserve"> satellite access type</w:t>
            </w:r>
          </w:p>
        </w:tc>
      </w:tr>
      <w:tr w:rsidR="00310E2F" w:rsidRPr="00F11966" w14:paraId="7E8B2EEA"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35FC11" w14:textId="77777777" w:rsidR="00310E2F" w:rsidRDefault="00310E2F" w:rsidP="00A160CB">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140832" w14:textId="77777777" w:rsidR="00310E2F" w:rsidRDefault="00310E2F" w:rsidP="00A160CB">
            <w:pPr>
              <w:pStyle w:val="TAL"/>
              <w:rPr>
                <w:lang w:eastAsia="zh-CN"/>
              </w:rPr>
            </w:pPr>
            <w:r>
              <w:rPr>
                <w:lang w:val="en-US"/>
              </w:rPr>
              <w:t>LTE-M (GEO)</w:t>
            </w:r>
            <w:r>
              <w:t xml:space="preserve"> satellite access type</w:t>
            </w:r>
          </w:p>
        </w:tc>
      </w:tr>
      <w:tr w:rsidR="00310E2F" w:rsidRPr="00F11966" w14:paraId="75C79521"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93D586" w14:textId="77777777" w:rsidR="00310E2F" w:rsidRDefault="00310E2F" w:rsidP="00A160CB">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733BBE" w14:textId="77777777" w:rsidR="00310E2F" w:rsidRDefault="00310E2F" w:rsidP="00A160CB">
            <w:pPr>
              <w:pStyle w:val="TAL"/>
              <w:rPr>
                <w:lang w:eastAsia="zh-CN"/>
              </w:rPr>
            </w:pPr>
            <w:r>
              <w:rPr>
                <w:lang w:val="en-US"/>
              </w:rPr>
              <w:t>LTE-M (OTHERSAT)</w:t>
            </w:r>
            <w:r>
              <w:t xml:space="preserve"> satellite access type</w:t>
            </w:r>
          </w:p>
        </w:tc>
      </w:tr>
      <w:tr w:rsidR="00236A38" w:rsidRPr="00F11966" w14:paraId="6501B41B" w14:textId="77777777" w:rsidTr="00A160C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37F223" w14:textId="3BAF0A93" w:rsidR="00236A38" w:rsidRDefault="00B56C36" w:rsidP="00A160CB">
            <w:pPr>
              <w:pStyle w:val="TAL"/>
            </w:pPr>
            <w:ins w:id="52" w:author="Marco Broszeit, Vodafone" w:date="2024-02-09T10:15:00Z">
              <w:r>
                <w:t>“</w:t>
              </w:r>
              <w:r w:rsidR="000307A4">
                <w:t>NR</w:t>
              </w:r>
              <w:r>
                <w:t>_</w:t>
              </w:r>
            </w:ins>
            <w:ins w:id="53" w:author="Marco Broszeit, Vodafone" w:date="2024-02-09T10:22:00Z">
              <w:r w:rsidR="005A4739">
                <w:t>EREDCAP</w:t>
              </w:r>
            </w:ins>
            <w:ins w:id="54" w:author="Marco Broszeit, Vodafone" w:date="2024-02-09T10:15: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50EF86" w14:textId="15010CF9" w:rsidR="00236A38" w:rsidRDefault="002F5953" w:rsidP="002F5953">
            <w:pPr>
              <w:pStyle w:val="TAL"/>
              <w:rPr>
                <w:lang w:val="en-US"/>
              </w:rPr>
            </w:pPr>
            <w:ins w:id="55" w:author="Marco Broszeit, Vodafone" w:date="2024-02-08T15:04:00Z">
              <w:r w:rsidRPr="002F5953">
                <w:rPr>
                  <w:lang w:val="en-US"/>
                </w:rPr>
                <w:t xml:space="preserve">NR </w:t>
              </w:r>
              <w:proofErr w:type="spellStart"/>
              <w:r w:rsidRPr="002F5953">
                <w:rPr>
                  <w:lang w:val="en-US"/>
                </w:rPr>
                <w:t>eRedCap</w:t>
              </w:r>
              <w:proofErr w:type="spellEnd"/>
              <w:r w:rsidRPr="002F5953">
                <w:rPr>
                  <w:lang w:val="en-US"/>
                </w:rPr>
                <w:t xml:space="preserve"> </w:t>
              </w:r>
            </w:ins>
            <w:ins w:id="56" w:author="Marco Broszeit, Vodafone" w:date="2024-02-09T10:16:00Z">
              <w:r w:rsidR="000307A4">
                <w:rPr>
                  <w:lang w:val="en-US"/>
                </w:rPr>
                <w:t>access type</w:t>
              </w:r>
            </w:ins>
          </w:p>
        </w:tc>
      </w:tr>
      <w:tr w:rsidR="00310E2F" w:rsidRPr="00F11966" w14:paraId="02B9A9BA" w14:textId="77777777" w:rsidTr="00A160CB">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0FA2B" w14:textId="77777777" w:rsidR="00310E2F" w:rsidRPr="00F11966" w:rsidRDefault="00310E2F" w:rsidP="00A160CB">
            <w:pPr>
              <w:pStyle w:val="TAN"/>
            </w:pPr>
            <w:r w:rsidRPr="00F11966">
              <w:t>NOTE 1:</w:t>
            </w:r>
            <w:r w:rsidRPr="00F11966">
              <w:tab/>
              <w:t>Virtual shall be used if the N3IWF does not know the access technology used for an untrusted non-3GPP access.</w:t>
            </w:r>
          </w:p>
          <w:p w14:paraId="1479FBBF" w14:textId="77777777" w:rsidR="00310E2F" w:rsidRDefault="00310E2F" w:rsidP="00A160CB">
            <w:pPr>
              <w:pStyle w:val="TAN"/>
            </w:pPr>
            <w:r w:rsidRPr="00F11966">
              <w:t>NOTE 2:</w:t>
            </w:r>
            <w:r w:rsidRPr="00F11966">
              <w:tab/>
              <w:t>This RAT type value is used only in the Core Network; it shall be used when a Category M UE using E-UTRA has provided a Category M indication to the NG-RAN.</w:t>
            </w:r>
          </w:p>
          <w:p w14:paraId="26BB83BD" w14:textId="77777777" w:rsidR="00310E2F" w:rsidRPr="00F11966" w:rsidRDefault="00310E2F" w:rsidP="00A160CB">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provided to the NG-RAN</w:t>
            </w:r>
            <w:r w:rsidRPr="00F11966">
              <w:t>.</w:t>
            </w:r>
          </w:p>
        </w:tc>
      </w:tr>
    </w:tbl>
    <w:p w14:paraId="27B103A9" w14:textId="77777777" w:rsidR="00310E2F" w:rsidRPr="00F11966" w:rsidRDefault="00310E2F" w:rsidP="00310E2F">
      <w:pPr>
        <w:rPr>
          <w:lang w:val="en-US"/>
        </w:rPr>
      </w:pPr>
    </w:p>
    <w:p w14:paraId="612E03CF" w14:textId="77777777" w:rsidR="005A4739" w:rsidRPr="00F11966" w:rsidRDefault="005A4739" w:rsidP="005A4739">
      <w:pPr>
        <w:pStyle w:val="berschrift4"/>
      </w:pPr>
      <w:r w:rsidRPr="00F11966">
        <w:t>5.4.3.3</w:t>
      </w:r>
      <w:r w:rsidRPr="00F11966">
        <w:tab/>
        <w:t xml:space="preserve">Enumeration: </w:t>
      </w:r>
      <w:proofErr w:type="spellStart"/>
      <w:r w:rsidRPr="00F11966">
        <w:t>PduSessionType</w:t>
      </w:r>
      <w:proofErr w:type="spellEnd"/>
    </w:p>
    <w:p w14:paraId="3D54FB0F" w14:textId="77777777" w:rsidR="005A4739" w:rsidRPr="00F11966" w:rsidRDefault="005A4739" w:rsidP="005A4739">
      <w:r w:rsidRPr="00F11966">
        <w:t xml:space="preserve">The enumeration </w:t>
      </w:r>
      <w:proofErr w:type="spellStart"/>
      <w:r w:rsidRPr="00F11966">
        <w:t>PduSessionType</w:t>
      </w:r>
      <w:proofErr w:type="spellEnd"/>
      <w:r w:rsidRPr="00F11966">
        <w:t xml:space="preserve"> indicates the type of a PDU session. It shall comply with the provisions defined in table 5.4.3.3-1.</w:t>
      </w:r>
    </w:p>
    <w:p w14:paraId="5CC23383" w14:textId="3C425DF6" w:rsidR="00913E92" w:rsidRDefault="00B15BB2" w:rsidP="00236A38">
      <w:pPr>
        <w:jc w:val="center"/>
        <w:rPr>
          <w:rFonts w:ascii="Courier New" w:hAnsi="Courier New" w:cs="Courier New"/>
          <w:noProof/>
          <w:color w:val="FF0000"/>
          <w:sz w:val="72"/>
          <w:szCs w:val="72"/>
        </w:rPr>
      </w:pPr>
      <w:r>
        <w:rPr>
          <w:rFonts w:ascii="Courier New" w:hAnsi="Courier New" w:cs="Courier New"/>
          <w:noProof/>
          <w:color w:val="FF0000"/>
          <w:sz w:val="72"/>
          <w:szCs w:val="72"/>
        </w:rPr>
        <w:t xml:space="preserve">Third </w:t>
      </w:r>
      <w:r w:rsidR="00913E92" w:rsidRPr="00BE1D45">
        <w:rPr>
          <w:rFonts w:ascii="Courier New" w:hAnsi="Courier New" w:cs="Courier New"/>
          <w:noProof/>
          <w:color w:val="FF0000"/>
          <w:sz w:val="72"/>
          <w:szCs w:val="72"/>
        </w:rPr>
        <w:t>change</w:t>
      </w:r>
    </w:p>
    <w:p w14:paraId="5968C1A4" w14:textId="77777777" w:rsidR="00913E92" w:rsidRPr="00F11966" w:rsidRDefault="00913E92" w:rsidP="00913E92">
      <w:pPr>
        <w:pStyle w:val="PL"/>
        <w:rPr>
          <w:lang w:val="en-US"/>
        </w:rPr>
      </w:pPr>
      <w:r w:rsidRPr="00F11966">
        <w:rPr>
          <w:lang w:val="en-US"/>
        </w:rPr>
        <w:t xml:space="preserve">    RatType:</w:t>
      </w:r>
    </w:p>
    <w:p w14:paraId="22D99535" w14:textId="77777777" w:rsidR="00913E92" w:rsidRPr="00F11966" w:rsidRDefault="00913E92" w:rsidP="00913E92">
      <w:pPr>
        <w:pStyle w:val="PL"/>
        <w:rPr>
          <w:lang w:val="en-US"/>
        </w:rPr>
      </w:pPr>
      <w:r w:rsidRPr="00F11966">
        <w:rPr>
          <w:lang w:val="en-US"/>
        </w:rPr>
        <w:t xml:space="preserve">      anyOf:</w:t>
      </w:r>
    </w:p>
    <w:p w14:paraId="103DE9EC" w14:textId="77777777" w:rsidR="00913E92" w:rsidRPr="00F11966" w:rsidRDefault="00913E92" w:rsidP="00913E92">
      <w:pPr>
        <w:pStyle w:val="PL"/>
        <w:rPr>
          <w:lang w:val="en-US"/>
        </w:rPr>
      </w:pPr>
      <w:r w:rsidRPr="00F11966">
        <w:rPr>
          <w:lang w:val="en-US"/>
        </w:rPr>
        <w:t xml:space="preserve">        - type: string</w:t>
      </w:r>
    </w:p>
    <w:p w14:paraId="3243CA24" w14:textId="77777777" w:rsidR="00913E92" w:rsidRPr="00F11966" w:rsidRDefault="00913E92" w:rsidP="00913E92">
      <w:pPr>
        <w:pStyle w:val="PL"/>
        <w:rPr>
          <w:lang w:val="en-US"/>
        </w:rPr>
      </w:pPr>
      <w:r w:rsidRPr="00F11966">
        <w:rPr>
          <w:lang w:val="en-US"/>
        </w:rPr>
        <w:t xml:space="preserve">          enum:</w:t>
      </w:r>
    </w:p>
    <w:p w14:paraId="6DAEA4E3" w14:textId="77777777" w:rsidR="00913E92" w:rsidRPr="00F11966" w:rsidRDefault="00913E92" w:rsidP="00913E92">
      <w:pPr>
        <w:pStyle w:val="PL"/>
        <w:rPr>
          <w:lang w:val="en-US"/>
        </w:rPr>
      </w:pPr>
      <w:r w:rsidRPr="00F11966">
        <w:rPr>
          <w:lang w:val="en-US"/>
        </w:rPr>
        <w:t xml:space="preserve">            - NR</w:t>
      </w:r>
    </w:p>
    <w:p w14:paraId="5FF88230" w14:textId="77777777" w:rsidR="00913E92" w:rsidRPr="00F11966" w:rsidRDefault="00913E92" w:rsidP="00913E92">
      <w:pPr>
        <w:pStyle w:val="PL"/>
        <w:rPr>
          <w:lang w:val="en-US"/>
        </w:rPr>
      </w:pPr>
      <w:r w:rsidRPr="00F11966">
        <w:rPr>
          <w:lang w:val="en-US"/>
        </w:rPr>
        <w:t xml:space="preserve">            - EUTRA</w:t>
      </w:r>
    </w:p>
    <w:p w14:paraId="5BA750AA" w14:textId="77777777" w:rsidR="00913E92" w:rsidRPr="00F11966" w:rsidRDefault="00913E92" w:rsidP="00913E92">
      <w:pPr>
        <w:pStyle w:val="PL"/>
        <w:rPr>
          <w:lang w:val="en-US"/>
        </w:rPr>
      </w:pPr>
      <w:r w:rsidRPr="00F11966">
        <w:rPr>
          <w:lang w:val="en-US"/>
        </w:rPr>
        <w:t xml:space="preserve">            - WLAN</w:t>
      </w:r>
    </w:p>
    <w:p w14:paraId="3CCE72CF" w14:textId="77777777" w:rsidR="00913E92" w:rsidRPr="00F11966" w:rsidRDefault="00913E92" w:rsidP="00913E92">
      <w:pPr>
        <w:pStyle w:val="PL"/>
        <w:rPr>
          <w:lang w:val="en-US"/>
        </w:rPr>
      </w:pPr>
      <w:r w:rsidRPr="00F11966">
        <w:rPr>
          <w:lang w:val="en-US"/>
        </w:rPr>
        <w:t xml:space="preserve">            - VIRTUAL</w:t>
      </w:r>
    </w:p>
    <w:p w14:paraId="57173C00" w14:textId="77777777" w:rsidR="00913E92" w:rsidRPr="00F11966" w:rsidRDefault="00913E92" w:rsidP="00913E92">
      <w:pPr>
        <w:pStyle w:val="PL"/>
        <w:rPr>
          <w:lang w:eastAsia="zh-CN"/>
        </w:rPr>
      </w:pPr>
      <w:r w:rsidRPr="00F11966">
        <w:rPr>
          <w:lang w:val="en-US"/>
        </w:rPr>
        <w:t xml:space="preserve">            - </w:t>
      </w:r>
      <w:r w:rsidRPr="00F11966">
        <w:rPr>
          <w:rFonts w:hint="eastAsia"/>
          <w:lang w:eastAsia="zh-CN"/>
        </w:rPr>
        <w:t>NBIOT</w:t>
      </w:r>
    </w:p>
    <w:p w14:paraId="3165ACCF" w14:textId="77777777" w:rsidR="00913E92" w:rsidRPr="00F11966" w:rsidRDefault="00913E92" w:rsidP="00913E92">
      <w:pPr>
        <w:pStyle w:val="PL"/>
        <w:rPr>
          <w:lang w:val="en-US" w:eastAsia="zh-CN"/>
        </w:rPr>
      </w:pPr>
      <w:r w:rsidRPr="00F11966">
        <w:rPr>
          <w:lang w:val="en-US" w:eastAsia="zh-CN"/>
        </w:rPr>
        <w:lastRenderedPageBreak/>
        <w:t xml:space="preserve">            - WIRELINE</w:t>
      </w:r>
    </w:p>
    <w:p w14:paraId="24A34EC1" w14:textId="77777777" w:rsidR="00913E92" w:rsidRPr="00F11966" w:rsidRDefault="00913E92" w:rsidP="00913E92">
      <w:pPr>
        <w:pStyle w:val="PL"/>
        <w:rPr>
          <w:lang w:val="en-US" w:eastAsia="zh-CN"/>
        </w:rPr>
      </w:pPr>
      <w:r w:rsidRPr="00F11966">
        <w:rPr>
          <w:lang w:val="en-US" w:eastAsia="zh-CN"/>
        </w:rPr>
        <w:t xml:space="preserve">            - WIRELINE_CABLE</w:t>
      </w:r>
    </w:p>
    <w:p w14:paraId="2810F584" w14:textId="77777777" w:rsidR="00913E92" w:rsidRPr="00F11966" w:rsidRDefault="00913E92" w:rsidP="00913E92">
      <w:pPr>
        <w:pStyle w:val="PL"/>
        <w:rPr>
          <w:lang w:val="en-US" w:eastAsia="zh-CN"/>
        </w:rPr>
      </w:pPr>
      <w:r w:rsidRPr="00F11966">
        <w:rPr>
          <w:lang w:val="en-US" w:eastAsia="zh-CN"/>
        </w:rPr>
        <w:t xml:space="preserve">            - WIRELINE_BBF</w:t>
      </w:r>
    </w:p>
    <w:p w14:paraId="2DA793A8" w14:textId="77777777" w:rsidR="00913E92" w:rsidRPr="00F11966" w:rsidRDefault="00913E92" w:rsidP="00913E92">
      <w:pPr>
        <w:pStyle w:val="PL"/>
        <w:rPr>
          <w:lang w:val="en-US" w:eastAsia="zh-CN"/>
        </w:rPr>
      </w:pPr>
      <w:r w:rsidRPr="00F11966">
        <w:rPr>
          <w:lang w:val="en-US" w:eastAsia="zh-CN"/>
        </w:rPr>
        <w:t xml:space="preserve">            - LTE-M</w:t>
      </w:r>
    </w:p>
    <w:p w14:paraId="10D8718C" w14:textId="77777777" w:rsidR="00913E92" w:rsidRPr="00F11966" w:rsidRDefault="00913E92" w:rsidP="00913E92">
      <w:pPr>
        <w:pStyle w:val="PL"/>
        <w:rPr>
          <w:lang w:val="en-US" w:eastAsia="zh-CN"/>
        </w:rPr>
      </w:pPr>
      <w:r w:rsidRPr="00F11966">
        <w:rPr>
          <w:lang w:val="en-US" w:eastAsia="zh-CN"/>
        </w:rPr>
        <w:t xml:space="preserve">            - NR_U</w:t>
      </w:r>
    </w:p>
    <w:p w14:paraId="5A88AF58" w14:textId="77777777" w:rsidR="00913E92" w:rsidRPr="00F11966" w:rsidRDefault="00913E92" w:rsidP="00913E92">
      <w:pPr>
        <w:pStyle w:val="PL"/>
        <w:rPr>
          <w:lang w:val="en-US" w:eastAsia="zh-CN"/>
        </w:rPr>
      </w:pPr>
      <w:r w:rsidRPr="00F11966">
        <w:rPr>
          <w:lang w:val="en-US" w:eastAsia="zh-CN"/>
        </w:rPr>
        <w:t xml:space="preserve">            - EUTRA_U</w:t>
      </w:r>
    </w:p>
    <w:p w14:paraId="48BBB89B" w14:textId="77777777" w:rsidR="00913E92" w:rsidRPr="00F11966" w:rsidRDefault="00913E92" w:rsidP="00913E92">
      <w:pPr>
        <w:pStyle w:val="PL"/>
        <w:rPr>
          <w:lang w:eastAsia="zh-CN"/>
        </w:rPr>
      </w:pPr>
      <w:r w:rsidRPr="00F11966">
        <w:rPr>
          <w:lang w:eastAsia="zh-CN"/>
        </w:rPr>
        <w:t xml:space="preserve">            - TRUSTED_N3GA</w:t>
      </w:r>
    </w:p>
    <w:p w14:paraId="64A5F2E4" w14:textId="77777777" w:rsidR="00913E92" w:rsidRPr="00F11966" w:rsidRDefault="00913E92" w:rsidP="00913E92">
      <w:pPr>
        <w:pStyle w:val="PL"/>
        <w:rPr>
          <w:lang w:val="en-US" w:eastAsia="zh-CN"/>
        </w:rPr>
      </w:pPr>
      <w:r w:rsidRPr="00F11966">
        <w:rPr>
          <w:lang w:eastAsia="zh-CN"/>
        </w:rPr>
        <w:t xml:space="preserve">            - TRUSTED_WLAN</w:t>
      </w:r>
    </w:p>
    <w:p w14:paraId="4D63F3D6" w14:textId="77777777" w:rsidR="00913E92" w:rsidRPr="00F11966" w:rsidRDefault="00913E92" w:rsidP="00913E92">
      <w:pPr>
        <w:pStyle w:val="PL"/>
        <w:rPr>
          <w:lang w:val="en-US" w:eastAsia="zh-CN"/>
        </w:rPr>
      </w:pPr>
      <w:r w:rsidRPr="00F11966">
        <w:rPr>
          <w:lang w:val="es-ES" w:eastAsia="zh-CN"/>
        </w:rPr>
        <w:t xml:space="preserve">            </w:t>
      </w:r>
      <w:r w:rsidRPr="00F11966">
        <w:rPr>
          <w:lang w:val="en-US" w:eastAsia="zh-CN"/>
        </w:rPr>
        <w:t>- UTRA</w:t>
      </w:r>
    </w:p>
    <w:p w14:paraId="0E8E3EDF" w14:textId="77777777" w:rsidR="00913E92" w:rsidRPr="00F11966" w:rsidRDefault="00913E92" w:rsidP="00913E92">
      <w:pPr>
        <w:pStyle w:val="PL"/>
        <w:rPr>
          <w:lang w:val="en-US" w:eastAsia="zh-CN"/>
        </w:rPr>
      </w:pPr>
      <w:r w:rsidRPr="00F11966">
        <w:rPr>
          <w:lang w:val="en-US" w:eastAsia="zh-CN"/>
        </w:rPr>
        <w:t xml:space="preserve">            - GERA</w:t>
      </w:r>
    </w:p>
    <w:p w14:paraId="020EBA98" w14:textId="77777777" w:rsidR="00913E92" w:rsidRPr="00471BD4" w:rsidRDefault="00913E92" w:rsidP="00913E92">
      <w:pPr>
        <w:pStyle w:val="PL"/>
        <w:rPr>
          <w:lang w:val="en-US" w:eastAsia="zh-CN"/>
        </w:rPr>
      </w:pPr>
      <w:r w:rsidRPr="002366BD">
        <w:t xml:space="preserve">            - NR_LEO</w:t>
      </w:r>
    </w:p>
    <w:p w14:paraId="0A191AEF" w14:textId="77777777" w:rsidR="00913E92" w:rsidRPr="00471BD4" w:rsidRDefault="00913E92" w:rsidP="00913E92">
      <w:pPr>
        <w:pStyle w:val="PL"/>
        <w:rPr>
          <w:lang w:val="en-US" w:eastAsia="zh-CN"/>
        </w:rPr>
      </w:pPr>
      <w:r w:rsidRPr="002366BD">
        <w:t xml:space="preserve">            - NR_MEO</w:t>
      </w:r>
    </w:p>
    <w:p w14:paraId="002B01C5" w14:textId="77777777" w:rsidR="00913E92" w:rsidRPr="00471BD4" w:rsidRDefault="00913E92" w:rsidP="00913E92">
      <w:pPr>
        <w:pStyle w:val="PL"/>
        <w:rPr>
          <w:lang w:val="en-US" w:eastAsia="zh-CN"/>
        </w:rPr>
      </w:pPr>
      <w:r w:rsidRPr="002366BD">
        <w:t xml:space="preserve">            - NR_GEO</w:t>
      </w:r>
    </w:p>
    <w:p w14:paraId="0CEF9CDB" w14:textId="77777777" w:rsidR="00913E92" w:rsidRPr="00471BD4" w:rsidRDefault="00913E92" w:rsidP="00913E92">
      <w:pPr>
        <w:pStyle w:val="PL"/>
        <w:rPr>
          <w:lang w:val="en-US" w:eastAsia="zh-CN"/>
        </w:rPr>
      </w:pPr>
      <w:r w:rsidRPr="002366BD">
        <w:t xml:space="preserve">            - NR_OTHER_SAT</w:t>
      </w:r>
    </w:p>
    <w:p w14:paraId="5F612DEA" w14:textId="77777777" w:rsidR="00913E92" w:rsidRPr="008C1741" w:rsidRDefault="00913E92" w:rsidP="00913E92">
      <w:pPr>
        <w:pStyle w:val="PL"/>
        <w:rPr>
          <w:lang w:val="de-DE" w:eastAsia="zh-CN"/>
        </w:rPr>
      </w:pPr>
      <w:r w:rsidRPr="00174ABD">
        <w:rPr>
          <w:lang w:val="en-US" w:eastAsia="zh-CN"/>
        </w:rPr>
        <w:t xml:space="preserve">            </w:t>
      </w:r>
      <w:r w:rsidRPr="008C1741">
        <w:rPr>
          <w:lang w:val="de-DE" w:eastAsia="zh-CN"/>
        </w:rPr>
        <w:t>- NR_</w:t>
      </w:r>
      <w:r w:rsidRPr="008C1741">
        <w:rPr>
          <w:rFonts w:hint="eastAsia"/>
          <w:lang w:val="de-DE" w:eastAsia="zh-CN"/>
        </w:rPr>
        <w:t>REDCAP</w:t>
      </w:r>
    </w:p>
    <w:p w14:paraId="2E2B5FB4" w14:textId="77777777" w:rsidR="00913E92" w:rsidRPr="0011294F" w:rsidRDefault="00913E92" w:rsidP="00913E92">
      <w:pPr>
        <w:pStyle w:val="PL"/>
        <w:rPr>
          <w:lang w:val="de-DE"/>
        </w:rPr>
      </w:pPr>
      <w:r w:rsidRPr="008C1741">
        <w:rPr>
          <w:lang w:val="de-DE" w:eastAsia="zh-CN"/>
        </w:rPr>
        <w:t xml:space="preserve">            </w:t>
      </w:r>
      <w:r w:rsidRPr="0011294F">
        <w:rPr>
          <w:lang w:val="de-DE" w:eastAsia="zh-CN"/>
        </w:rPr>
        <w:t>-</w:t>
      </w:r>
      <w:r w:rsidRPr="0011294F">
        <w:rPr>
          <w:lang w:val="de-DE"/>
        </w:rPr>
        <w:t xml:space="preserve"> WB_E_UTRAN_LEO</w:t>
      </w:r>
    </w:p>
    <w:p w14:paraId="51034572" w14:textId="77777777" w:rsidR="00913E92" w:rsidRPr="0011294F" w:rsidRDefault="00913E92" w:rsidP="00913E92">
      <w:pPr>
        <w:pStyle w:val="PL"/>
        <w:rPr>
          <w:lang w:val="de-DE"/>
        </w:rPr>
      </w:pPr>
      <w:r w:rsidRPr="0011294F">
        <w:rPr>
          <w:lang w:val="de-DE" w:eastAsia="zh-CN"/>
        </w:rPr>
        <w:t xml:space="preserve">            -</w:t>
      </w:r>
      <w:r w:rsidRPr="0011294F">
        <w:rPr>
          <w:lang w:val="de-DE"/>
        </w:rPr>
        <w:t xml:space="preserve"> WB_E_UTRAN_MEO</w:t>
      </w:r>
    </w:p>
    <w:p w14:paraId="058C0414" w14:textId="77777777" w:rsidR="00913E92" w:rsidRPr="008C1741" w:rsidRDefault="00913E92" w:rsidP="00913E92">
      <w:pPr>
        <w:pStyle w:val="PL"/>
        <w:rPr>
          <w:lang w:val="de-DE"/>
        </w:rPr>
      </w:pPr>
      <w:r w:rsidRPr="0011294F">
        <w:rPr>
          <w:lang w:val="de-DE" w:eastAsia="zh-CN"/>
        </w:rPr>
        <w:t xml:space="preserve">            </w:t>
      </w:r>
      <w:r w:rsidRPr="008C1741">
        <w:rPr>
          <w:lang w:val="de-DE" w:eastAsia="zh-CN"/>
        </w:rPr>
        <w:t>-</w:t>
      </w:r>
      <w:r w:rsidRPr="008C1741">
        <w:rPr>
          <w:lang w:val="de-DE"/>
        </w:rPr>
        <w:t xml:space="preserve"> WB_E_UTRAN_GEO</w:t>
      </w:r>
    </w:p>
    <w:p w14:paraId="678528B0" w14:textId="77777777" w:rsidR="00913E92" w:rsidRDefault="00913E92" w:rsidP="00913E92">
      <w:pPr>
        <w:pStyle w:val="PL"/>
        <w:rPr>
          <w:lang w:val="en-US"/>
        </w:rPr>
      </w:pPr>
      <w:r w:rsidRPr="008C1741">
        <w:rPr>
          <w:lang w:val="de-DE" w:eastAsia="zh-CN"/>
        </w:rPr>
        <w:t xml:space="preserve">            </w:t>
      </w:r>
      <w:r>
        <w:rPr>
          <w:lang w:val="en-US" w:eastAsia="zh-CN"/>
        </w:rPr>
        <w:t>-</w:t>
      </w:r>
      <w:r w:rsidRPr="00BC4CFF">
        <w:rPr>
          <w:lang w:val="en-US"/>
        </w:rPr>
        <w:t xml:space="preserve"> </w:t>
      </w:r>
      <w:r>
        <w:rPr>
          <w:lang w:val="en-US"/>
        </w:rPr>
        <w:t>WB_E_UTRAN_OTHERSAT</w:t>
      </w:r>
    </w:p>
    <w:p w14:paraId="7A76D554" w14:textId="77777777" w:rsidR="00913E92" w:rsidRDefault="00913E92" w:rsidP="00913E92">
      <w:pPr>
        <w:pStyle w:val="PL"/>
        <w:rPr>
          <w:lang w:val="en-US"/>
        </w:rPr>
      </w:pPr>
      <w:r>
        <w:rPr>
          <w:lang w:val="en-US" w:eastAsia="zh-CN"/>
        </w:rPr>
        <w:t xml:space="preserve">            -</w:t>
      </w:r>
      <w:r w:rsidRPr="00BC4CFF">
        <w:rPr>
          <w:lang w:val="en-US"/>
        </w:rPr>
        <w:t xml:space="preserve"> </w:t>
      </w:r>
      <w:r>
        <w:rPr>
          <w:lang w:val="en-US"/>
        </w:rPr>
        <w:t>NB_IOT_LEO</w:t>
      </w:r>
    </w:p>
    <w:p w14:paraId="3BE2FF36" w14:textId="77777777" w:rsidR="00913E92" w:rsidRDefault="00913E92" w:rsidP="00913E92">
      <w:pPr>
        <w:pStyle w:val="PL"/>
        <w:rPr>
          <w:lang w:val="en-US"/>
        </w:rPr>
      </w:pPr>
      <w:r>
        <w:rPr>
          <w:lang w:val="en-US" w:eastAsia="zh-CN"/>
        </w:rPr>
        <w:t xml:space="preserve">            -</w:t>
      </w:r>
      <w:r w:rsidRPr="00BC4CFF">
        <w:rPr>
          <w:lang w:val="en-US"/>
        </w:rPr>
        <w:t xml:space="preserve"> </w:t>
      </w:r>
      <w:r>
        <w:rPr>
          <w:lang w:val="en-US"/>
        </w:rPr>
        <w:t>NB_IOT_MEO</w:t>
      </w:r>
    </w:p>
    <w:p w14:paraId="0E6592A9" w14:textId="77777777" w:rsidR="00913E92" w:rsidRDefault="00913E92" w:rsidP="00913E92">
      <w:pPr>
        <w:pStyle w:val="PL"/>
        <w:rPr>
          <w:lang w:val="en-US"/>
        </w:rPr>
      </w:pPr>
      <w:r>
        <w:rPr>
          <w:lang w:val="en-US" w:eastAsia="zh-CN"/>
        </w:rPr>
        <w:t xml:space="preserve">            -</w:t>
      </w:r>
      <w:r w:rsidRPr="00BC4CFF">
        <w:rPr>
          <w:lang w:val="en-US"/>
        </w:rPr>
        <w:t xml:space="preserve"> </w:t>
      </w:r>
      <w:r>
        <w:rPr>
          <w:lang w:val="en-US"/>
        </w:rPr>
        <w:t>NB_IOT_GEO</w:t>
      </w:r>
    </w:p>
    <w:p w14:paraId="69B82147" w14:textId="77777777" w:rsidR="00913E92" w:rsidRDefault="00913E92" w:rsidP="00913E92">
      <w:pPr>
        <w:pStyle w:val="PL"/>
        <w:rPr>
          <w:lang w:val="en-US" w:eastAsia="zh-CN"/>
        </w:rPr>
      </w:pPr>
      <w:r>
        <w:rPr>
          <w:lang w:val="en-US" w:eastAsia="zh-CN"/>
        </w:rPr>
        <w:t xml:space="preserve">            -</w:t>
      </w:r>
      <w:r w:rsidRPr="00BC4CFF">
        <w:rPr>
          <w:lang w:val="en-US"/>
        </w:rPr>
        <w:t xml:space="preserve"> </w:t>
      </w:r>
      <w:r>
        <w:rPr>
          <w:lang w:val="en-US"/>
        </w:rPr>
        <w:t>NB_IOT_OTHERSAT</w:t>
      </w:r>
    </w:p>
    <w:p w14:paraId="57E1905C" w14:textId="77777777" w:rsidR="00913E92" w:rsidRPr="008C1741" w:rsidRDefault="00913E92" w:rsidP="00913E92">
      <w:pPr>
        <w:pStyle w:val="PL"/>
      </w:pPr>
      <w:r>
        <w:rPr>
          <w:lang w:val="en-US" w:eastAsia="zh-CN"/>
        </w:rPr>
        <w:t xml:space="preserve">            </w:t>
      </w:r>
      <w:r w:rsidRPr="008C1741">
        <w:rPr>
          <w:lang w:eastAsia="zh-CN"/>
        </w:rPr>
        <w:t>-</w:t>
      </w:r>
      <w:r w:rsidRPr="008C1741">
        <w:t xml:space="preserve"> LTE_M_LEO</w:t>
      </w:r>
    </w:p>
    <w:p w14:paraId="036C0506" w14:textId="77777777" w:rsidR="00913E92" w:rsidRPr="0011294F" w:rsidRDefault="00913E92" w:rsidP="00913E92">
      <w:pPr>
        <w:pStyle w:val="PL"/>
        <w:rPr>
          <w:lang w:val="de-DE"/>
        </w:rPr>
      </w:pPr>
      <w:r w:rsidRPr="008C1741">
        <w:rPr>
          <w:lang w:eastAsia="zh-CN"/>
        </w:rPr>
        <w:t xml:space="preserve">            </w:t>
      </w:r>
      <w:r w:rsidRPr="0011294F">
        <w:rPr>
          <w:lang w:val="de-DE" w:eastAsia="zh-CN"/>
        </w:rPr>
        <w:t>-</w:t>
      </w:r>
      <w:r w:rsidRPr="0011294F">
        <w:rPr>
          <w:lang w:val="de-DE"/>
        </w:rPr>
        <w:t xml:space="preserve"> LTE_M_MEO</w:t>
      </w:r>
    </w:p>
    <w:p w14:paraId="6209645C" w14:textId="77777777" w:rsidR="00913E92" w:rsidRPr="008C1741" w:rsidRDefault="00913E92" w:rsidP="00913E92">
      <w:pPr>
        <w:pStyle w:val="PL"/>
        <w:rPr>
          <w:lang w:val="de-DE"/>
        </w:rPr>
      </w:pPr>
      <w:r w:rsidRPr="0011294F">
        <w:rPr>
          <w:lang w:val="de-DE" w:eastAsia="zh-CN"/>
        </w:rPr>
        <w:t xml:space="preserve">            </w:t>
      </w:r>
      <w:r w:rsidRPr="008C1741">
        <w:rPr>
          <w:lang w:val="de-DE" w:eastAsia="zh-CN"/>
        </w:rPr>
        <w:t>-</w:t>
      </w:r>
      <w:r w:rsidRPr="008C1741">
        <w:rPr>
          <w:lang w:val="de-DE"/>
        </w:rPr>
        <w:t xml:space="preserve"> LTE_M_GEO</w:t>
      </w:r>
    </w:p>
    <w:p w14:paraId="2102A30A" w14:textId="5D03AE4B" w:rsidR="005A4739" w:rsidRDefault="00913E92" w:rsidP="00913E92">
      <w:pPr>
        <w:pStyle w:val="PL"/>
        <w:rPr>
          <w:ins w:id="57" w:author="Marco Broszeit, Vodafone" w:date="2024-02-09T10:21:00Z"/>
          <w:lang w:val="en-US"/>
        </w:rPr>
      </w:pPr>
      <w:r w:rsidRPr="008C1741">
        <w:rPr>
          <w:lang w:val="de-DE" w:eastAsia="zh-CN"/>
        </w:rPr>
        <w:t xml:space="preserve">            </w:t>
      </w:r>
      <w:r>
        <w:rPr>
          <w:lang w:val="en-US" w:eastAsia="zh-CN"/>
        </w:rPr>
        <w:t>-</w:t>
      </w:r>
      <w:r w:rsidRPr="00BC4CFF">
        <w:rPr>
          <w:lang w:val="en-US"/>
        </w:rPr>
        <w:t xml:space="preserve"> </w:t>
      </w:r>
      <w:r>
        <w:rPr>
          <w:lang w:val="en-US"/>
        </w:rPr>
        <w:t>LTE_M_OTHERSAT</w:t>
      </w:r>
    </w:p>
    <w:p w14:paraId="44328E07" w14:textId="6DE775A0" w:rsidR="005A4739" w:rsidRDefault="005A4739" w:rsidP="00913E92">
      <w:pPr>
        <w:pStyle w:val="PL"/>
        <w:rPr>
          <w:lang w:val="en-US" w:eastAsia="zh-CN"/>
        </w:rPr>
      </w:pPr>
      <w:ins w:id="58" w:author="Marco Broszeit, Vodafone" w:date="2024-02-09T10:21:00Z">
        <w:r w:rsidRPr="00913E92">
          <w:rPr>
            <w:lang w:eastAsia="zh-CN"/>
          </w:rPr>
          <w:t xml:space="preserve">            </w:t>
        </w:r>
        <w:r>
          <w:rPr>
            <w:lang w:val="en-US" w:eastAsia="zh-CN"/>
          </w:rPr>
          <w:t>-</w:t>
        </w:r>
        <w:r w:rsidRPr="00BC4CFF">
          <w:rPr>
            <w:lang w:val="en-US"/>
          </w:rPr>
          <w:t xml:space="preserve"> </w:t>
        </w:r>
      </w:ins>
      <w:ins w:id="59" w:author="Marco Broszeit, Vodafone" w:date="2024-02-09T10:23:00Z">
        <w:r>
          <w:rPr>
            <w:lang w:val="en-US"/>
          </w:rPr>
          <w:t>NR_EREDCAP</w:t>
        </w:r>
      </w:ins>
    </w:p>
    <w:p w14:paraId="6F3493F6" w14:textId="77777777" w:rsidR="00913E92" w:rsidRPr="00F11966" w:rsidRDefault="00913E92" w:rsidP="00913E92">
      <w:pPr>
        <w:pStyle w:val="PL"/>
        <w:rPr>
          <w:lang w:val="en-US"/>
        </w:rPr>
      </w:pPr>
      <w:r w:rsidRPr="00F11966">
        <w:rPr>
          <w:lang w:val="en-US"/>
        </w:rPr>
        <w:t xml:space="preserve">        - type: string</w:t>
      </w:r>
    </w:p>
    <w:p w14:paraId="4F1D3FD9" w14:textId="77777777" w:rsidR="00913E92" w:rsidRDefault="00913E92" w:rsidP="00913E92">
      <w:pPr>
        <w:pStyle w:val="PL"/>
      </w:pPr>
      <w:r>
        <w:t xml:space="preserve"> </w:t>
      </w:r>
      <w:r w:rsidRPr="00F11966">
        <w:t xml:space="preserve">  </w:t>
      </w:r>
      <w:r>
        <w:t xml:space="preserve">   </w:t>
      </w:r>
      <w:r w:rsidRPr="00F11966">
        <w:t>description:</w:t>
      </w:r>
      <w:r>
        <w:t xml:space="preserve"> Indicates the radio access used</w:t>
      </w:r>
      <w:r w:rsidRPr="001D2CEF">
        <w:t>.</w:t>
      </w:r>
    </w:p>
    <w:p w14:paraId="30274EDC" w14:textId="77777777" w:rsidR="00913E92" w:rsidRPr="00F11966" w:rsidRDefault="00913E92" w:rsidP="00913E92">
      <w:pPr>
        <w:pStyle w:val="PL"/>
        <w:rPr>
          <w:lang w:val="en-US"/>
        </w:rPr>
      </w:pPr>
    </w:p>
    <w:p w14:paraId="591D5E55" w14:textId="1AA6A39F" w:rsidR="00236A38" w:rsidRPr="00BE1D45" w:rsidRDefault="00236A38" w:rsidP="00236A38">
      <w:pPr>
        <w:jc w:val="center"/>
        <w:rPr>
          <w:rFonts w:ascii="Courier New" w:hAnsi="Courier New" w:cs="Courier New"/>
          <w:noProof/>
          <w:color w:val="FF0000"/>
          <w:sz w:val="72"/>
          <w:szCs w:val="72"/>
        </w:rPr>
      </w:pPr>
      <w:r>
        <w:rPr>
          <w:rFonts w:ascii="Courier New" w:hAnsi="Courier New" w:cs="Courier New"/>
          <w:noProof/>
          <w:color w:val="FF0000"/>
          <w:sz w:val="72"/>
          <w:szCs w:val="72"/>
        </w:rPr>
        <w:t xml:space="preserve">End of </w:t>
      </w:r>
      <w:r w:rsidRPr="00BE1D45">
        <w:rPr>
          <w:rFonts w:ascii="Courier New" w:hAnsi="Courier New" w:cs="Courier New"/>
          <w:noProof/>
          <w:color w:val="FF0000"/>
          <w:sz w:val="72"/>
          <w:szCs w:val="72"/>
        </w:rPr>
        <w:t>change</w:t>
      </w:r>
      <w:r>
        <w:rPr>
          <w:rFonts w:ascii="Courier New" w:hAnsi="Courier New" w:cs="Courier New"/>
          <w:noProof/>
          <w:color w:val="FF0000"/>
          <w:sz w:val="72"/>
          <w:szCs w:val="72"/>
        </w:rPr>
        <w:t>s</w:t>
      </w:r>
    </w:p>
    <w:sectPr w:rsidR="00236A38" w:rsidRPr="00BE1D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CE8CC" w14:textId="77777777" w:rsidR="00A57B5E" w:rsidRDefault="00A57B5E">
      <w:r>
        <w:separator/>
      </w:r>
    </w:p>
  </w:endnote>
  <w:endnote w:type="continuationSeparator" w:id="0">
    <w:p w14:paraId="1B2EE38B" w14:textId="77777777" w:rsidR="00A57B5E" w:rsidRDefault="00A57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078A9" w14:textId="77777777" w:rsidR="00A57B5E" w:rsidRDefault="00A57B5E">
      <w:r>
        <w:separator/>
      </w:r>
    </w:p>
  </w:footnote>
  <w:footnote w:type="continuationSeparator" w:id="0">
    <w:p w14:paraId="626068BE" w14:textId="77777777" w:rsidR="00A57B5E" w:rsidRDefault="00A57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co Broszeit, Vodafone">
    <w15:presenceInfo w15:providerId="AD" w15:userId="S::marco.broszeit@vodafone.com::3d1586e5-4e48-4e5e-bb86-4ec51290cb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A4"/>
    <w:rsid w:val="000A6394"/>
    <w:rsid w:val="000B7FED"/>
    <w:rsid w:val="000C038A"/>
    <w:rsid w:val="000C6598"/>
    <w:rsid w:val="000D44B3"/>
    <w:rsid w:val="000E14A7"/>
    <w:rsid w:val="00145D43"/>
    <w:rsid w:val="00192C46"/>
    <w:rsid w:val="001A08B3"/>
    <w:rsid w:val="001A2CA0"/>
    <w:rsid w:val="001A7B60"/>
    <w:rsid w:val="001B52F0"/>
    <w:rsid w:val="001B7A65"/>
    <w:rsid w:val="001E41F3"/>
    <w:rsid w:val="00215358"/>
    <w:rsid w:val="00236A38"/>
    <w:rsid w:val="0026004D"/>
    <w:rsid w:val="002640DD"/>
    <w:rsid w:val="00275D12"/>
    <w:rsid w:val="00284FEB"/>
    <w:rsid w:val="002860C4"/>
    <w:rsid w:val="002B5741"/>
    <w:rsid w:val="002E472E"/>
    <w:rsid w:val="002F5953"/>
    <w:rsid w:val="00305409"/>
    <w:rsid w:val="00310E2F"/>
    <w:rsid w:val="00352EA1"/>
    <w:rsid w:val="003609EF"/>
    <w:rsid w:val="0036231A"/>
    <w:rsid w:val="00374DD4"/>
    <w:rsid w:val="003E1A36"/>
    <w:rsid w:val="00410371"/>
    <w:rsid w:val="00423CD2"/>
    <w:rsid w:val="004242F1"/>
    <w:rsid w:val="00472B38"/>
    <w:rsid w:val="004A21EB"/>
    <w:rsid w:val="004B75B7"/>
    <w:rsid w:val="004C0BAC"/>
    <w:rsid w:val="0051580D"/>
    <w:rsid w:val="00547111"/>
    <w:rsid w:val="00592D74"/>
    <w:rsid w:val="005A4739"/>
    <w:rsid w:val="005D6458"/>
    <w:rsid w:val="005E2C44"/>
    <w:rsid w:val="00621188"/>
    <w:rsid w:val="00624CA1"/>
    <w:rsid w:val="006257ED"/>
    <w:rsid w:val="00665C47"/>
    <w:rsid w:val="00695808"/>
    <w:rsid w:val="006B46FB"/>
    <w:rsid w:val="006E21FB"/>
    <w:rsid w:val="007176FF"/>
    <w:rsid w:val="00753FD3"/>
    <w:rsid w:val="00766565"/>
    <w:rsid w:val="00781418"/>
    <w:rsid w:val="00792342"/>
    <w:rsid w:val="007977A8"/>
    <w:rsid w:val="007B512A"/>
    <w:rsid w:val="007C2097"/>
    <w:rsid w:val="007D6A07"/>
    <w:rsid w:val="007F7259"/>
    <w:rsid w:val="008040A8"/>
    <w:rsid w:val="008279FA"/>
    <w:rsid w:val="008626E7"/>
    <w:rsid w:val="00870EE7"/>
    <w:rsid w:val="008863B9"/>
    <w:rsid w:val="008A45A6"/>
    <w:rsid w:val="008C1741"/>
    <w:rsid w:val="008F03E7"/>
    <w:rsid w:val="008F3789"/>
    <w:rsid w:val="008F686C"/>
    <w:rsid w:val="00902A3C"/>
    <w:rsid w:val="00913E92"/>
    <w:rsid w:val="009148DE"/>
    <w:rsid w:val="0092778C"/>
    <w:rsid w:val="00941E30"/>
    <w:rsid w:val="009777D9"/>
    <w:rsid w:val="00981B07"/>
    <w:rsid w:val="00991B88"/>
    <w:rsid w:val="009A5753"/>
    <w:rsid w:val="009A579D"/>
    <w:rsid w:val="009A6EF5"/>
    <w:rsid w:val="009E3297"/>
    <w:rsid w:val="009F67D1"/>
    <w:rsid w:val="009F734F"/>
    <w:rsid w:val="00A246B6"/>
    <w:rsid w:val="00A47E70"/>
    <w:rsid w:val="00A50CF0"/>
    <w:rsid w:val="00A57B5E"/>
    <w:rsid w:val="00A7671C"/>
    <w:rsid w:val="00A93AD9"/>
    <w:rsid w:val="00AA2CBC"/>
    <w:rsid w:val="00AC5820"/>
    <w:rsid w:val="00AD1CD8"/>
    <w:rsid w:val="00B15BB2"/>
    <w:rsid w:val="00B258BB"/>
    <w:rsid w:val="00B56C36"/>
    <w:rsid w:val="00B673CD"/>
    <w:rsid w:val="00B67B97"/>
    <w:rsid w:val="00B968C8"/>
    <w:rsid w:val="00BA3EC5"/>
    <w:rsid w:val="00BA517C"/>
    <w:rsid w:val="00BA51D9"/>
    <w:rsid w:val="00BB5DFC"/>
    <w:rsid w:val="00BD279D"/>
    <w:rsid w:val="00BD6BB8"/>
    <w:rsid w:val="00C63579"/>
    <w:rsid w:val="00C66BA2"/>
    <w:rsid w:val="00C95985"/>
    <w:rsid w:val="00CC5026"/>
    <w:rsid w:val="00CC68D0"/>
    <w:rsid w:val="00CD34A1"/>
    <w:rsid w:val="00CD6C80"/>
    <w:rsid w:val="00D03F9A"/>
    <w:rsid w:val="00D06D51"/>
    <w:rsid w:val="00D24991"/>
    <w:rsid w:val="00D50255"/>
    <w:rsid w:val="00D66520"/>
    <w:rsid w:val="00DE34CF"/>
    <w:rsid w:val="00E13F3D"/>
    <w:rsid w:val="00E34898"/>
    <w:rsid w:val="00E34DD0"/>
    <w:rsid w:val="00EB09B7"/>
    <w:rsid w:val="00EE7D7C"/>
    <w:rsid w:val="00F0399B"/>
    <w:rsid w:val="00F25D98"/>
    <w:rsid w:val="00F300FB"/>
    <w:rsid w:val="00F46FD5"/>
    <w:rsid w:val="00FB6386"/>
    <w:rsid w:val="09CECDD5"/>
    <w:rsid w:val="106B7FE4"/>
    <w:rsid w:val="12075045"/>
    <w:rsid w:val="153EF107"/>
    <w:rsid w:val="15F3B158"/>
    <w:rsid w:val="229785E5"/>
    <w:rsid w:val="2751C60A"/>
    <w:rsid w:val="37C87B35"/>
    <w:rsid w:val="383CC949"/>
    <w:rsid w:val="48E16378"/>
    <w:rsid w:val="53CCC4A6"/>
    <w:rsid w:val="58F9F6C0"/>
    <w:rsid w:val="5A9DF9B6"/>
    <w:rsid w:val="60E25CCA"/>
    <w:rsid w:val="724C0102"/>
    <w:rsid w:val="73314DB3"/>
    <w:rsid w:val="740DA7F8"/>
    <w:rsid w:val="7BD9BA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qFormat/>
    <w:locked/>
    <w:rsid w:val="00310E2F"/>
    <w:rPr>
      <w:rFonts w:ascii="Arial" w:hAnsi="Arial"/>
      <w:sz w:val="18"/>
      <w:lang w:val="en-GB" w:eastAsia="en-US"/>
    </w:rPr>
  </w:style>
  <w:style w:type="character" w:customStyle="1" w:styleId="TAHChar">
    <w:name w:val="TAH Char"/>
    <w:link w:val="TAH"/>
    <w:qFormat/>
    <w:locked/>
    <w:rsid w:val="00310E2F"/>
    <w:rPr>
      <w:rFonts w:ascii="Arial" w:hAnsi="Arial"/>
      <w:b/>
      <w:sz w:val="18"/>
      <w:lang w:val="en-GB" w:eastAsia="en-US"/>
    </w:rPr>
  </w:style>
  <w:style w:type="character" w:customStyle="1" w:styleId="THChar">
    <w:name w:val="TH Char"/>
    <w:link w:val="TH"/>
    <w:qFormat/>
    <w:locked/>
    <w:rsid w:val="00310E2F"/>
    <w:rPr>
      <w:rFonts w:ascii="Arial" w:hAnsi="Arial"/>
      <w:b/>
      <w:lang w:val="en-GB" w:eastAsia="en-US"/>
    </w:rPr>
  </w:style>
  <w:style w:type="character" w:customStyle="1" w:styleId="TANChar">
    <w:name w:val="TAN Char"/>
    <w:link w:val="TAN"/>
    <w:qFormat/>
    <w:rsid w:val="00310E2F"/>
    <w:rPr>
      <w:rFonts w:ascii="Arial" w:hAnsi="Arial"/>
      <w:sz w:val="18"/>
      <w:lang w:val="en-GB" w:eastAsia="en-US"/>
    </w:rPr>
  </w:style>
  <w:style w:type="paragraph" w:styleId="berarbeitung">
    <w:name w:val="Revision"/>
    <w:hidden/>
    <w:uiPriority w:val="99"/>
    <w:semiHidden/>
    <w:rsid w:val="00CD6C80"/>
    <w:rPr>
      <w:rFonts w:ascii="Times New Roman" w:hAnsi="Times New Roman"/>
      <w:lang w:val="en-GB" w:eastAsia="en-US"/>
    </w:rPr>
  </w:style>
  <w:style w:type="character" w:customStyle="1" w:styleId="PLChar">
    <w:name w:val="PL Char"/>
    <w:link w:val="PL"/>
    <w:qFormat/>
    <w:locked/>
    <w:rsid w:val="00913E9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7033496-7715-4199-9eec-4b9e0ab34187">
      <Terms xmlns="http://schemas.microsoft.com/office/infopath/2007/PartnerControls"/>
    </lcf76f155ced4ddcb4097134ff3c332f>
    <TaxCatchAll xmlns="6504cafb-c983-4e47-bcaf-a5581da3406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FECE68801F3B54D85ECFECF1CE3C354" ma:contentTypeVersion="18" ma:contentTypeDescription="Ein neues Dokument erstellen." ma:contentTypeScope="" ma:versionID="45621689b0b520c8e6b1d93560292dd8">
  <xsd:schema xmlns:xsd="http://www.w3.org/2001/XMLSchema" xmlns:xs="http://www.w3.org/2001/XMLSchema" xmlns:p="http://schemas.microsoft.com/office/2006/metadata/properties" xmlns:ns2="c7033496-7715-4199-9eec-4b9e0ab34187" xmlns:ns3="34d1d3ec-7ad0-46a0-adac-0767b8d4ce9c" xmlns:ns4="6504cafb-c983-4e47-bcaf-a5581da3406e" targetNamespace="http://schemas.microsoft.com/office/2006/metadata/properties" ma:root="true" ma:fieldsID="c658de9dda02f4be57c28b5b36c14e91" ns2:_="" ns3:_="" ns4:_="">
    <xsd:import namespace="c7033496-7715-4199-9eec-4b9e0ab34187"/>
    <xsd:import namespace="34d1d3ec-7ad0-46a0-adac-0767b8d4ce9c"/>
    <xsd:import namespace="6504cafb-c983-4e47-bcaf-a5581da3406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033496-7715-4199-9eec-4b9e0ab341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d1d3ec-7ad0-46a0-adac-0767b8d4ce9c"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504cafb-c983-4e47-bcaf-a5581da3406e"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55e7adf-fee8-4fd4-91fe-727cad48bdd4}" ma:internalName="TaxCatchAll" ma:showField="CatchAllData" ma:web="34d1d3ec-7ad0-46a0-adac-0767b8d4ce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47048FD5-D32D-4F94-BF4D-E549359E4B4B}">
  <ds:schemaRefs>
    <ds:schemaRef ds:uri="http://schemas.microsoft.com/office/2006/metadata/properties"/>
    <ds:schemaRef ds:uri="http://schemas.microsoft.com/office/infopath/2007/PartnerControls"/>
    <ds:schemaRef ds:uri="c7033496-7715-4199-9eec-4b9e0ab34187"/>
    <ds:schemaRef ds:uri="6504cafb-c983-4e47-bcaf-a5581da3406e"/>
  </ds:schemaRefs>
</ds:datastoreItem>
</file>

<file path=customXml/itemProps3.xml><?xml version="1.0" encoding="utf-8"?>
<ds:datastoreItem xmlns:ds="http://schemas.openxmlformats.org/officeDocument/2006/customXml" ds:itemID="{56A8617D-52FD-4044-BCCE-75C841C3BA20}">
  <ds:schemaRefs>
    <ds:schemaRef ds:uri="http://schemas.microsoft.com/sharepoint/v3/contenttype/forms"/>
  </ds:schemaRefs>
</ds:datastoreItem>
</file>

<file path=customXml/itemProps4.xml><?xml version="1.0" encoding="utf-8"?>
<ds:datastoreItem xmlns:ds="http://schemas.openxmlformats.org/officeDocument/2006/customXml" ds:itemID="{10CD4969-F96A-4CAD-9077-B15EB98ED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033496-7715-4199-9eec-4b9e0ab34187"/>
    <ds:schemaRef ds:uri="34d1d3ec-7ad0-46a0-adac-0767b8d4ce9c"/>
    <ds:schemaRef ds:uri="6504cafb-c983-4e47-bcaf-a5581da340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1054</Words>
  <Characters>6645</Characters>
  <Application>Microsoft Office Word</Application>
  <DocSecurity>0</DocSecurity>
  <Lines>55</Lines>
  <Paragraphs>15</Paragraphs>
  <ScaleCrop>false</ScaleCrop>
  <Company>3GPP Support Team</Company>
  <LinksUpToDate>false</LinksUpToDate>
  <CharactersWithSpaces>7684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 Broszeit, Vodafone</cp:lastModifiedBy>
  <cp:revision>39</cp:revision>
  <cp:lastPrinted>1899-12-31T23:00:00Z</cp:lastPrinted>
  <dcterms:created xsi:type="dcterms:W3CDTF">2020-02-03T08:32:00Z</dcterms:created>
  <dcterms:modified xsi:type="dcterms:W3CDTF">2024-02-19T07:49:00Z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C4-240088</vt:lpwstr>
  </property>
  <property fmtid="{D5CDD505-2E9C-101B-9397-08002B2CF9AE}" pid="10" name="Spec#">
    <vt:lpwstr>29.571</vt:lpwstr>
  </property>
  <property fmtid="{D5CDD505-2E9C-101B-9397-08002B2CF9AE}" pid="11" name="Cr#">
    <vt:lpwstr>0506</vt:lpwstr>
  </property>
  <property fmtid="{D5CDD505-2E9C-101B-9397-08002B2CF9AE}" pid="12" name="Revision">
    <vt:lpwstr>-</vt:lpwstr>
  </property>
  <property fmtid="{D5CDD505-2E9C-101B-9397-08002B2CF9AE}" pid="13" name="Version">
    <vt:lpwstr>18.4.0</vt:lpwstr>
  </property>
  <property fmtid="{D5CDD505-2E9C-101B-9397-08002B2CF9AE}" pid="14" name="CrTitle">
    <vt:lpwstr>Access control for users with eRedcap/Redcap subscriptions- enumaration </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NR_REDCAP_Ph2</vt:lpwstr>
  </property>
  <property fmtid="{D5CDD505-2E9C-101B-9397-08002B2CF9AE}" pid="18" name="Cat">
    <vt:lpwstr>F</vt:lpwstr>
  </property>
  <property fmtid="{D5CDD505-2E9C-101B-9397-08002B2CF9AE}" pid="19" name="ResDate">
    <vt:lpwstr>2024-02-08</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2024-02-08T13:37:39Z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1284da42-fb4a-4108-9fa9-20dee5372e7a</vt:lpwstr>
  </property>
  <property fmtid="{D5CDD505-2E9C-101B-9397-08002B2CF9AE}" pid="27" name="MSIP_Label_0359f705-2ba0-454b-9cfc-6ce5bcaac040_ContentBits">
    <vt:lpwstr>2</vt:lpwstr>
  </property>
  <property fmtid="{D5CDD505-2E9C-101B-9397-08002B2CF9AE}" pid="28" name="ContentTypeId">
    <vt:lpwstr>0x010100FFECE68801F3B54D85ECFECF1CE3C354</vt:lpwstr>
  </property>
  <property fmtid="{D5CDD505-2E9C-101B-9397-08002B2CF9AE}" pid="29" name="MediaServiceImageTags">
    <vt:lpwstr/>
  </property>
</Properties>
</file>