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D3778" w:rsidRPr="00B54FF5" w14:paraId="274D0634" w14:textId="77777777" w:rsidTr="0042184A">
        <w:tc>
          <w:tcPr>
            <w:tcW w:w="10423" w:type="dxa"/>
            <w:gridSpan w:val="2"/>
            <w:shd w:val="clear" w:color="auto" w:fill="auto"/>
          </w:tcPr>
          <w:p w14:paraId="5F35A021" w14:textId="27968415" w:rsidR="007D3778" w:rsidRPr="0016361A" w:rsidRDefault="007D3778" w:rsidP="0042184A">
            <w:pPr>
              <w:pStyle w:val="ZA"/>
              <w:framePr w:w="0" w:hRule="auto" w:wrap="auto" w:vAnchor="margin" w:hAnchor="text" w:yAlign="inline"/>
            </w:pPr>
            <w:bookmarkStart w:id="0" w:name="page1"/>
            <w:r w:rsidRPr="0016361A">
              <w:rPr>
                <w:sz w:val="64"/>
              </w:rPr>
              <w:t>3GPP TS 29.</w:t>
            </w:r>
            <w:del w:id="1" w:author="Rapporteur" w:date="2023-11-24T19:02:00Z">
              <w:r w:rsidDel="001F1ABC">
                <w:rPr>
                  <w:sz w:val="64"/>
                </w:rPr>
                <w:delText>xyz</w:delText>
              </w:r>
              <w:r w:rsidRPr="0016361A" w:rsidDel="001F1ABC">
                <w:rPr>
                  <w:sz w:val="64"/>
                </w:rPr>
                <w:delText xml:space="preserve"> </w:delText>
              </w:r>
            </w:del>
            <w:ins w:id="2" w:author="Rapporteur" w:date="2023-11-24T19:02:00Z">
              <w:r w:rsidR="001F1ABC">
                <w:rPr>
                  <w:sz w:val="64"/>
                </w:rPr>
                <w:t>586</w:t>
              </w:r>
              <w:r w:rsidR="001F1ABC" w:rsidRPr="0016361A">
                <w:rPr>
                  <w:sz w:val="64"/>
                </w:rPr>
                <w:t xml:space="preserve"> </w:t>
              </w:r>
            </w:ins>
            <w:r w:rsidRPr="0016361A">
              <w:t>V</w:t>
            </w:r>
            <w:r>
              <w:t>0</w:t>
            </w:r>
            <w:r w:rsidRPr="0016361A">
              <w:t>.</w:t>
            </w:r>
            <w:r>
              <w:t>1</w:t>
            </w:r>
            <w:r w:rsidRPr="0016361A">
              <w:t>.</w:t>
            </w:r>
            <w:r>
              <w:t>0</w:t>
            </w:r>
            <w:r w:rsidRPr="0016361A">
              <w:t xml:space="preserve"> </w:t>
            </w:r>
            <w:r w:rsidRPr="0016361A">
              <w:rPr>
                <w:sz w:val="32"/>
              </w:rPr>
              <w:t>(20</w:t>
            </w:r>
            <w:r>
              <w:rPr>
                <w:sz w:val="32"/>
              </w:rPr>
              <w:t>23</w:t>
            </w:r>
            <w:r w:rsidRPr="0016361A">
              <w:rPr>
                <w:sz w:val="32"/>
              </w:rPr>
              <w:t>-</w:t>
            </w:r>
            <w:del w:id="3" w:author="Rapporteur" w:date="2023-11-22T22:16:00Z">
              <w:r w:rsidDel="00F91573">
                <w:rPr>
                  <w:sz w:val="32"/>
                </w:rPr>
                <w:delText>09</w:delText>
              </w:r>
            </w:del>
            <w:ins w:id="4" w:author="Rapporteur" w:date="2023-11-22T22:16:00Z">
              <w:r w:rsidR="00F91573">
                <w:rPr>
                  <w:sz w:val="32"/>
                </w:rPr>
                <w:t>11</w:t>
              </w:r>
            </w:ins>
            <w:r w:rsidRPr="0016361A">
              <w:rPr>
                <w:sz w:val="32"/>
              </w:rPr>
              <w:t>)</w:t>
            </w:r>
          </w:p>
        </w:tc>
      </w:tr>
      <w:tr w:rsidR="007D3778" w:rsidRPr="00B54FF5" w14:paraId="3352D3D7" w14:textId="77777777" w:rsidTr="0042184A">
        <w:trPr>
          <w:trHeight w:hRule="exact" w:val="1134"/>
        </w:trPr>
        <w:tc>
          <w:tcPr>
            <w:tcW w:w="10423" w:type="dxa"/>
            <w:gridSpan w:val="2"/>
            <w:shd w:val="clear" w:color="auto" w:fill="auto"/>
          </w:tcPr>
          <w:p w14:paraId="50F3C82A" w14:textId="77777777" w:rsidR="007D3778" w:rsidRPr="0016361A" w:rsidRDefault="007D3778" w:rsidP="0042184A">
            <w:pPr>
              <w:pStyle w:val="ZB"/>
              <w:framePr w:w="0" w:hRule="auto" w:wrap="auto" w:vAnchor="margin" w:hAnchor="text" w:yAlign="inline"/>
            </w:pPr>
            <w:r w:rsidRPr="0016361A">
              <w:t xml:space="preserve">Technical </w:t>
            </w:r>
            <w:bookmarkStart w:id="5" w:name="spectype2"/>
            <w:r w:rsidRPr="0016361A">
              <w:t>Specification</w:t>
            </w:r>
            <w:bookmarkEnd w:id="5"/>
          </w:p>
        </w:tc>
      </w:tr>
      <w:tr w:rsidR="007D3778" w:rsidRPr="00B54FF5" w14:paraId="0E08828A" w14:textId="77777777" w:rsidTr="0042184A">
        <w:trPr>
          <w:trHeight w:hRule="exact" w:val="3686"/>
        </w:trPr>
        <w:tc>
          <w:tcPr>
            <w:tcW w:w="10423" w:type="dxa"/>
            <w:gridSpan w:val="2"/>
            <w:shd w:val="clear" w:color="auto" w:fill="auto"/>
          </w:tcPr>
          <w:p w14:paraId="0B95BE1E" w14:textId="77777777" w:rsidR="007D3778" w:rsidRPr="0016361A" w:rsidRDefault="007D3778" w:rsidP="0042184A">
            <w:pPr>
              <w:pStyle w:val="ZT"/>
              <w:framePr w:wrap="auto" w:hAnchor="text" w:yAlign="inline"/>
            </w:pPr>
            <w:r w:rsidRPr="0016361A">
              <w:t>3rd Generation Partnership Project;</w:t>
            </w:r>
          </w:p>
          <w:p w14:paraId="0AAB44AA" w14:textId="77777777" w:rsidR="007D3778" w:rsidRPr="0016361A" w:rsidRDefault="007D3778" w:rsidP="0042184A">
            <w:pPr>
              <w:pStyle w:val="ZT"/>
              <w:framePr w:wrap="auto" w:hAnchor="text" w:yAlign="inline"/>
            </w:pPr>
            <w:r w:rsidRPr="0016361A">
              <w:t>Technical Specification Group Core Network and Terminals;</w:t>
            </w:r>
          </w:p>
          <w:p w14:paraId="6775F756" w14:textId="77777777" w:rsidR="007D3778" w:rsidRPr="0016361A" w:rsidRDefault="007D3778" w:rsidP="0042184A">
            <w:pPr>
              <w:pStyle w:val="ZT"/>
              <w:framePr w:wrap="auto" w:hAnchor="text" w:yAlign="inline"/>
            </w:pPr>
            <w:r w:rsidRPr="0016361A">
              <w:t>5G System;</w:t>
            </w:r>
            <w:r w:rsidRPr="00C97509">
              <w:t xml:space="preserve"> </w:t>
            </w:r>
            <w:proofErr w:type="spellStart"/>
            <w:r w:rsidRPr="00C97509">
              <w:t>SideLink</w:t>
            </w:r>
            <w:proofErr w:type="spellEnd"/>
            <w:r w:rsidRPr="00C97509">
              <w:t xml:space="preserve"> Positioning Key Management </w:t>
            </w:r>
            <w:r>
              <w:rPr>
                <w:lang w:eastAsia="zh-CN"/>
              </w:rPr>
              <w:t>Services</w:t>
            </w:r>
          </w:p>
          <w:p w14:paraId="339E8652" w14:textId="77777777" w:rsidR="007D3778" w:rsidRPr="0016361A" w:rsidRDefault="007D3778" w:rsidP="0042184A">
            <w:pPr>
              <w:pStyle w:val="ZT"/>
              <w:framePr w:wrap="auto" w:hAnchor="text" w:yAlign="inline"/>
            </w:pPr>
            <w:r w:rsidRPr="0016361A">
              <w:t>Stage 3</w:t>
            </w:r>
          </w:p>
          <w:p w14:paraId="6393B6BA" w14:textId="77777777" w:rsidR="007D3778" w:rsidRPr="0016361A" w:rsidRDefault="007D3778" w:rsidP="0042184A">
            <w:pPr>
              <w:pStyle w:val="ZT"/>
              <w:framePr w:wrap="auto" w:hAnchor="text" w:yAlign="inline"/>
              <w:rPr>
                <w:i/>
                <w:sz w:val="28"/>
              </w:rPr>
            </w:pPr>
            <w:r w:rsidRPr="0016361A">
              <w:t>(</w:t>
            </w:r>
            <w:r w:rsidRPr="0016361A">
              <w:rPr>
                <w:rStyle w:val="ZGSM"/>
              </w:rPr>
              <w:t>Release 1</w:t>
            </w:r>
            <w:r>
              <w:rPr>
                <w:rStyle w:val="ZGSM"/>
              </w:rPr>
              <w:t>8</w:t>
            </w:r>
            <w:r w:rsidRPr="0016361A">
              <w:t>)</w:t>
            </w:r>
          </w:p>
          <w:p w14:paraId="34D5ED97" w14:textId="77777777" w:rsidR="007D3778" w:rsidRPr="0016361A" w:rsidRDefault="007D3778" w:rsidP="0042184A">
            <w:pPr>
              <w:pStyle w:val="ZT"/>
              <w:framePr w:wrap="auto" w:hAnchor="text" w:yAlign="inline"/>
              <w:rPr>
                <w:i/>
                <w:sz w:val="28"/>
              </w:rPr>
            </w:pPr>
          </w:p>
        </w:tc>
      </w:tr>
      <w:tr w:rsidR="007D3778" w:rsidRPr="00B54FF5" w14:paraId="366C34AC" w14:textId="77777777" w:rsidTr="0042184A">
        <w:tc>
          <w:tcPr>
            <w:tcW w:w="10423" w:type="dxa"/>
            <w:gridSpan w:val="2"/>
            <w:shd w:val="clear" w:color="auto" w:fill="auto"/>
          </w:tcPr>
          <w:p w14:paraId="7784A2F3" w14:textId="77777777" w:rsidR="007D3778" w:rsidRPr="0016361A" w:rsidRDefault="007D3778" w:rsidP="0042184A">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7D3778" w:rsidRPr="00B54FF5" w14:paraId="79458F5E" w14:textId="77777777" w:rsidTr="0042184A">
        <w:trPr>
          <w:trHeight w:hRule="exact" w:val="1531"/>
        </w:trPr>
        <w:tc>
          <w:tcPr>
            <w:tcW w:w="4883" w:type="dxa"/>
            <w:shd w:val="clear" w:color="auto" w:fill="auto"/>
          </w:tcPr>
          <w:p w14:paraId="702D6FA4" w14:textId="77777777" w:rsidR="007D3778" w:rsidRPr="0016361A" w:rsidRDefault="007D3778" w:rsidP="0042184A">
            <w:r w:rsidRPr="00D54DF1">
              <w:rPr>
                <w:i/>
              </w:rPr>
              <w:object w:dxaOrig="2026" w:dyaOrig="1251" w14:anchorId="35652E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pt" o:ole="">
                  <v:imagedata r:id="rId9" o:title=""/>
                </v:shape>
                <o:OLEObject Type="Embed" ProgID="Word.Picture.8" ShapeID="_x0000_i1025" DrawAspect="Content" ObjectID="_1762359088" r:id="rId10"/>
              </w:object>
            </w:r>
          </w:p>
        </w:tc>
        <w:tc>
          <w:tcPr>
            <w:tcW w:w="5540" w:type="dxa"/>
            <w:shd w:val="clear" w:color="auto" w:fill="auto"/>
          </w:tcPr>
          <w:p w14:paraId="1A20D985" w14:textId="18821FC4" w:rsidR="007D3778" w:rsidRPr="0016361A" w:rsidRDefault="007D3778" w:rsidP="0042184A">
            <w:pPr>
              <w:jc w:val="right"/>
            </w:pPr>
            <w:bookmarkStart w:id="7" w:name="logos"/>
            <w:r>
              <w:rPr>
                <w:noProof/>
              </w:rPr>
              <w:drawing>
                <wp:inline distT="0" distB="0" distL="0" distR="0" wp14:anchorId="05C4852C" wp14:editId="27EBB4C1">
                  <wp:extent cx="1625600" cy="9588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8850"/>
                          </a:xfrm>
                          <a:prstGeom prst="rect">
                            <a:avLst/>
                          </a:prstGeom>
                          <a:noFill/>
                          <a:ln>
                            <a:noFill/>
                          </a:ln>
                        </pic:spPr>
                      </pic:pic>
                    </a:graphicData>
                  </a:graphic>
                </wp:inline>
              </w:drawing>
            </w:r>
            <w:bookmarkEnd w:id="7"/>
          </w:p>
        </w:tc>
      </w:tr>
      <w:tr w:rsidR="007D3778" w:rsidRPr="00B54FF5" w14:paraId="38BF5D8C" w14:textId="77777777" w:rsidTr="0042184A">
        <w:trPr>
          <w:trHeight w:hRule="exact" w:val="5783"/>
        </w:trPr>
        <w:tc>
          <w:tcPr>
            <w:tcW w:w="10423" w:type="dxa"/>
            <w:gridSpan w:val="2"/>
            <w:shd w:val="clear" w:color="auto" w:fill="auto"/>
          </w:tcPr>
          <w:p w14:paraId="7C99F0FF" w14:textId="77777777" w:rsidR="007D3778" w:rsidRPr="0016361A" w:rsidRDefault="007D3778" w:rsidP="0042184A"/>
        </w:tc>
      </w:tr>
      <w:tr w:rsidR="007D3778" w:rsidRPr="00B54FF5" w14:paraId="32BBC3AC" w14:textId="77777777" w:rsidTr="0042184A">
        <w:trPr>
          <w:cantSplit/>
          <w:trHeight w:hRule="exact" w:val="964"/>
        </w:trPr>
        <w:tc>
          <w:tcPr>
            <w:tcW w:w="10423" w:type="dxa"/>
            <w:gridSpan w:val="2"/>
            <w:shd w:val="clear" w:color="auto" w:fill="auto"/>
          </w:tcPr>
          <w:p w14:paraId="2074A7E4" w14:textId="77777777" w:rsidR="007D3778" w:rsidRPr="0016361A" w:rsidRDefault="007D3778" w:rsidP="0042184A">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36599C1D" w14:textId="77777777" w:rsidR="007D3778" w:rsidRPr="0016361A" w:rsidRDefault="007D3778" w:rsidP="0042184A">
            <w:pPr>
              <w:pStyle w:val="ZV"/>
              <w:framePr w:w="0" w:wrap="auto" w:vAnchor="margin" w:hAnchor="text" w:yAlign="inline"/>
            </w:pPr>
          </w:p>
          <w:p w14:paraId="26C6C68D" w14:textId="77777777" w:rsidR="007D3778" w:rsidRPr="0016361A" w:rsidRDefault="007D3778" w:rsidP="0042184A">
            <w:pPr>
              <w:rPr>
                <w:sz w:val="16"/>
              </w:rPr>
            </w:pPr>
          </w:p>
        </w:tc>
      </w:tr>
      <w:bookmarkEnd w:id="0"/>
    </w:tbl>
    <w:p w14:paraId="684E7D04" w14:textId="77777777" w:rsidR="007D3778" w:rsidRPr="004D3578" w:rsidRDefault="007D3778" w:rsidP="007D3778">
      <w:pPr>
        <w:sectPr w:rsidR="007D3778"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D3778" w:rsidRPr="00B54FF5" w14:paraId="0C5CF3BC" w14:textId="77777777" w:rsidTr="0042184A">
        <w:trPr>
          <w:trHeight w:hRule="exact" w:val="5670"/>
        </w:trPr>
        <w:tc>
          <w:tcPr>
            <w:tcW w:w="10423" w:type="dxa"/>
            <w:shd w:val="clear" w:color="auto" w:fill="auto"/>
          </w:tcPr>
          <w:p w14:paraId="261EF2FF" w14:textId="77777777" w:rsidR="007D3778" w:rsidRPr="0016361A" w:rsidRDefault="007D3778" w:rsidP="0042184A">
            <w:pPr>
              <w:pStyle w:val="Guidance"/>
            </w:pPr>
            <w:bookmarkStart w:id="9" w:name="page2"/>
          </w:p>
        </w:tc>
      </w:tr>
      <w:tr w:rsidR="007D3778" w:rsidRPr="00B54FF5" w14:paraId="436E5B5A" w14:textId="77777777" w:rsidTr="0042184A">
        <w:trPr>
          <w:trHeight w:hRule="exact" w:val="5387"/>
        </w:trPr>
        <w:tc>
          <w:tcPr>
            <w:tcW w:w="10423" w:type="dxa"/>
            <w:shd w:val="clear" w:color="auto" w:fill="auto"/>
          </w:tcPr>
          <w:p w14:paraId="64FF37A1" w14:textId="77777777" w:rsidR="007D3778" w:rsidRPr="0016361A" w:rsidRDefault="007D3778" w:rsidP="0042184A">
            <w:pPr>
              <w:pStyle w:val="FP"/>
              <w:spacing w:after="240"/>
              <w:ind w:left="2835" w:right="2835"/>
              <w:jc w:val="center"/>
              <w:rPr>
                <w:rFonts w:ascii="Arial" w:hAnsi="Arial"/>
                <w:b/>
                <w:i/>
              </w:rPr>
            </w:pPr>
            <w:bookmarkStart w:id="10" w:name="coords3gpp"/>
            <w:r w:rsidRPr="0016361A">
              <w:rPr>
                <w:rFonts w:ascii="Arial" w:hAnsi="Arial"/>
                <w:b/>
                <w:i/>
              </w:rPr>
              <w:t>3GPP</w:t>
            </w:r>
          </w:p>
          <w:p w14:paraId="2E060E81" w14:textId="77777777" w:rsidR="007D3778" w:rsidRPr="0016361A" w:rsidRDefault="007D3778" w:rsidP="0042184A">
            <w:pPr>
              <w:pStyle w:val="FP"/>
              <w:pBdr>
                <w:bottom w:val="single" w:sz="6" w:space="1" w:color="auto"/>
              </w:pBdr>
              <w:ind w:left="2835" w:right="2835"/>
              <w:jc w:val="center"/>
            </w:pPr>
            <w:r w:rsidRPr="0016361A">
              <w:t>Postal address</w:t>
            </w:r>
          </w:p>
          <w:p w14:paraId="39673DBC" w14:textId="77777777" w:rsidR="007D3778" w:rsidRPr="0016361A" w:rsidRDefault="007D3778" w:rsidP="0042184A">
            <w:pPr>
              <w:pStyle w:val="FP"/>
              <w:ind w:left="2835" w:right="2835"/>
              <w:jc w:val="center"/>
              <w:rPr>
                <w:rFonts w:ascii="Arial" w:hAnsi="Arial"/>
                <w:sz w:val="18"/>
              </w:rPr>
            </w:pPr>
          </w:p>
          <w:p w14:paraId="48B82B17" w14:textId="77777777" w:rsidR="007D3778" w:rsidRPr="0016361A" w:rsidRDefault="007D3778" w:rsidP="0042184A">
            <w:pPr>
              <w:pStyle w:val="FP"/>
              <w:pBdr>
                <w:bottom w:val="single" w:sz="6" w:space="1" w:color="auto"/>
              </w:pBdr>
              <w:spacing w:before="240"/>
              <w:ind w:left="2835" w:right="2835"/>
              <w:jc w:val="center"/>
            </w:pPr>
            <w:r w:rsidRPr="0016361A">
              <w:t>3GPP support office address</w:t>
            </w:r>
          </w:p>
          <w:p w14:paraId="5C59EA5E"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650 Route des Lucioles - Sophia Antipolis</w:t>
            </w:r>
          </w:p>
          <w:p w14:paraId="00811043"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Valbonne - FRANCE</w:t>
            </w:r>
          </w:p>
          <w:p w14:paraId="72599455" w14:textId="77777777" w:rsidR="007D3778" w:rsidRPr="0016361A" w:rsidRDefault="007D3778" w:rsidP="0042184A">
            <w:pPr>
              <w:pStyle w:val="FP"/>
              <w:spacing w:after="20"/>
              <w:ind w:left="2835" w:right="2835"/>
              <w:jc w:val="center"/>
              <w:rPr>
                <w:rFonts w:ascii="Arial" w:hAnsi="Arial"/>
                <w:sz w:val="18"/>
              </w:rPr>
            </w:pPr>
            <w:r w:rsidRPr="0016361A">
              <w:rPr>
                <w:rFonts w:ascii="Arial" w:hAnsi="Arial"/>
                <w:sz w:val="18"/>
              </w:rPr>
              <w:t>Tel.: +33 4 92 94 42 00 Fax: +33 4 93 65 47 16</w:t>
            </w:r>
          </w:p>
          <w:p w14:paraId="719C7158" w14:textId="77777777" w:rsidR="007D3778" w:rsidRPr="0016361A" w:rsidRDefault="007D3778" w:rsidP="0042184A">
            <w:pPr>
              <w:pStyle w:val="FP"/>
              <w:pBdr>
                <w:bottom w:val="single" w:sz="6" w:space="1" w:color="auto"/>
              </w:pBdr>
              <w:spacing w:before="240"/>
              <w:ind w:left="2835" w:right="2835"/>
              <w:jc w:val="center"/>
            </w:pPr>
            <w:r w:rsidRPr="0016361A">
              <w:t>Internet</w:t>
            </w:r>
          </w:p>
          <w:p w14:paraId="19B53B13"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http://www.3gpp.org</w:t>
            </w:r>
            <w:bookmarkEnd w:id="10"/>
          </w:p>
          <w:p w14:paraId="58A8165A" w14:textId="77777777" w:rsidR="007D3778" w:rsidRPr="0016361A" w:rsidRDefault="007D3778" w:rsidP="0042184A"/>
        </w:tc>
      </w:tr>
      <w:tr w:rsidR="007D3778" w:rsidRPr="00B54FF5" w14:paraId="696F4E05" w14:textId="77777777" w:rsidTr="0042184A">
        <w:tc>
          <w:tcPr>
            <w:tcW w:w="10423" w:type="dxa"/>
            <w:shd w:val="clear" w:color="auto" w:fill="auto"/>
            <w:vAlign w:val="bottom"/>
          </w:tcPr>
          <w:p w14:paraId="7BB371AB" w14:textId="77777777" w:rsidR="007D3778" w:rsidRPr="0016361A" w:rsidRDefault="007D3778" w:rsidP="0042184A">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E1CB57E" w14:textId="77777777" w:rsidR="007D3778" w:rsidRPr="0016361A" w:rsidRDefault="007D3778" w:rsidP="0042184A">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1E6B6CBB" w14:textId="77777777" w:rsidR="007D3778" w:rsidRPr="0016361A" w:rsidRDefault="007D3778" w:rsidP="0042184A">
            <w:pPr>
              <w:pStyle w:val="FP"/>
              <w:jc w:val="center"/>
              <w:rPr>
                <w:noProof/>
              </w:rPr>
            </w:pPr>
          </w:p>
          <w:p w14:paraId="1A370020" w14:textId="77777777" w:rsidR="007D3778" w:rsidRPr="0016361A" w:rsidRDefault="007D3778" w:rsidP="0042184A">
            <w:pPr>
              <w:pStyle w:val="FP"/>
              <w:jc w:val="center"/>
              <w:rPr>
                <w:noProof/>
                <w:sz w:val="18"/>
              </w:rPr>
            </w:pPr>
            <w:r w:rsidRPr="0016361A">
              <w:rPr>
                <w:noProof/>
                <w:sz w:val="18"/>
              </w:rPr>
              <w:t>© 202</w:t>
            </w:r>
            <w:r>
              <w:rPr>
                <w:noProof/>
                <w:sz w:val="18"/>
              </w:rPr>
              <w:t>3</w:t>
            </w:r>
            <w:r w:rsidRPr="0016361A">
              <w:rPr>
                <w:noProof/>
                <w:sz w:val="18"/>
              </w:rPr>
              <w:t>, 3GPP Organizational Partners (ARIB, ATIS, CCSA, ETSI, TSDSI, TTA, TTC).</w:t>
            </w:r>
            <w:bookmarkStart w:id="12" w:name="copyrightaddon"/>
            <w:bookmarkEnd w:id="12"/>
          </w:p>
          <w:p w14:paraId="4B0C9C53" w14:textId="77777777" w:rsidR="007D3778" w:rsidRPr="0016361A" w:rsidRDefault="007D3778" w:rsidP="0042184A">
            <w:pPr>
              <w:pStyle w:val="FP"/>
              <w:jc w:val="center"/>
              <w:rPr>
                <w:noProof/>
                <w:sz w:val="18"/>
              </w:rPr>
            </w:pPr>
            <w:r w:rsidRPr="0016361A">
              <w:rPr>
                <w:noProof/>
                <w:sz w:val="18"/>
              </w:rPr>
              <w:t>All rights reserved.</w:t>
            </w:r>
          </w:p>
          <w:p w14:paraId="3DD5E7AE" w14:textId="77777777" w:rsidR="007D3778" w:rsidRPr="0016361A" w:rsidRDefault="007D3778" w:rsidP="0042184A">
            <w:pPr>
              <w:pStyle w:val="FP"/>
              <w:rPr>
                <w:noProof/>
                <w:sz w:val="18"/>
              </w:rPr>
            </w:pPr>
          </w:p>
          <w:p w14:paraId="5225DBA5" w14:textId="77777777" w:rsidR="007D3778" w:rsidRPr="0016361A" w:rsidRDefault="007D3778" w:rsidP="0042184A">
            <w:pPr>
              <w:pStyle w:val="FP"/>
              <w:rPr>
                <w:noProof/>
                <w:sz w:val="18"/>
              </w:rPr>
            </w:pPr>
            <w:r w:rsidRPr="0016361A">
              <w:rPr>
                <w:noProof/>
                <w:sz w:val="18"/>
              </w:rPr>
              <w:t>UMTS™ is a Trade Mark of ETSI registered for the benefit of its members</w:t>
            </w:r>
          </w:p>
          <w:p w14:paraId="11683631" w14:textId="77777777" w:rsidR="007D3778" w:rsidRPr="0016361A" w:rsidRDefault="007D3778" w:rsidP="0042184A">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65F3A2D5" w14:textId="77777777" w:rsidR="007D3778" w:rsidRPr="0016361A" w:rsidRDefault="007D3778" w:rsidP="0042184A">
            <w:pPr>
              <w:pStyle w:val="FP"/>
              <w:rPr>
                <w:noProof/>
                <w:sz w:val="18"/>
              </w:rPr>
            </w:pPr>
            <w:r w:rsidRPr="0016361A">
              <w:rPr>
                <w:noProof/>
                <w:sz w:val="18"/>
              </w:rPr>
              <w:t>GSM® and the GSM logo are registered and owned by the GSM Association</w:t>
            </w:r>
            <w:bookmarkEnd w:id="11"/>
          </w:p>
          <w:p w14:paraId="4EBAA596" w14:textId="77777777" w:rsidR="007D3778" w:rsidRPr="0016361A" w:rsidRDefault="007D3778" w:rsidP="0042184A"/>
        </w:tc>
      </w:tr>
      <w:bookmarkEnd w:id="9"/>
    </w:tbl>
    <w:p w14:paraId="7A75B94A" w14:textId="77777777" w:rsidR="003921AF" w:rsidRPr="004D3578" w:rsidRDefault="007D3778" w:rsidP="003921AF">
      <w:pPr>
        <w:pStyle w:val="TT"/>
      </w:pPr>
      <w:r w:rsidRPr="004D3578">
        <w:br w:type="page"/>
      </w:r>
      <w:bookmarkStart w:id="13" w:name="tableOfContents"/>
      <w:bookmarkEnd w:id="13"/>
      <w:r w:rsidR="003921AF" w:rsidRPr="004D3578">
        <w:lastRenderedPageBreak/>
        <w:t>Contents</w:t>
      </w:r>
    </w:p>
    <w:p w14:paraId="13BD1108" w14:textId="7A4E5107" w:rsidR="00BD7695" w:rsidRDefault="003921AF">
      <w:pPr>
        <w:pStyle w:val="TOC1"/>
        <w:rPr>
          <w:ins w:id="14" w:author="Rapporteur" w:date="2023-11-22T22:39:00Z"/>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ins w:id="15" w:author="Rapporteur" w:date="2023-11-22T22:39:00Z">
        <w:r w:rsidR="00BD7695">
          <w:rPr>
            <w:noProof/>
          </w:rPr>
          <w:t>Introduction</w:t>
        </w:r>
        <w:r w:rsidR="00BD7695">
          <w:rPr>
            <w:noProof/>
          </w:rPr>
          <w:tab/>
        </w:r>
        <w:r w:rsidR="00BD7695">
          <w:rPr>
            <w:noProof/>
          </w:rPr>
          <w:fldChar w:fldCharType="begin"/>
        </w:r>
        <w:r w:rsidR="00BD7695">
          <w:rPr>
            <w:noProof/>
          </w:rPr>
          <w:instrText xml:space="preserve"> PAGEREF _Toc151585198 \h </w:instrText>
        </w:r>
      </w:ins>
      <w:r w:rsidR="00BD7695">
        <w:rPr>
          <w:noProof/>
        </w:rPr>
      </w:r>
      <w:r w:rsidR="00BD7695">
        <w:rPr>
          <w:noProof/>
        </w:rPr>
        <w:fldChar w:fldCharType="separate"/>
      </w:r>
      <w:ins w:id="16" w:author="Rapporteur" w:date="2023-11-22T22:39:00Z">
        <w:r w:rsidR="00BD7695">
          <w:rPr>
            <w:noProof/>
          </w:rPr>
          <w:t>7</w:t>
        </w:r>
        <w:r w:rsidR="00BD7695">
          <w:rPr>
            <w:noProof/>
          </w:rPr>
          <w:fldChar w:fldCharType="end"/>
        </w:r>
      </w:ins>
    </w:p>
    <w:p w14:paraId="57432943" w14:textId="16C91014" w:rsidR="00BD7695" w:rsidRDefault="00BD7695">
      <w:pPr>
        <w:pStyle w:val="TOC1"/>
        <w:rPr>
          <w:ins w:id="17" w:author="Rapporteur" w:date="2023-11-22T22:39:00Z"/>
          <w:rFonts w:asciiTheme="minorHAnsi" w:eastAsiaTheme="minorEastAsia" w:hAnsiTheme="minorHAnsi" w:cstheme="minorBidi"/>
          <w:noProof/>
          <w:kern w:val="2"/>
          <w:sz w:val="21"/>
          <w:szCs w:val="22"/>
          <w:lang w:val="en-US" w:eastAsia="zh-CN"/>
        </w:rPr>
      </w:pPr>
      <w:ins w:id="18" w:author="Rapporteur" w:date="2023-11-22T22:39: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_Toc151585199 \h </w:instrText>
        </w:r>
      </w:ins>
      <w:r>
        <w:rPr>
          <w:noProof/>
        </w:rPr>
      </w:r>
      <w:r>
        <w:rPr>
          <w:noProof/>
        </w:rPr>
        <w:fldChar w:fldCharType="separate"/>
      </w:r>
      <w:ins w:id="19" w:author="Rapporteur" w:date="2023-11-22T22:39:00Z">
        <w:r>
          <w:rPr>
            <w:noProof/>
          </w:rPr>
          <w:t>8</w:t>
        </w:r>
        <w:r>
          <w:rPr>
            <w:noProof/>
          </w:rPr>
          <w:fldChar w:fldCharType="end"/>
        </w:r>
      </w:ins>
    </w:p>
    <w:p w14:paraId="4692C283" w14:textId="75F623E7" w:rsidR="00BD7695" w:rsidRDefault="00BD7695">
      <w:pPr>
        <w:pStyle w:val="TOC1"/>
        <w:rPr>
          <w:ins w:id="20" w:author="Rapporteur" w:date="2023-11-22T22:39:00Z"/>
          <w:rFonts w:asciiTheme="minorHAnsi" w:eastAsiaTheme="minorEastAsia" w:hAnsiTheme="minorHAnsi" w:cstheme="minorBidi"/>
          <w:noProof/>
          <w:kern w:val="2"/>
          <w:sz w:val="21"/>
          <w:szCs w:val="22"/>
          <w:lang w:val="en-US" w:eastAsia="zh-CN"/>
        </w:rPr>
      </w:pPr>
      <w:ins w:id="21" w:author="Rapporteur" w:date="2023-11-22T22:39: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_Toc151585200 \h </w:instrText>
        </w:r>
      </w:ins>
      <w:r>
        <w:rPr>
          <w:noProof/>
        </w:rPr>
      </w:r>
      <w:r>
        <w:rPr>
          <w:noProof/>
        </w:rPr>
        <w:fldChar w:fldCharType="separate"/>
      </w:r>
      <w:ins w:id="22" w:author="Rapporteur" w:date="2023-11-22T22:39:00Z">
        <w:r>
          <w:rPr>
            <w:noProof/>
          </w:rPr>
          <w:t>8</w:t>
        </w:r>
        <w:r>
          <w:rPr>
            <w:noProof/>
          </w:rPr>
          <w:fldChar w:fldCharType="end"/>
        </w:r>
      </w:ins>
    </w:p>
    <w:p w14:paraId="073CE6E6" w14:textId="0643A931" w:rsidR="00BD7695" w:rsidRDefault="00BD7695">
      <w:pPr>
        <w:pStyle w:val="TOC1"/>
        <w:rPr>
          <w:ins w:id="23" w:author="Rapporteur" w:date="2023-11-22T22:39:00Z"/>
          <w:rFonts w:asciiTheme="minorHAnsi" w:eastAsiaTheme="minorEastAsia" w:hAnsiTheme="minorHAnsi" w:cstheme="minorBidi"/>
          <w:noProof/>
          <w:kern w:val="2"/>
          <w:sz w:val="21"/>
          <w:szCs w:val="22"/>
          <w:lang w:val="en-US" w:eastAsia="zh-CN"/>
        </w:rPr>
      </w:pPr>
      <w:ins w:id="24" w:author="Rapporteur" w:date="2023-11-22T22:39: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_Toc151585201 \h </w:instrText>
        </w:r>
      </w:ins>
      <w:r>
        <w:rPr>
          <w:noProof/>
        </w:rPr>
      </w:r>
      <w:r>
        <w:rPr>
          <w:noProof/>
        </w:rPr>
        <w:fldChar w:fldCharType="separate"/>
      </w:r>
      <w:ins w:id="25" w:author="Rapporteur" w:date="2023-11-22T22:39:00Z">
        <w:r>
          <w:rPr>
            <w:noProof/>
          </w:rPr>
          <w:t>9</w:t>
        </w:r>
        <w:r>
          <w:rPr>
            <w:noProof/>
          </w:rPr>
          <w:fldChar w:fldCharType="end"/>
        </w:r>
      </w:ins>
    </w:p>
    <w:p w14:paraId="4672A7B9" w14:textId="5486B956" w:rsidR="00BD7695" w:rsidRDefault="00BD7695">
      <w:pPr>
        <w:pStyle w:val="TOC2"/>
        <w:rPr>
          <w:ins w:id="26" w:author="Rapporteur" w:date="2023-11-22T22:39:00Z"/>
          <w:rFonts w:asciiTheme="minorHAnsi" w:eastAsiaTheme="minorEastAsia" w:hAnsiTheme="minorHAnsi" w:cstheme="minorBidi"/>
          <w:noProof/>
          <w:kern w:val="2"/>
          <w:sz w:val="21"/>
          <w:szCs w:val="22"/>
          <w:lang w:val="en-US" w:eastAsia="zh-CN"/>
        </w:rPr>
      </w:pPr>
      <w:ins w:id="27" w:author="Rapporteur" w:date="2023-11-22T22:39: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_Toc151585202 \h </w:instrText>
        </w:r>
      </w:ins>
      <w:r>
        <w:rPr>
          <w:noProof/>
        </w:rPr>
      </w:r>
      <w:r>
        <w:rPr>
          <w:noProof/>
        </w:rPr>
        <w:fldChar w:fldCharType="separate"/>
      </w:r>
      <w:ins w:id="28" w:author="Rapporteur" w:date="2023-11-22T22:39:00Z">
        <w:r>
          <w:rPr>
            <w:noProof/>
          </w:rPr>
          <w:t>9</w:t>
        </w:r>
        <w:r>
          <w:rPr>
            <w:noProof/>
          </w:rPr>
          <w:fldChar w:fldCharType="end"/>
        </w:r>
      </w:ins>
    </w:p>
    <w:p w14:paraId="37993774" w14:textId="16B32ACB" w:rsidR="00BD7695" w:rsidRDefault="00BD7695">
      <w:pPr>
        <w:pStyle w:val="TOC2"/>
        <w:rPr>
          <w:ins w:id="29" w:author="Rapporteur" w:date="2023-11-22T22:39:00Z"/>
          <w:rFonts w:asciiTheme="minorHAnsi" w:eastAsiaTheme="minorEastAsia" w:hAnsiTheme="minorHAnsi" w:cstheme="minorBidi"/>
          <w:noProof/>
          <w:kern w:val="2"/>
          <w:sz w:val="21"/>
          <w:szCs w:val="22"/>
          <w:lang w:val="en-US" w:eastAsia="zh-CN"/>
        </w:rPr>
      </w:pPr>
      <w:ins w:id="30" w:author="Rapporteur" w:date="2023-11-22T22:39: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_Toc151585203 \h </w:instrText>
        </w:r>
      </w:ins>
      <w:r>
        <w:rPr>
          <w:noProof/>
        </w:rPr>
      </w:r>
      <w:r>
        <w:rPr>
          <w:noProof/>
        </w:rPr>
        <w:fldChar w:fldCharType="separate"/>
      </w:r>
      <w:ins w:id="31" w:author="Rapporteur" w:date="2023-11-22T22:39:00Z">
        <w:r>
          <w:rPr>
            <w:noProof/>
          </w:rPr>
          <w:t>9</w:t>
        </w:r>
        <w:r>
          <w:rPr>
            <w:noProof/>
          </w:rPr>
          <w:fldChar w:fldCharType="end"/>
        </w:r>
      </w:ins>
    </w:p>
    <w:p w14:paraId="0BF12F6A" w14:textId="284A46DA" w:rsidR="00BD7695" w:rsidRDefault="00BD7695">
      <w:pPr>
        <w:pStyle w:val="TOC2"/>
        <w:rPr>
          <w:ins w:id="32" w:author="Rapporteur" w:date="2023-11-22T22:39:00Z"/>
          <w:rFonts w:asciiTheme="minorHAnsi" w:eastAsiaTheme="minorEastAsia" w:hAnsiTheme="minorHAnsi" w:cstheme="minorBidi"/>
          <w:noProof/>
          <w:kern w:val="2"/>
          <w:sz w:val="21"/>
          <w:szCs w:val="22"/>
          <w:lang w:val="en-US" w:eastAsia="zh-CN"/>
        </w:rPr>
      </w:pPr>
      <w:ins w:id="33" w:author="Rapporteur" w:date="2023-11-22T22:39: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_Toc151585204 \h </w:instrText>
        </w:r>
      </w:ins>
      <w:r>
        <w:rPr>
          <w:noProof/>
        </w:rPr>
      </w:r>
      <w:r>
        <w:rPr>
          <w:noProof/>
        </w:rPr>
        <w:fldChar w:fldCharType="separate"/>
      </w:r>
      <w:ins w:id="34" w:author="Rapporteur" w:date="2023-11-22T22:39:00Z">
        <w:r>
          <w:rPr>
            <w:noProof/>
          </w:rPr>
          <w:t>9</w:t>
        </w:r>
        <w:r>
          <w:rPr>
            <w:noProof/>
          </w:rPr>
          <w:fldChar w:fldCharType="end"/>
        </w:r>
      </w:ins>
    </w:p>
    <w:p w14:paraId="3EB4B9EB" w14:textId="7E3F09D8" w:rsidR="00BD7695" w:rsidRDefault="00BD7695">
      <w:pPr>
        <w:pStyle w:val="TOC1"/>
        <w:rPr>
          <w:ins w:id="35" w:author="Rapporteur" w:date="2023-11-22T22:39:00Z"/>
          <w:rFonts w:asciiTheme="minorHAnsi" w:eastAsiaTheme="minorEastAsia" w:hAnsiTheme="minorHAnsi" w:cstheme="minorBidi"/>
          <w:noProof/>
          <w:kern w:val="2"/>
          <w:sz w:val="21"/>
          <w:szCs w:val="22"/>
          <w:lang w:val="en-US" w:eastAsia="zh-CN"/>
        </w:rPr>
      </w:pPr>
      <w:ins w:id="36" w:author="Rapporteur" w:date="2023-11-22T22:39: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_Toc151585205 \h </w:instrText>
        </w:r>
      </w:ins>
      <w:r>
        <w:rPr>
          <w:noProof/>
        </w:rPr>
      </w:r>
      <w:r>
        <w:rPr>
          <w:noProof/>
        </w:rPr>
        <w:fldChar w:fldCharType="separate"/>
      </w:r>
      <w:ins w:id="37" w:author="Rapporteur" w:date="2023-11-22T22:39:00Z">
        <w:r>
          <w:rPr>
            <w:noProof/>
          </w:rPr>
          <w:t>9</w:t>
        </w:r>
        <w:r>
          <w:rPr>
            <w:noProof/>
          </w:rPr>
          <w:fldChar w:fldCharType="end"/>
        </w:r>
      </w:ins>
    </w:p>
    <w:p w14:paraId="364D3FFE" w14:textId="15A70B5C" w:rsidR="00BD7695" w:rsidRDefault="00BD7695">
      <w:pPr>
        <w:pStyle w:val="TOC1"/>
        <w:rPr>
          <w:ins w:id="38" w:author="Rapporteur" w:date="2023-11-22T22:39:00Z"/>
          <w:rFonts w:asciiTheme="minorHAnsi" w:eastAsiaTheme="minorEastAsia" w:hAnsiTheme="minorHAnsi" w:cstheme="minorBidi"/>
          <w:noProof/>
          <w:kern w:val="2"/>
          <w:sz w:val="21"/>
          <w:szCs w:val="22"/>
          <w:lang w:val="en-US" w:eastAsia="zh-CN"/>
        </w:rPr>
      </w:pPr>
      <w:ins w:id="39" w:author="Rapporteur" w:date="2023-11-22T22:39:00Z">
        <w:r>
          <w:rPr>
            <w:noProof/>
          </w:rPr>
          <w:t>5</w:t>
        </w:r>
        <w:r>
          <w:rPr>
            <w:rFonts w:asciiTheme="minorHAnsi" w:eastAsiaTheme="minorEastAsia" w:hAnsiTheme="minorHAnsi" w:cstheme="minorBidi"/>
            <w:noProof/>
            <w:kern w:val="2"/>
            <w:sz w:val="21"/>
            <w:szCs w:val="22"/>
            <w:lang w:val="en-US" w:eastAsia="zh-CN"/>
          </w:rPr>
          <w:tab/>
        </w:r>
        <w:r>
          <w:rPr>
            <w:noProof/>
          </w:rPr>
          <w:t>Services offered by the SLPKMF</w:t>
        </w:r>
        <w:r>
          <w:rPr>
            <w:noProof/>
          </w:rPr>
          <w:tab/>
        </w:r>
        <w:r>
          <w:rPr>
            <w:noProof/>
          </w:rPr>
          <w:fldChar w:fldCharType="begin"/>
        </w:r>
        <w:r>
          <w:rPr>
            <w:noProof/>
          </w:rPr>
          <w:instrText xml:space="preserve"> PAGEREF _Toc151585206 \h </w:instrText>
        </w:r>
      </w:ins>
      <w:r>
        <w:rPr>
          <w:noProof/>
        </w:rPr>
      </w:r>
      <w:r>
        <w:rPr>
          <w:noProof/>
        </w:rPr>
        <w:fldChar w:fldCharType="separate"/>
      </w:r>
      <w:ins w:id="40" w:author="Rapporteur" w:date="2023-11-22T22:39:00Z">
        <w:r>
          <w:rPr>
            <w:noProof/>
          </w:rPr>
          <w:t>10</w:t>
        </w:r>
        <w:r>
          <w:rPr>
            <w:noProof/>
          </w:rPr>
          <w:fldChar w:fldCharType="end"/>
        </w:r>
      </w:ins>
    </w:p>
    <w:p w14:paraId="4C9CC206" w14:textId="570D683F" w:rsidR="00BD7695" w:rsidRDefault="00BD7695">
      <w:pPr>
        <w:pStyle w:val="TOC2"/>
        <w:rPr>
          <w:ins w:id="41" w:author="Rapporteur" w:date="2023-11-22T22:39:00Z"/>
          <w:rFonts w:asciiTheme="minorHAnsi" w:eastAsiaTheme="minorEastAsia" w:hAnsiTheme="minorHAnsi" w:cstheme="minorBidi"/>
          <w:noProof/>
          <w:kern w:val="2"/>
          <w:sz w:val="21"/>
          <w:szCs w:val="22"/>
          <w:lang w:val="en-US" w:eastAsia="zh-CN"/>
        </w:rPr>
      </w:pPr>
      <w:ins w:id="42" w:author="Rapporteur" w:date="2023-11-22T22:39:00Z">
        <w:r>
          <w:rPr>
            <w:noProof/>
          </w:rPr>
          <w:t>5.3</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_Toc151585207 \h </w:instrText>
        </w:r>
      </w:ins>
      <w:r>
        <w:rPr>
          <w:noProof/>
        </w:rPr>
      </w:r>
      <w:r>
        <w:rPr>
          <w:noProof/>
        </w:rPr>
        <w:fldChar w:fldCharType="separate"/>
      </w:r>
      <w:ins w:id="43" w:author="Rapporteur" w:date="2023-11-22T22:39:00Z">
        <w:r>
          <w:rPr>
            <w:noProof/>
          </w:rPr>
          <w:t>10</w:t>
        </w:r>
        <w:r>
          <w:rPr>
            <w:noProof/>
          </w:rPr>
          <w:fldChar w:fldCharType="end"/>
        </w:r>
      </w:ins>
    </w:p>
    <w:p w14:paraId="34CC3659" w14:textId="7262F4A9" w:rsidR="00BD7695" w:rsidRDefault="00BD7695">
      <w:pPr>
        <w:pStyle w:val="TOC2"/>
        <w:rPr>
          <w:ins w:id="44" w:author="Rapporteur" w:date="2023-11-22T22:39:00Z"/>
          <w:rFonts w:asciiTheme="minorHAnsi" w:eastAsiaTheme="minorEastAsia" w:hAnsiTheme="minorHAnsi" w:cstheme="minorBidi"/>
          <w:noProof/>
          <w:kern w:val="2"/>
          <w:sz w:val="21"/>
          <w:szCs w:val="22"/>
          <w:lang w:val="en-US" w:eastAsia="zh-CN"/>
        </w:rPr>
      </w:pPr>
      <w:ins w:id="45" w:author="Rapporteur" w:date="2023-11-22T22:39:00Z">
        <w:r>
          <w:rPr>
            <w:noProof/>
          </w:rPr>
          <w:t>5.2</w:t>
        </w:r>
        <w:r>
          <w:rPr>
            <w:rFonts w:asciiTheme="minorHAnsi" w:eastAsiaTheme="minorEastAsia" w:hAnsiTheme="minorHAnsi" w:cstheme="minorBidi"/>
            <w:noProof/>
            <w:kern w:val="2"/>
            <w:sz w:val="21"/>
            <w:szCs w:val="22"/>
            <w:lang w:val="en-US" w:eastAsia="zh-CN"/>
          </w:rPr>
          <w:tab/>
        </w:r>
        <w:r>
          <w:rPr>
            <w:noProof/>
            <w:lang w:eastAsia="zh-CN"/>
          </w:rPr>
          <w:t xml:space="preserve">Nslpkmf_Discovery </w:t>
        </w:r>
        <w:r>
          <w:rPr>
            <w:noProof/>
          </w:rPr>
          <w:t>Service</w:t>
        </w:r>
        <w:r>
          <w:rPr>
            <w:noProof/>
          </w:rPr>
          <w:tab/>
        </w:r>
        <w:r>
          <w:rPr>
            <w:noProof/>
          </w:rPr>
          <w:fldChar w:fldCharType="begin"/>
        </w:r>
        <w:r>
          <w:rPr>
            <w:noProof/>
          </w:rPr>
          <w:instrText xml:space="preserve"> PAGEREF _Toc151585208 \h </w:instrText>
        </w:r>
      </w:ins>
      <w:r>
        <w:rPr>
          <w:noProof/>
        </w:rPr>
      </w:r>
      <w:r>
        <w:rPr>
          <w:noProof/>
        </w:rPr>
        <w:fldChar w:fldCharType="separate"/>
      </w:r>
      <w:ins w:id="46" w:author="Rapporteur" w:date="2023-11-22T22:39:00Z">
        <w:r>
          <w:rPr>
            <w:noProof/>
          </w:rPr>
          <w:t>10</w:t>
        </w:r>
        <w:r>
          <w:rPr>
            <w:noProof/>
          </w:rPr>
          <w:fldChar w:fldCharType="end"/>
        </w:r>
      </w:ins>
    </w:p>
    <w:p w14:paraId="194DC9D4" w14:textId="3AB6B4B3" w:rsidR="00BD7695" w:rsidRDefault="00BD7695">
      <w:pPr>
        <w:pStyle w:val="TOC3"/>
        <w:rPr>
          <w:ins w:id="47" w:author="Rapporteur" w:date="2023-11-22T22:39:00Z"/>
          <w:rFonts w:asciiTheme="minorHAnsi" w:eastAsiaTheme="minorEastAsia" w:hAnsiTheme="minorHAnsi" w:cstheme="minorBidi"/>
          <w:noProof/>
          <w:kern w:val="2"/>
          <w:sz w:val="21"/>
          <w:szCs w:val="22"/>
          <w:lang w:val="en-US" w:eastAsia="zh-CN"/>
        </w:rPr>
      </w:pPr>
      <w:ins w:id="48" w:author="Rapporteur" w:date="2023-11-22T22:39:00Z">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_Toc151585209 \h </w:instrText>
        </w:r>
      </w:ins>
      <w:r>
        <w:rPr>
          <w:noProof/>
        </w:rPr>
      </w:r>
      <w:r>
        <w:rPr>
          <w:noProof/>
        </w:rPr>
        <w:fldChar w:fldCharType="separate"/>
      </w:r>
      <w:ins w:id="49" w:author="Rapporteur" w:date="2023-11-22T22:39:00Z">
        <w:r>
          <w:rPr>
            <w:noProof/>
          </w:rPr>
          <w:t>10</w:t>
        </w:r>
        <w:r>
          <w:rPr>
            <w:noProof/>
          </w:rPr>
          <w:fldChar w:fldCharType="end"/>
        </w:r>
      </w:ins>
    </w:p>
    <w:p w14:paraId="58448728" w14:textId="30441EA3" w:rsidR="00BD7695" w:rsidRDefault="00BD7695">
      <w:pPr>
        <w:pStyle w:val="TOC4"/>
        <w:rPr>
          <w:ins w:id="50" w:author="Rapporteur" w:date="2023-11-22T22:39:00Z"/>
          <w:rFonts w:asciiTheme="minorHAnsi" w:eastAsiaTheme="minorEastAsia" w:hAnsiTheme="minorHAnsi" w:cstheme="minorBidi"/>
          <w:noProof/>
          <w:kern w:val="2"/>
          <w:sz w:val="21"/>
          <w:szCs w:val="22"/>
          <w:lang w:val="en-US" w:eastAsia="zh-CN"/>
        </w:rPr>
      </w:pPr>
      <w:ins w:id="51" w:author="Rapporteur" w:date="2023-11-22T22:39:00Z">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_Toc151585210 \h </w:instrText>
        </w:r>
      </w:ins>
      <w:r>
        <w:rPr>
          <w:noProof/>
        </w:rPr>
      </w:r>
      <w:r>
        <w:rPr>
          <w:noProof/>
        </w:rPr>
        <w:fldChar w:fldCharType="separate"/>
      </w:r>
      <w:ins w:id="52" w:author="Rapporteur" w:date="2023-11-22T22:39:00Z">
        <w:r>
          <w:rPr>
            <w:noProof/>
          </w:rPr>
          <w:t>10</w:t>
        </w:r>
        <w:r>
          <w:rPr>
            <w:noProof/>
          </w:rPr>
          <w:fldChar w:fldCharType="end"/>
        </w:r>
      </w:ins>
    </w:p>
    <w:p w14:paraId="5801EBC3" w14:textId="28C9A129" w:rsidR="00BD7695" w:rsidRDefault="00BD7695">
      <w:pPr>
        <w:pStyle w:val="TOC4"/>
        <w:rPr>
          <w:ins w:id="53" w:author="Rapporteur" w:date="2023-11-22T22:39:00Z"/>
          <w:rFonts w:asciiTheme="minorHAnsi" w:eastAsiaTheme="minorEastAsia" w:hAnsiTheme="minorHAnsi" w:cstheme="minorBidi"/>
          <w:noProof/>
          <w:kern w:val="2"/>
          <w:sz w:val="21"/>
          <w:szCs w:val="22"/>
          <w:lang w:val="en-US" w:eastAsia="zh-CN"/>
        </w:rPr>
      </w:pPr>
      <w:ins w:id="54" w:author="Rapporteur" w:date="2023-11-22T22:39:00Z">
        <w:r>
          <w:rPr>
            <w:noProof/>
          </w:rPr>
          <w:t>5.2.2.2</w:t>
        </w:r>
        <w:r>
          <w:rPr>
            <w:rFonts w:asciiTheme="minorHAnsi" w:eastAsiaTheme="minorEastAsia" w:hAnsiTheme="minorHAnsi" w:cstheme="minorBidi"/>
            <w:noProof/>
            <w:kern w:val="2"/>
            <w:sz w:val="21"/>
            <w:szCs w:val="22"/>
            <w:lang w:val="en-US" w:eastAsia="zh-CN"/>
          </w:rPr>
          <w:tab/>
        </w:r>
        <w:r>
          <w:rPr>
            <w:noProof/>
          </w:rPr>
          <w:t>AnnounceAuthorize</w:t>
        </w:r>
        <w:r>
          <w:rPr>
            <w:noProof/>
          </w:rPr>
          <w:tab/>
        </w:r>
        <w:r>
          <w:rPr>
            <w:noProof/>
          </w:rPr>
          <w:fldChar w:fldCharType="begin"/>
        </w:r>
        <w:r>
          <w:rPr>
            <w:noProof/>
          </w:rPr>
          <w:instrText xml:space="preserve"> PAGEREF _Toc151585211 \h </w:instrText>
        </w:r>
      </w:ins>
      <w:r>
        <w:rPr>
          <w:noProof/>
        </w:rPr>
      </w:r>
      <w:r>
        <w:rPr>
          <w:noProof/>
        </w:rPr>
        <w:fldChar w:fldCharType="separate"/>
      </w:r>
      <w:ins w:id="55" w:author="Rapporteur" w:date="2023-11-22T22:39:00Z">
        <w:r>
          <w:rPr>
            <w:noProof/>
          </w:rPr>
          <w:t>10</w:t>
        </w:r>
        <w:r>
          <w:rPr>
            <w:noProof/>
          </w:rPr>
          <w:fldChar w:fldCharType="end"/>
        </w:r>
      </w:ins>
    </w:p>
    <w:p w14:paraId="5CBE76B3" w14:textId="3A1301E8" w:rsidR="00BD7695" w:rsidRDefault="00BD7695">
      <w:pPr>
        <w:pStyle w:val="TOC5"/>
        <w:rPr>
          <w:ins w:id="56" w:author="Rapporteur" w:date="2023-11-22T22:39:00Z"/>
          <w:rFonts w:asciiTheme="minorHAnsi" w:eastAsiaTheme="minorEastAsia" w:hAnsiTheme="minorHAnsi" w:cstheme="minorBidi"/>
          <w:noProof/>
          <w:kern w:val="2"/>
          <w:sz w:val="21"/>
          <w:szCs w:val="22"/>
          <w:lang w:val="en-US" w:eastAsia="zh-CN"/>
        </w:rPr>
      </w:pPr>
      <w:ins w:id="57" w:author="Rapporteur" w:date="2023-11-22T22:39:00Z">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_Toc151585212 \h </w:instrText>
        </w:r>
      </w:ins>
      <w:r>
        <w:rPr>
          <w:noProof/>
        </w:rPr>
      </w:r>
      <w:r>
        <w:rPr>
          <w:noProof/>
        </w:rPr>
        <w:fldChar w:fldCharType="separate"/>
      </w:r>
      <w:ins w:id="58" w:author="Rapporteur" w:date="2023-11-22T22:39:00Z">
        <w:r>
          <w:rPr>
            <w:noProof/>
          </w:rPr>
          <w:t>10</w:t>
        </w:r>
        <w:r>
          <w:rPr>
            <w:noProof/>
          </w:rPr>
          <w:fldChar w:fldCharType="end"/>
        </w:r>
      </w:ins>
    </w:p>
    <w:p w14:paraId="11DC8939" w14:textId="794F2A59" w:rsidR="00BD7695" w:rsidRDefault="00BD7695">
      <w:pPr>
        <w:pStyle w:val="TOC4"/>
        <w:rPr>
          <w:ins w:id="59" w:author="Rapporteur" w:date="2023-11-22T22:39:00Z"/>
          <w:rFonts w:asciiTheme="minorHAnsi" w:eastAsiaTheme="minorEastAsia" w:hAnsiTheme="minorHAnsi" w:cstheme="minorBidi"/>
          <w:noProof/>
          <w:kern w:val="2"/>
          <w:sz w:val="21"/>
          <w:szCs w:val="22"/>
          <w:lang w:val="en-US" w:eastAsia="zh-CN"/>
        </w:rPr>
      </w:pPr>
      <w:ins w:id="60" w:author="Rapporteur" w:date="2023-11-22T22:39:00Z">
        <w:r>
          <w:rPr>
            <w:noProof/>
          </w:rPr>
          <w:t>5.2.2.</w:t>
        </w:r>
        <w:r>
          <w:rPr>
            <w:noProof/>
            <w:lang w:eastAsia="zh-CN"/>
          </w:rPr>
          <w:t>3</w:t>
        </w:r>
        <w:r>
          <w:rPr>
            <w:rFonts w:asciiTheme="minorHAnsi" w:eastAsiaTheme="minorEastAsia" w:hAnsiTheme="minorHAnsi" w:cstheme="minorBidi"/>
            <w:noProof/>
            <w:kern w:val="2"/>
            <w:sz w:val="21"/>
            <w:szCs w:val="22"/>
            <w:lang w:val="en-US" w:eastAsia="zh-CN"/>
          </w:rPr>
          <w:tab/>
        </w:r>
        <w:r>
          <w:rPr>
            <w:noProof/>
          </w:rPr>
          <w:t>MonitorAuthorize</w:t>
        </w:r>
        <w:r>
          <w:rPr>
            <w:noProof/>
          </w:rPr>
          <w:tab/>
        </w:r>
        <w:r>
          <w:rPr>
            <w:noProof/>
          </w:rPr>
          <w:fldChar w:fldCharType="begin"/>
        </w:r>
        <w:r>
          <w:rPr>
            <w:noProof/>
          </w:rPr>
          <w:instrText xml:space="preserve"> PAGEREF _Toc151585213 \h </w:instrText>
        </w:r>
      </w:ins>
      <w:r>
        <w:rPr>
          <w:noProof/>
        </w:rPr>
      </w:r>
      <w:r>
        <w:rPr>
          <w:noProof/>
        </w:rPr>
        <w:fldChar w:fldCharType="separate"/>
      </w:r>
      <w:ins w:id="61" w:author="Rapporteur" w:date="2023-11-22T22:39:00Z">
        <w:r>
          <w:rPr>
            <w:noProof/>
          </w:rPr>
          <w:t>11</w:t>
        </w:r>
        <w:r>
          <w:rPr>
            <w:noProof/>
          </w:rPr>
          <w:fldChar w:fldCharType="end"/>
        </w:r>
      </w:ins>
    </w:p>
    <w:p w14:paraId="5488FB2A" w14:textId="0C169FD5" w:rsidR="00BD7695" w:rsidRDefault="00BD7695">
      <w:pPr>
        <w:pStyle w:val="TOC5"/>
        <w:rPr>
          <w:ins w:id="62" w:author="Rapporteur" w:date="2023-11-22T22:39:00Z"/>
          <w:rFonts w:asciiTheme="minorHAnsi" w:eastAsiaTheme="minorEastAsia" w:hAnsiTheme="minorHAnsi" w:cstheme="minorBidi"/>
          <w:noProof/>
          <w:kern w:val="2"/>
          <w:sz w:val="21"/>
          <w:szCs w:val="22"/>
          <w:lang w:val="en-US" w:eastAsia="zh-CN"/>
        </w:rPr>
      </w:pPr>
      <w:ins w:id="63" w:author="Rapporteur" w:date="2023-11-22T22:39:00Z">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_Toc151585214 \h </w:instrText>
        </w:r>
      </w:ins>
      <w:r>
        <w:rPr>
          <w:noProof/>
        </w:rPr>
      </w:r>
      <w:r>
        <w:rPr>
          <w:noProof/>
        </w:rPr>
        <w:fldChar w:fldCharType="separate"/>
      </w:r>
      <w:ins w:id="64" w:author="Rapporteur" w:date="2023-11-22T22:39:00Z">
        <w:r>
          <w:rPr>
            <w:noProof/>
          </w:rPr>
          <w:t>11</w:t>
        </w:r>
        <w:r>
          <w:rPr>
            <w:noProof/>
          </w:rPr>
          <w:fldChar w:fldCharType="end"/>
        </w:r>
      </w:ins>
    </w:p>
    <w:p w14:paraId="26186196" w14:textId="7EB957CE" w:rsidR="00BD7695" w:rsidRDefault="00BD7695">
      <w:pPr>
        <w:pStyle w:val="TOC4"/>
        <w:rPr>
          <w:ins w:id="65" w:author="Rapporteur" w:date="2023-11-22T22:39:00Z"/>
          <w:rFonts w:asciiTheme="minorHAnsi" w:eastAsiaTheme="minorEastAsia" w:hAnsiTheme="minorHAnsi" w:cstheme="minorBidi"/>
          <w:noProof/>
          <w:kern w:val="2"/>
          <w:sz w:val="21"/>
          <w:szCs w:val="22"/>
          <w:lang w:val="en-US" w:eastAsia="zh-CN"/>
        </w:rPr>
      </w:pPr>
      <w:ins w:id="66" w:author="Rapporteur" w:date="2023-11-22T22:39:00Z">
        <w:r>
          <w:rPr>
            <w:noProof/>
          </w:rPr>
          <w:t>5.2.2.4</w:t>
        </w:r>
        <w:r>
          <w:rPr>
            <w:rFonts w:asciiTheme="minorHAnsi" w:eastAsiaTheme="minorEastAsia" w:hAnsiTheme="minorHAnsi" w:cstheme="minorBidi"/>
            <w:noProof/>
            <w:kern w:val="2"/>
            <w:sz w:val="21"/>
            <w:szCs w:val="22"/>
            <w:lang w:val="en-US" w:eastAsia="zh-CN"/>
          </w:rPr>
          <w:tab/>
        </w:r>
        <w:r>
          <w:rPr>
            <w:noProof/>
          </w:rPr>
          <w:t>DiscoveryAuthorize</w:t>
        </w:r>
        <w:r>
          <w:rPr>
            <w:noProof/>
          </w:rPr>
          <w:tab/>
        </w:r>
        <w:r>
          <w:rPr>
            <w:noProof/>
          </w:rPr>
          <w:fldChar w:fldCharType="begin"/>
        </w:r>
        <w:r>
          <w:rPr>
            <w:noProof/>
          </w:rPr>
          <w:instrText xml:space="preserve"> PAGEREF _Toc151585215 \h </w:instrText>
        </w:r>
      </w:ins>
      <w:r>
        <w:rPr>
          <w:noProof/>
        </w:rPr>
      </w:r>
      <w:r>
        <w:rPr>
          <w:noProof/>
        </w:rPr>
        <w:fldChar w:fldCharType="separate"/>
      </w:r>
      <w:ins w:id="67" w:author="Rapporteur" w:date="2023-11-22T22:39:00Z">
        <w:r>
          <w:rPr>
            <w:noProof/>
          </w:rPr>
          <w:t>12</w:t>
        </w:r>
        <w:r>
          <w:rPr>
            <w:noProof/>
          </w:rPr>
          <w:fldChar w:fldCharType="end"/>
        </w:r>
      </w:ins>
    </w:p>
    <w:p w14:paraId="10647D7A" w14:textId="7CFDE676" w:rsidR="00BD7695" w:rsidRDefault="00BD7695">
      <w:pPr>
        <w:pStyle w:val="TOC5"/>
        <w:rPr>
          <w:ins w:id="68" w:author="Rapporteur" w:date="2023-11-22T22:39:00Z"/>
          <w:rFonts w:asciiTheme="minorHAnsi" w:eastAsiaTheme="minorEastAsia" w:hAnsiTheme="minorHAnsi" w:cstheme="minorBidi"/>
          <w:noProof/>
          <w:kern w:val="2"/>
          <w:sz w:val="21"/>
          <w:szCs w:val="22"/>
          <w:lang w:val="en-US" w:eastAsia="zh-CN"/>
        </w:rPr>
      </w:pPr>
      <w:ins w:id="69" w:author="Rapporteur" w:date="2023-11-22T22:39:00Z">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_Toc151585216 \h </w:instrText>
        </w:r>
      </w:ins>
      <w:r>
        <w:rPr>
          <w:noProof/>
        </w:rPr>
      </w:r>
      <w:r>
        <w:rPr>
          <w:noProof/>
        </w:rPr>
        <w:fldChar w:fldCharType="separate"/>
      </w:r>
      <w:ins w:id="70" w:author="Rapporteur" w:date="2023-11-22T22:39:00Z">
        <w:r>
          <w:rPr>
            <w:noProof/>
          </w:rPr>
          <w:t>12</w:t>
        </w:r>
        <w:r>
          <w:rPr>
            <w:noProof/>
          </w:rPr>
          <w:fldChar w:fldCharType="end"/>
        </w:r>
      </w:ins>
    </w:p>
    <w:p w14:paraId="7A2E7DD2" w14:textId="0019BA38" w:rsidR="00BD7695" w:rsidRDefault="00BD7695">
      <w:pPr>
        <w:pStyle w:val="TOC2"/>
        <w:rPr>
          <w:ins w:id="71" w:author="Rapporteur" w:date="2023-11-22T22:39:00Z"/>
          <w:rFonts w:asciiTheme="minorHAnsi" w:eastAsiaTheme="minorEastAsia" w:hAnsiTheme="minorHAnsi" w:cstheme="minorBidi"/>
          <w:noProof/>
          <w:kern w:val="2"/>
          <w:sz w:val="21"/>
          <w:szCs w:val="22"/>
          <w:lang w:val="en-US" w:eastAsia="zh-CN"/>
        </w:rPr>
      </w:pPr>
      <w:ins w:id="72" w:author="Rapporteur" w:date="2023-11-22T22:39:00Z">
        <w:r>
          <w:rPr>
            <w:noProof/>
          </w:rPr>
          <w:t>5.3</w:t>
        </w:r>
        <w:r>
          <w:rPr>
            <w:rFonts w:asciiTheme="minorHAnsi" w:eastAsiaTheme="minorEastAsia" w:hAnsiTheme="minorHAnsi" w:cstheme="minorBidi"/>
            <w:noProof/>
            <w:kern w:val="2"/>
            <w:sz w:val="21"/>
            <w:szCs w:val="22"/>
            <w:lang w:val="en-US" w:eastAsia="zh-CN"/>
          </w:rPr>
          <w:tab/>
        </w:r>
        <w:r>
          <w:rPr>
            <w:noProof/>
            <w:lang w:eastAsia="zh-CN"/>
          </w:rPr>
          <w:t>Nslpkmf_SLPKMFKeyRequest</w:t>
        </w:r>
        <w:r>
          <w:rPr>
            <w:noProof/>
          </w:rPr>
          <w:t xml:space="preserve"> Service</w:t>
        </w:r>
        <w:r>
          <w:rPr>
            <w:noProof/>
          </w:rPr>
          <w:tab/>
        </w:r>
        <w:r>
          <w:rPr>
            <w:noProof/>
          </w:rPr>
          <w:fldChar w:fldCharType="begin"/>
        </w:r>
        <w:r>
          <w:rPr>
            <w:noProof/>
          </w:rPr>
          <w:instrText xml:space="preserve"> PAGEREF _Toc151585217 \h </w:instrText>
        </w:r>
      </w:ins>
      <w:r>
        <w:rPr>
          <w:noProof/>
        </w:rPr>
      </w:r>
      <w:r>
        <w:rPr>
          <w:noProof/>
        </w:rPr>
        <w:fldChar w:fldCharType="separate"/>
      </w:r>
      <w:ins w:id="73" w:author="Rapporteur" w:date="2023-11-22T22:39:00Z">
        <w:r>
          <w:rPr>
            <w:noProof/>
          </w:rPr>
          <w:t>12</w:t>
        </w:r>
        <w:r>
          <w:rPr>
            <w:noProof/>
          </w:rPr>
          <w:fldChar w:fldCharType="end"/>
        </w:r>
      </w:ins>
    </w:p>
    <w:p w14:paraId="649DCC96" w14:textId="7B90FF39" w:rsidR="00BD7695" w:rsidRDefault="00BD7695">
      <w:pPr>
        <w:pStyle w:val="TOC3"/>
        <w:rPr>
          <w:ins w:id="74" w:author="Rapporteur" w:date="2023-11-22T22:39:00Z"/>
          <w:rFonts w:asciiTheme="minorHAnsi" w:eastAsiaTheme="minorEastAsia" w:hAnsiTheme="minorHAnsi" w:cstheme="minorBidi"/>
          <w:noProof/>
          <w:kern w:val="2"/>
          <w:sz w:val="21"/>
          <w:szCs w:val="22"/>
          <w:lang w:val="en-US" w:eastAsia="zh-CN"/>
        </w:rPr>
      </w:pPr>
      <w:ins w:id="75" w:author="Rapporteur" w:date="2023-11-22T22:39:00Z">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_Toc151585218 \h </w:instrText>
        </w:r>
      </w:ins>
      <w:r>
        <w:rPr>
          <w:noProof/>
        </w:rPr>
      </w:r>
      <w:r>
        <w:rPr>
          <w:noProof/>
        </w:rPr>
        <w:fldChar w:fldCharType="separate"/>
      </w:r>
      <w:ins w:id="76" w:author="Rapporteur" w:date="2023-11-22T22:39:00Z">
        <w:r>
          <w:rPr>
            <w:noProof/>
          </w:rPr>
          <w:t>12</w:t>
        </w:r>
        <w:r>
          <w:rPr>
            <w:noProof/>
          </w:rPr>
          <w:fldChar w:fldCharType="end"/>
        </w:r>
      </w:ins>
    </w:p>
    <w:p w14:paraId="14BE7488" w14:textId="0C43B896" w:rsidR="00BD7695" w:rsidRDefault="00BD7695">
      <w:pPr>
        <w:pStyle w:val="TOC3"/>
        <w:rPr>
          <w:ins w:id="77" w:author="Rapporteur" w:date="2023-11-22T22:39:00Z"/>
          <w:rFonts w:asciiTheme="minorHAnsi" w:eastAsiaTheme="minorEastAsia" w:hAnsiTheme="minorHAnsi" w:cstheme="minorBidi"/>
          <w:noProof/>
          <w:kern w:val="2"/>
          <w:sz w:val="21"/>
          <w:szCs w:val="22"/>
          <w:lang w:val="en-US" w:eastAsia="zh-CN"/>
        </w:rPr>
      </w:pPr>
      <w:ins w:id="78" w:author="Rapporteur" w:date="2023-11-22T22:39:00Z">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_Toc151585219 \h </w:instrText>
        </w:r>
      </w:ins>
      <w:r>
        <w:rPr>
          <w:noProof/>
        </w:rPr>
      </w:r>
      <w:r>
        <w:rPr>
          <w:noProof/>
        </w:rPr>
        <w:fldChar w:fldCharType="separate"/>
      </w:r>
      <w:ins w:id="79" w:author="Rapporteur" w:date="2023-11-22T22:39:00Z">
        <w:r>
          <w:rPr>
            <w:noProof/>
          </w:rPr>
          <w:t>13</w:t>
        </w:r>
        <w:r>
          <w:rPr>
            <w:noProof/>
          </w:rPr>
          <w:fldChar w:fldCharType="end"/>
        </w:r>
      </w:ins>
    </w:p>
    <w:p w14:paraId="6989374E" w14:textId="12C89127" w:rsidR="00BD7695" w:rsidRDefault="00BD7695">
      <w:pPr>
        <w:pStyle w:val="TOC4"/>
        <w:rPr>
          <w:ins w:id="80" w:author="Rapporteur" w:date="2023-11-22T22:39:00Z"/>
          <w:rFonts w:asciiTheme="minorHAnsi" w:eastAsiaTheme="minorEastAsia" w:hAnsiTheme="minorHAnsi" w:cstheme="minorBidi"/>
          <w:noProof/>
          <w:kern w:val="2"/>
          <w:sz w:val="21"/>
          <w:szCs w:val="22"/>
          <w:lang w:val="en-US" w:eastAsia="zh-CN"/>
        </w:rPr>
      </w:pPr>
      <w:ins w:id="81" w:author="Rapporteur" w:date="2023-11-22T22:39:00Z">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_Toc151585220 \h </w:instrText>
        </w:r>
      </w:ins>
      <w:r>
        <w:rPr>
          <w:noProof/>
        </w:rPr>
      </w:r>
      <w:r>
        <w:rPr>
          <w:noProof/>
        </w:rPr>
        <w:fldChar w:fldCharType="separate"/>
      </w:r>
      <w:ins w:id="82" w:author="Rapporteur" w:date="2023-11-22T22:39:00Z">
        <w:r>
          <w:rPr>
            <w:noProof/>
          </w:rPr>
          <w:t>13</w:t>
        </w:r>
        <w:r>
          <w:rPr>
            <w:noProof/>
          </w:rPr>
          <w:fldChar w:fldCharType="end"/>
        </w:r>
      </w:ins>
    </w:p>
    <w:p w14:paraId="501BAA7D" w14:textId="2E437930" w:rsidR="00BD7695" w:rsidRDefault="00BD7695">
      <w:pPr>
        <w:pStyle w:val="TOC4"/>
        <w:rPr>
          <w:ins w:id="83" w:author="Rapporteur" w:date="2023-11-22T22:39:00Z"/>
          <w:rFonts w:asciiTheme="minorHAnsi" w:eastAsiaTheme="minorEastAsia" w:hAnsiTheme="minorHAnsi" w:cstheme="minorBidi"/>
          <w:noProof/>
          <w:kern w:val="2"/>
          <w:sz w:val="21"/>
          <w:szCs w:val="22"/>
          <w:lang w:val="en-US" w:eastAsia="zh-CN"/>
        </w:rPr>
      </w:pPr>
      <w:ins w:id="84" w:author="Rapporteur" w:date="2023-11-22T22:39:00Z">
        <w:r>
          <w:rPr>
            <w:noProof/>
          </w:rPr>
          <w:t>5.3.2.2</w:t>
        </w:r>
        <w:r>
          <w:rPr>
            <w:rFonts w:asciiTheme="minorHAnsi" w:eastAsiaTheme="minorEastAsia" w:hAnsiTheme="minorHAnsi" w:cstheme="minorBidi"/>
            <w:noProof/>
            <w:kern w:val="2"/>
            <w:sz w:val="21"/>
            <w:szCs w:val="22"/>
            <w:lang w:val="en-US" w:eastAsia="zh-CN"/>
          </w:rPr>
          <w:tab/>
        </w:r>
        <w:r w:rsidRPr="00561F94">
          <w:rPr>
            <w:bCs/>
            <w:noProof/>
            <w:lang w:eastAsia="zh-CN"/>
          </w:rPr>
          <w:t>UnicastKey</w:t>
        </w:r>
        <w:r>
          <w:rPr>
            <w:noProof/>
          </w:rPr>
          <w:tab/>
        </w:r>
        <w:r>
          <w:rPr>
            <w:noProof/>
          </w:rPr>
          <w:fldChar w:fldCharType="begin"/>
        </w:r>
        <w:r>
          <w:rPr>
            <w:noProof/>
          </w:rPr>
          <w:instrText xml:space="preserve"> PAGEREF _Toc151585221 \h </w:instrText>
        </w:r>
      </w:ins>
      <w:r>
        <w:rPr>
          <w:noProof/>
        </w:rPr>
      </w:r>
      <w:r>
        <w:rPr>
          <w:noProof/>
        </w:rPr>
        <w:fldChar w:fldCharType="separate"/>
      </w:r>
      <w:ins w:id="85" w:author="Rapporteur" w:date="2023-11-22T22:39:00Z">
        <w:r>
          <w:rPr>
            <w:noProof/>
          </w:rPr>
          <w:t>13</w:t>
        </w:r>
        <w:r>
          <w:rPr>
            <w:noProof/>
          </w:rPr>
          <w:fldChar w:fldCharType="end"/>
        </w:r>
      </w:ins>
    </w:p>
    <w:p w14:paraId="5068609D" w14:textId="67440366" w:rsidR="00BD7695" w:rsidRDefault="00BD7695">
      <w:pPr>
        <w:pStyle w:val="TOC5"/>
        <w:rPr>
          <w:ins w:id="86" w:author="Rapporteur" w:date="2023-11-22T22:39:00Z"/>
          <w:rFonts w:asciiTheme="minorHAnsi" w:eastAsiaTheme="minorEastAsia" w:hAnsiTheme="minorHAnsi" w:cstheme="minorBidi"/>
          <w:noProof/>
          <w:kern w:val="2"/>
          <w:sz w:val="21"/>
          <w:szCs w:val="22"/>
          <w:lang w:val="en-US" w:eastAsia="zh-CN"/>
        </w:rPr>
      </w:pPr>
      <w:ins w:id="87" w:author="Rapporteur" w:date="2023-11-22T22:39:00Z">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_Toc151585222 \h </w:instrText>
        </w:r>
      </w:ins>
      <w:r>
        <w:rPr>
          <w:noProof/>
        </w:rPr>
      </w:r>
      <w:r>
        <w:rPr>
          <w:noProof/>
        </w:rPr>
        <w:fldChar w:fldCharType="separate"/>
      </w:r>
      <w:ins w:id="88" w:author="Rapporteur" w:date="2023-11-22T22:39:00Z">
        <w:r>
          <w:rPr>
            <w:noProof/>
          </w:rPr>
          <w:t>13</w:t>
        </w:r>
        <w:r>
          <w:rPr>
            <w:noProof/>
          </w:rPr>
          <w:fldChar w:fldCharType="end"/>
        </w:r>
      </w:ins>
    </w:p>
    <w:p w14:paraId="4F4F53C1" w14:textId="1D27E08D" w:rsidR="00BD7695" w:rsidRDefault="00BD7695">
      <w:pPr>
        <w:pStyle w:val="TOC1"/>
        <w:rPr>
          <w:ins w:id="89" w:author="Rapporteur" w:date="2023-11-22T22:39:00Z"/>
          <w:rFonts w:asciiTheme="minorHAnsi" w:eastAsiaTheme="minorEastAsia" w:hAnsiTheme="minorHAnsi" w:cstheme="minorBidi"/>
          <w:noProof/>
          <w:kern w:val="2"/>
          <w:sz w:val="21"/>
          <w:szCs w:val="22"/>
          <w:lang w:val="en-US" w:eastAsia="zh-CN"/>
        </w:rPr>
      </w:pPr>
      <w:ins w:id="90" w:author="Rapporteur" w:date="2023-11-22T22:39:00Z">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_Toc151585223 \h </w:instrText>
        </w:r>
      </w:ins>
      <w:r>
        <w:rPr>
          <w:noProof/>
        </w:rPr>
      </w:r>
      <w:r>
        <w:rPr>
          <w:noProof/>
        </w:rPr>
        <w:fldChar w:fldCharType="separate"/>
      </w:r>
      <w:ins w:id="91" w:author="Rapporteur" w:date="2023-11-22T22:39:00Z">
        <w:r>
          <w:rPr>
            <w:noProof/>
          </w:rPr>
          <w:t>13</w:t>
        </w:r>
        <w:r>
          <w:rPr>
            <w:noProof/>
          </w:rPr>
          <w:fldChar w:fldCharType="end"/>
        </w:r>
      </w:ins>
    </w:p>
    <w:p w14:paraId="314D0275" w14:textId="2E5CA4AC" w:rsidR="00BD7695" w:rsidRDefault="00BD7695">
      <w:pPr>
        <w:pStyle w:val="TOC2"/>
        <w:rPr>
          <w:ins w:id="92" w:author="Rapporteur" w:date="2023-11-22T22:39:00Z"/>
          <w:rFonts w:asciiTheme="minorHAnsi" w:eastAsiaTheme="minorEastAsia" w:hAnsiTheme="minorHAnsi" w:cstheme="minorBidi"/>
          <w:noProof/>
          <w:kern w:val="2"/>
          <w:sz w:val="21"/>
          <w:szCs w:val="22"/>
          <w:lang w:val="en-US" w:eastAsia="zh-CN"/>
        </w:rPr>
      </w:pPr>
      <w:ins w:id="93" w:author="Rapporteur" w:date="2023-11-22T22:39:00Z">
        <w:r>
          <w:rPr>
            <w:noProof/>
          </w:rPr>
          <w:t>6.1</w:t>
        </w:r>
        <w:r>
          <w:rPr>
            <w:rFonts w:asciiTheme="minorHAnsi" w:eastAsiaTheme="minorEastAsia" w:hAnsiTheme="minorHAnsi" w:cstheme="minorBidi"/>
            <w:noProof/>
            <w:kern w:val="2"/>
            <w:sz w:val="21"/>
            <w:szCs w:val="22"/>
            <w:lang w:val="en-US" w:eastAsia="zh-CN"/>
          </w:rPr>
          <w:tab/>
        </w:r>
        <w:r>
          <w:rPr>
            <w:noProof/>
            <w:lang w:eastAsia="zh-CN"/>
          </w:rPr>
          <w:t>Nslpkmf_Discovery</w:t>
        </w:r>
        <w:r>
          <w:rPr>
            <w:noProof/>
          </w:rPr>
          <w:t xml:space="preserve"> Service API</w:t>
        </w:r>
        <w:r>
          <w:rPr>
            <w:noProof/>
          </w:rPr>
          <w:tab/>
        </w:r>
        <w:r>
          <w:rPr>
            <w:noProof/>
          </w:rPr>
          <w:fldChar w:fldCharType="begin"/>
        </w:r>
        <w:r>
          <w:rPr>
            <w:noProof/>
          </w:rPr>
          <w:instrText xml:space="preserve"> PAGEREF _Toc151585224 \h </w:instrText>
        </w:r>
      </w:ins>
      <w:r>
        <w:rPr>
          <w:noProof/>
        </w:rPr>
      </w:r>
      <w:r>
        <w:rPr>
          <w:noProof/>
        </w:rPr>
        <w:fldChar w:fldCharType="separate"/>
      </w:r>
      <w:ins w:id="94" w:author="Rapporteur" w:date="2023-11-22T22:39:00Z">
        <w:r>
          <w:rPr>
            <w:noProof/>
          </w:rPr>
          <w:t>13</w:t>
        </w:r>
        <w:r>
          <w:rPr>
            <w:noProof/>
          </w:rPr>
          <w:fldChar w:fldCharType="end"/>
        </w:r>
      </w:ins>
    </w:p>
    <w:p w14:paraId="72641931" w14:textId="1F3C3F24" w:rsidR="00BD7695" w:rsidRDefault="00BD7695">
      <w:pPr>
        <w:pStyle w:val="TOC3"/>
        <w:rPr>
          <w:ins w:id="95" w:author="Rapporteur" w:date="2023-11-22T22:39:00Z"/>
          <w:rFonts w:asciiTheme="minorHAnsi" w:eastAsiaTheme="minorEastAsia" w:hAnsiTheme="minorHAnsi" w:cstheme="minorBidi"/>
          <w:noProof/>
          <w:kern w:val="2"/>
          <w:sz w:val="21"/>
          <w:szCs w:val="22"/>
          <w:lang w:val="en-US" w:eastAsia="zh-CN"/>
        </w:rPr>
      </w:pPr>
      <w:ins w:id="96" w:author="Rapporteur" w:date="2023-11-22T22:39:00Z">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_Toc151585225 \h </w:instrText>
        </w:r>
      </w:ins>
      <w:r>
        <w:rPr>
          <w:noProof/>
        </w:rPr>
      </w:r>
      <w:r>
        <w:rPr>
          <w:noProof/>
        </w:rPr>
        <w:fldChar w:fldCharType="separate"/>
      </w:r>
      <w:ins w:id="97" w:author="Rapporteur" w:date="2023-11-22T22:39:00Z">
        <w:r>
          <w:rPr>
            <w:noProof/>
          </w:rPr>
          <w:t>13</w:t>
        </w:r>
        <w:r>
          <w:rPr>
            <w:noProof/>
          </w:rPr>
          <w:fldChar w:fldCharType="end"/>
        </w:r>
      </w:ins>
    </w:p>
    <w:p w14:paraId="05277314" w14:textId="2F2376CB" w:rsidR="00BD7695" w:rsidRDefault="00BD7695">
      <w:pPr>
        <w:pStyle w:val="TOC3"/>
        <w:rPr>
          <w:ins w:id="98" w:author="Rapporteur" w:date="2023-11-22T22:39:00Z"/>
          <w:rFonts w:asciiTheme="minorHAnsi" w:eastAsiaTheme="minorEastAsia" w:hAnsiTheme="minorHAnsi" w:cstheme="minorBidi"/>
          <w:noProof/>
          <w:kern w:val="2"/>
          <w:sz w:val="21"/>
          <w:szCs w:val="22"/>
          <w:lang w:val="en-US" w:eastAsia="zh-CN"/>
        </w:rPr>
      </w:pPr>
      <w:ins w:id="99" w:author="Rapporteur" w:date="2023-11-22T22:39:00Z">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_Toc151585226 \h </w:instrText>
        </w:r>
      </w:ins>
      <w:r>
        <w:rPr>
          <w:noProof/>
        </w:rPr>
      </w:r>
      <w:r>
        <w:rPr>
          <w:noProof/>
        </w:rPr>
        <w:fldChar w:fldCharType="separate"/>
      </w:r>
      <w:ins w:id="100" w:author="Rapporteur" w:date="2023-11-22T22:39:00Z">
        <w:r>
          <w:rPr>
            <w:noProof/>
          </w:rPr>
          <w:t>14</w:t>
        </w:r>
        <w:r>
          <w:rPr>
            <w:noProof/>
          </w:rPr>
          <w:fldChar w:fldCharType="end"/>
        </w:r>
      </w:ins>
    </w:p>
    <w:p w14:paraId="5576668F" w14:textId="36AB2DDB" w:rsidR="00BD7695" w:rsidRDefault="00BD7695">
      <w:pPr>
        <w:pStyle w:val="TOC4"/>
        <w:rPr>
          <w:ins w:id="101" w:author="Rapporteur" w:date="2023-11-22T22:39:00Z"/>
          <w:rFonts w:asciiTheme="minorHAnsi" w:eastAsiaTheme="minorEastAsia" w:hAnsiTheme="minorHAnsi" w:cstheme="minorBidi"/>
          <w:noProof/>
          <w:kern w:val="2"/>
          <w:sz w:val="21"/>
          <w:szCs w:val="22"/>
          <w:lang w:val="en-US" w:eastAsia="zh-CN"/>
        </w:rPr>
      </w:pPr>
      <w:ins w:id="102" w:author="Rapporteur" w:date="2023-11-22T22:39:00Z">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_Toc151585227 \h </w:instrText>
        </w:r>
      </w:ins>
      <w:r>
        <w:rPr>
          <w:noProof/>
        </w:rPr>
      </w:r>
      <w:r>
        <w:rPr>
          <w:noProof/>
        </w:rPr>
        <w:fldChar w:fldCharType="separate"/>
      </w:r>
      <w:ins w:id="103" w:author="Rapporteur" w:date="2023-11-22T22:39:00Z">
        <w:r>
          <w:rPr>
            <w:noProof/>
          </w:rPr>
          <w:t>14</w:t>
        </w:r>
        <w:r>
          <w:rPr>
            <w:noProof/>
          </w:rPr>
          <w:fldChar w:fldCharType="end"/>
        </w:r>
      </w:ins>
    </w:p>
    <w:p w14:paraId="3A4960CE" w14:textId="67A8A3E2" w:rsidR="00BD7695" w:rsidRDefault="00BD7695">
      <w:pPr>
        <w:pStyle w:val="TOC4"/>
        <w:rPr>
          <w:ins w:id="104" w:author="Rapporteur" w:date="2023-11-22T22:39:00Z"/>
          <w:rFonts w:asciiTheme="minorHAnsi" w:eastAsiaTheme="minorEastAsia" w:hAnsiTheme="minorHAnsi" w:cstheme="minorBidi"/>
          <w:noProof/>
          <w:kern w:val="2"/>
          <w:sz w:val="21"/>
          <w:szCs w:val="22"/>
          <w:lang w:val="en-US" w:eastAsia="zh-CN"/>
        </w:rPr>
      </w:pPr>
      <w:ins w:id="105" w:author="Rapporteur" w:date="2023-11-22T22:39:00Z">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_Toc151585228 \h </w:instrText>
        </w:r>
      </w:ins>
      <w:r>
        <w:rPr>
          <w:noProof/>
        </w:rPr>
      </w:r>
      <w:r>
        <w:rPr>
          <w:noProof/>
        </w:rPr>
        <w:fldChar w:fldCharType="separate"/>
      </w:r>
      <w:ins w:id="106" w:author="Rapporteur" w:date="2023-11-22T22:39:00Z">
        <w:r>
          <w:rPr>
            <w:noProof/>
          </w:rPr>
          <w:t>14</w:t>
        </w:r>
        <w:r>
          <w:rPr>
            <w:noProof/>
          </w:rPr>
          <w:fldChar w:fldCharType="end"/>
        </w:r>
      </w:ins>
    </w:p>
    <w:p w14:paraId="2C13850C" w14:textId="3B45A0AB" w:rsidR="00BD7695" w:rsidRDefault="00BD7695">
      <w:pPr>
        <w:pStyle w:val="TOC5"/>
        <w:rPr>
          <w:ins w:id="107" w:author="Rapporteur" w:date="2023-11-22T22:39:00Z"/>
          <w:rFonts w:asciiTheme="minorHAnsi" w:eastAsiaTheme="minorEastAsia" w:hAnsiTheme="minorHAnsi" w:cstheme="minorBidi"/>
          <w:noProof/>
          <w:kern w:val="2"/>
          <w:sz w:val="21"/>
          <w:szCs w:val="22"/>
          <w:lang w:val="en-US" w:eastAsia="zh-CN"/>
        </w:rPr>
      </w:pPr>
      <w:ins w:id="108" w:author="Rapporteur" w:date="2023-11-22T22:39:00Z">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_Toc151585229 \h </w:instrText>
        </w:r>
      </w:ins>
      <w:r>
        <w:rPr>
          <w:noProof/>
        </w:rPr>
      </w:r>
      <w:r>
        <w:rPr>
          <w:noProof/>
        </w:rPr>
        <w:fldChar w:fldCharType="separate"/>
      </w:r>
      <w:ins w:id="109" w:author="Rapporteur" w:date="2023-11-22T22:39:00Z">
        <w:r>
          <w:rPr>
            <w:noProof/>
          </w:rPr>
          <w:t>14</w:t>
        </w:r>
        <w:r>
          <w:rPr>
            <w:noProof/>
          </w:rPr>
          <w:fldChar w:fldCharType="end"/>
        </w:r>
      </w:ins>
    </w:p>
    <w:p w14:paraId="03E3D868" w14:textId="568983AF" w:rsidR="00BD7695" w:rsidRDefault="00BD7695">
      <w:pPr>
        <w:pStyle w:val="TOC5"/>
        <w:rPr>
          <w:ins w:id="110" w:author="Rapporteur" w:date="2023-11-22T22:39:00Z"/>
          <w:rFonts w:asciiTheme="minorHAnsi" w:eastAsiaTheme="minorEastAsia" w:hAnsiTheme="minorHAnsi" w:cstheme="minorBidi"/>
          <w:noProof/>
          <w:kern w:val="2"/>
          <w:sz w:val="21"/>
          <w:szCs w:val="22"/>
          <w:lang w:val="en-US" w:eastAsia="zh-CN"/>
        </w:rPr>
      </w:pPr>
      <w:ins w:id="111" w:author="Rapporteur" w:date="2023-11-22T22:39:00Z">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_Toc151585230 \h </w:instrText>
        </w:r>
      </w:ins>
      <w:r>
        <w:rPr>
          <w:noProof/>
        </w:rPr>
      </w:r>
      <w:r>
        <w:rPr>
          <w:noProof/>
        </w:rPr>
        <w:fldChar w:fldCharType="separate"/>
      </w:r>
      <w:ins w:id="112" w:author="Rapporteur" w:date="2023-11-22T22:39:00Z">
        <w:r>
          <w:rPr>
            <w:noProof/>
          </w:rPr>
          <w:t>14</w:t>
        </w:r>
        <w:r>
          <w:rPr>
            <w:noProof/>
          </w:rPr>
          <w:fldChar w:fldCharType="end"/>
        </w:r>
      </w:ins>
    </w:p>
    <w:p w14:paraId="56F1C65A" w14:textId="1B6FEF94" w:rsidR="00BD7695" w:rsidRDefault="00BD7695">
      <w:pPr>
        <w:pStyle w:val="TOC4"/>
        <w:rPr>
          <w:ins w:id="113" w:author="Rapporteur" w:date="2023-11-22T22:39:00Z"/>
          <w:rFonts w:asciiTheme="minorHAnsi" w:eastAsiaTheme="minorEastAsia" w:hAnsiTheme="minorHAnsi" w:cstheme="minorBidi"/>
          <w:noProof/>
          <w:kern w:val="2"/>
          <w:sz w:val="21"/>
          <w:szCs w:val="22"/>
          <w:lang w:val="en-US" w:eastAsia="zh-CN"/>
        </w:rPr>
      </w:pPr>
      <w:ins w:id="114" w:author="Rapporteur" w:date="2023-11-22T22:39:00Z">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_Toc151585231 \h </w:instrText>
        </w:r>
      </w:ins>
      <w:r>
        <w:rPr>
          <w:noProof/>
        </w:rPr>
      </w:r>
      <w:r>
        <w:rPr>
          <w:noProof/>
        </w:rPr>
        <w:fldChar w:fldCharType="separate"/>
      </w:r>
      <w:ins w:id="115" w:author="Rapporteur" w:date="2023-11-22T22:39:00Z">
        <w:r>
          <w:rPr>
            <w:noProof/>
          </w:rPr>
          <w:t>14</w:t>
        </w:r>
        <w:r>
          <w:rPr>
            <w:noProof/>
          </w:rPr>
          <w:fldChar w:fldCharType="end"/>
        </w:r>
      </w:ins>
    </w:p>
    <w:p w14:paraId="145349DB" w14:textId="5723EC69" w:rsidR="00BD7695" w:rsidRDefault="00BD7695">
      <w:pPr>
        <w:pStyle w:val="TOC3"/>
        <w:rPr>
          <w:ins w:id="116" w:author="Rapporteur" w:date="2023-11-22T22:39:00Z"/>
          <w:rFonts w:asciiTheme="minorHAnsi" w:eastAsiaTheme="minorEastAsia" w:hAnsiTheme="minorHAnsi" w:cstheme="minorBidi"/>
          <w:noProof/>
          <w:kern w:val="2"/>
          <w:sz w:val="21"/>
          <w:szCs w:val="22"/>
          <w:lang w:val="en-US" w:eastAsia="zh-CN"/>
        </w:rPr>
      </w:pPr>
      <w:ins w:id="117" w:author="Rapporteur" w:date="2023-11-22T22:39:00Z">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_Toc151585232 \h </w:instrText>
        </w:r>
      </w:ins>
      <w:r>
        <w:rPr>
          <w:noProof/>
        </w:rPr>
      </w:r>
      <w:r>
        <w:rPr>
          <w:noProof/>
        </w:rPr>
        <w:fldChar w:fldCharType="separate"/>
      </w:r>
      <w:ins w:id="118" w:author="Rapporteur" w:date="2023-11-22T22:39:00Z">
        <w:r>
          <w:rPr>
            <w:noProof/>
          </w:rPr>
          <w:t>14</w:t>
        </w:r>
        <w:r>
          <w:rPr>
            <w:noProof/>
          </w:rPr>
          <w:fldChar w:fldCharType="end"/>
        </w:r>
      </w:ins>
    </w:p>
    <w:p w14:paraId="5A452442" w14:textId="7A53EAE8" w:rsidR="00BD7695" w:rsidRDefault="00BD7695">
      <w:pPr>
        <w:pStyle w:val="TOC4"/>
        <w:rPr>
          <w:ins w:id="119" w:author="Rapporteur" w:date="2023-11-22T22:39:00Z"/>
          <w:rFonts w:asciiTheme="minorHAnsi" w:eastAsiaTheme="minorEastAsia" w:hAnsiTheme="minorHAnsi" w:cstheme="minorBidi"/>
          <w:noProof/>
          <w:kern w:val="2"/>
          <w:sz w:val="21"/>
          <w:szCs w:val="22"/>
          <w:lang w:val="en-US" w:eastAsia="zh-CN"/>
        </w:rPr>
      </w:pPr>
      <w:ins w:id="120" w:author="Rapporteur" w:date="2023-11-22T22:39:00Z">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_Toc151585233 \h </w:instrText>
        </w:r>
      </w:ins>
      <w:r>
        <w:rPr>
          <w:noProof/>
        </w:rPr>
      </w:r>
      <w:r>
        <w:rPr>
          <w:noProof/>
        </w:rPr>
        <w:fldChar w:fldCharType="separate"/>
      </w:r>
      <w:ins w:id="121" w:author="Rapporteur" w:date="2023-11-22T22:39:00Z">
        <w:r>
          <w:rPr>
            <w:noProof/>
          </w:rPr>
          <w:t>14</w:t>
        </w:r>
        <w:r>
          <w:rPr>
            <w:noProof/>
          </w:rPr>
          <w:fldChar w:fldCharType="end"/>
        </w:r>
      </w:ins>
    </w:p>
    <w:p w14:paraId="298CDFAE" w14:textId="3010AAEA" w:rsidR="00BD7695" w:rsidRDefault="00BD7695">
      <w:pPr>
        <w:pStyle w:val="TOC4"/>
        <w:rPr>
          <w:ins w:id="122" w:author="Rapporteur" w:date="2023-11-22T22:39:00Z"/>
          <w:rFonts w:asciiTheme="minorHAnsi" w:eastAsiaTheme="minorEastAsia" w:hAnsiTheme="minorHAnsi" w:cstheme="minorBidi"/>
          <w:noProof/>
          <w:kern w:val="2"/>
          <w:sz w:val="21"/>
          <w:szCs w:val="22"/>
          <w:lang w:val="en-US" w:eastAsia="zh-CN"/>
        </w:rPr>
      </w:pPr>
      <w:ins w:id="123" w:author="Rapporteur" w:date="2023-11-22T22:39:00Z">
        <w:r>
          <w:rPr>
            <w:noProof/>
          </w:rPr>
          <w:t>6.1.3.2</w:t>
        </w:r>
        <w:r>
          <w:rPr>
            <w:rFonts w:asciiTheme="minorHAnsi" w:eastAsiaTheme="minorEastAsia" w:hAnsiTheme="minorHAnsi" w:cstheme="minorBidi"/>
            <w:noProof/>
            <w:kern w:val="2"/>
            <w:sz w:val="21"/>
            <w:szCs w:val="22"/>
            <w:lang w:val="en-US" w:eastAsia="zh-CN"/>
          </w:rPr>
          <w:tab/>
        </w:r>
        <w:r>
          <w:rPr>
            <w:noProof/>
          </w:rPr>
          <w:t>Resource: AnnounceAuthorize</w:t>
        </w:r>
        <w:r>
          <w:rPr>
            <w:noProof/>
          </w:rPr>
          <w:tab/>
        </w:r>
        <w:r>
          <w:rPr>
            <w:noProof/>
          </w:rPr>
          <w:fldChar w:fldCharType="begin"/>
        </w:r>
        <w:r>
          <w:rPr>
            <w:noProof/>
          </w:rPr>
          <w:instrText xml:space="preserve"> PAGEREF _Toc151585234 \h </w:instrText>
        </w:r>
      </w:ins>
      <w:r>
        <w:rPr>
          <w:noProof/>
        </w:rPr>
      </w:r>
      <w:r>
        <w:rPr>
          <w:noProof/>
        </w:rPr>
        <w:fldChar w:fldCharType="separate"/>
      </w:r>
      <w:ins w:id="124" w:author="Rapporteur" w:date="2023-11-22T22:39:00Z">
        <w:r>
          <w:rPr>
            <w:noProof/>
          </w:rPr>
          <w:t>15</w:t>
        </w:r>
        <w:r>
          <w:rPr>
            <w:noProof/>
          </w:rPr>
          <w:fldChar w:fldCharType="end"/>
        </w:r>
      </w:ins>
    </w:p>
    <w:p w14:paraId="1C6DD8AD" w14:textId="6E351444" w:rsidR="00BD7695" w:rsidRDefault="00BD7695">
      <w:pPr>
        <w:pStyle w:val="TOC5"/>
        <w:rPr>
          <w:ins w:id="125" w:author="Rapporteur" w:date="2023-11-22T22:39:00Z"/>
          <w:rFonts w:asciiTheme="minorHAnsi" w:eastAsiaTheme="minorEastAsia" w:hAnsiTheme="minorHAnsi" w:cstheme="minorBidi"/>
          <w:noProof/>
          <w:kern w:val="2"/>
          <w:sz w:val="21"/>
          <w:szCs w:val="22"/>
          <w:lang w:val="en-US" w:eastAsia="zh-CN"/>
        </w:rPr>
      </w:pPr>
      <w:ins w:id="126" w:author="Rapporteur" w:date="2023-11-22T22:39:00Z">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_Toc151585235 \h </w:instrText>
        </w:r>
      </w:ins>
      <w:r>
        <w:rPr>
          <w:noProof/>
        </w:rPr>
      </w:r>
      <w:r>
        <w:rPr>
          <w:noProof/>
        </w:rPr>
        <w:fldChar w:fldCharType="separate"/>
      </w:r>
      <w:ins w:id="127" w:author="Rapporteur" w:date="2023-11-22T22:39:00Z">
        <w:r>
          <w:rPr>
            <w:noProof/>
          </w:rPr>
          <w:t>15</w:t>
        </w:r>
        <w:r>
          <w:rPr>
            <w:noProof/>
          </w:rPr>
          <w:fldChar w:fldCharType="end"/>
        </w:r>
      </w:ins>
    </w:p>
    <w:p w14:paraId="3D1E1CBF" w14:textId="6B83F7E7" w:rsidR="00BD7695" w:rsidRDefault="00BD7695">
      <w:pPr>
        <w:pStyle w:val="TOC5"/>
        <w:rPr>
          <w:ins w:id="128" w:author="Rapporteur" w:date="2023-11-22T22:39:00Z"/>
          <w:rFonts w:asciiTheme="minorHAnsi" w:eastAsiaTheme="minorEastAsia" w:hAnsiTheme="minorHAnsi" w:cstheme="minorBidi"/>
          <w:noProof/>
          <w:kern w:val="2"/>
          <w:sz w:val="21"/>
          <w:szCs w:val="22"/>
          <w:lang w:val="en-US" w:eastAsia="zh-CN"/>
        </w:rPr>
      </w:pPr>
      <w:ins w:id="129" w:author="Rapporteur" w:date="2023-11-22T22:39:00Z">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_Toc151585236 \h </w:instrText>
        </w:r>
      </w:ins>
      <w:r>
        <w:rPr>
          <w:noProof/>
        </w:rPr>
      </w:r>
      <w:r>
        <w:rPr>
          <w:noProof/>
        </w:rPr>
        <w:fldChar w:fldCharType="separate"/>
      </w:r>
      <w:ins w:id="130" w:author="Rapporteur" w:date="2023-11-22T22:39:00Z">
        <w:r>
          <w:rPr>
            <w:noProof/>
          </w:rPr>
          <w:t>15</w:t>
        </w:r>
        <w:r>
          <w:rPr>
            <w:noProof/>
          </w:rPr>
          <w:fldChar w:fldCharType="end"/>
        </w:r>
      </w:ins>
    </w:p>
    <w:p w14:paraId="47419232" w14:textId="0712010B" w:rsidR="00BD7695" w:rsidRDefault="00BD7695">
      <w:pPr>
        <w:pStyle w:val="TOC5"/>
        <w:rPr>
          <w:ins w:id="131" w:author="Rapporteur" w:date="2023-11-22T22:39:00Z"/>
          <w:rFonts w:asciiTheme="minorHAnsi" w:eastAsiaTheme="minorEastAsia" w:hAnsiTheme="minorHAnsi" w:cstheme="minorBidi"/>
          <w:noProof/>
          <w:kern w:val="2"/>
          <w:sz w:val="21"/>
          <w:szCs w:val="22"/>
          <w:lang w:val="en-US" w:eastAsia="zh-CN"/>
        </w:rPr>
      </w:pPr>
      <w:ins w:id="132" w:author="Rapporteur" w:date="2023-11-22T22:39:00Z">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_Toc151585237 \h </w:instrText>
        </w:r>
      </w:ins>
      <w:r>
        <w:rPr>
          <w:noProof/>
        </w:rPr>
      </w:r>
      <w:r>
        <w:rPr>
          <w:noProof/>
        </w:rPr>
        <w:fldChar w:fldCharType="separate"/>
      </w:r>
      <w:ins w:id="133" w:author="Rapporteur" w:date="2023-11-22T22:39:00Z">
        <w:r>
          <w:rPr>
            <w:noProof/>
          </w:rPr>
          <w:t>16</w:t>
        </w:r>
        <w:r>
          <w:rPr>
            <w:noProof/>
          </w:rPr>
          <w:fldChar w:fldCharType="end"/>
        </w:r>
      </w:ins>
    </w:p>
    <w:p w14:paraId="39925497" w14:textId="3A4101AF" w:rsidR="00BD7695" w:rsidRDefault="00BD7695">
      <w:pPr>
        <w:pStyle w:val="TOC4"/>
        <w:rPr>
          <w:ins w:id="134" w:author="Rapporteur" w:date="2023-11-22T22:39:00Z"/>
          <w:rFonts w:asciiTheme="minorHAnsi" w:eastAsiaTheme="minorEastAsia" w:hAnsiTheme="minorHAnsi" w:cstheme="minorBidi"/>
          <w:noProof/>
          <w:kern w:val="2"/>
          <w:sz w:val="21"/>
          <w:szCs w:val="22"/>
          <w:lang w:val="en-US" w:eastAsia="zh-CN"/>
        </w:rPr>
      </w:pPr>
      <w:ins w:id="135" w:author="Rapporteur" w:date="2023-11-22T22:39:00Z">
        <w:r>
          <w:rPr>
            <w:noProof/>
          </w:rPr>
          <w:t>6.1.3.3</w:t>
        </w:r>
        <w:r>
          <w:rPr>
            <w:rFonts w:asciiTheme="minorHAnsi" w:eastAsiaTheme="minorEastAsia" w:hAnsiTheme="minorHAnsi" w:cstheme="minorBidi"/>
            <w:noProof/>
            <w:kern w:val="2"/>
            <w:sz w:val="21"/>
            <w:szCs w:val="22"/>
            <w:lang w:val="en-US" w:eastAsia="zh-CN"/>
          </w:rPr>
          <w:tab/>
        </w:r>
        <w:r>
          <w:rPr>
            <w:noProof/>
          </w:rPr>
          <w:t>Resource: MonitorAuthorize</w:t>
        </w:r>
        <w:r>
          <w:rPr>
            <w:noProof/>
          </w:rPr>
          <w:tab/>
        </w:r>
        <w:r>
          <w:rPr>
            <w:noProof/>
          </w:rPr>
          <w:fldChar w:fldCharType="begin"/>
        </w:r>
        <w:r>
          <w:rPr>
            <w:noProof/>
          </w:rPr>
          <w:instrText xml:space="preserve"> PAGEREF _Toc151585238 \h </w:instrText>
        </w:r>
      </w:ins>
      <w:r>
        <w:rPr>
          <w:noProof/>
        </w:rPr>
      </w:r>
      <w:r>
        <w:rPr>
          <w:noProof/>
        </w:rPr>
        <w:fldChar w:fldCharType="separate"/>
      </w:r>
      <w:ins w:id="136" w:author="Rapporteur" w:date="2023-11-22T22:39:00Z">
        <w:r>
          <w:rPr>
            <w:noProof/>
          </w:rPr>
          <w:t>17</w:t>
        </w:r>
        <w:r>
          <w:rPr>
            <w:noProof/>
          </w:rPr>
          <w:fldChar w:fldCharType="end"/>
        </w:r>
      </w:ins>
    </w:p>
    <w:p w14:paraId="3DC4092F" w14:textId="2E74CB31" w:rsidR="00BD7695" w:rsidRDefault="00BD7695">
      <w:pPr>
        <w:pStyle w:val="TOC5"/>
        <w:rPr>
          <w:ins w:id="137" w:author="Rapporteur" w:date="2023-11-22T22:39:00Z"/>
          <w:rFonts w:asciiTheme="minorHAnsi" w:eastAsiaTheme="minorEastAsia" w:hAnsiTheme="minorHAnsi" w:cstheme="minorBidi"/>
          <w:noProof/>
          <w:kern w:val="2"/>
          <w:sz w:val="21"/>
          <w:szCs w:val="22"/>
          <w:lang w:val="en-US" w:eastAsia="zh-CN"/>
        </w:rPr>
      </w:pPr>
      <w:ins w:id="138" w:author="Rapporteur" w:date="2023-11-22T22:39:00Z">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_Toc151585239 \h </w:instrText>
        </w:r>
      </w:ins>
      <w:r>
        <w:rPr>
          <w:noProof/>
        </w:rPr>
      </w:r>
      <w:r>
        <w:rPr>
          <w:noProof/>
        </w:rPr>
        <w:fldChar w:fldCharType="separate"/>
      </w:r>
      <w:ins w:id="139" w:author="Rapporteur" w:date="2023-11-22T22:39:00Z">
        <w:r>
          <w:rPr>
            <w:noProof/>
          </w:rPr>
          <w:t>17</w:t>
        </w:r>
        <w:r>
          <w:rPr>
            <w:noProof/>
          </w:rPr>
          <w:fldChar w:fldCharType="end"/>
        </w:r>
      </w:ins>
    </w:p>
    <w:p w14:paraId="24A1323B" w14:textId="63E4897F" w:rsidR="00BD7695" w:rsidRDefault="00BD7695">
      <w:pPr>
        <w:pStyle w:val="TOC5"/>
        <w:rPr>
          <w:ins w:id="140" w:author="Rapporteur" w:date="2023-11-22T22:39:00Z"/>
          <w:rFonts w:asciiTheme="minorHAnsi" w:eastAsiaTheme="minorEastAsia" w:hAnsiTheme="minorHAnsi" w:cstheme="minorBidi"/>
          <w:noProof/>
          <w:kern w:val="2"/>
          <w:sz w:val="21"/>
          <w:szCs w:val="22"/>
          <w:lang w:val="en-US" w:eastAsia="zh-CN"/>
        </w:rPr>
      </w:pPr>
      <w:ins w:id="141" w:author="Rapporteur" w:date="2023-11-22T22:39:00Z">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_Toc151585240 \h </w:instrText>
        </w:r>
      </w:ins>
      <w:r>
        <w:rPr>
          <w:noProof/>
        </w:rPr>
      </w:r>
      <w:r>
        <w:rPr>
          <w:noProof/>
        </w:rPr>
        <w:fldChar w:fldCharType="separate"/>
      </w:r>
      <w:ins w:id="142" w:author="Rapporteur" w:date="2023-11-22T22:39:00Z">
        <w:r>
          <w:rPr>
            <w:noProof/>
          </w:rPr>
          <w:t>17</w:t>
        </w:r>
        <w:r>
          <w:rPr>
            <w:noProof/>
          </w:rPr>
          <w:fldChar w:fldCharType="end"/>
        </w:r>
      </w:ins>
    </w:p>
    <w:p w14:paraId="5710D953" w14:textId="3B87BB6D" w:rsidR="00BD7695" w:rsidRDefault="00BD7695">
      <w:pPr>
        <w:pStyle w:val="TOC5"/>
        <w:rPr>
          <w:ins w:id="143" w:author="Rapporteur" w:date="2023-11-22T22:39:00Z"/>
          <w:rFonts w:asciiTheme="minorHAnsi" w:eastAsiaTheme="minorEastAsia" w:hAnsiTheme="minorHAnsi" w:cstheme="minorBidi"/>
          <w:noProof/>
          <w:kern w:val="2"/>
          <w:sz w:val="21"/>
          <w:szCs w:val="22"/>
          <w:lang w:val="en-US" w:eastAsia="zh-CN"/>
        </w:rPr>
      </w:pPr>
      <w:ins w:id="144" w:author="Rapporteur" w:date="2023-11-22T22:39:00Z">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_Toc151585241 \h </w:instrText>
        </w:r>
      </w:ins>
      <w:r>
        <w:rPr>
          <w:noProof/>
        </w:rPr>
      </w:r>
      <w:r>
        <w:rPr>
          <w:noProof/>
        </w:rPr>
        <w:fldChar w:fldCharType="separate"/>
      </w:r>
      <w:ins w:id="145" w:author="Rapporteur" w:date="2023-11-22T22:39:00Z">
        <w:r>
          <w:rPr>
            <w:noProof/>
          </w:rPr>
          <w:t>17</w:t>
        </w:r>
        <w:r>
          <w:rPr>
            <w:noProof/>
          </w:rPr>
          <w:fldChar w:fldCharType="end"/>
        </w:r>
      </w:ins>
    </w:p>
    <w:p w14:paraId="3C6E2177" w14:textId="00083902" w:rsidR="00BD7695" w:rsidRDefault="00BD7695">
      <w:pPr>
        <w:pStyle w:val="TOC4"/>
        <w:rPr>
          <w:ins w:id="146" w:author="Rapporteur" w:date="2023-11-22T22:39:00Z"/>
          <w:rFonts w:asciiTheme="minorHAnsi" w:eastAsiaTheme="minorEastAsia" w:hAnsiTheme="minorHAnsi" w:cstheme="minorBidi"/>
          <w:noProof/>
          <w:kern w:val="2"/>
          <w:sz w:val="21"/>
          <w:szCs w:val="22"/>
          <w:lang w:val="en-US" w:eastAsia="zh-CN"/>
        </w:rPr>
      </w:pPr>
      <w:ins w:id="147" w:author="Rapporteur" w:date="2023-11-22T22:39:00Z">
        <w:r>
          <w:rPr>
            <w:noProof/>
          </w:rPr>
          <w:t>6.1.3.4</w:t>
        </w:r>
        <w:r>
          <w:rPr>
            <w:rFonts w:asciiTheme="minorHAnsi" w:eastAsiaTheme="minorEastAsia" w:hAnsiTheme="minorHAnsi" w:cstheme="minorBidi"/>
            <w:noProof/>
            <w:kern w:val="2"/>
            <w:sz w:val="21"/>
            <w:szCs w:val="22"/>
            <w:lang w:val="en-US" w:eastAsia="zh-CN"/>
          </w:rPr>
          <w:tab/>
        </w:r>
        <w:r>
          <w:rPr>
            <w:noProof/>
          </w:rPr>
          <w:t>Resource: DiscoveryAuthorize</w:t>
        </w:r>
        <w:r>
          <w:rPr>
            <w:noProof/>
          </w:rPr>
          <w:tab/>
        </w:r>
        <w:r>
          <w:rPr>
            <w:noProof/>
          </w:rPr>
          <w:fldChar w:fldCharType="begin"/>
        </w:r>
        <w:r>
          <w:rPr>
            <w:noProof/>
          </w:rPr>
          <w:instrText xml:space="preserve"> PAGEREF _Toc151585242 \h </w:instrText>
        </w:r>
      </w:ins>
      <w:r>
        <w:rPr>
          <w:noProof/>
        </w:rPr>
      </w:r>
      <w:r>
        <w:rPr>
          <w:noProof/>
        </w:rPr>
        <w:fldChar w:fldCharType="separate"/>
      </w:r>
      <w:ins w:id="148" w:author="Rapporteur" w:date="2023-11-22T22:39:00Z">
        <w:r>
          <w:rPr>
            <w:noProof/>
          </w:rPr>
          <w:t>19</w:t>
        </w:r>
        <w:r>
          <w:rPr>
            <w:noProof/>
          </w:rPr>
          <w:fldChar w:fldCharType="end"/>
        </w:r>
      </w:ins>
    </w:p>
    <w:p w14:paraId="6806A3AD" w14:textId="374FEE4C" w:rsidR="00BD7695" w:rsidRDefault="00BD7695">
      <w:pPr>
        <w:pStyle w:val="TOC5"/>
        <w:rPr>
          <w:ins w:id="149" w:author="Rapporteur" w:date="2023-11-22T22:39:00Z"/>
          <w:rFonts w:asciiTheme="minorHAnsi" w:eastAsiaTheme="minorEastAsia" w:hAnsiTheme="minorHAnsi" w:cstheme="minorBidi"/>
          <w:noProof/>
          <w:kern w:val="2"/>
          <w:sz w:val="21"/>
          <w:szCs w:val="22"/>
          <w:lang w:val="en-US" w:eastAsia="zh-CN"/>
        </w:rPr>
      </w:pPr>
      <w:ins w:id="150" w:author="Rapporteur" w:date="2023-11-22T22:39:00Z">
        <w:r>
          <w:rPr>
            <w:noProof/>
          </w:rPr>
          <w:t>6.1.3.4.1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_Toc151585243 \h </w:instrText>
        </w:r>
      </w:ins>
      <w:r>
        <w:rPr>
          <w:noProof/>
        </w:rPr>
      </w:r>
      <w:r>
        <w:rPr>
          <w:noProof/>
        </w:rPr>
        <w:fldChar w:fldCharType="separate"/>
      </w:r>
      <w:ins w:id="151" w:author="Rapporteur" w:date="2023-11-22T22:39:00Z">
        <w:r>
          <w:rPr>
            <w:noProof/>
          </w:rPr>
          <w:t>19</w:t>
        </w:r>
        <w:r>
          <w:rPr>
            <w:noProof/>
          </w:rPr>
          <w:fldChar w:fldCharType="end"/>
        </w:r>
      </w:ins>
    </w:p>
    <w:p w14:paraId="61C20EB2" w14:textId="6114B893" w:rsidR="00BD7695" w:rsidRDefault="00BD7695">
      <w:pPr>
        <w:pStyle w:val="TOC5"/>
        <w:rPr>
          <w:ins w:id="152" w:author="Rapporteur" w:date="2023-11-22T22:39:00Z"/>
          <w:rFonts w:asciiTheme="minorHAnsi" w:eastAsiaTheme="minorEastAsia" w:hAnsiTheme="minorHAnsi" w:cstheme="minorBidi"/>
          <w:noProof/>
          <w:kern w:val="2"/>
          <w:sz w:val="21"/>
          <w:szCs w:val="22"/>
          <w:lang w:val="en-US" w:eastAsia="zh-CN"/>
        </w:rPr>
      </w:pPr>
      <w:ins w:id="153" w:author="Rapporteur" w:date="2023-11-22T22:39:00Z">
        <w:r>
          <w:rPr>
            <w:noProof/>
          </w:rPr>
          <w:t>6.1.3.4.2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_Toc151585244 \h </w:instrText>
        </w:r>
      </w:ins>
      <w:r>
        <w:rPr>
          <w:noProof/>
        </w:rPr>
      </w:r>
      <w:r>
        <w:rPr>
          <w:noProof/>
        </w:rPr>
        <w:fldChar w:fldCharType="separate"/>
      </w:r>
      <w:ins w:id="154" w:author="Rapporteur" w:date="2023-11-22T22:39:00Z">
        <w:r>
          <w:rPr>
            <w:noProof/>
          </w:rPr>
          <w:t>19</w:t>
        </w:r>
        <w:r>
          <w:rPr>
            <w:noProof/>
          </w:rPr>
          <w:fldChar w:fldCharType="end"/>
        </w:r>
      </w:ins>
    </w:p>
    <w:p w14:paraId="6CBA9D40" w14:textId="160C849E" w:rsidR="00BD7695" w:rsidRDefault="00BD7695">
      <w:pPr>
        <w:pStyle w:val="TOC5"/>
        <w:rPr>
          <w:ins w:id="155" w:author="Rapporteur" w:date="2023-11-22T22:39:00Z"/>
          <w:rFonts w:asciiTheme="minorHAnsi" w:eastAsiaTheme="minorEastAsia" w:hAnsiTheme="minorHAnsi" w:cstheme="minorBidi"/>
          <w:noProof/>
          <w:kern w:val="2"/>
          <w:sz w:val="21"/>
          <w:szCs w:val="22"/>
          <w:lang w:val="en-US" w:eastAsia="zh-CN"/>
        </w:rPr>
      </w:pPr>
      <w:ins w:id="156" w:author="Rapporteur" w:date="2023-11-22T22:39:00Z">
        <w:r>
          <w:rPr>
            <w:noProof/>
          </w:rPr>
          <w:t>6.1.3.4.3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_Toc151585245 \h </w:instrText>
        </w:r>
      </w:ins>
      <w:r>
        <w:rPr>
          <w:noProof/>
        </w:rPr>
      </w:r>
      <w:r>
        <w:rPr>
          <w:noProof/>
        </w:rPr>
        <w:fldChar w:fldCharType="separate"/>
      </w:r>
      <w:ins w:id="157" w:author="Rapporteur" w:date="2023-11-22T22:39:00Z">
        <w:r>
          <w:rPr>
            <w:noProof/>
          </w:rPr>
          <w:t>19</w:t>
        </w:r>
        <w:r>
          <w:rPr>
            <w:noProof/>
          </w:rPr>
          <w:fldChar w:fldCharType="end"/>
        </w:r>
      </w:ins>
    </w:p>
    <w:p w14:paraId="4E2F913E" w14:textId="58451559" w:rsidR="00BD7695" w:rsidRDefault="00BD7695">
      <w:pPr>
        <w:pStyle w:val="TOC3"/>
        <w:rPr>
          <w:ins w:id="158" w:author="Rapporteur" w:date="2023-11-22T22:39:00Z"/>
          <w:rFonts w:asciiTheme="minorHAnsi" w:eastAsiaTheme="minorEastAsia" w:hAnsiTheme="minorHAnsi" w:cstheme="minorBidi"/>
          <w:noProof/>
          <w:kern w:val="2"/>
          <w:sz w:val="21"/>
          <w:szCs w:val="22"/>
          <w:lang w:val="en-US" w:eastAsia="zh-CN"/>
        </w:rPr>
      </w:pPr>
      <w:ins w:id="159" w:author="Rapporteur" w:date="2023-11-22T22:39:00Z">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_Toc151585246 \h </w:instrText>
        </w:r>
      </w:ins>
      <w:r>
        <w:rPr>
          <w:noProof/>
        </w:rPr>
      </w:r>
      <w:r>
        <w:rPr>
          <w:noProof/>
        </w:rPr>
        <w:fldChar w:fldCharType="separate"/>
      </w:r>
      <w:ins w:id="160" w:author="Rapporteur" w:date="2023-11-22T22:39:00Z">
        <w:r>
          <w:rPr>
            <w:noProof/>
          </w:rPr>
          <w:t>21</w:t>
        </w:r>
        <w:r>
          <w:rPr>
            <w:noProof/>
          </w:rPr>
          <w:fldChar w:fldCharType="end"/>
        </w:r>
      </w:ins>
    </w:p>
    <w:p w14:paraId="11E3CE12" w14:textId="5962F66F" w:rsidR="00BD7695" w:rsidRDefault="00BD7695">
      <w:pPr>
        <w:pStyle w:val="TOC3"/>
        <w:rPr>
          <w:ins w:id="161" w:author="Rapporteur" w:date="2023-11-22T22:39:00Z"/>
          <w:rFonts w:asciiTheme="minorHAnsi" w:eastAsiaTheme="minorEastAsia" w:hAnsiTheme="minorHAnsi" w:cstheme="minorBidi"/>
          <w:noProof/>
          <w:kern w:val="2"/>
          <w:sz w:val="21"/>
          <w:szCs w:val="22"/>
          <w:lang w:val="en-US" w:eastAsia="zh-CN"/>
        </w:rPr>
      </w:pPr>
      <w:ins w:id="162" w:author="Rapporteur" w:date="2023-11-22T22:39:00Z">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_Toc151585247 \h </w:instrText>
        </w:r>
      </w:ins>
      <w:r>
        <w:rPr>
          <w:noProof/>
        </w:rPr>
      </w:r>
      <w:r>
        <w:rPr>
          <w:noProof/>
        </w:rPr>
        <w:fldChar w:fldCharType="separate"/>
      </w:r>
      <w:ins w:id="163" w:author="Rapporteur" w:date="2023-11-22T22:39:00Z">
        <w:r>
          <w:rPr>
            <w:noProof/>
          </w:rPr>
          <w:t>21</w:t>
        </w:r>
        <w:r>
          <w:rPr>
            <w:noProof/>
          </w:rPr>
          <w:fldChar w:fldCharType="end"/>
        </w:r>
      </w:ins>
    </w:p>
    <w:p w14:paraId="6B653425" w14:textId="3EF98E3D" w:rsidR="00BD7695" w:rsidRDefault="00BD7695">
      <w:pPr>
        <w:pStyle w:val="TOC3"/>
        <w:rPr>
          <w:ins w:id="164" w:author="Rapporteur" w:date="2023-11-22T22:39:00Z"/>
          <w:rFonts w:asciiTheme="minorHAnsi" w:eastAsiaTheme="minorEastAsia" w:hAnsiTheme="minorHAnsi" w:cstheme="minorBidi"/>
          <w:noProof/>
          <w:kern w:val="2"/>
          <w:sz w:val="21"/>
          <w:szCs w:val="22"/>
          <w:lang w:val="en-US" w:eastAsia="zh-CN"/>
        </w:rPr>
      </w:pPr>
      <w:ins w:id="165" w:author="Rapporteur" w:date="2023-11-22T22:39:00Z">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_Toc151585248 \h </w:instrText>
        </w:r>
      </w:ins>
      <w:r>
        <w:rPr>
          <w:noProof/>
        </w:rPr>
      </w:r>
      <w:r>
        <w:rPr>
          <w:noProof/>
        </w:rPr>
        <w:fldChar w:fldCharType="separate"/>
      </w:r>
      <w:ins w:id="166" w:author="Rapporteur" w:date="2023-11-22T22:39:00Z">
        <w:r>
          <w:rPr>
            <w:noProof/>
          </w:rPr>
          <w:t>21</w:t>
        </w:r>
        <w:r>
          <w:rPr>
            <w:noProof/>
          </w:rPr>
          <w:fldChar w:fldCharType="end"/>
        </w:r>
      </w:ins>
    </w:p>
    <w:p w14:paraId="248E64B5" w14:textId="3FF9F1C7" w:rsidR="00BD7695" w:rsidRDefault="00BD7695">
      <w:pPr>
        <w:pStyle w:val="TOC4"/>
        <w:rPr>
          <w:ins w:id="167" w:author="Rapporteur" w:date="2023-11-22T22:39:00Z"/>
          <w:rFonts w:asciiTheme="minorHAnsi" w:eastAsiaTheme="minorEastAsia" w:hAnsiTheme="minorHAnsi" w:cstheme="minorBidi"/>
          <w:noProof/>
          <w:kern w:val="2"/>
          <w:sz w:val="21"/>
          <w:szCs w:val="22"/>
          <w:lang w:val="en-US" w:eastAsia="zh-CN"/>
        </w:rPr>
      </w:pPr>
      <w:ins w:id="168" w:author="Rapporteur" w:date="2023-11-22T22:39:00Z">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_Toc151585249 \h </w:instrText>
        </w:r>
      </w:ins>
      <w:r>
        <w:rPr>
          <w:noProof/>
        </w:rPr>
      </w:r>
      <w:r>
        <w:rPr>
          <w:noProof/>
        </w:rPr>
        <w:fldChar w:fldCharType="separate"/>
      </w:r>
      <w:ins w:id="169" w:author="Rapporteur" w:date="2023-11-22T22:39:00Z">
        <w:r>
          <w:rPr>
            <w:noProof/>
          </w:rPr>
          <w:t>21</w:t>
        </w:r>
        <w:r>
          <w:rPr>
            <w:noProof/>
          </w:rPr>
          <w:fldChar w:fldCharType="end"/>
        </w:r>
      </w:ins>
    </w:p>
    <w:p w14:paraId="05BA3193" w14:textId="0BDC2220" w:rsidR="00BD7695" w:rsidRDefault="00BD7695">
      <w:pPr>
        <w:pStyle w:val="TOC4"/>
        <w:rPr>
          <w:ins w:id="170" w:author="Rapporteur" w:date="2023-11-22T22:39:00Z"/>
          <w:rFonts w:asciiTheme="minorHAnsi" w:eastAsiaTheme="minorEastAsia" w:hAnsiTheme="minorHAnsi" w:cstheme="minorBidi"/>
          <w:noProof/>
          <w:kern w:val="2"/>
          <w:sz w:val="21"/>
          <w:szCs w:val="22"/>
          <w:lang w:val="en-US" w:eastAsia="zh-CN"/>
        </w:rPr>
      </w:pPr>
      <w:ins w:id="171" w:author="Rapporteur" w:date="2023-11-22T22:39:00Z">
        <w:r w:rsidRPr="00561F94">
          <w:rPr>
            <w:noProof/>
            <w:lang w:val="en-US"/>
          </w:rPr>
          <w:t>6.1.6.2</w:t>
        </w:r>
        <w:r>
          <w:rPr>
            <w:rFonts w:asciiTheme="minorHAnsi" w:eastAsiaTheme="minorEastAsia" w:hAnsiTheme="minorHAnsi" w:cstheme="minorBidi"/>
            <w:noProof/>
            <w:kern w:val="2"/>
            <w:sz w:val="21"/>
            <w:szCs w:val="22"/>
            <w:lang w:val="en-US" w:eastAsia="zh-CN"/>
          </w:rPr>
          <w:tab/>
        </w:r>
        <w:r w:rsidRPr="00561F94">
          <w:rPr>
            <w:noProof/>
            <w:lang w:val="en-US"/>
          </w:rPr>
          <w:t>Structured data types</w:t>
        </w:r>
        <w:r>
          <w:rPr>
            <w:noProof/>
          </w:rPr>
          <w:tab/>
        </w:r>
        <w:r>
          <w:rPr>
            <w:noProof/>
          </w:rPr>
          <w:fldChar w:fldCharType="begin"/>
        </w:r>
        <w:r>
          <w:rPr>
            <w:noProof/>
          </w:rPr>
          <w:instrText xml:space="preserve"> PAGEREF _Toc151585250 \h </w:instrText>
        </w:r>
      </w:ins>
      <w:r>
        <w:rPr>
          <w:noProof/>
        </w:rPr>
      </w:r>
      <w:r>
        <w:rPr>
          <w:noProof/>
        </w:rPr>
        <w:fldChar w:fldCharType="separate"/>
      </w:r>
      <w:ins w:id="172" w:author="Rapporteur" w:date="2023-11-22T22:39:00Z">
        <w:r>
          <w:rPr>
            <w:noProof/>
          </w:rPr>
          <w:t>22</w:t>
        </w:r>
        <w:r>
          <w:rPr>
            <w:noProof/>
          </w:rPr>
          <w:fldChar w:fldCharType="end"/>
        </w:r>
      </w:ins>
    </w:p>
    <w:p w14:paraId="530C8242" w14:textId="21D43C7C" w:rsidR="00BD7695" w:rsidRDefault="00BD7695">
      <w:pPr>
        <w:pStyle w:val="TOC5"/>
        <w:rPr>
          <w:ins w:id="173" w:author="Rapporteur" w:date="2023-11-22T22:39:00Z"/>
          <w:rFonts w:asciiTheme="minorHAnsi" w:eastAsiaTheme="minorEastAsia" w:hAnsiTheme="minorHAnsi" w:cstheme="minorBidi"/>
          <w:noProof/>
          <w:kern w:val="2"/>
          <w:sz w:val="21"/>
          <w:szCs w:val="22"/>
          <w:lang w:val="en-US" w:eastAsia="zh-CN"/>
        </w:rPr>
      </w:pPr>
      <w:ins w:id="174" w:author="Rapporteur" w:date="2023-11-22T22:39:00Z">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_Toc151585251 \h </w:instrText>
        </w:r>
      </w:ins>
      <w:r>
        <w:rPr>
          <w:noProof/>
        </w:rPr>
      </w:r>
      <w:r>
        <w:rPr>
          <w:noProof/>
        </w:rPr>
        <w:fldChar w:fldCharType="separate"/>
      </w:r>
      <w:ins w:id="175" w:author="Rapporteur" w:date="2023-11-22T22:39:00Z">
        <w:r>
          <w:rPr>
            <w:noProof/>
          </w:rPr>
          <w:t>22</w:t>
        </w:r>
        <w:r>
          <w:rPr>
            <w:noProof/>
          </w:rPr>
          <w:fldChar w:fldCharType="end"/>
        </w:r>
      </w:ins>
    </w:p>
    <w:p w14:paraId="21EDFE1D" w14:textId="0899FC12" w:rsidR="00BD7695" w:rsidRDefault="00BD7695">
      <w:pPr>
        <w:pStyle w:val="TOC5"/>
        <w:rPr>
          <w:ins w:id="176" w:author="Rapporteur" w:date="2023-11-22T22:39:00Z"/>
          <w:rFonts w:asciiTheme="minorHAnsi" w:eastAsiaTheme="minorEastAsia" w:hAnsiTheme="minorHAnsi" w:cstheme="minorBidi"/>
          <w:noProof/>
          <w:kern w:val="2"/>
          <w:sz w:val="21"/>
          <w:szCs w:val="22"/>
          <w:lang w:val="en-US" w:eastAsia="zh-CN"/>
        </w:rPr>
      </w:pPr>
      <w:ins w:id="177" w:author="Rapporteur" w:date="2023-11-22T22:39:00Z">
        <w:r>
          <w:rPr>
            <w:noProof/>
          </w:rPr>
          <w:lastRenderedPageBreak/>
          <w:t>6.1.6.2.2</w:t>
        </w:r>
        <w:r>
          <w:rPr>
            <w:rFonts w:asciiTheme="minorHAnsi" w:eastAsiaTheme="minorEastAsia" w:hAnsiTheme="minorHAnsi" w:cstheme="minorBidi"/>
            <w:noProof/>
            <w:kern w:val="2"/>
            <w:sz w:val="21"/>
            <w:szCs w:val="22"/>
            <w:lang w:val="en-US" w:eastAsia="zh-CN"/>
          </w:rPr>
          <w:tab/>
        </w:r>
        <w:r>
          <w:rPr>
            <w:noProof/>
          </w:rPr>
          <w:t>Type: AnnounceAuthData</w:t>
        </w:r>
        <w:r>
          <w:rPr>
            <w:noProof/>
          </w:rPr>
          <w:tab/>
        </w:r>
        <w:r>
          <w:rPr>
            <w:noProof/>
          </w:rPr>
          <w:fldChar w:fldCharType="begin"/>
        </w:r>
        <w:r>
          <w:rPr>
            <w:noProof/>
          </w:rPr>
          <w:instrText xml:space="preserve"> PAGEREF _Toc151585252 \h </w:instrText>
        </w:r>
      </w:ins>
      <w:r>
        <w:rPr>
          <w:noProof/>
        </w:rPr>
      </w:r>
      <w:r>
        <w:rPr>
          <w:noProof/>
        </w:rPr>
        <w:fldChar w:fldCharType="separate"/>
      </w:r>
      <w:ins w:id="178" w:author="Rapporteur" w:date="2023-11-22T22:39:00Z">
        <w:r>
          <w:rPr>
            <w:noProof/>
          </w:rPr>
          <w:t>22</w:t>
        </w:r>
        <w:r>
          <w:rPr>
            <w:noProof/>
          </w:rPr>
          <w:fldChar w:fldCharType="end"/>
        </w:r>
      </w:ins>
    </w:p>
    <w:p w14:paraId="423A53BC" w14:textId="305604D1" w:rsidR="00BD7695" w:rsidRDefault="00BD7695">
      <w:pPr>
        <w:pStyle w:val="TOC5"/>
        <w:rPr>
          <w:ins w:id="179" w:author="Rapporteur" w:date="2023-11-22T22:39:00Z"/>
          <w:rFonts w:asciiTheme="minorHAnsi" w:eastAsiaTheme="minorEastAsia" w:hAnsiTheme="minorHAnsi" w:cstheme="minorBidi"/>
          <w:noProof/>
          <w:kern w:val="2"/>
          <w:sz w:val="21"/>
          <w:szCs w:val="22"/>
          <w:lang w:val="en-US" w:eastAsia="zh-CN"/>
        </w:rPr>
      </w:pPr>
      <w:ins w:id="180" w:author="Rapporteur" w:date="2023-11-22T22:39:00Z">
        <w:r>
          <w:rPr>
            <w:noProof/>
          </w:rPr>
          <w:t>6.1.6.2.3</w:t>
        </w:r>
        <w:r>
          <w:rPr>
            <w:rFonts w:asciiTheme="minorHAnsi" w:eastAsiaTheme="minorEastAsia" w:hAnsiTheme="minorHAnsi" w:cstheme="minorBidi"/>
            <w:noProof/>
            <w:kern w:val="2"/>
            <w:sz w:val="21"/>
            <w:szCs w:val="22"/>
            <w:lang w:val="en-US" w:eastAsia="zh-CN"/>
          </w:rPr>
          <w:tab/>
        </w:r>
        <w:r>
          <w:rPr>
            <w:noProof/>
          </w:rPr>
          <w:t>Type: MonitorAuthReqData</w:t>
        </w:r>
        <w:r>
          <w:rPr>
            <w:noProof/>
          </w:rPr>
          <w:tab/>
        </w:r>
        <w:r>
          <w:rPr>
            <w:noProof/>
          </w:rPr>
          <w:fldChar w:fldCharType="begin"/>
        </w:r>
        <w:r>
          <w:rPr>
            <w:noProof/>
          </w:rPr>
          <w:instrText xml:space="preserve"> PAGEREF _Toc151585253 \h </w:instrText>
        </w:r>
      </w:ins>
      <w:r>
        <w:rPr>
          <w:noProof/>
        </w:rPr>
      </w:r>
      <w:r>
        <w:rPr>
          <w:noProof/>
        </w:rPr>
        <w:fldChar w:fldCharType="separate"/>
      </w:r>
      <w:ins w:id="181" w:author="Rapporteur" w:date="2023-11-22T22:39:00Z">
        <w:r>
          <w:rPr>
            <w:noProof/>
          </w:rPr>
          <w:t>22</w:t>
        </w:r>
        <w:r>
          <w:rPr>
            <w:noProof/>
          </w:rPr>
          <w:fldChar w:fldCharType="end"/>
        </w:r>
      </w:ins>
    </w:p>
    <w:p w14:paraId="52AB2BC9" w14:textId="439046DA" w:rsidR="00BD7695" w:rsidRDefault="00BD7695">
      <w:pPr>
        <w:pStyle w:val="TOC5"/>
        <w:rPr>
          <w:ins w:id="182" w:author="Rapporteur" w:date="2023-11-22T22:39:00Z"/>
          <w:rFonts w:asciiTheme="minorHAnsi" w:eastAsiaTheme="minorEastAsia" w:hAnsiTheme="minorHAnsi" w:cstheme="minorBidi"/>
          <w:noProof/>
          <w:kern w:val="2"/>
          <w:sz w:val="21"/>
          <w:szCs w:val="22"/>
          <w:lang w:val="en-US" w:eastAsia="zh-CN"/>
        </w:rPr>
      </w:pPr>
      <w:ins w:id="183" w:author="Rapporteur" w:date="2023-11-22T22:39:00Z">
        <w:r>
          <w:rPr>
            <w:noProof/>
          </w:rPr>
          <w:t>6.1.6.2.4</w:t>
        </w:r>
        <w:r>
          <w:rPr>
            <w:rFonts w:asciiTheme="minorHAnsi" w:eastAsiaTheme="minorEastAsia" w:hAnsiTheme="minorHAnsi" w:cstheme="minorBidi"/>
            <w:noProof/>
            <w:kern w:val="2"/>
            <w:sz w:val="21"/>
            <w:szCs w:val="22"/>
            <w:lang w:val="en-US" w:eastAsia="zh-CN"/>
          </w:rPr>
          <w:tab/>
        </w:r>
        <w:r>
          <w:rPr>
            <w:noProof/>
          </w:rPr>
          <w:t>Type: MonitorAuthRespData</w:t>
        </w:r>
        <w:r>
          <w:rPr>
            <w:noProof/>
          </w:rPr>
          <w:tab/>
        </w:r>
        <w:r>
          <w:rPr>
            <w:noProof/>
          </w:rPr>
          <w:fldChar w:fldCharType="begin"/>
        </w:r>
        <w:r>
          <w:rPr>
            <w:noProof/>
          </w:rPr>
          <w:instrText xml:space="preserve"> PAGEREF _Toc151585254 \h </w:instrText>
        </w:r>
      </w:ins>
      <w:r>
        <w:rPr>
          <w:noProof/>
        </w:rPr>
      </w:r>
      <w:r>
        <w:rPr>
          <w:noProof/>
        </w:rPr>
        <w:fldChar w:fldCharType="separate"/>
      </w:r>
      <w:ins w:id="184" w:author="Rapporteur" w:date="2023-11-22T22:39:00Z">
        <w:r>
          <w:rPr>
            <w:noProof/>
          </w:rPr>
          <w:t>22</w:t>
        </w:r>
        <w:r>
          <w:rPr>
            <w:noProof/>
          </w:rPr>
          <w:fldChar w:fldCharType="end"/>
        </w:r>
      </w:ins>
    </w:p>
    <w:p w14:paraId="0BBBABB8" w14:textId="08512923" w:rsidR="00BD7695" w:rsidRDefault="00BD7695">
      <w:pPr>
        <w:pStyle w:val="TOC5"/>
        <w:rPr>
          <w:ins w:id="185" w:author="Rapporteur" w:date="2023-11-22T22:39:00Z"/>
          <w:rFonts w:asciiTheme="minorHAnsi" w:eastAsiaTheme="minorEastAsia" w:hAnsiTheme="minorHAnsi" w:cstheme="minorBidi"/>
          <w:noProof/>
          <w:kern w:val="2"/>
          <w:sz w:val="21"/>
          <w:szCs w:val="22"/>
          <w:lang w:val="en-US" w:eastAsia="zh-CN"/>
        </w:rPr>
      </w:pPr>
      <w:ins w:id="186" w:author="Rapporteur" w:date="2023-11-22T22:39:00Z">
        <w:r>
          <w:rPr>
            <w:noProof/>
          </w:rPr>
          <w:t>6.1.6.2.5</w:t>
        </w:r>
        <w:r>
          <w:rPr>
            <w:rFonts w:asciiTheme="minorHAnsi" w:eastAsiaTheme="minorEastAsia" w:hAnsiTheme="minorHAnsi" w:cstheme="minorBidi"/>
            <w:noProof/>
            <w:kern w:val="2"/>
            <w:sz w:val="21"/>
            <w:szCs w:val="22"/>
            <w:lang w:val="en-US" w:eastAsia="zh-CN"/>
          </w:rPr>
          <w:tab/>
        </w:r>
        <w:r>
          <w:rPr>
            <w:noProof/>
          </w:rPr>
          <w:t>Type: DiscoveryAuthReqData</w:t>
        </w:r>
        <w:r>
          <w:rPr>
            <w:noProof/>
          </w:rPr>
          <w:tab/>
        </w:r>
        <w:r>
          <w:rPr>
            <w:noProof/>
          </w:rPr>
          <w:fldChar w:fldCharType="begin"/>
        </w:r>
        <w:r>
          <w:rPr>
            <w:noProof/>
          </w:rPr>
          <w:instrText xml:space="preserve"> PAGEREF _Toc151585255 \h </w:instrText>
        </w:r>
      </w:ins>
      <w:r>
        <w:rPr>
          <w:noProof/>
        </w:rPr>
      </w:r>
      <w:r>
        <w:rPr>
          <w:noProof/>
        </w:rPr>
        <w:fldChar w:fldCharType="separate"/>
      </w:r>
      <w:ins w:id="187" w:author="Rapporteur" w:date="2023-11-22T22:39:00Z">
        <w:r>
          <w:rPr>
            <w:noProof/>
          </w:rPr>
          <w:t>23</w:t>
        </w:r>
        <w:r>
          <w:rPr>
            <w:noProof/>
          </w:rPr>
          <w:fldChar w:fldCharType="end"/>
        </w:r>
      </w:ins>
    </w:p>
    <w:p w14:paraId="39B76253" w14:textId="7DFC843E" w:rsidR="00BD7695" w:rsidRDefault="00BD7695">
      <w:pPr>
        <w:pStyle w:val="TOC5"/>
        <w:rPr>
          <w:ins w:id="188" w:author="Rapporteur" w:date="2023-11-22T22:39:00Z"/>
          <w:rFonts w:asciiTheme="minorHAnsi" w:eastAsiaTheme="minorEastAsia" w:hAnsiTheme="minorHAnsi" w:cstheme="minorBidi"/>
          <w:noProof/>
          <w:kern w:val="2"/>
          <w:sz w:val="21"/>
          <w:szCs w:val="22"/>
          <w:lang w:val="en-US" w:eastAsia="zh-CN"/>
        </w:rPr>
      </w:pPr>
      <w:ins w:id="189" w:author="Rapporteur" w:date="2023-11-22T22:39:00Z">
        <w:r>
          <w:rPr>
            <w:noProof/>
          </w:rPr>
          <w:t>6.1.6.2.6</w:t>
        </w:r>
        <w:r>
          <w:rPr>
            <w:rFonts w:asciiTheme="minorHAnsi" w:eastAsiaTheme="minorEastAsia" w:hAnsiTheme="minorHAnsi" w:cstheme="minorBidi"/>
            <w:noProof/>
            <w:kern w:val="2"/>
            <w:sz w:val="21"/>
            <w:szCs w:val="22"/>
            <w:lang w:val="en-US" w:eastAsia="zh-CN"/>
          </w:rPr>
          <w:tab/>
        </w:r>
        <w:r>
          <w:rPr>
            <w:noProof/>
          </w:rPr>
          <w:t>Type: DiscoveryAuthRespData</w:t>
        </w:r>
        <w:r>
          <w:rPr>
            <w:noProof/>
          </w:rPr>
          <w:tab/>
        </w:r>
        <w:r>
          <w:rPr>
            <w:noProof/>
          </w:rPr>
          <w:fldChar w:fldCharType="begin"/>
        </w:r>
        <w:r>
          <w:rPr>
            <w:noProof/>
          </w:rPr>
          <w:instrText xml:space="preserve"> PAGEREF _Toc151585256 \h </w:instrText>
        </w:r>
      </w:ins>
      <w:r>
        <w:rPr>
          <w:noProof/>
        </w:rPr>
      </w:r>
      <w:r>
        <w:rPr>
          <w:noProof/>
        </w:rPr>
        <w:fldChar w:fldCharType="separate"/>
      </w:r>
      <w:ins w:id="190" w:author="Rapporteur" w:date="2023-11-22T22:39:00Z">
        <w:r>
          <w:rPr>
            <w:noProof/>
          </w:rPr>
          <w:t>23</w:t>
        </w:r>
        <w:r>
          <w:rPr>
            <w:noProof/>
          </w:rPr>
          <w:fldChar w:fldCharType="end"/>
        </w:r>
      </w:ins>
    </w:p>
    <w:p w14:paraId="4B43D1A2" w14:textId="4C7B7A2E" w:rsidR="00BD7695" w:rsidRDefault="00BD7695">
      <w:pPr>
        <w:pStyle w:val="TOC5"/>
        <w:rPr>
          <w:ins w:id="191" w:author="Rapporteur" w:date="2023-11-22T22:39:00Z"/>
          <w:rFonts w:asciiTheme="minorHAnsi" w:eastAsiaTheme="minorEastAsia" w:hAnsiTheme="minorHAnsi" w:cstheme="minorBidi"/>
          <w:noProof/>
          <w:kern w:val="2"/>
          <w:sz w:val="21"/>
          <w:szCs w:val="22"/>
          <w:lang w:val="en-US" w:eastAsia="zh-CN"/>
        </w:rPr>
      </w:pPr>
      <w:ins w:id="192" w:author="Rapporteur" w:date="2023-11-22T22:39:00Z">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DiscSecMaterials</w:t>
        </w:r>
        <w:r>
          <w:rPr>
            <w:noProof/>
          </w:rPr>
          <w:tab/>
        </w:r>
        <w:r>
          <w:rPr>
            <w:noProof/>
          </w:rPr>
          <w:fldChar w:fldCharType="begin"/>
        </w:r>
        <w:r>
          <w:rPr>
            <w:noProof/>
          </w:rPr>
          <w:instrText xml:space="preserve"> PAGEREF _Toc151585257 \h </w:instrText>
        </w:r>
      </w:ins>
      <w:r>
        <w:rPr>
          <w:noProof/>
        </w:rPr>
      </w:r>
      <w:r>
        <w:rPr>
          <w:noProof/>
        </w:rPr>
        <w:fldChar w:fldCharType="separate"/>
      </w:r>
      <w:ins w:id="193" w:author="Rapporteur" w:date="2023-11-22T22:39:00Z">
        <w:r>
          <w:rPr>
            <w:noProof/>
          </w:rPr>
          <w:t>23</w:t>
        </w:r>
        <w:r>
          <w:rPr>
            <w:noProof/>
          </w:rPr>
          <w:fldChar w:fldCharType="end"/>
        </w:r>
      </w:ins>
    </w:p>
    <w:p w14:paraId="03CE18A2" w14:textId="62598897" w:rsidR="00BD7695" w:rsidRDefault="00BD7695">
      <w:pPr>
        <w:pStyle w:val="TOC4"/>
        <w:rPr>
          <w:ins w:id="194" w:author="Rapporteur" w:date="2023-11-22T22:39:00Z"/>
          <w:rFonts w:asciiTheme="minorHAnsi" w:eastAsiaTheme="minorEastAsia" w:hAnsiTheme="minorHAnsi" w:cstheme="minorBidi"/>
          <w:noProof/>
          <w:kern w:val="2"/>
          <w:sz w:val="21"/>
          <w:szCs w:val="22"/>
          <w:lang w:val="en-US" w:eastAsia="zh-CN"/>
        </w:rPr>
      </w:pPr>
      <w:ins w:id="195" w:author="Rapporteur" w:date="2023-11-22T22:39:00Z">
        <w:r w:rsidRPr="00561F94">
          <w:rPr>
            <w:noProof/>
            <w:lang w:val="en-US"/>
          </w:rPr>
          <w:t>6.1.6.3</w:t>
        </w:r>
        <w:r>
          <w:rPr>
            <w:rFonts w:asciiTheme="minorHAnsi" w:eastAsiaTheme="minorEastAsia" w:hAnsiTheme="minorHAnsi" w:cstheme="minorBidi"/>
            <w:noProof/>
            <w:kern w:val="2"/>
            <w:sz w:val="21"/>
            <w:szCs w:val="22"/>
            <w:lang w:val="en-US" w:eastAsia="zh-CN"/>
          </w:rPr>
          <w:tab/>
        </w:r>
        <w:r w:rsidRPr="00561F94">
          <w:rPr>
            <w:noProof/>
            <w:lang w:val="en-US"/>
          </w:rPr>
          <w:t>Simple data types and enumerations</w:t>
        </w:r>
        <w:r>
          <w:rPr>
            <w:noProof/>
          </w:rPr>
          <w:tab/>
        </w:r>
        <w:r>
          <w:rPr>
            <w:noProof/>
          </w:rPr>
          <w:fldChar w:fldCharType="begin"/>
        </w:r>
        <w:r>
          <w:rPr>
            <w:noProof/>
          </w:rPr>
          <w:instrText xml:space="preserve"> PAGEREF _Toc151585258 \h </w:instrText>
        </w:r>
      </w:ins>
      <w:r>
        <w:rPr>
          <w:noProof/>
        </w:rPr>
      </w:r>
      <w:r>
        <w:rPr>
          <w:noProof/>
        </w:rPr>
        <w:fldChar w:fldCharType="separate"/>
      </w:r>
      <w:ins w:id="196" w:author="Rapporteur" w:date="2023-11-22T22:39:00Z">
        <w:r>
          <w:rPr>
            <w:noProof/>
          </w:rPr>
          <w:t>23</w:t>
        </w:r>
        <w:r>
          <w:rPr>
            <w:noProof/>
          </w:rPr>
          <w:fldChar w:fldCharType="end"/>
        </w:r>
      </w:ins>
    </w:p>
    <w:p w14:paraId="1493BE18" w14:textId="52DABB96" w:rsidR="00BD7695" w:rsidRDefault="00BD7695">
      <w:pPr>
        <w:pStyle w:val="TOC5"/>
        <w:rPr>
          <w:ins w:id="197" w:author="Rapporteur" w:date="2023-11-22T22:39:00Z"/>
          <w:rFonts w:asciiTheme="minorHAnsi" w:eastAsiaTheme="minorEastAsia" w:hAnsiTheme="minorHAnsi" w:cstheme="minorBidi"/>
          <w:noProof/>
          <w:kern w:val="2"/>
          <w:sz w:val="21"/>
          <w:szCs w:val="22"/>
          <w:lang w:val="en-US" w:eastAsia="zh-CN"/>
        </w:rPr>
      </w:pPr>
      <w:ins w:id="198" w:author="Rapporteur" w:date="2023-11-22T22:39:00Z">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_Toc151585259 \h </w:instrText>
        </w:r>
      </w:ins>
      <w:r>
        <w:rPr>
          <w:noProof/>
        </w:rPr>
      </w:r>
      <w:r>
        <w:rPr>
          <w:noProof/>
        </w:rPr>
        <w:fldChar w:fldCharType="separate"/>
      </w:r>
      <w:ins w:id="199" w:author="Rapporteur" w:date="2023-11-22T22:39:00Z">
        <w:r>
          <w:rPr>
            <w:noProof/>
          </w:rPr>
          <w:t>23</w:t>
        </w:r>
        <w:r>
          <w:rPr>
            <w:noProof/>
          </w:rPr>
          <w:fldChar w:fldCharType="end"/>
        </w:r>
      </w:ins>
    </w:p>
    <w:p w14:paraId="02F05DE3" w14:textId="33E1F158" w:rsidR="00BD7695" w:rsidRDefault="00BD7695">
      <w:pPr>
        <w:pStyle w:val="TOC5"/>
        <w:rPr>
          <w:ins w:id="200" w:author="Rapporteur" w:date="2023-11-22T22:39:00Z"/>
          <w:rFonts w:asciiTheme="minorHAnsi" w:eastAsiaTheme="minorEastAsia" w:hAnsiTheme="minorHAnsi" w:cstheme="minorBidi"/>
          <w:noProof/>
          <w:kern w:val="2"/>
          <w:sz w:val="21"/>
          <w:szCs w:val="22"/>
          <w:lang w:val="en-US" w:eastAsia="zh-CN"/>
        </w:rPr>
      </w:pPr>
      <w:ins w:id="201" w:author="Rapporteur" w:date="2023-11-22T22:39:00Z">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_Toc151585260 \h </w:instrText>
        </w:r>
      </w:ins>
      <w:r>
        <w:rPr>
          <w:noProof/>
        </w:rPr>
      </w:r>
      <w:r>
        <w:rPr>
          <w:noProof/>
        </w:rPr>
        <w:fldChar w:fldCharType="separate"/>
      </w:r>
      <w:ins w:id="202" w:author="Rapporteur" w:date="2023-11-22T22:39:00Z">
        <w:r>
          <w:rPr>
            <w:noProof/>
          </w:rPr>
          <w:t>23</w:t>
        </w:r>
        <w:r>
          <w:rPr>
            <w:noProof/>
          </w:rPr>
          <w:fldChar w:fldCharType="end"/>
        </w:r>
      </w:ins>
    </w:p>
    <w:p w14:paraId="5A4E85A9" w14:textId="47E13006" w:rsidR="00BD7695" w:rsidRDefault="00BD7695">
      <w:pPr>
        <w:pStyle w:val="TOC5"/>
        <w:rPr>
          <w:ins w:id="203" w:author="Rapporteur" w:date="2023-11-22T22:39:00Z"/>
          <w:rFonts w:asciiTheme="minorHAnsi" w:eastAsiaTheme="minorEastAsia" w:hAnsiTheme="minorHAnsi" w:cstheme="minorBidi"/>
          <w:noProof/>
          <w:kern w:val="2"/>
          <w:sz w:val="21"/>
          <w:szCs w:val="22"/>
          <w:lang w:val="en-US" w:eastAsia="zh-CN"/>
        </w:rPr>
      </w:pPr>
      <w:ins w:id="204" w:author="Rapporteur" w:date="2023-11-22T22:39:00Z">
        <w:r>
          <w:rPr>
            <w:noProof/>
          </w:rPr>
          <w:t>6.1.6.3.3</w:t>
        </w:r>
        <w:r>
          <w:rPr>
            <w:rFonts w:asciiTheme="minorHAnsi" w:eastAsiaTheme="minorEastAsia" w:hAnsiTheme="minorHAnsi" w:cstheme="minorBidi"/>
            <w:noProof/>
            <w:kern w:val="2"/>
            <w:sz w:val="21"/>
            <w:szCs w:val="22"/>
            <w:lang w:val="en-US" w:eastAsia="zh-CN"/>
          </w:rPr>
          <w:tab/>
        </w:r>
        <w:r>
          <w:rPr>
            <w:noProof/>
          </w:rPr>
          <w:t>Enumeration: UeRole</w:t>
        </w:r>
        <w:r>
          <w:rPr>
            <w:noProof/>
          </w:rPr>
          <w:tab/>
        </w:r>
        <w:r>
          <w:rPr>
            <w:noProof/>
          </w:rPr>
          <w:fldChar w:fldCharType="begin"/>
        </w:r>
        <w:r>
          <w:rPr>
            <w:noProof/>
          </w:rPr>
          <w:instrText xml:space="preserve"> PAGEREF _Toc151585261 \h </w:instrText>
        </w:r>
      </w:ins>
      <w:r>
        <w:rPr>
          <w:noProof/>
        </w:rPr>
      </w:r>
      <w:r>
        <w:rPr>
          <w:noProof/>
        </w:rPr>
        <w:fldChar w:fldCharType="separate"/>
      </w:r>
      <w:ins w:id="205" w:author="Rapporteur" w:date="2023-11-22T22:39:00Z">
        <w:r>
          <w:rPr>
            <w:noProof/>
          </w:rPr>
          <w:t>24</w:t>
        </w:r>
        <w:r>
          <w:rPr>
            <w:noProof/>
          </w:rPr>
          <w:fldChar w:fldCharType="end"/>
        </w:r>
      </w:ins>
    </w:p>
    <w:p w14:paraId="116A8715" w14:textId="5A1B5253" w:rsidR="00BD7695" w:rsidRDefault="00BD7695">
      <w:pPr>
        <w:pStyle w:val="TOC4"/>
        <w:rPr>
          <w:ins w:id="206" w:author="Rapporteur" w:date="2023-11-22T22:39:00Z"/>
          <w:rFonts w:asciiTheme="minorHAnsi" w:eastAsiaTheme="minorEastAsia" w:hAnsiTheme="minorHAnsi" w:cstheme="minorBidi"/>
          <w:noProof/>
          <w:kern w:val="2"/>
          <w:sz w:val="21"/>
          <w:szCs w:val="22"/>
          <w:lang w:val="en-US" w:eastAsia="zh-CN"/>
        </w:rPr>
      </w:pPr>
      <w:ins w:id="207" w:author="Rapporteur" w:date="2023-11-22T22:39:00Z">
        <w:r w:rsidRPr="00561F94">
          <w:rPr>
            <w:noProof/>
            <w:lang w:val="en-US"/>
          </w:rPr>
          <w:t>6.1.6.4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_Toc151585262 \h </w:instrText>
        </w:r>
      </w:ins>
      <w:r>
        <w:rPr>
          <w:noProof/>
        </w:rPr>
      </w:r>
      <w:r>
        <w:rPr>
          <w:noProof/>
        </w:rPr>
        <w:fldChar w:fldCharType="separate"/>
      </w:r>
      <w:ins w:id="208" w:author="Rapporteur" w:date="2023-11-22T22:39:00Z">
        <w:r>
          <w:rPr>
            <w:noProof/>
          </w:rPr>
          <w:t>24</w:t>
        </w:r>
        <w:r>
          <w:rPr>
            <w:noProof/>
          </w:rPr>
          <w:fldChar w:fldCharType="end"/>
        </w:r>
      </w:ins>
    </w:p>
    <w:p w14:paraId="3ECCDD36" w14:textId="781DCE9D" w:rsidR="00BD7695" w:rsidRDefault="00BD7695">
      <w:pPr>
        <w:pStyle w:val="TOC4"/>
        <w:rPr>
          <w:ins w:id="209" w:author="Rapporteur" w:date="2023-11-22T22:39:00Z"/>
          <w:rFonts w:asciiTheme="minorHAnsi" w:eastAsiaTheme="minorEastAsia" w:hAnsiTheme="minorHAnsi" w:cstheme="minorBidi"/>
          <w:noProof/>
          <w:kern w:val="2"/>
          <w:sz w:val="21"/>
          <w:szCs w:val="22"/>
          <w:lang w:val="en-US" w:eastAsia="zh-CN"/>
        </w:rPr>
      </w:pPr>
      <w:ins w:id="210" w:author="Rapporteur" w:date="2023-11-22T22:39:00Z">
        <w:r>
          <w:rPr>
            <w:noProof/>
          </w:rPr>
          <w:t>6.1.6.5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_Toc151585263 \h </w:instrText>
        </w:r>
      </w:ins>
      <w:r>
        <w:rPr>
          <w:noProof/>
        </w:rPr>
      </w:r>
      <w:r>
        <w:rPr>
          <w:noProof/>
        </w:rPr>
        <w:fldChar w:fldCharType="separate"/>
      </w:r>
      <w:ins w:id="211" w:author="Rapporteur" w:date="2023-11-22T22:39:00Z">
        <w:r>
          <w:rPr>
            <w:noProof/>
          </w:rPr>
          <w:t>24</w:t>
        </w:r>
        <w:r>
          <w:rPr>
            <w:noProof/>
          </w:rPr>
          <w:fldChar w:fldCharType="end"/>
        </w:r>
      </w:ins>
    </w:p>
    <w:p w14:paraId="544F3D61" w14:textId="033FDC48" w:rsidR="00BD7695" w:rsidRDefault="00BD7695">
      <w:pPr>
        <w:pStyle w:val="TOC3"/>
        <w:rPr>
          <w:ins w:id="212" w:author="Rapporteur" w:date="2023-11-22T22:39:00Z"/>
          <w:rFonts w:asciiTheme="minorHAnsi" w:eastAsiaTheme="minorEastAsia" w:hAnsiTheme="minorHAnsi" w:cstheme="minorBidi"/>
          <w:noProof/>
          <w:kern w:val="2"/>
          <w:sz w:val="21"/>
          <w:szCs w:val="22"/>
          <w:lang w:val="en-US" w:eastAsia="zh-CN"/>
        </w:rPr>
      </w:pPr>
      <w:ins w:id="213" w:author="Rapporteur" w:date="2023-11-22T22:39:00Z">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_Toc151585264 \h </w:instrText>
        </w:r>
      </w:ins>
      <w:r>
        <w:rPr>
          <w:noProof/>
        </w:rPr>
      </w:r>
      <w:r>
        <w:rPr>
          <w:noProof/>
        </w:rPr>
        <w:fldChar w:fldCharType="separate"/>
      </w:r>
      <w:ins w:id="214" w:author="Rapporteur" w:date="2023-11-22T22:39:00Z">
        <w:r>
          <w:rPr>
            <w:noProof/>
          </w:rPr>
          <w:t>25</w:t>
        </w:r>
        <w:r>
          <w:rPr>
            <w:noProof/>
          </w:rPr>
          <w:fldChar w:fldCharType="end"/>
        </w:r>
      </w:ins>
    </w:p>
    <w:p w14:paraId="7EF28721" w14:textId="645AF898" w:rsidR="00BD7695" w:rsidRDefault="00BD7695">
      <w:pPr>
        <w:pStyle w:val="TOC4"/>
        <w:rPr>
          <w:ins w:id="215" w:author="Rapporteur" w:date="2023-11-22T22:39:00Z"/>
          <w:rFonts w:asciiTheme="minorHAnsi" w:eastAsiaTheme="minorEastAsia" w:hAnsiTheme="minorHAnsi" w:cstheme="minorBidi"/>
          <w:noProof/>
          <w:kern w:val="2"/>
          <w:sz w:val="21"/>
          <w:szCs w:val="22"/>
          <w:lang w:val="en-US" w:eastAsia="zh-CN"/>
        </w:rPr>
      </w:pPr>
      <w:ins w:id="216" w:author="Rapporteur" w:date="2023-11-22T22:39:00Z">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_Toc151585265 \h </w:instrText>
        </w:r>
      </w:ins>
      <w:r>
        <w:rPr>
          <w:noProof/>
        </w:rPr>
      </w:r>
      <w:r>
        <w:rPr>
          <w:noProof/>
        </w:rPr>
        <w:fldChar w:fldCharType="separate"/>
      </w:r>
      <w:ins w:id="217" w:author="Rapporteur" w:date="2023-11-22T22:39:00Z">
        <w:r>
          <w:rPr>
            <w:noProof/>
          </w:rPr>
          <w:t>25</w:t>
        </w:r>
        <w:r>
          <w:rPr>
            <w:noProof/>
          </w:rPr>
          <w:fldChar w:fldCharType="end"/>
        </w:r>
      </w:ins>
    </w:p>
    <w:p w14:paraId="3936F579" w14:textId="6AB10F80" w:rsidR="00BD7695" w:rsidRDefault="00BD7695">
      <w:pPr>
        <w:pStyle w:val="TOC4"/>
        <w:rPr>
          <w:ins w:id="218" w:author="Rapporteur" w:date="2023-11-22T22:39:00Z"/>
          <w:rFonts w:asciiTheme="minorHAnsi" w:eastAsiaTheme="minorEastAsia" w:hAnsiTheme="minorHAnsi" w:cstheme="minorBidi"/>
          <w:noProof/>
          <w:kern w:val="2"/>
          <w:sz w:val="21"/>
          <w:szCs w:val="22"/>
          <w:lang w:val="en-US" w:eastAsia="zh-CN"/>
        </w:rPr>
      </w:pPr>
      <w:ins w:id="219" w:author="Rapporteur" w:date="2023-11-22T22:39:00Z">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_Toc151585266 \h </w:instrText>
        </w:r>
      </w:ins>
      <w:r>
        <w:rPr>
          <w:noProof/>
        </w:rPr>
      </w:r>
      <w:r>
        <w:rPr>
          <w:noProof/>
        </w:rPr>
        <w:fldChar w:fldCharType="separate"/>
      </w:r>
      <w:ins w:id="220" w:author="Rapporteur" w:date="2023-11-22T22:39:00Z">
        <w:r>
          <w:rPr>
            <w:noProof/>
          </w:rPr>
          <w:t>25</w:t>
        </w:r>
        <w:r>
          <w:rPr>
            <w:noProof/>
          </w:rPr>
          <w:fldChar w:fldCharType="end"/>
        </w:r>
      </w:ins>
    </w:p>
    <w:p w14:paraId="0C73FFCC" w14:textId="09136860" w:rsidR="00BD7695" w:rsidRDefault="00BD7695">
      <w:pPr>
        <w:pStyle w:val="TOC4"/>
        <w:rPr>
          <w:ins w:id="221" w:author="Rapporteur" w:date="2023-11-22T22:39:00Z"/>
          <w:rFonts w:asciiTheme="minorHAnsi" w:eastAsiaTheme="minorEastAsia" w:hAnsiTheme="minorHAnsi" w:cstheme="minorBidi"/>
          <w:noProof/>
          <w:kern w:val="2"/>
          <w:sz w:val="21"/>
          <w:szCs w:val="22"/>
          <w:lang w:val="en-US" w:eastAsia="zh-CN"/>
        </w:rPr>
      </w:pPr>
      <w:ins w:id="222" w:author="Rapporteur" w:date="2023-11-22T22:39:00Z">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_Toc151585267 \h </w:instrText>
        </w:r>
      </w:ins>
      <w:r>
        <w:rPr>
          <w:noProof/>
        </w:rPr>
      </w:r>
      <w:r>
        <w:rPr>
          <w:noProof/>
        </w:rPr>
        <w:fldChar w:fldCharType="separate"/>
      </w:r>
      <w:ins w:id="223" w:author="Rapporteur" w:date="2023-11-22T22:39:00Z">
        <w:r>
          <w:rPr>
            <w:noProof/>
          </w:rPr>
          <w:t>25</w:t>
        </w:r>
        <w:r>
          <w:rPr>
            <w:noProof/>
          </w:rPr>
          <w:fldChar w:fldCharType="end"/>
        </w:r>
      </w:ins>
    </w:p>
    <w:p w14:paraId="5928EA9B" w14:textId="6DB0445B" w:rsidR="00BD7695" w:rsidRDefault="00BD7695">
      <w:pPr>
        <w:pStyle w:val="TOC3"/>
        <w:rPr>
          <w:ins w:id="224" w:author="Rapporteur" w:date="2023-11-22T22:39:00Z"/>
          <w:rFonts w:asciiTheme="minorHAnsi" w:eastAsiaTheme="minorEastAsia" w:hAnsiTheme="minorHAnsi" w:cstheme="minorBidi"/>
          <w:noProof/>
          <w:kern w:val="2"/>
          <w:sz w:val="21"/>
          <w:szCs w:val="22"/>
          <w:lang w:val="en-US" w:eastAsia="zh-CN"/>
        </w:rPr>
      </w:pPr>
      <w:ins w:id="225" w:author="Rapporteur" w:date="2023-11-22T22:39:00Z">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_Toc151585268 \h </w:instrText>
        </w:r>
      </w:ins>
      <w:r>
        <w:rPr>
          <w:noProof/>
        </w:rPr>
      </w:r>
      <w:r>
        <w:rPr>
          <w:noProof/>
        </w:rPr>
        <w:fldChar w:fldCharType="separate"/>
      </w:r>
      <w:ins w:id="226" w:author="Rapporteur" w:date="2023-11-22T22:39:00Z">
        <w:r>
          <w:rPr>
            <w:noProof/>
          </w:rPr>
          <w:t>25</w:t>
        </w:r>
        <w:r>
          <w:rPr>
            <w:noProof/>
          </w:rPr>
          <w:fldChar w:fldCharType="end"/>
        </w:r>
      </w:ins>
    </w:p>
    <w:p w14:paraId="11BD30AD" w14:textId="091A4E7E" w:rsidR="00BD7695" w:rsidRDefault="00BD7695">
      <w:pPr>
        <w:pStyle w:val="TOC3"/>
        <w:rPr>
          <w:ins w:id="227" w:author="Rapporteur" w:date="2023-11-22T22:39:00Z"/>
          <w:rFonts w:asciiTheme="minorHAnsi" w:eastAsiaTheme="minorEastAsia" w:hAnsiTheme="minorHAnsi" w:cstheme="minorBidi"/>
          <w:noProof/>
          <w:kern w:val="2"/>
          <w:sz w:val="21"/>
          <w:szCs w:val="22"/>
          <w:lang w:val="en-US" w:eastAsia="zh-CN"/>
        </w:rPr>
      </w:pPr>
      <w:ins w:id="228" w:author="Rapporteur" w:date="2023-11-22T22:39:00Z">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_Toc151585269 \h </w:instrText>
        </w:r>
      </w:ins>
      <w:r>
        <w:rPr>
          <w:noProof/>
        </w:rPr>
      </w:r>
      <w:r>
        <w:rPr>
          <w:noProof/>
        </w:rPr>
        <w:fldChar w:fldCharType="separate"/>
      </w:r>
      <w:ins w:id="229" w:author="Rapporteur" w:date="2023-11-22T22:39:00Z">
        <w:r>
          <w:rPr>
            <w:noProof/>
          </w:rPr>
          <w:t>25</w:t>
        </w:r>
        <w:r>
          <w:rPr>
            <w:noProof/>
          </w:rPr>
          <w:fldChar w:fldCharType="end"/>
        </w:r>
      </w:ins>
    </w:p>
    <w:p w14:paraId="220113B3" w14:textId="1961D82B" w:rsidR="00BD7695" w:rsidRDefault="00BD7695">
      <w:pPr>
        <w:pStyle w:val="TOC3"/>
        <w:rPr>
          <w:ins w:id="230" w:author="Rapporteur" w:date="2023-11-22T22:39:00Z"/>
          <w:rFonts w:asciiTheme="minorHAnsi" w:eastAsiaTheme="minorEastAsia" w:hAnsiTheme="minorHAnsi" w:cstheme="minorBidi"/>
          <w:noProof/>
          <w:kern w:val="2"/>
          <w:sz w:val="21"/>
          <w:szCs w:val="22"/>
          <w:lang w:val="en-US" w:eastAsia="zh-CN"/>
        </w:rPr>
      </w:pPr>
      <w:ins w:id="231" w:author="Rapporteur" w:date="2023-11-22T22:39:00Z">
        <w:r>
          <w:rPr>
            <w:noProof/>
          </w:rPr>
          <w:t>6.1.10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_Toc151585270 \h </w:instrText>
        </w:r>
      </w:ins>
      <w:r>
        <w:rPr>
          <w:noProof/>
        </w:rPr>
      </w:r>
      <w:r>
        <w:rPr>
          <w:noProof/>
        </w:rPr>
        <w:fldChar w:fldCharType="separate"/>
      </w:r>
      <w:ins w:id="232" w:author="Rapporteur" w:date="2023-11-22T22:39:00Z">
        <w:r>
          <w:rPr>
            <w:noProof/>
          </w:rPr>
          <w:t>26</w:t>
        </w:r>
        <w:r>
          <w:rPr>
            <w:noProof/>
          </w:rPr>
          <w:fldChar w:fldCharType="end"/>
        </w:r>
      </w:ins>
    </w:p>
    <w:p w14:paraId="1E5D6C02" w14:textId="115FC583" w:rsidR="00BD7695" w:rsidRDefault="00BD7695">
      <w:pPr>
        <w:pStyle w:val="TOC2"/>
        <w:rPr>
          <w:ins w:id="233" w:author="Rapporteur" w:date="2023-11-22T22:39:00Z"/>
          <w:rFonts w:asciiTheme="minorHAnsi" w:eastAsiaTheme="minorEastAsia" w:hAnsiTheme="minorHAnsi" w:cstheme="minorBidi"/>
          <w:noProof/>
          <w:kern w:val="2"/>
          <w:sz w:val="21"/>
          <w:szCs w:val="22"/>
          <w:lang w:val="en-US" w:eastAsia="zh-CN"/>
        </w:rPr>
      </w:pPr>
      <w:ins w:id="234" w:author="Rapporteur" w:date="2023-11-22T22:39:00Z">
        <w:r>
          <w:rPr>
            <w:noProof/>
          </w:rPr>
          <w:t>6.2</w:t>
        </w:r>
        <w:r>
          <w:rPr>
            <w:rFonts w:asciiTheme="minorHAnsi" w:eastAsiaTheme="minorEastAsia" w:hAnsiTheme="minorHAnsi" w:cstheme="minorBidi"/>
            <w:noProof/>
            <w:kern w:val="2"/>
            <w:sz w:val="21"/>
            <w:szCs w:val="22"/>
            <w:lang w:val="en-US" w:eastAsia="zh-CN"/>
          </w:rPr>
          <w:tab/>
        </w:r>
        <w:r>
          <w:rPr>
            <w:noProof/>
            <w:lang w:eastAsia="zh-CN"/>
          </w:rPr>
          <w:t>Nslpkmf_SLPKMFKeyRequest</w:t>
        </w:r>
        <w:r>
          <w:rPr>
            <w:noProof/>
          </w:rPr>
          <w:t xml:space="preserve"> Service API</w:t>
        </w:r>
        <w:r>
          <w:rPr>
            <w:noProof/>
          </w:rPr>
          <w:tab/>
        </w:r>
        <w:r>
          <w:rPr>
            <w:noProof/>
          </w:rPr>
          <w:fldChar w:fldCharType="begin"/>
        </w:r>
        <w:r>
          <w:rPr>
            <w:noProof/>
          </w:rPr>
          <w:instrText xml:space="preserve"> PAGEREF _Toc151585271 \h </w:instrText>
        </w:r>
      </w:ins>
      <w:r>
        <w:rPr>
          <w:noProof/>
        </w:rPr>
      </w:r>
      <w:r>
        <w:rPr>
          <w:noProof/>
        </w:rPr>
        <w:fldChar w:fldCharType="separate"/>
      </w:r>
      <w:ins w:id="235" w:author="Rapporteur" w:date="2023-11-22T22:39:00Z">
        <w:r>
          <w:rPr>
            <w:noProof/>
          </w:rPr>
          <w:t>26</w:t>
        </w:r>
        <w:r>
          <w:rPr>
            <w:noProof/>
          </w:rPr>
          <w:fldChar w:fldCharType="end"/>
        </w:r>
      </w:ins>
    </w:p>
    <w:p w14:paraId="01054220" w14:textId="0C11EF30" w:rsidR="00BD7695" w:rsidRDefault="00BD7695">
      <w:pPr>
        <w:pStyle w:val="TOC3"/>
        <w:rPr>
          <w:ins w:id="236" w:author="Rapporteur" w:date="2023-11-22T22:39:00Z"/>
          <w:rFonts w:asciiTheme="minorHAnsi" w:eastAsiaTheme="minorEastAsia" w:hAnsiTheme="minorHAnsi" w:cstheme="minorBidi"/>
          <w:noProof/>
          <w:kern w:val="2"/>
          <w:sz w:val="21"/>
          <w:szCs w:val="22"/>
          <w:lang w:val="en-US" w:eastAsia="zh-CN"/>
        </w:rPr>
      </w:pPr>
      <w:ins w:id="237" w:author="Rapporteur" w:date="2023-11-22T22:39:00Z">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_Toc151585272 \h </w:instrText>
        </w:r>
      </w:ins>
      <w:r>
        <w:rPr>
          <w:noProof/>
        </w:rPr>
      </w:r>
      <w:r>
        <w:rPr>
          <w:noProof/>
        </w:rPr>
        <w:fldChar w:fldCharType="separate"/>
      </w:r>
      <w:ins w:id="238" w:author="Rapporteur" w:date="2023-11-22T22:39:00Z">
        <w:r>
          <w:rPr>
            <w:noProof/>
          </w:rPr>
          <w:t>26</w:t>
        </w:r>
        <w:r>
          <w:rPr>
            <w:noProof/>
          </w:rPr>
          <w:fldChar w:fldCharType="end"/>
        </w:r>
      </w:ins>
    </w:p>
    <w:p w14:paraId="41C67E59" w14:textId="13C60255" w:rsidR="00BD7695" w:rsidRDefault="00BD7695">
      <w:pPr>
        <w:pStyle w:val="TOC3"/>
        <w:rPr>
          <w:ins w:id="239" w:author="Rapporteur" w:date="2023-11-22T22:39:00Z"/>
          <w:rFonts w:asciiTheme="minorHAnsi" w:eastAsiaTheme="minorEastAsia" w:hAnsiTheme="minorHAnsi" w:cstheme="minorBidi"/>
          <w:noProof/>
          <w:kern w:val="2"/>
          <w:sz w:val="21"/>
          <w:szCs w:val="22"/>
          <w:lang w:val="en-US" w:eastAsia="zh-CN"/>
        </w:rPr>
      </w:pPr>
      <w:ins w:id="240" w:author="Rapporteur" w:date="2023-11-22T22:39:00Z">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_Toc151585273 \h </w:instrText>
        </w:r>
      </w:ins>
      <w:r>
        <w:rPr>
          <w:noProof/>
        </w:rPr>
      </w:r>
      <w:r>
        <w:rPr>
          <w:noProof/>
        </w:rPr>
        <w:fldChar w:fldCharType="separate"/>
      </w:r>
      <w:ins w:id="241" w:author="Rapporteur" w:date="2023-11-22T22:39:00Z">
        <w:r>
          <w:rPr>
            <w:noProof/>
          </w:rPr>
          <w:t>26</w:t>
        </w:r>
        <w:r>
          <w:rPr>
            <w:noProof/>
          </w:rPr>
          <w:fldChar w:fldCharType="end"/>
        </w:r>
      </w:ins>
    </w:p>
    <w:p w14:paraId="76E9E310" w14:textId="476439C5" w:rsidR="00BD7695" w:rsidRDefault="00BD7695">
      <w:pPr>
        <w:pStyle w:val="TOC4"/>
        <w:rPr>
          <w:ins w:id="242" w:author="Rapporteur" w:date="2023-11-22T22:39:00Z"/>
          <w:rFonts w:asciiTheme="minorHAnsi" w:eastAsiaTheme="minorEastAsia" w:hAnsiTheme="minorHAnsi" w:cstheme="minorBidi"/>
          <w:noProof/>
          <w:kern w:val="2"/>
          <w:sz w:val="21"/>
          <w:szCs w:val="22"/>
          <w:lang w:val="en-US" w:eastAsia="zh-CN"/>
        </w:rPr>
      </w:pPr>
      <w:ins w:id="243" w:author="Rapporteur" w:date="2023-11-22T22:39:00Z">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_Toc151585274 \h </w:instrText>
        </w:r>
      </w:ins>
      <w:r>
        <w:rPr>
          <w:noProof/>
        </w:rPr>
      </w:r>
      <w:r>
        <w:rPr>
          <w:noProof/>
        </w:rPr>
        <w:fldChar w:fldCharType="separate"/>
      </w:r>
      <w:ins w:id="244" w:author="Rapporteur" w:date="2023-11-22T22:39:00Z">
        <w:r>
          <w:rPr>
            <w:noProof/>
          </w:rPr>
          <w:t>26</w:t>
        </w:r>
        <w:r>
          <w:rPr>
            <w:noProof/>
          </w:rPr>
          <w:fldChar w:fldCharType="end"/>
        </w:r>
      </w:ins>
    </w:p>
    <w:p w14:paraId="05B8D41A" w14:textId="282C4591" w:rsidR="00BD7695" w:rsidRDefault="00BD7695">
      <w:pPr>
        <w:pStyle w:val="TOC4"/>
        <w:rPr>
          <w:ins w:id="245" w:author="Rapporteur" w:date="2023-11-22T22:39:00Z"/>
          <w:rFonts w:asciiTheme="minorHAnsi" w:eastAsiaTheme="minorEastAsia" w:hAnsiTheme="minorHAnsi" w:cstheme="minorBidi"/>
          <w:noProof/>
          <w:kern w:val="2"/>
          <w:sz w:val="21"/>
          <w:szCs w:val="22"/>
          <w:lang w:val="en-US" w:eastAsia="zh-CN"/>
        </w:rPr>
      </w:pPr>
      <w:ins w:id="246" w:author="Rapporteur" w:date="2023-11-22T22:39:00Z">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_Toc151585275 \h </w:instrText>
        </w:r>
      </w:ins>
      <w:r>
        <w:rPr>
          <w:noProof/>
        </w:rPr>
      </w:r>
      <w:r>
        <w:rPr>
          <w:noProof/>
        </w:rPr>
        <w:fldChar w:fldCharType="separate"/>
      </w:r>
      <w:ins w:id="247" w:author="Rapporteur" w:date="2023-11-22T22:39:00Z">
        <w:r>
          <w:rPr>
            <w:noProof/>
          </w:rPr>
          <w:t>27</w:t>
        </w:r>
        <w:r>
          <w:rPr>
            <w:noProof/>
          </w:rPr>
          <w:fldChar w:fldCharType="end"/>
        </w:r>
      </w:ins>
    </w:p>
    <w:p w14:paraId="1EADA384" w14:textId="1731A79E" w:rsidR="00BD7695" w:rsidRDefault="00BD7695">
      <w:pPr>
        <w:pStyle w:val="TOC5"/>
        <w:rPr>
          <w:ins w:id="248" w:author="Rapporteur" w:date="2023-11-22T22:39:00Z"/>
          <w:rFonts w:asciiTheme="minorHAnsi" w:eastAsiaTheme="minorEastAsia" w:hAnsiTheme="minorHAnsi" w:cstheme="minorBidi"/>
          <w:noProof/>
          <w:kern w:val="2"/>
          <w:sz w:val="21"/>
          <w:szCs w:val="22"/>
          <w:lang w:val="en-US" w:eastAsia="zh-CN"/>
        </w:rPr>
      </w:pPr>
      <w:ins w:id="249" w:author="Rapporteur" w:date="2023-11-22T22:39:00Z">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_Toc151585276 \h </w:instrText>
        </w:r>
      </w:ins>
      <w:r>
        <w:rPr>
          <w:noProof/>
        </w:rPr>
      </w:r>
      <w:r>
        <w:rPr>
          <w:noProof/>
        </w:rPr>
        <w:fldChar w:fldCharType="separate"/>
      </w:r>
      <w:ins w:id="250" w:author="Rapporteur" w:date="2023-11-22T22:39:00Z">
        <w:r>
          <w:rPr>
            <w:noProof/>
          </w:rPr>
          <w:t>27</w:t>
        </w:r>
        <w:r>
          <w:rPr>
            <w:noProof/>
          </w:rPr>
          <w:fldChar w:fldCharType="end"/>
        </w:r>
      </w:ins>
    </w:p>
    <w:p w14:paraId="0666D008" w14:textId="65E1F540" w:rsidR="00BD7695" w:rsidRDefault="00BD7695">
      <w:pPr>
        <w:pStyle w:val="TOC5"/>
        <w:rPr>
          <w:ins w:id="251" w:author="Rapporteur" w:date="2023-11-22T22:39:00Z"/>
          <w:rFonts w:asciiTheme="minorHAnsi" w:eastAsiaTheme="minorEastAsia" w:hAnsiTheme="minorHAnsi" w:cstheme="minorBidi"/>
          <w:noProof/>
          <w:kern w:val="2"/>
          <w:sz w:val="21"/>
          <w:szCs w:val="22"/>
          <w:lang w:val="en-US" w:eastAsia="zh-CN"/>
        </w:rPr>
      </w:pPr>
      <w:ins w:id="252" w:author="Rapporteur" w:date="2023-11-22T22:39:00Z">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_Toc151585277 \h </w:instrText>
        </w:r>
      </w:ins>
      <w:r>
        <w:rPr>
          <w:noProof/>
        </w:rPr>
      </w:r>
      <w:r>
        <w:rPr>
          <w:noProof/>
        </w:rPr>
        <w:fldChar w:fldCharType="separate"/>
      </w:r>
      <w:ins w:id="253" w:author="Rapporteur" w:date="2023-11-22T22:39:00Z">
        <w:r>
          <w:rPr>
            <w:noProof/>
          </w:rPr>
          <w:t>27</w:t>
        </w:r>
        <w:r>
          <w:rPr>
            <w:noProof/>
          </w:rPr>
          <w:fldChar w:fldCharType="end"/>
        </w:r>
      </w:ins>
    </w:p>
    <w:p w14:paraId="3147648D" w14:textId="72508A65" w:rsidR="00BD7695" w:rsidRDefault="00BD7695">
      <w:pPr>
        <w:pStyle w:val="TOC4"/>
        <w:rPr>
          <w:ins w:id="254" w:author="Rapporteur" w:date="2023-11-22T22:39:00Z"/>
          <w:rFonts w:asciiTheme="minorHAnsi" w:eastAsiaTheme="minorEastAsia" w:hAnsiTheme="minorHAnsi" w:cstheme="minorBidi"/>
          <w:noProof/>
          <w:kern w:val="2"/>
          <w:sz w:val="21"/>
          <w:szCs w:val="22"/>
          <w:lang w:val="en-US" w:eastAsia="zh-CN"/>
        </w:rPr>
      </w:pPr>
      <w:ins w:id="255" w:author="Rapporteur" w:date="2023-11-22T22:39:00Z">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_Toc151585278 \h </w:instrText>
        </w:r>
      </w:ins>
      <w:r>
        <w:rPr>
          <w:noProof/>
        </w:rPr>
      </w:r>
      <w:r>
        <w:rPr>
          <w:noProof/>
        </w:rPr>
        <w:fldChar w:fldCharType="separate"/>
      </w:r>
      <w:ins w:id="256" w:author="Rapporteur" w:date="2023-11-22T22:39:00Z">
        <w:r>
          <w:rPr>
            <w:noProof/>
          </w:rPr>
          <w:t>27</w:t>
        </w:r>
        <w:r>
          <w:rPr>
            <w:noProof/>
          </w:rPr>
          <w:fldChar w:fldCharType="end"/>
        </w:r>
      </w:ins>
    </w:p>
    <w:p w14:paraId="1AE93E0E" w14:textId="5DC848C3" w:rsidR="00BD7695" w:rsidRDefault="00BD7695">
      <w:pPr>
        <w:pStyle w:val="TOC3"/>
        <w:rPr>
          <w:ins w:id="257" w:author="Rapporteur" w:date="2023-11-22T22:39:00Z"/>
          <w:rFonts w:asciiTheme="minorHAnsi" w:eastAsiaTheme="minorEastAsia" w:hAnsiTheme="minorHAnsi" w:cstheme="minorBidi"/>
          <w:noProof/>
          <w:kern w:val="2"/>
          <w:sz w:val="21"/>
          <w:szCs w:val="22"/>
          <w:lang w:val="en-US" w:eastAsia="zh-CN"/>
        </w:rPr>
      </w:pPr>
      <w:ins w:id="258" w:author="Rapporteur" w:date="2023-11-22T22:39:00Z">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_Toc151585279 \h </w:instrText>
        </w:r>
      </w:ins>
      <w:r>
        <w:rPr>
          <w:noProof/>
        </w:rPr>
      </w:r>
      <w:r>
        <w:rPr>
          <w:noProof/>
        </w:rPr>
        <w:fldChar w:fldCharType="separate"/>
      </w:r>
      <w:ins w:id="259" w:author="Rapporteur" w:date="2023-11-22T22:39:00Z">
        <w:r>
          <w:rPr>
            <w:noProof/>
          </w:rPr>
          <w:t>27</w:t>
        </w:r>
        <w:r>
          <w:rPr>
            <w:noProof/>
          </w:rPr>
          <w:fldChar w:fldCharType="end"/>
        </w:r>
      </w:ins>
    </w:p>
    <w:p w14:paraId="00FE67D8" w14:textId="24EF808E" w:rsidR="00BD7695" w:rsidRDefault="00BD7695">
      <w:pPr>
        <w:pStyle w:val="TOC4"/>
        <w:rPr>
          <w:ins w:id="260" w:author="Rapporteur" w:date="2023-11-22T22:39:00Z"/>
          <w:rFonts w:asciiTheme="minorHAnsi" w:eastAsiaTheme="minorEastAsia" w:hAnsiTheme="minorHAnsi" w:cstheme="minorBidi"/>
          <w:noProof/>
          <w:kern w:val="2"/>
          <w:sz w:val="21"/>
          <w:szCs w:val="22"/>
          <w:lang w:val="en-US" w:eastAsia="zh-CN"/>
        </w:rPr>
      </w:pPr>
      <w:ins w:id="261" w:author="Rapporteur" w:date="2023-11-22T22:39:00Z">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_Toc151585280 \h </w:instrText>
        </w:r>
      </w:ins>
      <w:r>
        <w:rPr>
          <w:noProof/>
        </w:rPr>
      </w:r>
      <w:r>
        <w:rPr>
          <w:noProof/>
        </w:rPr>
        <w:fldChar w:fldCharType="separate"/>
      </w:r>
      <w:ins w:id="262" w:author="Rapporteur" w:date="2023-11-22T22:39:00Z">
        <w:r>
          <w:rPr>
            <w:noProof/>
          </w:rPr>
          <w:t>27</w:t>
        </w:r>
        <w:r>
          <w:rPr>
            <w:noProof/>
          </w:rPr>
          <w:fldChar w:fldCharType="end"/>
        </w:r>
      </w:ins>
    </w:p>
    <w:p w14:paraId="3AE28B42" w14:textId="1771289B" w:rsidR="00BD7695" w:rsidRDefault="00BD7695">
      <w:pPr>
        <w:pStyle w:val="TOC4"/>
        <w:rPr>
          <w:ins w:id="263" w:author="Rapporteur" w:date="2023-11-22T22:39:00Z"/>
          <w:rFonts w:asciiTheme="minorHAnsi" w:eastAsiaTheme="minorEastAsia" w:hAnsiTheme="minorHAnsi" w:cstheme="minorBidi"/>
          <w:noProof/>
          <w:kern w:val="2"/>
          <w:sz w:val="21"/>
          <w:szCs w:val="22"/>
          <w:lang w:val="en-US" w:eastAsia="zh-CN"/>
        </w:rPr>
      </w:pPr>
      <w:ins w:id="264" w:author="Rapporteur" w:date="2023-11-22T22:39:00Z">
        <w:r>
          <w:rPr>
            <w:noProof/>
          </w:rPr>
          <w:t>6.2.3.2</w:t>
        </w:r>
        <w:r>
          <w:rPr>
            <w:rFonts w:asciiTheme="minorHAnsi" w:eastAsiaTheme="minorEastAsia" w:hAnsiTheme="minorHAnsi" w:cstheme="minorBidi"/>
            <w:noProof/>
            <w:kern w:val="2"/>
            <w:sz w:val="21"/>
            <w:szCs w:val="22"/>
            <w:lang w:val="en-US" w:eastAsia="zh-CN"/>
          </w:rPr>
          <w:tab/>
        </w:r>
        <w:r>
          <w:rPr>
            <w:noProof/>
          </w:rPr>
          <w:t>Resource: Ranging Keys Collection</w:t>
        </w:r>
        <w:r>
          <w:rPr>
            <w:noProof/>
          </w:rPr>
          <w:tab/>
        </w:r>
        <w:r>
          <w:rPr>
            <w:noProof/>
          </w:rPr>
          <w:fldChar w:fldCharType="begin"/>
        </w:r>
        <w:r>
          <w:rPr>
            <w:noProof/>
          </w:rPr>
          <w:instrText xml:space="preserve"> PAGEREF _Toc151585281 \h </w:instrText>
        </w:r>
      </w:ins>
      <w:r>
        <w:rPr>
          <w:noProof/>
        </w:rPr>
      </w:r>
      <w:r>
        <w:rPr>
          <w:noProof/>
        </w:rPr>
        <w:fldChar w:fldCharType="separate"/>
      </w:r>
      <w:ins w:id="265" w:author="Rapporteur" w:date="2023-11-22T22:39:00Z">
        <w:r>
          <w:rPr>
            <w:noProof/>
          </w:rPr>
          <w:t>28</w:t>
        </w:r>
        <w:r>
          <w:rPr>
            <w:noProof/>
          </w:rPr>
          <w:fldChar w:fldCharType="end"/>
        </w:r>
      </w:ins>
    </w:p>
    <w:p w14:paraId="200528E3" w14:textId="7F899C7E" w:rsidR="00BD7695" w:rsidRDefault="00BD7695">
      <w:pPr>
        <w:pStyle w:val="TOC5"/>
        <w:rPr>
          <w:ins w:id="266" w:author="Rapporteur" w:date="2023-11-22T22:39:00Z"/>
          <w:rFonts w:asciiTheme="minorHAnsi" w:eastAsiaTheme="minorEastAsia" w:hAnsiTheme="minorHAnsi" w:cstheme="minorBidi"/>
          <w:noProof/>
          <w:kern w:val="2"/>
          <w:sz w:val="21"/>
          <w:szCs w:val="22"/>
          <w:lang w:val="en-US" w:eastAsia="zh-CN"/>
        </w:rPr>
      </w:pPr>
      <w:ins w:id="267" w:author="Rapporteur" w:date="2023-11-22T22:39:00Z">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_Toc151585282 \h </w:instrText>
        </w:r>
      </w:ins>
      <w:r>
        <w:rPr>
          <w:noProof/>
        </w:rPr>
      </w:r>
      <w:r>
        <w:rPr>
          <w:noProof/>
        </w:rPr>
        <w:fldChar w:fldCharType="separate"/>
      </w:r>
      <w:ins w:id="268" w:author="Rapporteur" w:date="2023-11-22T22:39:00Z">
        <w:r>
          <w:rPr>
            <w:noProof/>
          </w:rPr>
          <w:t>28</w:t>
        </w:r>
        <w:r>
          <w:rPr>
            <w:noProof/>
          </w:rPr>
          <w:fldChar w:fldCharType="end"/>
        </w:r>
      </w:ins>
    </w:p>
    <w:p w14:paraId="00FE5D77" w14:textId="6228A99D" w:rsidR="00BD7695" w:rsidRDefault="00BD7695">
      <w:pPr>
        <w:pStyle w:val="TOC5"/>
        <w:rPr>
          <w:ins w:id="269" w:author="Rapporteur" w:date="2023-11-22T22:39:00Z"/>
          <w:rFonts w:asciiTheme="minorHAnsi" w:eastAsiaTheme="minorEastAsia" w:hAnsiTheme="minorHAnsi" w:cstheme="minorBidi"/>
          <w:noProof/>
          <w:kern w:val="2"/>
          <w:sz w:val="21"/>
          <w:szCs w:val="22"/>
          <w:lang w:val="en-US" w:eastAsia="zh-CN"/>
        </w:rPr>
      </w:pPr>
      <w:ins w:id="270" w:author="Rapporteur" w:date="2023-11-22T22:39:00Z">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_Toc151585283 \h </w:instrText>
        </w:r>
      </w:ins>
      <w:r>
        <w:rPr>
          <w:noProof/>
        </w:rPr>
      </w:r>
      <w:r>
        <w:rPr>
          <w:noProof/>
        </w:rPr>
        <w:fldChar w:fldCharType="separate"/>
      </w:r>
      <w:ins w:id="271" w:author="Rapporteur" w:date="2023-11-22T22:39:00Z">
        <w:r>
          <w:rPr>
            <w:noProof/>
          </w:rPr>
          <w:t>28</w:t>
        </w:r>
        <w:r>
          <w:rPr>
            <w:noProof/>
          </w:rPr>
          <w:fldChar w:fldCharType="end"/>
        </w:r>
      </w:ins>
    </w:p>
    <w:p w14:paraId="39545F45" w14:textId="2EEF4BFC" w:rsidR="00BD7695" w:rsidRDefault="00BD7695">
      <w:pPr>
        <w:pStyle w:val="TOC5"/>
        <w:rPr>
          <w:ins w:id="272" w:author="Rapporteur" w:date="2023-11-22T22:39:00Z"/>
          <w:rFonts w:asciiTheme="minorHAnsi" w:eastAsiaTheme="minorEastAsia" w:hAnsiTheme="minorHAnsi" w:cstheme="minorBidi"/>
          <w:noProof/>
          <w:kern w:val="2"/>
          <w:sz w:val="21"/>
          <w:szCs w:val="22"/>
          <w:lang w:val="en-US" w:eastAsia="zh-CN"/>
        </w:rPr>
      </w:pPr>
      <w:ins w:id="273" w:author="Rapporteur" w:date="2023-11-22T22:39:00Z">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_Toc151585284 \h </w:instrText>
        </w:r>
      </w:ins>
      <w:r>
        <w:rPr>
          <w:noProof/>
        </w:rPr>
      </w:r>
      <w:r>
        <w:rPr>
          <w:noProof/>
        </w:rPr>
        <w:fldChar w:fldCharType="separate"/>
      </w:r>
      <w:ins w:id="274" w:author="Rapporteur" w:date="2023-11-22T22:39:00Z">
        <w:r>
          <w:rPr>
            <w:noProof/>
          </w:rPr>
          <w:t>28</w:t>
        </w:r>
        <w:r>
          <w:rPr>
            <w:noProof/>
          </w:rPr>
          <w:fldChar w:fldCharType="end"/>
        </w:r>
      </w:ins>
    </w:p>
    <w:p w14:paraId="74D7A704" w14:textId="624E7BA3" w:rsidR="00BD7695" w:rsidRDefault="00BD7695">
      <w:pPr>
        <w:pStyle w:val="TOC5"/>
        <w:rPr>
          <w:ins w:id="275" w:author="Rapporteur" w:date="2023-11-22T22:39:00Z"/>
          <w:rFonts w:asciiTheme="minorHAnsi" w:eastAsiaTheme="minorEastAsia" w:hAnsiTheme="minorHAnsi" w:cstheme="minorBidi"/>
          <w:noProof/>
          <w:kern w:val="2"/>
          <w:sz w:val="21"/>
          <w:szCs w:val="22"/>
          <w:lang w:val="en-US" w:eastAsia="zh-CN"/>
        </w:rPr>
      </w:pPr>
      <w:ins w:id="276" w:author="Rapporteur" w:date="2023-11-22T22:39:00Z">
        <w:r w:rsidRPr="00561F94">
          <w:rPr>
            <w:rFonts w:eastAsiaTheme="minorEastAsia"/>
            <w:noProof/>
          </w:rPr>
          <w:t>6.2.3.2.4</w:t>
        </w:r>
        <w:r>
          <w:rPr>
            <w:rFonts w:asciiTheme="minorHAnsi" w:eastAsiaTheme="minorEastAsia" w:hAnsiTheme="minorHAnsi" w:cstheme="minorBidi"/>
            <w:noProof/>
            <w:kern w:val="2"/>
            <w:sz w:val="21"/>
            <w:szCs w:val="22"/>
            <w:lang w:val="en-US" w:eastAsia="zh-CN"/>
          </w:rPr>
          <w:tab/>
        </w:r>
        <w:r w:rsidRPr="00561F94">
          <w:rPr>
            <w:rFonts w:eastAsiaTheme="minorEastAsia"/>
            <w:noProof/>
          </w:rPr>
          <w:t>Resource Custom Operations</w:t>
        </w:r>
        <w:r>
          <w:rPr>
            <w:noProof/>
          </w:rPr>
          <w:tab/>
        </w:r>
        <w:r>
          <w:rPr>
            <w:noProof/>
          </w:rPr>
          <w:fldChar w:fldCharType="begin"/>
        </w:r>
        <w:r>
          <w:rPr>
            <w:noProof/>
          </w:rPr>
          <w:instrText xml:space="preserve"> PAGEREF _Toc151585285 \h </w:instrText>
        </w:r>
      </w:ins>
      <w:r>
        <w:rPr>
          <w:noProof/>
        </w:rPr>
      </w:r>
      <w:r>
        <w:rPr>
          <w:noProof/>
        </w:rPr>
        <w:fldChar w:fldCharType="separate"/>
      </w:r>
      <w:ins w:id="277" w:author="Rapporteur" w:date="2023-11-22T22:39:00Z">
        <w:r>
          <w:rPr>
            <w:noProof/>
          </w:rPr>
          <w:t>28</w:t>
        </w:r>
        <w:r>
          <w:rPr>
            <w:noProof/>
          </w:rPr>
          <w:fldChar w:fldCharType="end"/>
        </w:r>
      </w:ins>
    </w:p>
    <w:p w14:paraId="102F3EAA" w14:textId="6F5A1D38" w:rsidR="00BD7695" w:rsidRDefault="00BD7695">
      <w:pPr>
        <w:pStyle w:val="TOC6"/>
        <w:tabs>
          <w:tab w:val="left" w:pos="2693"/>
          <w:tab w:val="right" w:leader="dot" w:pos="9631"/>
        </w:tabs>
        <w:rPr>
          <w:ins w:id="278" w:author="Rapporteur" w:date="2023-11-22T22:39:00Z"/>
          <w:rFonts w:asciiTheme="minorHAnsi" w:eastAsiaTheme="minorEastAsia" w:hAnsiTheme="minorHAnsi" w:cstheme="minorBidi"/>
          <w:noProof/>
          <w:kern w:val="2"/>
          <w:sz w:val="21"/>
          <w:szCs w:val="22"/>
          <w:lang w:val="en-US" w:eastAsia="zh-CN"/>
        </w:rPr>
      </w:pPr>
      <w:ins w:id="279" w:author="Rapporteur" w:date="2023-11-22T22:39:00Z">
        <w:r w:rsidRPr="00561F94">
          <w:rPr>
            <w:rFonts w:eastAsiaTheme="minorEastAsia"/>
            <w:noProof/>
            <w:lang w:eastAsia="en-US"/>
          </w:rPr>
          <w:t>6.2.3.2.4.1</w:t>
        </w:r>
        <w:r>
          <w:rPr>
            <w:rFonts w:asciiTheme="minorHAnsi" w:eastAsiaTheme="minorEastAsia" w:hAnsiTheme="minorHAnsi" w:cstheme="minorBidi"/>
            <w:noProof/>
            <w:kern w:val="2"/>
            <w:sz w:val="21"/>
            <w:szCs w:val="22"/>
            <w:lang w:val="en-US" w:eastAsia="zh-CN"/>
          </w:rPr>
          <w:tab/>
        </w:r>
        <w:r w:rsidRPr="00561F94">
          <w:rPr>
            <w:rFonts w:eastAsiaTheme="minorEastAsia"/>
            <w:noProof/>
            <w:lang w:eastAsia="en-US"/>
          </w:rPr>
          <w:t>Overview</w:t>
        </w:r>
        <w:r>
          <w:rPr>
            <w:noProof/>
          </w:rPr>
          <w:tab/>
        </w:r>
        <w:r>
          <w:rPr>
            <w:noProof/>
          </w:rPr>
          <w:fldChar w:fldCharType="begin"/>
        </w:r>
        <w:r>
          <w:rPr>
            <w:noProof/>
          </w:rPr>
          <w:instrText xml:space="preserve"> PAGEREF _Toc151585286 \h </w:instrText>
        </w:r>
      </w:ins>
      <w:r>
        <w:rPr>
          <w:noProof/>
        </w:rPr>
      </w:r>
      <w:r>
        <w:rPr>
          <w:noProof/>
        </w:rPr>
        <w:fldChar w:fldCharType="separate"/>
      </w:r>
      <w:ins w:id="280" w:author="Rapporteur" w:date="2023-11-22T22:39:00Z">
        <w:r>
          <w:rPr>
            <w:noProof/>
          </w:rPr>
          <w:t>28</w:t>
        </w:r>
        <w:r>
          <w:rPr>
            <w:noProof/>
          </w:rPr>
          <w:fldChar w:fldCharType="end"/>
        </w:r>
      </w:ins>
    </w:p>
    <w:p w14:paraId="7F83BD1F" w14:textId="0EC14426" w:rsidR="00BD7695" w:rsidRDefault="00BD7695">
      <w:pPr>
        <w:pStyle w:val="TOC6"/>
        <w:tabs>
          <w:tab w:val="left" w:pos="2693"/>
          <w:tab w:val="right" w:leader="dot" w:pos="9631"/>
        </w:tabs>
        <w:rPr>
          <w:ins w:id="281" w:author="Rapporteur" w:date="2023-11-22T22:39:00Z"/>
          <w:rFonts w:asciiTheme="minorHAnsi" w:eastAsiaTheme="minorEastAsia" w:hAnsiTheme="minorHAnsi" w:cstheme="minorBidi"/>
          <w:noProof/>
          <w:kern w:val="2"/>
          <w:sz w:val="21"/>
          <w:szCs w:val="22"/>
          <w:lang w:val="en-US" w:eastAsia="zh-CN"/>
        </w:rPr>
      </w:pPr>
      <w:ins w:id="282" w:author="Rapporteur" w:date="2023-11-22T22:39:00Z">
        <w:r w:rsidRPr="00561F94">
          <w:rPr>
            <w:rFonts w:eastAsiaTheme="minorEastAsia"/>
            <w:noProof/>
            <w:lang w:eastAsia="en-US"/>
          </w:rPr>
          <w:t>6.2.3.2.4.2</w:t>
        </w:r>
        <w:r>
          <w:rPr>
            <w:rFonts w:asciiTheme="minorHAnsi" w:eastAsiaTheme="minorEastAsia" w:hAnsiTheme="minorHAnsi" w:cstheme="minorBidi"/>
            <w:noProof/>
            <w:kern w:val="2"/>
            <w:sz w:val="21"/>
            <w:szCs w:val="22"/>
            <w:lang w:val="en-US" w:eastAsia="zh-CN"/>
          </w:rPr>
          <w:tab/>
        </w:r>
        <w:r w:rsidRPr="00561F94">
          <w:rPr>
            <w:rFonts w:eastAsiaTheme="minorEastAsia"/>
            <w:noProof/>
            <w:lang w:eastAsia="en-US"/>
          </w:rPr>
          <w:t>Operation: request</w:t>
        </w:r>
        <w:r>
          <w:rPr>
            <w:noProof/>
          </w:rPr>
          <w:tab/>
        </w:r>
        <w:r>
          <w:rPr>
            <w:noProof/>
          </w:rPr>
          <w:fldChar w:fldCharType="begin"/>
        </w:r>
        <w:r>
          <w:rPr>
            <w:noProof/>
          </w:rPr>
          <w:instrText xml:space="preserve"> PAGEREF _Toc151585287 \h </w:instrText>
        </w:r>
      </w:ins>
      <w:r>
        <w:rPr>
          <w:noProof/>
        </w:rPr>
      </w:r>
      <w:r>
        <w:rPr>
          <w:noProof/>
        </w:rPr>
        <w:fldChar w:fldCharType="separate"/>
      </w:r>
      <w:ins w:id="283" w:author="Rapporteur" w:date="2023-11-22T22:39:00Z">
        <w:r>
          <w:rPr>
            <w:noProof/>
          </w:rPr>
          <w:t>28</w:t>
        </w:r>
        <w:r>
          <w:rPr>
            <w:noProof/>
          </w:rPr>
          <w:fldChar w:fldCharType="end"/>
        </w:r>
      </w:ins>
    </w:p>
    <w:p w14:paraId="7BFB4565" w14:textId="3EB003F3" w:rsidR="00BD7695" w:rsidRDefault="00BD7695">
      <w:pPr>
        <w:pStyle w:val="TOC7"/>
        <w:tabs>
          <w:tab w:val="left" w:pos="2693"/>
          <w:tab w:val="right" w:leader="dot" w:pos="9631"/>
        </w:tabs>
        <w:rPr>
          <w:ins w:id="284" w:author="Rapporteur" w:date="2023-11-22T22:39:00Z"/>
          <w:rFonts w:asciiTheme="minorHAnsi" w:eastAsiaTheme="minorEastAsia" w:hAnsiTheme="minorHAnsi" w:cstheme="minorBidi"/>
          <w:noProof/>
          <w:kern w:val="2"/>
          <w:sz w:val="21"/>
          <w:szCs w:val="22"/>
          <w:lang w:val="en-US" w:eastAsia="zh-CN"/>
        </w:rPr>
      </w:pPr>
      <w:ins w:id="285" w:author="Rapporteur" w:date="2023-11-22T22:39:00Z">
        <w:r w:rsidRPr="00561F94">
          <w:rPr>
            <w:rFonts w:eastAsiaTheme="minorEastAsia"/>
            <w:noProof/>
            <w:lang w:eastAsia="en-US"/>
          </w:rPr>
          <w:t>6.2.3.2.4.2.1</w:t>
        </w:r>
        <w:r>
          <w:rPr>
            <w:rFonts w:asciiTheme="minorHAnsi" w:eastAsiaTheme="minorEastAsia" w:hAnsiTheme="minorHAnsi" w:cstheme="minorBidi"/>
            <w:noProof/>
            <w:kern w:val="2"/>
            <w:sz w:val="21"/>
            <w:szCs w:val="22"/>
            <w:lang w:val="en-US" w:eastAsia="zh-CN"/>
          </w:rPr>
          <w:tab/>
        </w:r>
        <w:r w:rsidRPr="00561F94">
          <w:rPr>
            <w:rFonts w:eastAsiaTheme="minorEastAsia"/>
            <w:noProof/>
            <w:lang w:eastAsia="en-US"/>
          </w:rPr>
          <w:t>Description</w:t>
        </w:r>
        <w:r>
          <w:rPr>
            <w:noProof/>
          </w:rPr>
          <w:tab/>
        </w:r>
        <w:r>
          <w:rPr>
            <w:noProof/>
          </w:rPr>
          <w:fldChar w:fldCharType="begin"/>
        </w:r>
        <w:r>
          <w:rPr>
            <w:noProof/>
          </w:rPr>
          <w:instrText xml:space="preserve"> PAGEREF _Toc151585288 \h </w:instrText>
        </w:r>
      </w:ins>
      <w:r>
        <w:rPr>
          <w:noProof/>
        </w:rPr>
      </w:r>
      <w:r>
        <w:rPr>
          <w:noProof/>
        </w:rPr>
        <w:fldChar w:fldCharType="separate"/>
      </w:r>
      <w:ins w:id="286" w:author="Rapporteur" w:date="2023-11-22T22:39:00Z">
        <w:r>
          <w:rPr>
            <w:noProof/>
          </w:rPr>
          <w:t>28</w:t>
        </w:r>
        <w:r>
          <w:rPr>
            <w:noProof/>
          </w:rPr>
          <w:fldChar w:fldCharType="end"/>
        </w:r>
      </w:ins>
    </w:p>
    <w:p w14:paraId="71A22CB3" w14:textId="5744341E" w:rsidR="00BD7695" w:rsidRDefault="00BD7695">
      <w:pPr>
        <w:pStyle w:val="TOC7"/>
        <w:tabs>
          <w:tab w:val="left" w:pos="2693"/>
          <w:tab w:val="right" w:leader="dot" w:pos="9631"/>
        </w:tabs>
        <w:rPr>
          <w:ins w:id="287" w:author="Rapporteur" w:date="2023-11-22T22:39:00Z"/>
          <w:rFonts w:asciiTheme="minorHAnsi" w:eastAsiaTheme="minorEastAsia" w:hAnsiTheme="minorHAnsi" w:cstheme="minorBidi"/>
          <w:noProof/>
          <w:kern w:val="2"/>
          <w:sz w:val="21"/>
          <w:szCs w:val="22"/>
          <w:lang w:val="en-US" w:eastAsia="zh-CN"/>
        </w:rPr>
      </w:pPr>
      <w:ins w:id="288" w:author="Rapporteur" w:date="2023-11-22T22:39:00Z">
        <w:r w:rsidRPr="00561F94">
          <w:rPr>
            <w:rFonts w:eastAsiaTheme="minorEastAsia"/>
            <w:noProof/>
            <w:lang w:eastAsia="en-US"/>
          </w:rPr>
          <w:t>6.2.3.2.4.2.2</w:t>
        </w:r>
        <w:r>
          <w:rPr>
            <w:rFonts w:asciiTheme="minorHAnsi" w:eastAsiaTheme="minorEastAsia" w:hAnsiTheme="minorHAnsi" w:cstheme="minorBidi"/>
            <w:noProof/>
            <w:kern w:val="2"/>
            <w:sz w:val="21"/>
            <w:szCs w:val="22"/>
            <w:lang w:val="en-US" w:eastAsia="zh-CN"/>
          </w:rPr>
          <w:tab/>
        </w:r>
        <w:r w:rsidRPr="00561F94">
          <w:rPr>
            <w:rFonts w:eastAsiaTheme="minorEastAsia"/>
            <w:noProof/>
            <w:lang w:eastAsia="en-US"/>
          </w:rPr>
          <w:t>Operation Definition</w:t>
        </w:r>
        <w:r>
          <w:rPr>
            <w:noProof/>
          </w:rPr>
          <w:tab/>
        </w:r>
        <w:r>
          <w:rPr>
            <w:noProof/>
          </w:rPr>
          <w:fldChar w:fldCharType="begin"/>
        </w:r>
        <w:r>
          <w:rPr>
            <w:noProof/>
          </w:rPr>
          <w:instrText xml:space="preserve"> PAGEREF _Toc151585289 \h </w:instrText>
        </w:r>
      </w:ins>
      <w:r>
        <w:rPr>
          <w:noProof/>
        </w:rPr>
      </w:r>
      <w:r>
        <w:rPr>
          <w:noProof/>
        </w:rPr>
        <w:fldChar w:fldCharType="separate"/>
      </w:r>
      <w:ins w:id="289" w:author="Rapporteur" w:date="2023-11-22T22:39:00Z">
        <w:r>
          <w:rPr>
            <w:noProof/>
          </w:rPr>
          <w:t>28</w:t>
        </w:r>
        <w:r>
          <w:rPr>
            <w:noProof/>
          </w:rPr>
          <w:fldChar w:fldCharType="end"/>
        </w:r>
      </w:ins>
    </w:p>
    <w:p w14:paraId="7599B65A" w14:textId="57048916" w:rsidR="00BD7695" w:rsidRDefault="00BD7695">
      <w:pPr>
        <w:pStyle w:val="TOC3"/>
        <w:rPr>
          <w:ins w:id="290" w:author="Rapporteur" w:date="2023-11-22T22:39:00Z"/>
          <w:rFonts w:asciiTheme="minorHAnsi" w:eastAsiaTheme="minorEastAsia" w:hAnsiTheme="minorHAnsi" w:cstheme="minorBidi"/>
          <w:noProof/>
          <w:kern w:val="2"/>
          <w:sz w:val="21"/>
          <w:szCs w:val="22"/>
          <w:lang w:val="en-US" w:eastAsia="zh-CN"/>
        </w:rPr>
      </w:pPr>
      <w:ins w:id="291" w:author="Rapporteur" w:date="2023-11-22T22:39:00Z">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_Toc151585290 \h </w:instrText>
        </w:r>
      </w:ins>
      <w:r>
        <w:rPr>
          <w:noProof/>
        </w:rPr>
      </w:r>
      <w:r>
        <w:rPr>
          <w:noProof/>
        </w:rPr>
        <w:fldChar w:fldCharType="separate"/>
      </w:r>
      <w:ins w:id="292" w:author="Rapporteur" w:date="2023-11-22T22:39:00Z">
        <w:r>
          <w:rPr>
            <w:noProof/>
          </w:rPr>
          <w:t>29</w:t>
        </w:r>
        <w:r>
          <w:rPr>
            <w:noProof/>
          </w:rPr>
          <w:fldChar w:fldCharType="end"/>
        </w:r>
      </w:ins>
    </w:p>
    <w:p w14:paraId="24F5871E" w14:textId="799B7AB9" w:rsidR="00BD7695" w:rsidRDefault="00BD7695">
      <w:pPr>
        <w:pStyle w:val="TOC3"/>
        <w:rPr>
          <w:ins w:id="293" w:author="Rapporteur" w:date="2023-11-22T22:39:00Z"/>
          <w:rFonts w:asciiTheme="minorHAnsi" w:eastAsiaTheme="minorEastAsia" w:hAnsiTheme="minorHAnsi" w:cstheme="minorBidi"/>
          <w:noProof/>
          <w:kern w:val="2"/>
          <w:sz w:val="21"/>
          <w:szCs w:val="22"/>
          <w:lang w:val="en-US" w:eastAsia="zh-CN"/>
        </w:rPr>
      </w:pPr>
      <w:ins w:id="294" w:author="Rapporteur" w:date="2023-11-22T22:39:00Z">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_Toc151585291 \h </w:instrText>
        </w:r>
      </w:ins>
      <w:r>
        <w:rPr>
          <w:noProof/>
        </w:rPr>
      </w:r>
      <w:r>
        <w:rPr>
          <w:noProof/>
        </w:rPr>
        <w:fldChar w:fldCharType="separate"/>
      </w:r>
      <w:ins w:id="295" w:author="Rapporteur" w:date="2023-11-22T22:39:00Z">
        <w:r>
          <w:rPr>
            <w:noProof/>
          </w:rPr>
          <w:t>29</w:t>
        </w:r>
        <w:r>
          <w:rPr>
            <w:noProof/>
          </w:rPr>
          <w:fldChar w:fldCharType="end"/>
        </w:r>
      </w:ins>
    </w:p>
    <w:p w14:paraId="7A4D5D71" w14:textId="4C947C2E" w:rsidR="00BD7695" w:rsidRDefault="00BD7695">
      <w:pPr>
        <w:pStyle w:val="TOC3"/>
        <w:rPr>
          <w:ins w:id="296" w:author="Rapporteur" w:date="2023-11-22T22:39:00Z"/>
          <w:rFonts w:asciiTheme="minorHAnsi" w:eastAsiaTheme="minorEastAsia" w:hAnsiTheme="minorHAnsi" w:cstheme="minorBidi"/>
          <w:noProof/>
          <w:kern w:val="2"/>
          <w:sz w:val="21"/>
          <w:szCs w:val="22"/>
          <w:lang w:val="en-US" w:eastAsia="zh-CN"/>
        </w:rPr>
      </w:pPr>
      <w:ins w:id="297" w:author="Rapporteur" w:date="2023-11-22T22:39:00Z">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_Toc151585292 \h </w:instrText>
        </w:r>
      </w:ins>
      <w:r>
        <w:rPr>
          <w:noProof/>
        </w:rPr>
      </w:r>
      <w:r>
        <w:rPr>
          <w:noProof/>
        </w:rPr>
        <w:fldChar w:fldCharType="separate"/>
      </w:r>
      <w:ins w:id="298" w:author="Rapporteur" w:date="2023-11-22T22:39:00Z">
        <w:r>
          <w:rPr>
            <w:noProof/>
          </w:rPr>
          <w:t>29</w:t>
        </w:r>
        <w:r>
          <w:rPr>
            <w:noProof/>
          </w:rPr>
          <w:fldChar w:fldCharType="end"/>
        </w:r>
      </w:ins>
    </w:p>
    <w:p w14:paraId="0506A633" w14:textId="67D44A8B" w:rsidR="00BD7695" w:rsidRDefault="00BD7695">
      <w:pPr>
        <w:pStyle w:val="TOC4"/>
        <w:rPr>
          <w:ins w:id="299" w:author="Rapporteur" w:date="2023-11-22T22:39:00Z"/>
          <w:rFonts w:asciiTheme="minorHAnsi" w:eastAsiaTheme="minorEastAsia" w:hAnsiTheme="minorHAnsi" w:cstheme="minorBidi"/>
          <w:noProof/>
          <w:kern w:val="2"/>
          <w:sz w:val="21"/>
          <w:szCs w:val="22"/>
          <w:lang w:val="en-US" w:eastAsia="zh-CN"/>
        </w:rPr>
      </w:pPr>
      <w:ins w:id="300" w:author="Rapporteur" w:date="2023-11-22T22:39:00Z">
        <w:r>
          <w:rPr>
            <w:noProof/>
          </w:rPr>
          <w:t>6.2.6.y1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_Toc151585293 \h </w:instrText>
        </w:r>
      </w:ins>
      <w:r>
        <w:rPr>
          <w:noProof/>
        </w:rPr>
      </w:r>
      <w:r>
        <w:rPr>
          <w:noProof/>
        </w:rPr>
        <w:fldChar w:fldCharType="separate"/>
      </w:r>
      <w:ins w:id="301" w:author="Rapporteur" w:date="2023-11-22T22:39:00Z">
        <w:r>
          <w:rPr>
            <w:noProof/>
          </w:rPr>
          <w:t>29</w:t>
        </w:r>
        <w:r>
          <w:rPr>
            <w:noProof/>
          </w:rPr>
          <w:fldChar w:fldCharType="end"/>
        </w:r>
      </w:ins>
    </w:p>
    <w:p w14:paraId="6B22A69A" w14:textId="0056DD34" w:rsidR="00BD7695" w:rsidRDefault="00BD7695">
      <w:pPr>
        <w:pStyle w:val="TOC4"/>
        <w:rPr>
          <w:ins w:id="302" w:author="Rapporteur" w:date="2023-11-22T22:39:00Z"/>
          <w:rFonts w:asciiTheme="minorHAnsi" w:eastAsiaTheme="minorEastAsia" w:hAnsiTheme="minorHAnsi" w:cstheme="minorBidi"/>
          <w:noProof/>
          <w:kern w:val="2"/>
          <w:sz w:val="21"/>
          <w:szCs w:val="22"/>
          <w:lang w:val="en-US" w:eastAsia="zh-CN"/>
        </w:rPr>
      </w:pPr>
      <w:ins w:id="303" w:author="Rapporteur" w:date="2023-11-22T22:39:00Z">
        <w:r w:rsidRPr="00561F94">
          <w:rPr>
            <w:noProof/>
            <w:lang w:val="en-US"/>
          </w:rPr>
          <w:t>6.2.6.2</w:t>
        </w:r>
        <w:r>
          <w:rPr>
            <w:rFonts w:asciiTheme="minorHAnsi" w:eastAsiaTheme="minorEastAsia" w:hAnsiTheme="minorHAnsi" w:cstheme="minorBidi"/>
            <w:noProof/>
            <w:kern w:val="2"/>
            <w:sz w:val="21"/>
            <w:szCs w:val="22"/>
            <w:lang w:val="en-US" w:eastAsia="zh-CN"/>
          </w:rPr>
          <w:tab/>
        </w:r>
        <w:r w:rsidRPr="00561F94">
          <w:rPr>
            <w:noProof/>
            <w:lang w:val="en-US"/>
          </w:rPr>
          <w:t>Structured data types</w:t>
        </w:r>
        <w:r>
          <w:rPr>
            <w:noProof/>
          </w:rPr>
          <w:tab/>
        </w:r>
        <w:r>
          <w:rPr>
            <w:noProof/>
          </w:rPr>
          <w:fldChar w:fldCharType="begin"/>
        </w:r>
        <w:r>
          <w:rPr>
            <w:noProof/>
          </w:rPr>
          <w:instrText xml:space="preserve"> PAGEREF _Toc151585294 \h </w:instrText>
        </w:r>
      </w:ins>
      <w:r>
        <w:rPr>
          <w:noProof/>
        </w:rPr>
      </w:r>
      <w:r>
        <w:rPr>
          <w:noProof/>
        </w:rPr>
        <w:fldChar w:fldCharType="separate"/>
      </w:r>
      <w:ins w:id="304" w:author="Rapporteur" w:date="2023-11-22T22:39:00Z">
        <w:r>
          <w:rPr>
            <w:noProof/>
          </w:rPr>
          <w:t>30</w:t>
        </w:r>
        <w:r>
          <w:rPr>
            <w:noProof/>
          </w:rPr>
          <w:fldChar w:fldCharType="end"/>
        </w:r>
      </w:ins>
    </w:p>
    <w:p w14:paraId="2B5E4501" w14:textId="6D671F00" w:rsidR="00BD7695" w:rsidRDefault="00BD7695">
      <w:pPr>
        <w:pStyle w:val="TOC5"/>
        <w:rPr>
          <w:ins w:id="305" w:author="Rapporteur" w:date="2023-11-22T22:39:00Z"/>
          <w:rFonts w:asciiTheme="minorHAnsi" w:eastAsiaTheme="minorEastAsia" w:hAnsiTheme="minorHAnsi" w:cstheme="minorBidi"/>
          <w:noProof/>
          <w:kern w:val="2"/>
          <w:sz w:val="21"/>
          <w:szCs w:val="22"/>
          <w:lang w:val="en-US" w:eastAsia="zh-CN"/>
        </w:rPr>
      </w:pPr>
      <w:ins w:id="306" w:author="Rapporteur" w:date="2023-11-22T22:39:00Z">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_Toc151585295 \h </w:instrText>
        </w:r>
      </w:ins>
      <w:r>
        <w:rPr>
          <w:noProof/>
        </w:rPr>
      </w:r>
      <w:r>
        <w:rPr>
          <w:noProof/>
        </w:rPr>
        <w:fldChar w:fldCharType="separate"/>
      </w:r>
      <w:ins w:id="307" w:author="Rapporteur" w:date="2023-11-22T22:39:00Z">
        <w:r>
          <w:rPr>
            <w:noProof/>
          </w:rPr>
          <w:t>30</w:t>
        </w:r>
        <w:r>
          <w:rPr>
            <w:noProof/>
          </w:rPr>
          <w:fldChar w:fldCharType="end"/>
        </w:r>
      </w:ins>
    </w:p>
    <w:p w14:paraId="5A89EFEF" w14:textId="0F7D0758" w:rsidR="00BD7695" w:rsidRDefault="00BD7695">
      <w:pPr>
        <w:pStyle w:val="TOC5"/>
        <w:rPr>
          <w:ins w:id="308" w:author="Rapporteur" w:date="2023-11-22T22:39:00Z"/>
          <w:rFonts w:asciiTheme="minorHAnsi" w:eastAsiaTheme="minorEastAsia" w:hAnsiTheme="minorHAnsi" w:cstheme="minorBidi"/>
          <w:noProof/>
          <w:kern w:val="2"/>
          <w:sz w:val="21"/>
          <w:szCs w:val="22"/>
          <w:lang w:val="en-US" w:eastAsia="zh-CN"/>
        </w:rPr>
      </w:pPr>
      <w:ins w:id="309" w:author="Rapporteur" w:date="2023-11-22T22:39:00Z">
        <w:r>
          <w:rPr>
            <w:noProof/>
          </w:rPr>
          <w:t>6.2.6.2.2</w:t>
        </w:r>
        <w:r>
          <w:rPr>
            <w:rFonts w:asciiTheme="minorHAnsi" w:eastAsiaTheme="minorEastAsia" w:hAnsiTheme="minorHAnsi" w:cstheme="minorBidi"/>
            <w:noProof/>
            <w:kern w:val="2"/>
            <w:sz w:val="21"/>
            <w:szCs w:val="22"/>
            <w:lang w:val="en-US" w:eastAsia="zh-CN"/>
          </w:rPr>
          <w:tab/>
        </w:r>
        <w:r>
          <w:rPr>
            <w:noProof/>
          </w:rPr>
          <w:t>Type: UnicastKeyReqData</w:t>
        </w:r>
        <w:r>
          <w:rPr>
            <w:noProof/>
          </w:rPr>
          <w:tab/>
        </w:r>
        <w:r>
          <w:rPr>
            <w:noProof/>
          </w:rPr>
          <w:fldChar w:fldCharType="begin"/>
        </w:r>
        <w:r>
          <w:rPr>
            <w:noProof/>
          </w:rPr>
          <w:instrText xml:space="preserve"> PAGEREF _Toc151585296 \h </w:instrText>
        </w:r>
      </w:ins>
      <w:r>
        <w:rPr>
          <w:noProof/>
        </w:rPr>
      </w:r>
      <w:r>
        <w:rPr>
          <w:noProof/>
        </w:rPr>
        <w:fldChar w:fldCharType="separate"/>
      </w:r>
      <w:ins w:id="310" w:author="Rapporteur" w:date="2023-11-22T22:39:00Z">
        <w:r>
          <w:rPr>
            <w:noProof/>
          </w:rPr>
          <w:t>30</w:t>
        </w:r>
        <w:r>
          <w:rPr>
            <w:noProof/>
          </w:rPr>
          <w:fldChar w:fldCharType="end"/>
        </w:r>
      </w:ins>
    </w:p>
    <w:p w14:paraId="78C682FB" w14:textId="0796B68A" w:rsidR="00BD7695" w:rsidRDefault="00BD7695">
      <w:pPr>
        <w:pStyle w:val="TOC5"/>
        <w:rPr>
          <w:ins w:id="311" w:author="Rapporteur" w:date="2023-11-22T22:39:00Z"/>
          <w:rFonts w:asciiTheme="minorHAnsi" w:eastAsiaTheme="minorEastAsia" w:hAnsiTheme="minorHAnsi" w:cstheme="minorBidi"/>
          <w:noProof/>
          <w:kern w:val="2"/>
          <w:sz w:val="21"/>
          <w:szCs w:val="22"/>
          <w:lang w:val="en-US" w:eastAsia="zh-CN"/>
        </w:rPr>
      </w:pPr>
      <w:ins w:id="312" w:author="Rapporteur" w:date="2023-11-22T22:39:00Z">
        <w:r>
          <w:rPr>
            <w:noProof/>
          </w:rPr>
          <w:t>6.2.6.2.3</w:t>
        </w:r>
        <w:r>
          <w:rPr>
            <w:rFonts w:asciiTheme="minorHAnsi" w:eastAsiaTheme="minorEastAsia" w:hAnsiTheme="minorHAnsi" w:cstheme="minorBidi"/>
            <w:noProof/>
            <w:kern w:val="2"/>
            <w:sz w:val="21"/>
            <w:szCs w:val="22"/>
            <w:lang w:val="en-US" w:eastAsia="zh-CN"/>
          </w:rPr>
          <w:tab/>
        </w:r>
        <w:r>
          <w:rPr>
            <w:noProof/>
          </w:rPr>
          <w:t>Type: UnicastKeyRspData</w:t>
        </w:r>
        <w:r>
          <w:rPr>
            <w:noProof/>
          </w:rPr>
          <w:tab/>
        </w:r>
        <w:r>
          <w:rPr>
            <w:noProof/>
          </w:rPr>
          <w:fldChar w:fldCharType="begin"/>
        </w:r>
        <w:r>
          <w:rPr>
            <w:noProof/>
          </w:rPr>
          <w:instrText xml:space="preserve"> PAGEREF _Toc151585297 \h </w:instrText>
        </w:r>
      </w:ins>
      <w:r>
        <w:rPr>
          <w:noProof/>
        </w:rPr>
      </w:r>
      <w:r>
        <w:rPr>
          <w:noProof/>
        </w:rPr>
        <w:fldChar w:fldCharType="separate"/>
      </w:r>
      <w:ins w:id="313" w:author="Rapporteur" w:date="2023-11-22T22:39:00Z">
        <w:r>
          <w:rPr>
            <w:noProof/>
          </w:rPr>
          <w:t>30</w:t>
        </w:r>
        <w:r>
          <w:rPr>
            <w:noProof/>
          </w:rPr>
          <w:fldChar w:fldCharType="end"/>
        </w:r>
      </w:ins>
    </w:p>
    <w:p w14:paraId="729BCB3F" w14:textId="6BD567FD" w:rsidR="00BD7695" w:rsidRDefault="00BD7695">
      <w:pPr>
        <w:pStyle w:val="TOC4"/>
        <w:rPr>
          <w:ins w:id="314" w:author="Rapporteur" w:date="2023-11-22T22:39:00Z"/>
          <w:rFonts w:asciiTheme="minorHAnsi" w:eastAsiaTheme="minorEastAsia" w:hAnsiTheme="minorHAnsi" w:cstheme="minorBidi"/>
          <w:noProof/>
          <w:kern w:val="2"/>
          <w:sz w:val="21"/>
          <w:szCs w:val="22"/>
          <w:lang w:val="en-US" w:eastAsia="zh-CN"/>
        </w:rPr>
      </w:pPr>
      <w:ins w:id="315" w:author="Rapporteur" w:date="2023-11-22T22:39:00Z">
        <w:r w:rsidRPr="00561F94">
          <w:rPr>
            <w:noProof/>
            <w:lang w:val="en-US"/>
          </w:rPr>
          <w:t>6.2.6.3</w:t>
        </w:r>
        <w:r>
          <w:rPr>
            <w:rFonts w:asciiTheme="minorHAnsi" w:eastAsiaTheme="minorEastAsia" w:hAnsiTheme="minorHAnsi" w:cstheme="minorBidi"/>
            <w:noProof/>
            <w:kern w:val="2"/>
            <w:sz w:val="21"/>
            <w:szCs w:val="22"/>
            <w:lang w:val="en-US" w:eastAsia="zh-CN"/>
          </w:rPr>
          <w:tab/>
        </w:r>
        <w:r w:rsidRPr="00561F94">
          <w:rPr>
            <w:noProof/>
            <w:lang w:val="en-US"/>
          </w:rPr>
          <w:t>Simple data types and enumerations</w:t>
        </w:r>
        <w:r>
          <w:rPr>
            <w:noProof/>
          </w:rPr>
          <w:tab/>
        </w:r>
        <w:r>
          <w:rPr>
            <w:noProof/>
          </w:rPr>
          <w:fldChar w:fldCharType="begin"/>
        </w:r>
        <w:r>
          <w:rPr>
            <w:noProof/>
          </w:rPr>
          <w:instrText xml:space="preserve"> PAGEREF _Toc151585298 \h </w:instrText>
        </w:r>
      </w:ins>
      <w:r>
        <w:rPr>
          <w:noProof/>
        </w:rPr>
      </w:r>
      <w:r>
        <w:rPr>
          <w:noProof/>
        </w:rPr>
        <w:fldChar w:fldCharType="separate"/>
      </w:r>
      <w:ins w:id="316" w:author="Rapporteur" w:date="2023-11-22T22:39:00Z">
        <w:r>
          <w:rPr>
            <w:noProof/>
          </w:rPr>
          <w:t>31</w:t>
        </w:r>
        <w:r>
          <w:rPr>
            <w:noProof/>
          </w:rPr>
          <w:fldChar w:fldCharType="end"/>
        </w:r>
      </w:ins>
    </w:p>
    <w:p w14:paraId="5DD117A9" w14:textId="23F6DA8C" w:rsidR="00BD7695" w:rsidRDefault="00BD7695">
      <w:pPr>
        <w:pStyle w:val="TOC5"/>
        <w:rPr>
          <w:ins w:id="317" w:author="Rapporteur" w:date="2023-11-22T22:39:00Z"/>
          <w:rFonts w:asciiTheme="minorHAnsi" w:eastAsiaTheme="minorEastAsia" w:hAnsiTheme="minorHAnsi" w:cstheme="minorBidi"/>
          <w:noProof/>
          <w:kern w:val="2"/>
          <w:sz w:val="21"/>
          <w:szCs w:val="22"/>
          <w:lang w:val="en-US" w:eastAsia="zh-CN"/>
        </w:rPr>
      </w:pPr>
      <w:ins w:id="318" w:author="Rapporteur" w:date="2023-11-22T22:39:00Z">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_Toc151585299 \h </w:instrText>
        </w:r>
      </w:ins>
      <w:r>
        <w:rPr>
          <w:noProof/>
        </w:rPr>
      </w:r>
      <w:r>
        <w:rPr>
          <w:noProof/>
        </w:rPr>
        <w:fldChar w:fldCharType="separate"/>
      </w:r>
      <w:ins w:id="319" w:author="Rapporteur" w:date="2023-11-22T22:39:00Z">
        <w:r>
          <w:rPr>
            <w:noProof/>
          </w:rPr>
          <w:t>31</w:t>
        </w:r>
        <w:r>
          <w:rPr>
            <w:noProof/>
          </w:rPr>
          <w:fldChar w:fldCharType="end"/>
        </w:r>
      </w:ins>
    </w:p>
    <w:p w14:paraId="39859E43" w14:textId="4D91DE0C" w:rsidR="00BD7695" w:rsidRDefault="00BD7695">
      <w:pPr>
        <w:pStyle w:val="TOC5"/>
        <w:rPr>
          <w:ins w:id="320" w:author="Rapporteur" w:date="2023-11-22T22:39:00Z"/>
          <w:rFonts w:asciiTheme="minorHAnsi" w:eastAsiaTheme="minorEastAsia" w:hAnsiTheme="minorHAnsi" w:cstheme="minorBidi"/>
          <w:noProof/>
          <w:kern w:val="2"/>
          <w:sz w:val="21"/>
          <w:szCs w:val="22"/>
          <w:lang w:val="en-US" w:eastAsia="zh-CN"/>
        </w:rPr>
      </w:pPr>
      <w:ins w:id="321" w:author="Rapporteur" w:date="2023-11-22T22:39:00Z">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_Toc151585300 \h </w:instrText>
        </w:r>
      </w:ins>
      <w:r>
        <w:rPr>
          <w:noProof/>
        </w:rPr>
      </w:r>
      <w:r>
        <w:rPr>
          <w:noProof/>
        </w:rPr>
        <w:fldChar w:fldCharType="separate"/>
      </w:r>
      <w:ins w:id="322" w:author="Rapporteur" w:date="2023-11-22T22:39:00Z">
        <w:r>
          <w:rPr>
            <w:noProof/>
          </w:rPr>
          <w:t>31</w:t>
        </w:r>
        <w:r>
          <w:rPr>
            <w:noProof/>
          </w:rPr>
          <w:fldChar w:fldCharType="end"/>
        </w:r>
      </w:ins>
    </w:p>
    <w:p w14:paraId="56155172" w14:textId="0A85C914" w:rsidR="00BD7695" w:rsidRDefault="00BD7695">
      <w:pPr>
        <w:pStyle w:val="TOC4"/>
        <w:rPr>
          <w:ins w:id="323" w:author="Rapporteur" w:date="2023-11-22T22:39:00Z"/>
          <w:rFonts w:asciiTheme="minorHAnsi" w:eastAsiaTheme="minorEastAsia" w:hAnsiTheme="minorHAnsi" w:cstheme="minorBidi"/>
          <w:noProof/>
          <w:kern w:val="2"/>
          <w:sz w:val="21"/>
          <w:szCs w:val="22"/>
          <w:lang w:val="en-US" w:eastAsia="zh-CN"/>
        </w:rPr>
      </w:pPr>
      <w:ins w:id="324" w:author="Rapporteur" w:date="2023-11-22T22:39:00Z">
        <w:r w:rsidRPr="00561F94">
          <w:rPr>
            <w:noProof/>
            <w:lang w:val="en-US"/>
          </w:rPr>
          <w:t>6.2.6.4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_Toc151585301 \h </w:instrText>
        </w:r>
      </w:ins>
      <w:r>
        <w:rPr>
          <w:noProof/>
        </w:rPr>
      </w:r>
      <w:r>
        <w:rPr>
          <w:noProof/>
        </w:rPr>
        <w:fldChar w:fldCharType="separate"/>
      </w:r>
      <w:ins w:id="325" w:author="Rapporteur" w:date="2023-11-22T22:39:00Z">
        <w:r>
          <w:rPr>
            <w:noProof/>
          </w:rPr>
          <w:t>31</w:t>
        </w:r>
        <w:r>
          <w:rPr>
            <w:noProof/>
          </w:rPr>
          <w:fldChar w:fldCharType="end"/>
        </w:r>
      </w:ins>
    </w:p>
    <w:p w14:paraId="0AE26BD7" w14:textId="5DA4BFC9" w:rsidR="00BD7695" w:rsidRDefault="00BD7695">
      <w:pPr>
        <w:pStyle w:val="TOC4"/>
        <w:rPr>
          <w:ins w:id="326" w:author="Rapporteur" w:date="2023-11-22T22:39:00Z"/>
          <w:rFonts w:asciiTheme="minorHAnsi" w:eastAsiaTheme="minorEastAsia" w:hAnsiTheme="minorHAnsi" w:cstheme="minorBidi"/>
          <w:noProof/>
          <w:kern w:val="2"/>
          <w:sz w:val="21"/>
          <w:szCs w:val="22"/>
          <w:lang w:val="en-US" w:eastAsia="zh-CN"/>
        </w:rPr>
      </w:pPr>
      <w:ins w:id="327" w:author="Rapporteur" w:date="2023-11-22T22:39:00Z">
        <w:r>
          <w:rPr>
            <w:noProof/>
          </w:rPr>
          <w:t>6.2.6.5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_Toc151585302 \h </w:instrText>
        </w:r>
      </w:ins>
      <w:r>
        <w:rPr>
          <w:noProof/>
        </w:rPr>
      </w:r>
      <w:r>
        <w:rPr>
          <w:noProof/>
        </w:rPr>
        <w:fldChar w:fldCharType="separate"/>
      </w:r>
      <w:ins w:id="328" w:author="Rapporteur" w:date="2023-11-22T22:39:00Z">
        <w:r>
          <w:rPr>
            <w:noProof/>
          </w:rPr>
          <w:t>31</w:t>
        </w:r>
        <w:r>
          <w:rPr>
            <w:noProof/>
          </w:rPr>
          <w:fldChar w:fldCharType="end"/>
        </w:r>
      </w:ins>
    </w:p>
    <w:p w14:paraId="2B4FE063" w14:textId="42B00F3E" w:rsidR="00BD7695" w:rsidRDefault="00BD7695">
      <w:pPr>
        <w:pStyle w:val="TOC3"/>
        <w:rPr>
          <w:ins w:id="329" w:author="Rapporteur" w:date="2023-11-22T22:39:00Z"/>
          <w:rFonts w:asciiTheme="minorHAnsi" w:eastAsiaTheme="minorEastAsia" w:hAnsiTheme="minorHAnsi" w:cstheme="minorBidi"/>
          <w:noProof/>
          <w:kern w:val="2"/>
          <w:sz w:val="21"/>
          <w:szCs w:val="22"/>
          <w:lang w:val="en-US" w:eastAsia="zh-CN"/>
        </w:rPr>
      </w:pPr>
      <w:ins w:id="330" w:author="Rapporteur" w:date="2023-11-22T22:39:00Z">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_Toc151585303 \h </w:instrText>
        </w:r>
      </w:ins>
      <w:r>
        <w:rPr>
          <w:noProof/>
        </w:rPr>
      </w:r>
      <w:r>
        <w:rPr>
          <w:noProof/>
        </w:rPr>
        <w:fldChar w:fldCharType="separate"/>
      </w:r>
      <w:ins w:id="331" w:author="Rapporteur" w:date="2023-11-22T22:39:00Z">
        <w:r>
          <w:rPr>
            <w:noProof/>
          </w:rPr>
          <w:t>31</w:t>
        </w:r>
        <w:r>
          <w:rPr>
            <w:noProof/>
          </w:rPr>
          <w:fldChar w:fldCharType="end"/>
        </w:r>
      </w:ins>
    </w:p>
    <w:p w14:paraId="3260022B" w14:textId="6C61320B" w:rsidR="00BD7695" w:rsidRDefault="00BD7695">
      <w:pPr>
        <w:pStyle w:val="TOC4"/>
        <w:rPr>
          <w:ins w:id="332" w:author="Rapporteur" w:date="2023-11-22T22:39:00Z"/>
          <w:rFonts w:asciiTheme="minorHAnsi" w:eastAsiaTheme="minorEastAsia" w:hAnsiTheme="minorHAnsi" w:cstheme="minorBidi"/>
          <w:noProof/>
          <w:kern w:val="2"/>
          <w:sz w:val="21"/>
          <w:szCs w:val="22"/>
          <w:lang w:val="en-US" w:eastAsia="zh-CN"/>
        </w:rPr>
      </w:pPr>
      <w:ins w:id="333" w:author="Rapporteur" w:date="2023-11-22T22:39:00Z">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_Toc151585304 \h </w:instrText>
        </w:r>
      </w:ins>
      <w:r>
        <w:rPr>
          <w:noProof/>
        </w:rPr>
      </w:r>
      <w:r>
        <w:rPr>
          <w:noProof/>
        </w:rPr>
        <w:fldChar w:fldCharType="separate"/>
      </w:r>
      <w:ins w:id="334" w:author="Rapporteur" w:date="2023-11-22T22:39:00Z">
        <w:r>
          <w:rPr>
            <w:noProof/>
          </w:rPr>
          <w:t>31</w:t>
        </w:r>
        <w:r>
          <w:rPr>
            <w:noProof/>
          </w:rPr>
          <w:fldChar w:fldCharType="end"/>
        </w:r>
      </w:ins>
    </w:p>
    <w:p w14:paraId="283FFB0C" w14:textId="05E27AD4" w:rsidR="00BD7695" w:rsidRDefault="00BD7695">
      <w:pPr>
        <w:pStyle w:val="TOC4"/>
        <w:rPr>
          <w:ins w:id="335" w:author="Rapporteur" w:date="2023-11-22T22:39:00Z"/>
          <w:rFonts w:asciiTheme="minorHAnsi" w:eastAsiaTheme="minorEastAsia" w:hAnsiTheme="minorHAnsi" w:cstheme="minorBidi"/>
          <w:noProof/>
          <w:kern w:val="2"/>
          <w:sz w:val="21"/>
          <w:szCs w:val="22"/>
          <w:lang w:val="en-US" w:eastAsia="zh-CN"/>
        </w:rPr>
      </w:pPr>
      <w:ins w:id="336" w:author="Rapporteur" w:date="2023-11-22T22:39:00Z">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_Toc151585305 \h </w:instrText>
        </w:r>
      </w:ins>
      <w:r>
        <w:rPr>
          <w:noProof/>
        </w:rPr>
      </w:r>
      <w:r>
        <w:rPr>
          <w:noProof/>
        </w:rPr>
        <w:fldChar w:fldCharType="separate"/>
      </w:r>
      <w:ins w:id="337" w:author="Rapporteur" w:date="2023-11-22T22:39:00Z">
        <w:r>
          <w:rPr>
            <w:noProof/>
          </w:rPr>
          <w:t>32</w:t>
        </w:r>
        <w:r>
          <w:rPr>
            <w:noProof/>
          </w:rPr>
          <w:fldChar w:fldCharType="end"/>
        </w:r>
      </w:ins>
    </w:p>
    <w:p w14:paraId="398EC384" w14:textId="444BCEA5" w:rsidR="00BD7695" w:rsidRDefault="00BD7695">
      <w:pPr>
        <w:pStyle w:val="TOC4"/>
        <w:rPr>
          <w:ins w:id="338" w:author="Rapporteur" w:date="2023-11-22T22:39:00Z"/>
          <w:rFonts w:asciiTheme="minorHAnsi" w:eastAsiaTheme="minorEastAsia" w:hAnsiTheme="minorHAnsi" w:cstheme="minorBidi"/>
          <w:noProof/>
          <w:kern w:val="2"/>
          <w:sz w:val="21"/>
          <w:szCs w:val="22"/>
          <w:lang w:val="en-US" w:eastAsia="zh-CN"/>
        </w:rPr>
      </w:pPr>
      <w:ins w:id="339" w:author="Rapporteur" w:date="2023-11-22T22:39:00Z">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_Toc151585306 \h </w:instrText>
        </w:r>
      </w:ins>
      <w:r>
        <w:rPr>
          <w:noProof/>
        </w:rPr>
      </w:r>
      <w:r>
        <w:rPr>
          <w:noProof/>
        </w:rPr>
        <w:fldChar w:fldCharType="separate"/>
      </w:r>
      <w:ins w:id="340" w:author="Rapporteur" w:date="2023-11-22T22:39:00Z">
        <w:r>
          <w:rPr>
            <w:noProof/>
          </w:rPr>
          <w:t>32</w:t>
        </w:r>
        <w:r>
          <w:rPr>
            <w:noProof/>
          </w:rPr>
          <w:fldChar w:fldCharType="end"/>
        </w:r>
      </w:ins>
    </w:p>
    <w:p w14:paraId="34EF75B9" w14:textId="1DC991FB" w:rsidR="00BD7695" w:rsidRDefault="00BD7695">
      <w:pPr>
        <w:pStyle w:val="TOC3"/>
        <w:rPr>
          <w:ins w:id="341" w:author="Rapporteur" w:date="2023-11-22T22:39:00Z"/>
          <w:rFonts w:asciiTheme="minorHAnsi" w:eastAsiaTheme="minorEastAsia" w:hAnsiTheme="minorHAnsi" w:cstheme="minorBidi"/>
          <w:noProof/>
          <w:kern w:val="2"/>
          <w:sz w:val="21"/>
          <w:szCs w:val="22"/>
          <w:lang w:val="en-US" w:eastAsia="zh-CN"/>
        </w:rPr>
      </w:pPr>
      <w:ins w:id="342" w:author="Rapporteur" w:date="2023-11-22T22:39:00Z">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_Toc151585307 \h </w:instrText>
        </w:r>
      </w:ins>
      <w:r>
        <w:rPr>
          <w:noProof/>
        </w:rPr>
      </w:r>
      <w:r>
        <w:rPr>
          <w:noProof/>
        </w:rPr>
        <w:fldChar w:fldCharType="separate"/>
      </w:r>
      <w:ins w:id="343" w:author="Rapporteur" w:date="2023-11-22T22:39:00Z">
        <w:r>
          <w:rPr>
            <w:noProof/>
          </w:rPr>
          <w:t>32</w:t>
        </w:r>
        <w:r>
          <w:rPr>
            <w:noProof/>
          </w:rPr>
          <w:fldChar w:fldCharType="end"/>
        </w:r>
      </w:ins>
    </w:p>
    <w:p w14:paraId="6183FAB8" w14:textId="157759D5" w:rsidR="00BD7695" w:rsidRDefault="00BD7695">
      <w:pPr>
        <w:pStyle w:val="TOC3"/>
        <w:rPr>
          <w:ins w:id="344" w:author="Rapporteur" w:date="2023-11-22T22:39:00Z"/>
          <w:rFonts w:asciiTheme="minorHAnsi" w:eastAsiaTheme="minorEastAsia" w:hAnsiTheme="minorHAnsi" w:cstheme="minorBidi"/>
          <w:noProof/>
          <w:kern w:val="2"/>
          <w:sz w:val="21"/>
          <w:szCs w:val="22"/>
          <w:lang w:val="en-US" w:eastAsia="zh-CN"/>
        </w:rPr>
      </w:pPr>
      <w:ins w:id="345" w:author="Rapporteur" w:date="2023-11-22T22:39:00Z">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_Toc151585308 \h </w:instrText>
        </w:r>
      </w:ins>
      <w:r>
        <w:rPr>
          <w:noProof/>
        </w:rPr>
      </w:r>
      <w:r>
        <w:rPr>
          <w:noProof/>
        </w:rPr>
        <w:fldChar w:fldCharType="separate"/>
      </w:r>
      <w:ins w:id="346" w:author="Rapporteur" w:date="2023-11-22T22:39:00Z">
        <w:r>
          <w:rPr>
            <w:noProof/>
          </w:rPr>
          <w:t>32</w:t>
        </w:r>
        <w:r>
          <w:rPr>
            <w:noProof/>
          </w:rPr>
          <w:fldChar w:fldCharType="end"/>
        </w:r>
      </w:ins>
    </w:p>
    <w:p w14:paraId="1F364DBF" w14:textId="35F5B51D" w:rsidR="00BD7695" w:rsidRDefault="00BD7695">
      <w:pPr>
        <w:pStyle w:val="TOC3"/>
        <w:rPr>
          <w:ins w:id="347" w:author="Rapporteur" w:date="2023-11-22T22:39:00Z"/>
          <w:rFonts w:asciiTheme="minorHAnsi" w:eastAsiaTheme="minorEastAsia" w:hAnsiTheme="minorHAnsi" w:cstheme="minorBidi"/>
          <w:noProof/>
          <w:kern w:val="2"/>
          <w:sz w:val="21"/>
          <w:szCs w:val="22"/>
          <w:lang w:val="en-US" w:eastAsia="zh-CN"/>
        </w:rPr>
      </w:pPr>
      <w:ins w:id="348" w:author="Rapporteur" w:date="2023-11-22T22:39:00Z">
        <w:r>
          <w:rPr>
            <w:noProof/>
          </w:rPr>
          <w:t>6.2.10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_Toc151585309 \h </w:instrText>
        </w:r>
      </w:ins>
      <w:r>
        <w:rPr>
          <w:noProof/>
        </w:rPr>
      </w:r>
      <w:r>
        <w:rPr>
          <w:noProof/>
        </w:rPr>
        <w:fldChar w:fldCharType="separate"/>
      </w:r>
      <w:ins w:id="349" w:author="Rapporteur" w:date="2023-11-22T22:39:00Z">
        <w:r>
          <w:rPr>
            <w:noProof/>
          </w:rPr>
          <w:t>32</w:t>
        </w:r>
        <w:r>
          <w:rPr>
            <w:noProof/>
          </w:rPr>
          <w:fldChar w:fldCharType="end"/>
        </w:r>
      </w:ins>
    </w:p>
    <w:p w14:paraId="01515741" w14:textId="6B224B7C" w:rsidR="00BD7695" w:rsidRDefault="00BD7695">
      <w:pPr>
        <w:pStyle w:val="TOC1"/>
        <w:rPr>
          <w:ins w:id="350" w:author="Rapporteur" w:date="2023-11-22T22:39:00Z"/>
          <w:rFonts w:asciiTheme="minorHAnsi" w:eastAsiaTheme="minorEastAsia" w:hAnsiTheme="minorHAnsi" w:cstheme="minorBidi"/>
          <w:noProof/>
          <w:kern w:val="2"/>
          <w:sz w:val="21"/>
          <w:szCs w:val="22"/>
          <w:lang w:val="en-US" w:eastAsia="zh-CN"/>
        </w:rPr>
      </w:pPr>
      <w:ins w:id="351" w:author="Rapporteur" w:date="2023-11-22T22:39:00Z">
        <w:r>
          <w:rPr>
            <w:noProof/>
          </w:rPr>
          <w:lastRenderedPageBreak/>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_Toc151585310 \h </w:instrText>
        </w:r>
      </w:ins>
      <w:r>
        <w:rPr>
          <w:noProof/>
        </w:rPr>
      </w:r>
      <w:r>
        <w:rPr>
          <w:noProof/>
        </w:rPr>
        <w:fldChar w:fldCharType="separate"/>
      </w:r>
      <w:ins w:id="352" w:author="Rapporteur" w:date="2023-11-22T22:39:00Z">
        <w:r>
          <w:rPr>
            <w:noProof/>
          </w:rPr>
          <w:t>33</w:t>
        </w:r>
        <w:r>
          <w:rPr>
            <w:noProof/>
          </w:rPr>
          <w:fldChar w:fldCharType="end"/>
        </w:r>
      </w:ins>
    </w:p>
    <w:p w14:paraId="288D1B4D" w14:textId="08949750" w:rsidR="00BD7695" w:rsidRDefault="00BD7695">
      <w:pPr>
        <w:pStyle w:val="TOC1"/>
        <w:rPr>
          <w:ins w:id="353" w:author="Rapporteur" w:date="2023-11-22T22:39:00Z"/>
          <w:rFonts w:asciiTheme="minorHAnsi" w:eastAsiaTheme="minorEastAsia" w:hAnsiTheme="minorHAnsi" w:cstheme="minorBidi"/>
          <w:noProof/>
          <w:kern w:val="2"/>
          <w:sz w:val="21"/>
          <w:szCs w:val="22"/>
          <w:lang w:val="en-US" w:eastAsia="zh-CN"/>
        </w:rPr>
      </w:pPr>
      <w:ins w:id="354" w:author="Rapporteur" w:date="2023-11-22T22:39:00Z">
        <w:r>
          <w:rPr>
            <w:noProof/>
          </w:rPr>
          <w:t>A.2</w:t>
        </w:r>
        <w:r>
          <w:rPr>
            <w:rFonts w:asciiTheme="minorHAnsi" w:eastAsiaTheme="minorEastAsia" w:hAnsiTheme="minorHAnsi" w:cstheme="minorBidi"/>
            <w:noProof/>
            <w:kern w:val="2"/>
            <w:sz w:val="21"/>
            <w:szCs w:val="22"/>
            <w:lang w:val="en-US" w:eastAsia="zh-CN"/>
          </w:rPr>
          <w:tab/>
        </w:r>
        <w:r>
          <w:rPr>
            <w:noProof/>
            <w:lang w:eastAsia="zh-CN"/>
          </w:rPr>
          <w:t>Nslpkmf_Discovery</w:t>
        </w:r>
        <w:r>
          <w:rPr>
            <w:noProof/>
          </w:rPr>
          <w:t xml:space="preserve"> API</w:t>
        </w:r>
        <w:r>
          <w:rPr>
            <w:noProof/>
          </w:rPr>
          <w:tab/>
        </w:r>
        <w:r>
          <w:rPr>
            <w:noProof/>
          </w:rPr>
          <w:fldChar w:fldCharType="begin"/>
        </w:r>
        <w:r>
          <w:rPr>
            <w:noProof/>
          </w:rPr>
          <w:instrText xml:space="preserve"> PAGEREF _Toc151585311 \h </w:instrText>
        </w:r>
      </w:ins>
      <w:r>
        <w:rPr>
          <w:noProof/>
        </w:rPr>
      </w:r>
      <w:r>
        <w:rPr>
          <w:noProof/>
        </w:rPr>
        <w:fldChar w:fldCharType="separate"/>
      </w:r>
      <w:ins w:id="355" w:author="Rapporteur" w:date="2023-11-22T22:39:00Z">
        <w:r>
          <w:rPr>
            <w:noProof/>
          </w:rPr>
          <w:t>33</w:t>
        </w:r>
        <w:r>
          <w:rPr>
            <w:noProof/>
          </w:rPr>
          <w:fldChar w:fldCharType="end"/>
        </w:r>
      </w:ins>
    </w:p>
    <w:p w14:paraId="485D25C6" w14:textId="57A37E32" w:rsidR="00BD7695" w:rsidRDefault="00BD7695">
      <w:pPr>
        <w:pStyle w:val="TOC1"/>
        <w:rPr>
          <w:ins w:id="356" w:author="Rapporteur" w:date="2023-11-22T22:39:00Z"/>
          <w:rFonts w:asciiTheme="minorHAnsi" w:eastAsiaTheme="minorEastAsia" w:hAnsiTheme="minorHAnsi" w:cstheme="minorBidi"/>
          <w:noProof/>
          <w:kern w:val="2"/>
          <w:sz w:val="21"/>
          <w:szCs w:val="22"/>
          <w:lang w:val="en-US" w:eastAsia="zh-CN"/>
        </w:rPr>
      </w:pPr>
      <w:ins w:id="357" w:author="Rapporteur" w:date="2023-11-22T22:39:00Z">
        <w:r>
          <w:rPr>
            <w:noProof/>
          </w:rPr>
          <w:t>A.3</w:t>
        </w:r>
        <w:r>
          <w:rPr>
            <w:rFonts w:asciiTheme="minorHAnsi" w:eastAsiaTheme="minorEastAsia" w:hAnsiTheme="minorHAnsi" w:cstheme="minorBidi"/>
            <w:noProof/>
            <w:kern w:val="2"/>
            <w:sz w:val="21"/>
            <w:szCs w:val="22"/>
            <w:lang w:val="en-US" w:eastAsia="zh-CN"/>
          </w:rPr>
          <w:tab/>
        </w:r>
        <w:r>
          <w:rPr>
            <w:noProof/>
          </w:rPr>
          <w:t>Nslpkmf_SLPKMFKeyRequest API</w:t>
        </w:r>
        <w:r>
          <w:rPr>
            <w:noProof/>
          </w:rPr>
          <w:tab/>
        </w:r>
        <w:r>
          <w:rPr>
            <w:noProof/>
          </w:rPr>
          <w:fldChar w:fldCharType="begin"/>
        </w:r>
        <w:r>
          <w:rPr>
            <w:noProof/>
          </w:rPr>
          <w:instrText xml:space="preserve"> PAGEREF _Toc151585312 \h </w:instrText>
        </w:r>
      </w:ins>
      <w:r>
        <w:rPr>
          <w:noProof/>
        </w:rPr>
      </w:r>
      <w:r>
        <w:rPr>
          <w:noProof/>
        </w:rPr>
        <w:fldChar w:fldCharType="separate"/>
      </w:r>
      <w:ins w:id="358" w:author="Rapporteur" w:date="2023-11-22T22:39:00Z">
        <w:r>
          <w:rPr>
            <w:noProof/>
          </w:rPr>
          <w:t>38</w:t>
        </w:r>
        <w:r>
          <w:rPr>
            <w:noProof/>
          </w:rPr>
          <w:fldChar w:fldCharType="end"/>
        </w:r>
      </w:ins>
    </w:p>
    <w:p w14:paraId="387F093D" w14:textId="3CCC3B79" w:rsidR="00BD7695" w:rsidRDefault="00BD7695">
      <w:pPr>
        <w:pStyle w:val="TOC1"/>
        <w:rPr>
          <w:ins w:id="359" w:author="Rapporteur" w:date="2023-11-22T22:39:00Z"/>
          <w:rFonts w:asciiTheme="minorHAnsi" w:eastAsiaTheme="minorEastAsia" w:hAnsiTheme="minorHAnsi" w:cstheme="minorBidi"/>
          <w:noProof/>
          <w:kern w:val="2"/>
          <w:sz w:val="21"/>
          <w:szCs w:val="22"/>
          <w:lang w:val="en-US" w:eastAsia="zh-CN"/>
        </w:rPr>
      </w:pPr>
      <w:ins w:id="360" w:author="Rapporteur" w:date="2023-11-22T22:39:00Z">
        <w:r>
          <w:rPr>
            <w:noProof/>
          </w:rPr>
          <w:t>Annex B (informative): Withdrawn API versions</w:t>
        </w:r>
        <w:r>
          <w:rPr>
            <w:noProof/>
          </w:rPr>
          <w:tab/>
        </w:r>
        <w:r>
          <w:rPr>
            <w:noProof/>
          </w:rPr>
          <w:fldChar w:fldCharType="begin"/>
        </w:r>
        <w:r>
          <w:rPr>
            <w:noProof/>
          </w:rPr>
          <w:instrText xml:space="preserve"> PAGEREF _Toc151585313 \h </w:instrText>
        </w:r>
      </w:ins>
      <w:r>
        <w:rPr>
          <w:noProof/>
        </w:rPr>
      </w:r>
      <w:r>
        <w:rPr>
          <w:noProof/>
        </w:rPr>
        <w:fldChar w:fldCharType="separate"/>
      </w:r>
      <w:ins w:id="361" w:author="Rapporteur" w:date="2023-11-22T22:39:00Z">
        <w:r>
          <w:rPr>
            <w:noProof/>
          </w:rPr>
          <w:t>40</w:t>
        </w:r>
        <w:r>
          <w:rPr>
            <w:noProof/>
          </w:rPr>
          <w:fldChar w:fldCharType="end"/>
        </w:r>
      </w:ins>
    </w:p>
    <w:p w14:paraId="7C924552" w14:textId="04C89B26" w:rsidR="00BD7695" w:rsidRDefault="00BD7695">
      <w:pPr>
        <w:pStyle w:val="TOC1"/>
        <w:rPr>
          <w:ins w:id="362" w:author="Rapporteur" w:date="2023-11-22T22:39:00Z"/>
          <w:rFonts w:asciiTheme="minorHAnsi" w:eastAsiaTheme="minorEastAsia" w:hAnsiTheme="minorHAnsi" w:cstheme="minorBidi"/>
          <w:noProof/>
          <w:kern w:val="2"/>
          <w:sz w:val="21"/>
          <w:szCs w:val="22"/>
          <w:lang w:val="en-US" w:eastAsia="zh-CN"/>
        </w:rPr>
      </w:pPr>
      <w:ins w:id="363" w:author="Rapporteur" w:date="2023-11-22T22:39:00Z">
        <w:r>
          <w:rPr>
            <w:noProof/>
          </w:rPr>
          <w:t>B.1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_Toc151585314 \h </w:instrText>
        </w:r>
      </w:ins>
      <w:r>
        <w:rPr>
          <w:noProof/>
        </w:rPr>
      </w:r>
      <w:r>
        <w:rPr>
          <w:noProof/>
        </w:rPr>
        <w:fldChar w:fldCharType="separate"/>
      </w:r>
      <w:ins w:id="364" w:author="Rapporteur" w:date="2023-11-22T22:39:00Z">
        <w:r>
          <w:rPr>
            <w:noProof/>
          </w:rPr>
          <w:t>40</w:t>
        </w:r>
        <w:r>
          <w:rPr>
            <w:noProof/>
          </w:rPr>
          <w:fldChar w:fldCharType="end"/>
        </w:r>
      </w:ins>
    </w:p>
    <w:p w14:paraId="127A44AA" w14:textId="6D7D9079" w:rsidR="00BD7695" w:rsidRDefault="00BD7695">
      <w:pPr>
        <w:pStyle w:val="TOC1"/>
        <w:rPr>
          <w:ins w:id="365" w:author="Rapporteur" w:date="2023-11-22T22:39:00Z"/>
          <w:rFonts w:asciiTheme="minorHAnsi" w:eastAsiaTheme="minorEastAsia" w:hAnsiTheme="minorHAnsi" w:cstheme="minorBidi"/>
          <w:noProof/>
          <w:kern w:val="2"/>
          <w:sz w:val="21"/>
          <w:szCs w:val="22"/>
          <w:lang w:val="en-US" w:eastAsia="zh-CN"/>
        </w:rPr>
      </w:pPr>
      <w:ins w:id="366" w:author="Rapporteur" w:date="2023-11-22T22:39:00Z">
        <w:r>
          <w:rPr>
            <w:noProof/>
          </w:rPr>
          <w:t>C.1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_Toc151585315 \h </w:instrText>
        </w:r>
      </w:ins>
      <w:r>
        <w:rPr>
          <w:noProof/>
        </w:rPr>
      </w:r>
      <w:r>
        <w:rPr>
          <w:noProof/>
        </w:rPr>
        <w:fldChar w:fldCharType="separate"/>
      </w:r>
      <w:ins w:id="367" w:author="Rapporteur" w:date="2023-11-22T22:39:00Z">
        <w:r>
          <w:rPr>
            <w:noProof/>
          </w:rPr>
          <w:t>41</w:t>
        </w:r>
        <w:r>
          <w:rPr>
            <w:noProof/>
          </w:rPr>
          <w:fldChar w:fldCharType="end"/>
        </w:r>
      </w:ins>
    </w:p>
    <w:p w14:paraId="77A8FA8E" w14:textId="064F5255" w:rsidR="00BD7695" w:rsidRDefault="00BD7695">
      <w:pPr>
        <w:pStyle w:val="TOC1"/>
        <w:rPr>
          <w:ins w:id="368" w:author="Rapporteur" w:date="2023-11-22T22:39:00Z"/>
          <w:rFonts w:asciiTheme="minorHAnsi" w:eastAsiaTheme="minorEastAsia" w:hAnsiTheme="minorHAnsi" w:cstheme="minorBidi"/>
          <w:noProof/>
          <w:kern w:val="2"/>
          <w:sz w:val="21"/>
          <w:szCs w:val="22"/>
          <w:lang w:val="en-US" w:eastAsia="zh-CN"/>
        </w:rPr>
      </w:pPr>
      <w:ins w:id="369" w:author="Rapporteur" w:date="2023-11-22T22:39:00Z">
        <w:r>
          <w:rPr>
            <w:noProof/>
          </w:rPr>
          <w:t>Annex &lt;X&gt; (informative): Change history</w:t>
        </w:r>
        <w:r>
          <w:rPr>
            <w:noProof/>
          </w:rPr>
          <w:tab/>
        </w:r>
        <w:r>
          <w:rPr>
            <w:noProof/>
          </w:rPr>
          <w:fldChar w:fldCharType="begin"/>
        </w:r>
        <w:r>
          <w:rPr>
            <w:noProof/>
          </w:rPr>
          <w:instrText xml:space="preserve"> PAGEREF _Toc151585316 \h </w:instrText>
        </w:r>
      </w:ins>
      <w:r>
        <w:rPr>
          <w:noProof/>
        </w:rPr>
      </w:r>
      <w:r>
        <w:rPr>
          <w:noProof/>
        </w:rPr>
        <w:fldChar w:fldCharType="separate"/>
      </w:r>
      <w:ins w:id="370" w:author="Rapporteur" w:date="2023-11-22T22:39:00Z">
        <w:r>
          <w:rPr>
            <w:noProof/>
          </w:rPr>
          <w:t>41</w:t>
        </w:r>
        <w:r>
          <w:rPr>
            <w:noProof/>
          </w:rPr>
          <w:fldChar w:fldCharType="end"/>
        </w:r>
      </w:ins>
    </w:p>
    <w:p w14:paraId="6EEC67E8" w14:textId="28A120C2" w:rsidR="005C76BF" w:rsidDel="00BD7695" w:rsidRDefault="005C76BF">
      <w:pPr>
        <w:pStyle w:val="TOC1"/>
        <w:rPr>
          <w:del w:id="371" w:author="Rapporteur" w:date="2023-11-22T22:39:00Z"/>
          <w:rFonts w:asciiTheme="minorHAnsi" w:eastAsiaTheme="minorEastAsia" w:hAnsiTheme="minorHAnsi" w:cstheme="minorBidi"/>
          <w:noProof/>
          <w:kern w:val="2"/>
          <w:sz w:val="21"/>
          <w:szCs w:val="22"/>
          <w:lang w:val="en-US" w:eastAsia="zh-CN"/>
        </w:rPr>
      </w:pPr>
      <w:del w:id="372" w:author="Rapporteur" w:date="2023-11-22T22:39:00Z">
        <w:r w:rsidDel="00BD7695">
          <w:rPr>
            <w:noProof/>
          </w:rPr>
          <w:delText>Introduction</w:delText>
        </w:r>
        <w:r w:rsidDel="00BD7695">
          <w:rPr>
            <w:noProof/>
          </w:rPr>
          <w:tab/>
          <w:delText>7</w:delText>
        </w:r>
      </w:del>
    </w:p>
    <w:p w14:paraId="7E5B1422" w14:textId="218B7208" w:rsidR="005C76BF" w:rsidDel="00BD7695" w:rsidRDefault="005C76BF">
      <w:pPr>
        <w:pStyle w:val="TOC1"/>
        <w:rPr>
          <w:del w:id="373" w:author="Rapporteur" w:date="2023-11-22T22:39:00Z"/>
          <w:rFonts w:asciiTheme="minorHAnsi" w:eastAsiaTheme="minorEastAsia" w:hAnsiTheme="minorHAnsi" w:cstheme="minorBidi"/>
          <w:noProof/>
          <w:kern w:val="2"/>
          <w:sz w:val="21"/>
          <w:szCs w:val="22"/>
          <w:lang w:val="en-US" w:eastAsia="zh-CN"/>
        </w:rPr>
      </w:pPr>
      <w:del w:id="374" w:author="Rapporteur" w:date="2023-11-22T22:39:00Z">
        <w:r w:rsidDel="00BD7695">
          <w:rPr>
            <w:noProof/>
          </w:rPr>
          <w:delText>1</w:delText>
        </w:r>
        <w:r w:rsidDel="00BD7695">
          <w:rPr>
            <w:rFonts w:asciiTheme="minorHAnsi" w:eastAsiaTheme="minorEastAsia" w:hAnsiTheme="minorHAnsi" w:cstheme="minorBidi"/>
            <w:noProof/>
            <w:kern w:val="2"/>
            <w:sz w:val="21"/>
            <w:szCs w:val="22"/>
            <w:lang w:val="en-US" w:eastAsia="zh-CN"/>
          </w:rPr>
          <w:tab/>
        </w:r>
        <w:r w:rsidDel="00BD7695">
          <w:rPr>
            <w:noProof/>
          </w:rPr>
          <w:delText>Scope</w:delText>
        </w:r>
        <w:r w:rsidDel="00BD7695">
          <w:rPr>
            <w:noProof/>
          </w:rPr>
          <w:tab/>
          <w:delText>8</w:delText>
        </w:r>
      </w:del>
    </w:p>
    <w:p w14:paraId="07204914" w14:textId="2A0A6D0C" w:rsidR="005C76BF" w:rsidDel="00BD7695" w:rsidRDefault="005C76BF">
      <w:pPr>
        <w:pStyle w:val="TOC1"/>
        <w:rPr>
          <w:del w:id="375" w:author="Rapporteur" w:date="2023-11-22T22:39:00Z"/>
          <w:rFonts w:asciiTheme="minorHAnsi" w:eastAsiaTheme="minorEastAsia" w:hAnsiTheme="minorHAnsi" w:cstheme="minorBidi"/>
          <w:noProof/>
          <w:kern w:val="2"/>
          <w:sz w:val="21"/>
          <w:szCs w:val="22"/>
          <w:lang w:val="en-US" w:eastAsia="zh-CN"/>
        </w:rPr>
      </w:pPr>
      <w:del w:id="376" w:author="Rapporteur" w:date="2023-11-22T22:39:00Z">
        <w:r w:rsidDel="00BD7695">
          <w:rPr>
            <w:noProof/>
          </w:rPr>
          <w:delText>2</w:delText>
        </w:r>
        <w:r w:rsidDel="00BD7695">
          <w:rPr>
            <w:rFonts w:asciiTheme="minorHAnsi" w:eastAsiaTheme="minorEastAsia" w:hAnsiTheme="minorHAnsi" w:cstheme="minorBidi"/>
            <w:noProof/>
            <w:kern w:val="2"/>
            <w:sz w:val="21"/>
            <w:szCs w:val="22"/>
            <w:lang w:val="en-US" w:eastAsia="zh-CN"/>
          </w:rPr>
          <w:tab/>
        </w:r>
        <w:r w:rsidDel="00BD7695">
          <w:rPr>
            <w:noProof/>
          </w:rPr>
          <w:delText>References</w:delText>
        </w:r>
        <w:r w:rsidDel="00BD7695">
          <w:rPr>
            <w:noProof/>
          </w:rPr>
          <w:tab/>
          <w:delText>8</w:delText>
        </w:r>
      </w:del>
    </w:p>
    <w:p w14:paraId="7CA026F4" w14:textId="6A3412B4" w:rsidR="005C76BF" w:rsidDel="00BD7695" w:rsidRDefault="005C76BF">
      <w:pPr>
        <w:pStyle w:val="TOC1"/>
        <w:rPr>
          <w:del w:id="377" w:author="Rapporteur" w:date="2023-11-22T22:39:00Z"/>
          <w:rFonts w:asciiTheme="minorHAnsi" w:eastAsiaTheme="minorEastAsia" w:hAnsiTheme="minorHAnsi" w:cstheme="minorBidi"/>
          <w:noProof/>
          <w:kern w:val="2"/>
          <w:sz w:val="21"/>
          <w:szCs w:val="22"/>
          <w:lang w:val="en-US" w:eastAsia="zh-CN"/>
        </w:rPr>
      </w:pPr>
      <w:del w:id="378" w:author="Rapporteur" w:date="2023-11-22T22:39:00Z">
        <w:r w:rsidDel="00BD7695">
          <w:rPr>
            <w:noProof/>
          </w:rPr>
          <w:delText>3</w:delText>
        </w:r>
        <w:r w:rsidDel="00BD7695">
          <w:rPr>
            <w:rFonts w:asciiTheme="minorHAnsi" w:eastAsiaTheme="minorEastAsia" w:hAnsiTheme="minorHAnsi" w:cstheme="minorBidi"/>
            <w:noProof/>
            <w:kern w:val="2"/>
            <w:sz w:val="21"/>
            <w:szCs w:val="22"/>
            <w:lang w:val="en-US" w:eastAsia="zh-CN"/>
          </w:rPr>
          <w:tab/>
        </w:r>
        <w:r w:rsidDel="00BD7695">
          <w:rPr>
            <w:noProof/>
          </w:rPr>
          <w:delText>Definitions, symbols and abbreviations</w:delText>
        </w:r>
        <w:r w:rsidDel="00BD7695">
          <w:rPr>
            <w:noProof/>
          </w:rPr>
          <w:tab/>
          <w:delText>9</w:delText>
        </w:r>
      </w:del>
    </w:p>
    <w:p w14:paraId="270362AB" w14:textId="1F99DEF7" w:rsidR="005C76BF" w:rsidDel="00BD7695" w:rsidRDefault="005C76BF">
      <w:pPr>
        <w:pStyle w:val="TOC2"/>
        <w:rPr>
          <w:del w:id="379" w:author="Rapporteur" w:date="2023-11-22T22:39:00Z"/>
          <w:rFonts w:asciiTheme="minorHAnsi" w:eastAsiaTheme="minorEastAsia" w:hAnsiTheme="minorHAnsi" w:cstheme="minorBidi"/>
          <w:noProof/>
          <w:kern w:val="2"/>
          <w:sz w:val="21"/>
          <w:szCs w:val="22"/>
          <w:lang w:val="en-US" w:eastAsia="zh-CN"/>
        </w:rPr>
      </w:pPr>
      <w:del w:id="380" w:author="Rapporteur" w:date="2023-11-22T22:39:00Z">
        <w:r w:rsidDel="00BD7695">
          <w:rPr>
            <w:noProof/>
          </w:rPr>
          <w:delText>3.1</w:delText>
        </w:r>
        <w:r w:rsidDel="00BD7695">
          <w:rPr>
            <w:rFonts w:asciiTheme="minorHAnsi" w:eastAsiaTheme="minorEastAsia" w:hAnsiTheme="minorHAnsi" w:cstheme="minorBidi"/>
            <w:noProof/>
            <w:kern w:val="2"/>
            <w:sz w:val="21"/>
            <w:szCs w:val="22"/>
            <w:lang w:val="en-US" w:eastAsia="zh-CN"/>
          </w:rPr>
          <w:tab/>
        </w:r>
        <w:r w:rsidDel="00BD7695">
          <w:rPr>
            <w:noProof/>
          </w:rPr>
          <w:delText>Definitions</w:delText>
        </w:r>
        <w:r w:rsidDel="00BD7695">
          <w:rPr>
            <w:noProof/>
          </w:rPr>
          <w:tab/>
          <w:delText>9</w:delText>
        </w:r>
      </w:del>
    </w:p>
    <w:p w14:paraId="47ECEFB2" w14:textId="0E477C0D" w:rsidR="005C76BF" w:rsidDel="00BD7695" w:rsidRDefault="005C76BF">
      <w:pPr>
        <w:pStyle w:val="TOC2"/>
        <w:rPr>
          <w:del w:id="381" w:author="Rapporteur" w:date="2023-11-22T22:39:00Z"/>
          <w:rFonts w:asciiTheme="minorHAnsi" w:eastAsiaTheme="minorEastAsia" w:hAnsiTheme="minorHAnsi" w:cstheme="minorBidi"/>
          <w:noProof/>
          <w:kern w:val="2"/>
          <w:sz w:val="21"/>
          <w:szCs w:val="22"/>
          <w:lang w:val="en-US" w:eastAsia="zh-CN"/>
        </w:rPr>
      </w:pPr>
      <w:del w:id="382" w:author="Rapporteur" w:date="2023-11-22T22:39:00Z">
        <w:r w:rsidDel="00BD7695">
          <w:rPr>
            <w:noProof/>
          </w:rPr>
          <w:delText>3.2</w:delText>
        </w:r>
        <w:r w:rsidDel="00BD7695">
          <w:rPr>
            <w:rFonts w:asciiTheme="minorHAnsi" w:eastAsiaTheme="minorEastAsia" w:hAnsiTheme="minorHAnsi" w:cstheme="minorBidi"/>
            <w:noProof/>
            <w:kern w:val="2"/>
            <w:sz w:val="21"/>
            <w:szCs w:val="22"/>
            <w:lang w:val="en-US" w:eastAsia="zh-CN"/>
          </w:rPr>
          <w:tab/>
        </w:r>
        <w:r w:rsidDel="00BD7695">
          <w:rPr>
            <w:noProof/>
          </w:rPr>
          <w:delText>Symbols</w:delText>
        </w:r>
        <w:r w:rsidDel="00BD7695">
          <w:rPr>
            <w:noProof/>
          </w:rPr>
          <w:tab/>
          <w:delText>9</w:delText>
        </w:r>
      </w:del>
    </w:p>
    <w:p w14:paraId="67B454A1" w14:textId="617F4615" w:rsidR="005C76BF" w:rsidDel="00BD7695" w:rsidRDefault="005C76BF">
      <w:pPr>
        <w:pStyle w:val="TOC2"/>
        <w:rPr>
          <w:del w:id="383" w:author="Rapporteur" w:date="2023-11-22T22:39:00Z"/>
          <w:rFonts w:asciiTheme="minorHAnsi" w:eastAsiaTheme="minorEastAsia" w:hAnsiTheme="minorHAnsi" w:cstheme="minorBidi"/>
          <w:noProof/>
          <w:kern w:val="2"/>
          <w:sz w:val="21"/>
          <w:szCs w:val="22"/>
          <w:lang w:val="en-US" w:eastAsia="zh-CN"/>
        </w:rPr>
      </w:pPr>
      <w:del w:id="384" w:author="Rapporteur" w:date="2023-11-22T22:39:00Z">
        <w:r w:rsidDel="00BD7695">
          <w:rPr>
            <w:noProof/>
          </w:rPr>
          <w:delText>3.3</w:delText>
        </w:r>
        <w:r w:rsidDel="00BD7695">
          <w:rPr>
            <w:rFonts w:asciiTheme="minorHAnsi" w:eastAsiaTheme="minorEastAsia" w:hAnsiTheme="minorHAnsi" w:cstheme="minorBidi"/>
            <w:noProof/>
            <w:kern w:val="2"/>
            <w:sz w:val="21"/>
            <w:szCs w:val="22"/>
            <w:lang w:val="en-US" w:eastAsia="zh-CN"/>
          </w:rPr>
          <w:tab/>
        </w:r>
        <w:r w:rsidDel="00BD7695">
          <w:rPr>
            <w:noProof/>
          </w:rPr>
          <w:delText>Abbreviations</w:delText>
        </w:r>
        <w:r w:rsidDel="00BD7695">
          <w:rPr>
            <w:noProof/>
          </w:rPr>
          <w:tab/>
          <w:delText>9</w:delText>
        </w:r>
      </w:del>
    </w:p>
    <w:p w14:paraId="0C1FA3F2" w14:textId="6D7BD242" w:rsidR="005C76BF" w:rsidDel="00BD7695" w:rsidRDefault="005C76BF">
      <w:pPr>
        <w:pStyle w:val="TOC1"/>
        <w:rPr>
          <w:del w:id="385" w:author="Rapporteur" w:date="2023-11-22T22:39:00Z"/>
          <w:rFonts w:asciiTheme="minorHAnsi" w:eastAsiaTheme="minorEastAsia" w:hAnsiTheme="minorHAnsi" w:cstheme="minorBidi"/>
          <w:noProof/>
          <w:kern w:val="2"/>
          <w:sz w:val="21"/>
          <w:szCs w:val="22"/>
          <w:lang w:val="en-US" w:eastAsia="zh-CN"/>
        </w:rPr>
      </w:pPr>
      <w:del w:id="386" w:author="Rapporteur" w:date="2023-11-22T22:39:00Z">
        <w:r w:rsidDel="00BD7695">
          <w:rPr>
            <w:noProof/>
          </w:rPr>
          <w:delText>4</w:delText>
        </w:r>
        <w:r w:rsidDel="00BD7695">
          <w:rPr>
            <w:rFonts w:asciiTheme="minorHAnsi" w:eastAsiaTheme="minorEastAsia" w:hAnsiTheme="minorHAnsi" w:cstheme="minorBidi"/>
            <w:noProof/>
            <w:kern w:val="2"/>
            <w:sz w:val="21"/>
            <w:szCs w:val="22"/>
            <w:lang w:val="en-US" w:eastAsia="zh-CN"/>
          </w:rPr>
          <w:tab/>
        </w:r>
        <w:r w:rsidDel="00BD7695">
          <w:rPr>
            <w:noProof/>
          </w:rPr>
          <w:delText>Overview</w:delText>
        </w:r>
        <w:r w:rsidDel="00BD7695">
          <w:rPr>
            <w:noProof/>
          </w:rPr>
          <w:tab/>
          <w:delText>9</w:delText>
        </w:r>
      </w:del>
    </w:p>
    <w:p w14:paraId="34E12D44" w14:textId="7BFAEDFB" w:rsidR="005C76BF" w:rsidDel="00BD7695" w:rsidRDefault="005C76BF">
      <w:pPr>
        <w:pStyle w:val="TOC1"/>
        <w:rPr>
          <w:del w:id="387" w:author="Rapporteur" w:date="2023-11-22T22:39:00Z"/>
          <w:rFonts w:asciiTheme="minorHAnsi" w:eastAsiaTheme="minorEastAsia" w:hAnsiTheme="minorHAnsi" w:cstheme="minorBidi"/>
          <w:noProof/>
          <w:kern w:val="2"/>
          <w:sz w:val="21"/>
          <w:szCs w:val="22"/>
          <w:lang w:val="en-US" w:eastAsia="zh-CN"/>
        </w:rPr>
      </w:pPr>
      <w:del w:id="388" w:author="Rapporteur" w:date="2023-11-22T22:39:00Z">
        <w:r w:rsidDel="00BD7695">
          <w:rPr>
            <w:noProof/>
          </w:rPr>
          <w:delText>5</w:delText>
        </w:r>
        <w:r w:rsidDel="00BD7695">
          <w:rPr>
            <w:rFonts w:asciiTheme="minorHAnsi" w:eastAsiaTheme="minorEastAsia" w:hAnsiTheme="minorHAnsi" w:cstheme="minorBidi"/>
            <w:noProof/>
            <w:kern w:val="2"/>
            <w:sz w:val="21"/>
            <w:szCs w:val="22"/>
            <w:lang w:val="en-US" w:eastAsia="zh-CN"/>
          </w:rPr>
          <w:tab/>
        </w:r>
        <w:r w:rsidDel="00BD7695">
          <w:rPr>
            <w:noProof/>
          </w:rPr>
          <w:delText>Services offered by the SLPKMF</w:delText>
        </w:r>
        <w:r w:rsidDel="00BD7695">
          <w:rPr>
            <w:noProof/>
          </w:rPr>
          <w:tab/>
          <w:delText>10</w:delText>
        </w:r>
      </w:del>
    </w:p>
    <w:p w14:paraId="3D9265F1" w14:textId="6B2CEBB2" w:rsidR="005C76BF" w:rsidDel="00BD7695" w:rsidRDefault="005C76BF">
      <w:pPr>
        <w:pStyle w:val="TOC2"/>
        <w:rPr>
          <w:del w:id="389" w:author="Rapporteur" w:date="2023-11-22T22:39:00Z"/>
          <w:rFonts w:asciiTheme="minorHAnsi" w:eastAsiaTheme="minorEastAsia" w:hAnsiTheme="minorHAnsi" w:cstheme="minorBidi"/>
          <w:noProof/>
          <w:kern w:val="2"/>
          <w:sz w:val="21"/>
          <w:szCs w:val="22"/>
          <w:lang w:val="en-US" w:eastAsia="zh-CN"/>
        </w:rPr>
      </w:pPr>
      <w:del w:id="390" w:author="Rapporteur" w:date="2023-11-22T22:39:00Z">
        <w:r w:rsidDel="00BD7695">
          <w:rPr>
            <w:noProof/>
          </w:rPr>
          <w:delText>5.</w:delText>
        </w:r>
        <w:r w:rsidRPr="00ED46D4" w:rsidDel="00BD7695">
          <w:rPr>
            <w:noProof/>
            <w:highlight w:val="yellow"/>
          </w:rPr>
          <w:delText>x</w:delText>
        </w:r>
        <w:r w:rsidDel="00BD7695">
          <w:rPr>
            <w:rFonts w:asciiTheme="minorHAnsi" w:eastAsiaTheme="minorEastAsia" w:hAnsiTheme="minorHAnsi" w:cstheme="minorBidi"/>
            <w:noProof/>
            <w:kern w:val="2"/>
            <w:sz w:val="21"/>
            <w:szCs w:val="22"/>
            <w:lang w:val="en-US" w:eastAsia="zh-CN"/>
          </w:rPr>
          <w:tab/>
        </w:r>
        <w:r w:rsidDel="00BD7695">
          <w:rPr>
            <w:noProof/>
          </w:rPr>
          <w:delText>Introduction</w:delText>
        </w:r>
        <w:r w:rsidDel="00BD7695">
          <w:rPr>
            <w:noProof/>
          </w:rPr>
          <w:tab/>
          <w:delText>10</w:delText>
        </w:r>
      </w:del>
    </w:p>
    <w:p w14:paraId="345D9908" w14:textId="56F3817C" w:rsidR="005C76BF" w:rsidDel="00BD7695" w:rsidRDefault="005C76BF">
      <w:pPr>
        <w:pStyle w:val="TOC2"/>
        <w:rPr>
          <w:del w:id="391" w:author="Rapporteur" w:date="2023-11-22T22:39:00Z"/>
          <w:rFonts w:asciiTheme="minorHAnsi" w:eastAsiaTheme="minorEastAsia" w:hAnsiTheme="minorHAnsi" w:cstheme="minorBidi"/>
          <w:noProof/>
          <w:kern w:val="2"/>
          <w:sz w:val="21"/>
          <w:szCs w:val="22"/>
          <w:lang w:val="en-US" w:eastAsia="zh-CN"/>
        </w:rPr>
      </w:pPr>
      <w:del w:id="392" w:author="Rapporteur" w:date="2023-11-22T22:39:00Z">
        <w:r w:rsidDel="00BD7695">
          <w:rPr>
            <w:noProof/>
          </w:rPr>
          <w:delText>5.</w:delText>
        </w:r>
        <w:r w:rsidRPr="00ED46D4" w:rsidDel="00BD7695">
          <w:rPr>
            <w:noProof/>
            <w:highlight w:val="yellow"/>
          </w:rPr>
          <w:delText>x</w:delText>
        </w:r>
        <w:r w:rsidDel="00BD7695">
          <w:rPr>
            <w:rFonts w:asciiTheme="minorHAnsi" w:eastAsiaTheme="minorEastAsia" w:hAnsiTheme="minorHAnsi" w:cstheme="minorBidi"/>
            <w:noProof/>
            <w:kern w:val="2"/>
            <w:sz w:val="21"/>
            <w:szCs w:val="22"/>
            <w:lang w:val="en-US" w:eastAsia="zh-CN"/>
          </w:rPr>
          <w:tab/>
        </w:r>
        <w:r w:rsidDel="00BD7695">
          <w:rPr>
            <w:noProof/>
            <w:lang w:eastAsia="zh-CN"/>
          </w:rPr>
          <w:delText xml:space="preserve">Nslpkmf_Discovery </w:delText>
        </w:r>
        <w:r w:rsidDel="00BD7695">
          <w:rPr>
            <w:noProof/>
          </w:rPr>
          <w:delText>Service</w:delText>
        </w:r>
        <w:r w:rsidDel="00BD7695">
          <w:rPr>
            <w:noProof/>
          </w:rPr>
          <w:tab/>
          <w:delText>10</w:delText>
        </w:r>
      </w:del>
    </w:p>
    <w:p w14:paraId="05C49084" w14:textId="65A36B09" w:rsidR="005C76BF" w:rsidDel="00BD7695" w:rsidRDefault="005C76BF">
      <w:pPr>
        <w:pStyle w:val="TOC3"/>
        <w:rPr>
          <w:del w:id="393" w:author="Rapporteur" w:date="2023-11-22T22:39:00Z"/>
          <w:rFonts w:asciiTheme="minorHAnsi" w:eastAsiaTheme="minorEastAsia" w:hAnsiTheme="minorHAnsi" w:cstheme="minorBidi"/>
          <w:noProof/>
          <w:kern w:val="2"/>
          <w:sz w:val="21"/>
          <w:szCs w:val="22"/>
          <w:lang w:val="en-US" w:eastAsia="zh-CN"/>
        </w:rPr>
      </w:pPr>
      <w:del w:id="394" w:author="Rapporteur" w:date="2023-11-22T22:39:00Z">
        <w:r w:rsidDel="00BD7695">
          <w:rPr>
            <w:noProof/>
          </w:rPr>
          <w:delText>5.</w:delText>
        </w:r>
        <w:r w:rsidRPr="00ED46D4" w:rsidDel="00BD7695">
          <w:rPr>
            <w:noProof/>
            <w:highlight w:val="yellow"/>
          </w:rPr>
          <w:delText>x</w:delText>
        </w:r>
        <w:r w:rsidDel="00BD7695">
          <w:rPr>
            <w:noProof/>
          </w:rPr>
          <w:delText>.1</w:delText>
        </w:r>
        <w:r w:rsidDel="00BD7695">
          <w:rPr>
            <w:rFonts w:asciiTheme="minorHAnsi" w:eastAsiaTheme="minorEastAsia" w:hAnsiTheme="minorHAnsi" w:cstheme="minorBidi"/>
            <w:noProof/>
            <w:kern w:val="2"/>
            <w:sz w:val="21"/>
            <w:szCs w:val="22"/>
            <w:lang w:val="en-US" w:eastAsia="zh-CN"/>
          </w:rPr>
          <w:tab/>
        </w:r>
        <w:r w:rsidDel="00BD7695">
          <w:rPr>
            <w:noProof/>
          </w:rPr>
          <w:delText>Service Description</w:delText>
        </w:r>
        <w:r w:rsidDel="00BD7695">
          <w:rPr>
            <w:noProof/>
          </w:rPr>
          <w:tab/>
          <w:delText>10</w:delText>
        </w:r>
      </w:del>
    </w:p>
    <w:p w14:paraId="60E8CBCD" w14:textId="6B3E0C73" w:rsidR="005C76BF" w:rsidDel="00BD7695" w:rsidRDefault="005C76BF">
      <w:pPr>
        <w:pStyle w:val="TOC4"/>
        <w:rPr>
          <w:del w:id="395" w:author="Rapporteur" w:date="2023-11-22T22:39:00Z"/>
          <w:rFonts w:asciiTheme="minorHAnsi" w:eastAsiaTheme="minorEastAsia" w:hAnsiTheme="minorHAnsi" w:cstheme="minorBidi"/>
          <w:noProof/>
          <w:kern w:val="2"/>
          <w:sz w:val="21"/>
          <w:szCs w:val="22"/>
          <w:lang w:val="en-US" w:eastAsia="zh-CN"/>
        </w:rPr>
      </w:pPr>
      <w:del w:id="396" w:author="Rapporteur" w:date="2023-11-22T22:39:00Z">
        <w:r w:rsidDel="00BD7695">
          <w:rPr>
            <w:noProof/>
          </w:rPr>
          <w:delText>5.</w:delText>
        </w:r>
        <w:r w:rsidRPr="00ED46D4" w:rsidDel="00BD7695">
          <w:rPr>
            <w:noProof/>
            <w:highlight w:val="yellow"/>
          </w:rPr>
          <w:delText>x</w:delText>
        </w:r>
        <w:r w:rsidDel="00BD7695">
          <w:rPr>
            <w:noProof/>
          </w:rPr>
          <w:delText>.2.1</w:delText>
        </w:r>
        <w:r w:rsidDel="00BD7695">
          <w:rPr>
            <w:rFonts w:asciiTheme="minorHAnsi" w:eastAsiaTheme="minorEastAsia" w:hAnsiTheme="minorHAnsi" w:cstheme="minorBidi"/>
            <w:noProof/>
            <w:kern w:val="2"/>
            <w:sz w:val="21"/>
            <w:szCs w:val="22"/>
            <w:lang w:val="en-US" w:eastAsia="zh-CN"/>
          </w:rPr>
          <w:tab/>
        </w:r>
        <w:r w:rsidDel="00BD7695">
          <w:rPr>
            <w:noProof/>
          </w:rPr>
          <w:delText>Introduction</w:delText>
        </w:r>
        <w:r w:rsidDel="00BD7695">
          <w:rPr>
            <w:noProof/>
          </w:rPr>
          <w:tab/>
          <w:delText>10</w:delText>
        </w:r>
      </w:del>
    </w:p>
    <w:p w14:paraId="5DDF6BFC" w14:textId="02D84884" w:rsidR="005C76BF" w:rsidDel="00BD7695" w:rsidRDefault="005C76BF">
      <w:pPr>
        <w:pStyle w:val="TOC4"/>
        <w:rPr>
          <w:del w:id="397" w:author="Rapporteur" w:date="2023-11-22T22:39:00Z"/>
          <w:rFonts w:asciiTheme="minorHAnsi" w:eastAsiaTheme="minorEastAsia" w:hAnsiTheme="minorHAnsi" w:cstheme="minorBidi"/>
          <w:noProof/>
          <w:kern w:val="2"/>
          <w:sz w:val="21"/>
          <w:szCs w:val="22"/>
          <w:lang w:val="en-US" w:eastAsia="zh-CN"/>
        </w:rPr>
      </w:pPr>
      <w:del w:id="398" w:author="Rapporteur" w:date="2023-11-22T22:39:00Z">
        <w:r w:rsidDel="00BD7695">
          <w:rPr>
            <w:noProof/>
          </w:rPr>
          <w:delText>5.x.2.2</w:delText>
        </w:r>
        <w:r w:rsidDel="00BD7695">
          <w:rPr>
            <w:rFonts w:asciiTheme="minorHAnsi" w:eastAsiaTheme="minorEastAsia" w:hAnsiTheme="minorHAnsi" w:cstheme="minorBidi"/>
            <w:noProof/>
            <w:kern w:val="2"/>
            <w:sz w:val="21"/>
            <w:szCs w:val="22"/>
            <w:lang w:val="en-US" w:eastAsia="zh-CN"/>
          </w:rPr>
          <w:tab/>
        </w:r>
        <w:r w:rsidDel="00BD7695">
          <w:rPr>
            <w:noProof/>
          </w:rPr>
          <w:delText>AnnounceAuthorize</w:delText>
        </w:r>
        <w:r w:rsidDel="00BD7695">
          <w:rPr>
            <w:noProof/>
          </w:rPr>
          <w:tab/>
          <w:delText>10</w:delText>
        </w:r>
      </w:del>
    </w:p>
    <w:p w14:paraId="5F3E8DB1" w14:textId="6D20FF10" w:rsidR="005C76BF" w:rsidDel="00BD7695" w:rsidRDefault="005C76BF">
      <w:pPr>
        <w:pStyle w:val="TOC5"/>
        <w:rPr>
          <w:del w:id="399" w:author="Rapporteur" w:date="2023-11-22T22:39:00Z"/>
          <w:rFonts w:asciiTheme="minorHAnsi" w:eastAsiaTheme="minorEastAsia" w:hAnsiTheme="minorHAnsi" w:cstheme="minorBidi"/>
          <w:noProof/>
          <w:kern w:val="2"/>
          <w:sz w:val="21"/>
          <w:szCs w:val="22"/>
          <w:lang w:val="en-US" w:eastAsia="zh-CN"/>
        </w:rPr>
      </w:pPr>
      <w:del w:id="400" w:author="Rapporteur" w:date="2023-11-22T22:39:00Z">
        <w:r w:rsidDel="00BD7695">
          <w:rPr>
            <w:noProof/>
          </w:rPr>
          <w:delText>5.</w:delText>
        </w:r>
        <w:r w:rsidRPr="00ED46D4" w:rsidDel="00BD7695">
          <w:rPr>
            <w:noProof/>
            <w:highlight w:val="yellow"/>
          </w:rPr>
          <w:delText>x</w:delText>
        </w:r>
        <w:r w:rsidDel="00BD7695">
          <w:rPr>
            <w:noProof/>
          </w:rPr>
          <w:delText>.2.2.1</w:delText>
        </w:r>
        <w:r w:rsidDel="00BD7695">
          <w:rPr>
            <w:rFonts w:asciiTheme="minorHAnsi" w:eastAsiaTheme="minorEastAsia" w:hAnsiTheme="minorHAnsi" w:cstheme="minorBidi"/>
            <w:noProof/>
            <w:kern w:val="2"/>
            <w:sz w:val="21"/>
            <w:szCs w:val="22"/>
            <w:lang w:val="en-US" w:eastAsia="zh-CN"/>
          </w:rPr>
          <w:tab/>
        </w:r>
        <w:r w:rsidDel="00BD7695">
          <w:rPr>
            <w:noProof/>
          </w:rPr>
          <w:delText>General</w:delText>
        </w:r>
        <w:r w:rsidDel="00BD7695">
          <w:rPr>
            <w:noProof/>
          </w:rPr>
          <w:tab/>
          <w:delText>10</w:delText>
        </w:r>
      </w:del>
    </w:p>
    <w:p w14:paraId="7DCEB5C2" w14:textId="6F285B74" w:rsidR="005C76BF" w:rsidDel="00BD7695" w:rsidRDefault="005C76BF">
      <w:pPr>
        <w:pStyle w:val="TOC4"/>
        <w:rPr>
          <w:del w:id="401" w:author="Rapporteur" w:date="2023-11-22T22:39:00Z"/>
          <w:rFonts w:asciiTheme="minorHAnsi" w:eastAsiaTheme="minorEastAsia" w:hAnsiTheme="minorHAnsi" w:cstheme="minorBidi"/>
          <w:noProof/>
          <w:kern w:val="2"/>
          <w:sz w:val="21"/>
          <w:szCs w:val="22"/>
          <w:lang w:val="en-US" w:eastAsia="zh-CN"/>
        </w:rPr>
      </w:pPr>
      <w:del w:id="402" w:author="Rapporteur" w:date="2023-11-22T22:39:00Z">
        <w:r w:rsidDel="00BD7695">
          <w:rPr>
            <w:noProof/>
          </w:rPr>
          <w:delText>5.</w:delText>
        </w:r>
        <w:r w:rsidRPr="00ED46D4" w:rsidDel="00BD7695">
          <w:rPr>
            <w:noProof/>
            <w:highlight w:val="yellow"/>
          </w:rPr>
          <w:delText>x</w:delText>
        </w:r>
        <w:r w:rsidDel="00BD7695">
          <w:rPr>
            <w:noProof/>
          </w:rPr>
          <w:delText>.2.</w:delText>
        </w:r>
        <w:r w:rsidDel="00BD7695">
          <w:rPr>
            <w:noProof/>
            <w:lang w:eastAsia="zh-CN"/>
          </w:rPr>
          <w:delText>3</w:delText>
        </w:r>
        <w:r w:rsidDel="00BD7695">
          <w:rPr>
            <w:rFonts w:asciiTheme="minorHAnsi" w:eastAsiaTheme="minorEastAsia" w:hAnsiTheme="minorHAnsi" w:cstheme="minorBidi"/>
            <w:noProof/>
            <w:kern w:val="2"/>
            <w:sz w:val="21"/>
            <w:szCs w:val="22"/>
            <w:lang w:val="en-US" w:eastAsia="zh-CN"/>
          </w:rPr>
          <w:tab/>
        </w:r>
        <w:r w:rsidDel="00BD7695">
          <w:rPr>
            <w:noProof/>
          </w:rPr>
          <w:delText>MonitorAuthorize</w:delText>
        </w:r>
        <w:r w:rsidDel="00BD7695">
          <w:rPr>
            <w:noProof/>
          </w:rPr>
          <w:tab/>
          <w:delText>11</w:delText>
        </w:r>
      </w:del>
    </w:p>
    <w:p w14:paraId="7E1FDA58" w14:textId="3413795C" w:rsidR="005C76BF" w:rsidDel="00BD7695" w:rsidRDefault="005C76BF">
      <w:pPr>
        <w:pStyle w:val="TOC5"/>
        <w:rPr>
          <w:del w:id="403" w:author="Rapporteur" w:date="2023-11-22T22:39:00Z"/>
          <w:rFonts w:asciiTheme="minorHAnsi" w:eastAsiaTheme="minorEastAsia" w:hAnsiTheme="minorHAnsi" w:cstheme="minorBidi"/>
          <w:noProof/>
          <w:kern w:val="2"/>
          <w:sz w:val="21"/>
          <w:szCs w:val="22"/>
          <w:lang w:val="en-US" w:eastAsia="zh-CN"/>
        </w:rPr>
      </w:pPr>
      <w:del w:id="404" w:author="Rapporteur" w:date="2023-11-22T22:39:00Z">
        <w:r w:rsidDel="00BD7695">
          <w:rPr>
            <w:noProof/>
          </w:rPr>
          <w:delText>5.</w:delText>
        </w:r>
        <w:r w:rsidRPr="00ED46D4" w:rsidDel="00BD7695">
          <w:rPr>
            <w:noProof/>
            <w:highlight w:val="yellow"/>
          </w:rPr>
          <w:delText>x</w:delText>
        </w:r>
        <w:r w:rsidDel="00BD7695">
          <w:rPr>
            <w:noProof/>
          </w:rPr>
          <w:delText>.2.3.1</w:delText>
        </w:r>
        <w:r w:rsidDel="00BD7695">
          <w:rPr>
            <w:rFonts w:asciiTheme="minorHAnsi" w:eastAsiaTheme="minorEastAsia" w:hAnsiTheme="minorHAnsi" w:cstheme="minorBidi"/>
            <w:noProof/>
            <w:kern w:val="2"/>
            <w:sz w:val="21"/>
            <w:szCs w:val="22"/>
            <w:lang w:val="en-US" w:eastAsia="zh-CN"/>
          </w:rPr>
          <w:tab/>
        </w:r>
        <w:r w:rsidDel="00BD7695">
          <w:rPr>
            <w:noProof/>
          </w:rPr>
          <w:delText>General</w:delText>
        </w:r>
        <w:r w:rsidDel="00BD7695">
          <w:rPr>
            <w:noProof/>
          </w:rPr>
          <w:tab/>
          <w:delText>11</w:delText>
        </w:r>
      </w:del>
    </w:p>
    <w:p w14:paraId="27086060" w14:textId="2C033355" w:rsidR="005C76BF" w:rsidDel="00BD7695" w:rsidRDefault="005C76BF">
      <w:pPr>
        <w:pStyle w:val="TOC4"/>
        <w:rPr>
          <w:del w:id="405" w:author="Rapporteur" w:date="2023-11-22T22:39:00Z"/>
          <w:rFonts w:asciiTheme="minorHAnsi" w:eastAsiaTheme="minorEastAsia" w:hAnsiTheme="minorHAnsi" w:cstheme="minorBidi"/>
          <w:noProof/>
          <w:kern w:val="2"/>
          <w:sz w:val="21"/>
          <w:szCs w:val="22"/>
          <w:lang w:val="en-US" w:eastAsia="zh-CN"/>
        </w:rPr>
      </w:pPr>
      <w:del w:id="406" w:author="Rapporteur" w:date="2023-11-22T22:39:00Z">
        <w:r w:rsidDel="00BD7695">
          <w:rPr>
            <w:noProof/>
          </w:rPr>
          <w:delText>5.</w:delText>
        </w:r>
        <w:r w:rsidRPr="00ED46D4" w:rsidDel="00BD7695">
          <w:rPr>
            <w:noProof/>
            <w:highlight w:val="yellow"/>
          </w:rPr>
          <w:delText>x</w:delText>
        </w:r>
        <w:r w:rsidDel="00BD7695">
          <w:rPr>
            <w:noProof/>
          </w:rPr>
          <w:delText>.2.4</w:delText>
        </w:r>
        <w:r w:rsidDel="00BD7695">
          <w:rPr>
            <w:rFonts w:asciiTheme="minorHAnsi" w:eastAsiaTheme="minorEastAsia" w:hAnsiTheme="minorHAnsi" w:cstheme="minorBidi"/>
            <w:noProof/>
            <w:kern w:val="2"/>
            <w:sz w:val="21"/>
            <w:szCs w:val="22"/>
            <w:lang w:val="en-US" w:eastAsia="zh-CN"/>
          </w:rPr>
          <w:tab/>
        </w:r>
        <w:r w:rsidDel="00BD7695">
          <w:rPr>
            <w:noProof/>
          </w:rPr>
          <w:delText>DiscoveryAuthorize</w:delText>
        </w:r>
        <w:r w:rsidDel="00BD7695">
          <w:rPr>
            <w:noProof/>
          </w:rPr>
          <w:tab/>
          <w:delText>12</w:delText>
        </w:r>
      </w:del>
    </w:p>
    <w:p w14:paraId="076606D7" w14:textId="10D4DC52" w:rsidR="005C76BF" w:rsidDel="00BD7695" w:rsidRDefault="005C76BF">
      <w:pPr>
        <w:pStyle w:val="TOC5"/>
        <w:rPr>
          <w:del w:id="407" w:author="Rapporteur" w:date="2023-11-22T22:39:00Z"/>
          <w:rFonts w:asciiTheme="minorHAnsi" w:eastAsiaTheme="minorEastAsia" w:hAnsiTheme="minorHAnsi" w:cstheme="minorBidi"/>
          <w:noProof/>
          <w:kern w:val="2"/>
          <w:sz w:val="21"/>
          <w:szCs w:val="22"/>
          <w:lang w:val="en-US" w:eastAsia="zh-CN"/>
        </w:rPr>
      </w:pPr>
      <w:del w:id="408" w:author="Rapporteur" w:date="2023-11-22T22:39:00Z">
        <w:r w:rsidDel="00BD7695">
          <w:rPr>
            <w:noProof/>
          </w:rPr>
          <w:delText>5.</w:delText>
        </w:r>
        <w:r w:rsidRPr="00ED46D4" w:rsidDel="00BD7695">
          <w:rPr>
            <w:noProof/>
            <w:highlight w:val="yellow"/>
          </w:rPr>
          <w:delText>x</w:delText>
        </w:r>
        <w:r w:rsidDel="00BD7695">
          <w:rPr>
            <w:noProof/>
          </w:rPr>
          <w:delText>.2.4.1</w:delText>
        </w:r>
        <w:r w:rsidDel="00BD7695">
          <w:rPr>
            <w:rFonts w:asciiTheme="minorHAnsi" w:eastAsiaTheme="minorEastAsia" w:hAnsiTheme="minorHAnsi" w:cstheme="minorBidi"/>
            <w:noProof/>
            <w:kern w:val="2"/>
            <w:sz w:val="21"/>
            <w:szCs w:val="22"/>
            <w:lang w:val="en-US" w:eastAsia="zh-CN"/>
          </w:rPr>
          <w:tab/>
        </w:r>
        <w:r w:rsidDel="00BD7695">
          <w:rPr>
            <w:noProof/>
          </w:rPr>
          <w:delText>General</w:delText>
        </w:r>
        <w:r w:rsidDel="00BD7695">
          <w:rPr>
            <w:noProof/>
          </w:rPr>
          <w:tab/>
          <w:delText>12</w:delText>
        </w:r>
      </w:del>
    </w:p>
    <w:p w14:paraId="70210FEA" w14:textId="51A6B96B" w:rsidR="005C76BF" w:rsidDel="00BD7695" w:rsidRDefault="005C76BF">
      <w:pPr>
        <w:pStyle w:val="TOC2"/>
        <w:rPr>
          <w:del w:id="409" w:author="Rapporteur" w:date="2023-11-22T22:39:00Z"/>
          <w:rFonts w:asciiTheme="minorHAnsi" w:eastAsiaTheme="minorEastAsia" w:hAnsiTheme="minorHAnsi" w:cstheme="minorBidi"/>
          <w:noProof/>
          <w:kern w:val="2"/>
          <w:sz w:val="21"/>
          <w:szCs w:val="22"/>
          <w:lang w:val="en-US" w:eastAsia="zh-CN"/>
        </w:rPr>
      </w:pPr>
      <w:del w:id="410" w:author="Rapporteur" w:date="2023-11-22T22:39:00Z">
        <w:r w:rsidDel="00BD7695">
          <w:rPr>
            <w:noProof/>
          </w:rPr>
          <w:delText>5</w:delText>
        </w:r>
      </w:del>
      <w:del w:id="411" w:author="Rapporteur" w:date="2023-11-22T22:26:00Z">
        <w:r w:rsidDel="00C07F03">
          <w:rPr>
            <w:noProof/>
          </w:rPr>
          <w:delText>.x1</w:delText>
        </w:r>
      </w:del>
      <w:del w:id="412" w:author="Rapporteur" w:date="2023-11-22T22:39:00Z">
        <w:r w:rsidDel="00BD7695">
          <w:rPr>
            <w:rFonts w:asciiTheme="minorHAnsi" w:eastAsiaTheme="minorEastAsia" w:hAnsiTheme="minorHAnsi" w:cstheme="minorBidi"/>
            <w:noProof/>
            <w:kern w:val="2"/>
            <w:sz w:val="21"/>
            <w:szCs w:val="22"/>
            <w:lang w:val="en-US" w:eastAsia="zh-CN"/>
          </w:rPr>
          <w:tab/>
        </w:r>
        <w:r w:rsidDel="00BD7695">
          <w:rPr>
            <w:noProof/>
          </w:rPr>
          <w:delText>Introduction</w:delText>
        </w:r>
        <w:r w:rsidDel="00BD7695">
          <w:rPr>
            <w:noProof/>
          </w:rPr>
          <w:tab/>
          <w:delText>12</w:delText>
        </w:r>
      </w:del>
    </w:p>
    <w:p w14:paraId="3F6C6B7C" w14:textId="04241D55" w:rsidR="005C76BF" w:rsidDel="00BD7695" w:rsidRDefault="005C76BF">
      <w:pPr>
        <w:pStyle w:val="TOC2"/>
        <w:rPr>
          <w:del w:id="413" w:author="Rapporteur" w:date="2023-11-22T22:39:00Z"/>
          <w:rFonts w:asciiTheme="minorHAnsi" w:eastAsiaTheme="minorEastAsia" w:hAnsiTheme="minorHAnsi" w:cstheme="minorBidi"/>
          <w:noProof/>
          <w:kern w:val="2"/>
          <w:sz w:val="21"/>
          <w:szCs w:val="22"/>
          <w:lang w:val="en-US" w:eastAsia="zh-CN"/>
        </w:rPr>
      </w:pPr>
      <w:del w:id="414" w:author="Rapporteur" w:date="2023-11-22T22:39:00Z">
        <w:r w:rsidDel="00BD7695">
          <w:rPr>
            <w:noProof/>
          </w:rPr>
          <w:delText>5</w:delText>
        </w:r>
      </w:del>
      <w:del w:id="415" w:author="Rapporteur" w:date="2023-11-22T22:26:00Z">
        <w:r w:rsidDel="00C07F03">
          <w:rPr>
            <w:noProof/>
          </w:rPr>
          <w:delText>.x1</w:delText>
        </w:r>
      </w:del>
      <w:del w:id="416" w:author="Rapporteur" w:date="2023-11-22T22:39:00Z">
        <w:r w:rsidDel="00BD7695">
          <w:rPr>
            <w:rFonts w:asciiTheme="minorHAnsi" w:eastAsiaTheme="minorEastAsia" w:hAnsiTheme="minorHAnsi" w:cstheme="minorBidi"/>
            <w:noProof/>
            <w:kern w:val="2"/>
            <w:sz w:val="21"/>
            <w:szCs w:val="22"/>
            <w:lang w:val="en-US" w:eastAsia="zh-CN"/>
          </w:rPr>
          <w:tab/>
        </w:r>
        <w:r w:rsidDel="00BD7695">
          <w:rPr>
            <w:noProof/>
            <w:lang w:eastAsia="zh-CN"/>
          </w:rPr>
          <w:delText>Nslpkmf_SLPKMFKeyRequest</w:delText>
        </w:r>
        <w:r w:rsidDel="00BD7695">
          <w:rPr>
            <w:noProof/>
          </w:rPr>
          <w:delText xml:space="preserve"> Service</w:delText>
        </w:r>
        <w:r w:rsidDel="00BD7695">
          <w:rPr>
            <w:noProof/>
          </w:rPr>
          <w:tab/>
          <w:delText>13</w:delText>
        </w:r>
      </w:del>
    </w:p>
    <w:p w14:paraId="3D64480B" w14:textId="78860916" w:rsidR="005C76BF" w:rsidDel="00BD7695" w:rsidRDefault="005C76BF">
      <w:pPr>
        <w:pStyle w:val="TOC3"/>
        <w:rPr>
          <w:del w:id="417" w:author="Rapporteur" w:date="2023-11-22T22:39:00Z"/>
          <w:rFonts w:asciiTheme="minorHAnsi" w:eastAsiaTheme="minorEastAsia" w:hAnsiTheme="minorHAnsi" w:cstheme="minorBidi"/>
          <w:noProof/>
          <w:kern w:val="2"/>
          <w:sz w:val="21"/>
          <w:szCs w:val="22"/>
          <w:lang w:val="en-US" w:eastAsia="zh-CN"/>
        </w:rPr>
      </w:pPr>
      <w:del w:id="418" w:author="Rapporteur" w:date="2023-11-22T22:39:00Z">
        <w:r w:rsidDel="00BD7695">
          <w:rPr>
            <w:noProof/>
          </w:rPr>
          <w:delText>5</w:delText>
        </w:r>
      </w:del>
      <w:del w:id="419" w:author="Rapporteur" w:date="2023-11-22T22:26:00Z">
        <w:r w:rsidDel="00C07F03">
          <w:rPr>
            <w:noProof/>
          </w:rPr>
          <w:delText>.x1</w:delText>
        </w:r>
      </w:del>
      <w:del w:id="420" w:author="Rapporteur" w:date="2023-11-22T22:39:00Z">
        <w:r w:rsidDel="00BD7695">
          <w:rPr>
            <w:noProof/>
          </w:rPr>
          <w:delText>.1</w:delText>
        </w:r>
        <w:r w:rsidDel="00BD7695">
          <w:rPr>
            <w:rFonts w:asciiTheme="minorHAnsi" w:eastAsiaTheme="minorEastAsia" w:hAnsiTheme="minorHAnsi" w:cstheme="minorBidi"/>
            <w:noProof/>
            <w:kern w:val="2"/>
            <w:sz w:val="21"/>
            <w:szCs w:val="22"/>
            <w:lang w:val="en-US" w:eastAsia="zh-CN"/>
          </w:rPr>
          <w:tab/>
        </w:r>
        <w:r w:rsidDel="00BD7695">
          <w:rPr>
            <w:noProof/>
          </w:rPr>
          <w:delText>Service Description</w:delText>
        </w:r>
        <w:r w:rsidDel="00BD7695">
          <w:rPr>
            <w:noProof/>
          </w:rPr>
          <w:tab/>
          <w:delText>13</w:delText>
        </w:r>
      </w:del>
    </w:p>
    <w:p w14:paraId="4B2C9939" w14:textId="49178E92" w:rsidR="005C76BF" w:rsidDel="00BD7695" w:rsidRDefault="005C76BF">
      <w:pPr>
        <w:pStyle w:val="TOC3"/>
        <w:rPr>
          <w:del w:id="421" w:author="Rapporteur" w:date="2023-11-22T22:39:00Z"/>
          <w:rFonts w:asciiTheme="minorHAnsi" w:eastAsiaTheme="minorEastAsia" w:hAnsiTheme="minorHAnsi" w:cstheme="minorBidi"/>
          <w:noProof/>
          <w:kern w:val="2"/>
          <w:sz w:val="21"/>
          <w:szCs w:val="22"/>
          <w:lang w:val="en-US" w:eastAsia="zh-CN"/>
        </w:rPr>
      </w:pPr>
      <w:del w:id="422" w:author="Rapporteur" w:date="2023-11-22T22:39:00Z">
        <w:r w:rsidDel="00BD7695">
          <w:rPr>
            <w:noProof/>
          </w:rPr>
          <w:delText>5</w:delText>
        </w:r>
      </w:del>
      <w:del w:id="423" w:author="Rapporteur" w:date="2023-11-22T22:26:00Z">
        <w:r w:rsidDel="00C07F03">
          <w:rPr>
            <w:noProof/>
          </w:rPr>
          <w:delText>.x1</w:delText>
        </w:r>
      </w:del>
      <w:del w:id="424" w:author="Rapporteur" w:date="2023-11-22T22:39:00Z">
        <w:r w:rsidDel="00BD7695">
          <w:rPr>
            <w:noProof/>
          </w:rPr>
          <w:delText>.2</w:delText>
        </w:r>
        <w:r w:rsidDel="00BD7695">
          <w:rPr>
            <w:rFonts w:asciiTheme="minorHAnsi" w:eastAsiaTheme="minorEastAsia" w:hAnsiTheme="minorHAnsi" w:cstheme="minorBidi"/>
            <w:noProof/>
            <w:kern w:val="2"/>
            <w:sz w:val="21"/>
            <w:szCs w:val="22"/>
            <w:lang w:val="en-US" w:eastAsia="zh-CN"/>
          </w:rPr>
          <w:tab/>
        </w:r>
        <w:r w:rsidDel="00BD7695">
          <w:rPr>
            <w:noProof/>
          </w:rPr>
          <w:delText>Service Operations</w:delText>
        </w:r>
        <w:r w:rsidDel="00BD7695">
          <w:rPr>
            <w:noProof/>
          </w:rPr>
          <w:tab/>
          <w:delText>13</w:delText>
        </w:r>
      </w:del>
    </w:p>
    <w:p w14:paraId="08FF07A3" w14:textId="27C5615D" w:rsidR="005C76BF" w:rsidDel="00BD7695" w:rsidRDefault="005C76BF">
      <w:pPr>
        <w:pStyle w:val="TOC4"/>
        <w:rPr>
          <w:del w:id="425" w:author="Rapporteur" w:date="2023-11-22T22:39:00Z"/>
          <w:rFonts w:asciiTheme="minorHAnsi" w:eastAsiaTheme="minorEastAsia" w:hAnsiTheme="minorHAnsi" w:cstheme="minorBidi"/>
          <w:noProof/>
          <w:kern w:val="2"/>
          <w:sz w:val="21"/>
          <w:szCs w:val="22"/>
          <w:lang w:val="en-US" w:eastAsia="zh-CN"/>
        </w:rPr>
      </w:pPr>
      <w:del w:id="426" w:author="Rapporteur" w:date="2023-11-22T22:39:00Z">
        <w:r w:rsidDel="00BD7695">
          <w:rPr>
            <w:noProof/>
          </w:rPr>
          <w:delText>5</w:delText>
        </w:r>
      </w:del>
      <w:del w:id="427" w:author="Rapporteur" w:date="2023-11-22T22:26:00Z">
        <w:r w:rsidDel="00C07F03">
          <w:rPr>
            <w:noProof/>
          </w:rPr>
          <w:delText>.x1</w:delText>
        </w:r>
      </w:del>
      <w:del w:id="428" w:author="Rapporteur" w:date="2023-11-22T22:39:00Z">
        <w:r w:rsidDel="00BD7695">
          <w:rPr>
            <w:noProof/>
          </w:rPr>
          <w:delText>.2.1</w:delText>
        </w:r>
        <w:r w:rsidDel="00BD7695">
          <w:rPr>
            <w:rFonts w:asciiTheme="minorHAnsi" w:eastAsiaTheme="minorEastAsia" w:hAnsiTheme="minorHAnsi" w:cstheme="minorBidi"/>
            <w:noProof/>
            <w:kern w:val="2"/>
            <w:sz w:val="21"/>
            <w:szCs w:val="22"/>
            <w:lang w:val="en-US" w:eastAsia="zh-CN"/>
          </w:rPr>
          <w:tab/>
        </w:r>
        <w:r w:rsidDel="00BD7695">
          <w:rPr>
            <w:noProof/>
          </w:rPr>
          <w:delText>Introduction</w:delText>
        </w:r>
        <w:r w:rsidDel="00BD7695">
          <w:rPr>
            <w:noProof/>
          </w:rPr>
          <w:tab/>
          <w:delText>13</w:delText>
        </w:r>
      </w:del>
    </w:p>
    <w:p w14:paraId="3AD4A938" w14:textId="5A34FCF5" w:rsidR="005C76BF" w:rsidDel="00BD7695" w:rsidRDefault="005C76BF">
      <w:pPr>
        <w:pStyle w:val="TOC4"/>
        <w:rPr>
          <w:del w:id="429" w:author="Rapporteur" w:date="2023-11-22T22:39:00Z"/>
          <w:rFonts w:asciiTheme="minorHAnsi" w:eastAsiaTheme="minorEastAsia" w:hAnsiTheme="minorHAnsi" w:cstheme="minorBidi"/>
          <w:noProof/>
          <w:kern w:val="2"/>
          <w:sz w:val="21"/>
          <w:szCs w:val="22"/>
          <w:lang w:val="en-US" w:eastAsia="zh-CN"/>
        </w:rPr>
      </w:pPr>
      <w:del w:id="430" w:author="Rapporteur" w:date="2023-11-22T22:39:00Z">
        <w:r w:rsidDel="00BD7695">
          <w:rPr>
            <w:noProof/>
          </w:rPr>
          <w:delText>5</w:delText>
        </w:r>
      </w:del>
      <w:del w:id="431" w:author="Rapporteur" w:date="2023-11-22T22:26:00Z">
        <w:r w:rsidDel="00C07F03">
          <w:rPr>
            <w:noProof/>
          </w:rPr>
          <w:delText>.x1</w:delText>
        </w:r>
      </w:del>
      <w:del w:id="432" w:author="Rapporteur" w:date="2023-11-22T22:39:00Z">
        <w:r w:rsidDel="00BD7695">
          <w:rPr>
            <w:noProof/>
          </w:rPr>
          <w:delText>.2.2</w:delText>
        </w:r>
        <w:r w:rsidDel="00BD7695">
          <w:rPr>
            <w:rFonts w:asciiTheme="minorHAnsi" w:eastAsiaTheme="minorEastAsia" w:hAnsiTheme="minorHAnsi" w:cstheme="minorBidi"/>
            <w:noProof/>
            <w:kern w:val="2"/>
            <w:sz w:val="21"/>
            <w:szCs w:val="22"/>
            <w:lang w:val="en-US" w:eastAsia="zh-CN"/>
          </w:rPr>
          <w:tab/>
        </w:r>
        <w:r w:rsidRPr="00ED46D4" w:rsidDel="00BD7695">
          <w:rPr>
            <w:bCs/>
            <w:noProof/>
            <w:lang w:eastAsia="zh-CN"/>
          </w:rPr>
          <w:delText>UnicastKey</w:delText>
        </w:r>
        <w:r w:rsidDel="00BD7695">
          <w:rPr>
            <w:noProof/>
          </w:rPr>
          <w:tab/>
          <w:delText>13</w:delText>
        </w:r>
      </w:del>
    </w:p>
    <w:p w14:paraId="0B6C9B3E" w14:textId="3DD92A7B" w:rsidR="005C76BF" w:rsidDel="00BD7695" w:rsidRDefault="005C76BF">
      <w:pPr>
        <w:pStyle w:val="TOC5"/>
        <w:rPr>
          <w:del w:id="433" w:author="Rapporteur" w:date="2023-11-22T22:39:00Z"/>
          <w:rFonts w:asciiTheme="minorHAnsi" w:eastAsiaTheme="minorEastAsia" w:hAnsiTheme="minorHAnsi" w:cstheme="minorBidi"/>
          <w:noProof/>
          <w:kern w:val="2"/>
          <w:sz w:val="21"/>
          <w:szCs w:val="22"/>
          <w:lang w:val="en-US" w:eastAsia="zh-CN"/>
        </w:rPr>
      </w:pPr>
      <w:del w:id="434" w:author="Rapporteur" w:date="2023-11-22T22:39:00Z">
        <w:r w:rsidDel="00BD7695">
          <w:rPr>
            <w:noProof/>
          </w:rPr>
          <w:delText>5</w:delText>
        </w:r>
      </w:del>
      <w:del w:id="435" w:author="Rapporteur" w:date="2023-11-22T22:26:00Z">
        <w:r w:rsidDel="00C07F03">
          <w:rPr>
            <w:noProof/>
          </w:rPr>
          <w:delText>.x1</w:delText>
        </w:r>
      </w:del>
      <w:del w:id="436" w:author="Rapporteur" w:date="2023-11-22T22:39:00Z">
        <w:r w:rsidDel="00BD7695">
          <w:rPr>
            <w:noProof/>
          </w:rPr>
          <w:delText>.2.2.1</w:delText>
        </w:r>
        <w:r w:rsidDel="00BD7695">
          <w:rPr>
            <w:rFonts w:asciiTheme="minorHAnsi" w:eastAsiaTheme="minorEastAsia" w:hAnsiTheme="minorHAnsi" w:cstheme="minorBidi"/>
            <w:noProof/>
            <w:kern w:val="2"/>
            <w:sz w:val="21"/>
            <w:szCs w:val="22"/>
            <w:lang w:val="en-US" w:eastAsia="zh-CN"/>
          </w:rPr>
          <w:tab/>
        </w:r>
        <w:r w:rsidDel="00BD7695">
          <w:rPr>
            <w:noProof/>
          </w:rPr>
          <w:delText>General</w:delText>
        </w:r>
        <w:r w:rsidDel="00BD7695">
          <w:rPr>
            <w:noProof/>
          </w:rPr>
          <w:tab/>
          <w:delText>13</w:delText>
        </w:r>
      </w:del>
    </w:p>
    <w:p w14:paraId="608C6174" w14:textId="295EF089" w:rsidR="005C76BF" w:rsidDel="00BD7695" w:rsidRDefault="005C76BF">
      <w:pPr>
        <w:pStyle w:val="TOC1"/>
        <w:rPr>
          <w:del w:id="437" w:author="Rapporteur" w:date="2023-11-22T22:39:00Z"/>
          <w:rFonts w:asciiTheme="minorHAnsi" w:eastAsiaTheme="minorEastAsia" w:hAnsiTheme="minorHAnsi" w:cstheme="minorBidi"/>
          <w:noProof/>
          <w:kern w:val="2"/>
          <w:sz w:val="21"/>
          <w:szCs w:val="22"/>
          <w:lang w:val="en-US" w:eastAsia="zh-CN"/>
        </w:rPr>
      </w:pPr>
      <w:del w:id="438" w:author="Rapporteur" w:date="2023-11-22T22:39:00Z">
        <w:r w:rsidDel="00BD7695">
          <w:rPr>
            <w:noProof/>
          </w:rPr>
          <w:delText>6</w:delText>
        </w:r>
        <w:r w:rsidDel="00BD7695">
          <w:rPr>
            <w:rFonts w:asciiTheme="minorHAnsi" w:eastAsiaTheme="minorEastAsia" w:hAnsiTheme="minorHAnsi" w:cstheme="minorBidi"/>
            <w:noProof/>
            <w:kern w:val="2"/>
            <w:sz w:val="21"/>
            <w:szCs w:val="22"/>
            <w:lang w:val="en-US" w:eastAsia="zh-CN"/>
          </w:rPr>
          <w:tab/>
        </w:r>
        <w:r w:rsidDel="00BD7695">
          <w:rPr>
            <w:noProof/>
          </w:rPr>
          <w:delText>API Definitions</w:delText>
        </w:r>
        <w:r w:rsidDel="00BD7695">
          <w:rPr>
            <w:noProof/>
          </w:rPr>
          <w:tab/>
          <w:delText>13</w:delText>
        </w:r>
      </w:del>
    </w:p>
    <w:p w14:paraId="0483875F" w14:textId="5EAB6C26" w:rsidR="005C76BF" w:rsidDel="00BD7695" w:rsidRDefault="005C76BF">
      <w:pPr>
        <w:pStyle w:val="TOC2"/>
        <w:rPr>
          <w:del w:id="439" w:author="Rapporteur" w:date="2023-11-22T22:39:00Z"/>
          <w:rFonts w:asciiTheme="minorHAnsi" w:eastAsiaTheme="minorEastAsia" w:hAnsiTheme="minorHAnsi" w:cstheme="minorBidi"/>
          <w:noProof/>
          <w:kern w:val="2"/>
          <w:sz w:val="21"/>
          <w:szCs w:val="22"/>
          <w:lang w:val="en-US" w:eastAsia="zh-CN"/>
        </w:rPr>
      </w:pPr>
      <w:del w:id="440" w:author="Rapporteur" w:date="2023-11-22T22:39:00Z">
        <w:r w:rsidDel="00BD7695">
          <w:rPr>
            <w:noProof/>
          </w:rPr>
          <w:delText>6.</w:delText>
        </w:r>
        <w:r w:rsidRPr="00ED46D4" w:rsidDel="00BD7695">
          <w:rPr>
            <w:noProof/>
            <w:highlight w:val="yellow"/>
          </w:rPr>
          <w:delText>y</w:delText>
        </w:r>
        <w:r w:rsidDel="00BD7695">
          <w:rPr>
            <w:rFonts w:asciiTheme="minorHAnsi" w:eastAsiaTheme="minorEastAsia" w:hAnsiTheme="minorHAnsi" w:cstheme="minorBidi"/>
            <w:noProof/>
            <w:kern w:val="2"/>
            <w:sz w:val="21"/>
            <w:szCs w:val="22"/>
            <w:lang w:val="en-US" w:eastAsia="zh-CN"/>
          </w:rPr>
          <w:tab/>
        </w:r>
        <w:r w:rsidDel="00BD7695">
          <w:rPr>
            <w:noProof/>
            <w:lang w:eastAsia="zh-CN"/>
          </w:rPr>
          <w:delText>Nslpkmf_Discovery</w:delText>
        </w:r>
        <w:r w:rsidDel="00BD7695">
          <w:rPr>
            <w:noProof/>
          </w:rPr>
          <w:delText xml:space="preserve"> Service API</w:delText>
        </w:r>
        <w:r w:rsidDel="00BD7695">
          <w:rPr>
            <w:noProof/>
          </w:rPr>
          <w:tab/>
          <w:delText>14</w:delText>
        </w:r>
      </w:del>
    </w:p>
    <w:p w14:paraId="44ECEE06" w14:textId="4F3F849A" w:rsidR="005C76BF" w:rsidDel="00BD7695" w:rsidRDefault="005C76BF">
      <w:pPr>
        <w:pStyle w:val="TOC3"/>
        <w:rPr>
          <w:del w:id="441" w:author="Rapporteur" w:date="2023-11-22T22:39:00Z"/>
          <w:rFonts w:asciiTheme="minorHAnsi" w:eastAsiaTheme="minorEastAsia" w:hAnsiTheme="minorHAnsi" w:cstheme="minorBidi"/>
          <w:noProof/>
          <w:kern w:val="2"/>
          <w:sz w:val="21"/>
          <w:szCs w:val="22"/>
          <w:lang w:val="en-US" w:eastAsia="zh-CN"/>
        </w:rPr>
      </w:pPr>
      <w:del w:id="442" w:author="Rapporteur" w:date="2023-11-22T22:39:00Z">
        <w:r w:rsidDel="00BD7695">
          <w:rPr>
            <w:noProof/>
          </w:rPr>
          <w:delText>6</w:delText>
        </w:r>
      </w:del>
      <w:del w:id="443" w:author="Rapporteur" w:date="2023-11-22T22:28:00Z">
        <w:r w:rsidDel="00C07F03">
          <w:rPr>
            <w:noProof/>
          </w:rPr>
          <w:delText>.</w:delText>
        </w:r>
        <w:r w:rsidRPr="00ED46D4" w:rsidDel="00C07F03">
          <w:rPr>
            <w:noProof/>
            <w:highlight w:val="yellow"/>
          </w:rPr>
          <w:delText>y</w:delText>
        </w:r>
        <w:r w:rsidDel="00C07F03">
          <w:rPr>
            <w:noProof/>
          </w:rPr>
          <w:delText>.</w:delText>
        </w:r>
      </w:del>
      <w:del w:id="444" w:author="Rapporteur" w:date="2023-11-22T22:39:00Z">
        <w:r w:rsidDel="00BD7695">
          <w:rPr>
            <w:noProof/>
          </w:rPr>
          <w:delText>1</w:delText>
        </w:r>
        <w:r w:rsidDel="00BD7695">
          <w:rPr>
            <w:rFonts w:asciiTheme="minorHAnsi" w:eastAsiaTheme="minorEastAsia" w:hAnsiTheme="minorHAnsi" w:cstheme="minorBidi"/>
            <w:noProof/>
            <w:kern w:val="2"/>
            <w:sz w:val="21"/>
            <w:szCs w:val="22"/>
            <w:lang w:val="en-US" w:eastAsia="zh-CN"/>
          </w:rPr>
          <w:tab/>
        </w:r>
        <w:r w:rsidDel="00BD7695">
          <w:rPr>
            <w:noProof/>
          </w:rPr>
          <w:delText>Introduction</w:delText>
        </w:r>
        <w:r w:rsidDel="00BD7695">
          <w:rPr>
            <w:noProof/>
          </w:rPr>
          <w:tab/>
          <w:delText>14</w:delText>
        </w:r>
      </w:del>
    </w:p>
    <w:p w14:paraId="507443F4" w14:textId="52CEF291" w:rsidR="005C76BF" w:rsidDel="00BD7695" w:rsidRDefault="005C76BF">
      <w:pPr>
        <w:pStyle w:val="TOC3"/>
        <w:rPr>
          <w:del w:id="445" w:author="Rapporteur" w:date="2023-11-22T22:39:00Z"/>
          <w:rFonts w:asciiTheme="minorHAnsi" w:eastAsiaTheme="minorEastAsia" w:hAnsiTheme="minorHAnsi" w:cstheme="minorBidi"/>
          <w:noProof/>
          <w:kern w:val="2"/>
          <w:sz w:val="21"/>
          <w:szCs w:val="22"/>
          <w:lang w:val="en-US" w:eastAsia="zh-CN"/>
        </w:rPr>
      </w:pPr>
      <w:del w:id="446" w:author="Rapporteur" w:date="2023-11-22T22:39:00Z">
        <w:r w:rsidDel="00BD7695">
          <w:rPr>
            <w:noProof/>
          </w:rPr>
          <w:delText>6</w:delText>
        </w:r>
      </w:del>
      <w:del w:id="447" w:author="Rapporteur" w:date="2023-11-22T22:28:00Z">
        <w:r w:rsidDel="00C07F03">
          <w:rPr>
            <w:noProof/>
          </w:rPr>
          <w:delText>.</w:delText>
        </w:r>
        <w:r w:rsidRPr="00ED46D4" w:rsidDel="00C07F03">
          <w:rPr>
            <w:noProof/>
            <w:highlight w:val="yellow"/>
          </w:rPr>
          <w:delText>y</w:delText>
        </w:r>
        <w:r w:rsidDel="00C07F03">
          <w:rPr>
            <w:noProof/>
          </w:rPr>
          <w:delText>.</w:delText>
        </w:r>
      </w:del>
      <w:del w:id="448" w:author="Rapporteur" w:date="2023-11-22T22:39:00Z">
        <w:r w:rsidDel="00BD7695">
          <w:rPr>
            <w:noProof/>
          </w:rPr>
          <w:delText>2</w:delText>
        </w:r>
        <w:r w:rsidDel="00BD7695">
          <w:rPr>
            <w:rFonts w:asciiTheme="minorHAnsi" w:eastAsiaTheme="minorEastAsia" w:hAnsiTheme="minorHAnsi" w:cstheme="minorBidi"/>
            <w:noProof/>
            <w:kern w:val="2"/>
            <w:sz w:val="21"/>
            <w:szCs w:val="22"/>
            <w:lang w:val="en-US" w:eastAsia="zh-CN"/>
          </w:rPr>
          <w:tab/>
        </w:r>
        <w:r w:rsidDel="00BD7695">
          <w:rPr>
            <w:noProof/>
          </w:rPr>
          <w:delText>Usage of HTTP</w:delText>
        </w:r>
        <w:r w:rsidDel="00BD7695">
          <w:rPr>
            <w:noProof/>
          </w:rPr>
          <w:tab/>
          <w:delText>14</w:delText>
        </w:r>
      </w:del>
    </w:p>
    <w:p w14:paraId="175FD770" w14:textId="683C90B8" w:rsidR="005C76BF" w:rsidDel="00BD7695" w:rsidRDefault="005C76BF">
      <w:pPr>
        <w:pStyle w:val="TOC4"/>
        <w:rPr>
          <w:del w:id="449" w:author="Rapporteur" w:date="2023-11-22T22:39:00Z"/>
          <w:rFonts w:asciiTheme="minorHAnsi" w:eastAsiaTheme="minorEastAsia" w:hAnsiTheme="minorHAnsi" w:cstheme="minorBidi"/>
          <w:noProof/>
          <w:kern w:val="2"/>
          <w:sz w:val="21"/>
          <w:szCs w:val="22"/>
          <w:lang w:val="en-US" w:eastAsia="zh-CN"/>
        </w:rPr>
      </w:pPr>
      <w:del w:id="450" w:author="Rapporteur" w:date="2023-11-22T22:39:00Z">
        <w:r w:rsidDel="00BD7695">
          <w:rPr>
            <w:noProof/>
          </w:rPr>
          <w:delText>6</w:delText>
        </w:r>
      </w:del>
      <w:del w:id="451" w:author="Rapporteur" w:date="2023-11-22T22:28:00Z">
        <w:r w:rsidDel="00C07F03">
          <w:rPr>
            <w:noProof/>
          </w:rPr>
          <w:delText>.</w:delText>
        </w:r>
        <w:r w:rsidRPr="00ED46D4" w:rsidDel="00C07F03">
          <w:rPr>
            <w:noProof/>
            <w:highlight w:val="yellow"/>
          </w:rPr>
          <w:delText>y</w:delText>
        </w:r>
        <w:r w:rsidDel="00C07F03">
          <w:rPr>
            <w:noProof/>
          </w:rPr>
          <w:delText>.</w:delText>
        </w:r>
      </w:del>
      <w:del w:id="452" w:author="Rapporteur" w:date="2023-11-22T22:39:00Z">
        <w:r w:rsidDel="00BD7695">
          <w:rPr>
            <w:noProof/>
          </w:rPr>
          <w:delText>2.1</w:delText>
        </w:r>
        <w:r w:rsidDel="00BD7695">
          <w:rPr>
            <w:rFonts w:asciiTheme="minorHAnsi" w:eastAsiaTheme="minorEastAsia" w:hAnsiTheme="minorHAnsi" w:cstheme="minorBidi"/>
            <w:noProof/>
            <w:kern w:val="2"/>
            <w:sz w:val="21"/>
            <w:szCs w:val="22"/>
            <w:lang w:val="en-US" w:eastAsia="zh-CN"/>
          </w:rPr>
          <w:tab/>
        </w:r>
        <w:r w:rsidDel="00BD7695">
          <w:rPr>
            <w:noProof/>
          </w:rPr>
          <w:delText>General</w:delText>
        </w:r>
        <w:r w:rsidDel="00BD7695">
          <w:rPr>
            <w:noProof/>
          </w:rPr>
          <w:tab/>
          <w:delText>14</w:delText>
        </w:r>
      </w:del>
    </w:p>
    <w:p w14:paraId="52D89776" w14:textId="7688E032" w:rsidR="005C76BF" w:rsidDel="00BD7695" w:rsidRDefault="005C76BF">
      <w:pPr>
        <w:pStyle w:val="TOC4"/>
        <w:rPr>
          <w:del w:id="453" w:author="Rapporteur" w:date="2023-11-22T22:39:00Z"/>
          <w:rFonts w:asciiTheme="minorHAnsi" w:eastAsiaTheme="minorEastAsia" w:hAnsiTheme="minorHAnsi" w:cstheme="minorBidi"/>
          <w:noProof/>
          <w:kern w:val="2"/>
          <w:sz w:val="21"/>
          <w:szCs w:val="22"/>
          <w:lang w:val="en-US" w:eastAsia="zh-CN"/>
        </w:rPr>
      </w:pPr>
      <w:del w:id="454" w:author="Rapporteur" w:date="2023-11-22T22:39:00Z">
        <w:r w:rsidDel="00BD7695">
          <w:rPr>
            <w:noProof/>
          </w:rPr>
          <w:delText>6</w:delText>
        </w:r>
      </w:del>
      <w:del w:id="455" w:author="Rapporteur" w:date="2023-11-22T22:28:00Z">
        <w:r w:rsidDel="00C07F03">
          <w:rPr>
            <w:noProof/>
          </w:rPr>
          <w:delText>.</w:delText>
        </w:r>
        <w:r w:rsidRPr="00ED46D4" w:rsidDel="00C07F03">
          <w:rPr>
            <w:noProof/>
            <w:highlight w:val="yellow"/>
          </w:rPr>
          <w:delText>y</w:delText>
        </w:r>
        <w:r w:rsidDel="00C07F03">
          <w:rPr>
            <w:noProof/>
          </w:rPr>
          <w:delText>.</w:delText>
        </w:r>
      </w:del>
      <w:del w:id="456" w:author="Rapporteur" w:date="2023-11-22T22:39:00Z">
        <w:r w:rsidDel="00BD7695">
          <w:rPr>
            <w:noProof/>
          </w:rPr>
          <w:delText>2.2</w:delText>
        </w:r>
        <w:r w:rsidDel="00BD7695">
          <w:rPr>
            <w:rFonts w:asciiTheme="minorHAnsi" w:eastAsiaTheme="minorEastAsia" w:hAnsiTheme="minorHAnsi" w:cstheme="minorBidi"/>
            <w:noProof/>
            <w:kern w:val="2"/>
            <w:sz w:val="21"/>
            <w:szCs w:val="22"/>
            <w:lang w:val="en-US" w:eastAsia="zh-CN"/>
          </w:rPr>
          <w:tab/>
        </w:r>
        <w:r w:rsidDel="00BD7695">
          <w:rPr>
            <w:noProof/>
          </w:rPr>
          <w:delText>HTTP standard headers</w:delText>
        </w:r>
        <w:r w:rsidDel="00BD7695">
          <w:rPr>
            <w:noProof/>
          </w:rPr>
          <w:tab/>
          <w:delText>14</w:delText>
        </w:r>
      </w:del>
    </w:p>
    <w:p w14:paraId="5A377769" w14:textId="7C0DD9F1" w:rsidR="005C76BF" w:rsidDel="00BD7695" w:rsidRDefault="005C76BF">
      <w:pPr>
        <w:pStyle w:val="TOC5"/>
        <w:rPr>
          <w:del w:id="457" w:author="Rapporteur" w:date="2023-11-22T22:39:00Z"/>
          <w:rFonts w:asciiTheme="minorHAnsi" w:eastAsiaTheme="minorEastAsia" w:hAnsiTheme="minorHAnsi" w:cstheme="minorBidi"/>
          <w:noProof/>
          <w:kern w:val="2"/>
          <w:sz w:val="21"/>
          <w:szCs w:val="22"/>
          <w:lang w:val="en-US" w:eastAsia="zh-CN"/>
        </w:rPr>
      </w:pPr>
      <w:del w:id="458" w:author="Rapporteur" w:date="2023-11-22T22:39:00Z">
        <w:r w:rsidDel="00BD7695">
          <w:rPr>
            <w:noProof/>
          </w:rPr>
          <w:delText>6</w:delText>
        </w:r>
      </w:del>
      <w:del w:id="459" w:author="Rapporteur" w:date="2023-11-22T22:28:00Z">
        <w:r w:rsidDel="00C07F03">
          <w:rPr>
            <w:noProof/>
          </w:rPr>
          <w:delText>.</w:delText>
        </w:r>
        <w:r w:rsidRPr="00ED46D4" w:rsidDel="00C07F03">
          <w:rPr>
            <w:noProof/>
            <w:highlight w:val="yellow"/>
          </w:rPr>
          <w:delText>y</w:delText>
        </w:r>
        <w:r w:rsidDel="00C07F03">
          <w:rPr>
            <w:noProof/>
          </w:rPr>
          <w:delText>.</w:delText>
        </w:r>
      </w:del>
      <w:del w:id="460" w:author="Rapporteur" w:date="2023-11-22T22:39:00Z">
        <w:r w:rsidDel="00BD7695">
          <w:rPr>
            <w:noProof/>
          </w:rPr>
          <w:delText>2.2.1</w:delText>
        </w:r>
        <w:r w:rsidDel="00BD7695">
          <w:rPr>
            <w:rFonts w:asciiTheme="minorHAnsi" w:eastAsiaTheme="minorEastAsia" w:hAnsiTheme="minorHAnsi" w:cstheme="minorBidi"/>
            <w:noProof/>
            <w:kern w:val="2"/>
            <w:sz w:val="21"/>
            <w:szCs w:val="22"/>
            <w:lang w:val="en-US" w:eastAsia="zh-CN"/>
          </w:rPr>
          <w:tab/>
        </w:r>
        <w:r w:rsidDel="00BD7695">
          <w:rPr>
            <w:noProof/>
            <w:lang w:eastAsia="zh-CN"/>
          </w:rPr>
          <w:delText>General</w:delText>
        </w:r>
        <w:r w:rsidDel="00BD7695">
          <w:rPr>
            <w:noProof/>
          </w:rPr>
          <w:tab/>
          <w:delText>14</w:delText>
        </w:r>
      </w:del>
    </w:p>
    <w:p w14:paraId="1CECE66A" w14:textId="3A6EF574" w:rsidR="005C76BF" w:rsidDel="00BD7695" w:rsidRDefault="005C76BF">
      <w:pPr>
        <w:pStyle w:val="TOC5"/>
        <w:rPr>
          <w:del w:id="461" w:author="Rapporteur" w:date="2023-11-22T22:39:00Z"/>
          <w:rFonts w:asciiTheme="minorHAnsi" w:eastAsiaTheme="minorEastAsia" w:hAnsiTheme="minorHAnsi" w:cstheme="minorBidi"/>
          <w:noProof/>
          <w:kern w:val="2"/>
          <w:sz w:val="21"/>
          <w:szCs w:val="22"/>
          <w:lang w:val="en-US" w:eastAsia="zh-CN"/>
        </w:rPr>
      </w:pPr>
      <w:del w:id="462" w:author="Rapporteur" w:date="2023-11-22T22:39:00Z">
        <w:r w:rsidDel="00BD7695">
          <w:rPr>
            <w:noProof/>
          </w:rPr>
          <w:delText>6</w:delText>
        </w:r>
      </w:del>
      <w:del w:id="463" w:author="Rapporteur" w:date="2023-11-22T22:28:00Z">
        <w:r w:rsidDel="00C07F03">
          <w:rPr>
            <w:noProof/>
          </w:rPr>
          <w:delText>.</w:delText>
        </w:r>
        <w:r w:rsidRPr="00ED46D4" w:rsidDel="00C07F03">
          <w:rPr>
            <w:noProof/>
            <w:highlight w:val="yellow"/>
          </w:rPr>
          <w:delText>y</w:delText>
        </w:r>
        <w:r w:rsidDel="00C07F03">
          <w:rPr>
            <w:noProof/>
          </w:rPr>
          <w:delText>.</w:delText>
        </w:r>
      </w:del>
      <w:del w:id="464" w:author="Rapporteur" w:date="2023-11-22T22:39:00Z">
        <w:r w:rsidDel="00BD7695">
          <w:rPr>
            <w:noProof/>
          </w:rPr>
          <w:delText>2.2.2</w:delText>
        </w:r>
        <w:r w:rsidDel="00BD7695">
          <w:rPr>
            <w:rFonts w:asciiTheme="minorHAnsi" w:eastAsiaTheme="minorEastAsia" w:hAnsiTheme="minorHAnsi" w:cstheme="minorBidi"/>
            <w:noProof/>
            <w:kern w:val="2"/>
            <w:sz w:val="21"/>
            <w:szCs w:val="22"/>
            <w:lang w:val="en-US" w:eastAsia="zh-CN"/>
          </w:rPr>
          <w:tab/>
        </w:r>
        <w:r w:rsidDel="00BD7695">
          <w:rPr>
            <w:noProof/>
          </w:rPr>
          <w:delText>Content type</w:delText>
        </w:r>
        <w:r w:rsidDel="00BD7695">
          <w:rPr>
            <w:noProof/>
          </w:rPr>
          <w:tab/>
          <w:delText>14</w:delText>
        </w:r>
      </w:del>
    </w:p>
    <w:p w14:paraId="4750403B" w14:textId="4DCB2334" w:rsidR="005C76BF" w:rsidDel="00BD7695" w:rsidRDefault="005C76BF">
      <w:pPr>
        <w:pStyle w:val="TOC4"/>
        <w:rPr>
          <w:del w:id="465" w:author="Rapporteur" w:date="2023-11-22T22:39:00Z"/>
          <w:rFonts w:asciiTheme="minorHAnsi" w:eastAsiaTheme="minorEastAsia" w:hAnsiTheme="minorHAnsi" w:cstheme="minorBidi"/>
          <w:noProof/>
          <w:kern w:val="2"/>
          <w:sz w:val="21"/>
          <w:szCs w:val="22"/>
          <w:lang w:val="en-US" w:eastAsia="zh-CN"/>
        </w:rPr>
      </w:pPr>
      <w:del w:id="466" w:author="Rapporteur" w:date="2023-11-22T22:39:00Z">
        <w:r w:rsidDel="00BD7695">
          <w:rPr>
            <w:noProof/>
          </w:rPr>
          <w:delText>6</w:delText>
        </w:r>
      </w:del>
      <w:del w:id="467" w:author="Rapporteur" w:date="2023-11-22T22:28:00Z">
        <w:r w:rsidDel="00C07F03">
          <w:rPr>
            <w:noProof/>
          </w:rPr>
          <w:delText>.</w:delText>
        </w:r>
        <w:r w:rsidRPr="00ED46D4" w:rsidDel="00C07F03">
          <w:rPr>
            <w:noProof/>
            <w:highlight w:val="yellow"/>
          </w:rPr>
          <w:delText>y</w:delText>
        </w:r>
        <w:r w:rsidDel="00C07F03">
          <w:rPr>
            <w:noProof/>
          </w:rPr>
          <w:delText>.</w:delText>
        </w:r>
      </w:del>
      <w:del w:id="468" w:author="Rapporteur" w:date="2023-11-22T22:39:00Z">
        <w:r w:rsidDel="00BD7695">
          <w:rPr>
            <w:noProof/>
          </w:rPr>
          <w:delText>2.3</w:delText>
        </w:r>
        <w:r w:rsidDel="00BD7695">
          <w:rPr>
            <w:rFonts w:asciiTheme="minorHAnsi" w:eastAsiaTheme="minorEastAsia" w:hAnsiTheme="minorHAnsi" w:cstheme="minorBidi"/>
            <w:noProof/>
            <w:kern w:val="2"/>
            <w:sz w:val="21"/>
            <w:szCs w:val="22"/>
            <w:lang w:val="en-US" w:eastAsia="zh-CN"/>
          </w:rPr>
          <w:tab/>
        </w:r>
        <w:r w:rsidDel="00BD7695">
          <w:rPr>
            <w:noProof/>
          </w:rPr>
          <w:delText>HTTP custom headers</w:delText>
        </w:r>
        <w:r w:rsidDel="00BD7695">
          <w:rPr>
            <w:noProof/>
          </w:rPr>
          <w:tab/>
          <w:delText>14</w:delText>
        </w:r>
      </w:del>
    </w:p>
    <w:p w14:paraId="6CBCFB76" w14:textId="05126759" w:rsidR="005C76BF" w:rsidDel="00BD7695" w:rsidRDefault="005C76BF">
      <w:pPr>
        <w:pStyle w:val="TOC3"/>
        <w:rPr>
          <w:del w:id="469" w:author="Rapporteur" w:date="2023-11-22T22:39:00Z"/>
          <w:rFonts w:asciiTheme="minorHAnsi" w:eastAsiaTheme="minorEastAsia" w:hAnsiTheme="minorHAnsi" w:cstheme="minorBidi"/>
          <w:noProof/>
          <w:kern w:val="2"/>
          <w:sz w:val="21"/>
          <w:szCs w:val="22"/>
          <w:lang w:val="en-US" w:eastAsia="zh-CN"/>
        </w:rPr>
      </w:pPr>
      <w:del w:id="470" w:author="Rapporteur" w:date="2023-11-22T22:39:00Z">
        <w:r w:rsidDel="00BD7695">
          <w:rPr>
            <w:noProof/>
          </w:rPr>
          <w:delText>6</w:delText>
        </w:r>
      </w:del>
      <w:del w:id="471" w:author="Rapporteur" w:date="2023-11-22T22:28:00Z">
        <w:r w:rsidDel="00C07F03">
          <w:rPr>
            <w:noProof/>
          </w:rPr>
          <w:delText>.</w:delText>
        </w:r>
        <w:r w:rsidRPr="00ED46D4" w:rsidDel="00C07F03">
          <w:rPr>
            <w:noProof/>
            <w:highlight w:val="yellow"/>
          </w:rPr>
          <w:delText>y</w:delText>
        </w:r>
        <w:r w:rsidDel="00C07F03">
          <w:rPr>
            <w:noProof/>
          </w:rPr>
          <w:delText>.</w:delText>
        </w:r>
      </w:del>
      <w:del w:id="472" w:author="Rapporteur" w:date="2023-11-22T22:39:00Z">
        <w:r w:rsidDel="00BD7695">
          <w:rPr>
            <w:noProof/>
          </w:rPr>
          <w:delText>3</w:delText>
        </w:r>
        <w:r w:rsidDel="00BD7695">
          <w:rPr>
            <w:rFonts w:asciiTheme="minorHAnsi" w:eastAsiaTheme="minorEastAsia" w:hAnsiTheme="minorHAnsi" w:cstheme="minorBidi"/>
            <w:noProof/>
            <w:kern w:val="2"/>
            <w:sz w:val="21"/>
            <w:szCs w:val="22"/>
            <w:lang w:val="en-US" w:eastAsia="zh-CN"/>
          </w:rPr>
          <w:tab/>
        </w:r>
        <w:r w:rsidDel="00BD7695">
          <w:rPr>
            <w:noProof/>
          </w:rPr>
          <w:delText>Resources</w:delText>
        </w:r>
        <w:r w:rsidDel="00BD7695">
          <w:rPr>
            <w:noProof/>
          </w:rPr>
          <w:tab/>
          <w:delText>15</w:delText>
        </w:r>
      </w:del>
    </w:p>
    <w:p w14:paraId="2907CA84" w14:textId="2E137290" w:rsidR="005C76BF" w:rsidDel="00BD7695" w:rsidRDefault="005C76BF">
      <w:pPr>
        <w:pStyle w:val="TOC4"/>
        <w:rPr>
          <w:del w:id="473" w:author="Rapporteur" w:date="2023-11-22T22:39:00Z"/>
          <w:rFonts w:asciiTheme="minorHAnsi" w:eastAsiaTheme="minorEastAsia" w:hAnsiTheme="minorHAnsi" w:cstheme="minorBidi"/>
          <w:noProof/>
          <w:kern w:val="2"/>
          <w:sz w:val="21"/>
          <w:szCs w:val="22"/>
          <w:lang w:val="en-US" w:eastAsia="zh-CN"/>
        </w:rPr>
      </w:pPr>
      <w:del w:id="474" w:author="Rapporteur" w:date="2023-11-22T22:39:00Z">
        <w:r w:rsidDel="00BD7695">
          <w:rPr>
            <w:noProof/>
          </w:rPr>
          <w:delText>6</w:delText>
        </w:r>
      </w:del>
      <w:del w:id="475" w:author="Rapporteur" w:date="2023-11-22T22:28:00Z">
        <w:r w:rsidDel="00C07F03">
          <w:rPr>
            <w:noProof/>
          </w:rPr>
          <w:delText>.</w:delText>
        </w:r>
        <w:r w:rsidRPr="00ED46D4" w:rsidDel="00C07F03">
          <w:rPr>
            <w:noProof/>
            <w:highlight w:val="yellow"/>
          </w:rPr>
          <w:delText>y</w:delText>
        </w:r>
        <w:r w:rsidDel="00C07F03">
          <w:rPr>
            <w:noProof/>
          </w:rPr>
          <w:delText>.</w:delText>
        </w:r>
      </w:del>
      <w:del w:id="476" w:author="Rapporteur" w:date="2023-11-22T22:39:00Z">
        <w:r w:rsidDel="00BD7695">
          <w:rPr>
            <w:noProof/>
          </w:rPr>
          <w:delText>3.1</w:delText>
        </w:r>
        <w:r w:rsidDel="00BD7695">
          <w:rPr>
            <w:rFonts w:asciiTheme="minorHAnsi" w:eastAsiaTheme="minorEastAsia" w:hAnsiTheme="minorHAnsi" w:cstheme="minorBidi"/>
            <w:noProof/>
            <w:kern w:val="2"/>
            <w:sz w:val="21"/>
            <w:szCs w:val="22"/>
            <w:lang w:val="en-US" w:eastAsia="zh-CN"/>
          </w:rPr>
          <w:tab/>
        </w:r>
        <w:r w:rsidDel="00BD7695">
          <w:rPr>
            <w:noProof/>
          </w:rPr>
          <w:delText>Overview</w:delText>
        </w:r>
        <w:r w:rsidDel="00BD7695">
          <w:rPr>
            <w:noProof/>
          </w:rPr>
          <w:tab/>
          <w:delText>15</w:delText>
        </w:r>
      </w:del>
    </w:p>
    <w:p w14:paraId="2AF0EC1E" w14:textId="3B1EBEC0" w:rsidR="005C76BF" w:rsidDel="00BD7695" w:rsidRDefault="005C76BF">
      <w:pPr>
        <w:pStyle w:val="TOC4"/>
        <w:rPr>
          <w:del w:id="477" w:author="Rapporteur" w:date="2023-11-22T22:39:00Z"/>
          <w:rFonts w:asciiTheme="minorHAnsi" w:eastAsiaTheme="minorEastAsia" w:hAnsiTheme="minorHAnsi" w:cstheme="minorBidi"/>
          <w:noProof/>
          <w:kern w:val="2"/>
          <w:sz w:val="21"/>
          <w:szCs w:val="22"/>
          <w:lang w:val="en-US" w:eastAsia="zh-CN"/>
        </w:rPr>
      </w:pPr>
      <w:del w:id="478" w:author="Rapporteur" w:date="2023-11-22T22:39:00Z">
        <w:r w:rsidDel="00BD7695">
          <w:rPr>
            <w:noProof/>
          </w:rPr>
          <w:delText>6</w:delText>
        </w:r>
      </w:del>
      <w:del w:id="479" w:author="Rapporteur" w:date="2023-11-22T22:28:00Z">
        <w:r w:rsidDel="00C07F03">
          <w:rPr>
            <w:noProof/>
          </w:rPr>
          <w:delText>.</w:delText>
        </w:r>
        <w:r w:rsidRPr="00ED46D4" w:rsidDel="00C07F03">
          <w:rPr>
            <w:noProof/>
            <w:highlight w:val="yellow"/>
          </w:rPr>
          <w:delText>y</w:delText>
        </w:r>
        <w:r w:rsidDel="00C07F03">
          <w:rPr>
            <w:noProof/>
          </w:rPr>
          <w:delText>.</w:delText>
        </w:r>
      </w:del>
      <w:del w:id="480" w:author="Rapporteur" w:date="2023-11-22T22:39:00Z">
        <w:r w:rsidDel="00BD7695">
          <w:rPr>
            <w:noProof/>
          </w:rPr>
          <w:delText>3.2</w:delText>
        </w:r>
        <w:r w:rsidDel="00BD7695">
          <w:rPr>
            <w:rFonts w:asciiTheme="minorHAnsi" w:eastAsiaTheme="minorEastAsia" w:hAnsiTheme="minorHAnsi" w:cstheme="minorBidi"/>
            <w:noProof/>
            <w:kern w:val="2"/>
            <w:sz w:val="21"/>
            <w:szCs w:val="22"/>
            <w:lang w:val="en-US" w:eastAsia="zh-CN"/>
          </w:rPr>
          <w:tab/>
        </w:r>
        <w:r w:rsidDel="00BD7695">
          <w:rPr>
            <w:noProof/>
          </w:rPr>
          <w:delText>Resource: AnnounceAuthorize</w:delText>
        </w:r>
        <w:r w:rsidDel="00BD7695">
          <w:rPr>
            <w:noProof/>
          </w:rPr>
          <w:tab/>
          <w:delText>16</w:delText>
        </w:r>
      </w:del>
    </w:p>
    <w:p w14:paraId="779EFD48" w14:textId="2588ADAF" w:rsidR="005C76BF" w:rsidDel="00BD7695" w:rsidRDefault="005C76BF">
      <w:pPr>
        <w:pStyle w:val="TOC5"/>
        <w:rPr>
          <w:del w:id="481" w:author="Rapporteur" w:date="2023-11-22T22:39:00Z"/>
          <w:rFonts w:asciiTheme="minorHAnsi" w:eastAsiaTheme="minorEastAsia" w:hAnsiTheme="minorHAnsi" w:cstheme="minorBidi"/>
          <w:noProof/>
          <w:kern w:val="2"/>
          <w:sz w:val="21"/>
          <w:szCs w:val="22"/>
          <w:lang w:val="en-US" w:eastAsia="zh-CN"/>
        </w:rPr>
      </w:pPr>
      <w:del w:id="482" w:author="Rapporteur" w:date="2023-11-22T22:39:00Z">
        <w:r w:rsidDel="00BD7695">
          <w:rPr>
            <w:noProof/>
          </w:rPr>
          <w:delText>6</w:delText>
        </w:r>
      </w:del>
      <w:del w:id="483" w:author="Rapporteur" w:date="2023-11-22T22:28:00Z">
        <w:r w:rsidDel="00C07F03">
          <w:rPr>
            <w:noProof/>
          </w:rPr>
          <w:delText>.</w:delText>
        </w:r>
        <w:r w:rsidRPr="00ED46D4" w:rsidDel="00C07F03">
          <w:rPr>
            <w:noProof/>
            <w:highlight w:val="yellow"/>
          </w:rPr>
          <w:delText>y</w:delText>
        </w:r>
        <w:r w:rsidDel="00C07F03">
          <w:rPr>
            <w:noProof/>
          </w:rPr>
          <w:delText>.</w:delText>
        </w:r>
      </w:del>
      <w:del w:id="484" w:author="Rapporteur" w:date="2023-11-22T22:39:00Z">
        <w:r w:rsidDel="00BD7695">
          <w:rPr>
            <w:noProof/>
          </w:rPr>
          <w:delText>3.2.1</w:delText>
        </w:r>
        <w:r w:rsidDel="00BD7695">
          <w:rPr>
            <w:rFonts w:asciiTheme="minorHAnsi" w:eastAsiaTheme="minorEastAsia" w:hAnsiTheme="minorHAnsi" w:cstheme="minorBidi"/>
            <w:noProof/>
            <w:kern w:val="2"/>
            <w:sz w:val="21"/>
            <w:szCs w:val="22"/>
            <w:lang w:val="en-US" w:eastAsia="zh-CN"/>
          </w:rPr>
          <w:tab/>
        </w:r>
        <w:r w:rsidDel="00BD7695">
          <w:rPr>
            <w:noProof/>
          </w:rPr>
          <w:delText>Description</w:delText>
        </w:r>
        <w:r w:rsidDel="00BD7695">
          <w:rPr>
            <w:noProof/>
          </w:rPr>
          <w:tab/>
          <w:delText>16</w:delText>
        </w:r>
      </w:del>
    </w:p>
    <w:p w14:paraId="2967B0D0" w14:textId="077BD590" w:rsidR="005C76BF" w:rsidDel="00BD7695" w:rsidRDefault="005C76BF">
      <w:pPr>
        <w:pStyle w:val="TOC5"/>
        <w:rPr>
          <w:del w:id="485" w:author="Rapporteur" w:date="2023-11-22T22:39:00Z"/>
          <w:rFonts w:asciiTheme="minorHAnsi" w:eastAsiaTheme="minorEastAsia" w:hAnsiTheme="minorHAnsi" w:cstheme="minorBidi"/>
          <w:noProof/>
          <w:kern w:val="2"/>
          <w:sz w:val="21"/>
          <w:szCs w:val="22"/>
          <w:lang w:val="en-US" w:eastAsia="zh-CN"/>
        </w:rPr>
      </w:pPr>
      <w:del w:id="486" w:author="Rapporteur" w:date="2023-11-22T22:39:00Z">
        <w:r w:rsidDel="00BD7695">
          <w:rPr>
            <w:noProof/>
          </w:rPr>
          <w:delText>6</w:delText>
        </w:r>
      </w:del>
      <w:del w:id="487" w:author="Rapporteur" w:date="2023-11-22T22:28:00Z">
        <w:r w:rsidDel="00C07F03">
          <w:rPr>
            <w:noProof/>
          </w:rPr>
          <w:delText>.</w:delText>
        </w:r>
        <w:r w:rsidRPr="00ED46D4" w:rsidDel="00C07F03">
          <w:rPr>
            <w:noProof/>
            <w:highlight w:val="yellow"/>
          </w:rPr>
          <w:delText>y</w:delText>
        </w:r>
        <w:r w:rsidDel="00C07F03">
          <w:rPr>
            <w:noProof/>
          </w:rPr>
          <w:delText>.</w:delText>
        </w:r>
      </w:del>
      <w:del w:id="488" w:author="Rapporteur" w:date="2023-11-22T22:39:00Z">
        <w:r w:rsidDel="00BD7695">
          <w:rPr>
            <w:noProof/>
          </w:rPr>
          <w:delText>3.2.2</w:delText>
        </w:r>
        <w:r w:rsidDel="00BD7695">
          <w:rPr>
            <w:rFonts w:asciiTheme="minorHAnsi" w:eastAsiaTheme="minorEastAsia" w:hAnsiTheme="minorHAnsi" w:cstheme="minorBidi"/>
            <w:noProof/>
            <w:kern w:val="2"/>
            <w:sz w:val="21"/>
            <w:szCs w:val="22"/>
            <w:lang w:val="en-US" w:eastAsia="zh-CN"/>
          </w:rPr>
          <w:tab/>
        </w:r>
        <w:r w:rsidDel="00BD7695">
          <w:rPr>
            <w:noProof/>
          </w:rPr>
          <w:delText>Resource Definition</w:delText>
        </w:r>
        <w:r w:rsidDel="00BD7695">
          <w:rPr>
            <w:noProof/>
          </w:rPr>
          <w:tab/>
          <w:delText>16</w:delText>
        </w:r>
      </w:del>
    </w:p>
    <w:p w14:paraId="09F6E692" w14:textId="34BCB7A0" w:rsidR="005C76BF" w:rsidDel="00BD7695" w:rsidRDefault="005C76BF">
      <w:pPr>
        <w:pStyle w:val="TOC5"/>
        <w:rPr>
          <w:del w:id="489" w:author="Rapporteur" w:date="2023-11-22T22:39:00Z"/>
          <w:rFonts w:asciiTheme="minorHAnsi" w:eastAsiaTheme="minorEastAsia" w:hAnsiTheme="minorHAnsi" w:cstheme="minorBidi"/>
          <w:noProof/>
          <w:kern w:val="2"/>
          <w:sz w:val="21"/>
          <w:szCs w:val="22"/>
          <w:lang w:val="en-US" w:eastAsia="zh-CN"/>
        </w:rPr>
      </w:pPr>
      <w:del w:id="490" w:author="Rapporteur" w:date="2023-11-22T22:39:00Z">
        <w:r w:rsidDel="00BD7695">
          <w:rPr>
            <w:noProof/>
          </w:rPr>
          <w:delText>6</w:delText>
        </w:r>
      </w:del>
      <w:del w:id="491" w:author="Rapporteur" w:date="2023-11-22T22:28:00Z">
        <w:r w:rsidDel="00C07F03">
          <w:rPr>
            <w:noProof/>
          </w:rPr>
          <w:delText>.</w:delText>
        </w:r>
        <w:r w:rsidRPr="00ED46D4" w:rsidDel="00C07F03">
          <w:rPr>
            <w:noProof/>
            <w:highlight w:val="yellow"/>
          </w:rPr>
          <w:delText>y</w:delText>
        </w:r>
        <w:r w:rsidDel="00C07F03">
          <w:rPr>
            <w:noProof/>
          </w:rPr>
          <w:delText>.</w:delText>
        </w:r>
      </w:del>
      <w:del w:id="492" w:author="Rapporteur" w:date="2023-11-22T22:39:00Z">
        <w:r w:rsidDel="00BD7695">
          <w:rPr>
            <w:noProof/>
          </w:rPr>
          <w:delText>3.2.3</w:delText>
        </w:r>
        <w:r w:rsidDel="00BD7695">
          <w:rPr>
            <w:rFonts w:asciiTheme="minorHAnsi" w:eastAsiaTheme="minorEastAsia" w:hAnsiTheme="minorHAnsi" w:cstheme="minorBidi"/>
            <w:noProof/>
            <w:kern w:val="2"/>
            <w:sz w:val="21"/>
            <w:szCs w:val="22"/>
            <w:lang w:val="en-US" w:eastAsia="zh-CN"/>
          </w:rPr>
          <w:tab/>
        </w:r>
        <w:r w:rsidDel="00BD7695">
          <w:rPr>
            <w:noProof/>
          </w:rPr>
          <w:delText>Resource Standard Methods</w:delText>
        </w:r>
        <w:r w:rsidDel="00BD7695">
          <w:rPr>
            <w:noProof/>
          </w:rPr>
          <w:tab/>
          <w:delText>16</w:delText>
        </w:r>
      </w:del>
    </w:p>
    <w:p w14:paraId="5FF81BB2" w14:textId="46DD4573" w:rsidR="005C76BF" w:rsidDel="00BD7695" w:rsidRDefault="005C76BF">
      <w:pPr>
        <w:pStyle w:val="TOC4"/>
        <w:rPr>
          <w:del w:id="493" w:author="Rapporteur" w:date="2023-11-22T22:39:00Z"/>
          <w:rFonts w:asciiTheme="minorHAnsi" w:eastAsiaTheme="minorEastAsia" w:hAnsiTheme="minorHAnsi" w:cstheme="minorBidi"/>
          <w:noProof/>
          <w:kern w:val="2"/>
          <w:sz w:val="21"/>
          <w:szCs w:val="22"/>
          <w:lang w:val="en-US" w:eastAsia="zh-CN"/>
        </w:rPr>
      </w:pPr>
      <w:del w:id="494" w:author="Rapporteur" w:date="2023-11-22T22:39:00Z">
        <w:r w:rsidDel="00BD7695">
          <w:rPr>
            <w:noProof/>
          </w:rPr>
          <w:delText>6</w:delText>
        </w:r>
      </w:del>
      <w:del w:id="495" w:author="Rapporteur" w:date="2023-11-22T22:28:00Z">
        <w:r w:rsidDel="00C07F03">
          <w:rPr>
            <w:noProof/>
          </w:rPr>
          <w:delText>.</w:delText>
        </w:r>
        <w:r w:rsidRPr="00ED46D4" w:rsidDel="00C07F03">
          <w:rPr>
            <w:noProof/>
            <w:highlight w:val="yellow"/>
          </w:rPr>
          <w:delText>y</w:delText>
        </w:r>
        <w:r w:rsidDel="00C07F03">
          <w:rPr>
            <w:noProof/>
          </w:rPr>
          <w:delText>.</w:delText>
        </w:r>
      </w:del>
      <w:del w:id="496" w:author="Rapporteur" w:date="2023-11-22T22:39:00Z">
        <w:r w:rsidDel="00BD7695">
          <w:rPr>
            <w:noProof/>
          </w:rPr>
          <w:delText>3.3</w:delText>
        </w:r>
        <w:r w:rsidDel="00BD7695">
          <w:rPr>
            <w:rFonts w:asciiTheme="minorHAnsi" w:eastAsiaTheme="minorEastAsia" w:hAnsiTheme="minorHAnsi" w:cstheme="minorBidi"/>
            <w:noProof/>
            <w:kern w:val="2"/>
            <w:sz w:val="21"/>
            <w:szCs w:val="22"/>
            <w:lang w:val="en-US" w:eastAsia="zh-CN"/>
          </w:rPr>
          <w:tab/>
        </w:r>
        <w:r w:rsidDel="00BD7695">
          <w:rPr>
            <w:noProof/>
          </w:rPr>
          <w:delText>Resource: MonitorAuthorize</w:delText>
        </w:r>
        <w:r w:rsidDel="00BD7695">
          <w:rPr>
            <w:noProof/>
          </w:rPr>
          <w:tab/>
          <w:delText>18</w:delText>
        </w:r>
      </w:del>
    </w:p>
    <w:p w14:paraId="4C4B5F65" w14:textId="31BE1BD4" w:rsidR="005C76BF" w:rsidDel="00BD7695" w:rsidRDefault="005C76BF">
      <w:pPr>
        <w:pStyle w:val="TOC5"/>
        <w:rPr>
          <w:del w:id="497" w:author="Rapporteur" w:date="2023-11-22T22:39:00Z"/>
          <w:rFonts w:asciiTheme="minorHAnsi" w:eastAsiaTheme="minorEastAsia" w:hAnsiTheme="minorHAnsi" w:cstheme="minorBidi"/>
          <w:noProof/>
          <w:kern w:val="2"/>
          <w:sz w:val="21"/>
          <w:szCs w:val="22"/>
          <w:lang w:val="en-US" w:eastAsia="zh-CN"/>
        </w:rPr>
      </w:pPr>
      <w:del w:id="498" w:author="Rapporteur" w:date="2023-11-22T22:39:00Z">
        <w:r w:rsidDel="00BD7695">
          <w:rPr>
            <w:noProof/>
          </w:rPr>
          <w:delText>6</w:delText>
        </w:r>
      </w:del>
      <w:del w:id="499" w:author="Rapporteur" w:date="2023-11-22T22:28:00Z">
        <w:r w:rsidDel="00C07F03">
          <w:rPr>
            <w:noProof/>
          </w:rPr>
          <w:delText>.</w:delText>
        </w:r>
        <w:r w:rsidRPr="00ED46D4" w:rsidDel="00C07F03">
          <w:rPr>
            <w:noProof/>
            <w:highlight w:val="yellow"/>
          </w:rPr>
          <w:delText>y</w:delText>
        </w:r>
        <w:r w:rsidDel="00C07F03">
          <w:rPr>
            <w:noProof/>
          </w:rPr>
          <w:delText>.</w:delText>
        </w:r>
      </w:del>
      <w:del w:id="500" w:author="Rapporteur" w:date="2023-11-22T22:39:00Z">
        <w:r w:rsidDel="00BD7695">
          <w:rPr>
            <w:noProof/>
          </w:rPr>
          <w:delText>3.3.1</w:delText>
        </w:r>
        <w:r w:rsidDel="00BD7695">
          <w:rPr>
            <w:rFonts w:asciiTheme="minorHAnsi" w:eastAsiaTheme="minorEastAsia" w:hAnsiTheme="minorHAnsi" w:cstheme="minorBidi"/>
            <w:noProof/>
            <w:kern w:val="2"/>
            <w:sz w:val="21"/>
            <w:szCs w:val="22"/>
            <w:lang w:val="en-US" w:eastAsia="zh-CN"/>
          </w:rPr>
          <w:tab/>
        </w:r>
        <w:r w:rsidDel="00BD7695">
          <w:rPr>
            <w:noProof/>
          </w:rPr>
          <w:delText>Description</w:delText>
        </w:r>
        <w:r w:rsidDel="00BD7695">
          <w:rPr>
            <w:noProof/>
          </w:rPr>
          <w:tab/>
          <w:delText>18</w:delText>
        </w:r>
      </w:del>
    </w:p>
    <w:p w14:paraId="02977678" w14:textId="653E5FB1" w:rsidR="005C76BF" w:rsidDel="00BD7695" w:rsidRDefault="005C76BF">
      <w:pPr>
        <w:pStyle w:val="TOC5"/>
        <w:rPr>
          <w:del w:id="501" w:author="Rapporteur" w:date="2023-11-22T22:39:00Z"/>
          <w:rFonts w:asciiTheme="minorHAnsi" w:eastAsiaTheme="minorEastAsia" w:hAnsiTheme="minorHAnsi" w:cstheme="minorBidi"/>
          <w:noProof/>
          <w:kern w:val="2"/>
          <w:sz w:val="21"/>
          <w:szCs w:val="22"/>
          <w:lang w:val="en-US" w:eastAsia="zh-CN"/>
        </w:rPr>
      </w:pPr>
      <w:del w:id="502" w:author="Rapporteur" w:date="2023-11-22T22:39:00Z">
        <w:r w:rsidDel="00BD7695">
          <w:rPr>
            <w:noProof/>
          </w:rPr>
          <w:delText>6</w:delText>
        </w:r>
      </w:del>
      <w:del w:id="503" w:author="Rapporteur" w:date="2023-11-22T22:28:00Z">
        <w:r w:rsidDel="00C07F03">
          <w:rPr>
            <w:noProof/>
          </w:rPr>
          <w:delText>.</w:delText>
        </w:r>
        <w:r w:rsidRPr="00ED46D4" w:rsidDel="00C07F03">
          <w:rPr>
            <w:noProof/>
            <w:highlight w:val="yellow"/>
          </w:rPr>
          <w:delText>y</w:delText>
        </w:r>
        <w:r w:rsidDel="00C07F03">
          <w:rPr>
            <w:noProof/>
          </w:rPr>
          <w:delText>.</w:delText>
        </w:r>
      </w:del>
      <w:del w:id="504" w:author="Rapporteur" w:date="2023-11-22T22:39:00Z">
        <w:r w:rsidDel="00BD7695">
          <w:rPr>
            <w:noProof/>
          </w:rPr>
          <w:delText>3.3.2</w:delText>
        </w:r>
        <w:r w:rsidDel="00BD7695">
          <w:rPr>
            <w:rFonts w:asciiTheme="minorHAnsi" w:eastAsiaTheme="minorEastAsia" w:hAnsiTheme="minorHAnsi" w:cstheme="minorBidi"/>
            <w:noProof/>
            <w:kern w:val="2"/>
            <w:sz w:val="21"/>
            <w:szCs w:val="22"/>
            <w:lang w:val="en-US" w:eastAsia="zh-CN"/>
          </w:rPr>
          <w:tab/>
        </w:r>
        <w:r w:rsidDel="00BD7695">
          <w:rPr>
            <w:noProof/>
          </w:rPr>
          <w:delText>Resource Definition</w:delText>
        </w:r>
        <w:r w:rsidDel="00BD7695">
          <w:rPr>
            <w:noProof/>
          </w:rPr>
          <w:tab/>
          <w:delText>18</w:delText>
        </w:r>
      </w:del>
    </w:p>
    <w:p w14:paraId="07A885BB" w14:textId="24E9F4AD" w:rsidR="005C76BF" w:rsidDel="00BD7695" w:rsidRDefault="005C76BF">
      <w:pPr>
        <w:pStyle w:val="TOC5"/>
        <w:rPr>
          <w:del w:id="505" w:author="Rapporteur" w:date="2023-11-22T22:39:00Z"/>
          <w:rFonts w:asciiTheme="minorHAnsi" w:eastAsiaTheme="minorEastAsia" w:hAnsiTheme="minorHAnsi" w:cstheme="minorBidi"/>
          <w:noProof/>
          <w:kern w:val="2"/>
          <w:sz w:val="21"/>
          <w:szCs w:val="22"/>
          <w:lang w:val="en-US" w:eastAsia="zh-CN"/>
        </w:rPr>
      </w:pPr>
      <w:del w:id="506" w:author="Rapporteur" w:date="2023-11-22T22:39:00Z">
        <w:r w:rsidDel="00BD7695">
          <w:rPr>
            <w:noProof/>
          </w:rPr>
          <w:delText>6</w:delText>
        </w:r>
      </w:del>
      <w:del w:id="507" w:author="Rapporteur" w:date="2023-11-22T22:28:00Z">
        <w:r w:rsidDel="00C07F03">
          <w:rPr>
            <w:noProof/>
          </w:rPr>
          <w:delText>.</w:delText>
        </w:r>
        <w:r w:rsidRPr="00ED46D4" w:rsidDel="00C07F03">
          <w:rPr>
            <w:noProof/>
            <w:highlight w:val="yellow"/>
          </w:rPr>
          <w:delText>y</w:delText>
        </w:r>
        <w:r w:rsidDel="00C07F03">
          <w:rPr>
            <w:noProof/>
          </w:rPr>
          <w:delText>.</w:delText>
        </w:r>
      </w:del>
      <w:del w:id="508" w:author="Rapporteur" w:date="2023-11-22T22:39:00Z">
        <w:r w:rsidDel="00BD7695">
          <w:rPr>
            <w:noProof/>
          </w:rPr>
          <w:delText>3.3.3</w:delText>
        </w:r>
        <w:r w:rsidDel="00BD7695">
          <w:rPr>
            <w:rFonts w:asciiTheme="minorHAnsi" w:eastAsiaTheme="minorEastAsia" w:hAnsiTheme="minorHAnsi" w:cstheme="minorBidi"/>
            <w:noProof/>
            <w:kern w:val="2"/>
            <w:sz w:val="21"/>
            <w:szCs w:val="22"/>
            <w:lang w:val="en-US" w:eastAsia="zh-CN"/>
          </w:rPr>
          <w:tab/>
        </w:r>
        <w:r w:rsidDel="00BD7695">
          <w:rPr>
            <w:noProof/>
          </w:rPr>
          <w:delText>Resource Standard Methods</w:delText>
        </w:r>
        <w:r w:rsidDel="00BD7695">
          <w:rPr>
            <w:noProof/>
          </w:rPr>
          <w:tab/>
          <w:delText>18</w:delText>
        </w:r>
      </w:del>
    </w:p>
    <w:p w14:paraId="671F09E3" w14:textId="3E5C4F7D" w:rsidR="005C76BF" w:rsidDel="00BD7695" w:rsidRDefault="005C76BF">
      <w:pPr>
        <w:pStyle w:val="TOC4"/>
        <w:rPr>
          <w:del w:id="509" w:author="Rapporteur" w:date="2023-11-22T22:39:00Z"/>
          <w:rFonts w:asciiTheme="minorHAnsi" w:eastAsiaTheme="minorEastAsia" w:hAnsiTheme="minorHAnsi" w:cstheme="minorBidi"/>
          <w:noProof/>
          <w:kern w:val="2"/>
          <w:sz w:val="21"/>
          <w:szCs w:val="22"/>
          <w:lang w:val="en-US" w:eastAsia="zh-CN"/>
        </w:rPr>
      </w:pPr>
      <w:del w:id="510" w:author="Rapporteur" w:date="2023-11-22T22:39:00Z">
        <w:r w:rsidDel="00BD7695">
          <w:rPr>
            <w:noProof/>
          </w:rPr>
          <w:delText>6</w:delText>
        </w:r>
      </w:del>
      <w:del w:id="511" w:author="Rapporteur" w:date="2023-11-22T22:28:00Z">
        <w:r w:rsidDel="00C07F03">
          <w:rPr>
            <w:noProof/>
          </w:rPr>
          <w:delText>.</w:delText>
        </w:r>
        <w:r w:rsidRPr="00ED46D4" w:rsidDel="00C07F03">
          <w:rPr>
            <w:noProof/>
            <w:highlight w:val="yellow"/>
          </w:rPr>
          <w:delText>y</w:delText>
        </w:r>
        <w:r w:rsidDel="00C07F03">
          <w:rPr>
            <w:noProof/>
          </w:rPr>
          <w:delText>.</w:delText>
        </w:r>
      </w:del>
      <w:del w:id="512" w:author="Rapporteur" w:date="2023-11-22T22:39:00Z">
        <w:r w:rsidDel="00BD7695">
          <w:rPr>
            <w:noProof/>
          </w:rPr>
          <w:delText>3.4</w:delText>
        </w:r>
        <w:r w:rsidDel="00BD7695">
          <w:rPr>
            <w:rFonts w:asciiTheme="minorHAnsi" w:eastAsiaTheme="minorEastAsia" w:hAnsiTheme="minorHAnsi" w:cstheme="minorBidi"/>
            <w:noProof/>
            <w:kern w:val="2"/>
            <w:sz w:val="21"/>
            <w:szCs w:val="22"/>
            <w:lang w:val="en-US" w:eastAsia="zh-CN"/>
          </w:rPr>
          <w:tab/>
        </w:r>
        <w:r w:rsidDel="00BD7695">
          <w:rPr>
            <w:noProof/>
          </w:rPr>
          <w:delText>Resource: DiscoveryAuthorize</w:delText>
        </w:r>
        <w:r w:rsidDel="00BD7695">
          <w:rPr>
            <w:noProof/>
          </w:rPr>
          <w:tab/>
          <w:delText>20</w:delText>
        </w:r>
      </w:del>
    </w:p>
    <w:p w14:paraId="2CCB27B7" w14:textId="7662428D" w:rsidR="005C76BF" w:rsidDel="00BD7695" w:rsidRDefault="005C76BF">
      <w:pPr>
        <w:pStyle w:val="TOC5"/>
        <w:rPr>
          <w:del w:id="513" w:author="Rapporteur" w:date="2023-11-22T22:39:00Z"/>
          <w:rFonts w:asciiTheme="minorHAnsi" w:eastAsiaTheme="minorEastAsia" w:hAnsiTheme="minorHAnsi" w:cstheme="minorBidi"/>
          <w:noProof/>
          <w:kern w:val="2"/>
          <w:sz w:val="21"/>
          <w:szCs w:val="22"/>
          <w:lang w:val="en-US" w:eastAsia="zh-CN"/>
        </w:rPr>
      </w:pPr>
      <w:del w:id="514" w:author="Rapporteur" w:date="2023-11-22T22:39:00Z">
        <w:r w:rsidDel="00BD7695">
          <w:rPr>
            <w:noProof/>
          </w:rPr>
          <w:lastRenderedPageBreak/>
          <w:delText>6</w:delText>
        </w:r>
      </w:del>
      <w:del w:id="515" w:author="Rapporteur" w:date="2023-11-22T22:28:00Z">
        <w:r w:rsidDel="00C07F03">
          <w:rPr>
            <w:noProof/>
          </w:rPr>
          <w:delText>.</w:delText>
        </w:r>
        <w:r w:rsidRPr="00ED46D4" w:rsidDel="00C07F03">
          <w:rPr>
            <w:noProof/>
            <w:highlight w:val="yellow"/>
          </w:rPr>
          <w:delText>y</w:delText>
        </w:r>
        <w:r w:rsidDel="00C07F03">
          <w:rPr>
            <w:noProof/>
          </w:rPr>
          <w:delText>.</w:delText>
        </w:r>
      </w:del>
      <w:del w:id="516" w:author="Rapporteur" w:date="2023-11-22T22:39:00Z">
        <w:r w:rsidDel="00BD7695">
          <w:rPr>
            <w:noProof/>
          </w:rPr>
          <w:delText>3.4.1</w:delText>
        </w:r>
        <w:r w:rsidDel="00BD7695">
          <w:rPr>
            <w:rFonts w:asciiTheme="minorHAnsi" w:eastAsiaTheme="minorEastAsia" w:hAnsiTheme="minorHAnsi" w:cstheme="minorBidi"/>
            <w:noProof/>
            <w:kern w:val="2"/>
            <w:sz w:val="21"/>
            <w:szCs w:val="22"/>
            <w:lang w:val="en-US" w:eastAsia="zh-CN"/>
          </w:rPr>
          <w:tab/>
        </w:r>
        <w:r w:rsidDel="00BD7695">
          <w:rPr>
            <w:noProof/>
          </w:rPr>
          <w:delText>Description</w:delText>
        </w:r>
        <w:r w:rsidDel="00BD7695">
          <w:rPr>
            <w:noProof/>
          </w:rPr>
          <w:tab/>
          <w:delText>20</w:delText>
        </w:r>
      </w:del>
    </w:p>
    <w:p w14:paraId="08BF755F" w14:textId="32A01AC0" w:rsidR="005C76BF" w:rsidDel="00BD7695" w:rsidRDefault="005C76BF">
      <w:pPr>
        <w:pStyle w:val="TOC5"/>
        <w:rPr>
          <w:del w:id="517" w:author="Rapporteur" w:date="2023-11-22T22:39:00Z"/>
          <w:rFonts w:asciiTheme="minorHAnsi" w:eastAsiaTheme="minorEastAsia" w:hAnsiTheme="minorHAnsi" w:cstheme="minorBidi"/>
          <w:noProof/>
          <w:kern w:val="2"/>
          <w:sz w:val="21"/>
          <w:szCs w:val="22"/>
          <w:lang w:val="en-US" w:eastAsia="zh-CN"/>
        </w:rPr>
      </w:pPr>
      <w:del w:id="518" w:author="Rapporteur" w:date="2023-11-22T22:39:00Z">
        <w:r w:rsidDel="00BD7695">
          <w:rPr>
            <w:noProof/>
          </w:rPr>
          <w:delText>6</w:delText>
        </w:r>
      </w:del>
      <w:del w:id="519" w:author="Rapporteur" w:date="2023-11-22T22:28:00Z">
        <w:r w:rsidDel="00C07F03">
          <w:rPr>
            <w:noProof/>
          </w:rPr>
          <w:delText>.</w:delText>
        </w:r>
        <w:r w:rsidRPr="00ED46D4" w:rsidDel="00C07F03">
          <w:rPr>
            <w:noProof/>
            <w:highlight w:val="yellow"/>
          </w:rPr>
          <w:delText>y</w:delText>
        </w:r>
        <w:r w:rsidDel="00C07F03">
          <w:rPr>
            <w:noProof/>
          </w:rPr>
          <w:delText>.</w:delText>
        </w:r>
      </w:del>
      <w:del w:id="520" w:author="Rapporteur" w:date="2023-11-22T22:39:00Z">
        <w:r w:rsidDel="00BD7695">
          <w:rPr>
            <w:noProof/>
          </w:rPr>
          <w:delText>3.4.2</w:delText>
        </w:r>
        <w:r w:rsidDel="00BD7695">
          <w:rPr>
            <w:rFonts w:asciiTheme="minorHAnsi" w:eastAsiaTheme="minorEastAsia" w:hAnsiTheme="minorHAnsi" w:cstheme="minorBidi"/>
            <w:noProof/>
            <w:kern w:val="2"/>
            <w:sz w:val="21"/>
            <w:szCs w:val="22"/>
            <w:lang w:val="en-US" w:eastAsia="zh-CN"/>
          </w:rPr>
          <w:tab/>
        </w:r>
        <w:r w:rsidDel="00BD7695">
          <w:rPr>
            <w:noProof/>
          </w:rPr>
          <w:delText>Resource Definition</w:delText>
        </w:r>
        <w:r w:rsidDel="00BD7695">
          <w:rPr>
            <w:noProof/>
          </w:rPr>
          <w:tab/>
          <w:delText>20</w:delText>
        </w:r>
      </w:del>
    </w:p>
    <w:p w14:paraId="3406617A" w14:textId="432F1795" w:rsidR="005C76BF" w:rsidDel="00BD7695" w:rsidRDefault="005C76BF">
      <w:pPr>
        <w:pStyle w:val="TOC5"/>
        <w:rPr>
          <w:del w:id="521" w:author="Rapporteur" w:date="2023-11-22T22:39:00Z"/>
          <w:rFonts w:asciiTheme="minorHAnsi" w:eastAsiaTheme="minorEastAsia" w:hAnsiTheme="minorHAnsi" w:cstheme="minorBidi"/>
          <w:noProof/>
          <w:kern w:val="2"/>
          <w:sz w:val="21"/>
          <w:szCs w:val="22"/>
          <w:lang w:val="en-US" w:eastAsia="zh-CN"/>
        </w:rPr>
      </w:pPr>
      <w:del w:id="522" w:author="Rapporteur" w:date="2023-11-22T22:39:00Z">
        <w:r w:rsidDel="00BD7695">
          <w:rPr>
            <w:noProof/>
          </w:rPr>
          <w:delText>6</w:delText>
        </w:r>
      </w:del>
      <w:del w:id="523" w:author="Rapporteur" w:date="2023-11-22T22:28:00Z">
        <w:r w:rsidDel="00C07F03">
          <w:rPr>
            <w:noProof/>
          </w:rPr>
          <w:delText>.</w:delText>
        </w:r>
        <w:r w:rsidRPr="00ED46D4" w:rsidDel="00C07F03">
          <w:rPr>
            <w:noProof/>
            <w:highlight w:val="yellow"/>
          </w:rPr>
          <w:delText>y.</w:delText>
        </w:r>
      </w:del>
      <w:del w:id="524" w:author="Rapporteur" w:date="2023-11-22T22:39:00Z">
        <w:r w:rsidDel="00BD7695">
          <w:rPr>
            <w:noProof/>
          </w:rPr>
          <w:delText>3.4.3</w:delText>
        </w:r>
        <w:r w:rsidDel="00BD7695">
          <w:rPr>
            <w:rFonts w:asciiTheme="minorHAnsi" w:eastAsiaTheme="minorEastAsia" w:hAnsiTheme="minorHAnsi" w:cstheme="minorBidi"/>
            <w:noProof/>
            <w:kern w:val="2"/>
            <w:sz w:val="21"/>
            <w:szCs w:val="22"/>
            <w:lang w:val="en-US" w:eastAsia="zh-CN"/>
          </w:rPr>
          <w:tab/>
        </w:r>
        <w:r w:rsidDel="00BD7695">
          <w:rPr>
            <w:noProof/>
          </w:rPr>
          <w:delText>Resource Standard Methods</w:delText>
        </w:r>
        <w:r w:rsidDel="00BD7695">
          <w:rPr>
            <w:noProof/>
          </w:rPr>
          <w:tab/>
          <w:delText>20</w:delText>
        </w:r>
      </w:del>
    </w:p>
    <w:p w14:paraId="73D6665A" w14:textId="00A8952F" w:rsidR="005C76BF" w:rsidDel="00BD7695" w:rsidRDefault="005C76BF">
      <w:pPr>
        <w:pStyle w:val="TOC3"/>
        <w:rPr>
          <w:del w:id="525" w:author="Rapporteur" w:date="2023-11-22T22:39:00Z"/>
          <w:rFonts w:asciiTheme="minorHAnsi" w:eastAsiaTheme="minorEastAsia" w:hAnsiTheme="minorHAnsi" w:cstheme="minorBidi"/>
          <w:noProof/>
          <w:kern w:val="2"/>
          <w:sz w:val="21"/>
          <w:szCs w:val="22"/>
          <w:lang w:val="en-US" w:eastAsia="zh-CN"/>
        </w:rPr>
      </w:pPr>
      <w:del w:id="526" w:author="Rapporteur" w:date="2023-11-22T22:39:00Z">
        <w:r w:rsidDel="00BD7695">
          <w:rPr>
            <w:noProof/>
          </w:rPr>
          <w:delText>6</w:delText>
        </w:r>
      </w:del>
      <w:del w:id="527" w:author="Rapporteur" w:date="2023-11-22T22:28:00Z">
        <w:r w:rsidDel="00C07F03">
          <w:rPr>
            <w:noProof/>
          </w:rPr>
          <w:delText>.</w:delText>
        </w:r>
        <w:r w:rsidRPr="00ED46D4" w:rsidDel="00C07F03">
          <w:rPr>
            <w:noProof/>
            <w:highlight w:val="yellow"/>
          </w:rPr>
          <w:delText>y</w:delText>
        </w:r>
        <w:r w:rsidDel="00C07F03">
          <w:rPr>
            <w:noProof/>
          </w:rPr>
          <w:delText>.</w:delText>
        </w:r>
      </w:del>
      <w:del w:id="528" w:author="Rapporteur" w:date="2023-11-22T22:39:00Z">
        <w:r w:rsidDel="00BD7695">
          <w:rPr>
            <w:noProof/>
          </w:rPr>
          <w:delText>4</w:delText>
        </w:r>
        <w:r w:rsidDel="00BD7695">
          <w:rPr>
            <w:rFonts w:asciiTheme="minorHAnsi" w:eastAsiaTheme="minorEastAsia" w:hAnsiTheme="minorHAnsi" w:cstheme="minorBidi"/>
            <w:noProof/>
            <w:kern w:val="2"/>
            <w:sz w:val="21"/>
            <w:szCs w:val="22"/>
            <w:lang w:val="en-US" w:eastAsia="zh-CN"/>
          </w:rPr>
          <w:tab/>
        </w:r>
        <w:r w:rsidDel="00BD7695">
          <w:rPr>
            <w:noProof/>
          </w:rPr>
          <w:delText>Custom Operations without associated resources</w:delText>
        </w:r>
        <w:r w:rsidDel="00BD7695">
          <w:rPr>
            <w:noProof/>
          </w:rPr>
          <w:tab/>
          <w:delText>22</w:delText>
        </w:r>
      </w:del>
    </w:p>
    <w:p w14:paraId="03216D28" w14:textId="5E6FEEAF" w:rsidR="005C76BF" w:rsidDel="00BD7695" w:rsidRDefault="005C76BF">
      <w:pPr>
        <w:pStyle w:val="TOC3"/>
        <w:rPr>
          <w:del w:id="529" w:author="Rapporteur" w:date="2023-11-22T22:39:00Z"/>
          <w:rFonts w:asciiTheme="minorHAnsi" w:eastAsiaTheme="minorEastAsia" w:hAnsiTheme="minorHAnsi" w:cstheme="minorBidi"/>
          <w:noProof/>
          <w:kern w:val="2"/>
          <w:sz w:val="21"/>
          <w:szCs w:val="22"/>
          <w:lang w:val="en-US" w:eastAsia="zh-CN"/>
        </w:rPr>
      </w:pPr>
      <w:del w:id="530" w:author="Rapporteur" w:date="2023-11-22T22:39:00Z">
        <w:r w:rsidDel="00BD7695">
          <w:rPr>
            <w:noProof/>
          </w:rPr>
          <w:delText>6</w:delText>
        </w:r>
      </w:del>
      <w:del w:id="531" w:author="Rapporteur" w:date="2023-11-22T22:28:00Z">
        <w:r w:rsidDel="00C07F03">
          <w:rPr>
            <w:noProof/>
          </w:rPr>
          <w:delText>.</w:delText>
        </w:r>
        <w:r w:rsidRPr="00ED46D4" w:rsidDel="00C07F03">
          <w:rPr>
            <w:noProof/>
            <w:highlight w:val="yellow"/>
          </w:rPr>
          <w:delText>y</w:delText>
        </w:r>
        <w:r w:rsidDel="00C07F03">
          <w:rPr>
            <w:noProof/>
          </w:rPr>
          <w:delText>.</w:delText>
        </w:r>
      </w:del>
      <w:del w:id="532" w:author="Rapporteur" w:date="2023-11-22T22:39:00Z">
        <w:r w:rsidDel="00BD7695">
          <w:rPr>
            <w:noProof/>
          </w:rPr>
          <w:delText>5</w:delText>
        </w:r>
        <w:r w:rsidDel="00BD7695">
          <w:rPr>
            <w:rFonts w:asciiTheme="minorHAnsi" w:eastAsiaTheme="minorEastAsia" w:hAnsiTheme="minorHAnsi" w:cstheme="minorBidi"/>
            <w:noProof/>
            <w:kern w:val="2"/>
            <w:sz w:val="21"/>
            <w:szCs w:val="22"/>
            <w:lang w:val="en-US" w:eastAsia="zh-CN"/>
          </w:rPr>
          <w:tab/>
        </w:r>
        <w:r w:rsidDel="00BD7695">
          <w:rPr>
            <w:noProof/>
          </w:rPr>
          <w:delText>Notifications</w:delText>
        </w:r>
        <w:r w:rsidDel="00BD7695">
          <w:rPr>
            <w:noProof/>
          </w:rPr>
          <w:tab/>
          <w:delText>22</w:delText>
        </w:r>
      </w:del>
    </w:p>
    <w:p w14:paraId="34653EB8" w14:textId="07249BC7" w:rsidR="005C76BF" w:rsidDel="00BD7695" w:rsidRDefault="005C76BF">
      <w:pPr>
        <w:pStyle w:val="TOC3"/>
        <w:rPr>
          <w:del w:id="533" w:author="Rapporteur" w:date="2023-11-22T22:39:00Z"/>
          <w:rFonts w:asciiTheme="minorHAnsi" w:eastAsiaTheme="minorEastAsia" w:hAnsiTheme="minorHAnsi" w:cstheme="minorBidi"/>
          <w:noProof/>
          <w:kern w:val="2"/>
          <w:sz w:val="21"/>
          <w:szCs w:val="22"/>
          <w:lang w:val="en-US" w:eastAsia="zh-CN"/>
        </w:rPr>
      </w:pPr>
      <w:del w:id="534" w:author="Rapporteur" w:date="2023-11-22T22:39:00Z">
        <w:r w:rsidDel="00BD7695">
          <w:rPr>
            <w:noProof/>
          </w:rPr>
          <w:delText>6</w:delText>
        </w:r>
      </w:del>
      <w:del w:id="535" w:author="Rapporteur" w:date="2023-11-22T22:28:00Z">
        <w:r w:rsidDel="00C07F03">
          <w:rPr>
            <w:noProof/>
          </w:rPr>
          <w:delText>.</w:delText>
        </w:r>
        <w:r w:rsidRPr="00ED46D4" w:rsidDel="00C07F03">
          <w:rPr>
            <w:noProof/>
            <w:highlight w:val="yellow"/>
          </w:rPr>
          <w:delText>y</w:delText>
        </w:r>
        <w:r w:rsidDel="00C07F03">
          <w:rPr>
            <w:noProof/>
          </w:rPr>
          <w:delText>.</w:delText>
        </w:r>
      </w:del>
      <w:del w:id="536" w:author="Rapporteur" w:date="2023-11-22T22:39:00Z">
        <w:r w:rsidDel="00BD7695">
          <w:rPr>
            <w:noProof/>
          </w:rPr>
          <w:delText>6</w:delText>
        </w:r>
        <w:r w:rsidDel="00BD7695">
          <w:rPr>
            <w:rFonts w:asciiTheme="minorHAnsi" w:eastAsiaTheme="minorEastAsia" w:hAnsiTheme="minorHAnsi" w:cstheme="minorBidi"/>
            <w:noProof/>
            <w:kern w:val="2"/>
            <w:sz w:val="21"/>
            <w:szCs w:val="22"/>
            <w:lang w:val="en-US" w:eastAsia="zh-CN"/>
          </w:rPr>
          <w:tab/>
        </w:r>
        <w:r w:rsidDel="00BD7695">
          <w:rPr>
            <w:noProof/>
          </w:rPr>
          <w:delText>Data Model</w:delText>
        </w:r>
        <w:r w:rsidDel="00BD7695">
          <w:rPr>
            <w:noProof/>
          </w:rPr>
          <w:tab/>
          <w:delText>22</w:delText>
        </w:r>
      </w:del>
    </w:p>
    <w:p w14:paraId="2B23F29D" w14:textId="2278C4F6" w:rsidR="005C76BF" w:rsidDel="00BD7695" w:rsidRDefault="005C76BF">
      <w:pPr>
        <w:pStyle w:val="TOC4"/>
        <w:rPr>
          <w:del w:id="537" w:author="Rapporteur" w:date="2023-11-22T22:39:00Z"/>
          <w:rFonts w:asciiTheme="minorHAnsi" w:eastAsiaTheme="minorEastAsia" w:hAnsiTheme="minorHAnsi" w:cstheme="minorBidi"/>
          <w:noProof/>
          <w:kern w:val="2"/>
          <w:sz w:val="21"/>
          <w:szCs w:val="22"/>
          <w:lang w:val="en-US" w:eastAsia="zh-CN"/>
        </w:rPr>
      </w:pPr>
      <w:del w:id="538" w:author="Rapporteur" w:date="2023-11-22T22:39:00Z">
        <w:r w:rsidDel="00BD7695">
          <w:rPr>
            <w:noProof/>
          </w:rPr>
          <w:delText>6</w:delText>
        </w:r>
      </w:del>
      <w:del w:id="539" w:author="Rapporteur" w:date="2023-11-22T22:28:00Z">
        <w:r w:rsidDel="00C07F03">
          <w:rPr>
            <w:noProof/>
          </w:rPr>
          <w:delText>.</w:delText>
        </w:r>
        <w:r w:rsidRPr="00ED46D4" w:rsidDel="00C07F03">
          <w:rPr>
            <w:noProof/>
            <w:highlight w:val="yellow"/>
          </w:rPr>
          <w:delText>y</w:delText>
        </w:r>
        <w:r w:rsidDel="00C07F03">
          <w:rPr>
            <w:noProof/>
          </w:rPr>
          <w:delText>.</w:delText>
        </w:r>
      </w:del>
      <w:del w:id="540" w:author="Rapporteur" w:date="2023-11-22T22:39:00Z">
        <w:r w:rsidDel="00BD7695">
          <w:rPr>
            <w:noProof/>
          </w:rPr>
          <w:delText>6.1</w:delText>
        </w:r>
        <w:r w:rsidDel="00BD7695">
          <w:rPr>
            <w:rFonts w:asciiTheme="minorHAnsi" w:eastAsiaTheme="minorEastAsia" w:hAnsiTheme="minorHAnsi" w:cstheme="minorBidi"/>
            <w:noProof/>
            <w:kern w:val="2"/>
            <w:sz w:val="21"/>
            <w:szCs w:val="22"/>
            <w:lang w:val="en-US" w:eastAsia="zh-CN"/>
          </w:rPr>
          <w:tab/>
        </w:r>
        <w:r w:rsidDel="00BD7695">
          <w:rPr>
            <w:noProof/>
          </w:rPr>
          <w:delText>General</w:delText>
        </w:r>
        <w:r w:rsidDel="00BD7695">
          <w:rPr>
            <w:noProof/>
          </w:rPr>
          <w:tab/>
          <w:delText>22</w:delText>
        </w:r>
      </w:del>
    </w:p>
    <w:p w14:paraId="1D1F2C61" w14:textId="0E28D688" w:rsidR="005C76BF" w:rsidDel="00BD7695" w:rsidRDefault="005C76BF">
      <w:pPr>
        <w:pStyle w:val="TOC4"/>
        <w:rPr>
          <w:del w:id="541" w:author="Rapporteur" w:date="2023-11-22T22:39:00Z"/>
          <w:rFonts w:asciiTheme="minorHAnsi" w:eastAsiaTheme="minorEastAsia" w:hAnsiTheme="minorHAnsi" w:cstheme="minorBidi"/>
          <w:noProof/>
          <w:kern w:val="2"/>
          <w:sz w:val="21"/>
          <w:szCs w:val="22"/>
          <w:lang w:val="en-US" w:eastAsia="zh-CN"/>
        </w:rPr>
      </w:pPr>
      <w:del w:id="542" w:author="Rapporteur" w:date="2023-11-22T22:39:00Z">
        <w:r w:rsidRPr="00ED46D4" w:rsidDel="00BD7695">
          <w:rPr>
            <w:noProof/>
            <w:lang w:val="en-US"/>
          </w:rPr>
          <w:delText>6</w:delText>
        </w:r>
      </w:del>
      <w:del w:id="543" w:author="Rapporteur" w:date="2023-11-22T22:28:00Z">
        <w:r w:rsidRPr="00ED46D4" w:rsidDel="00C07F03">
          <w:rPr>
            <w:noProof/>
            <w:lang w:val="en-US"/>
          </w:rPr>
          <w:delText>.</w:delText>
        </w:r>
        <w:r w:rsidRPr="00ED46D4" w:rsidDel="00C07F03">
          <w:rPr>
            <w:noProof/>
            <w:highlight w:val="yellow"/>
            <w:lang w:val="en-US"/>
          </w:rPr>
          <w:delText>y</w:delText>
        </w:r>
        <w:r w:rsidRPr="00ED46D4" w:rsidDel="00C07F03">
          <w:rPr>
            <w:noProof/>
            <w:lang w:val="en-US"/>
          </w:rPr>
          <w:delText>.</w:delText>
        </w:r>
      </w:del>
      <w:del w:id="544" w:author="Rapporteur" w:date="2023-11-22T22:39:00Z">
        <w:r w:rsidRPr="00ED46D4" w:rsidDel="00BD7695">
          <w:rPr>
            <w:noProof/>
            <w:lang w:val="en-US"/>
          </w:rPr>
          <w:delText>6.2</w:delText>
        </w:r>
        <w:r w:rsidDel="00BD7695">
          <w:rPr>
            <w:rFonts w:asciiTheme="minorHAnsi" w:eastAsiaTheme="minorEastAsia" w:hAnsiTheme="minorHAnsi" w:cstheme="minorBidi"/>
            <w:noProof/>
            <w:kern w:val="2"/>
            <w:sz w:val="21"/>
            <w:szCs w:val="22"/>
            <w:lang w:val="en-US" w:eastAsia="zh-CN"/>
          </w:rPr>
          <w:tab/>
        </w:r>
        <w:r w:rsidRPr="00ED46D4" w:rsidDel="00BD7695">
          <w:rPr>
            <w:noProof/>
            <w:lang w:val="en-US"/>
          </w:rPr>
          <w:delText>Structured data types</w:delText>
        </w:r>
        <w:r w:rsidDel="00BD7695">
          <w:rPr>
            <w:noProof/>
          </w:rPr>
          <w:tab/>
          <w:delText>23</w:delText>
        </w:r>
      </w:del>
    </w:p>
    <w:p w14:paraId="4FF659AF" w14:textId="4FBAC59E" w:rsidR="005C76BF" w:rsidDel="00BD7695" w:rsidRDefault="005C76BF">
      <w:pPr>
        <w:pStyle w:val="TOC5"/>
        <w:rPr>
          <w:del w:id="545" w:author="Rapporteur" w:date="2023-11-22T22:39:00Z"/>
          <w:rFonts w:asciiTheme="minorHAnsi" w:eastAsiaTheme="minorEastAsia" w:hAnsiTheme="minorHAnsi" w:cstheme="minorBidi"/>
          <w:noProof/>
          <w:kern w:val="2"/>
          <w:sz w:val="21"/>
          <w:szCs w:val="22"/>
          <w:lang w:val="en-US" w:eastAsia="zh-CN"/>
        </w:rPr>
      </w:pPr>
      <w:del w:id="546" w:author="Rapporteur" w:date="2023-11-22T22:39:00Z">
        <w:r w:rsidDel="00BD7695">
          <w:rPr>
            <w:noProof/>
          </w:rPr>
          <w:delText>6</w:delText>
        </w:r>
      </w:del>
      <w:del w:id="547" w:author="Rapporteur" w:date="2023-11-22T22:28:00Z">
        <w:r w:rsidDel="00C07F03">
          <w:rPr>
            <w:noProof/>
          </w:rPr>
          <w:delText>.</w:delText>
        </w:r>
        <w:r w:rsidRPr="00ED46D4" w:rsidDel="00C07F03">
          <w:rPr>
            <w:noProof/>
            <w:highlight w:val="yellow"/>
          </w:rPr>
          <w:delText>y</w:delText>
        </w:r>
        <w:r w:rsidDel="00C07F03">
          <w:rPr>
            <w:noProof/>
          </w:rPr>
          <w:delText>.</w:delText>
        </w:r>
      </w:del>
      <w:del w:id="548" w:author="Rapporteur" w:date="2023-11-22T22:39:00Z">
        <w:r w:rsidDel="00BD7695">
          <w:rPr>
            <w:noProof/>
          </w:rPr>
          <w:delText>6.2.1</w:delText>
        </w:r>
        <w:r w:rsidDel="00BD7695">
          <w:rPr>
            <w:rFonts w:asciiTheme="minorHAnsi" w:eastAsiaTheme="minorEastAsia" w:hAnsiTheme="minorHAnsi" w:cstheme="minorBidi"/>
            <w:noProof/>
            <w:kern w:val="2"/>
            <w:sz w:val="21"/>
            <w:szCs w:val="22"/>
            <w:lang w:val="en-US" w:eastAsia="zh-CN"/>
          </w:rPr>
          <w:tab/>
        </w:r>
        <w:r w:rsidDel="00BD7695">
          <w:rPr>
            <w:noProof/>
          </w:rPr>
          <w:delText>Introduction</w:delText>
        </w:r>
        <w:r w:rsidDel="00BD7695">
          <w:rPr>
            <w:noProof/>
          </w:rPr>
          <w:tab/>
          <w:delText>23</w:delText>
        </w:r>
      </w:del>
    </w:p>
    <w:p w14:paraId="38DB5D40" w14:textId="4B3C30AA" w:rsidR="005C76BF" w:rsidDel="00BD7695" w:rsidRDefault="005C76BF">
      <w:pPr>
        <w:pStyle w:val="TOC5"/>
        <w:rPr>
          <w:del w:id="549" w:author="Rapporteur" w:date="2023-11-22T22:39:00Z"/>
          <w:rFonts w:asciiTheme="minorHAnsi" w:eastAsiaTheme="minorEastAsia" w:hAnsiTheme="minorHAnsi" w:cstheme="minorBidi"/>
          <w:noProof/>
          <w:kern w:val="2"/>
          <w:sz w:val="21"/>
          <w:szCs w:val="22"/>
          <w:lang w:val="en-US" w:eastAsia="zh-CN"/>
        </w:rPr>
      </w:pPr>
      <w:del w:id="550" w:author="Rapporteur" w:date="2023-11-22T22:39:00Z">
        <w:r w:rsidDel="00BD7695">
          <w:rPr>
            <w:noProof/>
          </w:rPr>
          <w:delText>6</w:delText>
        </w:r>
      </w:del>
      <w:del w:id="551" w:author="Rapporteur" w:date="2023-11-22T22:28:00Z">
        <w:r w:rsidDel="00C07F03">
          <w:rPr>
            <w:noProof/>
          </w:rPr>
          <w:delText>.</w:delText>
        </w:r>
        <w:r w:rsidRPr="00ED46D4" w:rsidDel="00C07F03">
          <w:rPr>
            <w:noProof/>
            <w:highlight w:val="yellow"/>
          </w:rPr>
          <w:delText>y</w:delText>
        </w:r>
        <w:r w:rsidDel="00C07F03">
          <w:rPr>
            <w:noProof/>
          </w:rPr>
          <w:delText>.</w:delText>
        </w:r>
      </w:del>
      <w:del w:id="552" w:author="Rapporteur" w:date="2023-11-22T22:39:00Z">
        <w:r w:rsidDel="00BD7695">
          <w:rPr>
            <w:noProof/>
          </w:rPr>
          <w:delText>6.2.2</w:delText>
        </w:r>
        <w:r w:rsidDel="00BD7695">
          <w:rPr>
            <w:rFonts w:asciiTheme="minorHAnsi" w:eastAsiaTheme="minorEastAsia" w:hAnsiTheme="minorHAnsi" w:cstheme="minorBidi"/>
            <w:noProof/>
            <w:kern w:val="2"/>
            <w:sz w:val="21"/>
            <w:szCs w:val="22"/>
            <w:lang w:val="en-US" w:eastAsia="zh-CN"/>
          </w:rPr>
          <w:tab/>
        </w:r>
        <w:r w:rsidDel="00BD7695">
          <w:rPr>
            <w:noProof/>
          </w:rPr>
          <w:delText>Type: AnnounceAuthData</w:delText>
        </w:r>
        <w:r w:rsidDel="00BD7695">
          <w:rPr>
            <w:noProof/>
          </w:rPr>
          <w:tab/>
          <w:delText>23</w:delText>
        </w:r>
      </w:del>
    </w:p>
    <w:p w14:paraId="52952F73" w14:textId="5F23C3AC" w:rsidR="005C76BF" w:rsidDel="00BD7695" w:rsidRDefault="005C76BF">
      <w:pPr>
        <w:pStyle w:val="TOC5"/>
        <w:rPr>
          <w:del w:id="553" w:author="Rapporteur" w:date="2023-11-22T22:39:00Z"/>
          <w:rFonts w:asciiTheme="minorHAnsi" w:eastAsiaTheme="minorEastAsia" w:hAnsiTheme="minorHAnsi" w:cstheme="minorBidi"/>
          <w:noProof/>
          <w:kern w:val="2"/>
          <w:sz w:val="21"/>
          <w:szCs w:val="22"/>
          <w:lang w:val="en-US" w:eastAsia="zh-CN"/>
        </w:rPr>
      </w:pPr>
      <w:del w:id="554" w:author="Rapporteur" w:date="2023-11-22T22:39:00Z">
        <w:r w:rsidDel="00BD7695">
          <w:rPr>
            <w:noProof/>
          </w:rPr>
          <w:delText>6</w:delText>
        </w:r>
      </w:del>
      <w:del w:id="555" w:author="Rapporteur" w:date="2023-11-22T22:28:00Z">
        <w:r w:rsidDel="00C07F03">
          <w:rPr>
            <w:noProof/>
          </w:rPr>
          <w:delText>.</w:delText>
        </w:r>
        <w:r w:rsidRPr="00ED46D4" w:rsidDel="00C07F03">
          <w:rPr>
            <w:noProof/>
            <w:highlight w:val="yellow"/>
          </w:rPr>
          <w:delText>y</w:delText>
        </w:r>
        <w:r w:rsidDel="00C07F03">
          <w:rPr>
            <w:noProof/>
          </w:rPr>
          <w:delText>.</w:delText>
        </w:r>
      </w:del>
      <w:del w:id="556" w:author="Rapporteur" w:date="2023-11-22T22:39:00Z">
        <w:r w:rsidDel="00BD7695">
          <w:rPr>
            <w:noProof/>
          </w:rPr>
          <w:delText>6.2.3</w:delText>
        </w:r>
        <w:r w:rsidDel="00BD7695">
          <w:rPr>
            <w:rFonts w:asciiTheme="minorHAnsi" w:eastAsiaTheme="minorEastAsia" w:hAnsiTheme="minorHAnsi" w:cstheme="minorBidi"/>
            <w:noProof/>
            <w:kern w:val="2"/>
            <w:sz w:val="21"/>
            <w:szCs w:val="22"/>
            <w:lang w:val="en-US" w:eastAsia="zh-CN"/>
          </w:rPr>
          <w:tab/>
        </w:r>
        <w:r w:rsidDel="00BD7695">
          <w:rPr>
            <w:noProof/>
          </w:rPr>
          <w:delText>Type: MonitorAuthReqData</w:delText>
        </w:r>
        <w:r w:rsidDel="00BD7695">
          <w:rPr>
            <w:noProof/>
          </w:rPr>
          <w:tab/>
          <w:delText>23</w:delText>
        </w:r>
      </w:del>
    </w:p>
    <w:p w14:paraId="404A2864" w14:textId="7A16761F" w:rsidR="005C76BF" w:rsidDel="00BD7695" w:rsidRDefault="005C76BF">
      <w:pPr>
        <w:pStyle w:val="TOC5"/>
        <w:rPr>
          <w:del w:id="557" w:author="Rapporteur" w:date="2023-11-22T22:39:00Z"/>
          <w:rFonts w:asciiTheme="minorHAnsi" w:eastAsiaTheme="minorEastAsia" w:hAnsiTheme="minorHAnsi" w:cstheme="minorBidi"/>
          <w:noProof/>
          <w:kern w:val="2"/>
          <w:sz w:val="21"/>
          <w:szCs w:val="22"/>
          <w:lang w:val="en-US" w:eastAsia="zh-CN"/>
        </w:rPr>
      </w:pPr>
      <w:del w:id="558" w:author="Rapporteur" w:date="2023-11-22T22:39:00Z">
        <w:r w:rsidDel="00BD7695">
          <w:rPr>
            <w:noProof/>
          </w:rPr>
          <w:delText>6</w:delText>
        </w:r>
      </w:del>
      <w:del w:id="559" w:author="Rapporteur" w:date="2023-11-22T22:28:00Z">
        <w:r w:rsidDel="00C07F03">
          <w:rPr>
            <w:noProof/>
          </w:rPr>
          <w:delText>.</w:delText>
        </w:r>
        <w:r w:rsidRPr="00ED46D4" w:rsidDel="00C07F03">
          <w:rPr>
            <w:noProof/>
            <w:highlight w:val="yellow"/>
          </w:rPr>
          <w:delText>y</w:delText>
        </w:r>
        <w:r w:rsidDel="00C07F03">
          <w:rPr>
            <w:noProof/>
          </w:rPr>
          <w:delText>.</w:delText>
        </w:r>
      </w:del>
      <w:del w:id="560" w:author="Rapporteur" w:date="2023-11-22T22:39:00Z">
        <w:r w:rsidDel="00BD7695">
          <w:rPr>
            <w:noProof/>
          </w:rPr>
          <w:delText>6.2.4</w:delText>
        </w:r>
        <w:r w:rsidDel="00BD7695">
          <w:rPr>
            <w:rFonts w:asciiTheme="minorHAnsi" w:eastAsiaTheme="minorEastAsia" w:hAnsiTheme="minorHAnsi" w:cstheme="minorBidi"/>
            <w:noProof/>
            <w:kern w:val="2"/>
            <w:sz w:val="21"/>
            <w:szCs w:val="22"/>
            <w:lang w:val="en-US" w:eastAsia="zh-CN"/>
          </w:rPr>
          <w:tab/>
        </w:r>
        <w:r w:rsidDel="00BD7695">
          <w:rPr>
            <w:noProof/>
          </w:rPr>
          <w:delText>Type: MonitorAuthRespData</w:delText>
        </w:r>
        <w:r w:rsidDel="00BD7695">
          <w:rPr>
            <w:noProof/>
          </w:rPr>
          <w:tab/>
          <w:delText>23</w:delText>
        </w:r>
      </w:del>
    </w:p>
    <w:p w14:paraId="77FC6775" w14:textId="4ABE7EE5" w:rsidR="005C76BF" w:rsidDel="00BD7695" w:rsidRDefault="005C76BF">
      <w:pPr>
        <w:pStyle w:val="TOC5"/>
        <w:rPr>
          <w:del w:id="561" w:author="Rapporteur" w:date="2023-11-22T22:39:00Z"/>
          <w:rFonts w:asciiTheme="minorHAnsi" w:eastAsiaTheme="minorEastAsia" w:hAnsiTheme="minorHAnsi" w:cstheme="minorBidi"/>
          <w:noProof/>
          <w:kern w:val="2"/>
          <w:sz w:val="21"/>
          <w:szCs w:val="22"/>
          <w:lang w:val="en-US" w:eastAsia="zh-CN"/>
        </w:rPr>
      </w:pPr>
      <w:del w:id="562" w:author="Rapporteur" w:date="2023-11-22T22:39:00Z">
        <w:r w:rsidDel="00BD7695">
          <w:rPr>
            <w:noProof/>
          </w:rPr>
          <w:delText>6</w:delText>
        </w:r>
      </w:del>
      <w:del w:id="563" w:author="Rapporteur" w:date="2023-11-22T22:28:00Z">
        <w:r w:rsidDel="00C07F03">
          <w:rPr>
            <w:noProof/>
          </w:rPr>
          <w:delText>.</w:delText>
        </w:r>
        <w:r w:rsidRPr="00ED46D4" w:rsidDel="00C07F03">
          <w:rPr>
            <w:noProof/>
            <w:highlight w:val="yellow"/>
          </w:rPr>
          <w:delText>y</w:delText>
        </w:r>
        <w:r w:rsidDel="00C07F03">
          <w:rPr>
            <w:noProof/>
          </w:rPr>
          <w:delText>.</w:delText>
        </w:r>
      </w:del>
      <w:del w:id="564" w:author="Rapporteur" w:date="2023-11-22T22:39:00Z">
        <w:r w:rsidDel="00BD7695">
          <w:rPr>
            <w:noProof/>
          </w:rPr>
          <w:delText>6.2.5</w:delText>
        </w:r>
        <w:r w:rsidDel="00BD7695">
          <w:rPr>
            <w:rFonts w:asciiTheme="minorHAnsi" w:eastAsiaTheme="minorEastAsia" w:hAnsiTheme="minorHAnsi" w:cstheme="minorBidi"/>
            <w:noProof/>
            <w:kern w:val="2"/>
            <w:sz w:val="21"/>
            <w:szCs w:val="22"/>
            <w:lang w:val="en-US" w:eastAsia="zh-CN"/>
          </w:rPr>
          <w:tab/>
        </w:r>
        <w:r w:rsidDel="00BD7695">
          <w:rPr>
            <w:noProof/>
          </w:rPr>
          <w:delText>Type: DiscoveryAuthReqData</w:delText>
        </w:r>
        <w:r w:rsidDel="00BD7695">
          <w:rPr>
            <w:noProof/>
          </w:rPr>
          <w:tab/>
          <w:delText>24</w:delText>
        </w:r>
      </w:del>
    </w:p>
    <w:p w14:paraId="2919D942" w14:textId="0916E5F2" w:rsidR="005C76BF" w:rsidDel="00BD7695" w:rsidRDefault="005C76BF">
      <w:pPr>
        <w:pStyle w:val="TOC5"/>
        <w:rPr>
          <w:del w:id="565" w:author="Rapporteur" w:date="2023-11-22T22:39:00Z"/>
          <w:rFonts w:asciiTheme="minorHAnsi" w:eastAsiaTheme="minorEastAsia" w:hAnsiTheme="minorHAnsi" w:cstheme="minorBidi"/>
          <w:noProof/>
          <w:kern w:val="2"/>
          <w:sz w:val="21"/>
          <w:szCs w:val="22"/>
          <w:lang w:val="en-US" w:eastAsia="zh-CN"/>
        </w:rPr>
      </w:pPr>
      <w:del w:id="566" w:author="Rapporteur" w:date="2023-11-22T22:39:00Z">
        <w:r w:rsidDel="00BD7695">
          <w:rPr>
            <w:noProof/>
          </w:rPr>
          <w:delText>6</w:delText>
        </w:r>
      </w:del>
      <w:del w:id="567" w:author="Rapporteur" w:date="2023-11-22T22:28:00Z">
        <w:r w:rsidDel="00C07F03">
          <w:rPr>
            <w:noProof/>
          </w:rPr>
          <w:delText>.</w:delText>
        </w:r>
        <w:r w:rsidRPr="00ED46D4" w:rsidDel="00C07F03">
          <w:rPr>
            <w:noProof/>
            <w:highlight w:val="yellow"/>
          </w:rPr>
          <w:delText>y</w:delText>
        </w:r>
        <w:r w:rsidDel="00C07F03">
          <w:rPr>
            <w:noProof/>
          </w:rPr>
          <w:delText>.</w:delText>
        </w:r>
      </w:del>
      <w:del w:id="568" w:author="Rapporteur" w:date="2023-11-22T22:39:00Z">
        <w:r w:rsidDel="00BD7695">
          <w:rPr>
            <w:noProof/>
          </w:rPr>
          <w:delText>6.2.6</w:delText>
        </w:r>
        <w:r w:rsidDel="00BD7695">
          <w:rPr>
            <w:rFonts w:asciiTheme="minorHAnsi" w:eastAsiaTheme="minorEastAsia" w:hAnsiTheme="minorHAnsi" w:cstheme="minorBidi"/>
            <w:noProof/>
            <w:kern w:val="2"/>
            <w:sz w:val="21"/>
            <w:szCs w:val="22"/>
            <w:lang w:val="en-US" w:eastAsia="zh-CN"/>
          </w:rPr>
          <w:tab/>
        </w:r>
        <w:r w:rsidDel="00BD7695">
          <w:rPr>
            <w:noProof/>
          </w:rPr>
          <w:delText>Type: DiscoveryAuthRespData</w:delText>
        </w:r>
        <w:r w:rsidDel="00BD7695">
          <w:rPr>
            <w:noProof/>
          </w:rPr>
          <w:tab/>
          <w:delText>24</w:delText>
        </w:r>
      </w:del>
    </w:p>
    <w:p w14:paraId="5FB0863A" w14:textId="4E8024B8" w:rsidR="005C76BF" w:rsidDel="00BD7695" w:rsidRDefault="005C76BF">
      <w:pPr>
        <w:pStyle w:val="TOC5"/>
        <w:rPr>
          <w:del w:id="569" w:author="Rapporteur" w:date="2023-11-22T22:39:00Z"/>
          <w:rFonts w:asciiTheme="minorHAnsi" w:eastAsiaTheme="minorEastAsia" w:hAnsiTheme="minorHAnsi" w:cstheme="minorBidi"/>
          <w:noProof/>
          <w:kern w:val="2"/>
          <w:sz w:val="21"/>
          <w:szCs w:val="22"/>
          <w:lang w:val="en-US" w:eastAsia="zh-CN"/>
        </w:rPr>
      </w:pPr>
      <w:del w:id="570" w:author="Rapporteur" w:date="2023-11-22T22:39:00Z">
        <w:r w:rsidDel="00BD7695">
          <w:rPr>
            <w:noProof/>
          </w:rPr>
          <w:delText>6</w:delText>
        </w:r>
      </w:del>
      <w:del w:id="571" w:author="Rapporteur" w:date="2023-11-22T22:28:00Z">
        <w:r w:rsidDel="00C07F03">
          <w:rPr>
            <w:noProof/>
          </w:rPr>
          <w:delText>.</w:delText>
        </w:r>
        <w:r w:rsidRPr="00ED46D4" w:rsidDel="00C07F03">
          <w:rPr>
            <w:noProof/>
            <w:highlight w:val="yellow"/>
          </w:rPr>
          <w:delText>y</w:delText>
        </w:r>
        <w:r w:rsidDel="00C07F03">
          <w:rPr>
            <w:noProof/>
          </w:rPr>
          <w:delText>.</w:delText>
        </w:r>
      </w:del>
      <w:del w:id="572" w:author="Rapporteur" w:date="2023-11-22T22:39:00Z">
        <w:r w:rsidDel="00BD7695">
          <w:rPr>
            <w:noProof/>
          </w:rPr>
          <w:delText>6.2.7</w:delText>
        </w:r>
        <w:r w:rsidDel="00BD7695">
          <w:rPr>
            <w:rFonts w:asciiTheme="minorHAnsi" w:eastAsiaTheme="minorEastAsia" w:hAnsiTheme="minorHAnsi" w:cstheme="minorBidi"/>
            <w:noProof/>
            <w:kern w:val="2"/>
            <w:sz w:val="21"/>
            <w:szCs w:val="22"/>
            <w:lang w:val="en-US" w:eastAsia="zh-CN"/>
          </w:rPr>
          <w:tab/>
        </w:r>
        <w:r w:rsidDel="00BD7695">
          <w:rPr>
            <w:noProof/>
          </w:rPr>
          <w:delText xml:space="preserve">Type: </w:delText>
        </w:r>
        <w:r w:rsidDel="00BD7695">
          <w:rPr>
            <w:noProof/>
            <w:lang w:eastAsia="zh-CN"/>
          </w:rPr>
          <w:delText>DiscSecMaterials</w:delText>
        </w:r>
        <w:r w:rsidDel="00BD7695">
          <w:rPr>
            <w:noProof/>
          </w:rPr>
          <w:tab/>
          <w:delText>24</w:delText>
        </w:r>
      </w:del>
    </w:p>
    <w:p w14:paraId="121A4354" w14:textId="250D7C57" w:rsidR="005C76BF" w:rsidDel="00BD7695" w:rsidRDefault="005C76BF">
      <w:pPr>
        <w:pStyle w:val="TOC4"/>
        <w:rPr>
          <w:del w:id="573" w:author="Rapporteur" w:date="2023-11-22T22:39:00Z"/>
          <w:rFonts w:asciiTheme="minorHAnsi" w:eastAsiaTheme="minorEastAsia" w:hAnsiTheme="minorHAnsi" w:cstheme="minorBidi"/>
          <w:noProof/>
          <w:kern w:val="2"/>
          <w:sz w:val="21"/>
          <w:szCs w:val="22"/>
          <w:lang w:val="en-US" w:eastAsia="zh-CN"/>
        </w:rPr>
      </w:pPr>
      <w:del w:id="574" w:author="Rapporteur" w:date="2023-11-22T22:39:00Z">
        <w:r w:rsidRPr="00ED46D4" w:rsidDel="00BD7695">
          <w:rPr>
            <w:noProof/>
            <w:lang w:val="en-US"/>
          </w:rPr>
          <w:delText>6</w:delText>
        </w:r>
      </w:del>
      <w:del w:id="575" w:author="Rapporteur" w:date="2023-11-22T22:28:00Z">
        <w:r w:rsidRPr="00ED46D4" w:rsidDel="00C07F03">
          <w:rPr>
            <w:noProof/>
            <w:lang w:val="en-US"/>
          </w:rPr>
          <w:delText>.</w:delText>
        </w:r>
        <w:r w:rsidRPr="00ED46D4" w:rsidDel="00C07F03">
          <w:rPr>
            <w:noProof/>
            <w:highlight w:val="yellow"/>
            <w:lang w:val="en-US"/>
          </w:rPr>
          <w:delText>y</w:delText>
        </w:r>
        <w:r w:rsidRPr="00ED46D4" w:rsidDel="00C07F03">
          <w:rPr>
            <w:noProof/>
            <w:lang w:val="en-US"/>
          </w:rPr>
          <w:delText>.</w:delText>
        </w:r>
      </w:del>
      <w:del w:id="576" w:author="Rapporteur" w:date="2023-11-22T22:39:00Z">
        <w:r w:rsidRPr="00ED46D4" w:rsidDel="00BD7695">
          <w:rPr>
            <w:noProof/>
            <w:lang w:val="en-US"/>
          </w:rPr>
          <w:delText>6.3</w:delText>
        </w:r>
        <w:r w:rsidDel="00BD7695">
          <w:rPr>
            <w:rFonts w:asciiTheme="minorHAnsi" w:eastAsiaTheme="minorEastAsia" w:hAnsiTheme="minorHAnsi" w:cstheme="minorBidi"/>
            <w:noProof/>
            <w:kern w:val="2"/>
            <w:sz w:val="21"/>
            <w:szCs w:val="22"/>
            <w:lang w:val="en-US" w:eastAsia="zh-CN"/>
          </w:rPr>
          <w:tab/>
        </w:r>
        <w:r w:rsidRPr="00ED46D4" w:rsidDel="00BD7695">
          <w:rPr>
            <w:noProof/>
            <w:lang w:val="en-US"/>
          </w:rPr>
          <w:delText>Simple data types and enumerations</w:delText>
        </w:r>
        <w:r w:rsidDel="00BD7695">
          <w:rPr>
            <w:noProof/>
          </w:rPr>
          <w:tab/>
          <w:delText>24</w:delText>
        </w:r>
      </w:del>
    </w:p>
    <w:p w14:paraId="1495A258" w14:textId="1167D2C0" w:rsidR="005C76BF" w:rsidDel="00BD7695" w:rsidRDefault="005C76BF">
      <w:pPr>
        <w:pStyle w:val="TOC5"/>
        <w:rPr>
          <w:del w:id="577" w:author="Rapporteur" w:date="2023-11-22T22:39:00Z"/>
          <w:rFonts w:asciiTheme="minorHAnsi" w:eastAsiaTheme="minorEastAsia" w:hAnsiTheme="minorHAnsi" w:cstheme="minorBidi"/>
          <w:noProof/>
          <w:kern w:val="2"/>
          <w:sz w:val="21"/>
          <w:szCs w:val="22"/>
          <w:lang w:val="en-US" w:eastAsia="zh-CN"/>
        </w:rPr>
      </w:pPr>
      <w:del w:id="578" w:author="Rapporteur" w:date="2023-11-22T22:39:00Z">
        <w:r w:rsidDel="00BD7695">
          <w:rPr>
            <w:noProof/>
          </w:rPr>
          <w:delText>6</w:delText>
        </w:r>
      </w:del>
      <w:del w:id="579" w:author="Rapporteur" w:date="2023-11-22T22:28:00Z">
        <w:r w:rsidDel="00C07F03">
          <w:rPr>
            <w:noProof/>
          </w:rPr>
          <w:delText>.</w:delText>
        </w:r>
        <w:r w:rsidRPr="00ED46D4" w:rsidDel="00C07F03">
          <w:rPr>
            <w:noProof/>
            <w:highlight w:val="yellow"/>
          </w:rPr>
          <w:delText>y</w:delText>
        </w:r>
        <w:r w:rsidDel="00C07F03">
          <w:rPr>
            <w:noProof/>
          </w:rPr>
          <w:delText>.</w:delText>
        </w:r>
      </w:del>
      <w:del w:id="580" w:author="Rapporteur" w:date="2023-11-22T22:39:00Z">
        <w:r w:rsidDel="00BD7695">
          <w:rPr>
            <w:noProof/>
          </w:rPr>
          <w:delText>6.3.1</w:delText>
        </w:r>
        <w:r w:rsidDel="00BD7695">
          <w:rPr>
            <w:rFonts w:asciiTheme="minorHAnsi" w:eastAsiaTheme="minorEastAsia" w:hAnsiTheme="minorHAnsi" w:cstheme="minorBidi"/>
            <w:noProof/>
            <w:kern w:val="2"/>
            <w:sz w:val="21"/>
            <w:szCs w:val="22"/>
            <w:lang w:val="en-US" w:eastAsia="zh-CN"/>
          </w:rPr>
          <w:tab/>
        </w:r>
        <w:r w:rsidDel="00BD7695">
          <w:rPr>
            <w:noProof/>
          </w:rPr>
          <w:delText>Introduction</w:delText>
        </w:r>
        <w:r w:rsidDel="00BD7695">
          <w:rPr>
            <w:noProof/>
          </w:rPr>
          <w:tab/>
          <w:delText>24</w:delText>
        </w:r>
      </w:del>
    </w:p>
    <w:p w14:paraId="4B81BF9E" w14:textId="570CCB9E" w:rsidR="005C76BF" w:rsidDel="00BD7695" w:rsidRDefault="005C76BF">
      <w:pPr>
        <w:pStyle w:val="TOC5"/>
        <w:rPr>
          <w:del w:id="581" w:author="Rapporteur" w:date="2023-11-22T22:39:00Z"/>
          <w:rFonts w:asciiTheme="minorHAnsi" w:eastAsiaTheme="minorEastAsia" w:hAnsiTheme="minorHAnsi" w:cstheme="minorBidi"/>
          <w:noProof/>
          <w:kern w:val="2"/>
          <w:sz w:val="21"/>
          <w:szCs w:val="22"/>
          <w:lang w:val="en-US" w:eastAsia="zh-CN"/>
        </w:rPr>
      </w:pPr>
      <w:del w:id="582" w:author="Rapporteur" w:date="2023-11-22T22:39:00Z">
        <w:r w:rsidDel="00BD7695">
          <w:rPr>
            <w:noProof/>
          </w:rPr>
          <w:delText>6</w:delText>
        </w:r>
      </w:del>
      <w:del w:id="583" w:author="Rapporteur" w:date="2023-11-22T22:28:00Z">
        <w:r w:rsidDel="00C07F03">
          <w:rPr>
            <w:noProof/>
          </w:rPr>
          <w:delText>.</w:delText>
        </w:r>
        <w:r w:rsidRPr="00ED46D4" w:rsidDel="00C07F03">
          <w:rPr>
            <w:noProof/>
            <w:highlight w:val="yellow"/>
          </w:rPr>
          <w:delText>y</w:delText>
        </w:r>
        <w:r w:rsidDel="00C07F03">
          <w:rPr>
            <w:noProof/>
          </w:rPr>
          <w:delText>.</w:delText>
        </w:r>
      </w:del>
      <w:del w:id="584" w:author="Rapporteur" w:date="2023-11-22T22:39:00Z">
        <w:r w:rsidDel="00BD7695">
          <w:rPr>
            <w:noProof/>
          </w:rPr>
          <w:delText>6.3.2</w:delText>
        </w:r>
        <w:r w:rsidDel="00BD7695">
          <w:rPr>
            <w:rFonts w:asciiTheme="minorHAnsi" w:eastAsiaTheme="minorEastAsia" w:hAnsiTheme="minorHAnsi" w:cstheme="minorBidi"/>
            <w:noProof/>
            <w:kern w:val="2"/>
            <w:sz w:val="21"/>
            <w:szCs w:val="22"/>
            <w:lang w:val="en-US" w:eastAsia="zh-CN"/>
          </w:rPr>
          <w:tab/>
        </w:r>
        <w:r w:rsidDel="00BD7695">
          <w:rPr>
            <w:noProof/>
          </w:rPr>
          <w:delText>Simple data types</w:delText>
        </w:r>
        <w:r w:rsidDel="00BD7695">
          <w:rPr>
            <w:noProof/>
          </w:rPr>
          <w:tab/>
          <w:delText>24</w:delText>
        </w:r>
      </w:del>
    </w:p>
    <w:p w14:paraId="4BA0EC56" w14:textId="20EC4B43" w:rsidR="005C76BF" w:rsidDel="00BD7695" w:rsidRDefault="005C76BF">
      <w:pPr>
        <w:pStyle w:val="TOC5"/>
        <w:rPr>
          <w:del w:id="585" w:author="Rapporteur" w:date="2023-11-22T22:39:00Z"/>
          <w:rFonts w:asciiTheme="minorHAnsi" w:eastAsiaTheme="minorEastAsia" w:hAnsiTheme="minorHAnsi" w:cstheme="minorBidi"/>
          <w:noProof/>
          <w:kern w:val="2"/>
          <w:sz w:val="21"/>
          <w:szCs w:val="22"/>
          <w:lang w:val="en-US" w:eastAsia="zh-CN"/>
        </w:rPr>
      </w:pPr>
      <w:del w:id="586" w:author="Rapporteur" w:date="2023-11-22T22:39:00Z">
        <w:r w:rsidDel="00BD7695">
          <w:rPr>
            <w:noProof/>
          </w:rPr>
          <w:delText>6</w:delText>
        </w:r>
      </w:del>
      <w:del w:id="587" w:author="Rapporteur" w:date="2023-11-22T22:28:00Z">
        <w:r w:rsidDel="00C07F03">
          <w:rPr>
            <w:noProof/>
          </w:rPr>
          <w:delText>.</w:delText>
        </w:r>
        <w:r w:rsidRPr="00ED46D4" w:rsidDel="00C07F03">
          <w:rPr>
            <w:noProof/>
            <w:highlight w:val="yellow"/>
          </w:rPr>
          <w:delText>y</w:delText>
        </w:r>
        <w:r w:rsidDel="00C07F03">
          <w:rPr>
            <w:noProof/>
          </w:rPr>
          <w:delText>.</w:delText>
        </w:r>
      </w:del>
      <w:del w:id="588" w:author="Rapporteur" w:date="2023-11-22T22:39:00Z">
        <w:r w:rsidDel="00BD7695">
          <w:rPr>
            <w:noProof/>
          </w:rPr>
          <w:delText>6.3.3</w:delText>
        </w:r>
        <w:r w:rsidDel="00BD7695">
          <w:rPr>
            <w:rFonts w:asciiTheme="minorHAnsi" w:eastAsiaTheme="minorEastAsia" w:hAnsiTheme="minorHAnsi" w:cstheme="minorBidi"/>
            <w:noProof/>
            <w:kern w:val="2"/>
            <w:sz w:val="21"/>
            <w:szCs w:val="22"/>
            <w:lang w:val="en-US" w:eastAsia="zh-CN"/>
          </w:rPr>
          <w:tab/>
        </w:r>
        <w:r w:rsidDel="00BD7695">
          <w:rPr>
            <w:noProof/>
          </w:rPr>
          <w:delText>Enumeration: UeRole</w:delText>
        </w:r>
        <w:r w:rsidDel="00BD7695">
          <w:rPr>
            <w:noProof/>
          </w:rPr>
          <w:tab/>
          <w:delText>25</w:delText>
        </w:r>
      </w:del>
    </w:p>
    <w:p w14:paraId="77977435" w14:textId="240FFB2B" w:rsidR="005C76BF" w:rsidDel="00BD7695" w:rsidRDefault="005C76BF">
      <w:pPr>
        <w:pStyle w:val="TOC4"/>
        <w:rPr>
          <w:del w:id="589" w:author="Rapporteur" w:date="2023-11-22T22:39:00Z"/>
          <w:rFonts w:asciiTheme="minorHAnsi" w:eastAsiaTheme="minorEastAsia" w:hAnsiTheme="minorHAnsi" w:cstheme="minorBidi"/>
          <w:noProof/>
          <w:kern w:val="2"/>
          <w:sz w:val="21"/>
          <w:szCs w:val="22"/>
          <w:lang w:val="en-US" w:eastAsia="zh-CN"/>
        </w:rPr>
      </w:pPr>
      <w:del w:id="590" w:author="Rapporteur" w:date="2023-11-22T22:39:00Z">
        <w:r w:rsidRPr="00ED46D4" w:rsidDel="00BD7695">
          <w:rPr>
            <w:noProof/>
            <w:lang w:val="en-US"/>
          </w:rPr>
          <w:delText>6</w:delText>
        </w:r>
      </w:del>
      <w:del w:id="591" w:author="Rapporteur" w:date="2023-11-22T22:28:00Z">
        <w:r w:rsidRPr="00ED46D4" w:rsidDel="00C07F03">
          <w:rPr>
            <w:noProof/>
            <w:lang w:val="en-US"/>
          </w:rPr>
          <w:delText>.</w:delText>
        </w:r>
        <w:r w:rsidRPr="00ED46D4" w:rsidDel="00C07F03">
          <w:rPr>
            <w:noProof/>
            <w:highlight w:val="yellow"/>
            <w:lang w:val="en-US"/>
          </w:rPr>
          <w:delText>y</w:delText>
        </w:r>
        <w:r w:rsidRPr="00ED46D4" w:rsidDel="00C07F03">
          <w:rPr>
            <w:noProof/>
            <w:lang w:val="en-US"/>
          </w:rPr>
          <w:delText>.</w:delText>
        </w:r>
      </w:del>
      <w:del w:id="592" w:author="Rapporteur" w:date="2023-11-22T22:39:00Z">
        <w:r w:rsidRPr="00ED46D4" w:rsidDel="00BD7695">
          <w:rPr>
            <w:noProof/>
            <w:lang w:val="en-US"/>
          </w:rPr>
          <w:delText>6.4</w:delText>
        </w:r>
        <w:r w:rsidDel="00BD7695">
          <w:rPr>
            <w:rFonts w:asciiTheme="minorHAnsi" w:eastAsiaTheme="minorEastAsia" w:hAnsiTheme="minorHAnsi" w:cstheme="minorBidi"/>
            <w:noProof/>
            <w:kern w:val="2"/>
            <w:sz w:val="21"/>
            <w:szCs w:val="22"/>
            <w:lang w:val="en-US" w:eastAsia="zh-CN"/>
          </w:rPr>
          <w:tab/>
        </w:r>
        <w:r w:rsidDel="00BD7695">
          <w:rPr>
            <w:noProof/>
            <w:lang w:eastAsia="zh-CN"/>
          </w:rPr>
          <w:delText>Data types describing alternative data types or combinations of data types</w:delText>
        </w:r>
        <w:r w:rsidDel="00BD7695">
          <w:rPr>
            <w:noProof/>
          </w:rPr>
          <w:tab/>
          <w:delText>25</w:delText>
        </w:r>
      </w:del>
    </w:p>
    <w:p w14:paraId="085214B6" w14:textId="14237272" w:rsidR="005C76BF" w:rsidDel="00BD7695" w:rsidRDefault="005C76BF">
      <w:pPr>
        <w:pStyle w:val="TOC4"/>
        <w:rPr>
          <w:del w:id="593" w:author="Rapporteur" w:date="2023-11-22T22:39:00Z"/>
          <w:rFonts w:asciiTheme="minorHAnsi" w:eastAsiaTheme="minorEastAsia" w:hAnsiTheme="minorHAnsi" w:cstheme="minorBidi"/>
          <w:noProof/>
          <w:kern w:val="2"/>
          <w:sz w:val="21"/>
          <w:szCs w:val="22"/>
          <w:lang w:val="en-US" w:eastAsia="zh-CN"/>
        </w:rPr>
      </w:pPr>
      <w:del w:id="594" w:author="Rapporteur" w:date="2023-11-22T22:39:00Z">
        <w:r w:rsidDel="00BD7695">
          <w:rPr>
            <w:noProof/>
          </w:rPr>
          <w:delText>6</w:delText>
        </w:r>
      </w:del>
      <w:del w:id="595" w:author="Rapporteur" w:date="2023-11-22T22:28:00Z">
        <w:r w:rsidDel="00C07F03">
          <w:rPr>
            <w:noProof/>
          </w:rPr>
          <w:delText>.</w:delText>
        </w:r>
        <w:r w:rsidRPr="00ED46D4" w:rsidDel="00C07F03">
          <w:rPr>
            <w:noProof/>
            <w:highlight w:val="yellow"/>
          </w:rPr>
          <w:delText>y</w:delText>
        </w:r>
        <w:r w:rsidDel="00C07F03">
          <w:rPr>
            <w:noProof/>
          </w:rPr>
          <w:delText>.</w:delText>
        </w:r>
      </w:del>
      <w:del w:id="596" w:author="Rapporteur" w:date="2023-11-22T22:39:00Z">
        <w:r w:rsidDel="00BD7695">
          <w:rPr>
            <w:noProof/>
          </w:rPr>
          <w:delText>6.5</w:delText>
        </w:r>
        <w:r w:rsidDel="00BD7695">
          <w:rPr>
            <w:rFonts w:asciiTheme="minorHAnsi" w:eastAsiaTheme="minorEastAsia" w:hAnsiTheme="minorHAnsi" w:cstheme="minorBidi"/>
            <w:noProof/>
            <w:kern w:val="2"/>
            <w:sz w:val="21"/>
            <w:szCs w:val="22"/>
            <w:lang w:val="en-US" w:eastAsia="zh-CN"/>
          </w:rPr>
          <w:tab/>
        </w:r>
        <w:r w:rsidDel="00BD7695">
          <w:rPr>
            <w:noProof/>
          </w:rPr>
          <w:delText>Binary data</w:delText>
        </w:r>
        <w:r w:rsidDel="00BD7695">
          <w:rPr>
            <w:noProof/>
          </w:rPr>
          <w:tab/>
          <w:delText>25</w:delText>
        </w:r>
      </w:del>
    </w:p>
    <w:p w14:paraId="4FF13C8B" w14:textId="2EEA4061" w:rsidR="005C76BF" w:rsidDel="00BD7695" w:rsidRDefault="005C76BF">
      <w:pPr>
        <w:pStyle w:val="TOC3"/>
        <w:rPr>
          <w:del w:id="597" w:author="Rapporteur" w:date="2023-11-22T22:39:00Z"/>
          <w:rFonts w:asciiTheme="minorHAnsi" w:eastAsiaTheme="minorEastAsia" w:hAnsiTheme="minorHAnsi" w:cstheme="minorBidi"/>
          <w:noProof/>
          <w:kern w:val="2"/>
          <w:sz w:val="21"/>
          <w:szCs w:val="22"/>
          <w:lang w:val="en-US" w:eastAsia="zh-CN"/>
        </w:rPr>
      </w:pPr>
      <w:del w:id="598" w:author="Rapporteur" w:date="2023-11-22T22:39:00Z">
        <w:r w:rsidDel="00BD7695">
          <w:rPr>
            <w:noProof/>
          </w:rPr>
          <w:delText>6</w:delText>
        </w:r>
      </w:del>
      <w:del w:id="599" w:author="Rapporteur" w:date="2023-11-22T22:28:00Z">
        <w:r w:rsidDel="00C07F03">
          <w:rPr>
            <w:noProof/>
          </w:rPr>
          <w:delText>.</w:delText>
        </w:r>
        <w:r w:rsidRPr="00ED46D4" w:rsidDel="00C07F03">
          <w:rPr>
            <w:noProof/>
            <w:highlight w:val="yellow"/>
          </w:rPr>
          <w:delText>y</w:delText>
        </w:r>
        <w:r w:rsidDel="00C07F03">
          <w:rPr>
            <w:noProof/>
          </w:rPr>
          <w:delText>.</w:delText>
        </w:r>
      </w:del>
      <w:del w:id="600" w:author="Rapporteur" w:date="2023-11-22T22:39:00Z">
        <w:r w:rsidDel="00BD7695">
          <w:rPr>
            <w:noProof/>
          </w:rPr>
          <w:delText>7</w:delText>
        </w:r>
        <w:r w:rsidDel="00BD7695">
          <w:rPr>
            <w:rFonts w:asciiTheme="minorHAnsi" w:eastAsiaTheme="minorEastAsia" w:hAnsiTheme="minorHAnsi" w:cstheme="minorBidi"/>
            <w:noProof/>
            <w:kern w:val="2"/>
            <w:sz w:val="21"/>
            <w:szCs w:val="22"/>
            <w:lang w:val="en-US" w:eastAsia="zh-CN"/>
          </w:rPr>
          <w:tab/>
        </w:r>
        <w:r w:rsidDel="00BD7695">
          <w:rPr>
            <w:noProof/>
          </w:rPr>
          <w:delText>Error Handling</w:delText>
        </w:r>
        <w:r w:rsidDel="00BD7695">
          <w:rPr>
            <w:noProof/>
          </w:rPr>
          <w:tab/>
          <w:delText>26</w:delText>
        </w:r>
      </w:del>
    </w:p>
    <w:p w14:paraId="74AC83B3" w14:textId="6BB48F38" w:rsidR="005C76BF" w:rsidDel="00BD7695" w:rsidRDefault="005C76BF">
      <w:pPr>
        <w:pStyle w:val="TOC4"/>
        <w:rPr>
          <w:del w:id="601" w:author="Rapporteur" w:date="2023-11-22T22:39:00Z"/>
          <w:rFonts w:asciiTheme="minorHAnsi" w:eastAsiaTheme="minorEastAsia" w:hAnsiTheme="minorHAnsi" w:cstheme="minorBidi"/>
          <w:noProof/>
          <w:kern w:val="2"/>
          <w:sz w:val="21"/>
          <w:szCs w:val="22"/>
          <w:lang w:val="en-US" w:eastAsia="zh-CN"/>
        </w:rPr>
      </w:pPr>
      <w:del w:id="602" w:author="Rapporteur" w:date="2023-11-22T22:39:00Z">
        <w:r w:rsidDel="00BD7695">
          <w:rPr>
            <w:noProof/>
          </w:rPr>
          <w:delText>6</w:delText>
        </w:r>
      </w:del>
      <w:del w:id="603" w:author="Rapporteur" w:date="2023-11-22T22:28:00Z">
        <w:r w:rsidDel="00C07F03">
          <w:rPr>
            <w:noProof/>
          </w:rPr>
          <w:delText>.</w:delText>
        </w:r>
        <w:r w:rsidRPr="00ED46D4" w:rsidDel="00C07F03">
          <w:rPr>
            <w:noProof/>
            <w:highlight w:val="yellow"/>
          </w:rPr>
          <w:delText>y</w:delText>
        </w:r>
        <w:r w:rsidDel="00C07F03">
          <w:rPr>
            <w:noProof/>
          </w:rPr>
          <w:delText>.</w:delText>
        </w:r>
      </w:del>
      <w:del w:id="604" w:author="Rapporteur" w:date="2023-11-22T22:39:00Z">
        <w:r w:rsidDel="00BD7695">
          <w:rPr>
            <w:noProof/>
          </w:rPr>
          <w:delText>7.1</w:delText>
        </w:r>
        <w:r w:rsidDel="00BD7695">
          <w:rPr>
            <w:rFonts w:asciiTheme="minorHAnsi" w:eastAsiaTheme="minorEastAsia" w:hAnsiTheme="minorHAnsi" w:cstheme="minorBidi"/>
            <w:noProof/>
            <w:kern w:val="2"/>
            <w:sz w:val="21"/>
            <w:szCs w:val="22"/>
            <w:lang w:val="en-US" w:eastAsia="zh-CN"/>
          </w:rPr>
          <w:tab/>
        </w:r>
        <w:r w:rsidDel="00BD7695">
          <w:rPr>
            <w:noProof/>
          </w:rPr>
          <w:delText>General</w:delText>
        </w:r>
        <w:r w:rsidDel="00BD7695">
          <w:rPr>
            <w:noProof/>
          </w:rPr>
          <w:tab/>
          <w:delText>26</w:delText>
        </w:r>
      </w:del>
    </w:p>
    <w:p w14:paraId="194556C0" w14:textId="08E74A36" w:rsidR="005C76BF" w:rsidDel="00BD7695" w:rsidRDefault="005C76BF">
      <w:pPr>
        <w:pStyle w:val="TOC4"/>
        <w:rPr>
          <w:del w:id="605" w:author="Rapporteur" w:date="2023-11-22T22:39:00Z"/>
          <w:rFonts w:asciiTheme="minorHAnsi" w:eastAsiaTheme="minorEastAsia" w:hAnsiTheme="minorHAnsi" w:cstheme="minorBidi"/>
          <w:noProof/>
          <w:kern w:val="2"/>
          <w:sz w:val="21"/>
          <w:szCs w:val="22"/>
          <w:lang w:val="en-US" w:eastAsia="zh-CN"/>
        </w:rPr>
      </w:pPr>
      <w:del w:id="606" w:author="Rapporteur" w:date="2023-11-22T22:39:00Z">
        <w:r w:rsidDel="00BD7695">
          <w:rPr>
            <w:noProof/>
          </w:rPr>
          <w:delText>6</w:delText>
        </w:r>
      </w:del>
      <w:del w:id="607" w:author="Rapporteur" w:date="2023-11-22T22:28:00Z">
        <w:r w:rsidDel="00C07F03">
          <w:rPr>
            <w:noProof/>
          </w:rPr>
          <w:delText>.</w:delText>
        </w:r>
        <w:r w:rsidRPr="00ED46D4" w:rsidDel="00C07F03">
          <w:rPr>
            <w:noProof/>
            <w:highlight w:val="yellow"/>
          </w:rPr>
          <w:delText>y</w:delText>
        </w:r>
        <w:r w:rsidDel="00C07F03">
          <w:rPr>
            <w:noProof/>
          </w:rPr>
          <w:delText>.</w:delText>
        </w:r>
      </w:del>
      <w:del w:id="608" w:author="Rapporteur" w:date="2023-11-22T22:39:00Z">
        <w:r w:rsidDel="00BD7695">
          <w:rPr>
            <w:noProof/>
          </w:rPr>
          <w:delText>7.2</w:delText>
        </w:r>
        <w:r w:rsidDel="00BD7695">
          <w:rPr>
            <w:rFonts w:asciiTheme="minorHAnsi" w:eastAsiaTheme="minorEastAsia" w:hAnsiTheme="minorHAnsi" w:cstheme="minorBidi"/>
            <w:noProof/>
            <w:kern w:val="2"/>
            <w:sz w:val="21"/>
            <w:szCs w:val="22"/>
            <w:lang w:val="en-US" w:eastAsia="zh-CN"/>
          </w:rPr>
          <w:tab/>
        </w:r>
        <w:r w:rsidDel="00BD7695">
          <w:rPr>
            <w:noProof/>
          </w:rPr>
          <w:delText>Protocol Errors</w:delText>
        </w:r>
        <w:r w:rsidDel="00BD7695">
          <w:rPr>
            <w:noProof/>
          </w:rPr>
          <w:tab/>
          <w:delText>26</w:delText>
        </w:r>
      </w:del>
    </w:p>
    <w:p w14:paraId="141DCCCF" w14:textId="2C16BEA1" w:rsidR="005C76BF" w:rsidDel="00BD7695" w:rsidRDefault="005C76BF">
      <w:pPr>
        <w:pStyle w:val="TOC4"/>
        <w:rPr>
          <w:del w:id="609" w:author="Rapporteur" w:date="2023-11-22T22:39:00Z"/>
          <w:rFonts w:asciiTheme="minorHAnsi" w:eastAsiaTheme="minorEastAsia" w:hAnsiTheme="minorHAnsi" w:cstheme="minorBidi"/>
          <w:noProof/>
          <w:kern w:val="2"/>
          <w:sz w:val="21"/>
          <w:szCs w:val="22"/>
          <w:lang w:val="en-US" w:eastAsia="zh-CN"/>
        </w:rPr>
      </w:pPr>
      <w:del w:id="610" w:author="Rapporteur" w:date="2023-11-22T22:39:00Z">
        <w:r w:rsidDel="00BD7695">
          <w:rPr>
            <w:noProof/>
          </w:rPr>
          <w:delText>6</w:delText>
        </w:r>
      </w:del>
      <w:del w:id="611" w:author="Rapporteur" w:date="2023-11-22T22:28:00Z">
        <w:r w:rsidDel="00C07F03">
          <w:rPr>
            <w:noProof/>
          </w:rPr>
          <w:delText>.</w:delText>
        </w:r>
        <w:r w:rsidRPr="00ED46D4" w:rsidDel="00C07F03">
          <w:rPr>
            <w:noProof/>
            <w:highlight w:val="yellow"/>
          </w:rPr>
          <w:delText>y</w:delText>
        </w:r>
        <w:r w:rsidDel="00C07F03">
          <w:rPr>
            <w:noProof/>
          </w:rPr>
          <w:delText>.</w:delText>
        </w:r>
      </w:del>
      <w:del w:id="612" w:author="Rapporteur" w:date="2023-11-22T22:39:00Z">
        <w:r w:rsidDel="00BD7695">
          <w:rPr>
            <w:noProof/>
          </w:rPr>
          <w:delText>7.3</w:delText>
        </w:r>
        <w:r w:rsidDel="00BD7695">
          <w:rPr>
            <w:rFonts w:asciiTheme="minorHAnsi" w:eastAsiaTheme="minorEastAsia" w:hAnsiTheme="minorHAnsi" w:cstheme="minorBidi"/>
            <w:noProof/>
            <w:kern w:val="2"/>
            <w:sz w:val="21"/>
            <w:szCs w:val="22"/>
            <w:lang w:val="en-US" w:eastAsia="zh-CN"/>
          </w:rPr>
          <w:tab/>
        </w:r>
        <w:r w:rsidDel="00BD7695">
          <w:rPr>
            <w:noProof/>
          </w:rPr>
          <w:delText>Application Errors</w:delText>
        </w:r>
        <w:r w:rsidDel="00BD7695">
          <w:rPr>
            <w:noProof/>
          </w:rPr>
          <w:tab/>
          <w:delText>26</w:delText>
        </w:r>
      </w:del>
    </w:p>
    <w:p w14:paraId="5646D87F" w14:textId="7F9BE520" w:rsidR="005C76BF" w:rsidDel="00BD7695" w:rsidRDefault="005C76BF">
      <w:pPr>
        <w:pStyle w:val="TOC3"/>
        <w:rPr>
          <w:del w:id="613" w:author="Rapporteur" w:date="2023-11-22T22:39:00Z"/>
          <w:rFonts w:asciiTheme="minorHAnsi" w:eastAsiaTheme="minorEastAsia" w:hAnsiTheme="minorHAnsi" w:cstheme="minorBidi"/>
          <w:noProof/>
          <w:kern w:val="2"/>
          <w:sz w:val="21"/>
          <w:szCs w:val="22"/>
          <w:lang w:val="en-US" w:eastAsia="zh-CN"/>
        </w:rPr>
      </w:pPr>
      <w:del w:id="614" w:author="Rapporteur" w:date="2023-11-22T22:39:00Z">
        <w:r w:rsidDel="00BD7695">
          <w:rPr>
            <w:noProof/>
          </w:rPr>
          <w:delText>6</w:delText>
        </w:r>
      </w:del>
      <w:del w:id="615" w:author="Rapporteur" w:date="2023-11-22T22:28:00Z">
        <w:r w:rsidDel="00C07F03">
          <w:rPr>
            <w:noProof/>
          </w:rPr>
          <w:delText>.</w:delText>
        </w:r>
        <w:r w:rsidRPr="00ED46D4" w:rsidDel="00C07F03">
          <w:rPr>
            <w:noProof/>
            <w:highlight w:val="yellow"/>
          </w:rPr>
          <w:delText>y</w:delText>
        </w:r>
        <w:r w:rsidDel="00C07F03">
          <w:rPr>
            <w:noProof/>
          </w:rPr>
          <w:delText>.</w:delText>
        </w:r>
      </w:del>
      <w:del w:id="616" w:author="Rapporteur" w:date="2023-11-22T22:39:00Z">
        <w:r w:rsidDel="00BD7695">
          <w:rPr>
            <w:noProof/>
          </w:rPr>
          <w:delText>8</w:delText>
        </w:r>
        <w:r w:rsidDel="00BD7695">
          <w:rPr>
            <w:rFonts w:asciiTheme="minorHAnsi" w:eastAsiaTheme="minorEastAsia" w:hAnsiTheme="minorHAnsi" w:cstheme="minorBidi"/>
            <w:noProof/>
            <w:kern w:val="2"/>
            <w:sz w:val="21"/>
            <w:szCs w:val="22"/>
            <w:lang w:val="en-US" w:eastAsia="zh-CN"/>
          </w:rPr>
          <w:tab/>
        </w:r>
        <w:r w:rsidDel="00BD7695">
          <w:rPr>
            <w:noProof/>
            <w:lang w:eastAsia="zh-CN"/>
          </w:rPr>
          <w:delText>Feature negotiation</w:delText>
        </w:r>
        <w:r w:rsidDel="00BD7695">
          <w:rPr>
            <w:noProof/>
          </w:rPr>
          <w:tab/>
          <w:delText>26</w:delText>
        </w:r>
      </w:del>
    </w:p>
    <w:p w14:paraId="76EC5BEC" w14:textId="1AB1F723" w:rsidR="005C76BF" w:rsidDel="00BD7695" w:rsidRDefault="005C76BF">
      <w:pPr>
        <w:pStyle w:val="TOC3"/>
        <w:rPr>
          <w:del w:id="617" w:author="Rapporteur" w:date="2023-11-22T22:39:00Z"/>
          <w:rFonts w:asciiTheme="minorHAnsi" w:eastAsiaTheme="minorEastAsia" w:hAnsiTheme="minorHAnsi" w:cstheme="minorBidi"/>
          <w:noProof/>
          <w:kern w:val="2"/>
          <w:sz w:val="21"/>
          <w:szCs w:val="22"/>
          <w:lang w:val="en-US" w:eastAsia="zh-CN"/>
        </w:rPr>
      </w:pPr>
      <w:del w:id="618" w:author="Rapporteur" w:date="2023-11-22T22:39:00Z">
        <w:r w:rsidDel="00BD7695">
          <w:rPr>
            <w:noProof/>
          </w:rPr>
          <w:delText>6</w:delText>
        </w:r>
      </w:del>
      <w:del w:id="619" w:author="Rapporteur" w:date="2023-11-22T22:28:00Z">
        <w:r w:rsidDel="00C07F03">
          <w:rPr>
            <w:noProof/>
          </w:rPr>
          <w:delText>.</w:delText>
        </w:r>
        <w:r w:rsidRPr="00ED46D4" w:rsidDel="00C07F03">
          <w:rPr>
            <w:noProof/>
            <w:highlight w:val="yellow"/>
          </w:rPr>
          <w:delText>y</w:delText>
        </w:r>
        <w:r w:rsidDel="00C07F03">
          <w:rPr>
            <w:noProof/>
          </w:rPr>
          <w:delText>.</w:delText>
        </w:r>
      </w:del>
      <w:del w:id="620" w:author="Rapporteur" w:date="2023-11-22T22:39:00Z">
        <w:r w:rsidDel="00BD7695">
          <w:rPr>
            <w:noProof/>
          </w:rPr>
          <w:delText>9</w:delText>
        </w:r>
        <w:r w:rsidDel="00BD7695">
          <w:rPr>
            <w:rFonts w:asciiTheme="minorHAnsi" w:eastAsiaTheme="minorEastAsia" w:hAnsiTheme="minorHAnsi" w:cstheme="minorBidi"/>
            <w:noProof/>
            <w:kern w:val="2"/>
            <w:sz w:val="21"/>
            <w:szCs w:val="22"/>
            <w:lang w:val="en-US" w:eastAsia="zh-CN"/>
          </w:rPr>
          <w:tab/>
        </w:r>
        <w:r w:rsidDel="00BD7695">
          <w:rPr>
            <w:noProof/>
          </w:rPr>
          <w:delText>Security</w:delText>
        </w:r>
        <w:r w:rsidDel="00BD7695">
          <w:rPr>
            <w:noProof/>
          </w:rPr>
          <w:tab/>
          <w:delText>26</w:delText>
        </w:r>
      </w:del>
    </w:p>
    <w:p w14:paraId="648F5A21" w14:textId="705239D7" w:rsidR="005C76BF" w:rsidDel="00BD7695" w:rsidRDefault="005C76BF">
      <w:pPr>
        <w:pStyle w:val="TOC2"/>
        <w:rPr>
          <w:del w:id="621" w:author="Rapporteur" w:date="2023-11-22T22:39:00Z"/>
          <w:rFonts w:asciiTheme="minorHAnsi" w:eastAsiaTheme="minorEastAsia" w:hAnsiTheme="minorHAnsi" w:cstheme="minorBidi"/>
          <w:noProof/>
          <w:kern w:val="2"/>
          <w:sz w:val="21"/>
          <w:szCs w:val="22"/>
          <w:lang w:val="en-US" w:eastAsia="zh-CN"/>
        </w:rPr>
      </w:pPr>
      <w:del w:id="622" w:author="Rapporteur" w:date="2023-11-22T22:39:00Z">
        <w:r w:rsidDel="00BD7695">
          <w:rPr>
            <w:noProof/>
          </w:rPr>
          <w:delText>6.y1</w:delText>
        </w:r>
        <w:r w:rsidDel="00BD7695">
          <w:rPr>
            <w:rFonts w:asciiTheme="minorHAnsi" w:eastAsiaTheme="minorEastAsia" w:hAnsiTheme="minorHAnsi" w:cstheme="minorBidi"/>
            <w:noProof/>
            <w:kern w:val="2"/>
            <w:sz w:val="21"/>
            <w:szCs w:val="22"/>
            <w:lang w:val="en-US" w:eastAsia="zh-CN"/>
          </w:rPr>
          <w:tab/>
        </w:r>
        <w:r w:rsidDel="00BD7695">
          <w:rPr>
            <w:noProof/>
            <w:lang w:eastAsia="zh-CN"/>
          </w:rPr>
          <w:delText>Nslpkmf_SLPKMFKeyRequest</w:delText>
        </w:r>
        <w:r w:rsidDel="00BD7695">
          <w:rPr>
            <w:noProof/>
          </w:rPr>
          <w:delText xml:space="preserve"> Service API</w:delText>
        </w:r>
        <w:r w:rsidDel="00BD7695">
          <w:rPr>
            <w:noProof/>
          </w:rPr>
          <w:tab/>
          <w:delText>27</w:delText>
        </w:r>
      </w:del>
    </w:p>
    <w:p w14:paraId="6A818551" w14:textId="3862AC98" w:rsidR="005C76BF" w:rsidDel="00BD7695" w:rsidRDefault="005C76BF">
      <w:pPr>
        <w:pStyle w:val="TOC3"/>
        <w:rPr>
          <w:del w:id="623" w:author="Rapporteur" w:date="2023-11-22T22:39:00Z"/>
          <w:rFonts w:asciiTheme="minorHAnsi" w:eastAsiaTheme="minorEastAsia" w:hAnsiTheme="minorHAnsi" w:cstheme="minorBidi"/>
          <w:noProof/>
          <w:kern w:val="2"/>
          <w:sz w:val="21"/>
          <w:szCs w:val="22"/>
          <w:lang w:val="en-US" w:eastAsia="zh-CN"/>
        </w:rPr>
      </w:pPr>
      <w:del w:id="624" w:author="Rapporteur" w:date="2023-11-22T22:39:00Z">
        <w:r w:rsidDel="00BD7695">
          <w:rPr>
            <w:noProof/>
          </w:rPr>
          <w:delText>6</w:delText>
        </w:r>
      </w:del>
      <w:del w:id="625" w:author="Rapporteur" w:date="2023-11-22T22:29:00Z">
        <w:r w:rsidDel="00C07F03">
          <w:rPr>
            <w:noProof/>
          </w:rPr>
          <w:delText>.y1.</w:delText>
        </w:r>
      </w:del>
      <w:del w:id="626" w:author="Rapporteur" w:date="2023-11-22T22:39:00Z">
        <w:r w:rsidDel="00BD7695">
          <w:rPr>
            <w:noProof/>
          </w:rPr>
          <w:delText>1</w:delText>
        </w:r>
        <w:r w:rsidDel="00BD7695">
          <w:rPr>
            <w:rFonts w:asciiTheme="minorHAnsi" w:eastAsiaTheme="minorEastAsia" w:hAnsiTheme="minorHAnsi" w:cstheme="minorBidi"/>
            <w:noProof/>
            <w:kern w:val="2"/>
            <w:sz w:val="21"/>
            <w:szCs w:val="22"/>
            <w:lang w:val="en-US" w:eastAsia="zh-CN"/>
          </w:rPr>
          <w:tab/>
        </w:r>
        <w:r w:rsidDel="00BD7695">
          <w:rPr>
            <w:noProof/>
          </w:rPr>
          <w:delText>Introduction</w:delText>
        </w:r>
        <w:r w:rsidDel="00BD7695">
          <w:rPr>
            <w:noProof/>
          </w:rPr>
          <w:tab/>
          <w:delText>27</w:delText>
        </w:r>
      </w:del>
    </w:p>
    <w:p w14:paraId="05E472C2" w14:textId="3C840382" w:rsidR="005C76BF" w:rsidDel="00BD7695" w:rsidRDefault="005C76BF">
      <w:pPr>
        <w:pStyle w:val="TOC3"/>
        <w:rPr>
          <w:del w:id="627" w:author="Rapporteur" w:date="2023-11-22T22:39:00Z"/>
          <w:rFonts w:asciiTheme="minorHAnsi" w:eastAsiaTheme="minorEastAsia" w:hAnsiTheme="minorHAnsi" w:cstheme="minorBidi"/>
          <w:noProof/>
          <w:kern w:val="2"/>
          <w:sz w:val="21"/>
          <w:szCs w:val="22"/>
          <w:lang w:val="en-US" w:eastAsia="zh-CN"/>
        </w:rPr>
      </w:pPr>
      <w:del w:id="628" w:author="Rapporteur" w:date="2023-11-22T22:39:00Z">
        <w:r w:rsidDel="00BD7695">
          <w:rPr>
            <w:noProof/>
          </w:rPr>
          <w:delText>6</w:delText>
        </w:r>
      </w:del>
      <w:del w:id="629" w:author="Rapporteur" w:date="2023-11-22T22:29:00Z">
        <w:r w:rsidDel="00C07F03">
          <w:rPr>
            <w:noProof/>
          </w:rPr>
          <w:delText>.y1.</w:delText>
        </w:r>
      </w:del>
      <w:del w:id="630" w:author="Rapporteur" w:date="2023-11-22T22:39:00Z">
        <w:r w:rsidDel="00BD7695">
          <w:rPr>
            <w:noProof/>
          </w:rPr>
          <w:delText>2</w:delText>
        </w:r>
        <w:r w:rsidDel="00BD7695">
          <w:rPr>
            <w:rFonts w:asciiTheme="minorHAnsi" w:eastAsiaTheme="minorEastAsia" w:hAnsiTheme="minorHAnsi" w:cstheme="minorBidi"/>
            <w:noProof/>
            <w:kern w:val="2"/>
            <w:sz w:val="21"/>
            <w:szCs w:val="22"/>
            <w:lang w:val="en-US" w:eastAsia="zh-CN"/>
          </w:rPr>
          <w:tab/>
        </w:r>
        <w:r w:rsidDel="00BD7695">
          <w:rPr>
            <w:noProof/>
          </w:rPr>
          <w:delText>Usage of HTTP</w:delText>
        </w:r>
        <w:r w:rsidDel="00BD7695">
          <w:rPr>
            <w:noProof/>
          </w:rPr>
          <w:tab/>
          <w:delText>27</w:delText>
        </w:r>
      </w:del>
    </w:p>
    <w:p w14:paraId="28133965" w14:textId="2F876639" w:rsidR="005C76BF" w:rsidDel="00BD7695" w:rsidRDefault="005C76BF">
      <w:pPr>
        <w:pStyle w:val="TOC4"/>
        <w:rPr>
          <w:del w:id="631" w:author="Rapporteur" w:date="2023-11-22T22:39:00Z"/>
          <w:rFonts w:asciiTheme="minorHAnsi" w:eastAsiaTheme="minorEastAsia" w:hAnsiTheme="minorHAnsi" w:cstheme="minorBidi"/>
          <w:noProof/>
          <w:kern w:val="2"/>
          <w:sz w:val="21"/>
          <w:szCs w:val="22"/>
          <w:lang w:val="en-US" w:eastAsia="zh-CN"/>
        </w:rPr>
      </w:pPr>
      <w:del w:id="632" w:author="Rapporteur" w:date="2023-11-22T22:39:00Z">
        <w:r w:rsidDel="00BD7695">
          <w:rPr>
            <w:noProof/>
          </w:rPr>
          <w:delText>6</w:delText>
        </w:r>
      </w:del>
      <w:del w:id="633" w:author="Rapporteur" w:date="2023-11-22T22:29:00Z">
        <w:r w:rsidDel="00C07F03">
          <w:rPr>
            <w:noProof/>
          </w:rPr>
          <w:delText>.y1.</w:delText>
        </w:r>
      </w:del>
      <w:del w:id="634" w:author="Rapporteur" w:date="2023-11-22T22:39:00Z">
        <w:r w:rsidDel="00BD7695">
          <w:rPr>
            <w:noProof/>
          </w:rPr>
          <w:delText>2.1</w:delText>
        </w:r>
        <w:r w:rsidDel="00BD7695">
          <w:rPr>
            <w:rFonts w:asciiTheme="minorHAnsi" w:eastAsiaTheme="minorEastAsia" w:hAnsiTheme="minorHAnsi" w:cstheme="minorBidi"/>
            <w:noProof/>
            <w:kern w:val="2"/>
            <w:sz w:val="21"/>
            <w:szCs w:val="22"/>
            <w:lang w:val="en-US" w:eastAsia="zh-CN"/>
          </w:rPr>
          <w:tab/>
        </w:r>
        <w:r w:rsidDel="00BD7695">
          <w:rPr>
            <w:noProof/>
          </w:rPr>
          <w:delText>General</w:delText>
        </w:r>
        <w:r w:rsidDel="00BD7695">
          <w:rPr>
            <w:noProof/>
          </w:rPr>
          <w:tab/>
          <w:delText>27</w:delText>
        </w:r>
      </w:del>
    </w:p>
    <w:p w14:paraId="048DA505" w14:textId="786963EF" w:rsidR="005C76BF" w:rsidDel="00BD7695" w:rsidRDefault="005C76BF">
      <w:pPr>
        <w:pStyle w:val="TOC4"/>
        <w:rPr>
          <w:del w:id="635" w:author="Rapporteur" w:date="2023-11-22T22:39:00Z"/>
          <w:rFonts w:asciiTheme="minorHAnsi" w:eastAsiaTheme="minorEastAsia" w:hAnsiTheme="minorHAnsi" w:cstheme="minorBidi"/>
          <w:noProof/>
          <w:kern w:val="2"/>
          <w:sz w:val="21"/>
          <w:szCs w:val="22"/>
          <w:lang w:val="en-US" w:eastAsia="zh-CN"/>
        </w:rPr>
      </w:pPr>
      <w:del w:id="636" w:author="Rapporteur" w:date="2023-11-22T22:39:00Z">
        <w:r w:rsidDel="00BD7695">
          <w:rPr>
            <w:noProof/>
          </w:rPr>
          <w:delText>6</w:delText>
        </w:r>
      </w:del>
      <w:del w:id="637" w:author="Rapporteur" w:date="2023-11-22T22:29:00Z">
        <w:r w:rsidDel="00C07F03">
          <w:rPr>
            <w:noProof/>
          </w:rPr>
          <w:delText>.y1.</w:delText>
        </w:r>
      </w:del>
      <w:del w:id="638" w:author="Rapporteur" w:date="2023-11-22T22:39:00Z">
        <w:r w:rsidDel="00BD7695">
          <w:rPr>
            <w:noProof/>
          </w:rPr>
          <w:delText>2.2</w:delText>
        </w:r>
        <w:r w:rsidDel="00BD7695">
          <w:rPr>
            <w:rFonts w:asciiTheme="minorHAnsi" w:eastAsiaTheme="minorEastAsia" w:hAnsiTheme="minorHAnsi" w:cstheme="minorBidi"/>
            <w:noProof/>
            <w:kern w:val="2"/>
            <w:sz w:val="21"/>
            <w:szCs w:val="22"/>
            <w:lang w:val="en-US" w:eastAsia="zh-CN"/>
          </w:rPr>
          <w:tab/>
        </w:r>
        <w:r w:rsidDel="00BD7695">
          <w:rPr>
            <w:noProof/>
          </w:rPr>
          <w:delText>HTTP standard headers</w:delText>
        </w:r>
        <w:r w:rsidDel="00BD7695">
          <w:rPr>
            <w:noProof/>
          </w:rPr>
          <w:tab/>
          <w:delText>27</w:delText>
        </w:r>
      </w:del>
    </w:p>
    <w:p w14:paraId="490075AD" w14:textId="7E2BAFBF" w:rsidR="005C76BF" w:rsidDel="00BD7695" w:rsidRDefault="005C76BF">
      <w:pPr>
        <w:pStyle w:val="TOC5"/>
        <w:rPr>
          <w:del w:id="639" w:author="Rapporteur" w:date="2023-11-22T22:39:00Z"/>
          <w:rFonts w:asciiTheme="minorHAnsi" w:eastAsiaTheme="minorEastAsia" w:hAnsiTheme="minorHAnsi" w:cstheme="minorBidi"/>
          <w:noProof/>
          <w:kern w:val="2"/>
          <w:sz w:val="21"/>
          <w:szCs w:val="22"/>
          <w:lang w:val="en-US" w:eastAsia="zh-CN"/>
        </w:rPr>
      </w:pPr>
      <w:del w:id="640" w:author="Rapporteur" w:date="2023-11-22T22:39:00Z">
        <w:r w:rsidDel="00BD7695">
          <w:rPr>
            <w:noProof/>
          </w:rPr>
          <w:delText>6</w:delText>
        </w:r>
      </w:del>
      <w:del w:id="641" w:author="Rapporteur" w:date="2023-11-22T22:29:00Z">
        <w:r w:rsidDel="00C07F03">
          <w:rPr>
            <w:noProof/>
          </w:rPr>
          <w:delText>.y1.</w:delText>
        </w:r>
      </w:del>
      <w:del w:id="642" w:author="Rapporteur" w:date="2023-11-22T22:39:00Z">
        <w:r w:rsidDel="00BD7695">
          <w:rPr>
            <w:noProof/>
          </w:rPr>
          <w:delText>2.2.1</w:delText>
        </w:r>
        <w:r w:rsidDel="00BD7695">
          <w:rPr>
            <w:rFonts w:asciiTheme="minorHAnsi" w:eastAsiaTheme="minorEastAsia" w:hAnsiTheme="minorHAnsi" w:cstheme="minorBidi"/>
            <w:noProof/>
            <w:kern w:val="2"/>
            <w:sz w:val="21"/>
            <w:szCs w:val="22"/>
            <w:lang w:val="en-US" w:eastAsia="zh-CN"/>
          </w:rPr>
          <w:tab/>
        </w:r>
        <w:r w:rsidDel="00BD7695">
          <w:rPr>
            <w:noProof/>
            <w:lang w:eastAsia="zh-CN"/>
          </w:rPr>
          <w:delText>General</w:delText>
        </w:r>
        <w:r w:rsidDel="00BD7695">
          <w:rPr>
            <w:noProof/>
          </w:rPr>
          <w:tab/>
          <w:delText>27</w:delText>
        </w:r>
      </w:del>
    </w:p>
    <w:p w14:paraId="31AF44EA" w14:textId="6D023030" w:rsidR="005C76BF" w:rsidDel="00BD7695" w:rsidRDefault="005C76BF">
      <w:pPr>
        <w:pStyle w:val="TOC5"/>
        <w:rPr>
          <w:del w:id="643" w:author="Rapporteur" w:date="2023-11-22T22:39:00Z"/>
          <w:rFonts w:asciiTheme="minorHAnsi" w:eastAsiaTheme="minorEastAsia" w:hAnsiTheme="minorHAnsi" w:cstheme="minorBidi"/>
          <w:noProof/>
          <w:kern w:val="2"/>
          <w:sz w:val="21"/>
          <w:szCs w:val="22"/>
          <w:lang w:val="en-US" w:eastAsia="zh-CN"/>
        </w:rPr>
      </w:pPr>
      <w:del w:id="644" w:author="Rapporteur" w:date="2023-11-22T22:39:00Z">
        <w:r w:rsidDel="00BD7695">
          <w:rPr>
            <w:noProof/>
          </w:rPr>
          <w:delText>6</w:delText>
        </w:r>
      </w:del>
      <w:del w:id="645" w:author="Rapporteur" w:date="2023-11-22T22:29:00Z">
        <w:r w:rsidDel="00C07F03">
          <w:rPr>
            <w:noProof/>
          </w:rPr>
          <w:delText>.y1.</w:delText>
        </w:r>
      </w:del>
      <w:del w:id="646" w:author="Rapporteur" w:date="2023-11-22T22:39:00Z">
        <w:r w:rsidDel="00BD7695">
          <w:rPr>
            <w:noProof/>
          </w:rPr>
          <w:delText>2.2.2</w:delText>
        </w:r>
        <w:r w:rsidDel="00BD7695">
          <w:rPr>
            <w:rFonts w:asciiTheme="minorHAnsi" w:eastAsiaTheme="minorEastAsia" w:hAnsiTheme="minorHAnsi" w:cstheme="minorBidi"/>
            <w:noProof/>
            <w:kern w:val="2"/>
            <w:sz w:val="21"/>
            <w:szCs w:val="22"/>
            <w:lang w:val="en-US" w:eastAsia="zh-CN"/>
          </w:rPr>
          <w:tab/>
        </w:r>
        <w:r w:rsidDel="00BD7695">
          <w:rPr>
            <w:noProof/>
          </w:rPr>
          <w:delText>Content type</w:delText>
        </w:r>
        <w:r w:rsidDel="00BD7695">
          <w:rPr>
            <w:noProof/>
          </w:rPr>
          <w:tab/>
          <w:delText>27</w:delText>
        </w:r>
      </w:del>
    </w:p>
    <w:p w14:paraId="2BF3A165" w14:textId="07FFA0BF" w:rsidR="005C76BF" w:rsidDel="00BD7695" w:rsidRDefault="005C76BF">
      <w:pPr>
        <w:pStyle w:val="TOC4"/>
        <w:rPr>
          <w:del w:id="647" w:author="Rapporteur" w:date="2023-11-22T22:39:00Z"/>
          <w:rFonts w:asciiTheme="minorHAnsi" w:eastAsiaTheme="minorEastAsia" w:hAnsiTheme="minorHAnsi" w:cstheme="minorBidi"/>
          <w:noProof/>
          <w:kern w:val="2"/>
          <w:sz w:val="21"/>
          <w:szCs w:val="22"/>
          <w:lang w:val="en-US" w:eastAsia="zh-CN"/>
        </w:rPr>
      </w:pPr>
      <w:del w:id="648" w:author="Rapporteur" w:date="2023-11-22T22:39:00Z">
        <w:r w:rsidDel="00BD7695">
          <w:rPr>
            <w:noProof/>
          </w:rPr>
          <w:delText>6</w:delText>
        </w:r>
      </w:del>
      <w:del w:id="649" w:author="Rapporteur" w:date="2023-11-22T22:29:00Z">
        <w:r w:rsidDel="00C07F03">
          <w:rPr>
            <w:noProof/>
          </w:rPr>
          <w:delText>.y1.</w:delText>
        </w:r>
      </w:del>
      <w:del w:id="650" w:author="Rapporteur" w:date="2023-11-22T22:39:00Z">
        <w:r w:rsidDel="00BD7695">
          <w:rPr>
            <w:noProof/>
          </w:rPr>
          <w:delText>2.3</w:delText>
        </w:r>
        <w:r w:rsidDel="00BD7695">
          <w:rPr>
            <w:rFonts w:asciiTheme="minorHAnsi" w:eastAsiaTheme="minorEastAsia" w:hAnsiTheme="minorHAnsi" w:cstheme="minorBidi"/>
            <w:noProof/>
            <w:kern w:val="2"/>
            <w:sz w:val="21"/>
            <w:szCs w:val="22"/>
            <w:lang w:val="en-US" w:eastAsia="zh-CN"/>
          </w:rPr>
          <w:tab/>
        </w:r>
        <w:r w:rsidDel="00BD7695">
          <w:rPr>
            <w:noProof/>
          </w:rPr>
          <w:delText>HTTP custom headers</w:delText>
        </w:r>
        <w:r w:rsidDel="00BD7695">
          <w:rPr>
            <w:noProof/>
          </w:rPr>
          <w:tab/>
          <w:delText>28</w:delText>
        </w:r>
      </w:del>
    </w:p>
    <w:p w14:paraId="3C83781B" w14:textId="74C663E0" w:rsidR="005C76BF" w:rsidDel="00BD7695" w:rsidRDefault="005C76BF">
      <w:pPr>
        <w:pStyle w:val="TOC3"/>
        <w:rPr>
          <w:del w:id="651" w:author="Rapporteur" w:date="2023-11-22T22:39:00Z"/>
          <w:rFonts w:asciiTheme="minorHAnsi" w:eastAsiaTheme="minorEastAsia" w:hAnsiTheme="minorHAnsi" w:cstheme="minorBidi"/>
          <w:noProof/>
          <w:kern w:val="2"/>
          <w:sz w:val="21"/>
          <w:szCs w:val="22"/>
          <w:lang w:val="en-US" w:eastAsia="zh-CN"/>
        </w:rPr>
      </w:pPr>
      <w:del w:id="652" w:author="Rapporteur" w:date="2023-11-22T22:39:00Z">
        <w:r w:rsidDel="00BD7695">
          <w:rPr>
            <w:noProof/>
          </w:rPr>
          <w:delText>6</w:delText>
        </w:r>
      </w:del>
      <w:del w:id="653" w:author="Rapporteur" w:date="2023-11-22T22:29:00Z">
        <w:r w:rsidDel="00C07F03">
          <w:rPr>
            <w:noProof/>
          </w:rPr>
          <w:delText>.y1.</w:delText>
        </w:r>
      </w:del>
      <w:del w:id="654" w:author="Rapporteur" w:date="2023-11-22T22:39:00Z">
        <w:r w:rsidDel="00BD7695">
          <w:rPr>
            <w:noProof/>
          </w:rPr>
          <w:delText>3</w:delText>
        </w:r>
        <w:r w:rsidDel="00BD7695">
          <w:rPr>
            <w:rFonts w:asciiTheme="minorHAnsi" w:eastAsiaTheme="minorEastAsia" w:hAnsiTheme="minorHAnsi" w:cstheme="minorBidi"/>
            <w:noProof/>
            <w:kern w:val="2"/>
            <w:sz w:val="21"/>
            <w:szCs w:val="22"/>
            <w:lang w:val="en-US" w:eastAsia="zh-CN"/>
          </w:rPr>
          <w:tab/>
        </w:r>
        <w:r w:rsidDel="00BD7695">
          <w:rPr>
            <w:noProof/>
          </w:rPr>
          <w:delText>Resources</w:delText>
        </w:r>
        <w:r w:rsidDel="00BD7695">
          <w:rPr>
            <w:noProof/>
          </w:rPr>
          <w:tab/>
          <w:delText>28</w:delText>
        </w:r>
      </w:del>
    </w:p>
    <w:p w14:paraId="1AA38A8A" w14:textId="79F273D2" w:rsidR="005C76BF" w:rsidDel="00BD7695" w:rsidRDefault="005C76BF">
      <w:pPr>
        <w:pStyle w:val="TOC4"/>
        <w:rPr>
          <w:del w:id="655" w:author="Rapporteur" w:date="2023-11-22T22:39:00Z"/>
          <w:rFonts w:asciiTheme="minorHAnsi" w:eastAsiaTheme="minorEastAsia" w:hAnsiTheme="minorHAnsi" w:cstheme="minorBidi"/>
          <w:noProof/>
          <w:kern w:val="2"/>
          <w:sz w:val="21"/>
          <w:szCs w:val="22"/>
          <w:lang w:val="en-US" w:eastAsia="zh-CN"/>
        </w:rPr>
      </w:pPr>
      <w:del w:id="656" w:author="Rapporteur" w:date="2023-11-22T22:39:00Z">
        <w:r w:rsidDel="00BD7695">
          <w:rPr>
            <w:noProof/>
          </w:rPr>
          <w:delText>6</w:delText>
        </w:r>
      </w:del>
      <w:del w:id="657" w:author="Rapporteur" w:date="2023-11-22T22:29:00Z">
        <w:r w:rsidDel="00C07F03">
          <w:rPr>
            <w:noProof/>
          </w:rPr>
          <w:delText>.y1.</w:delText>
        </w:r>
      </w:del>
      <w:del w:id="658" w:author="Rapporteur" w:date="2023-11-22T22:39:00Z">
        <w:r w:rsidDel="00BD7695">
          <w:rPr>
            <w:noProof/>
          </w:rPr>
          <w:delText>3.1</w:delText>
        </w:r>
        <w:r w:rsidDel="00BD7695">
          <w:rPr>
            <w:rFonts w:asciiTheme="minorHAnsi" w:eastAsiaTheme="minorEastAsia" w:hAnsiTheme="minorHAnsi" w:cstheme="minorBidi"/>
            <w:noProof/>
            <w:kern w:val="2"/>
            <w:sz w:val="21"/>
            <w:szCs w:val="22"/>
            <w:lang w:val="en-US" w:eastAsia="zh-CN"/>
          </w:rPr>
          <w:tab/>
        </w:r>
        <w:r w:rsidDel="00BD7695">
          <w:rPr>
            <w:noProof/>
          </w:rPr>
          <w:delText>Overview</w:delText>
        </w:r>
        <w:r w:rsidDel="00BD7695">
          <w:rPr>
            <w:noProof/>
          </w:rPr>
          <w:tab/>
          <w:delText>28</w:delText>
        </w:r>
      </w:del>
    </w:p>
    <w:p w14:paraId="0F0684BC" w14:textId="65522B69" w:rsidR="005C76BF" w:rsidDel="00BD7695" w:rsidRDefault="005C76BF">
      <w:pPr>
        <w:pStyle w:val="TOC4"/>
        <w:rPr>
          <w:del w:id="659" w:author="Rapporteur" w:date="2023-11-22T22:39:00Z"/>
          <w:rFonts w:asciiTheme="minorHAnsi" w:eastAsiaTheme="minorEastAsia" w:hAnsiTheme="minorHAnsi" w:cstheme="minorBidi"/>
          <w:noProof/>
          <w:kern w:val="2"/>
          <w:sz w:val="21"/>
          <w:szCs w:val="22"/>
          <w:lang w:val="en-US" w:eastAsia="zh-CN"/>
        </w:rPr>
      </w:pPr>
      <w:del w:id="660" w:author="Rapporteur" w:date="2023-11-22T22:39:00Z">
        <w:r w:rsidDel="00BD7695">
          <w:rPr>
            <w:noProof/>
          </w:rPr>
          <w:delText>6</w:delText>
        </w:r>
      </w:del>
      <w:del w:id="661" w:author="Rapporteur" w:date="2023-11-22T22:29:00Z">
        <w:r w:rsidDel="00C07F03">
          <w:rPr>
            <w:noProof/>
          </w:rPr>
          <w:delText>.y1.</w:delText>
        </w:r>
      </w:del>
      <w:del w:id="662" w:author="Rapporteur" w:date="2023-11-22T22:39:00Z">
        <w:r w:rsidDel="00BD7695">
          <w:rPr>
            <w:noProof/>
          </w:rPr>
          <w:delText>3.2</w:delText>
        </w:r>
        <w:r w:rsidDel="00BD7695">
          <w:rPr>
            <w:rFonts w:asciiTheme="minorHAnsi" w:eastAsiaTheme="minorEastAsia" w:hAnsiTheme="minorHAnsi" w:cstheme="minorBidi"/>
            <w:noProof/>
            <w:kern w:val="2"/>
            <w:sz w:val="21"/>
            <w:szCs w:val="22"/>
            <w:lang w:val="en-US" w:eastAsia="zh-CN"/>
          </w:rPr>
          <w:tab/>
        </w:r>
        <w:r w:rsidDel="00BD7695">
          <w:rPr>
            <w:noProof/>
          </w:rPr>
          <w:delText>Resource: Ranging Keys Collection</w:delText>
        </w:r>
        <w:r w:rsidDel="00BD7695">
          <w:rPr>
            <w:noProof/>
          </w:rPr>
          <w:tab/>
          <w:delText>28</w:delText>
        </w:r>
      </w:del>
    </w:p>
    <w:p w14:paraId="081EE768" w14:textId="1C58392F" w:rsidR="005C76BF" w:rsidDel="00BD7695" w:rsidRDefault="005C76BF">
      <w:pPr>
        <w:pStyle w:val="TOC5"/>
        <w:rPr>
          <w:del w:id="663" w:author="Rapporteur" w:date="2023-11-22T22:39:00Z"/>
          <w:rFonts w:asciiTheme="minorHAnsi" w:eastAsiaTheme="minorEastAsia" w:hAnsiTheme="minorHAnsi" w:cstheme="minorBidi"/>
          <w:noProof/>
          <w:kern w:val="2"/>
          <w:sz w:val="21"/>
          <w:szCs w:val="22"/>
          <w:lang w:val="en-US" w:eastAsia="zh-CN"/>
        </w:rPr>
      </w:pPr>
      <w:del w:id="664" w:author="Rapporteur" w:date="2023-11-22T22:39:00Z">
        <w:r w:rsidDel="00BD7695">
          <w:rPr>
            <w:noProof/>
          </w:rPr>
          <w:delText>6</w:delText>
        </w:r>
      </w:del>
      <w:del w:id="665" w:author="Rapporteur" w:date="2023-11-22T22:29:00Z">
        <w:r w:rsidDel="00C07F03">
          <w:rPr>
            <w:noProof/>
          </w:rPr>
          <w:delText>.y1.</w:delText>
        </w:r>
      </w:del>
      <w:del w:id="666" w:author="Rapporteur" w:date="2023-11-22T22:39:00Z">
        <w:r w:rsidDel="00BD7695">
          <w:rPr>
            <w:noProof/>
          </w:rPr>
          <w:delText>3.2.1</w:delText>
        </w:r>
        <w:r w:rsidDel="00BD7695">
          <w:rPr>
            <w:rFonts w:asciiTheme="minorHAnsi" w:eastAsiaTheme="minorEastAsia" w:hAnsiTheme="minorHAnsi" w:cstheme="minorBidi"/>
            <w:noProof/>
            <w:kern w:val="2"/>
            <w:sz w:val="21"/>
            <w:szCs w:val="22"/>
            <w:lang w:val="en-US" w:eastAsia="zh-CN"/>
          </w:rPr>
          <w:tab/>
        </w:r>
        <w:r w:rsidDel="00BD7695">
          <w:rPr>
            <w:noProof/>
          </w:rPr>
          <w:delText>Description</w:delText>
        </w:r>
        <w:r w:rsidDel="00BD7695">
          <w:rPr>
            <w:noProof/>
          </w:rPr>
          <w:tab/>
          <w:delText>28</w:delText>
        </w:r>
      </w:del>
    </w:p>
    <w:p w14:paraId="24A042B8" w14:textId="7F9671F9" w:rsidR="005C76BF" w:rsidDel="00BD7695" w:rsidRDefault="005C76BF">
      <w:pPr>
        <w:pStyle w:val="TOC5"/>
        <w:rPr>
          <w:del w:id="667" w:author="Rapporteur" w:date="2023-11-22T22:39:00Z"/>
          <w:rFonts w:asciiTheme="minorHAnsi" w:eastAsiaTheme="minorEastAsia" w:hAnsiTheme="minorHAnsi" w:cstheme="minorBidi"/>
          <w:noProof/>
          <w:kern w:val="2"/>
          <w:sz w:val="21"/>
          <w:szCs w:val="22"/>
          <w:lang w:val="en-US" w:eastAsia="zh-CN"/>
        </w:rPr>
      </w:pPr>
      <w:del w:id="668" w:author="Rapporteur" w:date="2023-11-22T22:39:00Z">
        <w:r w:rsidDel="00BD7695">
          <w:rPr>
            <w:noProof/>
          </w:rPr>
          <w:delText>6</w:delText>
        </w:r>
      </w:del>
      <w:del w:id="669" w:author="Rapporteur" w:date="2023-11-22T22:29:00Z">
        <w:r w:rsidDel="00C07F03">
          <w:rPr>
            <w:noProof/>
          </w:rPr>
          <w:delText>.y1.</w:delText>
        </w:r>
      </w:del>
      <w:del w:id="670" w:author="Rapporteur" w:date="2023-11-22T22:39:00Z">
        <w:r w:rsidDel="00BD7695">
          <w:rPr>
            <w:noProof/>
          </w:rPr>
          <w:delText>3.2.2</w:delText>
        </w:r>
        <w:r w:rsidDel="00BD7695">
          <w:rPr>
            <w:rFonts w:asciiTheme="minorHAnsi" w:eastAsiaTheme="minorEastAsia" w:hAnsiTheme="minorHAnsi" w:cstheme="minorBidi"/>
            <w:noProof/>
            <w:kern w:val="2"/>
            <w:sz w:val="21"/>
            <w:szCs w:val="22"/>
            <w:lang w:val="en-US" w:eastAsia="zh-CN"/>
          </w:rPr>
          <w:tab/>
        </w:r>
        <w:r w:rsidDel="00BD7695">
          <w:rPr>
            <w:noProof/>
          </w:rPr>
          <w:delText>Resource Definition</w:delText>
        </w:r>
        <w:r w:rsidDel="00BD7695">
          <w:rPr>
            <w:noProof/>
          </w:rPr>
          <w:tab/>
          <w:delText>28</w:delText>
        </w:r>
      </w:del>
    </w:p>
    <w:p w14:paraId="332C60B1" w14:textId="499F5C9C" w:rsidR="005C76BF" w:rsidDel="00BD7695" w:rsidRDefault="005C76BF">
      <w:pPr>
        <w:pStyle w:val="TOC5"/>
        <w:rPr>
          <w:del w:id="671" w:author="Rapporteur" w:date="2023-11-22T22:39:00Z"/>
          <w:rFonts w:asciiTheme="minorHAnsi" w:eastAsiaTheme="minorEastAsia" w:hAnsiTheme="minorHAnsi" w:cstheme="minorBidi"/>
          <w:noProof/>
          <w:kern w:val="2"/>
          <w:sz w:val="21"/>
          <w:szCs w:val="22"/>
          <w:lang w:val="en-US" w:eastAsia="zh-CN"/>
        </w:rPr>
      </w:pPr>
      <w:del w:id="672" w:author="Rapporteur" w:date="2023-11-22T22:39:00Z">
        <w:r w:rsidDel="00BD7695">
          <w:rPr>
            <w:noProof/>
          </w:rPr>
          <w:delText>6</w:delText>
        </w:r>
      </w:del>
      <w:del w:id="673" w:author="Rapporteur" w:date="2023-11-22T22:29:00Z">
        <w:r w:rsidDel="00C07F03">
          <w:rPr>
            <w:noProof/>
          </w:rPr>
          <w:delText>.y1.</w:delText>
        </w:r>
      </w:del>
      <w:del w:id="674" w:author="Rapporteur" w:date="2023-11-22T22:39:00Z">
        <w:r w:rsidDel="00BD7695">
          <w:rPr>
            <w:noProof/>
          </w:rPr>
          <w:delText>3.2.3</w:delText>
        </w:r>
        <w:r w:rsidDel="00BD7695">
          <w:rPr>
            <w:rFonts w:asciiTheme="minorHAnsi" w:eastAsiaTheme="minorEastAsia" w:hAnsiTheme="minorHAnsi" w:cstheme="minorBidi"/>
            <w:noProof/>
            <w:kern w:val="2"/>
            <w:sz w:val="21"/>
            <w:szCs w:val="22"/>
            <w:lang w:val="en-US" w:eastAsia="zh-CN"/>
          </w:rPr>
          <w:tab/>
        </w:r>
        <w:r w:rsidDel="00BD7695">
          <w:rPr>
            <w:noProof/>
          </w:rPr>
          <w:delText>Resource Standard Methods</w:delText>
        </w:r>
        <w:r w:rsidDel="00BD7695">
          <w:rPr>
            <w:noProof/>
          </w:rPr>
          <w:tab/>
          <w:delText>29</w:delText>
        </w:r>
      </w:del>
    </w:p>
    <w:p w14:paraId="48862398" w14:textId="01B0AFF5" w:rsidR="005C76BF" w:rsidDel="00BD7695" w:rsidRDefault="005C76BF">
      <w:pPr>
        <w:pStyle w:val="TOC5"/>
        <w:rPr>
          <w:del w:id="675" w:author="Rapporteur" w:date="2023-11-22T22:39:00Z"/>
          <w:rFonts w:asciiTheme="minorHAnsi" w:eastAsiaTheme="minorEastAsia" w:hAnsiTheme="minorHAnsi" w:cstheme="minorBidi"/>
          <w:noProof/>
          <w:kern w:val="2"/>
          <w:sz w:val="21"/>
          <w:szCs w:val="22"/>
          <w:lang w:val="en-US" w:eastAsia="zh-CN"/>
        </w:rPr>
      </w:pPr>
      <w:del w:id="676" w:author="Rapporteur" w:date="2023-11-22T22:39:00Z">
        <w:r w:rsidDel="00BD7695">
          <w:rPr>
            <w:noProof/>
          </w:rPr>
          <w:delText>6</w:delText>
        </w:r>
      </w:del>
      <w:del w:id="677" w:author="Rapporteur" w:date="2023-11-22T22:29:00Z">
        <w:r w:rsidDel="00C07F03">
          <w:rPr>
            <w:noProof/>
          </w:rPr>
          <w:delText>.y1.</w:delText>
        </w:r>
      </w:del>
      <w:del w:id="678" w:author="Rapporteur" w:date="2023-11-22T22:39:00Z">
        <w:r w:rsidDel="00BD7695">
          <w:rPr>
            <w:noProof/>
          </w:rPr>
          <w:delText>3.2.4</w:delText>
        </w:r>
        <w:r w:rsidDel="00BD7695">
          <w:rPr>
            <w:rFonts w:asciiTheme="minorHAnsi" w:eastAsiaTheme="minorEastAsia" w:hAnsiTheme="minorHAnsi" w:cstheme="minorBidi"/>
            <w:noProof/>
            <w:kern w:val="2"/>
            <w:sz w:val="21"/>
            <w:szCs w:val="22"/>
            <w:lang w:val="en-US" w:eastAsia="zh-CN"/>
          </w:rPr>
          <w:tab/>
        </w:r>
        <w:r w:rsidDel="00BD7695">
          <w:rPr>
            <w:noProof/>
          </w:rPr>
          <w:delText>Resource Custom Operations</w:delText>
        </w:r>
        <w:r w:rsidDel="00BD7695">
          <w:rPr>
            <w:noProof/>
          </w:rPr>
          <w:tab/>
          <w:delText>29</w:delText>
        </w:r>
      </w:del>
    </w:p>
    <w:p w14:paraId="5D104806" w14:textId="725AF0F7" w:rsidR="005C76BF" w:rsidDel="00BD7695" w:rsidRDefault="005C76BF">
      <w:pPr>
        <w:pStyle w:val="TOC6"/>
        <w:tabs>
          <w:tab w:val="left" w:pos="1418"/>
          <w:tab w:val="right" w:leader="dot" w:pos="9631"/>
        </w:tabs>
        <w:rPr>
          <w:del w:id="679" w:author="Rapporteur" w:date="2023-11-22T22:39:00Z"/>
          <w:rFonts w:asciiTheme="minorHAnsi" w:eastAsiaTheme="minorEastAsia" w:hAnsiTheme="minorHAnsi" w:cstheme="minorBidi"/>
          <w:noProof/>
          <w:kern w:val="2"/>
          <w:sz w:val="21"/>
          <w:szCs w:val="22"/>
          <w:lang w:val="en-US" w:eastAsia="zh-CN"/>
        </w:rPr>
      </w:pPr>
      <w:del w:id="680" w:author="Rapporteur" w:date="2023-11-22T22:39:00Z">
        <w:r w:rsidDel="00BD7695">
          <w:rPr>
            <w:noProof/>
          </w:rPr>
          <w:delText>a)</w:delText>
        </w:r>
        <w:r w:rsidDel="00BD7695">
          <w:rPr>
            <w:rFonts w:asciiTheme="minorHAnsi" w:eastAsiaTheme="minorEastAsia" w:hAnsiTheme="minorHAnsi" w:cstheme="minorBidi"/>
            <w:noProof/>
            <w:kern w:val="2"/>
            <w:sz w:val="21"/>
            <w:szCs w:val="22"/>
            <w:lang w:val="en-US" w:eastAsia="zh-CN"/>
          </w:rPr>
          <w:tab/>
        </w:r>
        <w:r w:rsidDel="00BD7695">
          <w:rPr>
            <w:noProof/>
          </w:rPr>
          <w:delText>6</w:delText>
        </w:r>
      </w:del>
      <w:del w:id="681" w:author="Rapporteur" w:date="2023-11-22T22:29:00Z">
        <w:r w:rsidDel="00C07F03">
          <w:rPr>
            <w:noProof/>
          </w:rPr>
          <w:delText>.y1.</w:delText>
        </w:r>
      </w:del>
      <w:del w:id="682" w:author="Rapporteur" w:date="2023-11-22T22:39:00Z">
        <w:r w:rsidDel="00BD7695">
          <w:rPr>
            <w:noProof/>
          </w:rPr>
          <w:delText>3.2.4.1 Overview</w:delText>
        </w:r>
        <w:r w:rsidDel="00BD7695">
          <w:rPr>
            <w:noProof/>
          </w:rPr>
          <w:tab/>
          <w:delText>29</w:delText>
        </w:r>
      </w:del>
    </w:p>
    <w:p w14:paraId="54A7E4CC" w14:textId="25DB1EF5" w:rsidR="005C76BF" w:rsidDel="00BD7695" w:rsidRDefault="005C76BF">
      <w:pPr>
        <w:pStyle w:val="TOC6"/>
        <w:tabs>
          <w:tab w:val="left" w:pos="1418"/>
          <w:tab w:val="right" w:leader="dot" w:pos="9631"/>
        </w:tabs>
        <w:rPr>
          <w:del w:id="683" w:author="Rapporteur" w:date="2023-11-22T22:39:00Z"/>
          <w:rFonts w:asciiTheme="minorHAnsi" w:eastAsiaTheme="minorEastAsia" w:hAnsiTheme="minorHAnsi" w:cstheme="minorBidi"/>
          <w:noProof/>
          <w:kern w:val="2"/>
          <w:sz w:val="21"/>
          <w:szCs w:val="22"/>
          <w:lang w:val="en-US" w:eastAsia="zh-CN"/>
        </w:rPr>
      </w:pPr>
      <w:del w:id="684" w:author="Rapporteur" w:date="2023-11-22T22:39:00Z">
        <w:r w:rsidDel="00BD7695">
          <w:rPr>
            <w:noProof/>
          </w:rPr>
          <w:delText>b)</w:delText>
        </w:r>
        <w:r w:rsidDel="00BD7695">
          <w:rPr>
            <w:rFonts w:asciiTheme="minorHAnsi" w:eastAsiaTheme="minorEastAsia" w:hAnsiTheme="minorHAnsi" w:cstheme="minorBidi"/>
            <w:noProof/>
            <w:kern w:val="2"/>
            <w:sz w:val="21"/>
            <w:szCs w:val="22"/>
            <w:lang w:val="en-US" w:eastAsia="zh-CN"/>
          </w:rPr>
          <w:tab/>
        </w:r>
        <w:r w:rsidDel="00BD7695">
          <w:rPr>
            <w:noProof/>
          </w:rPr>
          <w:delText>6</w:delText>
        </w:r>
      </w:del>
      <w:del w:id="685" w:author="Rapporteur" w:date="2023-11-22T22:29:00Z">
        <w:r w:rsidDel="00C07F03">
          <w:rPr>
            <w:noProof/>
          </w:rPr>
          <w:delText>.y1.</w:delText>
        </w:r>
      </w:del>
      <w:del w:id="686" w:author="Rapporteur" w:date="2023-11-22T22:39:00Z">
        <w:r w:rsidDel="00BD7695">
          <w:rPr>
            <w:noProof/>
          </w:rPr>
          <w:delText>3.2.4.2 Operation: request</w:delText>
        </w:r>
        <w:r w:rsidDel="00BD7695">
          <w:rPr>
            <w:noProof/>
          </w:rPr>
          <w:tab/>
          <w:delText>29</w:delText>
        </w:r>
      </w:del>
    </w:p>
    <w:p w14:paraId="48013F0D" w14:textId="623F64B5" w:rsidR="005C76BF" w:rsidDel="00BD7695" w:rsidRDefault="005C76BF">
      <w:pPr>
        <w:pStyle w:val="TOC7"/>
        <w:tabs>
          <w:tab w:val="left" w:pos="1701"/>
          <w:tab w:val="right" w:leader="dot" w:pos="9631"/>
        </w:tabs>
        <w:rPr>
          <w:del w:id="687" w:author="Rapporteur" w:date="2023-11-22T22:39:00Z"/>
          <w:rFonts w:asciiTheme="minorHAnsi" w:eastAsiaTheme="minorEastAsia" w:hAnsiTheme="minorHAnsi" w:cstheme="minorBidi"/>
          <w:noProof/>
          <w:kern w:val="2"/>
          <w:sz w:val="21"/>
          <w:szCs w:val="22"/>
          <w:lang w:val="en-US" w:eastAsia="zh-CN"/>
        </w:rPr>
      </w:pPr>
      <w:del w:id="688" w:author="Rapporteur" w:date="2023-11-22T22:39:00Z">
        <w:r w:rsidDel="00BD7695">
          <w:rPr>
            <w:noProof/>
          </w:rPr>
          <w:delText>i)</w:delText>
        </w:r>
        <w:r w:rsidDel="00BD7695">
          <w:rPr>
            <w:rFonts w:asciiTheme="minorHAnsi" w:eastAsiaTheme="minorEastAsia" w:hAnsiTheme="minorHAnsi" w:cstheme="minorBidi"/>
            <w:noProof/>
            <w:kern w:val="2"/>
            <w:sz w:val="21"/>
            <w:szCs w:val="22"/>
            <w:lang w:val="en-US" w:eastAsia="zh-CN"/>
          </w:rPr>
          <w:tab/>
        </w:r>
        <w:r w:rsidDel="00BD7695">
          <w:rPr>
            <w:noProof/>
          </w:rPr>
          <w:delText>6</w:delText>
        </w:r>
      </w:del>
      <w:del w:id="689" w:author="Rapporteur" w:date="2023-11-22T22:29:00Z">
        <w:r w:rsidDel="00C07F03">
          <w:rPr>
            <w:noProof/>
          </w:rPr>
          <w:delText>.y1.</w:delText>
        </w:r>
      </w:del>
      <w:del w:id="690" w:author="Rapporteur" w:date="2023-11-22T22:39:00Z">
        <w:r w:rsidDel="00BD7695">
          <w:rPr>
            <w:noProof/>
          </w:rPr>
          <w:delText>3.2.4.2.1 Description</w:delText>
        </w:r>
        <w:r w:rsidDel="00BD7695">
          <w:rPr>
            <w:noProof/>
          </w:rPr>
          <w:tab/>
          <w:delText>29</w:delText>
        </w:r>
      </w:del>
    </w:p>
    <w:p w14:paraId="72DCA080" w14:textId="35076D70" w:rsidR="005C76BF" w:rsidDel="00BD7695" w:rsidRDefault="005C76BF">
      <w:pPr>
        <w:pStyle w:val="TOC7"/>
        <w:tabs>
          <w:tab w:val="left" w:pos="1701"/>
          <w:tab w:val="right" w:leader="dot" w:pos="9631"/>
        </w:tabs>
        <w:rPr>
          <w:del w:id="691" w:author="Rapporteur" w:date="2023-11-22T22:39:00Z"/>
          <w:rFonts w:asciiTheme="minorHAnsi" w:eastAsiaTheme="minorEastAsia" w:hAnsiTheme="minorHAnsi" w:cstheme="minorBidi"/>
          <w:noProof/>
          <w:kern w:val="2"/>
          <w:sz w:val="21"/>
          <w:szCs w:val="22"/>
          <w:lang w:val="en-US" w:eastAsia="zh-CN"/>
        </w:rPr>
      </w:pPr>
      <w:del w:id="692" w:author="Rapporteur" w:date="2023-11-22T22:39:00Z">
        <w:r w:rsidDel="00BD7695">
          <w:rPr>
            <w:noProof/>
          </w:rPr>
          <w:delText>ii)</w:delText>
        </w:r>
        <w:r w:rsidDel="00BD7695">
          <w:rPr>
            <w:rFonts w:asciiTheme="minorHAnsi" w:eastAsiaTheme="minorEastAsia" w:hAnsiTheme="minorHAnsi" w:cstheme="minorBidi"/>
            <w:noProof/>
            <w:kern w:val="2"/>
            <w:sz w:val="21"/>
            <w:szCs w:val="22"/>
            <w:lang w:val="en-US" w:eastAsia="zh-CN"/>
          </w:rPr>
          <w:tab/>
        </w:r>
        <w:r w:rsidDel="00BD7695">
          <w:rPr>
            <w:noProof/>
          </w:rPr>
          <w:delText>6</w:delText>
        </w:r>
      </w:del>
      <w:del w:id="693" w:author="Rapporteur" w:date="2023-11-22T22:29:00Z">
        <w:r w:rsidDel="00C07F03">
          <w:rPr>
            <w:noProof/>
          </w:rPr>
          <w:delText>.y1.</w:delText>
        </w:r>
      </w:del>
      <w:del w:id="694" w:author="Rapporteur" w:date="2023-11-22T22:39:00Z">
        <w:r w:rsidDel="00BD7695">
          <w:rPr>
            <w:noProof/>
          </w:rPr>
          <w:delText>3.2.4.2.2 Operation Definition</w:delText>
        </w:r>
        <w:r w:rsidDel="00BD7695">
          <w:rPr>
            <w:noProof/>
          </w:rPr>
          <w:tab/>
          <w:delText>29</w:delText>
        </w:r>
      </w:del>
    </w:p>
    <w:p w14:paraId="150632FB" w14:textId="78FE3AED" w:rsidR="005C76BF" w:rsidDel="00BD7695" w:rsidRDefault="005C76BF">
      <w:pPr>
        <w:pStyle w:val="TOC3"/>
        <w:rPr>
          <w:del w:id="695" w:author="Rapporteur" w:date="2023-11-22T22:39:00Z"/>
          <w:rFonts w:asciiTheme="minorHAnsi" w:eastAsiaTheme="minorEastAsia" w:hAnsiTheme="minorHAnsi" w:cstheme="minorBidi"/>
          <w:noProof/>
          <w:kern w:val="2"/>
          <w:sz w:val="21"/>
          <w:szCs w:val="22"/>
          <w:lang w:val="en-US" w:eastAsia="zh-CN"/>
        </w:rPr>
      </w:pPr>
      <w:del w:id="696" w:author="Rapporteur" w:date="2023-11-22T22:39:00Z">
        <w:r w:rsidDel="00BD7695">
          <w:rPr>
            <w:noProof/>
          </w:rPr>
          <w:delText>6</w:delText>
        </w:r>
      </w:del>
      <w:del w:id="697" w:author="Rapporteur" w:date="2023-11-22T22:29:00Z">
        <w:r w:rsidDel="00C07F03">
          <w:rPr>
            <w:noProof/>
          </w:rPr>
          <w:delText>.y1.</w:delText>
        </w:r>
      </w:del>
      <w:del w:id="698" w:author="Rapporteur" w:date="2023-11-22T22:39:00Z">
        <w:r w:rsidDel="00BD7695">
          <w:rPr>
            <w:noProof/>
          </w:rPr>
          <w:delText>4</w:delText>
        </w:r>
        <w:r w:rsidDel="00BD7695">
          <w:rPr>
            <w:rFonts w:asciiTheme="minorHAnsi" w:eastAsiaTheme="minorEastAsia" w:hAnsiTheme="minorHAnsi" w:cstheme="minorBidi"/>
            <w:noProof/>
            <w:kern w:val="2"/>
            <w:sz w:val="21"/>
            <w:szCs w:val="22"/>
            <w:lang w:val="en-US" w:eastAsia="zh-CN"/>
          </w:rPr>
          <w:tab/>
        </w:r>
        <w:r w:rsidDel="00BD7695">
          <w:rPr>
            <w:noProof/>
          </w:rPr>
          <w:delText>Custom Operations without associated resources</w:delText>
        </w:r>
        <w:r w:rsidDel="00BD7695">
          <w:rPr>
            <w:noProof/>
          </w:rPr>
          <w:tab/>
          <w:delText>30</w:delText>
        </w:r>
      </w:del>
    </w:p>
    <w:p w14:paraId="29DE90FD" w14:textId="4C277CC0" w:rsidR="005C76BF" w:rsidDel="00BD7695" w:rsidRDefault="005C76BF">
      <w:pPr>
        <w:pStyle w:val="TOC3"/>
        <w:rPr>
          <w:del w:id="699" w:author="Rapporteur" w:date="2023-11-22T22:39:00Z"/>
          <w:rFonts w:asciiTheme="minorHAnsi" w:eastAsiaTheme="minorEastAsia" w:hAnsiTheme="minorHAnsi" w:cstheme="minorBidi"/>
          <w:noProof/>
          <w:kern w:val="2"/>
          <w:sz w:val="21"/>
          <w:szCs w:val="22"/>
          <w:lang w:val="en-US" w:eastAsia="zh-CN"/>
        </w:rPr>
      </w:pPr>
      <w:del w:id="700" w:author="Rapporteur" w:date="2023-11-22T22:39:00Z">
        <w:r w:rsidDel="00BD7695">
          <w:rPr>
            <w:noProof/>
          </w:rPr>
          <w:delText>6</w:delText>
        </w:r>
      </w:del>
      <w:del w:id="701" w:author="Rapporteur" w:date="2023-11-22T22:29:00Z">
        <w:r w:rsidDel="00C07F03">
          <w:rPr>
            <w:noProof/>
          </w:rPr>
          <w:delText>.y1.</w:delText>
        </w:r>
      </w:del>
      <w:del w:id="702" w:author="Rapporteur" w:date="2023-11-22T22:39:00Z">
        <w:r w:rsidDel="00BD7695">
          <w:rPr>
            <w:noProof/>
          </w:rPr>
          <w:delText>5</w:delText>
        </w:r>
        <w:r w:rsidDel="00BD7695">
          <w:rPr>
            <w:rFonts w:asciiTheme="minorHAnsi" w:eastAsiaTheme="minorEastAsia" w:hAnsiTheme="minorHAnsi" w:cstheme="minorBidi"/>
            <w:noProof/>
            <w:kern w:val="2"/>
            <w:sz w:val="21"/>
            <w:szCs w:val="22"/>
            <w:lang w:val="en-US" w:eastAsia="zh-CN"/>
          </w:rPr>
          <w:tab/>
        </w:r>
        <w:r w:rsidDel="00BD7695">
          <w:rPr>
            <w:noProof/>
          </w:rPr>
          <w:delText>Notifications</w:delText>
        </w:r>
        <w:r w:rsidDel="00BD7695">
          <w:rPr>
            <w:noProof/>
          </w:rPr>
          <w:tab/>
          <w:delText>30</w:delText>
        </w:r>
      </w:del>
    </w:p>
    <w:p w14:paraId="5A6D1087" w14:textId="21E9A5E6" w:rsidR="005C76BF" w:rsidDel="00BD7695" w:rsidRDefault="005C76BF">
      <w:pPr>
        <w:pStyle w:val="TOC3"/>
        <w:rPr>
          <w:del w:id="703" w:author="Rapporteur" w:date="2023-11-22T22:39:00Z"/>
          <w:rFonts w:asciiTheme="minorHAnsi" w:eastAsiaTheme="minorEastAsia" w:hAnsiTheme="minorHAnsi" w:cstheme="minorBidi"/>
          <w:noProof/>
          <w:kern w:val="2"/>
          <w:sz w:val="21"/>
          <w:szCs w:val="22"/>
          <w:lang w:val="en-US" w:eastAsia="zh-CN"/>
        </w:rPr>
      </w:pPr>
      <w:del w:id="704" w:author="Rapporteur" w:date="2023-11-22T22:39:00Z">
        <w:r w:rsidDel="00BD7695">
          <w:rPr>
            <w:noProof/>
          </w:rPr>
          <w:delText>6</w:delText>
        </w:r>
      </w:del>
      <w:del w:id="705" w:author="Rapporteur" w:date="2023-11-22T22:29:00Z">
        <w:r w:rsidDel="00C07F03">
          <w:rPr>
            <w:noProof/>
          </w:rPr>
          <w:delText>.y1.</w:delText>
        </w:r>
      </w:del>
      <w:del w:id="706" w:author="Rapporteur" w:date="2023-11-22T22:39:00Z">
        <w:r w:rsidDel="00BD7695">
          <w:rPr>
            <w:noProof/>
          </w:rPr>
          <w:delText>6</w:delText>
        </w:r>
        <w:r w:rsidDel="00BD7695">
          <w:rPr>
            <w:rFonts w:asciiTheme="minorHAnsi" w:eastAsiaTheme="minorEastAsia" w:hAnsiTheme="minorHAnsi" w:cstheme="minorBidi"/>
            <w:noProof/>
            <w:kern w:val="2"/>
            <w:sz w:val="21"/>
            <w:szCs w:val="22"/>
            <w:lang w:val="en-US" w:eastAsia="zh-CN"/>
          </w:rPr>
          <w:tab/>
        </w:r>
        <w:r w:rsidDel="00BD7695">
          <w:rPr>
            <w:noProof/>
          </w:rPr>
          <w:delText>Data Model</w:delText>
        </w:r>
        <w:r w:rsidDel="00BD7695">
          <w:rPr>
            <w:noProof/>
          </w:rPr>
          <w:tab/>
          <w:delText>30</w:delText>
        </w:r>
      </w:del>
    </w:p>
    <w:p w14:paraId="251FE3FC" w14:textId="1B8E1B5C" w:rsidR="005C76BF" w:rsidDel="00BD7695" w:rsidRDefault="005C76BF">
      <w:pPr>
        <w:pStyle w:val="TOC4"/>
        <w:rPr>
          <w:del w:id="707" w:author="Rapporteur" w:date="2023-11-22T22:39:00Z"/>
          <w:rFonts w:asciiTheme="minorHAnsi" w:eastAsiaTheme="minorEastAsia" w:hAnsiTheme="minorHAnsi" w:cstheme="minorBidi"/>
          <w:noProof/>
          <w:kern w:val="2"/>
          <w:sz w:val="21"/>
          <w:szCs w:val="22"/>
          <w:lang w:val="en-US" w:eastAsia="zh-CN"/>
        </w:rPr>
      </w:pPr>
      <w:del w:id="708" w:author="Rapporteur" w:date="2023-11-22T22:39:00Z">
        <w:r w:rsidDel="00BD7695">
          <w:rPr>
            <w:noProof/>
          </w:rPr>
          <w:delText>6</w:delText>
        </w:r>
      </w:del>
      <w:del w:id="709" w:author="Rapporteur" w:date="2023-11-22T22:29:00Z">
        <w:r w:rsidDel="00C07F03">
          <w:rPr>
            <w:noProof/>
          </w:rPr>
          <w:delText>.y1.</w:delText>
        </w:r>
      </w:del>
      <w:del w:id="710" w:author="Rapporteur" w:date="2023-11-22T22:39:00Z">
        <w:r w:rsidDel="00BD7695">
          <w:rPr>
            <w:noProof/>
          </w:rPr>
          <w:delText>6.y1</w:delText>
        </w:r>
        <w:r w:rsidDel="00BD7695">
          <w:rPr>
            <w:rFonts w:asciiTheme="minorHAnsi" w:eastAsiaTheme="minorEastAsia" w:hAnsiTheme="minorHAnsi" w:cstheme="minorBidi"/>
            <w:noProof/>
            <w:kern w:val="2"/>
            <w:sz w:val="21"/>
            <w:szCs w:val="22"/>
            <w:lang w:val="en-US" w:eastAsia="zh-CN"/>
          </w:rPr>
          <w:tab/>
        </w:r>
        <w:r w:rsidDel="00BD7695">
          <w:rPr>
            <w:noProof/>
          </w:rPr>
          <w:delText>General</w:delText>
        </w:r>
        <w:r w:rsidDel="00BD7695">
          <w:rPr>
            <w:noProof/>
          </w:rPr>
          <w:tab/>
          <w:delText>30</w:delText>
        </w:r>
      </w:del>
    </w:p>
    <w:p w14:paraId="537A0553" w14:textId="35BC51BE" w:rsidR="005C76BF" w:rsidDel="00BD7695" w:rsidRDefault="005C76BF">
      <w:pPr>
        <w:pStyle w:val="TOC4"/>
        <w:rPr>
          <w:del w:id="711" w:author="Rapporteur" w:date="2023-11-22T22:39:00Z"/>
          <w:rFonts w:asciiTheme="minorHAnsi" w:eastAsiaTheme="minorEastAsia" w:hAnsiTheme="minorHAnsi" w:cstheme="minorBidi"/>
          <w:noProof/>
          <w:kern w:val="2"/>
          <w:sz w:val="21"/>
          <w:szCs w:val="22"/>
          <w:lang w:val="en-US" w:eastAsia="zh-CN"/>
        </w:rPr>
      </w:pPr>
      <w:del w:id="712" w:author="Rapporteur" w:date="2023-11-22T22:39:00Z">
        <w:r w:rsidRPr="00ED46D4" w:rsidDel="00BD7695">
          <w:rPr>
            <w:noProof/>
            <w:lang w:val="en-US"/>
          </w:rPr>
          <w:delText>6</w:delText>
        </w:r>
      </w:del>
      <w:del w:id="713" w:author="Rapporteur" w:date="2023-11-22T22:29:00Z">
        <w:r w:rsidRPr="00ED46D4" w:rsidDel="00C07F03">
          <w:rPr>
            <w:noProof/>
            <w:lang w:val="en-US"/>
          </w:rPr>
          <w:delText>.y1.</w:delText>
        </w:r>
      </w:del>
      <w:del w:id="714" w:author="Rapporteur" w:date="2023-11-22T22:39:00Z">
        <w:r w:rsidRPr="00ED46D4" w:rsidDel="00BD7695">
          <w:rPr>
            <w:noProof/>
            <w:lang w:val="en-US"/>
          </w:rPr>
          <w:delText>6.2</w:delText>
        </w:r>
        <w:r w:rsidDel="00BD7695">
          <w:rPr>
            <w:rFonts w:asciiTheme="minorHAnsi" w:eastAsiaTheme="minorEastAsia" w:hAnsiTheme="minorHAnsi" w:cstheme="minorBidi"/>
            <w:noProof/>
            <w:kern w:val="2"/>
            <w:sz w:val="21"/>
            <w:szCs w:val="22"/>
            <w:lang w:val="en-US" w:eastAsia="zh-CN"/>
          </w:rPr>
          <w:tab/>
        </w:r>
        <w:r w:rsidRPr="00ED46D4" w:rsidDel="00BD7695">
          <w:rPr>
            <w:noProof/>
            <w:lang w:val="en-US"/>
          </w:rPr>
          <w:delText>Structured data types</w:delText>
        </w:r>
        <w:r w:rsidDel="00BD7695">
          <w:rPr>
            <w:noProof/>
          </w:rPr>
          <w:tab/>
          <w:delText>31</w:delText>
        </w:r>
      </w:del>
    </w:p>
    <w:p w14:paraId="0B2B25A2" w14:textId="1498BE24" w:rsidR="005C76BF" w:rsidDel="00BD7695" w:rsidRDefault="005C76BF">
      <w:pPr>
        <w:pStyle w:val="TOC5"/>
        <w:rPr>
          <w:del w:id="715" w:author="Rapporteur" w:date="2023-11-22T22:39:00Z"/>
          <w:rFonts w:asciiTheme="minorHAnsi" w:eastAsiaTheme="minorEastAsia" w:hAnsiTheme="minorHAnsi" w:cstheme="minorBidi"/>
          <w:noProof/>
          <w:kern w:val="2"/>
          <w:sz w:val="21"/>
          <w:szCs w:val="22"/>
          <w:lang w:val="en-US" w:eastAsia="zh-CN"/>
        </w:rPr>
      </w:pPr>
      <w:del w:id="716" w:author="Rapporteur" w:date="2023-11-22T22:39:00Z">
        <w:r w:rsidDel="00BD7695">
          <w:rPr>
            <w:noProof/>
          </w:rPr>
          <w:delText>6</w:delText>
        </w:r>
      </w:del>
      <w:del w:id="717" w:author="Rapporteur" w:date="2023-11-22T22:29:00Z">
        <w:r w:rsidDel="00C07F03">
          <w:rPr>
            <w:noProof/>
          </w:rPr>
          <w:delText>.y1.</w:delText>
        </w:r>
      </w:del>
      <w:del w:id="718" w:author="Rapporteur" w:date="2023-11-22T22:39:00Z">
        <w:r w:rsidDel="00BD7695">
          <w:rPr>
            <w:noProof/>
          </w:rPr>
          <w:delText>6.2.1</w:delText>
        </w:r>
        <w:r w:rsidDel="00BD7695">
          <w:rPr>
            <w:rFonts w:asciiTheme="minorHAnsi" w:eastAsiaTheme="minorEastAsia" w:hAnsiTheme="minorHAnsi" w:cstheme="minorBidi"/>
            <w:noProof/>
            <w:kern w:val="2"/>
            <w:sz w:val="21"/>
            <w:szCs w:val="22"/>
            <w:lang w:val="en-US" w:eastAsia="zh-CN"/>
          </w:rPr>
          <w:tab/>
        </w:r>
        <w:r w:rsidDel="00BD7695">
          <w:rPr>
            <w:noProof/>
          </w:rPr>
          <w:delText>Introduction</w:delText>
        </w:r>
        <w:r w:rsidDel="00BD7695">
          <w:rPr>
            <w:noProof/>
          </w:rPr>
          <w:tab/>
          <w:delText>31</w:delText>
        </w:r>
      </w:del>
    </w:p>
    <w:p w14:paraId="114F8196" w14:textId="42C335EF" w:rsidR="005C76BF" w:rsidDel="00BD7695" w:rsidRDefault="005C76BF">
      <w:pPr>
        <w:pStyle w:val="TOC5"/>
        <w:rPr>
          <w:del w:id="719" w:author="Rapporteur" w:date="2023-11-22T22:39:00Z"/>
          <w:rFonts w:asciiTheme="minorHAnsi" w:eastAsiaTheme="minorEastAsia" w:hAnsiTheme="minorHAnsi" w:cstheme="minorBidi"/>
          <w:noProof/>
          <w:kern w:val="2"/>
          <w:sz w:val="21"/>
          <w:szCs w:val="22"/>
          <w:lang w:val="en-US" w:eastAsia="zh-CN"/>
        </w:rPr>
      </w:pPr>
      <w:del w:id="720" w:author="Rapporteur" w:date="2023-11-22T22:39:00Z">
        <w:r w:rsidDel="00BD7695">
          <w:rPr>
            <w:noProof/>
          </w:rPr>
          <w:delText>6</w:delText>
        </w:r>
      </w:del>
      <w:del w:id="721" w:author="Rapporteur" w:date="2023-11-22T22:29:00Z">
        <w:r w:rsidDel="00C07F03">
          <w:rPr>
            <w:noProof/>
          </w:rPr>
          <w:delText>.y1.</w:delText>
        </w:r>
      </w:del>
      <w:del w:id="722" w:author="Rapporteur" w:date="2023-11-22T22:39:00Z">
        <w:r w:rsidDel="00BD7695">
          <w:rPr>
            <w:noProof/>
          </w:rPr>
          <w:delText>6.2.2</w:delText>
        </w:r>
        <w:r w:rsidDel="00BD7695">
          <w:rPr>
            <w:rFonts w:asciiTheme="minorHAnsi" w:eastAsiaTheme="minorEastAsia" w:hAnsiTheme="minorHAnsi" w:cstheme="minorBidi"/>
            <w:noProof/>
            <w:kern w:val="2"/>
            <w:sz w:val="21"/>
            <w:szCs w:val="22"/>
            <w:lang w:val="en-US" w:eastAsia="zh-CN"/>
          </w:rPr>
          <w:tab/>
        </w:r>
        <w:r w:rsidDel="00BD7695">
          <w:rPr>
            <w:noProof/>
          </w:rPr>
          <w:delText>Type: UnicastKeyReqData</w:delText>
        </w:r>
        <w:r w:rsidDel="00BD7695">
          <w:rPr>
            <w:noProof/>
          </w:rPr>
          <w:tab/>
          <w:delText>31</w:delText>
        </w:r>
      </w:del>
    </w:p>
    <w:p w14:paraId="322B00C7" w14:textId="55F8D6E8" w:rsidR="005C76BF" w:rsidDel="00BD7695" w:rsidRDefault="005C76BF">
      <w:pPr>
        <w:pStyle w:val="TOC5"/>
        <w:rPr>
          <w:del w:id="723" w:author="Rapporteur" w:date="2023-11-22T22:39:00Z"/>
          <w:rFonts w:asciiTheme="minorHAnsi" w:eastAsiaTheme="minorEastAsia" w:hAnsiTheme="minorHAnsi" w:cstheme="minorBidi"/>
          <w:noProof/>
          <w:kern w:val="2"/>
          <w:sz w:val="21"/>
          <w:szCs w:val="22"/>
          <w:lang w:val="en-US" w:eastAsia="zh-CN"/>
        </w:rPr>
      </w:pPr>
      <w:del w:id="724" w:author="Rapporteur" w:date="2023-11-22T22:39:00Z">
        <w:r w:rsidDel="00BD7695">
          <w:rPr>
            <w:noProof/>
          </w:rPr>
          <w:delText>6</w:delText>
        </w:r>
      </w:del>
      <w:del w:id="725" w:author="Rapporteur" w:date="2023-11-22T22:29:00Z">
        <w:r w:rsidDel="00C07F03">
          <w:rPr>
            <w:noProof/>
          </w:rPr>
          <w:delText>.y1.</w:delText>
        </w:r>
      </w:del>
      <w:del w:id="726" w:author="Rapporteur" w:date="2023-11-22T22:39:00Z">
        <w:r w:rsidDel="00BD7695">
          <w:rPr>
            <w:noProof/>
          </w:rPr>
          <w:delText>6.2.3</w:delText>
        </w:r>
        <w:r w:rsidDel="00BD7695">
          <w:rPr>
            <w:rFonts w:asciiTheme="minorHAnsi" w:eastAsiaTheme="minorEastAsia" w:hAnsiTheme="minorHAnsi" w:cstheme="minorBidi"/>
            <w:noProof/>
            <w:kern w:val="2"/>
            <w:sz w:val="21"/>
            <w:szCs w:val="22"/>
            <w:lang w:val="en-US" w:eastAsia="zh-CN"/>
          </w:rPr>
          <w:tab/>
        </w:r>
        <w:r w:rsidDel="00BD7695">
          <w:rPr>
            <w:noProof/>
          </w:rPr>
          <w:delText>Type: UnicastKeyRspData</w:delText>
        </w:r>
        <w:r w:rsidDel="00BD7695">
          <w:rPr>
            <w:noProof/>
          </w:rPr>
          <w:tab/>
          <w:delText>31</w:delText>
        </w:r>
      </w:del>
    </w:p>
    <w:p w14:paraId="36C9AF5B" w14:textId="46596E41" w:rsidR="005C76BF" w:rsidDel="00BD7695" w:rsidRDefault="005C76BF">
      <w:pPr>
        <w:pStyle w:val="TOC4"/>
        <w:rPr>
          <w:del w:id="727" w:author="Rapporteur" w:date="2023-11-22T22:39:00Z"/>
          <w:rFonts w:asciiTheme="minorHAnsi" w:eastAsiaTheme="minorEastAsia" w:hAnsiTheme="minorHAnsi" w:cstheme="minorBidi"/>
          <w:noProof/>
          <w:kern w:val="2"/>
          <w:sz w:val="21"/>
          <w:szCs w:val="22"/>
          <w:lang w:val="en-US" w:eastAsia="zh-CN"/>
        </w:rPr>
      </w:pPr>
      <w:del w:id="728" w:author="Rapporteur" w:date="2023-11-22T22:39:00Z">
        <w:r w:rsidRPr="00ED46D4" w:rsidDel="00BD7695">
          <w:rPr>
            <w:noProof/>
            <w:lang w:val="en-US"/>
          </w:rPr>
          <w:delText>6</w:delText>
        </w:r>
      </w:del>
      <w:del w:id="729" w:author="Rapporteur" w:date="2023-11-22T22:29:00Z">
        <w:r w:rsidRPr="00ED46D4" w:rsidDel="00C07F03">
          <w:rPr>
            <w:noProof/>
            <w:lang w:val="en-US"/>
          </w:rPr>
          <w:delText>.y1.</w:delText>
        </w:r>
      </w:del>
      <w:del w:id="730" w:author="Rapporteur" w:date="2023-11-22T22:39:00Z">
        <w:r w:rsidRPr="00ED46D4" w:rsidDel="00BD7695">
          <w:rPr>
            <w:noProof/>
            <w:lang w:val="en-US"/>
          </w:rPr>
          <w:delText>6.3</w:delText>
        </w:r>
        <w:r w:rsidDel="00BD7695">
          <w:rPr>
            <w:rFonts w:asciiTheme="minorHAnsi" w:eastAsiaTheme="minorEastAsia" w:hAnsiTheme="minorHAnsi" w:cstheme="minorBidi"/>
            <w:noProof/>
            <w:kern w:val="2"/>
            <w:sz w:val="21"/>
            <w:szCs w:val="22"/>
            <w:lang w:val="en-US" w:eastAsia="zh-CN"/>
          </w:rPr>
          <w:tab/>
        </w:r>
        <w:r w:rsidRPr="00ED46D4" w:rsidDel="00BD7695">
          <w:rPr>
            <w:noProof/>
            <w:lang w:val="en-US"/>
          </w:rPr>
          <w:delText>Simple data types and enumerations</w:delText>
        </w:r>
        <w:r w:rsidDel="00BD7695">
          <w:rPr>
            <w:noProof/>
          </w:rPr>
          <w:tab/>
          <w:delText>31</w:delText>
        </w:r>
      </w:del>
    </w:p>
    <w:p w14:paraId="72590076" w14:textId="6FE783A2" w:rsidR="005C76BF" w:rsidDel="00BD7695" w:rsidRDefault="005C76BF">
      <w:pPr>
        <w:pStyle w:val="TOC5"/>
        <w:rPr>
          <w:del w:id="731" w:author="Rapporteur" w:date="2023-11-22T22:39:00Z"/>
          <w:rFonts w:asciiTheme="minorHAnsi" w:eastAsiaTheme="minorEastAsia" w:hAnsiTheme="minorHAnsi" w:cstheme="minorBidi"/>
          <w:noProof/>
          <w:kern w:val="2"/>
          <w:sz w:val="21"/>
          <w:szCs w:val="22"/>
          <w:lang w:val="en-US" w:eastAsia="zh-CN"/>
        </w:rPr>
      </w:pPr>
      <w:del w:id="732" w:author="Rapporteur" w:date="2023-11-22T22:39:00Z">
        <w:r w:rsidDel="00BD7695">
          <w:rPr>
            <w:noProof/>
          </w:rPr>
          <w:delText>6</w:delText>
        </w:r>
      </w:del>
      <w:del w:id="733" w:author="Rapporteur" w:date="2023-11-22T22:29:00Z">
        <w:r w:rsidDel="00C07F03">
          <w:rPr>
            <w:noProof/>
          </w:rPr>
          <w:delText>.y1.</w:delText>
        </w:r>
      </w:del>
      <w:del w:id="734" w:author="Rapporteur" w:date="2023-11-22T22:39:00Z">
        <w:r w:rsidDel="00BD7695">
          <w:rPr>
            <w:noProof/>
          </w:rPr>
          <w:delText>6.3.1</w:delText>
        </w:r>
        <w:r w:rsidDel="00BD7695">
          <w:rPr>
            <w:rFonts w:asciiTheme="minorHAnsi" w:eastAsiaTheme="minorEastAsia" w:hAnsiTheme="minorHAnsi" w:cstheme="minorBidi"/>
            <w:noProof/>
            <w:kern w:val="2"/>
            <w:sz w:val="21"/>
            <w:szCs w:val="22"/>
            <w:lang w:val="en-US" w:eastAsia="zh-CN"/>
          </w:rPr>
          <w:tab/>
        </w:r>
        <w:r w:rsidDel="00BD7695">
          <w:rPr>
            <w:noProof/>
          </w:rPr>
          <w:delText>Introduction</w:delText>
        </w:r>
        <w:r w:rsidDel="00BD7695">
          <w:rPr>
            <w:noProof/>
          </w:rPr>
          <w:tab/>
          <w:delText>31</w:delText>
        </w:r>
      </w:del>
    </w:p>
    <w:p w14:paraId="5B7396DE" w14:textId="1FB1DDC2" w:rsidR="005C76BF" w:rsidDel="00BD7695" w:rsidRDefault="005C76BF">
      <w:pPr>
        <w:pStyle w:val="TOC5"/>
        <w:rPr>
          <w:del w:id="735" w:author="Rapporteur" w:date="2023-11-22T22:39:00Z"/>
          <w:rFonts w:asciiTheme="minorHAnsi" w:eastAsiaTheme="minorEastAsia" w:hAnsiTheme="minorHAnsi" w:cstheme="minorBidi"/>
          <w:noProof/>
          <w:kern w:val="2"/>
          <w:sz w:val="21"/>
          <w:szCs w:val="22"/>
          <w:lang w:val="en-US" w:eastAsia="zh-CN"/>
        </w:rPr>
      </w:pPr>
      <w:del w:id="736" w:author="Rapporteur" w:date="2023-11-22T22:39:00Z">
        <w:r w:rsidDel="00BD7695">
          <w:rPr>
            <w:noProof/>
          </w:rPr>
          <w:delText>6</w:delText>
        </w:r>
      </w:del>
      <w:del w:id="737" w:author="Rapporteur" w:date="2023-11-22T22:29:00Z">
        <w:r w:rsidDel="00C07F03">
          <w:rPr>
            <w:noProof/>
          </w:rPr>
          <w:delText>.y1.</w:delText>
        </w:r>
      </w:del>
      <w:del w:id="738" w:author="Rapporteur" w:date="2023-11-22T22:39:00Z">
        <w:r w:rsidDel="00BD7695">
          <w:rPr>
            <w:noProof/>
          </w:rPr>
          <w:delText>6.3.2</w:delText>
        </w:r>
        <w:r w:rsidDel="00BD7695">
          <w:rPr>
            <w:rFonts w:asciiTheme="minorHAnsi" w:eastAsiaTheme="minorEastAsia" w:hAnsiTheme="minorHAnsi" w:cstheme="minorBidi"/>
            <w:noProof/>
            <w:kern w:val="2"/>
            <w:sz w:val="21"/>
            <w:szCs w:val="22"/>
            <w:lang w:val="en-US" w:eastAsia="zh-CN"/>
          </w:rPr>
          <w:tab/>
        </w:r>
        <w:r w:rsidDel="00BD7695">
          <w:rPr>
            <w:noProof/>
          </w:rPr>
          <w:delText>Simple data types</w:delText>
        </w:r>
        <w:r w:rsidDel="00BD7695">
          <w:rPr>
            <w:noProof/>
          </w:rPr>
          <w:tab/>
          <w:delText>31</w:delText>
        </w:r>
      </w:del>
    </w:p>
    <w:p w14:paraId="7C6FA0FB" w14:textId="0595115B" w:rsidR="005C76BF" w:rsidDel="00BD7695" w:rsidRDefault="005C76BF">
      <w:pPr>
        <w:pStyle w:val="TOC4"/>
        <w:rPr>
          <w:del w:id="739" w:author="Rapporteur" w:date="2023-11-22T22:39:00Z"/>
          <w:rFonts w:asciiTheme="minorHAnsi" w:eastAsiaTheme="minorEastAsia" w:hAnsiTheme="minorHAnsi" w:cstheme="minorBidi"/>
          <w:noProof/>
          <w:kern w:val="2"/>
          <w:sz w:val="21"/>
          <w:szCs w:val="22"/>
          <w:lang w:val="en-US" w:eastAsia="zh-CN"/>
        </w:rPr>
      </w:pPr>
      <w:del w:id="740" w:author="Rapporteur" w:date="2023-11-22T22:39:00Z">
        <w:r w:rsidRPr="00ED46D4" w:rsidDel="00BD7695">
          <w:rPr>
            <w:noProof/>
            <w:lang w:val="en-US"/>
          </w:rPr>
          <w:delText>6</w:delText>
        </w:r>
      </w:del>
      <w:del w:id="741" w:author="Rapporteur" w:date="2023-11-22T22:29:00Z">
        <w:r w:rsidRPr="00ED46D4" w:rsidDel="00C07F03">
          <w:rPr>
            <w:noProof/>
            <w:lang w:val="en-US"/>
          </w:rPr>
          <w:delText>.y1.</w:delText>
        </w:r>
      </w:del>
      <w:del w:id="742" w:author="Rapporteur" w:date="2023-11-22T22:39:00Z">
        <w:r w:rsidRPr="00ED46D4" w:rsidDel="00BD7695">
          <w:rPr>
            <w:noProof/>
            <w:lang w:val="en-US"/>
          </w:rPr>
          <w:delText>6.4</w:delText>
        </w:r>
        <w:r w:rsidDel="00BD7695">
          <w:rPr>
            <w:rFonts w:asciiTheme="minorHAnsi" w:eastAsiaTheme="minorEastAsia" w:hAnsiTheme="minorHAnsi" w:cstheme="minorBidi"/>
            <w:noProof/>
            <w:kern w:val="2"/>
            <w:sz w:val="21"/>
            <w:szCs w:val="22"/>
            <w:lang w:val="en-US" w:eastAsia="zh-CN"/>
          </w:rPr>
          <w:tab/>
        </w:r>
        <w:r w:rsidDel="00BD7695">
          <w:rPr>
            <w:noProof/>
            <w:lang w:eastAsia="zh-CN"/>
          </w:rPr>
          <w:delText>Data types describing alternative data types or combinations of data types</w:delText>
        </w:r>
        <w:r w:rsidDel="00BD7695">
          <w:rPr>
            <w:noProof/>
          </w:rPr>
          <w:tab/>
          <w:delText>32</w:delText>
        </w:r>
      </w:del>
    </w:p>
    <w:p w14:paraId="617FB152" w14:textId="42C7742D" w:rsidR="005C76BF" w:rsidDel="00BD7695" w:rsidRDefault="005C76BF">
      <w:pPr>
        <w:pStyle w:val="TOC4"/>
        <w:rPr>
          <w:del w:id="743" w:author="Rapporteur" w:date="2023-11-22T22:39:00Z"/>
          <w:rFonts w:asciiTheme="minorHAnsi" w:eastAsiaTheme="minorEastAsia" w:hAnsiTheme="minorHAnsi" w:cstheme="minorBidi"/>
          <w:noProof/>
          <w:kern w:val="2"/>
          <w:sz w:val="21"/>
          <w:szCs w:val="22"/>
          <w:lang w:val="en-US" w:eastAsia="zh-CN"/>
        </w:rPr>
      </w:pPr>
      <w:del w:id="744" w:author="Rapporteur" w:date="2023-11-22T22:39:00Z">
        <w:r w:rsidDel="00BD7695">
          <w:rPr>
            <w:noProof/>
          </w:rPr>
          <w:delText>6</w:delText>
        </w:r>
      </w:del>
      <w:del w:id="745" w:author="Rapporteur" w:date="2023-11-22T22:29:00Z">
        <w:r w:rsidDel="00C07F03">
          <w:rPr>
            <w:noProof/>
          </w:rPr>
          <w:delText>.y1.</w:delText>
        </w:r>
      </w:del>
      <w:del w:id="746" w:author="Rapporteur" w:date="2023-11-22T22:39:00Z">
        <w:r w:rsidDel="00BD7695">
          <w:rPr>
            <w:noProof/>
          </w:rPr>
          <w:delText>6.5</w:delText>
        </w:r>
        <w:r w:rsidDel="00BD7695">
          <w:rPr>
            <w:rFonts w:asciiTheme="minorHAnsi" w:eastAsiaTheme="minorEastAsia" w:hAnsiTheme="minorHAnsi" w:cstheme="minorBidi"/>
            <w:noProof/>
            <w:kern w:val="2"/>
            <w:sz w:val="21"/>
            <w:szCs w:val="22"/>
            <w:lang w:val="en-US" w:eastAsia="zh-CN"/>
          </w:rPr>
          <w:tab/>
        </w:r>
        <w:r w:rsidDel="00BD7695">
          <w:rPr>
            <w:noProof/>
          </w:rPr>
          <w:delText>Binary data</w:delText>
        </w:r>
        <w:r w:rsidDel="00BD7695">
          <w:rPr>
            <w:noProof/>
          </w:rPr>
          <w:tab/>
          <w:delText>32</w:delText>
        </w:r>
      </w:del>
    </w:p>
    <w:p w14:paraId="7AC2859B" w14:textId="78C0AAF3" w:rsidR="005C76BF" w:rsidDel="00BD7695" w:rsidRDefault="005C76BF">
      <w:pPr>
        <w:pStyle w:val="TOC3"/>
        <w:rPr>
          <w:del w:id="747" w:author="Rapporteur" w:date="2023-11-22T22:39:00Z"/>
          <w:rFonts w:asciiTheme="minorHAnsi" w:eastAsiaTheme="minorEastAsia" w:hAnsiTheme="minorHAnsi" w:cstheme="minorBidi"/>
          <w:noProof/>
          <w:kern w:val="2"/>
          <w:sz w:val="21"/>
          <w:szCs w:val="22"/>
          <w:lang w:val="en-US" w:eastAsia="zh-CN"/>
        </w:rPr>
      </w:pPr>
      <w:del w:id="748" w:author="Rapporteur" w:date="2023-11-22T22:39:00Z">
        <w:r w:rsidDel="00BD7695">
          <w:rPr>
            <w:noProof/>
          </w:rPr>
          <w:delText>6</w:delText>
        </w:r>
      </w:del>
      <w:del w:id="749" w:author="Rapporteur" w:date="2023-11-22T22:29:00Z">
        <w:r w:rsidDel="00C07F03">
          <w:rPr>
            <w:noProof/>
          </w:rPr>
          <w:delText>.y1.</w:delText>
        </w:r>
      </w:del>
      <w:del w:id="750" w:author="Rapporteur" w:date="2023-11-22T22:39:00Z">
        <w:r w:rsidDel="00BD7695">
          <w:rPr>
            <w:noProof/>
          </w:rPr>
          <w:delText>7</w:delText>
        </w:r>
        <w:r w:rsidDel="00BD7695">
          <w:rPr>
            <w:rFonts w:asciiTheme="minorHAnsi" w:eastAsiaTheme="minorEastAsia" w:hAnsiTheme="minorHAnsi" w:cstheme="minorBidi"/>
            <w:noProof/>
            <w:kern w:val="2"/>
            <w:sz w:val="21"/>
            <w:szCs w:val="22"/>
            <w:lang w:val="en-US" w:eastAsia="zh-CN"/>
          </w:rPr>
          <w:tab/>
        </w:r>
        <w:r w:rsidDel="00BD7695">
          <w:rPr>
            <w:noProof/>
          </w:rPr>
          <w:delText>Error Handling</w:delText>
        </w:r>
        <w:r w:rsidDel="00BD7695">
          <w:rPr>
            <w:noProof/>
          </w:rPr>
          <w:tab/>
          <w:delText>32</w:delText>
        </w:r>
      </w:del>
    </w:p>
    <w:p w14:paraId="138C7DF4" w14:textId="126B2CDB" w:rsidR="005C76BF" w:rsidDel="00BD7695" w:rsidRDefault="005C76BF">
      <w:pPr>
        <w:pStyle w:val="TOC4"/>
        <w:rPr>
          <w:del w:id="751" w:author="Rapporteur" w:date="2023-11-22T22:39:00Z"/>
          <w:rFonts w:asciiTheme="minorHAnsi" w:eastAsiaTheme="minorEastAsia" w:hAnsiTheme="minorHAnsi" w:cstheme="minorBidi"/>
          <w:noProof/>
          <w:kern w:val="2"/>
          <w:sz w:val="21"/>
          <w:szCs w:val="22"/>
          <w:lang w:val="en-US" w:eastAsia="zh-CN"/>
        </w:rPr>
      </w:pPr>
      <w:del w:id="752" w:author="Rapporteur" w:date="2023-11-22T22:39:00Z">
        <w:r w:rsidDel="00BD7695">
          <w:rPr>
            <w:noProof/>
          </w:rPr>
          <w:lastRenderedPageBreak/>
          <w:delText>6</w:delText>
        </w:r>
      </w:del>
      <w:del w:id="753" w:author="Rapporteur" w:date="2023-11-22T22:29:00Z">
        <w:r w:rsidDel="00C07F03">
          <w:rPr>
            <w:noProof/>
          </w:rPr>
          <w:delText>.y1.</w:delText>
        </w:r>
      </w:del>
      <w:del w:id="754" w:author="Rapporteur" w:date="2023-11-22T22:39:00Z">
        <w:r w:rsidDel="00BD7695">
          <w:rPr>
            <w:noProof/>
          </w:rPr>
          <w:delText>7.1</w:delText>
        </w:r>
        <w:r w:rsidDel="00BD7695">
          <w:rPr>
            <w:rFonts w:asciiTheme="minorHAnsi" w:eastAsiaTheme="minorEastAsia" w:hAnsiTheme="minorHAnsi" w:cstheme="minorBidi"/>
            <w:noProof/>
            <w:kern w:val="2"/>
            <w:sz w:val="21"/>
            <w:szCs w:val="22"/>
            <w:lang w:val="en-US" w:eastAsia="zh-CN"/>
          </w:rPr>
          <w:tab/>
        </w:r>
        <w:r w:rsidDel="00BD7695">
          <w:rPr>
            <w:noProof/>
          </w:rPr>
          <w:delText>General</w:delText>
        </w:r>
        <w:r w:rsidDel="00BD7695">
          <w:rPr>
            <w:noProof/>
          </w:rPr>
          <w:tab/>
          <w:delText>32</w:delText>
        </w:r>
      </w:del>
    </w:p>
    <w:p w14:paraId="0FC8A9D3" w14:textId="34A49BB6" w:rsidR="005C76BF" w:rsidDel="00BD7695" w:rsidRDefault="005C76BF">
      <w:pPr>
        <w:pStyle w:val="TOC4"/>
        <w:rPr>
          <w:del w:id="755" w:author="Rapporteur" w:date="2023-11-22T22:39:00Z"/>
          <w:rFonts w:asciiTheme="minorHAnsi" w:eastAsiaTheme="minorEastAsia" w:hAnsiTheme="minorHAnsi" w:cstheme="minorBidi"/>
          <w:noProof/>
          <w:kern w:val="2"/>
          <w:sz w:val="21"/>
          <w:szCs w:val="22"/>
          <w:lang w:val="en-US" w:eastAsia="zh-CN"/>
        </w:rPr>
      </w:pPr>
      <w:del w:id="756" w:author="Rapporteur" w:date="2023-11-22T22:39:00Z">
        <w:r w:rsidDel="00BD7695">
          <w:rPr>
            <w:noProof/>
          </w:rPr>
          <w:delText>6</w:delText>
        </w:r>
      </w:del>
      <w:del w:id="757" w:author="Rapporteur" w:date="2023-11-22T22:29:00Z">
        <w:r w:rsidDel="00C07F03">
          <w:rPr>
            <w:noProof/>
          </w:rPr>
          <w:delText>.y1.</w:delText>
        </w:r>
      </w:del>
      <w:del w:id="758" w:author="Rapporteur" w:date="2023-11-22T22:39:00Z">
        <w:r w:rsidDel="00BD7695">
          <w:rPr>
            <w:noProof/>
          </w:rPr>
          <w:delText>7.2</w:delText>
        </w:r>
        <w:r w:rsidDel="00BD7695">
          <w:rPr>
            <w:rFonts w:asciiTheme="minorHAnsi" w:eastAsiaTheme="minorEastAsia" w:hAnsiTheme="minorHAnsi" w:cstheme="minorBidi"/>
            <w:noProof/>
            <w:kern w:val="2"/>
            <w:sz w:val="21"/>
            <w:szCs w:val="22"/>
            <w:lang w:val="en-US" w:eastAsia="zh-CN"/>
          </w:rPr>
          <w:tab/>
        </w:r>
        <w:r w:rsidDel="00BD7695">
          <w:rPr>
            <w:noProof/>
          </w:rPr>
          <w:delText>Protocol Errors</w:delText>
        </w:r>
        <w:r w:rsidDel="00BD7695">
          <w:rPr>
            <w:noProof/>
          </w:rPr>
          <w:tab/>
          <w:delText>32</w:delText>
        </w:r>
      </w:del>
    </w:p>
    <w:p w14:paraId="2027AF43" w14:textId="29F659E7" w:rsidR="005C76BF" w:rsidDel="00BD7695" w:rsidRDefault="005C76BF">
      <w:pPr>
        <w:pStyle w:val="TOC4"/>
        <w:rPr>
          <w:del w:id="759" w:author="Rapporteur" w:date="2023-11-22T22:39:00Z"/>
          <w:rFonts w:asciiTheme="minorHAnsi" w:eastAsiaTheme="minorEastAsia" w:hAnsiTheme="minorHAnsi" w:cstheme="minorBidi"/>
          <w:noProof/>
          <w:kern w:val="2"/>
          <w:sz w:val="21"/>
          <w:szCs w:val="22"/>
          <w:lang w:val="en-US" w:eastAsia="zh-CN"/>
        </w:rPr>
      </w:pPr>
      <w:del w:id="760" w:author="Rapporteur" w:date="2023-11-22T22:39:00Z">
        <w:r w:rsidDel="00BD7695">
          <w:rPr>
            <w:noProof/>
          </w:rPr>
          <w:delText>6</w:delText>
        </w:r>
      </w:del>
      <w:del w:id="761" w:author="Rapporteur" w:date="2023-11-22T22:29:00Z">
        <w:r w:rsidDel="00C07F03">
          <w:rPr>
            <w:noProof/>
          </w:rPr>
          <w:delText>.y1.</w:delText>
        </w:r>
      </w:del>
      <w:del w:id="762" w:author="Rapporteur" w:date="2023-11-22T22:39:00Z">
        <w:r w:rsidDel="00BD7695">
          <w:rPr>
            <w:noProof/>
          </w:rPr>
          <w:delText>7.3</w:delText>
        </w:r>
        <w:r w:rsidDel="00BD7695">
          <w:rPr>
            <w:rFonts w:asciiTheme="minorHAnsi" w:eastAsiaTheme="minorEastAsia" w:hAnsiTheme="minorHAnsi" w:cstheme="minorBidi"/>
            <w:noProof/>
            <w:kern w:val="2"/>
            <w:sz w:val="21"/>
            <w:szCs w:val="22"/>
            <w:lang w:val="en-US" w:eastAsia="zh-CN"/>
          </w:rPr>
          <w:tab/>
        </w:r>
        <w:r w:rsidDel="00BD7695">
          <w:rPr>
            <w:noProof/>
          </w:rPr>
          <w:delText>Application Errors</w:delText>
        </w:r>
        <w:r w:rsidDel="00BD7695">
          <w:rPr>
            <w:noProof/>
          </w:rPr>
          <w:tab/>
          <w:delText>32</w:delText>
        </w:r>
      </w:del>
    </w:p>
    <w:p w14:paraId="2D7B6C3E" w14:textId="6AE3C304" w:rsidR="005C76BF" w:rsidDel="00BD7695" w:rsidRDefault="005C76BF">
      <w:pPr>
        <w:pStyle w:val="TOC3"/>
        <w:rPr>
          <w:del w:id="763" w:author="Rapporteur" w:date="2023-11-22T22:39:00Z"/>
          <w:rFonts w:asciiTheme="minorHAnsi" w:eastAsiaTheme="minorEastAsia" w:hAnsiTheme="minorHAnsi" w:cstheme="minorBidi"/>
          <w:noProof/>
          <w:kern w:val="2"/>
          <w:sz w:val="21"/>
          <w:szCs w:val="22"/>
          <w:lang w:val="en-US" w:eastAsia="zh-CN"/>
        </w:rPr>
      </w:pPr>
      <w:del w:id="764" w:author="Rapporteur" w:date="2023-11-22T22:39:00Z">
        <w:r w:rsidDel="00BD7695">
          <w:rPr>
            <w:noProof/>
          </w:rPr>
          <w:delText>6</w:delText>
        </w:r>
      </w:del>
      <w:del w:id="765" w:author="Rapporteur" w:date="2023-11-22T22:29:00Z">
        <w:r w:rsidDel="00C07F03">
          <w:rPr>
            <w:noProof/>
          </w:rPr>
          <w:delText>.y1.</w:delText>
        </w:r>
      </w:del>
      <w:del w:id="766" w:author="Rapporteur" w:date="2023-11-22T22:39:00Z">
        <w:r w:rsidDel="00BD7695">
          <w:rPr>
            <w:noProof/>
          </w:rPr>
          <w:delText>8</w:delText>
        </w:r>
        <w:r w:rsidDel="00BD7695">
          <w:rPr>
            <w:rFonts w:asciiTheme="minorHAnsi" w:eastAsiaTheme="minorEastAsia" w:hAnsiTheme="minorHAnsi" w:cstheme="minorBidi"/>
            <w:noProof/>
            <w:kern w:val="2"/>
            <w:sz w:val="21"/>
            <w:szCs w:val="22"/>
            <w:lang w:val="en-US" w:eastAsia="zh-CN"/>
          </w:rPr>
          <w:tab/>
        </w:r>
        <w:r w:rsidDel="00BD7695">
          <w:rPr>
            <w:noProof/>
            <w:lang w:eastAsia="zh-CN"/>
          </w:rPr>
          <w:delText>Feature negotiation</w:delText>
        </w:r>
        <w:r w:rsidDel="00BD7695">
          <w:rPr>
            <w:noProof/>
          </w:rPr>
          <w:tab/>
          <w:delText>33</w:delText>
        </w:r>
      </w:del>
    </w:p>
    <w:p w14:paraId="72F44443" w14:textId="3EBD50F6" w:rsidR="005C76BF" w:rsidDel="00BD7695" w:rsidRDefault="005C76BF">
      <w:pPr>
        <w:pStyle w:val="TOC3"/>
        <w:rPr>
          <w:del w:id="767" w:author="Rapporteur" w:date="2023-11-22T22:39:00Z"/>
          <w:rFonts w:asciiTheme="minorHAnsi" w:eastAsiaTheme="minorEastAsia" w:hAnsiTheme="minorHAnsi" w:cstheme="minorBidi"/>
          <w:noProof/>
          <w:kern w:val="2"/>
          <w:sz w:val="21"/>
          <w:szCs w:val="22"/>
          <w:lang w:val="en-US" w:eastAsia="zh-CN"/>
        </w:rPr>
      </w:pPr>
      <w:del w:id="768" w:author="Rapporteur" w:date="2023-11-22T22:39:00Z">
        <w:r w:rsidDel="00BD7695">
          <w:rPr>
            <w:noProof/>
          </w:rPr>
          <w:delText>6</w:delText>
        </w:r>
      </w:del>
      <w:del w:id="769" w:author="Rapporteur" w:date="2023-11-22T22:29:00Z">
        <w:r w:rsidDel="00C07F03">
          <w:rPr>
            <w:noProof/>
          </w:rPr>
          <w:delText>.y1.</w:delText>
        </w:r>
      </w:del>
      <w:del w:id="770" w:author="Rapporteur" w:date="2023-11-22T22:39:00Z">
        <w:r w:rsidDel="00BD7695">
          <w:rPr>
            <w:noProof/>
          </w:rPr>
          <w:delText>9</w:delText>
        </w:r>
        <w:r w:rsidDel="00BD7695">
          <w:rPr>
            <w:rFonts w:asciiTheme="minorHAnsi" w:eastAsiaTheme="minorEastAsia" w:hAnsiTheme="minorHAnsi" w:cstheme="minorBidi"/>
            <w:noProof/>
            <w:kern w:val="2"/>
            <w:sz w:val="21"/>
            <w:szCs w:val="22"/>
            <w:lang w:val="en-US" w:eastAsia="zh-CN"/>
          </w:rPr>
          <w:tab/>
        </w:r>
        <w:r w:rsidDel="00BD7695">
          <w:rPr>
            <w:noProof/>
          </w:rPr>
          <w:delText>Security</w:delText>
        </w:r>
        <w:r w:rsidDel="00BD7695">
          <w:rPr>
            <w:noProof/>
          </w:rPr>
          <w:tab/>
          <w:delText>33</w:delText>
        </w:r>
      </w:del>
    </w:p>
    <w:p w14:paraId="1FEBB1F5" w14:textId="7FD7C568" w:rsidR="005C76BF" w:rsidDel="00BD7695" w:rsidRDefault="005C76BF">
      <w:pPr>
        <w:pStyle w:val="TOC3"/>
        <w:rPr>
          <w:del w:id="771" w:author="Rapporteur" w:date="2023-11-22T22:39:00Z"/>
          <w:rFonts w:asciiTheme="minorHAnsi" w:eastAsiaTheme="minorEastAsia" w:hAnsiTheme="minorHAnsi" w:cstheme="minorBidi"/>
          <w:noProof/>
          <w:kern w:val="2"/>
          <w:sz w:val="21"/>
          <w:szCs w:val="22"/>
          <w:lang w:val="en-US" w:eastAsia="zh-CN"/>
        </w:rPr>
      </w:pPr>
      <w:del w:id="772" w:author="Rapporteur" w:date="2023-11-22T22:39:00Z">
        <w:r w:rsidDel="00BD7695">
          <w:rPr>
            <w:noProof/>
          </w:rPr>
          <w:delText>6</w:delText>
        </w:r>
      </w:del>
      <w:del w:id="773" w:author="Rapporteur" w:date="2023-11-22T22:29:00Z">
        <w:r w:rsidDel="00C07F03">
          <w:rPr>
            <w:noProof/>
          </w:rPr>
          <w:delText>.y1.</w:delText>
        </w:r>
      </w:del>
      <w:del w:id="774" w:author="Rapporteur" w:date="2023-11-22T22:39:00Z">
        <w:r w:rsidDel="00BD7695">
          <w:rPr>
            <w:noProof/>
          </w:rPr>
          <w:delText>10</w:delText>
        </w:r>
        <w:r w:rsidDel="00BD7695">
          <w:rPr>
            <w:rFonts w:asciiTheme="minorHAnsi" w:eastAsiaTheme="minorEastAsia" w:hAnsiTheme="minorHAnsi" w:cstheme="minorBidi"/>
            <w:noProof/>
            <w:kern w:val="2"/>
            <w:sz w:val="21"/>
            <w:szCs w:val="22"/>
            <w:lang w:val="en-US" w:eastAsia="zh-CN"/>
          </w:rPr>
          <w:tab/>
        </w:r>
        <w:r w:rsidDel="00BD7695">
          <w:rPr>
            <w:noProof/>
          </w:rPr>
          <w:delText>HTTP redirection</w:delText>
        </w:r>
        <w:r w:rsidDel="00BD7695">
          <w:rPr>
            <w:noProof/>
          </w:rPr>
          <w:tab/>
          <w:delText>33</w:delText>
        </w:r>
      </w:del>
    </w:p>
    <w:p w14:paraId="3016C1F9" w14:textId="1042D2F8" w:rsidR="005C76BF" w:rsidDel="00BD7695" w:rsidRDefault="005C76BF">
      <w:pPr>
        <w:pStyle w:val="TOC8"/>
        <w:rPr>
          <w:del w:id="775" w:author="Rapporteur" w:date="2023-11-22T22:39:00Z"/>
          <w:rFonts w:asciiTheme="minorHAnsi" w:eastAsiaTheme="minorEastAsia" w:hAnsiTheme="minorHAnsi" w:cstheme="minorBidi"/>
          <w:b w:val="0"/>
          <w:noProof/>
          <w:kern w:val="2"/>
          <w:sz w:val="21"/>
          <w:szCs w:val="22"/>
          <w:lang w:val="en-US" w:eastAsia="zh-CN"/>
        </w:rPr>
      </w:pPr>
      <w:del w:id="776" w:author="Rapporteur" w:date="2023-11-22T22:39:00Z">
        <w:r w:rsidDel="00BD7695">
          <w:rPr>
            <w:noProof/>
          </w:rPr>
          <w:delText>Annex A (normative): OpenAPI specification</w:delText>
        </w:r>
        <w:r w:rsidDel="00BD7695">
          <w:rPr>
            <w:noProof/>
          </w:rPr>
          <w:tab/>
          <w:delText>34</w:delText>
        </w:r>
      </w:del>
    </w:p>
    <w:p w14:paraId="741C293F" w14:textId="67032F82" w:rsidR="005C76BF" w:rsidDel="00BD7695" w:rsidRDefault="005C76BF">
      <w:pPr>
        <w:pStyle w:val="TOC1"/>
        <w:rPr>
          <w:del w:id="777" w:author="Rapporteur" w:date="2023-11-22T22:39:00Z"/>
          <w:rFonts w:asciiTheme="minorHAnsi" w:eastAsiaTheme="minorEastAsia" w:hAnsiTheme="minorHAnsi" w:cstheme="minorBidi"/>
          <w:noProof/>
          <w:kern w:val="2"/>
          <w:sz w:val="21"/>
          <w:szCs w:val="22"/>
          <w:lang w:val="en-US" w:eastAsia="zh-CN"/>
        </w:rPr>
      </w:pPr>
      <w:del w:id="778" w:author="Rapporteur" w:date="2023-11-22T22:39:00Z">
        <w:r w:rsidDel="00BD7695">
          <w:rPr>
            <w:noProof/>
          </w:rPr>
          <w:delText>A.1</w:delText>
        </w:r>
        <w:r w:rsidDel="00BD7695">
          <w:rPr>
            <w:rFonts w:asciiTheme="minorHAnsi" w:eastAsiaTheme="minorEastAsia" w:hAnsiTheme="minorHAnsi" w:cstheme="minorBidi"/>
            <w:noProof/>
            <w:kern w:val="2"/>
            <w:sz w:val="21"/>
            <w:szCs w:val="22"/>
            <w:lang w:val="en-US" w:eastAsia="zh-CN"/>
          </w:rPr>
          <w:tab/>
        </w:r>
        <w:r w:rsidDel="00BD7695">
          <w:rPr>
            <w:noProof/>
          </w:rPr>
          <w:delText>General</w:delText>
        </w:r>
        <w:r w:rsidDel="00BD7695">
          <w:rPr>
            <w:noProof/>
          </w:rPr>
          <w:tab/>
          <w:delText>34</w:delText>
        </w:r>
      </w:del>
    </w:p>
    <w:p w14:paraId="77675423" w14:textId="3C798A97" w:rsidR="005C76BF" w:rsidDel="00BD7695" w:rsidRDefault="005C76BF">
      <w:pPr>
        <w:pStyle w:val="TOC1"/>
        <w:rPr>
          <w:del w:id="779" w:author="Rapporteur" w:date="2023-11-22T22:39:00Z"/>
          <w:rFonts w:asciiTheme="minorHAnsi" w:eastAsiaTheme="minorEastAsia" w:hAnsiTheme="minorHAnsi" w:cstheme="minorBidi"/>
          <w:noProof/>
          <w:kern w:val="2"/>
          <w:sz w:val="21"/>
          <w:szCs w:val="22"/>
          <w:lang w:val="en-US" w:eastAsia="zh-CN"/>
        </w:rPr>
      </w:pPr>
      <w:del w:id="780" w:author="Rapporteur" w:date="2023-11-22T22:39:00Z">
        <w:r w:rsidDel="00BD7695">
          <w:rPr>
            <w:noProof/>
          </w:rPr>
          <w:delText>A.</w:delText>
        </w:r>
        <w:r w:rsidRPr="00ED46D4" w:rsidDel="00BD7695">
          <w:rPr>
            <w:noProof/>
            <w:highlight w:val="yellow"/>
          </w:rPr>
          <w:delText>z</w:delText>
        </w:r>
        <w:r w:rsidDel="00BD7695">
          <w:rPr>
            <w:rFonts w:asciiTheme="minorHAnsi" w:eastAsiaTheme="minorEastAsia" w:hAnsiTheme="minorHAnsi" w:cstheme="minorBidi"/>
            <w:noProof/>
            <w:kern w:val="2"/>
            <w:sz w:val="21"/>
            <w:szCs w:val="22"/>
            <w:lang w:val="en-US" w:eastAsia="zh-CN"/>
          </w:rPr>
          <w:tab/>
        </w:r>
        <w:r w:rsidDel="00BD7695">
          <w:rPr>
            <w:noProof/>
            <w:lang w:eastAsia="zh-CN"/>
          </w:rPr>
          <w:delText>Nslpkmf_Discovery</w:delText>
        </w:r>
        <w:r w:rsidDel="00BD7695">
          <w:rPr>
            <w:noProof/>
          </w:rPr>
          <w:delText xml:space="preserve"> API</w:delText>
        </w:r>
        <w:r w:rsidDel="00BD7695">
          <w:rPr>
            <w:noProof/>
          </w:rPr>
          <w:tab/>
          <w:delText>34</w:delText>
        </w:r>
      </w:del>
    </w:p>
    <w:p w14:paraId="5213C577" w14:textId="182F2B9D" w:rsidR="005C76BF" w:rsidDel="00BD7695" w:rsidRDefault="005C76BF">
      <w:pPr>
        <w:pStyle w:val="TOC1"/>
        <w:rPr>
          <w:del w:id="781" w:author="Rapporteur" w:date="2023-11-22T22:39:00Z"/>
          <w:rFonts w:asciiTheme="minorHAnsi" w:eastAsiaTheme="minorEastAsia" w:hAnsiTheme="minorHAnsi" w:cstheme="minorBidi"/>
          <w:noProof/>
          <w:kern w:val="2"/>
          <w:sz w:val="21"/>
          <w:szCs w:val="22"/>
          <w:lang w:val="en-US" w:eastAsia="zh-CN"/>
        </w:rPr>
      </w:pPr>
      <w:del w:id="782" w:author="Rapporteur" w:date="2023-11-22T22:39:00Z">
        <w:r w:rsidDel="00BD7695">
          <w:rPr>
            <w:noProof/>
          </w:rPr>
          <w:delText>A.z1</w:delText>
        </w:r>
        <w:r w:rsidDel="00BD7695">
          <w:rPr>
            <w:rFonts w:asciiTheme="minorHAnsi" w:eastAsiaTheme="minorEastAsia" w:hAnsiTheme="minorHAnsi" w:cstheme="minorBidi"/>
            <w:noProof/>
            <w:kern w:val="2"/>
            <w:sz w:val="21"/>
            <w:szCs w:val="22"/>
            <w:lang w:val="en-US" w:eastAsia="zh-CN"/>
          </w:rPr>
          <w:tab/>
        </w:r>
        <w:r w:rsidDel="00BD7695">
          <w:rPr>
            <w:noProof/>
          </w:rPr>
          <w:delText>Nslpkmf_SLPKMFKeyRequest API</w:delText>
        </w:r>
        <w:r w:rsidDel="00BD7695">
          <w:rPr>
            <w:noProof/>
          </w:rPr>
          <w:tab/>
          <w:delText>39</w:delText>
        </w:r>
      </w:del>
    </w:p>
    <w:p w14:paraId="5B8B3EB8" w14:textId="1F257DAD" w:rsidR="005C76BF" w:rsidDel="00BD7695" w:rsidRDefault="005C76BF">
      <w:pPr>
        <w:pStyle w:val="TOC1"/>
        <w:rPr>
          <w:del w:id="783" w:author="Rapporteur" w:date="2023-11-22T22:39:00Z"/>
          <w:rFonts w:asciiTheme="minorHAnsi" w:eastAsiaTheme="minorEastAsia" w:hAnsiTheme="minorHAnsi" w:cstheme="minorBidi"/>
          <w:noProof/>
          <w:kern w:val="2"/>
          <w:sz w:val="21"/>
          <w:szCs w:val="22"/>
          <w:lang w:val="en-US" w:eastAsia="zh-CN"/>
        </w:rPr>
      </w:pPr>
      <w:del w:id="784" w:author="Rapporteur" w:date="2023-11-22T22:39:00Z">
        <w:r w:rsidDel="00BD7695">
          <w:rPr>
            <w:noProof/>
          </w:rPr>
          <w:delText>Annex B (informative): Withdrawn API versions</w:delText>
        </w:r>
        <w:r w:rsidDel="00BD7695">
          <w:rPr>
            <w:noProof/>
          </w:rPr>
          <w:tab/>
          <w:delText>42</w:delText>
        </w:r>
      </w:del>
    </w:p>
    <w:p w14:paraId="07F2068B" w14:textId="0BD914ED" w:rsidR="005C76BF" w:rsidDel="00BD7695" w:rsidRDefault="005C76BF">
      <w:pPr>
        <w:pStyle w:val="TOC1"/>
        <w:rPr>
          <w:del w:id="785" w:author="Rapporteur" w:date="2023-11-22T22:39:00Z"/>
          <w:rFonts w:asciiTheme="minorHAnsi" w:eastAsiaTheme="minorEastAsia" w:hAnsiTheme="minorHAnsi" w:cstheme="minorBidi"/>
          <w:noProof/>
          <w:kern w:val="2"/>
          <w:sz w:val="21"/>
          <w:szCs w:val="22"/>
          <w:lang w:val="en-US" w:eastAsia="zh-CN"/>
        </w:rPr>
      </w:pPr>
      <w:del w:id="786" w:author="Rapporteur" w:date="2023-11-22T22:39:00Z">
        <w:r w:rsidDel="00BD7695">
          <w:rPr>
            <w:noProof/>
          </w:rPr>
          <w:delText>B.1</w:delText>
        </w:r>
        <w:r w:rsidDel="00BD7695">
          <w:rPr>
            <w:rFonts w:asciiTheme="minorHAnsi" w:eastAsiaTheme="minorEastAsia" w:hAnsiTheme="minorHAnsi" w:cstheme="minorBidi"/>
            <w:noProof/>
            <w:kern w:val="2"/>
            <w:sz w:val="21"/>
            <w:szCs w:val="22"/>
            <w:lang w:val="en-US" w:eastAsia="zh-CN"/>
          </w:rPr>
          <w:tab/>
        </w:r>
        <w:r w:rsidDel="00BD7695">
          <w:rPr>
            <w:noProof/>
          </w:rPr>
          <w:delText>General</w:delText>
        </w:r>
        <w:r w:rsidDel="00BD7695">
          <w:rPr>
            <w:noProof/>
          </w:rPr>
          <w:tab/>
          <w:delText>42</w:delText>
        </w:r>
      </w:del>
    </w:p>
    <w:p w14:paraId="6AF1B2F9" w14:textId="361CBC21" w:rsidR="005C76BF" w:rsidDel="00BD7695" w:rsidRDefault="005C76BF">
      <w:pPr>
        <w:pStyle w:val="TOC8"/>
        <w:rPr>
          <w:del w:id="787" w:author="Rapporteur" w:date="2023-11-22T22:39:00Z"/>
          <w:rFonts w:asciiTheme="minorHAnsi" w:eastAsiaTheme="minorEastAsia" w:hAnsiTheme="minorHAnsi" w:cstheme="minorBidi"/>
          <w:b w:val="0"/>
          <w:noProof/>
          <w:kern w:val="2"/>
          <w:sz w:val="21"/>
          <w:szCs w:val="22"/>
          <w:lang w:val="en-US" w:eastAsia="zh-CN"/>
        </w:rPr>
      </w:pPr>
      <w:del w:id="788" w:author="Rapporteur" w:date="2023-11-22T22:39:00Z">
        <w:r w:rsidDel="00BD7695">
          <w:rPr>
            <w:noProof/>
          </w:rPr>
          <w:delText>Annex C (normative): ABNF grammar for 3GPP SBI HTTP custom headers</w:delText>
        </w:r>
        <w:r w:rsidDel="00BD7695">
          <w:rPr>
            <w:noProof/>
          </w:rPr>
          <w:tab/>
          <w:delText>43</w:delText>
        </w:r>
      </w:del>
    </w:p>
    <w:p w14:paraId="556BE84D" w14:textId="7D8235E5" w:rsidR="005C76BF" w:rsidDel="00BD7695" w:rsidRDefault="005C76BF">
      <w:pPr>
        <w:pStyle w:val="TOC1"/>
        <w:rPr>
          <w:del w:id="789" w:author="Rapporteur" w:date="2023-11-22T22:39:00Z"/>
          <w:rFonts w:asciiTheme="minorHAnsi" w:eastAsiaTheme="minorEastAsia" w:hAnsiTheme="minorHAnsi" w:cstheme="minorBidi"/>
          <w:noProof/>
          <w:kern w:val="2"/>
          <w:sz w:val="21"/>
          <w:szCs w:val="22"/>
          <w:lang w:val="en-US" w:eastAsia="zh-CN"/>
        </w:rPr>
      </w:pPr>
      <w:del w:id="790" w:author="Rapporteur" w:date="2023-11-22T22:39:00Z">
        <w:r w:rsidDel="00BD7695">
          <w:rPr>
            <w:noProof/>
          </w:rPr>
          <w:delText>C.1</w:delText>
        </w:r>
        <w:r w:rsidDel="00BD7695">
          <w:rPr>
            <w:rFonts w:asciiTheme="minorHAnsi" w:eastAsiaTheme="minorEastAsia" w:hAnsiTheme="minorHAnsi" w:cstheme="minorBidi"/>
            <w:noProof/>
            <w:kern w:val="2"/>
            <w:sz w:val="21"/>
            <w:szCs w:val="22"/>
            <w:lang w:val="en-US" w:eastAsia="zh-CN"/>
          </w:rPr>
          <w:tab/>
        </w:r>
        <w:r w:rsidDel="00BD7695">
          <w:rPr>
            <w:noProof/>
          </w:rPr>
          <w:delText>General</w:delText>
        </w:r>
        <w:r w:rsidDel="00BD7695">
          <w:rPr>
            <w:noProof/>
          </w:rPr>
          <w:tab/>
          <w:delText>43</w:delText>
        </w:r>
      </w:del>
    </w:p>
    <w:p w14:paraId="27BBB6E7" w14:textId="20BB87A9" w:rsidR="005C76BF" w:rsidDel="00BD7695" w:rsidRDefault="005C76BF">
      <w:pPr>
        <w:pStyle w:val="TOC1"/>
        <w:rPr>
          <w:del w:id="791" w:author="Rapporteur" w:date="2023-11-22T22:39:00Z"/>
          <w:rFonts w:asciiTheme="minorHAnsi" w:eastAsiaTheme="minorEastAsia" w:hAnsiTheme="minorHAnsi" w:cstheme="minorBidi"/>
          <w:noProof/>
          <w:kern w:val="2"/>
          <w:sz w:val="21"/>
          <w:szCs w:val="22"/>
          <w:lang w:val="en-US" w:eastAsia="zh-CN"/>
        </w:rPr>
      </w:pPr>
      <w:del w:id="792" w:author="Rapporteur" w:date="2023-11-22T22:39:00Z">
        <w:r w:rsidDel="00BD7695">
          <w:rPr>
            <w:noProof/>
          </w:rPr>
          <w:delText>Annex &lt;X&gt; (informative): Change history</w:delText>
        </w:r>
        <w:r w:rsidDel="00BD7695">
          <w:rPr>
            <w:noProof/>
          </w:rPr>
          <w:tab/>
          <w:delText>43</w:delText>
        </w:r>
      </w:del>
    </w:p>
    <w:p w14:paraId="0FAAF899" w14:textId="1A9952D2" w:rsidR="007D3778" w:rsidRDefault="003921AF" w:rsidP="003921AF">
      <w:pPr>
        <w:pStyle w:val="TT"/>
      </w:pPr>
      <w:r w:rsidRPr="004D3578">
        <w:rPr>
          <w:noProof/>
          <w:sz w:val="22"/>
        </w:rPr>
        <w:fldChar w:fldCharType="end"/>
      </w:r>
      <w:r w:rsidR="007D3778" w:rsidRPr="004D3578">
        <w:br w:type="page"/>
      </w:r>
      <w:bookmarkStart w:id="793" w:name="foreword"/>
      <w:bookmarkStart w:id="794" w:name="_Toc2086433"/>
      <w:bookmarkStart w:id="795" w:name="_Toc35971368"/>
      <w:bookmarkStart w:id="796" w:name="_Toc67903492"/>
      <w:bookmarkEnd w:id="793"/>
      <w:r w:rsidR="007D3778" w:rsidRPr="004D3578">
        <w:lastRenderedPageBreak/>
        <w:t>Foreword</w:t>
      </w:r>
      <w:bookmarkEnd w:id="794"/>
      <w:bookmarkEnd w:id="795"/>
      <w:bookmarkEnd w:id="796"/>
    </w:p>
    <w:p w14:paraId="2D0FB131" w14:textId="77777777" w:rsidR="007D3778" w:rsidRPr="004D3578" w:rsidRDefault="007D3778" w:rsidP="007D3778">
      <w:r w:rsidRPr="004D3578">
        <w:t>This Techni</w:t>
      </w:r>
      <w:r w:rsidRPr="008A6D4A">
        <w:t xml:space="preserve">cal </w:t>
      </w:r>
      <w:bookmarkStart w:id="797" w:name="spectype3"/>
      <w:r w:rsidRPr="008A6D4A">
        <w:t>Specification</w:t>
      </w:r>
      <w:bookmarkEnd w:id="797"/>
      <w:r w:rsidRPr="008A6D4A">
        <w:t xml:space="preserve"> has been prod</w:t>
      </w:r>
      <w:r w:rsidRPr="004D3578">
        <w:t>uced by the 3</w:t>
      </w:r>
      <w:r>
        <w:t>rd</w:t>
      </w:r>
      <w:r w:rsidRPr="004D3578">
        <w:t xml:space="preserve"> Generation Partnership Project (3GPP).</w:t>
      </w:r>
    </w:p>
    <w:p w14:paraId="4E0D73B3" w14:textId="77777777" w:rsidR="007D3778" w:rsidRPr="004D3578" w:rsidRDefault="007D3778" w:rsidP="007D377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1C7E21" w14:textId="3D9E43CF" w:rsidR="007D3778" w:rsidRPr="004D3578" w:rsidRDefault="007D3778" w:rsidP="007D3778">
      <w:pPr>
        <w:pStyle w:val="B1"/>
      </w:pPr>
      <w:r w:rsidRPr="004D3578">
        <w:t>Version x</w:t>
      </w:r>
      <w:del w:id="798" w:author="Rapporteur" w:date="2023-11-22T22:28:00Z">
        <w:r w:rsidRPr="004D3578" w:rsidDel="00C07F03">
          <w:delText>.y.</w:delText>
        </w:r>
      </w:del>
      <w:ins w:id="799" w:author="Rapporteur" w:date="2023-11-22T22:28:00Z">
        <w:r w:rsidR="00C07F03">
          <w:t>.1.</w:t>
        </w:r>
      </w:ins>
      <w:r w:rsidRPr="004D3578">
        <w:t>z</w:t>
      </w:r>
    </w:p>
    <w:p w14:paraId="611FAB9A" w14:textId="77777777" w:rsidR="007D3778" w:rsidRPr="004D3578" w:rsidRDefault="007D3778" w:rsidP="007D3778">
      <w:pPr>
        <w:pStyle w:val="B1"/>
      </w:pPr>
      <w:r w:rsidRPr="004D3578">
        <w:t>where:</w:t>
      </w:r>
    </w:p>
    <w:p w14:paraId="17071747" w14:textId="77777777" w:rsidR="007D3778" w:rsidRPr="004D3578" w:rsidRDefault="007D3778" w:rsidP="007D3778">
      <w:pPr>
        <w:pStyle w:val="B2"/>
      </w:pPr>
      <w:r w:rsidRPr="004D3578">
        <w:t>x</w:t>
      </w:r>
      <w:r w:rsidRPr="004D3578">
        <w:tab/>
        <w:t>the first digit:</w:t>
      </w:r>
    </w:p>
    <w:p w14:paraId="0614BA97" w14:textId="77777777" w:rsidR="007D3778" w:rsidRPr="004D3578" w:rsidRDefault="007D3778" w:rsidP="007D3778">
      <w:pPr>
        <w:pStyle w:val="B3"/>
      </w:pPr>
      <w:r w:rsidRPr="004D3578">
        <w:t>1</w:t>
      </w:r>
      <w:r w:rsidRPr="004D3578">
        <w:tab/>
        <w:t>presented to TSG for information;</w:t>
      </w:r>
    </w:p>
    <w:p w14:paraId="6446E462" w14:textId="77777777" w:rsidR="007D3778" w:rsidRPr="004D3578" w:rsidRDefault="007D3778" w:rsidP="007D3778">
      <w:pPr>
        <w:pStyle w:val="B3"/>
      </w:pPr>
      <w:r w:rsidRPr="004D3578">
        <w:t>2</w:t>
      </w:r>
      <w:r w:rsidRPr="004D3578">
        <w:tab/>
        <w:t>presented to TSG for approval;</w:t>
      </w:r>
    </w:p>
    <w:p w14:paraId="0EB45FEB" w14:textId="77777777" w:rsidR="007D3778" w:rsidRPr="004D3578" w:rsidRDefault="007D3778" w:rsidP="007D3778">
      <w:pPr>
        <w:pStyle w:val="B3"/>
      </w:pPr>
      <w:r w:rsidRPr="004D3578">
        <w:t>3</w:t>
      </w:r>
      <w:r w:rsidRPr="004D3578">
        <w:tab/>
        <w:t>or greater indicates TSG approved document under change control.</w:t>
      </w:r>
    </w:p>
    <w:p w14:paraId="38D06575" w14:textId="77777777" w:rsidR="007D3778" w:rsidRPr="004D3578" w:rsidRDefault="007D3778" w:rsidP="007D3778">
      <w:pPr>
        <w:pStyle w:val="B2"/>
      </w:pPr>
      <w:r w:rsidRPr="004D3578">
        <w:t>y</w:t>
      </w:r>
      <w:r w:rsidRPr="004D3578">
        <w:tab/>
        <w:t>the second digit is incremented for all changes of substance, i.e. technical enhancements, corrections, updates, etc.</w:t>
      </w:r>
    </w:p>
    <w:p w14:paraId="2DD0FDFD" w14:textId="77777777" w:rsidR="007D3778" w:rsidRDefault="007D3778" w:rsidP="007D3778">
      <w:pPr>
        <w:pStyle w:val="B2"/>
      </w:pPr>
      <w:r w:rsidRPr="004D3578">
        <w:t>z</w:t>
      </w:r>
      <w:r w:rsidRPr="004D3578">
        <w:tab/>
        <w:t>the third digit is incremented when editorial only changes have been incorporated in the document.</w:t>
      </w:r>
    </w:p>
    <w:p w14:paraId="45ACAD80" w14:textId="77777777" w:rsidR="007D3778" w:rsidRDefault="007D3778" w:rsidP="007D3778">
      <w:r>
        <w:t>In the present document, modal verbs have the following meanings:</w:t>
      </w:r>
    </w:p>
    <w:p w14:paraId="0C88D222" w14:textId="77777777" w:rsidR="007D3778" w:rsidRDefault="007D3778" w:rsidP="007D3778">
      <w:pPr>
        <w:pStyle w:val="EX"/>
      </w:pPr>
      <w:r w:rsidRPr="008C384C">
        <w:rPr>
          <w:b/>
        </w:rPr>
        <w:t>shall</w:t>
      </w:r>
      <w:r>
        <w:tab/>
        <w:t>indicates a mandatory requirement to do something</w:t>
      </w:r>
    </w:p>
    <w:p w14:paraId="77F21287" w14:textId="77777777" w:rsidR="007D3778" w:rsidRDefault="007D3778" w:rsidP="007D3778">
      <w:pPr>
        <w:pStyle w:val="EX"/>
      </w:pPr>
      <w:r w:rsidRPr="008C384C">
        <w:rPr>
          <w:b/>
        </w:rPr>
        <w:t>shall not</w:t>
      </w:r>
      <w:r>
        <w:tab/>
        <w:t>indicates an interdiction (prohibition) to do something</w:t>
      </w:r>
    </w:p>
    <w:p w14:paraId="1CBDBD61" w14:textId="77777777" w:rsidR="007D3778" w:rsidRPr="004D3578" w:rsidRDefault="007D3778" w:rsidP="007D3778">
      <w:r>
        <w:t>The constructions "shall" and "shall not" are confined to the context of normative provisions, and do not appear in Technical Reports.</w:t>
      </w:r>
    </w:p>
    <w:p w14:paraId="3617014A" w14:textId="77777777" w:rsidR="007D3778" w:rsidRPr="004D3578" w:rsidRDefault="007D3778" w:rsidP="007D3778">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993F90" w14:textId="77777777" w:rsidR="007D3778" w:rsidRDefault="007D3778" w:rsidP="007D3778">
      <w:pPr>
        <w:pStyle w:val="EX"/>
      </w:pPr>
      <w:r w:rsidRPr="008C384C">
        <w:rPr>
          <w:b/>
        </w:rPr>
        <w:t>should</w:t>
      </w:r>
      <w:r>
        <w:tab/>
        <w:t>indicates a recommendation to do something</w:t>
      </w:r>
    </w:p>
    <w:p w14:paraId="31283C53" w14:textId="77777777" w:rsidR="007D3778" w:rsidRDefault="007D3778" w:rsidP="007D3778">
      <w:pPr>
        <w:pStyle w:val="EX"/>
      </w:pPr>
      <w:r w:rsidRPr="008C384C">
        <w:rPr>
          <w:b/>
        </w:rPr>
        <w:t>should not</w:t>
      </w:r>
      <w:r>
        <w:tab/>
        <w:t>indicates a recommendation not to do something</w:t>
      </w:r>
    </w:p>
    <w:p w14:paraId="6F9EFACA" w14:textId="77777777" w:rsidR="007D3778" w:rsidRDefault="007D3778" w:rsidP="007D3778">
      <w:pPr>
        <w:pStyle w:val="EX"/>
      </w:pPr>
      <w:r w:rsidRPr="00774DA4">
        <w:rPr>
          <w:b/>
        </w:rPr>
        <w:t>may</w:t>
      </w:r>
      <w:r>
        <w:tab/>
        <w:t>indicates permission to do something</w:t>
      </w:r>
    </w:p>
    <w:p w14:paraId="410811E4" w14:textId="77777777" w:rsidR="007D3778" w:rsidRDefault="007D3778" w:rsidP="007D3778">
      <w:pPr>
        <w:pStyle w:val="EX"/>
      </w:pPr>
      <w:r w:rsidRPr="00774DA4">
        <w:rPr>
          <w:b/>
        </w:rPr>
        <w:t>need not</w:t>
      </w:r>
      <w:r>
        <w:tab/>
        <w:t>indicates permission not to do something</w:t>
      </w:r>
    </w:p>
    <w:p w14:paraId="6DA33111" w14:textId="77777777" w:rsidR="007D3778" w:rsidRDefault="007D3778" w:rsidP="007D3778">
      <w:r>
        <w:t>The construction "may not" is ambiguous and is not used in normative elements. The unambiguous constructions "might not" or "shall not" are used instead, depending upon the meaning intended.</w:t>
      </w:r>
    </w:p>
    <w:p w14:paraId="289E3FD4" w14:textId="77777777" w:rsidR="007D3778" w:rsidRDefault="007D3778" w:rsidP="007D3778">
      <w:pPr>
        <w:pStyle w:val="EX"/>
      </w:pPr>
      <w:r w:rsidRPr="00774DA4">
        <w:rPr>
          <w:b/>
        </w:rPr>
        <w:t>can</w:t>
      </w:r>
      <w:r>
        <w:tab/>
        <w:t>indicates that something is possible</w:t>
      </w:r>
    </w:p>
    <w:p w14:paraId="5A037C29" w14:textId="77777777" w:rsidR="007D3778" w:rsidRDefault="007D3778" w:rsidP="007D3778">
      <w:pPr>
        <w:pStyle w:val="EX"/>
      </w:pPr>
      <w:r w:rsidRPr="00774DA4">
        <w:rPr>
          <w:b/>
        </w:rPr>
        <w:t>cannot</w:t>
      </w:r>
      <w:r>
        <w:tab/>
        <w:t>indicates that something is impossible</w:t>
      </w:r>
    </w:p>
    <w:p w14:paraId="52BF0A0F" w14:textId="77777777" w:rsidR="007D3778" w:rsidRDefault="007D3778" w:rsidP="007D3778">
      <w:r>
        <w:t>The constructions "can" and "cannot" are not substitutes for "may" and "need not".</w:t>
      </w:r>
    </w:p>
    <w:p w14:paraId="05F1C123" w14:textId="77777777" w:rsidR="007D3778" w:rsidRDefault="007D3778" w:rsidP="007D3778">
      <w:pPr>
        <w:pStyle w:val="EX"/>
      </w:pPr>
      <w:r w:rsidRPr="00774DA4">
        <w:rPr>
          <w:b/>
        </w:rPr>
        <w:t>will</w:t>
      </w:r>
      <w:r>
        <w:tab/>
        <w:t>indicates that something is certain or expected to happen as a result of action taken by an agency the behaviour of which is outside the scope of the present document</w:t>
      </w:r>
    </w:p>
    <w:p w14:paraId="268B0D78" w14:textId="77777777" w:rsidR="007D3778" w:rsidRDefault="007D3778" w:rsidP="007D3778">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F907F73" w14:textId="77777777" w:rsidR="007D3778" w:rsidRDefault="007D3778" w:rsidP="007D3778">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57623DD" w14:textId="77777777" w:rsidR="007D3778" w:rsidRDefault="007D3778" w:rsidP="007D377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04A9AE5" w14:textId="77777777" w:rsidR="007D3778" w:rsidRDefault="007D3778" w:rsidP="007D3778">
      <w:r>
        <w:lastRenderedPageBreak/>
        <w:t>In addition:</w:t>
      </w:r>
    </w:p>
    <w:p w14:paraId="09251338" w14:textId="77777777" w:rsidR="007D3778" w:rsidRDefault="007D3778" w:rsidP="007D3778">
      <w:pPr>
        <w:pStyle w:val="EX"/>
      </w:pPr>
      <w:r w:rsidRPr="00647114">
        <w:rPr>
          <w:b/>
        </w:rPr>
        <w:t>is</w:t>
      </w:r>
      <w:r>
        <w:tab/>
        <w:t>(or any other verb in the indicative mood) indicates a statement of fact</w:t>
      </w:r>
    </w:p>
    <w:p w14:paraId="6E5EFE84" w14:textId="77777777" w:rsidR="007D3778" w:rsidRDefault="007D3778" w:rsidP="007D3778">
      <w:pPr>
        <w:pStyle w:val="EX"/>
      </w:pPr>
      <w:r w:rsidRPr="00647114">
        <w:rPr>
          <w:b/>
        </w:rPr>
        <w:t>is not</w:t>
      </w:r>
      <w:r>
        <w:tab/>
        <w:t>(or any other negative verb in the indicative mood) indicates a statement of fact</w:t>
      </w:r>
    </w:p>
    <w:p w14:paraId="4D57107A" w14:textId="77777777" w:rsidR="007D3778" w:rsidRPr="004D3578" w:rsidRDefault="007D3778" w:rsidP="007D3778">
      <w:r>
        <w:t>The constructions "is" and "is not" do not indicate requirements.</w:t>
      </w:r>
    </w:p>
    <w:p w14:paraId="514D9132" w14:textId="554439AB" w:rsidR="00774DA4" w:rsidRPr="004D3578" w:rsidRDefault="00774DA4" w:rsidP="00A27486"/>
    <w:p w14:paraId="27C7FC50" w14:textId="77777777" w:rsidR="008A6D4A" w:rsidRPr="004D3578" w:rsidRDefault="008A6D4A" w:rsidP="007A4424">
      <w:pPr>
        <w:pStyle w:val="1"/>
      </w:pPr>
      <w:bookmarkStart w:id="800" w:name="introduction"/>
      <w:bookmarkStart w:id="801" w:name="_Toc35971369"/>
      <w:bookmarkStart w:id="802" w:name="_Toc67903493"/>
      <w:bookmarkStart w:id="803" w:name="_Toc151585198"/>
      <w:bookmarkEnd w:id="800"/>
      <w:r w:rsidRPr="004D3578">
        <w:t>Introduction</w:t>
      </w:r>
      <w:bookmarkEnd w:id="801"/>
      <w:bookmarkEnd w:id="802"/>
      <w:bookmarkEnd w:id="803"/>
    </w:p>
    <w:p w14:paraId="3E27580A" w14:textId="77777777" w:rsidR="008A6D4A" w:rsidRPr="004D3578" w:rsidRDefault="008A6D4A" w:rsidP="00BA6A1D">
      <w:pPr>
        <w:pStyle w:val="Guidance"/>
      </w:pPr>
      <w:r w:rsidRPr="004D3578">
        <w:t>This clause is optional. If it exists, it is always the second unnumbered clause.</w:t>
      </w:r>
    </w:p>
    <w:p w14:paraId="5F6F019C" w14:textId="77777777" w:rsidR="00A60B17" w:rsidRPr="004D3578" w:rsidRDefault="008A6D4A" w:rsidP="00A60B17">
      <w:pPr>
        <w:pStyle w:val="1"/>
      </w:pPr>
      <w:r w:rsidRPr="004D3578">
        <w:br w:type="page"/>
      </w:r>
      <w:bookmarkStart w:id="804" w:name="_Toc510696578"/>
      <w:bookmarkStart w:id="805" w:name="_Toc35971370"/>
      <w:bookmarkStart w:id="806" w:name="_Toc67903494"/>
      <w:bookmarkStart w:id="807" w:name="_Toc151585199"/>
      <w:bookmarkStart w:id="808" w:name="_Toc67903571"/>
      <w:r w:rsidR="00A60B17" w:rsidRPr="004D3578">
        <w:lastRenderedPageBreak/>
        <w:t>1</w:t>
      </w:r>
      <w:r w:rsidR="00A60B17" w:rsidRPr="004D3578">
        <w:tab/>
        <w:t>Scope</w:t>
      </w:r>
      <w:bookmarkEnd w:id="804"/>
      <w:bookmarkEnd w:id="805"/>
      <w:bookmarkEnd w:id="806"/>
      <w:bookmarkEnd w:id="807"/>
    </w:p>
    <w:p w14:paraId="409DA659" w14:textId="0B1632C9" w:rsidR="00A60B17" w:rsidRDefault="00A60B17" w:rsidP="00A60B17">
      <w:pPr>
        <w:rPr>
          <w:ins w:id="809" w:author="C4-235487" w:date="2023-11-22T19:06:00Z"/>
        </w:rPr>
      </w:pPr>
      <w:ins w:id="810" w:author="C4-235487" w:date="2023-11-22T19:06:00Z">
        <w:r>
          <w:t xml:space="preserve">The present document specifies the stage 3 protocol and data model for the </w:t>
        </w:r>
        <w:r>
          <w:rPr>
            <w:rFonts w:hint="eastAsia"/>
            <w:lang w:eastAsia="zh-CN"/>
          </w:rPr>
          <w:t>N</w:t>
        </w:r>
        <w:r>
          <w:rPr>
            <w:lang w:eastAsia="zh-CN"/>
          </w:rPr>
          <w:t>sl</w:t>
        </w:r>
        <w:r>
          <w:rPr>
            <w:rFonts w:hint="eastAsia"/>
            <w:lang w:eastAsia="zh-CN"/>
          </w:rPr>
          <w:t>pkmf</w:t>
        </w:r>
        <w:r>
          <w:t xml:space="preserve"> Service Based Interface to support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rsidRPr="00C33F68">
          <w:rPr>
            <w:noProof/>
            <w:lang w:eastAsia="zh-CN"/>
          </w:rPr>
          <w:t xml:space="preserve"> in 5G system</w:t>
        </w:r>
        <w:r>
          <w:t xml:space="preserve">. It provides stage 3 protocol definitions and message flows, and specifies the API for each service offered by the </w:t>
        </w:r>
        <w:r>
          <w:rPr>
            <w:lang w:eastAsia="zh-CN"/>
          </w:rPr>
          <w:t>SL</w:t>
        </w:r>
        <w:r>
          <w:rPr>
            <w:rFonts w:hint="eastAsia"/>
            <w:lang w:eastAsia="zh-CN"/>
          </w:rPr>
          <w:t>PKMF</w:t>
        </w:r>
        <w:r>
          <w:t xml:space="preserve"> as specified in 3GPP</w:t>
        </w:r>
      </w:ins>
      <w:ins w:id="811" w:author="Rapporteur" w:date="2023-11-22T22:17:00Z">
        <w:r w:rsidR="00F91573">
          <w:t> </w:t>
        </w:r>
      </w:ins>
      <w:ins w:id="812" w:author="C4-235487" w:date="2023-11-22T19:06:00Z">
        <w:del w:id="813" w:author="Rapporteur" w:date="2023-11-22T22:17:00Z">
          <w:r w:rsidDel="00F91573">
            <w:delText xml:space="preserve"> </w:delText>
          </w:r>
        </w:del>
        <w:r>
          <w:t>TS</w:t>
        </w:r>
      </w:ins>
      <w:ins w:id="814" w:author="Rapporteur" w:date="2023-11-22T22:17:00Z">
        <w:r w:rsidR="00F91573" w:rsidDel="00F91573">
          <w:t xml:space="preserve"> </w:t>
        </w:r>
      </w:ins>
      <w:ins w:id="815" w:author="C4-235487" w:date="2023-11-22T19:06:00Z">
        <w:del w:id="816" w:author="Rapporteur" w:date="2023-11-22T22:17:00Z">
          <w:r w:rsidDel="00F91573">
            <w:delText xml:space="preserve"> </w:delText>
          </w:r>
        </w:del>
        <w:r>
          <w:rPr>
            <w:rFonts w:hint="eastAsia"/>
            <w:lang w:eastAsia="zh-CN"/>
          </w:rPr>
          <w:t>33.5</w:t>
        </w:r>
        <w:r>
          <w:rPr>
            <w:lang w:eastAsia="zh-CN"/>
          </w:rPr>
          <w:t>3</w:t>
        </w:r>
        <w:r>
          <w:rPr>
            <w:rFonts w:hint="eastAsia"/>
            <w:lang w:eastAsia="zh-CN"/>
          </w:rPr>
          <w:t>3</w:t>
        </w:r>
      </w:ins>
      <w:ins w:id="817" w:author="Rapporteur" w:date="2023-11-22T22:17:00Z">
        <w:r w:rsidR="00F91573">
          <w:t> </w:t>
        </w:r>
      </w:ins>
      <w:ins w:id="818" w:author="C4-235487" w:date="2023-11-22T19:06:00Z">
        <w:del w:id="819" w:author="Rapporteur" w:date="2023-11-22T22:17:00Z">
          <w:r w:rsidDel="00F91573">
            <w:delText xml:space="preserve"> </w:delText>
          </w:r>
        </w:del>
        <w:del w:id="820" w:author="Rapporteur" w:date="2023-11-22T22:18:00Z">
          <w:r w:rsidRPr="00FD1C72" w:rsidDel="00F91573">
            <w:rPr>
              <w:highlight w:val="yellow"/>
            </w:rPr>
            <w:delText>[</w:delText>
          </w:r>
          <w:r w:rsidRPr="00FD1C72" w:rsidDel="00F91573">
            <w:rPr>
              <w:highlight w:val="yellow"/>
              <w:lang w:eastAsia="zh-CN"/>
            </w:rPr>
            <w:delText>x</w:delText>
          </w:r>
          <w:r w:rsidDel="00F91573">
            <w:rPr>
              <w:highlight w:val="yellow"/>
              <w:lang w:eastAsia="zh-CN"/>
            </w:rPr>
            <w:delText>1</w:delText>
          </w:r>
          <w:r w:rsidRPr="00FD1C72" w:rsidDel="00F91573">
            <w:rPr>
              <w:highlight w:val="yellow"/>
            </w:rPr>
            <w:delText>]</w:delText>
          </w:r>
        </w:del>
      </w:ins>
      <w:ins w:id="821" w:author="Rapporteur" w:date="2023-11-22T22:18:00Z">
        <w:r w:rsidR="00F91573">
          <w:rPr>
            <w:highlight w:val="yellow"/>
          </w:rPr>
          <w:t>[2]</w:t>
        </w:r>
      </w:ins>
      <w:ins w:id="822" w:author="C4-235487" w:date="2023-11-22T19:06:00Z">
        <w:r>
          <w:t>.</w:t>
        </w:r>
      </w:ins>
    </w:p>
    <w:p w14:paraId="7B0374A7" w14:textId="16E5FD1D" w:rsidR="00A60B17" w:rsidRDefault="00A60B17" w:rsidP="00A60B17">
      <w:pPr>
        <w:rPr>
          <w:ins w:id="823" w:author="C4-235487" w:date="2023-11-22T19:06:00Z"/>
        </w:rPr>
      </w:pPr>
      <w:ins w:id="824" w:author="C4-235487" w:date="2023-11-22T19:06:00Z">
        <w:r>
          <w:t xml:space="preserve">The 5G System stage 2 architecture and procedures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t xml:space="preserve"> are specified in 3GPP TS 23.586 </w:t>
        </w:r>
        <w:del w:id="825" w:author="Rapporteur" w:date="2023-11-22T22:18:00Z">
          <w:r w:rsidDel="00F91573">
            <w:delText>[</w:delText>
          </w:r>
          <w:r w:rsidRPr="00863C75" w:rsidDel="00F91573">
            <w:rPr>
              <w:highlight w:val="yellow"/>
            </w:rPr>
            <w:delText>x2</w:delText>
          </w:r>
          <w:r w:rsidDel="00F91573">
            <w:delText>]</w:delText>
          </w:r>
        </w:del>
      </w:ins>
      <w:ins w:id="826" w:author="Rapporteur" w:date="2023-11-22T22:18:00Z">
        <w:r w:rsidR="00F91573">
          <w:t>[3]</w:t>
        </w:r>
      </w:ins>
      <w:ins w:id="827" w:author="C4-235487" w:date="2023-11-22T19:06:00Z">
        <w:r>
          <w:t>.</w:t>
        </w:r>
      </w:ins>
    </w:p>
    <w:p w14:paraId="4E9F2014" w14:textId="6921244D" w:rsidR="00A60B17" w:rsidRDefault="00A60B17" w:rsidP="00A60B17">
      <w:pPr>
        <w:rPr>
          <w:ins w:id="828" w:author="C4-235487" w:date="2023-11-22T19:06:00Z"/>
          <w:lang w:eastAsia="zh-CN"/>
        </w:rPr>
      </w:pPr>
      <w:ins w:id="829" w:author="C4-235487" w:date="2023-11-22T19:06:00Z">
        <w:r>
          <w:t>The Technical Realization of the Service Based Architecture and the Principles and Guidelines for Services Definition are specified in 3GPP TS 29.500 [</w:t>
        </w:r>
        <w:r>
          <w:rPr>
            <w:rFonts w:hint="eastAsia"/>
            <w:lang w:eastAsia="zh-CN"/>
          </w:rPr>
          <w:t>5</w:t>
        </w:r>
        <w:r>
          <w:t>] and 3GPP TS 29.501 </w:t>
        </w:r>
        <w:del w:id="830" w:author="Rapporteur" w:date="2023-11-22T22:18:00Z">
          <w:r w:rsidRPr="00011989" w:rsidDel="00F91573">
            <w:rPr>
              <w:highlight w:val="yellow"/>
            </w:rPr>
            <w:delText>[</w:delText>
          </w:r>
          <w:r w:rsidRPr="00011989" w:rsidDel="00F91573">
            <w:rPr>
              <w:highlight w:val="yellow"/>
              <w:lang w:eastAsia="zh-CN"/>
            </w:rPr>
            <w:delText>x3</w:delText>
          </w:r>
          <w:r w:rsidRPr="00011989" w:rsidDel="00F91573">
            <w:rPr>
              <w:highlight w:val="yellow"/>
            </w:rPr>
            <w:delText>]</w:delText>
          </w:r>
        </w:del>
      </w:ins>
      <w:ins w:id="831" w:author="Rapporteur" w:date="2023-11-22T22:18:00Z">
        <w:r w:rsidR="00F91573">
          <w:rPr>
            <w:highlight w:val="yellow"/>
          </w:rPr>
          <w:t>[4]</w:t>
        </w:r>
      </w:ins>
      <w:ins w:id="832" w:author="C4-235487" w:date="2023-11-22T19:06:00Z">
        <w:r>
          <w:t>.</w:t>
        </w:r>
      </w:ins>
    </w:p>
    <w:p w14:paraId="499E9162" w14:textId="77777777" w:rsidR="00A60B17" w:rsidRPr="004D3578" w:rsidRDefault="00A60B17" w:rsidP="00A60B17"/>
    <w:p w14:paraId="633C2894" w14:textId="77777777" w:rsidR="00A60B17" w:rsidRPr="004D3578" w:rsidRDefault="00A60B17" w:rsidP="00A60B17">
      <w:pPr>
        <w:pStyle w:val="1"/>
      </w:pPr>
      <w:bookmarkStart w:id="833" w:name="_Toc510696579"/>
      <w:bookmarkStart w:id="834" w:name="_Toc35971371"/>
      <w:bookmarkStart w:id="835" w:name="_Toc67903495"/>
      <w:bookmarkStart w:id="836" w:name="_Toc151585200"/>
      <w:r w:rsidRPr="004D3578">
        <w:t>2</w:t>
      </w:r>
      <w:r w:rsidRPr="004D3578">
        <w:tab/>
        <w:t>References</w:t>
      </w:r>
      <w:bookmarkEnd w:id="833"/>
      <w:bookmarkEnd w:id="834"/>
      <w:bookmarkEnd w:id="835"/>
      <w:bookmarkEnd w:id="836"/>
    </w:p>
    <w:p w14:paraId="15ED96A7" w14:textId="77777777" w:rsidR="00A60B17" w:rsidRPr="004D3578" w:rsidRDefault="00A60B17" w:rsidP="00A60B17">
      <w:r w:rsidRPr="004D3578">
        <w:t>The following documents contain provisions which, through reference in this text, constitute provisions of the present document.</w:t>
      </w:r>
    </w:p>
    <w:p w14:paraId="56B932D3" w14:textId="77777777" w:rsidR="00A60B17" w:rsidRPr="004D3578" w:rsidRDefault="00A60B17" w:rsidP="00A60B17">
      <w:r>
        <w:t>-</w:t>
      </w:r>
      <w:r>
        <w:tab/>
      </w:r>
      <w:r w:rsidRPr="004D3578">
        <w:t>References are either specific (identified by date of publication, edition number, version number, etc.) or non</w:t>
      </w:r>
      <w:r w:rsidRPr="004D3578">
        <w:noBreakHyphen/>
        <w:t>specific.</w:t>
      </w:r>
    </w:p>
    <w:p w14:paraId="19DF9E4C" w14:textId="77777777" w:rsidR="00A60B17" w:rsidRPr="004D3578" w:rsidRDefault="00A60B17" w:rsidP="00A60B17">
      <w:r>
        <w:t>-</w:t>
      </w:r>
      <w:r>
        <w:tab/>
      </w:r>
      <w:r w:rsidRPr="004D3578">
        <w:t>For a specific reference, subsequent revisions do not apply.</w:t>
      </w:r>
    </w:p>
    <w:p w14:paraId="32C894B0" w14:textId="77777777" w:rsidR="00A60B17" w:rsidRPr="004D3578" w:rsidRDefault="00A60B17" w:rsidP="00A60B17">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DA25F46" w14:textId="77777777" w:rsidR="00F571CF" w:rsidRDefault="00F571CF" w:rsidP="00F571CF">
      <w:pPr>
        <w:pStyle w:val="EX"/>
        <w:rPr>
          <w:ins w:id="837" w:author="C4-235487" w:date="2023-11-22T19:33:00Z"/>
        </w:rPr>
      </w:pPr>
      <w:ins w:id="838" w:author="C4-235487" w:date="2023-11-22T19:33:00Z">
        <w:r w:rsidRPr="004D3578">
          <w:t>[1]</w:t>
        </w:r>
        <w:r w:rsidRPr="004D3578">
          <w:tab/>
          <w:t>3GPP TR 21.905: "Vocabulary for 3GPP Specifications".</w:t>
        </w:r>
      </w:ins>
    </w:p>
    <w:p w14:paraId="292DC836" w14:textId="6D3A8E27" w:rsidR="00F571CF" w:rsidRDefault="00F571CF" w:rsidP="00F571CF">
      <w:pPr>
        <w:pStyle w:val="EX"/>
        <w:rPr>
          <w:ins w:id="839" w:author="C4-235487" w:date="2023-11-22T19:33:00Z"/>
        </w:rPr>
      </w:pPr>
      <w:ins w:id="840" w:author="C4-235487" w:date="2023-11-22T19:33:00Z">
        <w:del w:id="841" w:author="Rapporteur" w:date="2023-11-22T22:18:00Z">
          <w:r w:rsidRPr="004D3578" w:rsidDel="00F91573">
            <w:delText>[</w:delText>
          </w:r>
          <w:r w:rsidDel="00F91573">
            <w:delText>x</w:delText>
          </w:r>
          <w:r w:rsidRPr="004D3578" w:rsidDel="00F91573">
            <w:delText>1]</w:delText>
          </w:r>
        </w:del>
      </w:ins>
      <w:ins w:id="842" w:author="Rapporteur" w:date="2023-11-22T22:18:00Z">
        <w:r w:rsidR="00F91573">
          <w:t>[2]</w:t>
        </w:r>
      </w:ins>
      <w:ins w:id="843" w:author="C4-235487" w:date="2023-11-22T19:33:00Z">
        <w:r w:rsidRPr="004D3578">
          <w:tab/>
          <w:t>3GPP TR </w:t>
        </w:r>
        <w:r>
          <w:t>33</w:t>
        </w:r>
        <w:r w:rsidRPr="004D3578">
          <w:t>.</w:t>
        </w:r>
        <w:r>
          <w:t>533</w:t>
        </w:r>
        <w:r w:rsidRPr="004D3578">
          <w:t>: "</w:t>
        </w:r>
        <w:r>
          <w:t>Security aspects of ranging based services and sidelink positioning</w:t>
        </w:r>
        <w:r w:rsidRPr="004D3578">
          <w:t>".</w:t>
        </w:r>
      </w:ins>
    </w:p>
    <w:p w14:paraId="5C6699E8" w14:textId="101C4DC8" w:rsidR="00F571CF" w:rsidRDefault="00F571CF" w:rsidP="00F571CF">
      <w:pPr>
        <w:pStyle w:val="EX"/>
        <w:rPr>
          <w:ins w:id="844" w:author="C4-235487" w:date="2023-11-22T19:33:00Z"/>
        </w:rPr>
      </w:pPr>
      <w:ins w:id="845" w:author="C4-235487" w:date="2023-11-22T19:33:00Z">
        <w:del w:id="846" w:author="Rapporteur" w:date="2023-11-22T22:18:00Z">
          <w:r w:rsidRPr="004D3578" w:rsidDel="00F91573">
            <w:delText>[</w:delText>
          </w:r>
          <w:r w:rsidDel="00F91573">
            <w:delText>x2</w:delText>
          </w:r>
          <w:r w:rsidRPr="004D3578" w:rsidDel="00F91573">
            <w:delText>]</w:delText>
          </w:r>
        </w:del>
      </w:ins>
      <w:ins w:id="847" w:author="Rapporteur" w:date="2023-11-22T22:18:00Z">
        <w:r w:rsidR="00F91573">
          <w:t>[3]</w:t>
        </w:r>
      </w:ins>
      <w:ins w:id="848" w:author="C4-235487" w:date="2023-11-22T19:33:00Z">
        <w:r w:rsidRPr="004D3578">
          <w:tab/>
          <w:t>3GPP TR 2</w:t>
        </w:r>
        <w:r>
          <w:t>3</w:t>
        </w:r>
        <w:r w:rsidRPr="004D3578">
          <w:t>.</w:t>
        </w:r>
        <w:r>
          <w:t>586</w:t>
        </w:r>
        <w:r w:rsidRPr="004D3578">
          <w:t>: "</w:t>
        </w:r>
        <w:r w:rsidRPr="00FD1A5C">
          <w:t xml:space="preserve"> </w:t>
        </w:r>
        <w:r w:rsidRPr="00542A06">
          <w:t>Ranging based services and Sidelink Positioning</w:t>
        </w:r>
        <w:r>
          <w:t xml:space="preserve"> </w:t>
        </w:r>
        <w:r w:rsidRPr="004D3578">
          <w:t>".</w:t>
        </w:r>
      </w:ins>
    </w:p>
    <w:p w14:paraId="672B2E66" w14:textId="0C154274" w:rsidR="00F571CF" w:rsidRDefault="00F571CF" w:rsidP="00F571CF">
      <w:pPr>
        <w:pStyle w:val="EX"/>
        <w:rPr>
          <w:ins w:id="849" w:author="C4-235487" w:date="2023-11-22T19:33:00Z"/>
        </w:rPr>
      </w:pPr>
      <w:ins w:id="850" w:author="C4-235487" w:date="2023-11-22T19:33:00Z">
        <w:del w:id="851" w:author="Rapporteur" w:date="2023-11-22T22:18:00Z">
          <w:r w:rsidDel="00F91573">
            <w:delText>[</w:delText>
          </w:r>
          <w:r w:rsidDel="00F91573">
            <w:rPr>
              <w:lang w:eastAsia="zh-CN"/>
            </w:rPr>
            <w:delText>x3</w:delText>
          </w:r>
          <w:r w:rsidDel="00F91573">
            <w:delText>]</w:delText>
          </w:r>
        </w:del>
      </w:ins>
      <w:ins w:id="852" w:author="Rapporteur" w:date="2023-11-22T22:18:00Z">
        <w:r w:rsidR="00F91573">
          <w:t>[4]</w:t>
        </w:r>
      </w:ins>
      <w:ins w:id="853" w:author="C4-235487" w:date="2023-11-22T19:33:00Z">
        <w:r>
          <w:tab/>
          <w:t>3GPP TS 29.500: "5G System; Technical Realization of Service Based Architecture; Stage 3".</w:t>
        </w:r>
      </w:ins>
    </w:p>
    <w:p w14:paraId="67AD0F8C" w14:textId="4743C930" w:rsidR="00A67930" w:rsidRDefault="00F571CF" w:rsidP="00A67930">
      <w:pPr>
        <w:pStyle w:val="EX"/>
        <w:rPr>
          <w:ins w:id="854" w:author="C4-235690" w:date="2023-11-22T19:34:00Z"/>
          <w:lang w:eastAsia="zh-CN"/>
        </w:rPr>
      </w:pPr>
      <w:ins w:id="855" w:author="C4-235487" w:date="2023-11-22T19:33:00Z">
        <w:del w:id="856" w:author="Rapporteur" w:date="2023-11-22T22:21:00Z">
          <w:r w:rsidDel="00CD3850">
            <w:rPr>
              <w:lang w:eastAsia="zh-CN"/>
            </w:rPr>
            <w:delText>[x4]</w:delText>
          </w:r>
        </w:del>
      </w:ins>
      <w:ins w:id="857" w:author="Rapporteur" w:date="2023-11-22T22:21:00Z">
        <w:r w:rsidR="00CD3850">
          <w:rPr>
            <w:lang w:eastAsia="zh-CN"/>
          </w:rPr>
          <w:t>[5]</w:t>
        </w:r>
      </w:ins>
      <w:ins w:id="858" w:author="C4-235487" w:date="2023-11-22T19:33:00Z">
        <w:r>
          <w:rPr>
            <w:lang w:eastAsia="zh-CN"/>
          </w:rPr>
          <w:tab/>
        </w:r>
        <w:r>
          <w:t>3GPP T</w:t>
        </w:r>
        <w:r>
          <w:rPr>
            <w:lang w:eastAsia="zh-CN"/>
          </w:rPr>
          <w:t>S</w:t>
        </w:r>
        <w:r>
          <w:t> </w:t>
        </w:r>
        <w:r>
          <w:rPr>
            <w:rFonts w:hint="eastAsia"/>
            <w:lang w:eastAsia="zh-CN"/>
          </w:rPr>
          <w:t>33.503</w:t>
        </w:r>
        <w:r>
          <w:rPr>
            <w:lang w:eastAsia="zh-CN"/>
          </w:rPr>
          <w:t>: "Security Aspects of Proximity based Services (ProSe) in the 5G System (5GS)".</w:t>
        </w:r>
      </w:ins>
    </w:p>
    <w:p w14:paraId="753A4D04" w14:textId="5516B9FF" w:rsidR="00A67930" w:rsidRDefault="00A67930" w:rsidP="00A67930">
      <w:pPr>
        <w:pStyle w:val="EX"/>
        <w:rPr>
          <w:ins w:id="859" w:author="C4-235690" w:date="2023-11-22T19:34:00Z"/>
          <w:lang w:eastAsia="zh-CN"/>
        </w:rPr>
      </w:pPr>
      <w:ins w:id="860" w:author="C4-235690" w:date="2023-11-22T19:34:00Z">
        <w:del w:id="861" w:author="Rapporteur" w:date="2023-11-22T22:21:00Z">
          <w:r w:rsidDel="00CD3850">
            <w:delText>[x6]</w:delText>
          </w:r>
        </w:del>
      </w:ins>
      <w:ins w:id="862" w:author="Rapporteur" w:date="2023-11-22T22:21:00Z">
        <w:r w:rsidR="00CD3850">
          <w:t>[6]</w:t>
        </w:r>
      </w:ins>
      <w:ins w:id="863" w:author="C4-235690" w:date="2023-11-22T19:34:00Z">
        <w:r>
          <w:tab/>
          <w:t>3GPP TS 29.501: "5G System; Principles and Guidelines for Services Definition; Stage 3".</w:t>
        </w:r>
      </w:ins>
    </w:p>
    <w:p w14:paraId="58A98684" w14:textId="128F7642" w:rsidR="00A67930" w:rsidRDefault="00A67930" w:rsidP="00A67930">
      <w:pPr>
        <w:pStyle w:val="EX"/>
        <w:rPr>
          <w:ins w:id="864" w:author="C4-235690" w:date="2023-11-22T19:34:00Z"/>
          <w:noProof/>
          <w:lang w:eastAsia="zh-CN"/>
        </w:rPr>
      </w:pPr>
      <w:ins w:id="865" w:author="C4-235690" w:date="2023-11-22T19:34:00Z">
        <w:del w:id="866" w:author="Rapporteur" w:date="2023-11-22T22:22:00Z">
          <w:r w:rsidDel="00CD3850">
            <w:rPr>
              <w:noProof/>
              <w:snapToGrid w:val="0"/>
            </w:rPr>
            <w:delText>[x7]</w:delText>
          </w:r>
        </w:del>
      </w:ins>
      <w:ins w:id="867" w:author="Rapporteur" w:date="2023-11-22T22:22:00Z">
        <w:r w:rsidR="00CD3850">
          <w:rPr>
            <w:noProof/>
            <w:snapToGrid w:val="0"/>
          </w:rPr>
          <w:t>[7]</w:t>
        </w:r>
      </w:ins>
      <w:ins w:id="868" w:author="C4-235690" w:date="2023-11-22T19:34:00Z">
        <w:r>
          <w:rPr>
            <w:noProof/>
            <w:snapToGrid w:val="0"/>
          </w:rPr>
          <w:tab/>
        </w:r>
        <w:r>
          <w:rPr>
            <w:noProof/>
          </w:rPr>
          <w:t xml:space="preserve">OpenAPI </w:t>
        </w:r>
        <w:r>
          <w:rPr>
            <w:rFonts w:hint="eastAsia"/>
            <w:noProof/>
            <w:lang w:eastAsia="zh-CN"/>
          </w:rPr>
          <w:t>:</w:t>
        </w:r>
        <w:r>
          <w:rPr>
            <w:noProof/>
          </w:rPr>
          <w:t xml:space="preserve"> "OpenAPI Specification</w:t>
        </w:r>
        <w:r>
          <w:rPr>
            <w:rFonts w:hint="eastAsia"/>
            <w:noProof/>
            <w:lang w:eastAsia="zh-CN"/>
          </w:rPr>
          <w:t xml:space="preserve"> </w:t>
        </w:r>
        <w:r>
          <w:rPr>
            <w:lang w:val="en-US"/>
          </w:rPr>
          <w:t>Version 3.0.0</w:t>
        </w:r>
        <w:r>
          <w:rPr>
            <w:noProof/>
          </w:rPr>
          <w:t xml:space="preserve">", </w:t>
        </w:r>
        <w:r>
          <w:fldChar w:fldCharType="begin"/>
        </w:r>
        <w:r>
          <w:instrText xml:space="preserve"> HYPERLINK "https://spec.openapis.org/oas/v3.0.0" </w:instrText>
        </w:r>
        <w:r>
          <w:fldChar w:fldCharType="separate"/>
        </w:r>
        <w:r>
          <w:rPr>
            <w:rStyle w:val="affff5"/>
            <w:lang w:val="en-US"/>
          </w:rPr>
          <w:t>https://spec.openapis.org/oas/v3.0.0</w:t>
        </w:r>
        <w:r>
          <w:rPr>
            <w:rStyle w:val="affff5"/>
            <w:lang w:val="en-US"/>
          </w:rPr>
          <w:fldChar w:fldCharType="end"/>
        </w:r>
        <w:r>
          <w:rPr>
            <w:noProof/>
          </w:rPr>
          <w:t>.</w:t>
        </w:r>
      </w:ins>
    </w:p>
    <w:p w14:paraId="7A9A5DBA" w14:textId="48779EFD" w:rsidR="00A67930" w:rsidRDefault="00A67930" w:rsidP="00A67930">
      <w:pPr>
        <w:pStyle w:val="EX"/>
        <w:rPr>
          <w:ins w:id="869" w:author="C4-235690" w:date="2023-11-22T19:34:00Z"/>
          <w:lang w:eastAsia="zh-CN"/>
        </w:rPr>
      </w:pPr>
      <w:ins w:id="870" w:author="C4-235690" w:date="2023-11-22T19:34:00Z">
        <w:del w:id="871" w:author="Rapporteur" w:date="2023-11-22T22:22:00Z">
          <w:r w:rsidDel="00CD3850">
            <w:rPr>
              <w:lang w:eastAsia="zh-CN"/>
            </w:rPr>
            <w:delText>[x8]</w:delText>
          </w:r>
        </w:del>
      </w:ins>
      <w:ins w:id="872" w:author="Rapporteur" w:date="2023-11-22T22:22:00Z">
        <w:r w:rsidR="00CD3850">
          <w:rPr>
            <w:lang w:eastAsia="zh-CN"/>
          </w:rPr>
          <w:t>[8]</w:t>
        </w:r>
      </w:ins>
      <w:ins w:id="873" w:author="C4-235690" w:date="2023-11-22T19:34:00Z">
        <w:r>
          <w:rPr>
            <w:lang w:eastAsia="zh-CN"/>
          </w:rPr>
          <w:tab/>
        </w:r>
        <w:r>
          <w:rPr>
            <w:noProof/>
          </w:rPr>
          <w:t>IETF RFC </w:t>
        </w:r>
        <w:r>
          <w:rPr>
            <w:noProof/>
            <w:lang w:eastAsia="zh-CN"/>
          </w:rPr>
          <w:t>9113</w:t>
        </w:r>
        <w:r>
          <w:rPr>
            <w:noProof/>
          </w:rPr>
          <w:t>: "Hypertext Transfer Protocol Version 2 (HTTP/2)".</w:t>
        </w:r>
      </w:ins>
    </w:p>
    <w:p w14:paraId="0F0A985E" w14:textId="67312D42" w:rsidR="00A67930" w:rsidRDefault="00A67930" w:rsidP="00A67930">
      <w:pPr>
        <w:pStyle w:val="EX"/>
        <w:rPr>
          <w:ins w:id="874" w:author="C4-235690" w:date="2023-11-22T19:34:00Z"/>
          <w:lang w:eastAsia="zh-CN"/>
        </w:rPr>
      </w:pPr>
      <w:ins w:id="875" w:author="C4-235690" w:date="2023-11-22T19:34:00Z">
        <w:del w:id="876" w:author="Rapporteur" w:date="2023-11-22T22:22:00Z">
          <w:r w:rsidDel="00CD3850">
            <w:rPr>
              <w:lang w:eastAsia="zh-CN"/>
            </w:rPr>
            <w:delText>[x9]</w:delText>
          </w:r>
        </w:del>
      </w:ins>
      <w:ins w:id="877" w:author="Rapporteur" w:date="2023-11-22T22:22:00Z">
        <w:r w:rsidR="00CD3850">
          <w:rPr>
            <w:lang w:eastAsia="zh-CN"/>
          </w:rPr>
          <w:t>[9]</w:t>
        </w:r>
      </w:ins>
      <w:ins w:id="878" w:author="C4-235690" w:date="2023-11-22T19:34:00Z">
        <w:r>
          <w:rPr>
            <w:lang w:eastAsia="zh-CN"/>
          </w:rPr>
          <w:tab/>
          <w:t>IETF RFC 8259: "The JavaScript Object Notation (JSON) Data Interchange Format".</w:t>
        </w:r>
      </w:ins>
    </w:p>
    <w:p w14:paraId="248401ED" w14:textId="1C1A8AEB" w:rsidR="00A67930" w:rsidRDefault="00A67930" w:rsidP="00A67930">
      <w:pPr>
        <w:pStyle w:val="EX"/>
        <w:rPr>
          <w:ins w:id="879" w:author="C4-235690" w:date="2023-11-22T19:34:00Z"/>
          <w:lang w:eastAsia="zh-CN"/>
        </w:rPr>
      </w:pPr>
      <w:ins w:id="880" w:author="C4-235690" w:date="2023-11-22T19:34:00Z">
        <w:del w:id="881" w:author="Rapporteur" w:date="2023-11-22T22:22:00Z">
          <w:r w:rsidDel="00CD3850">
            <w:rPr>
              <w:noProof/>
              <w:snapToGrid w:val="0"/>
            </w:rPr>
            <w:delText>[x10]</w:delText>
          </w:r>
        </w:del>
      </w:ins>
      <w:ins w:id="882" w:author="Rapporteur" w:date="2023-11-22T22:22:00Z">
        <w:r w:rsidR="00CD3850">
          <w:rPr>
            <w:noProof/>
            <w:snapToGrid w:val="0"/>
          </w:rPr>
          <w:t>[10]</w:t>
        </w:r>
      </w:ins>
      <w:ins w:id="883" w:author="C4-235690" w:date="2023-11-22T19:34:00Z">
        <w:r>
          <w:rPr>
            <w:noProof/>
            <w:snapToGrid w:val="0"/>
          </w:rPr>
          <w:tab/>
          <w:t>IETF RFC 9457</w:t>
        </w:r>
        <w:r>
          <w:rPr>
            <w:lang w:eastAsia="zh-CN"/>
          </w:rPr>
          <w:t>: "Problem Details for HTTP APIs".</w:t>
        </w:r>
      </w:ins>
    </w:p>
    <w:p w14:paraId="774AA847" w14:textId="501C48BF" w:rsidR="00A67930" w:rsidRDefault="00A67930" w:rsidP="00A67930">
      <w:pPr>
        <w:pStyle w:val="EX"/>
        <w:rPr>
          <w:ins w:id="884" w:author="C4-235690" w:date="2023-11-22T19:34:00Z"/>
          <w:lang w:eastAsia="zh-CN"/>
        </w:rPr>
      </w:pPr>
      <w:ins w:id="885" w:author="C4-235690" w:date="2023-11-22T19:34:00Z">
        <w:del w:id="886" w:author="Rapporteur" w:date="2023-11-22T22:22:00Z">
          <w:r w:rsidDel="00CD3850">
            <w:rPr>
              <w:lang w:eastAsia="zh-CN"/>
            </w:rPr>
            <w:delText>[x11]</w:delText>
          </w:r>
        </w:del>
      </w:ins>
      <w:ins w:id="887" w:author="Rapporteur" w:date="2023-11-22T22:22:00Z">
        <w:r w:rsidR="00CD3850">
          <w:rPr>
            <w:lang w:eastAsia="zh-CN"/>
          </w:rPr>
          <w:t>[11]</w:t>
        </w:r>
      </w:ins>
      <w:ins w:id="888" w:author="C4-235690" w:date="2023-11-22T19:34:00Z">
        <w:r>
          <w:rPr>
            <w:lang w:eastAsia="zh-CN"/>
          </w:rPr>
          <w:tab/>
          <w:t>3GPP TS 33.501: "Security architecture and procedures for 5G system".</w:t>
        </w:r>
      </w:ins>
    </w:p>
    <w:p w14:paraId="06269B11" w14:textId="5D36A0BB" w:rsidR="00A67930" w:rsidRDefault="00A67930" w:rsidP="00A67930">
      <w:pPr>
        <w:pStyle w:val="EX"/>
        <w:rPr>
          <w:ins w:id="889" w:author="C4-235690" w:date="2023-11-22T19:34:00Z"/>
          <w:lang w:eastAsia="zh-CN"/>
        </w:rPr>
      </w:pPr>
      <w:ins w:id="890" w:author="C4-235690" w:date="2023-11-22T19:34:00Z">
        <w:del w:id="891" w:author="Rapporteur" w:date="2023-11-22T22:23:00Z">
          <w:r w:rsidDel="00CD3850">
            <w:rPr>
              <w:lang w:eastAsia="zh-CN"/>
            </w:rPr>
            <w:delText>[x12]</w:delText>
          </w:r>
        </w:del>
      </w:ins>
      <w:ins w:id="892" w:author="Rapporteur" w:date="2023-11-22T22:23:00Z">
        <w:r w:rsidR="00CD3850">
          <w:rPr>
            <w:lang w:eastAsia="zh-CN"/>
          </w:rPr>
          <w:t>[12]</w:t>
        </w:r>
      </w:ins>
      <w:ins w:id="893" w:author="C4-235690" w:date="2023-11-22T19:34:00Z">
        <w:r>
          <w:rPr>
            <w:lang w:eastAsia="zh-CN"/>
          </w:rPr>
          <w:tab/>
        </w:r>
        <w:r>
          <w:rPr>
            <w:lang w:val="en-US"/>
          </w:rPr>
          <w:t>IETF RFC 6749: "The OAuth 2.0 Authorization Framework".</w:t>
        </w:r>
      </w:ins>
    </w:p>
    <w:p w14:paraId="1217849D" w14:textId="199204D7" w:rsidR="00A67930" w:rsidRDefault="00A67930" w:rsidP="00A67930">
      <w:pPr>
        <w:pStyle w:val="EX"/>
        <w:rPr>
          <w:ins w:id="894" w:author="C4-235690" w:date="2023-11-22T19:34:00Z"/>
          <w:lang w:eastAsia="zh-CN"/>
        </w:rPr>
      </w:pPr>
      <w:ins w:id="895" w:author="C4-235690" w:date="2023-11-22T19:34:00Z">
        <w:del w:id="896" w:author="Rapporteur" w:date="2023-11-22T22:23:00Z">
          <w:r w:rsidDel="00CD3850">
            <w:rPr>
              <w:lang w:eastAsia="zh-CN"/>
            </w:rPr>
            <w:delText>[x13]</w:delText>
          </w:r>
        </w:del>
      </w:ins>
      <w:ins w:id="897" w:author="Rapporteur" w:date="2023-11-22T22:23:00Z">
        <w:r w:rsidR="00CD3850">
          <w:rPr>
            <w:lang w:eastAsia="zh-CN"/>
          </w:rPr>
          <w:t>[13]</w:t>
        </w:r>
      </w:ins>
      <w:ins w:id="898" w:author="C4-235690" w:date="2023-11-22T19:34:00Z">
        <w:r>
          <w:rPr>
            <w:lang w:eastAsia="zh-CN"/>
          </w:rPr>
          <w:tab/>
          <w:t>3GPP TS 29.510: "Network Function Repository Services; Stage 3".</w:t>
        </w:r>
      </w:ins>
    </w:p>
    <w:p w14:paraId="2B473FAC" w14:textId="1B7036DE" w:rsidR="00A67930" w:rsidRDefault="00A67930" w:rsidP="00A67930">
      <w:pPr>
        <w:pStyle w:val="EX"/>
        <w:rPr>
          <w:ins w:id="899" w:author="C4-235690" w:date="2023-11-22T19:34:00Z"/>
          <w:lang w:eastAsia="zh-CN"/>
        </w:rPr>
      </w:pPr>
      <w:ins w:id="900" w:author="C4-235690" w:date="2023-11-22T19:34:00Z">
        <w:del w:id="901" w:author="Rapporteur" w:date="2023-11-22T22:23:00Z">
          <w:r w:rsidDel="00CD3850">
            <w:delText>[x14]</w:delText>
          </w:r>
        </w:del>
      </w:ins>
      <w:ins w:id="902" w:author="Rapporteur" w:date="2023-11-22T22:23:00Z">
        <w:r w:rsidR="00CD3850">
          <w:t>[14]</w:t>
        </w:r>
      </w:ins>
      <w:ins w:id="903" w:author="C4-235690" w:date="2023-11-22T19:34:00Z">
        <w:r>
          <w:tab/>
          <w:t>3GPP TR 21.900: "Technical Specification Group working methods".</w:t>
        </w:r>
      </w:ins>
    </w:p>
    <w:p w14:paraId="67626BA5" w14:textId="5C9BF1B5" w:rsidR="00A67930" w:rsidRDefault="00A67930" w:rsidP="00A67930">
      <w:pPr>
        <w:pStyle w:val="EX"/>
        <w:rPr>
          <w:ins w:id="904" w:author="C4-235690" w:date="2023-11-22T19:34:00Z"/>
          <w:lang w:eastAsia="zh-CN"/>
        </w:rPr>
      </w:pPr>
      <w:ins w:id="905" w:author="C4-235690" w:date="2023-11-22T19:34:00Z">
        <w:del w:id="906" w:author="Rapporteur" w:date="2023-11-22T22:23:00Z">
          <w:r w:rsidDel="00CD3850">
            <w:delText>[x15]</w:delText>
          </w:r>
        </w:del>
      </w:ins>
      <w:ins w:id="907" w:author="Rapporteur" w:date="2023-11-22T22:23:00Z">
        <w:r w:rsidR="00CD3850">
          <w:t>[15]</w:t>
        </w:r>
      </w:ins>
      <w:ins w:id="908" w:author="C4-235690" w:date="2023-11-22T19:34:00Z">
        <w:r>
          <w:tab/>
          <w:t>3GPP TS 29.571: "5G System; Common Data Types for Service Based Interfaces; Stage 3".</w:t>
        </w:r>
      </w:ins>
    </w:p>
    <w:p w14:paraId="45C881B1" w14:textId="56008DDE" w:rsidR="00A67930" w:rsidRDefault="00A67930" w:rsidP="00A67930">
      <w:pPr>
        <w:pStyle w:val="EX"/>
        <w:rPr>
          <w:ins w:id="909" w:author="C4-235690" w:date="2023-11-22T19:34:00Z"/>
          <w:lang w:eastAsia="zh-CN"/>
        </w:rPr>
      </w:pPr>
      <w:ins w:id="910" w:author="C4-235690" w:date="2023-11-22T19:34:00Z">
        <w:del w:id="911" w:author="Rapporteur" w:date="2023-11-22T22:23:00Z">
          <w:r w:rsidDel="00CD3850">
            <w:delText>[x16]</w:delText>
          </w:r>
        </w:del>
      </w:ins>
      <w:ins w:id="912" w:author="Rapporteur" w:date="2023-11-22T22:23:00Z">
        <w:r w:rsidR="00CD3850">
          <w:t>[16]</w:t>
        </w:r>
      </w:ins>
      <w:ins w:id="913" w:author="C4-235690" w:date="2023-11-22T19:34:00Z">
        <w:r>
          <w:tab/>
          <w:t>3GPP T</w:t>
        </w:r>
        <w:r>
          <w:rPr>
            <w:rFonts w:hint="eastAsia"/>
            <w:lang w:eastAsia="zh-CN"/>
          </w:rPr>
          <w:t>S</w:t>
        </w:r>
        <w:r>
          <w:t> 2</w:t>
        </w:r>
        <w:r>
          <w:rPr>
            <w:rFonts w:hint="eastAsia"/>
            <w:lang w:eastAsia="zh-CN"/>
          </w:rPr>
          <w:t>4</w:t>
        </w:r>
        <w:r>
          <w:t>.</w:t>
        </w:r>
        <w:r>
          <w:rPr>
            <w:rFonts w:hint="eastAsia"/>
            <w:lang w:eastAsia="zh-CN"/>
          </w:rPr>
          <w:t>554</w:t>
        </w:r>
        <w:r>
          <w:t>: "Proximity-services (ProSe) in 5G System (5GS) protocol aspects</w:t>
        </w:r>
        <w:r>
          <w:rPr>
            <w:rFonts w:hint="eastAsia"/>
            <w:lang w:eastAsia="zh-CN"/>
          </w:rPr>
          <w:t>;</w:t>
        </w:r>
        <w:r>
          <w:t xml:space="preserve"> </w:t>
        </w:r>
        <w:r>
          <w:rPr>
            <w:lang w:eastAsia="zh-CN"/>
          </w:rPr>
          <w:t>Stage 3</w:t>
        </w:r>
        <w:r>
          <w:t>".</w:t>
        </w:r>
      </w:ins>
    </w:p>
    <w:p w14:paraId="7E9FE614" w14:textId="43EDC3EC" w:rsidR="00F571CF" w:rsidRPr="00011989" w:rsidRDefault="00A67930" w:rsidP="00A67930">
      <w:pPr>
        <w:pStyle w:val="EX"/>
        <w:rPr>
          <w:ins w:id="914" w:author="C4-235487" w:date="2023-11-22T19:33:00Z"/>
          <w:lang w:eastAsia="zh-CN"/>
        </w:rPr>
      </w:pPr>
      <w:ins w:id="915" w:author="C4-235690" w:date="2023-11-22T19:34:00Z">
        <w:del w:id="916" w:author="Rapporteur" w:date="2023-11-22T22:23:00Z">
          <w:r w:rsidDel="00CD3850">
            <w:delText>[x17]</w:delText>
          </w:r>
        </w:del>
      </w:ins>
      <w:ins w:id="917" w:author="Rapporteur" w:date="2023-11-22T22:23:00Z">
        <w:r w:rsidR="00CD3850">
          <w:t>[17]</w:t>
        </w:r>
      </w:ins>
      <w:ins w:id="918" w:author="C4-235690" w:date="2023-11-22T19:34:00Z">
        <w:r>
          <w:tab/>
          <w:t>3GPP TS 24.514: "</w:t>
        </w:r>
        <w:r w:rsidRPr="003F46CE">
          <w:t>Ranging based services and sidelink positioning in 5G system(5GS); Stage 3</w:t>
        </w:r>
        <w:r>
          <w:t>".</w:t>
        </w:r>
      </w:ins>
    </w:p>
    <w:p w14:paraId="4257D282" w14:textId="77777777" w:rsidR="00A60B17" w:rsidRPr="00A67930" w:rsidRDefault="00A60B17" w:rsidP="00A60B17">
      <w:pPr>
        <w:pStyle w:val="TOC8"/>
      </w:pPr>
    </w:p>
    <w:p w14:paraId="3E33A0DD" w14:textId="77777777" w:rsidR="00A60B17" w:rsidRPr="004D3578" w:rsidRDefault="00A60B17" w:rsidP="00A60B17">
      <w:pPr>
        <w:pStyle w:val="1"/>
      </w:pPr>
      <w:bookmarkStart w:id="919" w:name="_Toc510696580"/>
      <w:bookmarkStart w:id="920" w:name="_Toc35971372"/>
      <w:bookmarkStart w:id="921" w:name="_Toc67903496"/>
      <w:bookmarkStart w:id="922" w:name="_Toc151585201"/>
      <w:r w:rsidRPr="004D3578">
        <w:t>3</w:t>
      </w:r>
      <w:r w:rsidRPr="004D3578">
        <w:tab/>
        <w:t>Definitions, symbols and abbreviations</w:t>
      </w:r>
      <w:bookmarkEnd w:id="919"/>
      <w:bookmarkEnd w:id="920"/>
      <w:bookmarkEnd w:id="921"/>
      <w:bookmarkEnd w:id="922"/>
    </w:p>
    <w:p w14:paraId="5DAF1DBE" w14:textId="77777777" w:rsidR="00A60B17" w:rsidRPr="004D3578" w:rsidRDefault="00A60B17" w:rsidP="00A60B17">
      <w:pPr>
        <w:pStyle w:val="21"/>
      </w:pPr>
      <w:bookmarkStart w:id="923" w:name="_Toc510696581"/>
      <w:bookmarkStart w:id="924" w:name="_Toc35971373"/>
      <w:bookmarkStart w:id="925" w:name="_Toc67903497"/>
      <w:bookmarkStart w:id="926" w:name="_Toc151585202"/>
      <w:r w:rsidRPr="004D3578">
        <w:t>3.1</w:t>
      </w:r>
      <w:r w:rsidRPr="004D3578">
        <w:tab/>
        <w:t>Definitions</w:t>
      </w:r>
      <w:bookmarkEnd w:id="923"/>
      <w:bookmarkEnd w:id="924"/>
      <w:bookmarkEnd w:id="925"/>
      <w:bookmarkEnd w:id="926"/>
    </w:p>
    <w:p w14:paraId="2214EB99" w14:textId="77777777" w:rsidR="00A60B17" w:rsidRPr="004D3578" w:rsidRDefault="00A60B17" w:rsidP="00A60B17">
      <w:r w:rsidRPr="004D3578">
        <w:t xml:space="preserve">For the purposes of the present document, the terms and definitions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179F23CD" w14:textId="77777777" w:rsidR="00A60B17" w:rsidRPr="004D3578" w:rsidRDefault="00A60B17" w:rsidP="00A60B17">
      <w:r w:rsidRPr="004D3578">
        <w:rPr>
          <w:b/>
        </w:rPr>
        <w:t>example:</w:t>
      </w:r>
      <w:r w:rsidRPr="004D3578">
        <w:t xml:space="preserve"> text used to clarify abstract rules by applying them literally.</w:t>
      </w:r>
    </w:p>
    <w:p w14:paraId="4F2D336F" w14:textId="77777777" w:rsidR="00A60B17" w:rsidRPr="004D3578" w:rsidRDefault="00A60B17" w:rsidP="00A60B17">
      <w:pPr>
        <w:pStyle w:val="21"/>
      </w:pPr>
      <w:bookmarkStart w:id="927" w:name="_Toc510696582"/>
      <w:bookmarkStart w:id="928" w:name="_Toc35971374"/>
      <w:bookmarkStart w:id="929" w:name="_Toc67903498"/>
      <w:bookmarkStart w:id="930" w:name="_Toc151585203"/>
      <w:r w:rsidRPr="004D3578">
        <w:t>3.2</w:t>
      </w:r>
      <w:r w:rsidRPr="004D3578">
        <w:tab/>
        <w:t>Symbols</w:t>
      </w:r>
      <w:bookmarkEnd w:id="927"/>
      <w:bookmarkEnd w:id="928"/>
      <w:bookmarkEnd w:id="929"/>
      <w:bookmarkEnd w:id="930"/>
    </w:p>
    <w:p w14:paraId="141AF980" w14:textId="77777777" w:rsidR="00A60B17" w:rsidRPr="004D3578" w:rsidRDefault="00A60B17" w:rsidP="00A60B17">
      <w:pPr>
        <w:keepNext/>
      </w:pPr>
      <w:r w:rsidRPr="004D3578">
        <w:t>For the purposes of the present document, the following symbols apply:</w:t>
      </w:r>
    </w:p>
    <w:p w14:paraId="69E2649C" w14:textId="77777777" w:rsidR="00A60B17" w:rsidRPr="004D3578" w:rsidRDefault="00A60B17" w:rsidP="00A60B17">
      <w:r w:rsidRPr="004D3578">
        <w:t>&lt;symbol&gt;</w:t>
      </w:r>
      <w:r w:rsidRPr="004D3578">
        <w:tab/>
        <w:t>&lt;Explanation&gt;</w:t>
      </w:r>
    </w:p>
    <w:p w14:paraId="2D3AAEF5" w14:textId="77777777" w:rsidR="00A60B17" w:rsidRPr="004D3578" w:rsidRDefault="00A60B17" w:rsidP="00A60B17"/>
    <w:p w14:paraId="3F56B144" w14:textId="77777777" w:rsidR="00A60B17" w:rsidRPr="004D3578" w:rsidRDefault="00A60B17" w:rsidP="00A60B17">
      <w:pPr>
        <w:pStyle w:val="21"/>
      </w:pPr>
      <w:bookmarkStart w:id="931" w:name="_Toc510696583"/>
      <w:bookmarkStart w:id="932" w:name="_Toc35971375"/>
      <w:bookmarkStart w:id="933" w:name="_Toc67903499"/>
      <w:bookmarkStart w:id="934" w:name="_Toc151585204"/>
      <w:r w:rsidRPr="004D3578">
        <w:t>3.3</w:t>
      </w:r>
      <w:r w:rsidRPr="004D3578">
        <w:tab/>
        <w:t>Abbreviations</w:t>
      </w:r>
      <w:bookmarkEnd w:id="931"/>
      <w:bookmarkEnd w:id="932"/>
      <w:bookmarkEnd w:id="933"/>
      <w:bookmarkEnd w:id="934"/>
    </w:p>
    <w:p w14:paraId="7BDB4362" w14:textId="77777777" w:rsidR="00A60B17" w:rsidRPr="004D3578" w:rsidRDefault="00A60B17" w:rsidP="00A60B17">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5B503F5" w14:textId="785B5F30" w:rsidR="00A60B17" w:rsidRPr="004D3578" w:rsidRDefault="00A60B17" w:rsidP="00A60B17">
      <w:pPr>
        <w:rPr>
          <w:ins w:id="935" w:author="C4-235487" w:date="2023-11-22T19:06:00Z"/>
        </w:rPr>
      </w:pPr>
      <w:ins w:id="936" w:author="C4-235487" w:date="2023-11-22T19:06:00Z">
        <w:r>
          <w:t>SLPKMF</w:t>
        </w:r>
      </w:ins>
      <w:ins w:id="937" w:author="Rapporteur" w:date="2023-11-22T22:24:00Z">
        <w:r w:rsidR="002165D5">
          <w:tab/>
        </w:r>
      </w:ins>
      <w:ins w:id="938" w:author="C4-235487" w:date="2023-11-22T19:06:00Z">
        <w:r>
          <w:t>SideLink Positioning Key Management Function</w:t>
        </w:r>
      </w:ins>
    </w:p>
    <w:p w14:paraId="2C65A380" w14:textId="77777777" w:rsidR="00A60B17" w:rsidRPr="004D3578" w:rsidRDefault="00A60B17" w:rsidP="00A60B17"/>
    <w:p w14:paraId="523E22A4" w14:textId="77777777" w:rsidR="00A60B17" w:rsidRDefault="00A60B17" w:rsidP="00A60B17">
      <w:pPr>
        <w:pStyle w:val="1"/>
      </w:pPr>
      <w:bookmarkStart w:id="939" w:name="_Toc510696584"/>
      <w:bookmarkStart w:id="940" w:name="_Toc35971376"/>
      <w:bookmarkStart w:id="941" w:name="_Toc67903500"/>
      <w:bookmarkStart w:id="942" w:name="_Toc151585205"/>
      <w:r w:rsidRPr="004D3578">
        <w:t>4</w:t>
      </w:r>
      <w:r w:rsidRPr="004D3578">
        <w:tab/>
      </w:r>
      <w:r>
        <w:t>Overview</w:t>
      </w:r>
      <w:bookmarkEnd w:id="939"/>
      <w:bookmarkEnd w:id="940"/>
      <w:bookmarkEnd w:id="941"/>
      <w:bookmarkEnd w:id="942"/>
    </w:p>
    <w:p w14:paraId="212EB958" w14:textId="77777777" w:rsidR="006C528F" w:rsidRPr="00C97509" w:rsidRDefault="006C528F" w:rsidP="006C528F">
      <w:pPr>
        <w:rPr>
          <w:ins w:id="943" w:author="C4-235487" w:date="2023-11-22T19:32:00Z"/>
        </w:rPr>
      </w:pPr>
      <w:ins w:id="944" w:author="C4-235487" w:date="2023-11-22T19:32:00Z">
        <w:r>
          <w:rPr>
            <w:lang w:eastAsia="zh-CN"/>
          </w:rPr>
          <w:t xml:space="preserve">The </w:t>
        </w:r>
        <w:r w:rsidRPr="00C97509">
          <w:t>SideLink Positioning Key Management Function (SLPKMF)</w:t>
        </w:r>
        <w:r>
          <w:rPr>
            <w:lang w:eastAsia="zh-CN"/>
          </w:rPr>
          <w:t xml:space="preserve"> </w:t>
        </w:r>
        <w:r w:rsidRPr="00C97509">
          <w:t xml:space="preserve">is the logical function handling network related operations required for generation and </w:t>
        </w:r>
        <w:r w:rsidRPr="00C97509">
          <w:rPr>
            <w:rFonts w:hint="eastAsia"/>
          </w:rPr>
          <w:t>provisioning</w:t>
        </w:r>
        <w:r w:rsidRPr="00C97509">
          <w:t xml:space="preserve"> of security materials used for </w:t>
        </w:r>
        <w:r>
          <w:t>r</w:t>
        </w:r>
        <w:r w:rsidRPr="00C97509">
          <w:t>anging</w:t>
        </w:r>
        <w:r>
          <w:t xml:space="preserve"> </w:t>
        </w:r>
        <w:r>
          <w:rPr>
            <w:lang w:eastAsia="zh-CN"/>
          </w:rPr>
          <w:t>and sidelink positioning</w:t>
        </w:r>
        <w:r w:rsidRPr="00C97509">
          <w:t xml:space="preserve"> services</w:t>
        </w:r>
        <w:r>
          <w:rPr>
            <w:rFonts w:hint="eastAsia"/>
            <w:lang w:eastAsia="zh-CN"/>
          </w:rPr>
          <w:t>,</w:t>
        </w:r>
        <w:r>
          <w:rPr>
            <w:lang w:eastAsia="zh-CN"/>
          </w:rPr>
          <w:t xml:space="preserve"> including</w:t>
        </w:r>
        <w:r w:rsidRPr="00C97509">
          <w:t>:</w:t>
        </w:r>
      </w:ins>
    </w:p>
    <w:p w14:paraId="188930B9" w14:textId="77777777" w:rsidR="006C528F" w:rsidRDefault="006C528F" w:rsidP="006C528F">
      <w:pPr>
        <w:pStyle w:val="B1"/>
        <w:rPr>
          <w:ins w:id="945" w:author="C4-235487" w:date="2023-11-22T19:32:00Z"/>
        </w:rPr>
      </w:pPr>
      <w:ins w:id="946" w:author="C4-235487" w:date="2023-11-22T19:32:00Z">
        <w:r w:rsidRPr="00C97509">
          <w:rPr>
            <w:lang w:eastAsia="zh-CN"/>
          </w:rPr>
          <w:t>-</w:t>
        </w:r>
        <w:r w:rsidRPr="00C97509">
          <w:rPr>
            <w:lang w:eastAsia="zh-CN"/>
          </w:rPr>
          <w:tab/>
        </w:r>
        <w:r>
          <w:t xml:space="preserve">the key management and the security material for the </w:t>
        </w:r>
        <w:r w:rsidRPr="00C97509">
          <w:t>UE discovery</w:t>
        </w:r>
        <w:r>
          <w:t xml:space="preserve"> </w:t>
        </w:r>
        <w:r w:rsidRPr="00C97509">
          <w:t xml:space="preserve">for </w:t>
        </w:r>
        <w:r>
          <w:t>r</w:t>
        </w:r>
        <w:r w:rsidRPr="00C97509">
          <w:t>anging</w:t>
        </w:r>
        <w:r>
          <w:t xml:space="preserve"> </w:t>
        </w:r>
        <w:r>
          <w:rPr>
            <w:lang w:eastAsia="zh-CN"/>
          </w:rPr>
          <w:t>and sidelink positioning.</w:t>
        </w:r>
      </w:ins>
    </w:p>
    <w:p w14:paraId="621EF52F" w14:textId="77777777" w:rsidR="006C528F" w:rsidRPr="00C97509" w:rsidRDefault="006C528F" w:rsidP="006C528F">
      <w:pPr>
        <w:pStyle w:val="B1"/>
        <w:rPr>
          <w:ins w:id="947" w:author="C4-235487" w:date="2023-11-22T19:32:00Z"/>
          <w:lang w:eastAsia="zh-CN"/>
        </w:rPr>
      </w:pPr>
      <w:ins w:id="948" w:author="C4-235487" w:date="2023-11-22T19:32:00Z">
        <w:r>
          <w:rPr>
            <w:rFonts w:hint="eastAsia"/>
            <w:lang w:eastAsia="zh-CN"/>
          </w:rPr>
          <w:t>-</w:t>
        </w:r>
        <w:r>
          <w:rPr>
            <w:lang w:eastAsia="zh-CN"/>
          </w:rPr>
          <w:tab/>
        </w:r>
        <w:r>
          <w:t>the</w:t>
        </w:r>
        <w:r w:rsidRPr="00C97509">
          <w:rPr>
            <w:lang w:eastAsia="zh-CN"/>
          </w:rPr>
          <w:t xml:space="preserve"> key management for secure unicast direct link establishment between the UEs </w:t>
        </w:r>
        <w:r w:rsidRPr="00C97509">
          <w:t xml:space="preserve">for </w:t>
        </w:r>
        <w:r>
          <w:t>r</w:t>
        </w:r>
        <w:r w:rsidRPr="00C97509">
          <w:t>anging</w:t>
        </w:r>
        <w:r>
          <w:t xml:space="preserve"> </w:t>
        </w:r>
        <w:r>
          <w:rPr>
            <w:lang w:eastAsia="zh-CN"/>
          </w:rPr>
          <w:t>and sidelink positioning</w:t>
        </w:r>
        <w:r w:rsidRPr="00C97509">
          <w:t xml:space="preserve"> services provided by network</w:t>
        </w:r>
        <w:r w:rsidRPr="00C97509">
          <w:rPr>
            <w:lang w:eastAsia="zh-CN"/>
          </w:rPr>
          <w:t>.</w:t>
        </w:r>
      </w:ins>
    </w:p>
    <w:p w14:paraId="58B0ECF5" w14:textId="77777777" w:rsidR="006C528F" w:rsidRPr="00C97509" w:rsidRDefault="006C528F" w:rsidP="006C528F">
      <w:pPr>
        <w:pStyle w:val="B1"/>
        <w:rPr>
          <w:ins w:id="949" w:author="C4-235487" w:date="2023-11-22T19:32:00Z"/>
        </w:rPr>
      </w:pPr>
      <w:ins w:id="950" w:author="C4-235487" w:date="2023-11-22T19:32:00Z">
        <w:r w:rsidRPr="00C97509">
          <w:rPr>
            <w:lang w:eastAsia="zh-CN"/>
          </w:rPr>
          <w:t>-</w:t>
        </w:r>
        <w:r w:rsidRPr="00C97509">
          <w:rPr>
            <w:lang w:eastAsia="zh-CN"/>
          </w:rPr>
          <w:tab/>
        </w:r>
        <w:r>
          <w:rPr>
            <w:lang w:eastAsia="zh-CN"/>
          </w:rPr>
          <w:t>the</w:t>
        </w:r>
        <w:r w:rsidRPr="00C97509">
          <w:rPr>
            <w:lang w:eastAsia="zh-CN"/>
          </w:rPr>
          <w:t xml:space="preserve"> key management for protection of SLPP signalling </w:t>
        </w:r>
        <w:r w:rsidRPr="00C97509">
          <w:t>broadcast/groupcast.</w:t>
        </w:r>
      </w:ins>
    </w:p>
    <w:p w14:paraId="2E51862A" w14:textId="77777777" w:rsidR="00327633" w:rsidRDefault="00327633" w:rsidP="00327633">
      <w:pPr>
        <w:rPr>
          <w:ins w:id="951" w:author="C4-235487" w:date="2023-11-22T19:32:00Z"/>
          <w:lang w:val="en-US" w:eastAsia="zh-CN"/>
        </w:rPr>
      </w:pPr>
      <w:ins w:id="952" w:author="C4-235487" w:date="2023-11-22T19:32:00Z">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SLPKMF</w:t>
        </w:r>
        <w:r>
          <w:rPr>
            <w:lang w:val="en-US"/>
          </w:rPr>
          <w:t>:</w:t>
        </w:r>
      </w:ins>
    </w:p>
    <w:p w14:paraId="0894CBC2" w14:textId="77777777" w:rsidR="00327633" w:rsidRDefault="00327633" w:rsidP="00327633">
      <w:pPr>
        <w:pStyle w:val="TH"/>
        <w:rPr>
          <w:ins w:id="953" w:author="C4-235487" w:date="2023-11-22T19:32:00Z"/>
          <w:lang w:eastAsia="zh-CN"/>
        </w:rPr>
      </w:pPr>
      <w:ins w:id="954" w:author="C4-235487" w:date="2023-11-22T19:32:00Z">
        <w:r>
          <w:object w:dxaOrig="5628" w:dyaOrig="1854" w14:anchorId="1A3CECB4">
            <v:shape id="_x0000_i1026" type="#_x0000_t75" style="width:281.1pt;height:92.75pt" o:ole="">
              <v:imagedata r:id="rId12" o:title=""/>
            </v:shape>
            <o:OLEObject Type="Embed" ProgID="Visio.Drawing.11" ShapeID="_x0000_i1026" DrawAspect="Content" ObjectID="_1762359089" r:id="rId13"/>
          </w:object>
        </w:r>
      </w:ins>
    </w:p>
    <w:p w14:paraId="4F59846D" w14:textId="77777777" w:rsidR="00327633" w:rsidRDefault="00327633" w:rsidP="00327633">
      <w:pPr>
        <w:pStyle w:val="TF"/>
        <w:rPr>
          <w:ins w:id="955" w:author="C4-235487" w:date="2023-11-22T19:32:00Z"/>
        </w:rPr>
      </w:pPr>
      <w:ins w:id="956" w:author="C4-235487" w:date="2023-11-22T19:32:00Z">
        <w:r>
          <w:t xml:space="preserve">Figure </w:t>
        </w:r>
        <w:r>
          <w:rPr>
            <w:lang w:eastAsia="zh-CN"/>
          </w:rPr>
          <w:t>4-</w:t>
        </w:r>
        <w:r>
          <w:rPr>
            <w:rFonts w:hint="eastAsia"/>
            <w:lang w:eastAsia="zh-CN"/>
          </w:rPr>
          <w:t>1</w:t>
        </w:r>
        <w:r>
          <w:t xml:space="preserve">: </w:t>
        </w:r>
        <w:r>
          <w:rPr>
            <w:lang w:eastAsia="zh-CN"/>
          </w:rPr>
          <w:t>Reference model – SLPKMF</w:t>
        </w:r>
      </w:ins>
    </w:p>
    <w:p w14:paraId="383A3738" w14:textId="4FC3AB56" w:rsidR="00327633" w:rsidRDefault="00327633" w:rsidP="00327633">
      <w:pPr>
        <w:rPr>
          <w:ins w:id="957" w:author="C4-235487" w:date="2023-11-22T19:32:00Z"/>
        </w:rPr>
      </w:pPr>
      <w:ins w:id="958" w:author="C4-235487" w:date="2023-11-22T19:32:00Z">
        <w:r>
          <w:rPr>
            <w:lang w:eastAsia="zh-CN"/>
          </w:rPr>
          <w:lastRenderedPageBreak/>
          <w:t>The functionalities supported by the SLPKMF are listed in clause 4.</w:t>
        </w:r>
        <w:r>
          <w:rPr>
            <w:rFonts w:hint="eastAsia"/>
            <w:lang w:eastAsia="zh-CN"/>
          </w:rPr>
          <w:t>2</w:t>
        </w:r>
        <w:r>
          <w:rPr>
            <w:lang w:eastAsia="zh-CN"/>
          </w:rPr>
          <w:t xml:space="preserve">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3</w:t>
        </w:r>
        <w:r>
          <w:rPr>
            <w:rFonts w:hint="eastAsia"/>
            <w:lang w:eastAsia="zh-CN"/>
          </w:rPr>
          <w:t>3</w:t>
        </w:r>
        <w:r>
          <w:t> </w:t>
        </w:r>
        <w:del w:id="959" w:author="Rapporteur" w:date="2023-11-22T22:18:00Z">
          <w:r w:rsidRPr="00F01DD9" w:rsidDel="00F91573">
            <w:rPr>
              <w:highlight w:val="yellow"/>
              <w:lang w:eastAsia="zh-CN"/>
            </w:rPr>
            <w:delText>[x</w:delText>
          </w:r>
          <w:r w:rsidDel="00F91573">
            <w:rPr>
              <w:highlight w:val="yellow"/>
              <w:lang w:eastAsia="zh-CN"/>
            </w:rPr>
            <w:delText>1</w:delText>
          </w:r>
          <w:r w:rsidRPr="00F01DD9" w:rsidDel="00F91573">
            <w:rPr>
              <w:highlight w:val="yellow"/>
              <w:lang w:eastAsia="zh-CN"/>
            </w:rPr>
            <w:delText>]</w:delText>
          </w:r>
        </w:del>
      </w:ins>
      <w:ins w:id="960" w:author="Rapporteur" w:date="2023-11-22T22:18:00Z">
        <w:r w:rsidR="00F91573">
          <w:rPr>
            <w:highlight w:val="yellow"/>
            <w:lang w:eastAsia="zh-CN"/>
          </w:rPr>
          <w:t>[2]</w:t>
        </w:r>
      </w:ins>
      <w:ins w:id="961" w:author="C4-235487" w:date="2023-11-22T19:32:00Z">
        <w:r>
          <w:rPr>
            <w:lang w:eastAsia="zh-CN"/>
          </w:rPr>
          <w:t>.</w:t>
        </w:r>
      </w:ins>
    </w:p>
    <w:p w14:paraId="3F450013" w14:textId="77777777" w:rsidR="00A60B17" w:rsidRDefault="00A60B17" w:rsidP="00A60B17"/>
    <w:p w14:paraId="5520B12B" w14:textId="684D361F" w:rsidR="00A60B17" w:rsidRDefault="00A60B17" w:rsidP="00A60B17">
      <w:pPr>
        <w:pStyle w:val="1"/>
      </w:pPr>
      <w:bookmarkStart w:id="962" w:name="_Toc510696585"/>
      <w:bookmarkStart w:id="963" w:name="_Toc35971377"/>
      <w:bookmarkStart w:id="964" w:name="_Toc67903501"/>
      <w:bookmarkStart w:id="965" w:name="_Toc151585206"/>
      <w:r>
        <w:t>5</w:t>
      </w:r>
      <w:r w:rsidRPr="004D3578">
        <w:tab/>
      </w:r>
      <w:r>
        <w:t xml:space="preserve">Services offered by the </w:t>
      </w:r>
      <w:r w:rsidR="00E036DD" w:rsidRPr="00E036DD">
        <w:t>SLPKMF</w:t>
      </w:r>
      <w:bookmarkEnd w:id="962"/>
      <w:bookmarkEnd w:id="963"/>
      <w:bookmarkEnd w:id="964"/>
      <w:bookmarkEnd w:id="965"/>
    </w:p>
    <w:p w14:paraId="62399769" w14:textId="77777777" w:rsidR="00A60B17" w:rsidRDefault="00A60B17" w:rsidP="00E036DD">
      <w:r w:rsidRPr="00A35866">
        <w:t>Editor’s Note:</w:t>
      </w:r>
      <w:r w:rsidRPr="00A35866">
        <w:tab/>
        <w:t xml:space="preserve">This clause will provide description of </w:t>
      </w:r>
      <w:r>
        <w:t>SLPKMF Services and SLPKMF Service Operations, and the corresponding APIs.</w:t>
      </w:r>
    </w:p>
    <w:p w14:paraId="56727A59" w14:textId="72F0FF1A" w:rsidR="00A60B17" w:rsidRDefault="00A60B17" w:rsidP="00A60B17">
      <w:pPr>
        <w:pStyle w:val="21"/>
        <w:rPr>
          <w:ins w:id="966" w:author="C4-235690" w:date="2023-11-22T19:08:00Z"/>
        </w:rPr>
      </w:pPr>
      <w:bookmarkStart w:id="967" w:name="_Toc510696586"/>
      <w:bookmarkStart w:id="968" w:name="_Toc35971378"/>
      <w:bookmarkStart w:id="969" w:name="_Toc98142547"/>
      <w:bookmarkStart w:id="970" w:name="_Toc122090687"/>
      <w:bookmarkStart w:id="971" w:name="_Toc138409918"/>
      <w:bookmarkStart w:id="972" w:name="_Toc151585207"/>
      <w:ins w:id="973" w:author="C4-235690" w:date="2023-11-22T19:08:00Z">
        <w:r>
          <w:t>5</w:t>
        </w:r>
        <w:del w:id="974" w:author="Rapporteur" w:date="2023-11-22T22:26:00Z">
          <w:r w:rsidDel="00C07F03">
            <w:delText>.</w:delText>
          </w:r>
        </w:del>
        <w:del w:id="975" w:author="Rapporteur" w:date="2023-11-22T22:24:00Z">
          <w:r w:rsidRPr="000C2C0E" w:rsidDel="00562EE4">
            <w:rPr>
              <w:highlight w:val="yellow"/>
            </w:rPr>
            <w:delText>x</w:delText>
          </w:r>
        </w:del>
      </w:ins>
      <w:ins w:id="976" w:author="Rapporteur" w:date="2023-11-22T22:26:00Z">
        <w:r w:rsidR="00C07F03">
          <w:t>.3</w:t>
        </w:r>
      </w:ins>
      <w:ins w:id="977" w:author="C4-235690" w:date="2023-11-22T19:08:00Z">
        <w:r>
          <w:tab/>
          <w:t>Introduction</w:t>
        </w:r>
        <w:bookmarkEnd w:id="967"/>
        <w:bookmarkEnd w:id="968"/>
        <w:bookmarkEnd w:id="969"/>
        <w:bookmarkEnd w:id="970"/>
        <w:bookmarkEnd w:id="971"/>
        <w:bookmarkEnd w:id="972"/>
      </w:ins>
    </w:p>
    <w:p w14:paraId="45108523" w14:textId="22778BA6" w:rsidR="00F1580D" w:rsidRDefault="00F1580D" w:rsidP="0042184A">
      <w:pPr>
        <w:rPr>
          <w:ins w:id="978" w:author="C4-235690" w:date="2023-11-22T19:51:00Z"/>
        </w:rPr>
      </w:pPr>
      <w:ins w:id="979" w:author="C4-235690" w:date="2023-11-22T19:51:00Z">
        <w:r>
          <w:t>The table 5</w:t>
        </w:r>
        <w:del w:id="980" w:author="Rapporteur" w:date="2023-11-22T22:26:00Z">
          <w:r w:rsidDel="00C07F03">
            <w:delText>.x1</w:delText>
          </w:r>
        </w:del>
      </w:ins>
      <w:ins w:id="981" w:author="Rapporteur" w:date="2023-11-22T22:26:00Z">
        <w:r w:rsidR="00C07F03">
          <w:t>.3</w:t>
        </w:r>
      </w:ins>
      <w:ins w:id="982" w:author="C4-235690" w:date="2023-11-22T19:51:00Z">
        <w:r>
          <w:t>-1 shows the SLPKMF Services and SLPKMF Service Operations:</w:t>
        </w:r>
      </w:ins>
    </w:p>
    <w:p w14:paraId="25D05EB1" w14:textId="5F3514E0" w:rsidR="00F1580D" w:rsidRDefault="00F1580D" w:rsidP="00F1580D">
      <w:pPr>
        <w:pStyle w:val="TAC"/>
        <w:rPr>
          <w:ins w:id="983" w:author="C4-235690" w:date="2023-11-22T19:51:00Z"/>
          <w:lang w:eastAsia="zh-CN"/>
        </w:rPr>
      </w:pPr>
      <w:ins w:id="984" w:author="C4-235690" w:date="2023-11-22T19:51:00Z">
        <w:r>
          <w:t xml:space="preserve">Table </w:t>
        </w:r>
        <w:r>
          <w:rPr>
            <w:lang w:eastAsia="zh-CN"/>
          </w:rPr>
          <w:t>5</w:t>
        </w:r>
        <w:del w:id="985" w:author="Rapporteur" w:date="2023-11-22T22:26:00Z">
          <w:r w:rsidDel="00C07F03">
            <w:rPr>
              <w:lang w:eastAsia="zh-CN"/>
            </w:rPr>
            <w:delText>.</w:delText>
          </w:r>
        </w:del>
        <w:del w:id="986" w:author="Rapporteur" w:date="2023-11-22T22:24:00Z">
          <w:r w:rsidDel="00562EE4">
            <w:rPr>
              <w:lang w:eastAsia="zh-CN"/>
            </w:rPr>
            <w:delText>x1</w:delText>
          </w:r>
        </w:del>
      </w:ins>
      <w:ins w:id="987" w:author="Rapporteur" w:date="2023-11-22T22:26:00Z">
        <w:r w:rsidR="00C07F03">
          <w:rPr>
            <w:lang w:eastAsia="zh-CN"/>
          </w:rPr>
          <w:t>.3</w:t>
        </w:r>
      </w:ins>
      <w:ins w:id="988" w:author="Rapporteur" w:date="2023-11-22T22:24:00Z">
        <w:r w:rsidR="00562EE4">
          <w:rPr>
            <w:lang w:eastAsia="zh-CN"/>
          </w:rPr>
          <w:t>1</w:t>
        </w:r>
      </w:ins>
      <w:ins w:id="989" w:author="C4-235690" w:date="2023-11-22T19:51:00Z">
        <w:r>
          <w:rPr>
            <w:lang w:eastAsia="zh-CN"/>
          </w:rPr>
          <w:t>-1</w:t>
        </w:r>
        <w:r>
          <w:t xml:space="preserve">: </w:t>
        </w:r>
        <w:r>
          <w:rPr>
            <w:lang w:eastAsia="zh-CN"/>
          </w:rPr>
          <w:t>List of SL</w:t>
        </w:r>
        <w:r>
          <w:rPr>
            <w:rFonts w:hint="eastAsia"/>
            <w:lang w:eastAsia="zh-CN"/>
          </w:rPr>
          <w:t>PKMF</w:t>
        </w:r>
        <w:r>
          <w:rPr>
            <w:lang w:eastAsia="zh-CN"/>
          </w:rPr>
          <w:t xml:space="preserve"> Services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551"/>
        <w:gridCol w:w="2268"/>
        <w:gridCol w:w="2122"/>
      </w:tblGrid>
      <w:tr w:rsidR="00A60B17" w:rsidRPr="0038166A" w14:paraId="29BAFE62" w14:textId="77777777" w:rsidTr="0042184A">
        <w:trPr>
          <w:jc w:val="center"/>
          <w:ins w:id="990" w:author="C4-235690" w:date="2023-11-22T19:08:00Z"/>
        </w:trPr>
        <w:tc>
          <w:tcPr>
            <w:tcW w:w="2688" w:type="dxa"/>
            <w:tcBorders>
              <w:top w:val="single" w:sz="4" w:space="0" w:color="auto"/>
              <w:left w:val="single" w:sz="4" w:space="0" w:color="auto"/>
              <w:bottom w:val="single" w:sz="4" w:space="0" w:color="auto"/>
              <w:right w:val="single" w:sz="4" w:space="0" w:color="auto"/>
            </w:tcBorders>
            <w:hideMark/>
          </w:tcPr>
          <w:p w14:paraId="7AA579DE" w14:textId="77777777" w:rsidR="00A60B17" w:rsidRPr="00E600D7" w:rsidRDefault="00A60B17" w:rsidP="0038166A">
            <w:pPr>
              <w:pStyle w:val="TAH"/>
              <w:overflowPunct/>
              <w:autoSpaceDE/>
              <w:autoSpaceDN/>
              <w:adjustRightInd/>
              <w:textAlignment w:val="auto"/>
              <w:rPr>
                <w:ins w:id="991" w:author="C4-235690" w:date="2023-11-22T19:08:00Z"/>
                <w:rFonts w:eastAsiaTheme="minorEastAsia"/>
                <w:lang w:eastAsia="en-US"/>
              </w:rPr>
            </w:pPr>
            <w:ins w:id="992" w:author="C4-235690" w:date="2023-11-22T19:08:00Z">
              <w:r w:rsidRPr="00E600D7">
                <w:rPr>
                  <w:rFonts w:eastAsiaTheme="minorEastAsia"/>
                  <w:lang w:eastAsia="en-US"/>
                </w:rPr>
                <w:t>Service</w:t>
              </w:r>
            </w:ins>
          </w:p>
        </w:tc>
        <w:tc>
          <w:tcPr>
            <w:tcW w:w="2551" w:type="dxa"/>
            <w:tcBorders>
              <w:top w:val="single" w:sz="4" w:space="0" w:color="auto"/>
              <w:left w:val="single" w:sz="4" w:space="0" w:color="auto"/>
              <w:bottom w:val="single" w:sz="4" w:space="0" w:color="auto"/>
              <w:right w:val="single" w:sz="4" w:space="0" w:color="auto"/>
            </w:tcBorders>
            <w:hideMark/>
          </w:tcPr>
          <w:p w14:paraId="39412505" w14:textId="77777777" w:rsidR="00A60B17" w:rsidRPr="00E600D7" w:rsidRDefault="00A60B17" w:rsidP="0038166A">
            <w:pPr>
              <w:pStyle w:val="TAH"/>
              <w:overflowPunct/>
              <w:autoSpaceDE/>
              <w:autoSpaceDN/>
              <w:adjustRightInd/>
              <w:textAlignment w:val="auto"/>
              <w:rPr>
                <w:ins w:id="993" w:author="C4-235690" w:date="2023-11-22T19:08:00Z"/>
                <w:rFonts w:eastAsiaTheme="minorEastAsia"/>
                <w:lang w:eastAsia="en-US"/>
              </w:rPr>
            </w:pPr>
            <w:ins w:id="994" w:author="C4-235690" w:date="2023-11-22T19:08:00Z">
              <w:r w:rsidRPr="00E600D7">
                <w:rPr>
                  <w:rFonts w:eastAsiaTheme="minorEastAsia"/>
                  <w:lang w:eastAsia="en-US"/>
                </w:rPr>
                <w:t>Service Operations</w:t>
              </w:r>
            </w:ins>
          </w:p>
        </w:tc>
        <w:tc>
          <w:tcPr>
            <w:tcW w:w="2268" w:type="dxa"/>
            <w:tcBorders>
              <w:top w:val="single" w:sz="4" w:space="0" w:color="auto"/>
              <w:left w:val="single" w:sz="4" w:space="0" w:color="auto"/>
              <w:bottom w:val="single" w:sz="4" w:space="0" w:color="auto"/>
              <w:right w:val="single" w:sz="4" w:space="0" w:color="auto"/>
            </w:tcBorders>
            <w:hideMark/>
          </w:tcPr>
          <w:p w14:paraId="133615E6" w14:textId="77777777" w:rsidR="00A60B17" w:rsidRPr="00E600D7" w:rsidRDefault="00A60B17" w:rsidP="0038166A">
            <w:pPr>
              <w:pStyle w:val="TAH"/>
              <w:overflowPunct/>
              <w:autoSpaceDE/>
              <w:autoSpaceDN/>
              <w:adjustRightInd/>
              <w:textAlignment w:val="auto"/>
              <w:rPr>
                <w:ins w:id="995" w:author="C4-235690" w:date="2023-11-22T19:08:00Z"/>
                <w:rFonts w:eastAsiaTheme="minorEastAsia"/>
                <w:lang w:eastAsia="en-US"/>
              </w:rPr>
            </w:pPr>
            <w:ins w:id="996" w:author="C4-235690" w:date="2023-11-22T19:08:00Z">
              <w:r w:rsidRPr="00E600D7">
                <w:rPr>
                  <w:rFonts w:eastAsiaTheme="minorEastAsia"/>
                  <w:lang w:eastAsia="en-US"/>
                </w:rPr>
                <w:t>Operation Semantics</w:t>
              </w:r>
            </w:ins>
          </w:p>
        </w:tc>
        <w:tc>
          <w:tcPr>
            <w:tcW w:w="2122" w:type="dxa"/>
            <w:tcBorders>
              <w:top w:val="single" w:sz="4" w:space="0" w:color="auto"/>
              <w:left w:val="single" w:sz="4" w:space="0" w:color="auto"/>
              <w:bottom w:val="single" w:sz="4" w:space="0" w:color="auto"/>
              <w:right w:val="single" w:sz="4" w:space="0" w:color="auto"/>
            </w:tcBorders>
            <w:hideMark/>
          </w:tcPr>
          <w:p w14:paraId="1CF2CD4F" w14:textId="77777777" w:rsidR="00A60B17" w:rsidRPr="00E600D7" w:rsidRDefault="00A60B17" w:rsidP="0038166A">
            <w:pPr>
              <w:pStyle w:val="TAH"/>
              <w:overflowPunct/>
              <w:autoSpaceDE/>
              <w:autoSpaceDN/>
              <w:adjustRightInd/>
              <w:textAlignment w:val="auto"/>
              <w:rPr>
                <w:ins w:id="997" w:author="C4-235690" w:date="2023-11-22T19:08:00Z"/>
                <w:rFonts w:eastAsiaTheme="minorEastAsia"/>
                <w:lang w:eastAsia="en-US"/>
              </w:rPr>
            </w:pPr>
            <w:ins w:id="998" w:author="C4-235690" w:date="2023-11-22T19:08:00Z">
              <w:r w:rsidRPr="00E600D7">
                <w:rPr>
                  <w:rFonts w:eastAsiaTheme="minorEastAsia"/>
                  <w:lang w:eastAsia="en-US"/>
                </w:rPr>
                <w:t>Example Consumer(s)</w:t>
              </w:r>
            </w:ins>
          </w:p>
        </w:tc>
      </w:tr>
      <w:tr w:rsidR="004A1F36" w:rsidRPr="00C97509" w14:paraId="51D837A7" w14:textId="77777777" w:rsidTr="0042184A">
        <w:trPr>
          <w:jc w:val="center"/>
          <w:ins w:id="999" w:author="C4-235690" w:date="2023-11-22T19:08:00Z"/>
        </w:trPr>
        <w:tc>
          <w:tcPr>
            <w:tcW w:w="2688" w:type="dxa"/>
            <w:vMerge w:val="restart"/>
            <w:tcBorders>
              <w:top w:val="single" w:sz="4" w:space="0" w:color="auto"/>
              <w:left w:val="single" w:sz="4" w:space="0" w:color="auto"/>
              <w:right w:val="single" w:sz="4" w:space="0" w:color="auto"/>
            </w:tcBorders>
          </w:tcPr>
          <w:p w14:paraId="05BDAF4D" w14:textId="019EC9F4" w:rsidR="004A1F36" w:rsidRPr="00C97509" w:rsidRDefault="004A1F36" w:rsidP="004A1F36">
            <w:pPr>
              <w:pStyle w:val="TOC5"/>
              <w:rPr>
                <w:ins w:id="1000" w:author="C4-235690" w:date="2023-11-22T19:08:00Z"/>
              </w:rPr>
            </w:pPr>
            <w:ins w:id="1001" w:author="C4-235690" w:date="2023-11-22T19:38:00Z">
              <w:r w:rsidRPr="00C97509">
                <w:t xml:space="preserve">Nslpkmf_Discovery </w:t>
              </w:r>
            </w:ins>
          </w:p>
        </w:tc>
        <w:tc>
          <w:tcPr>
            <w:tcW w:w="2551" w:type="dxa"/>
            <w:tcBorders>
              <w:top w:val="single" w:sz="4" w:space="0" w:color="auto"/>
              <w:left w:val="single" w:sz="4" w:space="0" w:color="auto"/>
              <w:bottom w:val="single" w:sz="4" w:space="0" w:color="auto"/>
              <w:right w:val="single" w:sz="4" w:space="0" w:color="auto"/>
            </w:tcBorders>
          </w:tcPr>
          <w:p w14:paraId="58FACB34" w14:textId="455BDBD6" w:rsidR="004A1F36" w:rsidRPr="004A1F36" w:rsidRDefault="004A1F36" w:rsidP="004A1F36">
            <w:pPr>
              <w:pStyle w:val="TOC5"/>
              <w:rPr>
                <w:ins w:id="1002" w:author="C4-235690" w:date="2023-11-22T19:08:00Z"/>
                <w:rFonts w:ascii="Arial" w:eastAsiaTheme="minorEastAsia" w:hAnsi="Arial"/>
                <w:sz w:val="18"/>
              </w:rPr>
            </w:pPr>
            <w:ins w:id="1003" w:author="C4-235690" w:date="2023-11-22T19:38:00Z">
              <w:r w:rsidRPr="004A1F36">
                <w:rPr>
                  <w:rFonts w:ascii="Arial" w:eastAsiaTheme="minorEastAsia" w:hAnsi="Arial"/>
                  <w:sz w:val="18"/>
                </w:rPr>
                <w:t>AnnounceAuthorize</w:t>
              </w:r>
            </w:ins>
          </w:p>
        </w:tc>
        <w:tc>
          <w:tcPr>
            <w:tcW w:w="2268" w:type="dxa"/>
            <w:tcBorders>
              <w:top w:val="single" w:sz="4" w:space="0" w:color="auto"/>
              <w:left w:val="single" w:sz="4" w:space="0" w:color="auto"/>
              <w:bottom w:val="single" w:sz="4" w:space="0" w:color="auto"/>
              <w:right w:val="single" w:sz="4" w:space="0" w:color="auto"/>
            </w:tcBorders>
          </w:tcPr>
          <w:p w14:paraId="28526681" w14:textId="4FA03DC0" w:rsidR="004A1F36" w:rsidRPr="004A1F36" w:rsidRDefault="004A1F36" w:rsidP="004A1F36">
            <w:pPr>
              <w:pStyle w:val="TOC5"/>
              <w:rPr>
                <w:ins w:id="1004" w:author="C4-235690" w:date="2023-11-22T19:08:00Z"/>
                <w:rFonts w:ascii="Arial" w:eastAsiaTheme="minorEastAsia" w:hAnsi="Arial"/>
                <w:sz w:val="18"/>
              </w:rPr>
            </w:pPr>
            <w:ins w:id="1005" w:author="C4-235690" w:date="2023-11-22T19:38:00Z">
              <w:r w:rsidRPr="004A1F36">
                <w:rPr>
                  <w:rFonts w:ascii="Arial" w:eastAsiaTheme="minorEastAsia" w:hAnsi="Arial"/>
                  <w:sz w:val="18"/>
                </w:rPr>
                <w:t>Request/Response</w:t>
              </w:r>
            </w:ins>
          </w:p>
        </w:tc>
        <w:tc>
          <w:tcPr>
            <w:tcW w:w="2122" w:type="dxa"/>
            <w:tcBorders>
              <w:top w:val="single" w:sz="4" w:space="0" w:color="auto"/>
              <w:left w:val="single" w:sz="4" w:space="0" w:color="auto"/>
              <w:bottom w:val="single" w:sz="4" w:space="0" w:color="auto"/>
              <w:right w:val="single" w:sz="4" w:space="0" w:color="auto"/>
            </w:tcBorders>
          </w:tcPr>
          <w:p w14:paraId="7C3329D1" w14:textId="7B4D9F2E" w:rsidR="004A1F36" w:rsidRPr="004A1F36" w:rsidRDefault="004A1F36" w:rsidP="004A1F36">
            <w:pPr>
              <w:pStyle w:val="TOC5"/>
              <w:rPr>
                <w:ins w:id="1006" w:author="C4-235690" w:date="2023-11-22T19:08:00Z"/>
                <w:rFonts w:ascii="Arial" w:eastAsiaTheme="minorEastAsia" w:hAnsi="Arial"/>
                <w:sz w:val="18"/>
              </w:rPr>
            </w:pPr>
            <w:ins w:id="1007" w:author="C4-235690" w:date="2023-11-22T19:38:00Z">
              <w:r w:rsidRPr="004A1F36">
                <w:rPr>
                  <w:rFonts w:ascii="Arial" w:eastAsiaTheme="minorEastAsia" w:hAnsi="Arial"/>
                  <w:sz w:val="18"/>
                </w:rPr>
                <w:t>SLPKMF</w:t>
              </w:r>
            </w:ins>
          </w:p>
        </w:tc>
      </w:tr>
      <w:tr w:rsidR="004A1F36" w:rsidRPr="00C97509" w14:paraId="290B916C" w14:textId="77777777" w:rsidTr="0042184A">
        <w:trPr>
          <w:jc w:val="center"/>
          <w:ins w:id="1008" w:author="C4-235690" w:date="2023-11-22T19:08:00Z"/>
        </w:trPr>
        <w:tc>
          <w:tcPr>
            <w:tcW w:w="2688" w:type="dxa"/>
            <w:vMerge/>
            <w:tcBorders>
              <w:left w:val="single" w:sz="4" w:space="0" w:color="auto"/>
              <w:right w:val="single" w:sz="4" w:space="0" w:color="auto"/>
            </w:tcBorders>
          </w:tcPr>
          <w:p w14:paraId="6EDBDDE7" w14:textId="77777777" w:rsidR="004A1F36" w:rsidRPr="00C97509" w:rsidRDefault="004A1F36" w:rsidP="004A1F36">
            <w:pPr>
              <w:rPr>
                <w:ins w:id="1009" w:author="C4-235690" w:date="2023-11-22T19:08:00Z"/>
              </w:rPr>
            </w:pPr>
          </w:p>
        </w:tc>
        <w:tc>
          <w:tcPr>
            <w:tcW w:w="2551" w:type="dxa"/>
            <w:tcBorders>
              <w:top w:val="single" w:sz="4" w:space="0" w:color="auto"/>
              <w:left w:val="single" w:sz="4" w:space="0" w:color="auto"/>
              <w:bottom w:val="single" w:sz="4" w:space="0" w:color="auto"/>
              <w:right w:val="single" w:sz="4" w:space="0" w:color="auto"/>
            </w:tcBorders>
          </w:tcPr>
          <w:p w14:paraId="03DCD7C4" w14:textId="23C1D754" w:rsidR="004A1F36" w:rsidRPr="004A1F36" w:rsidRDefault="004A1F36" w:rsidP="004A1F36">
            <w:pPr>
              <w:pStyle w:val="TOC5"/>
              <w:rPr>
                <w:ins w:id="1010" w:author="C4-235690" w:date="2023-11-22T19:08:00Z"/>
                <w:rFonts w:ascii="Arial" w:eastAsiaTheme="minorEastAsia" w:hAnsi="Arial"/>
                <w:sz w:val="18"/>
              </w:rPr>
            </w:pPr>
            <w:ins w:id="1011" w:author="C4-235690" w:date="2023-11-22T19:38:00Z">
              <w:r w:rsidRPr="004A1F36">
                <w:rPr>
                  <w:rFonts w:ascii="Arial" w:eastAsiaTheme="minorEastAsia" w:hAnsi="Arial"/>
                  <w:sz w:val="18"/>
                </w:rPr>
                <w:t>MonitorAuthorize</w:t>
              </w:r>
            </w:ins>
          </w:p>
        </w:tc>
        <w:tc>
          <w:tcPr>
            <w:tcW w:w="2268" w:type="dxa"/>
            <w:tcBorders>
              <w:top w:val="single" w:sz="4" w:space="0" w:color="auto"/>
              <w:left w:val="single" w:sz="4" w:space="0" w:color="auto"/>
              <w:bottom w:val="single" w:sz="4" w:space="0" w:color="auto"/>
              <w:right w:val="single" w:sz="4" w:space="0" w:color="auto"/>
            </w:tcBorders>
          </w:tcPr>
          <w:p w14:paraId="4A4E1C98" w14:textId="4CD76DED" w:rsidR="004A1F36" w:rsidRPr="004A1F36" w:rsidRDefault="004A1F36" w:rsidP="004A1F36">
            <w:pPr>
              <w:pStyle w:val="TOC5"/>
              <w:rPr>
                <w:ins w:id="1012" w:author="C4-235690" w:date="2023-11-22T19:08:00Z"/>
                <w:rFonts w:ascii="Arial" w:eastAsiaTheme="minorEastAsia" w:hAnsi="Arial"/>
                <w:sz w:val="18"/>
              </w:rPr>
            </w:pPr>
            <w:ins w:id="1013" w:author="C4-235690" w:date="2023-11-22T19:38:00Z">
              <w:r w:rsidRPr="004A1F36">
                <w:rPr>
                  <w:rFonts w:ascii="Arial" w:eastAsiaTheme="minorEastAsia" w:hAnsi="Arial"/>
                  <w:sz w:val="18"/>
                </w:rPr>
                <w:t>Request/Response</w:t>
              </w:r>
            </w:ins>
          </w:p>
        </w:tc>
        <w:tc>
          <w:tcPr>
            <w:tcW w:w="2122" w:type="dxa"/>
            <w:tcBorders>
              <w:top w:val="single" w:sz="4" w:space="0" w:color="auto"/>
              <w:left w:val="single" w:sz="4" w:space="0" w:color="auto"/>
              <w:bottom w:val="single" w:sz="4" w:space="0" w:color="auto"/>
              <w:right w:val="single" w:sz="4" w:space="0" w:color="auto"/>
            </w:tcBorders>
          </w:tcPr>
          <w:p w14:paraId="31ABDB5F" w14:textId="5F111122" w:rsidR="004A1F36" w:rsidRPr="004A1F36" w:rsidRDefault="004A1F36" w:rsidP="004A1F36">
            <w:pPr>
              <w:pStyle w:val="TOC5"/>
              <w:rPr>
                <w:ins w:id="1014" w:author="C4-235690" w:date="2023-11-22T19:08:00Z"/>
                <w:rFonts w:ascii="Arial" w:eastAsiaTheme="minorEastAsia" w:hAnsi="Arial"/>
                <w:sz w:val="18"/>
              </w:rPr>
            </w:pPr>
            <w:ins w:id="1015" w:author="C4-235690" w:date="2023-11-22T19:38:00Z">
              <w:r w:rsidRPr="004A1F36">
                <w:rPr>
                  <w:rFonts w:ascii="Arial" w:eastAsiaTheme="minorEastAsia" w:hAnsi="Arial"/>
                  <w:sz w:val="18"/>
                </w:rPr>
                <w:t>SLPKMF</w:t>
              </w:r>
            </w:ins>
          </w:p>
        </w:tc>
      </w:tr>
      <w:tr w:rsidR="004A1F36" w:rsidRPr="00C97509" w14:paraId="6D7C9C36" w14:textId="77777777" w:rsidTr="0042184A">
        <w:trPr>
          <w:jc w:val="center"/>
          <w:ins w:id="1016" w:author="C4-235690" w:date="2023-11-22T19:08:00Z"/>
        </w:trPr>
        <w:tc>
          <w:tcPr>
            <w:tcW w:w="2688" w:type="dxa"/>
            <w:vMerge/>
            <w:tcBorders>
              <w:left w:val="single" w:sz="4" w:space="0" w:color="auto"/>
              <w:right w:val="single" w:sz="4" w:space="0" w:color="auto"/>
            </w:tcBorders>
          </w:tcPr>
          <w:p w14:paraId="3BD6A1C5" w14:textId="77777777" w:rsidR="004A1F36" w:rsidRPr="00C97509" w:rsidRDefault="004A1F36" w:rsidP="004A1F36">
            <w:pPr>
              <w:rPr>
                <w:ins w:id="1017" w:author="C4-235690" w:date="2023-11-22T19:08:00Z"/>
              </w:rPr>
            </w:pPr>
          </w:p>
        </w:tc>
        <w:tc>
          <w:tcPr>
            <w:tcW w:w="2551" w:type="dxa"/>
            <w:tcBorders>
              <w:top w:val="single" w:sz="4" w:space="0" w:color="auto"/>
              <w:left w:val="single" w:sz="4" w:space="0" w:color="auto"/>
              <w:bottom w:val="single" w:sz="4" w:space="0" w:color="auto"/>
              <w:right w:val="single" w:sz="4" w:space="0" w:color="auto"/>
            </w:tcBorders>
          </w:tcPr>
          <w:p w14:paraId="3408CB9F" w14:textId="0727F019" w:rsidR="004A1F36" w:rsidRPr="004A1F36" w:rsidRDefault="004A1F36" w:rsidP="004A1F36">
            <w:pPr>
              <w:pStyle w:val="TOC5"/>
              <w:rPr>
                <w:ins w:id="1018" w:author="C4-235690" w:date="2023-11-22T19:08:00Z"/>
                <w:rFonts w:ascii="Arial" w:eastAsiaTheme="minorEastAsia" w:hAnsi="Arial"/>
                <w:sz w:val="18"/>
              </w:rPr>
            </w:pPr>
            <w:ins w:id="1019" w:author="C4-235690" w:date="2023-11-22T19:38:00Z">
              <w:r w:rsidRPr="004A1F36">
                <w:rPr>
                  <w:rFonts w:ascii="Arial" w:eastAsiaTheme="minorEastAsia" w:hAnsi="Arial"/>
                  <w:sz w:val="18"/>
                </w:rPr>
                <w:t>DiscoveryAuthorize</w:t>
              </w:r>
            </w:ins>
          </w:p>
        </w:tc>
        <w:tc>
          <w:tcPr>
            <w:tcW w:w="2268" w:type="dxa"/>
            <w:tcBorders>
              <w:top w:val="single" w:sz="4" w:space="0" w:color="auto"/>
              <w:left w:val="single" w:sz="4" w:space="0" w:color="auto"/>
              <w:bottom w:val="single" w:sz="4" w:space="0" w:color="auto"/>
              <w:right w:val="single" w:sz="4" w:space="0" w:color="auto"/>
            </w:tcBorders>
          </w:tcPr>
          <w:p w14:paraId="5078706C" w14:textId="0B8D59E2" w:rsidR="004A1F36" w:rsidRPr="004A1F36" w:rsidRDefault="004A1F36" w:rsidP="004A1F36">
            <w:pPr>
              <w:pStyle w:val="TOC5"/>
              <w:rPr>
                <w:ins w:id="1020" w:author="C4-235690" w:date="2023-11-22T19:08:00Z"/>
                <w:rFonts w:ascii="Arial" w:eastAsiaTheme="minorEastAsia" w:hAnsi="Arial"/>
                <w:sz w:val="18"/>
              </w:rPr>
            </w:pPr>
            <w:ins w:id="1021" w:author="C4-235690" w:date="2023-11-22T19:38:00Z">
              <w:r w:rsidRPr="004A1F36">
                <w:rPr>
                  <w:rFonts w:ascii="Arial" w:eastAsiaTheme="minorEastAsia" w:hAnsi="Arial"/>
                  <w:sz w:val="18"/>
                </w:rPr>
                <w:t>Request/Response</w:t>
              </w:r>
            </w:ins>
          </w:p>
        </w:tc>
        <w:tc>
          <w:tcPr>
            <w:tcW w:w="2122" w:type="dxa"/>
            <w:tcBorders>
              <w:top w:val="single" w:sz="4" w:space="0" w:color="auto"/>
              <w:left w:val="single" w:sz="4" w:space="0" w:color="auto"/>
              <w:bottom w:val="single" w:sz="4" w:space="0" w:color="auto"/>
              <w:right w:val="single" w:sz="4" w:space="0" w:color="auto"/>
            </w:tcBorders>
          </w:tcPr>
          <w:p w14:paraId="377DBB06" w14:textId="396E7FFD" w:rsidR="004A1F36" w:rsidRPr="004A1F36" w:rsidRDefault="004A1F36" w:rsidP="004A1F36">
            <w:pPr>
              <w:pStyle w:val="TOC5"/>
              <w:rPr>
                <w:ins w:id="1022" w:author="C4-235690" w:date="2023-11-22T19:08:00Z"/>
                <w:rFonts w:ascii="Arial" w:eastAsiaTheme="minorEastAsia" w:hAnsi="Arial"/>
                <w:sz w:val="18"/>
              </w:rPr>
            </w:pPr>
            <w:ins w:id="1023" w:author="C4-235690" w:date="2023-11-22T19:38:00Z">
              <w:r w:rsidRPr="004A1F36">
                <w:rPr>
                  <w:rFonts w:ascii="Arial" w:eastAsiaTheme="minorEastAsia" w:hAnsi="Arial"/>
                  <w:sz w:val="18"/>
                </w:rPr>
                <w:t>SLPKMF</w:t>
              </w:r>
            </w:ins>
          </w:p>
        </w:tc>
      </w:tr>
      <w:tr w:rsidR="00EE1C7D" w:rsidRPr="00C97509" w14:paraId="568B74A2" w14:textId="77777777" w:rsidTr="0042184A">
        <w:trPr>
          <w:jc w:val="center"/>
          <w:ins w:id="1024" w:author="C4-235691" w:date="2023-11-22T19:47:00Z"/>
        </w:trPr>
        <w:tc>
          <w:tcPr>
            <w:tcW w:w="2688" w:type="dxa"/>
            <w:tcBorders>
              <w:left w:val="single" w:sz="4" w:space="0" w:color="auto"/>
              <w:right w:val="single" w:sz="4" w:space="0" w:color="auto"/>
            </w:tcBorders>
          </w:tcPr>
          <w:p w14:paraId="34285C31" w14:textId="0F8CF25D" w:rsidR="00EE1C7D" w:rsidRPr="00EE1C7D" w:rsidRDefault="00EE1C7D" w:rsidP="00EE1C7D">
            <w:pPr>
              <w:pStyle w:val="TAL"/>
              <w:overflowPunct/>
              <w:autoSpaceDE/>
              <w:autoSpaceDN/>
              <w:adjustRightInd/>
              <w:textAlignment w:val="auto"/>
              <w:rPr>
                <w:ins w:id="1025" w:author="C4-235691" w:date="2023-11-22T19:47:00Z"/>
                <w:rFonts w:eastAsiaTheme="minorEastAsia"/>
                <w:lang w:eastAsia="zh-CN"/>
              </w:rPr>
            </w:pPr>
            <w:ins w:id="1026" w:author="C4-235691" w:date="2023-11-22T19:47:00Z">
              <w:r w:rsidRPr="00EE1C7D">
                <w:rPr>
                  <w:rFonts w:eastAsiaTheme="minorEastAsia"/>
                  <w:lang w:eastAsia="zh-CN"/>
                </w:rPr>
                <w:t>Nslpkmf_SLPKMFKeyRequest</w:t>
              </w:r>
            </w:ins>
          </w:p>
        </w:tc>
        <w:tc>
          <w:tcPr>
            <w:tcW w:w="2551" w:type="dxa"/>
            <w:tcBorders>
              <w:top w:val="single" w:sz="4" w:space="0" w:color="auto"/>
              <w:left w:val="single" w:sz="4" w:space="0" w:color="auto"/>
              <w:bottom w:val="single" w:sz="4" w:space="0" w:color="auto"/>
              <w:right w:val="single" w:sz="4" w:space="0" w:color="auto"/>
            </w:tcBorders>
          </w:tcPr>
          <w:p w14:paraId="0B65939A" w14:textId="2D3AA1CB" w:rsidR="00EE1C7D" w:rsidRPr="004A1F36" w:rsidRDefault="00EE1C7D" w:rsidP="00EE1C7D">
            <w:pPr>
              <w:pStyle w:val="TAL"/>
              <w:overflowPunct/>
              <w:autoSpaceDE/>
              <w:autoSpaceDN/>
              <w:adjustRightInd/>
              <w:textAlignment w:val="auto"/>
              <w:rPr>
                <w:ins w:id="1027" w:author="C4-235691" w:date="2023-11-22T19:47:00Z"/>
                <w:rFonts w:eastAsiaTheme="minorEastAsia"/>
                <w:lang w:eastAsia="zh-CN"/>
              </w:rPr>
            </w:pPr>
            <w:ins w:id="1028" w:author="C4-235691" w:date="2023-11-22T19:47:00Z">
              <w:r w:rsidRPr="00EE1C7D">
                <w:rPr>
                  <w:rFonts w:eastAsiaTheme="minorEastAsia"/>
                  <w:lang w:eastAsia="zh-CN"/>
                </w:rPr>
                <w:t>UnicastKey</w:t>
              </w:r>
            </w:ins>
          </w:p>
        </w:tc>
        <w:tc>
          <w:tcPr>
            <w:tcW w:w="2268" w:type="dxa"/>
            <w:tcBorders>
              <w:top w:val="single" w:sz="4" w:space="0" w:color="auto"/>
              <w:left w:val="single" w:sz="4" w:space="0" w:color="auto"/>
              <w:bottom w:val="single" w:sz="4" w:space="0" w:color="auto"/>
              <w:right w:val="single" w:sz="4" w:space="0" w:color="auto"/>
            </w:tcBorders>
          </w:tcPr>
          <w:p w14:paraId="52DC3F94" w14:textId="3D5DB194" w:rsidR="00EE1C7D" w:rsidRPr="004A1F36" w:rsidRDefault="00EE1C7D" w:rsidP="00EE1C7D">
            <w:pPr>
              <w:pStyle w:val="TAL"/>
              <w:overflowPunct/>
              <w:autoSpaceDE/>
              <w:autoSpaceDN/>
              <w:adjustRightInd/>
              <w:textAlignment w:val="auto"/>
              <w:rPr>
                <w:ins w:id="1029" w:author="C4-235691" w:date="2023-11-22T19:47:00Z"/>
                <w:rFonts w:eastAsiaTheme="minorEastAsia"/>
                <w:lang w:eastAsia="zh-CN"/>
              </w:rPr>
            </w:pPr>
            <w:ins w:id="1030" w:author="C4-235691" w:date="2023-11-22T19:47:00Z">
              <w:r w:rsidRPr="00EE1C7D">
                <w:rPr>
                  <w:rFonts w:eastAsiaTheme="minorEastAsia"/>
                  <w:lang w:eastAsia="zh-CN"/>
                </w:rPr>
                <w:t>Request/Response</w:t>
              </w:r>
            </w:ins>
          </w:p>
        </w:tc>
        <w:tc>
          <w:tcPr>
            <w:tcW w:w="2122" w:type="dxa"/>
            <w:tcBorders>
              <w:top w:val="single" w:sz="4" w:space="0" w:color="auto"/>
              <w:left w:val="single" w:sz="4" w:space="0" w:color="auto"/>
              <w:bottom w:val="single" w:sz="4" w:space="0" w:color="auto"/>
              <w:right w:val="single" w:sz="4" w:space="0" w:color="auto"/>
            </w:tcBorders>
          </w:tcPr>
          <w:p w14:paraId="667FF94A" w14:textId="4E724385" w:rsidR="00EE1C7D" w:rsidRPr="004A1F36" w:rsidRDefault="00EE1C7D" w:rsidP="00EE1C7D">
            <w:pPr>
              <w:pStyle w:val="TAL"/>
              <w:overflowPunct/>
              <w:autoSpaceDE/>
              <w:autoSpaceDN/>
              <w:adjustRightInd/>
              <w:textAlignment w:val="auto"/>
              <w:rPr>
                <w:ins w:id="1031" w:author="C4-235691" w:date="2023-11-22T19:47:00Z"/>
                <w:rFonts w:eastAsiaTheme="minorEastAsia"/>
                <w:lang w:eastAsia="zh-CN"/>
              </w:rPr>
            </w:pPr>
            <w:ins w:id="1032" w:author="C4-235691" w:date="2023-11-22T19:47:00Z">
              <w:r w:rsidRPr="00EE1C7D">
                <w:rPr>
                  <w:rFonts w:eastAsiaTheme="minorEastAsia"/>
                  <w:lang w:eastAsia="zh-CN"/>
                </w:rPr>
                <w:t>SLPKMF</w:t>
              </w:r>
            </w:ins>
          </w:p>
        </w:tc>
      </w:tr>
    </w:tbl>
    <w:p w14:paraId="6E15A055" w14:textId="77777777" w:rsidR="00A60B17" w:rsidRDefault="00A60B17" w:rsidP="00A60B17">
      <w:pPr>
        <w:rPr>
          <w:ins w:id="1033" w:author="C4-235690" w:date="2023-11-22T19:08:00Z"/>
          <w:lang w:eastAsia="zh-CN"/>
        </w:rPr>
      </w:pPr>
    </w:p>
    <w:p w14:paraId="7771AA63" w14:textId="126ED0B6" w:rsidR="00F1580D" w:rsidRDefault="00F1580D" w:rsidP="0042184A">
      <w:pPr>
        <w:rPr>
          <w:ins w:id="1034" w:author="C4-235690" w:date="2023-11-22T19:50:00Z"/>
        </w:rPr>
      </w:pPr>
      <w:ins w:id="1035" w:author="C4-235690" w:date="2023-11-22T19:50:00Z">
        <w:r>
          <w:t>Table 5</w:t>
        </w:r>
        <w:del w:id="1036" w:author="Rapporteur" w:date="2023-11-22T22:26:00Z">
          <w:r w:rsidDel="00C07F03">
            <w:delText>.</w:delText>
          </w:r>
        </w:del>
        <w:del w:id="1037" w:author="Rapporteur" w:date="2023-11-22T22:25:00Z">
          <w:r w:rsidDel="00562EE4">
            <w:delText>x1</w:delText>
          </w:r>
        </w:del>
      </w:ins>
      <w:ins w:id="1038" w:author="Rapporteur" w:date="2023-11-22T22:26:00Z">
        <w:r w:rsidR="00C07F03">
          <w:t>.3</w:t>
        </w:r>
      </w:ins>
      <w:ins w:id="1039" w:author="Rapporteur" w:date="2023-11-22T22:25:00Z">
        <w:r w:rsidR="00562EE4">
          <w:t>1</w:t>
        </w:r>
      </w:ins>
      <w:ins w:id="1040" w:author="C4-235690" w:date="2023-11-22T19:50:00Z">
        <w:r>
          <w:t>-</w:t>
        </w:r>
        <w:r>
          <w:rPr>
            <w:rFonts w:hint="eastAsia"/>
            <w:lang w:eastAsia="zh-CN"/>
          </w:rPr>
          <w:t>2</w:t>
        </w:r>
        <w:r>
          <w:t xml:space="preserve"> summarizes the corresponding APIs defined for this specification.</w:t>
        </w:r>
      </w:ins>
    </w:p>
    <w:p w14:paraId="5EA2849C" w14:textId="404988D8" w:rsidR="00F1580D" w:rsidRDefault="00F1580D" w:rsidP="00F1580D">
      <w:pPr>
        <w:pStyle w:val="TAC"/>
        <w:rPr>
          <w:ins w:id="1041" w:author="C4-235690" w:date="2023-11-22T19:50:00Z"/>
        </w:rPr>
      </w:pPr>
      <w:ins w:id="1042" w:author="C4-235690" w:date="2023-11-22T19:50:00Z">
        <w:r>
          <w:t>Table 5</w:t>
        </w:r>
        <w:del w:id="1043" w:author="Rapporteur" w:date="2023-11-22T22:26:00Z">
          <w:r w:rsidDel="00C07F03">
            <w:delText>.</w:delText>
          </w:r>
        </w:del>
        <w:del w:id="1044" w:author="Rapporteur" w:date="2023-11-22T22:25:00Z">
          <w:r w:rsidDel="00562EE4">
            <w:delText>x1</w:delText>
          </w:r>
        </w:del>
      </w:ins>
      <w:ins w:id="1045" w:author="Rapporteur" w:date="2023-11-22T22:26:00Z">
        <w:r w:rsidR="00C07F03">
          <w:t>.3</w:t>
        </w:r>
      </w:ins>
      <w:ins w:id="1046" w:author="Rapporteur" w:date="2023-11-22T22:25:00Z">
        <w:r w:rsidR="00562EE4">
          <w:t>1</w:t>
        </w:r>
      </w:ins>
      <w:ins w:id="1047" w:author="C4-235690" w:date="2023-11-22T19:50:00Z">
        <w:r>
          <w:t>-</w:t>
        </w:r>
        <w:r>
          <w:rPr>
            <w:rFonts w:hint="eastAsia"/>
            <w:lang w:eastAsia="zh-CN"/>
          </w:rPr>
          <w:t>2</w:t>
        </w:r>
        <w:r>
          <w:t>: API Descriptions</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851"/>
        <w:gridCol w:w="1955"/>
        <w:gridCol w:w="2694"/>
        <w:gridCol w:w="1559"/>
        <w:gridCol w:w="850"/>
      </w:tblGrid>
      <w:tr w:rsidR="00A60B17" w14:paraId="164B8B34" w14:textId="77777777" w:rsidTr="0042184A">
        <w:trPr>
          <w:ins w:id="1048" w:author="C4-235690" w:date="2023-11-22T19:08:00Z"/>
        </w:trPr>
        <w:tc>
          <w:tcPr>
            <w:tcW w:w="1730" w:type="dxa"/>
            <w:shd w:val="clear" w:color="auto" w:fill="C0C0C0"/>
          </w:tcPr>
          <w:p w14:paraId="3475B374" w14:textId="77777777" w:rsidR="00A60B17" w:rsidRPr="00E600D7" w:rsidRDefault="00A60B17" w:rsidP="0038166A">
            <w:pPr>
              <w:pStyle w:val="TAH"/>
              <w:overflowPunct/>
              <w:autoSpaceDE/>
              <w:autoSpaceDN/>
              <w:adjustRightInd/>
              <w:textAlignment w:val="auto"/>
              <w:rPr>
                <w:ins w:id="1049" w:author="C4-235690" w:date="2023-11-22T19:08:00Z"/>
                <w:rFonts w:eastAsiaTheme="minorEastAsia"/>
                <w:lang w:eastAsia="en-US"/>
              </w:rPr>
            </w:pPr>
            <w:ins w:id="1050" w:author="C4-235690" w:date="2023-11-22T19:08:00Z">
              <w:r w:rsidRPr="00E600D7">
                <w:rPr>
                  <w:rFonts w:eastAsiaTheme="minorEastAsia"/>
                  <w:lang w:eastAsia="en-US"/>
                </w:rPr>
                <w:t>Service Name</w:t>
              </w:r>
            </w:ins>
          </w:p>
        </w:tc>
        <w:tc>
          <w:tcPr>
            <w:tcW w:w="851" w:type="dxa"/>
            <w:shd w:val="clear" w:color="auto" w:fill="C0C0C0"/>
          </w:tcPr>
          <w:p w14:paraId="227247ED" w14:textId="77777777" w:rsidR="00A60B17" w:rsidRPr="00E600D7" w:rsidRDefault="00A60B17" w:rsidP="0038166A">
            <w:pPr>
              <w:pStyle w:val="TAH"/>
              <w:overflowPunct/>
              <w:autoSpaceDE/>
              <w:autoSpaceDN/>
              <w:adjustRightInd/>
              <w:textAlignment w:val="auto"/>
              <w:rPr>
                <w:ins w:id="1051" w:author="C4-235690" w:date="2023-11-22T19:08:00Z"/>
                <w:rFonts w:eastAsiaTheme="minorEastAsia"/>
                <w:lang w:eastAsia="en-US"/>
              </w:rPr>
            </w:pPr>
            <w:ins w:id="1052" w:author="C4-235690" w:date="2023-11-22T19:08:00Z">
              <w:r w:rsidRPr="00E600D7">
                <w:rPr>
                  <w:rFonts w:eastAsiaTheme="minorEastAsia"/>
                  <w:lang w:eastAsia="en-US"/>
                </w:rPr>
                <w:t>Clause</w:t>
              </w:r>
            </w:ins>
          </w:p>
        </w:tc>
        <w:tc>
          <w:tcPr>
            <w:tcW w:w="1955" w:type="dxa"/>
            <w:shd w:val="clear" w:color="auto" w:fill="C0C0C0"/>
          </w:tcPr>
          <w:p w14:paraId="153E2053" w14:textId="77777777" w:rsidR="00A60B17" w:rsidRPr="00E600D7" w:rsidRDefault="00A60B17" w:rsidP="0038166A">
            <w:pPr>
              <w:pStyle w:val="TAH"/>
              <w:overflowPunct/>
              <w:autoSpaceDE/>
              <w:autoSpaceDN/>
              <w:adjustRightInd/>
              <w:textAlignment w:val="auto"/>
              <w:rPr>
                <w:ins w:id="1053" w:author="C4-235690" w:date="2023-11-22T19:08:00Z"/>
                <w:rFonts w:eastAsiaTheme="minorEastAsia"/>
                <w:lang w:eastAsia="en-US"/>
              </w:rPr>
            </w:pPr>
            <w:ins w:id="1054" w:author="C4-235690" w:date="2023-11-22T19:08:00Z">
              <w:r w:rsidRPr="00E600D7">
                <w:rPr>
                  <w:rFonts w:eastAsiaTheme="minorEastAsia"/>
                  <w:lang w:eastAsia="en-US"/>
                </w:rPr>
                <w:t>Description</w:t>
              </w:r>
            </w:ins>
          </w:p>
        </w:tc>
        <w:tc>
          <w:tcPr>
            <w:tcW w:w="2694" w:type="dxa"/>
            <w:shd w:val="clear" w:color="auto" w:fill="C0C0C0"/>
          </w:tcPr>
          <w:p w14:paraId="0B6ABFBC" w14:textId="77777777" w:rsidR="00A60B17" w:rsidRPr="00E600D7" w:rsidRDefault="00A60B17" w:rsidP="0038166A">
            <w:pPr>
              <w:pStyle w:val="TAH"/>
              <w:overflowPunct/>
              <w:autoSpaceDE/>
              <w:autoSpaceDN/>
              <w:adjustRightInd/>
              <w:textAlignment w:val="auto"/>
              <w:rPr>
                <w:ins w:id="1055" w:author="C4-235690" w:date="2023-11-22T19:08:00Z"/>
                <w:rFonts w:eastAsiaTheme="minorEastAsia"/>
                <w:lang w:eastAsia="en-US"/>
              </w:rPr>
            </w:pPr>
            <w:ins w:id="1056" w:author="C4-235690" w:date="2023-11-22T19:08:00Z">
              <w:r w:rsidRPr="00E600D7">
                <w:rPr>
                  <w:rFonts w:eastAsiaTheme="minorEastAsia"/>
                  <w:lang w:eastAsia="en-US"/>
                </w:rPr>
                <w:t>OpenAPI Specification File</w:t>
              </w:r>
            </w:ins>
          </w:p>
        </w:tc>
        <w:tc>
          <w:tcPr>
            <w:tcW w:w="1559" w:type="dxa"/>
            <w:shd w:val="clear" w:color="auto" w:fill="C0C0C0"/>
          </w:tcPr>
          <w:p w14:paraId="194A4FE3" w14:textId="77777777" w:rsidR="00A60B17" w:rsidRPr="00E600D7" w:rsidRDefault="00A60B17" w:rsidP="0038166A">
            <w:pPr>
              <w:pStyle w:val="TAH"/>
              <w:overflowPunct/>
              <w:autoSpaceDE/>
              <w:autoSpaceDN/>
              <w:adjustRightInd/>
              <w:textAlignment w:val="auto"/>
              <w:rPr>
                <w:ins w:id="1057" w:author="C4-235690" w:date="2023-11-22T19:08:00Z"/>
                <w:rFonts w:eastAsiaTheme="minorEastAsia"/>
                <w:lang w:eastAsia="en-US"/>
              </w:rPr>
            </w:pPr>
            <w:ins w:id="1058" w:author="C4-235690" w:date="2023-11-22T19:08:00Z">
              <w:r w:rsidRPr="00E600D7">
                <w:rPr>
                  <w:rFonts w:eastAsiaTheme="minorEastAsia"/>
                  <w:lang w:eastAsia="en-US"/>
                </w:rPr>
                <w:t>apiName</w:t>
              </w:r>
            </w:ins>
          </w:p>
        </w:tc>
        <w:tc>
          <w:tcPr>
            <w:tcW w:w="850" w:type="dxa"/>
            <w:shd w:val="clear" w:color="auto" w:fill="C0C0C0"/>
          </w:tcPr>
          <w:p w14:paraId="52E780F8" w14:textId="77777777" w:rsidR="00A60B17" w:rsidRPr="00E600D7" w:rsidRDefault="00A60B17" w:rsidP="0038166A">
            <w:pPr>
              <w:pStyle w:val="TAH"/>
              <w:overflowPunct/>
              <w:autoSpaceDE/>
              <w:autoSpaceDN/>
              <w:adjustRightInd/>
              <w:textAlignment w:val="auto"/>
              <w:rPr>
                <w:ins w:id="1059" w:author="C4-235690" w:date="2023-11-22T19:08:00Z"/>
                <w:rFonts w:eastAsiaTheme="minorEastAsia"/>
                <w:lang w:eastAsia="en-US"/>
              </w:rPr>
            </w:pPr>
            <w:ins w:id="1060" w:author="C4-235690" w:date="2023-11-22T19:08:00Z">
              <w:r w:rsidRPr="00E600D7">
                <w:rPr>
                  <w:rFonts w:eastAsiaTheme="minorEastAsia"/>
                  <w:lang w:eastAsia="en-US"/>
                </w:rPr>
                <w:t>Annex</w:t>
              </w:r>
            </w:ins>
          </w:p>
        </w:tc>
      </w:tr>
      <w:tr w:rsidR="00A60B17" w14:paraId="2A1DAF63" w14:textId="77777777" w:rsidTr="0042184A">
        <w:trPr>
          <w:ins w:id="1061" w:author="C4-235690" w:date="2023-11-22T19:08:00Z"/>
        </w:trPr>
        <w:tc>
          <w:tcPr>
            <w:tcW w:w="1730" w:type="dxa"/>
            <w:shd w:val="clear" w:color="auto" w:fill="auto"/>
          </w:tcPr>
          <w:p w14:paraId="6B280CF3" w14:textId="77777777" w:rsidR="00A60B17" w:rsidRPr="00E600D7" w:rsidRDefault="00A60B17" w:rsidP="0038166A">
            <w:pPr>
              <w:pStyle w:val="TAL"/>
              <w:overflowPunct/>
              <w:autoSpaceDE/>
              <w:autoSpaceDN/>
              <w:adjustRightInd/>
              <w:textAlignment w:val="auto"/>
              <w:rPr>
                <w:ins w:id="1062" w:author="C4-235690" w:date="2023-11-22T19:08:00Z"/>
                <w:rFonts w:eastAsiaTheme="minorEastAsia"/>
                <w:lang w:eastAsia="en-US"/>
              </w:rPr>
            </w:pPr>
            <w:ins w:id="1063" w:author="C4-235690" w:date="2023-11-22T19:08:00Z">
              <w:r w:rsidRPr="00E600D7">
                <w:rPr>
                  <w:rFonts w:eastAsiaTheme="minorEastAsia"/>
                  <w:lang w:eastAsia="en-US"/>
                </w:rPr>
                <w:t>Nslpkmf_Discovery</w:t>
              </w:r>
            </w:ins>
          </w:p>
        </w:tc>
        <w:tc>
          <w:tcPr>
            <w:tcW w:w="851" w:type="dxa"/>
            <w:shd w:val="clear" w:color="auto" w:fill="auto"/>
          </w:tcPr>
          <w:p w14:paraId="7A85B5EB" w14:textId="3C1AFC3B" w:rsidR="00A60B17" w:rsidRPr="00E600D7" w:rsidRDefault="00A60B17" w:rsidP="0038166A">
            <w:pPr>
              <w:pStyle w:val="TAL"/>
              <w:overflowPunct/>
              <w:autoSpaceDE/>
              <w:autoSpaceDN/>
              <w:adjustRightInd/>
              <w:textAlignment w:val="auto"/>
              <w:rPr>
                <w:ins w:id="1064" w:author="C4-235690" w:date="2023-11-22T19:08:00Z"/>
                <w:rFonts w:eastAsiaTheme="minorEastAsia"/>
                <w:lang w:eastAsia="en-US"/>
              </w:rPr>
            </w:pPr>
            <w:ins w:id="1065" w:author="C4-235690" w:date="2023-11-22T19:08:00Z">
              <w:r w:rsidRPr="00E600D7">
                <w:rPr>
                  <w:rFonts w:eastAsiaTheme="minorEastAsia"/>
                  <w:lang w:eastAsia="en-US"/>
                </w:rPr>
                <w:t>6.</w:t>
              </w:r>
              <w:del w:id="1066" w:author="Rapporteur" w:date="2023-11-22T22:33:00Z">
                <w:r w:rsidRPr="00E600D7" w:rsidDel="00491035">
                  <w:rPr>
                    <w:rFonts w:eastAsiaTheme="minorEastAsia"/>
                    <w:lang w:eastAsia="en-US"/>
                  </w:rPr>
                  <w:delText>y</w:delText>
                </w:r>
              </w:del>
            </w:ins>
            <w:ins w:id="1067" w:author="Rapporteur" w:date="2023-11-22T22:33:00Z">
              <w:r w:rsidR="00491035">
                <w:rPr>
                  <w:rFonts w:eastAsiaTheme="minorEastAsia"/>
                  <w:lang w:eastAsia="en-US"/>
                </w:rPr>
                <w:t>1</w:t>
              </w:r>
            </w:ins>
          </w:p>
        </w:tc>
        <w:tc>
          <w:tcPr>
            <w:tcW w:w="1955" w:type="dxa"/>
            <w:shd w:val="clear" w:color="auto" w:fill="auto"/>
          </w:tcPr>
          <w:p w14:paraId="76A0EB15" w14:textId="77777777" w:rsidR="00A60B17" w:rsidRPr="00E600D7" w:rsidRDefault="00A60B17" w:rsidP="0038166A">
            <w:pPr>
              <w:pStyle w:val="TAL"/>
              <w:overflowPunct/>
              <w:autoSpaceDE/>
              <w:autoSpaceDN/>
              <w:adjustRightInd/>
              <w:textAlignment w:val="auto"/>
              <w:rPr>
                <w:ins w:id="1068" w:author="C4-235690" w:date="2023-11-22T19:08:00Z"/>
                <w:rFonts w:eastAsiaTheme="minorEastAsia"/>
                <w:lang w:eastAsia="en-US"/>
              </w:rPr>
            </w:pPr>
            <w:ins w:id="1069" w:author="C4-235690" w:date="2023-11-22T19:08:00Z">
              <w:r w:rsidRPr="00E600D7">
                <w:rPr>
                  <w:rFonts w:eastAsiaTheme="minorEastAsia"/>
                  <w:lang w:eastAsia="en-US"/>
                </w:rPr>
                <w:t>PKMF Discovery Service</w:t>
              </w:r>
            </w:ins>
          </w:p>
        </w:tc>
        <w:tc>
          <w:tcPr>
            <w:tcW w:w="2694" w:type="dxa"/>
            <w:shd w:val="clear" w:color="auto" w:fill="auto"/>
          </w:tcPr>
          <w:p w14:paraId="1667886E" w14:textId="77777777" w:rsidR="00A60B17" w:rsidRPr="00E600D7" w:rsidRDefault="00A60B17" w:rsidP="0038166A">
            <w:pPr>
              <w:pStyle w:val="TAL"/>
              <w:overflowPunct/>
              <w:autoSpaceDE/>
              <w:autoSpaceDN/>
              <w:adjustRightInd/>
              <w:textAlignment w:val="auto"/>
              <w:rPr>
                <w:ins w:id="1070" w:author="C4-235690" w:date="2023-11-22T19:08:00Z"/>
                <w:rFonts w:eastAsiaTheme="minorEastAsia"/>
                <w:lang w:eastAsia="en-US"/>
              </w:rPr>
            </w:pPr>
            <w:ins w:id="1071" w:author="C4-235690" w:date="2023-11-22T19:08:00Z">
              <w:r w:rsidRPr="00E600D7">
                <w:rPr>
                  <w:rFonts w:eastAsiaTheme="minorEastAsia"/>
                  <w:lang w:eastAsia="en-US"/>
                </w:rPr>
                <w:t>TS29xxx_Nslpkmf_Discovery.yaml</w:t>
              </w:r>
            </w:ins>
          </w:p>
        </w:tc>
        <w:tc>
          <w:tcPr>
            <w:tcW w:w="1559" w:type="dxa"/>
            <w:shd w:val="clear" w:color="auto" w:fill="auto"/>
          </w:tcPr>
          <w:p w14:paraId="1CE9AAEC" w14:textId="77777777" w:rsidR="00A60B17" w:rsidRPr="00E600D7" w:rsidRDefault="00A60B17" w:rsidP="0038166A">
            <w:pPr>
              <w:pStyle w:val="TAL"/>
              <w:overflowPunct/>
              <w:autoSpaceDE/>
              <w:autoSpaceDN/>
              <w:adjustRightInd/>
              <w:textAlignment w:val="auto"/>
              <w:rPr>
                <w:ins w:id="1072" w:author="C4-235690" w:date="2023-11-22T19:08:00Z"/>
                <w:rFonts w:eastAsiaTheme="minorEastAsia"/>
                <w:lang w:eastAsia="en-US"/>
              </w:rPr>
            </w:pPr>
            <w:ins w:id="1073" w:author="C4-235690" w:date="2023-11-22T19:08:00Z">
              <w:r w:rsidRPr="00E600D7">
                <w:rPr>
                  <w:rFonts w:eastAsiaTheme="minorEastAsia"/>
                  <w:lang w:eastAsia="en-US"/>
                </w:rPr>
                <w:t>Nslpkmf-disc</w:t>
              </w:r>
            </w:ins>
          </w:p>
        </w:tc>
        <w:tc>
          <w:tcPr>
            <w:tcW w:w="850" w:type="dxa"/>
            <w:shd w:val="clear" w:color="auto" w:fill="auto"/>
          </w:tcPr>
          <w:p w14:paraId="4B4ED3BC" w14:textId="6B5377CE" w:rsidR="00A60B17" w:rsidRPr="00E600D7" w:rsidRDefault="00A60B17" w:rsidP="0038166A">
            <w:pPr>
              <w:pStyle w:val="TAL"/>
              <w:overflowPunct/>
              <w:autoSpaceDE/>
              <w:autoSpaceDN/>
              <w:adjustRightInd/>
              <w:textAlignment w:val="auto"/>
              <w:rPr>
                <w:ins w:id="1074" w:author="C4-235690" w:date="2023-11-22T19:08:00Z"/>
                <w:rFonts w:eastAsiaTheme="minorEastAsia"/>
                <w:lang w:eastAsia="en-US"/>
              </w:rPr>
            </w:pPr>
            <w:ins w:id="1075" w:author="C4-235690" w:date="2023-11-22T19:08:00Z">
              <w:r w:rsidRPr="00E600D7">
                <w:rPr>
                  <w:rFonts w:eastAsiaTheme="minorEastAsia"/>
                  <w:lang w:eastAsia="en-US"/>
                </w:rPr>
                <w:t>A.</w:t>
              </w:r>
              <w:del w:id="1076" w:author="Rapporteur" w:date="2023-11-22T22:33:00Z">
                <w:r w:rsidRPr="00E600D7" w:rsidDel="00491035">
                  <w:rPr>
                    <w:rFonts w:eastAsiaTheme="minorEastAsia"/>
                    <w:lang w:eastAsia="en-US"/>
                  </w:rPr>
                  <w:delText>z</w:delText>
                </w:r>
              </w:del>
            </w:ins>
            <w:ins w:id="1077" w:author="Rapporteur" w:date="2023-11-22T22:33:00Z">
              <w:r w:rsidR="00491035">
                <w:rPr>
                  <w:rFonts w:eastAsiaTheme="minorEastAsia"/>
                  <w:lang w:eastAsia="en-US"/>
                </w:rPr>
                <w:t>2</w:t>
              </w:r>
            </w:ins>
          </w:p>
        </w:tc>
      </w:tr>
      <w:tr w:rsidR="00D352A3" w14:paraId="56FB677F" w14:textId="77777777" w:rsidTr="0042184A">
        <w:tc>
          <w:tcPr>
            <w:tcW w:w="1730" w:type="dxa"/>
            <w:shd w:val="clear" w:color="auto" w:fill="auto"/>
          </w:tcPr>
          <w:p w14:paraId="5D6E4F84" w14:textId="5CA1A0CD" w:rsidR="00D352A3" w:rsidRPr="00E600D7" w:rsidRDefault="00D352A3" w:rsidP="00D352A3">
            <w:pPr>
              <w:pStyle w:val="TAL"/>
              <w:overflowPunct/>
              <w:autoSpaceDE/>
              <w:autoSpaceDN/>
              <w:adjustRightInd/>
              <w:textAlignment w:val="auto"/>
              <w:rPr>
                <w:rFonts w:eastAsiaTheme="minorEastAsia"/>
                <w:lang w:eastAsia="en-US"/>
              </w:rPr>
            </w:pPr>
            <w:ins w:id="1078" w:author="C4-235691" w:date="2023-11-22T20:11:00Z">
              <w:r>
                <w:rPr>
                  <w:lang w:eastAsia="zh-CN"/>
                </w:rPr>
                <w:t>Nslpkmf_SLPKMFKeyRequest</w:t>
              </w:r>
            </w:ins>
          </w:p>
        </w:tc>
        <w:tc>
          <w:tcPr>
            <w:tcW w:w="851" w:type="dxa"/>
            <w:shd w:val="clear" w:color="auto" w:fill="auto"/>
          </w:tcPr>
          <w:p w14:paraId="6BED5A1C" w14:textId="23797452" w:rsidR="00D352A3" w:rsidRPr="00E600D7" w:rsidRDefault="00D352A3" w:rsidP="00D352A3">
            <w:pPr>
              <w:pStyle w:val="TAL"/>
              <w:overflowPunct/>
              <w:autoSpaceDE/>
              <w:autoSpaceDN/>
              <w:adjustRightInd/>
              <w:textAlignment w:val="auto"/>
              <w:rPr>
                <w:rFonts w:eastAsiaTheme="minorEastAsia"/>
                <w:lang w:eastAsia="en-US"/>
              </w:rPr>
            </w:pPr>
            <w:ins w:id="1079" w:author="C4-235691" w:date="2023-11-22T20:11:00Z">
              <w:r>
                <w:rPr>
                  <w:rFonts w:cs="Arial"/>
                  <w:szCs w:val="18"/>
                </w:rPr>
                <w:t>6.</w:t>
              </w:r>
              <w:del w:id="1080" w:author="Rapporteur" w:date="2023-11-22T22:33:00Z">
                <w:r w:rsidDel="00491035">
                  <w:rPr>
                    <w:rFonts w:cs="Arial"/>
                    <w:szCs w:val="18"/>
                  </w:rPr>
                  <w:delText>y1</w:delText>
                </w:r>
              </w:del>
            </w:ins>
            <w:ins w:id="1081" w:author="Rapporteur" w:date="2023-11-22T22:33:00Z">
              <w:r w:rsidR="00491035">
                <w:rPr>
                  <w:rFonts w:cs="Arial"/>
                  <w:szCs w:val="18"/>
                </w:rPr>
                <w:t>2</w:t>
              </w:r>
            </w:ins>
          </w:p>
        </w:tc>
        <w:tc>
          <w:tcPr>
            <w:tcW w:w="1955" w:type="dxa"/>
            <w:shd w:val="clear" w:color="auto" w:fill="auto"/>
          </w:tcPr>
          <w:p w14:paraId="0BA6D83D" w14:textId="6314D0E6" w:rsidR="00D352A3" w:rsidRPr="00E600D7" w:rsidRDefault="00D352A3" w:rsidP="00D352A3">
            <w:pPr>
              <w:pStyle w:val="TAL"/>
              <w:overflowPunct/>
              <w:autoSpaceDE/>
              <w:autoSpaceDN/>
              <w:adjustRightInd/>
              <w:textAlignment w:val="auto"/>
              <w:rPr>
                <w:rFonts w:eastAsiaTheme="minorEastAsia"/>
                <w:lang w:eastAsia="en-US"/>
              </w:rPr>
            </w:pPr>
            <w:ins w:id="1082" w:author="C4-235691" w:date="2023-11-22T20:11:00Z">
              <w:r>
                <w:rPr>
                  <w:rFonts w:cs="Arial"/>
                  <w:szCs w:val="18"/>
                </w:rPr>
                <w:t>SLPKMF Key Request Service</w:t>
              </w:r>
            </w:ins>
          </w:p>
        </w:tc>
        <w:tc>
          <w:tcPr>
            <w:tcW w:w="2694" w:type="dxa"/>
            <w:shd w:val="clear" w:color="auto" w:fill="auto"/>
          </w:tcPr>
          <w:p w14:paraId="1AC25D93" w14:textId="309F0403" w:rsidR="00D352A3" w:rsidRPr="00E600D7" w:rsidRDefault="00D352A3" w:rsidP="00D352A3">
            <w:pPr>
              <w:pStyle w:val="TAL"/>
              <w:overflowPunct/>
              <w:autoSpaceDE/>
              <w:autoSpaceDN/>
              <w:adjustRightInd/>
              <w:textAlignment w:val="auto"/>
              <w:rPr>
                <w:rFonts w:eastAsiaTheme="minorEastAsia"/>
                <w:lang w:eastAsia="en-US"/>
              </w:rPr>
            </w:pPr>
            <w:ins w:id="1083" w:author="C4-235691" w:date="2023-11-22T20:11:00Z">
              <w:r>
                <w:rPr>
                  <w:rFonts w:cs="Arial"/>
                  <w:szCs w:val="18"/>
                </w:rPr>
                <w:t>TS295xx_Nslpkmf_SLPKMFKeyRequest.yaml</w:t>
              </w:r>
            </w:ins>
          </w:p>
        </w:tc>
        <w:tc>
          <w:tcPr>
            <w:tcW w:w="1559" w:type="dxa"/>
            <w:shd w:val="clear" w:color="auto" w:fill="auto"/>
          </w:tcPr>
          <w:p w14:paraId="2D8C99D5" w14:textId="5F69B59D" w:rsidR="00D352A3" w:rsidRPr="00E600D7" w:rsidRDefault="00D352A3" w:rsidP="00D352A3">
            <w:pPr>
              <w:pStyle w:val="TAL"/>
              <w:overflowPunct/>
              <w:autoSpaceDE/>
              <w:autoSpaceDN/>
              <w:adjustRightInd/>
              <w:textAlignment w:val="auto"/>
              <w:rPr>
                <w:rFonts w:eastAsiaTheme="minorEastAsia"/>
                <w:lang w:eastAsia="en-US"/>
              </w:rPr>
            </w:pPr>
            <w:ins w:id="1084" w:author="C4-235691" w:date="2023-11-22T20:11:00Z">
              <w:r>
                <w:rPr>
                  <w:rFonts w:cs="Arial"/>
                  <w:szCs w:val="18"/>
                </w:rPr>
                <w:t>nslpkmf-keyrequest</w:t>
              </w:r>
            </w:ins>
          </w:p>
        </w:tc>
        <w:tc>
          <w:tcPr>
            <w:tcW w:w="850" w:type="dxa"/>
            <w:shd w:val="clear" w:color="auto" w:fill="auto"/>
          </w:tcPr>
          <w:p w14:paraId="05F65A86" w14:textId="1A8B1E0F" w:rsidR="00D352A3" w:rsidRPr="00E600D7" w:rsidRDefault="006C42C1" w:rsidP="00D352A3">
            <w:pPr>
              <w:pStyle w:val="TAL"/>
              <w:overflowPunct/>
              <w:autoSpaceDE/>
              <w:autoSpaceDN/>
              <w:adjustRightInd/>
              <w:textAlignment w:val="auto"/>
              <w:rPr>
                <w:rFonts w:eastAsiaTheme="minorEastAsia"/>
                <w:lang w:eastAsia="en-US"/>
              </w:rPr>
            </w:pPr>
            <w:ins w:id="1085" w:author="C4-235691" w:date="2023-11-22T22:33:00Z">
              <w:r>
                <w:rPr>
                  <w:rFonts w:cs="Arial"/>
                  <w:szCs w:val="18"/>
                </w:rPr>
                <w:t>A.</w:t>
              </w:r>
              <w:del w:id="1086" w:author="Rapporteur" w:date="2023-11-22T22:33:00Z">
                <w:r w:rsidDel="00491035">
                  <w:rPr>
                    <w:rFonts w:cs="Arial"/>
                    <w:szCs w:val="18"/>
                  </w:rPr>
                  <w:delText>z1</w:delText>
                </w:r>
              </w:del>
            </w:ins>
            <w:ins w:id="1087" w:author="Rapporteur" w:date="2023-11-22T22:33:00Z">
              <w:r w:rsidR="00491035">
                <w:rPr>
                  <w:rFonts w:cs="Arial"/>
                  <w:szCs w:val="18"/>
                </w:rPr>
                <w:t>3</w:t>
              </w:r>
            </w:ins>
          </w:p>
        </w:tc>
      </w:tr>
    </w:tbl>
    <w:p w14:paraId="3DD81D5F" w14:textId="77777777" w:rsidR="00A60B17" w:rsidRDefault="00A60B17" w:rsidP="00A60B17">
      <w:pPr>
        <w:rPr>
          <w:ins w:id="1088" w:author="C4-235690" w:date="2023-11-22T19:08:00Z"/>
          <w:rFonts w:ascii="Arial" w:hAnsi="Arial" w:cs="Arial"/>
          <w:sz w:val="18"/>
          <w:szCs w:val="18"/>
          <w:lang w:eastAsia="zh-CN"/>
        </w:rPr>
      </w:pPr>
    </w:p>
    <w:p w14:paraId="26EB9D1B" w14:textId="26E80EA1" w:rsidR="00A60B17" w:rsidRDefault="00A60B17" w:rsidP="00A60B17">
      <w:pPr>
        <w:pStyle w:val="21"/>
        <w:rPr>
          <w:ins w:id="1089" w:author="C4-235690" w:date="2023-11-22T19:08:00Z"/>
          <w:lang w:eastAsia="zh-CN"/>
        </w:rPr>
      </w:pPr>
      <w:bookmarkStart w:id="1090" w:name="_Toc145953035"/>
      <w:bookmarkStart w:id="1091" w:name="_Toc122090688"/>
      <w:bookmarkStart w:id="1092" w:name="_Toc98142548"/>
      <w:bookmarkStart w:id="1093" w:name="_Toc35971379"/>
      <w:bookmarkStart w:id="1094" w:name="_Toc510696587"/>
      <w:bookmarkStart w:id="1095" w:name="_Toc151585208"/>
      <w:ins w:id="1096" w:author="C4-235690" w:date="2023-11-22T19:08:00Z">
        <w:r>
          <w:t>5</w:t>
        </w:r>
        <w:del w:id="1097" w:author="Rapporteur" w:date="2023-11-22T22:27:00Z">
          <w:r w:rsidDel="00C07F03">
            <w:delText>.</w:delText>
          </w:r>
          <w:r w:rsidRPr="00430DB9" w:rsidDel="00C07F03">
            <w:rPr>
              <w:highlight w:val="yellow"/>
            </w:rPr>
            <w:delText>x</w:delText>
          </w:r>
        </w:del>
      </w:ins>
      <w:ins w:id="1098" w:author="Rapporteur" w:date="2023-11-22T22:27:00Z">
        <w:r w:rsidR="00C07F03">
          <w:t>.2</w:t>
        </w:r>
      </w:ins>
      <w:ins w:id="1099" w:author="C4-235690" w:date="2023-11-22T19:08:00Z">
        <w:r>
          <w:tab/>
        </w:r>
        <w:r>
          <w:rPr>
            <w:lang w:eastAsia="zh-CN"/>
          </w:rPr>
          <w:t xml:space="preserve">Nslpkmf_Discovery </w:t>
        </w:r>
        <w:r>
          <w:t>Service</w:t>
        </w:r>
        <w:bookmarkEnd w:id="1090"/>
        <w:bookmarkEnd w:id="1091"/>
        <w:bookmarkEnd w:id="1092"/>
        <w:bookmarkEnd w:id="1093"/>
        <w:bookmarkEnd w:id="1094"/>
        <w:bookmarkEnd w:id="1095"/>
      </w:ins>
    </w:p>
    <w:p w14:paraId="37F6D53F" w14:textId="6ABA49EE" w:rsidR="00A60B17" w:rsidRDefault="00A60B17" w:rsidP="00A60B17">
      <w:pPr>
        <w:pStyle w:val="31"/>
        <w:rPr>
          <w:ins w:id="1100" w:author="C4-235690" w:date="2023-11-22T19:08:00Z"/>
          <w:lang w:eastAsia="zh-CN"/>
        </w:rPr>
      </w:pPr>
      <w:bookmarkStart w:id="1101" w:name="_Toc145953036"/>
      <w:bookmarkStart w:id="1102" w:name="_Toc122090689"/>
      <w:bookmarkStart w:id="1103" w:name="_Toc98142549"/>
      <w:bookmarkStart w:id="1104" w:name="_Toc35971380"/>
      <w:bookmarkStart w:id="1105" w:name="_Toc510696588"/>
      <w:bookmarkStart w:id="1106" w:name="_Toc151585209"/>
      <w:ins w:id="1107" w:author="C4-235690" w:date="2023-11-22T19:08:00Z">
        <w:r>
          <w:t>5</w:t>
        </w:r>
        <w:del w:id="1108" w:author="Rapporteur" w:date="2023-11-22T22:27:00Z">
          <w:r w:rsidDel="00C07F03">
            <w:delText>.</w:delText>
          </w:r>
          <w:r w:rsidRPr="00430DB9" w:rsidDel="00C07F03">
            <w:rPr>
              <w:highlight w:val="yellow"/>
            </w:rPr>
            <w:delText>x</w:delText>
          </w:r>
        </w:del>
      </w:ins>
      <w:ins w:id="1109" w:author="Rapporteur" w:date="2023-11-22T22:27:00Z">
        <w:r w:rsidR="00C07F03">
          <w:t>.2</w:t>
        </w:r>
      </w:ins>
      <w:ins w:id="1110" w:author="C4-235690" w:date="2023-11-22T19:08:00Z">
        <w:r>
          <w:t>.1</w:t>
        </w:r>
        <w:r>
          <w:tab/>
          <w:t>Service Description</w:t>
        </w:r>
        <w:bookmarkEnd w:id="1101"/>
        <w:bookmarkEnd w:id="1102"/>
        <w:bookmarkEnd w:id="1103"/>
        <w:bookmarkEnd w:id="1104"/>
        <w:bookmarkEnd w:id="1105"/>
        <w:bookmarkEnd w:id="1106"/>
      </w:ins>
    </w:p>
    <w:p w14:paraId="135FB3D2" w14:textId="77777777" w:rsidR="00A60B17" w:rsidRDefault="00A60B17" w:rsidP="00A60B17">
      <w:pPr>
        <w:rPr>
          <w:ins w:id="1111" w:author="C4-235690" w:date="2023-11-22T19:08:00Z"/>
        </w:rPr>
      </w:pPr>
      <w:ins w:id="1112" w:author="C4-235690" w:date="2023-11-22T19:08:00Z">
        <w:r>
          <w:t xml:space="preserve">This service enables an NF (i.e. another SLPKMF in another PLMN) to request </w:t>
        </w:r>
        <w:r w:rsidRPr="00DC74B1">
          <w:t xml:space="preserve">authorization </w:t>
        </w:r>
        <w:r>
          <w:t>information. The following are the key functionalities of this NF service.</w:t>
        </w:r>
      </w:ins>
    </w:p>
    <w:p w14:paraId="59824246" w14:textId="77777777" w:rsidR="00A60B17" w:rsidRDefault="00A60B17" w:rsidP="00A60B17">
      <w:pPr>
        <w:ind w:firstLine="284"/>
        <w:rPr>
          <w:ins w:id="1113" w:author="C4-235690" w:date="2023-11-22T19:08:00Z"/>
          <w:lang w:eastAsia="zh-CN"/>
        </w:rPr>
      </w:pPr>
      <w:ins w:id="1114" w:author="C4-235690" w:date="2023-11-22T19:08:00Z">
        <w:r>
          <w:t>-</w:t>
        </w:r>
        <w:r>
          <w:tab/>
          <w:t>Provide</w:t>
        </w:r>
        <w:r w:rsidRPr="00CB5EC9">
          <w:t xml:space="preserve"> the authorization from the </w:t>
        </w:r>
        <w:r>
          <w:t>SLPKMF</w:t>
        </w:r>
        <w:r w:rsidRPr="00CB5EC9">
          <w:t xml:space="preserve"> for announcing in the PLMN</w:t>
        </w:r>
      </w:ins>
    </w:p>
    <w:p w14:paraId="7535601A" w14:textId="77777777" w:rsidR="00A60B17" w:rsidRDefault="00A60B17" w:rsidP="00A60B17">
      <w:pPr>
        <w:ind w:firstLine="282"/>
        <w:rPr>
          <w:ins w:id="1115" w:author="C4-235690" w:date="2023-11-22T19:08:00Z"/>
          <w:lang w:eastAsia="zh-CN"/>
        </w:rPr>
      </w:pPr>
      <w:bookmarkStart w:id="1116" w:name="_Toc145953037"/>
      <w:bookmarkStart w:id="1117" w:name="_Toc122090690"/>
      <w:bookmarkStart w:id="1118" w:name="_Toc98142550"/>
      <w:bookmarkStart w:id="1119" w:name="_Toc35971381"/>
      <w:bookmarkStart w:id="1120" w:name="_Toc510696589"/>
      <w:ins w:id="1121" w:author="C4-235690" w:date="2023-11-22T19:08:00Z">
        <w:r>
          <w:t>-</w:t>
        </w:r>
        <w:r>
          <w:tab/>
          <w:t>Provide</w:t>
        </w:r>
        <w:r w:rsidRPr="00CB5EC9">
          <w:t xml:space="preserve"> the </w:t>
        </w:r>
        <w:r>
          <w:t>discovery key</w:t>
        </w:r>
        <w:r w:rsidRPr="00CB5EC9">
          <w:t xml:space="preserve"> from the </w:t>
        </w:r>
        <w:r>
          <w:t>SLPKMF</w:t>
        </w:r>
        <w:r w:rsidRPr="00CB5EC9">
          <w:t xml:space="preserve"> for monitoring in the PLMN</w:t>
        </w:r>
      </w:ins>
    </w:p>
    <w:p w14:paraId="1BB4BC22" w14:textId="77777777" w:rsidR="00A60B17" w:rsidRDefault="00A60B17" w:rsidP="00A60B17">
      <w:pPr>
        <w:ind w:left="568" w:hanging="286"/>
        <w:rPr>
          <w:ins w:id="1122" w:author="C4-235691" w:date="2023-11-22T19:19:00Z"/>
          <w:lang w:eastAsia="zh-CN"/>
        </w:rPr>
      </w:pPr>
      <w:ins w:id="1123" w:author="C4-235690" w:date="2023-11-22T19:08:00Z">
        <w:r>
          <w:t>-</w:t>
        </w:r>
        <w:r>
          <w:tab/>
          <w:t>Provide</w:t>
        </w:r>
        <w:r w:rsidRPr="00CB5EC9">
          <w:t xml:space="preserve"> the </w:t>
        </w:r>
        <w:r>
          <w:t xml:space="preserve">discovery key </w:t>
        </w:r>
        <w:r w:rsidRPr="00CB5EC9">
          <w:t xml:space="preserve">from the </w:t>
        </w:r>
        <w:r>
          <w:t>SLPKMF</w:t>
        </w:r>
        <w:r w:rsidRPr="00CB5EC9">
          <w:t xml:space="preserve"> for a discoverer UE in the PLMN to opera</w:t>
        </w:r>
        <w:r>
          <w:t>te Model B restricted discovery</w:t>
        </w:r>
      </w:ins>
    </w:p>
    <w:p w14:paraId="7FA23366" w14:textId="77777777" w:rsidR="00A60B17" w:rsidRDefault="00A60B17" w:rsidP="00A60B17">
      <w:pPr>
        <w:ind w:left="282" w:hanging="282"/>
        <w:rPr>
          <w:ins w:id="1124" w:author="C4-235690" w:date="2023-11-22T19:08:00Z"/>
          <w:lang w:eastAsia="zh-CN"/>
        </w:rPr>
      </w:pPr>
    </w:p>
    <w:p w14:paraId="4B589D9A" w14:textId="669237A9" w:rsidR="0091326C" w:rsidRDefault="0091326C" w:rsidP="0091326C">
      <w:pPr>
        <w:pStyle w:val="41"/>
        <w:rPr>
          <w:ins w:id="1125" w:author="C4-235690" w:date="2023-11-22T19:45:00Z"/>
        </w:rPr>
      </w:pPr>
      <w:bookmarkStart w:id="1126" w:name="_Toc145953038"/>
      <w:bookmarkStart w:id="1127" w:name="_Toc122090691"/>
      <w:bookmarkStart w:id="1128" w:name="_Toc98142551"/>
      <w:bookmarkStart w:id="1129" w:name="_Toc35971382"/>
      <w:bookmarkStart w:id="1130" w:name="_Toc510696590"/>
      <w:bookmarkStart w:id="1131" w:name="_Toc151585210"/>
      <w:bookmarkEnd w:id="1116"/>
      <w:bookmarkEnd w:id="1117"/>
      <w:bookmarkEnd w:id="1118"/>
      <w:bookmarkEnd w:id="1119"/>
      <w:bookmarkEnd w:id="1120"/>
      <w:ins w:id="1132" w:author="C4-235690" w:date="2023-11-22T19:45:00Z">
        <w:r>
          <w:t>5</w:t>
        </w:r>
        <w:del w:id="1133" w:author="Rapporteur" w:date="2023-11-22T22:27:00Z">
          <w:r w:rsidDel="00C07F03">
            <w:delText>.</w:delText>
          </w:r>
          <w:r w:rsidRPr="00430DB9" w:rsidDel="00C07F03">
            <w:rPr>
              <w:highlight w:val="yellow"/>
            </w:rPr>
            <w:delText>x</w:delText>
          </w:r>
        </w:del>
      </w:ins>
      <w:ins w:id="1134" w:author="Rapporteur" w:date="2023-11-22T22:27:00Z">
        <w:r w:rsidR="00C07F03">
          <w:t>.2</w:t>
        </w:r>
      </w:ins>
      <w:ins w:id="1135" w:author="C4-235690" w:date="2023-11-22T19:45:00Z">
        <w:r>
          <w:t>.2.1</w:t>
        </w:r>
        <w:r>
          <w:tab/>
          <w:t>Introduction</w:t>
        </w:r>
        <w:bookmarkEnd w:id="1126"/>
        <w:bookmarkEnd w:id="1127"/>
        <w:bookmarkEnd w:id="1128"/>
        <w:bookmarkEnd w:id="1129"/>
        <w:bookmarkEnd w:id="1130"/>
        <w:bookmarkEnd w:id="1131"/>
      </w:ins>
    </w:p>
    <w:p w14:paraId="21A304DF" w14:textId="77777777" w:rsidR="0091326C" w:rsidRDefault="0091326C" w:rsidP="0091326C">
      <w:pPr>
        <w:rPr>
          <w:ins w:id="1136" w:author="C4-235690" w:date="2023-11-22T19:45:00Z"/>
        </w:rPr>
      </w:pPr>
      <w:ins w:id="1137" w:author="C4-235690" w:date="2023-11-22T19:45:00Z">
        <w:r>
          <w:t>The Nslpkmf_</w:t>
        </w:r>
        <w:r>
          <w:rPr>
            <w:lang w:eastAsia="zh-CN"/>
          </w:rPr>
          <w:t>Discovery</w:t>
        </w:r>
        <w:r>
          <w:t xml:space="preserve"> service supports following service operations:</w:t>
        </w:r>
      </w:ins>
    </w:p>
    <w:p w14:paraId="05FEB662" w14:textId="77777777" w:rsidR="0091326C" w:rsidRDefault="0091326C" w:rsidP="0091326C">
      <w:pPr>
        <w:pStyle w:val="B1"/>
        <w:rPr>
          <w:ins w:id="1138" w:author="C4-235690" w:date="2023-11-22T19:45:00Z"/>
        </w:rPr>
      </w:pPr>
      <w:ins w:id="1139" w:author="C4-235690" w:date="2023-11-22T19:45:00Z">
        <w:r>
          <w:t>-</w:t>
        </w:r>
        <w:r>
          <w:tab/>
        </w:r>
        <w:r>
          <w:rPr>
            <w:lang w:eastAsia="zh-CN"/>
          </w:rPr>
          <w:t>AnnounceAuthorize</w:t>
        </w:r>
      </w:ins>
    </w:p>
    <w:p w14:paraId="76111BB4" w14:textId="71E13926" w:rsidR="007D41BB" w:rsidRDefault="0091326C" w:rsidP="006E5E6C">
      <w:pPr>
        <w:pStyle w:val="B1"/>
        <w:rPr>
          <w:ins w:id="1140" w:author="Rapporteur" w:date="2023-11-22T22:42:00Z"/>
        </w:rPr>
      </w:pPr>
      <w:ins w:id="1141" w:author="C4-235690" w:date="2023-11-22T19:45:00Z">
        <w:r>
          <w:t>-</w:t>
        </w:r>
        <w:r>
          <w:tab/>
        </w:r>
        <w:r>
          <w:rPr>
            <w:lang w:eastAsia="zh-CN"/>
          </w:rPr>
          <w:t>MonitorAuthorize</w:t>
        </w:r>
      </w:ins>
    </w:p>
    <w:p w14:paraId="6AC8E25D" w14:textId="532964E9" w:rsidR="006E5E6C" w:rsidRDefault="0091326C" w:rsidP="006E5E6C">
      <w:pPr>
        <w:pStyle w:val="B1"/>
        <w:rPr>
          <w:ins w:id="1142" w:author="C4-235691" w:date="2023-11-22T19:46:00Z"/>
          <w:lang w:eastAsia="zh-CN"/>
        </w:rPr>
      </w:pPr>
      <w:ins w:id="1143" w:author="C4-235690" w:date="2023-11-22T19:45:00Z">
        <w:r>
          <w:t>-</w:t>
        </w:r>
        <w:r>
          <w:tab/>
        </w:r>
        <w:r>
          <w:rPr>
            <w:lang w:eastAsia="zh-CN"/>
          </w:rPr>
          <w:t>DiscoveryAuthorize</w:t>
        </w:r>
      </w:ins>
    </w:p>
    <w:p w14:paraId="0EDEFBA6" w14:textId="1D087498" w:rsidR="0091326C" w:rsidRDefault="0091326C" w:rsidP="006E5E6C">
      <w:pPr>
        <w:pStyle w:val="41"/>
        <w:rPr>
          <w:ins w:id="1144" w:author="C4-235690" w:date="2023-11-22T19:45:00Z"/>
        </w:rPr>
      </w:pPr>
      <w:bookmarkStart w:id="1145" w:name="_Toc151585211"/>
      <w:ins w:id="1146" w:author="C4-235690" w:date="2023-11-22T19:45:00Z">
        <w:r>
          <w:lastRenderedPageBreak/>
          <w:t>5</w:t>
        </w:r>
        <w:del w:id="1147" w:author="Rapporteur" w:date="2023-11-22T22:27:00Z">
          <w:r w:rsidDel="00C07F03">
            <w:delText>.</w:delText>
          </w:r>
          <w:r w:rsidRPr="006E5E6C" w:rsidDel="00C07F03">
            <w:delText>x</w:delText>
          </w:r>
        </w:del>
      </w:ins>
      <w:ins w:id="1148" w:author="Rapporteur" w:date="2023-11-22T22:27:00Z">
        <w:r w:rsidR="00C07F03">
          <w:t>.2</w:t>
        </w:r>
      </w:ins>
      <w:ins w:id="1149" w:author="C4-235690" w:date="2023-11-22T19:45:00Z">
        <w:r>
          <w:t>.2.2</w:t>
        </w:r>
        <w:r>
          <w:tab/>
          <w:t>AnnounceAuthorize</w:t>
        </w:r>
        <w:bookmarkEnd w:id="1145"/>
      </w:ins>
    </w:p>
    <w:p w14:paraId="1B68D12B" w14:textId="43503FA2" w:rsidR="0091326C" w:rsidRDefault="0091326C" w:rsidP="0091326C">
      <w:pPr>
        <w:pStyle w:val="51"/>
        <w:rPr>
          <w:ins w:id="1150" w:author="C4-235690" w:date="2023-11-22T19:45:00Z"/>
        </w:rPr>
      </w:pPr>
      <w:bookmarkStart w:id="1151" w:name="_Toc145953040"/>
      <w:bookmarkStart w:id="1152" w:name="_Toc122090693"/>
      <w:bookmarkStart w:id="1153" w:name="_Toc98142553"/>
      <w:bookmarkStart w:id="1154" w:name="_Toc35971384"/>
      <w:bookmarkStart w:id="1155" w:name="_Toc510696592"/>
      <w:bookmarkStart w:id="1156" w:name="_Toc151585212"/>
      <w:ins w:id="1157" w:author="C4-235690" w:date="2023-11-22T19:45:00Z">
        <w:r>
          <w:t>5</w:t>
        </w:r>
        <w:del w:id="1158" w:author="Rapporteur" w:date="2023-11-22T22:27:00Z">
          <w:r w:rsidDel="00C07F03">
            <w:delText>.</w:delText>
          </w:r>
          <w:r w:rsidRPr="00430DB9" w:rsidDel="00C07F03">
            <w:rPr>
              <w:highlight w:val="yellow"/>
            </w:rPr>
            <w:delText>x</w:delText>
          </w:r>
        </w:del>
      </w:ins>
      <w:ins w:id="1159" w:author="Rapporteur" w:date="2023-11-22T22:27:00Z">
        <w:r w:rsidR="00C07F03">
          <w:t>.2</w:t>
        </w:r>
      </w:ins>
      <w:ins w:id="1160" w:author="C4-235690" w:date="2023-11-22T19:45:00Z">
        <w:r>
          <w:t>.2.2.1</w:t>
        </w:r>
        <w:r>
          <w:tab/>
          <w:t>General</w:t>
        </w:r>
        <w:bookmarkEnd w:id="1151"/>
        <w:bookmarkEnd w:id="1152"/>
        <w:bookmarkEnd w:id="1153"/>
        <w:bookmarkEnd w:id="1154"/>
        <w:bookmarkEnd w:id="1155"/>
        <w:bookmarkEnd w:id="1156"/>
      </w:ins>
    </w:p>
    <w:p w14:paraId="1F2D2B80" w14:textId="77777777" w:rsidR="0091326C" w:rsidRDefault="0091326C" w:rsidP="0091326C">
      <w:pPr>
        <w:rPr>
          <w:ins w:id="1161" w:author="C4-235690" w:date="2023-11-22T19:45:00Z"/>
        </w:rPr>
      </w:pPr>
      <w:ins w:id="1162" w:author="C4-235690" w:date="2023-11-22T19:45:00Z">
        <w:r>
          <w:t xml:space="preserve">The </w:t>
        </w:r>
        <w:r>
          <w:rPr>
            <w:lang w:eastAsia="zh-CN"/>
          </w:rPr>
          <w:t>AnnounceAuthorize</w:t>
        </w:r>
        <w:r>
          <w:t xml:space="preserve"> service operation is invoked by a NF Service Consumer, i.e. another SLPKMF in another PLMN, towards the SLPKMF to retrieve the authorization from the SLPKMF for announcing in the PLMN.</w:t>
        </w:r>
      </w:ins>
    </w:p>
    <w:p w14:paraId="22EA8EEA" w14:textId="3EEC4B58" w:rsidR="0091326C" w:rsidRDefault="0091326C" w:rsidP="0091326C">
      <w:pPr>
        <w:rPr>
          <w:ins w:id="1163" w:author="C4-235690" w:date="2023-11-22T19:45:00Z"/>
        </w:rPr>
      </w:pPr>
      <w:ins w:id="1164" w:author="C4-235690" w:date="2023-11-22T19:45:00Z">
        <w:r>
          <w:t>The NF Service Consumer (e.g., SLPKMF) shall request the SLPKMF to get authorization</w:t>
        </w:r>
        <w:r>
          <w:rPr>
            <w:lang w:eastAsia="zh-CN"/>
          </w:rPr>
          <w:t xml:space="preserve"> </w:t>
        </w:r>
        <w:r>
          <w:t>as shown in Figure 5</w:t>
        </w:r>
        <w:del w:id="1165" w:author="Rapporteur" w:date="2023-11-22T22:27:00Z">
          <w:r w:rsidDel="00C07F03">
            <w:delText>.</w:delText>
          </w:r>
          <w:r w:rsidRPr="00430DB9" w:rsidDel="00C07F03">
            <w:rPr>
              <w:highlight w:val="yellow"/>
            </w:rPr>
            <w:delText>x</w:delText>
          </w:r>
        </w:del>
      </w:ins>
      <w:ins w:id="1166" w:author="Rapporteur" w:date="2023-11-22T22:27:00Z">
        <w:r w:rsidR="00C07F03">
          <w:t>.2</w:t>
        </w:r>
      </w:ins>
      <w:ins w:id="1167" w:author="C4-235690" w:date="2023-11-22T19:45:00Z">
        <w:r>
          <w:t>.2.2.1-1</w:t>
        </w:r>
      </w:ins>
    </w:p>
    <w:p w14:paraId="1B797071" w14:textId="77777777" w:rsidR="0091326C" w:rsidRDefault="0091326C" w:rsidP="0091326C">
      <w:pPr>
        <w:pStyle w:val="TH"/>
        <w:spacing w:before="240"/>
        <w:rPr>
          <w:ins w:id="1168" w:author="C4-235690" w:date="2023-11-22T19:45:00Z"/>
        </w:rPr>
      </w:pPr>
      <w:ins w:id="1169" w:author="C4-235690" w:date="2023-11-22T19:45:00Z">
        <w:r>
          <w:rPr>
            <w:rFonts w:eastAsia="等线"/>
          </w:rPr>
          <w:object w:dxaOrig="8712" w:dyaOrig="2395" w14:anchorId="66A984C1">
            <v:shape id="_x0000_i1027" type="#_x0000_t75" style="width:435.45pt;height:119.8pt" o:ole="">
              <v:imagedata r:id="rId14" o:title=""/>
            </v:shape>
            <o:OLEObject Type="Embed" ProgID="Visio.Drawing.11" ShapeID="_x0000_i1027" DrawAspect="Content" ObjectID="_1762359090" r:id="rId15"/>
          </w:object>
        </w:r>
      </w:ins>
    </w:p>
    <w:p w14:paraId="1CDB52D4" w14:textId="1CFDB8C7" w:rsidR="0091326C" w:rsidRDefault="0091326C" w:rsidP="0091326C">
      <w:pPr>
        <w:pStyle w:val="TF"/>
        <w:rPr>
          <w:ins w:id="1170" w:author="C4-235690" w:date="2023-11-22T19:45:00Z"/>
        </w:rPr>
      </w:pPr>
      <w:ins w:id="1171" w:author="C4-235690" w:date="2023-11-22T19:45:00Z">
        <w:r>
          <w:t>Figure 5</w:t>
        </w:r>
        <w:del w:id="1172" w:author="Rapporteur" w:date="2023-11-22T22:27:00Z">
          <w:r w:rsidDel="00C07F03">
            <w:delText>.</w:delText>
          </w:r>
          <w:r w:rsidRPr="00430DB9" w:rsidDel="00C07F03">
            <w:rPr>
              <w:highlight w:val="yellow"/>
            </w:rPr>
            <w:delText>x</w:delText>
          </w:r>
        </w:del>
      </w:ins>
      <w:ins w:id="1173" w:author="Rapporteur" w:date="2023-11-22T22:27:00Z">
        <w:r w:rsidR="00C07F03">
          <w:t>.2</w:t>
        </w:r>
      </w:ins>
      <w:ins w:id="1174" w:author="C4-235690" w:date="2023-11-22T19:45:00Z">
        <w:r>
          <w:t xml:space="preserve">.2.2.1-1: </w:t>
        </w:r>
        <w:r>
          <w:rPr>
            <w:lang w:eastAsia="zh-CN"/>
          </w:rPr>
          <w:t>Announce Authorize</w:t>
        </w:r>
      </w:ins>
    </w:p>
    <w:p w14:paraId="25055633" w14:textId="77777777" w:rsidR="0091326C" w:rsidRDefault="0091326C" w:rsidP="0091326C">
      <w:pPr>
        <w:pStyle w:val="B1"/>
        <w:rPr>
          <w:ins w:id="1175" w:author="C4-235690" w:date="2023-11-22T19:45:00Z"/>
        </w:rPr>
      </w:pPr>
      <w:ins w:id="1176" w:author="C4-235690" w:date="2023-11-22T19:45:00Z">
        <w:r>
          <w:t>1.</w:t>
        </w:r>
        <w:r>
          <w:tab/>
          <w:t xml:space="preserve">The NF service consumer (e.g., SLPKMF) sends a </w:t>
        </w:r>
        <w:r>
          <w:rPr>
            <w:lang w:eastAsia="zh-CN"/>
          </w:rPr>
          <w:t>HTTP PUT</w:t>
        </w:r>
        <w:r>
          <w:t xml:space="preserve"> request to the resource representing the announce-authorize custom operation. The request body shall contain the r</w:t>
        </w:r>
        <w:r w:rsidRPr="004A2FCC">
          <w:t>anging</w:t>
        </w:r>
        <w:r>
          <w:t xml:space="preserve"> and sidelink p</w:t>
        </w:r>
        <w:r w:rsidRPr="004A2FCC">
          <w:t xml:space="preserve">ositioning </w:t>
        </w:r>
        <w:r>
          <w:t>a</w:t>
        </w:r>
        <w:r w:rsidRPr="004A2FCC">
          <w:t xml:space="preserve">pplication </w:t>
        </w:r>
        <w:r>
          <w:t>i</w:t>
        </w:r>
        <w:r w:rsidRPr="004A2FCC">
          <w:t>dentifier</w:t>
        </w:r>
        <w:r>
          <w:t xml:space="preserve"> and </w:t>
        </w:r>
        <w:r w:rsidRPr="004A2FCC">
          <w:t xml:space="preserve">UE </w:t>
        </w:r>
        <w:r>
          <w:t>r</w:t>
        </w:r>
        <w:r w:rsidRPr="004A2FCC">
          <w:t>ole</w:t>
        </w:r>
        <w:r>
          <w:t>.</w:t>
        </w:r>
      </w:ins>
    </w:p>
    <w:p w14:paraId="58C8AB6E" w14:textId="77777777" w:rsidR="0091326C" w:rsidRDefault="0091326C" w:rsidP="0091326C">
      <w:pPr>
        <w:pStyle w:val="B1"/>
        <w:rPr>
          <w:ins w:id="1177" w:author="C4-235690" w:date="2023-11-22T19:45:00Z"/>
          <w:lang w:eastAsia="zh-CN"/>
        </w:rPr>
      </w:pPr>
      <w:ins w:id="1178" w:author="C4-235690" w:date="2023-11-22T19:45:00Z">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ins>
    </w:p>
    <w:p w14:paraId="2565910D" w14:textId="77777777" w:rsidR="0091326C" w:rsidRDefault="0091326C" w:rsidP="0091326C">
      <w:pPr>
        <w:pStyle w:val="B1"/>
        <w:rPr>
          <w:ins w:id="1179" w:author="C4-235690" w:date="2023-11-22T19:45:00Z"/>
          <w:lang w:eastAsia="zh-CN"/>
        </w:rPr>
      </w:pPr>
      <w:ins w:id="1180" w:author="C4-235690" w:date="2023-11-22T19:45:00Z">
        <w:r>
          <w:rPr>
            <w:lang w:eastAsia="zh-CN"/>
          </w:rPr>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ins>
    </w:p>
    <w:p w14:paraId="447A5D64" w14:textId="310EA39C" w:rsidR="0091326C" w:rsidRDefault="0091326C" w:rsidP="0091326C">
      <w:pPr>
        <w:pStyle w:val="B1"/>
        <w:rPr>
          <w:ins w:id="1181" w:author="C4-235690" w:date="2023-11-22T19:45:00Z"/>
        </w:rPr>
      </w:pPr>
      <w:ins w:id="1182" w:author="C4-235690" w:date="2023-11-22T19:45:00Z">
        <w:r>
          <w:rPr>
            <w:lang w:eastAsia="zh-CN"/>
          </w:rPr>
          <w:t>2c.</w:t>
        </w:r>
        <w:r>
          <w:rPr>
            <w:lang w:eastAsia="zh-CN"/>
          </w:rPr>
          <w:tab/>
          <w:t>On failure</w:t>
        </w:r>
        <w:r>
          <w:t xml:space="preserve"> </w:t>
        </w:r>
        <w:r>
          <w:rPr>
            <w:lang w:eastAsia="zh-CN"/>
          </w:rPr>
          <w:t xml:space="preserve">or redirection, one of the HTTP status code listed in </w:t>
        </w:r>
        <w:r>
          <w:t>Table 6</w:t>
        </w:r>
        <w:del w:id="1183" w:author="Rapporteur" w:date="2023-11-22T22:28:00Z">
          <w:r w:rsidDel="00C07F03">
            <w:delText>.</w:delText>
          </w:r>
          <w:r w:rsidRPr="00237025" w:rsidDel="00C07F03">
            <w:rPr>
              <w:highlight w:val="yellow"/>
            </w:rPr>
            <w:delText>y</w:delText>
          </w:r>
          <w:r w:rsidDel="00C07F03">
            <w:delText>.</w:delText>
          </w:r>
        </w:del>
      </w:ins>
      <w:ins w:id="1184" w:author="Rapporteur" w:date="2023-11-22T22:28:00Z">
        <w:r w:rsidR="00C07F03">
          <w:t>.1.</w:t>
        </w:r>
      </w:ins>
      <w:ins w:id="1185" w:author="C4-235690" w:date="2023-11-22T19:45:00Z">
        <w:r>
          <w:t xml:space="preserve">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w:t>
        </w:r>
        <w:del w:id="1186" w:author="Rapporteur" w:date="2023-11-22T22:28:00Z">
          <w:r w:rsidDel="00C07F03">
            <w:delText>.</w:delText>
          </w:r>
          <w:r w:rsidRPr="00237025" w:rsidDel="00C07F03">
            <w:rPr>
              <w:highlight w:val="yellow"/>
            </w:rPr>
            <w:delText>y</w:delText>
          </w:r>
          <w:r w:rsidDel="00C07F03">
            <w:delText>.</w:delText>
          </w:r>
        </w:del>
      </w:ins>
      <w:ins w:id="1187" w:author="Rapporteur" w:date="2023-11-22T22:28:00Z">
        <w:r w:rsidR="00C07F03">
          <w:t>.1.</w:t>
        </w:r>
      </w:ins>
      <w:ins w:id="1188" w:author="C4-235690" w:date="2023-11-22T19:45:00Z">
        <w:r>
          <w:t>3.2.3.1-3.</w:t>
        </w:r>
      </w:ins>
    </w:p>
    <w:p w14:paraId="255D8B9D" w14:textId="29B313B7" w:rsidR="0091326C" w:rsidRDefault="0091326C" w:rsidP="0091326C">
      <w:pPr>
        <w:pStyle w:val="41"/>
        <w:rPr>
          <w:ins w:id="1189" w:author="C4-235690" w:date="2023-11-22T19:45:00Z"/>
          <w:lang w:eastAsia="zh-CN"/>
        </w:rPr>
      </w:pPr>
      <w:bookmarkStart w:id="1190" w:name="_Toc145952491"/>
      <w:bookmarkStart w:id="1191" w:name="_Toc130831913"/>
      <w:bookmarkStart w:id="1192" w:name="_Toc70925825"/>
      <w:bookmarkStart w:id="1193" w:name="_Toc151585213"/>
      <w:ins w:id="1194" w:author="C4-235690" w:date="2023-11-22T19:45:00Z">
        <w:r>
          <w:t>5</w:t>
        </w:r>
        <w:del w:id="1195" w:author="Rapporteur" w:date="2023-11-22T22:27:00Z">
          <w:r w:rsidDel="00C07F03">
            <w:delText>.</w:delText>
          </w:r>
          <w:r w:rsidRPr="00430DB9" w:rsidDel="00C07F03">
            <w:rPr>
              <w:highlight w:val="yellow"/>
            </w:rPr>
            <w:delText>x</w:delText>
          </w:r>
        </w:del>
      </w:ins>
      <w:ins w:id="1196" w:author="Rapporteur" w:date="2023-11-22T22:27:00Z">
        <w:r w:rsidR="00C07F03">
          <w:t>.2</w:t>
        </w:r>
      </w:ins>
      <w:ins w:id="1197" w:author="C4-235690" w:date="2023-11-22T19:45:00Z">
        <w:r>
          <w:t>.2.</w:t>
        </w:r>
        <w:r>
          <w:rPr>
            <w:lang w:eastAsia="zh-CN"/>
          </w:rPr>
          <w:t>3</w:t>
        </w:r>
        <w:r>
          <w:tab/>
        </w:r>
        <w:bookmarkStart w:id="1198" w:name="_Hlk149848175"/>
        <w:bookmarkEnd w:id="1190"/>
        <w:bookmarkEnd w:id="1191"/>
        <w:bookmarkEnd w:id="1192"/>
        <w:r>
          <w:t>MonitorAuthorize</w:t>
        </w:r>
        <w:bookmarkEnd w:id="1193"/>
        <w:bookmarkEnd w:id="1198"/>
      </w:ins>
    </w:p>
    <w:p w14:paraId="10C1C80D" w14:textId="74122AB5" w:rsidR="0091326C" w:rsidRDefault="0091326C" w:rsidP="0091326C">
      <w:pPr>
        <w:pStyle w:val="51"/>
        <w:rPr>
          <w:ins w:id="1199" w:author="C4-235690" w:date="2023-11-22T19:45:00Z"/>
        </w:rPr>
      </w:pPr>
      <w:bookmarkStart w:id="1200" w:name="_Toc145952492"/>
      <w:bookmarkStart w:id="1201" w:name="_Toc130831914"/>
      <w:bookmarkStart w:id="1202" w:name="_Toc70925826"/>
      <w:bookmarkStart w:id="1203" w:name="_Toc151585214"/>
      <w:ins w:id="1204" w:author="C4-235690" w:date="2023-11-22T19:45:00Z">
        <w:r>
          <w:t>5</w:t>
        </w:r>
        <w:del w:id="1205" w:author="Rapporteur" w:date="2023-11-22T22:27:00Z">
          <w:r w:rsidDel="00C07F03">
            <w:delText>.</w:delText>
          </w:r>
          <w:r w:rsidRPr="00430DB9" w:rsidDel="00C07F03">
            <w:rPr>
              <w:highlight w:val="yellow"/>
            </w:rPr>
            <w:delText>x</w:delText>
          </w:r>
        </w:del>
      </w:ins>
      <w:ins w:id="1206" w:author="Rapporteur" w:date="2023-11-22T22:27:00Z">
        <w:r w:rsidR="00C07F03">
          <w:t>.2</w:t>
        </w:r>
      </w:ins>
      <w:ins w:id="1207" w:author="C4-235690" w:date="2023-11-22T19:45:00Z">
        <w:r>
          <w:t>.2.3.1</w:t>
        </w:r>
        <w:r>
          <w:tab/>
          <w:t>General</w:t>
        </w:r>
        <w:bookmarkEnd w:id="1200"/>
        <w:bookmarkEnd w:id="1201"/>
        <w:bookmarkEnd w:id="1202"/>
        <w:bookmarkEnd w:id="1203"/>
      </w:ins>
    </w:p>
    <w:p w14:paraId="75244F2B" w14:textId="77777777" w:rsidR="0091326C" w:rsidRDefault="0091326C" w:rsidP="0091326C">
      <w:pPr>
        <w:rPr>
          <w:ins w:id="1208" w:author="C4-235690" w:date="2023-11-22T19:45:00Z"/>
        </w:rPr>
      </w:pPr>
      <w:ins w:id="1209" w:author="C4-235690" w:date="2023-11-22T19:45:00Z">
        <w:r>
          <w:t>The MonitorAuthorize service operation is invoked by a NF Service Consumer, i.e. another SLPKMF in another PLMN, towards the SLPKMF to retrieve the discovery key from the SLPKMF for monitoring in the PLMN.</w:t>
        </w:r>
      </w:ins>
    </w:p>
    <w:p w14:paraId="0CFE2A85" w14:textId="5200E5BF" w:rsidR="0091326C" w:rsidRDefault="0091326C" w:rsidP="0091326C">
      <w:pPr>
        <w:rPr>
          <w:ins w:id="1210" w:author="C4-235690" w:date="2023-11-22T19:45:00Z"/>
        </w:rPr>
      </w:pPr>
      <w:ins w:id="1211" w:author="C4-235690" w:date="2023-11-22T19:45:00Z">
        <w:r>
          <w:t>The NF Service Consumer (e.g., SLPKMF) shall request the SLPKMF to get authorization</w:t>
        </w:r>
        <w:r>
          <w:rPr>
            <w:lang w:eastAsia="zh-CN"/>
          </w:rPr>
          <w:t xml:space="preserve"> </w:t>
        </w:r>
        <w:r>
          <w:t>as shown in Figure 5</w:t>
        </w:r>
        <w:del w:id="1212" w:author="Rapporteur" w:date="2023-11-22T22:27:00Z">
          <w:r w:rsidDel="00C07F03">
            <w:delText>.</w:delText>
          </w:r>
          <w:r w:rsidRPr="00430DB9" w:rsidDel="00C07F03">
            <w:rPr>
              <w:highlight w:val="yellow"/>
            </w:rPr>
            <w:delText>x</w:delText>
          </w:r>
        </w:del>
      </w:ins>
      <w:ins w:id="1213" w:author="Rapporteur" w:date="2023-11-22T22:27:00Z">
        <w:r w:rsidR="00C07F03">
          <w:t>.2</w:t>
        </w:r>
      </w:ins>
      <w:ins w:id="1214" w:author="C4-235690" w:date="2023-11-22T19:45:00Z">
        <w:r>
          <w:t>.2.3.1-1</w:t>
        </w:r>
      </w:ins>
    </w:p>
    <w:p w14:paraId="0DB1FA93" w14:textId="77777777" w:rsidR="0091326C" w:rsidRDefault="0091326C" w:rsidP="0091326C">
      <w:pPr>
        <w:pStyle w:val="TH"/>
        <w:rPr>
          <w:ins w:id="1215" w:author="C4-235690" w:date="2023-11-22T19:45:00Z"/>
          <w:lang w:val="fr-FR" w:eastAsia="zh-CN"/>
        </w:rPr>
      </w:pPr>
      <w:ins w:id="1216" w:author="C4-235690" w:date="2023-11-22T19:45:00Z">
        <w:r>
          <w:rPr>
            <w:lang w:val="fr-FR"/>
          </w:rPr>
          <w:object w:dxaOrig="8712" w:dyaOrig="2142" w14:anchorId="1056CE69">
            <v:shape id="_x0000_i1028" type="#_x0000_t75" style="width:435.45pt;height:107.15pt" o:ole="">
              <v:imagedata r:id="rId16" o:title=""/>
            </v:shape>
            <o:OLEObject Type="Embed" ProgID="Visio.Drawing.11" ShapeID="_x0000_i1028" DrawAspect="Content" ObjectID="_1762359091" r:id="rId17"/>
          </w:object>
        </w:r>
      </w:ins>
    </w:p>
    <w:p w14:paraId="7FE68D19" w14:textId="4A623738" w:rsidR="0091326C" w:rsidRDefault="0091326C" w:rsidP="0091326C">
      <w:pPr>
        <w:pStyle w:val="TF"/>
        <w:rPr>
          <w:ins w:id="1217" w:author="C4-235690" w:date="2023-11-22T19:45:00Z"/>
          <w:lang w:eastAsia="zh-CN"/>
        </w:rPr>
      </w:pPr>
      <w:ins w:id="1218" w:author="C4-235690" w:date="2023-11-22T19:45:00Z">
        <w:r>
          <w:t xml:space="preserve">Figure </w:t>
        </w:r>
        <w:r>
          <w:rPr>
            <w:lang w:eastAsia="zh-CN"/>
          </w:rPr>
          <w:t>5</w:t>
        </w:r>
        <w:del w:id="1219" w:author="Rapporteur" w:date="2023-11-22T22:27:00Z">
          <w:r w:rsidDel="00C07F03">
            <w:rPr>
              <w:lang w:eastAsia="zh-CN"/>
            </w:rPr>
            <w:delText>.</w:delText>
          </w:r>
          <w:r w:rsidRPr="00430DB9" w:rsidDel="00C07F03">
            <w:rPr>
              <w:highlight w:val="yellow"/>
              <w:lang w:eastAsia="zh-CN"/>
            </w:rPr>
            <w:delText>x</w:delText>
          </w:r>
        </w:del>
      </w:ins>
      <w:ins w:id="1220" w:author="Rapporteur" w:date="2023-11-22T22:27:00Z">
        <w:r w:rsidR="00C07F03">
          <w:rPr>
            <w:lang w:eastAsia="zh-CN"/>
          </w:rPr>
          <w:t>.2</w:t>
        </w:r>
      </w:ins>
      <w:ins w:id="1221" w:author="C4-235690" w:date="2023-11-22T19:45:00Z">
        <w:r>
          <w:rPr>
            <w:lang w:eastAsia="zh-CN"/>
          </w:rPr>
          <w:t>.2.3.2-</w:t>
        </w:r>
        <w:r>
          <w:t>1:</w:t>
        </w:r>
        <w:r w:rsidRPr="00337638">
          <w:t xml:space="preserve"> Monitor</w:t>
        </w:r>
        <w:r>
          <w:t xml:space="preserve"> </w:t>
        </w:r>
        <w:r w:rsidRPr="00337638">
          <w:t>Authorize</w:t>
        </w:r>
      </w:ins>
    </w:p>
    <w:p w14:paraId="4AC00506" w14:textId="77777777" w:rsidR="0091326C" w:rsidRDefault="0091326C" w:rsidP="0091326C">
      <w:pPr>
        <w:pStyle w:val="B1"/>
        <w:rPr>
          <w:ins w:id="1222" w:author="C4-235690" w:date="2023-11-22T19:45:00Z"/>
          <w:lang w:eastAsia="zh-CN"/>
        </w:rPr>
      </w:pPr>
      <w:ins w:id="1223" w:author="C4-235690" w:date="2023-11-22T19:45:00Z">
        <w:r>
          <w:rPr>
            <w:lang w:eastAsia="zh-CN"/>
          </w:rPr>
          <w:lastRenderedPageBreak/>
          <w:t>1.</w:t>
        </w:r>
        <w:r>
          <w:rPr>
            <w:lang w:eastAsia="zh-CN"/>
          </w:rPr>
          <w:tab/>
          <w:t>The</w:t>
        </w:r>
        <w:r>
          <w:t xml:space="preserve"> NF Service Consumer (e.g., SLPKMF) shall send an HTTP PUT request to the resource representing the monitor-authorize custom operation.</w:t>
        </w:r>
        <w:r w:rsidRPr="00C742A1">
          <w:t xml:space="preserve"> </w:t>
        </w:r>
        <w:r>
          <w:t>The request body shall contain the</w:t>
        </w:r>
        <w:r w:rsidRPr="00C742A1">
          <w:t xml:space="preserve"> </w:t>
        </w:r>
        <w:r>
          <w:t>r</w:t>
        </w:r>
        <w:r w:rsidRPr="004A2FCC">
          <w:t>anging</w:t>
        </w:r>
        <w:r>
          <w:t xml:space="preserve"> and sidelink p</w:t>
        </w:r>
        <w:r w:rsidRPr="004A2FCC">
          <w:t xml:space="preserve">ositioning </w:t>
        </w:r>
        <w:r>
          <w:t>a</w:t>
        </w:r>
        <w:r w:rsidRPr="004A2FCC">
          <w:t xml:space="preserve">pplication </w:t>
        </w:r>
        <w:r>
          <w:t>i</w:t>
        </w:r>
        <w:r w:rsidRPr="004A2FCC">
          <w:t>dentifier</w:t>
        </w:r>
        <w:r>
          <w:rPr>
            <w:rFonts w:hint="eastAsia"/>
            <w:lang w:eastAsia="zh-CN"/>
          </w:rPr>
          <w:t>,</w:t>
        </w:r>
        <w:r>
          <w:rPr>
            <w:lang w:eastAsia="zh-CN"/>
          </w:rPr>
          <w:t xml:space="preserve"> </w:t>
        </w:r>
        <w:r w:rsidRPr="004A2FCC">
          <w:t xml:space="preserve">UE </w:t>
        </w:r>
        <w:r>
          <w:t>r</w:t>
        </w:r>
        <w:r w:rsidRPr="004A2FCC">
          <w:t>ole</w:t>
        </w:r>
        <w:r>
          <w:t xml:space="preserve"> and PC5 UE security capability.</w:t>
        </w:r>
      </w:ins>
    </w:p>
    <w:p w14:paraId="438D8448" w14:textId="77777777" w:rsidR="0091326C" w:rsidRDefault="0091326C" w:rsidP="0091326C">
      <w:pPr>
        <w:pStyle w:val="B1"/>
        <w:rPr>
          <w:ins w:id="1224" w:author="C4-235690" w:date="2023-11-22T19:45:00Z"/>
          <w:lang w:eastAsia="zh-CN"/>
        </w:rPr>
      </w:pPr>
      <w:ins w:id="1225" w:author="C4-235690" w:date="2023-11-22T19:45:00Z">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ins>
    </w:p>
    <w:p w14:paraId="2718947A" w14:textId="77777777" w:rsidR="0091326C" w:rsidRDefault="0091326C" w:rsidP="0091326C">
      <w:pPr>
        <w:pStyle w:val="B1"/>
        <w:rPr>
          <w:ins w:id="1226" w:author="C4-235690" w:date="2023-11-22T19:45:00Z"/>
          <w:lang w:eastAsia="zh-CN"/>
        </w:rPr>
      </w:pPr>
      <w:ins w:id="1227" w:author="C4-235690" w:date="2023-11-22T19:45:00Z">
        <w:r>
          <w:rPr>
            <w:lang w:eastAsia="zh-CN"/>
          </w:rPr>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ins>
    </w:p>
    <w:p w14:paraId="7504C962" w14:textId="46E5C9D5" w:rsidR="0091326C" w:rsidRDefault="0091326C" w:rsidP="0091326C">
      <w:pPr>
        <w:pStyle w:val="B1"/>
        <w:rPr>
          <w:ins w:id="1228" w:author="C4-235690" w:date="2023-11-22T19:45:00Z"/>
          <w:lang w:eastAsia="zh-CN"/>
        </w:rPr>
      </w:pPr>
      <w:ins w:id="1229" w:author="C4-235690" w:date="2023-11-22T19:45:00Z">
        <w:r>
          <w:rPr>
            <w:lang w:eastAsia="zh-CN"/>
          </w:rPr>
          <w:t>2c.</w:t>
        </w:r>
        <w:r>
          <w:rPr>
            <w:lang w:eastAsia="zh-CN"/>
          </w:rPr>
          <w:tab/>
          <w:t>On failure</w:t>
        </w:r>
        <w:r>
          <w:t xml:space="preserve"> </w:t>
        </w:r>
        <w:r>
          <w:rPr>
            <w:lang w:eastAsia="zh-CN"/>
          </w:rPr>
          <w:t xml:space="preserve">or redirection, one of the HTTP status code listed in </w:t>
        </w:r>
        <w:r>
          <w:t>Table 6</w:t>
        </w:r>
        <w:del w:id="1230" w:author="Rapporteur" w:date="2023-11-22T22:28:00Z">
          <w:r w:rsidDel="00C07F03">
            <w:delText>.</w:delText>
          </w:r>
          <w:r w:rsidRPr="00430DB9" w:rsidDel="00C07F03">
            <w:rPr>
              <w:highlight w:val="yellow"/>
            </w:rPr>
            <w:delText>y</w:delText>
          </w:r>
          <w:r w:rsidDel="00C07F03">
            <w:delText>.</w:delText>
          </w:r>
        </w:del>
      </w:ins>
      <w:ins w:id="1231" w:author="Rapporteur" w:date="2023-11-22T22:28:00Z">
        <w:r w:rsidR="00C07F03">
          <w:t>.1.</w:t>
        </w:r>
      </w:ins>
      <w:ins w:id="1232" w:author="C4-235690" w:date="2023-11-22T19:45:00Z">
        <w:r>
          <w:t xml:space="preserve">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w:t>
        </w:r>
        <w:del w:id="1233" w:author="Rapporteur" w:date="2023-11-22T22:28:00Z">
          <w:r w:rsidDel="00C07F03">
            <w:delText>.</w:delText>
          </w:r>
          <w:r w:rsidRPr="00430DB9" w:rsidDel="00C07F03">
            <w:rPr>
              <w:highlight w:val="yellow"/>
            </w:rPr>
            <w:delText>y</w:delText>
          </w:r>
          <w:r w:rsidDel="00C07F03">
            <w:delText>.</w:delText>
          </w:r>
        </w:del>
      </w:ins>
      <w:ins w:id="1234" w:author="Rapporteur" w:date="2023-11-22T22:28:00Z">
        <w:r w:rsidR="00C07F03">
          <w:t>.1.</w:t>
        </w:r>
      </w:ins>
      <w:ins w:id="1235" w:author="C4-235690" w:date="2023-11-22T19:45:00Z">
        <w:r>
          <w:t>3.3.3.1-3.</w:t>
        </w:r>
      </w:ins>
    </w:p>
    <w:p w14:paraId="53AEB63A" w14:textId="780A60B4" w:rsidR="0091326C" w:rsidRDefault="0091326C" w:rsidP="0091326C">
      <w:pPr>
        <w:pStyle w:val="41"/>
        <w:rPr>
          <w:ins w:id="1236" w:author="C4-235690" w:date="2023-11-22T19:45:00Z"/>
          <w:lang w:eastAsia="zh-CN"/>
        </w:rPr>
      </w:pPr>
      <w:bookmarkStart w:id="1237" w:name="_Toc151585215"/>
      <w:ins w:id="1238" w:author="C4-235690" w:date="2023-11-22T19:45:00Z">
        <w:r>
          <w:t>5</w:t>
        </w:r>
        <w:del w:id="1239" w:author="Rapporteur" w:date="2023-11-22T22:27:00Z">
          <w:r w:rsidDel="00C07F03">
            <w:delText>.</w:delText>
          </w:r>
          <w:r w:rsidRPr="00430DB9" w:rsidDel="00C07F03">
            <w:rPr>
              <w:highlight w:val="yellow"/>
            </w:rPr>
            <w:delText>x</w:delText>
          </w:r>
        </w:del>
      </w:ins>
      <w:ins w:id="1240" w:author="Rapporteur" w:date="2023-11-22T22:27:00Z">
        <w:r w:rsidR="00C07F03">
          <w:t>.2</w:t>
        </w:r>
      </w:ins>
      <w:ins w:id="1241" w:author="C4-235690" w:date="2023-11-22T19:45:00Z">
        <w:r>
          <w:t>.2.4</w:t>
        </w:r>
        <w:r>
          <w:tab/>
          <w:t>DiscoveryAuthorize</w:t>
        </w:r>
        <w:bookmarkEnd w:id="1237"/>
      </w:ins>
    </w:p>
    <w:p w14:paraId="7091B233" w14:textId="07DE95A2" w:rsidR="0091326C" w:rsidRDefault="0091326C" w:rsidP="0091326C">
      <w:pPr>
        <w:pStyle w:val="51"/>
        <w:rPr>
          <w:ins w:id="1242" w:author="C4-235690" w:date="2023-11-22T19:45:00Z"/>
        </w:rPr>
      </w:pPr>
      <w:bookmarkStart w:id="1243" w:name="_Toc151585216"/>
      <w:ins w:id="1244" w:author="C4-235690" w:date="2023-11-22T19:45:00Z">
        <w:r>
          <w:t>5</w:t>
        </w:r>
        <w:del w:id="1245" w:author="Rapporteur" w:date="2023-11-22T22:27:00Z">
          <w:r w:rsidDel="00C07F03">
            <w:delText>.</w:delText>
          </w:r>
          <w:r w:rsidRPr="00430DB9" w:rsidDel="00C07F03">
            <w:rPr>
              <w:highlight w:val="yellow"/>
            </w:rPr>
            <w:delText>x</w:delText>
          </w:r>
        </w:del>
      </w:ins>
      <w:ins w:id="1246" w:author="Rapporteur" w:date="2023-11-22T22:27:00Z">
        <w:r w:rsidR="00C07F03">
          <w:t>.2</w:t>
        </w:r>
      </w:ins>
      <w:ins w:id="1247" w:author="C4-235690" w:date="2023-11-22T19:45:00Z">
        <w:r>
          <w:t>.2.4.1</w:t>
        </w:r>
        <w:r>
          <w:tab/>
          <w:t>General</w:t>
        </w:r>
        <w:bookmarkEnd w:id="1243"/>
      </w:ins>
    </w:p>
    <w:p w14:paraId="206E3448" w14:textId="77777777" w:rsidR="0091326C" w:rsidRDefault="0091326C" w:rsidP="0091326C">
      <w:pPr>
        <w:rPr>
          <w:ins w:id="1248" w:author="C4-235690" w:date="2023-11-22T19:45:00Z"/>
        </w:rPr>
      </w:pPr>
      <w:ins w:id="1249" w:author="C4-235690" w:date="2023-11-22T19:45:00Z">
        <w:r>
          <w:t>The DiscoveryAuthorize service operation is invoked by a NF Service Consumer, i.e. another SLPKMF in another PLMN, towards the SLPKMF to retrieve the discovery key from the SLPKMF for a discoverer UE in the PLMN to operate Model B restricted discovery.</w:t>
        </w:r>
      </w:ins>
    </w:p>
    <w:p w14:paraId="3ED87B68" w14:textId="2032D690" w:rsidR="0091326C" w:rsidRDefault="0091326C" w:rsidP="0091326C">
      <w:pPr>
        <w:rPr>
          <w:ins w:id="1250" w:author="C4-235690" w:date="2023-11-22T19:45:00Z"/>
        </w:rPr>
      </w:pPr>
      <w:ins w:id="1251" w:author="C4-235690" w:date="2023-11-22T19:45:00Z">
        <w:r>
          <w:t>The NF Service Consumer (e.g., SLPKMF) shall request the SLPKMF to get authorization</w:t>
        </w:r>
        <w:r>
          <w:rPr>
            <w:lang w:eastAsia="zh-CN"/>
          </w:rPr>
          <w:t xml:space="preserve"> </w:t>
        </w:r>
        <w:r>
          <w:t>as shown in Figure 5</w:t>
        </w:r>
        <w:del w:id="1252" w:author="Rapporteur" w:date="2023-11-22T22:27:00Z">
          <w:r w:rsidDel="00C07F03">
            <w:delText>.</w:delText>
          </w:r>
          <w:r w:rsidRPr="00430DB9" w:rsidDel="00C07F03">
            <w:rPr>
              <w:highlight w:val="yellow"/>
            </w:rPr>
            <w:delText>x</w:delText>
          </w:r>
        </w:del>
      </w:ins>
      <w:ins w:id="1253" w:author="Rapporteur" w:date="2023-11-22T22:27:00Z">
        <w:r w:rsidR="00C07F03">
          <w:t>.2</w:t>
        </w:r>
      </w:ins>
      <w:ins w:id="1254" w:author="C4-235690" w:date="2023-11-22T19:45:00Z">
        <w:r>
          <w:t>.2.4.1-1</w:t>
        </w:r>
      </w:ins>
    </w:p>
    <w:p w14:paraId="1203290A" w14:textId="77777777" w:rsidR="0091326C" w:rsidRDefault="0091326C" w:rsidP="0091326C">
      <w:pPr>
        <w:pStyle w:val="TH"/>
        <w:rPr>
          <w:ins w:id="1255" w:author="C4-235690" w:date="2023-11-22T19:45:00Z"/>
          <w:lang w:val="fr-FR" w:eastAsia="zh-CN"/>
        </w:rPr>
      </w:pPr>
      <w:ins w:id="1256" w:author="C4-235690" w:date="2023-11-22T19:45:00Z">
        <w:r>
          <w:rPr>
            <w:lang w:val="fr-FR"/>
          </w:rPr>
          <w:object w:dxaOrig="8712" w:dyaOrig="2141" w14:anchorId="6D395401">
            <v:shape id="_x0000_i1029" type="#_x0000_t75" style="width:435.45pt;height:107.7pt" o:ole="">
              <v:imagedata r:id="rId18" o:title=""/>
            </v:shape>
            <o:OLEObject Type="Embed" ProgID="Visio.Drawing.11" ShapeID="_x0000_i1029" DrawAspect="Content" ObjectID="_1762359092" r:id="rId19"/>
          </w:object>
        </w:r>
      </w:ins>
    </w:p>
    <w:p w14:paraId="1E4A1976" w14:textId="118EBE26" w:rsidR="0091326C" w:rsidRDefault="0091326C" w:rsidP="0091326C">
      <w:pPr>
        <w:pStyle w:val="TF"/>
        <w:rPr>
          <w:ins w:id="1257" w:author="C4-235690" w:date="2023-11-22T19:45:00Z"/>
          <w:lang w:eastAsia="zh-CN"/>
        </w:rPr>
      </w:pPr>
      <w:ins w:id="1258" w:author="C4-235690" w:date="2023-11-22T19:45:00Z">
        <w:r>
          <w:t xml:space="preserve">Figure </w:t>
        </w:r>
        <w:r>
          <w:rPr>
            <w:lang w:eastAsia="zh-CN"/>
          </w:rPr>
          <w:t>5</w:t>
        </w:r>
        <w:del w:id="1259" w:author="Rapporteur" w:date="2023-11-22T22:27:00Z">
          <w:r w:rsidDel="00C07F03">
            <w:rPr>
              <w:lang w:eastAsia="zh-CN"/>
            </w:rPr>
            <w:delText>.</w:delText>
          </w:r>
          <w:r w:rsidRPr="00430DB9" w:rsidDel="00C07F03">
            <w:rPr>
              <w:highlight w:val="yellow"/>
              <w:lang w:eastAsia="zh-CN"/>
            </w:rPr>
            <w:delText>x</w:delText>
          </w:r>
        </w:del>
      </w:ins>
      <w:ins w:id="1260" w:author="Rapporteur" w:date="2023-11-22T22:27:00Z">
        <w:r w:rsidR="00C07F03">
          <w:rPr>
            <w:lang w:eastAsia="zh-CN"/>
          </w:rPr>
          <w:t>.2</w:t>
        </w:r>
      </w:ins>
      <w:ins w:id="1261" w:author="C4-235690" w:date="2023-11-22T19:45:00Z">
        <w:r>
          <w:rPr>
            <w:lang w:eastAsia="zh-CN"/>
          </w:rPr>
          <w:t>.2.4.1-</w:t>
        </w:r>
        <w:r>
          <w:t xml:space="preserve">1: Discover </w:t>
        </w:r>
        <w:r w:rsidRPr="00760775">
          <w:t>Authorize</w:t>
        </w:r>
      </w:ins>
    </w:p>
    <w:p w14:paraId="1BBF7985" w14:textId="77777777" w:rsidR="0091326C" w:rsidRDefault="0091326C" w:rsidP="0091326C">
      <w:pPr>
        <w:pStyle w:val="B1"/>
        <w:rPr>
          <w:ins w:id="1262" w:author="C4-235690" w:date="2023-11-22T19:45:00Z"/>
          <w:lang w:eastAsia="zh-CN"/>
        </w:rPr>
      </w:pPr>
      <w:ins w:id="1263" w:author="C4-235690" w:date="2023-11-22T19:45:00Z">
        <w:r>
          <w:rPr>
            <w:lang w:eastAsia="zh-CN"/>
          </w:rPr>
          <w:t>1.</w:t>
        </w:r>
        <w:r>
          <w:rPr>
            <w:lang w:eastAsia="zh-CN"/>
          </w:rPr>
          <w:tab/>
          <w:t>The</w:t>
        </w:r>
        <w:r>
          <w:t xml:space="preserve"> NF Service Consumer (e.g., SLPKMF) shall send an HTTP PUT request to the resource representing the monitor-authorize custom operation.</w:t>
        </w:r>
        <w:r w:rsidRPr="00C742A1">
          <w:t xml:space="preserve"> </w:t>
        </w:r>
        <w:r>
          <w:t>The request body shall contain the</w:t>
        </w:r>
        <w:r w:rsidRPr="00C742A1">
          <w:t xml:space="preserve"> </w:t>
        </w:r>
        <w:r>
          <w:t>r</w:t>
        </w:r>
        <w:r w:rsidRPr="004A2FCC">
          <w:t>anging</w:t>
        </w:r>
        <w:r>
          <w:t xml:space="preserve"> and sidelink p</w:t>
        </w:r>
        <w:r w:rsidRPr="004A2FCC">
          <w:t xml:space="preserve">ositioning </w:t>
        </w:r>
        <w:r>
          <w:t>a</w:t>
        </w:r>
        <w:r w:rsidRPr="004A2FCC">
          <w:t xml:space="preserve">pplication </w:t>
        </w:r>
        <w:r>
          <w:t>i</w:t>
        </w:r>
        <w:r w:rsidRPr="004A2FCC">
          <w:t>dentifier</w:t>
        </w:r>
        <w:r>
          <w:rPr>
            <w:rFonts w:hint="eastAsia"/>
            <w:lang w:eastAsia="zh-CN"/>
          </w:rPr>
          <w:t>,</w:t>
        </w:r>
        <w:r>
          <w:rPr>
            <w:lang w:eastAsia="zh-CN"/>
          </w:rPr>
          <w:t xml:space="preserve"> </w:t>
        </w:r>
        <w:r w:rsidRPr="004A2FCC">
          <w:t xml:space="preserve">UE </w:t>
        </w:r>
        <w:r>
          <w:t>r</w:t>
        </w:r>
        <w:r w:rsidRPr="004A2FCC">
          <w:t>ole</w:t>
        </w:r>
        <w:r>
          <w:t xml:space="preserve"> and PC5 UE security capability.</w:t>
        </w:r>
      </w:ins>
    </w:p>
    <w:p w14:paraId="1BA598E5" w14:textId="77777777" w:rsidR="0091326C" w:rsidRDefault="0091326C" w:rsidP="0091326C">
      <w:pPr>
        <w:pStyle w:val="B1"/>
        <w:rPr>
          <w:ins w:id="1264" w:author="C4-235690" w:date="2023-11-22T19:45:00Z"/>
          <w:lang w:eastAsia="zh-CN"/>
        </w:rPr>
      </w:pPr>
      <w:ins w:id="1265" w:author="C4-235690" w:date="2023-11-22T19:45:00Z">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ins>
    </w:p>
    <w:p w14:paraId="3AE737CC" w14:textId="77777777" w:rsidR="0091326C" w:rsidRDefault="0091326C" w:rsidP="0091326C">
      <w:pPr>
        <w:pStyle w:val="B1"/>
        <w:rPr>
          <w:ins w:id="1266" w:author="C4-235690" w:date="2023-11-22T19:45:00Z"/>
          <w:lang w:eastAsia="zh-CN"/>
        </w:rPr>
      </w:pPr>
      <w:ins w:id="1267" w:author="C4-235690" w:date="2023-11-22T19:45:00Z">
        <w:r>
          <w:rPr>
            <w:lang w:eastAsia="zh-CN"/>
          </w:rPr>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ins>
    </w:p>
    <w:p w14:paraId="1641D4B2" w14:textId="214F9912" w:rsidR="00F60ACD" w:rsidDel="005D30B9" w:rsidRDefault="0091326C">
      <w:pPr>
        <w:pStyle w:val="B1"/>
        <w:rPr>
          <w:del w:id="1268" w:author="C4-235690" w:date="2023-11-22T19:45:00Z"/>
          <w:lang w:eastAsia="zh-CN"/>
        </w:rPr>
        <w:pPrChange w:id="1269" w:author="Rapporteur" w:date="2023-11-22T22:43:00Z">
          <w:pPr>
            <w:pStyle w:val="21"/>
          </w:pPr>
        </w:pPrChange>
      </w:pPr>
      <w:ins w:id="1270" w:author="C4-235690" w:date="2023-11-22T19:45:00Z">
        <w:r>
          <w:rPr>
            <w:lang w:eastAsia="zh-CN"/>
          </w:rPr>
          <w:t>2c.</w:t>
        </w:r>
        <w:r>
          <w:rPr>
            <w:lang w:eastAsia="zh-CN"/>
          </w:rPr>
          <w:tab/>
          <w:t>On failure or redirection, one of the HTTP status code listed in Table 6</w:t>
        </w:r>
        <w:del w:id="1271" w:author="Rapporteur" w:date="2023-11-22T22:28:00Z">
          <w:r w:rsidDel="00C07F03">
            <w:rPr>
              <w:lang w:eastAsia="zh-CN"/>
            </w:rPr>
            <w:delText>.</w:delText>
          </w:r>
          <w:r w:rsidRPr="005D30B9" w:rsidDel="00C07F03">
            <w:rPr>
              <w:lang w:eastAsia="zh-CN"/>
              <w:rPrChange w:id="1272" w:author="Rapporteur" w:date="2023-11-22T22:43:00Z">
                <w:rPr>
                  <w:highlight w:val="yellow"/>
                </w:rPr>
              </w:rPrChange>
            </w:rPr>
            <w:delText>y</w:delText>
          </w:r>
          <w:r w:rsidDel="00C07F03">
            <w:rPr>
              <w:lang w:eastAsia="zh-CN"/>
            </w:rPr>
            <w:delText>.</w:delText>
          </w:r>
        </w:del>
      </w:ins>
      <w:ins w:id="1273" w:author="Rapporteur" w:date="2023-11-22T22:28:00Z">
        <w:r w:rsidR="00C07F03">
          <w:rPr>
            <w:lang w:eastAsia="zh-CN"/>
          </w:rPr>
          <w:t>.1.</w:t>
        </w:r>
      </w:ins>
      <w:ins w:id="1274" w:author="C4-235690" w:date="2023-11-22T19:45:00Z">
        <w:r>
          <w:rPr>
            <w:lang w:eastAsia="zh-CN"/>
          </w:rPr>
          <w:t>3.3.3.1-3 may be returned. For a 4xx/5xx response, the message body may contain a ProblemDetails structure with the "cause" attribute set to one of the application error listed in Table 6</w:t>
        </w:r>
        <w:del w:id="1275" w:author="Rapporteur" w:date="2023-11-22T22:28:00Z">
          <w:r w:rsidDel="00C07F03">
            <w:rPr>
              <w:lang w:eastAsia="zh-CN"/>
            </w:rPr>
            <w:delText>.</w:delText>
          </w:r>
          <w:r w:rsidRPr="005D30B9" w:rsidDel="00C07F03">
            <w:rPr>
              <w:lang w:eastAsia="zh-CN"/>
              <w:rPrChange w:id="1276" w:author="Rapporteur" w:date="2023-11-22T22:43:00Z">
                <w:rPr>
                  <w:highlight w:val="yellow"/>
                </w:rPr>
              </w:rPrChange>
            </w:rPr>
            <w:delText>y</w:delText>
          </w:r>
          <w:r w:rsidDel="00C07F03">
            <w:rPr>
              <w:lang w:eastAsia="zh-CN"/>
            </w:rPr>
            <w:delText>.</w:delText>
          </w:r>
        </w:del>
      </w:ins>
      <w:ins w:id="1277" w:author="Rapporteur" w:date="2023-11-22T22:28:00Z">
        <w:r w:rsidR="00C07F03">
          <w:rPr>
            <w:lang w:eastAsia="zh-CN"/>
          </w:rPr>
          <w:t>.1.</w:t>
        </w:r>
      </w:ins>
      <w:ins w:id="1278" w:author="C4-235690" w:date="2023-11-22T19:45:00Z">
        <w:r>
          <w:rPr>
            <w:lang w:eastAsia="zh-CN"/>
          </w:rPr>
          <w:t>3.3.3.1-3.</w:t>
        </w:r>
      </w:ins>
    </w:p>
    <w:p w14:paraId="05B01A7D" w14:textId="77777777" w:rsidR="005D30B9" w:rsidRPr="005D30B9" w:rsidRDefault="005D30B9">
      <w:pPr>
        <w:ind w:left="568" w:hanging="284"/>
        <w:rPr>
          <w:ins w:id="1279" w:author="Rapporteur" w:date="2023-11-22T22:43:00Z"/>
          <w:rPrChange w:id="1280" w:author="Rapporteur" w:date="2023-11-22T22:43:00Z">
            <w:rPr>
              <w:ins w:id="1281" w:author="Rapporteur" w:date="2023-11-22T22:43:00Z"/>
              <w:lang w:eastAsia="zh-CN"/>
            </w:rPr>
          </w:rPrChange>
        </w:rPr>
        <w:pPrChange w:id="1282" w:author="Rapporteur" w:date="2023-11-22T22:43:00Z">
          <w:pPr>
            <w:pStyle w:val="B1"/>
          </w:pPr>
        </w:pPrChange>
      </w:pPr>
    </w:p>
    <w:p w14:paraId="1712EE22" w14:textId="7D7A17D3" w:rsidR="00F60ACD" w:rsidDel="0091326C" w:rsidRDefault="00F60ACD" w:rsidP="0091326C">
      <w:pPr>
        <w:pStyle w:val="B1"/>
        <w:rPr>
          <w:del w:id="1283" w:author="C4-235690" w:date="2023-11-22T19:45:00Z"/>
          <w:lang w:eastAsia="zh-CN"/>
        </w:rPr>
      </w:pPr>
      <w:bookmarkStart w:id="1284" w:name="_Toc130845028"/>
      <w:bookmarkStart w:id="1285" w:name="_Toc122015865"/>
      <w:bookmarkStart w:id="1286" w:name="_Toc51922808"/>
      <w:bookmarkStart w:id="1287" w:name="_Toc51922389"/>
      <w:bookmarkStart w:id="1288" w:name="_Toc45030029"/>
      <w:bookmarkStart w:id="1289" w:name="_Toc35935809"/>
      <w:bookmarkStart w:id="1290" w:name="_Toc34804238"/>
      <w:bookmarkStart w:id="1291" w:name="_Toc26202523"/>
      <w:bookmarkStart w:id="1292" w:name="_Toc18853083"/>
      <w:bookmarkStart w:id="1293" w:name="_Toc22141074"/>
      <w:bookmarkStart w:id="1294" w:name="_Toc22624276"/>
      <w:bookmarkStart w:id="1295" w:name="_Toc26202337"/>
      <w:bookmarkStart w:id="1296" w:name="_Toc35971383"/>
      <w:bookmarkStart w:id="1297" w:name="_Toc510696591"/>
      <w:bookmarkStart w:id="1298" w:name="_Toc145953039"/>
      <w:bookmarkStart w:id="1299" w:name="_Toc122090692"/>
      <w:bookmarkStart w:id="1300" w:name="_Toc98142552"/>
    </w:p>
    <w:p w14:paraId="029218E5" w14:textId="1685BBC9" w:rsidR="0043047B" w:rsidRDefault="0043047B" w:rsidP="0043047B">
      <w:pPr>
        <w:pStyle w:val="21"/>
        <w:rPr>
          <w:ins w:id="1301" w:author="C4-235691" w:date="2023-11-22T19:52:00Z"/>
          <w:lang w:eastAsia="zh-CN"/>
        </w:rPr>
      </w:pPr>
      <w:bookmarkStart w:id="1302" w:name="_Toc138409919"/>
      <w:bookmarkStart w:id="1303" w:name="_Toc151585217"/>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ins w:id="1304" w:author="C4-235691" w:date="2023-11-22T19:52:00Z">
        <w:r>
          <w:t>5</w:t>
        </w:r>
        <w:del w:id="1305" w:author="Rapporteur" w:date="2023-11-22T22:26:00Z">
          <w:r w:rsidDel="00C07F03">
            <w:delText>.x1</w:delText>
          </w:r>
        </w:del>
      </w:ins>
      <w:ins w:id="1306" w:author="Rapporteur" w:date="2023-11-22T22:26:00Z">
        <w:r w:rsidR="00C07F03">
          <w:t>.3</w:t>
        </w:r>
      </w:ins>
      <w:ins w:id="1307" w:author="C4-235691" w:date="2023-11-22T19:52:00Z">
        <w:r>
          <w:tab/>
        </w:r>
        <w:r>
          <w:rPr>
            <w:lang w:eastAsia="zh-CN"/>
          </w:rPr>
          <w:t>Nslpkmf_SLPKMFKeyReques</w:t>
        </w:r>
        <w:r>
          <w:rPr>
            <w:rFonts w:hint="eastAsia"/>
            <w:lang w:eastAsia="zh-CN"/>
          </w:rPr>
          <w:t>t</w:t>
        </w:r>
        <w:r>
          <w:t xml:space="preserve"> Service</w:t>
        </w:r>
        <w:bookmarkEnd w:id="1302"/>
        <w:bookmarkEnd w:id="1303"/>
      </w:ins>
    </w:p>
    <w:p w14:paraId="39D1A836" w14:textId="33E1F7F2" w:rsidR="0043047B" w:rsidRDefault="0043047B" w:rsidP="0043047B">
      <w:pPr>
        <w:pStyle w:val="31"/>
        <w:rPr>
          <w:ins w:id="1308" w:author="C4-235691" w:date="2023-11-22T19:52:00Z"/>
          <w:lang w:eastAsia="zh-CN"/>
        </w:rPr>
      </w:pPr>
      <w:bookmarkStart w:id="1309" w:name="_Toc138409920"/>
      <w:bookmarkStart w:id="1310" w:name="_Toc151585218"/>
      <w:ins w:id="1311" w:author="C4-235691" w:date="2023-11-22T19:52:00Z">
        <w:r>
          <w:t>5</w:t>
        </w:r>
        <w:del w:id="1312" w:author="Rapporteur" w:date="2023-11-22T22:26:00Z">
          <w:r w:rsidDel="00C07F03">
            <w:delText>.x1</w:delText>
          </w:r>
        </w:del>
      </w:ins>
      <w:ins w:id="1313" w:author="Rapporteur" w:date="2023-11-22T22:26:00Z">
        <w:r w:rsidR="00C07F03">
          <w:t>.3</w:t>
        </w:r>
      </w:ins>
      <w:ins w:id="1314" w:author="C4-235691" w:date="2023-11-22T19:52:00Z">
        <w:r>
          <w:t>.1</w:t>
        </w:r>
        <w:r>
          <w:tab/>
          <w:t>Service Description</w:t>
        </w:r>
        <w:bookmarkEnd w:id="1309"/>
        <w:bookmarkEnd w:id="1310"/>
      </w:ins>
    </w:p>
    <w:p w14:paraId="3B2F011A" w14:textId="77777777" w:rsidR="0043047B" w:rsidRDefault="0043047B" w:rsidP="0043047B">
      <w:pPr>
        <w:rPr>
          <w:ins w:id="1315" w:author="C4-235691" w:date="2023-11-22T19:52:00Z"/>
        </w:rPr>
      </w:pPr>
      <w:ins w:id="1316" w:author="C4-235691" w:date="2023-11-22T19:52:00Z">
        <w:r>
          <w:t>This service enables an NF (i.e. another SLPKMF in another PLMN) to request ranging</w:t>
        </w:r>
        <w:r w:rsidRPr="00C97509">
          <w:t xml:space="preserve"> related keying material</w:t>
        </w:r>
        <w:r>
          <w:t>. The following are the key functionalities of this NF service.</w:t>
        </w:r>
      </w:ins>
    </w:p>
    <w:p w14:paraId="154A18FE" w14:textId="77777777" w:rsidR="0043047B" w:rsidRDefault="0043047B" w:rsidP="0043047B">
      <w:pPr>
        <w:pStyle w:val="B1"/>
        <w:rPr>
          <w:ins w:id="1317" w:author="C4-235691" w:date="2023-11-22T19:52:00Z"/>
          <w:lang w:eastAsia="zh-CN"/>
        </w:rPr>
      </w:pPr>
      <w:ins w:id="1318" w:author="C4-235691" w:date="2023-11-22T19:52:00Z">
        <w:r>
          <w:lastRenderedPageBreak/>
          <w:t>-</w:t>
        </w:r>
        <w:r>
          <w:tab/>
          <w:t>Provide ranging related keying material</w:t>
        </w:r>
        <w:r w:rsidRPr="00A94770">
          <w:t xml:space="preserve"> </w:t>
        </w:r>
        <w:r w:rsidRPr="00C97509">
          <w:t>for unicast communication</w:t>
        </w:r>
      </w:ins>
    </w:p>
    <w:p w14:paraId="56AD73E1" w14:textId="71AA2F47" w:rsidR="0043047B" w:rsidRDefault="0043047B" w:rsidP="0043047B">
      <w:pPr>
        <w:pStyle w:val="31"/>
        <w:rPr>
          <w:ins w:id="1319" w:author="C4-235691" w:date="2023-11-22T19:52:00Z"/>
        </w:rPr>
      </w:pPr>
      <w:bookmarkStart w:id="1320" w:name="_Toc138409921"/>
      <w:bookmarkStart w:id="1321" w:name="_Toc151585219"/>
      <w:ins w:id="1322" w:author="C4-235691" w:date="2023-11-22T19:52:00Z">
        <w:r>
          <w:t>5</w:t>
        </w:r>
        <w:del w:id="1323" w:author="Rapporteur" w:date="2023-11-22T22:26:00Z">
          <w:r w:rsidDel="00C07F03">
            <w:delText>.x1</w:delText>
          </w:r>
        </w:del>
      </w:ins>
      <w:ins w:id="1324" w:author="Rapporteur" w:date="2023-11-22T22:26:00Z">
        <w:r w:rsidR="00C07F03">
          <w:t>.3</w:t>
        </w:r>
      </w:ins>
      <w:ins w:id="1325" w:author="C4-235691" w:date="2023-11-22T19:52:00Z">
        <w:r>
          <w:t>.2</w:t>
        </w:r>
        <w:r>
          <w:tab/>
          <w:t>Service Operations</w:t>
        </w:r>
        <w:bookmarkEnd w:id="1320"/>
        <w:bookmarkEnd w:id="1321"/>
      </w:ins>
    </w:p>
    <w:p w14:paraId="57437400" w14:textId="49B215EE" w:rsidR="0043047B" w:rsidRDefault="0043047B" w:rsidP="0043047B">
      <w:pPr>
        <w:pStyle w:val="41"/>
        <w:rPr>
          <w:ins w:id="1326" w:author="C4-235691" w:date="2023-11-22T19:52:00Z"/>
        </w:rPr>
      </w:pPr>
      <w:bookmarkStart w:id="1327" w:name="_Toc138409922"/>
      <w:bookmarkStart w:id="1328" w:name="_Toc151585220"/>
      <w:ins w:id="1329" w:author="C4-235691" w:date="2023-11-22T19:52:00Z">
        <w:r>
          <w:t>5</w:t>
        </w:r>
        <w:del w:id="1330" w:author="Rapporteur" w:date="2023-11-22T22:26:00Z">
          <w:r w:rsidDel="00C07F03">
            <w:delText>.x1</w:delText>
          </w:r>
        </w:del>
      </w:ins>
      <w:ins w:id="1331" w:author="Rapporteur" w:date="2023-11-22T22:26:00Z">
        <w:r w:rsidR="00C07F03">
          <w:t>.3</w:t>
        </w:r>
      </w:ins>
      <w:ins w:id="1332" w:author="C4-235691" w:date="2023-11-22T19:52:00Z">
        <w:r>
          <w:t>.2.1</w:t>
        </w:r>
        <w:r>
          <w:tab/>
          <w:t>Introduction</w:t>
        </w:r>
        <w:bookmarkEnd w:id="1327"/>
        <w:bookmarkEnd w:id="1328"/>
      </w:ins>
    </w:p>
    <w:p w14:paraId="51C6081A" w14:textId="1628CE82" w:rsidR="0043047B" w:rsidRDefault="0043047B" w:rsidP="0043047B">
      <w:pPr>
        <w:pStyle w:val="41"/>
        <w:rPr>
          <w:ins w:id="1333" w:author="C4-235691" w:date="2023-11-22T19:52:00Z"/>
        </w:rPr>
      </w:pPr>
      <w:bookmarkStart w:id="1334" w:name="_Toc138409923"/>
      <w:bookmarkStart w:id="1335" w:name="_Toc151585221"/>
      <w:ins w:id="1336" w:author="C4-235691" w:date="2023-11-22T19:52:00Z">
        <w:r>
          <w:t>5</w:t>
        </w:r>
        <w:del w:id="1337" w:author="Rapporteur" w:date="2023-11-22T22:26:00Z">
          <w:r w:rsidDel="00C07F03">
            <w:delText>.x1</w:delText>
          </w:r>
        </w:del>
      </w:ins>
      <w:ins w:id="1338" w:author="Rapporteur" w:date="2023-11-22T22:26:00Z">
        <w:r w:rsidR="00C07F03">
          <w:t>.3</w:t>
        </w:r>
      </w:ins>
      <w:ins w:id="1339" w:author="C4-235691" w:date="2023-11-22T19:52:00Z">
        <w:r>
          <w:t>.2.2</w:t>
        </w:r>
        <w:r>
          <w:tab/>
        </w:r>
        <w:r>
          <w:rPr>
            <w:bCs/>
            <w:lang w:eastAsia="zh-CN"/>
          </w:rPr>
          <w:t>UnicastKey</w:t>
        </w:r>
        <w:bookmarkEnd w:id="1334"/>
        <w:bookmarkEnd w:id="1335"/>
      </w:ins>
    </w:p>
    <w:p w14:paraId="3531C110" w14:textId="3481D6F2" w:rsidR="0043047B" w:rsidRDefault="0043047B" w:rsidP="0043047B">
      <w:pPr>
        <w:pStyle w:val="51"/>
        <w:rPr>
          <w:ins w:id="1340" w:author="C4-235691" w:date="2023-11-22T19:52:00Z"/>
        </w:rPr>
      </w:pPr>
      <w:bookmarkStart w:id="1341" w:name="_Toc138409924"/>
      <w:bookmarkStart w:id="1342" w:name="_Toc151585222"/>
      <w:ins w:id="1343" w:author="C4-235691" w:date="2023-11-22T19:52:00Z">
        <w:r>
          <w:t>5</w:t>
        </w:r>
        <w:del w:id="1344" w:author="Rapporteur" w:date="2023-11-22T22:26:00Z">
          <w:r w:rsidDel="00C07F03">
            <w:delText>.x1</w:delText>
          </w:r>
        </w:del>
      </w:ins>
      <w:ins w:id="1345" w:author="Rapporteur" w:date="2023-11-22T22:26:00Z">
        <w:r w:rsidR="00C07F03">
          <w:t>.3</w:t>
        </w:r>
      </w:ins>
      <w:ins w:id="1346" w:author="C4-235691" w:date="2023-11-22T19:52:00Z">
        <w:r>
          <w:t>.2.2.1</w:t>
        </w:r>
        <w:r>
          <w:tab/>
          <w:t>General</w:t>
        </w:r>
        <w:bookmarkEnd w:id="1341"/>
        <w:bookmarkEnd w:id="1342"/>
      </w:ins>
    </w:p>
    <w:p w14:paraId="50C840B4" w14:textId="77777777" w:rsidR="0043047B" w:rsidRDefault="0043047B" w:rsidP="0043047B">
      <w:pPr>
        <w:rPr>
          <w:ins w:id="1347" w:author="C4-235691" w:date="2023-11-22T19:52:00Z"/>
        </w:rPr>
      </w:pPr>
      <w:ins w:id="1348" w:author="C4-235691" w:date="2023-11-22T19:52:00Z">
        <w:r>
          <w:t>The UnicastKey service operation is invoked by a NF Service Consumer, i.e. another SLPKMF in another PLMN, towards the SLPKMF to retrieve the keying material related to ranging.</w:t>
        </w:r>
      </w:ins>
    </w:p>
    <w:p w14:paraId="2D671494" w14:textId="77777777" w:rsidR="0043047B" w:rsidRDefault="0043047B" w:rsidP="0043047B">
      <w:pPr>
        <w:rPr>
          <w:ins w:id="1349" w:author="C4-235691" w:date="2023-11-22T19:52:00Z"/>
        </w:rPr>
      </w:pPr>
      <w:ins w:id="1350" w:author="C4-235691" w:date="2023-11-22T19:52:00Z">
        <w:r>
          <w:t>The UnicastKey service operation is used during the following procedure:</w:t>
        </w:r>
      </w:ins>
    </w:p>
    <w:p w14:paraId="668D4DC7" w14:textId="77777777" w:rsidR="0043047B" w:rsidRDefault="0043047B" w:rsidP="0043047B">
      <w:pPr>
        <w:pStyle w:val="B1"/>
        <w:rPr>
          <w:ins w:id="1351" w:author="C4-235691" w:date="2023-11-22T19:52:00Z"/>
        </w:rPr>
      </w:pPr>
      <w:ins w:id="1352" w:author="C4-235691" w:date="2023-11-22T19:52:00Z">
        <w:r>
          <w:t>-</w:t>
        </w:r>
        <w:r>
          <w:tab/>
        </w:r>
        <w:r w:rsidRPr="00C97509">
          <w:t xml:space="preserve">Unicast direct communication for </w:t>
        </w:r>
        <w:r>
          <w:t>ranging and sidelink positioning</w:t>
        </w:r>
        <w:r w:rsidRPr="00C97509">
          <w:t xml:space="preserve"> services provided by network</w:t>
        </w:r>
        <w:r w:rsidDel="00E6375F">
          <w:t xml:space="preserve"> </w:t>
        </w:r>
        <w:r>
          <w:t>(see 3GPP TS 33.533 [4], clause </w:t>
        </w:r>
        <w:r w:rsidRPr="00F27D9A">
          <w:rPr>
            <w:lang w:eastAsia="zh-CN"/>
          </w:rPr>
          <w:t>6.4.3.3</w:t>
        </w:r>
        <w:r>
          <w:t>)</w:t>
        </w:r>
      </w:ins>
    </w:p>
    <w:p w14:paraId="55EDA73B" w14:textId="1387849F" w:rsidR="0043047B" w:rsidRDefault="0043047B" w:rsidP="0043047B">
      <w:pPr>
        <w:rPr>
          <w:ins w:id="1353" w:author="C4-235691" w:date="2023-11-22T19:52:00Z"/>
        </w:rPr>
      </w:pPr>
      <w:ins w:id="1354" w:author="C4-235691" w:date="2023-11-22T19:52:00Z">
        <w:r>
          <w:t>The NF Service Consumer (i.e. another SLPKMF in another PLMN) shall retrieve the ranging related keying material by invoking the "request " custom method on the resource URI of "Ranging Keys Collection" resource, see clause 6</w:t>
        </w:r>
        <w:del w:id="1355" w:author="Rapporteur" w:date="2023-11-22T22:29:00Z">
          <w:r w:rsidDel="00C07F03">
            <w:delText>.y1.</w:delText>
          </w:r>
        </w:del>
      </w:ins>
      <w:ins w:id="1356" w:author="Rapporteur" w:date="2023-11-22T22:29:00Z">
        <w:r w:rsidR="00C07F03">
          <w:t>.2.</w:t>
        </w:r>
      </w:ins>
      <w:ins w:id="1357" w:author="C4-235691" w:date="2023-11-22T19:52:00Z">
        <w:r>
          <w:t>3.2.4. See also Figure 5</w:t>
        </w:r>
        <w:del w:id="1358" w:author="Rapporteur" w:date="2023-11-22T22:26:00Z">
          <w:r w:rsidDel="00C07F03">
            <w:delText>.x1</w:delText>
          </w:r>
        </w:del>
      </w:ins>
      <w:ins w:id="1359" w:author="Rapporteur" w:date="2023-11-22T22:26:00Z">
        <w:r w:rsidR="00C07F03">
          <w:t>.3</w:t>
        </w:r>
      </w:ins>
      <w:ins w:id="1360" w:author="C4-235691" w:date="2023-11-22T19:52:00Z">
        <w:r>
          <w:t>.2.2.1-1.</w:t>
        </w:r>
      </w:ins>
    </w:p>
    <w:p w14:paraId="19355768" w14:textId="77777777" w:rsidR="0043047B" w:rsidRDefault="0043047B" w:rsidP="0043047B">
      <w:pPr>
        <w:pStyle w:val="TH"/>
        <w:rPr>
          <w:ins w:id="1361" w:author="C4-235691" w:date="2023-11-22T19:52:00Z"/>
          <w:lang w:eastAsia="zh-CN"/>
        </w:rPr>
      </w:pPr>
      <w:ins w:id="1362" w:author="C4-235691" w:date="2023-11-22T19:52:00Z">
        <w:r>
          <w:object w:dxaOrig="8694" w:dyaOrig="2347" w14:anchorId="703F48A1">
            <v:shape id="_x0000_i1030" type="#_x0000_t75" style="width:434.9pt;height:116.95pt" o:ole="">
              <v:imagedata r:id="rId20" o:title=""/>
            </v:shape>
            <o:OLEObject Type="Embed" ProgID="Visio.Drawing.15" ShapeID="_x0000_i1030" DrawAspect="Content" ObjectID="_1762359093" r:id="rId21"/>
          </w:object>
        </w:r>
      </w:ins>
    </w:p>
    <w:p w14:paraId="2E66E382" w14:textId="46633401" w:rsidR="0043047B" w:rsidRDefault="0043047B" w:rsidP="0043047B">
      <w:pPr>
        <w:pStyle w:val="TF"/>
        <w:rPr>
          <w:ins w:id="1363" w:author="C4-235691" w:date="2023-11-22T19:52:00Z"/>
        </w:rPr>
      </w:pPr>
      <w:ins w:id="1364" w:author="C4-235691" w:date="2023-11-22T19:52:00Z">
        <w:r>
          <w:t>Figure 5</w:t>
        </w:r>
        <w:del w:id="1365" w:author="Rapporteur" w:date="2023-11-22T22:26:00Z">
          <w:r w:rsidDel="00C07F03">
            <w:delText>.x1</w:delText>
          </w:r>
        </w:del>
      </w:ins>
      <w:ins w:id="1366" w:author="Rapporteur" w:date="2023-11-22T22:26:00Z">
        <w:r w:rsidR="00C07F03">
          <w:t>.3</w:t>
        </w:r>
      </w:ins>
      <w:ins w:id="1367" w:author="C4-235691" w:date="2023-11-22T19:52:00Z">
        <w:r>
          <w:t>.2.2.1-1 UnicastKey service operation</w:t>
        </w:r>
      </w:ins>
    </w:p>
    <w:p w14:paraId="3C32CAF1" w14:textId="77777777" w:rsidR="0043047B" w:rsidRDefault="0043047B" w:rsidP="0043047B">
      <w:pPr>
        <w:pStyle w:val="B1"/>
        <w:rPr>
          <w:ins w:id="1368" w:author="C4-235691" w:date="2023-11-22T19:52:00Z"/>
        </w:rPr>
      </w:pPr>
      <w:ins w:id="1369" w:author="C4-235691" w:date="2023-11-22T19:52:00Z">
        <w:r>
          <w:t>1.</w:t>
        </w:r>
        <w:r>
          <w:tab/>
          <w:t>The NF Service Consumer shall send a HTTP POST request to invoke "request" custom method. The payload of the request shall be an object of "UnicastKeyReqData" data type. The payload shall include</w:t>
        </w:r>
        <w:r w:rsidRPr="008532F2">
          <w:t xml:space="preserve"> </w:t>
        </w:r>
        <w:r>
          <w:t>the r</w:t>
        </w:r>
        <w:r w:rsidRPr="004A2FCC">
          <w:t>anging</w:t>
        </w:r>
        <w:r>
          <w:t xml:space="preserve"> and sidelink p</w:t>
        </w:r>
        <w:r w:rsidRPr="004A2FCC">
          <w:t xml:space="preserve">ositioning </w:t>
        </w:r>
        <w:r>
          <w:t>a</w:t>
        </w:r>
        <w:r w:rsidRPr="004A2FCC">
          <w:t xml:space="preserve">pplication </w:t>
        </w:r>
        <w:r>
          <w:t>i</w:t>
        </w:r>
        <w:r w:rsidRPr="004A2FCC">
          <w:t>dentifier</w:t>
        </w:r>
        <w:r>
          <w:t>, the KSLP freshness parameter 1, and the SLPK ID.</w:t>
        </w:r>
      </w:ins>
    </w:p>
    <w:p w14:paraId="03A05BCB" w14:textId="77777777" w:rsidR="0043047B" w:rsidRDefault="0043047B" w:rsidP="0043047B">
      <w:pPr>
        <w:pStyle w:val="B1"/>
        <w:rPr>
          <w:ins w:id="1370" w:author="C4-235691" w:date="2023-11-22T19:52:00Z"/>
          <w:lang w:eastAsia="zh-CN"/>
        </w:rPr>
      </w:pPr>
      <w:ins w:id="1371" w:author="C4-235691" w:date="2023-11-22T19:52:00Z">
        <w:r>
          <w:t>2a.</w:t>
        </w:r>
        <w:r>
          <w:tab/>
          <w:t>On success, the SLPKMF shall respond with the status code "200 OK". The payload of the response shall be an object of "UnicastKeyRspData" data type</w:t>
        </w:r>
        <w:r>
          <w:rPr>
            <w:rFonts w:hint="eastAsia"/>
            <w:lang w:eastAsia="zh-CN"/>
          </w:rPr>
          <w:t>.</w:t>
        </w:r>
        <w:r>
          <w:t xml:space="preserve"> They payload shall include the KSLP and the KSLP freshness parameter 2.</w:t>
        </w:r>
      </w:ins>
    </w:p>
    <w:p w14:paraId="39EE1EDD" w14:textId="40C40A65" w:rsidR="0043047B" w:rsidRPr="00442166" w:rsidRDefault="0043047B" w:rsidP="0043047B">
      <w:pPr>
        <w:pStyle w:val="B1"/>
        <w:rPr>
          <w:ins w:id="1372" w:author="C4-235691" w:date="2023-11-22T19:52:00Z"/>
        </w:rPr>
      </w:pPr>
      <w:ins w:id="1373" w:author="C4-235691" w:date="2023-11-22T19:52:00Z">
        <w:r>
          <w:t>2b.</w:t>
        </w:r>
        <w:r>
          <w:tab/>
          <w:t>On failure or redirection, one of the HTTP status codes listed in table 6</w:t>
        </w:r>
        <w:del w:id="1374" w:author="Rapporteur" w:date="2023-11-22T22:29:00Z">
          <w:r w:rsidDel="00C07F03">
            <w:delText>.y1.</w:delText>
          </w:r>
        </w:del>
      </w:ins>
      <w:ins w:id="1375" w:author="Rapporteur" w:date="2023-11-22T22:29:00Z">
        <w:r w:rsidR="00C07F03">
          <w:t>.2.</w:t>
        </w:r>
      </w:ins>
      <w:ins w:id="1376" w:author="C4-235691" w:date="2023-11-22T19:52:00Z">
        <w:r>
          <w:t>3.2.4.2.2-2 shall be returned. For a 4xx/5xx response, the message body shall contain a ProblemDetails structure with the "cause" attribute set to one of the application errors listed in table 6</w:t>
        </w:r>
        <w:del w:id="1377" w:author="Rapporteur" w:date="2023-11-22T22:29:00Z">
          <w:r w:rsidDel="00C07F03">
            <w:delText>.y1.</w:delText>
          </w:r>
        </w:del>
      </w:ins>
      <w:ins w:id="1378" w:author="Rapporteur" w:date="2023-11-22T22:29:00Z">
        <w:r w:rsidR="00C07F03">
          <w:t>.2.</w:t>
        </w:r>
      </w:ins>
      <w:ins w:id="1379" w:author="C4-235691" w:date="2023-11-22T19:52:00Z">
        <w:r>
          <w:t>3.2.4.2.2-2.</w:t>
        </w:r>
      </w:ins>
    </w:p>
    <w:p w14:paraId="253875AF" w14:textId="42CA9191" w:rsidR="00A60B17" w:rsidDel="0043047B" w:rsidRDefault="00A60B17" w:rsidP="00A60B17">
      <w:pPr>
        <w:ind w:left="568" w:hanging="284"/>
        <w:rPr>
          <w:del w:id="1380" w:author="C4-235691" w:date="2023-11-22T19:52:00Z"/>
        </w:rPr>
      </w:pPr>
    </w:p>
    <w:p w14:paraId="020783C9" w14:textId="77777777" w:rsidR="00A60B17" w:rsidRDefault="00A60B17" w:rsidP="00A60B17">
      <w:pPr>
        <w:pStyle w:val="1"/>
      </w:pPr>
      <w:bookmarkStart w:id="1381" w:name="_Toc510696597"/>
      <w:bookmarkStart w:id="1382" w:name="_Toc35971389"/>
      <w:bookmarkStart w:id="1383" w:name="_Toc67903513"/>
      <w:bookmarkStart w:id="1384" w:name="_Toc151585223"/>
      <w:r>
        <w:t>6</w:t>
      </w:r>
      <w:r>
        <w:tab/>
        <w:t>API Definitions</w:t>
      </w:r>
      <w:bookmarkEnd w:id="1381"/>
      <w:bookmarkEnd w:id="1382"/>
      <w:bookmarkEnd w:id="1383"/>
      <w:bookmarkEnd w:id="1384"/>
    </w:p>
    <w:p w14:paraId="755754E3" w14:textId="2C8BE672" w:rsidR="00A60B17" w:rsidRDefault="00A60B17" w:rsidP="00E500B1">
      <w:pPr>
        <w:pStyle w:val="EditorsNote"/>
      </w:pPr>
      <w:del w:id="1385" w:author="C4-235690" w:date="2023-11-22T19:08:00Z">
        <w:r w:rsidRPr="004E12FA" w:rsidDel="00285B2D">
          <w:delText>Editor’s Note:</w:delText>
        </w:r>
        <w:r w:rsidRPr="004E12FA" w:rsidDel="00285B2D">
          <w:tab/>
          <w:delText xml:space="preserve">This clause will provide description of </w:delText>
        </w:r>
        <w:r w:rsidDel="00285B2D">
          <w:delText>the definition for all the corresponding APIs</w:delText>
        </w:r>
        <w:r w:rsidRPr="004E12FA" w:rsidDel="00285B2D">
          <w:delText>.</w:delText>
        </w:r>
      </w:del>
    </w:p>
    <w:p w14:paraId="4CADE55D" w14:textId="0D4FC626" w:rsidR="00E500B1" w:rsidRDefault="00E500B1" w:rsidP="00E500B1">
      <w:pPr>
        <w:pStyle w:val="21"/>
        <w:rPr>
          <w:ins w:id="1386" w:author="C4-235690" w:date="2023-11-22T19:30:00Z"/>
        </w:rPr>
      </w:pPr>
      <w:bookmarkStart w:id="1387" w:name="_Toc145953048"/>
      <w:bookmarkStart w:id="1388" w:name="_Toc122090695"/>
      <w:bookmarkStart w:id="1389" w:name="_Toc98142557"/>
      <w:bookmarkStart w:id="1390" w:name="_Toc35971390"/>
      <w:bookmarkStart w:id="1391" w:name="_Toc510696598"/>
      <w:bookmarkStart w:id="1392" w:name="_Toc151585224"/>
      <w:ins w:id="1393" w:author="C4-235690" w:date="2023-11-22T19:30:00Z">
        <w:r>
          <w:lastRenderedPageBreak/>
          <w:t>6.</w:t>
        </w:r>
        <w:del w:id="1394" w:author="Rapporteur" w:date="2023-11-22T22:28:00Z">
          <w:r w:rsidRPr="00430DB9" w:rsidDel="00C07F03">
            <w:rPr>
              <w:highlight w:val="yellow"/>
            </w:rPr>
            <w:delText>y</w:delText>
          </w:r>
        </w:del>
      </w:ins>
      <w:ins w:id="1395" w:author="Rapporteur" w:date="2023-11-22T22:28:00Z">
        <w:r w:rsidR="00C07F03">
          <w:t>1</w:t>
        </w:r>
      </w:ins>
      <w:ins w:id="1396" w:author="C4-235690" w:date="2023-11-22T19:30:00Z">
        <w:r>
          <w:tab/>
        </w:r>
        <w:r>
          <w:rPr>
            <w:lang w:eastAsia="zh-CN"/>
          </w:rPr>
          <w:t>Nslpkmf_Discovery</w:t>
        </w:r>
        <w:r>
          <w:t xml:space="preserve"> Service API</w:t>
        </w:r>
        <w:bookmarkEnd w:id="1387"/>
        <w:bookmarkEnd w:id="1388"/>
        <w:bookmarkEnd w:id="1389"/>
        <w:bookmarkEnd w:id="1390"/>
        <w:bookmarkEnd w:id="1391"/>
        <w:bookmarkEnd w:id="1392"/>
      </w:ins>
    </w:p>
    <w:p w14:paraId="4644EFAF" w14:textId="1FD92ACA" w:rsidR="00E500B1" w:rsidRDefault="00E500B1" w:rsidP="00E500B1">
      <w:pPr>
        <w:pStyle w:val="31"/>
        <w:rPr>
          <w:ins w:id="1397" w:author="C4-235690" w:date="2023-11-22T19:30:00Z"/>
        </w:rPr>
      </w:pPr>
      <w:bookmarkStart w:id="1398" w:name="_Toc145953049"/>
      <w:bookmarkStart w:id="1399" w:name="_Toc122090696"/>
      <w:bookmarkStart w:id="1400" w:name="_Toc98142558"/>
      <w:bookmarkStart w:id="1401" w:name="_Toc35971391"/>
      <w:bookmarkStart w:id="1402" w:name="_Toc510696599"/>
      <w:bookmarkStart w:id="1403" w:name="_Toc151585225"/>
      <w:ins w:id="1404" w:author="C4-235690" w:date="2023-11-22T19:30:00Z">
        <w:r>
          <w:t>6</w:t>
        </w:r>
        <w:del w:id="1405" w:author="Rapporteur" w:date="2023-11-22T22:28:00Z">
          <w:r w:rsidDel="00C07F03">
            <w:delText>.</w:delText>
          </w:r>
          <w:r w:rsidRPr="00430DB9" w:rsidDel="00C07F03">
            <w:rPr>
              <w:highlight w:val="yellow"/>
            </w:rPr>
            <w:delText>y</w:delText>
          </w:r>
          <w:r w:rsidDel="00C07F03">
            <w:delText>.</w:delText>
          </w:r>
        </w:del>
      </w:ins>
      <w:ins w:id="1406" w:author="Rapporteur" w:date="2023-11-22T22:28:00Z">
        <w:r w:rsidR="00C07F03">
          <w:t>.1.</w:t>
        </w:r>
      </w:ins>
      <w:ins w:id="1407" w:author="C4-235690" w:date="2023-11-22T19:30:00Z">
        <w:r>
          <w:t>1</w:t>
        </w:r>
        <w:r>
          <w:tab/>
          <w:t>Introduction</w:t>
        </w:r>
        <w:bookmarkEnd w:id="1398"/>
        <w:bookmarkEnd w:id="1399"/>
        <w:bookmarkEnd w:id="1400"/>
        <w:bookmarkEnd w:id="1401"/>
        <w:bookmarkEnd w:id="1402"/>
        <w:bookmarkEnd w:id="1403"/>
      </w:ins>
    </w:p>
    <w:p w14:paraId="5DABF0AD" w14:textId="77777777" w:rsidR="00E500B1" w:rsidRDefault="00E500B1" w:rsidP="00E500B1">
      <w:pPr>
        <w:rPr>
          <w:ins w:id="1408" w:author="C4-235690" w:date="2023-11-22T19:30:00Z"/>
          <w:noProof/>
          <w:lang w:eastAsia="zh-CN"/>
        </w:rPr>
      </w:pPr>
      <w:bookmarkStart w:id="1409" w:name="_Toc510696600"/>
      <w:ins w:id="1410" w:author="C4-235690" w:date="2023-11-22T19:30:00Z">
        <w:r>
          <w:rPr>
            <w:noProof/>
          </w:rPr>
          <w:t xml:space="preserve">The </w:t>
        </w:r>
        <w:r>
          <w:rPr>
            <w:lang w:eastAsia="zh-CN"/>
          </w:rPr>
          <w:t>Nslpkmf_Discovery</w:t>
        </w:r>
        <w:r>
          <w:rPr>
            <w:noProof/>
          </w:rPr>
          <w:t xml:space="preserve"> shall use the </w:t>
        </w:r>
        <w:r>
          <w:rPr>
            <w:lang w:eastAsia="zh-CN"/>
          </w:rPr>
          <w:t>Nslpkmf_Discovery</w:t>
        </w:r>
        <w:r>
          <w:rPr>
            <w:noProof/>
            <w:lang w:eastAsia="zh-CN"/>
          </w:rPr>
          <w:t xml:space="preserve"> API.</w:t>
        </w:r>
      </w:ins>
    </w:p>
    <w:p w14:paraId="283D1077" w14:textId="77777777" w:rsidR="00E500B1" w:rsidRDefault="00E500B1" w:rsidP="00E500B1">
      <w:pPr>
        <w:rPr>
          <w:ins w:id="1411" w:author="C4-235690" w:date="2023-11-22T19:30:00Z"/>
          <w:noProof/>
          <w:lang w:eastAsia="zh-CN"/>
        </w:rPr>
      </w:pPr>
      <w:ins w:id="1412" w:author="C4-235690" w:date="2023-11-22T19:30:00Z">
        <w:r>
          <w:rPr>
            <w:noProof/>
            <w:lang w:eastAsia="zh-CN"/>
          </w:rPr>
          <w:t xml:space="preserve">The API URI of the </w:t>
        </w:r>
        <w:r>
          <w:rPr>
            <w:lang w:eastAsia="zh-CN"/>
          </w:rPr>
          <w:t>Nslpkmf_Discovery</w:t>
        </w:r>
        <w:r>
          <w:rPr>
            <w:noProof/>
          </w:rPr>
          <w:t xml:space="preserve"> </w:t>
        </w:r>
        <w:r>
          <w:rPr>
            <w:noProof/>
            <w:lang w:eastAsia="zh-CN"/>
          </w:rPr>
          <w:t>API shall be:</w:t>
        </w:r>
      </w:ins>
    </w:p>
    <w:p w14:paraId="49AD631F" w14:textId="77777777" w:rsidR="00E500B1" w:rsidRDefault="00E500B1" w:rsidP="00E500B1">
      <w:pPr>
        <w:rPr>
          <w:ins w:id="1413" w:author="C4-235690" w:date="2023-11-22T19:30:00Z"/>
          <w:noProof/>
          <w:lang w:eastAsia="zh-CN"/>
        </w:rPr>
      </w:pPr>
      <w:ins w:id="1414" w:author="C4-235690" w:date="2023-11-22T19:30:00Z">
        <w:r>
          <w:rPr>
            <w:b/>
            <w:noProof/>
          </w:rPr>
          <w:t>{apiRoot}/&lt;apiName&gt;/&lt;apiVersion&gt;</w:t>
        </w:r>
      </w:ins>
    </w:p>
    <w:p w14:paraId="1BC07774" w14:textId="63EA4AB8" w:rsidR="00E500B1" w:rsidRDefault="00E500B1" w:rsidP="00E500B1">
      <w:pPr>
        <w:rPr>
          <w:ins w:id="1415" w:author="C4-235690" w:date="2023-11-22T19:30:00Z"/>
          <w:noProof/>
          <w:lang w:eastAsia="zh-CN"/>
        </w:rPr>
      </w:pPr>
      <w:ins w:id="1416" w:author="C4-235690" w:date="2023-11-22T19:30:00Z">
        <w:r>
          <w:rPr>
            <w:noProof/>
            <w:lang w:eastAsia="zh-CN"/>
          </w:rPr>
          <w:t>The request URIs used in HTTP requests from the NF service consumer towards the NF service producer shall have the Resource URI structure defined in clause 4.4.1 of 3GPP TS 29.501 </w:t>
        </w:r>
        <w:del w:id="1417" w:author="Rapporteur" w:date="2023-11-22T22:21:00Z">
          <w:r w:rsidDel="00CD3850">
            <w:rPr>
              <w:noProof/>
              <w:lang w:eastAsia="zh-CN"/>
            </w:rPr>
            <w:delText>[x6]</w:delText>
          </w:r>
        </w:del>
      </w:ins>
      <w:ins w:id="1418" w:author="Rapporteur" w:date="2023-11-22T22:21:00Z">
        <w:r w:rsidR="00CD3850">
          <w:rPr>
            <w:noProof/>
            <w:lang w:eastAsia="zh-CN"/>
          </w:rPr>
          <w:t>[6]</w:t>
        </w:r>
      </w:ins>
      <w:ins w:id="1419" w:author="C4-235690" w:date="2023-11-22T19:30:00Z">
        <w:r>
          <w:rPr>
            <w:noProof/>
            <w:lang w:eastAsia="zh-CN"/>
          </w:rPr>
          <w:t>, i.e.:</w:t>
        </w:r>
      </w:ins>
    </w:p>
    <w:p w14:paraId="41B352CA" w14:textId="77777777" w:rsidR="00E500B1" w:rsidRDefault="00E500B1" w:rsidP="00E500B1">
      <w:pPr>
        <w:pStyle w:val="B1"/>
        <w:rPr>
          <w:ins w:id="1420" w:author="C4-235690" w:date="2023-11-22T19:30:00Z"/>
          <w:b/>
          <w:noProof/>
        </w:rPr>
      </w:pPr>
      <w:ins w:id="1421" w:author="C4-235690" w:date="2023-11-22T19:30:00Z">
        <w:r>
          <w:rPr>
            <w:b/>
            <w:noProof/>
          </w:rPr>
          <w:t>{apiRoot}/&lt;apiName&gt;/&lt;apiVersion&gt;/&lt;apiSpecificResourceUriPart&gt;</w:t>
        </w:r>
      </w:ins>
    </w:p>
    <w:p w14:paraId="177BEB53" w14:textId="77777777" w:rsidR="00E500B1" w:rsidRDefault="00E500B1" w:rsidP="00E500B1">
      <w:pPr>
        <w:rPr>
          <w:ins w:id="1422" w:author="C4-235690" w:date="2023-11-22T19:30:00Z"/>
          <w:noProof/>
          <w:lang w:eastAsia="zh-CN"/>
        </w:rPr>
      </w:pPr>
      <w:ins w:id="1423" w:author="C4-235690" w:date="2023-11-22T19:30:00Z">
        <w:r>
          <w:rPr>
            <w:noProof/>
            <w:lang w:eastAsia="zh-CN"/>
          </w:rPr>
          <w:t>with the following components:</w:t>
        </w:r>
      </w:ins>
    </w:p>
    <w:p w14:paraId="07FF7DC3" w14:textId="2E4161F1" w:rsidR="00E500B1" w:rsidRDefault="00E500B1" w:rsidP="00E500B1">
      <w:pPr>
        <w:pStyle w:val="B1"/>
        <w:rPr>
          <w:ins w:id="1424" w:author="C4-235690" w:date="2023-11-22T19:30:00Z"/>
          <w:noProof/>
          <w:lang w:eastAsia="zh-CN"/>
        </w:rPr>
      </w:pPr>
      <w:ins w:id="1425" w:author="C4-235690" w:date="2023-11-22T19:30:00Z">
        <w:r>
          <w:rPr>
            <w:noProof/>
            <w:lang w:eastAsia="zh-CN"/>
          </w:rPr>
          <w:t>-</w:t>
        </w:r>
        <w:r>
          <w:rPr>
            <w:noProof/>
            <w:lang w:eastAsia="zh-CN"/>
          </w:rPr>
          <w:tab/>
          <w:t xml:space="preserve">The </w:t>
        </w:r>
        <w:r>
          <w:rPr>
            <w:noProof/>
          </w:rPr>
          <w:t xml:space="preserve">{apiRoot} shall be set as described in </w:t>
        </w:r>
        <w:r>
          <w:rPr>
            <w:noProof/>
            <w:lang w:eastAsia="zh-CN"/>
          </w:rPr>
          <w:t>3GPP TS 29.501 </w:t>
        </w:r>
        <w:del w:id="1426" w:author="Rapporteur" w:date="2023-11-22T22:21:00Z">
          <w:r w:rsidDel="00CD3850">
            <w:rPr>
              <w:noProof/>
              <w:lang w:eastAsia="zh-CN"/>
            </w:rPr>
            <w:delText>[x6]</w:delText>
          </w:r>
        </w:del>
      </w:ins>
      <w:ins w:id="1427" w:author="Rapporteur" w:date="2023-11-22T22:21:00Z">
        <w:r w:rsidR="00CD3850">
          <w:rPr>
            <w:noProof/>
            <w:lang w:eastAsia="zh-CN"/>
          </w:rPr>
          <w:t>[6]</w:t>
        </w:r>
      </w:ins>
      <w:ins w:id="1428" w:author="C4-235690" w:date="2023-11-22T19:30:00Z">
        <w:r>
          <w:rPr>
            <w:noProof/>
            <w:lang w:eastAsia="zh-CN"/>
          </w:rPr>
          <w:t>.</w:t>
        </w:r>
      </w:ins>
    </w:p>
    <w:p w14:paraId="6F885490" w14:textId="77777777" w:rsidR="00E500B1" w:rsidRDefault="00E500B1" w:rsidP="00E500B1">
      <w:pPr>
        <w:pStyle w:val="B1"/>
        <w:rPr>
          <w:ins w:id="1429" w:author="C4-235690" w:date="2023-11-22T19:30:00Z"/>
          <w:noProof/>
        </w:rPr>
      </w:pPr>
      <w:ins w:id="1430" w:author="C4-235690" w:date="2023-11-22T19:30:00Z">
        <w:r>
          <w:rPr>
            <w:noProof/>
            <w:lang w:eastAsia="zh-CN"/>
          </w:rPr>
          <w:t>-</w:t>
        </w:r>
        <w:r>
          <w:rPr>
            <w:noProof/>
            <w:lang w:eastAsia="zh-CN"/>
          </w:rPr>
          <w:tab/>
          <w:t xml:space="preserve">The </w:t>
        </w:r>
        <w:r>
          <w:rPr>
            <w:noProof/>
          </w:rPr>
          <w:t>&lt;apiName&gt;</w:t>
        </w:r>
        <w:r>
          <w:rPr>
            <w:b/>
            <w:noProof/>
          </w:rPr>
          <w:t xml:space="preserve"> </w:t>
        </w:r>
        <w:r>
          <w:rPr>
            <w:noProof/>
          </w:rPr>
          <w:t>shall be "</w:t>
        </w:r>
        <w:r>
          <w:rPr>
            <w:lang w:eastAsia="zh-CN"/>
          </w:rPr>
          <w:t>Nslpkmf-discovery</w:t>
        </w:r>
        <w:r>
          <w:rPr>
            <w:noProof/>
          </w:rPr>
          <w:t>".</w:t>
        </w:r>
      </w:ins>
    </w:p>
    <w:p w14:paraId="5C211764" w14:textId="77777777" w:rsidR="00E500B1" w:rsidRDefault="00E500B1" w:rsidP="00E500B1">
      <w:pPr>
        <w:pStyle w:val="B1"/>
        <w:rPr>
          <w:ins w:id="1431" w:author="C4-235690" w:date="2023-11-22T19:30:00Z"/>
          <w:noProof/>
        </w:rPr>
      </w:pPr>
      <w:ins w:id="1432" w:author="C4-235690" w:date="2023-11-22T19:30:00Z">
        <w:r>
          <w:rPr>
            <w:noProof/>
          </w:rPr>
          <w:t>-</w:t>
        </w:r>
        <w:r>
          <w:rPr>
            <w:noProof/>
          </w:rPr>
          <w:tab/>
          <w:t>The &lt;apiVersion&gt; shall be "v1".</w:t>
        </w:r>
      </w:ins>
    </w:p>
    <w:p w14:paraId="7C8B3390" w14:textId="6C661636" w:rsidR="00E500B1" w:rsidRDefault="00E500B1" w:rsidP="00E500B1">
      <w:pPr>
        <w:pStyle w:val="B1"/>
        <w:rPr>
          <w:ins w:id="1433" w:author="C4-235690" w:date="2023-11-22T19:30:00Z"/>
          <w:noProof/>
          <w:lang w:eastAsia="zh-CN"/>
        </w:rPr>
      </w:pPr>
      <w:ins w:id="1434" w:author="C4-235690" w:date="2023-11-22T19:30:00Z">
        <w:r>
          <w:rPr>
            <w:noProof/>
          </w:rPr>
          <w:t>-</w:t>
        </w:r>
        <w:r>
          <w:rPr>
            <w:noProof/>
          </w:rPr>
          <w:tab/>
          <w:t>The &lt;apiSpecificResourceUriPart&gt; shall be set as described in clause</w:t>
        </w:r>
        <w:r>
          <w:rPr>
            <w:noProof/>
            <w:lang w:eastAsia="zh-CN"/>
          </w:rPr>
          <w:t> 6</w:t>
        </w:r>
        <w:del w:id="1435" w:author="Rapporteur" w:date="2023-11-22T22:28:00Z">
          <w:r w:rsidDel="00C07F03">
            <w:rPr>
              <w:noProof/>
              <w:lang w:eastAsia="zh-CN"/>
            </w:rPr>
            <w:delText>.</w:delText>
          </w:r>
          <w:r w:rsidRPr="006E7583" w:rsidDel="00C07F03">
            <w:rPr>
              <w:noProof/>
              <w:highlight w:val="yellow"/>
              <w:lang w:eastAsia="zh-CN"/>
            </w:rPr>
            <w:delText>y</w:delText>
          </w:r>
          <w:r w:rsidDel="00C07F03">
            <w:rPr>
              <w:noProof/>
            </w:rPr>
            <w:delText>.</w:delText>
          </w:r>
        </w:del>
      </w:ins>
      <w:ins w:id="1436" w:author="Rapporteur" w:date="2023-11-22T22:28:00Z">
        <w:r w:rsidR="00C07F03">
          <w:rPr>
            <w:noProof/>
            <w:lang w:eastAsia="zh-CN"/>
          </w:rPr>
          <w:t>.1.</w:t>
        </w:r>
      </w:ins>
      <w:ins w:id="1437" w:author="C4-235690" w:date="2023-11-22T19:30:00Z">
        <w:r>
          <w:rPr>
            <w:noProof/>
          </w:rPr>
          <w:t>3.</w:t>
        </w:r>
      </w:ins>
    </w:p>
    <w:p w14:paraId="03460C29" w14:textId="236F0D81" w:rsidR="00E500B1" w:rsidRDefault="00E500B1" w:rsidP="00E500B1">
      <w:pPr>
        <w:pStyle w:val="31"/>
        <w:rPr>
          <w:ins w:id="1438" w:author="C4-235690" w:date="2023-11-22T19:30:00Z"/>
        </w:rPr>
      </w:pPr>
      <w:bookmarkStart w:id="1439" w:name="_Toc145953050"/>
      <w:bookmarkStart w:id="1440" w:name="_Toc122090697"/>
      <w:bookmarkStart w:id="1441" w:name="_Toc98142559"/>
      <w:bookmarkStart w:id="1442" w:name="_Toc35971392"/>
      <w:bookmarkStart w:id="1443" w:name="_Toc151585226"/>
      <w:ins w:id="1444" w:author="C4-235690" w:date="2023-11-22T19:30:00Z">
        <w:r>
          <w:t>6</w:t>
        </w:r>
        <w:del w:id="1445" w:author="Rapporteur" w:date="2023-11-22T22:28:00Z">
          <w:r w:rsidDel="00C07F03">
            <w:delText>.</w:delText>
          </w:r>
          <w:r w:rsidRPr="00430DB9" w:rsidDel="00C07F03">
            <w:rPr>
              <w:highlight w:val="yellow"/>
            </w:rPr>
            <w:delText>y</w:delText>
          </w:r>
          <w:r w:rsidDel="00C07F03">
            <w:delText>.</w:delText>
          </w:r>
        </w:del>
      </w:ins>
      <w:ins w:id="1446" w:author="Rapporteur" w:date="2023-11-22T22:28:00Z">
        <w:r w:rsidR="00C07F03">
          <w:t>.1.</w:t>
        </w:r>
      </w:ins>
      <w:ins w:id="1447" w:author="C4-235690" w:date="2023-11-22T19:30:00Z">
        <w:r>
          <w:t>2</w:t>
        </w:r>
        <w:r>
          <w:tab/>
          <w:t>Usage of HTTP</w:t>
        </w:r>
        <w:bookmarkEnd w:id="1409"/>
        <w:bookmarkEnd w:id="1439"/>
        <w:bookmarkEnd w:id="1440"/>
        <w:bookmarkEnd w:id="1441"/>
        <w:bookmarkEnd w:id="1442"/>
        <w:bookmarkEnd w:id="1443"/>
      </w:ins>
    </w:p>
    <w:p w14:paraId="314D234A" w14:textId="5E2B3195" w:rsidR="00E500B1" w:rsidRDefault="00E500B1" w:rsidP="00E500B1">
      <w:pPr>
        <w:pStyle w:val="41"/>
        <w:rPr>
          <w:ins w:id="1448" w:author="C4-235690" w:date="2023-11-22T19:30:00Z"/>
        </w:rPr>
      </w:pPr>
      <w:bookmarkStart w:id="1449" w:name="_Toc145953051"/>
      <w:bookmarkStart w:id="1450" w:name="_Toc122090698"/>
      <w:bookmarkStart w:id="1451" w:name="_Toc98142560"/>
      <w:bookmarkStart w:id="1452" w:name="_Toc35971393"/>
      <w:bookmarkStart w:id="1453" w:name="_Toc510696601"/>
      <w:bookmarkStart w:id="1454" w:name="_Toc151585227"/>
      <w:ins w:id="1455" w:author="C4-235690" w:date="2023-11-22T19:30:00Z">
        <w:r>
          <w:t>6</w:t>
        </w:r>
        <w:del w:id="1456" w:author="Rapporteur" w:date="2023-11-22T22:28:00Z">
          <w:r w:rsidDel="00C07F03">
            <w:delText>.</w:delText>
          </w:r>
          <w:r w:rsidRPr="00430DB9" w:rsidDel="00C07F03">
            <w:rPr>
              <w:highlight w:val="yellow"/>
            </w:rPr>
            <w:delText>y</w:delText>
          </w:r>
          <w:r w:rsidDel="00C07F03">
            <w:delText>.</w:delText>
          </w:r>
        </w:del>
      </w:ins>
      <w:ins w:id="1457" w:author="Rapporteur" w:date="2023-11-22T22:28:00Z">
        <w:r w:rsidR="00C07F03">
          <w:t>.1.</w:t>
        </w:r>
      </w:ins>
      <w:ins w:id="1458" w:author="C4-235690" w:date="2023-11-22T19:30:00Z">
        <w:r>
          <w:t>2.1</w:t>
        </w:r>
        <w:r>
          <w:tab/>
          <w:t>General</w:t>
        </w:r>
        <w:bookmarkEnd w:id="1449"/>
        <w:bookmarkEnd w:id="1450"/>
        <w:bookmarkEnd w:id="1451"/>
        <w:bookmarkEnd w:id="1452"/>
        <w:bookmarkEnd w:id="1453"/>
        <w:bookmarkEnd w:id="1454"/>
      </w:ins>
    </w:p>
    <w:p w14:paraId="774F8FAB" w14:textId="301B3C08" w:rsidR="00E500B1" w:rsidRDefault="00E500B1" w:rsidP="00E500B1">
      <w:pPr>
        <w:rPr>
          <w:ins w:id="1459" w:author="C4-235690" w:date="2023-11-22T19:30:00Z"/>
          <w:noProof/>
        </w:rPr>
      </w:pPr>
      <w:bookmarkStart w:id="1460" w:name="_Toc510696602"/>
      <w:ins w:id="1461" w:author="C4-235690" w:date="2023-11-22T19:30:00Z">
        <w:r>
          <w:rPr>
            <w:noProof/>
          </w:rPr>
          <w:t>HTTP</w:t>
        </w:r>
        <w:r>
          <w:rPr>
            <w:noProof/>
            <w:lang w:eastAsia="zh-CN"/>
          </w:rPr>
          <w:t>/2, IETF RFC 9113 </w:t>
        </w:r>
        <w:del w:id="1462" w:author="Rapporteur" w:date="2023-11-22T22:22:00Z">
          <w:r w:rsidDel="00CD3850">
            <w:rPr>
              <w:noProof/>
              <w:lang w:eastAsia="zh-CN"/>
            </w:rPr>
            <w:delText>[x8]</w:delText>
          </w:r>
        </w:del>
      </w:ins>
      <w:ins w:id="1463" w:author="Rapporteur" w:date="2023-11-22T22:22:00Z">
        <w:r w:rsidR="00CD3850">
          <w:rPr>
            <w:noProof/>
            <w:lang w:eastAsia="zh-CN"/>
          </w:rPr>
          <w:t>[8]</w:t>
        </w:r>
      </w:ins>
      <w:ins w:id="1464" w:author="C4-235690" w:date="2023-11-22T19:30:00Z">
        <w:r>
          <w:rPr>
            <w:noProof/>
            <w:lang w:eastAsia="zh-CN"/>
          </w:rPr>
          <w:t xml:space="preserve">, </w:t>
        </w:r>
        <w:r>
          <w:rPr>
            <w:noProof/>
          </w:rPr>
          <w:t>shall be used as specified in clause 5 of 3GPP TS 29.500 </w:t>
        </w:r>
        <w:del w:id="1465" w:author="Rapporteur" w:date="2023-11-22T22:18:00Z">
          <w:r w:rsidDel="00F91573">
            <w:rPr>
              <w:noProof/>
            </w:rPr>
            <w:delText>[x3]</w:delText>
          </w:r>
        </w:del>
      </w:ins>
      <w:ins w:id="1466" w:author="Rapporteur" w:date="2023-11-22T22:18:00Z">
        <w:r w:rsidR="00F91573">
          <w:rPr>
            <w:noProof/>
          </w:rPr>
          <w:t>[4]</w:t>
        </w:r>
      </w:ins>
      <w:ins w:id="1467" w:author="C4-235690" w:date="2023-11-22T19:30:00Z">
        <w:r>
          <w:rPr>
            <w:noProof/>
          </w:rPr>
          <w:t>.</w:t>
        </w:r>
      </w:ins>
    </w:p>
    <w:p w14:paraId="42479665" w14:textId="2CF4CFDC" w:rsidR="00E500B1" w:rsidRDefault="00E500B1" w:rsidP="00E500B1">
      <w:pPr>
        <w:rPr>
          <w:ins w:id="1468" w:author="C4-235690" w:date="2023-11-22T19:30:00Z"/>
          <w:noProof/>
        </w:rPr>
      </w:pPr>
      <w:ins w:id="1469" w:author="C4-235690" w:date="2023-11-22T19:30:00Z">
        <w:r>
          <w:rPr>
            <w:noProof/>
          </w:rPr>
          <w:t>HTTP</w:t>
        </w:r>
        <w:r>
          <w:rPr>
            <w:noProof/>
            <w:lang w:eastAsia="zh-CN"/>
          </w:rPr>
          <w:t xml:space="preserve">/2 </w:t>
        </w:r>
        <w:r>
          <w:rPr>
            <w:noProof/>
          </w:rPr>
          <w:t>shall be transported as specified in clause 5.3 of 3GPP TS 29.500 </w:t>
        </w:r>
        <w:del w:id="1470" w:author="Rapporteur" w:date="2023-11-22T22:18:00Z">
          <w:r w:rsidDel="00F91573">
            <w:rPr>
              <w:noProof/>
            </w:rPr>
            <w:delText>[x3]</w:delText>
          </w:r>
        </w:del>
      </w:ins>
      <w:ins w:id="1471" w:author="Rapporteur" w:date="2023-11-22T22:18:00Z">
        <w:r w:rsidR="00F91573">
          <w:rPr>
            <w:noProof/>
          </w:rPr>
          <w:t>[4]</w:t>
        </w:r>
      </w:ins>
      <w:ins w:id="1472" w:author="C4-235690" w:date="2023-11-22T19:30:00Z">
        <w:r>
          <w:rPr>
            <w:noProof/>
          </w:rPr>
          <w:t>.</w:t>
        </w:r>
      </w:ins>
    </w:p>
    <w:p w14:paraId="4F618385" w14:textId="24B88185" w:rsidR="00E500B1" w:rsidRDefault="00E500B1" w:rsidP="00E500B1">
      <w:pPr>
        <w:rPr>
          <w:ins w:id="1473" w:author="C4-235690" w:date="2023-11-22T19:30:00Z"/>
          <w:noProof/>
        </w:rPr>
      </w:pPr>
      <w:ins w:id="1474" w:author="C4-235690" w:date="2023-11-22T19:30:00Z">
        <w:r>
          <w:rPr>
            <w:noProof/>
          </w:rPr>
          <w:t>The OpenAPI </w:t>
        </w:r>
        <w:del w:id="1475" w:author="Rapporteur" w:date="2023-11-22T22:22:00Z">
          <w:r w:rsidDel="00CD3850">
            <w:rPr>
              <w:noProof/>
            </w:rPr>
            <w:delText>[x7]</w:delText>
          </w:r>
        </w:del>
      </w:ins>
      <w:ins w:id="1476" w:author="Rapporteur" w:date="2023-11-22T22:22:00Z">
        <w:r w:rsidR="00CD3850">
          <w:rPr>
            <w:noProof/>
          </w:rPr>
          <w:t>[7]</w:t>
        </w:r>
      </w:ins>
      <w:ins w:id="1477" w:author="C4-235690" w:date="2023-11-22T19:30:00Z">
        <w:r>
          <w:rPr>
            <w:noProof/>
          </w:rPr>
          <w:t xml:space="preserve"> specification of HTTP messages and content bodies for the</w:t>
        </w:r>
        <w:r w:rsidRPr="000F53DA">
          <w:rPr>
            <w:lang w:eastAsia="zh-CN"/>
          </w:rPr>
          <w:t xml:space="preserve"> </w:t>
        </w:r>
        <w:r>
          <w:rPr>
            <w:lang w:eastAsia="zh-CN"/>
          </w:rPr>
          <w:t>Nslpkmf_Discovery</w:t>
        </w:r>
        <w:r>
          <w:rPr>
            <w:noProof/>
          </w:rPr>
          <w:t xml:space="preserve"> API is contained in Annex A.</w:t>
        </w:r>
      </w:ins>
    </w:p>
    <w:p w14:paraId="6AFF758F" w14:textId="00755637" w:rsidR="00E500B1" w:rsidRDefault="00E500B1" w:rsidP="00E500B1">
      <w:pPr>
        <w:pStyle w:val="41"/>
        <w:rPr>
          <w:ins w:id="1478" w:author="C4-235690" w:date="2023-11-22T19:30:00Z"/>
        </w:rPr>
      </w:pPr>
      <w:bookmarkStart w:id="1479" w:name="_Toc145953052"/>
      <w:bookmarkStart w:id="1480" w:name="_Toc122090699"/>
      <w:bookmarkStart w:id="1481" w:name="_Toc98142561"/>
      <w:bookmarkStart w:id="1482" w:name="_Toc35971394"/>
      <w:bookmarkStart w:id="1483" w:name="_Toc151585228"/>
      <w:ins w:id="1484" w:author="C4-235690" w:date="2023-11-22T19:30:00Z">
        <w:r>
          <w:t>6</w:t>
        </w:r>
        <w:del w:id="1485" w:author="Rapporteur" w:date="2023-11-22T22:28:00Z">
          <w:r w:rsidDel="00C07F03">
            <w:delText>.</w:delText>
          </w:r>
          <w:r w:rsidRPr="00430DB9" w:rsidDel="00C07F03">
            <w:rPr>
              <w:highlight w:val="yellow"/>
            </w:rPr>
            <w:delText>y</w:delText>
          </w:r>
          <w:r w:rsidDel="00C07F03">
            <w:delText>.</w:delText>
          </w:r>
        </w:del>
      </w:ins>
      <w:ins w:id="1486" w:author="Rapporteur" w:date="2023-11-22T22:28:00Z">
        <w:r w:rsidR="00C07F03">
          <w:t>.1.</w:t>
        </w:r>
      </w:ins>
      <w:ins w:id="1487" w:author="C4-235690" w:date="2023-11-22T19:30:00Z">
        <w:r>
          <w:t>2.2</w:t>
        </w:r>
        <w:r>
          <w:tab/>
          <w:t>HTTP standard headers</w:t>
        </w:r>
        <w:bookmarkEnd w:id="1460"/>
        <w:bookmarkEnd w:id="1479"/>
        <w:bookmarkEnd w:id="1480"/>
        <w:bookmarkEnd w:id="1481"/>
        <w:bookmarkEnd w:id="1482"/>
        <w:bookmarkEnd w:id="1483"/>
      </w:ins>
    </w:p>
    <w:p w14:paraId="654DCC88" w14:textId="47632BA5" w:rsidR="00E500B1" w:rsidRDefault="00E500B1" w:rsidP="00E500B1">
      <w:pPr>
        <w:pStyle w:val="51"/>
        <w:rPr>
          <w:ins w:id="1488" w:author="C4-235690" w:date="2023-11-22T19:30:00Z"/>
          <w:lang w:eastAsia="zh-CN"/>
        </w:rPr>
      </w:pPr>
      <w:bookmarkStart w:id="1489" w:name="_Toc145953053"/>
      <w:bookmarkStart w:id="1490" w:name="_Toc122090700"/>
      <w:bookmarkStart w:id="1491" w:name="_Toc98142562"/>
      <w:bookmarkStart w:id="1492" w:name="_Toc35971395"/>
      <w:bookmarkStart w:id="1493" w:name="_Toc510696603"/>
      <w:bookmarkStart w:id="1494" w:name="_Toc151585229"/>
      <w:ins w:id="1495" w:author="C4-235690" w:date="2023-11-22T19:30:00Z">
        <w:r>
          <w:t>6</w:t>
        </w:r>
        <w:del w:id="1496" w:author="Rapporteur" w:date="2023-11-22T22:28:00Z">
          <w:r w:rsidDel="00C07F03">
            <w:delText>.</w:delText>
          </w:r>
          <w:r w:rsidRPr="00430DB9" w:rsidDel="00C07F03">
            <w:rPr>
              <w:highlight w:val="yellow"/>
            </w:rPr>
            <w:delText>y</w:delText>
          </w:r>
          <w:r w:rsidDel="00C07F03">
            <w:delText>.</w:delText>
          </w:r>
        </w:del>
      </w:ins>
      <w:ins w:id="1497" w:author="Rapporteur" w:date="2023-11-22T22:28:00Z">
        <w:r w:rsidR="00C07F03">
          <w:t>.1.</w:t>
        </w:r>
      </w:ins>
      <w:ins w:id="1498" w:author="C4-235690" w:date="2023-11-22T19:30:00Z">
        <w:r>
          <w:t>2.2.1</w:t>
        </w:r>
        <w:r>
          <w:rPr>
            <w:lang w:eastAsia="zh-CN"/>
          </w:rPr>
          <w:tab/>
          <w:t>General</w:t>
        </w:r>
        <w:bookmarkEnd w:id="1489"/>
        <w:bookmarkEnd w:id="1490"/>
        <w:bookmarkEnd w:id="1491"/>
        <w:bookmarkEnd w:id="1492"/>
        <w:bookmarkEnd w:id="1493"/>
        <w:bookmarkEnd w:id="1494"/>
      </w:ins>
    </w:p>
    <w:p w14:paraId="74AC78A9" w14:textId="65BC8FE3" w:rsidR="00E500B1" w:rsidRDefault="00E500B1" w:rsidP="00E500B1">
      <w:pPr>
        <w:rPr>
          <w:ins w:id="1499" w:author="C4-235690" w:date="2023-11-22T19:30:00Z"/>
          <w:noProof/>
        </w:rPr>
      </w:pPr>
      <w:bookmarkStart w:id="1500" w:name="_Toc510696604"/>
      <w:ins w:id="1501" w:author="C4-235690" w:date="2023-11-22T19:30:00Z">
        <w:r>
          <w:rPr>
            <w:noProof/>
          </w:rPr>
          <w:t>See clause 5.2.2 of 3GPP TS 29.500 </w:t>
        </w:r>
        <w:del w:id="1502" w:author="Rapporteur" w:date="2023-11-22T22:18:00Z">
          <w:r w:rsidDel="00F91573">
            <w:rPr>
              <w:noProof/>
            </w:rPr>
            <w:delText>[x3]</w:delText>
          </w:r>
        </w:del>
      </w:ins>
      <w:ins w:id="1503" w:author="Rapporteur" w:date="2023-11-22T22:18:00Z">
        <w:r w:rsidR="00F91573">
          <w:rPr>
            <w:noProof/>
          </w:rPr>
          <w:t>[4]</w:t>
        </w:r>
      </w:ins>
      <w:ins w:id="1504" w:author="C4-235690" w:date="2023-11-22T19:30:00Z">
        <w:r>
          <w:rPr>
            <w:noProof/>
          </w:rPr>
          <w:t xml:space="preserve"> for the usage of HTTP standard headers.</w:t>
        </w:r>
      </w:ins>
    </w:p>
    <w:p w14:paraId="179DE3E2" w14:textId="7754506A" w:rsidR="00E500B1" w:rsidRDefault="00E500B1" w:rsidP="00E500B1">
      <w:pPr>
        <w:pStyle w:val="51"/>
        <w:rPr>
          <w:ins w:id="1505" w:author="C4-235690" w:date="2023-11-22T19:30:00Z"/>
        </w:rPr>
      </w:pPr>
      <w:bookmarkStart w:id="1506" w:name="_Toc145953054"/>
      <w:bookmarkStart w:id="1507" w:name="_Toc122090701"/>
      <w:bookmarkStart w:id="1508" w:name="_Toc98142563"/>
      <w:bookmarkStart w:id="1509" w:name="_Toc35971396"/>
      <w:bookmarkStart w:id="1510" w:name="_Toc151585230"/>
      <w:ins w:id="1511" w:author="C4-235690" w:date="2023-11-22T19:30:00Z">
        <w:r>
          <w:t>6</w:t>
        </w:r>
        <w:del w:id="1512" w:author="Rapporteur" w:date="2023-11-22T22:28:00Z">
          <w:r w:rsidDel="00C07F03">
            <w:delText>.</w:delText>
          </w:r>
          <w:r w:rsidRPr="00430DB9" w:rsidDel="00C07F03">
            <w:rPr>
              <w:highlight w:val="yellow"/>
            </w:rPr>
            <w:delText>y</w:delText>
          </w:r>
          <w:r w:rsidDel="00C07F03">
            <w:delText>.</w:delText>
          </w:r>
        </w:del>
      </w:ins>
      <w:ins w:id="1513" w:author="Rapporteur" w:date="2023-11-22T22:28:00Z">
        <w:r w:rsidR="00C07F03">
          <w:t>.1.</w:t>
        </w:r>
      </w:ins>
      <w:ins w:id="1514" w:author="C4-235690" w:date="2023-11-22T19:30:00Z">
        <w:r>
          <w:t>2.2.2</w:t>
        </w:r>
        <w:r>
          <w:tab/>
          <w:t>Content type</w:t>
        </w:r>
        <w:bookmarkEnd w:id="1500"/>
        <w:bookmarkEnd w:id="1506"/>
        <w:bookmarkEnd w:id="1507"/>
        <w:bookmarkEnd w:id="1508"/>
        <w:bookmarkEnd w:id="1509"/>
        <w:bookmarkEnd w:id="1510"/>
      </w:ins>
    </w:p>
    <w:p w14:paraId="1F3C0B94" w14:textId="64A22487" w:rsidR="00E500B1" w:rsidRDefault="00E500B1" w:rsidP="00E500B1">
      <w:pPr>
        <w:rPr>
          <w:ins w:id="1515" w:author="C4-235690" w:date="2023-11-22T19:30:00Z"/>
        </w:rPr>
      </w:pPr>
      <w:bookmarkStart w:id="1516" w:name="_Toc510696605"/>
      <w:ins w:id="1517" w:author="C4-235690" w:date="2023-11-22T19:30:00Z">
        <w:r>
          <w:rPr>
            <w:noProof/>
          </w:rPr>
          <w:t xml:space="preserve">JSON, </w:t>
        </w:r>
        <w:r>
          <w:rPr>
            <w:noProof/>
            <w:lang w:eastAsia="zh-CN"/>
          </w:rPr>
          <w:t>IETF RFC 8259 </w:t>
        </w:r>
        <w:del w:id="1518" w:author="Rapporteur" w:date="2023-11-22T22:22:00Z">
          <w:r w:rsidDel="00CD3850">
            <w:rPr>
              <w:noProof/>
              <w:lang w:eastAsia="zh-CN"/>
            </w:rPr>
            <w:delText>[x9]</w:delText>
          </w:r>
        </w:del>
      </w:ins>
      <w:ins w:id="1519" w:author="Rapporteur" w:date="2023-11-22T22:22:00Z">
        <w:r w:rsidR="00CD3850">
          <w:rPr>
            <w:noProof/>
            <w:lang w:eastAsia="zh-CN"/>
          </w:rPr>
          <w:t>[9]</w:t>
        </w:r>
      </w:ins>
      <w:ins w:id="1520" w:author="C4-235690" w:date="2023-11-22T19:30:00Z">
        <w:r>
          <w:rPr>
            <w:noProof/>
            <w:lang w:eastAsia="zh-CN"/>
          </w:rPr>
          <w:t>, shall be used as content type of the HTTP bodies specified in the present specification</w:t>
        </w:r>
        <w:r>
          <w:rPr>
            <w:noProof/>
          </w:rPr>
          <w:t xml:space="preserve"> as specified in clause 5.4 of 3GPP TS 29.500 </w:t>
        </w:r>
        <w:del w:id="1521" w:author="Rapporteur" w:date="2023-11-22T22:18:00Z">
          <w:r w:rsidDel="00F91573">
            <w:rPr>
              <w:noProof/>
            </w:rPr>
            <w:delText>[x3]</w:delText>
          </w:r>
        </w:del>
      </w:ins>
      <w:ins w:id="1522" w:author="Rapporteur" w:date="2023-11-22T22:18:00Z">
        <w:r w:rsidR="00F91573">
          <w:rPr>
            <w:noProof/>
          </w:rPr>
          <w:t>[4]</w:t>
        </w:r>
      </w:ins>
      <w:ins w:id="1523" w:author="C4-235690" w:date="2023-11-22T19:30:00Z">
        <w:r>
          <w:rPr>
            <w:noProof/>
          </w:rPr>
          <w:t>.</w:t>
        </w:r>
        <w:r>
          <w:t xml:space="preserve"> The use of the JSON format shall be signalled by the content type "application/json".</w:t>
        </w:r>
      </w:ins>
    </w:p>
    <w:p w14:paraId="5D94E243" w14:textId="4150226D" w:rsidR="00E500B1" w:rsidRDefault="00E500B1" w:rsidP="00E500B1">
      <w:pPr>
        <w:rPr>
          <w:ins w:id="1524" w:author="C4-235690" w:date="2023-11-22T19:30:00Z"/>
          <w:noProof/>
        </w:rPr>
      </w:pPr>
      <w:bookmarkStart w:id="1525" w:name="_Hlk525213471"/>
      <w:bookmarkStart w:id="1526" w:name="_Hlk525213025"/>
      <w:ins w:id="1527" w:author="C4-235690" w:date="2023-11-22T19:30:00Z">
        <w:r>
          <w:t xml:space="preserve">"Problem Details" JSON object shall be used to indicate </w:t>
        </w:r>
        <w:r>
          <w:rPr>
            <w:lang w:eastAsia="fr-FR"/>
          </w:rPr>
          <w:t xml:space="preserve">additional details of the error </w:t>
        </w:r>
        <w:r>
          <w:t xml:space="preserve">in a HTTP response body and </w:t>
        </w:r>
        <w:bookmarkEnd w:id="1525"/>
        <w:r>
          <w:t>shall be signalled by the content type "application/problem+json", as defined in IETF RFC 9457 </w:t>
        </w:r>
        <w:del w:id="1528" w:author="Rapporteur" w:date="2023-11-22T22:22:00Z">
          <w:r w:rsidDel="00CD3850">
            <w:delText>[x10]</w:delText>
          </w:r>
        </w:del>
      </w:ins>
      <w:ins w:id="1529" w:author="Rapporteur" w:date="2023-11-22T22:22:00Z">
        <w:r w:rsidR="00CD3850">
          <w:t>[10]</w:t>
        </w:r>
      </w:ins>
      <w:ins w:id="1530" w:author="C4-235690" w:date="2023-11-22T19:30:00Z">
        <w:r>
          <w:t>.</w:t>
        </w:r>
        <w:bookmarkEnd w:id="1526"/>
      </w:ins>
    </w:p>
    <w:p w14:paraId="33B918B4" w14:textId="317C5D2A" w:rsidR="00E500B1" w:rsidRDefault="00E500B1" w:rsidP="00E500B1">
      <w:pPr>
        <w:pStyle w:val="41"/>
        <w:rPr>
          <w:ins w:id="1531" w:author="C4-235690" w:date="2023-11-22T19:30:00Z"/>
        </w:rPr>
      </w:pPr>
      <w:bookmarkStart w:id="1532" w:name="_Toc145953055"/>
      <w:bookmarkStart w:id="1533" w:name="_Toc122090702"/>
      <w:bookmarkStart w:id="1534" w:name="_Toc98142564"/>
      <w:bookmarkStart w:id="1535" w:name="_Toc35971397"/>
      <w:bookmarkStart w:id="1536" w:name="_Toc151585231"/>
      <w:ins w:id="1537" w:author="C4-235690" w:date="2023-11-22T19:30:00Z">
        <w:r>
          <w:t>6</w:t>
        </w:r>
        <w:del w:id="1538" w:author="Rapporteur" w:date="2023-11-22T22:28:00Z">
          <w:r w:rsidDel="00C07F03">
            <w:delText>.</w:delText>
          </w:r>
          <w:r w:rsidRPr="00430DB9" w:rsidDel="00C07F03">
            <w:rPr>
              <w:highlight w:val="yellow"/>
            </w:rPr>
            <w:delText>y</w:delText>
          </w:r>
          <w:r w:rsidDel="00C07F03">
            <w:delText>.</w:delText>
          </w:r>
        </w:del>
      </w:ins>
      <w:ins w:id="1539" w:author="Rapporteur" w:date="2023-11-22T22:28:00Z">
        <w:r w:rsidR="00C07F03">
          <w:t>.1.</w:t>
        </w:r>
      </w:ins>
      <w:ins w:id="1540" w:author="C4-235690" w:date="2023-11-22T19:30:00Z">
        <w:r>
          <w:t>2.3</w:t>
        </w:r>
        <w:r>
          <w:tab/>
          <w:t>HTTP custom headers</w:t>
        </w:r>
        <w:bookmarkEnd w:id="1516"/>
        <w:bookmarkEnd w:id="1532"/>
        <w:bookmarkEnd w:id="1533"/>
        <w:bookmarkEnd w:id="1534"/>
        <w:bookmarkEnd w:id="1535"/>
        <w:bookmarkEnd w:id="1536"/>
      </w:ins>
    </w:p>
    <w:p w14:paraId="5EF58E9A" w14:textId="385661A2" w:rsidR="00E500B1" w:rsidRDefault="00E500B1" w:rsidP="00E500B1">
      <w:pPr>
        <w:rPr>
          <w:ins w:id="1541" w:author="C4-235690" w:date="2023-11-22T19:30:00Z"/>
          <w:noProof/>
        </w:rPr>
      </w:pPr>
      <w:bookmarkStart w:id="1542" w:name="_Toc510696606"/>
      <w:bookmarkStart w:id="1543" w:name="_Toc492974840"/>
      <w:bookmarkStart w:id="1544" w:name="_Toc492973142"/>
      <w:bookmarkStart w:id="1545" w:name="_Toc492972922"/>
      <w:bookmarkStart w:id="1546" w:name="_Toc492967834"/>
      <w:bookmarkStart w:id="1547" w:name="_Toc492900032"/>
      <w:bookmarkStart w:id="1548" w:name="_Toc492899753"/>
      <w:bookmarkStart w:id="1549" w:name="_Toc489605322"/>
      <w:ins w:id="1550" w:author="C4-235690" w:date="2023-11-22T19:30:00Z">
        <w:r>
          <w:rPr>
            <w:noProof/>
          </w:rPr>
          <w:t>The mandatory HTTP custom header fields specified in clause 5.2.3.2 of 3GPP TS 29.500 </w:t>
        </w:r>
        <w:del w:id="1551" w:author="Rapporteur" w:date="2023-11-22T22:18:00Z">
          <w:r w:rsidDel="00F91573">
            <w:rPr>
              <w:noProof/>
            </w:rPr>
            <w:delText>[x3]</w:delText>
          </w:r>
        </w:del>
      </w:ins>
      <w:ins w:id="1552" w:author="Rapporteur" w:date="2023-11-22T22:18:00Z">
        <w:r w:rsidR="00F91573">
          <w:rPr>
            <w:noProof/>
          </w:rPr>
          <w:t>[4]</w:t>
        </w:r>
      </w:ins>
      <w:ins w:id="1553" w:author="C4-235690" w:date="2023-11-22T19:30:00Z">
        <w:r>
          <w:rPr>
            <w:noProof/>
          </w:rPr>
          <w:t xml:space="preserve"> shall be applicable, and the optional HTTP custom header fields specified in clause 5.2.3.3 of 3GPP TS 29.500 </w:t>
        </w:r>
        <w:del w:id="1554" w:author="Rapporteur" w:date="2023-11-22T22:18:00Z">
          <w:r w:rsidDel="00F91573">
            <w:rPr>
              <w:noProof/>
            </w:rPr>
            <w:delText>[x3]</w:delText>
          </w:r>
        </w:del>
      </w:ins>
      <w:ins w:id="1555" w:author="Rapporteur" w:date="2023-11-22T22:18:00Z">
        <w:r w:rsidR="00F91573">
          <w:rPr>
            <w:noProof/>
          </w:rPr>
          <w:t>[4]</w:t>
        </w:r>
      </w:ins>
      <w:ins w:id="1556" w:author="C4-235690" w:date="2023-11-22T19:30:00Z">
        <w:r>
          <w:rPr>
            <w:noProof/>
          </w:rPr>
          <w:t xml:space="preserve"> may be supported.</w:t>
        </w:r>
      </w:ins>
    </w:p>
    <w:p w14:paraId="0D6C824A" w14:textId="63F1AF7C" w:rsidR="00E500B1" w:rsidRDefault="00E500B1" w:rsidP="00E500B1">
      <w:pPr>
        <w:pStyle w:val="31"/>
        <w:rPr>
          <w:ins w:id="1557" w:author="C4-235690" w:date="2023-11-22T19:30:00Z"/>
        </w:rPr>
      </w:pPr>
      <w:bookmarkStart w:id="1558" w:name="_Toc145953056"/>
      <w:bookmarkStart w:id="1559" w:name="_Toc122090703"/>
      <w:bookmarkStart w:id="1560" w:name="_Toc98142565"/>
      <w:bookmarkStart w:id="1561" w:name="_Toc35971398"/>
      <w:bookmarkStart w:id="1562" w:name="_Toc510696607"/>
      <w:bookmarkStart w:id="1563" w:name="_Toc151585232"/>
      <w:bookmarkEnd w:id="1542"/>
      <w:bookmarkEnd w:id="1543"/>
      <w:bookmarkEnd w:id="1544"/>
      <w:bookmarkEnd w:id="1545"/>
      <w:bookmarkEnd w:id="1546"/>
      <w:bookmarkEnd w:id="1547"/>
      <w:bookmarkEnd w:id="1548"/>
      <w:bookmarkEnd w:id="1549"/>
      <w:ins w:id="1564" w:author="C4-235690" w:date="2023-11-22T19:30:00Z">
        <w:r>
          <w:lastRenderedPageBreak/>
          <w:t>6</w:t>
        </w:r>
        <w:del w:id="1565" w:author="Rapporteur" w:date="2023-11-22T22:28:00Z">
          <w:r w:rsidDel="00C07F03">
            <w:delText>.</w:delText>
          </w:r>
          <w:r w:rsidRPr="00430DB9" w:rsidDel="00C07F03">
            <w:rPr>
              <w:highlight w:val="yellow"/>
            </w:rPr>
            <w:delText>y</w:delText>
          </w:r>
          <w:r w:rsidDel="00C07F03">
            <w:delText>.</w:delText>
          </w:r>
        </w:del>
      </w:ins>
      <w:ins w:id="1566" w:author="Rapporteur" w:date="2023-11-22T22:28:00Z">
        <w:r w:rsidR="00C07F03">
          <w:t>.1.</w:t>
        </w:r>
      </w:ins>
      <w:ins w:id="1567" w:author="C4-235690" w:date="2023-11-22T19:30:00Z">
        <w:r>
          <w:t>3</w:t>
        </w:r>
        <w:r>
          <w:tab/>
          <w:t>Resources</w:t>
        </w:r>
        <w:bookmarkEnd w:id="1558"/>
        <w:bookmarkEnd w:id="1559"/>
        <w:bookmarkEnd w:id="1560"/>
        <w:bookmarkEnd w:id="1561"/>
        <w:bookmarkEnd w:id="1562"/>
        <w:bookmarkEnd w:id="1563"/>
      </w:ins>
    </w:p>
    <w:p w14:paraId="16CF0A48" w14:textId="44FB7011" w:rsidR="00E500B1" w:rsidRDefault="00E500B1" w:rsidP="00E500B1">
      <w:pPr>
        <w:pStyle w:val="41"/>
        <w:rPr>
          <w:ins w:id="1568" w:author="C4-235690" w:date="2023-11-22T19:30:00Z"/>
        </w:rPr>
      </w:pPr>
      <w:bookmarkStart w:id="1569" w:name="_Toc145953057"/>
      <w:bookmarkStart w:id="1570" w:name="_Toc122090704"/>
      <w:bookmarkStart w:id="1571" w:name="_Toc98142566"/>
      <w:bookmarkStart w:id="1572" w:name="_Toc35971399"/>
      <w:bookmarkStart w:id="1573" w:name="_Toc510696608"/>
      <w:bookmarkStart w:id="1574" w:name="_Toc151585233"/>
      <w:ins w:id="1575" w:author="C4-235690" w:date="2023-11-22T19:30:00Z">
        <w:r>
          <w:t>6</w:t>
        </w:r>
        <w:del w:id="1576" w:author="Rapporteur" w:date="2023-11-22T22:28:00Z">
          <w:r w:rsidDel="00C07F03">
            <w:delText>.</w:delText>
          </w:r>
          <w:r w:rsidRPr="00430DB9" w:rsidDel="00C07F03">
            <w:rPr>
              <w:highlight w:val="yellow"/>
            </w:rPr>
            <w:delText>y</w:delText>
          </w:r>
          <w:r w:rsidDel="00C07F03">
            <w:delText>.</w:delText>
          </w:r>
        </w:del>
      </w:ins>
      <w:ins w:id="1577" w:author="Rapporteur" w:date="2023-11-22T22:28:00Z">
        <w:r w:rsidR="00C07F03">
          <w:t>.1.</w:t>
        </w:r>
      </w:ins>
      <w:ins w:id="1578" w:author="C4-235690" w:date="2023-11-22T19:30:00Z">
        <w:r>
          <w:t>3.1</w:t>
        </w:r>
        <w:r>
          <w:tab/>
          <w:t>Overview</w:t>
        </w:r>
        <w:bookmarkEnd w:id="1569"/>
        <w:bookmarkEnd w:id="1570"/>
        <w:bookmarkEnd w:id="1571"/>
        <w:bookmarkEnd w:id="1572"/>
        <w:bookmarkEnd w:id="1573"/>
        <w:bookmarkEnd w:id="1574"/>
      </w:ins>
    </w:p>
    <w:p w14:paraId="1FCA24E1" w14:textId="77777777" w:rsidR="00E500B1" w:rsidRDefault="00E500B1" w:rsidP="00E500B1">
      <w:pPr>
        <w:rPr>
          <w:ins w:id="1579" w:author="C4-235690" w:date="2023-11-22T19:30:00Z"/>
          <w:lang w:eastAsia="zh-CN"/>
        </w:rPr>
      </w:pPr>
      <w:ins w:id="1580" w:author="C4-235690" w:date="2023-11-22T19:30:00Z">
        <w:r>
          <w:t>This clause describes the structure for the Resource URIs and the resources and methods used for the service.</w:t>
        </w:r>
      </w:ins>
    </w:p>
    <w:p w14:paraId="28F59279" w14:textId="355C198D" w:rsidR="00E500B1" w:rsidRDefault="00E500B1" w:rsidP="00E500B1">
      <w:pPr>
        <w:rPr>
          <w:ins w:id="1581" w:author="C4-235690" w:date="2023-11-22T19:30:00Z"/>
        </w:rPr>
      </w:pPr>
      <w:ins w:id="1582" w:author="C4-235690" w:date="2023-11-22T19:30:00Z">
        <w:r>
          <w:t>Figure</w:t>
        </w:r>
        <w:r w:rsidRPr="00330B48">
          <w:t> </w:t>
        </w:r>
        <w:r>
          <w:t>6</w:t>
        </w:r>
        <w:del w:id="1583" w:author="Rapporteur" w:date="2023-11-22T22:28:00Z">
          <w:r w:rsidDel="00C07F03">
            <w:delText>.</w:delText>
          </w:r>
          <w:r w:rsidRPr="00430DB9" w:rsidDel="00C07F03">
            <w:rPr>
              <w:highlight w:val="yellow"/>
            </w:rPr>
            <w:delText>y</w:delText>
          </w:r>
          <w:r w:rsidDel="00C07F03">
            <w:delText>.</w:delText>
          </w:r>
        </w:del>
      </w:ins>
      <w:ins w:id="1584" w:author="Rapporteur" w:date="2023-11-22T22:28:00Z">
        <w:r w:rsidR="00C07F03">
          <w:t>.1.</w:t>
        </w:r>
      </w:ins>
      <w:ins w:id="1585" w:author="C4-235690" w:date="2023-11-22T19:30:00Z">
        <w:r>
          <w:t xml:space="preserve">3.1-1 describes the resource URI structure of the </w:t>
        </w:r>
        <w:r>
          <w:rPr>
            <w:lang w:eastAsia="zh-CN"/>
          </w:rPr>
          <w:t>Nslpkmf_Discovery</w:t>
        </w:r>
        <w:r>
          <w:t xml:space="preserve"> API.</w:t>
        </w:r>
      </w:ins>
    </w:p>
    <w:p w14:paraId="7000F16A" w14:textId="77777777" w:rsidR="00E500B1" w:rsidRDefault="00E500B1" w:rsidP="00E500B1">
      <w:pPr>
        <w:pStyle w:val="TH"/>
        <w:rPr>
          <w:ins w:id="1586" w:author="C4-235690" w:date="2023-11-22T19:30:00Z"/>
          <w:lang w:eastAsia="zh-CN"/>
        </w:rPr>
      </w:pPr>
    </w:p>
    <w:p w14:paraId="6F3A57F5" w14:textId="77777777" w:rsidR="00E500B1" w:rsidRDefault="00E500B1" w:rsidP="00E500B1">
      <w:pPr>
        <w:pStyle w:val="TH"/>
        <w:rPr>
          <w:ins w:id="1587" w:author="C4-235690" w:date="2023-11-22T19:30:00Z"/>
          <w:lang w:val="en-US" w:eastAsia="zh-CN"/>
        </w:rPr>
      </w:pPr>
      <w:ins w:id="1588" w:author="C4-235690" w:date="2023-11-22T19:30:00Z">
        <w:r>
          <w:object w:dxaOrig="10956" w:dyaOrig="7980" w14:anchorId="03C8E2B5">
            <v:shape id="_x0000_i1031" type="#_x0000_t75" style="width:386.5pt;height:282.8pt" o:ole="">
              <v:imagedata r:id="rId22" o:title=""/>
            </v:shape>
            <o:OLEObject Type="Embed" ProgID="Visio.Drawing.15" ShapeID="_x0000_i1031" DrawAspect="Content" ObjectID="_1762359094" r:id="rId23"/>
          </w:object>
        </w:r>
      </w:ins>
    </w:p>
    <w:p w14:paraId="2C4D33F0" w14:textId="294CFA8F" w:rsidR="00E500B1" w:rsidRDefault="00E500B1" w:rsidP="00E500B1">
      <w:pPr>
        <w:pStyle w:val="TF"/>
        <w:rPr>
          <w:ins w:id="1589" w:author="C4-235690" w:date="2023-11-22T19:30:00Z"/>
        </w:rPr>
      </w:pPr>
      <w:ins w:id="1590" w:author="C4-235690" w:date="2023-11-22T19:30:00Z">
        <w:r>
          <w:t>Figure</w:t>
        </w:r>
        <w:r w:rsidRPr="00330B48">
          <w:t> </w:t>
        </w:r>
        <w:r>
          <w:t>6</w:t>
        </w:r>
        <w:del w:id="1591" w:author="Rapporteur" w:date="2023-11-22T22:28:00Z">
          <w:r w:rsidDel="00C07F03">
            <w:delText>.</w:delText>
          </w:r>
          <w:r w:rsidRPr="0070543F" w:rsidDel="00C07F03">
            <w:rPr>
              <w:highlight w:val="yellow"/>
            </w:rPr>
            <w:delText>y</w:delText>
          </w:r>
          <w:r w:rsidDel="00C07F03">
            <w:delText>.</w:delText>
          </w:r>
        </w:del>
      </w:ins>
      <w:ins w:id="1592" w:author="Rapporteur" w:date="2023-11-22T22:28:00Z">
        <w:r w:rsidR="00C07F03">
          <w:t>.1.</w:t>
        </w:r>
      </w:ins>
      <w:ins w:id="1593" w:author="C4-235690" w:date="2023-11-22T19:30:00Z">
        <w:r>
          <w:t xml:space="preserve">3.1-1: Resource URI structure of the </w:t>
        </w:r>
        <w:r>
          <w:rPr>
            <w:lang w:eastAsia="zh-CN"/>
          </w:rPr>
          <w:t>Nslpkmf_Discovery</w:t>
        </w:r>
        <w:r>
          <w:t xml:space="preserve"> API</w:t>
        </w:r>
      </w:ins>
    </w:p>
    <w:p w14:paraId="28CE4140" w14:textId="09350C9B" w:rsidR="00E500B1" w:rsidRDefault="00E500B1" w:rsidP="00E500B1">
      <w:pPr>
        <w:rPr>
          <w:ins w:id="1594" w:author="C4-235690" w:date="2023-11-22T19:30:00Z"/>
        </w:rPr>
      </w:pPr>
      <w:ins w:id="1595" w:author="C4-235690" w:date="2023-11-22T19:30:00Z">
        <w:r>
          <w:t>Table</w:t>
        </w:r>
        <w:r w:rsidRPr="00330B48">
          <w:t> </w:t>
        </w:r>
        <w:r>
          <w:t>6</w:t>
        </w:r>
        <w:del w:id="1596" w:author="Rapporteur" w:date="2023-11-22T22:28:00Z">
          <w:r w:rsidDel="00C07F03">
            <w:delText>.</w:delText>
          </w:r>
          <w:r w:rsidRPr="00430DB9" w:rsidDel="00C07F03">
            <w:rPr>
              <w:highlight w:val="yellow"/>
            </w:rPr>
            <w:delText>y</w:delText>
          </w:r>
          <w:r w:rsidDel="00C07F03">
            <w:delText>.</w:delText>
          </w:r>
        </w:del>
      </w:ins>
      <w:ins w:id="1597" w:author="Rapporteur" w:date="2023-11-22T22:28:00Z">
        <w:r w:rsidR="00C07F03">
          <w:t>.1.</w:t>
        </w:r>
      </w:ins>
      <w:ins w:id="1598" w:author="C4-235690" w:date="2023-11-22T19:30:00Z">
        <w:r>
          <w:t>3.1-1 provides an overview of the resources and applicable HTTP methods.</w:t>
        </w:r>
      </w:ins>
    </w:p>
    <w:p w14:paraId="0BA9FD89" w14:textId="533142D1" w:rsidR="00E500B1" w:rsidRDefault="00E500B1" w:rsidP="00E500B1">
      <w:pPr>
        <w:pStyle w:val="TH"/>
        <w:rPr>
          <w:ins w:id="1599" w:author="C4-235690" w:date="2023-11-22T19:30:00Z"/>
        </w:rPr>
      </w:pPr>
      <w:ins w:id="1600" w:author="C4-235690" w:date="2023-11-22T19:30:00Z">
        <w:r>
          <w:t>Table</w:t>
        </w:r>
        <w:r w:rsidRPr="00330B48">
          <w:t> </w:t>
        </w:r>
        <w:r>
          <w:t>6</w:t>
        </w:r>
        <w:del w:id="1601" w:author="Rapporteur" w:date="2023-11-22T22:28:00Z">
          <w:r w:rsidDel="00C07F03">
            <w:delText>.</w:delText>
          </w:r>
          <w:r w:rsidRPr="00430DB9" w:rsidDel="00C07F03">
            <w:rPr>
              <w:highlight w:val="yellow"/>
            </w:rPr>
            <w:delText>y</w:delText>
          </w:r>
          <w:r w:rsidDel="00C07F03">
            <w:delText>.</w:delText>
          </w:r>
        </w:del>
      </w:ins>
      <w:ins w:id="1602" w:author="Rapporteur" w:date="2023-11-22T22:28:00Z">
        <w:r w:rsidR="00C07F03">
          <w:t>.1.</w:t>
        </w:r>
      </w:ins>
      <w:ins w:id="1603" w:author="C4-235690" w:date="2023-11-22T19:30:00Z">
        <w:r>
          <w:t>3.1-1: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2"/>
        <w:gridCol w:w="2801"/>
        <w:gridCol w:w="1099"/>
        <w:gridCol w:w="3095"/>
      </w:tblGrid>
      <w:tr w:rsidR="00E500B1" w14:paraId="767E21F9" w14:textId="77777777" w:rsidTr="0042184A">
        <w:trPr>
          <w:jc w:val="center"/>
          <w:ins w:id="1604" w:author="C4-235690" w:date="2023-11-22T19:30:00Z"/>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70169D" w14:textId="77777777" w:rsidR="00E500B1" w:rsidRDefault="00E500B1" w:rsidP="0042184A">
            <w:pPr>
              <w:pStyle w:val="TAH"/>
              <w:rPr>
                <w:ins w:id="1605" w:author="C4-235690" w:date="2023-11-22T19:30:00Z"/>
              </w:rPr>
            </w:pPr>
            <w:ins w:id="1606" w:author="C4-235690" w:date="2023-11-22T19:30:00Z">
              <w:r>
                <w:t>Resource name</w:t>
              </w:r>
            </w:ins>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02E18" w14:textId="77777777" w:rsidR="00E500B1" w:rsidRDefault="00E500B1" w:rsidP="0042184A">
            <w:pPr>
              <w:pStyle w:val="TAH"/>
              <w:rPr>
                <w:ins w:id="1607" w:author="C4-235690" w:date="2023-11-22T19:30:00Z"/>
              </w:rPr>
            </w:pPr>
            <w:ins w:id="1608" w:author="C4-235690" w:date="2023-11-22T19:30:00Z">
              <w:r>
                <w:t>Resource URI</w:t>
              </w:r>
            </w:ins>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953D3D" w14:textId="77777777" w:rsidR="00E500B1" w:rsidRDefault="00E500B1" w:rsidP="0042184A">
            <w:pPr>
              <w:pStyle w:val="TAH"/>
              <w:rPr>
                <w:ins w:id="1609" w:author="C4-235690" w:date="2023-11-22T19:30:00Z"/>
              </w:rPr>
            </w:pPr>
            <w:ins w:id="1610" w:author="C4-235690" w:date="2023-11-22T19:30:00Z">
              <w:r>
                <w:t>HTTP method or custom operation</w:t>
              </w:r>
            </w:ins>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B23ED" w14:textId="77777777" w:rsidR="00E500B1" w:rsidRDefault="00E500B1" w:rsidP="0042184A">
            <w:pPr>
              <w:pStyle w:val="TAH"/>
              <w:rPr>
                <w:ins w:id="1611" w:author="C4-235690" w:date="2023-11-22T19:30:00Z"/>
              </w:rPr>
            </w:pPr>
            <w:ins w:id="1612" w:author="C4-235690" w:date="2023-11-22T19:30:00Z">
              <w:r>
                <w:t>Description</w:t>
              </w:r>
            </w:ins>
          </w:p>
        </w:tc>
      </w:tr>
      <w:tr w:rsidR="00E500B1" w14:paraId="081710EB" w14:textId="77777777" w:rsidTr="0042184A">
        <w:trPr>
          <w:jc w:val="center"/>
          <w:ins w:id="1613" w:author="C4-235690" w:date="2023-11-22T19:30:00Z"/>
        </w:trPr>
        <w:tc>
          <w:tcPr>
            <w:tcW w:w="1314" w:type="pct"/>
            <w:tcBorders>
              <w:top w:val="single" w:sz="4" w:space="0" w:color="auto"/>
              <w:left w:val="single" w:sz="4" w:space="0" w:color="auto"/>
              <w:bottom w:val="single" w:sz="4" w:space="0" w:color="auto"/>
              <w:right w:val="single" w:sz="4" w:space="0" w:color="auto"/>
            </w:tcBorders>
            <w:hideMark/>
          </w:tcPr>
          <w:p w14:paraId="5FEA365B" w14:textId="77777777" w:rsidR="00E500B1" w:rsidRDefault="00E500B1" w:rsidP="0042184A">
            <w:pPr>
              <w:pStyle w:val="TAL"/>
              <w:rPr>
                <w:ins w:id="1614" w:author="C4-235690" w:date="2023-11-22T19:30:00Z"/>
              </w:rPr>
            </w:pPr>
            <w:ins w:id="1615" w:author="C4-235690" w:date="2023-11-22T19:30:00Z">
              <w:r>
                <w:t>AnnounceAuthorize</w:t>
              </w:r>
            </w:ins>
          </w:p>
        </w:tc>
        <w:tc>
          <w:tcPr>
            <w:tcW w:w="1476" w:type="pct"/>
            <w:tcBorders>
              <w:top w:val="single" w:sz="4" w:space="0" w:color="auto"/>
              <w:left w:val="single" w:sz="4" w:space="0" w:color="auto"/>
              <w:bottom w:val="single" w:sz="4" w:space="0" w:color="auto"/>
              <w:right w:val="single" w:sz="4" w:space="0" w:color="auto"/>
            </w:tcBorders>
            <w:hideMark/>
          </w:tcPr>
          <w:p w14:paraId="3734264A" w14:textId="77777777" w:rsidR="00E500B1" w:rsidRDefault="00E500B1" w:rsidP="0042184A">
            <w:pPr>
              <w:pStyle w:val="TAL"/>
              <w:rPr>
                <w:ins w:id="1616" w:author="C4-235690" w:date="2023-11-22T19:30:00Z"/>
              </w:rPr>
            </w:pPr>
            <w:ins w:id="1617" w:author="C4-235690" w:date="2023-11-22T19:30:00Z">
              <w:r>
                <w:t>/{ueId}/announce-authorize/{</w:t>
              </w:r>
              <w:r w:rsidRPr="00237025">
                <w:t>userInfoId</w:t>
              </w:r>
              <w:r>
                <w:t>}</w:t>
              </w:r>
            </w:ins>
          </w:p>
        </w:tc>
        <w:tc>
          <w:tcPr>
            <w:tcW w:w="579" w:type="pct"/>
            <w:tcBorders>
              <w:top w:val="single" w:sz="4" w:space="0" w:color="auto"/>
              <w:left w:val="single" w:sz="4" w:space="0" w:color="auto"/>
              <w:bottom w:val="single" w:sz="4" w:space="0" w:color="auto"/>
              <w:right w:val="single" w:sz="4" w:space="0" w:color="auto"/>
            </w:tcBorders>
            <w:hideMark/>
          </w:tcPr>
          <w:p w14:paraId="66ADA791" w14:textId="77777777" w:rsidR="00E500B1" w:rsidRDefault="00E500B1" w:rsidP="0042184A">
            <w:pPr>
              <w:pStyle w:val="TAL"/>
              <w:rPr>
                <w:ins w:id="1618" w:author="C4-235690" w:date="2023-11-22T19:30:00Z"/>
              </w:rPr>
            </w:pPr>
            <w:ins w:id="1619" w:author="C4-235690" w:date="2023-11-22T19:30:00Z">
              <w:r>
                <w:t>PUT</w:t>
              </w:r>
            </w:ins>
          </w:p>
        </w:tc>
        <w:tc>
          <w:tcPr>
            <w:tcW w:w="1631" w:type="pct"/>
            <w:tcBorders>
              <w:top w:val="single" w:sz="4" w:space="0" w:color="auto"/>
              <w:left w:val="single" w:sz="4" w:space="0" w:color="auto"/>
              <w:bottom w:val="single" w:sz="4" w:space="0" w:color="auto"/>
              <w:right w:val="single" w:sz="4" w:space="0" w:color="auto"/>
            </w:tcBorders>
            <w:hideMark/>
          </w:tcPr>
          <w:p w14:paraId="2F0258D8" w14:textId="77777777" w:rsidR="00E500B1" w:rsidRDefault="00E500B1" w:rsidP="0042184A">
            <w:pPr>
              <w:pStyle w:val="TAL"/>
              <w:rPr>
                <w:ins w:id="1620" w:author="C4-235690" w:date="2023-11-22T19:30:00Z"/>
              </w:rPr>
            </w:pPr>
            <w:ins w:id="1621" w:author="C4-235690" w:date="2023-11-22T19:30:00Z">
              <w:r>
                <w:t>Obtain the authorization from the SLPKMF for announcing in the PLMN</w:t>
              </w:r>
            </w:ins>
          </w:p>
        </w:tc>
      </w:tr>
      <w:tr w:rsidR="00E500B1" w14:paraId="242D0420" w14:textId="77777777" w:rsidTr="0042184A">
        <w:trPr>
          <w:jc w:val="center"/>
          <w:ins w:id="1622" w:author="C4-235690" w:date="2023-11-22T19:30:00Z"/>
        </w:trPr>
        <w:tc>
          <w:tcPr>
            <w:tcW w:w="1314" w:type="pct"/>
            <w:tcBorders>
              <w:top w:val="single" w:sz="4" w:space="0" w:color="auto"/>
              <w:left w:val="single" w:sz="4" w:space="0" w:color="auto"/>
              <w:bottom w:val="single" w:sz="4" w:space="0" w:color="auto"/>
              <w:right w:val="single" w:sz="4" w:space="0" w:color="auto"/>
            </w:tcBorders>
          </w:tcPr>
          <w:p w14:paraId="77F0AE8E" w14:textId="77777777" w:rsidR="00E500B1" w:rsidRDefault="00E500B1" w:rsidP="0042184A">
            <w:pPr>
              <w:pStyle w:val="TAL"/>
              <w:rPr>
                <w:ins w:id="1623" w:author="C4-235690" w:date="2023-11-22T19:30:00Z"/>
                <w:lang w:eastAsia="zh-CN"/>
              </w:rPr>
            </w:pPr>
            <w:ins w:id="1624" w:author="C4-235690" w:date="2023-11-22T19:30:00Z">
              <w:r>
                <w:rPr>
                  <w:rFonts w:hint="eastAsia"/>
                  <w:lang w:eastAsia="zh-CN"/>
                </w:rPr>
                <w:t>MonitorAuthorize</w:t>
              </w:r>
            </w:ins>
          </w:p>
        </w:tc>
        <w:tc>
          <w:tcPr>
            <w:tcW w:w="1476" w:type="pct"/>
            <w:tcBorders>
              <w:top w:val="single" w:sz="4" w:space="0" w:color="auto"/>
              <w:left w:val="single" w:sz="4" w:space="0" w:color="auto"/>
              <w:bottom w:val="single" w:sz="4" w:space="0" w:color="auto"/>
              <w:right w:val="single" w:sz="4" w:space="0" w:color="auto"/>
            </w:tcBorders>
          </w:tcPr>
          <w:p w14:paraId="67657DB6" w14:textId="77777777" w:rsidR="00E500B1" w:rsidRDefault="00E500B1" w:rsidP="0042184A">
            <w:pPr>
              <w:pStyle w:val="TAL"/>
              <w:rPr>
                <w:ins w:id="1625" w:author="C4-235690" w:date="2023-11-22T19:30:00Z"/>
              </w:rPr>
            </w:pPr>
            <w:ins w:id="1626" w:author="C4-235690" w:date="2023-11-22T19:30:00Z">
              <w:r>
                <w:t>/{ueId}/monitor-authorize/{</w:t>
              </w:r>
              <w:r w:rsidRPr="00237025">
                <w:t>userInfoId</w:t>
              </w:r>
              <w:r>
                <w:t>}</w:t>
              </w:r>
            </w:ins>
          </w:p>
        </w:tc>
        <w:tc>
          <w:tcPr>
            <w:tcW w:w="579" w:type="pct"/>
            <w:tcBorders>
              <w:top w:val="single" w:sz="4" w:space="0" w:color="auto"/>
              <w:left w:val="single" w:sz="4" w:space="0" w:color="auto"/>
              <w:bottom w:val="single" w:sz="4" w:space="0" w:color="auto"/>
              <w:right w:val="single" w:sz="4" w:space="0" w:color="auto"/>
            </w:tcBorders>
          </w:tcPr>
          <w:p w14:paraId="3B94A056" w14:textId="77777777" w:rsidR="00E500B1" w:rsidRDefault="00E500B1" w:rsidP="0042184A">
            <w:pPr>
              <w:pStyle w:val="TAL"/>
              <w:rPr>
                <w:ins w:id="1627" w:author="C4-235690" w:date="2023-11-22T19:30:00Z"/>
              </w:rPr>
            </w:pPr>
            <w:ins w:id="1628" w:author="C4-235690" w:date="2023-11-22T19:30:00Z">
              <w:r>
                <w:t>PUT</w:t>
              </w:r>
            </w:ins>
          </w:p>
        </w:tc>
        <w:tc>
          <w:tcPr>
            <w:tcW w:w="1631" w:type="pct"/>
            <w:tcBorders>
              <w:top w:val="single" w:sz="4" w:space="0" w:color="auto"/>
              <w:left w:val="single" w:sz="4" w:space="0" w:color="auto"/>
              <w:bottom w:val="single" w:sz="4" w:space="0" w:color="auto"/>
              <w:right w:val="single" w:sz="4" w:space="0" w:color="auto"/>
            </w:tcBorders>
          </w:tcPr>
          <w:p w14:paraId="4FD7C853" w14:textId="77777777" w:rsidR="00E500B1" w:rsidRDefault="00E500B1" w:rsidP="0042184A">
            <w:pPr>
              <w:pStyle w:val="TAL"/>
              <w:rPr>
                <w:ins w:id="1629" w:author="C4-235690" w:date="2023-11-22T19:30:00Z"/>
              </w:rPr>
            </w:pPr>
            <w:ins w:id="1630" w:author="C4-235690" w:date="2023-11-22T19:30:00Z">
              <w:r>
                <w:t>Obtain the discovery key from the SLPKMF for monitoring in the PLMN</w:t>
              </w:r>
            </w:ins>
          </w:p>
        </w:tc>
      </w:tr>
      <w:tr w:rsidR="00E500B1" w14:paraId="34442E67" w14:textId="77777777" w:rsidTr="0042184A">
        <w:trPr>
          <w:jc w:val="center"/>
          <w:ins w:id="1631" w:author="C4-235690" w:date="2023-11-22T19:30:00Z"/>
        </w:trPr>
        <w:tc>
          <w:tcPr>
            <w:tcW w:w="1314" w:type="pct"/>
            <w:tcBorders>
              <w:top w:val="single" w:sz="4" w:space="0" w:color="auto"/>
              <w:left w:val="single" w:sz="4" w:space="0" w:color="auto"/>
              <w:bottom w:val="single" w:sz="4" w:space="0" w:color="auto"/>
              <w:right w:val="single" w:sz="4" w:space="0" w:color="auto"/>
            </w:tcBorders>
          </w:tcPr>
          <w:p w14:paraId="6E040FA5" w14:textId="77777777" w:rsidR="00E500B1" w:rsidRDefault="00E500B1" w:rsidP="0042184A">
            <w:pPr>
              <w:pStyle w:val="TAL"/>
              <w:rPr>
                <w:ins w:id="1632" w:author="C4-235690" w:date="2023-11-22T19:30:00Z"/>
                <w:lang w:eastAsia="zh-CN"/>
              </w:rPr>
            </w:pPr>
            <w:ins w:id="1633" w:author="C4-235690" w:date="2023-11-22T19:30:00Z">
              <w:r>
                <w:rPr>
                  <w:rFonts w:hint="eastAsia"/>
                  <w:lang w:eastAsia="zh-CN"/>
                </w:rPr>
                <w:t>DiscoveryAuthorize</w:t>
              </w:r>
            </w:ins>
          </w:p>
        </w:tc>
        <w:tc>
          <w:tcPr>
            <w:tcW w:w="1476" w:type="pct"/>
            <w:tcBorders>
              <w:top w:val="single" w:sz="4" w:space="0" w:color="auto"/>
              <w:left w:val="single" w:sz="4" w:space="0" w:color="auto"/>
              <w:bottom w:val="single" w:sz="4" w:space="0" w:color="auto"/>
              <w:right w:val="single" w:sz="4" w:space="0" w:color="auto"/>
            </w:tcBorders>
          </w:tcPr>
          <w:p w14:paraId="2CD92CD8" w14:textId="77777777" w:rsidR="00E500B1" w:rsidRDefault="00E500B1" w:rsidP="0042184A">
            <w:pPr>
              <w:pStyle w:val="TAL"/>
              <w:rPr>
                <w:ins w:id="1634" w:author="C4-235690" w:date="2023-11-22T19:30:00Z"/>
              </w:rPr>
            </w:pPr>
            <w:ins w:id="1635" w:author="C4-235690" w:date="2023-11-22T19:30:00Z">
              <w:r>
                <w:t>/{ueId}/discovery-authorize/{</w:t>
              </w:r>
              <w:r w:rsidRPr="00237025">
                <w:t>userInfoId</w:t>
              </w:r>
              <w:r>
                <w:t>}</w:t>
              </w:r>
            </w:ins>
          </w:p>
        </w:tc>
        <w:tc>
          <w:tcPr>
            <w:tcW w:w="579" w:type="pct"/>
            <w:tcBorders>
              <w:top w:val="single" w:sz="4" w:space="0" w:color="auto"/>
              <w:left w:val="single" w:sz="4" w:space="0" w:color="auto"/>
              <w:bottom w:val="single" w:sz="4" w:space="0" w:color="auto"/>
              <w:right w:val="single" w:sz="4" w:space="0" w:color="auto"/>
            </w:tcBorders>
          </w:tcPr>
          <w:p w14:paraId="229A36B5" w14:textId="77777777" w:rsidR="00E500B1" w:rsidRDefault="00E500B1" w:rsidP="0042184A">
            <w:pPr>
              <w:pStyle w:val="TAL"/>
              <w:rPr>
                <w:ins w:id="1636" w:author="C4-235690" w:date="2023-11-22T19:30:00Z"/>
              </w:rPr>
            </w:pPr>
            <w:ins w:id="1637" w:author="C4-235690" w:date="2023-11-22T19:30:00Z">
              <w:r>
                <w:t>PUT</w:t>
              </w:r>
            </w:ins>
          </w:p>
        </w:tc>
        <w:tc>
          <w:tcPr>
            <w:tcW w:w="1631" w:type="pct"/>
            <w:tcBorders>
              <w:top w:val="single" w:sz="4" w:space="0" w:color="auto"/>
              <w:left w:val="single" w:sz="4" w:space="0" w:color="auto"/>
              <w:bottom w:val="single" w:sz="4" w:space="0" w:color="auto"/>
              <w:right w:val="single" w:sz="4" w:space="0" w:color="auto"/>
            </w:tcBorders>
          </w:tcPr>
          <w:p w14:paraId="1131883C" w14:textId="77777777" w:rsidR="00E500B1" w:rsidRDefault="00E500B1" w:rsidP="0042184A">
            <w:pPr>
              <w:pStyle w:val="TAL"/>
              <w:rPr>
                <w:ins w:id="1638" w:author="C4-235690" w:date="2023-11-22T19:30:00Z"/>
              </w:rPr>
            </w:pPr>
            <w:ins w:id="1639" w:author="C4-235690" w:date="2023-11-22T19:30:00Z">
              <w:r>
                <w:t>Obtain the discovery key from the SLPKMF for a discoverer UE in the PLMN to operate Model B restricted discovery</w:t>
              </w:r>
            </w:ins>
          </w:p>
        </w:tc>
      </w:tr>
    </w:tbl>
    <w:p w14:paraId="36B4FFA2" w14:textId="77777777" w:rsidR="00E500B1" w:rsidRDefault="00E500B1" w:rsidP="00E500B1">
      <w:pPr>
        <w:pStyle w:val="Guidance"/>
        <w:rPr>
          <w:ins w:id="1640" w:author="C4-235690" w:date="2023-11-22T19:30:00Z"/>
          <w:rFonts w:eastAsia="等线"/>
          <w:lang w:eastAsia="en-US"/>
        </w:rPr>
      </w:pPr>
    </w:p>
    <w:p w14:paraId="58BFB800" w14:textId="23DD21B9" w:rsidR="00E500B1" w:rsidRDefault="00E500B1" w:rsidP="00E500B1">
      <w:pPr>
        <w:pStyle w:val="41"/>
        <w:rPr>
          <w:ins w:id="1641" w:author="C4-235690" w:date="2023-11-22T19:30:00Z"/>
        </w:rPr>
      </w:pPr>
      <w:bookmarkStart w:id="1642" w:name="_Toc145953058"/>
      <w:bookmarkStart w:id="1643" w:name="_Toc122090705"/>
      <w:bookmarkStart w:id="1644" w:name="_Toc98142567"/>
      <w:bookmarkStart w:id="1645" w:name="_Toc35971400"/>
      <w:bookmarkStart w:id="1646" w:name="_Toc510696609"/>
      <w:bookmarkStart w:id="1647" w:name="_Toc151585234"/>
      <w:bookmarkStart w:id="1648" w:name="_Toc145953062"/>
      <w:bookmarkStart w:id="1649" w:name="_Toc122090709"/>
      <w:bookmarkStart w:id="1650" w:name="_Toc98142573"/>
      <w:bookmarkStart w:id="1651" w:name="_Toc35971406"/>
      <w:bookmarkStart w:id="1652" w:name="_Toc510696615"/>
      <w:ins w:id="1653" w:author="C4-235690" w:date="2023-11-22T19:30:00Z">
        <w:r>
          <w:lastRenderedPageBreak/>
          <w:t>6</w:t>
        </w:r>
        <w:del w:id="1654" w:author="Rapporteur" w:date="2023-11-22T22:28:00Z">
          <w:r w:rsidDel="00C07F03">
            <w:delText>.</w:delText>
          </w:r>
          <w:r w:rsidRPr="00430DB9" w:rsidDel="00C07F03">
            <w:rPr>
              <w:highlight w:val="yellow"/>
            </w:rPr>
            <w:delText>y</w:delText>
          </w:r>
          <w:r w:rsidDel="00C07F03">
            <w:delText>.</w:delText>
          </w:r>
        </w:del>
      </w:ins>
      <w:ins w:id="1655" w:author="Rapporteur" w:date="2023-11-22T22:28:00Z">
        <w:r w:rsidR="00C07F03">
          <w:t>.1.</w:t>
        </w:r>
      </w:ins>
      <w:ins w:id="1656" w:author="C4-235690" w:date="2023-11-22T19:30:00Z">
        <w:r>
          <w:t>3.2</w:t>
        </w:r>
        <w:r>
          <w:tab/>
          <w:t xml:space="preserve">Resource: </w:t>
        </w:r>
        <w:bookmarkEnd w:id="1642"/>
        <w:bookmarkEnd w:id="1643"/>
        <w:bookmarkEnd w:id="1644"/>
        <w:bookmarkEnd w:id="1645"/>
        <w:bookmarkEnd w:id="1646"/>
        <w:r>
          <w:t>AnnounceAuthorize</w:t>
        </w:r>
        <w:bookmarkEnd w:id="1647"/>
      </w:ins>
    </w:p>
    <w:p w14:paraId="4E02C326" w14:textId="756368DB" w:rsidR="00E500B1" w:rsidRDefault="00E500B1" w:rsidP="00E500B1">
      <w:pPr>
        <w:pStyle w:val="51"/>
        <w:rPr>
          <w:ins w:id="1657" w:author="C4-235690" w:date="2023-11-22T19:30:00Z"/>
        </w:rPr>
      </w:pPr>
      <w:bookmarkStart w:id="1658" w:name="_Toc145953059"/>
      <w:bookmarkStart w:id="1659" w:name="_Toc122090706"/>
      <w:bookmarkStart w:id="1660" w:name="_Toc98142568"/>
      <w:bookmarkStart w:id="1661" w:name="_Toc35971401"/>
      <w:bookmarkStart w:id="1662" w:name="_Toc510696610"/>
      <w:bookmarkStart w:id="1663" w:name="_Toc151585235"/>
      <w:ins w:id="1664" w:author="C4-235690" w:date="2023-11-22T19:30:00Z">
        <w:r>
          <w:t>6</w:t>
        </w:r>
        <w:del w:id="1665" w:author="Rapporteur" w:date="2023-11-22T22:28:00Z">
          <w:r w:rsidDel="00C07F03">
            <w:delText>.</w:delText>
          </w:r>
          <w:r w:rsidRPr="00430DB9" w:rsidDel="00C07F03">
            <w:rPr>
              <w:highlight w:val="yellow"/>
            </w:rPr>
            <w:delText>y</w:delText>
          </w:r>
          <w:r w:rsidDel="00C07F03">
            <w:delText>.</w:delText>
          </w:r>
        </w:del>
      </w:ins>
      <w:ins w:id="1666" w:author="Rapporteur" w:date="2023-11-22T22:28:00Z">
        <w:r w:rsidR="00C07F03">
          <w:t>.1.</w:t>
        </w:r>
      </w:ins>
      <w:ins w:id="1667" w:author="C4-235690" w:date="2023-11-22T19:30:00Z">
        <w:r>
          <w:t>3.2.1</w:t>
        </w:r>
        <w:r>
          <w:tab/>
          <w:t>Description</w:t>
        </w:r>
        <w:bookmarkEnd w:id="1658"/>
        <w:bookmarkEnd w:id="1659"/>
        <w:bookmarkEnd w:id="1660"/>
        <w:bookmarkEnd w:id="1661"/>
        <w:bookmarkEnd w:id="1662"/>
        <w:bookmarkEnd w:id="1663"/>
      </w:ins>
    </w:p>
    <w:p w14:paraId="5B0558E7" w14:textId="01BA91AC" w:rsidR="00E500B1" w:rsidRDefault="00E500B1" w:rsidP="00E500B1">
      <w:pPr>
        <w:pStyle w:val="51"/>
        <w:rPr>
          <w:ins w:id="1668" w:author="C4-235690" w:date="2023-11-22T19:30:00Z"/>
        </w:rPr>
      </w:pPr>
      <w:bookmarkStart w:id="1669" w:name="_Toc145953060"/>
      <w:bookmarkStart w:id="1670" w:name="_Toc122090707"/>
      <w:bookmarkStart w:id="1671" w:name="_Toc98142569"/>
      <w:bookmarkStart w:id="1672" w:name="_Toc35971402"/>
      <w:bookmarkStart w:id="1673" w:name="_Toc151585236"/>
      <w:bookmarkStart w:id="1674" w:name="_Toc510696612"/>
      <w:ins w:id="1675" w:author="C4-235690" w:date="2023-11-22T19:30:00Z">
        <w:r>
          <w:t>6</w:t>
        </w:r>
        <w:del w:id="1676" w:author="Rapporteur" w:date="2023-11-22T22:28:00Z">
          <w:r w:rsidDel="00C07F03">
            <w:delText>.</w:delText>
          </w:r>
          <w:r w:rsidRPr="00430DB9" w:rsidDel="00C07F03">
            <w:rPr>
              <w:highlight w:val="yellow"/>
            </w:rPr>
            <w:delText>y</w:delText>
          </w:r>
          <w:r w:rsidDel="00C07F03">
            <w:delText>.</w:delText>
          </w:r>
        </w:del>
      </w:ins>
      <w:ins w:id="1677" w:author="Rapporteur" w:date="2023-11-22T22:28:00Z">
        <w:r w:rsidR="00C07F03">
          <w:t>.1.</w:t>
        </w:r>
      </w:ins>
      <w:ins w:id="1678" w:author="C4-235690" w:date="2023-11-22T19:30:00Z">
        <w:r>
          <w:t>3.2.2</w:t>
        </w:r>
        <w:r>
          <w:tab/>
          <w:t>Resource Definition</w:t>
        </w:r>
        <w:bookmarkEnd w:id="1669"/>
        <w:bookmarkEnd w:id="1670"/>
        <w:bookmarkEnd w:id="1671"/>
        <w:bookmarkEnd w:id="1672"/>
        <w:bookmarkEnd w:id="1673"/>
      </w:ins>
    </w:p>
    <w:p w14:paraId="7730766C" w14:textId="77777777" w:rsidR="00E500B1" w:rsidRDefault="00E500B1" w:rsidP="00E500B1">
      <w:pPr>
        <w:rPr>
          <w:ins w:id="1679" w:author="C4-235690" w:date="2023-11-22T19:30:00Z"/>
        </w:rPr>
      </w:pPr>
      <w:ins w:id="1680" w:author="C4-235690" w:date="2023-11-22T19:30:00Z">
        <w:r>
          <w:t xml:space="preserve">Resource URI: </w:t>
        </w:r>
        <w:r>
          <w:rPr>
            <w:b/>
            <w:noProof/>
          </w:rPr>
          <w:t>{apiRoot}/Nslpkmf-disc/&lt;apiVersion&gt;/{ueId}/announce-authorize/{</w:t>
        </w:r>
        <w:r w:rsidRPr="00152E6E">
          <w:rPr>
            <w:b/>
            <w:noProof/>
          </w:rPr>
          <w:t>userInfoId</w:t>
        </w:r>
        <w:r>
          <w:rPr>
            <w:b/>
            <w:noProof/>
          </w:rPr>
          <w:t>}</w:t>
        </w:r>
      </w:ins>
    </w:p>
    <w:p w14:paraId="193C0BA4" w14:textId="6D732D8D" w:rsidR="00E500B1" w:rsidRDefault="00E500B1" w:rsidP="00E500B1">
      <w:pPr>
        <w:rPr>
          <w:ins w:id="1681" w:author="C4-235690" w:date="2023-11-22T19:30:00Z"/>
          <w:rFonts w:ascii="Arial" w:hAnsi="Arial" w:cs="Arial"/>
        </w:rPr>
      </w:pPr>
      <w:ins w:id="1682" w:author="C4-235690" w:date="2023-11-22T19:30:00Z">
        <w:r>
          <w:t>This resource shall support the resource URI variables defined in table 6</w:t>
        </w:r>
        <w:del w:id="1683" w:author="Rapporteur" w:date="2023-11-22T22:28:00Z">
          <w:r w:rsidDel="00C07F03">
            <w:delText>.</w:delText>
          </w:r>
          <w:r w:rsidRPr="00430DB9" w:rsidDel="00C07F03">
            <w:rPr>
              <w:highlight w:val="yellow"/>
            </w:rPr>
            <w:delText>y</w:delText>
          </w:r>
          <w:r w:rsidDel="00C07F03">
            <w:delText>.</w:delText>
          </w:r>
        </w:del>
      </w:ins>
      <w:ins w:id="1684" w:author="Rapporteur" w:date="2023-11-22T22:28:00Z">
        <w:r w:rsidR="00C07F03">
          <w:t>.1.</w:t>
        </w:r>
      </w:ins>
      <w:ins w:id="1685" w:author="C4-235690" w:date="2023-11-22T19:30:00Z">
        <w:r>
          <w:t>3.2.2-1</w:t>
        </w:r>
        <w:r>
          <w:rPr>
            <w:rFonts w:ascii="Arial" w:hAnsi="Arial" w:cs="Arial"/>
          </w:rPr>
          <w:t>.</w:t>
        </w:r>
      </w:ins>
    </w:p>
    <w:p w14:paraId="2F97568A" w14:textId="76A771A8" w:rsidR="00E500B1" w:rsidRDefault="00E500B1" w:rsidP="00E500B1">
      <w:pPr>
        <w:pStyle w:val="TH"/>
        <w:rPr>
          <w:ins w:id="1686" w:author="C4-235690" w:date="2023-11-22T19:30:00Z"/>
          <w:rFonts w:cs="Arial"/>
        </w:rPr>
      </w:pPr>
      <w:ins w:id="1687" w:author="C4-235690" w:date="2023-11-22T19:30:00Z">
        <w:r>
          <w:t>Table 6</w:t>
        </w:r>
        <w:del w:id="1688" w:author="Rapporteur" w:date="2023-11-22T22:28:00Z">
          <w:r w:rsidDel="00C07F03">
            <w:delText>.</w:delText>
          </w:r>
          <w:r w:rsidRPr="00430DB9" w:rsidDel="00C07F03">
            <w:rPr>
              <w:highlight w:val="yellow"/>
            </w:rPr>
            <w:delText>y</w:delText>
          </w:r>
          <w:r w:rsidDel="00C07F03">
            <w:delText>.</w:delText>
          </w:r>
        </w:del>
      </w:ins>
      <w:ins w:id="1689" w:author="Rapporteur" w:date="2023-11-22T22:28:00Z">
        <w:r w:rsidR="00C07F03">
          <w:t>.1.</w:t>
        </w:r>
      </w:ins>
      <w:ins w:id="1690" w:author="C4-235690" w:date="2023-11-22T19:30:00Z">
        <w:r>
          <w:t>3.2.2-1: Resource URI variables for this resource</w:t>
        </w:r>
      </w:ins>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1"/>
        <w:gridCol w:w="1999"/>
        <w:gridCol w:w="6256"/>
      </w:tblGrid>
      <w:tr w:rsidR="00E500B1" w14:paraId="22FD374F" w14:textId="77777777" w:rsidTr="0042184A">
        <w:trPr>
          <w:jc w:val="center"/>
          <w:ins w:id="1691" w:author="C4-235690" w:date="2023-11-22T19:30:00Z"/>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BDFBC4E" w14:textId="77777777" w:rsidR="00E500B1" w:rsidRDefault="00E500B1" w:rsidP="0042184A">
            <w:pPr>
              <w:pStyle w:val="TAH"/>
              <w:rPr>
                <w:ins w:id="1692" w:author="C4-235690" w:date="2023-11-22T19:30:00Z"/>
              </w:rPr>
            </w:pPr>
            <w:ins w:id="1693" w:author="C4-235690" w:date="2023-11-22T19:30:00Z">
              <w:r>
                <w:t>Name</w:t>
              </w:r>
            </w:ins>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3147E3D0" w14:textId="77777777" w:rsidR="00E500B1" w:rsidRDefault="00E500B1" w:rsidP="0042184A">
            <w:pPr>
              <w:pStyle w:val="TAH"/>
              <w:rPr>
                <w:ins w:id="1694" w:author="C4-235690" w:date="2023-11-22T19:30:00Z"/>
              </w:rPr>
            </w:pPr>
            <w:ins w:id="1695" w:author="C4-235690" w:date="2023-11-22T19:30:00Z">
              <w:r>
                <w:t>Data type</w:t>
              </w:r>
            </w:ins>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FB767C" w14:textId="77777777" w:rsidR="00E500B1" w:rsidRDefault="00E500B1" w:rsidP="0042184A">
            <w:pPr>
              <w:pStyle w:val="TAH"/>
              <w:rPr>
                <w:ins w:id="1696" w:author="C4-235690" w:date="2023-11-22T19:30:00Z"/>
              </w:rPr>
            </w:pPr>
            <w:ins w:id="1697" w:author="C4-235690" w:date="2023-11-22T19:30:00Z">
              <w:r>
                <w:t>Definition</w:t>
              </w:r>
            </w:ins>
          </w:p>
        </w:tc>
      </w:tr>
      <w:tr w:rsidR="00E500B1" w14:paraId="7BFD1EBF" w14:textId="77777777" w:rsidTr="0042184A">
        <w:trPr>
          <w:jc w:val="center"/>
          <w:ins w:id="1698" w:author="C4-235690" w:date="2023-11-22T19:30:00Z"/>
        </w:trPr>
        <w:tc>
          <w:tcPr>
            <w:tcW w:w="672" w:type="pct"/>
            <w:tcBorders>
              <w:top w:val="single" w:sz="6" w:space="0" w:color="000000"/>
              <w:left w:val="single" w:sz="6" w:space="0" w:color="000000"/>
              <w:bottom w:val="single" w:sz="6" w:space="0" w:color="000000"/>
              <w:right w:val="single" w:sz="6" w:space="0" w:color="000000"/>
            </w:tcBorders>
            <w:hideMark/>
          </w:tcPr>
          <w:p w14:paraId="673F9761" w14:textId="77777777" w:rsidR="00E500B1" w:rsidRDefault="00E500B1" w:rsidP="0042184A">
            <w:pPr>
              <w:pStyle w:val="TAL"/>
              <w:rPr>
                <w:ins w:id="1699" w:author="C4-235690" w:date="2023-11-22T19:30:00Z"/>
              </w:rPr>
            </w:pPr>
            <w:ins w:id="1700" w:author="C4-235690" w:date="2023-11-22T19:30:00Z">
              <w:r>
                <w:t>apiRoot</w:t>
              </w:r>
            </w:ins>
          </w:p>
        </w:tc>
        <w:tc>
          <w:tcPr>
            <w:tcW w:w="1048" w:type="pct"/>
            <w:tcBorders>
              <w:top w:val="single" w:sz="6" w:space="0" w:color="000000"/>
              <w:left w:val="single" w:sz="6" w:space="0" w:color="000000"/>
              <w:bottom w:val="single" w:sz="6" w:space="0" w:color="000000"/>
              <w:right w:val="single" w:sz="6" w:space="0" w:color="000000"/>
            </w:tcBorders>
            <w:hideMark/>
          </w:tcPr>
          <w:p w14:paraId="0D9F6199" w14:textId="77777777" w:rsidR="00E500B1" w:rsidRDefault="00E500B1" w:rsidP="0042184A">
            <w:pPr>
              <w:pStyle w:val="TAL"/>
              <w:rPr>
                <w:ins w:id="1701" w:author="C4-235690" w:date="2023-11-22T19:30:00Z"/>
              </w:rPr>
            </w:pPr>
            <w:ins w:id="1702" w:author="C4-235690" w:date="2023-11-22T19:30:00Z">
              <w:r>
                <w:t>string</w:t>
              </w:r>
            </w:ins>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366FD9A3" w14:textId="10C03F7B" w:rsidR="00E500B1" w:rsidRDefault="00E500B1" w:rsidP="0042184A">
            <w:pPr>
              <w:pStyle w:val="TAL"/>
              <w:rPr>
                <w:ins w:id="1703" w:author="C4-235690" w:date="2023-11-22T19:30:00Z"/>
              </w:rPr>
            </w:pPr>
            <w:ins w:id="1704" w:author="C4-235690" w:date="2023-11-22T19:30:00Z">
              <w:r>
                <w:t>See clause</w:t>
              </w:r>
              <w:r>
                <w:rPr>
                  <w:lang w:val="en-US" w:eastAsia="zh-CN"/>
                </w:rPr>
                <w:t> </w:t>
              </w:r>
              <w:r>
                <w:t>6</w:t>
              </w:r>
              <w:del w:id="1705" w:author="Rapporteur" w:date="2023-11-22T22:28:00Z">
                <w:r w:rsidDel="00C07F03">
                  <w:delText>.</w:delText>
                </w:r>
                <w:r w:rsidRPr="00E01D2C" w:rsidDel="00C07F03">
                  <w:rPr>
                    <w:highlight w:val="yellow"/>
                  </w:rPr>
                  <w:delText>y</w:delText>
                </w:r>
                <w:r w:rsidDel="00C07F03">
                  <w:delText>.</w:delText>
                </w:r>
              </w:del>
            </w:ins>
            <w:ins w:id="1706" w:author="Rapporteur" w:date="2023-11-22T22:28:00Z">
              <w:r w:rsidR="00C07F03">
                <w:t>.1.</w:t>
              </w:r>
            </w:ins>
            <w:ins w:id="1707" w:author="C4-235690" w:date="2023-11-22T19:30:00Z">
              <w:r>
                <w:t>1</w:t>
              </w:r>
            </w:ins>
          </w:p>
        </w:tc>
      </w:tr>
      <w:tr w:rsidR="00E500B1" w14:paraId="542CF531" w14:textId="77777777" w:rsidTr="0042184A">
        <w:trPr>
          <w:jc w:val="center"/>
          <w:ins w:id="1708" w:author="C4-235690" w:date="2023-11-22T19:30:00Z"/>
        </w:trPr>
        <w:tc>
          <w:tcPr>
            <w:tcW w:w="672" w:type="pct"/>
            <w:tcBorders>
              <w:top w:val="single" w:sz="6" w:space="0" w:color="000000"/>
              <w:left w:val="single" w:sz="6" w:space="0" w:color="000000"/>
              <w:bottom w:val="single" w:sz="6" w:space="0" w:color="000000"/>
              <w:right w:val="single" w:sz="6" w:space="0" w:color="000000"/>
            </w:tcBorders>
          </w:tcPr>
          <w:p w14:paraId="3891921A" w14:textId="77777777" w:rsidR="00E500B1" w:rsidRDefault="00E500B1" w:rsidP="0042184A">
            <w:pPr>
              <w:pStyle w:val="TAL"/>
              <w:rPr>
                <w:ins w:id="1709" w:author="C4-235690" w:date="2023-11-22T19:30:00Z"/>
              </w:rPr>
            </w:pPr>
            <w:ins w:id="1710" w:author="C4-235690" w:date="2023-11-22T19:30:00Z">
              <w:r>
                <w:t>ueId</w:t>
              </w:r>
            </w:ins>
          </w:p>
        </w:tc>
        <w:tc>
          <w:tcPr>
            <w:tcW w:w="1048" w:type="pct"/>
            <w:tcBorders>
              <w:top w:val="single" w:sz="6" w:space="0" w:color="000000"/>
              <w:left w:val="single" w:sz="6" w:space="0" w:color="000000"/>
              <w:bottom w:val="single" w:sz="6" w:space="0" w:color="000000"/>
              <w:right w:val="single" w:sz="6" w:space="0" w:color="000000"/>
            </w:tcBorders>
          </w:tcPr>
          <w:p w14:paraId="439ECE14" w14:textId="77777777" w:rsidR="00E500B1" w:rsidRDefault="00E500B1" w:rsidP="0042184A">
            <w:pPr>
              <w:pStyle w:val="TAL"/>
              <w:rPr>
                <w:ins w:id="1711" w:author="C4-235690" w:date="2023-11-22T19:30:00Z"/>
              </w:rPr>
            </w:pPr>
            <w:ins w:id="1712" w:author="C4-235690" w:date="2023-11-22T19:30:00Z">
              <w:r>
                <w:t>VarUeId</w:t>
              </w:r>
            </w:ins>
          </w:p>
        </w:tc>
        <w:tc>
          <w:tcPr>
            <w:tcW w:w="3280" w:type="pct"/>
            <w:tcBorders>
              <w:top w:val="single" w:sz="6" w:space="0" w:color="000000"/>
              <w:left w:val="single" w:sz="6" w:space="0" w:color="000000"/>
              <w:bottom w:val="single" w:sz="6" w:space="0" w:color="000000"/>
              <w:right w:val="single" w:sz="6" w:space="0" w:color="000000"/>
            </w:tcBorders>
            <w:vAlign w:val="center"/>
          </w:tcPr>
          <w:p w14:paraId="3E54BEEA" w14:textId="65949BA5" w:rsidR="00E500B1" w:rsidRDefault="00E500B1" w:rsidP="0042184A">
            <w:pPr>
              <w:pStyle w:val="TAL"/>
              <w:rPr>
                <w:ins w:id="1713" w:author="C4-235690" w:date="2023-11-22T19:30:00Z"/>
              </w:rPr>
            </w:pPr>
            <w:ins w:id="1714" w:author="C4-235690" w:date="2023-11-22T19:30:00Z">
              <w:r>
                <w:t>Represents the Subscription Identifier SUPI or GPSI (see 3GPP TS 23.501 [2] clause 5.9.2)</w:t>
              </w:r>
              <w:r>
                <w:br/>
              </w:r>
              <w:r>
                <w:tab/>
                <w:t>pattern: See pattern of type VarUeId in 3GPP TS 29.571 </w:t>
              </w:r>
              <w:del w:id="1715" w:author="Rapporteur" w:date="2023-11-22T22:23:00Z">
                <w:r w:rsidDel="00CD3850">
                  <w:delText>[x15]</w:delText>
                </w:r>
              </w:del>
            </w:ins>
            <w:ins w:id="1716" w:author="Rapporteur" w:date="2023-11-22T22:23:00Z">
              <w:r w:rsidR="00CD3850">
                <w:t>[15]</w:t>
              </w:r>
            </w:ins>
          </w:p>
        </w:tc>
      </w:tr>
      <w:tr w:rsidR="00E500B1" w14:paraId="4DFD0A42" w14:textId="77777777" w:rsidTr="0042184A">
        <w:trPr>
          <w:jc w:val="center"/>
          <w:ins w:id="1717" w:author="C4-235690" w:date="2023-11-22T19:30:00Z"/>
        </w:trPr>
        <w:tc>
          <w:tcPr>
            <w:tcW w:w="672" w:type="pct"/>
            <w:tcBorders>
              <w:top w:val="single" w:sz="6" w:space="0" w:color="000000"/>
              <w:left w:val="single" w:sz="6" w:space="0" w:color="000000"/>
              <w:bottom w:val="single" w:sz="6" w:space="0" w:color="000000"/>
              <w:right w:val="single" w:sz="6" w:space="0" w:color="000000"/>
            </w:tcBorders>
          </w:tcPr>
          <w:p w14:paraId="5BC73F00" w14:textId="77777777" w:rsidR="00E500B1" w:rsidRDefault="00E500B1" w:rsidP="0042184A">
            <w:pPr>
              <w:pStyle w:val="TAL"/>
              <w:rPr>
                <w:ins w:id="1718" w:author="C4-235690" w:date="2023-11-22T19:30:00Z"/>
              </w:rPr>
            </w:pPr>
            <w:ins w:id="1719" w:author="C4-235690" w:date="2023-11-22T19:30:00Z">
              <w:r w:rsidRPr="00152E6E">
                <w:t>userInfoId</w:t>
              </w:r>
            </w:ins>
          </w:p>
        </w:tc>
        <w:tc>
          <w:tcPr>
            <w:tcW w:w="1048" w:type="pct"/>
            <w:tcBorders>
              <w:top w:val="single" w:sz="6" w:space="0" w:color="000000"/>
              <w:left w:val="single" w:sz="6" w:space="0" w:color="000000"/>
              <w:bottom w:val="single" w:sz="6" w:space="0" w:color="000000"/>
              <w:right w:val="single" w:sz="6" w:space="0" w:color="000000"/>
            </w:tcBorders>
          </w:tcPr>
          <w:p w14:paraId="05C8D9EA" w14:textId="77777777" w:rsidR="00E500B1" w:rsidRDefault="00E500B1" w:rsidP="0042184A">
            <w:pPr>
              <w:pStyle w:val="TAL"/>
              <w:rPr>
                <w:ins w:id="1720" w:author="C4-235690" w:date="2023-11-22T19:30:00Z"/>
              </w:rPr>
            </w:pPr>
            <w:ins w:id="1721" w:author="C4-235690" w:date="2023-11-22T19:30:00Z">
              <w:r>
                <w:t>U</w:t>
              </w:r>
              <w:r w:rsidRPr="00152E6E">
                <w:t>serInfoId</w:t>
              </w:r>
            </w:ins>
          </w:p>
        </w:tc>
        <w:tc>
          <w:tcPr>
            <w:tcW w:w="3280" w:type="pct"/>
            <w:tcBorders>
              <w:top w:val="single" w:sz="6" w:space="0" w:color="000000"/>
              <w:left w:val="single" w:sz="6" w:space="0" w:color="000000"/>
              <w:bottom w:val="single" w:sz="6" w:space="0" w:color="000000"/>
              <w:right w:val="single" w:sz="6" w:space="0" w:color="000000"/>
            </w:tcBorders>
            <w:vAlign w:val="center"/>
          </w:tcPr>
          <w:p w14:paraId="055CA39A" w14:textId="77777777" w:rsidR="00E500B1" w:rsidRDefault="00E500B1" w:rsidP="0042184A">
            <w:pPr>
              <w:pStyle w:val="TAL"/>
              <w:rPr>
                <w:ins w:id="1722" w:author="C4-235690" w:date="2023-11-22T19:30:00Z"/>
              </w:rPr>
            </w:pPr>
            <w:ins w:id="1723" w:author="C4-235690" w:date="2023-11-22T19:30:00Z">
              <w:r>
                <w:t xml:space="preserve">Represents </w:t>
              </w:r>
              <w:r>
                <w:rPr>
                  <w:lang w:eastAsia="zh-CN"/>
                </w:rPr>
                <w:t>User Info Id.</w:t>
              </w:r>
            </w:ins>
          </w:p>
        </w:tc>
      </w:tr>
    </w:tbl>
    <w:p w14:paraId="7F7F7278" w14:textId="77777777" w:rsidR="00E500B1" w:rsidRDefault="00E500B1" w:rsidP="00E500B1">
      <w:pPr>
        <w:pStyle w:val="Guidance"/>
        <w:rPr>
          <w:ins w:id="1724" w:author="C4-235690" w:date="2023-11-22T19:30:00Z"/>
          <w:rFonts w:eastAsia="等线"/>
          <w:lang w:eastAsia="en-US"/>
        </w:rPr>
      </w:pPr>
    </w:p>
    <w:p w14:paraId="57576665" w14:textId="3A50187E" w:rsidR="00E500B1" w:rsidRDefault="00E500B1" w:rsidP="00E500B1">
      <w:pPr>
        <w:pStyle w:val="51"/>
        <w:rPr>
          <w:ins w:id="1725" w:author="C4-235690" w:date="2023-11-22T19:30:00Z"/>
        </w:rPr>
      </w:pPr>
      <w:bookmarkStart w:id="1726" w:name="_Toc145953061"/>
      <w:bookmarkStart w:id="1727" w:name="_Toc122090708"/>
      <w:bookmarkStart w:id="1728" w:name="_Toc98142570"/>
      <w:bookmarkStart w:id="1729" w:name="_Toc35971403"/>
      <w:bookmarkStart w:id="1730" w:name="_Toc151585237"/>
      <w:ins w:id="1731" w:author="C4-235690" w:date="2023-11-22T19:30:00Z">
        <w:r>
          <w:t>6</w:t>
        </w:r>
        <w:del w:id="1732" w:author="Rapporteur" w:date="2023-11-22T22:28:00Z">
          <w:r w:rsidDel="00C07F03">
            <w:delText>.</w:delText>
          </w:r>
          <w:r w:rsidRPr="00430DB9" w:rsidDel="00C07F03">
            <w:rPr>
              <w:highlight w:val="yellow"/>
            </w:rPr>
            <w:delText>y</w:delText>
          </w:r>
          <w:r w:rsidDel="00C07F03">
            <w:delText>.</w:delText>
          </w:r>
        </w:del>
      </w:ins>
      <w:ins w:id="1733" w:author="Rapporteur" w:date="2023-11-22T22:28:00Z">
        <w:r w:rsidR="00C07F03">
          <w:t>.1.</w:t>
        </w:r>
      </w:ins>
      <w:ins w:id="1734" w:author="C4-235690" w:date="2023-11-22T19:30:00Z">
        <w:r>
          <w:t>3.2.3</w:t>
        </w:r>
        <w:r>
          <w:tab/>
          <w:t>Resource Standard Methods</w:t>
        </w:r>
        <w:bookmarkEnd w:id="1674"/>
        <w:bookmarkEnd w:id="1726"/>
        <w:bookmarkEnd w:id="1727"/>
        <w:bookmarkEnd w:id="1728"/>
        <w:bookmarkEnd w:id="1729"/>
        <w:bookmarkEnd w:id="1730"/>
      </w:ins>
    </w:p>
    <w:p w14:paraId="4F0013D2" w14:textId="2DC86634" w:rsidR="00E500B1" w:rsidRDefault="00E500B1" w:rsidP="00E500B1">
      <w:pPr>
        <w:pStyle w:val="H6"/>
        <w:rPr>
          <w:ins w:id="1735" w:author="C4-235690" w:date="2023-11-22T19:30:00Z"/>
        </w:rPr>
      </w:pPr>
      <w:bookmarkStart w:id="1736" w:name="_Toc70925852"/>
      <w:bookmarkStart w:id="1737" w:name="_Toc35971404"/>
      <w:bookmarkStart w:id="1738" w:name="_Toc510696613"/>
      <w:ins w:id="1739" w:author="C4-235690" w:date="2023-11-22T19:30:00Z">
        <w:r>
          <w:t>6</w:t>
        </w:r>
        <w:del w:id="1740" w:author="Rapporteur" w:date="2023-11-22T22:28:00Z">
          <w:r w:rsidDel="00C07F03">
            <w:delText>.</w:delText>
          </w:r>
          <w:r w:rsidRPr="00430DB9" w:rsidDel="00C07F03">
            <w:rPr>
              <w:highlight w:val="yellow"/>
            </w:rPr>
            <w:delText>y</w:delText>
          </w:r>
          <w:r w:rsidDel="00C07F03">
            <w:delText>.</w:delText>
          </w:r>
        </w:del>
      </w:ins>
      <w:ins w:id="1741" w:author="Rapporteur" w:date="2023-11-22T22:28:00Z">
        <w:r w:rsidR="00C07F03">
          <w:t>.1.</w:t>
        </w:r>
      </w:ins>
      <w:ins w:id="1742" w:author="C4-235690" w:date="2023-11-22T19:30:00Z">
        <w:r>
          <w:t>3.2.3.1</w:t>
        </w:r>
        <w:r>
          <w:tab/>
          <w:t>PUT</w:t>
        </w:r>
        <w:bookmarkEnd w:id="1736"/>
        <w:bookmarkEnd w:id="1737"/>
        <w:bookmarkEnd w:id="1738"/>
      </w:ins>
    </w:p>
    <w:p w14:paraId="5105450A" w14:textId="7C0596DA" w:rsidR="00E500B1" w:rsidRDefault="00E500B1" w:rsidP="00E500B1">
      <w:pPr>
        <w:rPr>
          <w:ins w:id="1743" w:author="C4-235690" w:date="2023-11-22T19:30:00Z"/>
        </w:rPr>
      </w:pPr>
      <w:ins w:id="1744" w:author="C4-235690" w:date="2023-11-22T19:30:00Z">
        <w:r>
          <w:t>This method shall support the URI query parameters specified in table</w:t>
        </w:r>
        <w:r w:rsidRPr="00330B48">
          <w:t> </w:t>
        </w:r>
        <w:r>
          <w:t>6</w:t>
        </w:r>
        <w:del w:id="1745" w:author="Rapporteur" w:date="2023-11-22T22:28:00Z">
          <w:r w:rsidDel="00C07F03">
            <w:delText>.</w:delText>
          </w:r>
          <w:r w:rsidRPr="00430DB9" w:rsidDel="00C07F03">
            <w:rPr>
              <w:highlight w:val="yellow"/>
            </w:rPr>
            <w:delText>y</w:delText>
          </w:r>
          <w:r w:rsidDel="00C07F03">
            <w:delText>.</w:delText>
          </w:r>
        </w:del>
      </w:ins>
      <w:ins w:id="1746" w:author="Rapporteur" w:date="2023-11-22T22:28:00Z">
        <w:r w:rsidR="00C07F03">
          <w:t>.1.</w:t>
        </w:r>
      </w:ins>
      <w:ins w:id="1747" w:author="C4-235690" w:date="2023-11-22T19:30:00Z">
        <w:r>
          <w:t>3.2.3.1-1.</w:t>
        </w:r>
      </w:ins>
    </w:p>
    <w:p w14:paraId="52368419" w14:textId="7D7931B6" w:rsidR="00E500B1" w:rsidRDefault="00E500B1" w:rsidP="00E500B1">
      <w:pPr>
        <w:pStyle w:val="TH"/>
        <w:rPr>
          <w:ins w:id="1748" w:author="C4-235690" w:date="2023-11-22T19:30:00Z"/>
          <w:rFonts w:cs="Arial"/>
        </w:rPr>
      </w:pPr>
      <w:ins w:id="1749" w:author="C4-235690" w:date="2023-11-22T19:30:00Z">
        <w:r>
          <w:t>Table</w:t>
        </w:r>
        <w:r w:rsidRPr="00330B48">
          <w:t> </w:t>
        </w:r>
        <w:r>
          <w:t>6</w:t>
        </w:r>
        <w:del w:id="1750" w:author="Rapporteur" w:date="2023-11-22T22:28:00Z">
          <w:r w:rsidDel="00C07F03">
            <w:delText>.y.</w:delText>
          </w:r>
        </w:del>
      </w:ins>
      <w:ins w:id="1751" w:author="Rapporteur" w:date="2023-11-22T22:28:00Z">
        <w:r w:rsidR="00C07F03">
          <w:t>.1.</w:t>
        </w:r>
      </w:ins>
      <w:ins w:id="1752" w:author="C4-235690" w:date="2023-11-22T19:30:00Z">
        <w:r>
          <w:t>3.2.3.1-1: URI query parameters supported by the PUT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47B34408" w14:textId="77777777" w:rsidTr="0042184A">
        <w:trPr>
          <w:jc w:val="center"/>
          <w:ins w:id="1753" w:author="C4-235690" w:date="2023-11-22T19:3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768967" w14:textId="77777777" w:rsidR="00E500B1" w:rsidRDefault="00E500B1" w:rsidP="0042184A">
            <w:pPr>
              <w:pStyle w:val="TAH"/>
              <w:rPr>
                <w:ins w:id="1754" w:author="C4-235690" w:date="2023-11-22T19:30:00Z"/>
              </w:rPr>
            </w:pPr>
            <w:ins w:id="1755" w:author="C4-235690" w:date="2023-11-22T19:30: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E81F17C" w14:textId="77777777" w:rsidR="00E500B1" w:rsidRDefault="00E500B1" w:rsidP="0042184A">
            <w:pPr>
              <w:pStyle w:val="TAH"/>
              <w:rPr>
                <w:ins w:id="1756" w:author="C4-235690" w:date="2023-11-22T19:30:00Z"/>
              </w:rPr>
            </w:pPr>
            <w:ins w:id="1757" w:author="C4-235690" w:date="2023-11-22T19:30: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A19FD4F" w14:textId="77777777" w:rsidR="00E500B1" w:rsidRDefault="00E500B1" w:rsidP="0042184A">
            <w:pPr>
              <w:pStyle w:val="TAH"/>
              <w:rPr>
                <w:ins w:id="1758" w:author="C4-235690" w:date="2023-11-22T19:30:00Z"/>
              </w:rPr>
            </w:pPr>
            <w:ins w:id="1759" w:author="C4-235690" w:date="2023-11-22T19:30: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217A2AE" w14:textId="77777777" w:rsidR="00E500B1" w:rsidRDefault="00E500B1" w:rsidP="0042184A">
            <w:pPr>
              <w:pStyle w:val="TAH"/>
              <w:rPr>
                <w:ins w:id="1760" w:author="C4-235690" w:date="2023-11-22T19:30:00Z"/>
              </w:rPr>
            </w:pPr>
            <w:ins w:id="1761" w:author="C4-235690" w:date="2023-11-22T19:30: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C8C507" w14:textId="77777777" w:rsidR="00E500B1" w:rsidRDefault="00E500B1" w:rsidP="0042184A">
            <w:pPr>
              <w:pStyle w:val="TAH"/>
              <w:rPr>
                <w:ins w:id="1762" w:author="C4-235690" w:date="2023-11-22T19:30:00Z"/>
              </w:rPr>
            </w:pPr>
            <w:ins w:id="1763" w:author="C4-235690" w:date="2023-11-22T19:30: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143B72E4" w14:textId="77777777" w:rsidR="00E500B1" w:rsidRDefault="00E500B1" w:rsidP="0042184A">
            <w:pPr>
              <w:pStyle w:val="TAH"/>
              <w:rPr>
                <w:ins w:id="1764" w:author="C4-235690" w:date="2023-11-22T19:30:00Z"/>
              </w:rPr>
            </w:pPr>
            <w:ins w:id="1765" w:author="C4-235690" w:date="2023-11-22T19:30:00Z">
              <w:r>
                <w:t>Applicability</w:t>
              </w:r>
            </w:ins>
          </w:p>
        </w:tc>
      </w:tr>
      <w:tr w:rsidR="00E500B1" w14:paraId="7D77AD2F" w14:textId="77777777" w:rsidTr="0042184A">
        <w:trPr>
          <w:jc w:val="center"/>
          <w:ins w:id="1766" w:author="C4-235690" w:date="2023-11-22T19:30:00Z"/>
        </w:trPr>
        <w:tc>
          <w:tcPr>
            <w:tcW w:w="825" w:type="pct"/>
            <w:tcBorders>
              <w:top w:val="single" w:sz="4" w:space="0" w:color="auto"/>
              <w:left w:val="single" w:sz="6" w:space="0" w:color="000000"/>
              <w:bottom w:val="single" w:sz="6" w:space="0" w:color="000000"/>
              <w:right w:val="single" w:sz="6" w:space="0" w:color="000000"/>
            </w:tcBorders>
            <w:hideMark/>
          </w:tcPr>
          <w:p w14:paraId="4345D161" w14:textId="77777777" w:rsidR="00E500B1" w:rsidRDefault="00E500B1" w:rsidP="0042184A">
            <w:pPr>
              <w:pStyle w:val="TAL"/>
              <w:rPr>
                <w:ins w:id="1767" w:author="C4-235690" w:date="2023-11-22T19:30:00Z"/>
              </w:rPr>
            </w:pPr>
            <w:ins w:id="1768" w:author="C4-235690" w:date="2023-11-22T19:30:00Z">
              <w:r>
                <w:t>n/a</w:t>
              </w:r>
            </w:ins>
          </w:p>
        </w:tc>
        <w:tc>
          <w:tcPr>
            <w:tcW w:w="731" w:type="pct"/>
            <w:tcBorders>
              <w:top w:val="single" w:sz="4" w:space="0" w:color="auto"/>
              <w:left w:val="single" w:sz="6" w:space="0" w:color="000000"/>
              <w:bottom w:val="single" w:sz="6" w:space="0" w:color="000000"/>
              <w:right w:val="single" w:sz="6" w:space="0" w:color="000000"/>
            </w:tcBorders>
          </w:tcPr>
          <w:p w14:paraId="687E5459" w14:textId="77777777" w:rsidR="00E500B1" w:rsidRDefault="00E500B1" w:rsidP="0042184A">
            <w:pPr>
              <w:pStyle w:val="TAL"/>
              <w:rPr>
                <w:ins w:id="1769" w:author="C4-235690" w:date="2023-11-22T19:30:00Z"/>
              </w:rPr>
            </w:pPr>
          </w:p>
        </w:tc>
        <w:tc>
          <w:tcPr>
            <w:tcW w:w="215" w:type="pct"/>
            <w:tcBorders>
              <w:top w:val="single" w:sz="4" w:space="0" w:color="auto"/>
              <w:left w:val="single" w:sz="6" w:space="0" w:color="000000"/>
              <w:bottom w:val="single" w:sz="6" w:space="0" w:color="000000"/>
              <w:right w:val="single" w:sz="6" w:space="0" w:color="000000"/>
            </w:tcBorders>
          </w:tcPr>
          <w:p w14:paraId="5176B991" w14:textId="77777777" w:rsidR="00E500B1" w:rsidRDefault="00E500B1" w:rsidP="0042184A">
            <w:pPr>
              <w:pStyle w:val="TAC"/>
              <w:rPr>
                <w:ins w:id="1770" w:author="C4-235690" w:date="2023-11-22T19:30:00Z"/>
              </w:rPr>
            </w:pPr>
          </w:p>
        </w:tc>
        <w:tc>
          <w:tcPr>
            <w:tcW w:w="580" w:type="pct"/>
            <w:tcBorders>
              <w:top w:val="single" w:sz="4" w:space="0" w:color="auto"/>
              <w:left w:val="single" w:sz="6" w:space="0" w:color="000000"/>
              <w:bottom w:val="single" w:sz="6" w:space="0" w:color="000000"/>
              <w:right w:val="single" w:sz="6" w:space="0" w:color="000000"/>
            </w:tcBorders>
          </w:tcPr>
          <w:p w14:paraId="52B9C458" w14:textId="77777777" w:rsidR="00E500B1" w:rsidRDefault="00E500B1" w:rsidP="0042184A">
            <w:pPr>
              <w:pStyle w:val="TAL"/>
              <w:rPr>
                <w:ins w:id="1771" w:author="C4-235690" w:date="2023-11-22T19:30:00Z"/>
              </w:rPr>
            </w:pPr>
          </w:p>
        </w:tc>
        <w:tc>
          <w:tcPr>
            <w:tcW w:w="1852" w:type="pct"/>
            <w:tcBorders>
              <w:top w:val="single" w:sz="4" w:space="0" w:color="auto"/>
              <w:left w:val="single" w:sz="6" w:space="0" w:color="000000"/>
              <w:bottom w:val="single" w:sz="6" w:space="0" w:color="000000"/>
              <w:right w:val="single" w:sz="6" w:space="0" w:color="000000"/>
            </w:tcBorders>
            <w:vAlign w:val="center"/>
          </w:tcPr>
          <w:p w14:paraId="3BAE478D" w14:textId="77777777" w:rsidR="00E500B1" w:rsidRDefault="00E500B1" w:rsidP="0042184A">
            <w:pPr>
              <w:pStyle w:val="TAL"/>
              <w:rPr>
                <w:ins w:id="1772" w:author="C4-235690" w:date="2023-11-22T19:30:00Z"/>
              </w:rPr>
            </w:pPr>
          </w:p>
        </w:tc>
        <w:tc>
          <w:tcPr>
            <w:tcW w:w="796" w:type="pct"/>
            <w:tcBorders>
              <w:top w:val="single" w:sz="4" w:space="0" w:color="auto"/>
              <w:left w:val="single" w:sz="6" w:space="0" w:color="000000"/>
              <w:bottom w:val="single" w:sz="6" w:space="0" w:color="000000"/>
              <w:right w:val="single" w:sz="6" w:space="0" w:color="000000"/>
            </w:tcBorders>
          </w:tcPr>
          <w:p w14:paraId="27FBAF0F" w14:textId="77777777" w:rsidR="00E500B1" w:rsidRDefault="00E500B1" w:rsidP="0042184A">
            <w:pPr>
              <w:pStyle w:val="TAL"/>
              <w:rPr>
                <w:ins w:id="1773" w:author="C4-235690" w:date="2023-11-22T19:30:00Z"/>
              </w:rPr>
            </w:pPr>
          </w:p>
        </w:tc>
      </w:tr>
    </w:tbl>
    <w:p w14:paraId="733BE300" w14:textId="77777777" w:rsidR="00E500B1" w:rsidRDefault="00E500B1" w:rsidP="00E500B1">
      <w:pPr>
        <w:rPr>
          <w:ins w:id="1774" w:author="C4-235690" w:date="2023-11-22T19:30:00Z"/>
        </w:rPr>
      </w:pPr>
    </w:p>
    <w:p w14:paraId="5B806BD0" w14:textId="7F2E05A3" w:rsidR="00E500B1" w:rsidRDefault="00E500B1" w:rsidP="00E500B1">
      <w:pPr>
        <w:rPr>
          <w:ins w:id="1775" w:author="C4-235690" w:date="2023-11-22T19:30:00Z"/>
        </w:rPr>
      </w:pPr>
      <w:ins w:id="1776" w:author="C4-235690" w:date="2023-11-22T19:30:00Z">
        <w:r>
          <w:t>This method shall support the request data structures specified in table</w:t>
        </w:r>
        <w:r w:rsidRPr="00330B48">
          <w:t> </w:t>
        </w:r>
        <w:r>
          <w:t>6</w:t>
        </w:r>
        <w:del w:id="1777" w:author="Rapporteur" w:date="2023-11-22T22:28:00Z">
          <w:r w:rsidDel="00C07F03">
            <w:delText>.</w:delText>
          </w:r>
          <w:r w:rsidRPr="00430DB9" w:rsidDel="00C07F03">
            <w:rPr>
              <w:highlight w:val="yellow"/>
            </w:rPr>
            <w:delText>y</w:delText>
          </w:r>
          <w:r w:rsidDel="00C07F03">
            <w:delText>.</w:delText>
          </w:r>
        </w:del>
      </w:ins>
      <w:ins w:id="1778" w:author="Rapporteur" w:date="2023-11-22T22:28:00Z">
        <w:r w:rsidR="00C07F03">
          <w:t>.1.</w:t>
        </w:r>
      </w:ins>
      <w:ins w:id="1779" w:author="C4-235690" w:date="2023-11-22T19:30:00Z">
        <w:r>
          <w:t>3.2.3.1-2 and the response data structures and response codes specified in table</w:t>
        </w:r>
        <w:r w:rsidRPr="00330B48">
          <w:t> </w:t>
        </w:r>
        <w:r>
          <w:t>6</w:t>
        </w:r>
        <w:del w:id="1780" w:author="Rapporteur" w:date="2023-11-22T22:28:00Z">
          <w:r w:rsidDel="00C07F03">
            <w:delText>.</w:delText>
          </w:r>
          <w:r w:rsidRPr="00430DB9" w:rsidDel="00C07F03">
            <w:rPr>
              <w:highlight w:val="yellow"/>
            </w:rPr>
            <w:delText>y</w:delText>
          </w:r>
          <w:r w:rsidDel="00C07F03">
            <w:delText>.</w:delText>
          </w:r>
        </w:del>
      </w:ins>
      <w:ins w:id="1781" w:author="Rapporteur" w:date="2023-11-22T22:28:00Z">
        <w:r w:rsidR="00C07F03">
          <w:t>.1.</w:t>
        </w:r>
      </w:ins>
      <w:ins w:id="1782" w:author="C4-235690" w:date="2023-11-22T19:30:00Z">
        <w:r>
          <w:t>3.2.3.1-3.</w:t>
        </w:r>
      </w:ins>
    </w:p>
    <w:p w14:paraId="68B4EB4B" w14:textId="239B34C1" w:rsidR="00E500B1" w:rsidRDefault="00E500B1" w:rsidP="00E500B1">
      <w:pPr>
        <w:pStyle w:val="TH"/>
        <w:rPr>
          <w:ins w:id="1783" w:author="C4-235690" w:date="2023-11-22T19:30:00Z"/>
        </w:rPr>
      </w:pPr>
      <w:ins w:id="1784" w:author="C4-235690" w:date="2023-11-22T19:30:00Z">
        <w:r>
          <w:t>Table</w:t>
        </w:r>
        <w:r w:rsidRPr="00330B48">
          <w:t> </w:t>
        </w:r>
        <w:r>
          <w:t>6</w:t>
        </w:r>
        <w:del w:id="1785" w:author="Rapporteur" w:date="2023-11-22T22:28:00Z">
          <w:r w:rsidDel="00C07F03">
            <w:delText>.</w:delText>
          </w:r>
          <w:r w:rsidRPr="00430DB9" w:rsidDel="00C07F03">
            <w:rPr>
              <w:highlight w:val="yellow"/>
            </w:rPr>
            <w:delText>y</w:delText>
          </w:r>
          <w:r w:rsidDel="00C07F03">
            <w:delText>.</w:delText>
          </w:r>
        </w:del>
      </w:ins>
      <w:ins w:id="1786" w:author="Rapporteur" w:date="2023-11-22T22:28:00Z">
        <w:r w:rsidR="00C07F03">
          <w:t>.1.</w:t>
        </w:r>
      </w:ins>
      <w:ins w:id="1787" w:author="C4-235690" w:date="2023-11-22T19:30:00Z">
        <w:r>
          <w:t>3.2.3.1-2: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7C9781A4" w14:textId="77777777" w:rsidTr="0042184A">
        <w:trPr>
          <w:jc w:val="center"/>
          <w:ins w:id="1788" w:author="C4-235690" w:date="2023-11-22T19:30: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FB38930" w14:textId="77777777" w:rsidR="00E500B1" w:rsidRDefault="00E500B1" w:rsidP="0042184A">
            <w:pPr>
              <w:pStyle w:val="TAH"/>
              <w:rPr>
                <w:ins w:id="1789" w:author="C4-235690" w:date="2023-11-22T19:30:00Z"/>
              </w:rPr>
            </w:pPr>
            <w:ins w:id="1790" w:author="C4-235690" w:date="2023-11-22T19:3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A2FAB0" w14:textId="77777777" w:rsidR="00E500B1" w:rsidRDefault="00E500B1" w:rsidP="0042184A">
            <w:pPr>
              <w:pStyle w:val="TAH"/>
              <w:rPr>
                <w:ins w:id="1791" w:author="C4-235690" w:date="2023-11-22T19:30:00Z"/>
              </w:rPr>
            </w:pPr>
            <w:ins w:id="1792" w:author="C4-235690" w:date="2023-11-22T19:30: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77FC57" w14:textId="77777777" w:rsidR="00E500B1" w:rsidRDefault="00E500B1" w:rsidP="0042184A">
            <w:pPr>
              <w:pStyle w:val="TAH"/>
              <w:rPr>
                <w:ins w:id="1793" w:author="C4-235690" w:date="2023-11-22T19:30:00Z"/>
              </w:rPr>
            </w:pPr>
            <w:ins w:id="1794" w:author="C4-235690" w:date="2023-11-22T19:30: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187D9B" w14:textId="77777777" w:rsidR="00E500B1" w:rsidRDefault="00E500B1" w:rsidP="0042184A">
            <w:pPr>
              <w:pStyle w:val="TAH"/>
              <w:rPr>
                <w:ins w:id="1795" w:author="C4-235690" w:date="2023-11-22T19:30:00Z"/>
              </w:rPr>
            </w:pPr>
            <w:ins w:id="1796" w:author="C4-235690" w:date="2023-11-22T19:30:00Z">
              <w:r>
                <w:t>Description</w:t>
              </w:r>
            </w:ins>
          </w:p>
        </w:tc>
      </w:tr>
      <w:tr w:rsidR="00E500B1" w14:paraId="29ECC7B8" w14:textId="77777777" w:rsidTr="0042184A">
        <w:trPr>
          <w:jc w:val="center"/>
          <w:ins w:id="1797" w:author="C4-235690" w:date="2023-11-22T19:30:00Z"/>
        </w:trPr>
        <w:tc>
          <w:tcPr>
            <w:tcW w:w="1627" w:type="dxa"/>
            <w:tcBorders>
              <w:top w:val="single" w:sz="4" w:space="0" w:color="auto"/>
              <w:left w:val="single" w:sz="6" w:space="0" w:color="000000"/>
              <w:bottom w:val="single" w:sz="6" w:space="0" w:color="000000"/>
              <w:right w:val="single" w:sz="6" w:space="0" w:color="000000"/>
            </w:tcBorders>
            <w:hideMark/>
          </w:tcPr>
          <w:p w14:paraId="5B5564B7" w14:textId="77777777" w:rsidR="00E500B1" w:rsidRDefault="00E500B1" w:rsidP="0042184A">
            <w:pPr>
              <w:pStyle w:val="TAL"/>
              <w:rPr>
                <w:ins w:id="1798" w:author="C4-235690" w:date="2023-11-22T19:30:00Z"/>
              </w:rPr>
            </w:pPr>
            <w:ins w:id="1799" w:author="C4-235690" w:date="2023-11-22T19:30:00Z">
              <w:r>
                <w:t>AnnounceAuthData</w:t>
              </w:r>
            </w:ins>
          </w:p>
        </w:tc>
        <w:tc>
          <w:tcPr>
            <w:tcW w:w="425" w:type="dxa"/>
            <w:tcBorders>
              <w:top w:val="single" w:sz="4" w:space="0" w:color="auto"/>
              <w:left w:val="single" w:sz="6" w:space="0" w:color="000000"/>
              <w:bottom w:val="single" w:sz="6" w:space="0" w:color="000000"/>
              <w:right w:val="single" w:sz="6" w:space="0" w:color="000000"/>
            </w:tcBorders>
            <w:hideMark/>
          </w:tcPr>
          <w:p w14:paraId="7605AF4C" w14:textId="77777777" w:rsidR="00E500B1" w:rsidRDefault="00E500B1" w:rsidP="0042184A">
            <w:pPr>
              <w:pStyle w:val="TAC"/>
              <w:rPr>
                <w:ins w:id="1800" w:author="C4-235690" w:date="2023-11-22T19:30:00Z"/>
              </w:rPr>
            </w:pPr>
            <w:ins w:id="1801" w:author="C4-235690" w:date="2023-11-22T19:30: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5322E940" w14:textId="77777777" w:rsidR="00E500B1" w:rsidRDefault="00E500B1" w:rsidP="0042184A">
            <w:pPr>
              <w:pStyle w:val="TAL"/>
              <w:rPr>
                <w:ins w:id="1802" w:author="C4-235690" w:date="2023-11-22T19:30:00Z"/>
              </w:rPr>
            </w:pPr>
            <w:ins w:id="1803" w:author="C4-235690" w:date="2023-11-22T19:30:00Z">
              <w:r>
                <w:rPr>
                  <w:lang w:eastAsia="zh-CN"/>
                </w:rPr>
                <w:t>1</w:t>
              </w:r>
            </w:ins>
          </w:p>
        </w:tc>
        <w:tc>
          <w:tcPr>
            <w:tcW w:w="6447" w:type="dxa"/>
            <w:tcBorders>
              <w:top w:val="single" w:sz="4" w:space="0" w:color="auto"/>
              <w:left w:val="single" w:sz="6" w:space="0" w:color="000000"/>
              <w:bottom w:val="single" w:sz="6" w:space="0" w:color="000000"/>
              <w:right w:val="single" w:sz="6" w:space="0" w:color="000000"/>
            </w:tcBorders>
            <w:hideMark/>
          </w:tcPr>
          <w:p w14:paraId="7D5B12CA" w14:textId="77777777" w:rsidR="00E500B1" w:rsidRDefault="00E500B1" w:rsidP="0042184A">
            <w:pPr>
              <w:pStyle w:val="TAL"/>
              <w:rPr>
                <w:ins w:id="1804" w:author="C4-235690" w:date="2023-11-22T19:30:00Z"/>
              </w:rPr>
            </w:pPr>
            <w:ins w:id="1805" w:author="C4-235690" w:date="2023-11-22T19:30:00Z">
              <w:r>
                <w:rPr>
                  <w:lang w:eastAsia="zh-CN"/>
                </w:rPr>
                <w:t xml:space="preserve">Contains the </w:t>
              </w:r>
              <w:r>
                <w:t>Announce Authorization Data for the indicated UE and indicated user info id.</w:t>
              </w:r>
            </w:ins>
          </w:p>
        </w:tc>
      </w:tr>
    </w:tbl>
    <w:p w14:paraId="7BB6ACE4" w14:textId="77777777" w:rsidR="00E500B1" w:rsidRPr="00C742A1" w:rsidRDefault="00E500B1" w:rsidP="00E500B1">
      <w:pPr>
        <w:rPr>
          <w:ins w:id="1806" w:author="C4-235690" w:date="2023-11-22T19:30:00Z"/>
          <w:lang w:val="en-US"/>
        </w:rPr>
      </w:pPr>
    </w:p>
    <w:p w14:paraId="2A1398DF" w14:textId="14439161" w:rsidR="00E500B1" w:rsidRDefault="00E500B1" w:rsidP="00E500B1">
      <w:pPr>
        <w:pStyle w:val="TH"/>
        <w:rPr>
          <w:ins w:id="1807" w:author="C4-235690" w:date="2023-11-22T19:30:00Z"/>
        </w:rPr>
      </w:pPr>
      <w:ins w:id="1808" w:author="C4-235690" w:date="2023-11-22T19:30:00Z">
        <w:r>
          <w:lastRenderedPageBreak/>
          <w:t>Table</w:t>
        </w:r>
        <w:r w:rsidRPr="00330B48">
          <w:t> </w:t>
        </w:r>
        <w:r>
          <w:t>6</w:t>
        </w:r>
        <w:del w:id="1809" w:author="Rapporteur" w:date="2023-11-22T22:28:00Z">
          <w:r w:rsidDel="00C07F03">
            <w:delText>.</w:delText>
          </w:r>
          <w:r w:rsidRPr="00430DB9" w:rsidDel="00C07F03">
            <w:rPr>
              <w:highlight w:val="yellow"/>
            </w:rPr>
            <w:delText>y</w:delText>
          </w:r>
          <w:r w:rsidDel="00C07F03">
            <w:delText>.</w:delText>
          </w:r>
        </w:del>
      </w:ins>
      <w:ins w:id="1810" w:author="Rapporteur" w:date="2023-11-22T22:28:00Z">
        <w:r w:rsidR="00C07F03">
          <w:t>.1.</w:t>
        </w:r>
      </w:ins>
      <w:ins w:id="1811" w:author="C4-235690" w:date="2023-11-22T19:30:00Z">
        <w:r>
          <w:t>3.2.3.1-3: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9"/>
        <w:gridCol w:w="397"/>
        <w:gridCol w:w="1207"/>
        <w:gridCol w:w="1081"/>
        <w:gridCol w:w="5151"/>
      </w:tblGrid>
      <w:tr w:rsidR="00E500B1" w14:paraId="35AF2EE8" w14:textId="77777777" w:rsidTr="0042184A">
        <w:trPr>
          <w:jc w:val="center"/>
          <w:ins w:id="1812" w:author="C4-235690" w:date="2023-11-22T19:30:00Z"/>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4CDC682C" w14:textId="77777777" w:rsidR="00E500B1" w:rsidRDefault="00E500B1" w:rsidP="0042184A">
            <w:pPr>
              <w:pStyle w:val="TAH"/>
              <w:rPr>
                <w:ins w:id="1813" w:author="C4-235690" w:date="2023-11-22T19:30:00Z"/>
              </w:rPr>
            </w:pPr>
            <w:ins w:id="1814" w:author="C4-235690" w:date="2023-11-22T19:30:00Z">
              <w:r>
                <w:t>Data type</w:t>
              </w:r>
            </w:ins>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3E952C90" w14:textId="77777777" w:rsidR="00E500B1" w:rsidRDefault="00E500B1" w:rsidP="0042184A">
            <w:pPr>
              <w:pStyle w:val="TAH"/>
              <w:rPr>
                <w:ins w:id="1815" w:author="C4-235690" w:date="2023-11-22T19:30:00Z"/>
              </w:rPr>
            </w:pPr>
            <w:ins w:id="1816" w:author="C4-235690" w:date="2023-11-22T19:30:00Z">
              <w:r>
                <w:t>P</w:t>
              </w:r>
            </w:ins>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7BDB5C36" w14:textId="77777777" w:rsidR="00E500B1" w:rsidRDefault="00E500B1" w:rsidP="0042184A">
            <w:pPr>
              <w:pStyle w:val="TAH"/>
              <w:rPr>
                <w:ins w:id="1817" w:author="C4-235690" w:date="2023-11-22T19:30:00Z"/>
              </w:rPr>
            </w:pPr>
            <w:ins w:id="1818" w:author="C4-235690" w:date="2023-11-22T19:30:00Z">
              <w:r>
                <w:t>Cardinality</w:t>
              </w:r>
            </w:ins>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296D83E5" w14:textId="77777777" w:rsidR="00E500B1" w:rsidRDefault="00E500B1" w:rsidP="0042184A">
            <w:pPr>
              <w:pStyle w:val="TAH"/>
              <w:rPr>
                <w:ins w:id="1819" w:author="C4-235690" w:date="2023-11-22T19:30:00Z"/>
              </w:rPr>
            </w:pPr>
            <w:ins w:id="1820" w:author="C4-235690" w:date="2023-11-22T19:30:00Z">
              <w:r>
                <w:t>Response</w:t>
              </w:r>
            </w:ins>
          </w:p>
          <w:p w14:paraId="6969C0D4" w14:textId="77777777" w:rsidR="00E500B1" w:rsidRDefault="00E500B1" w:rsidP="0042184A">
            <w:pPr>
              <w:pStyle w:val="TAH"/>
              <w:rPr>
                <w:ins w:id="1821" w:author="C4-235690" w:date="2023-11-22T19:30:00Z"/>
              </w:rPr>
            </w:pPr>
            <w:ins w:id="1822" w:author="C4-235690" w:date="2023-11-22T19:30:00Z">
              <w:r>
                <w:t>codes</w:t>
              </w:r>
            </w:ins>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191780A6" w14:textId="77777777" w:rsidR="00E500B1" w:rsidRDefault="00E500B1" w:rsidP="0042184A">
            <w:pPr>
              <w:pStyle w:val="TAH"/>
              <w:rPr>
                <w:ins w:id="1823" w:author="C4-235690" w:date="2023-11-22T19:30:00Z"/>
              </w:rPr>
            </w:pPr>
            <w:ins w:id="1824" w:author="C4-235690" w:date="2023-11-22T19:30:00Z">
              <w:r>
                <w:t>Description</w:t>
              </w:r>
            </w:ins>
          </w:p>
        </w:tc>
      </w:tr>
      <w:tr w:rsidR="00E500B1" w14:paraId="5C048345" w14:textId="77777777" w:rsidTr="0042184A">
        <w:trPr>
          <w:jc w:val="center"/>
          <w:ins w:id="1825" w:author="C4-235690" w:date="2023-11-22T19:30:00Z"/>
        </w:trPr>
        <w:tc>
          <w:tcPr>
            <w:tcW w:w="891" w:type="pct"/>
            <w:tcBorders>
              <w:top w:val="single" w:sz="4" w:space="0" w:color="auto"/>
              <w:left w:val="single" w:sz="6" w:space="0" w:color="000000"/>
              <w:bottom w:val="single" w:sz="6" w:space="0" w:color="000000"/>
              <w:right w:val="single" w:sz="6" w:space="0" w:color="000000"/>
            </w:tcBorders>
            <w:hideMark/>
          </w:tcPr>
          <w:p w14:paraId="1CA74284" w14:textId="77777777" w:rsidR="00E500B1" w:rsidRPr="00152E6E" w:rsidRDefault="00E500B1" w:rsidP="0042184A">
            <w:pPr>
              <w:pStyle w:val="TAL"/>
              <w:rPr>
                <w:ins w:id="1826" w:author="C4-235690" w:date="2023-11-22T19:30:00Z"/>
              </w:rPr>
            </w:pPr>
            <w:ins w:id="1827" w:author="C4-235690" w:date="2023-11-22T19:30:00Z">
              <w:r>
                <w:t>AnnounceAuthData</w:t>
              </w:r>
              <w:r w:rsidRPr="00152E6E" w:rsidDel="00B90FA7">
                <w:t xml:space="preserve"> </w:t>
              </w:r>
            </w:ins>
          </w:p>
        </w:tc>
        <w:tc>
          <w:tcPr>
            <w:tcW w:w="208" w:type="pct"/>
            <w:tcBorders>
              <w:top w:val="single" w:sz="4" w:space="0" w:color="auto"/>
              <w:left w:val="single" w:sz="6" w:space="0" w:color="000000"/>
              <w:bottom w:val="single" w:sz="6" w:space="0" w:color="000000"/>
              <w:right w:val="single" w:sz="6" w:space="0" w:color="000000"/>
            </w:tcBorders>
          </w:tcPr>
          <w:p w14:paraId="57AF7953" w14:textId="77777777" w:rsidR="00E500B1" w:rsidRPr="00152E6E" w:rsidRDefault="00E500B1" w:rsidP="0042184A">
            <w:pPr>
              <w:pStyle w:val="TAC"/>
              <w:rPr>
                <w:ins w:id="1828" w:author="C4-235690" w:date="2023-11-22T19:30:00Z"/>
              </w:rPr>
            </w:pPr>
            <w:ins w:id="1829" w:author="C4-235690" w:date="2023-11-22T19:30:00Z">
              <w:r>
                <w:t>M</w:t>
              </w:r>
            </w:ins>
          </w:p>
        </w:tc>
        <w:tc>
          <w:tcPr>
            <w:tcW w:w="633" w:type="pct"/>
            <w:tcBorders>
              <w:top w:val="single" w:sz="4" w:space="0" w:color="auto"/>
              <w:left w:val="single" w:sz="6" w:space="0" w:color="000000"/>
              <w:bottom w:val="single" w:sz="6" w:space="0" w:color="000000"/>
              <w:right w:val="single" w:sz="6" w:space="0" w:color="000000"/>
            </w:tcBorders>
          </w:tcPr>
          <w:p w14:paraId="01CE47E9" w14:textId="77777777" w:rsidR="00E500B1" w:rsidRPr="00152E6E" w:rsidRDefault="00E500B1" w:rsidP="0042184A">
            <w:pPr>
              <w:pStyle w:val="TAL"/>
              <w:rPr>
                <w:ins w:id="1830" w:author="C4-235690" w:date="2023-11-22T19:30:00Z"/>
              </w:rPr>
            </w:pPr>
            <w:ins w:id="1831" w:author="C4-235690" w:date="2023-11-22T19:30:00Z">
              <w:r>
                <w:rPr>
                  <w:lang w:eastAsia="zh-CN"/>
                </w:rPr>
                <w:t>1</w:t>
              </w:r>
            </w:ins>
          </w:p>
        </w:tc>
        <w:tc>
          <w:tcPr>
            <w:tcW w:w="567" w:type="pct"/>
            <w:tcBorders>
              <w:top w:val="single" w:sz="4" w:space="0" w:color="auto"/>
              <w:left w:val="single" w:sz="6" w:space="0" w:color="000000"/>
              <w:bottom w:val="single" w:sz="6" w:space="0" w:color="000000"/>
              <w:right w:val="single" w:sz="6" w:space="0" w:color="000000"/>
            </w:tcBorders>
            <w:hideMark/>
          </w:tcPr>
          <w:p w14:paraId="61A9788E" w14:textId="77777777" w:rsidR="00E500B1" w:rsidRPr="00152E6E" w:rsidRDefault="00E500B1" w:rsidP="0042184A">
            <w:pPr>
              <w:pStyle w:val="TAL"/>
              <w:rPr>
                <w:ins w:id="1832" w:author="C4-235690" w:date="2023-11-22T19:30:00Z"/>
              </w:rPr>
            </w:pPr>
            <w:ins w:id="1833" w:author="C4-235690" w:date="2023-11-22T19:30:00Z">
              <w:r w:rsidRPr="00152E6E">
                <w:t>201 Created</w:t>
              </w:r>
            </w:ins>
          </w:p>
        </w:tc>
        <w:tc>
          <w:tcPr>
            <w:tcW w:w="2702" w:type="pct"/>
            <w:tcBorders>
              <w:top w:val="single" w:sz="4" w:space="0" w:color="auto"/>
              <w:left w:val="single" w:sz="6" w:space="0" w:color="000000"/>
              <w:bottom w:val="single" w:sz="6" w:space="0" w:color="000000"/>
              <w:right w:val="single" w:sz="6" w:space="0" w:color="000000"/>
            </w:tcBorders>
            <w:hideMark/>
          </w:tcPr>
          <w:p w14:paraId="3D82C14C" w14:textId="77777777" w:rsidR="00E500B1" w:rsidRPr="00152E6E" w:rsidRDefault="00E500B1" w:rsidP="0042184A">
            <w:pPr>
              <w:pStyle w:val="TAL"/>
              <w:rPr>
                <w:ins w:id="1834" w:author="C4-235690" w:date="2023-11-22T19:30:00Z"/>
                <w:lang w:eastAsia="zh-CN"/>
              </w:rPr>
            </w:pPr>
            <w:ins w:id="1835" w:author="C4-235690" w:date="2023-11-22T19:30:00Z">
              <w:r w:rsidRPr="00152E6E">
                <w:t>Upon success of creation of the resource, a response body shall be returned.</w:t>
              </w:r>
            </w:ins>
          </w:p>
          <w:p w14:paraId="5C3E45B1" w14:textId="77777777" w:rsidR="00E500B1" w:rsidRDefault="00E500B1" w:rsidP="0042184A">
            <w:pPr>
              <w:pStyle w:val="TAL"/>
              <w:rPr>
                <w:ins w:id="1836" w:author="C4-235690" w:date="2023-11-22T19:30:00Z"/>
                <w:lang w:eastAsia="zh-CN"/>
              </w:rPr>
            </w:pPr>
            <w:ins w:id="1837" w:author="C4-235690" w:date="2023-11-22T19:30:00Z">
              <w:r w:rsidRPr="00152E6E">
                <w:rPr>
                  <w:lang w:eastAsia="zh-CN"/>
                </w:rPr>
                <w:t>The HTTP response shall include a "Location" HTTP header that contains the resource URI of the created resource.</w:t>
              </w:r>
            </w:ins>
          </w:p>
        </w:tc>
      </w:tr>
      <w:tr w:rsidR="00E500B1" w14:paraId="1580FA25" w14:textId="77777777" w:rsidTr="0042184A">
        <w:trPr>
          <w:jc w:val="center"/>
          <w:ins w:id="1838" w:author="C4-235690" w:date="2023-11-22T19:30:00Z"/>
        </w:trPr>
        <w:tc>
          <w:tcPr>
            <w:tcW w:w="891" w:type="pct"/>
            <w:tcBorders>
              <w:top w:val="single" w:sz="4" w:space="0" w:color="auto"/>
              <w:left w:val="single" w:sz="6" w:space="0" w:color="000000"/>
              <w:bottom w:val="single" w:sz="6" w:space="0" w:color="000000"/>
              <w:right w:val="single" w:sz="6" w:space="0" w:color="000000"/>
            </w:tcBorders>
            <w:hideMark/>
          </w:tcPr>
          <w:p w14:paraId="342CE474" w14:textId="77777777" w:rsidR="00E500B1" w:rsidRDefault="00E500B1" w:rsidP="0042184A">
            <w:pPr>
              <w:pStyle w:val="TAL"/>
              <w:rPr>
                <w:ins w:id="1839" w:author="C4-235690" w:date="2023-11-22T19:30:00Z"/>
              </w:rPr>
            </w:pPr>
            <w:ins w:id="1840" w:author="C4-235690" w:date="2023-11-22T19:30:00Z">
              <w:r>
                <w:t>n/a</w:t>
              </w:r>
            </w:ins>
          </w:p>
        </w:tc>
        <w:tc>
          <w:tcPr>
            <w:tcW w:w="208" w:type="pct"/>
            <w:tcBorders>
              <w:top w:val="single" w:sz="4" w:space="0" w:color="auto"/>
              <w:left w:val="single" w:sz="6" w:space="0" w:color="000000"/>
              <w:bottom w:val="single" w:sz="6" w:space="0" w:color="000000"/>
              <w:right w:val="single" w:sz="6" w:space="0" w:color="000000"/>
            </w:tcBorders>
          </w:tcPr>
          <w:p w14:paraId="39450FAE" w14:textId="77777777" w:rsidR="00E500B1" w:rsidRDefault="00E500B1" w:rsidP="0042184A">
            <w:pPr>
              <w:pStyle w:val="TAC"/>
              <w:rPr>
                <w:ins w:id="1841" w:author="C4-235690" w:date="2023-11-22T19:30:00Z"/>
              </w:rPr>
            </w:pPr>
          </w:p>
        </w:tc>
        <w:tc>
          <w:tcPr>
            <w:tcW w:w="633" w:type="pct"/>
            <w:tcBorders>
              <w:top w:val="single" w:sz="4" w:space="0" w:color="auto"/>
              <w:left w:val="single" w:sz="6" w:space="0" w:color="000000"/>
              <w:bottom w:val="single" w:sz="6" w:space="0" w:color="000000"/>
              <w:right w:val="single" w:sz="6" w:space="0" w:color="000000"/>
            </w:tcBorders>
          </w:tcPr>
          <w:p w14:paraId="29776260" w14:textId="77777777" w:rsidR="00E500B1" w:rsidRDefault="00E500B1" w:rsidP="0042184A">
            <w:pPr>
              <w:pStyle w:val="TAL"/>
              <w:rPr>
                <w:ins w:id="1842" w:author="C4-235690" w:date="2023-11-22T19:30:00Z"/>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6405C062" w14:textId="77777777" w:rsidR="00E500B1" w:rsidRDefault="00E500B1" w:rsidP="0042184A">
            <w:pPr>
              <w:pStyle w:val="TAL"/>
              <w:rPr>
                <w:ins w:id="1843" w:author="C4-235690" w:date="2023-11-22T19:30:00Z"/>
              </w:rPr>
            </w:pPr>
            <w:ins w:id="1844" w:author="C4-235690" w:date="2023-11-22T19:30:00Z">
              <w:r>
                <w:t>204 No Content</w:t>
              </w:r>
            </w:ins>
          </w:p>
        </w:tc>
        <w:tc>
          <w:tcPr>
            <w:tcW w:w="2702" w:type="pct"/>
            <w:tcBorders>
              <w:top w:val="single" w:sz="4" w:space="0" w:color="auto"/>
              <w:left w:val="single" w:sz="6" w:space="0" w:color="000000"/>
              <w:bottom w:val="single" w:sz="6" w:space="0" w:color="000000"/>
              <w:right w:val="single" w:sz="6" w:space="0" w:color="000000"/>
            </w:tcBorders>
            <w:hideMark/>
          </w:tcPr>
          <w:p w14:paraId="4BB262B1" w14:textId="77777777" w:rsidR="00E500B1" w:rsidRDefault="00E500B1" w:rsidP="0042184A">
            <w:pPr>
              <w:pStyle w:val="TAL"/>
              <w:rPr>
                <w:ins w:id="1845" w:author="C4-235690" w:date="2023-11-22T19:30:00Z"/>
              </w:rPr>
            </w:pPr>
            <w:ins w:id="1846" w:author="C4-235690" w:date="2023-11-22T19:30:00Z">
              <w:r>
                <w:rPr>
                  <w:lang w:val="en-US"/>
                </w:rPr>
                <w:t>Upon success of the update of the resource, an empty response body shall be returned</w:t>
              </w:r>
              <w:r>
                <w:rPr>
                  <w:lang w:val="en-US" w:eastAsia="zh-CN"/>
                </w:rPr>
                <w:t>.</w:t>
              </w:r>
            </w:ins>
          </w:p>
        </w:tc>
      </w:tr>
      <w:tr w:rsidR="00E500B1" w14:paraId="40B5CE5C" w14:textId="77777777" w:rsidTr="0042184A">
        <w:trPr>
          <w:jc w:val="center"/>
          <w:ins w:id="1847" w:author="C4-235690" w:date="2023-11-22T19:30:00Z"/>
        </w:trPr>
        <w:tc>
          <w:tcPr>
            <w:tcW w:w="891" w:type="pct"/>
            <w:tcBorders>
              <w:top w:val="single" w:sz="4" w:space="0" w:color="auto"/>
              <w:left w:val="single" w:sz="6" w:space="0" w:color="000000"/>
              <w:bottom w:val="single" w:sz="6" w:space="0" w:color="000000"/>
              <w:right w:val="single" w:sz="6" w:space="0" w:color="000000"/>
            </w:tcBorders>
            <w:hideMark/>
          </w:tcPr>
          <w:p w14:paraId="100908C1" w14:textId="77777777" w:rsidR="00E500B1" w:rsidRDefault="00E500B1" w:rsidP="0042184A">
            <w:pPr>
              <w:pStyle w:val="TAL"/>
              <w:rPr>
                <w:ins w:id="1848" w:author="C4-235690" w:date="2023-11-22T19:30:00Z"/>
              </w:rPr>
            </w:pPr>
            <w:ins w:id="1849" w:author="C4-235690" w:date="2023-11-22T19:30:00Z">
              <w:r>
                <w:t>RedirectResponse</w:t>
              </w:r>
            </w:ins>
          </w:p>
        </w:tc>
        <w:tc>
          <w:tcPr>
            <w:tcW w:w="208" w:type="pct"/>
            <w:tcBorders>
              <w:top w:val="single" w:sz="4" w:space="0" w:color="auto"/>
              <w:left w:val="single" w:sz="6" w:space="0" w:color="000000"/>
              <w:bottom w:val="single" w:sz="6" w:space="0" w:color="000000"/>
              <w:right w:val="single" w:sz="6" w:space="0" w:color="000000"/>
            </w:tcBorders>
            <w:hideMark/>
          </w:tcPr>
          <w:p w14:paraId="45A18724" w14:textId="77777777" w:rsidR="00E500B1" w:rsidRDefault="00E500B1" w:rsidP="0042184A">
            <w:pPr>
              <w:pStyle w:val="TAC"/>
              <w:rPr>
                <w:ins w:id="1850" w:author="C4-235690" w:date="2023-11-22T19:30:00Z"/>
              </w:rPr>
            </w:pPr>
            <w:ins w:id="1851" w:author="C4-235690" w:date="2023-11-22T19:30:00Z">
              <w:r>
                <w:t>O</w:t>
              </w:r>
            </w:ins>
          </w:p>
        </w:tc>
        <w:tc>
          <w:tcPr>
            <w:tcW w:w="633" w:type="pct"/>
            <w:tcBorders>
              <w:top w:val="single" w:sz="4" w:space="0" w:color="auto"/>
              <w:left w:val="single" w:sz="6" w:space="0" w:color="000000"/>
              <w:bottom w:val="single" w:sz="6" w:space="0" w:color="000000"/>
              <w:right w:val="single" w:sz="6" w:space="0" w:color="000000"/>
            </w:tcBorders>
            <w:hideMark/>
          </w:tcPr>
          <w:p w14:paraId="60CA3E4D" w14:textId="77777777" w:rsidR="00E500B1" w:rsidRDefault="00E500B1" w:rsidP="0042184A">
            <w:pPr>
              <w:pStyle w:val="TAL"/>
              <w:rPr>
                <w:ins w:id="1852" w:author="C4-235690" w:date="2023-11-22T19:30:00Z"/>
                <w:lang w:eastAsia="zh-CN"/>
              </w:rPr>
            </w:pPr>
            <w:ins w:id="1853" w:author="C4-235690" w:date="2023-11-22T19:30:00Z">
              <w:r>
                <w:t>0..1</w:t>
              </w:r>
            </w:ins>
          </w:p>
        </w:tc>
        <w:tc>
          <w:tcPr>
            <w:tcW w:w="567" w:type="pct"/>
            <w:tcBorders>
              <w:top w:val="single" w:sz="4" w:space="0" w:color="auto"/>
              <w:left w:val="single" w:sz="6" w:space="0" w:color="000000"/>
              <w:bottom w:val="single" w:sz="6" w:space="0" w:color="000000"/>
              <w:right w:val="single" w:sz="6" w:space="0" w:color="000000"/>
            </w:tcBorders>
            <w:hideMark/>
          </w:tcPr>
          <w:p w14:paraId="49C50217" w14:textId="77777777" w:rsidR="00E500B1" w:rsidRDefault="00E500B1" w:rsidP="0042184A">
            <w:pPr>
              <w:pStyle w:val="TAL"/>
              <w:rPr>
                <w:ins w:id="1854" w:author="C4-235690" w:date="2023-11-22T19:30:00Z"/>
              </w:rPr>
            </w:pPr>
            <w:ins w:id="1855" w:author="C4-235690" w:date="2023-11-22T19:30:00Z">
              <w:r>
                <w:t>307 Temporary Redirect</w:t>
              </w:r>
            </w:ins>
          </w:p>
        </w:tc>
        <w:tc>
          <w:tcPr>
            <w:tcW w:w="2702" w:type="pct"/>
            <w:tcBorders>
              <w:top w:val="single" w:sz="4" w:space="0" w:color="auto"/>
              <w:left w:val="single" w:sz="6" w:space="0" w:color="000000"/>
              <w:bottom w:val="single" w:sz="6" w:space="0" w:color="000000"/>
              <w:right w:val="single" w:sz="6" w:space="0" w:color="000000"/>
            </w:tcBorders>
            <w:hideMark/>
          </w:tcPr>
          <w:p w14:paraId="25EDF856" w14:textId="77777777" w:rsidR="00E500B1" w:rsidRDefault="00E500B1" w:rsidP="0042184A">
            <w:pPr>
              <w:pStyle w:val="TAL"/>
              <w:rPr>
                <w:ins w:id="1856" w:author="C4-235690" w:date="2023-11-22T19:30:00Z"/>
              </w:rPr>
            </w:pPr>
            <w:ins w:id="1857" w:author="C4-235690" w:date="2023-11-22T19:30:00Z">
              <w:r>
                <w:t>Temporary redirection.</w:t>
              </w:r>
            </w:ins>
          </w:p>
          <w:p w14:paraId="355CB5C3" w14:textId="77777777" w:rsidR="00E500B1" w:rsidRDefault="00E500B1" w:rsidP="0042184A">
            <w:pPr>
              <w:pStyle w:val="TAL"/>
              <w:rPr>
                <w:ins w:id="1858" w:author="C4-235690" w:date="2023-11-22T19:30:00Z"/>
              </w:rPr>
            </w:pPr>
            <w:ins w:id="1859" w:author="C4-235690" w:date="2023-11-22T19:30:00Z">
              <w:r>
                <w:t>(NOTE 1)</w:t>
              </w:r>
            </w:ins>
          </w:p>
        </w:tc>
      </w:tr>
      <w:tr w:rsidR="00E500B1" w14:paraId="28D44724" w14:textId="77777777" w:rsidTr="0042184A">
        <w:trPr>
          <w:jc w:val="center"/>
          <w:ins w:id="1860" w:author="C4-235690" w:date="2023-11-22T19:30:00Z"/>
        </w:trPr>
        <w:tc>
          <w:tcPr>
            <w:tcW w:w="891" w:type="pct"/>
            <w:tcBorders>
              <w:top w:val="single" w:sz="4" w:space="0" w:color="auto"/>
              <w:left w:val="single" w:sz="6" w:space="0" w:color="000000"/>
              <w:bottom w:val="single" w:sz="6" w:space="0" w:color="000000"/>
              <w:right w:val="single" w:sz="6" w:space="0" w:color="000000"/>
            </w:tcBorders>
            <w:hideMark/>
          </w:tcPr>
          <w:p w14:paraId="19BA7511" w14:textId="77777777" w:rsidR="00E500B1" w:rsidRDefault="00E500B1" w:rsidP="0042184A">
            <w:pPr>
              <w:pStyle w:val="TAL"/>
              <w:rPr>
                <w:ins w:id="1861" w:author="C4-235690" w:date="2023-11-22T19:30:00Z"/>
              </w:rPr>
            </w:pPr>
            <w:ins w:id="1862" w:author="C4-235690" w:date="2023-11-22T19:30:00Z">
              <w:r>
                <w:t>RedirectResponse</w:t>
              </w:r>
            </w:ins>
          </w:p>
        </w:tc>
        <w:tc>
          <w:tcPr>
            <w:tcW w:w="208" w:type="pct"/>
            <w:tcBorders>
              <w:top w:val="single" w:sz="4" w:space="0" w:color="auto"/>
              <w:left w:val="single" w:sz="6" w:space="0" w:color="000000"/>
              <w:bottom w:val="single" w:sz="6" w:space="0" w:color="000000"/>
              <w:right w:val="single" w:sz="6" w:space="0" w:color="000000"/>
            </w:tcBorders>
            <w:hideMark/>
          </w:tcPr>
          <w:p w14:paraId="2129D842" w14:textId="77777777" w:rsidR="00E500B1" w:rsidRDefault="00E500B1" w:rsidP="0042184A">
            <w:pPr>
              <w:pStyle w:val="TAC"/>
              <w:rPr>
                <w:ins w:id="1863" w:author="C4-235690" w:date="2023-11-22T19:30:00Z"/>
              </w:rPr>
            </w:pPr>
            <w:ins w:id="1864" w:author="C4-235690" w:date="2023-11-22T19:30:00Z">
              <w:r>
                <w:t>O</w:t>
              </w:r>
            </w:ins>
          </w:p>
        </w:tc>
        <w:tc>
          <w:tcPr>
            <w:tcW w:w="633" w:type="pct"/>
            <w:tcBorders>
              <w:top w:val="single" w:sz="4" w:space="0" w:color="auto"/>
              <w:left w:val="single" w:sz="6" w:space="0" w:color="000000"/>
              <w:bottom w:val="single" w:sz="6" w:space="0" w:color="000000"/>
              <w:right w:val="single" w:sz="6" w:space="0" w:color="000000"/>
            </w:tcBorders>
            <w:hideMark/>
          </w:tcPr>
          <w:p w14:paraId="5D5A0F9A" w14:textId="77777777" w:rsidR="00E500B1" w:rsidRDefault="00E500B1" w:rsidP="0042184A">
            <w:pPr>
              <w:pStyle w:val="TAL"/>
              <w:rPr>
                <w:ins w:id="1865" w:author="C4-235690" w:date="2023-11-22T19:30:00Z"/>
                <w:lang w:eastAsia="zh-CN"/>
              </w:rPr>
            </w:pPr>
            <w:ins w:id="1866" w:author="C4-235690" w:date="2023-11-22T19:30:00Z">
              <w:r>
                <w:t>0..1</w:t>
              </w:r>
            </w:ins>
          </w:p>
        </w:tc>
        <w:tc>
          <w:tcPr>
            <w:tcW w:w="567" w:type="pct"/>
            <w:tcBorders>
              <w:top w:val="single" w:sz="4" w:space="0" w:color="auto"/>
              <w:left w:val="single" w:sz="6" w:space="0" w:color="000000"/>
              <w:bottom w:val="single" w:sz="6" w:space="0" w:color="000000"/>
              <w:right w:val="single" w:sz="6" w:space="0" w:color="000000"/>
            </w:tcBorders>
            <w:hideMark/>
          </w:tcPr>
          <w:p w14:paraId="6315668D" w14:textId="77777777" w:rsidR="00E500B1" w:rsidRDefault="00E500B1" w:rsidP="0042184A">
            <w:pPr>
              <w:pStyle w:val="TAL"/>
              <w:rPr>
                <w:ins w:id="1867" w:author="C4-235690" w:date="2023-11-22T19:30:00Z"/>
              </w:rPr>
            </w:pPr>
            <w:ins w:id="1868" w:author="C4-235690" w:date="2023-11-22T19:30:00Z">
              <w:r>
                <w:t>308 Permanent Redirect</w:t>
              </w:r>
            </w:ins>
          </w:p>
        </w:tc>
        <w:tc>
          <w:tcPr>
            <w:tcW w:w="2702" w:type="pct"/>
            <w:tcBorders>
              <w:top w:val="single" w:sz="4" w:space="0" w:color="auto"/>
              <w:left w:val="single" w:sz="6" w:space="0" w:color="000000"/>
              <w:bottom w:val="single" w:sz="6" w:space="0" w:color="000000"/>
              <w:right w:val="single" w:sz="6" w:space="0" w:color="000000"/>
            </w:tcBorders>
            <w:hideMark/>
          </w:tcPr>
          <w:p w14:paraId="470C26BC" w14:textId="77777777" w:rsidR="00E500B1" w:rsidRDefault="00E500B1" w:rsidP="0042184A">
            <w:pPr>
              <w:pStyle w:val="TAL"/>
              <w:rPr>
                <w:ins w:id="1869" w:author="C4-235690" w:date="2023-11-22T19:30:00Z"/>
              </w:rPr>
            </w:pPr>
            <w:ins w:id="1870" w:author="C4-235690" w:date="2023-11-22T19:30:00Z">
              <w:r>
                <w:t>Permanent redirection.</w:t>
              </w:r>
            </w:ins>
          </w:p>
          <w:p w14:paraId="3836C946" w14:textId="77777777" w:rsidR="00E500B1" w:rsidRDefault="00E500B1" w:rsidP="0042184A">
            <w:pPr>
              <w:pStyle w:val="TAL"/>
              <w:rPr>
                <w:ins w:id="1871" w:author="C4-235690" w:date="2023-11-22T19:30:00Z"/>
              </w:rPr>
            </w:pPr>
            <w:ins w:id="1872" w:author="C4-235690" w:date="2023-11-22T19:30:00Z">
              <w:r>
                <w:t>(NOTE 2)</w:t>
              </w:r>
            </w:ins>
          </w:p>
        </w:tc>
      </w:tr>
      <w:tr w:rsidR="00E500B1" w14:paraId="3744DC75" w14:textId="77777777" w:rsidTr="0042184A">
        <w:trPr>
          <w:jc w:val="center"/>
          <w:ins w:id="1873" w:author="C4-235690" w:date="2023-11-22T19:30:00Z"/>
        </w:trPr>
        <w:tc>
          <w:tcPr>
            <w:tcW w:w="891" w:type="pct"/>
            <w:tcBorders>
              <w:top w:val="single" w:sz="4" w:space="0" w:color="auto"/>
              <w:left w:val="single" w:sz="6" w:space="0" w:color="000000"/>
              <w:bottom w:val="single" w:sz="6" w:space="0" w:color="000000"/>
              <w:right w:val="single" w:sz="6" w:space="0" w:color="000000"/>
            </w:tcBorders>
            <w:hideMark/>
          </w:tcPr>
          <w:p w14:paraId="72B9F935" w14:textId="77777777" w:rsidR="00E500B1" w:rsidRDefault="00E500B1" w:rsidP="0042184A">
            <w:pPr>
              <w:pStyle w:val="TAL"/>
              <w:rPr>
                <w:ins w:id="1874" w:author="C4-235690" w:date="2023-11-22T19:30:00Z"/>
              </w:rPr>
            </w:pPr>
            <w:ins w:id="1875" w:author="C4-235690" w:date="2023-11-22T19:30:00Z">
              <w:r>
                <w:t>ProblemDetails</w:t>
              </w:r>
            </w:ins>
          </w:p>
        </w:tc>
        <w:tc>
          <w:tcPr>
            <w:tcW w:w="208" w:type="pct"/>
            <w:tcBorders>
              <w:top w:val="single" w:sz="4" w:space="0" w:color="auto"/>
              <w:left w:val="single" w:sz="6" w:space="0" w:color="000000"/>
              <w:bottom w:val="single" w:sz="6" w:space="0" w:color="000000"/>
              <w:right w:val="single" w:sz="6" w:space="0" w:color="000000"/>
            </w:tcBorders>
            <w:hideMark/>
          </w:tcPr>
          <w:p w14:paraId="639A4AE1" w14:textId="77777777" w:rsidR="00E500B1" w:rsidRDefault="00E500B1" w:rsidP="0042184A">
            <w:pPr>
              <w:pStyle w:val="TAC"/>
              <w:rPr>
                <w:ins w:id="1876" w:author="C4-235690" w:date="2023-11-22T19:30:00Z"/>
              </w:rPr>
            </w:pPr>
            <w:ins w:id="1877" w:author="C4-235690" w:date="2023-11-22T19:30:00Z">
              <w:r>
                <w:t>O</w:t>
              </w:r>
            </w:ins>
          </w:p>
        </w:tc>
        <w:tc>
          <w:tcPr>
            <w:tcW w:w="633" w:type="pct"/>
            <w:tcBorders>
              <w:top w:val="single" w:sz="4" w:space="0" w:color="auto"/>
              <w:left w:val="single" w:sz="6" w:space="0" w:color="000000"/>
              <w:bottom w:val="single" w:sz="6" w:space="0" w:color="000000"/>
              <w:right w:val="single" w:sz="6" w:space="0" w:color="000000"/>
            </w:tcBorders>
            <w:hideMark/>
          </w:tcPr>
          <w:p w14:paraId="313797D8" w14:textId="77777777" w:rsidR="00E500B1" w:rsidRDefault="00E500B1" w:rsidP="0042184A">
            <w:pPr>
              <w:pStyle w:val="TAL"/>
              <w:rPr>
                <w:ins w:id="1878" w:author="C4-235690" w:date="2023-11-22T19:30:00Z"/>
              </w:rPr>
            </w:pPr>
            <w:ins w:id="1879" w:author="C4-235690" w:date="2023-11-22T19:30:00Z">
              <w:r>
                <w:t>0..1</w:t>
              </w:r>
            </w:ins>
          </w:p>
        </w:tc>
        <w:tc>
          <w:tcPr>
            <w:tcW w:w="567" w:type="pct"/>
            <w:tcBorders>
              <w:top w:val="single" w:sz="4" w:space="0" w:color="auto"/>
              <w:left w:val="single" w:sz="6" w:space="0" w:color="000000"/>
              <w:bottom w:val="single" w:sz="6" w:space="0" w:color="000000"/>
              <w:right w:val="single" w:sz="6" w:space="0" w:color="000000"/>
            </w:tcBorders>
            <w:hideMark/>
          </w:tcPr>
          <w:p w14:paraId="3CC907D8" w14:textId="77777777" w:rsidR="00E500B1" w:rsidRDefault="00E500B1" w:rsidP="0042184A">
            <w:pPr>
              <w:pStyle w:val="TAL"/>
              <w:rPr>
                <w:ins w:id="1880" w:author="C4-235690" w:date="2023-11-22T19:30:00Z"/>
              </w:rPr>
            </w:pPr>
            <w:ins w:id="1881" w:author="C4-235690" w:date="2023-11-22T19:30:00Z">
              <w:r>
                <w:rPr>
                  <w:lang w:eastAsia="zh-CN"/>
                </w:rPr>
                <w:t>403 Forbidden</w:t>
              </w:r>
            </w:ins>
          </w:p>
        </w:tc>
        <w:tc>
          <w:tcPr>
            <w:tcW w:w="2702" w:type="pct"/>
            <w:tcBorders>
              <w:top w:val="single" w:sz="4" w:space="0" w:color="auto"/>
              <w:left w:val="single" w:sz="6" w:space="0" w:color="000000"/>
              <w:bottom w:val="single" w:sz="6" w:space="0" w:color="000000"/>
              <w:right w:val="single" w:sz="6" w:space="0" w:color="000000"/>
            </w:tcBorders>
          </w:tcPr>
          <w:p w14:paraId="073EC329" w14:textId="77777777" w:rsidR="00E500B1" w:rsidRDefault="00E500B1" w:rsidP="0042184A">
            <w:pPr>
              <w:pStyle w:val="TAL"/>
              <w:rPr>
                <w:ins w:id="1882" w:author="C4-235690" w:date="2023-11-22T19:30:00Z"/>
              </w:rPr>
            </w:pPr>
            <w:ins w:id="1883" w:author="C4-235690" w:date="2023-11-22T19:30:00Z">
              <w:r>
                <w:t>The "cause" attribute may be used to indicate one of the following application errors:</w:t>
              </w:r>
            </w:ins>
          </w:p>
          <w:p w14:paraId="0DD1BFA2" w14:textId="77777777" w:rsidR="00E500B1" w:rsidRDefault="00E500B1" w:rsidP="0042184A">
            <w:pPr>
              <w:pStyle w:val="TAL"/>
              <w:ind w:firstLineChars="100" w:firstLine="180"/>
              <w:rPr>
                <w:ins w:id="1884" w:author="C4-235690" w:date="2023-11-22T19:30:00Z"/>
              </w:rPr>
            </w:pPr>
            <w:bookmarkStart w:id="1885" w:name="_PERM_MCCTEMPBM_CRPT33920008___3"/>
            <w:ins w:id="1886" w:author="C4-235690" w:date="2023-11-22T19:30:00Z">
              <w:r>
                <w:t>- RANGINGSL_SERVICE_UNAUTHORIZED</w:t>
              </w:r>
              <w:bookmarkEnd w:id="1885"/>
            </w:ins>
          </w:p>
          <w:p w14:paraId="42B1651F" w14:textId="77777777" w:rsidR="00E500B1" w:rsidRDefault="00E500B1" w:rsidP="0042184A">
            <w:pPr>
              <w:pStyle w:val="TAL"/>
              <w:rPr>
                <w:ins w:id="1887" w:author="C4-235690" w:date="2023-11-22T19:30:00Z"/>
              </w:rPr>
            </w:pPr>
          </w:p>
          <w:p w14:paraId="2A8123BD" w14:textId="7F2CF1BA" w:rsidR="00E500B1" w:rsidRDefault="00E500B1" w:rsidP="0042184A">
            <w:pPr>
              <w:pStyle w:val="TAL"/>
              <w:rPr>
                <w:ins w:id="1888" w:author="C4-235690" w:date="2023-11-22T19:30:00Z"/>
              </w:rPr>
            </w:pPr>
            <w:ins w:id="1889" w:author="C4-235690" w:date="2023-11-22T19:30:00Z">
              <w:r>
                <w:t>See table</w:t>
              </w:r>
              <w:r w:rsidRPr="00330B48">
                <w:t> </w:t>
              </w:r>
              <w:r>
                <w:t>6</w:t>
              </w:r>
              <w:del w:id="1890" w:author="Rapporteur" w:date="2023-11-22T22:28:00Z">
                <w:r w:rsidDel="00C07F03">
                  <w:delText>.</w:delText>
                </w:r>
                <w:r w:rsidRPr="00152E6E" w:rsidDel="00C07F03">
                  <w:rPr>
                    <w:highlight w:val="yellow"/>
                  </w:rPr>
                  <w:delText>y</w:delText>
                </w:r>
                <w:r w:rsidDel="00C07F03">
                  <w:delText>.</w:delText>
                </w:r>
              </w:del>
            </w:ins>
            <w:ins w:id="1891" w:author="Rapporteur" w:date="2023-11-22T22:28:00Z">
              <w:r w:rsidR="00C07F03">
                <w:t>.1.</w:t>
              </w:r>
            </w:ins>
            <w:ins w:id="1892" w:author="C4-235690" w:date="2023-11-22T19:30:00Z">
              <w:r>
                <w:t>7.3-1 for the description of these errors.</w:t>
              </w:r>
            </w:ins>
          </w:p>
        </w:tc>
      </w:tr>
      <w:tr w:rsidR="00E500B1" w14:paraId="08BC3A0B" w14:textId="77777777" w:rsidTr="0042184A">
        <w:trPr>
          <w:jc w:val="center"/>
          <w:ins w:id="1893" w:author="C4-235690" w:date="2023-11-22T19:30:00Z"/>
        </w:trPr>
        <w:tc>
          <w:tcPr>
            <w:tcW w:w="5000" w:type="pct"/>
            <w:gridSpan w:val="5"/>
            <w:tcBorders>
              <w:top w:val="single" w:sz="4" w:space="0" w:color="auto"/>
              <w:left w:val="single" w:sz="6" w:space="0" w:color="000000"/>
              <w:bottom w:val="single" w:sz="6" w:space="0" w:color="000000"/>
              <w:right w:val="single" w:sz="6" w:space="0" w:color="000000"/>
            </w:tcBorders>
            <w:hideMark/>
          </w:tcPr>
          <w:p w14:paraId="67CA4354" w14:textId="2960C800" w:rsidR="00E500B1" w:rsidRDefault="00E500B1" w:rsidP="0042184A">
            <w:pPr>
              <w:pStyle w:val="TAN"/>
              <w:rPr>
                <w:ins w:id="1894" w:author="C4-235690" w:date="2023-11-22T19:30:00Z"/>
                <w:lang w:eastAsia="zh-CN"/>
              </w:rPr>
            </w:pPr>
            <w:ins w:id="1895" w:author="C4-235690" w:date="2023-11-22T19:30:00Z">
              <w:r>
                <w:t>NOTE </w:t>
              </w:r>
              <w:r>
                <w:rPr>
                  <w:lang w:eastAsia="zh-CN"/>
                </w:rPr>
                <w:t>1</w:t>
              </w:r>
              <w:r>
                <w:t>:</w:t>
              </w:r>
              <w:r>
                <w:rPr>
                  <w:noProof/>
                </w:rPr>
                <w:tab/>
                <w:t xml:space="preserve">The manadatory </w:t>
              </w:r>
              <w:r>
                <w:t>HTTP error status code for the PUT method listed in Table 5.2.7.1-1 of 3GPP TS 29.500 </w:t>
              </w:r>
              <w:del w:id="1896" w:author="Rapporteur" w:date="2023-11-22T22:18:00Z">
                <w:r w:rsidDel="00F91573">
                  <w:delText>[x3]</w:delText>
                </w:r>
              </w:del>
            </w:ins>
            <w:ins w:id="1897" w:author="Rapporteur" w:date="2023-11-22T22:18:00Z">
              <w:r w:rsidR="00F91573">
                <w:t>[4]</w:t>
              </w:r>
            </w:ins>
            <w:ins w:id="1898" w:author="C4-235690" w:date="2023-11-22T19:30:00Z">
              <w:r>
                <w:t xml:space="preserve"> also apply.</w:t>
              </w:r>
            </w:ins>
          </w:p>
          <w:p w14:paraId="5585CAA7" w14:textId="0555B6C0" w:rsidR="00E500B1" w:rsidRDefault="00E500B1" w:rsidP="0042184A">
            <w:pPr>
              <w:pStyle w:val="TAN"/>
              <w:rPr>
                <w:ins w:id="1899" w:author="C4-235690" w:date="2023-11-22T19:30:00Z"/>
                <w:lang w:eastAsia="zh-CN"/>
              </w:rPr>
            </w:pPr>
            <w:ins w:id="1900" w:author="C4-235690" w:date="2023-11-22T19:30:00Z">
              <w:r>
                <w:rPr>
                  <w:lang w:eastAsia="zh-CN"/>
                </w:rPr>
                <w:t>NOTE</w:t>
              </w:r>
              <w:r>
                <w:t> </w:t>
              </w:r>
              <w:r>
                <w:rPr>
                  <w:lang w:eastAsia="zh-CN"/>
                </w:rPr>
                <w:t>2:</w:t>
              </w:r>
              <w:r>
                <w:rPr>
                  <w:lang w:eastAsia="zh-CN"/>
                </w:rPr>
                <w:tab/>
                <w:t>RedirectResponse may be inserted by an SCP, see clause 6.10.9.1 of 3GPP TS 29.500 </w:t>
              </w:r>
              <w:del w:id="1901" w:author="Rapporteur" w:date="2023-11-22T22:18:00Z">
                <w:r w:rsidDel="00F91573">
                  <w:rPr>
                    <w:lang w:eastAsia="zh-CN"/>
                  </w:rPr>
                  <w:delText>[x3]</w:delText>
                </w:r>
              </w:del>
            </w:ins>
            <w:ins w:id="1902" w:author="Rapporteur" w:date="2023-11-22T22:18:00Z">
              <w:r w:rsidR="00F91573">
                <w:rPr>
                  <w:lang w:eastAsia="zh-CN"/>
                </w:rPr>
                <w:t>[4]</w:t>
              </w:r>
            </w:ins>
            <w:ins w:id="1903" w:author="C4-235690" w:date="2023-11-22T19:30:00Z">
              <w:r>
                <w:rPr>
                  <w:lang w:eastAsia="zh-CN"/>
                </w:rPr>
                <w:t>.</w:t>
              </w:r>
            </w:ins>
          </w:p>
        </w:tc>
      </w:tr>
    </w:tbl>
    <w:p w14:paraId="380B7583" w14:textId="77777777" w:rsidR="00E500B1" w:rsidRDefault="00E500B1" w:rsidP="00E500B1">
      <w:pPr>
        <w:rPr>
          <w:ins w:id="1904" w:author="C4-235690" w:date="2023-11-22T19:30:00Z"/>
        </w:rPr>
      </w:pPr>
    </w:p>
    <w:p w14:paraId="2AA8014D" w14:textId="7A427550" w:rsidR="00E500B1" w:rsidRDefault="00E500B1" w:rsidP="00E500B1">
      <w:pPr>
        <w:pStyle w:val="TH"/>
        <w:rPr>
          <w:ins w:id="1905" w:author="C4-235690" w:date="2023-11-22T19:30:00Z"/>
          <w:rFonts w:cs="Arial"/>
        </w:rPr>
      </w:pPr>
      <w:ins w:id="1906" w:author="C4-235690" w:date="2023-11-22T19:30:00Z">
        <w:r>
          <w:t>Table</w:t>
        </w:r>
        <w:r w:rsidRPr="00330B48">
          <w:t> </w:t>
        </w:r>
        <w:r>
          <w:t>6</w:t>
        </w:r>
        <w:del w:id="1907" w:author="Rapporteur" w:date="2023-11-22T22:28:00Z">
          <w:r w:rsidDel="00C07F03">
            <w:delText>.</w:delText>
          </w:r>
          <w:r w:rsidRPr="00430DB9" w:rsidDel="00C07F03">
            <w:rPr>
              <w:highlight w:val="yellow"/>
            </w:rPr>
            <w:delText>y</w:delText>
          </w:r>
          <w:r w:rsidDel="00C07F03">
            <w:delText>.</w:delText>
          </w:r>
        </w:del>
      </w:ins>
      <w:ins w:id="1908" w:author="Rapporteur" w:date="2023-11-22T22:28:00Z">
        <w:r w:rsidR="00C07F03">
          <w:t>.1.</w:t>
        </w:r>
      </w:ins>
      <w:ins w:id="1909" w:author="C4-235690" w:date="2023-11-22T19:30:00Z">
        <w:r>
          <w:t>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ins>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60BED907" w14:textId="77777777" w:rsidTr="0042184A">
        <w:trPr>
          <w:jc w:val="center"/>
          <w:ins w:id="1910" w:author="C4-235690" w:date="2023-11-22T19:30:00Z"/>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0A46B13B" w14:textId="77777777" w:rsidR="00E500B1" w:rsidRDefault="00E500B1" w:rsidP="0042184A">
            <w:pPr>
              <w:pStyle w:val="TAH"/>
              <w:rPr>
                <w:ins w:id="1911" w:author="C4-235690" w:date="2023-11-22T19:30:00Z"/>
              </w:rPr>
            </w:pPr>
            <w:ins w:id="1912" w:author="C4-235690" w:date="2023-11-22T19:30: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509D822" w14:textId="77777777" w:rsidR="00E500B1" w:rsidRDefault="00E500B1" w:rsidP="0042184A">
            <w:pPr>
              <w:pStyle w:val="TAH"/>
              <w:rPr>
                <w:ins w:id="1913" w:author="C4-235690" w:date="2023-11-22T19:30:00Z"/>
              </w:rPr>
            </w:pPr>
            <w:ins w:id="1914" w:author="C4-235690" w:date="2023-11-22T19:30:00Z">
              <w: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75B576ED" w14:textId="77777777" w:rsidR="00E500B1" w:rsidRDefault="00E500B1" w:rsidP="0042184A">
            <w:pPr>
              <w:pStyle w:val="TAH"/>
              <w:rPr>
                <w:ins w:id="1915" w:author="C4-235690" w:date="2023-11-22T19:30:00Z"/>
              </w:rPr>
            </w:pPr>
            <w:ins w:id="1916" w:author="C4-235690" w:date="2023-11-22T19:30:00Z">
              <w: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DA0557D" w14:textId="77777777" w:rsidR="00E500B1" w:rsidRDefault="00E500B1" w:rsidP="0042184A">
            <w:pPr>
              <w:pStyle w:val="TAH"/>
              <w:rPr>
                <w:ins w:id="1917" w:author="C4-235690" w:date="2023-11-22T19:30:00Z"/>
              </w:rPr>
            </w:pPr>
            <w:ins w:id="1918" w:author="C4-235690" w:date="2023-11-22T19:30:00Z">
              <w:r>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C6BC3" w14:textId="77777777" w:rsidR="00E500B1" w:rsidRDefault="00E500B1" w:rsidP="0042184A">
            <w:pPr>
              <w:pStyle w:val="TAH"/>
              <w:rPr>
                <w:ins w:id="1919" w:author="C4-235690" w:date="2023-11-22T19:30:00Z"/>
              </w:rPr>
            </w:pPr>
            <w:ins w:id="1920" w:author="C4-235690" w:date="2023-11-22T19:30:00Z">
              <w:r>
                <w:t>Description</w:t>
              </w:r>
            </w:ins>
          </w:p>
        </w:tc>
      </w:tr>
      <w:tr w:rsidR="00E500B1" w14:paraId="4C910F6C" w14:textId="77777777" w:rsidTr="0042184A">
        <w:trPr>
          <w:jc w:val="center"/>
          <w:ins w:id="1921" w:author="C4-235690" w:date="2023-11-22T19:30:00Z"/>
        </w:trPr>
        <w:tc>
          <w:tcPr>
            <w:tcW w:w="981" w:type="pct"/>
            <w:tcBorders>
              <w:top w:val="single" w:sz="4" w:space="0" w:color="auto"/>
              <w:left w:val="single" w:sz="6" w:space="0" w:color="000000"/>
              <w:bottom w:val="single" w:sz="6" w:space="0" w:color="000000"/>
              <w:right w:val="single" w:sz="6" w:space="0" w:color="000000"/>
            </w:tcBorders>
            <w:hideMark/>
          </w:tcPr>
          <w:p w14:paraId="1498BC6F" w14:textId="77777777" w:rsidR="00E500B1" w:rsidRDefault="00E500B1" w:rsidP="0042184A">
            <w:pPr>
              <w:pStyle w:val="TAL"/>
              <w:rPr>
                <w:ins w:id="1922" w:author="C4-235690" w:date="2023-11-22T19:30:00Z"/>
              </w:rPr>
            </w:pPr>
            <w:ins w:id="1923" w:author="C4-235690" w:date="2023-11-22T19:30:00Z">
              <w:r>
                <w:t>Location</w:t>
              </w:r>
            </w:ins>
          </w:p>
        </w:tc>
        <w:tc>
          <w:tcPr>
            <w:tcW w:w="871" w:type="pct"/>
            <w:tcBorders>
              <w:top w:val="single" w:sz="4" w:space="0" w:color="auto"/>
              <w:left w:val="single" w:sz="6" w:space="0" w:color="000000"/>
              <w:bottom w:val="single" w:sz="6" w:space="0" w:color="000000"/>
              <w:right w:val="single" w:sz="6" w:space="0" w:color="000000"/>
            </w:tcBorders>
            <w:hideMark/>
          </w:tcPr>
          <w:p w14:paraId="4281AE77" w14:textId="77777777" w:rsidR="00E500B1" w:rsidRDefault="00E500B1" w:rsidP="0042184A">
            <w:pPr>
              <w:pStyle w:val="TAL"/>
              <w:rPr>
                <w:ins w:id="1924" w:author="C4-235690" w:date="2023-11-22T19:30:00Z"/>
              </w:rPr>
            </w:pPr>
            <w:ins w:id="1925" w:author="C4-235690" w:date="2023-11-22T19:30:00Z">
              <w:r>
                <w:t>string</w:t>
              </w:r>
            </w:ins>
          </w:p>
        </w:tc>
        <w:tc>
          <w:tcPr>
            <w:tcW w:w="256" w:type="pct"/>
            <w:tcBorders>
              <w:top w:val="single" w:sz="4" w:space="0" w:color="auto"/>
              <w:left w:val="single" w:sz="6" w:space="0" w:color="000000"/>
              <w:bottom w:val="single" w:sz="6" w:space="0" w:color="000000"/>
              <w:right w:val="single" w:sz="6" w:space="0" w:color="000000"/>
            </w:tcBorders>
            <w:hideMark/>
          </w:tcPr>
          <w:p w14:paraId="040ED14B" w14:textId="77777777" w:rsidR="00E500B1" w:rsidRDefault="00E500B1" w:rsidP="0042184A">
            <w:pPr>
              <w:pStyle w:val="TAC"/>
              <w:rPr>
                <w:ins w:id="1926" w:author="C4-235690" w:date="2023-11-22T19:30:00Z"/>
              </w:rPr>
            </w:pPr>
            <w:ins w:id="1927" w:author="C4-235690" w:date="2023-11-22T19:30:00Z">
              <w:r>
                <w:t>M</w:t>
              </w:r>
            </w:ins>
          </w:p>
        </w:tc>
        <w:tc>
          <w:tcPr>
            <w:tcW w:w="776" w:type="pct"/>
            <w:tcBorders>
              <w:top w:val="single" w:sz="4" w:space="0" w:color="auto"/>
              <w:left w:val="single" w:sz="6" w:space="0" w:color="000000"/>
              <w:bottom w:val="single" w:sz="6" w:space="0" w:color="000000"/>
              <w:right w:val="single" w:sz="6" w:space="0" w:color="000000"/>
            </w:tcBorders>
            <w:hideMark/>
          </w:tcPr>
          <w:p w14:paraId="477FD75A" w14:textId="77777777" w:rsidR="00E500B1" w:rsidRDefault="00E500B1" w:rsidP="0042184A">
            <w:pPr>
              <w:pStyle w:val="TAL"/>
              <w:rPr>
                <w:ins w:id="1928" w:author="C4-235690" w:date="2023-11-22T19:30:00Z"/>
              </w:rPr>
            </w:pPr>
            <w:ins w:id="1929" w:author="C4-235690" w:date="2023-11-22T19:30:00Z">
              <w:r>
                <w:t>1</w:t>
              </w:r>
            </w:ins>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0E757EE0" w14:textId="77777777" w:rsidR="00E500B1" w:rsidRDefault="00E500B1" w:rsidP="0042184A">
            <w:pPr>
              <w:pStyle w:val="TAL"/>
              <w:rPr>
                <w:ins w:id="1930" w:author="C4-235690" w:date="2023-11-22T19:30:00Z"/>
              </w:rPr>
            </w:pPr>
            <w:ins w:id="1931" w:author="C4-235690" w:date="2023-11-22T19:30:00Z">
              <w:r>
                <w:t xml:space="preserve">Contains the URI of the newly created resource, according to the structure: </w:t>
              </w:r>
              <w:r w:rsidRPr="00152E6E">
                <w:t>{apiRoot}/</w:t>
              </w:r>
              <w:r>
                <w:t>Nslpkmf</w:t>
              </w:r>
              <w:r w:rsidRPr="00152E6E">
                <w:t>-disc/&lt;apiVersion&gt;/{ueId}/announce-authorize/{userInfoId}</w:t>
              </w:r>
            </w:ins>
          </w:p>
        </w:tc>
      </w:tr>
    </w:tbl>
    <w:p w14:paraId="740976FA" w14:textId="77777777" w:rsidR="00E500B1" w:rsidRDefault="00E500B1" w:rsidP="00E500B1">
      <w:pPr>
        <w:rPr>
          <w:ins w:id="1932" w:author="C4-235690" w:date="2023-11-22T19:30:00Z"/>
          <w:lang w:eastAsia="zh-CN"/>
        </w:rPr>
      </w:pPr>
    </w:p>
    <w:p w14:paraId="2A263F5F" w14:textId="629B6AEE" w:rsidR="00E500B1" w:rsidRDefault="00E500B1" w:rsidP="00E500B1">
      <w:pPr>
        <w:pStyle w:val="TH"/>
        <w:rPr>
          <w:ins w:id="1933" w:author="C4-235690" w:date="2023-11-22T19:30:00Z"/>
          <w:rFonts w:cs="Arial"/>
        </w:rPr>
      </w:pPr>
      <w:ins w:id="1934" w:author="C4-235690" w:date="2023-11-22T19:30:00Z">
        <w:r>
          <w:t>Table</w:t>
        </w:r>
        <w:r w:rsidRPr="00330B48">
          <w:t> </w:t>
        </w:r>
        <w:r>
          <w:t>6</w:t>
        </w:r>
        <w:del w:id="1935" w:author="Rapporteur" w:date="2023-11-22T22:28:00Z">
          <w:r w:rsidDel="00C07F03">
            <w:delText>.</w:delText>
          </w:r>
          <w:r w:rsidRPr="00430DB9" w:rsidDel="00C07F03">
            <w:rPr>
              <w:highlight w:val="yellow"/>
            </w:rPr>
            <w:delText>y</w:delText>
          </w:r>
          <w:r w:rsidDel="00C07F03">
            <w:delText>.</w:delText>
          </w:r>
        </w:del>
      </w:ins>
      <w:ins w:id="1936" w:author="Rapporteur" w:date="2023-11-22T22:28:00Z">
        <w:r w:rsidR="00C07F03">
          <w:t>.1.</w:t>
        </w:r>
      </w:ins>
      <w:ins w:id="1937" w:author="C4-235690" w:date="2023-11-22T19:30:00Z">
        <w:r>
          <w:t>3.2.3.1-</w:t>
        </w:r>
        <w:r>
          <w:rPr>
            <w:lang w:eastAsia="zh-CN"/>
          </w:rPr>
          <w:t>5</w:t>
        </w:r>
        <w:r>
          <w:t xml:space="preserve">: Headers supported by the </w:t>
        </w:r>
        <w:r>
          <w:rPr>
            <w:lang w:eastAsia="zh-CN"/>
          </w:rPr>
          <w:t>307</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0123CF03" w14:textId="77777777" w:rsidTr="0042184A">
        <w:trPr>
          <w:jc w:val="center"/>
          <w:ins w:id="1938" w:author="C4-235690" w:date="2023-11-22T19:3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59DE61" w14:textId="77777777" w:rsidR="00E500B1" w:rsidRDefault="00E500B1" w:rsidP="0042184A">
            <w:pPr>
              <w:pStyle w:val="TAH"/>
              <w:rPr>
                <w:ins w:id="1939" w:author="C4-235690" w:date="2023-11-22T19:30:00Z"/>
              </w:rPr>
            </w:pPr>
            <w:ins w:id="1940" w:author="C4-235690" w:date="2023-11-22T19:3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B4F1ED" w14:textId="77777777" w:rsidR="00E500B1" w:rsidRDefault="00E500B1" w:rsidP="0042184A">
            <w:pPr>
              <w:pStyle w:val="TAH"/>
              <w:rPr>
                <w:ins w:id="1941" w:author="C4-235690" w:date="2023-11-22T19:30:00Z"/>
              </w:rPr>
            </w:pPr>
            <w:ins w:id="1942" w:author="C4-235690" w:date="2023-11-22T19:3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B1DDE7" w14:textId="77777777" w:rsidR="00E500B1" w:rsidRDefault="00E500B1" w:rsidP="0042184A">
            <w:pPr>
              <w:pStyle w:val="TAH"/>
              <w:rPr>
                <w:ins w:id="1943" w:author="C4-235690" w:date="2023-11-22T19:30:00Z"/>
              </w:rPr>
            </w:pPr>
            <w:ins w:id="1944" w:author="C4-235690" w:date="2023-11-22T19:3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AA15D" w14:textId="77777777" w:rsidR="00E500B1" w:rsidRDefault="00E500B1" w:rsidP="0042184A">
            <w:pPr>
              <w:pStyle w:val="TAH"/>
              <w:rPr>
                <w:ins w:id="1945" w:author="C4-235690" w:date="2023-11-22T19:30:00Z"/>
              </w:rPr>
            </w:pPr>
            <w:ins w:id="1946" w:author="C4-235690" w:date="2023-11-22T19:3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2D3A56" w14:textId="77777777" w:rsidR="00E500B1" w:rsidRDefault="00E500B1" w:rsidP="0042184A">
            <w:pPr>
              <w:pStyle w:val="TAH"/>
              <w:rPr>
                <w:ins w:id="1947" w:author="C4-235690" w:date="2023-11-22T19:30:00Z"/>
              </w:rPr>
            </w:pPr>
            <w:ins w:id="1948" w:author="C4-235690" w:date="2023-11-22T19:30:00Z">
              <w:r>
                <w:t>Description</w:t>
              </w:r>
            </w:ins>
          </w:p>
        </w:tc>
      </w:tr>
      <w:tr w:rsidR="00E500B1" w14:paraId="7F9F19B3" w14:textId="77777777" w:rsidTr="0042184A">
        <w:trPr>
          <w:jc w:val="center"/>
          <w:ins w:id="1949" w:author="C4-235690" w:date="2023-11-22T19:30:00Z"/>
        </w:trPr>
        <w:tc>
          <w:tcPr>
            <w:tcW w:w="825" w:type="pct"/>
            <w:tcBorders>
              <w:top w:val="single" w:sz="4" w:space="0" w:color="auto"/>
              <w:left w:val="single" w:sz="6" w:space="0" w:color="000000"/>
              <w:bottom w:val="single" w:sz="4" w:space="0" w:color="auto"/>
              <w:right w:val="single" w:sz="6" w:space="0" w:color="000000"/>
            </w:tcBorders>
            <w:hideMark/>
          </w:tcPr>
          <w:p w14:paraId="55C94A6E" w14:textId="77777777" w:rsidR="00E500B1" w:rsidRDefault="00E500B1" w:rsidP="0042184A">
            <w:pPr>
              <w:pStyle w:val="TAL"/>
              <w:rPr>
                <w:ins w:id="1950" w:author="C4-235690" w:date="2023-11-22T19:30:00Z"/>
              </w:rPr>
            </w:pPr>
            <w:ins w:id="1951" w:author="C4-235690" w:date="2023-11-22T19:30: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26393B79" w14:textId="77777777" w:rsidR="00E500B1" w:rsidRDefault="00E500B1" w:rsidP="0042184A">
            <w:pPr>
              <w:pStyle w:val="TAL"/>
              <w:rPr>
                <w:ins w:id="1952" w:author="C4-235690" w:date="2023-11-22T19:30:00Z"/>
              </w:rPr>
            </w:pPr>
            <w:ins w:id="1953" w:author="C4-235690" w:date="2023-11-22T19:30: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7CAB6A45" w14:textId="77777777" w:rsidR="00E500B1" w:rsidRDefault="00E500B1" w:rsidP="0042184A">
            <w:pPr>
              <w:pStyle w:val="TAC"/>
              <w:rPr>
                <w:ins w:id="1954" w:author="C4-235690" w:date="2023-11-22T19:30:00Z"/>
              </w:rPr>
            </w:pPr>
            <w:ins w:id="1955" w:author="C4-235690" w:date="2023-11-22T19:30:00Z">
              <w:r>
                <w:t>M</w:t>
              </w:r>
            </w:ins>
          </w:p>
        </w:tc>
        <w:tc>
          <w:tcPr>
            <w:tcW w:w="581" w:type="pct"/>
            <w:tcBorders>
              <w:top w:val="single" w:sz="4" w:space="0" w:color="auto"/>
              <w:left w:val="single" w:sz="6" w:space="0" w:color="000000"/>
              <w:bottom w:val="single" w:sz="4" w:space="0" w:color="auto"/>
              <w:right w:val="single" w:sz="6" w:space="0" w:color="000000"/>
            </w:tcBorders>
            <w:hideMark/>
          </w:tcPr>
          <w:p w14:paraId="5718C6AF" w14:textId="77777777" w:rsidR="00E500B1" w:rsidRDefault="00E500B1" w:rsidP="0042184A">
            <w:pPr>
              <w:pStyle w:val="TAL"/>
              <w:rPr>
                <w:ins w:id="1956" w:author="C4-235690" w:date="2023-11-22T19:30:00Z"/>
              </w:rPr>
            </w:pPr>
            <w:ins w:id="1957" w:author="C4-235690" w:date="2023-11-22T19:30: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6C8B1DE2" w14:textId="77777777" w:rsidR="00E500B1" w:rsidRDefault="00E500B1" w:rsidP="0042184A">
            <w:pPr>
              <w:pStyle w:val="TAL"/>
              <w:rPr>
                <w:ins w:id="1958" w:author="C4-235690" w:date="2023-11-22T19:30:00Z"/>
              </w:rPr>
            </w:pPr>
            <w:ins w:id="1959" w:author="C4-235690" w:date="2023-11-22T19:30:00Z">
              <w:r>
                <w:t>An alternative URI of the resource located on an alternative service instance within the same SLPKMF or SLPKMF (service) set.</w:t>
              </w:r>
            </w:ins>
          </w:p>
          <w:p w14:paraId="3006600A" w14:textId="77777777" w:rsidR="00E500B1" w:rsidRDefault="00E500B1" w:rsidP="0042184A">
            <w:pPr>
              <w:pStyle w:val="TAL"/>
              <w:rPr>
                <w:ins w:id="1960" w:author="C4-235690" w:date="2023-11-22T19:30:00Z"/>
              </w:rPr>
            </w:pPr>
            <w:ins w:id="1961" w:author="C4-235690" w:date="2023-11-22T19:30:00Z">
              <w:r>
                <w:t>For the case, when a request is redirected to the same target resource via a different SCP, see clause 6.10.9.1 in 3GPP TS 29.500 [x3].</w:t>
              </w:r>
            </w:ins>
          </w:p>
        </w:tc>
      </w:tr>
      <w:tr w:rsidR="00E500B1" w14:paraId="7BD2624F" w14:textId="77777777" w:rsidTr="0042184A">
        <w:trPr>
          <w:jc w:val="center"/>
          <w:ins w:id="1962" w:author="C4-235690" w:date="2023-11-22T19:30:00Z"/>
        </w:trPr>
        <w:tc>
          <w:tcPr>
            <w:tcW w:w="825" w:type="pct"/>
            <w:tcBorders>
              <w:top w:val="single" w:sz="4" w:space="0" w:color="auto"/>
              <w:left w:val="single" w:sz="6" w:space="0" w:color="000000"/>
              <w:bottom w:val="single" w:sz="6" w:space="0" w:color="000000"/>
              <w:right w:val="single" w:sz="6" w:space="0" w:color="000000"/>
            </w:tcBorders>
            <w:hideMark/>
          </w:tcPr>
          <w:p w14:paraId="15A9DF77" w14:textId="77777777" w:rsidR="00E500B1" w:rsidRDefault="00E500B1" w:rsidP="0042184A">
            <w:pPr>
              <w:pStyle w:val="TAL"/>
              <w:rPr>
                <w:ins w:id="1963" w:author="C4-235690" w:date="2023-11-22T19:30:00Z"/>
              </w:rPr>
            </w:pPr>
            <w:ins w:id="1964" w:author="C4-235690" w:date="2023-11-22T19:30: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30EEA063" w14:textId="77777777" w:rsidR="00E500B1" w:rsidRDefault="00E500B1" w:rsidP="0042184A">
            <w:pPr>
              <w:pStyle w:val="TAL"/>
              <w:rPr>
                <w:ins w:id="1965" w:author="C4-235690" w:date="2023-11-22T19:30:00Z"/>
              </w:rPr>
            </w:pPr>
            <w:ins w:id="1966" w:author="C4-235690" w:date="2023-11-22T19:30: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4D8BCCBB" w14:textId="77777777" w:rsidR="00E500B1" w:rsidRDefault="00E500B1" w:rsidP="0042184A">
            <w:pPr>
              <w:pStyle w:val="TAC"/>
              <w:rPr>
                <w:ins w:id="1967" w:author="C4-235690" w:date="2023-11-22T19:30:00Z"/>
              </w:rPr>
            </w:pPr>
            <w:ins w:id="1968" w:author="C4-235690" w:date="2023-11-22T19:30: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073A08D0" w14:textId="77777777" w:rsidR="00E500B1" w:rsidRDefault="00E500B1" w:rsidP="0042184A">
            <w:pPr>
              <w:pStyle w:val="TAL"/>
              <w:rPr>
                <w:ins w:id="1969" w:author="C4-235690" w:date="2023-11-22T19:30:00Z"/>
              </w:rPr>
            </w:pPr>
            <w:ins w:id="1970" w:author="C4-235690" w:date="2023-11-22T19:30: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70D619" w14:textId="77777777" w:rsidR="00E500B1" w:rsidRDefault="00E500B1" w:rsidP="0042184A">
            <w:pPr>
              <w:pStyle w:val="TAL"/>
              <w:rPr>
                <w:ins w:id="1971" w:author="C4-235690" w:date="2023-11-22T19:30:00Z"/>
              </w:rPr>
            </w:pPr>
            <w:ins w:id="1972" w:author="C4-235690" w:date="2023-11-22T19:30:00Z">
              <w:r>
                <w:t>Identifier of the target SLPKMF (service) instance ID towards which the request is redirected</w:t>
              </w:r>
            </w:ins>
          </w:p>
        </w:tc>
      </w:tr>
    </w:tbl>
    <w:p w14:paraId="511259BF" w14:textId="77777777" w:rsidR="00E500B1" w:rsidRPr="00152E6E" w:rsidRDefault="00E500B1" w:rsidP="00E500B1">
      <w:pPr>
        <w:rPr>
          <w:ins w:id="1973" w:author="C4-235690" w:date="2023-11-22T19:30:00Z"/>
          <w:lang w:val="en-US"/>
        </w:rPr>
      </w:pPr>
    </w:p>
    <w:p w14:paraId="4809E7B4" w14:textId="7F6229D0" w:rsidR="00E500B1" w:rsidRDefault="00E500B1" w:rsidP="00E500B1">
      <w:pPr>
        <w:pStyle w:val="TH"/>
        <w:rPr>
          <w:ins w:id="1974" w:author="C4-235690" w:date="2023-11-22T19:30:00Z"/>
          <w:rFonts w:cs="Arial"/>
        </w:rPr>
      </w:pPr>
      <w:ins w:id="1975" w:author="C4-235690" w:date="2023-11-22T19:30:00Z">
        <w:r>
          <w:t>Table</w:t>
        </w:r>
        <w:r w:rsidRPr="00330B48">
          <w:t> </w:t>
        </w:r>
        <w:r>
          <w:t>6</w:t>
        </w:r>
        <w:del w:id="1976" w:author="Rapporteur" w:date="2023-11-22T22:28:00Z">
          <w:r w:rsidDel="00C07F03">
            <w:delText>.</w:delText>
          </w:r>
          <w:r w:rsidRPr="00430DB9" w:rsidDel="00C07F03">
            <w:rPr>
              <w:highlight w:val="yellow"/>
            </w:rPr>
            <w:delText>y</w:delText>
          </w:r>
          <w:r w:rsidDel="00C07F03">
            <w:delText>.</w:delText>
          </w:r>
        </w:del>
      </w:ins>
      <w:ins w:id="1977" w:author="Rapporteur" w:date="2023-11-22T22:28:00Z">
        <w:r w:rsidR="00C07F03">
          <w:t>.1.</w:t>
        </w:r>
      </w:ins>
      <w:ins w:id="1978" w:author="C4-235690" w:date="2023-11-22T19:30:00Z">
        <w:r>
          <w:t xml:space="preserve">3.2.3.1-6: Headers supported by the </w:t>
        </w:r>
        <w:r>
          <w:rPr>
            <w:lang w:eastAsia="zh-CN"/>
          </w:rPr>
          <w:t>308</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000B604D" w14:textId="77777777" w:rsidTr="0042184A">
        <w:trPr>
          <w:jc w:val="center"/>
          <w:ins w:id="1979" w:author="C4-235690" w:date="2023-11-22T19:3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AACC6" w14:textId="77777777" w:rsidR="00E500B1" w:rsidRDefault="00E500B1" w:rsidP="0042184A">
            <w:pPr>
              <w:pStyle w:val="TAH"/>
              <w:rPr>
                <w:ins w:id="1980" w:author="C4-235690" w:date="2023-11-22T19:30:00Z"/>
              </w:rPr>
            </w:pPr>
            <w:ins w:id="1981" w:author="C4-235690" w:date="2023-11-22T19:3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792ED3E" w14:textId="77777777" w:rsidR="00E500B1" w:rsidRDefault="00E500B1" w:rsidP="0042184A">
            <w:pPr>
              <w:pStyle w:val="TAH"/>
              <w:rPr>
                <w:ins w:id="1982" w:author="C4-235690" w:date="2023-11-22T19:30:00Z"/>
              </w:rPr>
            </w:pPr>
            <w:ins w:id="1983" w:author="C4-235690" w:date="2023-11-22T19:3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A417AC" w14:textId="77777777" w:rsidR="00E500B1" w:rsidRDefault="00E500B1" w:rsidP="0042184A">
            <w:pPr>
              <w:pStyle w:val="TAH"/>
              <w:rPr>
                <w:ins w:id="1984" w:author="C4-235690" w:date="2023-11-22T19:30:00Z"/>
              </w:rPr>
            </w:pPr>
            <w:ins w:id="1985" w:author="C4-235690" w:date="2023-11-22T19:3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2D0B83" w14:textId="77777777" w:rsidR="00E500B1" w:rsidRDefault="00E500B1" w:rsidP="0042184A">
            <w:pPr>
              <w:pStyle w:val="TAH"/>
              <w:rPr>
                <w:ins w:id="1986" w:author="C4-235690" w:date="2023-11-22T19:30:00Z"/>
              </w:rPr>
            </w:pPr>
            <w:ins w:id="1987" w:author="C4-235690" w:date="2023-11-22T19:3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1F54F7" w14:textId="77777777" w:rsidR="00E500B1" w:rsidRDefault="00E500B1" w:rsidP="0042184A">
            <w:pPr>
              <w:pStyle w:val="TAH"/>
              <w:rPr>
                <w:ins w:id="1988" w:author="C4-235690" w:date="2023-11-22T19:30:00Z"/>
              </w:rPr>
            </w:pPr>
            <w:ins w:id="1989" w:author="C4-235690" w:date="2023-11-22T19:30:00Z">
              <w:r>
                <w:t>Description</w:t>
              </w:r>
            </w:ins>
          </w:p>
        </w:tc>
      </w:tr>
      <w:tr w:rsidR="00E500B1" w14:paraId="434CBDB8" w14:textId="77777777" w:rsidTr="0042184A">
        <w:trPr>
          <w:jc w:val="center"/>
          <w:ins w:id="1990" w:author="C4-235690" w:date="2023-11-22T19:30:00Z"/>
        </w:trPr>
        <w:tc>
          <w:tcPr>
            <w:tcW w:w="825" w:type="pct"/>
            <w:tcBorders>
              <w:top w:val="single" w:sz="4" w:space="0" w:color="auto"/>
              <w:left w:val="single" w:sz="6" w:space="0" w:color="000000"/>
              <w:bottom w:val="single" w:sz="4" w:space="0" w:color="auto"/>
              <w:right w:val="single" w:sz="6" w:space="0" w:color="000000"/>
            </w:tcBorders>
            <w:hideMark/>
          </w:tcPr>
          <w:p w14:paraId="4F7A11E9" w14:textId="77777777" w:rsidR="00E500B1" w:rsidRDefault="00E500B1" w:rsidP="0042184A">
            <w:pPr>
              <w:pStyle w:val="TAL"/>
              <w:rPr>
                <w:ins w:id="1991" w:author="C4-235690" w:date="2023-11-22T19:30:00Z"/>
              </w:rPr>
            </w:pPr>
            <w:ins w:id="1992" w:author="C4-235690" w:date="2023-11-22T19:30: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190DEA5F" w14:textId="77777777" w:rsidR="00E500B1" w:rsidRDefault="00E500B1" w:rsidP="0042184A">
            <w:pPr>
              <w:pStyle w:val="TAL"/>
              <w:rPr>
                <w:ins w:id="1993" w:author="C4-235690" w:date="2023-11-22T19:30:00Z"/>
              </w:rPr>
            </w:pPr>
            <w:ins w:id="1994" w:author="C4-235690" w:date="2023-11-22T19:30: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45E4EDA4" w14:textId="77777777" w:rsidR="00E500B1" w:rsidRDefault="00E500B1" w:rsidP="0042184A">
            <w:pPr>
              <w:pStyle w:val="TAC"/>
              <w:rPr>
                <w:ins w:id="1995" w:author="C4-235690" w:date="2023-11-22T19:30:00Z"/>
              </w:rPr>
            </w:pPr>
            <w:ins w:id="1996" w:author="C4-235690" w:date="2023-11-22T19:30:00Z">
              <w:r>
                <w:t>M</w:t>
              </w:r>
            </w:ins>
          </w:p>
        </w:tc>
        <w:tc>
          <w:tcPr>
            <w:tcW w:w="581" w:type="pct"/>
            <w:tcBorders>
              <w:top w:val="single" w:sz="4" w:space="0" w:color="auto"/>
              <w:left w:val="single" w:sz="6" w:space="0" w:color="000000"/>
              <w:bottom w:val="single" w:sz="4" w:space="0" w:color="auto"/>
              <w:right w:val="single" w:sz="6" w:space="0" w:color="000000"/>
            </w:tcBorders>
            <w:hideMark/>
          </w:tcPr>
          <w:p w14:paraId="7A7D9014" w14:textId="77777777" w:rsidR="00E500B1" w:rsidRDefault="00E500B1" w:rsidP="0042184A">
            <w:pPr>
              <w:pStyle w:val="TAL"/>
              <w:rPr>
                <w:ins w:id="1997" w:author="C4-235690" w:date="2023-11-22T19:30:00Z"/>
              </w:rPr>
            </w:pPr>
            <w:ins w:id="1998" w:author="C4-235690" w:date="2023-11-22T19:30: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0D57DC" w14:textId="77777777" w:rsidR="00E500B1" w:rsidRDefault="00E500B1" w:rsidP="0042184A">
            <w:pPr>
              <w:pStyle w:val="TAL"/>
              <w:rPr>
                <w:ins w:id="1999" w:author="C4-235690" w:date="2023-11-22T19:30:00Z"/>
              </w:rPr>
            </w:pPr>
            <w:ins w:id="2000" w:author="C4-235690" w:date="2023-11-22T19:30:00Z">
              <w:r>
                <w:t>An alternative URI of the resource located on an alternative service instance within the same SLPKMF or SLPKMF (service) set.</w:t>
              </w:r>
            </w:ins>
          </w:p>
          <w:p w14:paraId="20F071DC" w14:textId="77777777" w:rsidR="00E500B1" w:rsidRDefault="00E500B1" w:rsidP="0042184A">
            <w:pPr>
              <w:pStyle w:val="TAL"/>
              <w:rPr>
                <w:ins w:id="2001" w:author="C4-235690" w:date="2023-11-22T19:30:00Z"/>
              </w:rPr>
            </w:pPr>
            <w:ins w:id="2002" w:author="C4-235690" w:date="2023-11-22T19:30:00Z">
              <w:r>
                <w:t>For the case, when a request is redirected to the same target resource via a different SCP, see clause 6.10.9.1 in 3GPP TS 29.500 [x3].</w:t>
              </w:r>
            </w:ins>
          </w:p>
        </w:tc>
      </w:tr>
      <w:tr w:rsidR="00E500B1" w14:paraId="3A299F10" w14:textId="77777777" w:rsidTr="0042184A">
        <w:trPr>
          <w:jc w:val="center"/>
          <w:ins w:id="2003" w:author="C4-235690" w:date="2023-11-22T19:30:00Z"/>
        </w:trPr>
        <w:tc>
          <w:tcPr>
            <w:tcW w:w="825" w:type="pct"/>
            <w:tcBorders>
              <w:top w:val="single" w:sz="4" w:space="0" w:color="auto"/>
              <w:left w:val="single" w:sz="6" w:space="0" w:color="000000"/>
              <w:bottom w:val="single" w:sz="6" w:space="0" w:color="000000"/>
              <w:right w:val="single" w:sz="6" w:space="0" w:color="000000"/>
            </w:tcBorders>
            <w:hideMark/>
          </w:tcPr>
          <w:p w14:paraId="7217098B" w14:textId="77777777" w:rsidR="00E500B1" w:rsidRDefault="00E500B1" w:rsidP="0042184A">
            <w:pPr>
              <w:pStyle w:val="TAL"/>
              <w:rPr>
                <w:ins w:id="2004" w:author="C4-235690" w:date="2023-11-22T19:30:00Z"/>
              </w:rPr>
            </w:pPr>
            <w:ins w:id="2005" w:author="C4-235690" w:date="2023-11-22T19:30: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78D60132" w14:textId="77777777" w:rsidR="00E500B1" w:rsidRDefault="00E500B1" w:rsidP="0042184A">
            <w:pPr>
              <w:pStyle w:val="TAL"/>
              <w:rPr>
                <w:ins w:id="2006" w:author="C4-235690" w:date="2023-11-22T19:30:00Z"/>
              </w:rPr>
            </w:pPr>
            <w:ins w:id="2007" w:author="C4-235690" w:date="2023-11-22T19:30: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44F8C3FD" w14:textId="77777777" w:rsidR="00E500B1" w:rsidRDefault="00E500B1" w:rsidP="0042184A">
            <w:pPr>
              <w:pStyle w:val="TAC"/>
              <w:rPr>
                <w:ins w:id="2008" w:author="C4-235690" w:date="2023-11-22T19:30:00Z"/>
              </w:rPr>
            </w:pPr>
            <w:ins w:id="2009" w:author="C4-235690" w:date="2023-11-22T19:30: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16839F3F" w14:textId="77777777" w:rsidR="00E500B1" w:rsidRDefault="00E500B1" w:rsidP="0042184A">
            <w:pPr>
              <w:pStyle w:val="TAL"/>
              <w:rPr>
                <w:ins w:id="2010" w:author="C4-235690" w:date="2023-11-22T19:30:00Z"/>
              </w:rPr>
            </w:pPr>
            <w:ins w:id="2011" w:author="C4-235690" w:date="2023-11-22T19:30: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28101A9" w14:textId="77777777" w:rsidR="00E500B1" w:rsidRDefault="00E500B1" w:rsidP="0042184A">
            <w:pPr>
              <w:pStyle w:val="TAL"/>
              <w:rPr>
                <w:ins w:id="2012" w:author="C4-235690" w:date="2023-11-22T19:30:00Z"/>
              </w:rPr>
            </w:pPr>
            <w:ins w:id="2013" w:author="C4-235690" w:date="2023-11-22T19:30:00Z">
              <w:r>
                <w:t>Identifier of the target SLPKMF (service) instance ID towards which the request is redirected</w:t>
              </w:r>
            </w:ins>
          </w:p>
        </w:tc>
      </w:tr>
    </w:tbl>
    <w:p w14:paraId="69C80D84" w14:textId="77777777" w:rsidR="00E500B1" w:rsidRDefault="00E500B1" w:rsidP="00E500B1">
      <w:pPr>
        <w:rPr>
          <w:ins w:id="2014" w:author="C4-235690" w:date="2023-11-22T19:30:00Z"/>
          <w:lang w:val="en-US" w:eastAsia="zh-CN"/>
        </w:rPr>
      </w:pPr>
    </w:p>
    <w:p w14:paraId="3ABB5F97" w14:textId="73EB0C57" w:rsidR="00E500B1" w:rsidRDefault="00E500B1" w:rsidP="00E500B1">
      <w:pPr>
        <w:pStyle w:val="41"/>
        <w:rPr>
          <w:ins w:id="2015" w:author="C4-235690" w:date="2023-11-22T19:30:00Z"/>
        </w:rPr>
      </w:pPr>
      <w:bookmarkStart w:id="2016" w:name="_Toc145952524"/>
      <w:bookmarkStart w:id="2017" w:name="_Toc130831946"/>
      <w:bookmarkStart w:id="2018" w:name="_Toc70925860"/>
      <w:bookmarkStart w:id="2019" w:name="_Toc35971412"/>
      <w:bookmarkStart w:id="2020" w:name="_Toc510696621"/>
      <w:bookmarkStart w:id="2021" w:name="_Toc151585238"/>
      <w:ins w:id="2022" w:author="C4-235690" w:date="2023-11-22T19:30:00Z">
        <w:r>
          <w:lastRenderedPageBreak/>
          <w:t>6</w:t>
        </w:r>
        <w:del w:id="2023" w:author="Rapporteur" w:date="2023-11-22T22:28:00Z">
          <w:r w:rsidDel="00C07F03">
            <w:delText>.</w:delText>
          </w:r>
          <w:r w:rsidRPr="00430DB9" w:rsidDel="00C07F03">
            <w:rPr>
              <w:highlight w:val="yellow"/>
            </w:rPr>
            <w:delText>y</w:delText>
          </w:r>
          <w:r w:rsidDel="00C07F03">
            <w:delText>.</w:delText>
          </w:r>
        </w:del>
      </w:ins>
      <w:ins w:id="2024" w:author="Rapporteur" w:date="2023-11-22T22:28:00Z">
        <w:r w:rsidR="00C07F03">
          <w:t>.1.</w:t>
        </w:r>
      </w:ins>
      <w:ins w:id="2025" w:author="C4-235690" w:date="2023-11-22T19:30:00Z">
        <w:r>
          <w:t>3.3</w:t>
        </w:r>
        <w:r>
          <w:tab/>
          <w:t xml:space="preserve">Resource: </w:t>
        </w:r>
        <w:bookmarkEnd w:id="2016"/>
        <w:bookmarkEnd w:id="2017"/>
        <w:bookmarkEnd w:id="2018"/>
        <w:bookmarkEnd w:id="2019"/>
        <w:bookmarkEnd w:id="2020"/>
        <w:r>
          <w:t>MonitorAuthorize</w:t>
        </w:r>
        <w:bookmarkEnd w:id="2021"/>
      </w:ins>
    </w:p>
    <w:p w14:paraId="414EE724" w14:textId="1B456882" w:rsidR="00E500B1" w:rsidRDefault="00E500B1" w:rsidP="00E500B1">
      <w:pPr>
        <w:pStyle w:val="51"/>
        <w:rPr>
          <w:ins w:id="2026" w:author="C4-235690" w:date="2023-11-22T19:30:00Z"/>
        </w:rPr>
      </w:pPr>
      <w:bookmarkStart w:id="2027" w:name="_Toc145952525"/>
      <w:bookmarkStart w:id="2028" w:name="_Toc130831947"/>
      <w:bookmarkStart w:id="2029" w:name="_Toc151585239"/>
      <w:ins w:id="2030" w:author="C4-235690" w:date="2023-11-22T19:30:00Z">
        <w:r>
          <w:t>6</w:t>
        </w:r>
        <w:del w:id="2031" w:author="Rapporteur" w:date="2023-11-22T22:28:00Z">
          <w:r w:rsidDel="00C07F03">
            <w:delText>.</w:delText>
          </w:r>
          <w:r w:rsidRPr="00430DB9" w:rsidDel="00C07F03">
            <w:rPr>
              <w:highlight w:val="yellow"/>
            </w:rPr>
            <w:delText>y</w:delText>
          </w:r>
          <w:r w:rsidDel="00C07F03">
            <w:delText>.</w:delText>
          </w:r>
        </w:del>
      </w:ins>
      <w:ins w:id="2032" w:author="Rapporteur" w:date="2023-11-22T22:28:00Z">
        <w:r w:rsidR="00C07F03">
          <w:t>.1.</w:t>
        </w:r>
      </w:ins>
      <w:ins w:id="2033" w:author="C4-235690" w:date="2023-11-22T19:30:00Z">
        <w:r>
          <w:t>3.3.1</w:t>
        </w:r>
        <w:r>
          <w:tab/>
          <w:t>Description</w:t>
        </w:r>
        <w:bookmarkEnd w:id="2027"/>
        <w:bookmarkEnd w:id="2028"/>
        <w:bookmarkEnd w:id="2029"/>
      </w:ins>
    </w:p>
    <w:p w14:paraId="0B062E44" w14:textId="77777777" w:rsidR="00E500B1" w:rsidRDefault="00E500B1" w:rsidP="00E500B1">
      <w:pPr>
        <w:pStyle w:val="Guidance"/>
        <w:rPr>
          <w:ins w:id="2034" w:author="C4-235690" w:date="2023-11-22T19:30:00Z"/>
          <w:i w:val="0"/>
          <w:color w:val="auto"/>
        </w:rPr>
      </w:pPr>
      <w:ins w:id="2035" w:author="C4-235690" w:date="2023-11-22T19:30:00Z">
        <w:r>
          <w:rPr>
            <w:i w:val="0"/>
            <w:color w:val="auto"/>
          </w:rPr>
          <w:t>This resource represents the Monitor Key.</w:t>
        </w:r>
      </w:ins>
    </w:p>
    <w:p w14:paraId="0729A68C" w14:textId="50C7034A" w:rsidR="00E500B1" w:rsidRDefault="00E500B1" w:rsidP="00E500B1">
      <w:pPr>
        <w:pStyle w:val="51"/>
        <w:rPr>
          <w:ins w:id="2036" w:author="C4-235690" w:date="2023-11-22T19:30:00Z"/>
        </w:rPr>
      </w:pPr>
      <w:bookmarkStart w:id="2037" w:name="_Toc145952526"/>
      <w:bookmarkStart w:id="2038" w:name="_Toc130831948"/>
      <w:bookmarkStart w:id="2039" w:name="_Toc151585240"/>
      <w:ins w:id="2040" w:author="C4-235690" w:date="2023-11-22T19:30:00Z">
        <w:r>
          <w:t>6</w:t>
        </w:r>
        <w:del w:id="2041" w:author="Rapporteur" w:date="2023-11-22T22:28:00Z">
          <w:r w:rsidDel="00C07F03">
            <w:delText>.</w:delText>
          </w:r>
          <w:r w:rsidRPr="00430DB9" w:rsidDel="00C07F03">
            <w:rPr>
              <w:highlight w:val="yellow"/>
            </w:rPr>
            <w:delText>y</w:delText>
          </w:r>
          <w:r w:rsidDel="00C07F03">
            <w:delText>.</w:delText>
          </w:r>
        </w:del>
      </w:ins>
      <w:ins w:id="2042" w:author="Rapporteur" w:date="2023-11-22T22:28:00Z">
        <w:r w:rsidR="00C07F03">
          <w:t>.1.</w:t>
        </w:r>
      </w:ins>
      <w:ins w:id="2043" w:author="C4-235690" w:date="2023-11-22T19:30:00Z">
        <w:r>
          <w:t>3.3.2</w:t>
        </w:r>
        <w:r>
          <w:tab/>
          <w:t>Resource Definition</w:t>
        </w:r>
        <w:bookmarkEnd w:id="2037"/>
        <w:bookmarkEnd w:id="2038"/>
        <w:bookmarkEnd w:id="2039"/>
      </w:ins>
    </w:p>
    <w:p w14:paraId="63E6F30B" w14:textId="77777777" w:rsidR="00E500B1" w:rsidRDefault="00E500B1" w:rsidP="00E500B1">
      <w:pPr>
        <w:rPr>
          <w:ins w:id="2044" w:author="C4-235690" w:date="2023-11-22T19:30:00Z"/>
        </w:rPr>
      </w:pPr>
      <w:ins w:id="2045" w:author="C4-235690" w:date="2023-11-22T19:30:00Z">
        <w:r>
          <w:t xml:space="preserve">Resource URI: </w:t>
        </w:r>
        <w:r>
          <w:rPr>
            <w:b/>
            <w:noProof/>
          </w:rPr>
          <w:t>{apiRoot}/Nslpkmf-disc/&lt;apiVersion&gt;/{ueId}/monitor-authorize/{</w:t>
        </w:r>
        <w:r w:rsidRPr="00152E6E">
          <w:rPr>
            <w:b/>
            <w:noProof/>
          </w:rPr>
          <w:t>userInfoId</w:t>
        </w:r>
        <w:r>
          <w:rPr>
            <w:b/>
            <w:noProof/>
          </w:rPr>
          <w:t>}</w:t>
        </w:r>
      </w:ins>
    </w:p>
    <w:p w14:paraId="2E06D0F4" w14:textId="7DD61355" w:rsidR="00E500B1" w:rsidRDefault="00E500B1" w:rsidP="00E500B1">
      <w:pPr>
        <w:rPr>
          <w:ins w:id="2046" w:author="C4-235690" w:date="2023-11-22T19:30:00Z"/>
          <w:rFonts w:ascii="Arial" w:hAnsi="Arial" w:cs="Arial"/>
        </w:rPr>
      </w:pPr>
      <w:ins w:id="2047" w:author="C4-235690" w:date="2023-11-22T19:30:00Z">
        <w:r>
          <w:t>This resource shall support the resource URI variables defined in table 6</w:t>
        </w:r>
        <w:del w:id="2048" w:author="Rapporteur" w:date="2023-11-22T22:28:00Z">
          <w:r w:rsidDel="00C07F03">
            <w:delText>.</w:delText>
          </w:r>
          <w:r w:rsidRPr="0070543F" w:rsidDel="00C07F03">
            <w:rPr>
              <w:highlight w:val="yellow"/>
            </w:rPr>
            <w:delText>y</w:delText>
          </w:r>
          <w:r w:rsidDel="00C07F03">
            <w:delText>.</w:delText>
          </w:r>
        </w:del>
      </w:ins>
      <w:ins w:id="2049" w:author="Rapporteur" w:date="2023-11-22T22:28:00Z">
        <w:r w:rsidR="00C07F03">
          <w:t>.1.</w:t>
        </w:r>
      </w:ins>
      <w:ins w:id="2050" w:author="C4-235690" w:date="2023-11-22T19:30:00Z">
        <w:r>
          <w:t>3.3.2-1.</w:t>
        </w:r>
      </w:ins>
    </w:p>
    <w:p w14:paraId="568ADFF4" w14:textId="18B0A1D6" w:rsidR="00E500B1" w:rsidRDefault="00E500B1" w:rsidP="00E500B1">
      <w:pPr>
        <w:pStyle w:val="TH"/>
        <w:rPr>
          <w:ins w:id="2051" w:author="C4-235690" w:date="2023-11-22T19:30:00Z"/>
          <w:rFonts w:cs="Arial"/>
        </w:rPr>
      </w:pPr>
      <w:ins w:id="2052" w:author="C4-235690" w:date="2023-11-22T19:30:00Z">
        <w:r>
          <w:t>Table 6</w:t>
        </w:r>
        <w:del w:id="2053" w:author="Rapporteur" w:date="2023-11-22T22:28:00Z">
          <w:r w:rsidDel="00C07F03">
            <w:delText>.</w:delText>
          </w:r>
          <w:r w:rsidRPr="00430DB9" w:rsidDel="00C07F03">
            <w:rPr>
              <w:highlight w:val="yellow"/>
            </w:rPr>
            <w:delText>y</w:delText>
          </w:r>
          <w:r w:rsidRPr="00430DB9" w:rsidDel="00C07F03">
            <w:delText>.</w:delText>
          </w:r>
        </w:del>
      </w:ins>
      <w:ins w:id="2054" w:author="Rapporteur" w:date="2023-11-22T22:28:00Z">
        <w:r w:rsidR="00C07F03">
          <w:t>.1.</w:t>
        </w:r>
      </w:ins>
      <w:ins w:id="2055" w:author="C4-235690" w:date="2023-11-22T19:30:00Z">
        <w: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500B1" w14:paraId="1D08797E" w14:textId="77777777" w:rsidTr="0042184A">
        <w:trPr>
          <w:jc w:val="center"/>
          <w:ins w:id="2056" w:author="C4-235690" w:date="2023-11-22T19:30: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8BE8023" w14:textId="77777777" w:rsidR="00E500B1" w:rsidRDefault="00E500B1" w:rsidP="0042184A">
            <w:pPr>
              <w:pStyle w:val="TAH"/>
              <w:rPr>
                <w:ins w:id="2057" w:author="C4-235690" w:date="2023-11-22T19:30:00Z"/>
              </w:rPr>
            </w:pPr>
            <w:ins w:id="2058" w:author="C4-235690" w:date="2023-11-22T19:30: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2F469928" w14:textId="77777777" w:rsidR="00E500B1" w:rsidRDefault="00E500B1" w:rsidP="0042184A">
            <w:pPr>
              <w:pStyle w:val="TAH"/>
              <w:rPr>
                <w:ins w:id="2059" w:author="C4-235690" w:date="2023-11-22T19:30:00Z"/>
              </w:rPr>
            </w:pPr>
            <w:ins w:id="2060" w:author="C4-235690" w:date="2023-11-22T19:30: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6E5039" w14:textId="77777777" w:rsidR="00E500B1" w:rsidRDefault="00E500B1" w:rsidP="0042184A">
            <w:pPr>
              <w:pStyle w:val="TAH"/>
              <w:rPr>
                <w:ins w:id="2061" w:author="C4-235690" w:date="2023-11-22T19:30:00Z"/>
              </w:rPr>
            </w:pPr>
            <w:ins w:id="2062" w:author="C4-235690" w:date="2023-11-22T19:30:00Z">
              <w:r>
                <w:t>Definition</w:t>
              </w:r>
            </w:ins>
          </w:p>
        </w:tc>
      </w:tr>
      <w:tr w:rsidR="00E500B1" w14:paraId="68174F7F" w14:textId="77777777" w:rsidTr="0042184A">
        <w:trPr>
          <w:jc w:val="center"/>
          <w:ins w:id="2063" w:author="C4-235690" w:date="2023-11-22T19:30:00Z"/>
        </w:trPr>
        <w:tc>
          <w:tcPr>
            <w:tcW w:w="687" w:type="pct"/>
            <w:tcBorders>
              <w:top w:val="single" w:sz="6" w:space="0" w:color="000000"/>
              <w:left w:val="single" w:sz="6" w:space="0" w:color="000000"/>
              <w:bottom w:val="single" w:sz="6" w:space="0" w:color="000000"/>
              <w:right w:val="single" w:sz="6" w:space="0" w:color="000000"/>
            </w:tcBorders>
            <w:hideMark/>
          </w:tcPr>
          <w:p w14:paraId="6929A7FE" w14:textId="77777777" w:rsidR="00E500B1" w:rsidRDefault="00E500B1" w:rsidP="0042184A">
            <w:pPr>
              <w:pStyle w:val="TAL"/>
              <w:rPr>
                <w:ins w:id="2064" w:author="C4-235690" w:date="2023-11-22T19:30:00Z"/>
              </w:rPr>
            </w:pPr>
            <w:ins w:id="2065" w:author="C4-235690" w:date="2023-11-22T19:30:00Z">
              <w:r>
                <w:t>apiRoot</w:t>
              </w:r>
            </w:ins>
          </w:p>
        </w:tc>
        <w:tc>
          <w:tcPr>
            <w:tcW w:w="1039" w:type="pct"/>
            <w:tcBorders>
              <w:top w:val="single" w:sz="6" w:space="0" w:color="000000"/>
              <w:left w:val="single" w:sz="6" w:space="0" w:color="000000"/>
              <w:bottom w:val="single" w:sz="6" w:space="0" w:color="000000"/>
              <w:right w:val="single" w:sz="6" w:space="0" w:color="000000"/>
            </w:tcBorders>
            <w:hideMark/>
          </w:tcPr>
          <w:p w14:paraId="7E1EB793" w14:textId="77777777" w:rsidR="00E500B1" w:rsidRDefault="00E500B1" w:rsidP="0042184A">
            <w:pPr>
              <w:pStyle w:val="TAL"/>
              <w:rPr>
                <w:ins w:id="2066" w:author="C4-235690" w:date="2023-11-22T19:30:00Z"/>
              </w:rPr>
            </w:pPr>
            <w:ins w:id="2067" w:author="C4-235690" w:date="2023-11-22T19:30: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B758FB7" w14:textId="77777777" w:rsidR="00E500B1" w:rsidRDefault="00E500B1" w:rsidP="0042184A">
            <w:pPr>
              <w:pStyle w:val="TAL"/>
              <w:rPr>
                <w:ins w:id="2068" w:author="C4-235690" w:date="2023-11-22T19:30:00Z"/>
              </w:rPr>
            </w:pPr>
            <w:ins w:id="2069" w:author="C4-235690" w:date="2023-11-22T19:30:00Z">
              <w:r>
                <w:t>See clause</w:t>
              </w:r>
              <w:r>
                <w:rPr>
                  <w:lang w:val="en-US" w:eastAsia="zh-CN"/>
                </w:rPr>
                <w:t> </w:t>
              </w:r>
              <w:r>
                <w:t>6.1.1</w:t>
              </w:r>
            </w:ins>
          </w:p>
        </w:tc>
      </w:tr>
      <w:tr w:rsidR="00E500B1" w14:paraId="23DF6E12" w14:textId="77777777" w:rsidTr="0042184A">
        <w:trPr>
          <w:jc w:val="center"/>
          <w:ins w:id="2070" w:author="C4-235690" w:date="2023-11-22T19:30:00Z"/>
        </w:trPr>
        <w:tc>
          <w:tcPr>
            <w:tcW w:w="687" w:type="pct"/>
            <w:tcBorders>
              <w:top w:val="single" w:sz="6" w:space="0" w:color="000000"/>
              <w:left w:val="single" w:sz="6" w:space="0" w:color="000000"/>
              <w:bottom w:val="single" w:sz="6" w:space="0" w:color="000000"/>
              <w:right w:val="single" w:sz="6" w:space="0" w:color="000000"/>
            </w:tcBorders>
            <w:hideMark/>
          </w:tcPr>
          <w:p w14:paraId="6151AA41" w14:textId="77777777" w:rsidR="00E500B1" w:rsidRDefault="00E500B1" w:rsidP="0042184A">
            <w:pPr>
              <w:pStyle w:val="TAL"/>
              <w:rPr>
                <w:ins w:id="2071" w:author="C4-235690" w:date="2023-11-22T19:30:00Z"/>
              </w:rPr>
            </w:pPr>
            <w:ins w:id="2072" w:author="C4-235690" w:date="2023-11-22T19:30:00Z">
              <w:r>
                <w:t>ueId</w:t>
              </w:r>
            </w:ins>
          </w:p>
        </w:tc>
        <w:tc>
          <w:tcPr>
            <w:tcW w:w="1039" w:type="pct"/>
            <w:tcBorders>
              <w:top w:val="single" w:sz="6" w:space="0" w:color="000000"/>
              <w:left w:val="single" w:sz="6" w:space="0" w:color="000000"/>
              <w:bottom w:val="single" w:sz="6" w:space="0" w:color="000000"/>
              <w:right w:val="single" w:sz="6" w:space="0" w:color="000000"/>
            </w:tcBorders>
            <w:hideMark/>
          </w:tcPr>
          <w:p w14:paraId="14FD67C4" w14:textId="77777777" w:rsidR="00E500B1" w:rsidRDefault="00E500B1" w:rsidP="0042184A">
            <w:pPr>
              <w:pStyle w:val="TAL"/>
              <w:rPr>
                <w:ins w:id="2073" w:author="C4-235690" w:date="2023-11-22T19:30:00Z"/>
              </w:rPr>
            </w:pPr>
            <w:ins w:id="2074" w:author="C4-235690" w:date="2023-11-22T19:30:00Z">
              <w:r>
                <w:t>VarUeId</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882901C" w14:textId="1124028E" w:rsidR="00E500B1" w:rsidRDefault="00E500B1" w:rsidP="0042184A">
            <w:pPr>
              <w:pStyle w:val="TAL"/>
              <w:rPr>
                <w:ins w:id="2075" w:author="C4-235690" w:date="2023-11-22T19:30:00Z"/>
              </w:rPr>
            </w:pPr>
            <w:ins w:id="2076" w:author="C4-235690" w:date="2023-11-22T19:30:00Z">
              <w:r>
                <w:t>Represents the Subscription Identifier SUPI or GPSI (see 3GPP TS 23.501 [2] clause 5.9.2)</w:t>
              </w:r>
              <w:r>
                <w:br/>
              </w:r>
              <w:r>
                <w:tab/>
                <w:t>pattern: See pattern of type VarUeId in 3GPP TS 29.571 </w:t>
              </w:r>
              <w:del w:id="2077" w:author="Rapporteur" w:date="2023-11-22T22:23:00Z">
                <w:r w:rsidDel="00CD3850">
                  <w:delText>[x15]</w:delText>
                </w:r>
              </w:del>
            </w:ins>
            <w:ins w:id="2078" w:author="Rapporteur" w:date="2023-11-22T22:23:00Z">
              <w:r w:rsidR="00CD3850">
                <w:t>[15]</w:t>
              </w:r>
            </w:ins>
          </w:p>
        </w:tc>
      </w:tr>
      <w:tr w:rsidR="00E500B1" w14:paraId="4EFE6226" w14:textId="77777777" w:rsidTr="0042184A">
        <w:trPr>
          <w:jc w:val="center"/>
          <w:ins w:id="2079" w:author="C4-235690" w:date="2023-11-22T19:30:00Z"/>
        </w:trPr>
        <w:tc>
          <w:tcPr>
            <w:tcW w:w="687" w:type="pct"/>
            <w:tcBorders>
              <w:top w:val="single" w:sz="6" w:space="0" w:color="000000"/>
              <w:left w:val="single" w:sz="6" w:space="0" w:color="000000"/>
              <w:bottom w:val="single" w:sz="6" w:space="0" w:color="000000"/>
              <w:right w:val="single" w:sz="6" w:space="0" w:color="000000"/>
            </w:tcBorders>
            <w:hideMark/>
          </w:tcPr>
          <w:p w14:paraId="4D8E7198" w14:textId="77777777" w:rsidR="00E500B1" w:rsidRDefault="00E500B1" w:rsidP="0042184A">
            <w:pPr>
              <w:pStyle w:val="TAL"/>
              <w:rPr>
                <w:ins w:id="2080" w:author="C4-235690" w:date="2023-11-22T19:30:00Z"/>
              </w:rPr>
            </w:pPr>
            <w:ins w:id="2081" w:author="C4-235690" w:date="2023-11-22T19:30:00Z">
              <w:r w:rsidRPr="00152E6E">
                <w:t>userInfoId</w:t>
              </w:r>
            </w:ins>
          </w:p>
        </w:tc>
        <w:tc>
          <w:tcPr>
            <w:tcW w:w="1039" w:type="pct"/>
            <w:tcBorders>
              <w:top w:val="single" w:sz="6" w:space="0" w:color="000000"/>
              <w:left w:val="single" w:sz="6" w:space="0" w:color="000000"/>
              <w:bottom w:val="single" w:sz="6" w:space="0" w:color="000000"/>
              <w:right w:val="single" w:sz="6" w:space="0" w:color="000000"/>
            </w:tcBorders>
            <w:hideMark/>
          </w:tcPr>
          <w:p w14:paraId="6CA8B1E0" w14:textId="77777777" w:rsidR="00E500B1" w:rsidRDefault="00E500B1" w:rsidP="0042184A">
            <w:pPr>
              <w:pStyle w:val="TAL"/>
              <w:rPr>
                <w:ins w:id="2082" w:author="C4-235690" w:date="2023-11-22T19:30:00Z"/>
                <w:lang w:eastAsia="zh-CN"/>
              </w:rPr>
            </w:pPr>
            <w:ins w:id="2083" w:author="C4-235690" w:date="2023-11-22T19:30:00Z">
              <w:r>
                <w:t>U</w:t>
              </w:r>
              <w:r w:rsidRPr="00152E6E">
                <w:t>serInfoId</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EBCE087" w14:textId="77777777" w:rsidR="00E500B1" w:rsidRDefault="00E500B1" w:rsidP="0042184A">
            <w:pPr>
              <w:pStyle w:val="TAL"/>
              <w:rPr>
                <w:ins w:id="2084" w:author="C4-235690" w:date="2023-11-22T19:30:00Z"/>
              </w:rPr>
            </w:pPr>
            <w:ins w:id="2085" w:author="C4-235690" w:date="2023-11-22T19:30:00Z">
              <w:r>
                <w:t xml:space="preserve">Represents </w:t>
              </w:r>
              <w:r>
                <w:rPr>
                  <w:lang w:eastAsia="zh-CN"/>
                </w:rPr>
                <w:t>User Info Id.</w:t>
              </w:r>
            </w:ins>
          </w:p>
        </w:tc>
      </w:tr>
    </w:tbl>
    <w:p w14:paraId="1008341C" w14:textId="77777777" w:rsidR="00E500B1" w:rsidRDefault="00E500B1" w:rsidP="00E500B1">
      <w:pPr>
        <w:rPr>
          <w:ins w:id="2086" w:author="C4-235690" w:date="2023-11-22T19:30:00Z"/>
        </w:rPr>
      </w:pPr>
    </w:p>
    <w:p w14:paraId="25C3C3A8" w14:textId="4B3D4F41" w:rsidR="00E500B1" w:rsidRDefault="00E500B1" w:rsidP="00E500B1">
      <w:pPr>
        <w:pStyle w:val="51"/>
        <w:rPr>
          <w:ins w:id="2087" w:author="C4-235690" w:date="2023-11-22T19:30:00Z"/>
        </w:rPr>
      </w:pPr>
      <w:bookmarkStart w:id="2088" w:name="_Toc145952527"/>
      <w:bookmarkStart w:id="2089" w:name="_Toc130831949"/>
      <w:bookmarkStart w:id="2090" w:name="_Toc151585241"/>
      <w:ins w:id="2091" w:author="C4-235690" w:date="2023-11-22T19:30:00Z">
        <w:r>
          <w:t>6</w:t>
        </w:r>
        <w:del w:id="2092" w:author="Rapporteur" w:date="2023-11-22T22:28:00Z">
          <w:r w:rsidDel="00C07F03">
            <w:delText>.</w:delText>
          </w:r>
          <w:r w:rsidRPr="00430DB9" w:rsidDel="00C07F03">
            <w:rPr>
              <w:highlight w:val="yellow"/>
            </w:rPr>
            <w:delText>y</w:delText>
          </w:r>
          <w:r w:rsidDel="00C07F03">
            <w:delText>.</w:delText>
          </w:r>
        </w:del>
      </w:ins>
      <w:ins w:id="2093" w:author="Rapporteur" w:date="2023-11-22T22:28:00Z">
        <w:r w:rsidR="00C07F03">
          <w:t>.1.</w:t>
        </w:r>
      </w:ins>
      <w:ins w:id="2094" w:author="C4-235690" w:date="2023-11-22T19:30:00Z">
        <w:r>
          <w:t>3.3.3</w:t>
        </w:r>
        <w:r>
          <w:tab/>
          <w:t>Resource Standard Methods</w:t>
        </w:r>
        <w:bookmarkEnd w:id="2088"/>
        <w:bookmarkEnd w:id="2089"/>
        <w:bookmarkEnd w:id="2090"/>
      </w:ins>
    </w:p>
    <w:p w14:paraId="6235C152" w14:textId="0A165984" w:rsidR="00E500B1" w:rsidRDefault="00E500B1" w:rsidP="00E500B1">
      <w:pPr>
        <w:pStyle w:val="H6"/>
        <w:rPr>
          <w:ins w:id="2095" w:author="C4-235690" w:date="2023-11-22T19:30:00Z"/>
        </w:rPr>
      </w:pPr>
      <w:ins w:id="2096" w:author="C4-235690" w:date="2023-11-22T19:30:00Z">
        <w:r>
          <w:t>6</w:t>
        </w:r>
        <w:del w:id="2097" w:author="Rapporteur" w:date="2023-11-22T22:28:00Z">
          <w:r w:rsidDel="00C07F03">
            <w:delText>.</w:delText>
          </w:r>
          <w:r w:rsidRPr="00430DB9" w:rsidDel="00C07F03">
            <w:rPr>
              <w:highlight w:val="yellow"/>
            </w:rPr>
            <w:delText>y</w:delText>
          </w:r>
          <w:r w:rsidDel="00C07F03">
            <w:delText>.</w:delText>
          </w:r>
        </w:del>
      </w:ins>
      <w:ins w:id="2098" w:author="Rapporteur" w:date="2023-11-22T22:28:00Z">
        <w:r w:rsidR="00C07F03">
          <w:t>.1.</w:t>
        </w:r>
      </w:ins>
      <w:ins w:id="2099" w:author="C4-235690" w:date="2023-11-22T19:30:00Z">
        <w:r>
          <w:t>3.3.3.1</w:t>
        </w:r>
        <w:r>
          <w:tab/>
          <w:t>PUT</w:t>
        </w:r>
      </w:ins>
    </w:p>
    <w:p w14:paraId="434656F5" w14:textId="1674DBD2" w:rsidR="00E500B1" w:rsidRDefault="00E500B1" w:rsidP="00E500B1">
      <w:pPr>
        <w:rPr>
          <w:ins w:id="2100" w:author="C4-235690" w:date="2023-11-22T19:30:00Z"/>
        </w:rPr>
      </w:pPr>
      <w:ins w:id="2101" w:author="C4-235690" w:date="2023-11-22T19:30:00Z">
        <w:r>
          <w:t>This method shall support the URI query parameters specified in table</w:t>
        </w:r>
        <w:r w:rsidRPr="00330B48">
          <w:t> </w:t>
        </w:r>
        <w:r>
          <w:t>6</w:t>
        </w:r>
        <w:del w:id="2102" w:author="Rapporteur" w:date="2023-11-22T22:28:00Z">
          <w:r w:rsidDel="00C07F03">
            <w:delText>.</w:delText>
          </w:r>
          <w:r w:rsidRPr="00430DB9" w:rsidDel="00C07F03">
            <w:rPr>
              <w:highlight w:val="yellow"/>
            </w:rPr>
            <w:delText>y</w:delText>
          </w:r>
          <w:r w:rsidDel="00C07F03">
            <w:delText>.</w:delText>
          </w:r>
        </w:del>
      </w:ins>
      <w:ins w:id="2103" w:author="Rapporteur" w:date="2023-11-22T22:28:00Z">
        <w:r w:rsidR="00C07F03">
          <w:t>.1.</w:t>
        </w:r>
      </w:ins>
      <w:ins w:id="2104" w:author="C4-235690" w:date="2023-11-22T19:30:00Z">
        <w:r>
          <w:t>3.3.3.1-1.</w:t>
        </w:r>
      </w:ins>
    </w:p>
    <w:p w14:paraId="7C82CB9E" w14:textId="1C21C9FA" w:rsidR="00E500B1" w:rsidRDefault="00E500B1" w:rsidP="00E500B1">
      <w:pPr>
        <w:pStyle w:val="TH"/>
        <w:rPr>
          <w:ins w:id="2105" w:author="C4-235690" w:date="2023-11-22T19:30:00Z"/>
          <w:rFonts w:cs="Arial"/>
        </w:rPr>
      </w:pPr>
      <w:ins w:id="2106" w:author="C4-235690" w:date="2023-11-22T19:30:00Z">
        <w:r>
          <w:t>Table</w:t>
        </w:r>
        <w:r w:rsidRPr="00330B48">
          <w:t> </w:t>
        </w:r>
        <w:r>
          <w:t>6</w:t>
        </w:r>
        <w:del w:id="2107" w:author="Rapporteur" w:date="2023-11-22T22:28:00Z">
          <w:r w:rsidDel="00C07F03">
            <w:delText>.</w:delText>
          </w:r>
          <w:r w:rsidRPr="00430DB9" w:rsidDel="00C07F03">
            <w:rPr>
              <w:highlight w:val="yellow"/>
            </w:rPr>
            <w:delText>y</w:delText>
          </w:r>
          <w:r w:rsidDel="00C07F03">
            <w:delText>.</w:delText>
          </w:r>
        </w:del>
      </w:ins>
      <w:ins w:id="2108" w:author="Rapporteur" w:date="2023-11-22T22:28:00Z">
        <w:r w:rsidR="00C07F03">
          <w:t>.1.</w:t>
        </w:r>
      </w:ins>
      <w:ins w:id="2109" w:author="C4-235690" w:date="2023-11-22T19:30:00Z">
        <w:r>
          <w:t>3.3.3.1-1: URI query parameters supported by the PUT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1F44046A" w14:textId="77777777" w:rsidTr="0042184A">
        <w:trPr>
          <w:jc w:val="center"/>
          <w:ins w:id="2110" w:author="C4-235690" w:date="2023-11-22T19:3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CA6BB4" w14:textId="77777777" w:rsidR="00E500B1" w:rsidRDefault="00E500B1" w:rsidP="0042184A">
            <w:pPr>
              <w:pStyle w:val="TAH"/>
              <w:rPr>
                <w:ins w:id="2111" w:author="C4-235690" w:date="2023-11-22T19:30:00Z"/>
              </w:rPr>
            </w:pPr>
            <w:ins w:id="2112" w:author="C4-235690" w:date="2023-11-22T19:30: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3092A33F" w14:textId="77777777" w:rsidR="00E500B1" w:rsidRDefault="00E500B1" w:rsidP="0042184A">
            <w:pPr>
              <w:pStyle w:val="TAH"/>
              <w:rPr>
                <w:ins w:id="2113" w:author="C4-235690" w:date="2023-11-22T19:30:00Z"/>
              </w:rPr>
            </w:pPr>
            <w:ins w:id="2114" w:author="C4-235690" w:date="2023-11-22T19:30: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48D6CF9" w14:textId="77777777" w:rsidR="00E500B1" w:rsidRDefault="00E500B1" w:rsidP="0042184A">
            <w:pPr>
              <w:pStyle w:val="TAH"/>
              <w:rPr>
                <w:ins w:id="2115" w:author="C4-235690" w:date="2023-11-22T19:30:00Z"/>
              </w:rPr>
            </w:pPr>
            <w:ins w:id="2116" w:author="C4-235690" w:date="2023-11-22T19:30: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09A5211" w14:textId="77777777" w:rsidR="00E500B1" w:rsidRDefault="00E500B1" w:rsidP="0042184A">
            <w:pPr>
              <w:pStyle w:val="TAH"/>
              <w:rPr>
                <w:ins w:id="2117" w:author="C4-235690" w:date="2023-11-22T19:30:00Z"/>
              </w:rPr>
            </w:pPr>
            <w:ins w:id="2118" w:author="C4-235690" w:date="2023-11-22T19:30: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4B2632" w14:textId="77777777" w:rsidR="00E500B1" w:rsidRDefault="00E500B1" w:rsidP="0042184A">
            <w:pPr>
              <w:pStyle w:val="TAH"/>
              <w:rPr>
                <w:ins w:id="2119" w:author="C4-235690" w:date="2023-11-22T19:30:00Z"/>
              </w:rPr>
            </w:pPr>
            <w:ins w:id="2120" w:author="C4-235690" w:date="2023-11-22T19:30: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D054C12" w14:textId="77777777" w:rsidR="00E500B1" w:rsidRDefault="00E500B1" w:rsidP="0042184A">
            <w:pPr>
              <w:pStyle w:val="TAH"/>
              <w:rPr>
                <w:ins w:id="2121" w:author="C4-235690" w:date="2023-11-22T19:30:00Z"/>
              </w:rPr>
            </w:pPr>
            <w:ins w:id="2122" w:author="C4-235690" w:date="2023-11-22T19:30:00Z">
              <w:r>
                <w:t>Applicability</w:t>
              </w:r>
            </w:ins>
          </w:p>
        </w:tc>
      </w:tr>
      <w:tr w:rsidR="00E500B1" w14:paraId="6F1EF103" w14:textId="77777777" w:rsidTr="0042184A">
        <w:trPr>
          <w:jc w:val="center"/>
          <w:ins w:id="2123" w:author="C4-235690" w:date="2023-11-22T19:30:00Z"/>
        </w:trPr>
        <w:tc>
          <w:tcPr>
            <w:tcW w:w="825" w:type="pct"/>
            <w:tcBorders>
              <w:top w:val="single" w:sz="4" w:space="0" w:color="auto"/>
              <w:left w:val="single" w:sz="6" w:space="0" w:color="000000"/>
              <w:bottom w:val="single" w:sz="6" w:space="0" w:color="000000"/>
              <w:right w:val="single" w:sz="6" w:space="0" w:color="000000"/>
            </w:tcBorders>
            <w:hideMark/>
          </w:tcPr>
          <w:p w14:paraId="0F6A20FD" w14:textId="77777777" w:rsidR="00E500B1" w:rsidRDefault="00E500B1" w:rsidP="0042184A">
            <w:pPr>
              <w:pStyle w:val="TAL"/>
              <w:rPr>
                <w:ins w:id="2124" w:author="C4-235690" w:date="2023-11-22T19:30:00Z"/>
              </w:rPr>
            </w:pPr>
            <w:ins w:id="2125" w:author="C4-235690" w:date="2023-11-22T19:30:00Z">
              <w:r>
                <w:t>n/a</w:t>
              </w:r>
            </w:ins>
          </w:p>
        </w:tc>
        <w:tc>
          <w:tcPr>
            <w:tcW w:w="731" w:type="pct"/>
            <w:tcBorders>
              <w:top w:val="single" w:sz="4" w:space="0" w:color="auto"/>
              <w:left w:val="single" w:sz="6" w:space="0" w:color="000000"/>
              <w:bottom w:val="single" w:sz="6" w:space="0" w:color="000000"/>
              <w:right w:val="single" w:sz="6" w:space="0" w:color="000000"/>
            </w:tcBorders>
          </w:tcPr>
          <w:p w14:paraId="75805283" w14:textId="77777777" w:rsidR="00E500B1" w:rsidRDefault="00E500B1" w:rsidP="0042184A">
            <w:pPr>
              <w:pStyle w:val="TAL"/>
              <w:rPr>
                <w:ins w:id="2126" w:author="C4-235690" w:date="2023-11-22T19:30:00Z"/>
              </w:rPr>
            </w:pPr>
          </w:p>
        </w:tc>
        <w:tc>
          <w:tcPr>
            <w:tcW w:w="215" w:type="pct"/>
            <w:tcBorders>
              <w:top w:val="single" w:sz="4" w:space="0" w:color="auto"/>
              <w:left w:val="single" w:sz="6" w:space="0" w:color="000000"/>
              <w:bottom w:val="single" w:sz="6" w:space="0" w:color="000000"/>
              <w:right w:val="single" w:sz="6" w:space="0" w:color="000000"/>
            </w:tcBorders>
          </w:tcPr>
          <w:p w14:paraId="56EA6C2A" w14:textId="77777777" w:rsidR="00E500B1" w:rsidRDefault="00E500B1" w:rsidP="0042184A">
            <w:pPr>
              <w:pStyle w:val="TAC"/>
              <w:rPr>
                <w:ins w:id="2127" w:author="C4-235690" w:date="2023-11-22T19:30:00Z"/>
              </w:rPr>
            </w:pPr>
          </w:p>
        </w:tc>
        <w:tc>
          <w:tcPr>
            <w:tcW w:w="580" w:type="pct"/>
            <w:tcBorders>
              <w:top w:val="single" w:sz="4" w:space="0" w:color="auto"/>
              <w:left w:val="single" w:sz="6" w:space="0" w:color="000000"/>
              <w:bottom w:val="single" w:sz="6" w:space="0" w:color="000000"/>
              <w:right w:val="single" w:sz="6" w:space="0" w:color="000000"/>
            </w:tcBorders>
          </w:tcPr>
          <w:p w14:paraId="7A447BC5" w14:textId="77777777" w:rsidR="00E500B1" w:rsidRDefault="00E500B1" w:rsidP="0042184A">
            <w:pPr>
              <w:pStyle w:val="TAL"/>
              <w:rPr>
                <w:ins w:id="2128" w:author="C4-235690" w:date="2023-11-22T19:30:00Z"/>
              </w:rPr>
            </w:pPr>
          </w:p>
        </w:tc>
        <w:tc>
          <w:tcPr>
            <w:tcW w:w="1852" w:type="pct"/>
            <w:tcBorders>
              <w:top w:val="single" w:sz="4" w:space="0" w:color="auto"/>
              <w:left w:val="single" w:sz="6" w:space="0" w:color="000000"/>
              <w:bottom w:val="single" w:sz="6" w:space="0" w:color="000000"/>
              <w:right w:val="single" w:sz="6" w:space="0" w:color="000000"/>
            </w:tcBorders>
            <w:vAlign w:val="center"/>
          </w:tcPr>
          <w:p w14:paraId="304D1FB7" w14:textId="77777777" w:rsidR="00E500B1" w:rsidRDefault="00E500B1" w:rsidP="0042184A">
            <w:pPr>
              <w:pStyle w:val="TAL"/>
              <w:rPr>
                <w:ins w:id="2129" w:author="C4-235690" w:date="2023-11-22T19:30:00Z"/>
              </w:rPr>
            </w:pPr>
          </w:p>
        </w:tc>
        <w:tc>
          <w:tcPr>
            <w:tcW w:w="796" w:type="pct"/>
            <w:tcBorders>
              <w:top w:val="single" w:sz="4" w:space="0" w:color="auto"/>
              <w:left w:val="single" w:sz="6" w:space="0" w:color="000000"/>
              <w:bottom w:val="single" w:sz="6" w:space="0" w:color="000000"/>
              <w:right w:val="single" w:sz="6" w:space="0" w:color="000000"/>
            </w:tcBorders>
          </w:tcPr>
          <w:p w14:paraId="19C67FBB" w14:textId="77777777" w:rsidR="00E500B1" w:rsidRDefault="00E500B1" w:rsidP="0042184A">
            <w:pPr>
              <w:pStyle w:val="TAL"/>
              <w:rPr>
                <w:ins w:id="2130" w:author="C4-235690" w:date="2023-11-22T19:30:00Z"/>
              </w:rPr>
            </w:pPr>
          </w:p>
        </w:tc>
      </w:tr>
    </w:tbl>
    <w:p w14:paraId="1110F641" w14:textId="77777777" w:rsidR="00E500B1" w:rsidRDefault="00E500B1" w:rsidP="00E500B1">
      <w:pPr>
        <w:rPr>
          <w:ins w:id="2131" w:author="C4-235690" w:date="2023-11-22T19:30:00Z"/>
        </w:rPr>
      </w:pPr>
    </w:p>
    <w:p w14:paraId="52C3E052" w14:textId="7144DC91" w:rsidR="00E500B1" w:rsidRDefault="00E500B1" w:rsidP="00E500B1">
      <w:pPr>
        <w:rPr>
          <w:ins w:id="2132" w:author="C4-235690" w:date="2023-11-22T19:30:00Z"/>
        </w:rPr>
      </w:pPr>
      <w:ins w:id="2133" w:author="C4-235690" w:date="2023-11-22T19:30:00Z">
        <w:r>
          <w:t>This method shall support the request data structures specified in table</w:t>
        </w:r>
        <w:r w:rsidRPr="00330B48">
          <w:t> </w:t>
        </w:r>
        <w:r>
          <w:t>6</w:t>
        </w:r>
        <w:del w:id="2134" w:author="Rapporteur" w:date="2023-11-22T22:28:00Z">
          <w:r w:rsidDel="00C07F03">
            <w:delText>.</w:delText>
          </w:r>
          <w:r w:rsidRPr="00430DB9" w:rsidDel="00C07F03">
            <w:rPr>
              <w:highlight w:val="yellow"/>
            </w:rPr>
            <w:delText>y</w:delText>
          </w:r>
          <w:r w:rsidDel="00C07F03">
            <w:delText>.</w:delText>
          </w:r>
        </w:del>
      </w:ins>
      <w:ins w:id="2135" w:author="Rapporteur" w:date="2023-11-22T22:28:00Z">
        <w:r w:rsidR="00C07F03">
          <w:t>.1.</w:t>
        </w:r>
      </w:ins>
      <w:ins w:id="2136" w:author="C4-235690" w:date="2023-11-22T19:30:00Z">
        <w:r>
          <w:t>3.3.3.1-2 and the response data structures and response codes specified in table</w:t>
        </w:r>
        <w:r w:rsidRPr="00330B48">
          <w:t> </w:t>
        </w:r>
        <w:r>
          <w:t>6</w:t>
        </w:r>
        <w:del w:id="2137" w:author="Rapporteur" w:date="2023-11-22T22:28:00Z">
          <w:r w:rsidDel="00C07F03">
            <w:delText>.</w:delText>
          </w:r>
          <w:r w:rsidRPr="00430DB9" w:rsidDel="00C07F03">
            <w:rPr>
              <w:highlight w:val="yellow"/>
            </w:rPr>
            <w:delText>y</w:delText>
          </w:r>
          <w:r w:rsidDel="00C07F03">
            <w:delText>.</w:delText>
          </w:r>
        </w:del>
      </w:ins>
      <w:ins w:id="2138" w:author="Rapporteur" w:date="2023-11-22T22:28:00Z">
        <w:r w:rsidR="00C07F03">
          <w:t>.1.</w:t>
        </w:r>
      </w:ins>
      <w:ins w:id="2139" w:author="C4-235690" w:date="2023-11-22T19:30:00Z">
        <w:r>
          <w:t>3.3.3.1-3.</w:t>
        </w:r>
      </w:ins>
    </w:p>
    <w:p w14:paraId="3F819948" w14:textId="79CE9A96" w:rsidR="00E500B1" w:rsidRDefault="00E500B1" w:rsidP="00E500B1">
      <w:pPr>
        <w:pStyle w:val="TH"/>
        <w:rPr>
          <w:ins w:id="2140" w:author="C4-235690" w:date="2023-11-22T19:30:00Z"/>
        </w:rPr>
      </w:pPr>
      <w:ins w:id="2141" w:author="C4-235690" w:date="2023-11-22T19:30:00Z">
        <w:r>
          <w:t>Table</w:t>
        </w:r>
        <w:r w:rsidRPr="00330B48">
          <w:t> </w:t>
        </w:r>
        <w:r>
          <w:t>6</w:t>
        </w:r>
        <w:del w:id="2142" w:author="Rapporteur" w:date="2023-11-22T22:28:00Z">
          <w:r w:rsidDel="00C07F03">
            <w:delText>.</w:delText>
          </w:r>
          <w:r w:rsidRPr="00430DB9" w:rsidDel="00C07F03">
            <w:rPr>
              <w:highlight w:val="yellow"/>
            </w:rPr>
            <w:delText>y</w:delText>
          </w:r>
          <w:r w:rsidDel="00C07F03">
            <w:delText>.</w:delText>
          </w:r>
        </w:del>
      </w:ins>
      <w:ins w:id="2143" w:author="Rapporteur" w:date="2023-11-22T22:28:00Z">
        <w:r w:rsidR="00C07F03">
          <w:t>.1.</w:t>
        </w:r>
      </w:ins>
      <w:ins w:id="2144" w:author="C4-235690" w:date="2023-11-22T19:30:00Z">
        <w:r>
          <w:t>3.3.3.1-2: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58CC9504" w14:textId="77777777" w:rsidTr="0042184A">
        <w:trPr>
          <w:jc w:val="center"/>
          <w:ins w:id="2145" w:author="C4-235690" w:date="2023-11-22T19:30: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243C8" w14:textId="77777777" w:rsidR="00E500B1" w:rsidRDefault="00E500B1" w:rsidP="0042184A">
            <w:pPr>
              <w:pStyle w:val="TAH"/>
              <w:rPr>
                <w:ins w:id="2146" w:author="C4-235690" w:date="2023-11-22T19:30:00Z"/>
              </w:rPr>
            </w:pPr>
            <w:ins w:id="2147" w:author="C4-235690" w:date="2023-11-22T19:3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4F4DB0" w14:textId="77777777" w:rsidR="00E500B1" w:rsidRDefault="00E500B1" w:rsidP="0042184A">
            <w:pPr>
              <w:pStyle w:val="TAH"/>
              <w:rPr>
                <w:ins w:id="2148" w:author="C4-235690" w:date="2023-11-22T19:30:00Z"/>
              </w:rPr>
            </w:pPr>
            <w:ins w:id="2149" w:author="C4-235690" w:date="2023-11-22T19:30: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642059" w14:textId="77777777" w:rsidR="00E500B1" w:rsidRDefault="00E500B1" w:rsidP="0042184A">
            <w:pPr>
              <w:pStyle w:val="TAH"/>
              <w:rPr>
                <w:ins w:id="2150" w:author="C4-235690" w:date="2023-11-22T19:30:00Z"/>
              </w:rPr>
            </w:pPr>
            <w:ins w:id="2151" w:author="C4-235690" w:date="2023-11-22T19:30: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39ADC7" w14:textId="77777777" w:rsidR="00E500B1" w:rsidRDefault="00E500B1" w:rsidP="0042184A">
            <w:pPr>
              <w:pStyle w:val="TAH"/>
              <w:rPr>
                <w:ins w:id="2152" w:author="C4-235690" w:date="2023-11-22T19:30:00Z"/>
              </w:rPr>
            </w:pPr>
            <w:ins w:id="2153" w:author="C4-235690" w:date="2023-11-22T19:30:00Z">
              <w:r>
                <w:t>Description</w:t>
              </w:r>
            </w:ins>
          </w:p>
        </w:tc>
      </w:tr>
      <w:tr w:rsidR="00E500B1" w14:paraId="5EE46D04" w14:textId="77777777" w:rsidTr="0042184A">
        <w:trPr>
          <w:jc w:val="center"/>
          <w:ins w:id="2154" w:author="C4-235690" w:date="2023-11-22T19:30:00Z"/>
        </w:trPr>
        <w:tc>
          <w:tcPr>
            <w:tcW w:w="1627" w:type="dxa"/>
            <w:tcBorders>
              <w:top w:val="single" w:sz="4" w:space="0" w:color="auto"/>
              <w:left w:val="single" w:sz="6" w:space="0" w:color="000000"/>
              <w:bottom w:val="single" w:sz="6" w:space="0" w:color="000000"/>
              <w:right w:val="single" w:sz="6" w:space="0" w:color="000000"/>
            </w:tcBorders>
            <w:hideMark/>
          </w:tcPr>
          <w:p w14:paraId="3B7D9FAF" w14:textId="77777777" w:rsidR="00E500B1" w:rsidRDefault="00E500B1" w:rsidP="0042184A">
            <w:pPr>
              <w:pStyle w:val="TAL"/>
              <w:rPr>
                <w:ins w:id="2155" w:author="C4-235690" w:date="2023-11-22T19:30:00Z"/>
              </w:rPr>
            </w:pPr>
            <w:ins w:id="2156" w:author="C4-235690" w:date="2023-11-22T19:30:00Z">
              <w:r>
                <w:t>MonitorAuthReqData</w:t>
              </w:r>
            </w:ins>
          </w:p>
        </w:tc>
        <w:tc>
          <w:tcPr>
            <w:tcW w:w="425" w:type="dxa"/>
            <w:tcBorders>
              <w:top w:val="single" w:sz="4" w:space="0" w:color="auto"/>
              <w:left w:val="single" w:sz="6" w:space="0" w:color="000000"/>
              <w:bottom w:val="single" w:sz="6" w:space="0" w:color="000000"/>
              <w:right w:val="single" w:sz="6" w:space="0" w:color="000000"/>
            </w:tcBorders>
            <w:hideMark/>
          </w:tcPr>
          <w:p w14:paraId="5D63BF42" w14:textId="77777777" w:rsidR="00E500B1" w:rsidRDefault="00E500B1" w:rsidP="0042184A">
            <w:pPr>
              <w:pStyle w:val="TAC"/>
              <w:rPr>
                <w:ins w:id="2157" w:author="C4-235690" w:date="2023-11-22T19:30:00Z"/>
              </w:rPr>
            </w:pPr>
            <w:ins w:id="2158" w:author="C4-235690" w:date="2023-11-22T19:30: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56AD3A24" w14:textId="77777777" w:rsidR="00E500B1" w:rsidRDefault="00E500B1" w:rsidP="0042184A">
            <w:pPr>
              <w:pStyle w:val="TAL"/>
              <w:rPr>
                <w:ins w:id="2159" w:author="C4-235690" w:date="2023-11-22T19:30:00Z"/>
              </w:rPr>
            </w:pPr>
            <w:ins w:id="2160" w:author="C4-235690" w:date="2023-11-22T19:30: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4E9C57E3" w14:textId="77777777" w:rsidR="00E500B1" w:rsidRDefault="00E500B1" w:rsidP="0042184A">
            <w:pPr>
              <w:pStyle w:val="TAL"/>
              <w:rPr>
                <w:ins w:id="2161" w:author="C4-235690" w:date="2023-11-22T19:30:00Z"/>
              </w:rPr>
            </w:pPr>
            <w:ins w:id="2162" w:author="C4-235690" w:date="2023-11-22T19:30:00Z">
              <w:r>
                <w:rPr>
                  <w:lang w:eastAsia="zh-CN"/>
                </w:rPr>
                <w:t>Contains the Monitor</w:t>
              </w:r>
              <w:r>
                <w:t xml:space="preserve"> Key Data for the indicated UE and indicated user info id.</w:t>
              </w:r>
            </w:ins>
          </w:p>
        </w:tc>
      </w:tr>
    </w:tbl>
    <w:p w14:paraId="7C370C37" w14:textId="77777777" w:rsidR="00E500B1" w:rsidRDefault="00E500B1" w:rsidP="00E500B1">
      <w:pPr>
        <w:rPr>
          <w:ins w:id="2163" w:author="C4-235690" w:date="2023-11-22T19:30:00Z"/>
        </w:rPr>
      </w:pPr>
    </w:p>
    <w:p w14:paraId="66DC8B0C" w14:textId="060D6CB3" w:rsidR="00E500B1" w:rsidRDefault="00E500B1" w:rsidP="00E500B1">
      <w:pPr>
        <w:pStyle w:val="TH"/>
        <w:rPr>
          <w:ins w:id="2164" w:author="C4-235690" w:date="2023-11-22T19:30:00Z"/>
        </w:rPr>
      </w:pPr>
      <w:ins w:id="2165" w:author="C4-235690" w:date="2023-11-22T19:30:00Z">
        <w:r>
          <w:lastRenderedPageBreak/>
          <w:t>Table</w:t>
        </w:r>
        <w:r w:rsidRPr="00330B48">
          <w:t> </w:t>
        </w:r>
        <w:r>
          <w:t>6</w:t>
        </w:r>
        <w:del w:id="2166" w:author="Rapporteur" w:date="2023-11-22T22:28:00Z">
          <w:r w:rsidDel="00C07F03">
            <w:delText>.y.</w:delText>
          </w:r>
        </w:del>
      </w:ins>
      <w:ins w:id="2167" w:author="Rapporteur" w:date="2023-11-22T22:28:00Z">
        <w:r w:rsidR="00C07F03">
          <w:t>.1.</w:t>
        </w:r>
      </w:ins>
      <w:ins w:id="2168" w:author="C4-235690" w:date="2023-11-22T19:30:00Z">
        <w:r>
          <w:t>3.3.3.1-3: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7"/>
        <w:gridCol w:w="345"/>
        <w:gridCol w:w="1154"/>
        <w:gridCol w:w="1029"/>
        <w:gridCol w:w="5100"/>
      </w:tblGrid>
      <w:tr w:rsidR="00E500B1" w14:paraId="3CD3A1F3" w14:textId="77777777" w:rsidTr="0042184A">
        <w:trPr>
          <w:jc w:val="center"/>
          <w:ins w:id="2169" w:author="C4-235690" w:date="2023-11-22T19:3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F28F2" w14:textId="77777777" w:rsidR="00E500B1" w:rsidRDefault="00E500B1" w:rsidP="0042184A">
            <w:pPr>
              <w:pStyle w:val="TAH"/>
              <w:rPr>
                <w:ins w:id="2170" w:author="C4-235690" w:date="2023-11-22T19:30:00Z"/>
              </w:rPr>
            </w:pPr>
            <w:ins w:id="2171" w:author="C4-235690" w:date="2023-11-22T19:30: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62A0BB" w14:textId="77777777" w:rsidR="00E500B1" w:rsidRDefault="00E500B1" w:rsidP="0042184A">
            <w:pPr>
              <w:pStyle w:val="TAH"/>
              <w:rPr>
                <w:ins w:id="2172" w:author="C4-235690" w:date="2023-11-22T19:30:00Z"/>
              </w:rPr>
            </w:pPr>
            <w:ins w:id="2173" w:author="C4-235690" w:date="2023-11-22T19:30: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BD1773" w14:textId="77777777" w:rsidR="00E500B1" w:rsidRDefault="00E500B1" w:rsidP="0042184A">
            <w:pPr>
              <w:pStyle w:val="TAH"/>
              <w:rPr>
                <w:ins w:id="2174" w:author="C4-235690" w:date="2023-11-22T19:30:00Z"/>
              </w:rPr>
            </w:pPr>
            <w:ins w:id="2175" w:author="C4-235690" w:date="2023-11-22T19:30: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A3977BB" w14:textId="77777777" w:rsidR="00E500B1" w:rsidRDefault="00E500B1" w:rsidP="0042184A">
            <w:pPr>
              <w:pStyle w:val="TAH"/>
              <w:rPr>
                <w:ins w:id="2176" w:author="C4-235690" w:date="2023-11-22T19:30:00Z"/>
              </w:rPr>
            </w:pPr>
            <w:ins w:id="2177" w:author="C4-235690" w:date="2023-11-22T19:30:00Z">
              <w:r>
                <w:t>Response</w:t>
              </w:r>
            </w:ins>
          </w:p>
          <w:p w14:paraId="39B342C9" w14:textId="77777777" w:rsidR="00E500B1" w:rsidRDefault="00E500B1" w:rsidP="0042184A">
            <w:pPr>
              <w:pStyle w:val="TAH"/>
              <w:rPr>
                <w:ins w:id="2178" w:author="C4-235690" w:date="2023-11-22T19:30:00Z"/>
              </w:rPr>
            </w:pPr>
            <w:ins w:id="2179" w:author="C4-235690" w:date="2023-11-22T19:30: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15EA8B" w14:textId="77777777" w:rsidR="00E500B1" w:rsidRDefault="00E500B1" w:rsidP="0042184A">
            <w:pPr>
              <w:pStyle w:val="TAH"/>
              <w:rPr>
                <w:ins w:id="2180" w:author="C4-235690" w:date="2023-11-22T19:30:00Z"/>
              </w:rPr>
            </w:pPr>
            <w:ins w:id="2181" w:author="C4-235690" w:date="2023-11-22T19:30:00Z">
              <w:r>
                <w:t>Description</w:t>
              </w:r>
            </w:ins>
          </w:p>
        </w:tc>
      </w:tr>
      <w:tr w:rsidR="00E500B1" w14:paraId="4FF67D39" w14:textId="77777777" w:rsidTr="0042184A">
        <w:trPr>
          <w:jc w:val="center"/>
          <w:ins w:id="2182" w:author="C4-235690" w:date="2023-11-22T19:30:00Z"/>
        </w:trPr>
        <w:tc>
          <w:tcPr>
            <w:tcW w:w="825" w:type="pct"/>
            <w:tcBorders>
              <w:top w:val="single" w:sz="4" w:space="0" w:color="auto"/>
              <w:left w:val="single" w:sz="6" w:space="0" w:color="000000"/>
              <w:bottom w:val="single" w:sz="6" w:space="0" w:color="000000"/>
              <w:right w:val="single" w:sz="6" w:space="0" w:color="000000"/>
            </w:tcBorders>
            <w:hideMark/>
          </w:tcPr>
          <w:p w14:paraId="1DF8BDBF" w14:textId="77777777" w:rsidR="00E500B1" w:rsidRDefault="00E500B1" w:rsidP="0042184A">
            <w:pPr>
              <w:pStyle w:val="TAL"/>
              <w:rPr>
                <w:ins w:id="2183" w:author="C4-235690" w:date="2023-11-22T19:30:00Z"/>
              </w:rPr>
            </w:pPr>
            <w:ins w:id="2184" w:author="C4-235690" w:date="2023-11-22T19:30:00Z">
              <w:r>
                <w:t>MonitorAuthRespData</w:t>
              </w:r>
            </w:ins>
          </w:p>
        </w:tc>
        <w:tc>
          <w:tcPr>
            <w:tcW w:w="225" w:type="pct"/>
            <w:tcBorders>
              <w:top w:val="single" w:sz="4" w:space="0" w:color="auto"/>
              <w:left w:val="single" w:sz="6" w:space="0" w:color="000000"/>
              <w:bottom w:val="single" w:sz="6" w:space="0" w:color="000000"/>
              <w:right w:val="single" w:sz="6" w:space="0" w:color="000000"/>
            </w:tcBorders>
            <w:hideMark/>
          </w:tcPr>
          <w:p w14:paraId="6A941363" w14:textId="77777777" w:rsidR="00E500B1" w:rsidRDefault="00E500B1" w:rsidP="0042184A">
            <w:pPr>
              <w:pStyle w:val="TAC"/>
              <w:rPr>
                <w:ins w:id="2185" w:author="C4-235690" w:date="2023-11-22T19:30:00Z"/>
              </w:rPr>
            </w:pPr>
            <w:ins w:id="2186" w:author="C4-235690" w:date="2023-11-22T19:30:00Z">
              <w:r>
                <w:t>M</w:t>
              </w:r>
            </w:ins>
          </w:p>
        </w:tc>
        <w:tc>
          <w:tcPr>
            <w:tcW w:w="649" w:type="pct"/>
            <w:tcBorders>
              <w:top w:val="single" w:sz="4" w:space="0" w:color="auto"/>
              <w:left w:val="single" w:sz="6" w:space="0" w:color="000000"/>
              <w:bottom w:val="single" w:sz="6" w:space="0" w:color="000000"/>
              <w:right w:val="single" w:sz="6" w:space="0" w:color="000000"/>
            </w:tcBorders>
            <w:hideMark/>
          </w:tcPr>
          <w:p w14:paraId="4DB8B659" w14:textId="77777777" w:rsidR="00E500B1" w:rsidRDefault="00E500B1" w:rsidP="0042184A">
            <w:pPr>
              <w:pStyle w:val="TAL"/>
              <w:rPr>
                <w:ins w:id="2187" w:author="C4-235690" w:date="2023-11-22T19:30:00Z"/>
              </w:rPr>
            </w:pPr>
            <w:ins w:id="2188" w:author="C4-235690" w:date="2023-11-22T19:30:00Z">
              <w:r>
                <w:t>1</w:t>
              </w:r>
            </w:ins>
          </w:p>
        </w:tc>
        <w:tc>
          <w:tcPr>
            <w:tcW w:w="583" w:type="pct"/>
            <w:tcBorders>
              <w:top w:val="single" w:sz="4" w:space="0" w:color="auto"/>
              <w:left w:val="single" w:sz="6" w:space="0" w:color="000000"/>
              <w:bottom w:val="single" w:sz="6" w:space="0" w:color="000000"/>
              <w:right w:val="single" w:sz="6" w:space="0" w:color="000000"/>
            </w:tcBorders>
            <w:hideMark/>
          </w:tcPr>
          <w:p w14:paraId="42385810" w14:textId="77777777" w:rsidR="00E500B1" w:rsidRDefault="00E500B1" w:rsidP="0042184A">
            <w:pPr>
              <w:pStyle w:val="TAL"/>
              <w:rPr>
                <w:ins w:id="2189" w:author="C4-235690" w:date="2023-11-22T19:30:00Z"/>
              </w:rPr>
            </w:pPr>
            <w:ins w:id="2190" w:author="C4-235690" w:date="2023-11-22T19:30:00Z">
              <w:r>
                <w:t>201 Created</w:t>
              </w:r>
            </w:ins>
          </w:p>
        </w:tc>
        <w:tc>
          <w:tcPr>
            <w:tcW w:w="2718" w:type="pct"/>
            <w:tcBorders>
              <w:top w:val="single" w:sz="4" w:space="0" w:color="auto"/>
              <w:left w:val="single" w:sz="6" w:space="0" w:color="000000"/>
              <w:bottom w:val="single" w:sz="6" w:space="0" w:color="000000"/>
              <w:right w:val="single" w:sz="6" w:space="0" w:color="000000"/>
            </w:tcBorders>
            <w:hideMark/>
          </w:tcPr>
          <w:p w14:paraId="06972E97" w14:textId="77777777" w:rsidR="00E500B1" w:rsidRDefault="00E500B1" w:rsidP="0042184A">
            <w:pPr>
              <w:pStyle w:val="TAL"/>
              <w:rPr>
                <w:ins w:id="2191" w:author="C4-235690" w:date="2023-11-22T19:30:00Z"/>
                <w:lang w:eastAsia="zh-CN"/>
              </w:rPr>
            </w:pPr>
            <w:ins w:id="2192" w:author="C4-235690" w:date="2023-11-22T19:30:00Z">
              <w:r>
                <w:t>Upon success of creation of the resource, a response body containing a representation of the discovery key data to monitor for the UE shall be returned.</w:t>
              </w:r>
            </w:ins>
          </w:p>
          <w:p w14:paraId="70E302FC" w14:textId="77777777" w:rsidR="00E500B1" w:rsidRDefault="00E500B1" w:rsidP="0042184A">
            <w:pPr>
              <w:pStyle w:val="TAL"/>
              <w:rPr>
                <w:ins w:id="2193" w:author="C4-235690" w:date="2023-11-22T19:30:00Z"/>
                <w:lang w:eastAsia="zh-CN"/>
              </w:rPr>
            </w:pPr>
            <w:ins w:id="2194" w:author="C4-235690" w:date="2023-11-22T19:30:00Z">
              <w:r>
                <w:rPr>
                  <w:lang w:eastAsia="zh-CN"/>
                </w:rPr>
                <w:t>The HTTP response shall include a "Location" HTTP header that contains the resource URI of the created resource.</w:t>
              </w:r>
            </w:ins>
          </w:p>
        </w:tc>
      </w:tr>
      <w:tr w:rsidR="00E500B1" w14:paraId="38400EFD" w14:textId="77777777" w:rsidTr="0042184A">
        <w:trPr>
          <w:jc w:val="center"/>
          <w:ins w:id="2195" w:author="C4-235690" w:date="2023-11-22T19:30:00Z"/>
        </w:trPr>
        <w:tc>
          <w:tcPr>
            <w:tcW w:w="825" w:type="pct"/>
            <w:tcBorders>
              <w:top w:val="single" w:sz="4" w:space="0" w:color="auto"/>
              <w:left w:val="single" w:sz="6" w:space="0" w:color="000000"/>
              <w:bottom w:val="single" w:sz="6" w:space="0" w:color="000000"/>
              <w:right w:val="single" w:sz="6" w:space="0" w:color="000000"/>
            </w:tcBorders>
            <w:hideMark/>
          </w:tcPr>
          <w:p w14:paraId="3E2EE154" w14:textId="77777777" w:rsidR="00E500B1" w:rsidRDefault="00E500B1" w:rsidP="0042184A">
            <w:pPr>
              <w:pStyle w:val="TAL"/>
              <w:rPr>
                <w:ins w:id="2196" w:author="C4-235690" w:date="2023-11-22T19:30:00Z"/>
              </w:rPr>
            </w:pPr>
            <w:ins w:id="2197" w:author="C4-235690" w:date="2023-11-22T19:30:00Z">
              <w:r>
                <w:t>n/a</w:t>
              </w:r>
            </w:ins>
          </w:p>
        </w:tc>
        <w:tc>
          <w:tcPr>
            <w:tcW w:w="225" w:type="pct"/>
            <w:tcBorders>
              <w:top w:val="single" w:sz="4" w:space="0" w:color="auto"/>
              <w:left w:val="single" w:sz="6" w:space="0" w:color="000000"/>
              <w:bottom w:val="single" w:sz="6" w:space="0" w:color="000000"/>
              <w:right w:val="single" w:sz="6" w:space="0" w:color="000000"/>
            </w:tcBorders>
          </w:tcPr>
          <w:p w14:paraId="27872364" w14:textId="77777777" w:rsidR="00E500B1" w:rsidRDefault="00E500B1" w:rsidP="0042184A">
            <w:pPr>
              <w:pStyle w:val="TAC"/>
              <w:rPr>
                <w:ins w:id="2198" w:author="C4-235690" w:date="2023-11-22T19:30:00Z"/>
              </w:rPr>
            </w:pPr>
          </w:p>
        </w:tc>
        <w:tc>
          <w:tcPr>
            <w:tcW w:w="649" w:type="pct"/>
            <w:tcBorders>
              <w:top w:val="single" w:sz="4" w:space="0" w:color="auto"/>
              <w:left w:val="single" w:sz="6" w:space="0" w:color="000000"/>
              <w:bottom w:val="single" w:sz="6" w:space="0" w:color="000000"/>
              <w:right w:val="single" w:sz="6" w:space="0" w:color="000000"/>
            </w:tcBorders>
          </w:tcPr>
          <w:p w14:paraId="06657EEF" w14:textId="77777777" w:rsidR="00E500B1" w:rsidRDefault="00E500B1" w:rsidP="0042184A">
            <w:pPr>
              <w:pStyle w:val="TAL"/>
              <w:rPr>
                <w:ins w:id="2199" w:author="C4-235690" w:date="2023-11-22T19:30:00Z"/>
              </w:rPr>
            </w:pPr>
          </w:p>
        </w:tc>
        <w:tc>
          <w:tcPr>
            <w:tcW w:w="583" w:type="pct"/>
            <w:tcBorders>
              <w:top w:val="single" w:sz="4" w:space="0" w:color="auto"/>
              <w:left w:val="single" w:sz="6" w:space="0" w:color="000000"/>
              <w:bottom w:val="single" w:sz="6" w:space="0" w:color="000000"/>
              <w:right w:val="single" w:sz="6" w:space="0" w:color="000000"/>
            </w:tcBorders>
            <w:hideMark/>
          </w:tcPr>
          <w:p w14:paraId="7EC354DD" w14:textId="77777777" w:rsidR="00E500B1" w:rsidRDefault="00E500B1" w:rsidP="0042184A">
            <w:pPr>
              <w:pStyle w:val="TAL"/>
              <w:rPr>
                <w:ins w:id="2200" w:author="C4-235690" w:date="2023-11-22T19:30:00Z"/>
              </w:rPr>
            </w:pPr>
            <w:ins w:id="2201" w:author="C4-235690" w:date="2023-11-22T19:30:00Z">
              <w:r>
                <w:t>204 No Content</w:t>
              </w:r>
            </w:ins>
          </w:p>
        </w:tc>
        <w:tc>
          <w:tcPr>
            <w:tcW w:w="2718" w:type="pct"/>
            <w:tcBorders>
              <w:top w:val="single" w:sz="4" w:space="0" w:color="auto"/>
              <w:left w:val="single" w:sz="6" w:space="0" w:color="000000"/>
              <w:bottom w:val="single" w:sz="6" w:space="0" w:color="000000"/>
              <w:right w:val="single" w:sz="6" w:space="0" w:color="000000"/>
            </w:tcBorders>
            <w:hideMark/>
          </w:tcPr>
          <w:p w14:paraId="269B8B69" w14:textId="77777777" w:rsidR="00E500B1" w:rsidRDefault="00E500B1" w:rsidP="0042184A">
            <w:pPr>
              <w:pStyle w:val="TAL"/>
              <w:rPr>
                <w:ins w:id="2202" w:author="C4-235690" w:date="2023-11-22T19:30:00Z"/>
              </w:rPr>
            </w:pPr>
            <w:ins w:id="2203" w:author="C4-235690" w:date="2023-11-22T19:30:00Z">
              <w:r>
                <w:rPr>
                  <w:lang w:val="en-US"/>
                </w:rPr>
                <w:t>Upon success of the update of the resource, an empty response body shall be returned</w:t>
              </w:r>
              <w:r>
                <w:rPr>
                  <w:lang w:val="en-US" w:eastAsia="zh-CN"/>
                </w:rPr>
                <w:t>.</w:t>
              </w:r>
            </w:ins>
          </w:p>
        </w:tc>
      </w:tr>
      <w:tr w:rsidR="00E500B1" w14:paraId="22C5AE9E" w14:textId="77777777" w:rsidTr="0042184A">
        <w:trPr>
          <w:jc w:val="center"/>
          <w:ins w:id="2204" w:author="C4-235690" w:date="2023-11-22T19:30:00Z"/>
        </w:trPr>
        <w:tc>
          <w:tcPr>
            <w:tcW w:w="825" w:type="pct"/>
            <w:tcBorders>
              <w:top w:val="single" w:sz="4" w:space="0" w:color="auto"/>
              <w:left w:val="single" w:sz="6" w:space="0" w:color="000000"/>
              <w:bottom w:val="single" w:sz="6" w:space="0" w:color="000000"/>
              <w:right w:val="single" w:sz="6" w:space="0" w:color="000000"/>
            </w:tcBorders>
            <w:hideMark/>
          </w:tcPr>
          <w:p w14:paraId="0C8BE391" w14:textId="77777777" w:rsidR="00E500B1" w:rsidRDefault="00E500B1" w:rsidP="0042184A">
            <w:pPr>
              <w:pStyle w:val="TAL"/>
              <w:rPr>
                <w:ins w:id="2205" w:author="C4-235690" w:date="2023-11-22T19:30:00Z"/>
              </w:rPr>
            </w:pPr>
            <w:ins w:id="2206" w:author="C4-235690" w:date="2023-11-22T19:30:00Z">
              <w:r>
                <w:t>RedirectResponse</w:t>
              </w:r>
            </w:ins>
          </w:p>
        </w:tc>
        <w:tc>
          <w:tcPr>
            <w:tcW w:w="225" w:type="pct"/>
            <w:tcBorders>
              <w:top w:val="single" w:sz="4" w:space="0" w:color="auto"/>
              <w:left w:val="single" w:sz="6" w:space="0" w:color="000000"/>
              <w:bottom w:val="single" w:sz="6" w:space="0" w:color="000000"/>
              <w:right w:val="single" w:sz="6" w:space="0" w:color="000000"/>
            </w:tcBorders>
            <w:hideMark/>
          </w:tcPr>
          <w:p w14:paraId="6DA5FB7A" w14:textId="77777777" w:rsidR="00E500B1" w:rsidRDefault="00E500B1" w:rsidP="0042184A">
            <w:pPr>
              <w:pStyle w:val="TAC"/>
              <w:rPr>
                <w:ins w:id="2207" w:author="C4-235690" w:date="2023-11-22T19:30:00Z"/>
              </w:rPr>
            </w:pPr>
            <w:ins w:id="2208" w:author="C4-235690" w:date="2023-11-22T19:30: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13AD744E" w14:textId="77777777" w:rsidR="00E500B1" w:rsidRDefault="00E500B1" w:rsidP="0042184A">
            <w:pPr>
              <w:pStyle w:val="TAL"/>
              <w:rPr>
                <w:ins w:id="2209" w:author="C4-235690" w:date="2023-11-22T19:30:00Z"/>
              </w:rPr>
            </w:pPr>
            <w:ins w:id="2210" w:author="C4-235690" w:date="2023-11-22T19:30: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005386EB" w14:textId="77777777" w:rsidR="00E500B1" w:rsidRDefault="00E500B1" w:rsidP="0042184A">
            <w:pPr>
              <w:pStyle w:val="TAL"/>
              <w:rPr>
                <w:ins w:id="2211" w:author="C4-235690" w:date="2023-11-22T19:30:00Z"/>
              </w:rPr>
            </w:pPr>
            <w:ins w:id="2212" w:author="C4-235690" w:date="2023-11-22T19:30:00Z">
              <w:r>
                <w:t>307 Temporary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1F6B89CA" w14:textId="77777777" w:rsidR="00E500B1" w:rsidRDefault="00E500B1" w:rsidP="0042184A">
            <w:pPr>
              <w:pStyle w:val="TAL"/>
              <w:rPr>
                <w:ins w:id="2213" w:author="C4-235690" w:date="2023-11-22T19:30:00Z"/>
              </w:rPr>
            </w:pPr>
            <w:ins w:id="2214" w:author="C4-235690" w:date="2023-11-22T19:30:00Z">
              <w:r>
                <w:t>Temporary redirection.</w:t>
              </w:r>
            </w:ins>
          </w:p>
          <w:p w14:paraId="7B91C87F" w14:textId="77777777" w:rsidR="00E500B1" w:rsidRDefault="00E500B1" w:rsidP="0042184A">
            <w:pPr>
              <w:pStyle w:val="TAL"/>
              <w:rPr>
                <w:ins w:id="2215" w:author="C4-235690" w:date="2023-11-22T19:30:00Z"/>
              </w:rPr>
            </w:pPr>
            <w:ins w:id="2216" w:author="C4-235690" w:date="2023-11-22T19:30:00Z">
              <w:r>
                <w:t>(NOTE 1)</w:t>
              </w:r>
            </w:ins>
          </w:p>
        </w:tc>
      </w:tr>
      <w:tr w:rsidR="00E500B1" w14:paraId="14F64484" w14:textId="77777777" w:rsidTr="0042184A">
        <w:trPr>
          <w:jc w:val="center"/>
          <w:ins w:id="2217" w:author="C4-235690" w:date="2023-11-22T19:30:00Z"/>
        </w:trPr>
        <w:tc>
          <w:tcPr>
            <w:tcW w:w="825" w:type="pct"/>
            <w:tcBorders>
              <w:top w:val="single" w:sz="4" w:space="0" w:color="auto"/>
              <w:left w:val="single" w:sz="6" w:space="0" w:color="000000"/>
              <w:bottom w:val="single" w:sz="6" w:space="0" w:color="000000"/>
              <w:right w:val="single" w:sz="6" w:space="0" w:color="000000"/>
            </w:tcBorders>
            <w:hideMark/>
          </w:tcPr>
          <w:p w14:paraId="14C8AE41" w14:textId="77777777" w:rsidR="00E500B1" w:rsidRDefault="00E500B1" w:rsidP="0042184A">
            <w:pPr>
              <w:pStyle w:val="TAL"/>
              <w:rPr>
                <w:ins w:id="2218" w:author="C4-235690" w:date="2023-11-22T19:30:00Z"/>
              </w:rPr>
            </w:pPr>
            <w:ins w:id="2219" w:author="C4-235690" w:date="2023-11-22T19:30:00Z">
              <w:r>
                <w:t>RedirectResponse</w:t>
              </w:r>
            </w:ins>
          </w:p>
        </w:tc>
        <w:tc>
          <w:tcPr>
            <w:tcW w:w="225" w:type="pct"/>
            <w:tcBorders>
              <w:top w:val="single" w:sz="4" w:space="0" w:color="auto"/>
              <w:left w:val="single" w:sz="6" w:space="0" w:color="000000"/>
              <w:bottom w:val="single" w:sz="6" w:space="0" w:color="000000"/>
              <w:right w:val="single" w:sz="6" w:space="0" w:color="000000"/>
            </w:tcBorders>
            <w:hideMark/>
          </w:tcPr>
          <w:p w14:paraId="71D1B8B2" w14:textId="77777777" w:rsidR="00E500B1" w:rsidRDefault="00E500B1" w:rsidP="0042184A">
            <w:pPr>
              <w:pStyle w:val="TAC"/>
              <w:rPr>
                <w:ins w:id="2220" w:author="C4-235690" w:date="2023-11-22T19:30:00Z"/>
              </w:rPr>
            </w:pPr>
            <w:ins w:id="2221" w:author="C4-235690" w:date="2023-11-22T19:30: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15A770A3" w14:textId="77777777" w:rsidR="00E500B1" w:rsidRDefault="00E500B1" w:rsidP="0042184A">
            <w:pPr>
              <w:pStyle w:val="TAL"/>
              <w:rPr>
                <w:ins w:id="2222" w:author="C4-235690" w:date="2023-11-22T19:30:00Z"/>
              </w:rPr>
            </w:pPr>
            <w:ins w:id="2223" w:author="C4-235690" w:date="2023-11-22T19:30: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5398ED50" w14:textId="77777777" w:rsidR="00E500B1" w:rsidRDefault="00E500B1" w:rsidP="0042184A">
            <w:pPr>
              <w:pStyle w:val="TAL"/>
              <w:rPr>
                <w:ins w:id="2224" w:author="C4-235690" w:date="2023-11-22T19:30:00Z"/>
              </w:rPr>
            </w:pPr>
            <w:ins w:id="2225" w:author="C4-235690" w:date="2023-11-22T19:30:00Z">
              <w:r>
                <w:t>308 Permanent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2CD4F692" w14:textId="77777777" w:rsidR="00E500B1" w:rsidRDefault="00E500B1" w:rsidP="0042184A">
            <w:pPr>
              <w:pStyle w:val="TAL"/>
              <w:rPr>
                <w:ins w:id="2226" w:author="C4-235690" w:date="2023-11-22T19:30:00Z"/>
              </w:rPr>
            </w:pPr>
            <w:ins w:id="2227" w:author="C4-235690" w:date="2023-11-22T19:30:00Z">
              <w:r>
                <w:t>Permanent redirection.</w:t>
              </w:r>
            </w:ins>
          </w:p>
          <w:p w14:paraId="01041715" w14:textId="77777777" w:rsidR="00E500B1" w:rsidRDefault="00E500B1" w:rsidP="0042184A">
            <w:pPr>
              <w:pStyle w:val="TAL"/>
              <w:rPr>
                <w:ins w:id="2228" w:author="C4-235690" w:date="2023-11-22T19:30:00Z"/>
              </w:rPr>
            </w:pPr>
            <w:ins w:id="2229" w:author="C4-235690" w:date="2023-11-22T19:30:00Z">
              <w:r>
                <w:t>(NOTE 2)</w:t>
              </w:r>
            </w:ins>
          </w:p>
        </w:tc>
      </w:tr>
      <w:tr w:rsidR="00E500B1" w14:paraId="1F128999" w14:textId="77777777" w:rsidTr="0042184A">
        <w:trPr>
          <w:jc w:val="center"/>
          <w:ins w:id="2230" w:author="C4-235690" w:date="2023-11-22T19:30:00Z"/>
        </w:trPr>
        <w:tc>
          <w:tcPr>
            <w:tcW w:w="825" w:type="pct"/>
            <w:tcBorders>
              <w:top w:val="single" w:sz="4" w:space="0" w:color="auto"/>
              <w:left w:val="single" w:sz="6" w:space="0" w:color="000000"/>
              <w:bottom w:val="single" w:sz="6" w:space="0" w:color="000000"/>
              <w:right w:val="single" w:sz="6" w:space="0" w:color="000000"/>
            </w:tcBorders>
            <w:hideMark/>
          </w:tcPr>
          <w:p w14:paraId="46AF4529" w14:textId="77777777" w:rsidR="00E500B1" w:rsidRDefault="00E500B1" w:rsidP="0042184A">
            <w:pPr>
              <w:pStyle w:val="TAL"/>
              <w:rPr>
                <w:ins w:id="2231" w:author="C4-235690" w:date="2023-11-22T19:30:00Z"/>
              </w:rPr>
            </w:pPr>
            <w:ins w:id="2232" w:author="C4-235690" w:date="2023-11-22T19:30:00Z">
              <w: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4CFD06A1" w14:textId="77777777" w:rsidR="00E500B1" w:rsidRDefault="00E500B1" w:rsidP="0042184A">
            <w:pPr>
              <w:pStyle w:val="TAC"/>
              <w:rPr>
                <w:ins w:id="2233" w:author="C4-235690" w:date="2023-11-22T19:30:00Z"/>
              </w:rPr>
            </w:pPr>
            <w:ins w:id="2234" w:author="C4-235690" w:date="2023-11-22T19:30: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21F430A6" w14:textId="77777777" w:rsidR="00E500B1" w:rsidRDefault="00E500B1" w:rsidP="0042184A">
            <w:pPr>
              <w:pStyle w:val="TAL"/>
              <w:rPr>
                <w:ins w:id="2235" w:author="C4-235690" w:date="2023-11-22T19:30:00Z"/>
              </w:rPr>
            </w:pPr>
            <w:ins w:id="2236" w:author="C4-235690" w:date="2023-11-22T19:30: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2FFB01D5" w14:textId="77777777" w:rsidR="00E500B1" w:rsidRDefault="00E500B1" w:rsidP="0042184A">
            <w:pPr>
              <w:pStyle w:val="TAL"/>
              <w:rPr>
                <w:ins w:id="2237" w:author="C4-235690" w:date="2023-11-22T19:30:00Z"/>
              </w:rPr>
            </w:pPr>
            <w:ins w:id="2238" w:author="C4-235690" w:date="2023-11-22T19:30:00Z">
              <w:r>
                <w:rPr>
                  <w:lang w:eastAsia="zh-CN"/>
                </w:rPr>
                <w:t>403 Forbidden</w:t>
              </w:r>
            </w:ins>
          </w:p>
        </w:tc>
        <w:tc>
          <w:tcPr>
            <w:tcW w:w="2718" w:type="pct"/>
            <w:tcBorders>
              <w:top w:val="single" w:sz="4" w:space="0" w:color="auto"/>
              <w:left w:val="single" w:sz="6" w:space="0" w:color="000000"/>
              <w:bottom w:val="single" w:sz="6" w:space="0" w:color="000000"/>
              <w:right w:val="single" w:sz="6" w:space="0" w:color="000000"/>
            </w:tcBorders>
          </w:tcPr>
          <w:p w14:paraId="4B8224B1" w14:textId="77777777" w:rsidR="00E500B1" w:rsidRDefault="00E500B1" w:rsidP="0042184A">
            <w:pPr>
              <w:pStyle w:val="TAL"/>
              <w:rPr>
                <w:ins w:id="2239" w:author="C4-235690" w:date="2023-11-22T19:30:00Z"/>
              </w:rPr>
            </w:pPr>
            <w:ins w:id="2240" w:author="C4-235690" w:date="2023-11-22T19:30:00Z">
              <w:r>
                <w:t>The "cause" attribute may be used to indicate one of the following application errors:</w:t>
              </w:r>
            </w:ins>
          </w:p>
          <w:p w14:paraId="5AC66BBF" w14:textId="77777777" w:rsidR="00E500B1" w:rsidRDefault="00E500B1" w:rsidP="0042184A">
            <w:pPr>
              <w:pStyle w:val="TAL"/>
              <w:ind w:firstLineChars="100" w:firstLine="180"/>
              <w:rPr>
                <w:ins w:id="2241" w:author="C4-235690" w:date="2023-11-22T19:30:00Z"/>
              </w:rPr>
            </w:pPr>
            <w:bookmarkStart w:id="2242" w:name="_PERM_MCCTEMPBM_CRPT33920011___3"/>
            <w:ins w:id="2243" w:author="C4-235690" w:date="2023-11-22T19:30:00Z">
              <w:r>
                <w:t>- RANGINGSL_SERVICE_UNAUTHORIZED</w:t>
              </w:r>
              <w:bookmarkEnd w:id="2242"/>
            </w:ins>
          </w:p>
          <w:p w14:paraId="0920693D" w14:textId="77777777" w:rsidR="00E500B1" w:rsidRDefault="00E500B1" w:rsidP="0042184A">
            <w:pPr>
              <w:pStyle w:val="TAL"/>
              <w:rPr>
                <w:ins w:id="2244" w:author="C4-235690" w:date="2023-11-22T19:30:00Z"/>
              </w:rPr>
            </w:pPr>
          </w:p>
          <w:p w14:paraId="3B71FD63" w14:textId="4C0FBA69" w:rsidR="00E500B1" w:rsidRDefault="00E500B1" w:rsidP="0042184A">
            <w:pPr>
              <w:pStyle w:val="TAL"/>
              <w:rPr>
                <w:ins w:id="2245" w:author="C4-235690" w:date="2023-11-22T19:30:00Z"/>
              </w:rPr>
            </w:pPr>
            <w:ins w:id="2246" w:author="C4-235690" w:date="2023-11-22T19:30:00Z">
              <w:r>
                <w:t>See table 6</w:t>
              </w:r>
              <w:del w:id="2247" w:author="Rapporteur" w:date="2023-11-22T22:28:00Z">
                <w:r w:rsidDel="00C07F03">
                  <w:delText>.</w:delText>
                </w:r>
                <w:r w:rsidRPr="00430DB9" w:rsidDel="00C07F03">
                  <w:rPr>
                    <w:highlight w:val="yellow"/>
                  </w:rPr>
                  <w:delText>y</w:delText>
                </w:r>
                <w:r w:rsidDel="00C07F03">
                  <w:delText>.</w:delText>
                </w:r>
              </w:del>
            </w:ins>
            <w:ins w:id="2248" w:author="Rapporteur" w:date="2023-11-22T22:28:00Z">
              <w:r w:rsidR="00C07F03">
                <w:t>.1.</w:t>
              </w:r>
            </w:ins>
            <w:ins w:id="2249" w:author="C4-235690" w:date="2023-11-22T19:30:00Z">
              <w:r>
                <w:t>7.3-1 for the description of these errors.</w:t>
              </w:r>
            </w:ins>
          </w:p>
        </w:tc>
      </w:tr>
      <w:tr w:rsidR="00E500B1" w14:paraId="7EFC1CC1" w14:textId="77777777" w:rsidTr="0042184A">
        <w:trPr>
          <w:jc w:val="center"/>
          <w:ins w:id="2250" w:author="C4-235690" w:date="2023-11-22T19:30:00Z"/>
        </w:trPr>
        <w:tc>
          <w:tcPr>
            <w:tcW w:w="825" w:type="pct"/>
            <w:tcBorders>
              <w:top w:val="single" w:sz="4" w:space="0" w:color="auto"/>
              <w:left w:val="single" w:sz="6" w:space="0" w:color="000000"/>
              <w:bottom w:val="single" w:sz="6" w:space="0" w:color="000000"/>
              <w:right w:val="single" w:sz="6" w:space="0" w:color="000000"/>
            </w:tcBorders>
            <w:hideMark/>
          </w:tcPr>
          <w:p w14:paraId="253562C3" w14:textId="77777777" w:rsidR="00E500B1" w:rsidRDefault="00E500B1" w:rsidP="0042184A">
            <w:pPr>
              <w:pStyle w:val="TAL"/>
              <w:rPr>
                <w:ins w:id="2251" w:author="C4-235690" w:date="2023-11-22T19:30:00Z"/>
              </w:rPr>
            </w:pPr>
            <w:ins w:id="2252" w:author="C4-235690" w:date="2023-11-22T19:30:00Z">
              <w: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0C1AA4D1" w14:textId="77777777" w:rsidR="00E500B1" w:rsidRDefault="00E500B1" w:rsidP="0042184A">
            <w:pPr>
              <w:pStyle w:val="TAC"/>
              <w:rPr>
                <w:ins w:id="2253" w:author="C4-235690" w:date="2023-11-22T19:30:00Z"/>
              </w:rPr>
            </w:pPr>
            <w:ins w:id="2254" w:author="C4-235690" w:date="2023-11-22T19:30: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75318E76" w14:textId="77777777" w:rsidR="00E500B1" w:rsidRDefault="00E500B1" w:rsidP="0042184A">
            <w:pPr>
              <w:pStyle w:val="TAL"/>
              <w:rPr>
                <w:ins w:id="2255" w:author="C4-235690" w:date="2023-11-22T19:30:00Z"/>
              </w:rPr>
            </w:pPr>
            <w:ins w:id="2256" w:author="C4-235690" w:date="2023-11-22T19:30: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093328FA" w14:textId="77777777" w:rsidR="00E500B1" w:rsidRDefault="00E500B1" w:rsidP="0042184A">
            <w:pPr>
              <w:pStyle w:val="TAL"/>
              <w:rPr>
                <w:ins w:id="2257" w:author="C4-235690" w:date="2023-11-22T19:30:00Z"/>
                <w:lang w:eastAsia="zh-CN"/>
              </w:rPr>
            </w:pPr>
            <w:ins w:id="2258" w:author="C4-235690" w:date="2023-11-22T19:30:00Z">
              <w:r>
                <w:t>404 Not Found</w:t>
              </w:r>
            </w:ins>
          </w:p>
        </w:tc>
        <w:tc>
          <w:tcPr>
            <w:tcW w:w="2718" w:type="pct"/>
            <w:tcBorders>
              <w:top w:val="single" w:sz="4" w:space="0" w:color="auto"/>
              <w:left w:val="single" w:sz="6" w:space="0" w:color="000000"/>
              <w:bottom w:val="single" w:sz="6" w:space="0" w:color="000000"/>
              <w:right w:val="single" w:sz="6" w:space="0" w:color="000000"/>
            </w:tcBorders>
          </w:tcPr>
          <w:p w14:paraId="0AB7A5B6" w14:textId="77777777" w:rsidR="00E500B1" w:rsidRDefault="00E500B1" w:rsidP="0042184A">
            <w:pPr>
              <w:pStyle w:val="TAL"/>
              <w:rPr>
                <w:ins w:id="2259" w:author="C4-235690" w:date="2023-11-22T19:30:00Z"/>
              </w:rPr>
            </w:pPr>
            <w:ins w:id="2260" w:author="C4-235690" w:date="2023-11-22T19:30:00Z">
              <w:r>
                <w:t>The "cause" attribute may be used to indicate one of the following application errors:</w:t>
              </w:r>
            </w:ins>
          </w:p>
          <w:p w14:paraId="425CF502" w14:textId="77777777" w:rsidR="00E500B1" w:rsidRDefault="00E500B1" w:rsidP="0042184A">
            <w:pPr>
              <w:pStyle w:val="B1"/>
              <w:rPr>
                <w:ins w:id="2261" w:author="C4-235690" w:date="2023-11-22T19:30:00Z"/>
                <w:rFonts w:ascii="Arial" w:hAnsi="Arial"/>
                <w:sz w:val="18"/>
              </w:rPr>
            </w:pPr>
            <w:bookmarkStart w:id="2262" w:name="_PERM_MCCTEMPBM_CRPT34840009___7"/>
            <w:ins w:id="2263" w:author="C4-235690" w:date="2023-11-22T19:30:00Z">
              <w:r>
                <w:rPr>
                  <w:rFonts w:ascii="Arial" w:hAnsi="Arial"/>
                  <w:sz w:val="18"/>
                </w:rPr>
                <w:t>-</w:t>
              </w:r>
              <w:r>
                <w:rPr>
                  <w:rFonts w:ascii="Arial" w:hAnsi="Arial"/>
                  <w:sz w:val="18"/>
                </w:rPr>
                <w:tab/>
                <w:t>APPLICATION_NOT_FOUND</w:t>
              </w:r>
              <w:bookmarkEnd w:id="2262"/>
            </w:ins>
          </w:p>
          <w:p w14:paraId="033028EB" w14:textId="77777777" w:rsidR="00E500B1" w:rsidRDefault="00E500B1" w:rsidP="0042184A">
            <w:pPr>
              <w:pStyle w:val="TAL"/>
              <w:rPr>
                <w:ins w:id="2264" w:author="C4-235690" w:date="2023-11-22T19:30:00Z"/>
              </w:rPr>
            </w:pPr>
          </w:p>
          <w:p w14:paraId="699E7504" w14:textId="126F2E81" w:rsidR="00E500B1" w:rsidRDefault="00E500B1" w:rsidP="0042184A">
            <w:pPr>
              <w:pStyle w:val="TAL"/>
              <w:rPr>
                <w:ins w:id="2265" w:author="C4-235690" w:date="2023-11-22T19:30:00Z"/>
              </w:rPr>
            </w:pPr>
            <w:ins w:id="2266" w:author="C4-235690" w:date="2023-11-22T19:30:00Z">
              <w:r>
                <w:t>See table 6</w:t>
              </w:r>
              <w:del w:id="2267" w:author="Rapporteur" w:date="2023-11-22T22:28:00Z">
                <w:r w:rsidDel="00C07F03">
                  <w:delText>.</w:delText>
                </w:r>
                <w:r w:rsidRPr="00430DB9" w:rsidDel="00C07F03">
                  <w:rPr>
                    <w:highlight w:val="yellow"/>
                  </w:rPr>
                  <w:delText>y</w:delText>
                </w:r>
                <w:r w:rsidDel="00C07F03">
                  <w:delText>.</w:delText>
                </w:r>
              </w:del>
            </w:ins>
            <w:ins w:id="2268" w:author="Rapporteur" w:date="2023-11-22T22:28:00Z">
              <w:r w:rsidR="00C07F03">
                <w:t>.1.</w:t>
              </w:r>
            </w:ins>
            <w:ins w:id="2269" w:author="C4-235690" w:date="2023-11-22T19:30:00Z">
              <w:r>
                <w:t>7.3-1 for the description of these errors.</w:t>
              </w:r>
            </w:ins>
          </w:p>
        </w:tc>
      </w:tr>
      <w:tr w:rsidR="00E500B1" w14:paraId="3931A2DD" w14:textId="77777777" w:rsidTr="0042184A">
        <w:trPr>
          <w:jc w:val="center"/>
          <w:ins w:id="2270" w:author="C4-235690" w:date="2023-11-22T19:30:00Z"/>
        </w:trPr>
        <w:tc>
          <w:tcPr>
            <w:tcW w:w="5000" w:type="pct"/>
            <w:gridSpan w:val="5"/>
            <w:tcBorders>
              <w:top w:val="single" w:sz="4" w:space="0" w:color="auto"/>
              <w:left w:val="single" w:sz="6" w:space="0" w:color="000000"/>
              <w:bottom w:val="single" w:sz="6" w:space="0" w:color="000000"/>
              <w:right w:val="single" w:sz="6" w:space="0" w:color="000000"/>
            </w:tcBorders>
            <w:hideMark/>
          </w:tcPr>
          <w:p w14:paraId="28E80416" w14:textId="77777777" w:rsidR="00E500B1" w:rsidRDefault="00E500B1" w:rsidP="0042184A">
            <w:pPr>
              <w:pStyle w:val="TAN"/>
              <w:rPr>
                <w:ins w:id="2271" w:author="C4-235690" w:date="2023-11-22T19:30:00Z"/>
                <w:lang w:eastAsia="zh-CN"/>
              </w:rPr>
            </w:pPr>
            <w:ins w:id="2272" w:author="C4-235690" w:date="2023-11-22T19:30:00Z">
              <w:r>
                <w:t>NOTE </w:t>
              </w:r>
              <w:r>
                <w:rPr>
                  <w:lang w:eastAsia="zh-CN"/>
                </w:rPr>
                <w:t>1</w:t>
              </w:r>
              <w:r>
                <w:t>:</w:t>
              </w:r>
              <w:r>
                <w:rPr>
                  <w:noProof/>
                </w:rPr>
                <w:tab/>
                <w:t xml:space="preserve">The manadatory </w:t>
              </w:r>
              <w:r>
                <w:t>HTTP error status code for the PUT method listed in Table 5.2.7.1-1 of 3GPP TS 29.500 [x3] also apply.</w:t>
              </w:r>
            </w:ins>
          </w:p>
          <w:p w14:paraId="67F19017" w14:textId="77777777" w:rsidR="00E500B1" w:rsidRDefault="00E500B1" w:rsidP="0042184A">
            <w:pPr>
              <w:pStyle w:val="TAN"/>
              <w:rPr>
                <w:ins w:id="2273" w:author="C4-235690" w:date="2023-11-22T19:30:00Z"/>
                <w:lang w:eastAsia="zh-CN"/>
              </w:rPr>
            </w:pPr>
            <w:ins w:id="2274" w:author="C4-235690" w:date="2023-11-22T19:30:00Z">
              <w:r>
                <w:rPr>
                  <w:lang w:eastAsia="zh-CN"/>
                </w:rPr>
                <w:t>NOTE</w:t>
              </w:r>
              <w:r>
                <w:t> </w:t>
              </w:r>
              <w:r>
                <w:rPr>
                  <w:lang w:eastAsia="zh-CN"/>
                </w:rPr>
                <w:t>2:</w:t>
              </w:r>
              <w:r>
                <w:rPr>
                  <w:lang w:eastAsia="zh-CN"/>
                </w:rPr>
                <w:tab/>
                <w:t>RedirectResponse may be inserted by an SCP, see clause 6.10.9.1 of 3GPP TS 29.500 [x3].</w:t>
              </w:r>
            </w:ins>
          </w:p>
        </w:tc>
      </w:tr>
    </w:tbl>
    <w:p w14:paraId="4041D054" w14:textId="77777777" w:rsidR="00E500B1" w:rsidRDefault="00E500B1" w:rsidP="00E500B1">
      <w:pPr>
        <w:rPr>
          <w:ins w:id="2275" w:author="C4-235690" w:date="2023-11-22T19:30:00Z"/>
        </w:rPr>
      </w:pPr>
    </w:p>
    <w:p w14:paraId="37E1EA67" w14:textId="4E57D4F8" w:rsidR="00E500B1" w:rsidRDefault="00E500B1" w:rsidP="00E500B1">
      <w:pPr>
        <w:pStyle w:val="TH"/>
        <w:rPr>
          <w:ins w:id="2276" w:author="C4-235690" w:date="2023-11-22T19:30:00Z"/>
          <w:rFonts w:cs="Arial"/>
        </w:rPr>
      </w:pPr>
      <w:ins w:id="2277" w:author="C4-235690" w:date="2023-11-22T19:30:00Z">
        <w:r>
          <w:t>Table</w:t>
        </w:r>
        <w:r w:rsidRPr="00330B48">
          <w:t> </w:t>
        </w:r>
        <w:r>
          <w:t>6</w:t>
        </w:r>
        <w:del w:id="2278" w:author="Rapporteur" w:date="2023-11-22T22:28:00Z">
          <w:r w:rsidDel="00C07F03">
            <w:delText>.</w:delText>
          </w:r>
          <w:r w:rsidRPr="00430DB9" w:rsidDel="00C07F03">
            <w:rPr>
              <w:highlight w:val="yellow"/>
            </w:rPr>
            <w:delText>y</w:delText>
          </w:r>
          <w:r w:rsidDel="00C07F03">
            <w:delText>.</w:delText>
          </w:r>
        </w:del>
      </w:ins>
      <w:ins w:id="2279" w:author="Rapporteur" w:date="2023-11-22T22:28:00Z">
        <w:r w:rsidR="00C07F03">
          <w:t>.1.</w:t>
        </w:r>
      </w:ins>
      <w:ins w:id="2280" w:author="C4-235690" w:date="2023-11-22T19:30:00Z">
        <w:r>
          <w:t xml:space="preserve">3.3.3.1-4: Headers supported by the 201 </w:t>
        </w:r>
        <w:r>
          <w:rPr>
            <w:lang w:eastAsia="zh-CN"/>
          </w:rPr>
          <w:t>R</w:t>
        </w:r>
        <w:r>
          <w:t xml:space="preserve">esponse </w:t>
        </w:r>
        <w:r>
          <w:rPr>
            <w:lang w:eastAsia="zh-CN"/>
          </w:rPr>
          <w:t>C</w:t>
        </w:r>
        <w:r>
          <w:t>ode on this resource</w:t>
        </w:r>
      </w:ins>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15B613E1" w14:textId="77777777" w:rsidTr="0042184A">
        <w:trPr>
          <w:jc w:val="center"/>
          <w:ins w:id="2281" w:author="C4-235690" w:date="2023-11-22T19:30:00Z"/>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70EA3A9F" w14:textId="77777777" w:rsidR="00E500B1" w:rsidRDefault="00E500B1" w:rsidP="0042184A">
            <w:pPr>
              <w:pStyle w:val="TAH"/>
              <w:rPr>
                <w:ins w:id="2282" w:author="C4-235690" w:date="2023-11-22T19:30:00Z"/>
              </w:rPr>
            </w:pPr>
            <w:ins w:id="2283" w:author="C4-235690" w:date="2023-11-22T19:30: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64D7D15B" w14:textId="77777777" w:rsidR="00E500B1" w:rsidRDefault="00E500B1" w:rsidP="0042184A">
            <w:pPr>
              <w:pStyle w:val="TAH"/>
              <w:rPr>
                <w:ins w:id="2284" w:author="C4-235690" w:date="2023-11-22T19:30:00Z"/>
              </w:rPr>
            </w:pPr>
            <w:ins w:id="2285" w:author="C4-235690" w:date="2023-11-22T19:30:00Z">
              <w: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468789F8" w14:textId="77777777" w:rsidR="00E500B1" w:rsidRDefault="00E500B1" w:rsidP="0042184A">
            <w:pPr>
              <w:pStyle w:val="TAH"/>
              <w:rPr>
                <w:ins w:id="2286" w:author="C4-235690" w:date="2023-11-22T19:30:00Z"/>
              </w:rPr>
            </w:pPr>
            <w:ins w:id="2287" w:author="C4-235690" w:date="2023-11-22T19:30:00Z">
              <w: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58C4B6E0" w14:textId="77777777" w:rsidR="00E500B1" w:rsidRDefault="00E500B1" w:rsidP="0042184A">
            <w:pPr>
              <w:pStyle w:val="TAH"/>
              <w:rPr>
                <w:ins w:id="2288" w:author="C4-235690" w:date="2023-11-22T19:30:00Z"/>
              </w:rPr>
            </w:pPr>
            <w:ins w:id="2289" w:author="C4-235690" w:date="2023-11-22T19:30:00Z">
              <w:r>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A889AB" w14:textId="77777777" w:rsidR="00E500B1" w:rsidRDefault="00E500B1" w:rsidP="0042184A">
            <w:pPr>
              <w:pStyle w:val="TAH"/>
              <w:rPr>
                <w:ins w:id="2290" w:author="C4-235690" w:date="2023-11-22T19:30:00Z"/>
              </w:rPr>
            </w:pPr>
            <w:ins w:id="2291" w:author="C4-235690" w:date="2023-11-22T19:30:00Z">
              <w:r>
                <w:t>Description</w:t>
              </w:r>
            </w:ins>
          </w:p>
        </w:tc>
      </w:tr>
      <w:tr w:rsidR="00E500B1" w14:paraId="27F97575" w14:textId="77777777" w:rsidTr="0042184A">
        <w:trPr>
          <w:jc w:val="center"/>
          <w:ins w:id="2292" w:author="C4-235690" w:date="2023-11-22T19:30:00Z"/>
        </w:trPr>
        <w:tc>
          <w:tcPr>
            <w:tcW w:w="981" w:type="pct"/>
            <w:tcBorders>
              <w:top w:val="single" w:sz="4" w:space="0" w:color="auto"/>
              <w:left w:val="single" w:sz="6" w:space="0" w:color="000000"/>
              <w:bottom w:val="single" w:sz="6" w:space="0" w:color="000000"/>
              <w:right w:val="single" w:sz="6" w:space="0" w:color="000000"/>
            </w:tcBorders>
            <w:hideMark/>
          </w:tcPr>
          <w:p w14:paraId="05255F68" w14:textId="77777777" w:rsidR="00E500B1" w:rsidRDefault="00E500B1" w:rsidP="0042184A">
            <w:pPr>
              <w:pStyle w:val="TAL"/>
              <w:rPr>
                <w:ins w:id="2293" w:author="C4-235690" w:date="2023-11-22T19:30:00Z"/>
              </w:rPr>
            </w:pPr>
            <w:ins w:id="2294" w:author="C4-235690" w:date="2023-11-22T19:30:00Z">
              <w:r>
                <w:t>Location</w:t>
              </w:r>
            </w:ins>
          </w:p>
        </w:tc>
        <w:tc>
          <w:tcPr>
            <w:tcW w:w="871" w:type="pct"/>
            <w:tcBorders>
              <w:top w:val="single" w:sz="4" w:space="0" w:color="auto"/>
              <w:left w:val="single" w:sz="6" w:space="0" w:color="000000"/>
              <w:bottom w:val="single" w:sz="6" w:space="0" w:color="000000"/>
              <w:right w:val="single" w:sz="6" w:space="0" w:color="000000"/>
            </w:tcBorders>
            <w:hideMark/>
          </w:tcPr>
          <w:p w14:paraId="05C9C2E5" w14:textId="77777777" w:rsidR="00E500B1" w:rsidRDefault="00E500B1" w:rsidP="0042184A">
            <w:pPr>
              <w:pStyle w:val="TAL"/>
              <w:rPr>
                <w:ins w:id="2295" w:author="C4-235690" w:date="2023-11-22T19:30:00Z"/>
              </w:rPr>
            </w:pPr>
            <w:ins w:id="2296" w:author="C4-235690" w:date="2023-11-22T19:30:00Z">
              <w:r>
                <w:t>string</w:t>
              </w:r>
            </w:ins>
          </w:p>
        </w:tc>
        <w:tc>
          <w:tcPr>
            <w:tcW w:w="256" w:type="pct"/>
            <w:tcBorders>
              <w:top w:val="single" w:sz="4" w:space="0" w:color="auto"/>
              <w:left w:val="single" w:sz="6" w:space="0" w:color="000000"/>
              <w:bottom w:val="single" w:sz="6" w:space="0" w:color="000000"/>
              <w:right w:val="single" w:sz="6" w:space="0" w:color="000000"/>
            </w:tcBorders>
            <w:hideMark/>
          </w:tcPr>
          <w:p w14:paraId="284681D1" w14:textId="77777777" w:rsidR="00E500B1" w:rsidRDefault="00E500B1" w:rsidP="0042184A">
            <w:pPr>
              <w:pStyle w:val="TAC"/>
              <w:rPr>
                <w:ins w:id="2297" w:author="C4-235690" w:date="2023-11-22T19:30:00Z"/>
              </w:rPr>
            </w:pPr>
            <w:ins w:id="2298" w:author="C4-235690" w:date="2023-11-22T19:30:00Z">
              <w:r>
                <w:t>M</w:t>
              </w:r>
            </w:ins>
          </w:p>
        </w:tc>
        <w:tc>
          <w:tcPr>
            <w:tcW w:w="776" w:type="pct"/>
            <w:tcBorders>
              <w:top w:val="single" w:sz="4" w:space="0" w:color="auto"/>
              <w:left w:val="single" w:sz="6" w:space="0" w:color="000000"/>
              <w:bottom w:val="single" w:sz="6" w:space="0" w:color="000000"/>
              <w:right w:val="single" w:sz="6" w:space="0" w:color="000000"/>
            </w:tcBorders>
            <w:hideMark/>
          </w:tcPr>
          <w:p w14:paraId="33EEF25D" w14:textId="77777777" w:rsidR="00E500B1" w:rsidRDefault="00E500B1" w:rsidP="0042184A">
            <w:pPr>
              <w:pStyle w:val="TAL"/>
              <w:rPr>
                <w:ins w:id="2299" w:author="C4-235690" w:date="2023-11-22T19:30:00Z"/>
              </w:rPr>
            </w:pPr>
            <w:ins w:id="2300" w:author="C4-235690" w:date="2023-11-22T19:30:00Z">
              <w:r>
                <w:t>1</w:t>
              </w:r>
            </w:ins>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70D49F8A" w14:textId="77777777" w:rsidR="00E500B1" w:rsidRPr="00C742A1" w:rsidRDefault="00E500B1" w:rsidP="0042184A">
            <w:pPr>
              <w:pStyle w:val="TAL"/>
              <w:rPr>
                <w:ins w:id="2301" w:author="C4-235690" w:date="2023-11-22T19:30:00Z"/>
              </w:rPr>
            </w:pPr>
            <w:ins w:id="2302" w:author="C4-235690" w:date="2023-11-22T19:30:00Z">
              <w:r>
                <w:t xml:space="preserve">Contains the URI of the newly created resource, according to the structure: </w:t>
              </w:r>
              <w:r w:rsidRPr="00C742A1">
                <w:t>{apiRoot}/</w:t>
              </w:r>
              <w:r>
                <w:t>Nslpkmf</w:t>
              </w:r>
              <w:r w:rsidRPr="00C742A1">
                <w:t>-disc/&lt;apiVersion&gt;/{ueId}/</w:t>
              </w:r>
              <w:r>
                <w:t>monitor-authorize</w:t>
              </w:r>
              <w:r w:rsidRPr="00C742A1">
                <w:t>/{userInfoId}</w:t>
              </w:r>
            </w:ins>
          </w:p>
        </w:tc>
      </w:tr>
    </w:tbl>
    <w:p w14:paraId="281BDAF4" w14:textId="77777777" w:rsidR="00E500B1" w:rsidRDefault="00E500B1" w:rsidP="00E500B1">
      <w:pPr>
        <w:rPr>
          <w:ins w:id="2303" w:author="C4-235690" w:date="2023-11-22T19:30:00Z"/>
        </w:rPr>
      </w:pPr>
    </w:p>
    <w:p w14:paraId="4FAB8720" w14:textId="1A91FA39" w:rsidR="00E500B1" w:rsidRDefault="00E500B1" w:rsidP="00E500B1">
      <w:pPr>
        <w:pStyle w:val="TH"/>
        <w:rPr>
          <w:ins w:id="2304" w:author="C4-235690" w:date="2023-11-22T19:30:00Z"/>
          <w:rFonts w:cs="Arial"/>
        </w:rPr>
      </w:pPr>
      <w:ins w:id="2305" w:author="C4-235690" w:date="2023-11-22T19:30:00Z">
        <w:r>
          <w:t>Table</w:t>
        </w:r>
        <w:r w:rsidRPr="00330B48">
          <w:t> </w:t>
        </w:r>
        <w:r>
          <w:t>6</w:t>
        </w:r>
        <w:del w:id="2306" w:author="Rapporteur" w:date="2023-11-22T22:28:00Z">
          <w:r w:rsidDel="00C07F03">
            <w:delText>.</w:delText>
          </w:r>
          <w:r w:rsidRPr="00430DB9" w:rsidDel="00C07F03">
            <w:rPr>
              <w:highlight w:val="yellow"/>
            </w:rPr>
            <w:delText>y</w:delText>
          </w:r>
          <w:r w:rsidDel="00C07F03">
            <w:delText>.</w:delText>
          </w:r>
        </w:del>
      </w:ins>
      <w:ins w:id="2307" w:author="Rapporteur" w:date="2023-11-22T22:28:00Z">
        <w:r w:rsidR="00C07F03">
          <w:t>.1.</w:t>
        </w:r>
      </w:ins>
      <w:ins w:id="2308" w:author="C4-235690" w:date="2023-11-22T19:30:00Z">
        <w:r>
          <w:t xml:space="preserve">3.3.3.1-5: Headers supported by the </w:t>
        </w:r>
        <w:r>
          <w:rPr>
            <w:lang w:eastAsia="zh-CN"/>
          </w:rPr>
          <w:t>307</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6AF750AB" w14:textId="77777777" w:rsidTr="0042184A">
        <w:trPr>
          <w:jc w:val="center"/>
          <w:ins w:id="2309" w:author="C4-235690" w:date="2023-11-22T19:3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BB138" w14:textId="77777777" w:rsidR="00E500B1" w:rsidRDefault="00E500B1" w:rsidP="0042184A">
            <w:pPr>
              <w:pStyle w:val="TAH"/>
              <w:rPr>
                <w:ins w:id="2310" w:author="C4-235690" w:date="2023-11-22T19:30:00Z"/>
              </w:rPr>
            </w:pPr>
            <w:ins w:id="2311" w:author="C4-235690" w:date="2023-11-22T19:3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7A559B" w14:textId="77777777" w:rsidR="00E500B1" w:rsidRDefault="00E500B1" w:rsidP="0042184A">
            <w:pPr>
              <w:pStyle w:val="TAH"/>
              <w:rPr>
                <w:ins w:id="2312" w:author="C4-235690" w:date="2023-11-22T19:30:00Z"/>
              </w:rPr>
            </w:pPr>
            <w:ins w:id="2313" w:author="C4-235690" w:date="2023-11-22T19:3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331838" w14:textId="77777777" w:rsidR="00E500B1" w:rsidRDefault="00E500B1" w:rsidP="0042184A">
            <w:pPr>
              <w:pStyle w:val="TAH"/>
              <w:rPr>
                <w:ins w:id="2314" w:author="C4-235690" w:date="2023-11-22T19:30:00Z"/>
              </w:rPr>
            </w:pPr>
            <w:ins w:id="2315" w:author="C4-235690" w:date="2023-11-22T19:3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34DEF5" w14:textId="77777777" w:rsidR="00E500B1" w:rsidRDefault="00E500B1" w:rsidP="0042184A">
            <w:pPr>
              <w:pStyle w:val="TAH"/>
              <w:rPr>
                <w:ins w:id="2316" w:author="C4-235690" w:date="2023-11-22T19:30:00Z"/>
              </w:rPr>
            </w:pPr>
            <w:ins w:id="2317" w:author="C4-235690" w:date="2023-11-22T19:3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5A22D7" w14:textId="77777777" w:rsidR="00E500B1" w:rsidRDefault="00E500B1" w:rsidP="0042184A">
            <w:pPr>
              <w:pStyle w:val="TAH"/>
              <w:rPr>
                <w:ins w:id="2318" w:author="C4-235690" w:date="2023-11-22T19:30:00Z"/>
              </w:rPr>
            </w:pPr>
            <w:ins w:id="2319" w:author="C4-235690" w:date="2023-11-22T19:30:00Z">
              <w:r>
                <w:t>Description</w:t>
              </w:r>
            </w:ins>
          </w:p>
        </w:tc>
      </w:tr>
      <w:tr w:rsidR="00E500B1" w14:paraId="12A6FC8B" w14:textId="77777777" w:rsidTr="0042184A">
        <w:trPr>
          <w:jc w:val="center"/>
          <w:ins w:id="2320" w:author="C4-235690" w:date="2023-11-22T19:30:00Z"/>
        </w:trPr>
        <w:tc>
          <w:tcPr>
            <w:tcW w:w="825" w:type="pct"/>
            <w:tcBorders>
              <w:top w:val="single" w:sz="4" w:space="0" w:color="auto"/>
              <w:left w:val="single" w:sz="6" w:space="0" w:color="000000"/>
              <w:bottom w:val="single" w:sz="4" w:space="0" w:color="auto"/>
              <w:right w:val="single" w:sz="6" w:space="0" w:color="000000"/>
            </w:tcBorders>
            <w:hideMark/>
          </w:tcPr>
          <w:p w14:paraId="2CDEA3A9" w14:textId="77777777" w:rsidR="00E500B1" w:rsidRDefault="00E500B1" w:rsidP="0042184A">
            <w:pPr>
              <w:pStyle w:val="TAL"/>
              <w:rPr>
                <w:ins w:id="2321" w:author="C4-235690" w:date="2023-11-22T19:30:00Z"/>
              </w:rPr>
            </w:pPr>
            <w:ins w:id="2322" w:author="C4-235690" w:date="2023-11-22T19:30: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743967D4" w14:textId="77777777" w:rsidR="00E500B1" w:rsidRDefault="00E500B1" w:rsidP="0042184A">
            <w:pPr>
              <w:pStyle w:val="TAL"/>
              <w:rPr>
                <w:ins w:id="2323" w:author="C4-235690" w:date="2023-11-22T19:30:00Z"/>
              </w:rPr>
            </w:pPr>
            <w:ins w:id="2324" w:author="C4-235690" w:date="2023-11-22T19:30: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59511D43" w14:textId="77777777" w:rsidR="00E500B1" w:rsidRDefault="00E500B1" w:rsidP="0042184A">
            <w:pPr>
              <w:pStyle w:val="TAC"/>
              <w:rPr>
                <w:ins w:id="2325" w:author="C4-235690" w:date="2023-11-22T19:30:00Z"/>
              </w:rPr>
            </w:pPr>
            <w:ins w:id="2326" w:author="C4-235690" w:date="2023-11-22T19:30:00Z">
              <w:r>
                <w:t>M</w:t>
              </w:r>
            </w:ins>
          </w:p>
        </w:tc>
        <w:tc>
          <w:tcPr>
            <w:tcW w:w="581" w:type="pct"/>
            <w:tcBorders>
              <w:top w:val="single" w:sz="4" w:space="0" w:color="auto"/>
              <w:left w:val="single" w:sz="6" w:space="0" w:color="000000"/>
              <w:bottom w:val="single" w:sz="4" w:space="0" w:color="auto"/>
              <w:right w:val="single" w:sz="6" w:space="0" w:color="000000"/>
            </w:tcBorders>
            <w:hideMark/>
          </w:tcPr>
          <w:p w14:paraId="17DC66E3" w14:textId="77777777" w:rsidR="00E500B1" w:rsidRDefault="00E500B1" w:rsidP="0042184A">
            <w:pPr>
              <w:pStyle w:val="TAL"/>
              <w:rPr>
                <w:ins w:id="2327" w:author="C4-235690" w:date="2023-11-22T19:30:00Z"/>
              </w:rPr>
            </w:pPr>
            <w:ins w:id="2328" w:author="C4-235690" w:date="2023-11-22T19:30: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63DA3E" w14:textId="77777777" w:rsidR="00E500B1" w:rsidRDefault="00E500B1" w:rsidP="0042184A">
            <w:pPr>
              <w:pStyle w:val="TAL"/>
              <w:rPr>
                <w:ins w:id="2329" w:author="C4-235690" w:date="2023-11-22T19:30:00Z"/>
              </w:rPr>
            </w:pPr>
            <w:ins w:id="2330" w:author="C4-235690" w:date="2023-11-22T19:30:00Z">
              <w:r>
                <w:t>An alternative URI of the resource located on an alternative service instance within the same SLPKMF or SLPKMF (service) set.</w:t>
              </w:r>
            </w:ins>
          </w:p>
          <w:p w14:paraId="7AB87D2C" w14:textId="77777777" w:rsidR="00E500B1" w:rsidRDefault="00E500B1" w:rsidP="0042184A">
            <w:pPr>
              <w:pStyle w:val="TAL"/>
              <w:rPr>
                <w:ins w:id="2331" w:author="C4-235690" w:date="2023-11-22T19:30:00Z"/>
              </w:rPr>
            </w:pPr>
            <w:ins w:id="2332" w:author="C4-235690" w:date="2023-11-22T19:30:00Z">
              <w:r>
                <w:t>For the case, when a request is redirected to the same target resource via a different SCP, see clause 6.10.9.1 in 3GPP TS 29.500 [x3].</w:t>
              </w:r>
            </w:ins>
          </w:p>
        </w:tc>
      </w:tr>
      <w:tr w:rsidR="00E500B1" w14:paraId="0668DF44" w14:textId="77777777" w:rsidTr="0042184A">
        <w:trPr>
          <w:jc w:val="center"/>
          <w:ins w:id="2333" w:author="C4-235690" w:date="2023-11-22T19:30:00Z"/>
        </w:trPr>
        <w:tc>
          <w:tcPr>
            <w:tcW w:w="825" w:type="pct"/>
            <w:tcBorders>
              <w:top w:val="single" w:sz="4" w:space="0" w:color="auto"/>
              <w:left w:val="single" w:sz="6" w:space="0" w:color="000000"/>
              <w:bottom w:val="single" w:sz="6" w:space="0" w:color="000000"/>
              <w:right w:val="single" w:sz="6" w:space="0" w:color="000000"/>
            </w:tcBorders>
            <w:hideMark/>
          </w:tcPr>
          <w:p w14:paraId="2B332834" w14:textId="77777777" w:rsidR="00E500B1" w:rsidRDefault="00E500B1" w:rsidP="0042184A">
            <w:pPr>
              <w:pStyle w:val="TAL"/>
              <w:rPr>
                <w:ins w:id="2334" w:author="C4-235690" w:date="2023-11-22T19:30:00Z"/>
              </w:rPr>
            </w:pPr>
            <w:ins w:id="2335" w:author="C4-235690" w:date="2023-11-22T19:30: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649A2635" w14:textId="77777777" w:rsidR="00E500B1" w:rsidRDefault="00E500B1" w:rsidP="0042184A">
            <w:pPr>
              <w:pStyle w:val="TAL"/>
              <w:rPr>
                <w:ins w:id="2336" w:author="C4-235690" w:date="2023-11-22T19:30:00Z"/>
              </w:rPr>
            </w:pPr>
            <w:ins w:id="2337" w:author="C4-235690" w:date="2023-11-22T19:30: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08B8BEDC" w14:textId="77777777" w:rsidR="00E500B1" w:rsidRDefault="00E500B1" w:rsidP="0042184A">
            <w:pPr>
              <w:pStyle w:val="TAC"/>
              <w:rPr>
                <w:ins w:id="2338" w:author="C4-235690" w:date="2023-11-22T19:30:00Z"/>
              </w:rPr>
            </w:pPr>
            <w:ins w:id="2339" w:author="C4-235690" w:date="2023-11-22T19:30: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327EBE36" w14:textId="77777777" w:rsidR="00E500B1" w:rsidRDefault="00E500B1" w:rsidP="0042184A">
            <w:pPr>
              <w:pStyle w:val="TAL"/>
              <w:rPr>
                <w:ins w:id="2340" w:author="C4-235690" w:date="2023-11-22T19:30:00Z"/>
              </w:rPr>
            </w:pPr>
            <w:ins w:id="2341" w:author="C4-235690" w:date="2023-11-22T19:30: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353F19D" w14:textId="77777777" w:rsidR="00E500B1" w:rsidRDefault="00E500B1" w:rsidP="0042184A">
            <w:pPr>
              <w:pStyle w:val="TAL"/>
              <w:rPr>
                <w:ins w:id="2342" w:author="C4-235690" w:date="2023-11-22T19:30:00Z"/>
              </w:rPr>
            </w:pPr>
            <w:ins w:id="2343" w:author="C4-235690" w:date="2023-11-22T19:30:00Z">
              <w:r>
                <w:t>Identifier of the target SLPKMF (service) instance ID towards which the request is redirected</w:t>
              </w:r>
            </w:ins>
          </w:p>
        </w:tc>
      </w:tr>
    </w:tbl>
    <w:p w14:paraId="0049F545" w14:textId="77777777" w:rsidR="00E500B1" w:rsidRPr="00C742A1" w:rsidRDefault="00E500B1" w:rsidP="00E500B1">
      <w:pPr>
        <w:rPr>
          <w:ins w:id="2344" w:author="C4-235690" w:date="2023-11-22T19:30:00Z"/>
          <w:lang w:val="en-US"/>
        </w:rPr>
      </w:pPr>
    </w:p>
    <w:p w14:paraId="30530912" w14:textId="6D392529" w:rsidR="00E500B1" w:rsidRDefault="00E500B1" w:rsidP="00E500B1">
      <w:pPr>
        <w:pStyle w:val="TH"/>
        <w:rPr>
          <w:ins w:id="2345" w:author="C4-235690" w:date="2023-11-22T19:30:00Z"/>
          <w:rFonts w:cs="Arial"/>
        </w:rPr>
      </w:pPr>
      <w:ins w:id="2346" w:author="C4-235690" w:date="2023-11-22T19:30:00Z">
        <w:r>
          <w:lastRenderedPageBreak/>
          <w:t>Table</w:t>
        </w:r>
        <w:r w:rsidRPr="00330B48">
          <w:t> </w:t>
        </w:r>
        <w:r>
          <w:t>6</w:t>
        </w:r>
        <w:del w:id="2347" w:author="Rapporteur" w:date="2023-11-22T22:28:00Z">
          <w:r w:rsidDel="00C07F03">
            <w:delText>.</w:delText>
          </w:r>
          <w:r w:rsidRPr="00430DB9" w:rsidDel="00C07F03">
            <w:rPr>
              <w:highlight w:val="yellow"/>
            </w:rPr>
            <w:delText>y</w:delText>
          </w:r>
          <w:r w:rsidDel="00C07F03">
            <w:delText>.</w:delText>
          </w:r>
        </w:del>
      </w:ins>
      <w:ins w:id="2348" w:author="Rapporteur" w:date="2023-11-22T22:28:00Z">
        <w:r w:rsidR="00C07F03">
          <w:t>.1.</w:t>
        </w:r>
      </w:ins>
      <w:ins w:id="2349" w:author="C4-235690" w:date="2023-11-22T19:30:00Z">
        <w:r>
          <w:t xml:space="preserve">3.3.3.1-6: Headers supported by the </w:t>
        </w:r>
        <w:r>
          <w:rPr>
            <w:lang w:eastAsia="zh-CN"/>
          </w:rPr>
          <w:t>308</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3B7BDA92" w14:textId="77777777" w:rsidTr="0042184A">
        <w:trPr>
          <w:jc w:val="center"/>
          <w:ins w:id="2350" w:author="C4-235690" w:date="2023-11-22T19:3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FC96F" w14:textId="77777777" w:rsidR="00E500B1" w:rsidRDefault="00E500B1" w:rsidP="0042184A">
            <w:pPr>
              <w:pStyle w:val="TAH"/>
              <w:rPr>
                <w:ins w:id="2351" w:author="C4-235690" w:date="2023-11-22T19:30:00Z"/>
              </w:rPr>
            </w:pPr>
            <w:ins w:id="2352" w:author="C4-235690" w:date="2023-11-22T19:3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2FA402" w14:textId="77777777" w:rsidR="00E500B1" w:rsidRDefault="00E500B1" w:rsidP="0042184A">
            <w:pPr>
              <w:pStyle w:val="TAH"/>
              <w:rPr>
                <w:ins w:id="2353" w:author="C4-235690" w:date="2023-11-22T19:30:00Z"/>
              </w:rPr>
            </w:pPr>
            <w:ins w:id="2354" w:author="C4-235690" w:date="2023-11-22T19:3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B39DCB" w14:textId="77777777" w:rsidR="00E500B1" w:rsidRDefault="00E500B1" w:rsidP="0042184A">
            <w:pPr>
              <w:pStyle w:val="TAH"/>
              <w:rPr>
                <w:ins w:id="2355" w:author="C4-235690" w:date="2023-11-22T19:30:00Z"/>
              </w:rPr>
            </w:pPr>
            <w:ins w:id="2356" w:author="C4-235690" w:date="2023-11-22T19:3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B95003" w14:textId="77777777" w:rsidR="00E500B1" w:rsidRDefault="00E500B1" w:rsidP="0042184A">
            <w:pPr>
              <w:pStyle w:val="TAH"/>
              <w:rPr>
                <w:ins w:id="2357" w:author="C4-235690" w:date="2023-11-22T19:30:00Z"/>
              </w:rPr>
            </w:pPr>
            <w:ins w:id="2358" w:author="C4-235690" w:date="2023-11-22T19:3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3F3FB5" w14:textId="77777777" w:rsidR="00E500B1" w:rsidRDefault="00E500B1" w:rsidP="0042184A">
            <w:pPr>
              <w:pStyle w:val="TAH"/>
              <w:rPr>
                <w:ins w:id="2359" w:author="C4-235690" w:date="2023-11-22T19:30:00Z"/>
              </w:rPr>
            </w:pPr>
            <w:ins w:id="2360" w:author="C4-235690" w:date="2023-11-22T19:30:00Z">
              <w:r>
                <w:t>Description</w:t>
              </w:r>
            </w:ins>
          </w:p>
        </w:tc>
      </w:tr>
      <w:tr w:rsidR="00E500B1" w14:paraId="2D87D0D3" w14:textId="77777777" w:rsidTr="0042184A">
        <w:trPr>
          <w:jc w:val="center"/>
          <w:ins w:id="2361" w:author="C4-235690" w:date="2023-11-22T19:30:00Z"/>
        </w:trPr>
        <w:tc>
          <w:tcPr>
            <w:tcW w:w="825" w:type="pct"/>
            <w:tcBorders>
              <w:top w:val="single" w:sz="4" w:space="0" w:color="auto"/>
              <w:left w:val="single" w:sz="6" w:space="0" w:color="000000"/>
              <w:bottom w:val="single" w:sz="4" w:space="0" w:color="auto"/>
              <w:right w:val="single" w:sz="6" w:space="0" w:color="000000"/>
            </w:tcBorders>
            <w:hideMark/>
          </w:tcPr>
          <w:p w14:paraId="197CE863" w14:textId="77777777" w:rsidR="00E500B1" w:rsidRDefault="00E500B1" w:rsidP="0042184A">
            <w:pPr>
              <w:pStyle w:val="TAL"/>
              <w:rPr>
                <w:ins w:id="2362" w:author="C4-235690" w:date="2023-11-22T19:30:00Z"/>
              </w:rPr>
            </w:pPr>
            <w:ins w:id="2363" w:author="C4-235690" w:date="2023-11-22T19:30: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67EBCD2B" w14:textId="77777777" w:rsidR="00E500B1" w:rsidRDefault="00E500B1" w:rsidP="0042184A">
            <w:pPr>
              <w:pStyle w:val="TAL"/>
              <w:rPr>
                <w:ins w:id="2364" w:author="C4-235690" w:date="2023-11-22T19:30:00Z"/>
              </w:rPr>
            </w:pPr>
            <w:ins w:id="2365" w:author="C4-235690" w:date="2023-11-22T19:30: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5C2AD518" w14:textId="77777777" w:rsidR="00E500B1" w:rsidRDefault="00E500B1" w:rsidP="0042184A">
            <w:pPr>
              <w:pStyle w:val="TAC"/>
              <w:rPr>
                <w:ins w:id="2366" w:author="C4-235690" w:date="2023-11-22T19:30:00Z"/>
              </w:rPr>
            </w:pPr>
            <w:ins w:id="2367" w:author="C4-235690" w:date="2023-11-22T19:30:00Z">
              <w:r>
                <w:t>M</w:t>
              </w:r>
            </w:ins>
          </w:p>
        </w:tc>
        <w:tc>
          <w:tcPr>
            <w:tcW w:w="581" w:type="pct"/>
            <w:tcBorders>
              <w:top w:val="single" w:sz="4" w:space="0" w:color="auto"/>
              <w:left w:val="single" w:sz="6" w:space="0" w:color="000000"/>
              <w:bottom w:val="single" w:sz="4" w:space="0" w:color="auto"/>
              <w:right w:val="single" w:sz="6" w:space="0" w:color="000000"/>
            </w:tcBorders>
            <w:hideMark/>
          </w:tcPr>
          <w:p w14:paraId="723DD7D3" w14:textId="77777777" w:rsidR="00E500B1" w:rsidRDefault="00E500B1" w:rsidP="0042184A">
            <w:pPr>
              <w:pStyle w:val="TAL"/>
              <w:rPr>
                <w:ins w:id="2368" w:author="C4-235690" w:date="2023-11-22T19:30:00Z"/>
              </w:rPr>
            </w:pPr>
            <w:ins w:id="2369" w:author="C4-235690" w:date="2023-11-22T19:30: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498DBF40" w14:textId="77777777" w:rsidR="00E500B1" w:rsidRDefault="00E500B1" w:rsidP="0042184A">
            <w:pPr>
              <w:pStyle w:val="TAL"/>
              <w:rPr>
                <w:ins w:id="2370" w:author="C4-235690" w:date="2023-11-22T19:30:00Z"/>
              </w:rPr>
            </w:pPr>
            <w:ins w:id="2371" w:author="C4-235690" w:date="2023-11-22T19:30:00Z">
              <w:r>
                <w:t>An alternative URI of the resource located on an alternative service instance within the same SLPKMF or SLPKMF (service) set.</w:t>
              </w:r>
            </w:ins>
          </w:p>
          <w:p w14:paraId="5DEECEFE" w14:textId="77777777" w:rsidR="00E500B1" w:rsidRDefault="00E500B1" w:rsidP="0042184A">
            <w:pPr>
              <w:pStyle w:val="TAL"/>
              <w:rPr>
                <w:ins w:id="2372" w:author="C4-235690" w:date="2023-11-22T19:30:00Z"/>
              </w:rPr>
            </w:pPr>
            <w:ins w:id="2373" w:author="C4-235690" w:date="2023-11-22T19:30:00Z">
              <w:r>
                <w:t>For the case, when a request is redirected to the same target resource via a different SCP, see clause 6.10.9.1 in 3GPP TS 29.500 [x3].</w:t>
              </w:r>
            </w:ins>
          </w:p>
        </w:tc>
      </w:tr>
      <w:tr w:rsidR="00E500B1" w14:paraId="0C50BD9A" w14:textId="77777777" w:rsidTr="0042184A">
        <w:trPr>
          <w:jc w:val="center"/>
          <w:ins w:id="2374" w:author="C4-235690" w:date="2023-11-22T19:30:00Z"/>
        </w:trPr>
        <w:tc>
          <w:tcPr>
            <w:tcW w:w="825" w:type="pct"/>
            <w:tcBorders>
              <w:top w:val="single" w:sz="4" w:space="0" w:color="auto"/>
              <w:left w:val="single" w:sz="6" w:space="0" w:color="000000"/>
              <w:bottom w:val="single" w:sz="6" w:space="0" w:color="000000"/>
              <w:right w:val="single" w:sz="6" w:space="0" w:color="000000"/>
            </w:tcBorders>
            <w:hideMark/>
          </w:tcPr>
          <w:p w14:paraId="4E62ED5E" w14:textId="77777777" w:rsidR="00E500B1" w:rsidRDefault="00E500B1" w:rsidP="0042184A">
            <w:pPr>
              <w:pStyle w:val="TAL"/>
              <w:rPr>
                <w:ins w:id="2375" w:author="C4-235690" w:date="2023-11-22T19:30:00Z"/>
              </w:rPr>
            </w:pPr>
            <w:ins w:id="2376" w:author="C4-235690" w:date="2023-11-22T19:30: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44390A43" w14:textId="77777777" w:rsidR="00E500B1" w:rsidRDefault="00E500B1" w:rsidP="0042184A">
            <w:pPr>
              <w:pStyle w:val="TAL"/>
              <w:rPr>
                <w:ins w:id="2377" w:author="C4-235690" w:date="2023-11-22T19:30:00Z"/>
              </w:rPr>
            </w:pPr>
            <w:ins w:id="2378" w:author="C4-235690" w:date="2023-11-22T19:30: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5B4B8162" w14:textId="77777777" w:rsidR="00E500B1" w:rsidRDefault="00E500B1" w:rsidP="0042184A">
            <w:pPr>
              <w:pStyle w:val="TAC"/>
              <w:rPr>
                <w:ins w:id="2379" w:author="C4-235690" w:date="2023-11-22T19:30:00Z"/>
              </w:rPr>
            </w:pPr>
            <w:ins w:id="2380" w:author="C4-235690" w:date="2023-11-22T19:30: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7AAF6CA8" w14:textId="77777777" w:rsidR="00E500B1" w:rsidRDefault="00E500B1" w:rsidP="0042184A">
            <w:pPr>
              <w:pStyle w:val="TAL"/>
              <w:rPr>
                <w:ins w:id="2381" w:author="C4-235690" w:date="2023-11-22T19:30:00Z"/>
              </w:rPr>
            </w:pPr>
            <w:ins w:id="2382" w:author="C4-235690" w:date="2023-11-22T19:30: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6E863FD" w14:textId="77777777" w:rsidR="00E500B1" w:rsidRDefault="00E500B1" w:rsidP="0042184A">
            <w:pPr>
              <w:pStyle w:val="TAL"/>
              <w:rPr>
                <w:ins w:id="2383" w:author="C4-235690" w:date="2023-11-22T19:30:00Z"/>
              </w:rPr>
            </w:pPr>
            <w:ins w:id="2384" w:author="C4-235690" w:date="2023-11-22T19:30:00Z">
              <w:r>
                <w:t>Identifier of the target SLPKMF (service) instance ID towards which the request is redirected</w:t>
              </w:r>
            </w:ins>
          </w:p>
        </w:tc>
      </w:tr>
    </w:tbl>
    <w:p w14:paraId="10866483" w14:textId="77777777" w:rsidR="00E500B1" w:rsidRPr="00C742A1" w:rsidRDefault="00E500B1" w:rsidP="00E500B1">
      <w:pPr>
        <w:rPr>
          <w:ins w:id="2385" w:author="C4-235690" w:date="2023-11-22T19:30:00Z"/>
          <w:lang w:val="en-US" w:eastAsia="zh-CN"/>
        </w:rPr>
      </w:pPr>
    </w:p>
    <w:p w14:paraId="0ECAA579" w14:textId="44538889" w:rsidR="00E500B1" w:rsidRDefault="00E500B1" w:rsidP="00E500B1">
      <w:pPr>
        <w:pStyle w:val="41"/>
        <w:rPr>
          <w:ins w:id="2386" w:author="C4-235690" w:date="2023-11-22T19:30:00Z"/>
        </w:rPr>
      </w:pPr>
      <w:bookmarkStart w:id="2387" w:name="_Toc151585242"/>
      <w:ins w:id="2388" w:author="C4-235690" w:date="2023-11-22T19:30:00Z">
        <w:r>
          <w:t>6</w:t>
        </w:r>
        <w:del w:id="2389" w:author="Rapporteur" w:date="2023-11-22T22:28:00Z">
          <w:r w:rsidDel="00C07F03">
            <w:delText>.</w:delText>
          </w:r>
          <w:r w:rsidRPr="00430DB9" w:rsidDel="00C07F03">
            <w:rPr>
              <w:highlight w:val="yellow"/>
            </w:rPr>
            <w:delText>y</w:delText>
          </w:r>
          <w:r w:rsidDel="00C07F03">
            <w:delText>.</w:delText>
          </w:r>
        </w:del>
      </w:ins>
      <w:ins w:id="2390" w:author="Rapporteur" w:date="2023-11-22T22:28:00Z">
        <w:r w:rsidR="00C07F03">
          <w:t>.1.</w:t>
        </w:r>
      </w:ins>
      <w:ins w:id="2391" w:author="C4-235690" w:date="2023-11-22T19:30:00Z">
        <w:r>
          <w:t>3.4</w:t>
        </w:r>
        <w:r>
          <w:tab/>
          <w:t>Resource: DiscoveryAuthorize</w:t>
        </w:r>
        <w:bookmarkEnd w:id="2387"/>
      </w:ins>
    </w:p>
    <w:p w14:paraId="0F3AC90F" w14:textId="53A9C650" w:rsidR="00E500B1" w:rsidRDefault="00E500B1" w:rsidP="00E500B1">
      <w:pPr>
        <w:pStyle w:val="51"/>
        <w:rPr>
          <w:ins w:id="2392" w:author="C4-235690" w:date="2023-11-22T19:30:00Z"/>
        </w:rPr>
      </w:pPr>
      <w:bookmarkStart w:id="2393" w:name="_Toc151585243"/>
      <w:ins w:id="2394" w:author="C4-235690" w:date="2023-11-22T19:30:00Z">
        <w:r>
          <w:t>6</w:t>
        </w:r>
        <w:del w:id="2395" w:author="Rapporteur" w:date="2023-11-22T22:28:00Z">
          <w:r w:rsidDel="00C07F03">
            <w:delText>.</w:delText>
          </w:r>
          <w:r w:rsidRPr="00430DB9" w:rsidDel="00C07F03">
            <w:rPr>
              <w:highlight w:val="yellow"/>
            </w:rPr>
            <w:delText>y</w:delText>
          </w:r>
          <w:r w:rsidDel="00C07F03">
            <w:delText>.</w:delText>
          </w:r>
        </w:del>
      </w:ins>
      <w:ins w:id="2396" w:author="Rapporteur" w:date="2023-11-22T22:28:00Z">
        <w:r w:rsidR="00C07F03">
          <w:t>.1.</w:t>
        </w:r>
      </w:ins>
      <w:ins w:id="2397" w:author="C4-235690" w:date="2023-11-22T19:30:00Z">
        <w:r>
          <w:t>3.4.1</w:t>
        </w:r>
        <w:r>
          <w:tab/>
          <w:t>Description</w:t>
        </w:r>
        <w:bookmarkEnd w:id="2393"/>
      </w:ins>
    </w:p>
    <w:p w14:paraId="5D3FFD78" w14:textId="77777777" w:rsidR="00E500B1" w:rsidRDefault="00E500B1" w:rsidP="00E500B1">
      <w:pPr>
        <w:pStyle w:val="Guidance"/>
        <w:rPr>
          <w:ins w:id="2398" w:author="C4-235690" w:date="2023-11-22T19:30:00Z"/>
          <w:i w:val="0"/>
          <w:color w:val="auto"/>
        </w:rPr>
      </w:pPr>
      <w:ins w:id="2399" w:author="C4-235690" w:date="2023-11-22T19:30:00Z">
        <w:r>
          <w:rPr>
            <w:i w:val="0"/>
            <w:color w:val="auto"/>
          </w:rPr>
          <w:t xml:space="preserve">This resource represents the </w:t>
        </w:r>
        <w:r w:rsidRPr="008D116A">
          <w:rPr>
            <w:i w:val="0"/>
            <w:color w:val="auto"/>
          </w:rPr>
          <w:t>Discovery</w:t>
        </w:r>
        <w:r>
          <w:rPr>
            <w:i w:val="0"/>
            <w:color w:val="auto"/>
          </w:rPr>
          <w:t xml:space="preserve"> </w:t>
        </w:r>
        <w:r w:rsidRPr="008D116A">
          <w:rPr>
            <w:i w:val="0"/>
            <w:color w:val="auto"/>
          </w:rPr>
          <w:t>Key</w:t>
        </w:r>
        <w:r>
          <w:rPr>
            <w:i w:val="0"/>
            <w:color w:val="auto"/>
          </w:rPr>
          <w:t>.</w:t>
        </w:r>
      </w:ins>
    </w:p>
    <w:p w14:paraId="7AEBC732" w14:textId="3329BD09" w:rsidR="00E500B1" w:rsidRDefault="00E500B1" w:rsidP="00E500B1">
      <w:pPr>
        <w:pStyle w:val="51"/>
        <w:rPr>
          <w:ins w:id="2400" w:author="C4-235690" w:date="2023-11-22T19:30:00Z"/>
        </w:rPr>
      </w:pPr>
      <w:bookmarkStart w:id="2401" w:name="_Toc151585244"/>
      <w:ins w:id="2402" w:author="C4-235690" w:date="2023-11-22T19:30:00Z">
        <w:r>
          <w:t>6</w:t>
        </w:r>
        <w:del w:id="2403" w:author="Rapporteur" w:date="2023-11-22T22:28:00Z">
          <w:r w:rsidDel="00C07F03">
            <w:delText>.</w:delText>
          </w:r>
          <w:r w:rsidRPr="00430DB9" w:rsidDel="00C07F03">
            <w:rPr>
              <w:highlight w:val="yellow"/>
            </w:rPr>
            <w:delText>y</w:delText>
          </w:r>
          <w:r w:rsidDel="00C07F03">
            <w:delText>.</w:delText>
          </w:r>
        </w:del>
      </w:ins>
      <w:ins w:id="2404" w:author="Rapporteur" w:date="2023-11-22T22:28:00Z">
        <w:r w:rsidR="00C07F03">
          <w:t>.1.</w:t>
        </w:r>
      </w:ins>
      <w:ins w:id="2405" w:author="C4-235690" w:date="2023-11-22T19:30:00Z">
        <w:r>
          <w:t>3.4.2</w:t>
        </w:r>
        <w:r>
          <w:tab/>
          <w:t>Resource Definition</w:t>
        </w:r>
        <w:bookmarkEnd w:id="2401"/>
      </w:ins>
    </w:p>
    <w:p w14:paraId="4245CADD" w14:textId="77777777" w:rsidR="00E500B1" w:rsidRDefault="00E500B1" w:rsidP="00E500B1">
      <w:pPr>
        <w:rPr>
          <w:ins w:id="2406" w:author="C4-235690" w:date="2023-11-22T19:30:00Z"/>
        </w:rPr>
      </w:pPr>
      <w:ins w:id="2407" w:author="C4-235690" w:date="2023-11-22T19:30:00Z">
        <w:r>
          <w:t xml:space="preserve">Resource URI: </w:t>
        </w:r>
        <w:r>
          <w:rPr>
            <w:b/>
            <w:noProof/>
          </w:rPr>
          <w:t>{apiRoot}/Nslpkmf-disc/&lt;apiVersion&gt;/{ueId}/discovery-authorize/{</w:t>
        </w:r>
        <w:r w:rsidRPr="00152E6E">
          <w:rPr>
            <w:b/>
            <w:noProof/>
          </w:rPr>
          <w:t>userInfoId</w:t>
        </w:r>
        <w:r>
          <w:rPr>
            <w:b/>
            <w:noProof/>
          </w:rPr>
          <w:t>}</w:t>
        </w:r>
      </w:ins>
    </w:p>
    <w:p w14:paraId="0A846A50" w14:textId="6345D12B" w:rsidR="00E500B1" w:rsidRDefault="00E500B1" w:rsidP="00E500B1">
      <w:pPr>
        <w:rPr>
          <w:ins w:id="2408" w:author="C4-235690" w:date="2023-11-22T19:30:00Z"/>
          <w:rFonts w:ascii="Arial" w:hAnsi="Arial" w:cs="Arial"/>
        </w:rPr>
      </w:pPr>
      <w:ins w:id="2409" w:author="C4-235690" w:date="2023-11-22T19:30:00Z">
        <w:r>
          <w:t>This resource shall support the resource URI variables defined in table 6</w:t>
        </w:r>
        <w:del w:id="2410" w:author="Rapporteur" w:date="2023-11-22T22:28:00Z">
          <w:r w:rsidDel="00C07F03">
            <w:delText>.</w:delText>
          </w:r>
          <w:r w:rsidRPr="00430DB9" w:rsidDel="00C07F03">
            <w:rPr>
              <w:highlight w:val="yellow"/>
            </w:rPr>
            <w:delText>y</w:delText>
          </w:r>
          <w:r w:rsidDel="00C07F03">
            <w:delText>.</w:delText>
          </w:r>
        </w:del>
      </w:ins>
      <w:ins w:id="2411" w:author="Rapporteur" w:date="2023-11-22T22:28:00Z">
        <w:r w:rsidR="00C07F03">
          <w:t>.1.</w:t>
        </w:r>
      </w:ins>
      <w:ins w:id="2412" w:author="C4-235690" w:date="2023-11-22T19:30:00Z">
        <w:r>
          <w:t>3.4.2-1.</w:t>
        </w:r>
      </w:ins>
    </w:p>
    <w:p w14:paraId="14EF335E" w14:textId="087642BB" w:rsidR="00E500B1" w:rsidRDefault="00E500B1" w:rsidP="00E500B1">
      <w:pPr>
        <w:pStyle w:val="TH"/>
        <w:rPr>
          <w:ins w:id="2413" w:author="C4-235690" w:date="2023-11-22T19:30:00Z"/>
          <w:rFonts w:cs="Arial"/>
        </w:rPr>
      </w:pPr>
      <w:ins w:id="2414" w:author="C4-235690" w:date="2023-11-22T19:30:00Z">
        <w:r>
          <w:t>Table 6</w:t>
        </w:r>
        <w:del w:id="2415" w:author="Rapporteur" w:date="2023-11-22T22:28:00Z">
          <w:r w:rsidDel="00C07F03">
            <w:delText>.</w:delText>
          </w:r>
          <w:r w:rsidRPr="00430DB9" w:rsidDel="00C07F03">
            <w:rPr>
              <w:highlight w:val="yellow"/>
            </w:rPr>
            <w:delText>y</w:delText>
          </w:r>
          <w:r w:rsidDel="00C07F03">
            <w:delText>.</w:delText>
          </w:r>
        </w:del>
      </w:ins>
      <w:ins w:id="2416" w:author="Rapporteur" w:date="2023-11-22T22:28:00Z">
        <w:r w:rsidR="00C07F03">
          <w:t>.1.</w:t>
        </w:r>
      </w:ins>
      <w:ins w:id="2417" w:author="C4-235690" w:date="2023-11-22T19:30:00Z">
        <w:r>
          <w:t>3.4.2-1: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500B1" w14:paraId="441B586C" w14:textId="77777777" w:rsidTr="0042184A">
        <w:trPr>
          <w:jc w:val="center"/>
          <w:ins w:id="2418" w:author="C4-235690" w:date="2023-11-22T19:30: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924862" w14:textId="77777777" w:rsidR="00E500B1" w:rsidRDefault="00E500B1" w:rsidP="0042184A">
            <w:pPr>
              <w:pStyle w:val="TAH"/>
              <w:rPr>
                <w:ins w:id="2419" w:author="C4-235690" w:date="2023-11-22T19:30:00Z"/>
              </w:rPr>
            </w:pPr>
            <w:ins w:id="2420" w:author="C4-235690" w:date="2023-11-22T19:30: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01EFAA07" w14:textId="77777777" w:rsidR="00E500B1" w:rsidRDefault="00E500B1" w:rsidP="0042184A">
            <w:pPr>
              <w:pStyle w:val="TAH"/>
              <w:rPr>
                <w:ins w:id="2421" w:author="C4-235690" w:date="2023-11-22T19:30:00Z"/>
              </w:rPr>
            </w:pPr>
            <w:ins w:id="2422" w:author="C4-235690" w:date="2023-11-22T19:30: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5A7A86" w14:textId="77777777" w:rsidR="00E500B1" w:rsidRDefault="00E500B1" w:rsidP="0042184A">
            <w:pPr>
              <w:pStyle w:val="TAH"/>
              <w:rPr>
                <w:ins w:id="2423" w:author="C4-235690" w:date="2023-11-22T19:30:00Z"/>
              </w:rPr>
            </w:pPr>
            <w:ins w:id="2424" w:author="C4-235690" w:date="2023-11-22T19:30:00Z">
              <w:r>
                <w:t>Definition</w:t>
              </w:r>
            </w:ins>
          </w:p>
        </w:tc>
      </w:tr>
      <w:tr w:rsidR="00E500B1" w14:paraId="339A0B3D" w14:textId="77777777" w:rsidTr="0042184A">
        <w:trPr>
          <w:jc w:val="center"/>
          <w:ins w:id="2425" w:author="C4-235690" w:date="2023-11-22T19:30:00Z"/>
        </w:trPr>
        <w:tc>
          <w:tcPr>
            <w:tcW w:w="687" w:type="pct"/>
            <w:tcBorders>
              <w:top w:val="single" w:sz="6" w:space="0" w:color="000000"/>
              <w:left w:val="single" w:sz="6" w:space="0" w:color="000000"/>
              <w:bottom w:val="single" w:sz="6" w:space="0" w:color="000000"/>
              <w:right w:val="single" w:sz="6" w:space="0" w:color="000000"/>
            </w:tcBorders>
            <w:hideMark/>
          </w:tcPr>
          <w:p w14:paraId="681C0DBC" w14:textId="77777777" w:rsidR="00E500B1" w:rsidRDefault="00E500B1" w:rsidP="0042184A">
            <w:pPr>
              <w:pStyle w:val="TAL"/>
              <w:rPr>
                <w:ins w:id="2426" w:author="C4-235690" w:date="2023-11-22T19:30:00Z"/>
              </w:rPr>
            </w:pPr>
            <w:ins w:id="2427" w:author="C4-235690" w:date="2023-11-22T19:30:00Z">
              <w:r>
                <w:t>apiRoot</w:t>
              </w:r>
            </w:ins>
          </w:p>
        </w:tc>
        <w:tc>
          <w:tcPr>
            <w:tcW w:w="1039" w:type="pct"/>
            <w:tcBorders>
              <w:top w:val="single" w:sz="6" w:space="0" w:color="000000"/>
              <w:left w:val="single" w:sz="6" w:space="0" w:color="000000"/>
              <w:bottom w:val="single" w:sz="6" w:space="0" w:color="000000"/>
              <w:right w:val="single" w:sz="6" w:space="0" w:color="000000"/>
            </w:tcBorders>
            <w:hideMark/>
          </w:tcPr>
          <w:p w14:paraId="1747D1B9" w14:textId="77777777" w:rsidR="00E500B1" w:rsidRDefault="00E500B1" w:rsidP="0042184A">
            <w:pPr>
              <w:pStyle w:val="TAL"/>
              <w:rPr>
                <w:ins w:id="2428" w:author="C4-235690" w:date="2023-11-22T19:30:00Z"/>
              </w:rPr>
            </w:pPr>
            <w:ins w:id="2429" w:author="C4-235690" w:date="2023-11-22T19:30: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9455351" w14:textId="77777777" w:rsidR="00E500B1" w:rsidRDefault="00E500B1" w:rsidP="0042184A">
            <w:pPr>
              <w:pStyle w:val="TAL"/>
              <w:rPr>
                <w:ins w:id="2430" w:author="C4-235690" w:date="2023-11-22T19:30:00Z"/>
              </w:rPr>
            </w:pPr>
            <w:ins w:id="2431" w:author="C4-235690" w:date="2023-11-22T19:30:00Z">
              <w:r>
                <w:t>See clause</w:t>
              </w:r>
              <w:r>
                <w:rPr>
                  <w:lang w:val="en-US" w:eastAsia="zh-CN"/>
                </w:rPr>
                <w:t> </w:t>
              </w:r>
              <w:r>
                <w:t>6.1.1</w:t>
              </w:r>
            </w:ins>
          </w:p>
        </w:tc>
      </w:tr>
      <w:tr w:rsidR="00E500B1" w14:paraId="2A6A48F8" w14:textId="77777777" w:rsidTr="0042184A">
        <w:trPr>
          <w:jc w:val="center"/>
          <w:ins w:id="2432" w:author="C4-235690" w:date="2023-11-22T19:30:00Z"/>
        </w:trPr>
        <w:tc>
          <w:tcPr>
            <w:tcW w:w="687" w:type="pct"/>
            <w:tcBorders>
              <w:top w:val="single" w:sz="6" w:space="0" w:color="000000"/>
              <w:left w:val="single" w:sz="6" w:space="0" w:color="000000"/>
              <w:bottom w:val="single" w:sz="6" w:space="0" w:color="000000"/>
              <w:right w:val="single" w:sz="6" w:space="0" w:color="000000"/>
            </w:tcBorders>
            <w:hideMark/>
          </w:tcPr>
          <w:p w14:paraId="37AE0192" w14:textId="77777777" w:rsidR="00E500B1" w:rsidRDefault="00E500B1" w:rsidP="0042184A">
            <w:pPr>
              <w:pStyle w:val="TAL"/>
              <w:rPr>
                <w:ins w:id="2433" w:author="C4-235690" w:date="2023-11-22T19:30:00Z"/>
              </w:rPr>
            </w:pPr>
            <w:ins w:id="2434" w:author="C4-235690" w:date="2023-11-22T19:30:00Z">
              <w:r>
                <w:t>ueId</w:t>
              </w:r>
            </w:ins>
          </w:p>
        </w:tc>
        <w:tc>
          <w:tcPr>
            <w:tcW w:w="1039" w:type="pct"/>
            <w:tcBorders>
              <w:top w:val="single" w:sz="6" w:space="0" w:color="000000"/>
              <w:left w:val="single" w:sz="6" w:space="0" w:color="000000"/>
              <w:bottom w:val="single" w:sz="6" w:space="0" w:color="000000"/>
              <w:right w:val="single" w:sz="6" w:space="0" w:color="000000"/>
            </w:tcBorders>
            <w:hideMark/>
          </w:tcPr>
          <w:p w14:paraId="297F12C9" w14:textId="77777777" w:rsidR="00E500B1" w:rsidRDefault="00E500B1" w:rsidP="0042184A">
            <w:pPr>
              <w:pStyle w:val="TAL"/>
              <w:rPr>
                <w:ins w:id="2435" w:author="C4-235690" w:date="2023-11-22T19:30:00Z"/>
              </w:rPr>
            </w:pPr>
            <w:ins w:id="2436" w:author="C4-235690" w:date="2023-11-22T19:30:00Z">
              <w:r>
                <w:t>VarUeId</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B006D35" w14:textId="2D82AD7F" w:rsidR="00E500B1" w:rsidRDefault="00E500B1" w:rsidP="0042184A">
            <w:pPr>
              <w:pStyle w:val="TAL"/>
              <w:rPr>
                <w:ins w:id="2437" w:author="C4-235690" w:date="2023-11-22T19:30:00Z"/>
              </w:rPr>
            </w:pPr>
            <w:ins w:id="2438" w:author="C4-235690" w:date="2023-11-22T19:30:00Z">
              <w:r>
                <w:t>Represents the Subscription Identifier SUPI or GPSI (see 3GPP TS 23.501 [2] clause 5.9.2)</w:t>
              </w:r>
              <w:r>
                <w:br/>
              </w:r>
              <w:r>
                <w:tab/>
                <w:t>pattern: See pattern of type VarUeId in 3GPP TS 29.571 </w:t>
              </w:r>
              <w:del w:id="2439" w:author="Rapporteur" w:date="2023-11-22T22:23:00Z">
                <w:r w:rsidDel="00CD3850">
                  <w:delText>[x15]</w:delText>
                </w:r>
              </w:del>
            </w:ins>
            <w:ins w:id="2440" w:author="Rapporteur" w:date="2023-11-22T22:23:00Z">
              <w:r w:rsidR="00CD3850">
                <w:t>[15]</w:t>
              </w:r>
            </w:ins>
          </w:p>
        </w:tc>
      </w:tr>
      <w:tr w:rsidR="00E500B1" w14:paraId="7F0522B6" w14:textId="77777777" w:rsidTr="0042184A">
        <w:trPr>
          <w:jc w:val="center"/>
          <w:ins w:id="2441" w:author="C4-235690" w:date="2023-11-22T19:30:00Z"/>
        </w:trPr>
        <w:tc>
          <w:tcPr>
            <w:tcW w:w="687" w:type="pct"/>
            <w:tcBorders>
              <w:top w:val="single" w:sz="6" w:space="0" w:color="000000"/>
              <w:left w:val="single" w:sz="6" w:space="0" w:color="000000"/>
              <w:bottom w:val="single" w:sz="6" w:space="0" w:color="000000"/>
              <w:right w:val="single" w:sz="6" w:space="0" w:color="000000"/>
            </w:tcBorders>
            <w:hideMark/>
          </w:tcPr>
          <w:p w14:paraId="4A7E2D35" w14:textId="77777777" w:rsidR="00E500B1" w:rsidRDefault="00E500B1" w:rsidP="0042184A">
            <w:pPr>
              <w:pStyle w:val="TAL"/>
              <w:rPr>
                <w:ins w:id="2442" w:author="C4-235690" w:date="2023-11-22T19:30:00Z"/>
              </w:rPr>
            </w:pPr>
            <w:ins w:id="2443" w:author="C4-235690" w:date="2023-11-22T19:30:00Z">
              <w:r w:rsidRPr="00152E6E">
                <w:t>userInfoId</w:t>
              </w:r>
            </w:ins>
          </w:p>
        </w:tc>
        <w:tc>
          <w:tcPr>
            <w:tcW w:w="1039" w:type="pct"/>
            <w:tcBorders>
              <w:top w:val="single" w:sz="6" w:space="0" w:color="000000"/>
              <w:left w:val="single" w:sz="6" w:space="0" w:color="000000"/>
              <w:bottom w:val="single" w:sz="6" w:space="0" w:color="000000"/>
              <w:right w:val="single" w:sz="6" w:space="0" w:color="000000"/>
            </w:tcBorders>
            <w:hideMark/>
          </w:tcPr>
          <w:p w14:paraId="65991F4C" w14:textId="77777777" w:rsidR="00E500B1" w:rsidRDefault="00E500B1" w:rsidP="0042184A">
            <w:pPr>
              <w:pStyle w:val="TAL"/>
              <w:rPr>
                <w:ins w:id="2444" w:author="C4-235690" w:date="2023-11-22T19:30:00Z"/>
                <w:lang w:eastAsia="zh-CN"/>
              </w:rPr>
            </w:pPr>
            <w:ins w:id="2445" w:author="C4-235690" w:date="2023-11-22T19:30:00Z">
              <w:r>
                <w:t>U</w:t>
              </w:r>
              <w:r w:rsidRPr="00152E6E">
                <w:t>serInfoId</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E5286AB" w14:textId="77777777" w:rsidR="00E500B1" w:rsidRDefault="00E500B1" w:rsidP="0042184A">
            <w:pPr>
              <w:pStyle w:val="TAL"/>
              <w:rPr>
                <w:ins w:id="2446" w:author="C4-235690" w:date="2023-11-22T19:30:00Z"/>
              </w:rPr>
            </w:pPr>
            <w:ins w:id="2447" w:author="C4-235690" w:date="2023-11-22T19:30:00Z">
              <w:r>
                <w:t xml:space="preserve">Represents </w:t>
              </w:r>
              <w:r>
                <w:rPr>
                  <w:lang w:eastAsia="zh-CN"/>
                </w:rPr>
                <w:t>User Info Id.</w:t>
              </w:r>
            </w:ins>
          </w:p>
        </w:tc>
      </w:tr>
    </w:tbl>
    <w:p w14:paraId="0311A319" w14:textId="77777777" w:rsidR="00E500B1" w:rsidRDefault="00E500B1" w:rsidP="00E500B1">
      <w:pPr>
        <w:rPr>
          <w:ins w:id="2448" w:author="C4-235690" w:date="2023-11-22T19:30:00Z"/>
        </w:rPr>
      </w:pPr>
    </w:p>
    <w:p w14:paraId="56AA96AD" w14:textId="3BEAA6D2" w:rsidR="00E500B1" w:rsidRDefault="00E500B1" w:rsidP="00E500B1">
      <w:pPr>
        <w:pStyle w:val="51"/>
        <w:rPr>
          <w:ins w:id="2449" w:author="C4-235690" w:date="2023-11-22T19:30:00Z"/>
        </w:rPr>
      </w:pPr>
      <w:bookmarkStart w:id="2450" w:name="_Toc151585245"/>
      <w:ins w:id="2451" w:author="C4-235690" w:date="2023-11-22T19:30:00Z">
        <w:r>
          <w:t>6</w:t>
        </w:r>
        <w:del w:id="2452" w:author="Rapporteur" w:date="2023-11-22T22:28:00Z">
          <w:r w:rsidDel="00C07F03">
            <w:delText>.</w:delText>
          </w:r>
          <w:r w:rsidRPr="00430DB9" w:rsidDel="00C07F03">
            <w:rPr>
              <w:highlight w:val="yellow"/>
            </w:rPr>
            <w:delText>y.</w:delText>
          </w:r>
        </w:del>
      </w:ins>
      <w:ins w:id="2453" w:author="Rapporteur" w:date="2023-11-22T22:28:00Z">
        <w:r w:rsidR="00C07F03">
          <w:t>.1.</w:t>
        </w:r>
      </w:ins>
      <w:ins w:id="2454" w:author="C4-235690" w:date="2023-11-22T19:30:00Z">
        <w:r>
          <w:t>3.4.3</w:t>
        </w:r>
        <w:r>
          <w:tab/>
          <w:t>Resource Standard Methods</w:t>
        </w:r>
        <w:bookmarkEnd w:id="2450"/>
      </w:ins>
    </w:p>
    <w:p w14:paraId="69634536" w14:textId="340EAA8B" w:rsidR="00E500B1" w:rsidRDefault="00E500B1" w:rsidP="00E500B1">
      <w:pPr>
        <w:pStyle w:val="H6"/>
        <w:rPr>
          <w:ins w:id="2455" w:author="C4-235690" w:date="2023-11-22T19:30:00Z"/>
        </w:rPr>
      </w:pPr>
      <w:ins w:id="2456" w:author="C4-235690" w:date="2023-11-22T19:30:00Z">
        <w:r>
          <w:t>6</w:t>
        </w:r>
        <w:del w:id="2457" w:author="Rapporteur" w:date="2023-11-22T22:28:00Z">
          <w:r w:rsidDel="00C07F03">
            <w:delText>.</w:delText>
          </w:r>
          <w:r w:rsidRPr="00430DB9" w:rsidDel="00C07F03">
            <w:rPr>
              <w:highlight w:val="yellow"/>
            </w:rPr>
            <w:delText>y</w:delText>
          </w:r>
          <w:r w:rsidDel="00C07F03">
            <w:delText>.</w:delText>
          </w:r>
        </w:del>
      </w:ins>
      <w:ins w:id="2458" w:author="Rapporteur" w:date="2023-11-22T22:28:00Z">
        <w:r w:rsidR="00C07F03">
          <w:t>.1.</w:t>
        </w:r>
      </w:ins>
      <w:ins w:id="2459" w:author="C4-235690" w:date="2023-11-22T19:30:00Z">
        <w:r>
          <w:t>3.4.3.1</w:t>
        </w:r>
        <w:r>
          <w:tab/>
          <w:t>PUT</w:t>
        </w:r>
      </w:ins>
    </w:p>
    <w:p w14:paraId="20631BB6" w14:textId="31B171AF" w:rsidR="00E500B1" w:rsidRDefault="00E500B1" w:rsidP="00E500B1">
      <w:pPr>
        <w:rPr>
          <w:ins w:id="2460" w:author="C4-235690" w:date="2023-11-22T19:30:00Z"/>
        </w:rPr>
      </w:pPr>
      <w:ins w:id="2461" w:author="C4-235690" w:date="2023-11-22T19:30:00Z">
        <w:r>
          <w:t>This method shall support the URI query parameters specified in table</w:t>
        </w:r>
        <w:r w:rsidRPr="00330B48">
          <w:t> </w:t>
        </w:r>
        <w:r>
          <w:t>6</w:t>
        </w:r>
        <w:del w:id="2462" w:author="Rapporteur" w:date="2023-11-22T22:28:00Z">
          <w:r w:rsidDel="00C07F03">
            <w:delText>.</w:delText>
          </w:r>
          <w:r w:rsidRPr="00430DB9" w:rsidDel="00C07F03">
            <w:rPr>
              <w:highlight w:val="yellow"/>
            </w:rPr>
            <w:delText>y</w:delText>
          </w:r>
          <w:r w:rsidDel="00C07F03">
            <w:delText>.</w:delText>
          </w:r>
        </w:del>
      </w:ins>
      <w:ins w:id="2463" w:author="Rapporteur" w:date="2023-11-22T22:28:00Z">
        <w:r w:rsidR="00C07F03">
          <w:t>.1.</w:t>
        </w:r>
      </w:ins>
      <w:ins w:id="2464" w:author="C4-235690" w:date="2023-11-22T19:30:00Z">
        <w:r>
          <w:t>3.4.3.1-1.</w:t>
        </w:r>
      </w:ins>
    </w:p>
    <w:p w14:paraId="152AC899" w14:textId="7F632295" w:rsidR="00E500B1" w:rsidRDefault="00E500B1" w:rsidP="00E500B1">
      <w:pPr>
        <w:pStyle w:val="TH"/>
        <w:rPr>
          <w:ins w:id="2465" w:author="C4-235690" w:date="2023-11-22T19:30:00Z"/>
          <w:rFonts w:cs="Arial"/>
        </w:rPr>
      </w:pPr>
      <w:ins w:id="2466" w:author="C4-235690" w:date="2023-11-22T19:30:00Z">
        <w:r>
          <w:t>Table</w:t>
        </w:r>
        <w:r w:rsidRPr="00330B48">
          <w:t> </w:t>
        </w:r>
        <w:r>
          <w:t>6</w:t>
        </w:r>
        <w:del w:id="2467" w:author="Rapporteur" w:date="2023-11-22T22:28:00Z">
          <w:r w:rsidDel="00C07F03">
            <w:delText>.</w:delText>
          </w:r>
          <w:r w:rsidRPr="00430DB9" w:rsidDel="00C07F03">
            <w:rPr>
              <w:highlight w:val="yellow"/>
            </w:rPr>
            <w:delText>y</w:delText>
          </w:r>
          <w:r w:rsidDel="00C07F03">
            <w:delText>.</w:delText>
          </w:r>
        </w:del>
      </w:ins>
      <w:ins w:id="2468" w:author="Rapporteur" w:date="2023-11-22T22:28:00Z">
        <w:r w:rsidR="00C07F03">
          <w:t>.1.</w:t>
        </w:r>
      </w:ins>
      <w:ins w:id="2469" w:author="C4-235690" w:date="2023-11-22T19:30:00Z">
        <w:r>
          <w:t>3.4.3.1-1: URI query parameters supported by the PUT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6E5989DF" w14:textId="77777777" w:rsidTr="0042184A">
        <w:trPr>
          <w:jc w:val="center"/>
          <w:ins w:id="2470" w:author="C4-235690" w:date="2023-11-22T19:3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5E40E4" w14:textId="77777777" w:rsidR="00E500B1" w:rsidRDefault="00E500B1" w:rsidP="0042184A">
            <w:pPr>
              <w:pStyle w:val="TAH"/>
              <w:rPr>
                <w:ins w:id="2471" w:author="C4-235690" w:date="2023-11-22T19:30:00Z"/>
              </w:rPr>
            </w:pPr>
            <w:ins w:id="2472" w:author="C4-235690" w:date="2023-11-22T19:30: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BEC4438" w14:textId="77777777" w:rsidR="00E500B1" w:rsidRDefault="00E500B1" w:rsidP="0042184A">
            <w:pPr>
              <w:pStyle w:val="TAH"/>
              <w:rPr>
                <w:ins w:id="2473" w:author="C4-235690" w:date="2023-11-22T19:30:00Z"/>
              </w:rPr>
            </w:pPr>
            <w:ins w:id="2474" w:author="C4-235690" w:date="2023-11-22T19:30: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201E692" w14:textId="77777777" w:rsidR="00E500B1" w:rsidRDefault="00E500B1" w:rsidP="0042184A">
            <w:pPr>
              <w:pStyle w:val="TAH"/>
              <w:rPr>
                <w:ins w:id="2475" w:author="C4-235690" w:date="2023-11-22T19:30:00Z"/>
              </w:rPr>
            </w:pPr>
            <w:ins w:id="2476" w:author="C4-235690" w:date="2023-11-22T19:30: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DF73ACB" w14:textId="77777777" w:rsidR="00E500B1" w:rsidRDefault="00E500B1" w:rsidP="0042184A">
            <w:pPr>
              <w:pStyle w:val="TAH"/>
              <w:rPr>
                <w:ins w:id="2477" w:author="C4-235690" w:date="2023-11-22T19:30:00Z"/>
              </w:rPr>
            </w:pPr>
            <w:ins w:id="2478" w:author="C4-235690" w:date="2023-11-22T19:30: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9749B9" w14:textId="77777777" w:rsidR="00E500B1" w:rsidRDefault="00E500B1" w:rsidP="0042184A">
            <w:pPr>
              <w:pStyle w:val="TAH"/>
              <w:rPr>
                <w:ins w:id="2479" w:author="C4-235690" w:date="2023-11-22T19:30:00Z"/>
              </w:rPr>
            </w:pPr>
            <w:ins w:id="2480" w:author="C4-235690" w:date="2023-11-22T19:30: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56F41F17" w14:textId="77777777" w:rsidR="00E500B1" w:rsidRDefault="00E500B1" w:rsidP="0042184A">
            <w:pPr>
              <w:pStyle w:val="TAH"/>
              <w:rPr>
                <w:ins w:id="2481" w:author="C4-235690" w:date="2023-11-22T19:30:00Z"/>
              </w:rPr>
            </w:pPr>
            <w:ins w:id="2482" w:author="C4-235690" w:date="2023-11-22T19:30:00Z">
              <w:r>
                <w:t>Applicability</w:t>
              </w:r>
            </w:ins>
          </w:p>
        </w:tc>
      </w:tr>
      <w:tr w:rsidR="00E500B1" w14:paraId="23277F3F" w14:textId="77777777" w:rsidTr="0042184A">
        <w:trPr>
          <w:jc w:val="center"/>
          <w:ins w:id="2483" w:author="C4-235690" w:date="2023-11-22T19:30:00Z"/>
        </w:trPr>
        <w:tc>
          <w:tcPr>
            <w:tcW w:w="825" w:type="pct"/>
            <w:tcBorders>
              <w:top w:val="single" w:sz="4" w:space="0" w:color="auto"/>
              <w:left w:val="single" w:sz="6" w:space="0" w:color="000000"/>
              <w:bottom w:val="single" w:sz="6" w:space="0" w:color="000000"/>
              <w:right w:val="single" w:sz="6" w:space="0" w:color="000000"/>
            </w:tcBorders>
            <w:hideMark/>
          </w:tcPr>
          <w:p w14:paraId="7C0B2C04" w14:textId="77777777" w:rsidR="00E500B1" w:rsidRDefault="00E500B1" w:rsidP="0042184A">
            <w:pPr>
              <w:pStyle w:val="TAL"/>
              <w:rPr>
                <w:ins w:id="2484" w:author="C4-235690" w:date="2023-11-22T19:30:00Z"/>
              </w:rPr>
            </w:pPr>
            <w:ins w:id="2485" w:author="C4-235690" w:date="2023-11-22T19:30:00Z">
              <w:r>
                <w:t>n/a</w:t>
              </w:r>
            </w:ins>
          </w:p>
        </w:tc>
        <w:tc>
          <w:tcPr>
            <w:tcW w:w="731" w:type="pct"/>
            <w:tcBorders>
              <w:top w:val="single" w:sz="4" w:space="0" w:color="auto"/>
              <w:left w:val="single" w:sz="6" w:space="0" w:color="000000"/>
              <w:bottom w:val="single" w:sz="6" w:space="0" w:color="000000"/>
              <w:right w:val="single" w:sz="6" w:space="0" w:color="000000"/>
            </w:tcBorders>
          </w:tcPr>
          <w:p w14:paraId="53A486F8" w14:textId="77777777" w:rsidR="00E500B1" w:rsidRDefault="00E500B1" w:rsidP="0042184A">
            <w:pPr>
              <w:pStyle w:val="TAL"/>
              <w:rPr>
                <w:ins w:id="2486" w:author="C4-235690" w:date="2023-11-22T19:30:00Z"/>
              </w:rPr>
            </w:pPr>
          </w:p>
        </w:tc>
        <w:tc>
          <w:tcPr>
            <w:tcW w:w="215" w:type="pct"/>
            <w:tcBorders>
              <w:top w:val="single" w:sz="4" w:space="0" w:color="auto"/>
              <w:left w:val="single" w:sz="6" w:space="0" w:color="000000"/>
              <w:bottom w:val="single" w:sz="6" w:space="0" w:color="000000"/>
              <w:right w:val="single" w:sz="6" w:space="0" w:color="000000"/>
            </w:tcBorders>
          </w:tcPr>
          <w:p w14:paraId="69DAB920" w14:textId="77777777" w:rsidR="00E500B1" w:rsidRDefault="00E500B1" w:rsidP="0042184A">
            <w:pPr>
              <w:pStyle w:val="TAC"/>
              <w:rPr>
                <w:ins w:id="2487" w:author="C4-235690" w:date="2023-11-22T19:30:00Z"/>
              </w:rPr>
            </w:pPr>
          </w:p>
        </w:tc>
        <w:tc>
          <w:tcPr>
            <w:tcW w:w="580" w:type="pct"/>
            <w:tcBorders>
              <w:top w:val="single" w:sz="4" w:space="0" w:color="auto"/>
              <w:left w:val="single" w:sz="6" w:space="0" w:color="000000"/>
              <w:bottom w:val="single" w:sz="6" w:space="0" w:color="000000"/>
              <w:right w:val="single" w:sz="6" w:space="0" w:color="000000"/>
            </w:tcBorders>
          </w:tcPr>
          <w:p w14:paraId="06FCE316" w14:textId="77777777" w:rsidR="00E500B1" w:rsidRDefault="00E500B1" w:rsidP="0042184A">
            <w:pPr>
              <w:pStyle w:val="TAL"/>
              <w:rPr>
                <w:ins w:id="2488" w:author="C4-235690" w:date="2023-11-22T19:30:00Z"/>
              </w:rPr>
            </w:pPr>
          </w:p>
        </w:tc>
        <w:tc>
          <w:tcPr>
            <w:tcW w:w="1852" w:type="pct"/>
            <w:tcBorders>
              <w:top w:val="single" w:sz="4" w:space="0" w:color="auto"/>
              <w:left w:val="single" w:sz="6" w:space="0" w:color="000000"/>
              <w:bottom w:val="single" w:sz="6" w:space="0" w:color="000000"/>
              <w:right w:val="single" w:sz="6" w:space="0" w:color="000000"/>
            </w:tcBorders>
            <w:vAlign w:val="center"/>
          </w:tcPr>
          <w:p w14:paraId="2EA06A08" w14:textId="77777777" w:rsidR="00E500B1" w:rsidRDefault="00E500B1" w:rsidP="0042184A">
            <w:pPr>
              <w:pStyle w:val="TAL"/>
              <w:rPr>
                <w:ins w:id="2489" w:author="C4-235690" w:date="2023-11-22T19:30:00Z"/>
              </w:rPr>
            </w:pPr>
          </w:p>
        </w:tc>
        <w:tc>
          <w:tcPr>
            <w:tcW w:w="796" w:type="pct"/>
            <w:tcBorders>
              <w:top w:val="single" w:sz="4" w:space="0" w:color="auto"/>
              <w:left w:val="single" w:sz="6" w:space="0" w:color="000000"/>
              <w:bottom w:val="single" w:sz="6" w:space="0" w:color="000000"/>
              <w:right w:val="single" w:sz="6" w:space="0" w:color="000000"/>
            </w:tcBorders>
          </w:tcPr>
          <w:p w14:paraId="5B1080BB" w14:textId="77777777" w:rsidR="00E500B1" w:rsidRDefault="00E500B1" w:rsidP="0042184A">
            <w:pPr>
              <w:pStyle w:val="TAL"/>
              <w:rPr>
                <w:ins w:id="2490" w:author="C4-235690" w:date="2023-11-22T19:30:00Z"/>
              </w:rPr>
            </w:pPr>
          </w:p>
        </w:tc>
      </w:tr>
    </w:tbl>
    <w:p w14:paraId="3D494A49" w14:textId="77777777" w:rsidR="00E500B1" w:rsidRDefault="00E500B1" w:rsidP="00E500B1">
      <w:pPr>
        <w:rPr>
          <w:ins w:id="2491" w:author="C4-235690" w:date="2023-11-22T19:30:00Z"/>
        </w:rPr>
      </w:pPr>
    </w:p>
    <w:p w14:paraId="3FB3A76A" w14:textId="48A74101" w:rsidR="00E500B1" w:rsidRDefault="00E500B1" w:rsidP="00E500B1">
      <w:pPr>
        <w:rPr>
          <w:ins w:id="2492" w:author="C4-235690" w:date="2023-11-22T19:30:00Z"/>
        </w:rPr>
      </w:pPr>
      <w:ins w:id="2493" w:author="C4-235690" w:date="2023-11-22T19:30:00Z">
        <w:r>
          <w:t>This method shall support the request data structures specified in table</w:t>
        </w:r>
        <w:r w:rsidRPr="00330B48">
          <w:t> </w:t>
        </w:r>
        <w:r>
          <w:t>6</w:t>
        </w:r>
        <w:del w:id="2494" w:author="Rapporteur" w:date="2023-11-22T22:28:00Z">
          <w:r w:rsidDel="00C07F03">
            <w:delText>.</w:delText>
          </w:r>
          <w:r w:rsidRPr="00430DB9" w:rsidDel="00C07F03">
            <w:rPr>
              <w:highlight w:val="yellow"/>
            </w:rPr>
            <w:delText>y</w:delText>
          </w:r>
          <w:r w:rsidDel="00C07F03">
            <w:delText>.</w:delText>
          </w:r>
        </w:del>
      </w:ins>
      <w:ins w:id="2495" w:author="Rapporteur" w:date="2023-11-22T22:28:00Z">
        <w:r w:rsidR="00C07F03">
          <w:t>.1.</w:t>
        </w:r>
      </w:ins>
      <w:ins w:id="2496" w:author="C4-235690" w:date="2023-11-22T19:30:00Z">
        <w:r>
          <w:t>3.4.3.1-2 and the response data structures and response codes specified in table</w:t>
        </w:r>
        <w:r w:rsidRPr="00330B48">
          <w:t> </w:t>
        </w:r>
        <w:r>
          <w:t>6</w:t>
        </w:r>
        <w:del w:id="2497" w:author="Rapporteur" w:date="2023-11-22T22:28:00Z">
          <w:r w:rsidDel="00C07F03">
            <w:delText>.</w:delText>
          </w:r>
          <w:r w:rsidRPr="00430DB9" w:rsidDel="00C07F03">
            <w:rPr>
              <w:highlight w:val="yellow"/>
            </w:rPr>
            <w:delText>y</w:delText>
          </w:r>
          <w:r w:rsidDel="00C07F03">
            <w:delText>.</w:delText>
          </w:r>
        </w:del>
      </w:ins>
      <w:ins w:id="2498" w:author="Rapporteur" w:date="2023-11-22T22:28:00Z">
        <w:r w:rsidR="00C07F03">
          <w:t>.1.</w:t>
        </w:r>
      </w:ins>
      <w:ins w:id="2499" w:author="C4-235690" w:date="2023-11-22T19:30:00Z">
        <w:r>
          <w:t>3.4.3.1-3.</w:t>
        </w:r>
      </w:ins>
    </w:p>
    <w:p w14:paraId="6A2A5FA1" w14:textId="5375A36C" w:rsidR="00E500B1" w:rsidRDefault="00E500B1" w:rsidP="00E500B1">
      <w:pPr>
        <w:pStyle w:val="TH"/>
        <w:rPr>
          <w:ins w:id="2500" w:author="C4-235690" w:date="2023-11-22T19:30:00Z"/>
        </w:rPr>
      </w:pPr>
      <w:ins w:id="2501" w:author="C4-235690" w:date="2023-11-22T19:30:00Z">
        <w:r>
          <w:t>Table</w:t>
        </w:r>
        <w:r w:rsidRPr="00330B48">
          <w:t> </w:t>
        </w:r>
        <w:r>
          <w:t>6</w:t>
        </w:r>
        <w:del w:id="2502" w:author="Rapporteur" w:date="2023-11-22T22:28:00Z">
          <w:r w:rsidDel="00C07F03">
            <w:delText>.</w:delText>
          </w:r>
          <w:r w:rsidRPr="00430DB9" w:rsidDel="00C07F03">
            <w:rPr>
              <w:highlight w:val="yellow"/>
            </w:rPr>
            <w:delText>y</w:delText>
          </w:r>
          <w:r w:rsidDel="00C07F03">
            <w:delText>.</w:delText>
          </w:r>
        </w:del>
      </w:ins>
      <w:ins w:id="2503" w:author="Rapporteur" w:date="2023-11-22T22:28:00Z">
        <w:r w:rsidR="00C07F03">
          <w:t>.1.</w:t>
        </w:r>
      </w:ins>
      <w:ins w:id="2504" w:author="C4-235690" w:date="2023-11-22T19:30:00Z">
        <w:r>
          <w:t>3.4.3.1-2: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5D6BC6B0" w14:textId="77777777" w:rsidTr="0042184A">
        <w:trPr>
          <w:jc w:val="center"/>
          <w:ins w:id="2505" w:author="C4-235690" w:date="2023-11-22T19:30: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A38052" w14:textId="77777777" w:rsidR="00E500B1" w:rsidRDefault="00E500B1" w:rsidP="0042184A">
            <w:pPr>
              <w:pStyle w:val="TAH"/>
              <w:rPr>
                <w:ins w:id="2506" w:author="C4-235690" w:date="2023-11-22T19:30:00Z"/>
              </w:rPr>
            </w:pPr>
            <w:ins w:id="2507" w:author="C4-235690" w:date="2023-11-22T19:3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7ECC03" w14:textId="77777777" w:rsidR="00E500B1" w:rsidRDefault="00E500B1" w:rsidP="0042184A">
            <w:pPr>
              <w:pStyle w:val="TAH"/>
              <w:rPr>
                <w:ins w:id="2508" w:author="C4-235690" w:date="2023-11-22T19:30:00Z"/>
              </w:rPr>
            </w:pPr>
            <w:ins w:id="2509" w:author="C4-235690" w:date="2023-11-22T19:30: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65839B" w14:textId="77777777" w:rsidR="00E500B1" w:rsidRDefault="00E500B1" w:rsidP="0042184A">
            <w:pPr>
              <w:pStyle w:val="TAH"/>
              <w:rPr>
                <w:ins w:id="2510" w:author="C4-235690" w:date="2023-11-22T19:30:00Z"/>
              </w:rPr>
            </w:pPr>
            <w:ins w:id="2511" w:author="C4-235690" w:date="2023-11-22T19:30: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76962B" w14:textId="77777777" w:rsidR="00E500B1" w:rsidRDefault="00E500B1" w:rsidP="0042184A">
            <w:pPr>
              <w:pStyle w:val="TAH"/>
              <w:rPr>
                <w:ins w:id="2512" w:author="C4-235690" w:date="2023-11-22T19:30:00Z"/>
              </w:rPr>
            </w:pPr>
            <w:ins w:id="2513" w:author="C4-235690" w:date="2023-11-22T19:30:00Z">
              <w:r>
                <w:t>Description</w:t>
              </w:r>
            </w:ins>
          </w:p>
        </w:tc>
      </w:tr>
      <w:tr w:rsidR="00E500B1" w14:paraId="6F8753A7" w14:textId="77777777" w:rsidTr="0042184A">
        <w:trPr>
          <w:jc w:val="center"/>
          <w:ins w:id="2514" w:author="C4-235690" w:date="2023-11-22T19:30:00Z"/>
        </w:trPr>
        <w:tc>
          <w:tcPr>
            <w:tcW w:w="1627" w:type="dxa"/>
            <w:tcBorders>
              <w:top w:val="single" w:sz="4" w:space="0" w:color="auto"/>
              <w:left w:val="single" w:sz="6" w:space="0" w:color="000000"/>
              <w:bottom w:val="single" w:sz="6" w:space="0" w:color="000000"/>
              <w:right w:val="single" w:sz="6" w:space="0" w:color="000000"/>
            </w:tcBorders>
            <w:hideMark/>
          </w:tcPr>
          <w:p w14:paraId="0AB22A54" w14:textId="77777777" w:rsidR="00E500B1" w:rsidRDefault="00E500B1" w:rsidP="0042184A">
            <w:pPr>
              <w:pStyle w:val="TAL"/>
              <w:rPr>
                <w:ins w:id="2515" w:author="C4-235690" w:date="2023-11-22T19:30:00Z"/>
              </w:rPr>
            </w:pPr>
            <w:ins w:id="2516" w:author="C4-235690" w:date="2023-11-22T19:30:00Z">
              <w:r>
                <w:t>DiscoveryAuthReqData</w:t>
              </w:r>
            </w:ins>
          </w:p>
        </w:tc>
        <w:tc>
          <w:tcPr>
            <w:tcW w:w="425" w:type="dxa"/>
            <w:tcBorders>
              <w:top w:val="single" w:sz="4" w:space="0" w:color="auto"/>
              <w:left w:val="single" w:sz="6" w:space="0" w:color="000000"/>
              <w:bottom w:val="single" w:sz="6" w:space="0" w:color="000000"/>
              <w:right w:val="single" w:sz="6" w:space="0" w:color="000000"/>
            </w:tcBorders>
            <w:hideMark/>
          </w:tcPr>
          <w:p w14:paraId="700E8A91" w14:textId="77777777" w:rsidR="00E500B1" w:rsidRDefault="00E500B1" w:rsidP="0042184A">
            <w:pPr>
              <w:pStyle w:val="TAC"/>
              <w:rPr>
                <w:ins w:id="2517" w:author="C4-235690" w:date="2023-11-22T19:30:00Z"/>
              </w:rPr>
            </w:pPr>
            <w:ins w:id="2518" w:author="C4-235690" w:date="2023-11-22T19:30: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78E6C366" w14:textId="77777777" w:rsidR="00E500B1" w:rsidRDefault="00E500B1" w:rsidP="0042184A">
            <w:pPr>
              <w:pStyle w:val="TAL"/>
              <w:rPr>
                <w:ins w:id="2519" w:author="C4-235690" w:date="2023-11-22T19:30:00Z"/>
              </w:rPr>
            </w:pPr>
            <w:ins w:id="2520" w:author="C4-235690" w:date="2023-11-22T19:30: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47E32175" w14:textId="77777777" w:rsidR="00E500B1" w:rsidRDefault="00E500B1" w:rsidP="0042184A">
            <w:pPr>
              <w:pStyle w:val="TAL"/>
              <w:rPr>
                <w:ins w:id="2521" w:author="C4-235690" w:date="2023-11-22T19:30:00Z"/>
              </w:rPr>
            </w:pPr>
            <w:ins w:id="2522" w:author="C4-235690" w:date="2023-11-22T19:30:00Z">
              <w:r>
                <w:rPr>
                  <w:lang w:eastAsia="zh-CN"/>
                </w:rPr>
                <w:t xml:space="preserve">Contains the </w:t>
              </w:r>
              <w:r>
                <w:t>Discovery Key Data for the indicated UE and indicated user info id.</w:t>
              </w:r>
            </w:ins>
          </w:p>
        </w:tc>
      </w:tr>
    </w:tbl>
    <w:p w14:paraId="35A118D1" w14:textId="77777777" w:rsidR="00E500B1" w:rsidRDefault="00E500B1" w:rsidP="00E500B1">
      <w:pPr>
        <w:rPr>
          <w:ins w:id="2523" w:author="C4-235690" w:date="2023-11-22T19:30:00Z"/>
        </w:rPr>
      </w:pPr>
    </w:p>
    <w:p w14:paraId="0041DA2E" w14:textId="630B3AD4" w:rsidR="00E500B1" w:rsidRDefault="00E500B1" w:rsidP="00E500B1">
      <w:pPr>
        <w:pStyle w:val="TH"/>
        <w:rPr>
          <w:ins w:id="2524" w:author="C4-235690" w:date="2023-11-22T19:30:00Z"/>
        </w:rPr>
      </w:pPr>
      <w:ins w:id="2525" w:author="C4-235690" w:date="2023-11-22T19:30:00Z">
        <w:r>
          <w:lastRenderedPageBreak/>
          <w:t>Table</w:t>
        </w:r>
        <w:r w:rsidRPr="00330B48">
          <w:t> </w:t>
        </w:r>
        <w:r>
          <w:t>6</w:t>
        </w:r>
        <w:del w:id="2526" w:author="Rapporteur" w:date="2023-11-22T22:28:00Z">
          <w:r w:rsidDel="00C07F03">
            <w:delText>.</w:delText>
          </w:r>
          <w:r w:rsidRPr="00430DB9" w:rsidDel="00C07F03">
            <w:rPr>
              <w:highlight w:val="yellow"/>
            </w:rPr>
            <w:delText>y</w:delText>
          </w:r>
          <w:r w:rsidDel="00C07F03">
            <w:delText>.</w:delText>
          </w:r>
        </w:del>
      </w:ins>
      <w:ins w:id="2527" w:author="Rapporteur" w:date="2023-11-22T22:28:00Z">
        <w:r w:rsidR="00C07F03">
          <w:t>.1.</w:t>
        </w:r>
      </w:ins>
      <w:ins w:id="2528" w:author="C4-235690" w:date="2023-11-22T19:30:00Z">
        <w:r>
          <w:t>3.4.3.1-3: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97"/>
        <w:gridCol w:w="298"/>
        <w:gridCol w:w="1107"/>
        <w:gridCol w:w="1017"/>
        <w:gridCol w:w="5016"/>
      </w:tblGrid>
      <w:tr w:rsidR="00E500B1" w14:paraId="720D408B" w14:textId="77777777" w:rsidTr="0042184A">
        <w:trPr>
          <w:jc w:val="center"/>
          <w:ins w:id="2529" w:author="C4-235690" w:date="2023-11-22T19:3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5BB86D" w14:textId="77777777" w:rsidR="00E500B1" w:rsidRDefault="00E500B1" w:rsidP="0042184A">
            <w:pPr>
              <w:pStyle w:val="TAH"/>
              <w:rPr>
                <w:ins w:id="2530" w:author="C4-235690" w:date="2023-11-22T19:30:00Z"/>
              </w:rPr>
            </w:pPr>
            <w:ins w:id="2531" w:author="C4-235690" w:date="2023-11-22T19:30: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BF23C3" w14:textId="77777777" w:rsidR="00E500B1" w:rsidRDefault="00E500B1" w:rsidP="0042184A">
            <w:pPr>
              <w:pStyle w:val="TAH"/>
              <w:rPr>
                <w:ins w:id="2532" w:author="C4-235690" w:date="2023-11-22T19:30:00Z"/>
              </w:rPr>
            </w:pPr>
            <w:ins w:id="2533" w:author="C4-235690" w:date="2023-11-22T19:30: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5CBC2F0" w14:textId="77777777" w:rsidR="00E500B1" w:rsidRDefault="00E500B1" w:rsidP="0042184A">
            <w:pPr>
              <w:pStyle w:val="TAH"/>
              <w:rPr>
                <w:ins w:id="2534" w:author="C4-235690" w:date="2023-11-22T19:30:00Z"/>
              </w:rPr>
            </w:pPr>
            <w:ins w:id="2535" w:author="C4-235690" w:date="2023-11-22T19:30: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23586" w14:textId="77777777" w:rsidR="00E500B1" w:rsidRDefault="00E500B1" w:rsidP="0042184A">
            <w:pPr>
              <w:pStyle w:val="TAH"/>
              <w:rPr>
                <w:ins w:id="2536" w:author="C4-235690" w:date="2023-11-22T19:30:00Z"/>
              </w:rPr>
            </w:pPr>
            <w:ins w:id="2537" w:author="C4-235690" w:date="2023-11-22T19:30:00Z">
              <w:r>
                <w:t>Response</w:t>
              </w:r>
            </w:ins>
          </w:p>
          <w:p w14:paraId="00CC2256" w14:textId="77777777" w:rsidR="00E500B1" w:rsidRDefault="00E500B1" w:rsidP="0042184A">
            <w:pPr>
              <w:pStyle w:val="TAH"/>
              <w:rPr>
                <w:ins w:id="2538" w:author="C4-235690" w:date="2023-11-22T19:30:00Z"/>
              </w:rPr>
            </w:pPr>
            <w:ins w:id="2539" w:author="C4-235690" w:date="2023-11-22T19:30: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4DE9C0" w14:textId="77777777" w:rsidR="00E500B1" w:rsidRDefault="00E500B1" w:rsidP="0042184A">
            <w:pPr>
              <w:pStyle w:val="TAH"/>
              <w:rPr>
                <w:ins w:id="2540" w:author="C4-235690" w:date="2023-11-22T19:30:00Z"/>
              </w:rPr>
            </w:pPr>
            <w:ins w:id="2541" w:author="C4-235690" w:date="2023-11-22T19:30:00Z">
              <w:r>
                <w:t>Description</w:t>
              </w:r>
            </w:ins>
          </w:p>
        </w:tc>
      </w:tr>
      <w:tr w:rsidR="00E500B1" w14:paraId="4332FC11" w14:textId="77777777" w:rsidTr="0042184A">
        <w:trPr>
          <w:jc w:val="center"/>
          <w:ins w:id="2542" w:author="C4-235690" w:date="2023-11-22T19:30:00Z"/>
        </w:trPr>
        <w:tc>
          <w:tcPr>
            <w:tcW w:w="825" w:type="pct"/>
            <w:tcBorders>
              <w:top w:val="single" w:sz="4" w:space="0" w:color="auto"/>
              <w:left w:val="single" w:sz="6" w:space="0" w:color="000000"/>
              <w:bottom w:val="single" w:sz="6" w:space="0" w:color="000000"/>
              <w:right w:val="single" w:sz="6" w:space="0" w:color="000000"/>
            </w:tcBorders>
            <w:hideMark/>
          </w:tcPr>
          <w:p w14:paraId="0171F904" w14:textId="77777777" w:rsidR="00E500B1" w:rsidRDefault="00E500B1" w:rsidP="0042184A">
            <w:pPr>
              <w:pStyle w:val="TAL"/>
              <w:rPr>
                <w:ins w:id="2543" w:author="C4-235690" w:date="2023-11-22T19:30:00Z"/>
              </w:rPr>
            </w:pPr>
            <w:ins w:id="2544" w:author="C4-235690" w:date="2023-11-22T19:30:00Z">
              <w:r>
                <w:t>DiscoveryAuthRespData</w:t>
              </w:r>
            </w:ins>
          </w:p>
        </w:tc>
        <w:tc>
          <w:tcPr>
            <w:tcW w:w="225" w:type="pct"/>
            <w:tcBorders>
              <w:top w:val="single" w:sz="4" w:space="0" w:color="auto"/>
              <w:left w:val="single" w:sz="6" w:space="0" w:color="000000"/>
              <w:bottom w:val="single" w:sz="6" w:space="0" w:color="000000"/>
              <w:right w:val="single" w:sz="6" w:space="0" w:color="000000"/>
            </w:tcBorders>
            <w:hideMark/>
          </w:tcPr>
          <w:p w14:paraId="0C6AC887" w14:textId="77777777" w:rsidR="00E500B1" w:rsidRDefault="00E500B1" w:rsidP="0042184A">
            <w:pPr>
              <w:pStyle w:val="TAC"/>
              <w:rPr>
                <w:ins w:id="2545" w:author="C4-235690" w:date="2023-11-22T19:30:00Z"/>
              </w:rPr>
            </w:pPr>
            <w:ins w:id="2546" w:author="C4-235690" w:date="2023-11-22T19:30:00Z">
              <w:r>
                <w:t>M</w:t>
              </w:r>
            </w:ins>
          </w:p>
        </w:tc>
        <w:tc>
          <w:tcPr>
            <w:tcW w:w="649" w:type="pct"/>
            <w:tcBorders>
              <w:top w:val="single" w:sz="4" w:space="0" w:color="auto"/>
              <w:left w:val="single" w:sz="6" w:space="0" w:color="000000"/>
              <w:bottom w:val="single" w:sz="6" w:space="0" w:color="000000"/>
              <w:right w:val="single" w:sz="6" w:space="0" w:color="000000"/>
            </w:tcBorders>
            <w:hideMark/>
          </w:tcPr>
          <w:p w14:paraId="779B8DC0" w14:textId="77777777" w:rsidR="00E500B1" w:rsidRDefault="00E500B1" w:rsidP="0042184A">
            <w:pPr>
              <w:pStyle w:val="TAL"/>
              <w:rPr>
                <w:ins w:id="2547" w:author="C4-235690" w:date="2023-11-22T19:30:00Z"/>
              </w:rPr>
            </w:pPr>
            <w:ins w:id="2548" w:author="C4-235690" w:date="2023-11-22T19:30:00Z">
              <w:r>
                <w:t>1</w:t>
              </w:r>
            </w:ins>
          </w:p>
        </w:tc>
        <w:tc>
          <w:tcPr>
            <w:tcW w:w="583" w:type="pct"/>
            <w:tcBorders>
              <w:top w:val="single" w:sz="4" w:space="0" w:color="auto"/>
              <w:left w:val="single" w:sz="6" w:space="0" w:color="000000"/>
              <w:bottom w:val="single" w:sz="6" w:space="0" w:color="000000"/>
              <w:right w:val="single" w:sz="6" w:space="0" w:color="000000"/>
            </w:tcBorders>
            <w:hideMark/>
          </w:tcPr>
          <w:p w14:paraId="2599F89F" w14:textId="77777777" w:rsidR="00E500B1" w:rsidRDefault="00E500B1" w:rsidP="0042184A">
            <w:pPr>
              <w:pStyle w:val="TAL"/>
              <w:rPr>
                <w:ins w:id="2549" w:author="C4-235690" w:date="2023-11-22T19:30:00Z"/>
              </w:rPr>
            </w:pPr>
            <w:ins w:id="2550" w:author="C4-235690" w:date="2023-11-22T19:30:00Z">
              <w:r>
                <w:t>201 Created</w:t>
              </w:r>
            </w:ins>
          </w:p>
        </w:tc>
        <w:tc>
          <w:tcPr>
            <w:tcW w:w="2718" w:type="pct"/>
            <w:tcBorders>
              <w:top w:val="single" w:sz="4" w:space="0" w:color="auto"/>
              <w:left w:val="single" w:sz="6" w:space="0" w:color="000000"/>
              <w:bottom w:val="single" w:sz="6" w:space="0" w:color="000000"/>
              <w:right w:val="single" w:sz="6" w:space="0" w:color="000000"/>
            </w:tcBorders>
            <w:hideMark/>
          </w:tcPr>
          <w:p w14:paraId="1EE3C35B" w14:textId="77777777" w:rsidR="00E500B1" w:rsidRDefault="00E500B1" w:rsidP="0042184A">
            <w:pPr>
              <w:pStyle w:val="TAL"/>
              <w:rPr>
                <w:ins w:id="2551" w:author="C4-235690" w:date="2023-11-22T19:30:00Z"/>
                <w:lang w:eastAsia="zh-CN"/>
              </w:rPr>
            </w:pPr>
            <w:ins w:id="2552" w:author="C4-235690" w:date="2023-11-22T19:30:00Z">
              <w:r>
                <w:t>Upon success of creation of the resource, a response body containing a representation of the discovery key data for the discoverer UE in the PLMN to operate Model B restricted discovery shall be returned.</w:t>
              </w:r>
            </w:ins>
          </w:p>
          <w:p w14:paraId="22CA3A80" w14:textId="77777777" w:rsidR="00E500B1" w:rsidRDefault="00E500B1" w:rsidP="0042184A">
            <w:pPr>
              <w:pStyle w:val="TAL"/>
              <w:rPr>
                <w:ins w:id="2553" w:author="C4-235690" w:date="2023-11-22T19:30:00Z"/>
                <w:lang w:eastAsia="zh-CN"/>
              </w:rPr>
            </w:pPr>
            <w:ins w:id="2554" w:author="C4-235690" w:date="2023-11-22T19:30:00Z">
              <w:r>
                <w:rPr>
                  <w:lang w:eastAsia="zh-CN"/>
                </w:rPr>
                <w:t>The HTTP response shall include a "Location" HTTP header that contains the resource URI of the created resource.</w:t>
              </w:r>
            </w:ins>
          </w:p>
        </w:tc>
      </w:tr>
      <w:tr w:rsidR="00E500B1" w14:paraId="07AB0C58" w14:textId="77777777" w:rsidTr="0042184A">
        <w:trPr>
          <w:jc w:val="center"/>
          <w:ins w:id="2555" w:author="C4-235690" w:date="2023-11-22T19:30:00Z"/>
        </w:trPr>
        <w:tc>
          <w:tcPr>
            <w:tcW w:w="825" w:type="pct"/>
            <w:tcBorders>
              <w:top w:val="single" w:sz="4" w:space="0" w:color="auto"/>
              <w:left w:val="single" w:sz="6" w:space="0" w:color="000000"/>
              <w:bottom w:val="single" w:sz="6" w:space="0" w:color="000000"/>
              <w:right w:val="single" w:sz="6" w:space="0" w:color="000000"/>
            </w:tcBorders>
            <w:hideMark/>
          </w:tcPr>
          <w:p w14:paraId="15FD0187" w14:textId="77777777" w:rsidR="00E500B1" w:rsidRDefault="00E500B1" w:rsidP="0042184A">
            <w:pPr>
              <w:pStyle w:val="TAL"/>
              <w:rPr>
                <w:ins w:id="2556" w:author="C4-235690" w:date="2023-11-22T19:30:00Z"/>
              </w:rPr>
            </w:pPr>
            <w:ins w:id="2557" w:author="C4-235690" w:date="2023-11-22T19:30:00Z">
              <w:r>
                <w:t>n/a</w:t>
              </w:r>
            </w:ins>
          </w:p>
        </w:tc>
        <w:tc>
          <w:tcPr>
            <w:tcW w:w="225" w:type="pct"/>
            <w:tcBorders>
              <w:top w:val="single" w:sz="4" w:space="0" w:color="auto"/>
              <w:left w:val="single" w:sz="6" w:space="0" w:color="000000"/>
              <w:bottom w:val="single" w:sz="6" w:space="0" w:color="000000"/>
              <w:right w:val="single" w:sz="6" w:space="0" w:color="000000"/>
            </w:tcBorders>
          </w:tcPr>
          <w:p w14:paraId="26305A5B" w14:textId="77777777" w:rsidR="00E500B1" w:rsidRDefault="00E500B1" w:rsidP="0042184A">
            <w:pPr>
              <w:pStyle w:val="TAC"/>
              <w:rPr>
                <w:ins w:id="2558" w:author="C4-235690" w:date="2023-11-22T19:30:00Z"/>
              </w:rPr>
            </w:pPr>
          </w:p>
        </w:tc>
        <w:tc>
          <w:tcPr>
            <w:tcW w:w="649" w:type="pct"/>
            <w:tcBorders>
              <w:top w:val="single" w:sz="4" w:space="0" w:color="auto"/>
              <w:left w:val="single" w:sz="6" w:space="0" w:color="000000"/>
              <w:bottom w:val="single" w:sz="6" w:space="0" w:color="000000"/>
              <w:right w:val="single" w:sz="6" w:space="0" w:color="000000"/>
            </w:tcBorders>
          </w:tcPr>
          <w:p w14:paraId="28072562" w14:textId="77777777" w:rsidR="00E500B1" w:rsidRDefault="00E500B1" w:rsidP="0042184A">
            <w:pPr>
              <w:pStyle w:val="TAL"/>
              <w:rPr>
                <w:ins w:id="2559" w:author="C4-235690" w:date="2023-11-22T19:30:00Z"/>
              </w:rPr>
            </w:pPr>
          </w:p>
        </w:tc>
        <w:tc>
          <w:tcPr>
            <w:tcW w:w="583" w:type="pct"/>
            <w:tcBorders>
              <w:top w:val="single" w:sz="4" w:space="0" w:color="auto"/>
              <w:left w:val="single" w:sz="6" w:space="0" w:color="000000"/>
              <w:bottom w:val="single" w:sz="6" w:space="0" w:color="000000"/>
              <w:right w:val="single" w:sz="6" w:space="0" w:color="000000"/>
            </w:tcBorders>
            <w:hideMark/>
          </w:tcPr>
          <w:p w14:paraId="3531EFA7" w14:textId="77777777" w:rsidR="00E500B1" w:rsidRDefault="00E500B1" w:rsidP="0042184A">
            <w:pPr>
              <w:pStyle w:val="TAL"/>
              <w:rPr>
                <w:ins w:id="2560" w:author="C4-235690" w:date="2023-11-22T19:30:00Z"/>
              </w:rPr>
            </w:pPr>
            <w:ins w:id="2561" w:author="C4-235690" w:date="2023-11-22T19:30:00Z">
              <w:r>
                <w:t>204 No Content</w:t>
              </w:r>
            </w:ins>
          </w:p>
        </w:tc>
        <w:tc>
          <w:tcPr>
            <w:tcW w:w="2718" w:type="pct"/>
            <w:tcBorders>
              <w:top w:val="single" w:sz="4" w:space="0" w:color="auto"/>
              <w:left w:val="single" w:sz="6" w:space="0" w:color="000000"/>
              <w:bottom w:val="single" w:sz="6" w:space="0" w:color="000000"/>
              <w:right w:val="single" w:sz="6" w:space="0" w:color="000000"/>
            </w:tcBorders>
            <w:hideMark/>
          </w:tcPr>
          <w:p w14:paraId="57C3A558" w14:textId="77777777" w:rsidR="00E500B1" w:rsidRDefault="00E500B1" w:rsidP="0042184A">
            <w:pPr>
              <w:pStyle w:val="TAL"/>
              <w:rPr>
                <w:ins w:id="2562" w:author="C4-235690" w:date="2023-11-22T19:30:00Z"/>
              </w:rPr>
            </w:pPr>
            <w:ins w:id="2563" w:author="C4-235690" w:date="2023-11-22T19:30:00Z">
              <w:r>
                <w:rPr>
                  <w:lang w:val="en-US"/>
                </w:rPr>
                <w:t>Upon success of the update of the resource, an empty response body shall be returned</w:t>
              </w:r>
              <w:r>
                <w:rPr>
                  <w:lang w:val="en-US" w:eastAsia="zh-CN"/>
                </w:rPr>
                <w:t>.</w:t>
              </w:r>
            </w:ins>
          </w:p>
        </w:tc>
      </w:tr>
      <w:tr w:rsidR="00E500B1" w14:paraId="6AE87D9A" w14:textId="77777777" w:rsidTr="0042184A">
        <w:trPr>
          <w:jc w:val="center"/>
          <w:ins w:id="2564" w:author="C4-235690" w:date="2023-11-22T19:30:00Z"/>
        </w:trPr>
        <w:tc>
          <w:tcPr>
            <w:tcW w:w="825" w:type="pct"/>
            <w:tcBorders>
              <w:top w:val="single" w:sz="4" w:space="0" w:color="auto"/>
              <w:left w:val="single" w:sz="6" w:space="0" w:color="000000"/>
              <w:bottom w:val="single" w:sz="6" w:space="0" w:color="000000"/>
              <w:right w:val="single" w:sz="6" w:space="0" w:color="000000"/>
            </w:tcBorders>
            <w:hideMark/>
          </w:tcPr>
          <w:p w14:paraId="48054A9C" w14:textId="77777777" w:rsidR="00E500B1" w:rsidRDefault="00E500B1" w:rsidP="0042184A">
            <w:pPr>
              <w:pStyle w:val="TAL"/>
              <w:rPr>
                <w:ins w:id="2565" w:author="C4-235690" w:date="2023-11-22T19:30:00Z"/>
              </w:rPr>
            </w:pPr>
            <w:ins w:id="2566" w:author="C4-235690" w:date="2023-11-22T19:30:00Z">
              <w:r>
                <w:t>RedirectResponse</w:t>
              </w:r>
            </w:ins>
          </w:p>
        </w:tc>
        <w:tc>
          <w:tcPr>
            <w:tcW w:w="225" w:type="pct"/>
            <w:tcBorders>
              <w:top w:val="single" w:sz="4" w:space="0" w:color="auto"/>
              <w:left w:val="single" w:sz="6" w:space="0" w:color="000000"/>
              <w:bottom w:val="single" w:sz="6" w:space="0" w:color="000000"/>
              <w:right w:val="single" w:sz="6" w:space="0" w:color="000000"/>
            </w:tcBorders>
            <w:hideMark/>
          </w:tcPr>
          <w:p w14:paraId="0E0C16D2" w14:textId="77777777" w:rsidR="00E500B1" w:rsidRDefault="00E500B1" w:rsidP="0042184A">
            <w:pPr>
              <w:pStyle w:val="TAC"/>
              <w:rPr>
                <w:ins w:id="2567" w:author="C4-235690" w:date="2023-11-22T19:30:00Z"/>
              </w:rPr>
            </w:pPr>
            <w:ins w:id="2568" w:author="C4-235690" w:date="2023-11-22T19:30: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00D42918" w14:textId="77777777" w:rsidR="00E500B1" w:rsidRDefault="00E500B1" w:rsidP="0042184A">
            <w:pPr>
              <w:pStyle w:val="TAL"/>
              <w:rPr>
                <w:ins w:id="2569" w:author="C4-235690" w:date="2023-11-22T19:30:00Z"/>
              </w:rPr>
            </w:pPr>
            <w:ins w:id="2570" w:author="C4-235690" w:date="2023-11-22T19:30: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66393709" w14:textId="77777777" w:rsidR="00E500B1" w:rsidRDefault="00E500B1" w:rsidP="0042184A">
            <w:pPr>
              <w:pStyle w:val="TAL"/>
              <w:rPr>
                <w:ins w:id="2571" w:author="C4-235690" w:date="2023-11-22T19:30:00Z"/>
              </w:rPr>
            </w:pPr>
            <w:ins w:id="2572" w:author="C4-235690" w:date="2023-11-22T19:30:00Z">
              <w:r>
                <w:t>307 Temporary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3C0152C0" w14:textId="77777777" w:rsidR="00E500B1" w:rsidRDefault="00E500B1" w:rsidP="0042184A">
            <w:pPr>
              <w:pStyle w:val="TAL"/>
              <w:rPr>
                <w:ins w:id="2573" w:author="C4-235690" w:date="2023-11-22T19:30:00Z"/>
              </w:rPr>
            </w:pPr>
            <w:ins w:id="2574" w:author="C4-235690" w:date="2023-11-22T19:30:00Z">
              <w:r>
                <w:t>Temporary redirection.</w:t>
              </w:r>
            </w:ins>
          </w:p>
          <w:p w14:paraId="19D06612" w14:textId="77777777" w:rsidR="00E500B1" w:rsidRDefault="00E500B1" w:rsidP="0042184A">
            <w:pPr>
              <w:pStyle w:val="TAL"/>
              <w:rPr>
                <w:ins w:id="2575" w:author="C4-235690" w:date="2023-11-22T19:30:00Z"/>
              </w:rPr>
            </w:pPr>
            <w:ins w:id="2576" w:author="C4-235690" w:date="2023-11-22T19:30:00Z">
              <w:r>
                <w:t>(NOTE 2)</w:t>
              </w:r>
            </w:ins>
          </w:p>
        </w:tc>
      </w:tr>
      <w:tr w:rsidR="00E500B1" w14:paraId="7CA274B9" w14:textId="77777777" w:rsidTr="0042184A">
        <w:trPr>
          <w:jc w:val="center"/>
          <w:ins w:id="2577" w:author="C4-235690" w:date="2023-11-22T19:30:00Z"/>
        </w:trPr>
        <w:tc>
          <w:tcPr>
            <w:tcW w:w="825" w:type="pct"/>
            <w:tcBorders>
              <w:top w:val="single" w:sz="4" w:space="0" w:color="auto"/>
              <w:left w:val="single" w:sz="6" w:space="0" w:color="000000"/>
              <w:bottom w:val="single" w:sz="6" w:space="0" w:color="000000"/>
              <w:right w:val="single" w:sz="6" w:space="0" w:color="000000"/>
            </w:tcBorders>
            <w:hideMark/>
          </w:tcPr>
          <w:p w14:paraId="74277E92" w14:textId="77777777" w:rsidR="00E500B1" w:rsidRDefault="00E500B1" w:rsidP="0042184A">
            <w:pPr>
              <w:pStyle w:val="TAL"/>
              <w:rPr>
                <w:ins w:id="2578" w:author="C4-235690" w:date="2023-11-22T19:30:00Z"/>
              </w:rPr>
            </w:pPr>
            <w:ins w:id="2579" w:author="C4-235690" w:date="2023-11-22T19:30:00Z">
              <w:r>
                <w:t>RedirectResponse</w:t>
              </w:r>
            </w:ins>
          </w:p>
        </w:tc>
        <w:tc>
          <w:tcPr>
            <w:tcW w:w="225" w:type="pct"/>
            <w:tcBorders>
              <w:top w:val="single" w:sz="4" w:space="0" w:color="auto"/>
              <w:left w:val="single" w:sz="6" w:space="0" w:color="000000"/>
              <w:bottom w:val="single" w:sz="6" w:space="0" w:color="000000"/>
              <w:right w:val="single" w:sz="6" w:space="0" w:color="000000"/>
            </w:tcBorders>
            <w:hideMark/>
          </w:tcPr>
          <w:p w14:paraId="2A2F8A2C" w14:textId="77777777" w:rsidR="00E500B1" w:rsidRDefault="00E500B1" w:rsidP="0042184A">
            <w:pPr>
              <w:pStyle w:val="TAC"/>
              <w:rPr>
                <w:ins w:id="2580" w:author="C4-235690" w:date="2023-11-22T19:30:00Z"/>
              </w:rPr>
            </w:pPr>
            <w:ins w:id="2581" w:author="C4-235690" w:date="2023-11-22T19:30: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7CD47972" w14:textId="77777777" w:rsidR="00E500B1" w:rsidRDefault="00E500B1" w:rsidP="0042184A">
            <w:pPr>
              <w:pStyle w:val="TAL"/>
              <w:rPr>
                <w:ins w:id="2582" w:author="C4-235690" w:date="2023-11-22T19:30:00Z"/>
              </w:rPr>
            </w:pPr>
            <w:ins w:id="2583" w:author="C4-235690" w:date="2023-11-22T19:30: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7E4404D8" w14:textId="77777777" w:rsidR="00E500B1" w:rsidRDefault="00E500B1" w:rsidP="0042184A">
            <w:pPr>
              <w:pStyle w:val="TAL"/>
              <w:rPr>
                <w:ins w:id="2584" w:author="C4-235690" w:date="2023-11-22T19:30:00Z"/>
              </w:rPr>
            </w:pPr>
            <w:ins w:id="2585" w:author="C4-235690" w:date="2023-11-22T19:30:00Z">
              <w:r>
                <w:t>308 Permanent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127ACB2E" w14:textId="77777777" w:rsidR="00E500B1" w:rsidRDefault="00E500B1" w:rsidP="0042184A">
            <w:pPr>
              <w:pStyle w:val="TAL"/>
              <w:rPr>
                <w:ins w:id="2586" w:author="C4-235690" w:date="2023-11-22T19:30:00Z"/>
              </w:rPr>
            </w:pPr>
            <w:ins w:id="2587" w:author="C4-235690" w:date="2023-11-22T19:30:00Z">
              <w:r>
                <w:t>Permanent redirection.</w:t>
              </w:r>
            </w:ins>
          </w:p>
          <w:p w14:paraId="0BD16F2B" w14:textId="77777777" w:rsidR="00E500B1" w:rsidRDefault="00E500B1" w:rsidP="0042184A">
            <w:pPr>
              <w:pStyle w:val="TAL"/>
              <w:rPr>
                <w:ins w:id="2588" w:author="C4-235690" w:date="2023-11-22T19:30:00Z"/>
              </w:rPr>
            </w:pPr>
            <w:ins w:id="2589" w:author="C4-235690" w:date="2023-11-22T19:30:00Z">
              <w:r>
                <w:t>(NOTE 2)</w:t>
              </w:r>
            </w:ins>
          </w:p>
        </w:tc>
      </w:tr>
      <w:tr w:rsidR="00E500B1" w14:paraId="49629CC5" w14:textId="77777777" w:rsidTr="0042184A">
        <w:trPr>
          <w:jc w:val="center"/>
          <w:ins w:id="2590" w:author="C4-235690" w:date="2023-11-22T19:30:00Z"/>
        </w:trPr>
        <w:tc>
          <w:tcPr>
            <w:tcW w:w="825" w:type="pct"/>
            <w:tcBorders>
              <w:top w:val="single" w:sz="4" w:space="0" w:color="auto"/>
              <w:left w:val="single" w:sz="6" w:space="0" w:color="000000"/>
              <w:bottom w:val="single" w:sz="6" w:space="0" w:color="000000"/>
              <w:right w:val="single" w:sz="6" w:space="0" w:color="000000"/>
            </w:tcBorders>
            <w:hideMark/>
          </w:tcPr>
          <w:p w14:paraId="7F64CE92" w14:textId="77777777" w:rsidR="00E500B1" w:rsidRDefault="00E500B1" w:rsidP="0042184A">
            <w:pPr>
              <w:pStyle w:val="TAL"/>
              <w:rPr>
                <w:ins w:id="2591" w:author="C4-235690" w:date="2023-11-22T19:30:00Z"/>
              </w:rPr>
            </w:pPr>
            <w:ins w:id="2592" w:author="C4-235690" w:date="2023-11-22T19:30:00Z">
              <w: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5955B07F" w14:textId="77777777" w:rsidR="00E500B1" w:rsidRDefault="00E500B1" w:rsidP="0042184A">
            <w:pPr>
              <w:pStyle w:val="TAC"/>
              <w:rPr>
                <w:ins w:id="2593" w:author="C4-235690" w:date="2023-11-22T19:30:00Z"/>
              </w:rPr>
            </w:pPr>
            <w:ins w:id="2594" w:author="C4-235690" w:date="2023-11-22T19:30: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4760E2E9" w14:textId="77777777" w:rsidR="00E500B1" w:rsidRDefault="00E500B1" w:rsidP="0042184A">
            <w:pPr>
              <w:pStyle w:val="TAL"/>
              <w:rPr>
                <w:ins w:id="2595" w:author="C4-235690" w:date="2023-11-22T19:30:00Z"/>
              </w:rPr>
            </w:pPr>
            <w:ins w:id="2596" w:author="C4-235690" w:date="2023-11-22T19:30: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6AEDD843" w14:textId="77777777" w:rsidR="00E500B1" w:rsidRDefault="00E500B1" w:rsidP="0042184A">
            <w:pPr>
              <w:pStyle w:val="TAL"/>
              <w:rPr>
                <w:ins w:id="2597" w:author="C4-235690" w:date="2023-11-22T19:30:00Z"/>
              </w:rPr>
            </w:pPr>
            <w:ins w:id="2598" w:author="C4-235690" w:date="2023-11-22T19:30:00Z">
              <w:r>
                <w:rPr>
                  <w:lang w:eastAsia="zh-CN"/>
                </w:rPr>
                <w:t>403 Forbidden</w:t>
              </w:r>
            </w:ins>
          </w:p>
        </w:tc>
        <w:tc>
          <w:tcPr>
            <w:tcW w:w="2718" w:type="pct"/>
            <w:tcBorders>
              <w:top w:val="single" w:sz="4" w:space="0" w:color="auto"/>
              <w:left w:val="single" w:sz="6" w:space="0" w:color="000000"/>
              <w:bottom w:val="single" w:sz="6" w:space="0" w:color="000000"/>
              <w:right w:val="single" w:sz="6" w:space="0" w:color="000000"/>
            </w:tcBorders>
          </w:tcPr>
          <w:p w14:paraId="418E7774" w14:textId="77777777" w:rsidR="00E500B1" w:rsidRDefault="00E500B1" w:rsidP="0042184A">
            <w:pPr>
              <w:pStyle w:val="TAL"/>
              <w:rPr>
                <w:ins w:id="2599" w:author="C4-235690" w:date="2023-11-22T19:30:00Z"/>
              </w:rPr>
            </w:pPr>
            <w:ins w:id="2600" w:author="C4-235690" w:date="2023-11-22T19:30:00Z">
              <w:r>
                <w:t>The "cause" attribute may be used to indicate one of the following application errors:</w:t>
              </w:r>
            </w:ins>
          </w:p>
          <w:p w14:paraId="11897363" w14:textId="77777777" w:rsidR="00E500B1" w:rsidRDefault="00E500B1" w:rsidP="0042184A">
            <w:pPr>
              <w:pStyle w:val="TAL"/>
              <w:ind w:firstLineChars="100" w:firstLine="180"/>
              <w:rPr>
                <w:ins w:id="2601" w:author="C4-235690" w:date="2023-11-22T19:30:00Z"/>
              </w:rPr>
            </w:pPr>
            <w:ins w:id="2602" w:author="C4-235690" w:date="2023-11-22T19:30:00Z">
              <w:r>
                <w:t>- RANGINGSL_SERVICE_UNAUTHORIZED</w:t>
              </w:r>
            </w:ins>
          </w:p>
          <w:p w14:paraId="611C5310" w14:textId="77777777" w:rsidR="00E500B1" w:rsidRDefault="00E500B1" w:rsidP="0042184A">
            <w:pPr>
              <w:pStyle w:val="TAL"/>
              <w:rPr>
                <w:ins w:id="2603" w:author="C4-235690" w:date="2023-11-22T19:30:00Z"/>
              </w:rPr>
            </w:pPr>
          </w:p>
          <w:p w14:paraId="16AB6C33" w14:textId="40DCB3A1" w:rsidR="00E500B1" w:rsidRDefault="00E500B1" w:rsidP="0042184A">
            <w:pPr>
              <w:pStyle w:val="TAL"/>
              <w:rPr>
                <w:ins w:id="2604" w:author="C4-235690" w:date="2023-11-22T19:30:00Z"/>
              </w:rPr>
            </w:pPr>
            <w:ins w:id="2605" w:author="C4-235690" w:date="2023-11-22T19:30:00Z">
              <w:r>
                <w:t>See table</w:t>
              </w:r>
              <w:r w:rsidRPr="00330B48">
                <w:t> </w:t>
              </w:r>
              <w:r>
                <w:t>6</w:t>
              </w:r>
              <w:del w:id="2606" w:author="Rapporteur" w:date="2023-11-22T22:28:00Z">
                <w:r w:rsidDel="00C07F03">
                  <w:delText>.</w:delText>
                </w:r>
                <w:r w:rsidRPr="00430DB9" w:rsidDel="00C07F03">
                  <w:rPr>
                    <w:highlight w:val="yellow"/>
                  </w:rPr>
                  <w:delText>y</w:delText>
                </w:r>
                <w:r w:rsidDel="00C07F03">
                  <w:delText>.</w:delText>
                </w:r>
              </w:del>
            </w:ins>
            <w:ins w:id="2607" w:author="Rapporteur" w:date="2023-11-22T22:28:00Z">
              <w:r w:rsidR="00C07F03">
                <w:t>.1.</w:t>
              </w:r>
            </w:ins>
            <w:ins w:id="2608" w:author="C4-235690" w:date="2023-11-22T19:30:00Z">
              <w:r>
                <w:t>7.3-1 for the description of these errors.</w:t>
              </w:r>
            </w:ins>
          </w:p>
        </w:tc>
      </w:tr>
      <w:tr w:rsidR="00E500B1" w14:paraId="0460A4CB" w14:textId="77777777" w:rsidTr="0042184A">
        <w:trPr>
          <w:jc w:val="center"/>
          <w:ins w:id="2609" w:author="C4-235690" w:date="2023-11-22T19:30:00Z"/>
        </w:trPr>
        <w:tc>
          <w:tcPr>
            <w:tcW w:w="825" w:type="pct"/>
            <w:tcBorders>
              <w:top w:val="single" w:sz="4" w:space="0" w:color="auto"/>
              <w:left w:val="single" w:sz="6" w:space="0" w:color="000000"/>
              <w:bottom w:val="single" w:sz="6" w:space="0" w:color="000000"/>
              <w:right w:val="single" w:sz="6" w:space="0" w:color="000000"/>
            </w:tcBorders>
            <w:hideMark/>
          </w:tcPr>
          <w:p w14:paraId="67250CE7" w14:textId="77777777" w:rsidR="00E500B1" w:rsidRDefault="00E500B1" w:rsidP="0042184A">
            <w:pPr>
              <w:pStyle w:val="TAL"/>
              <w:rPr>
                <w:ins w:id="2610" w:author="C4-235690" w:date="2023-11-22T19:30:00Z"/>
              </w:rPr>
            </w:pPr>
            <w:ins w:id="2611" w:author="C4-235690" w:date="2023-11-22T19:30:00Z">
              <w: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136CE3DF" w14:textId="77777777" w:rsidR="00E500B1" w:rsidRDefault="00E500B1" w:rsidP="0042184A">
            <w:pPr>
              <w:pStyle w:val="TAC"/>
              <w:rPr>
                <w:ins w:id="2612" w:author="C4-235690" w:date="2023-11-22T19:30:00Z"/>
              </w:rPr>
            </w:pPr>
            <w:ins w:id="2613" w:author="C4-235690" w:date="2023-11-22T19:30: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536E8F58" w14:textId="77777777" w:rsidR="00E500B1" w:rsidRDefault="00E500B1" w:rsidP="0042184A">
            <w:pPr>
              <w:pStyle w:val="TAL"/>
              <w:rPr>
                <w:ins w:id="2614" w:author="C4-235690" w:date="2023-11-22T19:30:00Z"/>
              </w:rPr>
            </w:pPr>
            <w:ins w:id="2615" w:author="C4-235690" w:date="2023-11-22T19:30: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537DF8B0" w14:textId="77777777" w:rsidR="00E500B1" w:rsidRDefault="00E500B1" w:rsidP="0042184A">
            <w:pPr>
              <w:pStyle w:val="TAL"/>
              <w:rPr>
                <w:ins w:id="2616" w:author="C4-235690" w:date="2023-11-22T19:30:00Z"/>
                <w:lang w:eastAsia="zh-CN"/>
              </w:rPr>
            </w:pPr>
            <w:ins w:id="2617" w:author="C4-235690" w:date="2023-11-22T19:30:00Z">
              <w:r>
                <w:t>404 Not Found</w:t>
              </w:r>
            </w:ins>
          </w:p>
        </w:tc>
        <w:tc>
          <w:tcPr>
            <w:tcW w:w="2718" w:type="pct"/>
            <w:tcBorders>
              <w:top w:val="single" w:sz="4" w:space="0" w:color="auto"/>
              <w:left w:val="single" w:sz="6" w:space="0" w:color="000000"/>
              <w:bottom w:val="single" w:sz="6" w:space="0" w:color="000000"/>
              <w:right w:val="single" w:sz="6" w:space="0" w:color="000000"/>
            </w:tcBorders>
          </w:tcPr>
          <w:p w14:paraId="22BA49FC" w14:textId="77777777" w:rsidR="00E500B1" w:rsidRDefault="00E500B1" w:rsidP="0042184A">
            <w:pPr>
              <w:pStyle w:val="TAL"/>
              <w:rPr>
                <w:ins w:id="2618" w:author="C4-235690" w:date="2023-11-22T19:30:00Z"/>
              </w:rPr>
            </w:pPr>
            <w:ins w:id="2619" w:author="C4-235690" w:date="2023-11-22T19:30:00Z">
              <w:r>
                <w:t>The "cause" attribute may be used to indicate one of the following application errors:</w:t>
              </w:r>
            </w:ins>
          </w:p>
          <w:p w14:paraId="5FB51E6A" w14:textId="77777777" w:rsidR="00E500B1" w:rsidRDefault="00E500B1" w:rsidP="0042184A">
            <w:pPr>
              <w:pStyle w:val="B1"/>
              <w:rPr>
                <w:ins w:id="2620" w:author="C4-235690" w:date="2023-11-22T19:30:00Z"/>
                <w:rFonts w:ascii="Arial" w:hAnsi="Arial"/>
                <w:sz w:val="18"/>
              </w:rPr>
            </w:pPr>
            <w:ins w:id="2621" w:author="C4-235690" w:date="2023-11-22T19:30:00Z">
              <w:r>
                <w:rPr>
                  <w:rFonts w:ascii="Arial" w:hAnsi="Arial"/>
                  <w:sz w:val="18"/>
                </w:rPr>
                <w:t>-</w:t>
              </w:r>
              <w:r>
                <w:rPr>
                  <w:rFonts w:ascii="Arial" w:hAnsi="Arial"/>
                  <w:sz w:val="18"/>
                </w:rPr>
                <w:tab/>
                <w:t>APPLICATION_NOT_FOUND</w:t>
              </w:r>
            </w:ins>
          </w:p>
          <w:p w14:paraId="425CA87E" w14:textId="77777777" w:rsidR="00E500B1" w:rsidRDefault="00E500B1" w:rsidP="0042184A">
            <w:pPr>
              <w:pStyle w:val="TAL"/>
              <w:rPr>
                <w:ins w:id="2622" w:author="C4-235690" w:date="2023-11-22T19:30:00Z"/>
              </w:rPr>
            </w:pPr>
          </w:p>
          <w:p w14:paraId="77B8B765" w14:textId="6DE3EE71" w:rsidR="00E500B1" w:rsidRDefault="00E500B1" w:rsidP="0042184A">
            <w:pPr>
              <w:pStyle w:val="TAL"/>
              <w:rPr>
                <w:ins w:id="2623" w:author="C4-235690" w:date="2023-11-22T19:30:00Z"/>
              </w:rPr>
            </w:pPr>
            <w:ins w:id="2624" w:author="C4-235690" w:date="2023-11-22T19:30:00Z">
              <w:r>
                <w:t>See table</w:t>
              </w:r>
              <w:r w:rsidRPr="00330B48">
                <w:t> </w:t>
              </w:r>
              <w:r>
                <w:t>6</w:t>
              </w:r>
              <w:del w:id="2625" w:author="Rapporteur" w:date="2023-11-22T22:28:00Z">
                <w:r w:rsidDel="00C07F03">
                  <w:delText>.</w:delText>
                </w:r>
                <w:r w:rsidRPr="00430DB9" w:rsidDel="00C07F03">
                  <w:rPr>
                    <w:highlight w:val="yellow"/>
                  </w:rPr>
                  <w:delText>y</w:delText>
                </w:r>
                <w:r w:rsidDel="00C07F03">
                  <w:delText>.</w:delText>
                </w:r>
              </w:del>
            </w:ins>
            <w:ins w:id="2626" w:author="Rapporteur" w:date="2023-11-22T22:28:00Z">
              <w:r w:rsidR="00C07F03">
                <w:t>.1.</w:t>
              </w:r>
            </w:ins>
            <w:ins w:id="2627" w:author="C4-235690" w:date="2023-11-22T19:30:00Z">
              <w:r>
                <w:t>7.3-1 for the description of these errors.</w:t>
              </w:r>
            </w:ins>
          </w:p>
        </w:tc>
      </w:tr>
      <w:tr w:rsidR="00E500B1" w14:paraId="64DD759E" w14:textId="77777777" w:rsidTr="0042184A">
        <w:trPr>
          <w:jc w:val="center"/>
          <w:ins w:id="2628" w:author="C4-235690" w:date="2023-11-22T19:30:00Z"/>
        </w:trPr>
        <w:tc>
          <w:tcPr>
            <w:tcW w:w="5000" w:type="pct"/>
            <w:gridSpan w:val="5"/>
            <w:tcBorders>
              <w:top w:val="single" w:sz="4" w:space="0" w:color="auto"/>
              <w:left w:val="single" w:sz="6" w:space="0" w:color="000000"/>
              <w:bottom w:val="single" w:sz="6" w:space="0" w:color="000000"/>
              <w:right w:val="single" w:sz="6" w:space="0" w:color="000000"/>
            </w:tcBorders>
            <w:hideMark/>
          </w:tcPr>
          <w:p w14:paraId="0A9EA00B" w14:textId="77777777" w:rsidR="00E500B1" w:rsidRDefault="00E500B1" w:rsidP="0042184A">
            <w:pPr>
              <w:pStyle w:val="TAN"/>
              <w:rPr>
                <w:ins w:id="2629" w:author="C4-235690" w:date="2023-11-22T19:30:00Z"/>
                <w:lang w:eastAsia="zh-CN"/>
              </w:rPr>
            </w:pPr>
            <w:ins w:id="2630" w:author="C4-235690" w:date="2023-11-22T19:30:00Z">
              <w:r>
                <w:t>NOTE</w:t>
              </w:r>
              <w:r>
                <w:rPr>
                  <w:lang w:eastAsia="zh-CN"/>
                </w:rPr>
                <w:t xml:space="preserve"> 1</w:t>
              </w:r>
              <w:r>
                <w:t>:</w:t>
              </w:r>
              <w:r>
                <w:rPr>
                  <w:noProof/>
                </w:rPr>
                <w:tab/>
                <w:t xml:space="preserve">The manadatory </w:t>
              </w:r>
              <w:r>
                <w:t>HTTP error status code for the PUT method listed in Table 5.2.7.1-1 of 3GPP TS 29.500 [x3] also apply.</w:t>
              </w:r>
            </w:ins>
          </w:p>
          <w:p w14:paraId="026E847E" w14:textId="77777777" w:rsidR="00E500B1" w:rsidRDefault="00E500B1" w:rsidP="0042184A">
            <w:pPr>
              <w:pStyle w:val="TAN"/>
              <w:rPr>
                <w:ins w:id="2631" w:author="C4-235690" w:date="2023-11-22T19:30:00Z"/>
                <w:lang w:eastAsia="zh-CN"/>
              </w:rPr>
            </w:pPr>
            <w:ins w:id="2632" w:author="C4-235690" w:date="2023-11-22T19:30:00Z">
              <w:r>
                <w:rPr>
                  <w:lang w:eastAsia="zh-CN"/>
                </w:rPr>
                <w:t>NOTE 2:</w:t>
              </w:r>
              <w:r>
                <w:rPr>
                  <w:lang w:eastAsia="zh-CN"/>
                </w:rPr>
                <w:tab/>
                <w:t>RedirectResponse may be inserted by an SCP, see clause 6.10.9.1 of 3GPP TS 29.500 [x3].</w:t>
              </w:r>
            </w:ins>
          </w:p>
        </w:tc>
      </w:tr>
    </w:tbl>
    <w:p w14:paraId="1EF60FCF" w14:textId="77777777" w:rsidR="00E500B1" w:rsidRDefault="00E500B1" w:rsidP="00E500B1">
      <w:pPr>
        <w:rPr>
          <w:ins w:id="2633" w:author="C4-235690" w:date="2023-11-22T19:30:00Z"/>
        </w:rPr>
      </w:pPr>
    </w:p>
    <w:p w14:paraId="60C947C5" w14:textId="5C3F65C7" w:rsidR="00E500B1" w:rsidRDefault="00E500B1" w:rsidP="00E500B1">
      <w:pPr>
        <w:pStyle w:val="TH"/>
        <w:rPr>
          <w:ins w:id="2634" w:author="C4-235690" w:date="2023-11-22T19:30:00Z"/>
          <w:rFonts w:cs="Arial"/>
        </w:rPr>
      </w:pPr>
      <w:ins w:id="2635" w:author="C4-235690" w:date="2023-11-22T19:30:00Z">
        <w:r>
          <w:t>Table</w:t>
        </w:r>
        <w:r w:rsidRPr="00330B48">
          <w:t> </w:t>
        </w:r>
        <w:r>
          <w:t>6</w:t>
        </w:r>
        <w:del w:id="2636" w:author="Rapporteur" w:date="2023-11-22T22:28:00Z">
          <w:r w:rsidDel="00C07F03">
            <w:delText>.</w:delText>
          </w:r>
          <w:r w:rsidRPr="00430DB9" w:rsidDel="00C07F03">
            <w:rPr>
              <w:highlight w:val="yellow"/>
            </w:rPr>
            <w:delText>y</w:delText>
          </w:r>
          <w:r w:rsidDel="00C07F03">
            <w:delText>.</w:delText>
          </w:r>
        </w:del>
      </w:ins>
      <w:ins w:id="2637" w:author="Rapporteur" w:date="2023-11-22T22:28:00Z">
        <w:r w:rsidR="00C07F03">
          <w:t>.1.</w:t>
        </w:r>
      </w:ins>
      <w:ins w:id="2638" w:author="C4-235690" w:date="2023-11-22T19:30:00Z">
        <w:r>
          <w:t xml:space="preserve">3.4.3.1-4: Headers supported by the 201 </w:t>
        </w:r>
        <w:r>
          <w:rPr>
            <w:lang w:eastAsia="zh-CN"/>
          </w:rPr>
          <w:t>R</w:t>
        </w:r>
        <w:r>
          <w:t xml:space="preserve">esponse </w:t>
        </w:r>
        <w:r>
          <w:rPr>
            <w:lang w:eastAsia="zh-CN"/>
          </w:rPr>
          <w:t>C</w:t>
        </w:r>
        <w:r>
          <w:t>ode on this resource</w:t>
        </w:r>
      </w:ins>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6B3B560F" w14:textId="77777777" w:rsidTr="0042184A">
        <w:trPr>
          <w:jc w:val="center"/>
          <w:ins w:id="2639" w:author="C4-235690" w:date="2023-11-22T19:30:00Z"/>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24D34D06" w14:textId="77777777" w:rsidR="00E500B1" w:rsidRDefault="00E500B1" w:rsidP="0042184A">
            <w:pPr>
              <w:pStyle w:val="TAH"/>
              <w:rPr>
                <w:ins w:id="2640" w:author="C4-235690" w:date="2023-11-22T19:30:00Z"/>
              </w:rPr>
            </w:pPr>
            <w:ins w:id="2641" w:author="C4-235690" w:date="2023-11-22T19:30: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93EADB4" w14:textId="77777777" w:rsidR="00E500B1" w:rsidRDefault="00E500B1" w:rsidP="0042184A">
            <w:pPr>
              <w:pStyle w:val="TAH"/>
              <w:rPr>
                <w:ins w:id="2642" w:author="C4-235690" w:date="2023-11-22T19:30:00Z"/>
              </w:rPr>
            </w:pPr>
            <w:ins w:id="2643" w:author="C4-235690" w:date="2023-11-22T19:30:00Z">
              <w: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49ABA04" w14:textId="77777777" w:rsidR="00E500B1" w:rsidRDefault="00E500B1" w:rsidP="0042184A">
            <w:pPr>
              <w:pStyle w:val="TAH"/>
              <w:rPr>
                <w:ins w:id="2644" w:author="C4-235690" w:date="2023-11-22T19:30:00Z"/>
              </w:rPr>
            </w:pPr>
            <w:ins w:id="2645" w:author="C4-235690" w:date="2023-11-22T19:30:00Z">
              <w: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EDF0D4F" w14:textId="77777777" w:rsidR="00E500B1" w:rsidRDefault="00E500B1" w:rsidP="0042184A">
            <w:pPr>
              <w:pStyle w:val="TAH"/>
              <w:rPr>
                <w:ins w:id="2646" w:author="C4-235690" w:date="2023-11-22T19:30:00Z"/>
              </w:rPr>
            </w:pPr>
            <w:ins w:id="2647" w:author="C4-235690" w:date="2023-11-22T19:30:00Z">
              <w:r>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E7214" w14:textId="77777777" w:rsidR="00E500B1" w:rsidRDefault="00E500B1" w:rsidP="0042184A">
            <w:pPr>
              <w:pStyle w:val="TAH"/>
              <w:rPr>
                <w:ins w:id="2648" w:author="C4-235690" w:date="2023-11-22T19:30:00Z"/>
              </w:rPr>
            </w:pPr>
            <w:ins w:id="2649" w:author="C4-235690" w:date="2023-11-22T19:30:00Z">
              <w:r>
                <w:t>Description</w:t>
              </w:r>
            </w:ins>
          </w:p>
        </w:tc>
      </w:tr>
      <w:tr w:rsidR="00E500B1" w14:paraId="564C4454" w14:textId="77777777" w:rsidTr="0042184A">
        <w:trPr>
          <w:jc w:val="center"/>
          <w:ins w:id="2650" w:author="C4-235690" w:date="2023-11-22T19:30:00Z"/>
        </w:trPr>
        <w:tc>
          <w:tcPr>
            <w:tcW w:w="981" w:type="pct"/>
            <w:tcBorders>
              <w:top w:val="single" w:sz="4" w:space="0" w:color="auto"/>
              <w:left w:val="single" w:sz="6" w:space="0" w:color="000000"/>
              <w:bottom w:val="single" w:sz="6" w:space="0" w:color="000000"/>
              <w:right w:val="single" w:sz="6" w:space="0" w:color="000000"/>
            </w:tcBorders>
            <w:hideMark/>
          </w:tcPr>
          <w:p w14:paraId="5E6173C2" w14:textId="77777777" w:rsidR="00E500B1" w:rsidRDefault="00E500B1" w:rsidP="0042184A">
            <w:pPr>
              <w:pStyle w:val="TAL"/>
              <w:rPr>
                <w:ins w:id="2651" w:author="C4-235690" w:date="2023-11-22T19:30:00Z"/>
              </w:rPr>
            </w:pPr>
            <w:ins w:id="2652" w:author="C4-235690" w:date="2023-11-22T19:30:00Z">
              <w:r>
                <w:t>Location</w:t>
              </w:r>
            </w:ins>
          </w:p>
        </w:tc>
        <w:tc>
          <w:tcPr>
            <w:tcW w:w="871" w:type="pct"/>
            <w:tcBorders>
              <w:top w:val="single" w:sz="4" w:space="0" w:color="auto"/>
              <w:left w:val="single" w:sz="6" w:space="0" w:color="000000"/>
              <w:bottom w:val="single" w:sz="6" w:space="0" w:color="000000"/>
              <w:right w:val="single" w:sz="6" w:space="0" w:color="000000"/>
            </w:tcBorders>
            <w:hideMark/>
          </w:tcPr>
          <w:p w14:paraId="5BA2D27C" w14:textId="77777777" w:rsidR="00E500B1" w:rsidRDefault="00E500B1" w:rsidP="0042184A">
            <w:pPr>
              <w:pStyle w:val="TAL"/>
              <w:rPr>
                <w:ins w:id="2653" w:author="C4-235690" w:date="2023-11-22T19:30:00Z"/>
              </w:rPr>
            </w:pPr>
            <w:ins w:id="2654" w:author="C4-235690" w:date="2023-11-22T19:30:00Z">
              <w:r>
                <w:t>string</w:t>
              </w:r>
            </w:ins>
          </w:p>
        </w:tc>
        <w:tc>
          <w:tcPr>
            <w:tcW w:w="256" w:type="pct"/>
            <w:tcBorders>
              <w:top w:val="single" w:sz="4" w:space="0" w:color="auto"/>
              <w:left w:val="single" w:sz="6" w:space="0" w:color="000000"/>
              <w:bottom w:val="single" w:sz="6" w:space="0" w:color="000000"/>
              <w:right w:val="single" w:sz="6" w:space="0" w:color="000000"/>
            </w:tcBorders>
            <w:hideMark/>
          </w:tcPr>
          <w:p w14:paraId="1071C64D" w14:textId="77777777" w:rsidR="00E500B1" w:rsidRDefault="00E500B1" w:rsidP="0042184A">
            <w:pPr>
              <w:pStyle w:val="TAC"/>
              <w:rPr>
                <w:ins w:id="2655" w:author="C4-235690" w:date="2023-11-22T19:30:00Z"/>
              </w:rPr>
            </w:pPr>
            <w:ins w:id="2656" w:author="C4-235690" w:date="2023-11-22T19:30:00Z">
              <w:r>
                <w:t>M</w:t>
              </w:r>
            </w:ins>
          </w:p>
        </w:tc>
        <w:tc>
          <w:tcPr>
            <w:tcW w:w="776" w:type="pct"/>
            <w:tcBorders>
              <w:top w:val="single" w:sz="4" w:space="0" w:color="auto"/>
              <w:left w:val="single" w:sz="6" w:space="0" w:color="000000"/>
              <w:bottom w:val="single" w:sz="6" w:space="0" w:color="000000"/>
              <w:right w:val="single" w:sz="6" w:space="0" w:color="000000"/>
            </w:tcBorders>
            <w:hideMark/>
          </w:tcPr>
          <w:p w14:paraId="77D136FC" w14:textId="77777777" w:rsidR="00E500B1" w:rsidRDefault="00E500B1" w:rsidP="0042184A">
            <w:pPr>
              <w:pStyle w:val="TAL"/>
              <w:rPr>
                <w:ins w:id="2657" w:author="C4-235690" w:date="2023-11-22T19:30:00Z"/>
              </w:rPr>
            </w:pPr>
            <w:ins w:id="2658" w:author="C4-235690" w:date="2023-11-22T19:30:00Z">
              <w:r>
                <w:t>1</w:t>
              </w:r>
            </w:ins>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375889" w14:textId="77777777" w:rsidR="00E500B1" w:rsidRPr="00C742A1" w:rsidRDefault="00E500B1" w:rsidP="0042184A">
            <w:pPr>
              <w:pStyle w:val="TAL"/>
              <w:rPr>
                <w:ins w:id="2659" w:author="C4-235690" w:date="2023-11-22T19:30:00Z"/>
              </w:rPr>
            </w:pPr>
            <w:ins w:id="2660" w:author="C4-235690" w:date="2023-11-22T19:30:00Z">
              <w:r>
                <w:t xml:space="preserve">Contains the URI of the newly created resource, according to the structure: </w:t>
              </w:r>
              <w:r w:rsidRPr="008D116A">
                <w:t>{apiRoot}/</w:t>
              </w:r>
              <w:r>
                <w:t>Nslpkmf</w:t>
              </w:r>
              <w:r w:rsidRPr="008D116A">
                <w:t>-disc/&lt;apiVersion&gt;/{ueId}/</w:t>
              </w:r>
              <w:r>
                <w:t>discovery-authorize</w:t>
              </w:r>
              <w:r w:rsidRPr="008D116A">
                <w:t>/{userInfoId}</w:t>
              </w:r>
            </w:ins>
          </w:p>
        </w:tc>
      </w:tr>
    </w:tbl>
    <w:p w14:paraId="46E62C12" w14:textId="77777777" w:rsidR="00E500B1" w:rsidRDefault="00E500B1" w:rsidP="00E500B1">
      <w:pPr>
        <w:rPr>
          <w:ins w:id="2661" w:author="C4-235690" w:date="2023-11-22T19:30:00Z"/>
        </w:rPr>
      </w:pPr>
    </w:p>
    <w:p w14:paraId="07359B6A" w14:textId="07305F89" w:rsidR="00E500B1" w:rsidRDefault="00E500B1" w:rsidP="00E500B1">
      <w:pPr>
        <w:pStyle w:val="TH"/>
        <w:rPr>
          <w:ins w:id="2662" w:author="C4-235690" w:date="2023-11-22T19:30:00Z"/>
          <w:rFonts w:cs="Arial"/>
        </w:rPr>
      </w:pPr>
      <w:ins w:id="2663" w:author="C4-235690" w:date="2023-11-22T19:30:00Z">
        <w:r>
          <w:t>Table</w:t>
        </w:r>
        <w:r w:rsidRPr="00330B48">
          <w:t> </w:t>
        </w:r>
        <w:r>
          <w:t>6</w:t>
        </w:r>
        <w:del w:id="2664" w:author="Rapporteur" w:date="2023-11-22T22:28:00Z">
          <w:r w:rsidDel="00C07F03">
            <w:delText>.</w:delText>
          </w:r>
          <w:r w:rsidRPr="00430DB9" w:rsidDel="00C07F03">
            <w:rPr>
              <w:highlight w:val="yellow"/>
            </w:rPr>
            <w:delText>y</w:delText>
          </w:r>
          <w:r w:rsidDel="00C07F03">
            <w:delText>.</w:delText>
          </w:r>
        </w:del>
      </w:ins>
      <w:ins w:id="2665" w:author="Rapporteur" w:date="2023-11-22T22:28:00Z">
        <w:r w:rsidR="00C07F03">
          <w:t>.1.</w:t>
        </w:r>
      </w:ins>
      <w:ins w:id="2666" w:author="C4-235690" w:date="2023-11-22T19:30:00Z">
        <w:r>
          <w:t xml:space="preserve">3.4.3.1-5: Headers supported by the </w:t>
        </w:r>
        <w:r>
          <w:rPr>
            <w:lang w:eastAsia="zh-CN"/>
          </w:rPr>
          <w:t>307</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23D7D0F4" w14:textId="77777777" w:rsidTr="0042184A">
        <w:trPr>
          <w:jc w:val="center"/>
          <w:ins w:id="2667" w:author="C4-235690" w:date="2023-11-22T19:3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97E210" w14:textId="77777777" w:rsidR="00E500B1" w:rsidRDefault="00E500B1" w:rsidP="0042184A">
            <w:pPr>
              <w:pStyle w:val="TAH"/>
              <w:rPr>
                <w:ins w:id="2668" w:author="C4-235690" w:date="2023-11-22T19:30:00Z"/>
              </w:rPr>
            </w:pPr>
            <w:ins w:id="2669" w:author="C4-235690" w:date="2023-11-22T19:3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C84E44" w14:textId="77777777" w:rsidR="00E500B1" w:rsidRDefault="00E500B1" w:rsidP="0042184A">
            <w:pPr>
              <w:pStyle w:val="TAH"/>
              <w:rPr>
                <w:ins w:id="2670" w:author="C4-235690" w:date="2023-11-22T19:30:00Z"/>
              </w:rPr>
            </w:pPr>
            <w:ins w:id="2671" w:author="C4-235690" w:date="2023-11-22T19:3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6F4100" w14:textId="77777777" w:rsidR="00E500B1" w:rsidRDefault="00E500B1" w:rsidP="0042184A">
            <w:pPr>
              <w:pStyle w:val="TAH"/>
              <w:rPr>
                <w:ins w:id="2672" w:author="C4-235690" w:date="2023-11-22T19:30:00Z"/>
              </w:rPr>
            </w:pPr>
            <w:ins w:id="2673" w:author="C4-235690" w:date="2023-11-22T19:3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1D5C9C" w14:textId="77777777" w:rsidR="00E500B1" w:rsidRDefault="00E500B1" w:rsidP="0042184A">
            <w:pPr>
              <w:pStyle w:val="TAH"/>
              <w:rPr>
                <w:ins w:id="2674" w:author="C4-235690" w:date="2023-11-22T19:30:00Z"/>
              </w:rPr>
            </w:pPr>
            <w:ins w:id="2675" w:author="C4-235690" w:date="2023-11-22T19:3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76D50C" w14:textId="77777777" w:rsidR="00E500B1" w:rsidRDefault="00E500B1" w:rsidP="0042184A">
            <w:pPr>
              <w:pStyle w:val="TAH"/>
              <w:rPr>
                <w:ins w:id="2676" w:author="C4-235690" w:date="2023-11-22T19:30:00Z"/>
              </w:rPr>
            </w:pPr>
            <w:ins w:id="2677" w:author="C4-235690" w:date="2023-11-22T19:30:00Z">
              <w:r>
                <w:t>Description</w:t>
              </w:r>
            </w:ins>
          </w:p>
        </w:tc>
      </w:tr>
      <w:tr w:rsidR="00E500B1" w14:paraId="46FB01BE" w14:textId="77777777" w:rsidTr="0042184A">
        <w:trPr>
          <w:jc w:val="center"/>
          <w:ins w:id="2678" w:author="C4-235690" w:date="2023-11-22T19:30:00Z"/>
        </w:trPr>
        <w:tc>
          <w:tcPr>
            <w:tcW w:w="825" w:type="pct"/>
            <w:tcBorders>
              <w:top w:val="single" w:sz="4" w:space="0" w:color="auto"/>
              <w:left w:val="single" w:sz="6" w:space="0" w:color="000000"/>
              <w:bottom w:val="single" w:sz="4" w:space="0" w:color="auto"/>
              <w:right w:val="single" w:sz="6" w:space="0" w:color="000000"/>
            </w:tcBorders>
            <w:hideMark/>
          </w:tcPr>
          <w:p w14:paraId="2977DED6" w14:textId="77777777" w:rsidR="00E500B1" w:rsidRDefault="00E500B1" w:rsidP="0042184A">
            <w:pPr>
              <w:pStyle w:val="TAL"/>
              <w:rPr>
                <w:ins w:id="2679" w:author="C4-235690" w:date="2023-11-22T19:30:00Z"/>
              </w:rPr>
            </w:pPr>
            <w:ins w:id="2680" w:author="C4-235690" w:date="2023-11-22T19:30: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76AC7914" w14:textId="77777777" w:rsidR="00E500B1" w:rsidRDefault="00E500B1" w:rsidP="0042184A">
            <w:pPr>
              <w:pStyle w:val="TAL"/>
              <w:rPr>
                <w:ins w:id="2681" w:author="C4-235690" w:date="2023-11-22T19:30:00Z"/>
              </w:rPr>
            </w:pPr>
            <w:ins w:id="2682" w:author="C4-235690" w:date="2023-11-22T19:30: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51ADDD17" w14:textId="77777777" w:rsidR="00E500B1" w:rsidRDefault="00E500B1" w:rsidP="0042184A">
            <w:pPr>
              <w:pStyle w:val="TAC"/>
              <w:rPr>
                <w:ins w:id="2683" w:author="C4-235690" w:date="2023-11-22T19:30:00Z"/>
              </w:rPr>
            </w:pPr>
            <w:ins w:id="2684" w:author="C4-235690" w:date="2023-11-22T19:30:00Z">
              <w:r>
                <w:t>M</w:t>
              </w:r>
            </w:ins>
          </w:p>
        </w:tc>
        <w:tc>
          <w:tcPr>
            <w:tcW w:w="581" w:type="pct"/>
            <w:tcBorders>
              <w:top w:val="single" w:sz="4" w:space="0" w:color="auto"/>
              <w:left w:val="single" w:sz="6" w:space="0" w:color="000000"/>
              <w:bottom w:val="single" w:sz="4" w:space="0" w:color="auto"/>
              <w:right w:val="single" w:sz="6" w:space="0" w:color="000000"/>
            </w:tcBorders>
            <w:hideMark/>
          </w:tcPr>
          <w:p w14:paraId="160799B1" w14:textId="77777777" w:rsidR="00E500B1" w:rsidRDefault="00E500B1" w:rsidP="0042184A">
            <w:pPr>
              <w:pStyle w:val="TAL"/>
              <w:rPr>
                <w:ins w:id="2685" w:author="C4-235690" w:date="2023-11-22T19:30:00Z"/>
              </w:rPr>
            </w:pPr>
            <w:ins w:id="2686" w:author="C4-235690" w:date="2023-11-22T19:30: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3C9FE914" w14:textId="77777777" w:rsidR="00E500B1" w:rsidRDefault="00E500B1" w:rsidP="0042184A">
            <w:pPr>
              <w:pStyle w:val="TAL"/>
              <w:rPr>
                <w:ins w:id="2687" w:author="C4-235690" w:date="2023-11-22T19:30:00Z"/>
              </w:rPr>
            </w:pPr>
            <w:ins w:id="2688" w:author="C4-235690" w:date="2023-11-22T19:30:00Z">
              <w:r>
                <w:t>An alternative URI of the resource located on an alternative service instance within the same SLPKMF or SLPKMF (service) set.</w:t>
              </w:r>
            </w:ins>
          </w:p>
          <w:p w14:paraId="5DBD6C92" w14:textId="77777777" w:rsidR="00E500B1" w:rsidRDefault="00E500B1" w:rsidP="0042184A">
            <w:pPr>
              <w:pStyle w:val="TAL"/>
              <w:rPr>
                <w:ins w:id="2689" w:author="C4-235690" w:date="2023-11-22T19:30:00Z"/>
              </w:rPr>
            </w:pPr>
            <w:ins w:id="2690" w:author="C4-235690" w:date="2023-11-22T19:30:00Z">
              <w:r>
                <w:t>For the case, when a request is redirected to the same target resource via a different SCP, see clause 6.10.9.1 in 3GPP TS 29.500 [x3].</w:t>
              </w:r>
            </w:ins>
          </w:p>
        </w:tc>
      </w:tr>
      <w:tr w:rsidR="00E500B1" w14:paraId="4891CA9D" w14:textId="77777777" w:rsidTr="0042184A">
        <w:trPr>
          <w:jc w:val="center"/>
          <w:ins w:id="2691" w:author="C4-235690" w:date="2023-11-22T19:30:00Z"/>
        </w:trPr>
        <w:tc>
          <w:tcPr>
            <w:tcW w:w="825" w:type="pct"/>
            <w:tcBorders>
              <w:top w:val="single" w:sz="4" w:space="0" w:color="auto"/>
              <w:left w:val="single" w:sz="6" w:space="0" w:color="000000"/>
              <w:bottom w:val="single" w:sz="6" w:space="0" w:color="000000"/>
              <w:right w:val="single" w:sz="6" w:space="0" w:color="000000"/>
            </w:tcBorders>
            <w:hideMark/>
          </w:tcPr>
          <w:p w14:paraId="267EB4A9" w14:textId="77777777" w:rsidR="00E500B1" w:rsidRDefault="00E500B1" w:rsidP="0042184A">
            <w:pPr>
              <w:pStyle w:val="TAL"/>
              <w:rPr>
                <w:ins w:id="2692" w:author="C4-235690" w:date="2023-11-22T19:30:00Z"/>
              </w:rPr>
            </w:pPr>
            <w:ins w:id="2693" w:author="C4-235690" w:date="2023-11-22T19:30: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65E57AAE" w14:textId="77777777" w:rsidR="00E500B1" w:rsidRDefault="00E500B1" w:rsidP="0042184A">
            <w:pPr>
              <w:pStyle w:val="TAL"/>
              <w:rPr>
                <w:ins w:id="2694" w:author="C4-235690" w:date="2023-11-22T19:30:00Z"/>
              </w:rPr>
            </w:pPr>
            <w:ins w:id="2695" w:author="C4-235690" w:date="2023-11-22T19:30: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2FA04366" w14:textId="77777777" w:rsidR="00E500B1" w:rsidRDefault="00E500B1" w:rsidP="0042184A">
            <w:pPr>
              <w:pStyle w:val="TAC"/>
              <w:rPr>
                <w:ins w:id="2696" w:author="C4-235690" w:date="2023-11-22T19:30:00Z"/>
              </w:rPr>
            </w:pPr>
            <w:ins w:id="2697" w:author="C4-235690" w:date="2023-11-22T19:30: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32465FE5" w14:textId="77777777" w:rsidR="00E500B1" w:rsidRDefault="00E500B1" w:rsidP="0042184A">
            <w:pPr>
              <w:pStyle w:val="TAL"/>
              <w:rPr>
                <w:ins w:id="2698" w:author="C4-235690" w:date="2023-11-22T19:30:00Z"/>
              </w:rPr>
            </w:pPr>
            <w:ins w:id="2699" w:author="C4-235690" w:date="2023-11-22T19:30: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0D9A4BD" w14:textId="77777777" w:rsidR="00E500B1" w:rsidRDefault="00E500B1" w:rsidP="0042184A">
            <w:pPr>
              <w:pStyle w:val="TAL"/>
              <w:rPr>
                <w:ins w:id="2700" w:author="C4-235690" w:date="2023-11-22T19:30:00Z"/>
              </w:rPr>
            </w:pPr>
            <w:ins w:id="2701" w:author="C4-235690" w:date="2023-11-22T19:30:00Z">
              <w:r>
                <w:t>Identifier of the target SLPKMF (service) instance ID towards which the request is redirected</w:t>
              </w:r>
            </w:ins>
          </w:p>
        </w:tc>
      </w:tr>
    </w:tbl>
    <w:p w14:paraId="1C16CEB7" w14:textId="77777777" w:rsidR="00E500B1" w:rsidRPr="00C742A1" w:rsidRDefault="00E500B1" w:rsidP="00E500B1">
      <w:pPr>
        <w:rPr>
          <w:ins w:id="2702" w:author="C4-235690" w:date="2023-11-22T19:30:00Z"/>
          <w:lang w:val="en-US"/>
        </w:rPr>
      </w:pPr>
    </w:p>
    <w:p w14:paraId="3205089D" w14:textId="65CDAEE2" w:rsidR="00E500B1" w:rsidRDefault="00E500B1" w:rsidP="00E500B1">
      <w:pPr>
        <w:pStyle w:val="TH"/>
        <w:rPr>
          <w:ins w:id="2703" w:author="C4-235690" w:date="2023-11-22T19:30:00Z"/>
          <w:rFonts w:cs="Arial"/>
        </w:rPr>
      </w:pPr>
      <w:ins w:id="2704" w:author="C4-235690" w:date="2023-11-22T19:30:00Z">
        <w:r>
          <w:lastRenderedPageBreak/>
          <w:t>Table</w:t>
        </w:r>
        <w:r w:rsidRPr="00330B48">
          <w:t> </w:t>
        </w:r>
        <w:r>
          <w:t>6</w:t>
        </w:r>
        <w:del w:id="2705" w:author="Rapporteur" w:date="2023-11-22T22:28:00Z">
          <w:r w:rsidDel="00C07F03">
            <w:delText>.</w:delText>
          </w:r>
          <w:r w:rsidRPr="00430DB9" w:rsidDel="00C07F03">
            <w:rPr>
              <w:highlight w:val="yellow"/>
            </w:rPr>
            <w:delText>y</w:delText>
          </w:r>
          <w:r w:rsidDel="00C07F03">
            <w:delText>.</w:delText>
          </w:r>
        </w:del>
      </w:ins>
      <w:ins w:id="2706" w:author="Rapporteur" w:date="2023-11-22T22:28:00Z">
        <w:r w:rsidR="00C07F03">
          <w:t>.1.</w:t>
        </w:r>
      </w:ins>
      <w:ins w:id="2707" w:author="C4-235690" w:date="2023-11-22T19:30:00Z">
        <w:r>
          <w:t xml:space="preserve">3.4.3.1-6: Headers supported by the </w:t>
        </w:r>
        <w:r>
          <w:rPr>
            <w:lang w:eastAsia="zh-CN"/>
          </w:rPr>
          <w:t>308</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519E03A1" w14:textId="77777777" w:rsidTr="0042184A">
        <w:trPr>
          <w:jc w:val="center"/>
          <w:ins w:id="2708" w:author="C4-235690" w:date="2023-11-22T19:3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28497A" w14:textId="77777777" w:rsidR="00E500B1" w:rsidRDefault="00E500B1" w:rsidP="0042184A">
            <w:pPr>
              <w:pStyle w:val="TAH"/>
              <w:rPr>
                <w:ins w:id="2709" w:author="C4-235690" w:date="2023-11-22T19:30:00Z"/>
              </w:rPr>
            </w:pPr>
            <w:ins w:id="2710" w:author="C4-235690" w:date="2023-11-22T19:3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978A03" w14:textId="77777777" w:rsidR="00E500B1" w:rsidRDefault="00E500B1" w:rsidP="0042184A">
            <w:pPr>
              <w:pStyle w:val="TAH"/>
              <w:rPr>
                <w:ins w:id="2711" w:author="C4-235690" w:date="2023-11-22T19:30:00Z"/>
              </w:rPr>
            </w:pPr>
            <w:ins w:id="2712" w:author="C4-235690" w:date="2023-11-22T19:3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9673E0" w14:textId="77777777" w:rsidR="00E500B1" w:rsidRDefault="00E500B1" w:rsidP="0042184A">
            <w:pPr>
              <w:pStyle w:val="TAH"/>
              <w:rPr>
                <w:ins w:id="2713" w:author="C4-235690" w:date="2023-11-22T19:30:00Z"/>
              </w:rPr>
            </w:pPr>
            <w:ins w:id="2714" w:author="C4-235690" w:date="2023-11-22T19:3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E8299A" w14:textId="77777777" w:rsidR="00E500B1" w:rsidRDefault="00E500B1" w:rsidP="0042184A">
            <w:pPr>
              <w:pStyle w:val="TAH"/>
              <w:rPr>
                <w:ins w:id="2715" w:author="C4-235690" w:date="2023-11-22T19:30:00Z"/>
              </w:rPr>
            </w:pPr>
            <w:ins w:id="2716" w:author="C4-235690" w:date="2023-11-22T19:3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90A887" w14:textId="77777777" w:rsidR="00E500B1" w:rsidRDefault="00E500B1" w:rsidP="0042184A">
            <w:pPr>
              <w:pStyle w:val="TAH"/>
              <w:rPr>
                <w:ins w:id="2717" w:author="C4-235690" w:date="2023-11-22T19:30:00Z"/>
              </w:rPr>
            </w:pPr>
            <w:ins w:id="2718" w:author="C4-235690" w:date="2023-11-22T19:30:00Z">
              <w:r>
                <w:t>Description</w:t>
              </w:r>
            </w:ins>
          </w:p>
        </w:tc>
      </w:tr>
      <w:tr w:rsidR="00E500B1" w14:paraId="2D7BF710" w14:textId="77777777" w:rsidTr="0042184A">
        <w:trPr>
          <w:jc w:val="center"/>
          <w:ins w:id="2719" w:author="C4-235690" w:date="2023-11-22T19:30:00Z"/>
        </w:trPr>
        <w:tc>
          <w:tcPr>
            <w:tcW w:w="825" w:type="pct"/>
            <w:tcBorders>
              <w:top w:val="single" w:sz="4" w:space="0" w:color="auto"/>
              <w:left w:val="single" w:sz="6" w:space="0" w:color="000000"/>
              <w:bottom w:val="single" w:sz="4" w:space="0" w:color="auto"/>
              <w:right w:val="single" w:sz="6" w:space="0" w:color="000000"/>
            </w:tcBorders>
            <w:hideMark/>
          </w:tcPr>
          <w:p w14:paraId="35FE275B" w14:textId="77777777" w:rsidR="00E500B1" w:rsidRDefault="00E500B1" w:rsidP="0042184A">
            <w:pPr>
              <w:pStyle w:val="TAL"/>
              <w:rPr>
                <w:ins w:id="2720" w:author="C4-235690" w:date="2023-11-22T19:30:00Z"/>
              </w:rPr>
            </w:pPr>
            <w:ins w:id="2721" w:author="C4-235690" w:date="2023-11-22T19:30: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7238AF2A" w14:textId="77777777" w:rsidR="00E500B1" w:rsidRDefault="00E500B1" w:rsidP="0042184A">
            <w:pPr>
              <w:pStyle w:val="TAL"/>
              <w:rPr>
                <w:ins w:id="2722" w:author="C4-235690" w:date="2023-11-22T19:30:00Z"/>
              </w:rPr>
            </w:pPr>
            <w:ins w:id="2723" w:author="C4-235690" w:date="2023-11-22T19:30: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03A4C7B0" w14:textId="77777777" w:rsidR="00E500B1" w:rsidRDefault="00E500B1" w:rsidP="0042184A">
            <w:pPr>
              <w:pStyle w:val="TAC"/>
              <w:rPr>
                <w:ins w:id="2724" w:author="C4-235690" w:date="2023-11-22T19:30:00Z"/>
              </w:rPr>
            </w:pPr>
            <w:ins w:id="2725" w:author="C4-235690" w:date="2023-11-22T19:30:00Z">
              <w:r>
                <w:t>M</w:t>
              </w:r>
            </w:ins>
          </w:p>
        </w:tc>
        <w:tc>
          <w:tcPr>
            <w:tcW w:w="581" w:type="pct"/>
            <w:tcBorders>
              <w:top w:val="single" w:sz="4" w:space="0" w:color="auto"/>
              <w:left w:val="single" w:sz="6" w:space="0" w:color="000000"/>
              <w:bottom w:val="single" w:sz="4" w:space="0" w:color="auto"/>
              <w:right w:val="single" w:sz="6" w:space="0" w:color="000000"/>
            </w:tcBorders>
            <w:hideMark/>
          </w:tcPr>
          <w:p w14:paraId="638D4DED" w14:textId="77777777" w:rsidR="00E500B1" w:rsidRDefault="00E500B1" w:rsidP="0042184A">
            <w:pPr>
              <w:pStyle w:val="TAL"/>
              <w:rPr>
                <w:ins w:id="2726" w:author="C4-235690" w:date="2023-11-22T19:30:00Z"/>
              </w:rPr>
            </w:pPr>
            <w:ins w:id="2727" w:author="C4-235690" w:date="2023-11-22T19:30: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F376A2" w14:textId="77777777" w:rsidR="00E500B1" w:rsidRDefault="00E500B1" w:rsidP="0042184A">
            <w:pPr>
              <w:pStyle w:val="TAL"/>
              <w:rPr>
                <w:ins w:id="2728" w:author="C4-235690" w:date="2023-11-22T19:30:00Z"/>
              </w:rPr>
            </w:pPr>
            <w:ins w:id="2729" w:author="C4-235690" w:date="2023-11-22T19:30:00Z">
              <w:r>
                <w:t>An alternative URI of the resource located on an alternative service instance within the same SLPKMF or SLPKMF (service) set.</w:t>
              </w:r>
            </w:ins>
          </w:p>
          <w:p w14:paraId="1D1AF028" w14:textId="58E646B6" w:rsidR="00E500B1" w:rsidRDefault="00E500B1" w:rsidP="0042184A">
            <w:pPr>
              <w:pStyle w:val="TAL"/>
              <w:rPr>
                <w:ins w:id="2730" w:author="C4-235690" w:date="2023-11-22T19:30:00Z"/>
              </w:rPr>
            </w:pPr>
            <w:ins w:id="2731" w:author="C4-235690" w:date="2023-11-22T19:30:00Z">
              <w:r>
                <w:t>For the case, when a request is redirected to the same target resource via a different SCP, see clause 6.10.9.1 in 3GPP TS 29.500 [x3].</w:t>
              </w:r>
            </w:ins>
          </w:p>
        </w:tc>
      </w:tr>
      <w:tr w:rsidR="00E500B1" w14:paraId="615EB14E" w14:textId="77777777" w:rsidTr="0042184A">
        <w:trPr>
          <w:jc w:val="center"/>
          <w:ins w:id="2732" w:author="C4-235690" w:date="2023-11-22T19:30:00Z"/>
        </w:trPr>
        <w:tc>
          <w:tcPr>
            <w:tcW w:w="825" w:type="pct"/>
            <w:tcBorders>
              <w:top w:val="single" w:sz="4" w:space="0" w:color="auto"/>
              <w:left w:val="single" w:sz="6" w:space="0" w:color="000000"/>
              <w:bottom w:val="single" w:sz="6" w:space="0" w:color="000000"/>
              <w:right w:val="single" w:sz="6" w:space="0" w:color="000000"/>
            </w:tcBorders>
            <w:hideMark/>
          </w:tcPr>
          <w:p w14:paraId="07C1F410" w14:textId="77777777" w:rsidR="00E500B1" w:rsidRDefault="00E500B1" w:rsidP="0042184A">
            <w:pPr>
              <w:pStyle w:val="TAL"/>
              <w:rPr>
                <w:ins w:id="2733" w:author="C4-235690" w:date="2023-11-22T19:30:00Z"/>
              </w:rPr>
            </w:pPr>
            <w:ins w:id="2734" w:author="C4-235690" w:date="2023-11-22T19:30: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36BCB5B9" w14:textId="77777777" w:rsidR="00E500B1" w:rsidRDefault="00E500B1" w:rsidP="0042184A">
            <w:pPr>
              <w:pStyle w:val="TAL"/>
              <w:rPr>
                <w:ins w:id="2735" w:author="C4-235690" w:date="2023-11-22T19:30:00Z"/>
              </w:rPr>
            </w:pPr>
            <w:ins w:id="2736" w:author="C4-235690" w:date="2023-11-22T19:30: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00943E9F" w14:textId="77777777" w:rsidR="00E500B1" w:rsidRDefault="00E500B1" w:rsidP="0042184A">
            <w:pPr>
              <w:pStyle w:val="TAC"/>
              <w:rPr>
                <w:ins w:id="2737" w:author="C4-235690" w:date="2023-11-22T19:30:00Z"/>
              </w:rPr>
            </w:pPr>
            <w:ins w:id="2738" w:author="C4-235690" w:date="2023-11-22T19:30: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52330705" w14:textId="77777777" w:rsidR="00E500B1" w:rsidRDefault="00E500B1" w:rsidP="0042184A">
            <w:pPr>
              <w:pStyle w:val="TAL"/>
              <w:rPr>
                <w:ins w:id="2739" w:author="C4-235690" w:date="2023-11-22T19:30:00Z"/>
              </w:rPr>
            </w:pPr>
            <w:ins w:id="2740" w:author="C4-235690" w:date="2023-11-22T19:30: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AA11992" w14:textId="77777777" w:rsidR="00E500B1" w:rsidRDefault="00E500B1" w:rsidP="0042184A">
            <w:pPr>
              <w:pStyle w:val="TAL"/>
              <w:rPr>
                <w:ins w:id="2741" w:author="C4-235690" w:date="2023-11-22T19:30:00Z"/>
              </w:rPr>
            </w:pPr>
            <w:ins w:id="2742" w:author="C4-235690" w:date="2023-11-22T19:30:00Z">
              <w:r>
                <w:t>Identifier of the target SLPKMF (service) instance ID towards which the request is redirected</w:t>
              </w:r>
            </w:ins>
          </w:p>
        </w:tc>
      </w:tr>
    </w:tbl>
    <w:p w14:paraId="08C4F12E" w14:textId="77777777" w:rsidR="00E500B1" w:rsidRPr="008D116A" w:rsidRDefault="00E500B1" w:rsidP="00E500B1">
      <w:pPr>
        <w:rPr>
          <w:ins w:id="2743" w:author="C4-235690" w:date="2023-11-22T19:30:00Z"/>
          <w:lang w:val="en-US" w:eastAsia="zh-CN"/>
        </w:rPr>
      </w:pPr>
    </w:p>
    <w:p w14:paraId="06651E26" w14:textId="1EBB0313" w:rsidR="00E500B1" w:rsidRDefault="00E500B1" w:rsidP="00E500B1">
      <w:pPr>
        <w:pStyle w:val="31"/>
        <w:rPr>
          <w:ins w:id="2744" w:author="C4-235690" w:date="2023-11-22T19:30:00Z"/>
          <w:lang w:eastAsia="zh-CN"/>
        </w:rPr>
      </w:pPr>
      <w:bookmarkStart w:id="2745" w:name="_Toc145953067"/>
      <w:bookmarkStart w:id="2746" w:name="_Toc122090714"/>
      <w:bookmarkStart w:id="2747" w:name="_Toc98142578"/>
      <w:bookmarkStart w:id="2748" w:name="_Toc35971413"/>
      <w:bookmarkStart w:id="2749" w:name="_Toc510696622"/>
      <w:bookmarkStart w:id="2750" w:name="_Toc151585246"/>
      <w:bookmarkEnd w:id="1648"/>
      <w:bookmarkEnd w:id="1649"/>
      <w:bookmarkEnd w:id="1650"/>
      <w:bookmarkEnd w:id="1651"/>
      <w:bookmarkEnd w:id="1652"/>
      <w:ins w:id="2751" w:author="C4-235690" w:date="2023-11-22T19:30:00Z">
        <w:r>
          <w:t>6</w:t>
        </w:r>
        <w:del w:id="2752" w:author="Rapporteur" w:date="2023-11-22T22:28:00Z">
          <w:r w:rsidDel="00C07F03">
            <w:delText>.</w:delText>
          </w:r>
          <w:r w:rsidRPr="00430DB9" w:rsidDel="00C07F03">
            <w:rPr>
              <w:highlight w:val="yellow"/>
            </w:rPr>
            <w:delText>y</w:delText>
          </w:r>
          <w:r w:rsidDel="00C07F03">
            <w:delText>.</w:delText>
          </w:r>
        </w:del>
      </w:ins>
      <w:ins w:id="2753" w:author="Rapporteur" w:date="2023-11-22T22:28:00Z">
        <w:r w:rsidR="00C07F03">
          <w:t>.1.</w:t>
        </w:r>
      </w:ins>
      <w:ins w:id="2754" w:author="C4-235690" w:date="2023-11-22T19:30:00Z">
        <w:r>
          <w:t>4</w:t>
        </w:r>
        <w:r>
          <w:tab/>
          <w:t>Custom Operations without associated resources</w:t>
        </w:r>
        <w:bookmarkEnd w:id="2745"/>
        <w:bookmarkEnd w:id="2746"/>
        <w:bookmarkEnd w:id="2747"/>
        <w:bookmarkEnd w:id="2748"/>
        <w:bookmarkEnd w:id="2749"/>
        <w:bookmarkEnd w:id="2750"/>
      </w:ins>
    </w:p>
    <w:p w14:paraId="70424043" w14:textId="77777777" w:rsidR="00E500B1" w:rsidRDefault="00E500B1" w:rsidP="00E500B1">
      <w:pPr>
        <w:rPr>
          <w:ins w:id="2755" w:author="C4-235690" w:date="2023-11-22T19:30:00Z"/>
        </w:rPr>
      </w:pPr>
      <w:ins w:id="2756" w:author="C4-235690" w:date="2023-11-22T19:30:00Z">
        <w:r>
          <w:t>There is no custom operation without associated resources supported in Nslpkmf_Discovery Service.</w:t>
        </w:r>
      </w:ins>
    </w:p>
    <w:p w14:paraId="38A84DD7" w14:textId="429AECBC" w:rsidR="00E500B1" w:rsidRDefault="00E500B1" w:rsidP="00E500B1">
      <w:pPr>
        <w:pStyle w:val="31"/>
        <w:rPr>
          <w:ins w:id="2757" w:author="C4-235690" w:date="2023-11-22T19:30:00Z"/>
          <w:lang w:eastAsia="zh-CN"/>
        </w:rPr>
      </w:pPr>
      <w:bookmarkStart w:id="2758" w:name="_Toc145953068"/>
      <w:bookmarkStart w:id="2759" w:name="_Toc122090715"/>
      <w:bookmarkStart w:id="2760" w:name="_Toc98142584"/>
      <w:bookmarkStart w:id="2761" w:name="_Toc35971419"/>
      <w:bookmarkStart w:id="2762" w:name="_Toc510696628"/>
      <w:bookmarkStart w:id="2763" w:name="_Toc151585247"/>
      <w:ins w:id="2764" w:author="C4-235690" w:date="2023-11-22T19:30:00Z">
        <w:r>
          <w:t>6</w:t>
        </w:r>
        <w:del w:id="2765" w:author="Rapporteur" w:date="2023-11-22T22:28:00Z">
          <w:r w:rsidDel="00C07F03">
            <w:delText>.</w:delText>
          </w:r>
          <w:r w:rsidRPr="00430DB9" w:rsidDel="00C07F03">
            <w:rPr>
              <w:highlight w:val="yellow"/>
            </w:rPr>
            <w:delText>y</w:delText>
          </w:r>
          <w:r w:rsidDel="00C07F03">
            <w:delText>.</w:delText>
          </w:r>
        </w:del>
      </w:ins>
      <w:ins w:id="2766" w:author="Rapporteur" w:date="2023-11-22T22:28:00Z">
        <w:r w:rsidR="00C07F03">
          <w:t>.1.</w:t>
        </w:r>
      </w:ins>
      <w:ins w:id="2767" w:author="C4-235690" w:date="2023-11-22T19:30:00Z">
        <w:r>
          <w:t>5</w:t>
        </w:r>
        <w:r>
          <w:tab/>
          <w:t>Notifications</w:t>
        </w:r>
        <w:bookmarkEnd w:id="2758"/>
        <w:bookmarkEnd w:id="2759"/>
        <w:bookmarkEnd w:id="2760"/>
        <w:bookmarkEnd w:id="2761"/>
        <w:bookmarkEnd w:id="2762"/>
        <w:bookmarkEnd w:id="2763"/>
      </w:ins>
    </w:p>
    <w:p w14:paraId="2BBF028E" w14:textId="77777777" w:rsidR="00E500B1" w:rsidRDefault="00E500B1" w:rsidP="00E500B1">
      <w:pPr>
        <w:rPr>
          <w:ins w:id="2768" w:author="C4-235690" w:date="2023-11-22T19:30:00Z"/>
          <w:lang w:eastAsia="zh-CN"/>
        </w:rPr>
      </w:pPr>
      <w:ins w:id="2769" w:author="C4-235690" w:date="2023-11-22T19:30:00Z">
        <w:r>
          <w:t>There is no notification defined for Nslpkmf_Discovery service.</w:t>
        </w:r>
        <w:bookmarkStart w:id="2770" w:name="_Toc98142591"/>
        <w:bookmarkStart w:id="2771" w:name="_Toc35971427"/>
        <w:bookmarkStart w:id="2772" w:name="_Toc510696632"/>
      </w:ins>
    </w:p>
    <w:p w14:paraId="59D1C612" w14:textId="23D2B16B" w:rsidR="00E500B1" w:rsidRDefault="00E500B1" w:rsidP="00E500B1">
      <w:pPr>
        <w:pStyle w:val="31"/>
        <w:rPr>
          <w:ins w:id="2773" w:author="C4-235690" w:date="2023-11-22T19:30:00Z"/>
        </w:rPr>
      </w:pPr>
      <w:bookmarkStart w:id="2774" w:name="_Toc145953069"/>
      <w:bookmarkStart w:id="2775" w:name="_Toc122090716"/>
      <w:bookmarkStart w:id="2776" w:name="_Toc151585248"/>
      <w:ins w:id="2777" w:author="C4-235690" w:date="2023-11-22T19:30:00Z">
        <w:r>
          <w:t>6</w:t>
        </w:r>
        <w:del w:id="2778" w:author="Rapporteur" w:date="2023-11-22T22:28:00Z">
          <w:r w:rsidDel="00C07F03">
            <w:delText>.</w:delText>
          </w:r>
          <w:r w:rsidRPr="00430DB9" w:rsidDel="00C07F03">
            <w:rPr>
              <w:highlight w:val="yellow"/>
            </w:rPr>
            <w:delText>y</w:delText>
          </w:r>
          <w:r w:rsidDel="00C07F03">
            <w:delText>.</w:delText>
          </w:r>
        </w:del>
      </w:ins>
      <w:ins w:id="2779" w:author="Rapporteur" w:date="2023-11-22T22:28:00Z">
        <w:r w:rsidR="00C07F03">
          <w:t>.1.</w:t>
        </w:r>
      </w:ins>
      <w:ins w:id="2780" w:author="C4-235690" w:date="2023-11-22T19:30:00Z">
        <w:r>
          <w:t>6</w:t>
        </w:r>
        <w:r>
          <w:tab/>
          <w:t>Data Model</w:t>
        </w:r>
        <w:bookmarkEnd w:id="2770"/>
        <w:bookmarkEnd w:id="2771"/>
        <w:bookmarkEnd w:id="2772"/>
        <w:bookmarkEnd w:id="2774"/>
        <w:bookmarkEnd w:id="2775"/>
        <w:bookmarkEnd w:id="2776"/>
      </w:ins>
    </w:p>
    <w:p w14:paraId="5FA87B20" w14:textId="187FBC5C" w:rsidR="00E500B1" w:rsidRDefault="00E500B1" w:rsidP="00E500B1">
      <w:pPr>
        <w:pStyle w:val="41"/>
        <w:rPr>
          <w:ins w:id="2781" w:author="C4-235690" w:date="2023-11-22T19:30:00Z"/>
        </w:rPr>
      </w:pPr>
      <w:bookmarkStart w:id="2782" w:name="_Toc145953070"/>
      <w:bookmarkStart w:id="2783" w:name="_Toc122090717"/>
      <w:bookmarkStart w:id="2784" w:name="_Toc98142592"/>
      <w:bookmarkStart w:id="2785" w:name="_Toc35971428"/>
      <w:bookmarkStart w:id="2786" w:name="_Toc510696633"/>
      <w:bookmarkStart w:id="2787" w:name="_Toc151585249"/>
      <w:ins w:id="2788" w:author="C4-235690" w:date="2023-11-22T19:30:00Z">
        <w:r>
          <w:t>6</w:t>
        </w:r>
        <w:del w:id="2789" w:author="Rapporteur" w:date="2023-11-22T22:28:00Z">
          <w:r w:rsidDel="00C07F03">
            <w:delText>.</w:delText>
          </w:r>
          <w:r w:rsidRPr="00430DB9" w:rsidDel="00C07F03">
            <w:rPr>
              <w:highlight w:val="yellow"/>
            </w:rPr>
            <w:delText>y</w:delText>
          </w:r>
          <w:r w:rsidDel="00C07F03">
            <w:delText>.</w:delText>
          </w:r>
        </w:del>
      </w:ins>
      <w:ins w:id="2790" w:author="Rapporteur" w:date="2023-11-22T22:28:00Z">
        <w:r w:rsidR="00C07F03">
          <w:t>.1.</w:t>
        </w:r>
      </w:ins>
      <w:ins w:id="2791" w:author="C4-235690" w:date="2023-11-22T19:30:00Z">
        <w:r>
          <w:t>6.1</w:t>
        </w:r>
        <w:r>
          <w:tab/>
          <w:t>General</w:t>
        </w:r>
        <w:bookmarkEnd w:id="2782"/>
        <w:bookmarkEnd w:id="2783"/>
        <w:bookmarkEnd w:id="2784"/>
        <w:bookmarkEnd w:id="2785"/>
        <w:bookmarkEnd w:id="2786"/>
        <w:bookmarkEnd w:id="2787"/>
      </w:ins>
    </w:p>
    <w:p w14:paraId="5D886B9E" w14:textId="77777777" w:rsidR="00E500B1" w:rsidRDefault="00E500B1" w:rsidP="00E500B1">
      <w:pPr>
        <w:rPr>
          <w:ins w:id="2792" w:author="C4-235690" w:date="2023-11-22T19:30:00Z"/>
        </w:rPr>
      </w:pPr>
      <w:ins w:id="2793" w:author="C4-235690" w:date="2023-11-22T19:30:00Z">
        <w:r>
          <w:t>This clause specifies the application data model supported by the API.</w:t>
        </w:r>
      </w:ins>
    </w:p>
    <w:p w14:paraId="559562F1" w14:textId="63A931F8" w:rsidR="00E500B1" w:rsidRDefault="00E500B1" w:rsidP="00E500B1">
      <w:pPr>
        <w:rPr>
          <w:ins w:id="2794" w:author="C4-235690" w:date="2023-11-22T19:30:00Z"/>
        </w:rPr>
      </w:pPr>
      <w:ins w:id="2795" w:author="C4-235690" w:date="2023-11-22T19:30:00Z">
        <w:r>
          <w:t>Table</w:t>
        </w:r>
        <w:r w:rsidRPr="00330B48">
          <w:t> </w:t>
        </w:r>
        <w:r>
          <w:t>6</w:t>
        </w:r>
        <w:del w:id="2796" w:author="Rapporteur" w:date="2023-11-22T22:28:00Z">
          <w:r w:rsidDel="00C07F03">
            <w:delText>.</w:delText>
          </w:r>
          <w:r w:rsidRPr="00430DB9" w:rsidDel="00C07F03">
            <w:rPr>
              <w:highlight w:val="yellow"/>
            </w:rPr>
            <w:delText>y</w:delText>
          </w:r>
          <w:r w:rsidDel="00C07F03">
            <w:delText>.</w:delText>
          </w:r>
        </w:del>
      </w:ins>
      <w:ins w:id="2797" w:author="Rapporteur" w:date="2023-11-22T22:28:00Z">
        <w:r w:rsidR="00C07F03">
          <w:t>.1.</w:t>
        </w:r>
      </w:ins>
      <w:ins w:id="2798" w:author="C4-235690" w:date="2023-11-22T19:30:00Z">
        <w:r>
          <w:t xml:space="preserve">6.1-1 specifies the data types defined for the </w:t>
        </w:r>
        <w:r>
          <w:rPr>
            <w:lang w:eastAsia="zh-CN"/>
          </w:rPr>
          <w:t>Nslpkmf_Discovery</w:t>
        </w:r>
        <w:r>
          <w:t xml:space="preserve"> service based interface protocol.</w:t>
        </w:r>
      </w:ins>
    </w:p>
    <w:p w14:paraId="5F018985" w14:textId="6CEED401" w:rsidR="00E500B1" w:rsidRDefault="00E500B1" w:rsidP="00E500B1">
      <w:pPr>
        <w:pStyle w:val="TH"/>
        <w:rPr>
          <w:ins w:id="2799" w:author="C4-235690" w:date="2023-11-22T19:30:00Z"/>
        </w:rPr>
      </w:pPr>
      <w:ins w:id="2800" w:author="C4-235690" w:date="2023-11-22T19:30:00Z">
        <w:r>
          <w:t>Table</w:t>
        </w:r>
        <w:r w:rsidRPr="00330B48">
          <w:t> </w:t>
        </w:r>
        <w:r>
          <w:t>6</w:t>
        </w:r>
        <w:del w:id="2801" w:author="Rapporteur" w:date="2023-11-22T22:28:00Z">
          <w:r w:rsidDel="00C07F03">
            <w:delText>.</w:delText>
          </w:r>
          <w:r w:rsidRPr="00430DB9" w:rsidDel="00C07F03">
            <w:rPr>
              <w:highlight w:val="yellow"/>
            </w:rPr>
            <w:delText>y</w:delText>
          </w:r>
          <w:r w:rsidDel="00C07F03">
            <w:delText>.</w:delText>
          </w:r>
        </w:del>
      </w:ins>
      <w:ins w:id="2802" w:author="Rapporteur" w:date="2023-11-22T22:28:00Z">
        <w:r w:rsidR="00C07F03">
          <w:t>.1.</w:t>
        </w:r>
      </w:ins>
      <w:ins w:id="2803" w:author="C4-235690" w:date="2023-11-22T19:30:00Z">
        <w:r>
          <w:t xml:space="preserve">6.1-1: </w:t>
        </w:r>
        <w:r>
          <w:rPr>
            <w:lang w:eastAsia="zh-CN"/>
          </w:rPr>
          <w:t>Nslpkmf_Discovery</w:t>
        </w:r>
        <w:r>
          <w:t xml:space="preserve"> specific Data Types</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146"/>
        <w:gridCol w:w="1863"/>
        <w:gridCol w:w="2338"/>
        <w:gridCol w:w="1684"/>
      </w:tblGrid>
      <w:tr w:rsidR="00E500B1" w14:paraId="768CAACA" w14:textId="77777777" w:rsidTr="0042184A">
        <w:trPr>
          <w:jc w:val="center"/>
          <w:ins w:id="2804" w:author="C4-235690" w:date="2023-11-22T19:30:00Z"/>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5905A894" w14:textId="77777777" w:rsidR="00E500B1" w:rsidRDefault="00E500B1" w:rsidP="0042184A">
            <w:pPr>
              <w:pStyle w:val="TAH"/>
              <w:rPr>
                <w:ins w:id="2805" w:author="C4-235690" w:date="2023-11-22T19:30:00Z"/>
              </w:rPr>
            </w:pPr>
            <w:ins w:id="2806" w:author="C4-235690" w:date="2023-11-22T19:30:00Z">
              <w:r>
                <w:t>Data type</w:t>
              </w:r>
            </w:ins>
          </w:p>
        </w:tc>
        <w:tc>
          <w:tcPr>
            <w:tcW w:w="1146" w:type="dxa"/>
            <w:tcBorders>
              <w:top w:val="single" w:sz="4" w:space="0" w:color="auto"/>
              <w:left w:val="single" w:sz="4" w:space="0" w:color="auto"/>
              <w:bottom w:val="single" w:sz="4" w:space="0" w:color="auto"/>
              <w:right w:val="single" w:sz="4" w:space="0" w:color="auto"/>
            </w:tcBorders>
            <w:shd w:val="clear" w:color="auto" w:fill="C0C0C0"/>
            <w:hideMark/>
          </w:tcPr>
          <w:p w14:paraId="492119DF" w14:textId="77777777" w:rsidR="00E500B1" w:rsidRDefault="00E500B1" w:rsidP="0042184A">
            <w:pPr>
              <w:pStyle w:val="TAH"/>
              <w:rPr>
                <w:ins w:id="2807" w:author="C4-235690" w:date="2023-11-22T19:30:00Z"/>
              </w:rPr>
            </w:pPr>
            <w:ins w:id="2808" w:author="C4-235690" w:date="2023-11-22T19:30:00Z">
              <w:r>
                <w:t>Clause defined</w:t>
              </w:r>
            </w:ins>
          </w:p>
        </w:tc>
        <w:tc>
          <w:tcPr>
            <w:tcW w:w="1863" w:type="dxa"/>
            <w:tcBorders>
              <w:top w:val="single" w:sz="4" w:space="0" w:color="auto"/>
              <w:left w:val="single" w:sz="4" w:space="0" w:color="auto"/>
              <w:bottom w:val="single" w:sz="4" w:space="0" w:color="auto"/>
              <w:right w:val="single" w:sz="4" w:space="0" w:color="auto"/>
            </w:tcBorders>
            <w:shd w:val="clear" w:color="auto" w:fill="C0C0C0"/>
          </w:tcPr>
          <w:p w14:paraId="15EA4D44" w14:textId="77777777" w:rsidR="00E500B1" w:rsidRDefault="00E500B1" w:rsidP="0042184A">
            <w:pPr>
              <w:pStyle w:val="TAH"/>
              <w:rPr>
                <w:ins w:id="2809" w:author="C4-235690" w:date="2023-11-22T19:30:00Z"/>
              </w:rPr>
            </w:pPr>
          </w:p>
        </w:tc>
        <w:tc>
          <w:tcPr>
            <w:tcW w:w="2338" w:type="dxa"/>
            <w:tcBorders>
              <w:top w:val="single" w:sz="4" w:space="0" w:color="auto"/>
              <w:left w:val="single" w:sz="4" w:space="0" w:color="auto"/>
              <w:bottom w:val="single" w:sz="4" w:space="0" w:color="auto"/>
              <w:right w:val="single" w:sz="4" w:space="0" w:color="auto"/>
            </w:tcBorders>
            <w:shd w:val="clear" w:color="auto" w:fill="C0C0C0"/>
            <w:hideMark/>
          </w:tcPr>
          <w:p w14:paraId="58A2E798" w14:textId="77777777" w:rsidR="00E500B1" w:rsidRDefault="00E500B1" w:rsidP="0042184A">
            <w:pPr>
              <w:pStyle w:val="TAH"/>
              <w:rPr>
                <w:ins w:id="2810" w:author="C4-235690" w:date="2023-11-22T19:30:00Z"/>
              </w:rPr>
            </w:pPr>
            <w:ins w:id="2811" w:author="C4-235690" w:date="2023-11-22T19:30:00Z">
              <w:r>
                <w:t>Description</w:t>
              </w:r>
            </w:ins>
          </w:p>
        </w:tc>
        <w:tc>
          <w:tcPr>
            <w:tcW w:w="1684" w:type="dxa"/>
            <w:tcBorders>
              <w:top w:val="single" w:sz="4" w:space="0" w:color="auto"/>
              <w:left w:val="single" w:sz="4" w:space="0" w:color="auto"/>
              <w:bottom w:val="single" w:sz="4" w:space="0" w:color="auto"/>
              <w:right w:val="single" w:sz="4" w:space="0" w:color="auto"/>
            </w:tcBorders>
            <w:shd w:val="clear" w:color="auto" w:fill="C0C0C0"/>
            <w:hideMark/>
          </w:tcPr>
          <w:p w14:paraId="7C9B8D67" w14:textId="77777777" w:rsidR="00E500B1" w:rsidRDefault="00E500B1" w:rsidP="0042184A">
            <w:pPr>
              <w:pStyle w:val="TAH"/>
              <w:rPr>
                <w:ins w:id="2812" w:author="C4-235690" w:date="2023-11-22T19:30:00Z"/>
              </w:rPr>
            </w:pPr>
            <w:ins w:id="2813" w:author="C4-235690" w:date="2023-11-22T19:30:00Z">
              <w:r>
                <w:t>Applicability</w:t>
              </w:r>
            </w:ins>
          </w:p>
        </w:tc>
      </w:tr>
      <w:tr w:rsidR="00E500B1" w14:paraId="4F264B9F" w14:textId="77777777" w:rsidTr="0042184A">
        <w:trPr>
          <w:jc w:val="center"/>
          <w:ins w:id="2814" w:author="C4-235690" w:date="2023-11-22T19:30:00Z"/>
        </w:trPr>
        <w:tc>
          <w:tcPr>
            <w:tcW w:w="2598" w:type="dxa"/>
            <w:tcBorders>
              <w:top w:val="single" w:sz="4" w:space="0" w:color="auto"/>
              <w:left w:val="single" w:sz="4" w:space="0" w:color="auto"/>
              <w:bottom w:val="single" w:sz="4" w:space="0" w:color="auto"/>
              <w:right w:val="single" w:sz="4" w:space="0" w:color="auto"/>
            </w:tcBorders>
            <w:hideMark/>
          </w:tcPr>
          <w:p w14:paraId="0D8109B0" w14:textId="77777777" w:rsidR="00E500B1" w:rsidRDefault="00E500B1" w:rsidP="0042184A">
            <w:pPr>
              <w:pStyle w:val="TAL"/>
              <w:rPr>
                <w:ins w:id="2815" w:author="C4-235690" w:date="2023-11-22T19:30:00Z"/>
              </w:rPr>
            </w:pPr>
            <w:ins w:id="2816" w:author="C4-235690" w:date="2023-11-22T19:30:00Z">
              <w:r>
                <w:t>AnnounceAuthData</w:t>
              </w:r>
            </w:ins>
          </w:p>
        </w:tc>
        <w:tc>
          <w:tcPr>
            <w:tcW w:w="1146" w:type="dxa"/>
            <w:tcBorders>
              <w:top w:val="single" w:sz="4" w:space="0" w:color="auto"/>
              <w:left w:val="single" w:sz="4" w:space="0" w:color="auto"/>
              <w:bottom w:val="single" w:sz="4" w:space="0" w:color="auto"/>
              <w:right w:val="single" w:sz="4" w:space="0" w:color="auto"/>
            </w:tcBorders>
            <w:hideMark/>
          </w:tcPr>
          <w:p w14:paraId="2A5D539F" w14:textId="21480D32" w:rsidR="00E500B1" w:rsidRDefault="00E500B1" w:rsidP="0042184A">
            <w:pPr>
              <w:pStyle w:val="TAL"/>
              <w:rPr>
                <w:ins w:id="2817" w:author="C4-235690" w:date="2023-11-22T19:30:00Z"/>
              </w:rPr>
            </w:pPr>
            <w:ins w:id="2818" w:author="C4-235690" w:date="2023-11-22T19:30:00Z">
              <w:r>
                <w:t>6</w:t>
              </w:r>
              <w:del w:id="2819" w:author="Rapporteur" w:date="2023-11-22T22:28:00Z">
                <w:r w:rsidDel="00C07F03">
                  <w:delText>.</w:delText>
                </w:r>
                <w:r w:rsidRPr="00430DB9" w:rsidDel="00C07F03">
                  <w:rPr>
                    <w:highlight w:val="yellow"/>
                  </w:rPr>
                  <w:delText>y</w:delText>
                </w:r>
                <w:r w:rsidDel="00C07F03">
                  <w:delText>.</w:delText>
                </w:r>
              </w:del>
            </w:ins>
            <w:ins w:id="2820" w:author="Rapporteur" w:date="2023-11-22T22:28:00Z">
              <w:r w:rsidR="00C07F03">
                <w:t>.1.</w:t>
              </w:r>
            </w:ins>
            <w:ins w:id="2821" w:author="C4-235690" w:date="2023-11-22T19:30:00Z">
              <w:r>
                <w:t>6.2.2</w:t>
              </w:r>
            </w:ins>
          </w:p>
        </w:tc>
        <w:tc>
          <w:tcPr>
            <w:tcW w:w="1863" w:type="dxa"/>
            <w:tcBorders>
              <w:top w:val="single" w:sz="4" w:space="0" w:color="auto"/>
              <w:left w:val="single" w:sz="4" w:space="0" w:color="auto"/>
              <w:bottom w:val="single" w:sz="4" w:space="0" w:color="auto"/>
              <w:right w:val="single" w:sz="4" w:space="0" w:color="auto"/>
            </w:tcBorders>
          </w:tcPr>
          <w:p w14:paraId="595DB475" w14:textId="77777777" w:rsidR="00E500B1" w:rsidRDefault="00E500B1" w:rsidP="0042184A">
            <w:pPr>
              <w:pStyle w:val="TAL"/>
              <w:rPr>
                <w:ins w:id="2822" w:author="C4-235690" w:date="2023-11-22T19:30:00Z"/>
              </w:rPr>
            </w:pPr>
          </w:p>
        </w:tc>
        <w:tc>
          <w:tcPr>
            <w:tcW w:w="2338" w:type="dxa"/>
            <w:tcBorders>
              <w:top w:val="single" w:sz="4" w:space="0" w:color="auto"/>
              <w:left w:val="single" w:sz="4" w:space="0" w:color="auto"/>
              <w:bottom w:val="single" w:sz="4" w:space="0" w:color="auto"/>
              <w:right w:val="single" w:sz="4" w:space="0" w:color="auto"/>
            </w:tcBorders>
            <w:hideMark/>
          </w:tcPr>
          <w:p w14:paraId="7AE0C118" w14:textId="77777777" w:rsidR="00E500B1" w:rsidRDefault="00E500B1" w:rsidP="0042184A">
            <w:pPr>
              <w:pStyle w:val="TAL"/>
              <w:rPr>
                <w:ins w:id="2823" w:author="C4-235690" w:date="2023-11-22T19:30:00Z"/>
                <w:rFonts w:cs="Arial"/>
                <w:szCs w:val="18"/>
              </w:rPr>
            </w:pPr>
            <w:ins w:id="2824" w:author="C4-235690" w:date="2023-11-22T19:30:00Z">
              <w:r>
                <w:t>Represents Data used to request the authorization to announce for a UE</w:t>
              </w:r>
            </w:ins>
          </w:p>
        </w:tc>
        <w:tc>
          <w:tcPr>
            <w:tcW w:w="1684" w:type="dxa"/>
            <w:tcBorders>
              <w:top w:val="single" w:sz="4" w:space="0" w:color="auto"/>
              <w:left w:val="single" w:sz="4" w:space="0" w:color="auto"/>
              <w:bottom w:val="single" w:sz="4" w:space="0" w:color="auto"/>
              <w:right w:val="single" w:sz="4" w:space="0" w:color="auto"/>
            </w:tcBorders>
          </w:tcPr>
          <w:p w14:paraId="1B5CB8B2" w14:textId="77777777" w:rsidR="00E500B1" w:rsidRDefault="00E500B1" w:rsidP="0042184A">
            <w:pPr>
              <w:pStyle w:val="TAL"/>
              <w:rPr>
                <w:ins w:id="2825" w:author="C4-235690" w:date="2023-11-22T19:30:00Z"/>
                <w:rFonts w:cs="Arial"/>
                <w:szCs w:val="18"/>
              </w:rPr>
            </w:pPr>
          </w:p>
        </w:tc>
      </w:tr>
      <w:tr w:rsidR="00E500B1" w14:paraId="4FF2EBEB" w14:textId="77777777" w:rsidTr="0042184A">
        <w:trPr>
          <w:jc w:val="center"/>
          <w:ins w:id="2826" w:author="C4-235690" w:date="2023-11-22T19:30:00Z"/>
        </w:trPr>
        <w:tc>
          <w:tcPr>
            <w:tcW w:w="2598" w:type="dxa"/>
            <w:tcBorders>
              <w:top w:val="single" w:sz="4" w:space="0" w:color="auto"/>
              <w:left w:val="single" w:sz="4" w:space="0" w:color="auto"/>
              <w:bottom w:val="single" w:sz="4" w:space="0" w:color="auto"/>
              <w:right w:val="single" w:sz="4" w:space="0" w:color="auto"/>
            </w:tcBorders>
            <w:hideMark/>
          </w:tcPr>
          <w:p w14:paraId="0B2FED21" w14:textId="77777777" w:rsidR="00E500B1" w:rsidRDefault="00E500B1" w:rsidP="0042184A">
            <w:pPr>
              <w:pStyle w:val="TAL"/>
              <w:rPr>
                <w:ins w:id="2827" w:author="C4-235690" w:date="2023-11-22T19:30:00Z"/>
              </w:rPr>
            </w:pPr>
            <w:ins w:id="2828" w:author="C4-235690" w:date="2023-11-22T19:30:00Z">
              <w:r>
                <w:t>MonitorAuthReqData</w:t>
              </w:r>
            </w:ins>
          </w:p>
        </w:tc>
        <w:tc>
          <w:tcPr>
            <w:tcW w:w="1146" w:type="dxa"/>
            <w:tcBorders>
              <w:top w:val="single" w:sz="4" w:space="0" w:color="auto"/>
              <w:left w:val="single" w:sz="4" w:space="0" w:color="auto"/>
              <w:bottom w:val="single" w:sz="4" w:space="0" w:color="auto"/>
              <w:right w:val="single" w:sz="4" w:space="0" w:color="auto"/>
            </w:tcBorders>
            <w:hideMark/>
          </w:tcPr>
          <w:p w14:paraId="48A8C0B6" w14:textId="642F011E" w:rsidR="00E500B1" w:rsidRDefault="00E500B1" w:rsidP="0042184A">
            <w:pPr>
              <w:pStyle w:val="TAL"/>
              <w:rPr>
                <w:ins w:id="2829" w:author="C4-235690" w:date="2023-11-22T19:30:00Z"/>
              </w:rPr>
            </w:pPr>
            <w:ins w:id="2830" w:author="C4-235690" w:date="2023-11-22T19:30:00Z">
              <w:r>
                <w:t>6</w:t>
              </w:r>
              <w:del w:id="2831" w:author="Rapporteur" w:date="2023-11-22T22:28:00Z">
                <w:r w:rsidDel="00C07F03">
                  <w:delText>.</w:delText>
                </w:r>
                <w:r w:rsidRPr="00430DB9" w:rsidDel="00C07F03">
                  <w:rPr>
                    <w:highlight w:val="yellow"/>
                  </w:rPr>
                  <w:delText>y</w:delText>
                </w:r>
                <w:r w:rsidDel="00C07F03">
                  <w:delText>.</w:delText>
                </w:r>
              </w:del>
            </w:ins>
            <w:ins w:id="2832" w:author="Rapporteur" w:date="2023-11-22T22:28:00Z">
              <w:r w:rsidR="00C07F03">
                <w:t>.1.</w:t>
              </w:r>
            </w:ins>
            <w:ins w:id="2833" w:author="C4-235690" w:date="2023-11-22T19:30:00Z">
              <w:r>
                <w:t>6.2.3</w:t>
              </w:r>
            </w:ins>
          </w:p>
        </w:tc>
        <w:tc>
          <w:tcPr>
            <w:tcW w:w="1863" w:type="dxa"/>
            <w:tcBorders>
              <w:top w:val="single" w:sz="4" w:space="0" w:color="auto"/>
              <w:left w:val="single" w:sz="4" w:space="0" w:color="auto"/>
              <w:bottom w:val="single" w:sz="4" w:space="0" w:color="auto"/>
              <w:right w:val="single" w:sz="4" w:space="0" w:color="auto"/>
            </w:tcBorders>
          </w:tcPr>
          <w:p w14:paraId="0CF5E907" w14:textId="77777777" w:rsidR="00E500B1" w:rsidRDefault="00E500B1" w:rsidP="0042184A">
            <w:pPr>
              <w:pStyle w:val="TAL"/>
              <w:rPr>
                <w:ins w:id="2834" w:author="C4-235690" w:date="2023-11-22T19:30:00Z"/>
              </w:rPr>
            </w:pPr>
          </w:p>
        </w:tc>
        <w:tc>
          <w:tcPr>
            <w:tcW w:w="2338" w:type="dxa"/>
            <w:tcBorders>
              <w:top w:val="single" w:sz="4" w:space="0" w:color="auto"/>
              <w:left w:val="single" w:sz="4" w:space="0" w:color="auto"/>
              <w:bottom w:val="single" w:sz="4" w:space="0" w:color="auto"/>
              <w:right w:val="single" w:sz="4" w:space="0" w:color="auto"/>
            </w:tcBorders>
            <w:hideMark/>
          </w:tcPr>
          <w:p w14:paraId="50F95C07" w14:textId="77777777" w:rsidR="00E500B1" w:rsidRDefault="00E500B1" w:rsidP="0042184A">
            <w:pPr>
              <w:pStyle w:val="TAL"/>
              <w:rPr>
                <w:ins w:id="2835" w:author="C4-235690" w:date="2023-11-22T19:30:00Z"/>
                <w:rFonts w:cs="Arial"/>
                <w:szCs w:val="18"/>
              </w:rPr>
            </w:pPr>
            <w:ins w:id="2836" w:author="C4-235690" w:date="2023-11-22T19:30:00Z">
              <w:r>
                <w:t>Represents Data used to request the discovery key data to monitor for a UE</w:t>
              </w:r>
            </w:ins>
          </w:p>
        </w:tc>
        <w:tc>
          <w:tcPr>
            <w:tcW w:w="1684" w:type="dxa"/>
            <w:tcBorders>
              <w:top w:val="single" w:sz="4" w:space="0" w:color="auto"/>
              <w:left w:val="single" w:sz="4" w:space="0" w:color="auto"/>
              <w:bottom w:val="single" w:sz="4" w:space="0" w:color="auto"/>
              <w:right w:val="single" w:sz="4" w:space="0" w:color="auto"/>
            </w:tcBorders>
          </w:tcPr>
          <w:p w14:paraId="094C5203" w14:textId="77777777" w:rsidR="00E500B1" w:rsidRDefault="00E500B1" w:rsidP="0042184A">
            <w:pPr>
              <w:pStyle w:val="TAL"/>
              <w:rPr>
                <w:ins w:id="2837" w:author="C4-235690" w:date="2023-11-22T19:30:00Z"/>
                <w:rFonts w:cs="Arial"/>
                <w:szCs w:val="18"/>
              </w:rPr>
            </w:pPr>
          </w:p>
        </w:tc>
      </w:tr>
      <w:tr w:rsidR="00E500B1" w14:paraId="1653ACC7" w14:textId="77777777" w:rsidTr="0042184A">
        <w:trPr>
          <w:jc w:val="center"/>
          <w:ins w:id="2838" w:author="C4-235690" w:date="2023-11-22T19:30:00Z"/>
        </w:trPr>
        <w:tc>
          <w:tcPr>
            <w:tcW w:w="2598" w:type="dxa"/>
            <w:tcBorders>
              <w:top w:val="single" w:sz="4" w:space="0" w:color="auto"/>
              <w:left w:val="single" w:sz="4" w:space="0" w:color="auto"/>
              <w:bottom w:val="single" w:sz="4" w:space="0" w:color="auto"/>
              <w:right w:val="single" w:sz="4" w:space="0" w:color="auto"/>
            </w:tcBorders>
          </w:tcPr>
          <w:p w14:paraId="3551845E" w14:textId="77777777" w:rsidR="00E500B1" w:rsidRDefault="00E500B1" w:rsidP="0042184A">
            <w:pPr>
              <w:pStyle w:val="TAL"/>
              <w:rPr>
                <w:ins w:id="2839" w:author="C4-235690" w:date="2023-11-22T19:30:00Z"/>
              </w:rPr>
            </w:pPr>
            <w:ins w:id="2840" w:author="C4-235690" w:date="2023-11-22T19:30:00Z">
              <w:r>
                <w:t>MonitorAuthRespData</w:t>
              </w:r>
            </w:ins>
          </w:p>
        </w:tc>
        <w:tc>
          <w:tcPr>
            <w:tcW w:w="1146" w:type="dxa"/>
            <w:tcBorders>
              <w:top w:val="single" w:sz="4" w:space="0" w:color="auto"/>
              <w:left w:val="single" w:sz="4" w:space="0" w:color="auto"/>
              <w:bottom w:val="single" w:sz="4" w:space="0" w:color="auto"/>
              <w:right w:val="single" w:sz="4" w:space="0" w:color="auto"/>
            </w:tcBorders>
          </w:tcPr>
          <w:p w14:paraId="134FD681" w14:textId="7A4AC073" w:rsidR="00E500B1" w:rsidRDefault="00E500B1" w:rsidP="0042184A">
            <w:pPr>
              <w:pStyle w:val="TAL"/>
              <w:rPr>
                <w:ins w:id="2841" w:author="C4-235690" w:date="2023-11-22T19:30:00Z"/>
              </w:rPr>
            </w:pPr>
            <w:ins w:id="2842" w:author="C4-235690" w:date="2023-11-22T19:30:00Z">
              <w:r>
                <w:t>6</w:t>
              </w:r>
              <w:del w:id="2843" w:author="Rapporteur" w:date="2023-11-22T22:28:00Z">
                <w:r w:rsidDel="00C07F03">
                  <w:delText>.</w:delText>
                </w:r>
                <w:r w:rsidRPr="00430DB9" w:rsidDel="00C07F03">
                  <w:rPr>
                    <w:highlight w:val="yellow"/>
                  </w:rPr>
                  <w:delText>y</w:delText>
                </w:r>
                <w:r w:rsidDel="00C07F03">
                  <w:delText>.</w:delText>
                </w:r>
              </w:del>
            </w:ins>
            <w:ins w:id="2844" w:author="Rapporteur" w:date="2023-11-22T22:28:00Z">
              <w:r w:rsidR="00C07F03">
                <w:t>.1.</w:t>
              </w:r>
            </w:ins>
            <w:ins w:id="2845" w:author="C4-235690" w:date="2023-11-22T19:30:00Z">
              <w:r>
                <w:t>6.2.4</w:t>
              </w:r>
            </w:ins>
          </w:p>
        </w:tc>
        <w:tc>
          <w:tcPr>
            <w:tcW w:w="1863" w:type="dxa"/>
            <w:tcBorders>
              <w:top w:val="single" w:sz="4" w:space="0" w:color="auto"/>
              <w:left w:val="single" w:sz="4" w:space="0" w:color="auto"/>
              <w:bottom w:val="single" w:sz="4" w:space="0" w:color="auto"/>
              <w:right w:val="single" w:sz="4" w:space="0" w:color="auto"/>
            </w:tcBorders>
          </w:tcPr>
          <w:p w14:paraId="78E4C9DC" w14:textId="77777777" w:rsidR="00E500B1" w:rsidRDefault="00E500B1" w:rsidP="0042184A">
            <w:pPr>
              <w:pStyle w:val="TAL"/>
              <w:rPr>
                <w:ins w:id="2846" w:author="C4-235690" w:date="2023-11-22T19:30:00Z"/>
              </w:rPr>
            </w:pPr>
          </w:p>
        </w:tc>
        <w:tc>
          <w:tcPr>
            <w:tcW w:w="2338" w:type="dxa"/>
            <w:tcBorders>
              <w:top w:val="single" w:sz="4" w:space="0" w:color="auto"/>
              <w:left w:val="single" w:sz="4" w:space="0" w:color="auto"/>
              <w:bottom w:val="single" w:sz="4" w:space="0" w:color="auto"/>
              <w:right w:val="single" w:sz="4" w:space="0" w:color="auto"/>
            </w:tcBorders>
          </w:tcPr>
          <w:p w14:paraId="7C20E332" w14:textId="77777777" w:rsidR="00E500B1" w:rsidRDefault="00E500B1" w:rsidP="0042184A">
            <w:pPr>
              <w:pStyle w:val="TAL"/>
              <w:rPr>
                <w:ins w:id="2847" w:author="C4-235690" w:date="2023-11-22T19:30:00Z"/>
              </w:rPr>
            </w:pPr>
            <w:ins w:id="2848" w:author="C4-235690" w:date="2023-11-22T19:30:00Z">
              <w:r>
                <w:t>Represents the obtained Monitor discovery key data for a UE</w:t>
              </w:r>
            </w:ins>
          </w:p>
        </w:tc>
        <w:tc>
          <w:tcPr>
            <w:tcW w:w="1684" w:type="dxa"/>
            <w:tcBorders>
              <w:top w:val="single" w:sz="4" w:space="0" w:color="auto"/>
              <w:left w:val="single" w:sz="4" w:space="0" w:color="auto"/>
              <w:bottom w:val="single" w:sz="4" w:space="0" w:color="auto"/>
              <w:right w:val="single" w:sz="4" w:space="0" w:color="auto"/>
            </w:tcBorders>
          </w:tcPr>
          <w:p w14:paraId="14B8F31F" w14:textId="77777777" w:rsidR="00E500B1" w:rsidRDefault="00E500B1" w:rsidP="0042184A">
            <w:pPr>
              <w:pStyle w:val="TAL"/>
              <w:rPr>
                <w:ins w:id="2849" w:author="C4-235690" w:date="2023-11-22T19:30:00Z"/>
                <w:rFonts w:cs="Arial"/>
                <w:szCs w:val="18"/>
              </w:rPr>
            </w:pPr>
          </w:p>
        </w:tc>
      </w:tr>
      <w:tr w:rsidR="00E500B1" w14:paraId="699FA05B" w14:textId="77777777" w:rsidTr="0042184A">
        <w:trPr>
          <w:jc w:val="center"/>
          <w:ins w:id="2850" w:author="C4-235690" w:date="2023-11-22T19:30:00Z"/>
        </w:trPr>
        <w:tc>
          <w:tcPr>
            <w:tcW w:w="2598" w:type="dxa"/>
            <w:tcBorders>
              <w:top w:val="single" w:sz="4" w:space="0" w:color="auto"/>
              <w:left w:val="single" w:sz="4" w:space="0" w:color="auto"/>
              <w:bottom w:val="single" w:sz="4" w:space="0" w:color="auto"/>
              <w:right w:val="single" w:sz="4" w:space="0" w:color="auto"/>
            </w:tcBorders>
          </w:tcPr>
          <w:p w14:paraId="231810D5" w14:textId="77777777" w:rsidR="00E500B1" w:rsidRDefault="00E500B1" w:rsidP="0042184A">
            <w:pPr>
              <w:pStyle w:val="TAL"/>
              <w:rPr>
                <w:ins w:id="2851" w:author="C4-235690" w:date="2023-11-22T19:30:00Z"/>
              </w:rPr>
            </w:pPr>
            <w:ins w:id="2852" w:author="C4-235690" w:date="2023-11-22T19:30:00Z">
              <w:r>
                <w:t>DiscoveryAuthReqData</w:t>
              </w:r>
            </w:ins>
          </w:p>
        </w:tc>
        <w:tc>
          <w:tcPr>
            <w:tcW w:w="1146" w:type="dxa"/>
            <w:tcBorders>
              <w:top w:val="single" w:sz="4" w:space="0" w:color="auto"/>
              <w:left w:val="single" w:sz="4" w:space="0" w:color="auto"/>
              <w:bottom w:val="single" w:sz="4" w:space="0" w:color="auto"/>
              <w:right w:val="single" w:sz="4" w:space="0" w:color="auto"/>
            </w:tcBorders>
          </w:tcPr>
          <w:p w14:paraId="6D4A7A3E" w14:textId="20C5F2D7" w:rsidR="00E500B1" w:rsidRDefault="00E500B1" w:rsidP="0042184A">
            <w:pPr>
              <w:pStyle w:val="TAL"/>
              <w:rPr>
                <w:ins w:id="2853" w:author="C4-235690" w:date="2023-11-22T19:30:00Z"/>
              </w:rPr>
            </w:pPr>
            <w:ins w:id="2854" w:author="C4-235690" w:date="2023-11-22T19:30:00Z">
              <w:r>
                <w:t>6</w:t>
              </w:r>
              <w:del w:id="2855" w:author="Rapporteur" w:date="2023-11-22T22:28:00Z">
                <w:r w:rsidDel="00C07F03">
                  <w:delText>.</w:delText>
                </w:r>
                <w:r w:rsidRPr="00430DB9" w:rsidDel="00C07F03">
                  <w:rPr>
                    <w:highlight w:val="yellow"/>
                  </w:rPr>
                  <w:delText>y</w:delText>
                </w:r>
                <w:r w:rsidDel="00C07F03">
                  <w:delText>.</w:delText>
                </w:r>
              </w:del>
            </w:ins>
            <w:ins w:id="2856" w:author="Rapporteur" w:date="2023-11-22T22:28:00Z">
              <w:r w:rsidR="00C07F03">
                <w:t>.1.</w:t>
              </w:r>
            </w:ins>
            <w:ins w:id="2857" w:author="C4-235690" w:date="2023-11-22T19:30:00Z">
              <w:r>
                <w:t>6.2.5</w:t>
              </w:r>
            </w:ins>
          </w:p>
        </w:tc>
        <w:tc>
          <w:tcPr>
            <w:tcW w:w="1863" w:type="dxa"/>
            <w:tcBorders>
              <w:top w:val="single" w:sz="4" w:space="0" w:color="auto"/>
              <w:left w:val="single" w:sz="4" w:space="0" w:color="auto"/>
              <w:bottom w:val="single" w:sz="4" w:space="0" w:color="auto"/>
              <w:right w:val="single" w:sz="4" w:space="0" w:color="auto"/>
            </w:tcBorders>
          </w:tcPr>
          <w:p w14:paraId="5D408592" w14:textId="77777777" w:rsidR="00E500B1" w:rsidRDefault="00E500B1" w:rsidP="0042184A">
            <w:pPr>
              <w:pStyle w:val="TAL"/>
              <w:rPr>
                <w:ins w:id="2858" w:author="C4-235690" w:date="2023-11-22T19:30:00Z"/>
              </w:rPr>
            </w:pPr>
          </w:p>
        </w:tc>
        <w:tc>
          <w:tcPr>
            <w:tcW w:w="2338" w:type="dxa"/>
            <w:tcBorders>
              <w:top w:val="single" w:sz="4" w:space="0" w:color="auto"/>
              <w:left w:val="single" w:sz="4" w:space="0" w:color="auto"/>
              <w:bottom w:val="single" w:sz="4" w:space="0" w:color="auto"/>
              <w:right w:val="single" w:sz="4" w:space="0" w:color="auto"/>
            </w:tcBorders>
          </w:tcPr>
          <w:p w14:paraId="0F51255B" w14:textId="77777777" w:rsidR="00E500B1" w:rsidRDefault="00E500B1" w:rsidP="0042184A">
            <w:pPr>
              <w:pStyle w:val="TAL"/>
              <w:rPr>
                <w:ins w:id="2859" w:author="C4-235690" w:date="2023-11-22T19:30:00Z"/>
              </w:rPr>
            </w:pPr>
            <w:ins w:id="2860" w:author="C4-235690" w:date="2023-11-22T19:30:00Z">
              <w:r>
                <w:t>Represents Data used to request the discovery key data for a discoverer UE</w:t>
              </w:r>
            </w:ins>
          </w:p>
        </w:tc>
        <w:tc>
          <w:tcPr>
            <w:tcW w:w="1684" w:type="dxa"/>
            <w:tcBorders>
              <w:top w:val="single" w:sz="4" w:space="0" w:color="auto"/>
              <w:left w:val="single" w:sz="4" w:space="0" w:color="auto"/>
              <w:bottom w:val="single" w:sz="4" w:space="0" w:color="auto"/>
              <w:right w:val="single" w:sz="4" w:space="0" w:color="auto"/>
            </w:tcBorders>
          </w:tcPr>
          <w:p w14:paraId="3712DC71" w14:textId="77777777" w:rsidR="00E500B1" w:rsidRDefault="00E500B1" w:rsidP="0042184A">
            <w:pPr>
              <w:pStyle w:val="TAL"/>
              <w:rPr>
                <w:ins w:id="2861" w:author="C4-235690" w:date="2023-11-22T19:30:00Z"/>
                <w:rFonts w:cs="Arial"/>
                <w:szCs w:val="18"/>
              </w:rPr>
            </w:pPr>
          </w:p>
        </w:tc>
      </w:tr>
      <w:tr w:rsidR="00E500B1" w14:paraId="2DA62823" w14:textId="77777777" w:rsidTr="0042184A">
        <w:trPr>
          <w:jc w:val="center"/>
          <w:ins w:id="2862" w:author="C4-235690" w:date="2023-11-22T19:30:00Z"/>
        </w:trPr>
        <w:tc>
          <w:tcPr>
            <w:tcW w:w="2598" w:type="dxa"/>
            <w:tcBorders>
              <w:top w:val="single" w:sz="4" w:space="0" w:color="auto"/>
              <w:left w:val="single" w:sz="4" w:space="0" w:color="auto"/>
              <w:bottom w:val="single" w:sz="4" w:space="0" w:color="auto"/>
              <w:right w:val="single" w:sz="4" w:space="0" w:color="auto"/>
            </w:tcBorders>
          </w:tcPr>
          <w:p w14:paraId="2BD7C3F0" w14:textId="77777777" w:rsidR="00E500B1" w:rsidRDefault="00E500B1" w:rsidP="0042184A">
            <w:pPr>
              <w:pStyle w:val="TAL"/>
              <w:rPr>
                <w:ins w:id="2863" w:author="C4-235690" w:date="2023-11-22T19:30:00Z"/>
              </w:rPr>
            </w:pPr>
            <w:ins w:id="2864" w:author="C4-235690" w:date="2023-11-22T19:30:00Z">
              <w:r>
                <w:t>DiscoveryAuthRespData</w:t>
              </w:r>
            </w:ins>
          </w:p>
        </w:tc>
        <w:tc>
          <w:tcPr>
            <w:tcW w:w="1146" w:type="dxa"/>
            <w:tcBorders>
              <w:top w:val="single" w:sz="4" w:space="0" w:color="auto"/>
              <w:left w:val="single" w:sz="4" w:space="0" w:color="auto"/>
              <w:bottom w:val="single" w:sz="4" w:space="0" w:color="auto"/>
              <w:right w:val="single" w:sz="4" w:space="0" w:color="auto"/>
            </w:tcBorders>
          </w:tcPr>
          <w:p w14:paraId="0F8491DA" w14:textId="6501EDB5" w:rsidR="00E500B1" w:rsidRDefault="00E500B1" w:rsidP="0042184A">
            <w:pPr>
              <w:pStyle w:val="TAL"/>
              <w:rPr>
                <w:ins w:id="2865" w:author="C4-235690" w:date="2023-11-22T19:30:00Z"/>
              </w:rPr>
            </w:pPr>
            <w:ins w:id="2866" w:author="C4-235690" w:date="2023-11-22T19:30:00Z">
              <w:r>
                <w:t>6</w:t>
              </w:r>
              <w:del w:id="2867" w:author="Rapporteur" w:date="2023-11-22T22:28:00Z">
                <w:r w:rsidDel="00C07F03">
                  <w:delText>.</w:delText>
                </w:r>
                <w:r w:rsidRPr="00430DB9" w:rsidDel="00C07F03">
                  <w:rPr>
                    <w:highlight w:val="yellow"/>
                  </w:rPr>
                  <w:delText>y</w:delText>
                </w:r>
                <w:r w:rsidDel="00C07F03">
                  <w:delText>.</w:delText>
                </w:r>
              </w:del>
            </w:ins>
            <w:ins w:id="2868" w:author="Rapporteur" w:date="2023-11-22T22:28:00Z">
              <w:r w:rsidR="00C07F03">
                <w:t>.1.</w:t>
              </w:r>
            </w:ins>
            <w:ins w:id="2869" w:author="C4-235690" w:date="2023-11-22T19:30:00Z">
              <w:r>
                <w:t>6.2.6</w:t>
              </w:r>
            </w:ins>
          </w:p>
        </w:tc>
        <w:tc>
          <w:tcPr>
            <w:tcW w:w="1863" w:type="dxa"/>
            <w:tcBorders>
              <w:top w:val="single" w:sz="4" w:space="0" w:color="auto"/>
              <w:left w:val="single" w:sz="4" w:space="0" w:color="auto"/>
              <w:bottom w:val="single" w:sz="4" w:space="0" w:color="auto"/>
              <w:right w:val="single" w:sz="4" w:space="0" w:color="auto"/>
            </w:tcBorders>
          </w:tcPr>
          <w:p w14:paraId="6BDC0C7E" w14:textId="77777777" w:rsidR="00E500B1" w:rsidRDefault="00E500B1" w:rsidP="0042184A">
            <w:pPr>
              <w:pStyle w:val="TAL"/>
              <w:rPr>
                <w:ins w:id="2870" w:author="C4-235690" w:date="2023-11-22T19:30:00Z"/>
              </w:rPr>
            </w:pPr>
          </w:p>
        </w:tc>
        <w:tc>
          <w:tcPr>
            <w:tcW w:w="2338" w:type="dxa"/>
            <w:tcBorders>
              <w:top w:val="single" w:sz="4" w:space="0" w:color="auto"/>
              <w:left w:val="single" w:sz="4" w:space="0" w:color="auto"/>
              <w:bottom w:val="single" w:sz="4" w:space="0" w:color="auto"/>
              <w:right w:val="single" w:sz="4" w:space="0" w:color="auto"/>
            </w:tcBorders>
          </w:tcPr>
          <w:p w14:paraId="73D835BB" w14:textId="77777777" w:rsidR="00E500B1" w:rsidRDefault="00E500B1" w:rsidP="0042184A">
            <w:pPr>
              <w:pStyle w:val="TAL"/>
              <w:rPr>
                <w:ins w:id="2871" w:author="C4-235690" w:date="2023-11-22T19:30:00Z"/>
              </w:rPr>
            </w:pPr>
            <w:ins w:id="2872" w:author="C4-235690" w:date="2023-11-22T19:30:00Z">
              <w:r>
                <w:t>Represents the obtained the discovery key data for a discoverer UE.</w:t>
              </w:r>
            </w:ins>
          </w:p>
        </w:tc>
        <w:tc>
          <w:tcPr>
            <w:tcW w:w="1684" w:type="dxa"/>
            <w:tcBorders>
              <w:top w:val="single" w:sz="4" w:space="0" w:color="auto"/>
              <w:left w:val="single" w:sz="4" w:space="0" w:color="auto"/>
              <w:bottom w:val="single" w:sz="4" w:space="0" w:color="auto"/>
              <w:right w:val="single" w:sz="4" w:space="0" w:color="auto"/>
            </w:tcBorders>
          </w:tcPr>
          <w:p w14:paraId="48923FCB" w14:textId="77777777" w:rsidR="00E500B1" w:rsidRDefault="00E500B1" w:rsidP="0042184A">
            <w:pPr>
              <w:pStyle w:val="TAL"/>
              <w:rPr>
                <w:ins w:id="2873" w:author="C4-235690" w:date="2023-11-22T19:30:00Z"/>
                <w:rFonts w:cs="Arial"/>
                <w:szCs w:val="18"/>
              </w:rPr>
            </w:pPr>
          </w:p>
        </w:tc>
      </w:tr>
      <w:tr w:rsidR="00E500B1" w14:paraId="3A08119F" w14:textId="77777777" w:rsidTr="0042184A">
        <w:trPr>
          <w:jc w:val="center"/>
          <w:ins w:id="2874" w:author="C4-235690" w:date="2023-11-22T19:30:00Z"/>
        </w:trPr>
        <w:tc>
          <w:tcPr>
            <w:tcW w:w="2598" w:type="dxa"/>
            <w:tcBorders>
              <w:top w:val="single" w:sz="4" w:space="0" w:color="auto"/>
              <w:left w:val="single" w:sz="4" w:space="0" w:color="auto"/>
              <w:bottom w:val="single" w:sz="4" w:space="0" w:color="auto"/>
              <w:right w:val="single" w:sz="4" w:space="0" w:color="auto"/>
            </w:tcBorders>
          </w:tcPr>
          <w:p w14:paraId="5A5E94F0" w14:textId="77777777" w:rsidR="00E500B1" w:rsidRDefault="00E500B1" w:rsidP="0042184A">
            <w:pPr>
              <w:pStyle w:val="TAL"/>
              <w:rPr>
                <w:ins w:id="2875" w:author="C4-235690" w:date="2023-11-22T19:30:00Z"/>
              </w:rPr>
            </w:pPr>
            <w:ins w:id="2876" w:author="C4-235690" w:date="2023-11-22T19:30:00Z">
              <w:r>
                <w:rPr>
                  <w:lang w:eastAsia="zh-CN"/>
                </w:rPr>
                <w:t>DiscSecMaterials</w:t>
              </w:r>
            </w:ins>
          </w:p>
        </w:tc>
        <w:tc>
          <w:tcPr>
            <w:tcW w:w="1146" w:type="dxa"/>
            <w:tcBorders>
              <w:top w:val="single" w:sz="4" w:space="0" w:color="auto"/>
              <w:left w:val="single" w:sz="4" w:space="0" w:color="auto"/>
              <w:bottom w:val="single" w:sz="4" w:space="0" w:color="auto"/>
              <w:right w:val="single" w:sz="4" w:space="0" w:color="auto"/>
            </w:tcBorders>
          </w:tcPr>
          <w:p w14:paraId="7984AD4D" w14:textId="16091D29" w:rsidR="00E500B1" w:rsidRDefault="00E500B1" w:rsidP="0042184A">
            <w:pPr>
              <w:pStyle w:val="TAL"/>
              <w:rPr>
                <w:ins w:id="2877" w:author="C4-235690" w:date="2023-11-22T19:30:00Z"/>
              </w:rPr>
            </w:pPr>
            <w:ins w:id="2878" w:author="C4-235690" w:date="2023-11-22T19:30:00Z">
              <w:r>
                <w:t>6</w:t>
              </w:r>
              <w:del w:id="2879" w:author="Rapporteur" w:date="2023-11-22T22:28:00Z">
                <w:r w:rsidDel="00C07F03">
                  <w:delText>.</w:delText>
                </w:r>
                <w:r w:rsidRPr="00430DB9" w:rsidDel="00C07F03">
                  <w:rPr>
                    <w:highlight w:val="yellow"/>
                  </w:rPr>
                  <w:delText>y</w:delText>
                </w:r>
                <w:r w:rsidDel="00C07F03">
                  <w:delText>.</w:delText>
                </w:r>
              </w:del>
            </w:ins>
            <w:ins w:id="2880" w:author="Rapporteur" w:date="2023-11-22T22:28:00Z">
              <w:r w:rsidR="00C07F03">
                <w:t>.1.</w:t>
              </w:r>
            </w:ins>
            <w:ins w:id="2881" w:author="C4-235690" w:date="2023-11-22T19:30:00Z">
              <w:r>
                <w:t>6.2.7</w:t>
              </w:r>
            </w:ins>
          </w:p>
        </w:tc>
        <w:tc>
          <w:tcPr>
            <w:tcW w:w="1863" w:type="dxa"/>
            <w:tcBorders>
              <w:top w:val="single" w:sz="4" w:space="0" w:color="auto"/>
              <w:left w:val="single" w:sz="4" w:space="0" w:color="auto"/>
              <w:bottom w:val="single" w:sz="4" w:space="0" w:color="auto"/>
              <w:right w:val="single" w:sz="4" w:space="0" w:color="auto"/>
            </w:tcBorders>
          </w:tcPr>
          <w:p w14:paraId="71F9554F" w14:textId="77777777" w:rsidR="00E500B1" w:rsidRDefault="00E500B1" w:rsidP="0042184A">
            <w:pPr>
              <w:pStyle w:val="TAL"/>
              <w:rPr>
                <w:ins w:id="2882" w:author="C4-235690" w:date="2023-11-22T19:30:00Z"/>
              </w:rPr>
            </w:pPr>
          </w:p>
        </w:tc>
        <w:tc>
          <w:tcPr>
            <w:tcW w:w="2338" w:type="dxa"/>
            <w:tcBorders>
              <w:top w:val="single" w:sz="4" w:space="0" w:color="auto"/>
              <w:left w:val="single" w:sz="4" w:space="0" w:color="auto"/>
              <w:bottom w:val="single" w:sz="4" w:space="0" w:color="auto"/>
              <w:right w:val="single" w:sz="4" w:space="0" w:color="auto"/>
            </w:tcBorders>
          </w:tcPr>
          <w:p w14:paraId="054ABF19" w14:textId="77777777" w:rsidR="00E500B1" w:rsidRDefault="00E500B1" w:rsidP="0042184A">
            <w:pPr>
              <w:pStyle w:val="TAL"/>
              <w:rPr>
                <w:ins w:id="2883" w:author="C4-235690" w:date="2023-11-22T19:30:00Z"/>
              </w:rPr>
            </w:pPr>
            <w:ins w:id="2884" w:author="C4-235690" w:date="2023-11-22T19:30:00Z">
              <w:r>
                <w:t xml:space="preserve">Represents the </w:t>
              </w:r>
              <w:r>
                <w:rPr>
                  <w:lang w:eastAsia="zh-CN"/>
                </w:rPr>
                <w:t>discovery security materials</w:t>
              </w:r>
            </w:ins>
          </w:p>
        </w:tc>
        <w:tc>
          <w:tcPr>
            <w:tcW w:w="1684" w:type="dxa"/>
            <w:tcBorders>
              <w:top w:val="single" w:sz="4" w:space="0" w:color="auto"/>
              <w:left w:val="single" w:sz="4" w:space="0" w:color="auto"/>
              <w:bottom w:val="single" w:sz="4" w:space="0" w:color="auto"/>
              <w:right w:val="single" w:sz="4" w:space="0" w:color="auto"/>
            </w:tcBorders>
          </w:tcPr>
          <w:p w14:paraId="1F91DE40" w14:textId="77777777" w:rsidR="00E500B1" w:rsidRDefault="00E500B1" w:rsidP="0042184A">
            <w:pPr>
              <w:pStyle w:val="TAL"/>
              <w:rPr>
                <w:ins w:id="2885" w:author="C4-235690" w:date="2023-11-22T19:30:00Z"/>
                <w:rFonts w:cs="Arial"/>
                <w:szCs w:val="18"/>
              </w:rPr>
            </w:pPr>
          </w:p>
        </w:tc>
      </w:tr>
      <w:tr w:rsidR="00E500B1" w14:paraId="236DEE09" w14:textId="77777777" w:rsidTr="0042184A">
        <w:trPr>
          <w:jc w:val="center"/>
          <w:ins w:id="2886" w:author="C4-235690" w:date="2023-11-22T19:30:00Z"/>
        </w:trPr>
        <w:tc>
          <w:tcPr>
            <w:tcW w:w="2598" w:type="dxa"/>
            <w:tcBorders>
              <w:top w:val="single" w:sz="4" w:space="0" w:color="auto"/>
              <w:left w:val="single" w:sz="4" w:space="0" w:color="auto"/>
              <w:bottom w:val="single" w:sz="4" w:space="0" w:color="auto"/>
              <w:right w:val="single" w:sz="4" w:space="0" w:color="auto"/>
            </w:tcBorders>
          </w:tcPr>
          <w:p w14:paraId="6298C877" w14:textId="77777777" w:rsidR="00E500B1" w:rsidRDefault="00E500B1" w:rsidP="0042184A">
            <w:pPr>
              <w:pStyle w:val="TAL"/>
              <w:rPr>
                <w:ins w:id="2887" w:author="C4-235690" w:date="2023-11-22T19:30:00Z"/>
              </w:rPr>
            </w:pPr>
            <w:ins w:id="2888" w:author="C4-235690" w:date="2023-11-22T19:30:00Z">
              <w:r>
                <w:t>UeSecurityCapability</w:t>
              </w:r>
            </w:ins>
          </w:p>
        </w:tc>
        <w:tc>
          <w:tcPr>
            <w:tcW w:w="1146" w:type="dxa"/>
            <w:tcBorders>
              <w:top w:val="single" w:sz="4" w:space="0" w:color="auto"/>
              <w:left w:val="single" w:sz="4" w:space="0" w:color="auto"/>
              <w:bottom w:val="single" w:sz="4" w:space="0" w:color="auto"/>
              <w:right w:val="single" w:sz="4" w:space="0" w:color="auto"/>
            </w:tcBorders>
            <w:hideMark/>
          </w:tcPr>
          <w:p w14:paraId="1A4F76EB" w14:textId="76B070A7" w:rsidR="00E500B1" w:rsidRDefault="00E500B1" w:rsidP="0042184A">
            <w:pPr>
              <w:pStyle w:val="TAL"/>
              <w:rPr>
                <w:ins w:id="2889" w:author="C4-235690" w:date="2023-11-22T19:30:00Z"/>
              </w:rPr>
            </w:pPr>
            <w:ins w:id="2890" w:author="C4-235690" w:date="2023-11-22T19:30:00Z">
              <w:r>
                <w:t>6</w:t>
              </w:r>
              <w:del w:id="2891" w:author="Rapporteur" w:date="2023-11-22T22:28:00Z">
                <w:r w:rsidDel="00C07F03">
                  <w:delText>.</w:delText>
                </w:r>
                <w:r w:rsidRPr="00430DB9" w:rsidDel="00C07F03">
                  <w:rPr>
                    <w:highlight w:val="yellow"/>
                  </w:rPr>
                  <w:delText>y</w:delText>
                </w:r>
                <w:r w:rsidDel="00C07F03">
                  <w:delText>.</w:delText>
                </w:r>
              </w:del>
            </w:ins>
            <w:ins w:id="2892" w:author="Rapporteur" w:date="2023-11-22T22:28:00Z">
              <w:r w:rsidR="00C07F03">
                <w:t>.1.</w:t>
              </w:r>
            </w:ins>
            <w:ins w:id="2893" w:author="C4-235690" w:date="2023-11-22T19:30:00Z">
              <w:r>
                <w:t>6.3</w:t>
              </w:r>
            </w:ins>
          </w:p>
        </w:tc>
        <w:tc>
          <w:tcPr>
            <w:tcW w:w="1863" w:type="dxa"/>
            <w:tcBorders>
              <w:top w:val="single" w:sz="4" w:space="0" w:color="auto"/>
              <w:left w:val="single" w:sz="4" w:space="0" w:color="auto"/>
              <w:bottom w:val="single" w:sz="4" w:space="0" w:color="auto"/>
              <w:right w:val="single" w:sz="4" w:space="0" w:color="auto"/>
            </w:tcBorders>
          </w:tcPr>
          <w:p w14:paraId="7591C83F" w14:textId="77777777" w:rsidR="00E500B1" w:rsidRDefault="00E500B1" w:rsidP="0042184A">
            <w:pPr>
              <w:pStyle w:val="TAL"/>
              <w:rPr>
                <w:ins w:id="2894" w:author="C4-235690" w:date="2023-11-22T19:30:00Z"/>
              </w:rPr>
            </w:pPr>
          </w:p>
        </w:tc>
        <w:tc>
          <w:tcPr>
            <w:tcW w:w="2338" w:type="dxa"/>
            <w:tcBorders>
              <w:top w:val="single" w:sz="4" w:space="0" w:color="auto"/>
              <w:left w:val="single" w:sz="4" w:space="0" w:color="auto"/>
              <w:bottom w:val="single" w:sz="4" w:space="0" w:color="auto"/>
              <w:right w:val="single" w:sz="4" w:space="0" w:color="auto"/>
            </w:tcBorders>
          </w:tcPr>
          <w:p w14:paraId="74BBFF89" w14:textId="77777777" w:rsidR="00E500B1" w:rsidRDefault="00E500B1" w:rsidP="0042184A">
            <w:pPr>
              <w:pStyle w:val="TAL"/>
              <w:rPr>
                <w:ins w:id="2895" w:author="C4-235690" w:date="2023-11-22T19:30:00Z"/>
                <w:rFonts w:cs="Arial"/>
                <w:szCs w:val="18"/>
              </w:rPr>
            </w:pPr>
            <w:ins w:id="2896" w:author="C4-235690" w:date="2023-11-22T19:30:00Z">
              <w:r>
                <w:t>Ranging and sidelink positioning UE security capability</w:t>
              </w:r>
            </w:ins>
          </w:p>
        </w:tc>
        <w:tc>
          <w:tcPr>
            <w:tcW w:w="1684" w:type="dxa"/>
            <w:tcBorders>
              <w:top w:val="single" w:sz="4" w:space="0" w:color="auto"/>
              <w:left w:val="single" w:sz="4" w:space="0" w:color="auto"/>
              <w:bottom w:val="single" w:sz="4" w:space="0" w:color="auto"/>
              <w:right w:val="single" w:sz="4" w:space="0" w:color="auto"/>
            </w:tcBorders>
          </w:tcPr>
          <w:p w14:paraId="6B472546" w14:textId="77777777" w:rsidR="00E500B1" w:rsidRDefault="00E500B1" w:rsidP="0042184A">
            <w:pPr>
              <w:pStyle w:val="TAL"/>
              <w:rPr>
                <w:ins w:id="2897" w:author="C4-235690" w:date="2023-11-22T19:30:00Z"/>
                <w:rFonts w:cs="Arial"/>
                <w:szCs w:val="18"/>
              </w:rPr>
            </w:pPr>
          </w:p>
        </w:tc>
      </w:tr>
      <w:tr w:rsidR="00E500B1" w14:paraId="755D37CF" w14:textId="77777777" w:rsidTr="0042184A">
        <w:trPr>
          <w:jc w:val="center"/>
          <w:ins w:id="2898" w:author="C4-235690" w:date="2023-11-22T19:30:00Z"/>
        </w:trPr>
        <w:tc>
          <w:tcPr>
            <w:tcW w:w="2598" w:type="dxa"/>
            <w:tcBorders>
              <w:top w:val="single" w:sz="4" w:space="0" w:color="auto"/>
              <w:left w:val="single" w:sz="4" w:space="0" w:color="auto"/>
              <w:bottom w:val="single" w:sz="4" w:space="0" w:color="auto"/>
              <w:right w:val="single" w:sz="4" w:space="0" w:color="auto"/>
            </w:tcBorders>
          </w:tcPr>
          <w:p w14:paraId="4B518FA2" w14:textId="77777777" w:rsidR="00E500B1" w:rsidRDefault="00E500B1" w:rsidP="0042184A">
            <w:pPr>
              <w:pStyle w:val="TAL"/>
              <w:jc w:val="center"/>
              <w:rPr>
                <w:ins w:id="2899" w:author="C4-235690" w:date="2023-11-22T19:30:00Z"/>
              </w:rPr>
            </w:pPr>
            <w:ins w:id="2900" w:author="C4-235690" w:date="2023-11-22T19:30:00Z">
              <w:r>
                <w:rPr>
                  <w:lang w:eastAsia="zh-CN"/>
                </w:rPr>
                <w:t>ChosenPc5CipheringAlgorithm</w:t>
              </w:r>
            </w:ins>
          </w:p>
        </w:tc>
        <w:tc>
          <w:tcPr>
            <w:tcW w:w="1146" w:type="dxa"/>
            <w:tcBorders>
              <w:top w:val="single" w:sz="4" w:space="0" w:color="auto"/>
              <w:left w:val="single" w:sz="4" w:space="0" w:color="auto"/>
              <w:bottom w:val="single" w:sz="4" w:space="0" w:color="auto"/>
              <w:right w:val="single" w:sz="4" w:space="0" w:color="auto"/>
            </w:tcBorders>
            <w:hideMark/>
          </w:tcPr>
          <w:p w14:paraId="130014D1" w14:textId="69DEB0CD" w:rsidR="00E500B1" w:rsidRDefault="00E500B1" w:rsidP="0042184A">
            <w:pPr>
              <w:pStyle w:val="TAL"/>
              <w:rPr>
                <w:ins w:id="2901" w:author="C4-235690" w:date="2023-11-22T19:30:00Z"/>
              </w:rPr>
            </w:pPr>
            <w:ins w:id="2902" w:author="C4-235690" w:date="2023-11-22T19:30:00Z">
              <w:r>
                <w:t>6</w:t>
              </w:r>
              <w:del w:id="2903" w:author="Rapporteur" w:date="2023-11-22T22:28:00Z">
                <w:r w:rsidDel="00C07F03">
                  <w:delText>.</w:delText>
                </w:r>
                <w:r w:rsidRPr="00430DB9" w:rsidDel="00C07F03">
                  <w:rPr>
                    <w:highlight w:val="yellow"/>
                  </w:rPr>
                  <w:delText>y</w:delText>
                </w:r>
                <w:r w:rsidDel="00C07F03">
                  <w:delText>.</w:delText>
                </w:r>
              </w:del>
            </w:ins>
            <w:ins w:id="2904" w:author="Rapporteur" w:date="2023-11-22T22:28:00Z">
              <w:r w:rsidR="00C07F03">
                <w:t>.1.</w:t>
              </w:r>
            </w:ins>
            <w:ins w:id="2905" w:author="C4-235690" w:date="2023-11-22T19:30:00Z">
              <w:r>
                <w:t>6.3</w:t>
              </w:r>
            </w:ins>
          </w:p>
        </w:tc>
        <w:tc>
          <w:tcPr>
            <w:tcW w:w="1863" w:type="dxa"/>
            <w:tcBorders>
              <w:top w:val="single" w:sz="4" w:space="0" w:color="auto"/>
              <w:left w:val="single" w:sz="4" w:space="0" w:color="auto"/>
              <w:bottom w:val="single" w:sz="4" w:space="0" w:color="auto"/>
              <w:right w:val="single" w:sz="4" w:space="0" w:color="auto"/>
            </w:tcBorders>
          </w:tcPr>
          <w:p w14:paraId="052B5D09" w14:textId="77777777" w:rsidR="00E500B1" w:rsidRDefault="00E500B1" w:rsidP="0042184A">
            <w:pPr>
              <w:pStyle w:val="TAL"/>
              <w:rPr>
                <w:ins w:id="2906" w:author="C4-235690" w:date="2023-11-22T19:30:00Z"/>
              </w:rPr>
            </w:pPr>
          </w:p>
        </w:tc>
        <w:tc>
          <w:tcPr>
            <w:tcW w:w="2338" w:type="dxa"/>
            <w:tcBorders>
              <w:top w:val="single" w:sz="4" w:space="0" w:color="auto"/>
              <w:left w:val="single" w:sz="4" w:space="0" w:color="auto"/>
              <w:bottom w:val="single" w:sz="4" w:space="0" w:color="auto"/>
              <w:right w:val="single" w:sz="4" w:space="0" w:color="auto"/>
            </w:tcBorders>
          </w:tcPr>
          <w:p w14:paraId="6B9CE434" w14:textId="77777777" w:rsidR="00E500B1" w:rsidRDefault="00E500B1" w:rsidP="0042184A">
            <w:pPr>
              <w:pStyle w:val="TAL"/>
              <w:rPr>
                <w:ins w:id="2907" w:author="C4-235690" w:date="2023-11-22T19:30:00Z"/>
                <w:rFonts w:cs="Arial"/>
                <w:szCs w:val="18"/>
              </w:rPr>
            </w:pPr>
            <w:ins w:id="2908" w:author="C4-235690" w:date="2023-11-22T19:30:00Z">
              <w:r>
                <w:t xml:space="preserve">The </w:t>
              </w:r>
              <w:r>
                <w:rPr>
                  <w:lang w:eastAsia="zh-CN"/>
                </w:rPr>
                <w:t>chosen PC5 ciphering algorithm</w:t>
              </w:r>
            </w:ins>
          </w:p>
        </w:tc>
        <w:tc>
          <w:tcPr>
            <w:tcW w:w="1684" w:type="dxa"/>
            <w:tcBorders>
              <w:top w:val="single" w:sz="4" w:space="0" w:color="auto"/>
              <w:left w:val="single" w:sz="4" w:space="0" w:color="auto"/>
              <w:bottom w:val="single" w:sz="4" w:space="0" w:color="auto"/>
              <w:right w:val="single" w:sz="4" w:space="0" w:color="auto"/>
            </w:tcBorders>
          </w:tcPr>
          <w:p w14:paraId="7CEB9918" w14:textId="77777777" w:rsidR="00E500B1" w:rsidRDefault="00E500B1" w:rsidP="0042184A">
            <w:pPr>
              <w:pStyle w:val="TAL"/>
              <w:rPr>
                <w:ins w:id="2909" w:author="C4-235690" w:date="2023-11-22T19:30:00Z"/>
                <w:rFonts w:cs="Arial"/>
                <w:szCs w:val="18"/>
              </w:rPr>
            </w:pPr>
          </w:p>
        </w:tc>
      </w:tr>
      <w:tr w:rsidR="00E500B1" w14:paraId="0C04EB42" w14:textId="77777777" w:rsidTr="0042184A">
        <w:trPr>
          <w:jc w:val="center"/>
          <w:ins w:id="2910" w:author="C4-235690" w:date="2023-11-22T19:30:00Z"/>
        </w:trPr>
        <w:tc>
          <w:tcPr>
            <w:tcW w:w="2598" w:type="dxa"/>
            <w:tcBorders>
              <w:top w:val="single" w:sz="4" w:space="0" w:color="auto"/>
              <w:left w:val="single" w:sz="4" w:space="0" w:color="auto"/>
              <w:bottom w:val="single" w:sz="4" w:space="0" w:color="auto"/>
              <w:right w:val="single" w:sz="4" w:space="0" w:color="auto"/>
            </w:tcBorders>
          </w:tcPr>
          <w:p w14:paraId="1432F76A" w14:textId="77777777" w:rsidR="00E500B1" w:rsidRDefault="00E500B1" w:rsidP="0042184A">
            <w:pPr>
              <w:pStyle w:val="TAL"/>
              <w:rPr>
                <w:ins w:id="2911" w:author="C4-235690" w:date="2023-11-22T19:30:00Z"/>
                <w:lang w:eastAsia="zh-CN"/>
              </w:rPr>
            </w:pPr>
            <w:ins w:id="2912" w:author="C4-235690" w:date="2023-11-22T19:30:00Z">
              <w:r>
                <w:rPr>
                  <w:rFonts w:hint="eastAsia"/>
                  <w:lang w:eastAsia="zh-CN"/>
                </w:rPr>
                <w:t>U</w:t>
              </w:r>
              <w:r>
                <w:rPr>
                  <w:lang w:eastAsia="zh-CN"/>
                </w:rPr>
                <w:t>eRole</w:t>
              </w:r>
            </w:ins>
          </w:p>
        </w:tc>
        <w:tc>
          <w:tcPr>
            <w:tcW w:w="1146" w:type="dxa"/>
            <w:tcBorders>
              <w:top w:val="single" w:sz="4" w:space="0" w:color="auto"/>
              <w:left w:val="single" w:sz="4" w:space="0" w:color="auto"/>
              <w:bottom w:val="single" w:sz="4" w:space="0" w:color="auto"/>
              <w:right w:val="single" w:sz="4" w:space="0" w:color="auto"/>
            </w:tcBorders>
          </w:tcPr>
          <w:p w14:paraId="024A50B0" w14:textId="1F318550" w:rsidR="00E500B1" w:rsidRDefault="00E500B1" w:rsidP="0042184A">
            <w:pPr>
              <w:pStyle w:val="TAL"/>
              <w:rPr>
                <w:ins w:id="2913" w:author="C4-235690" w:date="2023-11-22T19:30:00Z"/>
              </w:rPr>
            </w:pPr>
            <w:ins w:id="2914" w:author="C4-235690" w:date="2023-11-22T19:30:00Z">
              <w:r>
                <w:t>6</w:t>
              </w:r>
              <w:del w:id="2915" w:author="Rapporteur" w:date="2023-11-22T22:28:00Z">
                <w:r w:rsidDel="00C07F03">
                  <w:delText>.</w:delText>
                </w:r>
                <w:r w:rsidRPr="00430DB9" w:rsidDel="00C07F03">
                  <w:rPr>
                    <w:highlight w:val="yellow"/>
                  </w:rPr>
                  <w:delText>y</w:delText>
                </w:r>
                <w:r w:rsidDel="00C07F03">
                  <w:delText>.</w:delText>
                </w:r>
              </w:del>
            </w:ins>
            <w:ins w:id="2916" w:author="Rapporteur" w:date="2023-11-22T22:28:00Z">
              <w:r w:rsidR="00C07F03">
                <w:t>.1.</w:t>
              </w:r>
            </w:ins>
            <w:ins w:id="2917" w:author="C4-235690" w:date="2023-11-22T19:30:00Z">
              <w:r>
                <w:t>6.3</w:t>
              </w:r>
            </w:ins>
          </w:p>
        </w:tc>
        <w:tc>
          <w:tcPr>
            <w:tcW w:w="1863" w:type="dxa"/>
            <w:tcBorders>
              <w:top w:val="single" w:sz="4" w:space="0" w:color="auto"/>
              <w:left w:val="single" w:sz="4" w:space="0" w:color="auto"/>
              <w:bottom w:val="single" w:sz="4" w:space="0" w:color="auto"/>
              <w:right w:val="single" w:sz="4" w:space="0" w:color="auto"/>
            </w:tcBorders>
          </w:tcPr>
          <w:p w14:paraId="780625BC" w14:textId="77777777" w:rsidR="00E500B1" w:rsidRPr="008F772C" w:rsidRDefault="00E500B1" w:rsidP="0042184A">
            <w:pPr>
              <w:pStyle w:val="TAL"/>
              <w:rPr>
                <w:ins w:id="2918" w:author="C4-235690" w:date="2023-11-22T19:30:00Z"/>
                <w:rFonts w:cs="Arial"/>
                <w:szCs w:val="18"/>
                <w:lang w:eastAsia="zh-CN"/>
              </w:rPr>
            </w:pPr>
          </w:p>
        </w:tc>
        <w:tc>
          <w:tcPr>
            <w:tcW w:w="2338" w:type="dxa"/>
            <w:tcBorders>
              <w:top w:val="single" w:sz="4" w:space="0" w:color="auto"/>
              <w:left w:val="single" w:sz="4" w:space="0" w:color="auto"/>
              <w:bottom w:val="single" w:sz="4" w:space="0" w:color="auto"/>
              <w:right w:val="single" w:sz="4" w:space="0" w:color="auto"/>
            </w:tcBorders>
          </w:tcPr>
          <w:p w14:paraId="1EE2872D" w14:textId="77777777" w:rsidR="00E500B1" w:rsidRPr="008F772C" w:rsidRDefault="00E500B1" w:rsidP="0042184A">
            <w:pPr>
              <w:pStyle w:val="TAL"/>
              <w:rPr>
                <w:ins w:id="2919" w:author="C4-235690" w:date="2023-11-22T19:30:00Z"/>
                <w:rFonts w:cs="Arial"/>
                <w:szCs w:val="18"/>
                <w:lang w:eastAsia="zh-CN"/>
              </w:rPr>
            </w:pPr>
            <w:ins w:id="2920" w:author="C4-235690" w:date="2023-11-22T19:30:00Z">
              <w:r>
                <w:t>Represents ranging and sidelink positioning UE role</w:t>
              </w:r>
            </w:ins>
          </w:p>
        </w:tc>
        <w:tc>
          <w:tcPr>
            <w:tcW w:w="1684" w:type="dxa"/>
            <w:tcBorders>
              <w:top w:val="single" w:sz="4" w:space="0" w:color="auto"/>
              <w:left w:val="single" w:sz="4" w:space="0" w:color="auto"/>
              <w:bottom w:val="single" w:sz="4" w:space="0" w:color="auto"/>
              <w:right w:val="single" w:sz="4" w:space="0" w:color="auto"/>
            </w:tcBorders>
          </w:tcPr>
          <w:p w14:paraId="736886B6" w14:textId="77777777" w:rsidR="00E500B1" w:rsidRDefault="00E500B1" w:rsidP="0042184A">
            <w:pPr>
              <w:pStyle w:val="TAL"/>
              <w:rPr>
                <w:ins w:id="2921" w:author="C4-235690" w:date="2023-11-22T19:30:00Z"/>
                <w:rFonts w:cs="Arial"/>
                <w:szCs w:val="18"/>
              </w:rPr>
            </w:pPr>
          </w:p>
        </w:tc>
      </w:tr>
    </w:tbl>
    <w:p w14:paraId="33C1EF43" w14:textId="77777777" w:rsidR="00E500B1" w:rsidRDefault="00E500B1" w:rsidP="00E500B1">
      <w:pPr>
        <w:rPr>
          <w:ins w:id="2922" w:author="C4-235690" w:date="2023-11-22T19:30:00Z"/>
          <w:rFonts w:eastAsia="等线"/>
        </w:rPr>
      </w:pPr>
    </w:p>
    <w:p w14:paraId="32049E3B" w14:textId="49D40390" w:rsidR="00E500B1" w:rsidRDefault="00E500B1" w:rsidP="00E500B1">
      <w:pPr>
        <w:rPr>
          <w:ins w:id="2923" w:author="C4-235690" w:date="2023-11-22T19:30:00Z"/>
        </w:rPr>
      </w:pPr>
      <w:ins w:id="2924" w:author="C4-235690" w:date="2023-11-22T19:30:00Z">
        <w:r>
          <w:t>Table</w:t>
        </w:r>
        <w:r w:rsidRPr="00330B48">
          <w:t> </w:t>
        </w:r>
        <w:r>
          <w:t>6</w:t>
        </w:r>
        <w:del w:id="2925" w:author="Rapporteur" w:date="2023-11-22T22:28:00Z">
          <w:r w:rsidDel="00C07F03">
            <w:delText>.</w:delText>
          </w:r>
          <w:r w:rsidRPr="00430DB9" w:rsidDel="00C07F03">
            <w:rPr>
              <w:highlight w:val="yellow"/>
            </w:rPr>
            <w:delText>y</w:delText>
          </w:r>
          <w:r w:rsidDel="00C07F03">
            <w:delText>.</w:delText>
          </w:r>
        </w:del>
      </w:ins>
      <w:ins w:id="2926" w:author="Rapporteur" w:date="2023-11-22T22:28:00Z">
        <w:r w:rsidR="00C07F03">
          <w:t>.1.</w:t>
        </w:r>
      </w:ins>
      <w:ins w:id="2927" w:author="C4-235690" w:date="2023-11-22T19:30:00Z">
        <w:r>
          <w:t xml:space="preserve">6.1-2 specifies data types re-used by the </w:t>
        </w:r>
        <w:r>
          <w:rPr>
            <w:lang w:eastAsia="zh-CN"/>
          </w:rPr>
          <w:t>Nslpkmf_Discovery</w:t>
        </w:r>
        <w:r>
          <w:t xml:space="preserve"> service based interface protocol from other specifications, including a reference to their respective specifications and when needed, a short description of their use within the </w:t>
        </w:r>
        <w:r>
          <w:rPr>
            <w:lang w:eastAsia="zh-CN"/>
          </w:rPr>
          <w:t>Nslpkmf_Discovery</w:t>
        </w:r>
        <w:r>
          <w:t xml:space="preserve"> service based interface.</w:t>
        </w:r>
      </w:ins>
    </w:p>
    <w:p w14:paraId="7636FC72" w14:textId="65997950" w:rsidR="00E500B1" w:rsidRDefault="00E500B1" w:rsidP="00E500B1">
      <w:pPr>
        <w:pStyle w:val="TH"/>
        <w:rPr>
          <w:ins w:id="2928" w:author="C4-235690" w:date="2023-11-22T19:30:00Z"/>
        </w:rPr>
      </w:pPr>
      <w:ins w:id="2929" w:author="C4-235690" w:date="2023-11-22T19:30:00Z">
        <w:r>
          <w:lastRenderedPageBreak/>
          <w:t>Table</w:t>
        </w:r>
        <w:r w:rsidRPr="00330B48">
          <w:t> </w:t>
        </w:r>
        <w:r>
          <w:t>6</w:t>
        </w:r>
        <w:del w:id="2930" w:author="Rapporteur" w:date="2023-11-22T22:28:00Z">
          <w:r w:rsidDel="00C07F03">
            <w:delText>.</w:delText>
          </w:r>
          <w:r w:rsidRPr="00430DB9" w:rsidDel="00C07F03">
            <w:rPr>
              <w:highlight w:val="yellow"/>
            </w:rPr>
            <w:delText>y</w:delText>
          </w:r>
          <w:r w:rsidDel="00C07F03">
            <w:delText>.</w:delText>
          </w:r>
        </w:del>
      </w:ins>
      <w:ins w:id="2931" w:author="Rapporteur" w:date="2023-11-22T22:28:00Z">
        <w:r w:rsidR="00C07F03">
          <w:t>.1.</w:t>
        </w:r>
      </w:ins>
      <w:ins w:id="2932" w:author="C4-235690" w:date="2023-11-22T19:30:00Z">
        <w:r>
          <w:t xml:space="preserve">6.1-2: </w:t>
        </w:r>
        <w:r>
          <w:rPr>
            <w:lang w:eastAsia="zh-CN"/>
          </w:rPr>
          <w:t>Nslpkmf_Discovery</w:t>
        </w:r>
        <w: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2238"/>
        <w:gridCol w:w="3269"/>
        <w:gridCol w:w="2039"/>
      </w:tblGrid>
      <w:tr w:rsidR="00E500B1" w14:paraId="1C06584E" w14:textId="77777777" w:rsidTr="0042184A">
        <w:trPr>
          <w:jc w:val="center"/>
          <w:ins w:id="2933" w:author="C4-235690" w:date="2023-11-22T19:30:00Z"/>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67F9867" w14:textId="77777777" w:rsidR="00E500B1" w:rsidRDefault="00E500B1" w:rsidP="0042184A">
            <w:pPr>
              <w:pStyle w:val="TAH"/>
              <w:rPr>
                <w:ins w:id="2934" w:author="C4-235690" w:date="2023-11-22T19:30:00Z"/>
              </w:rPr>
            </w:pPr>
            <w:ins w:id="2935" w:author="C4-235690" w:date="2023-11-22T19:30:00Z">
              <w:r>
                <w:t>Data type</w:t>
              </w:r>
            </w:ins>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58066BFA" w14:textId="77777777" w:rsidR="00E500B1" w:rsidRDefault="00E500B1" w:rsidP="0042184A">
            <w:pPr>
              <w:pStyle w:val="TAH"/>
              <w:rPr>
                <w:ins w:id="2936" w:author="C4-235690" w:date="2023-11-22T19:30:00Z"/>
              </w:rPr>
            </w:pPr>
            <w:ins w:id="2937" w:author="C4-235690" w:date="2023-11-22T19:30:00Z">
              <w:r>
                <w:t>Reference</w:t>
              </w:r>
            </w:ins>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09693761" w14:textId="77777777" w:rsidR="00E500B1" w:rsidRDefault="00E500B1" w:rsidP="0042184A">
            <w:pPr>
              <w:pStyle w:val="TAH"/>
              <w:rPr>
                <w:ins w:id="2938" w:author="C4-235690" w:date="2023-11-22T19:30:00Z"/>
              </w:rPr>
            </w:pPr>
            <w:ins w:id="2939" w:author="C4-235690" w:date="2023-11-22T19:30:00Z">
              <w:r>
                <w:t>Comments</w:t>
              </w:r>
            </w:ins>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247E4ABF" w14:textId="77777777" w:rsidR="00E500B1" w:rsidRDefault="00E500B1" w:rsidP="0042184A">
            <w:pPr>
              <w:pStyle w:val="TAH"/>
              <w:rPr>
                <w:ins w:id="2940" w:author="C4-235690" w:date="2023-11-22T19:30:00Z"/>
              </w:rPr>
            </w:pPr>
            <w:ins w:id="2941" w:author="C4-235690" w:date="2023-11-22T19:30:00Z">
              <w:r>
                <w:t>Applicability</w:t>
              </w:r>
            </w:ins>
          </w:p>
        </w:tc>
      </w:tr>
      <w:tr w:rsidR="00E500B1" w14:paraId="2E17B039" w14:textId="77777777" w:rsidTr="0042184A">
        <w:trPr>
          <w:jc w:val="center"/>
          <w:ins w:id="2942" w:author="C4-235690" w:date="2023-11-22T19:30:00Z"/>
        </w:trPr>
        <w:tc>
          <w:tcPr>
            <w:tcW w:w="1918" w:type="dxa"/>
            <w:tcBorders>
              <w:top w:val="single" w:sz="4" w:space="0" w:color="auto"/>
              <w:left w:val="single" w:sz="4" w:space="0" w:color="auto"/>
              <w:bottom w:val="single" w:sz="4" w:space="0" w:color="auto"/>
              <w:right w:val="single" w:sz="4" w:space="0" w:color="auto"/>
            </w:tcBorders>
          </w:tcPr>
          <w:p w14:paraId="3A7676C9" w14:textId="77777777" w:rsidR="00E500B1" w:rsidRDefault="00E500B1" w:rsidP="0042184A">
            <w:pPr>
              <w:pStyle w:val="TAL"/>
              <w:rPr>
                <w:ins w:id="2943" w:author="C4-235690" w:date="2023-11-22T19:30:00Z"/>
              </w:rPr>
            </w:pPr>
            <w:ins w:id="2944" w:author="C4-235690" w:date="2023-11-22T19:30:00Z">
              <w:r>
                <w:t>VarUeId</w:t>
              </w:r>
            </w:ins>
          </w:p>
        </w:tc>
        <w:tc>
          <w:tcPr>
            <w:tcW w:w="2028" w:type="dxa"/>
            <w:tcBorders>
              <w:top w:val="single" w:sz="4" w:space="0" w:color="auto"/>
              <w:left w:val="single" w:sz="4" w:space="0" w:color="auto"/>
              <w:bottom w:val="single" w:sz="4" w:space="0" w:color="auto"/>
              <w:right w:val="single" w:sz="4" w:space="0" w:color="auto"/>
            </w:tcBorders>
          </w:tcPr>
          <w:p w14:paraId="6DB7DDAD" w14:textId="0CDFCF24" w:rsidR="00E500B1" w:rsidRDefault="00E500B1" w:rsidP="0042184A">
            <w:pPr>
              <w:pStyle w:val="TAL"/>
              <w:rPr>
                <w:ins w:id="2945" w:author="C4-235690" w:date="2023-11-22T19:30:00Z"/>
              </w:rPr>
            </w:pPr>
            <w:ins w:id="2946" w:author="C4-235690" w:date="2023-11-22T19:30:00Z">
              <w:r>
                <w:t>3GPP TS 29.571 </w:t>
              </w:r>
              <w:del w:id="2947" w:author="Rapporteur" w:date="2023-11-22T22:23:00Z">
                <w:r w:rsidDel="00CD3850">
                  <w:delText>[x15]</w:delText>
                </w:r>
              </w:del>
            </w:ins>
            <w:ins w:id="2948" w:author="Rapporteur" w:date="2023-11-22T22:23:00Z">
              <w:r w:rsidR="00CD3850">
                <w:t>[15]</w:t>
              </w:r>
            </w:ins>
          </w:p>
        </w:tc>
        <w:tc>
          <w:tcPr>
            <w:tcW w:w="3392" w:type="dxa"/>
            <w:tcBorders>
              <w:top w:val="single" w:sz="4" w:space="0" w:color="auto"/>
              <w:left w:val="single" w:sz="4" w:space="0" w:color="auto"/>
              <w:bottom w:val="single" w:sz="4" w:space="0" w:color="auto"/>
              <w:right w:val="single" w:sz="4" w:space="0" w:color="auto"/>
            </w:tcBorders>
          </w:tcPr>
          <w:p w14:paraId="41C01BD3" w14:textId="77777777" w:rsidR="00E500B1" w:rsidRDefault="00E500B1" w:rsidP="0042184A">
            <w:pPr>
              <w:pStyle w:val="TAL"/>
              <w:rPr>
                <w:ins w:id="2949" w:author="C4-235690" w:date="2023-11-22T19:30:00Z"/>
                <w:rFonts w:cs="Arial"/>
                <w:szCs w:val="18"/>
              </w:rPr>
            </w:pPr>
            <w:ins w:id="2950" w:author="C4-235690" w:date="2023-11-22T19:30:00Z">
              <w:r>
                <w:rPr>
                  <w:lang w:eastAsia="zh-CN"/>
                </w:rPr>
                <w:t>String represents the SUPI or GPSI.</w:t>
              </w:r>
            </w:ins>
          </w:p>
        </w:tc>
        <w:tc>
          <w:tcPr>
            <w:tcW w:w="2086" w:type="dxa"/>
            <w:tcBorders>
              <w:top w:val="single" w:sz="4" w:space="0" w:color="auto"/>
              <w:left w:val="single" w:sz="4" w:space="0" w:color="auto"/>
              <w:bottom w:val="single" w:sz="4" w:space="0" w:color="auto"/>
              <w:right w:val="single" w:sz="4" w:space="0" w:color="auto"/>
            </w:tcBorders>
          </w:tcPr>
          <w:p w14:paraId="01F84FBD" w14:textId="77777777" w:rsidR="00E500B1" w:rsidRDefault="00E500B1" w:rsidP="0042184A">
            <w:pPr>
              <w:pStyle w:val="TAL"/>
              <w:rPr>
                <w:ins w:id="2951" w:author="C4-235690" w:date="2023-11-22T19:30:00Z"/>
                <w:rFonts w:cs="Arial"/>
                <w:szCs w:val="18"/>
              </w:rPr>
            </w:pPr>
          </w:p>
        </w:tc>
      </w:tr>
      <w:tr w:rsidR="00E500B1" w14:paraId="7B0D22DD" w14:textId="77777777" w:rsidTr="0042184A">
        <w:trPr>
          <w:jc w:val="center"/>
          <w:ins w:id="2952" w:author="C4-235690" w:date="2023-11-22T19:30:00Z"/>
        </w:trPr>
        <w:tc>
          <w:tcPr>
            <w:tcW w:w="1918" w:type="dxa"/>
            <w:tcBorders>
              <w:top w:val="single" w:sz="4" w:space="0" w:color="auto"/>
              <w:left w:val="single" w:sz="4" w:space="0" w:color="auto"/>
              <w:bottom w:val="single" w:sz="4" w:space="0" w:color="auto"/>
              <w:right w:val="single" w:sz="4" w:space="0" w:color="auto"/>
            </w:tcBorders>
            <w:vAlign w:val="center"/>
          </w:tcPr>
          <w:p w14:paraId="5DD034C7" w14:textId="77777777" w:rsidR="00E500B1" w:rsidRDefault="00E500B1" w:rsidP="0042184A">
            <w:pPr>
              <w:pStyle w:val="TAL"/>
              <w:rPr>
                <w:ins w:id="2953" w:author="C4-235690" w:date="2023-11-22T19:30:00Z"/>
              </w:rPr>
            </w:pPr>
            <w:ins w:id="2954" w:author="C4-235690" w:date="2023-11-22T19:30:00Z">
              <w:r>
                <w:t>ApplicationId</w:t>
              </w:r>
            </w:ins>
          </w:p>
        </w:tc>
        <w:tc>
          <w:tcPr>
            <w:tcW w:w="2028" w:type="dxa"/>
            <w:tcBorders>
              <w:top w:val="single" w:sz="4" w:space="0" w:color="auto"/>
              <w:left w:val="single" w:sz="4" w:space="0" w:color="auto"/>
              <w:bottom w:val="single" w:sz="4" w:space="0" w:color="auto"/>
              <w:right w:val="single" w:sz="4" w:space="0" w:color="auto"/>
            </w:tcBorders>
            <w:vAlign w:val="center"/>
          </w:tcPr>
          <w:p w14:paraId="17859E5F" w14:textId="011A5141" w:rsidR="00E500B1" w:rsidRDefault="00E500B1" w:rsidP="0042184A">
            <w:pPr>
              <w:pStyle w:val="TAL"/>
              <w:rPr>
                <w:ins w:id="2955" w:author="C4-235690" w:date="2023-11-22T19:30:00Z"/>
              </w:rPr>
            </w:pPr>
            <w:ins w:id="2956" w:author="C4-235690" w:date="2023-11-22T19:30:00Z">
              <w:r>
                <w:rPr>
                  <w:rFonts w:cs="Arial"/>
                </w:rPr>
                <w:t>3GPP TS 29.571 </w:t>
              </w:r>
              <w:del w:id="2957" w:author="Rapporteur" w:date="2023-11-22T22:23:00Z">
                <w:r w:rsidDel="00CD3850">
                  <w:rPr>
                    <w:rFonts w:cs="Arial"/>
                  </w:rPr>
                  <w:delText>[x15]</w:delText>
                </w:r>
              </w:del>
            </w:ins>
            <w:ins w:id="2958" w:author="Rapporteur" w:date="2023-11-22T22:23:00Z">
              <w:r w:rsidR="00CD3850">
                <w:rPr>
                  <w:rFonts w:cs="Arial"/>
                </w:rPr>
                <w:t>[15]</w:t>
              </w:r>
            </w:ins>
          </w:p>
        </w:tc>
        <w:tc>
          <w:tcPr>
            <w:tcW w:w="3392" w:type="dxa"/>
            <w:tcBorders>
              <w:top w:val="single" w:sz="4" w:space="0" w:color="auto"/>
              <w:left w:val="single" w:sz="4" w:space="0" w:color="auto"/>
              <w:bottom w:val="single" w:sz="4" w:space="0" w:color="auto"/>
              <w:right w:val="single" w:sz="4" w:space="0" w:color="auto"/>
            </w:tcBorders>
            <w:vAlign w:val="center"/>
          </w:tcPr>
          <w:p w14:paraId="7C196173" w14:textId="77777777" w:rsidR="00E500B1" w:rsidRDefault="00E500B1" w:rsidP="0042184A">
            <w:pPr>
              <w:pStyle w:val="TAL"/>
              <w:rPr>
                <w:ins w:id="2959" w:author="C4-235690" w:date="2023-11-22T19:30:00Z"/>
                <w:lang w:eastAsia="zh-CN"/>
              </w:rPr>
            </w:pPr>
            <w:ins w:id="2960" w:author="C4-235690" w:date="2023-11-22T19:30:00Z">
              <w:r>
                <w:rPr>
                  <w:rFonts w:cs="Arial"/>
                  <w:szCs w:val="18"/>
                  <w:lang w:eastAsia="zh-CN"/>
                </w:rPr>
                <w:t>Represents the identifier of an application.</w:t>
              </w:r>
            </w:ins>
          </w:p>
        </w:tc>
        <w:tc>
          <w:tcPr>
            <w:tcW w:w="2086" w:type="dxa"/>
            <w:tcBorders>
              <w:top w:val="single" w:sz="4" w:space="0" w:color="auto"/>
              <w:left w:val="single" w:sz="4" w:space="0" w:color="auto"/>
              <w:bottom w:val="single" w:sz="4" w:space="0" w:color="auto"/>
              <w:right w:val="single" w:sz="4" w:space="0" w:color="auto"/>
            </w:tcBorders>
          </w:tcPr>
          <w:p w14:paraId="74BC68CB" w14:textId="77777777" w:rsidR="00E500B1" w:rsidRDefault="00E500B1" w:rsidP="0042184A">
            <w:pPr>
              <w:pStyle w:val="TAL"/>
              <w:rPr>
                <w:ins w:id="2961" w:author="C4-235690" w:date="2023-11-22T19:30:00Z"/>
                <w:rFonts w:cs="Arial"/>
                <w:szCs w:val="18"/>
              </w:rPr>
            </w:pPr>
          </w:p>
        </w:tc>
      </w:tr>
    </w:tbl>
    <w:p w14:paraId="41FF6083" w14:textId="77777777" w:rsidR="00E500B1" w:rsidRDefault="00E500B1" w:rsidP="00E500B1">
      <w:pPr>
        <w:rPr>
          <w:ins w:id="2962" w:author="C4-235690" w:date="2023-11-22T19:30:00Z"/>
          <w:rFonts w:eastAsia="等线"/>
          <w:lang w:eastAsia="zh-CN"/>
        </w:rPr>
      </w:pPr>
    </w:p>
    <w:p w14:paraId="7D264E8A" w14:textId="4BCFCF46" w:rsidR="00E500B1" w:rsidRDefault="00E500B1" w:rsidP="00E500B1">
      <w:pPr>
        <w:pStyle w:val="41"/>
        <w:rPr>
          <w:ins w:id="2963" w:author="C4-235690" w:date="2023-11-22T19:30:00Z"/>
          <w:lang w:val="en-US"/>
        </w:rPr>
      </w:pPr>
      <w:bookmarkStart w:id="2964" w:name="_Toc145953071"/>
      <w:bookmarkStart w:id="2965" w:name="_Toc122090718"/>
      <w:bookmarkStart w:id="2966" w:name="_Toc98142593"/>
      <w:bookmarkStart w:id="2967" w:name="_Toc35971429"/>
      <w:bookmarkStart w:id="2968" w:name="_Toc510696634"/>
      <w:bookmarkStart w:id="2969" w:name="_Toc151585250"/>
      <w:ins w:id="2970" w:author="C4-235690" w:date="2023-11-22T19:30:00Z">
        <w:r>
          <w:rPr>
            <w:lang w:val="en-US"/>
          </w:rPr>
          <w:t>6</w:t>
        </w:r>
        <w:del w:id="2971" w:author="Rapporteur" w:date="2023-11-22T22:28:00Z">
          <w:r w:rsidDel="00C07F03">
            <w:rPr>
              <w:lang w:val="en-US"/>
            </w:rPr>
            <w:delText>.</w:delText>
          </w:r>
          <w:r w:rsidRPr="00430DB9" w:rsidDel="00C07F03">
            <w:rPr>
              <w:highlight w:val="yellow"/>
              <w:lang w:val="en-US"/>
            </w:rPr>
            <w:delText>y</w:delText>
          </w:r>
          <w:r w:rsidDel="00C07F03">
            <w:rPr>
              <w:lang w:val="en-US"/>
            </w:rPr>
            <w:delText>.</w:delText>
          </w:r>
        </w:del>
      </w:ins>
      <w:ins w:id="2972" w:author="Rapporteur" w:date="2023-11-22T22:28:00Z">
        <w:r w:rsidR="00C07F03">
          <w:rPr>
            <w:lang w:val="en-US"/>
          </w:rPr>
          <w:t>.1.</w:t>
        </w:r>
      </w:ins>
      <w:ins w:id="2973" w:author="C4-235690" w:date="2023-11-22T19:30:00Z">
        <w:r>
          <w:rPr>
            <w:lang w:val="en-US"/>
          </w:rPr>
          <w:t>6.2</w:t>
        </w:r>
        <w:r>
          <w:rPr>
            <w:lang w:val="en-US"/>
          </w:rPr>
          <w:tab/>
          <w:t>Structured data types</w:t>
        </w:r>
        <w:bookmarkEnd w:id="2964"/>
        <w:bookmarkEnd w:id="2965"/>
        <w:bookmarkEnd w:id="2966"/>
        <w:bookmarkEnd w:id="2967"/>
        <w:bookmarkEnd w:id="2968"/>
        <w:bookmarkEnd w:id="2969"/>
      </w:ins>
    </w:p>
    <w:p w14:paraId="419FF2E1" w14:textId="7B01F46E" w:rsidR="00E500B1" w:rsidRDefault="00E500B1" w:rsidP="00E500B1">
      <w:pPr>
        <w:pStyle w:val="51"/>
        <w:rPr>
          <w:ins w:id="2974" w:author="C4-235690" w:date="2023-11-22T19:30:00Z"/>
        </w:rPr>
      </w:pPr>
      <w:bookmarkStart w:id="2975" w:name="_Toc145953072"/>
      <w:bookmarkStart w:id="2976" w:name="_Toc122090719"/>
      <w:bookmarkStart w:id="2977" w:name="_Toc98142594"/>
      <w:bookmarkStart w:id="2978" w:name="_Toc35971430"/>
      <w:bookmarkStart w:id="2979" w:name="_Toc510696635"/>
      <w:bookmarkStart w:id="2980" w:name="_Toc151585251"/>
      <w:ins w:id="2981" w:author="C4-235690" w:date="2023-11-22T19:30:00Z">
        <w:r>
          <w:t>6</w:t>
        </w:r>
        <w:del w:id="2982" w:author="Rapporteur" w:date="2023-11-22T22:28:00Z">
          <w:r w:rsidDel="00C07F03">
            <w:delText>.</w:delText>
          </w:r>
          <w:r w:rsidRPr="00430DB9" w:rsidDel="00C07F03">
            <w:rPr>
              <w:highlight w:val="yellow"/>
            </w:rPr>
            <w:delText>y</w:delText>
          </w:r>
          <w:r w:rsidDel="00C07F03">
            <w:delText>.</w:delText>
          </w:r>
        </w:del>
      </w:ins>
      <w:ins w:id="2983" w:author="Rapporteur" w:date="2023-11-22T22:28:00Z">
        <w:r w:rsidR="00C07F03">
          <w:t>.1.</w:t>
        </w:r>
      </w:ins>
      <w:ins w:id="2984" w:author="C4-235690" w:date="2023-11-22T19:30:00Z">
        <w:r>
          <w:t>6.2.1</w:t>
        </w:r>
        <w:r>
          <w:tab/>
          <w:t>Introduction</w:t>
        </w:r>
        <w:bookmarkEnd w:id="2975"/>
        <w:bookmarkEnd w:id="2976"/>
        <w:bookmarkEnd w:id="2977"/>
        <w:bookmarkEnd w:id="2978"/>
        <w:bookmarkEnd w:id="2979"/>
        <w:bookmarkEnd w:id="2980"/>
      </w:ins>
    </w:p>
    <w:p w14:paraId="30356733" w14:textId="77777777" w:rsidR="00E500B1" w:rsidRDefault="00E500B1" w:rsidP="00E500B1">
      <w:pPr>
        <w:rPr>
          <w:ins w:id="2985" w:author="C4-235690" w:date="2023-11-22T19:30:00Z"/>
        </w:rPr>
      </w:pPr>
      <w:ins w:id="2986" w:author="C4-235690" w:date="2023-11-22T19:30:00Z">
        <w:r>
          <w:t>This clause defines the structures to be used in resource representations.</w:t>
        </w:r>
      </w:ins>
    </w:p>
    <w:p w14:paraId="0BC4D19E" w14:textId="5FB830B4" w:rsidR="00E500B1" w:rsidRDefault="00E500B1" w:rsidP="00E500B1">
      <w:pPr>
        <w:pStyle w:val="51"/>
        <w:rPr>
          <w:ins w:id="2987" w:author="C4-235690" w:date="2023-11-22T19:30:00Z"/>
        </w:rPr>
      </w:pPr>
      <w:bookmarkStart w:id="2988" w:name="_Toc145953073"/>
      <w:bookmarkStart w:id="2989" w:name="_Toc122090720"/>
      <w:bookmarkStart w:id="2990" w:name="_Toc98142595"/>
      <w:bookmarkStart w:id="2991" w:name="_Toc35971431"/>
      <w:bookmarkStart w:id="2992" w:name="_Toc510696636"/>
      <w:bookmarkStart w:id="2993" w:name="_Toc151585252"/>
      <w:ins w:id="2994" w:author="C4-235690" w:date="2023-11-22T19:30:00Z">
        <w:r>
          <w:t>6</w:t>
        </w:r>
        <w:del w:id="2995" w:author="Rapporteur" w:date="2023-11-22T22:28:00Z">
          <w:r w:rsidDel="00C07F03">
            <w:delText>.</w:delText>
          </w:r>
          <w:r w:rsidRPr="00430DB9" w:rsidDel="00C07F03">
            <w:rPr>
              <w:highlight w:val="yellow"/>
            </w:rPr>
            <w:delText>y</w:delText>
          </w:r>
          <w:r w:rsidDel="00C07F03">
            <w:delText>.</w:delText>
          </w:r>
        </w:del>
      </w:ins>
      <w:ins w:id="2996" w:author="Rapporteur" w:date="2023-11-22T22:28:00Z">
        <w:r w:rsidR="00C07F03">
          <w:t>.1.</w:t>
        </w:r>
      </w:ins>
      <w:ins w:id="2997" w:author="C4-235690" w:date="2023-11-22T19:30:00Z">
        <w:r>
          <w:t>6.2.2</w:t>
        </w:r>
        <w:r>
          <w:tab/>
          <w:t xml:space="preserve">Type: </w:t>
        </w:r>
        <w:bookmarkEnd w:id="2988"/>
        <w:bookmarkEnd w:id="2989"/>
        <w:bookmarkEnd w:id="2990"/>
        <w:bookmarkEnd w:id="2991"/>
        <w:bookmarkEnd w:id="2992"/>
        <w:r>
          <w:t>AnnounceAuthData</w:t>
        </w:r>
        <w:bookmarkEnd w:id="2993"/>
      </w:ins>
    </w:p>
    <w:p w14:paraId="18AA55D2" w14:textId="6A5DC33B" w:rsidR="00E500B1" w:rsidRDefault="00E500B1" w:rsidP="00E500B1">
      <w:pPr>
        <w:pStyle w:val="TH"/>
        <w:rPr>
          <w:ins w:id="2998" w:author="C4-235690" w:date="2023-11-22T19:30:00Z"/>
        </w:rPr>
      </w:pPr>
      <w:ins w:id="2999" w:author="C4-235690" w:date="2023-11-22T19:30:00Z">
        <w:r>
          <w:rPr>
            <w:noProof/>
          </w:rPr>
          <w:t>Table </w:t>
        </w:r>
        <w:r>
          <w:t>6</w:t>
        </w:r>
        <w:del w:id="3000" w:author="Rapporteur" w:date="2023-11-22T22:28:00Z">
          <w:r w:rsidDel="00C07F03">
            <w:delText>.</w:delText>
          </w:r>
          <w:r w:rsidRPr="00430DB9" w:rsidDel="00C07F03">
            <w:rPr>
              <w:highlight w:val="yellow"/>
            </w:rPr>
            <w:delText>y</w:delText>
          </w:r>
          <w:r w:rsidDel="00C07F03">
            <w:delText>.</w:delText>
          </w:r>
        </w:del>
      </w:ins>
      <w:ins w:id="3001" w:author="Rapporteur" w:date="2023-11-22T22:28:00Z">
        <w:r w:rsidR="00C07F03">
          <w:t>.1.</w:t>
        </w:r>
      </w:ins>
      <w:ins w:id="3002" w:author="C4-235690" w:date="2023-11-22T19:30:00Z">
        <w:r>
          <w:t xml:space="preserve">6.2.2-1: </w:t>
        </w:r>
        <w:r>
          <w:rPr>
            <w:noProof/>
          </w:rPr>
          <w:t xml:space="preserve">Definition of type </w:t>
        </w:r>
        <w:r>
          <w:t>AnnounceAuthData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500B1" w14:paraId="40B4B485" w14:textId="77777777" w:rsidTr="0042184A">
        <w:trPr>
          <w:jc w:val="center"/>
          <w:ins w:id="3003" w:author="C4-235690" w:date="2023-11-22T19:3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9AB0E56" w14:textId="77777777" w:rsidR="00E500B1" w:rsidRDefault="00E500B1" w:rsidP="0042184A">
            <w:pPr>
              <w:pStyle w:val="TAH"/>
              <w:rPr>
                <w:ins w:id="3004" w:author="C4-235690" w:date="2023-11-22T19:30:00Z"/>
              </w:rPr>
            </w:pPr>
            <w:ins w:id="3005" w:author="C4-235690" w:date="2023-11-22T19:30: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251EA2A" w14:textId="77777777" w:rsidR="00E500B1" w:rsidRDefault="00E500B1" w:rsidP="0042184A">
            <w:pPr>
              <w:pStyle w:val="TAH"/>
              <w:rPr>
                <w:ins w:id="3006" w:author="C4-235690" w:date="2023-11-22T19:30:00Z"/>
              </w:rPr>
            </w:pPr>
            <w:ins w:id="3007" w:author="C4-235690" w:date="2023-11-22T19:3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90F677" w14:textId="77777777" w:rsidR="00E500B1" w:rsidRDefault="00E500B1" w:rsidP="0042184A">
            <w:pPr>
              <w:pStyle w:val="TAH"/>
              <w:rPr>
                <w:ins w:id="3008" w:author="C4-235690" w:date="2023-11-22T19:30:00Z"/>
              </w:rPr>
            </w:pPr>
            <w:ins w:id="3009" w:author="C4-235690" w:date="2023-11-22T19:3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4C2FB0" w14:textId="77777777" w:rsidR="00E500B1" w:rsidRDefault="00E500B1" w:rsidP="0042184A">
            <w:pPr>
              <w:pStyle w:val="TAH"/>
              <w:jc w:val="left"/>
              <w:rPr>
                <w:ins w:id="3010" w:author="C4-235690" w:date="2023-11-22T19:30:00Z"/>
              </w:rPr>
            </w:pPr>
            <w:ins w:id="3011" w:author="C4-235690" w:date="2023-11-22T19:30: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CE418A" w14:textId="77777777" w:rsidR="00E500B1" w:rsidRDefault="00E500B1" w:rsidP="0042184A">
            <w:pPr>
              <w:pStyle w:val="TAH"/>
              <w:rPr>
                <w:ins w:id="3012" w:author="C4-235690" w:date="2023-11-22T19:30:00Z"/>
                <w:rFonts w:cs="Arial"/>
                <w:szCs w:val="18"/>
              </w:rPr>
            </w:pPr>
            <w:ins w:id="3013" w:author="C4-235690" w:date="2023-11-22T19:30: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FB5135D" w14:textId="77777777" w:rsidR="00E500B1" w:rsidRDefault="00E500B1" w:rsidP="0042184A">
            <w:pPr>
              <w:pStyle w:val="TAH"/>
              <w:rPr>
                <w:ins w:id="3014" w:author="C4-235690" w:date="2023-11-22T19:30:00Z"/>
                <w:rFonts w:cs="Arial"/>
                <w:szCs w:val="18"/>
              </w:rPr>
            </w:pPr>
            <w:ins w:id="3015" w:author="C4-235690" w:date="2023-11-22T19:30:00Z">
              <w:r>
                <w:rPr>
                  <w:rFonts w:cs="Arial"/>
                  <w:szCs w:val="18"/>
                </w:rPr>
                <w:t>Applicability</w:t>
              </w:r>
            </w:ins>
          </w:p>
        </w:tc>
      </w:tr>
      <w:tr w:rsidR="00E500B1" w14:paraId="24867A33" w14:textId="77777777" w:rsidTr="0042184A">
        <w:trPr>
          <w:jc w:val="center"/>
          <w:ins w:id="3016" w:author="C4-235690" w:date="2023-11-22T19:30:00Z"/>
        </w:trPr>
        <w:tc>
          <w:tcPr>
            <w:tcW w:w="1701" w:type="dxa"/>
            <w:tcBorders>
              <w:top w:val="single" w:sz="4" w:space="0" w:color="auto"/>
              <w:left w:val="single" w:sz="4" w:space="0" w:color="auto"/>
              <w:bottom w:val="single" w:sz="4" w:space="0" w:color="auto"/>
              <w:right w:val="single" w:sz="4" w:space="0" w:color="auto"/>
            </w:tcBorders>
            <w:hideMark/>
          </w:tcPr>
          <w:p w14:paraId="6F7E3512" w14:textId="77777777" w:rsidR="00E500B1" w:rsidRDefault="00E500B1" w:rsidP="0042184A">
            <w:pPr>
              <w:pStyle w:val="TAL"/>
              <w:rPr>
                <w:ins w:id="3017" w:author="C4-235690" w:date="2023-11-22T19:30:00Z"/>
              </w:rPr>
            </w:pPr>
            <w:ins w:id="3018" w:author="C4-235690" w:date="2023-11-22T19:30:00Z">
              <w:r>
                <w:t>rangingSlAppId</w:t>
              </w:r>
            </w:ins>
          </w:p>
        </w:tc>
        <w:tc>
          <w:tcPr>
            <w:tcW w:w="1444" w:type="dxa"/>
            <w:tcBorders>
              <w:top w:val="single" w:sz="4" w:space="0" w:color="auto"/>
              <w:left w:val="single" w:sz="4" w:space="0" w:color="auto"/>
              <w:bottom w:val="single" w:sz="4" w:space="0" w:color="auto"/>
              <w:right w:val="single" w:sz="4" w:space="0" w:color="auto"/>
            </w:tcBorders>
            <w:hideMark/>
          </w:tcPr>
          <w:p w14:paraId="57C6DCD0" w14:textId="77777777" w:rsidR="00E500B1" w:rsidRDefault="00E500B1" w:rsidP="0042184A">
            <w:pPr>
              <w:pStyle w:val="TAL"/>
              <w:rPr>
                <w:ins w:id="3019" w:author="C4-235690" w:date="2023-11-22T19:30:00Z"/>
              </w:rPr>
            </w:pPr>
            <w:ins w:id="3020" w:author="C4-235690" w:date="2023-11-22T19:30:00Z">
              <w:r>
                <w:t>ApplicationId</w:t>
              </w:r>
            </w:ins>
          </w:p>
        </w:tc>
        <w:tc>
          <w:tcPr>
            <w:tcW w:w="425" w:type="dxa"/>
            <w:tcBorders>
              <w:top w:val="single" w:sz="4" w:space="0" w:color="auto"/>
              <w:left w:val="single" w:sz="4" w:space="0" w:color="auto"/>
              <w:bottom w:val="single" w:sz="4" w:space="0" w:color="auto"/>
              <w:right w:val="single" w:sz="4" w:space="0" w:color="auto"/>
            </w:tcBorders>
            <w:hideMark/>
          </w:tcPr>
          <w:p w14:paraId="0311F959" w14:textId="77777777" w:rsidR="00E500B1" w:rsidRDefault="00E500B1" w:rsidP="0042184A">
            <w:pPr>
              <w:pStyle w:val="TAC"/>
              <w:rPr>
                <w:ins w:id="3021" w:author="C4-235690" w:date="2023-11-22T19:30:00Z"/>
              </w:rPr>
            </w:pPr>
            <w:ins w:id="3022" w:author="C4-235690" w:date="2023-11-22T19:30:00Z">
              <w:r>
                <w:t>M</w:t>
              </w:r>
            </w:ins>
          </w:p>
        </w:tc>
        <w:tc>
          <w:tcPr>
            <w:tcW w:w="1134" w:type="dxa"/>
            <w:tcBorders>
              <w:top w:val="single" w:sz="4" w:space="0" w:color="auto"/>
              <w:left w:val="single" w:sz="4" w:space="0" w:color="auto"/>
              <w:bottom w:val="single" w:sz="4" w:space="0" w:color="auto"/>
              <w:right w:val="single" w:sz="4" w:space="0" w:color="auto"/>
            </w:tcBorders>
            <w:hideMark/>
          </w:tcPr>
          <w:p w14:paraId="63978061" w14:textId="77777777" w:rsidR="00E500B1" w:rsidRDefault="00E500B1" w:rsidP="0042184A">
            <w:pPr>
              <w:pStyle w:val="TAL"/>
              <w:rPr>
                <w:ins w:id="3023" w:author="C4-235690" w:date="2023-11-22T19:30:00Z"/>
              </w:rPr>
            </w:pPr>
            <w:ins w:id="3024" w:author="C4-235690" w:date="2023-11-22T19:30:00Z">
              <w:r>
                <w:t>1</w:t>
              </w:r>
            </w:ins>
          </w:p>
        </w:tc>
        <w:tc>
          <w:tcPr>
            <w:tcW w:w="2410" w:type="dxa"/>
            <w:tcBorders>
              <w:top w:val="single" w:sz="4" w:space="0" w:color="auto"/>
              <w:left w:val="single" w:sz="4" w:space="0" w:color="auto"/>
              <w:bottom w:val="single" w:sz="4" w:space="0" w:color="auto"/>
              <w:right w:val="single" w:sz="4" w:space="0" w:color="auto"/>
            </w:tcBorders>
            <w:hideMark/>
          </w:tcPr>
          <w:p w14:paraId="4624FA28" w14:textId="77777777" w:rsidR="00E500B1" w:rsidRDefault="00E500B1" w:rsidP="0042184A">
            <w:pPr>
              <w:pStyle w:val="TAL"/>
              <w:rPr>
                <w:ins w:id="3025" w:author="C4-235690" w:date="2023-11-22T19:30:00Z"/>
                <w:rFonts w:cs="Arial"/>
                <w:szCs w:val="18"/>
              </w:rPr>
            </w:pPr>
            <w:ins w:id="3026" w:author="C4-235690" w:date="2023-11-22T19:30:00Z">
              <w:r>
                <w:rPr>
                  <w:rFonts w:cs="Arial"/>
                  <w:szCs w:val="18"/>
                </w:rPr>
                <w:t>This IE shall indicate the application identifier for ranging and sidelink positioning service.</w:t>
              </w:r>
            </w:ins>
          </w:p>
        </w:tc>
        <w:tc>
          <w:tcPr>
            <w:tcW w:w="2410" w:type="dxa"/>
            <w:tcBorders>
              <w:top w:val="single" w:sz="4" w:space="0" w:color="auto"/>
              <w:left w:val="single" w:sz="4" w:space="0" w:color="auto"/>
              <w:bottom w:val="single" w:sz="4" w:space="0" w:color="auto"/>
              <w:right w:val="single" w:sz="4" w:space="0" w:color="auto"/>
            </w:tcBorders>
          </w:tcPr>
          <w:p w14:paraId="139DB71C" w14:textId="77777777" w:rsidR="00E500B1" w:rsidRDefault="00E500B1" w:rsidP="0042184A">
            <w:pPr>
              <w:pStyle w:val="TAL"/>
              <w:rPr>
                <w:ins w:id="3027" w:author="C4-235690" w:date="2023-11-22T19:30:00Z"/>
                <w:rFonts w:cs="Arial"/>
                <w:szCs w:val="18"/>
              </w:rPr>
            </w:pPr>
          </w:p>
        </w:tc>
      </w:tr>
      <w:tr w:rsidR="00E500B1" w14:paraId="38F6FC01" w14:textId="77777777" w:rsidTr="0042184A">
        <w:trPr>
          <w:jc w:val="center"/>
          <w:ins w:id="3028" w:author="C4-235690" w:date="2023-11-22T19:30:00Z"/>
        </w:trPr>
        <w:tc>
          <w:tcPr>
            <w:tcW w:w="1701" w:type="dxa"/>
            <w:tcBorders>
              <w:top w:val="single" w:sz="4" w:space="0" w:color="auto"/>
              <w:left w:val="single" w:sz="4" w:space="0" w:color="auto"/>
              <w:bottom w:val="single" w:sz="4" w:space="0" w:color="auto"/>
              <w:right w:val="single" w:sz="4" w:space="0" w:color="auto"/>
            </w:tcBorders>
          </w:tcPr>
          <w:p w14:paraId="560AC5E0" w14:textId="77777777" w:rsidR="00E500B1" w:rsidRDefault="00E500B1" w:rsidP="0042184A">
            <w:pPr>
              <w:pStyle w:val="TAL"/>
              <w:rPr>
                <w:ins w:id="3029" w:author="C4-235690" w:date="2023-11-22T19:30:00Z"/>
                <w:lang w:eastAsia="zh-CN"/>
              </w:rPr>
            </w:pPr>
            <w:ins w:id="3030" w:author="C4-235690" w:date="2023-11-22T19:30:00Z">
              <w:r>
                <w:rPr>
                  <w:rFonts w:hint="eastAsia"/>
                  <w:lang w:eastAsia="zh-CN"/>
                </w:rPr>
                <w:t>u</w:t>
              </w:r>
              <w:r>
                <w:rPr>
                  <w:lang w:eastAsia="zh-CN"/>
                </w:rPr>
                <w:t>eRole</w:t>
              </w:r>
            </w:ins>
          </w:p>
        </w:tc>
        <w:tc>
          <w:tcPr>
            <w:tcW w:w="1444" w:type="dxa"/>
            <w:tcBorders>
              <w:top w:val="single" w:sz="4" w:space="0" w:color="auto"/>
              <w:left w:val="single" w:sz="4" w:space="0" w:color="auto"/>
              <w:bottom w:val="single" w:sz="4" w:space="0" w:color="auto"/>
              <w:right w:val="single" w:sz="4" w:space="0" w:color="auto"/>
            </w:tcBorders>
          </w:tcPr>
          <w:p w14:paraId="765609EC" w14:textId="77777777" w:rsidR="00E500B1" w:rsidRDefault="00E500B1" w:rsidP="0042184A">
            <w:pPr>
              <w:pStyle w:val="TAL"/>
              <w:rPr>
                <w:ins w:id="3031" w:author="C4-235690" w:date="2023-11-22T19:30:00Z"/>
              </w:rPr>
            </w:pPr>
            <w:ins w:id="3032" w:author="C4-235690" w:date="2023-11-22T19:30:00Z">
              <w:r>
                <w:rPr>
                  <w:lang w:eastAsia="zh-CN"/>
                </w:rPr>
                <w:t>UeRole</w:t>
              </w:r>
            </w:ins>
          </w:p>
        </w:tc>
        <w:tc>
          <w:tcPr>
            <w:tcW w:w="425" w:type="dxa"/>
            <w:tcBorders>
              <w:top w:val="single" w:sz="4" w:space="0" w:color="auto"/>
              <w:left w:val="single" w:sz="4" w:space="0" w:color="auto"/>
              <w:bottom w:val="single" w:sz="4" w:space="0" w:color="auto"/>
              <w:right w:val="single" w:sz="4" w:space="0" w:color="auto"/>
            </w:tcBorders>
          </w:tcPr>
          <w:p w14:paraId="5DC7A3FC" w14:textId="77777777" w:rsidR="00E500B1" w:rsidRDefault="00E500B1" w:rsidP="0042184A">
            <w:pPr>
              <w:pStyle w:val="TAC"/>
              <w:rPr>
                <w:ins w:id="3033" w:author="C4-235690" w:date="2023-11-22T19:30:00Z"/>
              </w:rPr>
            </w:pPr>
            <w:ins w:id="3034" w:author="C4-235690" w:date="2023-11-22T19:30:00Z">
              <w:r>
                <w:t>M</w:t>
              </w:r>
            </w:ins>
          </w:p>
        </w:tc>
        <w:tc>
          <w:tcPr>
            <w:tcW w:w="1134" w:type="dxa"/>
            <w:tcBorders>
              <w:top w:val="single" w:sz="4" w:space="0" w:color="auto"/>
              <w:left w:val="single" w:sz="4" w:space="0" w:color="auto"/>
              <w:bottom w:val="single" w:sz="4" w:space="0" w:color="auto"/>
              <w:right w:val="single" w:sz="4" w:space="0" w:color="auto"/>
            </w:tcBorders>
          </w:tcPr>
          <w:p w14:paraId="4EEAE120" w14:textId="77777777" w:rsidR="00E500B1" w:rsidRDefault="00E500B1" w:rsidP="0042184A">
            <w:pPr>
              <w:pStyle w:val="TAL"/>
              <w:rPr>
                <w:ins w:id="3035" w:author="C4-235690" w:date="2023-11-22T19:30:00Z"/>
              </w:rPr>
            </w:pPr>
            <w:ins w:id="3036" w:author="C4-235690" w:date="2023-11-22T19:30:00Z">
              <w:r>
                <w:t>1</w:t>
              </w:r>
            </w:ins>
          </w:p>
        </w:tc>
        <w:tc>
          <w:tcPr>
            <w:tcW w:w="2410" w:type="dxa"/>
            <w:tcBorders>
              <w:top w:val="single" w:sz="4" w:space="0" w:color="auto"/>
              <w:left w:val="single" w:sz="4" w:space="0" w:color="auto"/>
              <w:bottom w:val="single" w:sz="4" w:space="0" w:color="auto"/>
              <w:right w:val="single" w:sz="4" w:space="0" w:color="auto"/>
            </w:tcBorders>
          </w:tcPr>
          <w:p w14:paraId="23CB55A7" w14:textId="77777777" w:rsidR="00E500B1" w:rsidRDefault="00E500B1" w:rsidP="0042184A">
            <w:pPr>
              <w:pStyle w:val="TAL"/>
              <w:rPr>
                <w:ins w:id="3037" w:author="C4-235690" w:date="2023-11-22T19:30:00Z"/>
                <w:rFonts w:cs="Arial"/>
                <w:szCs w:val="18"/>
              </w:rPr>
            </w:pPr>
            <w:ins w:id="3038" w:author="C4-235690" w:date="2023-11-22T19:30:00Z">
              <w:r>
                <w:rPr>
                  <w:rFonts w:cs="Arial"/>
                  <w:szCs w:val="18"/>
                </w:rPr>
                <w:t>This IE shall indicate the role of the UE for ranging and sidelink positioning service.</w:t>
              </w:r>
            </w:ins>
          </w:p>
        </w:tc>
        <w:tc>
          <w:tcPr>
            <w:tcW w:w="2410" w:type="dxa"/>
            <w:tcBorders>
              <w:top w:val="single" w:sz="4" w:space="0" w:color="auto"/>
              <w:left w:val="single" w:sz="4" w:space="0" w:color="auto"/>
              <w:bottom w:val="single" w:sz="4" w:space="0" w:color="auto"/>
              <w:right w:val="single" w:sz="4" w:space="0" w:color="auto"/>
            </w:tcBorders>
          </w:tcPr>
          <w:p w14:paraId="4AA1B704" w14:textId="77777777" w:rsidR="00E500B1" w:rsidRDefault="00E500B1" w:rsidP="0042184A">
            <w:pPr>
              <w:pStyle w:val="TAL"/>
              <w:rPr>
                <w:ins w:id="3039" w:author="C4-235690" w:date="2023-11-22T19:30:00Z"/>
                <w:rFonts w:cs="Arial"/>
                <w:szCs w:val="18"/>
              </w:rPr>
            </w:pPr>
          </w:p>
        </w:tc>
      </w:tr>
    </w:tbl>
    <w:p w14:paraId="762E8D40" w14:textId="77777777" w:rsidR="00E500B1" w:rsidRDefault="00E500B1" w:rsidP="00E500B1">
      <w:pPr>
        <w:rPr>
          <w:ins w:id="3040" w:author="C4-235690" w:date="2023-11-22T19:30:00Z"/>
          <w:rFonts w:eastAsia="等线"/>
          <w:lang w:val="en-US"/>
        </w:rPr>
      </w:pPr>
    </w:p>
    <w:p w14:paraId="72EDB6C0" w14:textId="2A179D2E" w:rsidR="00E500B1" w:rsidRDefault="00E500B1" w:rsidP="00E500B1">
      <w:pPr>
        <w:pStyle w:val="51"/>
        <w:rPr>
          <w:ins w:id="3041" w:author="C4-235690" w:date="2023-11-22T19:30:00Z"/>
          <w:lang w:eastAsia="zh-CN"/>
        </w:rPr>
      </w:pPr>
      <w:bookmarkStart w:id="3042" w:name="_Toc145953074"/>
      <w:bookmarkStart w:id="3043" w:name="_Toc122090721"/>
      <w:bookmarkStart w:id="3044" w:name="_Toc98142596"/>
      <w:bookmarkStart w:id="3045" w:name="_Toc35971432"/>
      <w:bookmarkStart w:id="3046" w:name="_Toc510696637"/>
      <w:bookmarkStart w:id="3047" w:name="_Toc151585253"/>
      <w:ins w:id="3048" w:author="C4-235690" w:date="2023-11-22T19:30:00Z">
        <w:r>
          <w:t>6</w:t>
        </w:r>
        <w:del w:id="3049" w:author="Rapporteur" w:date="2023-11-22T22:28:00Z">
          <w:r w:rsidDel="00C07F03">
            <w:delText>.</w:delText>
          </w:r>
          <w:r w:rsidRPr="00430DB9" w:rsidDel="00C07F03">
            <w:rPr>
              <w:highlight w:val="yellow"/>
            </w:rPr>
            <w:delText>y</w:delText>
          </w:r>
          <w:r w:rsidDel="00C07F03">
            <w:delText>.</w:delText>
          </w:r>
        </w:del>
      </w:ins>
      <w:ins w:id="3050" w:author="Rapporteur" w:date="2023-11-22T22:28:00Z">
        <w:r w:rsidR="00C07F03">
          <w:t>.1.</w:t>
        </w:r>
      </w:ins>
      <w:ins w:id="3051" w:author="C4-235690" w:date="2023-11-22T19:30:00Z">
        <w:r>
          <w:t>6.2.3</w:t>
        </w:r>
        <w:r>
          <w:tab/>
          <w:t xml:space="preserve">Type: </w:t>
        </w:r>
        <w:bookmarkEnd w:id="3042"/>
        <w:bookmarkEnd w:id="3043"/>
        <w:bookmarkEnd w:id="3044"/>
        <w:bookmarkEnd w:id="3045"/>
        <w:bookmarkEnd w:id="3046"/>
        <w:r>
          <w:t>MonitorAuthReqData</w:t>
        </w:r>
        <w:bookmarkEnd w:id="3047"/>
      </w:ins>
    </w:p>
    <w:p w14:paraId="2488D02C" w14:textId="6A425093" w:rsidR="00E500B1" w:rsidRDefault="00E500B1" w:rsidP="00E500B1">
      <w:pPr>
        <w:pStyle w:val="TH"/>
        <w:rPr>
          <w:ins w:id="3052" w:author="C4-235690" w:date="2023-11-22T19:30:00Z"/>
        </w:rPr>
      </w:pPr>
      <w:ins w:id="3053" w:author="C4-235690" w:date="2023-11-22T19:30:00Z">
        <w:r>
          <w:rPr>
            <w:noProof/>
          </w:rPr>
          <w:t>Table </w:t>
        </w:r>
        <w:r>
          <w:t>6</w:t>
        </w:r>
        <w:del w:id="3054" w:author="Rapporteur" w:date="2023-11-22T22:28:00Z">
          <w:r w:rsidDel="00C07F03">
            <w:delText>.</w:delText>
          </w:r>
          <w:r w:rsidRPr="00430DB9" w:rsidDel="00C07F03">
            <w:rPr>
              <w:highlight w:val="yellow"/>
            </w:rPr>
            <w:delText>y</w:delText>
          </w:r>
          <w:r w:rsidDel="00C07F03">
            <w:delText>.</w:delText>
          </w:r>
        </w:del>
      </w:ins>
      <w:ins w:id="3055" w:author="Rapporteur" w:date="2023-11-22T22:28:00Z">
        <w:r w:rsidR="00C07F03">
          <w:t>.1.</w:t>
        </w:r>
      </w:ins>
      <w:ins w:id="3056" w:author="C4-235690" w:date="2023-11-22T19:30:00Z">
        <w:r>
          <w:t xml:space="preserve">6.2.3-1: </w:t>
        </w:r>
        <w:r>
          <w:rPr>
            <w:noProof/>
          </w:rPr>
          <w:t xml:space="preserve">Definition of type </w:t>
        </w:r>
        <w:r>
          <w:t>MonitorAuthReqData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386D9907" w14:textId="77777777" w:rsidTr="0042184A">
        <w:trPr>
          <w:jc w:val="center"/>
          <w:ins w:id="3057" w:author="C4-235690" w:date="2023-11-22T19:3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FA6FB88" w14:textId="77777777" w:rsidR="00E500B1" w:rsidRDefault="00E500B1" w:rsidP="0042184A">
            <w:pPr>
              <w:pStyle w:val="TAH"/>
              <w:rPr>
                <w:ins w:id="3058" w:author="C4-235690" w:date="2023-11-22T19:30:00Z"/>
              </w:rPr>
            </w:pPr>
            <w:ins w:id="3059" w:author="C4-235690" w:date="2023-11-22T19:30: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0C5830" w14:textId="77777777" w:rsidR="00E500B1" w:rsidRDefault="00E500B1" w:rsidP="0042184A">
            <w:pPr>
              <w:pStyle w:val="TAH"/>
              <w:rPr>
                <w:ins w:id="3060" w:author="C4-235690" w:date="2023-11-22T19:30:00Z"/>
              </w:rPr>
            </w:pPr>
            <w:ins w:id="3061" w:author="C4-235690" w:date="2023-11-22T19:3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A003BA" w14:textId="77777777" w:rsidR="00E500B1" w:rsidRDefault="00E500B1" w:rsidP="0042184A">
            <w:pPr>
              <w:pStyle w:val="TAH"/>
              <w:rPr>
                <w:ins w:id="3062" w:author="C4-235690" w:date="2023-11-22T19:30:00Z"/>
              </w:rPr>
            </w:pPr>
            <w:ins w:id="3063" w:author="C4-235690" w:date="2023-11-22T19:3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BBCBB1" w14:textId="77777777" w:rsidR="00E500B1" w:rsidRDefault="00E500B1" w:rsidP="0042184A">
            <w:pPr>
              <w:pStyle w:val="TAH"/>
              <w:jc w:val="left"/>
              <w:rPr>
                <w:ins w:id="3064" w:author="C4-235690" w:date="2023-11-22T19:30:00Z"/>
              </w:rPr>
            </w:pPr>
            <w:ins w:id="3065" w:author="C4-235690" w:date="2023-11-22T19:30: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88205F6" w14:textId="77777777" w:rsidR="00E500B1" w:rsidRDefault="00E500B1" w:rsidP="0042184A">
            <w:pPr>
              <w:pStyle w:val="TAH"/>
              <w:rPr>
                <w:ins w:id="3066" w:author="C4-235690" w:date="2023-11-22T19:30:00Z"/>
                <w:rFonts w:cs="Arial"/>
                <w:szCs w:val="18"/>
              </w:rPr>
            </w:pPr>
            <w:ins w:id="3067" w:author="C4-235690" w:date="2023-11-22T19:30: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F2BA534" w14:textId="77777777" w:rsidR="00E500B1" w:rsidRDefault="00E500B1" w:rsidP="0042184A">
            <w:pPr>
              <w:pStyle w:val="TAH"/>
              <w:rPr>
                <w:ins w:id="3068" w:author="C4-235690" w:date="2023-11-22T19:30:00Z"/>
                <w:rFonts w:cs="Arial"/>
                <w:szCs w:val="18"/>
              </w:rPr>
            </w:pPr>
            <w:ins w:id="3069" w:author="C4-235690" w:date="2023-11-22T19:30:00Z">
              <w:r>
                <w:rPr>
                  <w:rFonts w:cs="Arial"/>
                  <w:szCs w:val="18"/>
                </w:rPr>
                <w:t>Applicability</w:t>
              </w:r>
            </w:ins>
          </w:p>
        </w:tc>
      </w:tr>
      <w:tr w:rsidR="00E500B1" w14:paraId="0353E35E" w14:textId="77777777" w:rsidTr="0042184A">
        <w:trPr>
          <w:jc w:val="center"/>
          <w:ins w:id="3070" w:author="C4-235690" w:date="2023-11-22T19:30:00Z"/>
        </w:trPr>
        <w:tc>
          <w:tcPr>
            <w:tcW w:w="1701" w:type="dxa"/>
            <w:tcBorders>
              <w:top w:val="single" w:sz="4" w:space="0" w:color="auto"/>
              <w:left w:val="single" w:sz="4" w:space="0" w:color="auto"/>
              <w:bottom w:val="single" w:sz="4" w:space="0" w:color="auto"/>
              <w:right w:val="single" w:sz="4" w:space="0" w:color="auto"/>
            </w:tcBorders>
          </w:tcPr>
          <w:p w14:paraId="5F9472EA" w14:textId="77777777" w:rsidR="00E500B1" w:rsidRDefault="00E500B1" w:rsidP="0042184A">
            <w:pPr>
              <w:pStyle w:val="TAL"/>
              <w:rPr>
                <w:ins w:id="3071" w:author="C4-235690" w:date="2023-11-22T19:30:00Z"/>
              </w:rPr>
            </w:pPr>
            <w:ins w:id="3072" w:author="C4-235690" w:date="2023-11-22T19:30:00Z">
              <w:r>
                <w:t>rangingSlAppId</w:t>
              </w:r>
            </w:ins>
          </w:p>
        </w:tc>
        <w:tc>
          <w:tcPr>
            <w:tcW w:w="1444" w:type="dxa"/>
            <w:tcBorders>
              <w:top w:val="single" w:sz="4" w:space="0" w:color="auto"/>
              <w:left w:val="single" w:sz="4" w:space="0" w:color="auto"/>
              <w:bottom w:val="single" w:sz="4" w:space="0" w:color="auto"/>
              <w:right w:val="single" w:sz="4" w:space="0" w:color="auto"/>
            </w:tcBorders>
          </w:tcPr>
          <w:p w14:paraId="5D095EE3" w14:textId="77777777" w:rsidR="00E500B1" w:rsidRDefault="00E500B1" w:rsidP="0042184A">
            <w:pPr>
              <w:pStyle w:val="TAL"/>
              <w:rPr>
                <w:ins w:id="3073" w:author="C4-235690" w:date="2023-11-22T19:30:00Z"/>
              </w:rPr>
            </w:pPr>
            <w:ins w:id="3074" w:author="C4-235690" w:date="2023-11-22T19:30:00Z">
              <w:r>
                <w:t>ApplicationId</w:t>
              </w:r>
            </w:ins>
          </w:p>
        </w:tc>
        <w:tc>
          <w:tcPr>
            <w:tcW w:w="425" w:type="dxa"/>
            <w:tcBorders>
              <w:top w:val="single" w:sz="4" w:space="0" w:color="auto"/>
              <w:left w:val="single" w:sz="4" w:space="0" w:color="auto"/>
              <w:bottom w:val="single" w:sz="4" w:space="0" w:color="auto"/>
              <w:right w:val="single" w:sz="4" w:space="0" w:color="auto"/>
            </w:tcBorders>
          </w:tcPr>
          <w:p w14:paraId="4B8A092C" w14:textId="77777777" w:rsidR="00E500B1" w:rsidRDefault="00E500B1" w:rsidP="0042184A">
            <w:pPr>
              <w:pStyle w:val="TAC"/>
              <w:rPr>
                <w:ins w:id="3075" w:author="C4-235690" w:date="2023-11-22T19:30:00Z"/>
              </w:rPr>
            </w:pPr>
            <w:ins w:id="3076" w:author="C4-235690" w:date="2023-11-22T19:30:00Z">
              <w:r>
                <w:t>M</w:t>
              </w:r>
            </w:ins>
          </w:p>
        </w:tc>
        <w:tc>
          <w:tcPr>
            <w:tcW w:w="1134" w:type="dxa"/>
            <w:tcBorders>
              <w:top w:val="single" w:sz="4" w:space="0" w:color="auto"/>
              <w:left w:val="single" w:sz="4" w:space="0" w:color="auto"/>
              <w:bottom w:val="single" w:sz="4" w:space="0" w:color="auto"/>
              <w:right w:val="single" w:sz="4" w:space="0" w:color="auto"/>
            </w:tcBorders>
          </w:tcPr>
          <w:p w14:paraId="098ECD9B" w14:textId="77777777" w:rsidR="00E500B1" w:rsidRDefault="00E500B1" w:rsidP="0042184A">
            <w:pPr>
              <w:pStyle w:val="TAL"/>
              <w:rPr>
                <w:ins w:id="3077" w:author="C4-235690" w:date="2023-11-22T19:30:00Z"/>
              </w:rPr>
            </w:pPr>
            <w:ins w:id="3078" w:author="C4-235690" w:date="2023-11-22T19:30:00Z">
              <w:r>
                <w:t>1</w:t>
              </w:r>
            </w:ins>
          </w:p>
        </w:tc>
        <w:tc>
          <w:tcPr>
            <w:tcW w:w="3602" w:type="dxa"/>
            <w:tcBorders>
              <w:top w:val="single" w:sz="4" w:space="0" w:color="auto"/>
              <w:left w:val="single" w:sz="4" w:space="0" w:color="auto"/>
              <w:bottom w:val="single" w:sz="4" w:space="0" w:color="auto"/>
              <w:right w:val="single" w:sz="4" w:space="0" w:color="auto"/>
            </w:tcBorders>
          </w:tcPr>
          <w:p w14:paraId="46726702" w14:textId="77777777" w:rsidR="00E500B1" w:rsidRDefault="00E500B1" w:rsidP="0042184A">
            <w:pPr>
              <w:pStyle w:val="TAL"/>
              <w:rPr>
                <w:ins w:id="3079" w:author="C4-235690" w:date="2023-11-22T19:30:00Z"/>
                <w:rFonts w:cs="Arial"/>
                <w:szCs w:val="18"/>
              </w:rPr>
            </w:pPr>
            <w:ins w:id="3080" w:author="C4-235690" w:date="2023-11-22T19:30:00Z">
              <w:r>
                <w:rPr>
                  <w:rFonts w:cs="Arial"/>
                  <w:szCs w:val="18"/>
                </w:rPr>
                <w:t>This IE shall indicate the application identifier for ranging and sidelink positioning service.</w:t>
              </w:r>
            </w:ins>
          </w:p>
        </w:tc>
        <w:tc>
          <w:tcPr>
            <w:tcW w:w="1218" w:type="dxa"/>
            <w:tcBorders>
              <w:top w:val="single" w:sz="4" w:space="0" w:color="auto"/>
              <w:left w:val="single" w:sz="4" w:space="0" w:color="auto"/>
              <w:bottom w:val="single" w:sz="4" w:space="0" w:color="auto"/>
              <w:right w:val="single" w:sz="4" w:space="0" w:color="auto"/>
            </w:tcBorders>
          </w:tcPr>
          <w:p w14:paraId="2DE69E4E" w14:textId="77777777" w:rsidR="00E500B1" w:rsidRDefault="00E500B1" w:rsidP="0042184A">
            <w:pPr>
              <w:pStyle w:val="TAL"/>
              <w:rPr>
                <w:ins w:id="3081" w:author="C4-235690" w:date="2023-11-22T19:30:00Z"/>
                <w:rFonts w:cs="Arial"/>
                <w:szCs w:val="18"/>
              </w:rPr>
            </w:pPr>
          </w:p>
        </w:tc>
      </w:tr>
      <w:tr w:rsidR="00E500B1" w14:paraId="21DA8888" w14:textId="77777777" w:rsidTr="0042184A">
        <w:trPr>
          <w:jc w:val="center"/>
          <w:ins w:id="3082" w:author="C4-235690" w:date="2023-11-22T19:30:00Z"/>
        </w:trPr>
        <w:tc>
          <w:tcPr>
            <w:tcW w:w="1701" w:type="dxa"/>
            <w:tcBorders>
              <w:top w:val="single" w:sz="4" w:space="0" w:color="auto"/>
              <w:left w:val="single" w:sz="4" w:space="0" w:color="auto"/>
              <w:bottom w:val="single" w:sz="4" w:space="0" w:color="auto"/>
              <w:right w:val="single" w:sz="4" w:space="0" w:color="auto"/>
            </w:tcBorders>
          </w:tcPr>
          <w:p w14:paraId="44463622" w14:textId="77777777" w:rsidR="00E500B1" w:rsidRDefault="00E500B1" w:rsidP="0042184A">
            <w:pPr>
              <w:pStyle w:val="TAL"/>
              <w:rPr>
                <w:ins w:id="3083" w:author="C4-235690" w:date="2023-11-22T19:30:00Z"/>
              </w:rPr>
            </w:pPr>
            <w:ins w:id="3084" w:author="C4-235690" w:date="2023-11-22T19:30:00Z">
              <w:r>
                <w:rPr>
                  <w:rFonts w:hint="eastAsia"/>
                  <w:lang w:eastAsia="zh-CN"/>
                </w:rPr>
                <w:t>u</w:t>
              </w:r>
              <w:r>
                <w:rPr>
                  <w:lang w:eastAsia="zh-CN"/>
                </w:rPr>
                <w:t>eRole</w:t>
              </w:r>
            </w:ins>
          </w:p>
        </w:tc>
        <w:tc>
          <w:tcPr>
            <w:tcW w:w="1444" w:type="dxa"/>
            <w:tcBorders>
              <w:top w:val="single" w:sz="4" w:space="0" w:color="auto"/>
              <w:left w:val="single" w:sz="4" w:space="0" w:color="auto"/>
              <w:bottom w:val="single" w:sz="4" w:space="0" w:color="auto"/>
              <w:right w:val="single" w:sz="4" w:space="0" w:color="auto"/>
            </w:tcBorders>
          </w:tcPr>
          <w:p w14:paraId="54979DE7" w14:textId="77777777" w:rsidR="00E500B1" w:rsidRDefault="00E500B1" w:rsidP="0042184A">
            <w:pPr>
              <w:pStyle w:val="TAL"/>
              <w:rPr>
                <w:ins w:id="3085" w:author="C4-235690" w:date="2023-11-22T19:30:00Z"/>
                <w:lang w:eastAsia="zh-CN"/>
              </w:rPr>
            </w:pPr>
            <w:ins w:id="3086" w:author="C4-235690" w:date="2023-11-22T19:30:00Z">
              <w:r>
                <w:rPr>
                  <w:lang w:eastAsia="zh-CN"/>
                </w:rPr>
                <w:t>UeRole</w:t>
              </w:r>
            </w:ins>
          </w:p>
        </w:tc>
        <w:tc>
          <w:tcPr>
            <w:tcW w:w="425" w:type="dxa"/>
            <w:tcBorders>
              <w:top w:val="single" w:sz="4" w:space="0" w:color="auto"/>
              <w:left w:val="single" w:sz="4" w:space="0" w:color="auto"/>
              <w:bottom w:val="single" w:sz="4" w:space="0" w:color="auto"/>
              <w:right w:val="single" w:sz="4" w:space="0" w:color="auto"/>
            </w:tcBorders>
          </w:tcPr>
          <w:p w14:paraId="579198CF" w14:textId="77777777" w:rsidR="00E500B1" w:rsidRDefault="00E500B1" w:rsidP="0042184A">
            <w:pPr>
              <w:pStyle w:val="TAC"/>
              <w:rPr>
                <w:ins w:id="3087" w:author="C4-235690" w:date="2023-11-22T19:30:00Z"/>
                <w:lang w:eastAsia="zh-CN"/>
              </w:rPr>
            </w:pPr>
            <w:ins w:id="3088" w:author="C4-235690" w:date="2023-11-22T19:30:00Z">
              <w:r>
                <w:t>M</w:t>
              </w:r>
            </w:ins>
          </w:p>
        </w:tc>
        <w:tc>
          <w:tcPr>
            <w:tcW w:w="1134" w:type="dxa"/>
            <w:tcBorders>
              <w:top w:val="single" w:sz="4" w:space="0" w:color="auto"/>
              <w:left w:val="single" w:sz="4" w:space="0" w:color="auto"/>
              <w:bottom w:val="single" w:sz="4" w:space="0" w:color="auto"/>
              <w:right w:val="single" w:sz="4" w:space="0" w:color="auto"/>
            </w:tcBorders>
          </w:tcPr>
          <w:p w14:paraId="07A01AA3" w14:textId="77777777" w:rsidR="00E500B1" w:rsidRDefault="00E500B1" w:rsidP="0042184A">
            <w:pPr>
              <w:pStyle w:val="TAL"/>
              <w:rPr>
                <w:ins w:id="3089" w:author="C4-235690" w:date="2023-11-22T19:30:00Z"/>
                <w:lang w:eastAsia="zh-CN"/>
              </w:rPr>
            </w:pPr>
            <w:ins w:id="3090" w:author="C4-235690" w:date="2023-11-22T19:30:00Z">
              <w:r>
                <w:t>1</w:t>
              </w:r>
            </w:ins>
          </w:p>
        </w:tc>
        <w:tc>
          <w:tcPr>
            <w:tcW w:w="3602" w:type="dxa"/>
            <w:tcBorders>
              <w:top w:val="single" w:sz="4" w:space="0" w:color="auto"/>
              <w:left w:val="single" w:sz="4" w:space="0" w:color="auto"/>
              <w:bottom w:val="single" w:sz="4" w:space="0" w:color="auto"/>
              <w:right w:val="single" w:sz="4" w:space="0" w:color="auto"/>
            </w:tcBorders>
          </w:tcPr>
          <w:p w14:paraId="242AA619" w14:textId="77777777" w:rsidR="00E500B1" w:rsidRDefault="00E500B1" w:rsidP="0042184A">
            <w:pPr>
              <w:pStyle w:val="TAL"/>
              <w:rPr>
                <w:ins w:id="3091" w:author="C4-235690" w:date="2023-11-22T19:30:00Z"/>
                <w:rFonts w:cs="Arial"/>
                <w:szCs w:val="18"/>
              </w:rPr>
            </w:pPr>
            <w:ins w:id="3092" w:author="C4-235690" w:date="2023-11-22T19:30:00Z">
              <w:r>
                <w:rPr>
                  <w:rFonts w:cs="Arial"/>
                  <w:szCs w:val="18"/>
                </w:rPr>
                <w:t>This IE shall indicate the role of the UE for ranging and sidelink positioning service.</w:t>
              </w:r>
            </w:ins>
          </w:p>
        </w:tc>
        <w:tc>
          <w:tcPr>
            <w:tcW w:w="1218" w:type="dxa"/>
            <w:tcBorders>
              <w:top w:val="single" w:sz="4" w:space="0" w:color="auto"/>
              <w:left w:val="single" w:sz="4" w:space="0" w:color="auto"/>
              <w:bottom w:val="single" w:sz="4" w:space="0" w:color="auto"/>
              <w:right w:val="single" w:sz="4" w:space="0" w:color="auto"/>
            </w:tcBorders>
          </w:tcPr>
          <w:p w14:paraId="1332E07B" w14:textId="77777777" w:rsidR="00E500B1" w:rsidRDefault="00E500B1" w:rsidP="0042184A">
            <w:pPr>
              <w:pStyle w:val="TAL"/>
              <w:rPr>
                <w:ins w:id="3093" w:author="C4-235690" w:date="2023-11-22T19:30:00Z"/>
                <w:rFonts w:cs="Arial"/>
                <w:szCs w:val="18"/>
              </w:rPr>
            </w:pPr>
          </w:p>
        </w:tc>
      </w:tr>
      <w:tr w:rsidR="00E500B1" w14:paraId="22752862" w14:textId="77777777" w:rsidTr="0042184A">
        <w:trPr>
          <w:jc w:val="center"/>
          <w:ins w:id="3094" w:author="C4-235690" w:date="2023-11-22T19:30:00Z"/>
        </w:trPr>
        <w:tc>
          <w:tcPr>
            <w:tcW w:w="1701" w:type="dxa"/>
            <w:tcBorders>
              <w:top w:val="single" w:sz="4" w:space="0" w:color="auto"/>
              <w:left w:val="single" w:sz="4" w:space="0" w:color="auto"/>
              <w:bottom w:val="single" w:sz="4" w:space="0" w:color="auto"/>
              <w:right w:val="single" w:sz="4" w:space="0" w:color="auto"/>
            </w:tcBorders>
          </w:tcPr>
          <w:p w14:paraId="57B48593" w14:textId="77777777" w:rsidR="00E500B1" w:rsidRDefault="00E500B1" w:rsidP="0042184A">
            <w:pPr>
              <w:pStyle w:val="TAL"/>
              <w:rPr>
                <w:ins w:id="3095" w:author="C4-235690" w:date="2023-11-22T19:30:00Z"/>
                <w:lang w:eastAsia="zh-CN"/>
              </w:rPr>
            </w:pPr>
            <w:ins w:id="3096" w:author="C4-235690" w:date="2023-11-22T19:30:00Z">
              <w:r>
                <w:t>ueSecurityCapability</w:t>
              </w:r>
            </w:ins>
          </w:p>
        </w:tc>
        <w:tc>
          <w:tcPr>
            <w:tcW w:w="1444" w:type="dxa"/>
            <w:tcBorders>
              <w:top w:val="single" w:sz="4" w:space="0" w:color="auto"/>
              <w:left w:val="single" w:sz="4" w:space="0" w:color="auto"/>
              <w:bottom w:val="single" w:sz="4" w:space="0" w:color="auto"/>
              <w:right w:val="single" w:sz="4" w:space="0" w:color="auto"/>
            </w:tcBorders>
          </w:tcPr>
          <w:p w14:paraId="43752CC6" w14:textId="77777777" w:rsidR="00E500B1" w:rsidRDefault="00E500B1" w:rsidP="0042184A">
            <w:pPr>
              <w:pStyle w:val="TAL"/>
              <w:rPr>
                <w:ins w:id="3097" w:author="C4-235690" w:date="2023-11-22T19:30:00Z"/>
                <w:lang w:eastAsia="zh-CN"/>
              </w:rPr>
            </w:pPr>
            <w:ins w:id="3098" w:author="C4-235690" w:date="2023-11-22T19:30:00Z">
              <w:r>
                <w:t>UeSecurityCapability</w:t>
              </w:r>
            </w:ins>
          </w:p>
        </w:tc>
        <w:tc>
          <w:tcPr>
            <w:tcW w:w="425" w:type="dxa"/>
            <w:tcBorders>
              <w:top w:val="single" w:sz="4" w:space="0" w:color="auto"/>
              <w:left w:val="single" w:sz="4" w:space="0" w:color="auto"/>
              <w:bottom w:val="single" w:sz="4" w:space="0" w:color="auto"/>
              <w:right w:val="single" w:sz="4" w:space="0" w:color="auto"/>
            </w:tcBorders>
          </w:tcPr>
          <w:p w14:paraId="01436FA4" w14:textId="77777777" w:rsidR="00E500B1" w:rsidRDefault="00E500B1" w:rsidP="0042184A">
            <w:pPr>
              <w:pStyle w:val="TAC"/>
              <w:rPr>
                <w:ins w:id="3099" w:author="C4-235690" w:date="2023-11-22T19:30:00Z"/>
              </w:rPr>
            </w:pPr>
            <w:ins w:id="3100" w:author="C4-235690" w:date="2023-11-22T19:30: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31E938A" w14:textId="77777777" w:rsidR="00E500B1" w:rsidRDefault="00E500B1" w:rsidP="0042184A">
            <w:pPr>
              <w:pStyle w:val="TAL"/>
              <w:rPr>
                <w:ins w:id="3101" w:author="C4-235690" w:date="2023-11-22T19:30:00Z"/>
              </w:rPr>
            </w:pPr>
            <w:ins w:id="3102" w:author="C4-235690" w:date="2023-11-22T19:30: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170EC803" w14:textId="77777777" w:rsidR="00E500B1" w:rsidRDefault="00E500B1" w:rsidP="0042184A">
            <w:pPr>
              <w:pStyle w:val="TAL"/>
              <w:rPr>
                <w:ins w:id="3103" w:author="C4-235690" w:date="2023-11-22T19:30:00Z"/>
                <w:rFonts w:cs="Arial"/>
                <w:szCs w:val="18"/>
              </w:rPr>
            </w:pPr>
            <w:ins w:id="3104" w:author="C4-235690" w:date="2023-11-22T19:30:00Z">
              <w:r>
                <w:rPr>
                  <w:rFonts w:cs="Arial"/>
                  <w:szCs w:val="18"/>
                </w:rPr>
                <w:t>This IE shall indicate the</w:t>
              </w:r>
              <w:r>
                <w:t xml:space="preserve"> PC5 UE security capability</w:t>
              </w:r>
              <w:r>
                <w:rPr>
                  <w:lang w:eastAsia="zh-CN"/>
                </w:rPr>
                <w:t xml:space="preserve"> for ranging and sidelink positioning sevice</w:t>
              </w:r>
              <w:r>
                <w:rPr>
                  <w:rFonts w:hint="eastAsia"/>
                  <w:lang w:eastAsia="zh-CN"/>
                </w:rPr>
                <w:t>.</w:t>
              </w:r>
            </w:ins>
          </w:p>
        </w:tc>
        <w:tc>
          <w:tcPr>
            <w:tcW w:w="1218" w:type="dxa"/>
            <w:tcBorders>
              <w:top w:val="single" w:sz="4" w:space="0" w:color="auto"/>
              <w:left w:val="single" w:sz="4" w:space="0" w:color="auto"/>
              <w:bottom w:val="single" w:sz="4" w:space="0" w:color="auto"/>
              <w:right w:val="single" w:sz="4" w:space="0" w:color="auto"/>
            </w:tcBorders>
          </w:tcPr>
          <w:p w14:paraId="2D1BE6E2" w14:textId="77777777" w:rsidR="00E500B1" w:rsidRDefault="00E500B1" w:rsidP="0042184A">
            <w:pPr>
              <w:pStyle w:val="TAL"/>
              <w:rPr>
                <w:ins w:id="3105" w:author="C4-235690" w:date="2023-11-22T19:30:00Z"/>
                <w:rFonts w:cs="Arial"/>
                <w:szCs w:val="18"/>
              </w:rPr>
            </w:pPr>
          </w:p>
        </w:tc>
      </w:tr>
    </w:tbl>
    <w:p w14:paraId="039B033F" w14:textId="77777777" w:rsidR="00E500B1" w:rsidRDefault="00E500B1" w:rsidP="00E500B1">
      <w:pPr>
        <w:rPr>
          <w:ins w:id="3106" w:author="C4-235690" w:date="2023-11-22T19:30:00Z"/>
          <w:rFonts w:eastAsia="等线"/>
          <w:lang w:eastAsia="zh-CN"/>
        </w:rPr>
      </w:pPr>
    </w:p>
    <w:p w14:paraId="6CD8363A" w14:textId="0D1A0C12" w:rsidR="00E500B1" w:rsidRDefault="00E500B1" w:rsidP="00E500B1">
      <w:pPr>
        <w:pStyle w:val="51"/>
        <w:rPr>
          <w:ins w:id="3107" w:author="C4-235690" w:date="2023-11-22T19:30:00Z"/>
          <w:lang w:eastAsia="zh-CN"/>
        </w:rPr>
      </w:pPr>
      <w:bookmarkStart w:id="3108" w:name="_Toc151585254"/>
      <w:ins w:id="3109" w:author="C4-235690" w:date="2023-11-22T19:30:00Z">
        <w:r>
          <w:t>6</w:t>
        </w:r>
        <w:del w:id="3110" w:author="Rapporteur" w:date="2023-11-22T22:28:00Z">
          <w:r w:rsidDel="00C07F03">
            <w:delText>.</w:delText>
          </w:r>
          <w:r w:rsidRPr="00430DB9" w:rsidDel="00C07F03">
            <w:rPr>
              <w:highlight w:val="yellow"/>
            </w:rPr>
            <w:delText>y</w:delText>
          </w:r>
          <w:r w:rsidDel="00C07F03">
            <w:delText>.</w:delText>
          </w:r>
        </w:del>
      </w:ins>
      <w:ins w:id="3111" w:author="Rapporteur" w:date="2023-11-22T22:28:00Z">
        <w:r w:rsidR="00C07F03">
          <w:t>.1.</w:t>
        </w:r>
      </w:ins>
      <w:ins w:id="3112" w:author="C4-235690" w:date="2023-11-22T19:30:00Z">
        <w:r>
          <w:t>6.2.4</w:t>
        </w:r>
        <w:r>
          <w:tab/>
          <w:t>Type: MonitorAuthRespData</w:t>
        </w:r>
        <w:bookmarkEnd w:id="3108"/>
      </w:ins>
    </w:p>
    <w:p w14:paraId="3DA54951" w14:textId="00AF63EA" w:rsidR="00E500B1" w:rsidRDefault="00E500B1" w:rsidP="00E500B1">
      <w:pPr>
        <w:pStyle w:val="TH"/>
        <w:rPr>
          <w:ins w:id="3113" w:author="C4-235690" w:date="2023-11-22T19:30:00Z"/>
        </w:rPr>
      </w:pPr>
      <w:ins w:id="3114" w:author="C4-235690" w:date="2023-11-22T19:30:00Z">
        <w:r>
          <w:rPr>
            <w:noProof/>
          </w:rPr>
          <w:t>Table </w:t>
        </w:r>
        <w:r>
          <w:t>6</w:t>
        </w:r>
        <w:del w:id="3115" w:author="Rapporteur" w:date="2023-11-22T22:28:00Z">
          <w:r w:rsidDel="00C07F03">
            <w:delText>.</w:delText>
          </w:r>
          <w:r w:rsidRPr="00430DB9" w:rsidDel="00C07F03">
            <w:rPr>
              <w:highlight w:val="yellow"/>
            </w:rPr>
            <w:delText>y</w:delText>
          </w:r>
          <w:r w:rsidDel="00C07F03">
            <w:delText>.</w:delText>
          </w:r>
        </w:del>
      </w:ins>
      <w:ins w:id="3116" w:author="Rapporteur" w:date="2023-11-22T22:28:00Z">
        <w:r w:rsidR="00C07F03">
          <w:t>.1.</w:t>
        </w:r>
      </w:ins>
      <w:ins w:id="3117" w:author="C4-235690" w:date="2023-11-22T19:30:00Z">
        <w:r>
          <w:t xml:space="preserve">6.2.4-1: </w:t>
        </w:r>
        <w:r>
          <w:rPr>
            <w:noProof/>
          </w:rPr>
          <w:t xml:space="preserve">Definition of type </w:t>
        </w:r>
        <w:r>
          <w:t>MonitorAuthRespData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732274D6" w14:textId="77777777" w:rsidTr="0042184A">
        <w:trPr>
          <w:jc w:val="center"/>
          <w:ins w:id="3118" w:author="C4-235690" w:date="2023-11-22T19:3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FA7C6D" w14:textId="77777777" w:rsidR="00E500B1" w:rsidRDefault="00E500B1" w:rsidP="0042184A">
            <w:pPr>
              <w:pStyle w:val="TAH"/>
              <w:rPr>
                <w:ins w:id="3119" w:author="C4-235690" w:date="2023-11-22T19:30:00Z"/>
              </w:rPr>
            </w:pPr>
            <w:ins w:id="3120" w:author="C4-235690" w:date="2023-11-22T19:30: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C840677" w14:textId="77777777" w:rsidR="00E500B1" w:rsidRDefault="00E500B1" w:rsidP="0042184A">
            <w:pPr>
              <w:pStyle w:val="TAH"/>
              <w:rPr>
                <w:ins w:id="3121" w:author="C4-235690" w:date="2023-11-22T19:30:00Z"/>
              </w:rPr>
            </w:pPr>
            <w:ins w:id="3122" w:author="C4-235690" w:date="2023-11-22T19:3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F8C4CB" w14:textId="77777777" w:rsidR="00E500B1" w:rsidRDefault="00E500B1" w:rsidP="0042184A">
            <w:pPr>
              <w:pStyle w:val="TAH"/>
              <w:rPr>
                <w:ins w:id="3123" w:author="C4-235690" w:date="2023-11-22T19:30:00Z"/>
              </w:rPr>
            </w:pPr>
            <w:ins w:id="3124" w:author="C4-235690" w:date="2023-11-22T19:3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A2771D" w14:textId="77777777" w:rsidR="00E500B1" w:rsidRDefault="00E500B1" w:rsidP="0042184A">
            <w:pPr>
              <w:pStyle w:val="TAH"/>
              <w:jc w:val="left"/>
              <w:rPr>
                <w:ins w:id="3125" w:author="C4-235690" w:date="2023-11-22T19:30:00Z"/>
              </w:rPr>
            </w:pPr>
            <w:ins w:id="3126" w:author="C4-235690" w:date="2023-11-22T19:30: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4C06570" w14:textId="77777777" w:rsidR="00E500B1" w:rsidRDefault="00E500B1" w:rsidP="0042184A">
            <w:pPr>
              <w:pStyle w:val="TAH"/>
              <w:rPr>
                <w:ins w:id="3127" w:author="C4-235690" w:date="2023-11-22T19:30:00Z"/>
                <w:rFonts w:cs="Arial"/>
                <w:szCs w:val="18"/>
              </w:rPr>
            </w:pPr>
            <w:ins w:id="3128" w:author="C4-235690" w:date="2023-11-22T19:30: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4001B41" w14:textId="77777777" w:rsidR="00E500B1" w:rsidRDefault="00E500B1" w:rsidP="0042184A">
            <w:pPr>
              <w:pStyle w:val="TAH"/>
              <w:rPr>
                <w:ins w:id="3129" w:author="C4-235690" w:date="2023-11-22T19:30:00Z"/>
                <w:rFonts w:cs="Arial"/>
                <w:szCs w:val="18"/>
              </w:rPr>
            </w:pPr>
            <w:ins w:id="3130" w:author="C4-235690" w:date="2023-11-22T19:30:00Z">
              <w:r>
                <w:rPr>
                  <w:rFonts w:cs="Arial"/>
                  <w:szCs w:val="18"/>
                </w:rPr>
                <w:t>Applicability</w:t>
              </w:r>
            </w:ins>
          </w:p>
        </w:tc>
      </w:tr>
      <w:tr w:rsidR="00E500B1" w14:paraId="13EE97F9" w14:textId="77777777" w:rsidTr="0042184A">
        <w:trPr>
          <w:jc w:val="center"/>
          <w:ins w:id="3131" w:author="C4-235690" w:date="2023-11-22T19:30:00Z"/>
        </w:trPr>
        <w:tc>
          <w:tcPr>
            <w:tcW w:w="1701" w:type="dxa"/>
            <w:tcBorders>
              <w:top w:val="single" w:sz="4" w:space="0" w:color="auto"/>
              <w:left w:val="single" w:sz="4" w:space="0" w:color="auto"/>
              <w:bottom w:val="single" w:sz="4" w:space="0" w:color="auto"/>
              <w:right w:val="single" w:sz="4" w:space="0" w:color="auto"/>
            </w:tcBorders>
          </w:tcPr>
          <w:p w14:paraId="0BE928FC" w14:textId="77777777" w:rsidR="00E500B1" w:rsidRDefault="00E500B1" w:rsidP="0042184A">
            <w:pPr>
              <w:pStyle w:val="TAL"/>
              <w:rPr>
                <w:ins w:id="3132" w:author="C4-235690" w:date="2023-11-22T19:30:00Z"/>
              </w:rPr>
            </w:pPr>
            <w:ins w:id="3133" w:author="C4-235690" w:date="2023-11-22T19:30:00Z">
              <w:r>
                <w:rPr>
                  <w:lang w:eastAsia="zh-CN"/>
                </w:rPr>
                <w:t>chosenPc5CipheringAlgorithm</w:t>
              </w:r>
            </w:ins>
          </w:p>
        </w:tc>
        <w:tc>
          <w:tcPr>
            <w:tcW w:w="1444" w:type="dxa"/>
            <w:tcBorders>
              <w:top w:val="single" w:sz="4" w:space="0" w:color="auto"/>
              <w:left w:val="single" w:sz="4" w:space="0" w:color="auto"/>
              <w:bottom w:val="single" w:sz="4" w:space="0" w:color="auto"/>
              <w:right w:val="single" w:sz="4" w:space="0" w:color="auto"/>
            </w:tcBorders>
          </w:tcPr>
          <w:p w14:paraId="0AD60D1D" w14:textId="77777777" w:rsidR="00E500B1" w:rsidRDefault="00E500B1" w:rsidP="0042184A">
            <w:pPr>
              <w:pStyle w:val="TAL"/>
              <w:rPr>
                <w:ins w:id="3134" w:author="C4-235690" w:date="2023-11-22T19:30:00Z"/>
              </w:rPr>
            </w:pPr>
            <w:ins w:id="3135" w:author="C4-235690" w:date="2023-11-22T19:30:00Z">
              <w:r>
                <w:rPr>
                  <w:lang w:eastAsia="zh-CN"/>
                </w:rPr>
                <w:t>ChosenPc5CipheringAlgorithm</w:t>
              </w:r>
            </w:ins>
          </w:p>
        </w:tc>
        <w:tc>
          <w:tcPr>
            <w:tcW w:w="425" w:type="dxa"/>
            <w:tcBorders>
              <w:top w:val="single" w:sz="4" w:space="0" w:color="auto"/>
              <w:left w:val="single" w:sz="4" w:space="0" w:color="auto"/>
              <w:bottom w:val="single" w:sz="4" w:space="0" w:color="auto"/>
              <w:right w:val="single" w:sz="4" w:space="0" w:color="auto"/>
            </w:tcBorders>
          </w:tcPr>
          <w:p w14:paraId="50C1C28A" w14:textId="77777777" w:rsidR="00E500B1" w:rsidRDefault="00E500B1" w:rsidP="0042184A">
            <w:pPr>
              <w:pStyle w:val="TAC"/>
              <w:rPr>
                <w:ins w:id="3136" w:author="C4-235690" w:date="2023-11-22T19:30:00Z"/>
                <w:lang w:eastAsia="zh-CN"/>
              </w:rPr>
            </w:pPr>
            <w:ins w:id="3137" w:author="C4-235690" w:date="2023-11-22T19:30: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450FA08" w14:textId="77777777" w:rsidR="00E500B1" w:rsidRDefault="00E500B1" w:rsidP="0042184A">
            <w:pPr>
              <w:pStyle w:val="TAL"/>
              <w:rPr>
                <w:ins w:id="3138" w:author="C4-235690" w:date="2023-11-22T19:30:00Z"/>
                <w:lang w:eastAsia="zh-CN"/>
              </w:rPr>
            </w:pPr>
            <w:ins w:id="3139" w:author="C4-235690" w:date="2023-11-22T19:30: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2194CCD7" w14:textId="77777777" w:rsidR="00E500B1" w:rsidRDefault="00E500B1" w:rsidP="0042184A">
            <w:pPr>
              <w:pStyle w:val="TAL"/>
              <w:rPr>
                <w:ins w:id="3140" w:author="C4-235690" w:date="2023-11-22T19:30:00Z"/>
                <w:rFonts w:cs="Arial"/>
                <w:szCs w:val="18"/>
              </w:rPr>
            </w:pPr>
            <w:ins w:id="3141" w:author="C4-235690" w:date="2023-11-22T19:30:00Z">
              <w:r>
                <w:rPr>
                  <w:rFonts w:cs="Arial"/>
                  <w:szCs w:val="18"/>
                </w:rPr>
                <w:t>This IE shall indicate the</w:t>
              </w:r>
              <w:r>
                <w:t xml:space="preserve"> </w:t>
              </w:r>
              <w:r>
                <w:rPr>
                  <w:lang w:eastAsia="zh-CN"/>
                </w:rPr>
                <w:t>chosen PC5 ciphering algorithm for ranging and sidelink positioning sevice</w:t>
              </w:r>
            </w:ins>
          </w:p>
        </w:tc>
        <w:tc>
          <w:tcPr>
            <w:tcW w:w="1218" w:type="dxa"/>
            <w:tcBorders>
              <w:top w:val="single" w:sz="4" w:space="0" w:color="auto"/>
              <w:left w:val="single" w:sz="4" w:space="0" w:color="auto"/>
              <w:bottom w:val="single" w:sz="4" w:space="0" w:color="auto"/>
              <w:right w:val="single" w:sz="4" w:space="0" w:color="auto"/>
            </w:tcBorders>
          </w:tcPr>
          <w:p w14:paraId="648315F7" w14:textId="77777777" w:rsidR="00E500B1" w:rsidRDefault="00E500B1" w:rsidP="0042184A">
            <w:pPr>
              <w:pStyle w:val="TAL"/>
              <w:rPr>
                <w:ins w:id="3142" w:author="C4-235690" w:date="2023-11-22T19:30:00Z"/>
                <w:rFonts w:cs="Arial"/>
                <w:szCs w:val="18"/>
              </w:rPr>
            </w:pPr>
          </w:p>
        </w:tc>
      </w:tr>
      <w:tr w:rsidR="00E500B1" w14:paraId="26547A43" w14:textId="77777777" w:rsidTr="0042184A">
        <w:trPr>
          <w:jc w:val="center"/>
          <w:ins w:id="3143" w:author="C4-235690" w:date="2023-11-22T19:30:00Z"/>
        </w:trPr>
        <w:tc>
          <w:tcPr>
            <w:tcW w:w="1701" w:type="dxa"/>
            <w:tcBorders>
              <w:top w:val="single" w:sz="4" w:space="0" w:color="auto"/>
              <w:left w:val="single" w:sz="4" w:space="0" w:color="auto"/>
              <w:bottom w:val="single" w:sz="4" w:space="0" w:color="auto"/>
              <w:right w:val="single" w:sz="4" w:space="0" w:color="auto"/>
            </w:tcBorders>
          </w:tcPr>
          <w:p w14:paraId="4348ECDF" w14:textId="77777777" w:rsidR="00E500B1" w:rsidRDefault="00E500B1" w:rsidP="0042184A">
            <w:pPr>
              <w:pStyle w:val="TAL"/>
              <w:rPr>
                <w:ins w:id="3144" w:author="C4-235690" w:date="2023-11-22T19:30:00Z"/>
              </w:rPr>
            </w:pPr>
            <w:ins w:id="3145" w:author="C4-235690" w:date="2023-11-22T19:30:00Z">
              <w:r>
                <w:rPr>
                  <w:lang w:eastAsia="zh-CN"/>
                </w:rPr>
                <w:t>discSecMaterials</w:t>
              </w:r>
            </w:ins>
          </w:p>
        </w:tc>
        <w:tc>
          <w:tcPr>
            <w:tcW w:w="1444" w:type="dxa"/>
            <w:tcBorders>
              <w:top w:val="single" w:sz="4" w:space="0" w:color="auto"/>
              <w:left w:val="single" w:sz="4" w:space="0" w:color="auto"/>
              <w:bottom w:val="single" w:sz="4" w:space="0" w:color="auto"/>
              <w:right w:val="single" w:sz="4" w:space="0" w:color="auto"/>
            </w:tcBorders>
          </w:tcPr>
          <w:p w14:paraId="5FB3F071" w14:textId="77777777" w:rsidR="00E500B1" w:rsidRDefault="00E500B1" w:rsidP="0042184A">
            <w:pPr>
              <w:pStyle w:val="TAL"/>
              <w:rPr>
                <w:ins w:id="3146" w:author="C4-235690" w:date="2023-11-22T19:30:00Z"/>
                <w:lang w:eastAsia="zh-CN"/>
              </w:rPr>
            </w:pPr>
            <w:ins w:id="3147" w:author="C4-235690" w:date="2023-11-22T19:30:00Z">
              <w:r>
                <w:rPr>
                  <w:lang w:eastAsia="zh-CN"/>
                </w:rPr>
                <w:t>DiscSecMaterials</w:t>
              </w:r>
            </w:ins>
          </w:p>
        </w:tc>
        <w:tc>
          <w:tcPr>
            <w:tcW w:w="425" w:type="dxa"/>
            <w:tcBorders>
              <w:top w:val="single" w:sz="4" w:space="0" w:color="auto"/>
              <w:left w:val="single" w:sz="4" w:space="0" w:color="auto"/>
              <w:bottom w:val="single" w:sz="4" w:space="0" w:color="auto"/>
              <w:right w:val="single" w:sz="4" w:space="0" w:color="auto"/>
            </w:tcBorders>
          </w:tcPr>
          <w:p w14:paraId="151BF931" w14:textId="77777777" w:rsidR="00E500B1" w:rsidRDefault="00E500B1" w:rsidP="0042184A">
            <w:pPr>
              <w:pStyle w:val="TAC"/>
              <w:rPr>
                <w:ins w:id="3148" w:author="C4-235690" w:date="2023-11-22T19:30:00Z"/>
                <w:lang w:eastAsia="zh-CN"/>
              </w:rPr>
            </w:pPr>
            <w:ins w:id="3149" w:author="C4-235690" w:date="2023-11-22T19:30: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D3393FB" w14:textId="77777777" w:rsidR="00E500B1" w:rsidRDefault="00E500B1" w:rsidP="0042184A">
            <w:pPr>
              <w:pStyle w:val="TAL"/>
              <w:rPr>
                <w:ins w:id="3150" w:author="C4-235690" w:date="2023-11-22T19:30:00Z"/>
                <w:lang w:eastAsia="zh-CN"/>
              </w:rPr>
            </w:pPr>
            <w:ins w:id="3151" w:author="C4-235690" w:date="2023-11-22T19:30: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6EC0F373" w14:textId="77777777" w:rsidR="00E500B1" w:rsidRDefault="00E500B1" w:rsidP="0042184A">
            <w:pPr>
              <w:pStyle w:val="TAL"/>
              <w:rPr>
                <w:ins w:id="3152" w:author="C4-235690" w:date="2023-11-22T19:30:00Z"/>
                <w:rFonts w:cs="Arial"/>
                <w:szCs w:val="18"/>
              </w:rPr>
            </w:pPr>
            <w:ins w:id="3153" w:author="C4-235690" w:date="2023-11-22T19:30:00Z">
              <w:r>
                <w:rPr>
                  <w:rFonts w:cs="Arial"/>
                  <w:szCs w:val="18"/>
                </w:rPr>
                <w:t>This IE shall indicate the</w:t>
              </w:r>
              <w:r>
                <w:rPr>
                  <w:lang w:eastAsia="zh-CN"/>
                </w:rPr>
                <w:t xml:space="preserve"> discovery security materials</w:t>
              </w:r>
            </w:ins>
          </w:p>
        </w:tc>
        <w:tc>
          <w:tcPr>
            <w:tcW w:w="1218" w:type="dxa"/>
            <w:tcBorders>
              <w:top w:val="single" w:sz="4" w:space="0" w:color="auto"/>
              <w:left w:val="single" w:sz="4" w:space="0" w:color="auto"/>
              <w:bottom w:val="single" w:sz="4" w:space="0" w:color="auto"/>
              <w:right w:val="single" w:sz="4" w:space="0" w:color="auto"/>
            </w:tcBorders>
          </w:tcPr>
          <w:p w14:paraId="7B4878F0" w14:textId="77777777" w:rsidR="00E500B1" w:rsidRDefault="00E500B1" w:rsidP="0042184A">
            <w:pPr>
              <w:pStyle w:val="TAL"/>
              <w:rPr>
                <w:ins w:id="3154" w:author="C4-235690" w:date="2023-11-22T19:30:00Z"/>
                <w:rFonts w:cs="Arial"/>
                <w:szCs w:val="18"/>
              </w:rPr>
            </w:pPr>
          </w:p>
        </w:tc>
      </w:tr>
    </w:tbl>
    <w:p w14:paraId="11E3258C" w14:textId="77777777" w:rsidR="00E500B1" w:rsidRDefault="00E500B1" w:rsidP="00E500B1">
      <w:pPr>
        <w:rPr>
          <w:ins w:id="3155" w:author="C4-235690" w:date="2023-11-22T19:30:00Z"/>
          <w:rFonts w:eastAsia="等线"/>
          <w:lang w:eastAsia="zh-CN"/>
        </w:rPr>
      </w:pPr>
    </w:p>
    <w:p w14:paraId="52243118" w14:textId="6398AE98" w:rsidR="00E500B1" w:rsidRDefault="00E500B1" w:rsidP="00E500B1">
      <w:pPr>
        <w:pStyle w:val="51"/>
        <w:rPr>
          <w:ins w:id="3156" w:author="C4-235690" w:date="2023-11-22T19:30:00Z"/>
          <w:lang w:eastAsia="zh-CN"/>
        </w:rPr>
      </w:pPr>
      <w:bookmarkStart w:id="3157" w:name="_Toc151585255"/>
      <w:ins w:id="3158" w:author="C4-235690" w:date="2023-11-22T19:30:00Z">
        <w:r>
          <w:lastRenderedPageBreak/>
          <w:t>6</w:t>
        </w:r>
        <w:del w:id="3159" w:author="Rapporteur" w:date="2023-11-22T22:28:00Z">
          <w:r w:rsidDel="00C07F03">
            <w:delText>.</w:delText>
          </w:r>
          <w:r w:rsidRPr="00430DB9" w:rsidDel="00C07F03">
            <w:rPr>
              <w:highlight w:val="yellow"/>
            </w:rPr>
            <w:delText>y</w:delText>
          </w:r>
          <w:r w:rsidDel="00C07F03">
            <w:delText>.</w:delText>
          </w:r>
        </w:del>
      </w:ins>
      <w:ins w:id="3160" w:author="Rapporteur" w:date="2023-11-22T22:28:00Z">
        <w:r w:rsidR="00C07F03">
          <w:t>.1.</w:t>
        </w:r>
      </w:ins>
      <w:ins w:id="3161" w:author="C4-235690" w:date="2023-11-22T19:30:00Z">
        <w:r>
          <w:t>6.2.5</w:t>
        </w:r>
        <w:r>
          <w:tab/>
          <w:t>Type: DiscoveryAuthReqData</w:t>
        </w:r>
        <w:bookmarkEnd w:id="3157"/>
      </w:ins>
    </w:p>
    <w:p w14:paraId="517C3943" w14:textId="562C7129" w:rsidR="00E500B1" w:rsidRDefault="00E500B1" w:rsidP="00E500B1">
      <w:pPr>
        <w:pStyle w:val="TH"/>
        <w:rPr>
          <w:ins w:id="3162" w:author="C4-235690" w:date="2023-11-22T19:30:00Z"/>
        </w:rPr>
      </w:pPr>
      <w:ins w:id="3163" w:author="C4-235690" w:date="2023-11-22T19:30:00Z">
        <w:r>
          <w:rPr>
            <w:noProof/>
          </w:rPr>
          <w:t>Table </w:t>
        </w:r>
        <w:r>
          <w:t>6</w:t>
        </w:r>
        <w:del w:id="3164" w:author="Rapporteur" w:date="2023-11-22T22:28:00Z">
          <w:r w:rsidDel="00C07F03">
            <w:delText>.</w:delText>
          </w:r>
          <w:r w:rsidRPr="00430DB9" w:rsidDel="00C07F03">
            <w:rPr>
              <w:highlight w:val="yellow"/>
            </w:rPr>
            <w:delText>y</w:delText>
          </w:r>
          <w:r w:rsidDel="00C07F03">
            <w:delText>.</w:delText>
          </w:r>
        </w:del>
      </w:ins>
      <w:ins w:id="3165" w:author="Rapporteur" w:date="2023-11-22T22:28:00Z">
        <w:r w:rsidR="00C07F03">
          <w:t>.1.</w:t>
        </w:r>
      </w:ins>
      <w:ins w:id="3166" w:author="C4-235690" w:date="2023-11-22T19:30:00Z">
        <w:r>
          <w:t xml:space="preserve">6.2.5-1: </w:t>
        </w:r>
        <w:r>
          <w:rPr>
            <w:noProof/>
          </w:rPr>
          <w:t xml:space="preserve">Definition of type </w:t>
        </w:r>
        <w:r>
          <w:t>DiscoveryAuthReqData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6FD303C7" w14:textId="77777777" w:rsidTr="0042184A">
        <w:trPr>
          <w:jc w:val="center"/>
          <w:ins w:id="3167" w:author="C4-235690" w:date="2023-11-22T19:3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5ADAD7D" w14:textId="77777777" w:rsidR="00E500B1" w:rsidRDefault="00E500B1" w:rsidP="0042184A">
            <w:pPr>
              <w:pStyle w:val="TAH"/>
              <w:rPr>
                <w:ins w:id="3168" w:author="C4-235690" w:date="2023-11-22T19:30:00Z"/>
              </w:rPr>
            </w:pPr>
            <w:ins w:id="3169" w:author="C4-235690" w:date="2023-11-22T19:30: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2E54857" w14:textId="77777777" w:rsidR="00E500B1" w:rsidRDefault="00E500B1" w:rsidP="0042184A">
            <w:pPr>
              <w:pStyle w:val="TAH"/>
              <w:rPr>
                <w:ins w:id="3170" w:author="C4-235690" w:date="2023-11-22T19:30:00Z"/>
              </w:rPr>
            </w:pPr>
            <w:ins w:id="3171" w:author="C4-235690" w:date="2023-11-22T19:3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14E05D" w14:textId="77777777" w:rsidR="00E500B1" w:rsidRDefault="00E500B1" w:rsidP="0042184A">
            <w:pPr>
              <w:pStyle w:val="TAH"/>
              <w:rPr>
                <w:ins w:id="3172" w:author="C4-235690" w:date="2023-11-22T19:30:00Z"/>
              </w:rPr>
            </w:pPr>
            <w:ins w:id="3173" w:author="C4-235690" w:date="2023-11-22T19:3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F01073" w14:textId="77777777" w:rsidR="00E500B1" w:rsidRDefault="00E500B1" w:rsidP="0042184A">
            <w:pPr>
              <w:pStyle w:val="TAH"/>
              <w:jc w:val="left"/>
              <w:rPr>
                <w:ins w:id="3174" w:author="C4-235690" w:date="2023-11-22T19:30:00Z"/>
              </w:rPr>
            </w:pPr>
            <w:ins w:id="3175" w:author="C4-235690" w:date="2023-11-22T19:30: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CB3DC40" w14:textId="77777777" w:rsidR="00E500B1" w:rsidRDefault="00E500B1" w:rsidP="0042184A">
            <w:pPr>
              <w:pStyle w:val="TAH"/>
              <w:rPr>
                <w:ins w:id="3176" w:author="C4-235690" w:date="2023-11-22T19:30:00Z"/>
                <w:rFonts w:cs="Arial"/>
                <w:szCs w:val="18"/>
              </w:rPr>
            </w:pPr>
            <w:ins w:id="3177" w:author="C4-235690" w:date="2023-11-22T19:30: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B156BBD" w14:textId="77777777" w:rsidR="00E500B1" w:rsidRDefault="00E500B1" w:rsidP="0042184A">
            <w:pPr>
              <w:pStyle w:val="TAH"/>
              <w:rPr>
                <w:ins w:id="3178" w:author="C4-235690" w:date="2023-11-22T19:30:00Z"/>
                <w:rFonts w:cs="Arial"/>
                <w:szCs w:val="18"/>
              </w:rPr>
            </w:pPr>
            <w:ins w:id="3179" w:author="C4-235690" w:date="2023-11-22T19:30:00Z">
              <w:r>
                <w:rPr>
                  <w:rFonts w:cs="Arial"/>
                  <w:szCs w:val="18"/>
                </w:rPr>
                <w:t>Applicability</w:t>
              </w:r>
            </w:ins>
          </w:p>
        </w:tc>
      </w:tr>
      <w:tr w:rsidR="00E500B1" w14:paraId="7BE44EBB" w14:textId="77777777" w:rsidTr="0042184A">
        <w:trPr>
          <w:jc w:val="center"/>
          <w:ins w:id="3180" w:author="C4-235690" w:date="2023-11-22T19:30:00Z"/>
        </w:trPr>
        <w:tc>
          <w:tcPr>
            <w:tcW w:w="1701" w:type="dxa"/>
            <w:tcBorders>
              <w:top w:val="single" w:sz="4" w:space="0" w:color="auto"/>
              <w:left w:val="single" w:sz="4" w:space="0" w:color="auto"/>
              <w:bottom w:val="single" w:sz="4" w:space="0" w:color="auto"/>
              <w:right w:val="single" w:sz="4" w:space="0" w:color="auto"/>
            </w:tcBorders>
          </w:tcPr>
          <w:p w14:paraId="0D44EC7F" w14:textId="77777777" w:rsidR="00E500B1" w:rsidRDefault="00E500B1" w:rsidP="0042184A">
            <w:pPr>
              <w:pStyle w:val="TAL"/>
              <w:rPr>
                <w:ins w:id="3181" w:author="C4-235690" w:date="2023-11-22T19:30:00Z"/>
              </w:rPr>
            </w:pPr>
            <w:ins w:id="3182" w:author="C4-235690" w:date="2023-11-22T19:30:00Z">
              <w:r>
                <w:t>rangingSlAppId</w:t>
              </w:r>
            </w:ins>
          </w:p>
        </w:tc>
        <w:tc>
          <w:tcPr>
            <w:tcW w:w="1444" w:type="dxa"/>
            <w:tcBorders>
              <w:top w:val="single" w:sz="4" w:space="0" w:color="auto"/>
              <w:left w:val="single" w:sz="4" w:space="0" w:color="auto"/>
              <w:bottom w:val="single" w:sz="4" w:space="0" w:color="auto"/>
              <w:right w:val="single" w:sz="4" w:space="0" w:color="auto"/>
            </w:tcBorders>
          </w:tcPr>
          <w:p w14:paraId="283179B6" w14:textId="77777777" w:rsidR="00E500B1" w:rsidRDefault="00E500B1" w:rsidP="0042184A">
            <w:pPr>
              <w:pStyle w:val="TAL"/>
              <w:rPr>
                <w:ins w:id="3183" w:author="C4-235690" w:date="2023-11-22T19:30:00Z"/>
              </w:rPr>
            </w:pPr>
            <w:ins w:id="3184" w:author="C4-235690" w:date="2023-11-22T19:30:00Z">
              <w:r>
                <w:t>ApplicationId</w:t>
              </w:r>
            </w:ins>
          </w:p>
        </w:tc>
        <w:tc>
          <w:tcPr>
            <w:tcW w:w="425" w:type="dxa"/>
            <w:tcBorders>
              <w:top w:val="single" w:sz="4" w:space="0" w:color="auto"/>
              <w:left w:val="single" w:sz="4" w:space="0" w:color="auto"/>
              <w:bottom w:val="single" w:sz="4" w:space="0" w:color="auto"/>
              <w:right w:val="single" w:sz="4" w:space="0" w:color="auto"/>
            </w:tcBorders>
          </w:tcPr>
          <w:p w14:paraId="0D171017" w14:textId="77777777" w:rsidR="00E500B1" w:rsidRDefault="00E500B1" w:rsidP="0042184A">
            <w:pPr>
              <w:pStyle w:val="TAC"/>
              <w:rPr>
                <w:ins w:id="3185" w:author="C4-235690" w:date="2023-11-22T19:30:00Z"/>
              </w:rPr>
            </w:pPr>
            <w:ins w:id="3186" w:author="C4-235690" w:date="2023-11-22T19:30:00Z">
              <w:r>
                <w:t>M</w:t>
              </w:r>
            </w:ins>
          </w:p>
        </w:tc>
        <w:tc>
          <w:tcPr>
            <w:tcW w:w="1134" w:type="dxa"/>
            <w:tcBorders>
              <w:top w:val="single" w:sz="4" w:space="0" w:color="auto"/>
              <w:left w:val="single" w:sz="4" w:space="0" w:color="auto"/>
              <w:bottom w:val="single" w:sz="4" w:space="0" w:color="auto"/>
              <w:right w:val="single" w:sz="4" w:space="0" w:color="auto"/>
            </w:tcBorders>
          </w:tcPr>
          <w:p w14:paraId="48D0F515" w14:textId="77777777" w:rsidR="00E500B1" w:rsidRDefault="00E500B1" w:rsidP="0042184A">
            <w:pPr>
              <w:pStyle w:val="TAL"/>
              <w:rPr>
                <w:ins w:id="3187" w:author="C4-235690" w:date="2023-11-22T19:30:00Z"/>
              </w:rPr>
            </w:pPr>
            <w:ins w:id="3188" w:author="C4-235690" w:date="2023-11-22T19:30:00Z">
              <w:r>
                <w:t>1</w:t>
              </w:r>
            </w:ins>
          </w:p>
        </w:tc>
        <w:tc>
          <w:tcPr>
            <w:tcW w:w="3602" w:type="dxa"/>
            <w:tcBorders>
              <w:top w:val="single" w:sz="4" w:space="0" w:color="auto"/>
              <w:left w:val="single" w:sz="4" w:space="0" w:color="auto"/>
              <w:bottom w:val="single" w:sz="4" w:space="0" w:color="auto"/>
              <w:right w:val="single" w:sz="4" w:space="0" w:color="auto"/>
            </w:tcBorders>
          </w:tcPr>
          <w:p w14:paraId="1356FF59" w14:textId="77777777" w:rsidR="00E500B1" w:rsidRDefault="00E500B1" w:rsidP="0042184A">
            <w:pPr>
              <w:pStyle w:val="TAL"/>
              <w:rPr>
                <w:ins w:id="3189" w:author="C4-235690" w:date="2023-11-22T19:30:00Z"/>
                <w:rFonts w:cs="Arial"/>
                <w:szCs w:val="18"/>
              </w:rPr>
            </w:pPr>
            <w:ins w:id="3190" w:author="C4-235690" w:date="2023-11-22T19:30:00Z">
              <w:r>
                <w:rPr>
                  <w:rFonts w:cs="Arial"/>
                  <w:szCs w:val="18"/>
                </w:rPr>
                <w:t>This IE shall indicate the application identifier for ranging and sidelink positioning service.</w:t>
              </w:r>
            </w:ins>
          </w:p>
        </w:tc>
        <w:tc>
          <w:tcPr>
            <w:tcW w:w="1218" w:type="dxa"/>
            <w:tcBorders>
              <w:top w:val="single" w:sz="4" w:space="0" w:color="auto"/>
              <w:left w:val="single" w:sz="4" w:space="0" w:color="auto"/>
              <w:bottom w:val="single" w:sz="4" w:space="0" w:color="auto"/>
              <w:right w:val="single" w:sz="4" w:space="0" w:color="auto"/>
            </w:tcBorders>
          </w:tcPr>
          <w:p w14:paraId="0B8EAF36" w14:textId="77777777" w:rsidR="00E500B1" w:rsidRDefault="00E500B1" w:rsidP="0042184A">
            <w:pPr>
              <w:pStyle w:val="TAL"/>
              <w:rPr>
                <w:ins w:id="3191" w:author="C4-235690" w:date="2023-11-22T19:30:00Z"/>
                <w:rFonts w:cs="Arial"/>
                <w:szCs w:val="18"/>
              </w:rPr>
            </w:pPr>
          </w:p>
        </w:tc>
      </w:tr>
      <w:tr w:rsidR="00E500B1" w14:paraId="47CEBE3C" w14:textId="77777777" w:rsidTr="0042184A">
        <w:trPr>
          <w:jc w:val="center"/>
          <w:ins w:id="3192" w:author="C4-235690" w:date="2023-11-22T19:30:00Z"/>
        </w:trPr>
        <w:tc>
          <w:tcPr>
            <w:tcW w:w="1701" w:type="dxa"/>
            <w:tcBorders>
              <w:top w:val="single" w:sz="4" w:space="0" w:color="auto"/>
              <w:left w:val="single" w:sz="4" w:space="0" w:color="auto"/>
              <w:bottom w:val="single" w:sz="4" w:space="0" w:color="auto"/>
              <w:right w:val="single" w:sz="4" w:space="0" w:color="auto"/>
            </w:tcBorders>
          </w:tcPr>
          <w:p w14:paraId="00AD4AE8" w14:textId="77777777" w:rsidR="00E500B1" w:rsidRDefault="00E500B1" w:rsidP="0042184A">
            <w:pPr>
              <w:pStyle w:val="TAL"/>
              <w:rPr>
                <w:ins w:id="3193" w:author="C4-235690" w:date="2023-11-22T19:30:00Z"/>
              </w:rPr>
            </w:pPr>
            <w:ins w:id="3194" w:author="C4-235690" w:date="2023-11-22T19:30:00Z">
              <w:r>
                <w:rPr>
                  <w:rFonts w:hint="eastAsia"/>
                  <w:lang w:eastAsia="zh-CN"/>
                </w:rPr>
                <w:t>u</w:t>
              </w:r>
              <w:r>
                <w:rPr>
                  <w:lang w:eastAsia="zh-CN"/>
                </w:rPr>
                <w:t>eRole</w:t>
              </w:r>
            </w:ins>
          </w:p>
        </w:tc>
        <w:tc>
          <w:tcPr>
            <w:tcW w:w="1444" w:type="dxa"/>
            <w:tcBorders>
              <w:top w:val="single" w:sz="4" w:space="0" w:color="auto"/>
              <w:left w:val="single" w:sz="4" w:space="0" w:color="auto"/>
              <w:bottom w:val="single" w:sz="4" w:space="0" w:color="auto"/>
              <w:right w:val="single" w:sz="4" w:space="0" w:color="auto"/>
            </w:tcBorders>
          </w:tcPr>
          <w:p w14:paraId="131F5A36" w14:textId="77777777" w:rsidR="00E500B1" w:rsidRDefault="00E500B1" w:rsidP="0042184A">
            <w:pPr>
              <w:pStyle w:val="TAL"/>
              <w:rPr>
                <w:ins w:id="3195" w:author="C4-235690" w:date="2023-11-22T19:30:00Z"/>
              </w:rPr>
            </w:pPr>
            <w:ins w:id="3196" w:author="C4-235690" w:date="2023-11-22T19:30:00Z">
              <w:r>
                <w:rPr>
                  <w:lang w:eastAsia="zh-CN"/>
                </w:rPr>
                <w:t>UeRole</w:t>
              </w:r>
            </w:ins>
          </w:p>
        </w:tc>
        <w:tc>
          <w:tcPr>
            <w:tcW w:w="425" w:type="dxa"/>
            <w:tcBorders>
              <w:top w:val="single" w:sz="4" w:space="0" w:color="auto"/>
              <w:left w:val="single" w:sz="4" w:space="0" w:color="auto"/>
              <w:bottom w:val="single" w:sz="4" w:space="0" w:color="auto"/>
              <w:right w:val="single" w:sz="4" w:space="0" w:color="auto"/>
            </w:tcBorders>
          </w:tcPr>
          <w:p w14:paraId="34D47860" w14:textId="77777777" w:rsidR="00E500B1" w:rsidRDefault="00E500B1" w:rsidP="0042184A">
            <w:pPr>
              <w:pStyle w:val="TAC"/>
              <w:rPr>
                <w:ins w:id="3197" w:author="C4-235690" w:date="2023-11-22T19:30:00Z"/>
              </w:rPr>
            </w:pPr>
            <w:ins w:id="3198" w:author="C4-235690" w:date="2023-11-22T19:30:00Z">
              <w:r>
                <w:t>M</w:t>
              </w:r>
            </w:ins>
          </w:p>
        </w:tc>
        <w:tc>
          <w:tcPr>
            <w:tcW w:w="1134" w:type="dxa"/>
            <w:tcBorders>
              <w:top w:val="single" w:sz="4" w:space="0" w:color="auto"/>
              <w:left w:val="single" w:sz="4" w:space="0" w:color="auto"/>
              <w:bottom w:val="single" w:sz="4" w:space="0" w:color="auto"/>
              <w:right w:val="single" w:sz="4" w:space="0" w:color="auto"/>
            </w:tcBorders>
          </w:tcPr>
          <w:p w14:paraId="561AC70A" w14:textId="77777777" w:rsidR="00E500B1" w:rsidRDefault="00E500B1" w:rsidP="0042184A">
            <w:pPr>
              <w:pStyle w:val="TAL"/>
              <w:rPr>
                <w:ins w:id="3199" w:author="C4-235690" w:date="2023-11-22T19:30:00Z"/>
              </w:rPr>
            </w:pPr>
            <w:ins w:id="3200" w:author="C4-235690" w:date="2023-11-22T19:30:00Z">
              <w:r>
                <w:t>1</w:t>
              </w:r>
            </w:ins>
          </w:p>
        </w:tc>
        <w:tc>
          <w:tcPr>
            <w:tcW w:w="3602" w:type="dxa"/>
            <w:tcBorders>
              <w:top w:val="single" w:sz="4" w:space="0" w:color="auto"/>
              <w:left w:val="single" w:sz="4" w:space="0" w:color="auto"/>
              <w:bottom w:val="single" w:sz="4" w:space="0" w:color="auto"/>
              <w:right w:val="single" w:sz="4" w:space="0" w:color="auto"/>
            </w:tcBorders>
          </w:tcPr>
          <w:p w14:paraId="5C52A9C1" w14:textId="77777777" w:rsidR="00E500B1" w:rsidRDefault="00E500B1" w:rsidP="0042184A">
            <w:pPr>
              <w:pStyle w:val="TAL"/>
              <w:rPr>
                <w:ins w:id="3201" w:author="C4-235690" w:date="2023-11-22T19:30:00Z"/>
                <w:rFonts w:cs="Arial"/>
                <w:szCs w:val="18"/>
              </w:rPr>
            </w:pPr>
            <w:ins w:id="3202" w:author="C4-235690" w:date="2023-11-22T19:30:00Z">
              <w:r>
                <w:rPr>
                  <w:rFonts w:cs="Arial"/>
                  <w:szCs w:val="18"/>
                </w:rPr>
                <w:t>This IE shall indicate the role of the UE for ranging and sidelink positioning service.</w:t>
              </w:r>
            </w:ins>
          </w:p>
        </w:tc>
        <w:tc>
          <w:tcPr>
            <w:tcW w:w="1218" w:type="dxa"/>
            <w:tcBorders>
              <w:top w:val="single" w:sz="4" w:space="0" w:color="auto"/>
              <w:left w:val="single" w:sz="4" w:space="0" w:color="auto"/>
              <w:bottom w:val="single" w:sz="4" w:space="0" w:color="auto"/>
              <w:right w:val="single" w:sz="4" w:space="0" w:color="auto"/>
            </w:tcBorders>
          </w:tcPr>
          <w:p w14:paraId="6A472E79" w14:textId="77777777" w:rsidR="00E500B1" w:rsidRDefault="00E500B1" w:rsidP="0042184A">
            <w:pPr>
              <w:pStyle w:val="TAL"/>
              <w:rPr>
                <w:ins w:id="3203" w:author="C4-235690" w:date="2023-11-22T19:30:00Z"/>
                <w:rFonts w:cs="Arial"/>
                <w:szCs w:val="18"/>
              </w:rPr>
            </w:pPr>
          </w:p>
        </w:tc>
      </w:tr>
      <w:tr w:rsidR="00E500B1" w14:paraId="39CEC28B" w14:textId="77777777" w:rsidTr="0042184A">
        <w:trPr>
          <w:jc w:val="center"/>
          <w:ins w:id="3204" w:author="C4-235690" w:date="2023-11-22T19:30:00Z"/>
        </w:trPr>
        <w:tc>
          <w:tcPr>
            <w:tcW w:w="1701" w:type="dxa"/>
            <w:tcBorders>
              <w:top w:val="single" w:sz="4" w:space="0" w:color="auto"/>
              <w:left w:val="single" w:sz="4" w:space="0" w:color="auto"/>
              <w:bottom w:val="single" w:sz="4" w:space="0" w:color="auto"/>
              <w:right w:val="single" w:sz="4" w:space="0" w:color="auto"/>
            </w:tcBorders>
          </w:tcPr>
          <w:p w14:paraId="6164DB50" w14:textId="77777777" w:rsidR="00E500B1" w:rsidRDefault="00E500B1" w:rsidP="0042184A">
            <w:pPr>
              <w:pStyle w:val="TAL"/>
              <w:rPr>
                <w:ins w:id="3205" w:author="C4-235690" w:date="2023-11-22T19:30:00Z"/>
              </w:rPr>
            </w:pPr>
            <w:ins w:id="3206" w:author="C4-235690" w:date="2023-11-22T19:30:00Z">
              <w:r>
                <w:t>ueSecurityCapability</w:t>
              </w:r>
            </w:ins>
          </w:p>
        </w:tc>
        <w:tc>
          <w:tcPr>
            <w:tcW w:w="1444" w:type="dxa"/>
            <w:tcBorders>
              <w:top w:val="single" w:sz="4" w:space="0" w:color="auto"/>
              <w:left w:val="single" w:sz="4" w:space="0" w:color="auto"/>
              <w:bottom w:val="single" w:sz="4" w:space="0" w:color="auto"/>
              <w:right w:val="single" w:sz="4" w:space="0" w:color="auto"/>
            </w:tcBorders>
          </w:tcPr>
          <w:p w14:paraId="753E6BE5" w14:textId="77777777" w:rsidR="00E500B1" w:rsidRDefault="00E500B1" w:rsidP="0042184A">
            <w:pPr>
              <w:pStyle w:val="TAL"/>
              <w:rPr>
                <w:ins w:id="3207" w:author="C4-235690" w:date="2023-11-22T19:30:00Z"/>
                <w:lang w:eastAsia="zh-CN"/>
              </w:rPr>
            </w:pPr>
            <w:ins w:id="3208" w:author="C4-235690" w:date="2023-11-22T19:30:00Z">
              <w:r>
                <w:t>UeSecurityCapability</w:t>
              </w:r>
            </w:ins>
          </w:p>
        </w:tc>
        <w:tc>
          <w:tcPr>
            <w:tcW w:w="425" w:type="dxa"/>
            <w:tcBorders>
              <w:top w:val="single" w:sz="4" w:space="0" w:color="auto"/>
              <w:left w:val="single" w:sz="4" w:space="0" w:color="auto"/>
              <w:bottom w:val="single" w:sz="4" w:space="0" w:color="auto"/>
              <w:right w:val="single" w:sz="4" w:space="0" w:color="auto"/>
            </w:tcBorders>
          </w:tcPr>
          <w:p w14:paraId="76BE163E" w14:textId="77777777" w:rsidR="00E500B1" w:rsidRDefault="00E500B1" w:rsidP="0042184A">
            <w:pPr>
              <w:pStyle w:val="TAC"/>
              <w:rPr>
                <w:ins w:id="3209" w:author="C4-235690" w:date="2023-11-22T19:30:00Z"/>
              </w:rPr>
            </w:pPr>
            <w:ins w:id="3210" w:author="C4-235690" w:date="2023-11-22T19:30: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56831A5" w14:textId="77777777" w:rsidR="00E500B1" w:rsidRDefault="00E500B1" w:rsidP="0042184A">
            <w:pPr>
              <w:pStyle w:val="TAL"/>
              <w:rPr>
                <w:ins w:id="3211" w:author="C4-235690" w:date="2023-11-22T19:30:00Z"/>
              </w:rPr>
            </w:pPr>
            <w:ins w:id="3212" w:author="C4-235690" w:date="2023-11-22T19:30: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39458126" w14:textId="77777777" w:rsidR="00E500B1" w:rsidRDefault="00E500B1" w:rsidP="0042184A">
            <w:pPr>
              <w:pStyle w:val="TAL"/>
              <w:rPr>
                <w:ins w:id="3213" w:author="C4-235690" w:date="2023-11-22T19:30:00Z"/>
                <w:rFonts w:cs="Arial"/>
                <w:szCs w:val="18"/>
              </w:rPr>
            </w:pPr>
            <w:ins w:id="3214" w:author="C4-235690" w:date="2023-11-22T19:30:00Z">
              <w:r>
                <w:rPr>
                  <w:rFonts w:cs="Arial"/>
                  <w:szCs w:val="18"/>
                </w:rPr>
                <w:t>This IE shall indicate the</w:t>
              </w:r>
              <w:r>
                <w:t xml:space="preserve"> PC5 UE security capability</w:t>
              </w:r>
              <w:r>
                <w:rPr>
                  <w:lang w:eastAsia="zh-CN"/>
                </w:rPr>
                <w:t xml:space="preserve"> for ranging and sidelink positioning sevice</w:t>
              </w:r>
              <w:r>
                <w:rPr>
                  <w:rFonts w:hint="eastAsia"/>
                  <w:lang w:eastAsia="zh-CN"/>
                </w:rPr>
                <w:t>.</w:t>
              </w:r>
            </w:ins>
          </w:p>
        </w:tc>
        <w:tc>
          <w:tcPr>
            <w:tcW w:w="1218" w:type="dxa"/>
            <w:tcBorders>
              <w:top w:val="single" w:sz="4" w:space="0" w:color="auto"/>
              <w:left w:val="single" w:sz="4" w:space="0" w:color="auto"/>
              <w:bottom w:val="single" w:sz="4" w:space="0" w:color="auto"/>
              <w:right w:val="single" w:sz="4" w:space="0" w:color="auto"/>
            </w:tcBorders>
          </w:tcPr>
          <w:p w14:paraId="3A787289" w14:textId="77777777" w:rsidR="00E500B1" w:rsidRDefault="00E500B1" w:rsidP="0042184A">
            <w:pPr>
              <w:pStyle w:val="TAL"/>
              <w:rPr>
                <w:ins w:id="3215" w:author="C4-235690" w:date="2023-11-22T19:30:00Z"/>
                <w:rFonts w:cs="Arial"/>
                <w:szCs w:val="18"/>
              </w:rPr>
            </w:pPr>
          </w:p>
        </w:tc>
      </w:tr>
    </w:tbl>
    <w:p w14:paraId="4C0A20FE" w14:textId="77777777" w:rsidR="00E500B1" w:rsidRDefault="00E500B1" w:rsidP="00E500B1">
      <w:pPr>
        <w:rPr>
          <w:ins w:id="3216" w:author="C4-235690" w:date="2023-11-22T19:30:00Z"/>
          <w:rFonts w:eastAsia="等线"/>
          <w:lang w:eastAsia="zh-CN"/>
        </w:rPr>
      </w:pPr>
    </w:p>
    <w:p w14:paraId="3BA08997" w14:textId="01FE20DE" w:rsidR="00E500B1" w:rsidRDefault="00E500B1" w:rsidP="00E500B1">
      <w:pPr>
        <w:pStyle w:val="51"/>
        <w:rPr>
          <w:ins w:id="3217" w:author="C4-235690" w:date="2023-11-22T19:30:00Z"/>
          <w:lang w:eastAsia="zh-CN"/>
        </w:rPr>
      </w:pPr>
      <w:bookmarkStart w:id="3218" w:name="_Toc151585256"/>
      <w:ins w:id="3219" w:author="C4-235690" w:date="2023-11-22T19:30:00Z">
        <w:r>
          <w:t>6</w:t>
        </w:r>
        <w:del w:id="3220" w:author="Rapporteur" w:date="2023-11-22T22:28:00Z">
          <w:r w:rsidDel="00C07F03">
            <w:delText>.</w:delText>
          </w:r>
          <w:r w:rsidRPr="00430DB9" w:rsidDel="00C07F03">
            <w:rPr>
              <w:highlight w:val="yellow"/>
            </w:rPr>
            <w:delText>y</w:delText>
          </w:r>
          <w:r w:rsidDel="00C07F03">
            <w:delText>.</w:delText>
          </w:r>
        </w:del>
      </w:ins>
      <w:ins w:id="3221" w:author="Rapporteur" w:date="2023-11-22T22:28:00Z">
        <w:r w:rsidR="00C07F03">
          <w:t>.1.</w:t>
        </w:r>
      </w:ins>
      <w:ins w:id="3222" w:author="C4-235690" w:date="2023-11-22T19:30:00Z">
        <w:r>
          <w:t>6.2.6</w:t>
        </w:r>
        <w:r>
          <w:tab/>
          <w:t>Type: DiscoveryAuthRespData</w:t>
        </w:r>
        <w:bookmarkEnd w:id="3218"/>
      </w:ins>
    </w:p>
    <w:p w14:paraId="18CB2D1D" w14:textId="6D3FB0E9" w:rsidR="00E500B1" w:rsidRDefault="00E500B1" w:rsidP="00E500B1">
      <w:pPr>
        <w:pStyle w:val="TH"/>
        <w:rPr>
          <w:ins w:id="3223" w:author="C4-235690" w:date="2023-11-22T19:30:00Z"/>
        </w:rPr>
      </w:pPr>
      <w:ins w:id="3224" w:author="C4-235690" w:date="2023-11-22T19:30:00Z">
        <w:r>
          <w:rPr>
            <w:noProof/>
          </w:rPr>
          <w:t>Table </w:t>
        </w:r>
        <w:r>
          <w:t>6</w:t>
        </w:r>
        <w:del w:id="3225" w:author="Rapporteur" w:date="2023-11-22T22:28:00Z">
          <w:r w:rsidDel="00C07F03">
            <w:delText>.</w:delText>
          </w:r>
          <w:r w:rsidRPr="00430DB9" w:rsidDel="00C07F03">
            <w:rPr>
              <w:highlight w:val="yellow"/>
            </w:rPr>
            <w:delText>y</w:delText>
          </w:r>
          <w:r w:rsidDel="00C07F03">
            <w:delText>.</w:delText>
          </w:r>
        </w:del>
      </w:ins>
      <w:ins w:id="3226" w:author="Rapporteur" w:date="2023-11-22T22:28:00Z">
        <w:r w:rsidR="00C07F03">
          <w:t>.1.</w:t>
        </w:r>
      </w:ins>
      <w:ins w:id="3227" w:author="C4-235690" w:date="2023-11-22T19:30:00Z">
        <w:r>
          <w:t xml:space="preserve">6.2.6-1: </w:t>
        </w:r>
        <w:r>
          <w:rPr>
            <w:noProof/>
          </w:rPr>
          <w:t xml:space="preserve">Definition of type </w:t>
        </w:r>
        <w:r>
          <w:t>DiscoveryAuthRespData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3F14D027" w14:textId="77777777" w:rsidTr="0042184A">
        <w:trPr>
          <w:jc w:val="center"/>
          <w:ins w:id="3228" w:author="C4-235690" w:date="2023-11-22T19:3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8E8169" w14:textId="77777777" w:rsidR="00E500B1" w:rsidRDefault="00E500B1" w:rsidP="0042184A">
            <w:pPr>
              <w:pStyle w:val="TAH"/>
              <w:rPr>
                <w:ins w:id="3229" w:author="C4-235690" w:date="2023-11-22T19:30:00Z"/>
              </w:rPr>
            </w:pPr>
            <w:ins w:id="3230" w:author="C4-235690" w:date="2023-11-22T19:30: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70764C0" w14:textId="77777777" w:rsidR="00E500B1" w:rsidRDefault="00E500B1" w:rsidP="0042184A">
            <w:pPr>
              <w:pStyle w:val="TAH"/>
              <w:rPr>
                <w:ins w:id="3231" w:author="C4-235690" w:date="2023-11-22T19:30:00Z"/>
              </w:rPr>
            </w:pPr>
            <w:ins w:id="3232" w:author="C4-235690" w:date="2023-11-22T19:3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B0D7CA" w14:textId="77777777" w:rsidR="00E500B1" w:rsidRDefault="00E500B1" w:rsidP="0042184A">
            <w:pPr>
              <w:pStyle w:val="TAH"/>
              <w:rPr>
                <w:ins w:id="3233" w:author="C4-235690" w:date="2023-11-22T19:30:00Z"/>
              </w:rPr>
            </w:pPr>
            <w:ins w:id="3234" w:author="C4-235690" w:date="2023-11-22T19:3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534982" w14:textId="77777777" w:rsidR="00E500B1" w:rsidRDefault="00E500B1" w:rsidP="0042184A">
            <w:pPr>
              <w:pStyle w:val="TAH"/>
              <w:jc w:val="left"/>
              <w:rPr>
                <w:ins w:id="3235" w:author="C4-235690" w:date="2023-11-22T19:30:00Z"/>
              </w:rPr>
            </w:pPr>
            <w:ins w:id="3236" w:author="C4-235690" w:date="2023-11-22T19:30: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7D3FE" w14:textId="77777777" w:rsidR="00E500B1" w:rsidRDefault="00E500B1" w:rsidP="0042184A">
            <w:pPr>
              <w:pStyle w:val="TAH"/>
              <w:rPr>
                <w:ins w:id="3237" w:author="C4-235690" w:date="2023-11-22T19:30:00Z"/>
                <w:rFonts w:cs="Arial"/>
                <w:szCs w:val="18"/>
              </w:rPr>
            </w:pPr>
            <w:ins w:id="3238" w:author="C4-235690" w:date="2023-11-22T19:30: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ECCBA52" w14:textId="77777777" w:rsidR="00E500B1" w:rsidRDefault="00E500B1" w:rsidP="0042184A">
            <w:pPr>
              <w:pStyle w:val="TAH"/>
              <w:rPr>
                <w:ins w:id="3239" w:author="C4-235690" w:date="2023-11-22T19:30:00Z"/>
                <w:rFonts w:cs="Arial"/>
                <w:szCs w:val="18"/>
              </w:rPr>
            </w:pPr>
            <w:ins w:id="3240" w:author="C4-235690" w:date="2023-11-22T19:30:00Z">
              <w:r>
                <w:rPr>
                  <w:rFonts w:cs="Arial"/>
                  <w:szCs w:val="18"/>
                </w:rPr>
                <w:t>Applicability</w:t>
              </w:r>
            </w:ins>
          </w:p>
        </w:tc>
      </w:tr>
      <w:tr w:rsidR="00E500B1" w14:paraId="277E757B" w14:textId="77777777" w:rsidTr="0042184A">
        <w:trPr>
          <w:jc w:val="center"/>
          <w:ins w:id="3241" w:author="C4-235690" w:date="2023-11-22T19:30:00Z"/>
        </w:trPr>
        <w:tc>
          <w:tcPr>
            <w:tcW w:w="1701" w:type="dxa"/>
            <w:tcBorders>
              <w:top w:val="single" w:sz="4" w:space="0" w:color="auto"/>
              <w:left w:val="single" w:sz="4" w:space="0" w:color="auto"/>
              <w:bottom w:val="single" w:sz="4" w:space="0" w:color="auto"/>
              <w:right w:val="single" w:sz="4" w:space="0" w:color="auto"/>
            </w:tcBorders>
          </w:tcPr>
          <w:p w14:paraId="1C824575" w14:textId="77777777" w:rsidR="00E500B1" w:rsidRDefault="00E500B1" w:rsidP="0042184A">
            <w:pPr>
              <w:pStyle w:val="TAL"/>
              <w:rPr>
                <w:ins w:id="3242" w:author="C4-235690" w:date="2023-11-22T19:30:00Z"/>
              </w:rPr>
            </w:pPr>
            <w:ins w:id="3243" w:author="C4-235690" w:date="2023-11-22T19:30:00Z">
              <w:r>
                <w:rPr>
                  <w:lang w:eastAsia="zh-CN"/>
                </w:rPr>
                <w:t>chosenPc5CipheringAlgorithm</w:t>
              </w:r>
            </w:ins>
          </w:p>
        </w:tc>
        <w:tc>
          <w:tcPr>
            <w:tcW w:w="1444" w:type="dxa"/>
            <w:tcBorders>
              <w:top w:val="single" w:sz="4" w:space="0" w:color="auto"/>
              <w:left w:val="single" w:sz="4" w:space="0" w:color="auto"/>
              <w:bottom w:val="single" w:sz="4" w:space="0" w:color="auto"/>
              <w:right w:val="single" w:sz="4" w:space="0" w:color="auto"/>
            </w:tcBorders>
          </w:tcPr>
          <w:p w14:paraId="4CAF5273" w14:textId="77777777" w:rsidR="00E500B1" w:rsidRDefault="00E500B1" w:rsidP="0042184A">
            <w:pPr>
              <w:pStyle w:val="TAL"/>
              <w:rPr>
                <w:ins w:id="3244" w:author="C4-235690" w:date="2023-11-22T19:30:00Z"/>
              </w:rPr>
            </w:pPr>
            <w:ins w:id="3245" w:author="C4-235690" w:date="2023-11-22T19:30:00Z">
              <w:r>
                <w:rPr>
                  <w:lang w:eastAsia="zh-CN"/>
                </w:rPr>
                <w:t>ChosenPc5CipheringAlgorithm</w:t>
              </w:r>
            </w:ins>
          </w:p>
        </w:tc>
        <w:tc>
          <w:tcPr>
            <w:tcW w:w="425" w:type="dxa"/>
            <w:tcBorders>
              <w:top w:val="single" w:sz="4" w:space="0" w:color="auto"/>
              <w:left w:val="single" w:sz="4" w:space="0" w:color="auto"/>
              <w:bottom w:val="single" w:sz="4" w:space="0" w:color="auto"/>
              <w:right w:val="single" w:sz="4" w:space="0" w:color="auto"/>
            </w:tcBorders>
          </w:tcPr>
          <w:p w14:paraId="7CFAE169" w14:textId="77777777" w:rsidR="00E500B1" w:rsidRDefault="00E500B1" w:rsidP="0042184A">
            <w:pPr>
              <w:pStyle w:val="TAC"/>
              <w:rPr>
                <w:ins w:id="3246" w:author="C4-235690" w:date="2023-11-22T19:30:00Z"/>
              </w:rPr>
            </w:pPr>
            <w:ins w:id="3247" w:author="C4-235690" w:date="2023-11-22T19:30: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FA67EF8" w14:textId="77777777" w:rsidR="00E500B1" w:rsidRDefault="00E500B1" w:rsidP="0042184A">
            <w:pPr>
              <w:pStyle w:val="TAL"/>
              <w:rPr>
                <w:ins w:id="3248" w:author="C4-235690" w:date="2023-11-22T19:30:00Z"/>
              </w:rPr>
            </w:pPr>
            <w:ins w:id="3249" w:author="C4-235690" w:date="2023-11-22T19:30: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7161B374" w14:textId="77777777" w:rsidR="00E500B1" w:rsidRDefault="00E500B1" w:rsidP="0042184A">
            <w:pPr>
              <w:pStyle w:val="TAL"/>
              <w:rPr>
                <w:ins w:id="3250" w:author="C4-235690" w:date="2023-11-22T19:30:00Z"/>
                <w:rFonts w:cs="Arial"/>
                <w:szCs w:val="18"/>
              </w:rPr>
            </w:pPr>
            <w:ins w:id="3251" w:author="C4-235690" w:date="2023-11-22T19:30:00Z">
              <w:r>
                <w:rPr>
                  <w:rFonts w:cs="Arial"/>
                  <w:szCs w:val="18"/>
                </w:rPr>
                <w:t>This IE shall indicate the</w:t>
              </w:r>
              <w:r>
                <w:t xml:space="preserve"> </w:t>
              </w:r>
              <w:r>
                <w:rPr>
                  <w:lang w:eastAsia="zh-CN"/>
                </w:rPr>
                <w:t>chosen PC5 ciphering algorithm</w:t>
              </w:r>
              <w:r>
                <w:rPr>
                  <w:rFonts w:cs="Arial"/>
                  <w:szCs w:val="18"/>
                </w:rPr>
                <w:t xml:space="preserve"> for ranging and sidelink positioning service.</w:t>
              </w:r>
            </w:ins>
          </w:p>
        </w:tc>
        <w:tc>
          <w:tcPr>
            <w:tcW w:w="1218" w:type="dxa"/>
            <w:tcBorders>
              <w:top w:val="single" w:sz="4" w:space="0" w:color="auto"/>
              <w:left w:val="single" w:sz="4" w:space="0" w:color="auto"/>
              <w:bottom w:val="single" w:sz="4" w:space="0" w:color="auto"/>
              <w:right w:val="single" w:sz="4" w:space="0" w:color="auto"/>
            </w:tcBorders>
          </w:tcPr>
          <w:p w14:paraId="4C2E4E4B" w14:textId="77777777" w:rsidR="00E500B1" w:rsidRDefault="00E500B1" w:rsidP="0042184A">
            <w:pPr>
              <w:pStyle w:val="TAL"/>
              <w:rPr>
                <w:ins w:id="3252" w:author="C4-235690" w:date="2023-11-22T19:30:00Z"/>
                <w:rFonts w:cs="Arial"/>
                <w:szCs w:val="18"/>
              </w:rPr>
            </w:pPr>
          </w:p>
        </w:tc>
      </w:tr>
      <w:tr w:rsidR="00E500B1" w14:paraId="02D4919A" w14:textId="77777777" w:rsidTr="0042184A">
        <w:trPr>
          <w:jc w:val="center"/>
          <w:ins w:id="3253" w:author="C4-235690" w:date="2023-11-22T19:30:00Z"/>
        </w:trPr>
        <w:tc>
          <w:tcPr>
            <w:tcW w:w="1701" w:type="dxa"/>
            <w:tcBorders>
              <w:top w:val="single" w:sz="4" w:space="0" w:color="auto"/>
              <w:left w:val="single" w:sz="4" w:space="0" w:color="auto"/>
              <w:bottom w:val="single" w:sz="4" w:space="0" w:color="auto"/>
              <w:right w:val="single" w:sz="4" w:space="0" w:color="auto"/>
            </w:tcBorders>
          </w:tcPr>
          <w:p w14:paraId="396DA82E" w14:textId="77777777" w:rsidR="00E500B1" w:rsidRDefault="00E500B1" w:rsidP="0042184A">
            <w:pPr>
              <w:pStyle w:val="TAL"/>
              <w:rPr>
                <w:ins w:id="3254" w:author="C4-235690" w:date="2023-11-22T19:30:00Z"/>
              </w:rPr>
            </w:pPr>
            <w:ins w:id="3255" w:author="C4-235690" w:date="2023-11-22T19:30:00Z">
              <w:r>
                <w:rPr>
                  <w:lang w:eastAsia="zh-CN"/>
                </w:rPr>
                <w:t>discSecMaterials</w:t>
              </w:r>
            </w:ins>
          </w:p>
        </w:tc>
        <w:tc>
          <w:tcPr>
            <w:tcW w:w="1444" w:type="dxa"/>
            <w:tcBorders>
              <w:top w:val="single" w:sz="4" w:space="0" w:color="auto"/>
              <w:left w:val="single" w:sz="4" w:space="0" w:color="auto"/>
              <w:bottom w:val="single" w:sz="4" w:space="0" w:color="auto"/>
              <w:right w:val="single" w:sz="4" w:space="0" w:color="auto"/>
            </w:tcBorders>
          </w:tcPr>
          <w:p w14:paraId="3ED9C4E7" w14:textId="77777777" w:rsidR="00E500B1" w:rsidRDefault="00E500B1" w:rsidP="0042184A">
            <w:pPr>
              <w:pStyle w:val="TAL"/>
              <w:rPr>
                <w:ins w:id="3256" w:author="C4-235690" w:date="2023-11-22T19:30:00Z"/>
                <w:lang w:eastAsia="zh-CN"/>
              </w:rPr>
            </w:pPr>
            <w:ins w:id="3257" w:author="C4-235690" w:date="2023-11-22T19:30:00Z">
              <w:r>
                <w:rPr>
                  <w:lang w:eastAsia="zh-CN"/>
                </w:rPr>
                <w:t>DiscSecMaterials</w:t>
              </w:r>
            </w:ins>
          </w:p>
        </w:tc>
        <w:tc>
          <w:tcPr>
            <w:tcW w:w="425" w:type="dxa"/>
            <w:tcBorders>
              <w:top w:val="single" w:sz="4" w:space="0" w:color="auto"/>
              <w:left w:val="single" w:sz="4" w:space="0" w:color="auto"/>
              <w:bottom w:val="single" w:sz="4" w:space="0" w:color="auto"/>
              <w:right w:val="single" w:sz="4" w:space="0" w:color="auto"/>
            </w:tcBorders>
          </w:tcPr>
          <w:p w14:paraId="4363A3BD" w14:textId="77777777" w:rsidR="00E500B1" w:rsidRDefault="00E500B1" w:rsidP="0042184A">
            <w:pPr>
              <w:pStyle w:val="TAC"/>
              <w:rPr>
                <w:ins w:id="3258" w:author="C4-235690" w:date="2023-11-22T19:30:00Z"/>
              </w:rPr>
            </w:pPr>
            <w:ins w:id="3259" w:author="C4-235690" w:date="2023-11-22T19:30: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08D70FC" w14:textId="77777777" w:rsidR="00E500B1" w:rsidRDefault="00E500B1" w:rsidP="0042184A">
            <w:pPr>
              <w:pStyle w:val="TAL"/>
              <w:rPr>
                <w:ins w:id="3260" w:author="C4-235690" w:date="2023-11-22T19:30:00Z"/>
              </w:rPr>
            </w:pPr>
            <w:ins w:id="3261" w:author="C4-235690" w:date="2023-11-22T19:30: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2D345FE5" w14:textId="77777777" w:rsidR="00E500B1" w:rsidRDefault="00E500B1" w:rsidP="0042184A">
            <w:pPr>
              <w:pStyle w:val="TAL"/>
              <w:rPr>
                <w:ins w:id="3262" w:author="C4-235690" w:date="2023-11-22T19:30:00Z"/>
                <w:rFonts w:cs="Arial"/>
                <w:szCs w:val="18"/>
              </w:rPr>
            </w:pPr>
            <w:ins w:id="3263" w:author="C4-235690" w:date="2023-11-22T19:30:00Z">
              <w:r>
                <w:rPr>
                  <w:rFonts w:cs="Arial"/>
                  <w:szCs w:val="18"/>
                </w:rPr>
                <w:t>This IE shall indicate the</w:t>
              </w:r>
              <w:r>
                <w:rPr>
                  <w:lang w:eastAsia="zh-CN"/>
                </w:rPr>
                <w:t xml:space="preserve"> discovery security materials</w:t>
              </w:r>
              <w:r>
                <w:rPr>
                  <w:rFonts w:cs="Arial"/>
                  <w:szCs w:val="18"/>
                </w:rPr>
                <w:t xml:space="preserve"> for ranging and sidelink positioning service</w:t>
              </w:r>
              <w:r>
                <w:rPr>
                  <w:lang w:eastAsia="zh-CN"/>
                </w:rPr>
                <w:t>.</w:t>
              </w:r>
            </w:ins>
          </w:p>
        </w:tc>
        <w:tc>
          <w:tcPr>
            <w:tcW w:w="1218" w:type="dxa"/>
            <w:tcBorders>
              <w:top w:val="single" w:sz="4" w:space="0" w:color="auto"/>
              <w:left w:val="single" w:sz="4" w:space="0" w:color="auto"/>
              <w:bottom w:val="single" w:sz="4" w:space="0" w:color="auto"/>
              <w:right w:val="single" w:sz="4" w:space="0" w:color="auto"/>
            </w:tcBorders>
          </w:tcPr>
          <w:p w14:paraId="4D4FA0B1" w14:textId="77777777" w:rsidR="00E500B1" w:rsidRDefault="00E500B1" w:rsidP="0042184A">
            <w:pPr>
              <w:pStyle w:val="TAL"/>
              <w:rPr>
                <w:ins w:id="3264" w:author="C4-235690" w:date="2023-11-22T19:30:00Z"/>
                <w:rFonts w:cs="Arial"/>
                <w:szCs w:val="18"/>
              </w:rPr>
            </w:pPr>
          </w:p>
        </w:tc>
      </w:tr>
    </w:tbl>
    <w:p w14:paraId="2FE2789E" w14:textId="77777777" w:rsidR="00E500B1" w:rsidRDefault="00E500B1" w:rsidP="00E500B1">
      <w:pPr>
        <w:rPr>
          <w:ins w:id="3265" w:author="C4-235690" w:date="2023-11-22T19:30:00Z"/>
          <w:rFonts w:eastAsia="等线"/>
          <w:lang w:eastAsia="zh-CN"/>
        </w:rPr>
      </w:pPr>
    </w:p>
    <w:p w14:paraId="1E3A1DAB" w14:textId="3F72D5AD" w:rsidR="00E500B1" w:rsidRDefault="00E500B1" w:rsidP="00E500B1">
      <w:pPr>
        <w:pStyle w:val="51"/>
        <w:rPr>
          <w:ins w:id="3266" w:author="C4-235690" w:date="2023-11-22T19:30:00Z"/>
          <w:lang w:eastAsia="zh-CN"/>
        </w:rPr>
      </w:pPr>
      <w:bookmarkStart w:id="3267" w:name="_Toc151585257"/>
      <w:ins w:id="3268" w:author="C4-235690" w:date="2023-11-22T19:30:00Z">
        <w:r>
          <w:t>6</w:t>
        </w:r>
        <w:del w:id="3269" w:author="Rapporteur" w:date="2023-11-22T22:28:00Z">
          <w:r w:rsidDel="00C07F03">
            <w:delText>.</w:delText>
          </w:r>
          <w:r w:rsidRPr="00430DB9" w:rsidDel="00C07F03">
            <w:rPr>
              <w:highlight w:val="yellow"/>
            </w:rPr>
            <w:delText>y</w:delText>
          </w:r>
          <w:r w:rsidDel="00C07F03">
            <w:delText>.</w:delText>
          </w:r>
        </w:del>
      </w:ins>
      <w:ins w:id="3270" w:author="Rapporteur" w:date="2023-11-22T22:28:00Z">
        <w:r w:rsidR="00C07F03">
          <w:t>.1.</w:t>
        </w:r>
      </w:ins>
      <w:ins w:id="3271" w:author="C4-235690" w:date="2023-11-22T19:30:00Z">
        <w:r>
          <w:t>6.2.7</w:t>
        </w:r>
        <w:r>
          <w:tab/>
          <w:t xml:space="preserve">Type: </w:t>
        </w:r>
        <w:r>
          <w:rPr>
            <w:lang w:eastAsia="zh-CN"/>
          </w:rPr>
          <w:t>DiscSecMaterials</w:t>
        </w:r>
        <w:bookmarkEnd w:id="3267"/>
      </w:ins>
    </w:p>
    <w:p w14:paraId="3690F28D" w14:textId="55979217" w:rsidR="00E500B1" w:rsidRDefault="00E500B1" w:rsidP="00E500B1">
      <w:pPr>
        <w:pStyle w:val="TH"/>
        <w:rPr>
          <w:ins w:id="3272" w:author="C4-235690" w:date="2023-11-22T19:30:00Z"/>
        </w:rPr>
      </w:pPr>
      <w:ins w:id="3273" w:author="C4-235690" w:date="2023-11-22T19:30:00Z">
        <w:r>
          <w:rPr>
            <w:noProof/>
          </w:rPr>
          <w:t>Table </w:t>
        </w:r>
        <w:r>
          <w:t>6</w:t>
        </w:r>
        <w:del w:id="3274" w:author="Rapporteur" w:date="2023-11-22T22:28:00Z">
          <w:r w:rsidDel="00C07F03">
            <w:delText>.</w:delText>
          </w:r>
          <w:r w:rsidRPr="00430DB9" w:rsidDel="00C07F03">
            <w:rPr>
              <w:highlight w:val="yellow"/>
            </w:rPr>
            <w:delText>y</w:delText>
          </w:r>
          <w:r w:rsidDel="00C07F03">
            <w:delText>.</w:delText>
          </w:r>
        </w:del>
      </w:ins>
      <w:ins w:id="3275" w:author="Rapporteur" w:date="2023-11-22T22:28:00Z">
        <w:r w:rsidR="00C07F03">
          <w:t>.1.</w:t>
        </w:r>
      </w:ins>
      <w:ins w:id="3276" w:author="C4-235690" w:date="2023-11-22T19:30:00Z">
        <w:r>
          <w:t xml:space="preserve">6.2.7-1: </w:t>
        </w:r>
        <w:r>
          <w:rPr>
            <w:noProof/>
          </w:rPr>
          <w:t xml:space="preserve">Definition of type </w:t>
        </w:r>
        <w:r>
          <w:rPr>
            <w:lang w:eastAsia="zh-CN"/>
          </w:rPr>
          <w:t>DiscSecMaterials</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4B98162A" w14:textId="77777777" w:rsidTr="0042184A">
        <w:trPr>
          <w:jc w:val="center"/>
          <w:ins w:id="3277" w:author="C4-235690" w:date="2023-11-22T19:3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B5E55C" w14:textId="77777777" w:rsidR="00E500B1" w:rsidRDefault="00E500B1" w:rsidP="0042184A">
            <w:pPr>
              <w:pStyle w:val="TAH"/>
              <w:rPr>
                <w:ins w:id="3278" w:author="C4-235690" w:date="2023-11-22T19:30:00Z"/>
              </w:rPr>
            </w:pPr>
            <w:ins w:id="3279" w:author="C4-235690" w:date="2023-11-22T19:30: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2CE7F7" w14:textId="77777777" w:rsidR="00E500B1" w:rsidRDefault="00E500B1" w:rsidP="0042184A">
            <w:pPr>
              <w:pStyle w:val="TAH"/>
              <w:rPr>
                <w:ins w:id="3280" w:author="C4-235690" w:date="2023-11-22T19:30:00Z"/>
              </w:rPr>
            </w:pPr>
            <w:ins w:id="3281" w:author="C4-235690" w:date="2023-11-22T19:3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BDE26" w14:textId="77777777" w:rsidR="00E500B1" w:rsidRDefault="00E500B1" w:rsidP="0042184A">
            <w:pPr>
              <w:pStyle w:val="TAH"/>
              <w:rPr>
                <w:ins w:id="3282" w:author="C4-235690" w:date="2023-11-22T19:30:00Z"/>
              </w:rPr>
            </w:pPr>
            <w:ins w:id="3283" w:author="C4-235690" w:date="2023-11-22T19:3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163577" w14:textId="77777777" w:rsidR="00E500B1" w:rsidRDefault="00E500B1" w:rsidP="0042184A">
            <w:pPr>
              <w:pStyle w:val="TAH"/>
              <w:jc w:val="left"/>
              <w:rPr>
                <w:ins w:id="3284" w:author="C4-235690" w:date="2023-11-22T19:30:00Z"/>
              </w:rPr>
            </w:pPr>
            <w:ins w:id="3285" w:author="C4-235690" w:date="2023-11-22T19:30: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60DF205" w14:textId="77777777" w:rsidR="00E500B1" w:rsidRDefault="00E500B1" w:rsidP="0042184A">
            <w:pPr>
              <w:pStyle w:val="TAH"/>
              <w:rPr>
                <w:ins w:id="3286" w:author="C4-235690" w:date="2023-11-22T19:30:00Z"/>
                <w:rFonts w:cs="Arial"/>
                <w:szCs w:val="18"/>
              </w:rPr>
            </w:pPr>
            <w:ins w:id="3287" w:author="C4-235690" w:date="2023-11-22T19:30: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00A70DA" w14:textId="77777777" w:rsidR="00E500B1" w:rsidRDefault="00E500B1" w:rsidP="0042184A">
            <w:pPr>
              <w:pStyle w:val="TAH"/>
              <w:rPr>
                <w:ins w:id="3288" w:author="C4-235690" w:date="2023-11-22T19:30:00Z"/>
                <w:rFonts w:cs="Arial"/>
                <w:szCs w:val="18"/>
              </w:rPr>
            </w:pPr>
            <w:ins w:id="3289" w:author="C4-235690" w:date="2023-11-22T19:30:00Z">
              <w:r>
                <w:rPr>
                  <w:rFonts w:cs="Arial"/>
                  <w:szCs w:val="18"/>
                </w:rPr>
                <w:t>Applicability</w:t>
              </w:r>
            </w:ins>
          </w:p>
        </w:tc>
      </w:tr>
      <w:tr w:rsidR="00E500B1" w14:paraId="2E1001E7" w14:textId="77777777" w:rsidTr="0042184A">
        <w:trPr>
          <w:jc w:val="center"/>
          <w:ins w:id="3290" w:author="C4-235690" w:date="2023-11-22T19:30:00Z"/>
        </w:trPr>
        <w:tc>
          <w:tcPr>
            <w:tcW w:w="1701" w:type="dxa"/>
            <w:tcBorders>
              <w:top w:val="single" w:sz="4" w:space="0" w:color="auto"/>
              <w:left w:val="single" w:sz="4" w:space="0" w:color="auto"/>
              <w:bottom w:val="single" w:sz="4" w:space="0" w:color="auto"/>
              <w:right w:val="single" w:sz="4" w:space="0" w:color="auto"/>
            </w:tcBorders>
          </w:tcPr>
          <w:p w14:paraId="2497213A" w14:textId="77777777" w:rsidR="00E500B1" w:rsidRDefault="00E500B1" w:rsidP="0042184A">
            <w:pPr>
              <w:pStyle w:val="TAL"/>
              <w:rPr>
                <w:ins w:id="3291" w:author="C4-235690" w:date="2023-11-22T19:30:00Z"/>
              </w:rPr>
            </w:pPr>
          </w:p>
        </w:tc>
        <w:tc>
          <w:tcPr>
            <w:tcW w:w="1444" w:type="dxa"/>
            <w:tcBorders>
              <w:top w:val="single" w:sz="4" w:space="0" w:color="auto"/>
              <w:left w:val="single" w:sz="4" w:space="0" w:color="auto"/>
              <w:bottom w:val="single" w:sz="4" w:space="0" w:color="auto"/>
              <w:right w:val="single" w:sz="4" w:space="0" w:color="auto"/>
            </w:tcBorders>
          </w:tcPr>
          <w:p w14:paraId="54E26AFC" w14:textId="77777777" w:rsidR="00E500B1" w:rsidRDefault="00E500B1" w:rsidP="0042184A">
            <w:pPr>
              <w:pStyle w:val="TAL"/>
              <w:rPr>
                <w:ins w:id="3292" w:author="C4-235690" w:date="2023-11-22T19:30:00Z"/>
              </w:rPr>
            </w:pPr>
          </w:p>
        </w:tc>
        <w:tc>
          <w:tcPr>
            <w:tcW w:w="425" w:type="dxa"/>
            <w:tcBorders>
              <w:top w:val="single" w:sz="4" w:space="0" w:color="auto"/>
              <w:left w:val="single" w:sz="4" w:space="0" w:color="auto"/>
              <w:bottom w:val="single" w:sz="4" w:space="0" w:color="auto"/>
              <w:right w:val="single" w:sz="4" w:space="0" w:color="auto"/>
            </w:tcBorders>
          </w:tcPr>
          <w:p w14:paraId="0D2F393D" w14:textId="77777777" w:rsidR="00E500B1" w:rsidRDefault="00E500B1" w:rsidP="0042184A">
            <w:pPr>
              <w:pStyle w:val="TAC"/>
              <w:rPr>
                <w:ins w:id="3293" w:author="C4-235690" w:date="2023-11-22T19:30:00Z"/>
              </w:rPr>
            </w:pPr>
          </w:p>
        </w:tc>
        <w:tc>
          <w:tcPr>
            <w:tcW w:w="1134" w:type="dxa"/>
            <w:tcBorders>
              <w:top w:val="single" w:sz="4" w:space="0" w:color="auto"/>
              <w:left w:val="single" w:sz="4" w:space="0" w:color="auto"/>
              <w:bottom w:val="single" w:sz="4" w:space="0" w:color="auto"/>
              <w:right w:val="single" w:sz="4" w:space="0" w:color="auto"/>
            </w:tcBorders>
          </w:tcPr>
          <w:p w14:paraId="67B39E04" w14:textId="77777777" w:rsidR="00E500B1" w:rsidRDefault="00E500B1" w:rsidP="0042184A">
            <w:pPr>
              <w:pStyle w:val="TAL"/>
              <w:rPr>
                <w:ins w:id="3294" w:author="C4-235690" w:date="2023-11-22T19:30:00Z"/>
              </w:rPr>
            </w:pPr>
          </w:p>
        </w:tc>
        <w:tc>
          <w:tcPr>
            <w:tcW w:w="3602" w:type="dxa"/>
            <w:tcBorders>
              <w:top w:val="single" w:sz="4" w:space="0" w:color="auto"/>
              <w:left w:val="single" w:sz="4" w:space="0" w:color="auto"/>
              <w:bottom w:val="single" w:sz="4" w:space="0" w:color="auto"/>
              <w:right w:val="single" w:sz="4" w:space="0" w:color="auto"/>
            </w:tcBorders>
          </w:tcPr>
          <w:p w14:paraId="70C1FCE1" w14:textId="77777777" w:rsidR="00E500B1" w:rsidRDefault="00E500B1" w:rsidP="0042184A">
            <w:pPr>
              <w:pStyle w:val="TAL"/>
              <w:rPr>
                <w:ins w:id="3295" w:author="C4-235690" w:date="2023-11-22T19:30:00Z"/>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5D0F467D" w14:textId="77777777" w:rsidR="00E500B1" w:rsidRDefault="00E500B1" w:rsidP="0042184A">
            <w:pPr>
              <w:pStyle w:val="TAL"/>
              <w:rPr>
                <w:ins w:id="3296" w:author="C4-235690" w:date="2023-11-22T19:30:00Z"/>
                <w:rFonts w:cs="Arial"/>
                <w:szCs w:val="18"/>
              </w:rPr>
            </w:pPr>
          </w:p>
        </w:tc>
      </w:tr>
      <w:tr w:rsidR="00E500B1" w14:paraId="2B27090B" w14:textId="77777777" w:rsidTr="0042184A">
        <w:trPr>
          <w:jc w:val="center"/>
          <w:ins w:id="3297" w:author="C4-235690" w:date="2023-11-22T19:30:00Z"/>
        </w:trPr>
        <w:tc>
          <w:tcPr>
            <w:tcW w:w="1701" w:type="dxa"/>
            <w:tcBorders>
              <w:top w:val="single" w:sz="4" w:space="0" w:color="auto"/>
              <w:left w:val="single" w:sz="4" w:space="0" w:color="auto"/>
              <w:bottom w:val="single" w:sz="4" w:space="0" w:color="auto"/>
              <w:right w:val="single" w:sz="4" w:space="0" w:color="auto"/>
            </w:tcBorders>
          </w:tcPr>
          <w:p w14:paraId="3725C240" w14:textId="77777777" w:rsidR="00E500B1" w:rsidRDefault="00E500B1" w:rsidP="0042184A">
            <w:pPr>
              <w:pStyle w:val="TAL"/>
              <w:rPr>
                <w:ins w:id="3298" w:author="C4-235690" w:date="2023-11-22T19:30:00Z"/>
              </w:rPr>
            </w:pPr>
            <w:ins w:id="3299" w:author="C4-235690" w:date="2023-11-22T19:30:00Z">
              <w:r>
                <w:rPr>
                  <w:lang w:eastAsia="zh-CN"/>
                </w:rPr>
                <w:t>duik</w:t>
              </w:r>
            </w:ins>
          </w:p>
        </w:tc>
        <w:tc>
          <w:tcPr>
            <w:tcW w:w="1444" w:type="dxa"/>
            <w:tcBorders>
              <w:top w:val="single" w:sz="4" w:space="0" w:color="auto"/>
              <w:left w:val="single" w:sz="4" w:space="0" w:color="auto"/>
              <w:bottom w:val="single" w:sz="4" w:space="0" w:color="auto"/>
              <w:right w:val="single" w:sz="4" w:space="0" w:color="auto"/>
            </w:tcBorders>
          </w:tcPr>
          <w:p w14:paraId="3E99E818" w14:textId="77777777" w:rsidR="00E500B1" w:rsidRDefault="00E500B1" w:rsidP="0042184A">
            <w:pPr>
              <w:pStyle w:val="TAL"/>
              <w:rPr>
                <w:ins w:id="3300" w:author="C4-235690" w:date="2023-11-22T19:30:00Z"/>
              </w:rPr>
            </w:pPr>
            <w:ins w:id="3301" w:author="C4-235690" w:date="2023-11-22T19:30:00Z">
              <w:r>
                <w:rPr>
                  <w:lang w:eastAsia="zh-CN"/>
                </w:rPr>
                <w:t>Duik</w:t>
              </w:r>
            </w:ins>
          </w:p>
        </w:tc>
        <w:tc>
          <w:tcPr>
            <w:tcW w:w="425" w:type="dxa"/>
            <w:tcBorders>
              <w:top w:val="single" w:sz="4" w:space="0" w:color="auto"/>
              <w:left w:val="single" w:sz="4" w:space="0" w:color="auto"/>
              <w:bottom w:val="single" w:sz="4" w:space="0" w:color="auto"/>
              <w:right w:val="single" w:sz="4" w:space="0" w:color="auto"/>
            </w:tcBorders>
          </w:tcPr>
          <w:p w14:paraId="3169A834" w14:textId="77777777" w:rsidR="00E500B1" w:rsidRDefault="00E500B1" w:rsidP="0042184A">
            <w:pPr>
              <w:pStyle w:val="TAC"/>
              <w:rPr>
                <w:ins w:id="3302" w:author="C4-235690" w:date="2023-11-22T19:30:00Z"/>
              </w:rPr>
            </w:pPr>
            <w:ins w:id="3303" w:author="C4-235690" w:date="2023-11-22T19:3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D66914E" w14:textId="77777777" w:rsidR="00E500B1" w:rsidRDefault="00E500B1" w:rsidP="0042184A">
            <w:pPr>
              <w:pStyle w:val="TAL"/>
              <w:rPr>
                <w:ins w:id="3304" w:author="C4-235690" w:date="2023-11-22T19:30:00Z"/>
              </w:rPr>
            </w:pPr>
            <w:ins w:id="3305" w:author="C4-235690" w:date="2023-11-22T19:30:00Z">
              <w:r>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22E142F1" w14:textId="77777777" w:rsidR="00E500B1" w:rsidRDefault="00E500B1" w:rsidP="0042184A">
            <w:pPr>
              <w:pStyle w:val="TAL"/>
              <w:rPr>
                <w:ins w:id="3306" w:author="C4-235690" w:date="2023-11-22T19:30:00Z"/>
                <w:rFonts w:cs="Arial"/>
                <w:szCs w:val="18"/>
                <w:lang w:eastAsia="zh-CN"/>
              </w:rPr>
            </w:pPr>
            <w:ins w:id="3307" w:author="C4-235690" w:date="2023-11-22T19:30:00Z">
              <w:r>
                <w:rPr>
                  <w:lang w:eastAsia="zh-CN"/>
                </w:rPr>
                <w:t>Discovery User Integrity Key</w:t>
              </w:r>
            </w:ins>
          </w:p>
        </w:tc>
        <w:tc>
          <w:tcPr>
            <w:tcW w:w="1218" w:type="dxa"/>
            <w:tcBorders>
              <w:top w:val="single" w:sz="4" w:space="0" w:color="auto"/>
              <w:left w:val="single" w:sz="4" w:space="0" w:color="auto"/>
              <w:bottom w:val="single" w:sz="4" w:space="0" w:color="auto"/>
              <w:right w:val="single" w:sz="4" w:space="0" w:color="auto"/>
            </w:tcBorders>
          </w:tcPr>
          <w:p w14:paraId="36D1D6B7" w14:textId="77777777" w:rsidR="00E500B1" w:rsidRDefault="00E500B1" w:rsidP="0042184A">
            <w:pPr>
              <w:pStyle w:val="TAL"/>
              <w:rPr>
                <w:ins w:id="3308" w:author="C4-235690" w:date="2023-11-22T19:30:00Z"/>
                <w:rFonts w:cs="Arial"/>
                <w:szCs w:val="18"/>
              </w:rPr>
            </w:pPr>
          </w:p>
        </w:tc>
      </w:tr>
      <w:tr w:rsidR="00E500B1" w14:paraId="35A0B47E" w14:textId="77777777" w:rsidTr="0042184A">
        <w:trPr>
          <w:jc w:val="center"/>
          <w:ins w:id="3309" w:author="C4-235690" w:date="2023-11-22T19:30:00Z"/>
        </w:trPr>
        <w:tc>
          <w:tcPr>
            <w:tcW w:w="1701" w:type="dxa"/>
            <w:tcBorders>
              <w:top w:val="single" w:sz="4" w:space="0" w:color="auto"/>
              <w:left w:val="single" w:sz="4" w:space="0" w:color="auto"/>
              <w:bottom w:val="single" w:sz="4" w:space="0" w:color="auto"/>
              <w:right w:val="single" w:sz="4" w:space="0" w:color="auto"/>
            </w:tcBorders>
          </w:tcPr>
          <w:p w14:paraId="1392A751" w14:textId="77777777" w:rsidR="00E500B1" w:rsidRDefault="00E500B1" w:rsidP="0042184A">
            <w:pPr>
              <w:pStyle w:val="TAL"/>
              <w:rPr>
                <w:ins w:id="3310" w:author="C4-235690" w:date="2023-11-22T19:30:00Z"/>
                <w:lang w:eastAsia="zh-CN"/>
              </w:rPr>
            </w:pPr>
            <w:ins w:id="3311" w:author="C4-235690" w:date="2023-11-22T19:30:00Z">
              <w:r>
                <w:rPr>
                  <w:rFonts w:hint="eastAsia"/>
                  <w:lang w:eastAsia="zh-CN"/>
                </w:rPr>
                <w:t>d</w:t>
              </w:r>
              <w:r>
                <w:rPr>
                  <w:lang w:eastAsia="zh-CN"/>
                </w:rPr>
                <w:t>uck</w:t>
              </w:r>
            </w:ins>
          </w:p>
        </w:tc>
        <w:tc>
          <w:tcPr>
            <w:tcW w:w="1444" w:type="dxa"/>
            <w:tcBorders>
              <w:top w:val="single" w:sz="4" w:space="0" w:color="auto"/>
              <w:left w:val="single" w:sz="4" w:space="0" w:color="auto"/>
              <w:bottom w:val="single" w:sz="4" w:space="0" w:color="auto"/>
              <w:right w:val="single" w:sz="4" w:space="0" w:color="auto"/>
            </w:tcBorders>
          </w:tcPr>
          <w:p w14:paraId="7C298A5D" w14:textId="77777777" w:rsidR="00E500B1" w:rsidRDefault="00E500B1" w:rsidP="0042184A">
            <w:pPr>
              <w:pStyle w:val="TAL"/>
              <w:rPr>
                <w:ins w:id="3312" w:author="C4-235690" w:date="2023-11-22T19:30:00Z"/>
                <w:lang w:eastAsia="zh-CN"/>
              </w:rPr>
            </w:pPr>
            <w:ins w:id="3313" w:author="C4-235690" w:date="2023-11-22T19:30:00Z">
              <w:r>
                <w:rPr>
                  <w:lang w:eastAsia="zh-CN"/>
                </w:rPr>
                <w:t>Duck</w:t>
              </w:r>
            </w:ins>
          </w:p>
        </w:tc>
        <w:tc>
          <w:tcPr>
            <w:tcW w:w="425" w:type="dxa"/>
            <w:tcBorders>
              <w:top w:val="single" w:sz="4" w:space="0" w:color="auto"/>
              <w:left w:val="single" w:sz="4" w:space="0" w:color="auto"/>
              <w:bottom w:val="single" w:sz="4" w:space="0" w:color="auto"/>
              <w:right w:val="single" w:sz="4" w:space="0" w:color="auto"/>
            </w:tcBorders>
          </w:tcPr>
          <w:p w14:paraId="60AE1DF9" w14:textId="77777777" w:rsidR="00E500B1" w:rsidRDefault="00E500B1" w:rsidP="0042184A">
            <w:pPr>
              <w:pStyle w:val="TAC"/>
              <w:rPr>
                <w:ins w:id="3314" w:author="C4-235690" w:date="2023-11-22T19:30:00Z"/>
                <w:lang w:eastAsia="zh-CN"/>
              </w:rPr>
            </w:pPr>
            <w:ins w:id="3315" w:author="C4-235690" w:date="2023-11-22T19:3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2C0D3F8" w14:textId="77777777" w:rsidR="00E500B1" w:rsidRDefault="00E500B1" w:rsidP="0042184A">
            <w:pPr>
              <w:pStyle w:val="TAL"/>
              <w:rPr>
                <w:ins w:id="3316" w:author="C4-235690" w:date="2023-11-22T19:30:00Z"/>
                <w:lang w:eastAsia="zh-CN"/>
              </w:rPr>
            </w:pPr>
            <w:ins w:id="3317" w:author="C4-235690" w:date="2023-11-22T19:30:00Z">
              <w:r>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0A9083E6" w14:textId="77777777" w:rsidR="00E500B1" w:rsidRDefault="00E500B1" w:rsidP="0042184A">
            <w:pPr>
              <w:pStyle w:val="TAL"/>
              <w:rPr>
                <w:ins w:id="3318" w:author="C4-235690" w:date="2023-11-22T19:30:00Z"/>
                <w:lang w:eastAsia="zh-CN"/>
              </w:rPr>
            </w:pPr>
            <w:ins w:id="3319" w:author="C4-235690" w:date="2023-11-22T19:30:00Z">
              <w:r>
                <w:rPr>
                  <w:lang w:eastAsia="zh-CN"/>
                </w:rPr>
                <w:t xml:space="preserve">Discovery User </w:t>
              </w:r>
              <w:r w:rsidRPr="000F4887">
                <w:rPr>
                  <w:noProof/>
                </w:rPr>
                <w:t>Confidentility</w:t>
              </w:r>
              <w:r>
                <w:rPr>
                  <w:lang w:eastAsia="zh-CN"/>
                </w:rPr>
                <w:t xml:space="preserve"> Key</w:t>
              </w:r>
            </w:ins>
          </w:p>
        </w:tc>
        <w:tc>
          <w:tcPr>
            <w:tcW w:w="1218" w:type="dxa"/>
            <w:tcBorders>
              <w:top w:val="single" w:sz="4" w:space="0" w:color="auto"/>
              <w:left w:val="single" w:sz="4" w:space="0" w:color="auto"/>
              <w:bottom w:val="single" w:sz="4" w:space="0" w:color="auto"/>
              <w:right w:val="single" w:sz="4" w:space="0" w:color="auto"/>
            </w:tcBorders>
          </w:tcPr>
          <w:p w14:paraId="6520C7DF" w14:textId="77777777" w:rsidR="00E500B1" w:rsidRDefault="00E500B1" w:rsidP="0042184A">
            <w:pPr>
              <w:pStyle w:val="TAL"/>
              <w:rPr>
                <w:ins w:id="3320" w:author="C4-235690" w:date="2023-11-22T19:30:00Z"/>
                <w:rFonts w:cs="Arial"/>
                <w:szCs w:val="18"/>
              </w:rPr>
            </w:pPr>
          </w:p>
        </w:tc>
      </w:tr>
      <w:tr w:rsidR="00E500B1" w14:paraId="11B33E6D" w14:textId="77777777" w:rsidTr="0042184A">
        <w:trPr>
          <w:jc w:val="center"/>
          <w:ins w:id="3321" w:author="C4-235690" w:date="2023-11-22T19:30:00Z"/>
        </w:trPr>
        <w:tc>
          <w:tcPr>
            <w:tcW w:w="1701" w:type="dxa"/>
            <w:tcBorders>
              <w:top w:val="single" w:sz="4" w:space="0" w:color="auto"/>
              <w:left w:val="single" w:sz="4" w:space="0" w:color="auto"/>
              <w:bottom w:val="single" w:sz="4" w:space="0" w:color="auto"/>
              <w:right w:val="single" w:sz="4" w:space="0" w:color="auto"/>
            </w:tcBorders>
          </w:tcPr>
          <w:p w14:paraId="713910A0" w14:textId="77777777" w:rsidR="00E500B1" w:rsidRDefault="00E500B1" w:rsidP="0042184A">
            <w:pPr>
              <w:pStyle w:val="TAL"/>
              <w:rPr>
                <w:ins w:id="3322" w:author="C4-235690" w:date="2023-11-22T19:30:00Z"/>
                <w:lang w:eastAsia="zh-CN"/>
              </w:rPr>
            </w:pPr>
            <w:ins w:id="3323" w:author="C4-235690" w:date="2023-11-22T19:30:00Z">
              <w:r>
                <w:rPr>
                  <w:rFonts w:hint="eastAsia"/>
                  <w:lang w:eastAsia="zh-CN"/>
                </w:rPr>
                <w:t>d</w:t>
              </w:r>
              <w:r>
                <w:rPr>
                  <w:lang w:eastAsia="zh-CN"/>
                </w:rPr>
                <w:t>usk</w:t>
              </w:r>
            </w:ins>
          </w:p>
        </w:tc>
        <w:tc>
          <w:tcPr>
            <w:tcW w:w="1444" w:type="dxa"/>
            <w:tcBorders>
              <w:top w:val="single" w:sz="4" w:space="0" w:color="auto"/>
              <w:left w:val="single" w:sz="4" w:space="0" w:color="auto"/>
              <w:bottom w:val="single" w:sz="4" w:space="0" w:color="auto"/>
              <w:right w:val="single" w:sz="4" w:space="0" w:color="auto"/>
            </w:tcBorders>
          </w:tcPr>
          <w:p w14:paraId="353FB593" w14:textId="77777777" w:rsidR="00E500B1" w:rsidRDefault="00E500B1" w:rsidP="0042184A">
            <w:pPr>
              <w:pStyle w:val="TAL"/>
              <w:rPr>
                <w:ins w:id="3324" w:author="C4-235690" w:date="2023-11-22T19:30:00Z"/>
                <w:lang w:eastAsia="zh-CN"/>
              </w:rPr>
            </w:pPr>
            <w:ins w:id="3325" w:author="C4-235690" w:date="2023-11-22T19:30:00Z">
              <w:r>
                <w:rPr>
                  <w:lang w:eastAsia="zh-CN"/>
                </w:rPr>
                <w:t>Dusk</w:t>
              </w:r>
            </w:ins>
          </w:p>
        </w:tc>
        <w:tc>
          <w:tcPr>
            <w:tcW w:w="425" w:type="dxa"/>
            <w:tcBorders>
              <w:top w:val="single" w:sz="4" w:space="0" w:color="auto"/>
              <w:left w:val="single" w:sz="4" w:space="0" w:color="auto"/>
              <w:bottom w:val="single" w:sz="4" w:space="0" w:color="auto"/>
              <w:right w:val="single" w:sz="4" w:space="0" w:color="auto"/>
            </w:tcBorders>
          </w:tcPr>
          <w:p w14:paraId="68258E29" w14:textId="77777777" w:rsidR="00E500B1" w:rsidRDefault="00E500B1" w:rsidP="0042184A">
            <w:pPr>
              <w:pStyle w:val="TAC"/>
              <w:rPr>
                <w:ins w:id="3326" w:author="C4-235690" w:date="2023-11-22T19:30:00Z"/>
                <w:lang w:eastAsia="zh-CN"/>
              </w:rPr>
            </w:pPr>
            <w:ins w:id="3327" w:author="C4-235690" w:date="2023-11-22T19:3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3CB98DC" w14:textId="77777777" w:rsidR="00E500B1" w:rsidRDefault="00E500B1" w:rsidP="0042184A">
            <w:pPr>
              <w:pStyle w:val="TAL"/>
              <w:rPr>
                <w:ins w:id="3328" w:author="C4-235690" w:date="2023-11-22T19:30:00Z"/>
                <w:lang w:eastAsia="zh-CN"/>
              </w:rPr>
            </w:pPr>
            <w:ins w:id="3329" w:author="C4-235690" w:date="2023-11-22T19:30:00Z">
              <w:r>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34B3DADB" w14:textId="77777777" w:rsidR="00E500B1" w:rsidRDefault="00E500B1" w:rsidP="0042184A">
            <w:pPr>
              <w:pStyle w:val="TAL"/>
              <w:rPr>
                <w:ins w:id="3330" w:author="C4-235690" w:date="2023-11-22T19:30:00Z"/>
                <w:lang w:eastAsia="zh-CN"/>
              </w:rPr>
            </w:pPr>
            <w:ins w:id="3331" w:author="C4-235690" w:date="2023-11-22T19:30:00Z">
              <w:r>
                <w:rPr>
                  <w:lang w:eastAsia="zh-CN"/>
                </w:rPr>
                <w:t xml:space="preserve">Discovery User </w:t>
              </w:r>
              <w:r w:rsidRPr="00611F2A">
                <w:rPr>
                  <w:noProof/>
                </w:rPr>
                <w:t>Scrambling</w:t>
              </w:r>
              <w:r>
                <w:rPr>
                  <w:lang w:eastAsia="zh-CN"/>
                </w:rPr>
                <w:t xml:space="preserve"> Key</w:t>
              </w:r>
            </w:ins>
          </w:p>
        </w:tc>
        <w:tc>
          <w:tcPr>
            <w:tcW w:w="1218" w:type="dxa"/>
            <w:tcBorders>
              <w:top w:val="single" w:sz="4" w:space="0" w:color="auto"/>
              <w:left w:val="single" w:sz="4" w:space="0" w:color="auto"/>
              <w:bottom w:val="single" w:sz="4" w:space="0" w:color="auto"/>
              <w:right w:val="single" w:sz="4" w:space="0" w:color="auto"/>
            </w:tcBorders>
          </w:tcPr>
          <w:p w14:paraId="72DFE078" w14:textId="77777777" w:rsidR="00E500B1" w:rsidRDefault="00E500B1" w:rsidP="0042184A">
            <w:pPr>
              <w:pStyle w:val="TAL"/>
              <w:rPr>
                <w:ins w:id="3332" w:author="C4-235690" w:date="2023-11-22T19:30:00Z"/>
                <w:rFonts w:cs="Arial"/>
                <w:szCs w:val="18"/>
              </w:rPr>
            </w:pPr>
          </w:p>
        </w:tc>
      </w:tr>
    </w:tbl>
    <w:p w14:paraId="246EA58E" w14:textId="77777777" w:rsidR="00E500B1" w:rsidRDefault="00E500B1" w:rsidP="00E500B1">
      <w:pPr>
        <w:rPr>
          <w:ins w:id="3333" w:author="C4-235690" w:date="2023-11-22T19:30:00Z"/>
          <w:rFonts w:eastAsia="等线"/>
          <w:lang w:eastAsia="zh-CN"/>
        </w:rPr>
      </w:pPr>
    </w:p>
    <w:p w14:paraId="43D1F6C7" w14:textId="32CC7298" w:rsidR="00E500B1" w:rsidRDefault="00E500B1" w:rsidP="00E500B1">
      <w:pPr>
        <w:pStyle w:val="41"/>
        <w:rPr>
          <w:ins w:id="3334" w:author="C4-235690" w:date="2023-11-22T19:30:00Z"/>
          <w:lang w:val="en-US"/>
        </w:rPr>
      </w:pPr>
      <w:bookmarkStart w:id="3335" w:name="_Toc145953075"/>
      <w:bookmarkStart w:id="3336" w:name="_Toc122090722"/>
      <w:bookmarkStart w:id="3337" w:name="_Toc98142597"/>
      <w:bookmarkStart w:id="3338" w:name="_Toc35971433"/>
      <w:bookmarkStart w:id="3339" w:name="_Toc510696638"/>
      <w:bookmarkStart w:id="3340" w:name="_Toc151585258"/>
      <w:ins w:id="3341" w:author="C4-235690" w:date="2023-11-22T19:30:00Z">
        <w:r>
          <w:rPr>
            <w:lang w:val="en-US"/>
          </w:rPr>
          <w:t>6</w:t>
        </w:r>
        <w:del w:id="3342" w:author="Rapporteur" w:date="2023-11-22T22:28:00Z">
          <w:r w:rsidDel="00C07F03">
            <w:rPr>
              <w:lang w:val="en-US"/>
            </w:rPr>
            <w:delText>.</w:delText>
          </w:r>
          <w:r w:rsidRPr="00430DB9" w:rsidDel="00C07F03">
            <w:rPr>
              <w:highlight w:val="yellow"/>
              <w:lang w:val="en-US"/>
            </w:rPr>
            <w:delText>y</w:delText>
          </w:r>
          <w:r w:rsidDel="00C07F03">
            <w:rPr>
              <w:lang w:val="en-US"/>
            </w:rPr>
            <w:delText>.</w:delText>
          </w:r>
        </w:del>
      </w:ins>
      <w:ins w:id="3343" w:author="Rapporteur" w:date="2023-11-22T22:28:00Z">
        <w:r w:rsidR="00C07F03">
          <w:rPr>
            <w:lang w:val="en-US"/>
          </w:rPr>
          <w:t>.1.</w:t>
        </w:r>
      </w:ins>
      <w:ins w:id="3344" w:author="C4-235690" w:date="2023-11-22T19:30:00Z">
        <w:r>
          <w:rPr>
            <w:lang w:val="en-US"/>
          </w:rPr>
          <w:t>6.3</w:t>
        </w:r>
        <w:r>
          <w:rPr>
            <w:lang w:val="en-US"/>
          </w:rPr>
          <w:tab/>
          <w:t>Simple data types and enumerations</w:t>
        </w:r>
        <w:bookmarkEnd w:id="3335"/>
        <w:bookmarkEnd w:id="3336"/>
        <w:bookmarkEnd w:id="3337"/>
        <w:bookmarkEnd w:id="3338"/>
        <w:bookmarkEnd w:id="3339"/>
        <w:bookmarkEnd w:id="3340"/>
      </w:ins>
    </w:p>
    <w:p w14:paraId="68F500FD" w14:textId="35712A2D" w:rsidR="00E500B1" w:rsidRDefault="00E500B1" w:rsidP="00E500B1">
      <w:pPr>
        <w:pStyle w:val="51"/>
        <w:rPr>
          <w:ins w:id="3345" w:author="C4-235690" w:date="2023-11-22T19:30:00Z"/>
        </w:rPr>
      </w:pPr>
      <w:bookmarkStart w:id="3346" w:name="_Toc145953076"/>
      <w:bookmarkStart w:id="3347" w:name="_Toc122090723"/>
      <w:bookmarkStart w:id="3348" w:name="_Toc98142598"/>
      <w:bookmarkStart w:id="3349" w:name="_Toc35971434"/>
      <w:bookmarkStart w:id="3350" w:name="_Toc510696639"/>
      <w:bookmarkStart w:id="3351" w:name="_Toc151585259"/>
      <w:ins w:id="3352" w:author="C4-235690" w:date="2023-11-22T19:30:00Z">
        <w:r>
          <w:t>6</w:t>
        </w:r>
        <w:del w:id="3353" w:author="Rapporteur" w:date="2023-11-22T22:28:00Z">
          <w:r w:rsidDel="00C07F03">
            <w:delText>.</w:delText>
          </w:r>
          <w:r w:rsidRPr="00430DB9" w:rsidDel="00C07F03">
            <w:rPr>
              <w:highlight w:val="yellow"/>
            </w:rPr>
            <w:delText>y</w:delText>
          </w:r>
          <w:r w:rsidDel="00C07F03">
            <w:delText>.</w:delText>
          </w:r>
        </w:del>
      </w:ins>
      <w:ins w:id="3354" w:author="Rapporteur" w:date="2023-11-22T22:28:00Z">
        <w:r w:rsidR="00C07F03">
          <w:t>.1.</w:t>
        </w:r>
      </w:ins>
      <w:ins w:id="3355" w:author="C4-235690" w:date="2023-11-22T19:30:00Z">
        <w:r>
          <w:t>6.3.1</w:t>
        </w:r>
        <w:r>
          <w:tab/>
          <w:t>Introduction</w:t>
        </w:r>
        <w:bookmarkEnd w:id="3346"/>
        <w:bookmarkEnd w:id="3347"/>
        <w:bookmarkEnd w:id="3348"/>
        <w:bookmarkEnd w:id="3349"/>
        <w:bookmarkEnd w:id="3350"/>
        <w:bookmarkEnd w:id="3351"/>
      </w:ins>
    </w:p>
    <w:p w14:paraId="1A33DBCE" w14:textId="77777777" w:rsidR="00E500B1" w:rsidRDefault="00E500B1" w:rsidP="00E500B1">
      <w:pPr>
        <w:rPr>
          <w:ins w:id="3356" w:author="C4-235690" w:date="2023-11-22T19:30:00Z"/>
        </w:rPr>
      </w:pPr>
      <w:ins w:id="3357" w:author="C4-235690" w:date="2023-11-22T19:30:00Z">
        <w:r>
          <w:t>This clause defines simple data types and enumerations that can be referenced from data structures defined in the previous clauses.</w:t>
        </w:r>
      </w:ins>
    </w:p>
    <w:p w14:paraId="528424E8" w14:textId="4F35E787" w:rsidR="00E500B1" w:rsidRDefault="00E500B1" w:rsidP="00E500B1">
      <w:pPr>
        <w:pStyle w:val="51"/>
        <w:rPr>
          <w:ins w:id="3358" w:author="C4-235690" w:date="2023-11-22T19:30:00Z"/>
        </w:rPr>
      </w:pPr>
      <w:bookmarkStart w:id="3359" w:name="_Toc145953077"/>
      <w:bookmarkStart w:id="3360" w:name="_Toc122090724"/>
      <w:bookmarkStart w:id="3361" w:name="_Toc98142599"/>
      <w:bookmarkStart w:id="3362" w:name="_Toc35971435"/>
      <w:bookmarkStart w:id="3363" w:name="_Toc510696640"/>
      <w:bookmarkStart w:id="3364" w:name="_Toc151585260"/>
      <w:ins w:id="3365" w:author="C4-235690" w:date="2023-11-22T19:30:00Z">
        <w:r>
          <w:t>6</w:t>
        </w:r>
        <w:del w:id="3366" w:author="Rapporteur" w:date="2023-11-22T22:28:00Z">
          <w:r w:rsidDel="00C07F03">
            <w:delText>.</w:delText>
          </w:r>
          <w:r w:rsidRPr="00430DB9" w:rsidDel="00C07F03">
            <w:rPr>
              <w:highlight w:val="yellow"/>
            </w:rPr>
            <w:delText>y</w:delText>
          </w:r>
          <w:r w:rsidDel="00C07F03">
            <w:delText>.</w:delText>
          </w:r>
        </w:del>
      </w:ins>
      <w:ins w:id="3367" w:author="Rapporteur" w:date="2023-11-22T22:28:00Z">
        <w:r w:rsidR="00C07F03">
          <w:t>.1.</w:t>
        </w:r>
      </w:ins>
      <w:ins w:id="3368" w:author="C4-235690" w:date="2023-11-22T19:30:00Z">
        <w:r>
          <w:t>6.3.2</w:t>
        </w:r>
        <w:r>
          <w:tab/>
          <w:t>Simple data types</w:t>
        </w:r>
        <w:bookmarkEnd w:id="3359"/>
        <w:bookmarkEnd w:id="3360"/>
        <w:bookmarkEnd w:id="3361"/>
        <w:bookmarkEnd w:id="3362"/>
        <w:bookmarkEnd w:id="3363"/>
        <w:bookmarkEnd w:id="3364"/>
      </w:ins>
    </w:p>
    <w:p w14:paraId="3288C587" w14:textId="31AF7829" w:rsidR="00E500B1" w:rsidRDefault="00E500B1" w:rsidP="00E500B1">
      <w:pPr>
        <w:rPr>
          <w:ins w:id="3369" w:author="C4-235690" w:date="2023-11-22T19:30:00Z"/>
        </w:rPr>
      </w:pPr>
      <w:ins w:id="3370" w:author="C4-235690" w:date="2023-11-22T19:30:00Z">
        <w:r>
          <w:t>The simple data types defined in table</w:t>
        </w:r>
        <w:r w:rsidRPr="00330B48">
          <w:t> </w:t>
        </w:r>
        <w:r>
          <w:t>6</w:t>
        </w:r>
        <w:del w:id="3371" w:author="Rapporteur" w:date="2023-11-22T22:28:00Z">
          <w:r w:rsidDel="00C07F03">
            <w:delText>.</w:delText>
          </w:r>
          <w:r w:rsidRPr="00430DB9" w:rsidDel="00C07F03">
            <w:rPr>
              <w:highlight w:val="yellow"/>
            </w:rPr>
            <w:delText>y</w:delText>
          </w:r>
          <w:r w:rsidDel="00C07F03">
            <w:delText>.</w:delText>
          </w:r>
        </w:del>
      </w:ins>
      <w:ins w:id="3372" w:author="Rapporteur" w:date="2023-11-22T22:28:00Z">
        <w:r w:rsidR="00C07F03">
          <w:t>.1.</w:t>
        </w:r>
      </w:ins>
      <w:ins w:id="3373" w:author="C4-235690" w:date="2023-11-22T19:30:00Z">
        <w:r>
          <w:t>6.3.2-1 shall be supported.</w:t>
        </w:r>
      </w:ins>
    </w:p>
    <w:p w14:paraId="440E9F70" w14:textId="33A18833" w:rsidR="00E500B1" w:rsidRDefault="00E500B1" w:rsidP="00E500B1">
      <w:pPr>
        <w:pStyle w:val="TH"/>
        <w:rPr>
          <w:ins w:id="3374" w:author="C4-235690" w:date="2023-11-22T19:30:00Z"/>
        </w:rPr>
      </w:pPr>
      <w:ins w:id="3375" w:author="C4-235690" w:date="2023-11-22T19:30:00Z">
        <w:r>
          <w:lastRenderedPageBreak/>
          <w:t>Table</w:t>
        </w:r>
        <w:r w:rsidRPr="00330B48">
          <w:t> </w:t>
        </w:r>
        <w:r>
          <w:t>6</w:t>
        </w:r>
        <w:del w:id="3376" w:author="Rapporteur" w:date="2023-11-22T22:28:00Z">
          <w:r w:rsidDel="00C07F03">
            <w:delText>.</w:delText>
          </w:r>
          <w:r w:rsidRPr="00430DB9" w:rsidDel="00C07F03">
            <w:rPr>
              <w:highlight w:val="yellow"/>
            </w:rPr>
            <w:delText>y</w:delText>
          </w:r>
          <w:r w:rsidDel="00C07F03">
            <w:delText>.</w:delText>
          </w:r>
        </w:del>
      </w:ins>
      <w:ins w:id="3377" w:author="Rapporteur" w:date="2023-11-22T22:28:00Z">
        <w:r w:rsidR="00C07F03">
          <w:t>.1.</w:t>
        </w:r>
      </w:ins>
      <w:ins w:id="3378" w:author="C4-235690" w:date="2023-11-22T19:30:00Z">
        <w:r>
          <w:t>6.3.2-1: Simple data types</w:t>
        </w:r>
      </w:ins>
    </w:p>
    <w:tbl>
      <w:tblPr>
        <w:tblW w:w="5000" w:type="pct"/>
        <w:jc w:val="center"/>
        <w:tblCellMar>
          <w:left w:w="28" w:type="dxa"/>
          <w:right w:w="0" w:type="dxa"/>
        </w:tblCellMar>
        <w:tblLook w:val="04A0" w:firstRow="1" w:lastRow="0" w:firstColumn="1" w:lastColumn="0" w:noHBand="0" w:noVBand="1"/>
      </w:tblPr>
      <w:tblGrid>
        <w:gridCol w:w="2679"/>
        <w:gridCol w:w="1262"/>
        <w:gridCol w:w="3602"/>
        <w:gridCol w:w="2088"/>
      </w:tblGrid>
      <w:tr w:rsidR="00E500B1" w14:paraId="720A2DBD" w14:textId="77777777" w:rsidTr="0042184A">
        <w:trPr>
          <w:jc w:val="center"/>
          <w:ins w:id="3379" w:author="C4-235690" w:date="2023-11-22T19:30:00Z"/>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0076BE6" w14:textId="77777777" w:rsidR="00E500B1" w:rsidRDefault="00E500B1" w:rsidP="0042184A">
            <w:pPr>
              <w:pStyle w:val="TAH"/>
              <w:rPr>
                <w:ins w:id="3380" w:author="C4-235690" w:date="2023-11-22T19:30:00Z"/>
              </w:rPr>
            </w:pPr>
            <w:ins w:id="3381" w:author="C4-235690" w:date="2023-11-22T19:30:00Z">
              <w:r>
                <w:t>Type Name</w:t>
              </w:r>
            </w:ins>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7C312B9" w14:textId="77777777" w:rsidR="00E500B1" w:rsidRDefault="00E500B1" w:rsidP="0042184A">
            <w:pPr>
              <w:pStyle w:val="TAH"/>
              <w:rPr>
                <w:ins w:id="3382" w:author="C4-235690" w:date="2023-11-22T19:30:00Z"/>
              </w:rPr>
            </w:pPr>
            <w:ins w:id="3383" w:author="C4-235690" w:date="2023-11-22T19:30:00Z">
              <w:r>
                <w:t>Type Definition</w:t>
              </w:r>
            </w:ins>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51B21794" w14:textId="77777777" w:rsidR="00E500B1" w:rsidRDefault="00E500B1" w:rsidP="0042184A">
            <w:pPr>
              <w:pStyle w:val="TAH"/>
              <w:rPr>
                <w:ins w:id="3384" w:author="C4-235690" w:date="2023-11-22T19:30:00Z"/>
              </w:rPr>
            </w:pPr>
            <w:ins w:id="3385" w:author="C4-235690" w:date="2023-11-22T19:30:00Z">
              <w:r>
                <w:t>Description</w:t>
              </w:r>
            </w:ins>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383F5E1C" w14:textId="77777777" w:rsidR="00E500B1" w:rsidRDefault="00E500B1" w:rsidP="0042184A">
            <w:pPr>
              <w:pStyle w:val="TAH"/>
              <w:rPr>
                <w:ins w:id="3386" w:author="C4-235690" w:date="2023-11-22T19:30:00Z"/>
              </w:rPr>
            </w:pPr>
            <w:ins w:id="3387" w:author="C4-235690" w:date="2023-11-22T19:30:00Z">
              <w:r>
                <w:t>Applicability</w:t>
              </w:r>
            </w:ins>
          </w:p>
        </w:tc>
      </w:tr>
      <w:tr w:rsidR="00E500B1" w14:paraId="1317E052" w14:textId="77777777" w:rsidTr="0042184A">
        <w:trPr>
          <w:jc w:val="center"/>
          <w:ins w:id="3388" w:author="C4-235690" w:date="2023-11-22T19:30: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899623" w14:textId="77777777" w:rsidR="00E500B1" w:rsidRDefault="00E500B1" w:rsidP="0042184A">
            <w:pPr>
              <w:pStyle w:val="TAL"/>
              <w:rPr>
                <w:ins w:id="3389" w:author="C4-235690" w:date="2023-11-22T19:30:00Z"/>
              </w:rPr>
            </w:pPr>
            <w:ins w:id="3390" w:author="C4-235690" w:date="2023-11-22T19:30:00Z">
              <w:r>
                <w:t>U</w:t>
              </w:r>
              <w:r w:rsidRPr="00152E6E">
                <w:t>serInfoId</w:t>
              </w:r>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51748A" w14:textId="77777777" w:rsidR="00E500B1" w:rsidRDefault="00E500B1" w:rsidP="0042184A">
            <w:pPr>
              <w:pStyle w:val="TAL"/>
              <w:rPr>
                <w:ins w:id="3391" w:author="C4-235690" w:date="2023-11-22T19:30:00Z"/>
              </w:rPr>
            </w:pPr>
            <w:ins w:id="3392" w:author="C4-235690" w:date="2023-11-22T19:30:00Z">
              <w:r>
                <w:t>Bytes</w:t>
              </w:r>
            </w:ins>
          </w:p>
        </w:tc>
        <w:tc>
          <w:tcPr>
            <w:tcW w:w="1870" w:type="pct"/>
            <w:tcBorders>
              <w:top w:val="single" w:sz="4" w:space="0" w:color="auto"/>
              <w:left w:val="nil"/>
              <w:bottom w:val="single" w:sz="4" w:space="0" w:color="auto"/>
              <w:right w:val="single" w:sz="8" w:space="0" w:color="auto"/>
            </w:tcBorders>
          </w:tcPr>
          <w:p w14:paraId="27F091F9" w14:textId="13820177" w:rsidR="00E500B1" w:rsidRDefault="00E500B1" w:rsidP="0042184A">
            <w:pPr>
              <w:pStyle w:val="TAL"/>
              <w:rPr>
                <w:ins w:id="3393" w:author="C4-235690" w:date="2023-11-22T19:30:00Z"/>
              </w:rPr>
            </w:pPr>
            <w:ins w:id="3394" w:author="C4-235690" w:date="2023-11-22T19:30:00Z">
              <w:r>
                <w:t>String with format "byte" as defined in OpenAPI Specification </w:t>
              </w:r>
              <w:del w:id="3395" w:author="Rapporteur" w:date="2023-11-22T22:22:00Z">
                <w:r w:rsidDel="00CD3850">
                  <w:delText>[x7]</w:delText>
                </w:r>
              </w:del>
            </w:ins>
            <w:ins w:id="3396" w:author="Rapporteur" w:date="2023-11-22T22:22:00Z">
              <w:r w:rsidR="00CD3850">
                <w:t>[7]</w:t>
              </w:r>
            </w:ins>
            <w:ins w:id="3397" w:author="C4-235690" w:date="2023-11-22T19:30:00Z">
              <w:r>
                <w:t>, i.e. base64-encoded characters, encoding the "U</w:t>
              </w:r>
              <w:r>
                <w:rPr>
                  <w:rFonts w:hint="eastAsia"/>
                  <w:lang w:eastAsia="zh-CN"/>
                </w:rPr>
                <w:t>se</w:t>
              </w:r>
              <w:r>
                <w:t>r Info ID" IE as specified in 3GPP TS 24.514 </w:t>
              </w:r>
              <w:del w:id="3398" w:author="Rapporteur" w:date="2023-11-22T22:23:00Z">
                <w:r w:rsidDel="00CD3850">
                  <w:delText>[x17]</w:delText>
                </w:r>
              </w:del>
            </w:ins>
            <w:ins w:id="3399" w:author="Rapporteur" w:date="2023-11-22T22:23:00Z">
              <w:r w:rsidR="00CD3850">
                <w:t>[17]</w:t>
              </w:r>
            </w:ins>
            <w:ins w:id="3400" w:author="C4-235690" w:date="2023-11-22T19:30:00Z">
              <w:r>
                <w:t xml:space="preserve"> (starting from octet 1)</w:t>
              </w:r>
            </w:ins>
          </w:p>
        </w:tc>
        <w:tc>
          <w:tcPr>
            <w:tcW w:w="1084" w:type="pct"/>
            <w:tcBorders>
              <w:top w:val="single" w:sz="4" w:space="0" w:color="auto"/>
              <w:left w:val="nil"/>
              <w:bottom w:val="single" w:sz="4" w:space="0" w:color="auto"/>
              <w:right w:val="single" w:sz="8" w:space="0" w:color="auto"/>
            </w:tcBorders>
          </w:tcPr>
          <w:p w14:paraId="531CCE01" w14:textId="77777777" w:rsidR="00E500B1" w:rsidRDefault="00E500B1" w:rsidP="0042184A">
            <w:pPr>
              <w:pStyle w:val="TAL"/>
              <w:rPr>
                <w:ins w:id="3401" w:author="C4-235690" w:date="2023-11-22T19:30:00Z"/>
              </w:rPr>
            </w:pPr>
          </w:p>
        </w:tc>
      </w:tr>
      <w:tr w:rsidR="00E500B1" w14:paraId="0500BB85" w14:textId="77777777" w:rsidTr="0042184A">
        <w:trPr>
          <w:jc w:val="center"/>
          <w:ins w:id="3402" w:author="C4-235690" w:date="2023-11-22T19:30: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05691B" w14:textId="77777777" w:rsidR="00E500B1" w:rsidRDefault="00E500B1" w:rsidP="0042184A">
            <w:pPr>
              <w:pStyle w:val="TAL"/>
              <w:rPr>
                <w:ins w:id="3403" w:author="C4-235690" w:date="2023-11-22T19:30:00Z"/>
              </w:rPr>
            </w:pPr>
            <w:ins w:id="3404" w:author="C4-235690" w:date="2023-11-22T19:30:00Z">
              <w:r>
                <w:t>UeSecurityCapability</w:t>
              </w:r>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9DF6F0" w14:textId="77777777" w:rsidR="00E500B1" w:rsidRDefault="00E500B1" w:rsidP="0042184A">
            <w:pPr>
              <w:pStyle w:val="TAL"/>
              <w:rPr>
                <w:ins w:id="3405" w:author="C4-235690" w:date="2023-11-22T19:30:00Z"/>
              </w:rPr>
            </w:pPr>
            <w:ins w:id="3406" w:author="C4-235690" w:date="2023-11-22T19:30:00Z">
              <w:r>
                <w:t>Bytes</w:t>
              </w:r>
            </w:ins>
          </w:p>
        </w:tc>
        <w:tc>
          <w:tcPr>
            <w:tcW w:w="1870" w:type="pct"/>
            <w:tcBorders>
              <w:top w:val="single" w:sz="4" w:space="0" w:color="auto"/>
              <w:left w:val="nil"/>
              <w:bottom w:val="single" w:sz="4" w:space="0" w:color="auto"/>
              <w:right w:val="single" w:sz="8" w:space="0" w:color="auto"/>
            </w:tcBorders>
          </w:tcPr>
          <w:p w14:paraId="0F1755FE" w14:textId="7D7EE5B4" w:rsidR="00E500B1" w:rsidRDefault="00E500B1" w:rsidP="0042184A">
            <w:pPr>
              <w:pStyle w:val="TAL"/>
              <w:rPr>
                <w:ins w:id="3407" w:author="C4-235690" w:date="2023-11-22T19:30:00Z"/>
              </w:rPr>
            </w:pPr>
            <w:ins w:id="3408" w:author="C4-235690" w:date="2023-11-22T19:30:00Z">
              <w:r>
                <w:t>String with format "byte" as defined in OpenAPI Specification </w:t>
              </w:r>
              <w:del w:id="3409" w:author="Rapporteur" w:date="2023-11-22T22:22:00Z">
                <w:r w:rsidDel="00CD3850">
                  <w:delText>[x7]</w:delText>
                </w:r>
              </w:del>
            </w:ins>
            <w:ins w:id="3410" w:author="Rapporteur" w:date="2023-11-22T22:22:00Z">
              <w:r w:rsidR="00CD3850">
                <w:t>[7]</w:t>
              </w:r>
            </w:ins>
            <w:ins w:id="3411" w:author="C4-235690" w:date="2023-11-22T19:30:00Z">
              <w:r>
                <w:t xml:space="preserve">, i.e. base64-encoded characters, encoding the "UE security capability" IE as specified in 3GPP TS 24.514 </w:t>
              </w:r>
              <w:del w:id="3412" w:author="Rapporteur" w:date="2023-11-22T22:23:00Z">
                <w:r w:rsidDel="00CD3850">
                  <w:delText>[x17]</w:delText>
                </w:r>
              </w:del>
            </w:ins>
            <w:ins w:id="3413" w:author="Rapporteur" w:date="2023-11-22T22:23:00Z">
              <w:r w:rsidR="00CD3850">
                <w:t>[17]</w:t>
              </w:r>
            </w:ins>
            <w:ins w:id="3414" w:author="C4-235690" w:date="2023-11-22T19:30:00Z">
              <w:r>
                <w:t xml:space="preserve"> (starting from octet 1).</w:t>
              </w:r>
            </w:ins>
          </w:p>
        </w:tc>
        <w:tc>
          <w:tcPr>
            <w:tcW w:w="1084" w:type="pct"/>
            <w:tcBorders>
              <w:top w:val="single" w:sz="4" w:space="0" w:color="auto"/>
              <w:left w:val="nil"/>
              <w:bottom w:val="single" w:sz="4" w:space="0" w:color="auto"/>
              <w:right w:val="single" w:sz="8" w:space="0" w:color="auto"/>
            </w:tcBorders>
          </w:tcPr>
          <w:p w14:paraId="0D4AADF8" w14:textId="77777777" w:rsidR="00E500B1" w:rsidRDefault="00E500B1" w:rsidP="0042184A">
            <w:pPr>
              <w:pStyle w:val="TAL"/>
              <w:rPr>
                <w:ins w:id="3415" w:author="C4-235690" w:date="2023-11-22T19:30:00Z"/>
              </w:rPr>
            </w:pPr>
          </w:p>
        </w:tc>
      </w:tr>
      <w:tr w:rsidR="00E500B1" w14:paraId="58B171FE" w14:textId="77777777" w:rsidTr="0042184A">
        <w:trPr>
          <w:jc w:val="center"/>
          <w:ins w:id="3416" w:author="C4-235690" w:date="2023-11-22T19:30: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26882E" w14:textId="77777777" w:rsidR="00E500B1" w:rsidRDefault="00E500B1" w:rsidP="0042184A">
            <w:pPr>
              <w:pStyle w:val="TAL"/>
              <w:rPr>
                <w:ins w:id="3417" w:author="C4-235690" w:date="2023-11-22T19:30:00Z"/>
              </w:rPr>
            </w:pPr>
            <w:ins w:id="3418" w:author="C4-235690" w:date="2023-11-22T19:30:00Z">
              <w:r>
                <w:rPr>
                  <w:lang w:eastAsia="zh-CN"/>
                </w:rPr>
                <w:t>ChosenPc5CipheringAlgorithm</w:t>
              </w:r>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42FC4A" w14:textId="77777777" w:rsidR="00E500B1" w:rsidRDefault="00E500B1" w:rsidP="0042184A">
            <w:pPr>
              <w:pStyle w:val="TAL"/>
              <w:rPr>
                <w:ins w:id="3419" w:author="C4-235690" w:date="2023-11-22T19:30:00Z"/>
              </w:rPr>
            </w:pPr>
            <w:ins w:id="3420" w:author="C4-235690" w:date="2023-11-22T19:30:00Z">
              <w:r>
                <w:t>integer</w:t>
              </w:r>
            </w:ins>
          </w:p>
        </w:tc>
        <w:tc>
          <w:tcPr>
            <w:tcW w:w="1870" w:type="pct"/>
            <w:tcBorders>
              <w:top w:val="single" w:sz="4" w:space="0" w:color="auto"/>
              <w:left w:val="nil"/>
              <w:bottom w:val="single" w:sz="4" w:space="0" w:color="auto"/>
              <w:right w:val="single" w:sz="8" w:space="0" w:color="auto"/>
            </w:tcBorders>
          </w:tcPr>
          <w:p w14:paraId="29D589D6" w14:textId="083F226E" w:rsidR="00E500B1" w:rsidRDefault="00E500B1" w:rsidP="0042184A">
            <w:pPr>
              <w:pStyle w:val="TAL"/>
              <w:rPr>
                <w:ins w:id="3421" w:author="C4-235690" w:date="2023-11-22T19:30:00Z"/>
              </w:rPr>
            </w:pPr>
            <w:ins w:id="3422" w:author="C4-235690" w:date="2023-11-22T19:30:00Z">
              <w:r>
                <w:rPr>
                  <w:rFonts w:cs="Arial"/>
                  <w:szCs w:val="18"/>
                </w:rPr>
                <w:t>This IE shall indicate the</w:t>
              </w:r>
              <w:r>
                <w:t xml:space="preserve"> </w:t>
              </w:r>
              <w:r>
                <w:rPr>
                  <w:lang w:eastAsia="zh-CN"/>
                </w:rPr>
                <w:t>chosen PC5 ciphering algorithm</w:t>
              </w:r>
              <w:r>
                <w:t xml:space="preserve"> as specified in 3GPP TS 24.514 </w:t>
              </w:r>
              <w:del w:id="3423" w:author="Rapporteur" w:date="2023-11-22T22:23:00Z">
                <w:r w:rsidDel="00CD3850">
                  <w:delText>[x17]</w:delText>
                </w:r>
              </w:del>
            </w:ins>
            <w:ins w:id="3424" w:author="Rapporteur" w:date="2023-11-22T22:23:00Z">
              <w:r w:rsidR="00CD3850">
                <w:t>[17]</w:t>
              </w:r>
            </w:ins>
          </w:p>
        </w:tc>
        <w:tc>
          <w:tcPr>
            <w:tcW w:w="1084" w:type="pct"/>
            <w:tcBorders>
              <w:top w:val="single" w:sz="4" w:space="0" w:color="auto"/>
              <w:left w:val="nil"/>
              <w:bottom w:val="single" w:sz="4" w:space="0" w:color="auto"/>
              <w:right w:val="single" w:sz="8" w:space="0" w:color="auto"/>
            </w:tcBorders>
          </w:tcPr>
          <w:p w14:paraId="0015A040" w14:textId="77777777" w:rsidR="00E500B1" w:rsidRDefault="00E500B1" w:rsidP="0042184A">
            <w:pPr>
              <w:pStyle w:val="TAL"/>
              <w:rPr>
                <w:ins w:id="3425" w:author="C4-235690" w:date="2023-11-22T19:30:00Z"/>
              </w:rPr>
            </w:pPr>
          </w:p>
        </w:tc>
      </w:tr>
      <w:tr w:rsidR="00E500B1" w14:paraId="4F68C86A" w14:textId="77777777" w:rsidTr="0042184A">
        <w:trPr>
          <w:jc w:val="center"/>
          <w:ins w:id="3426" w:author="C4-235690" w:date="2023-11-22T19:30: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6F06B3" w14:textId="77777777" w:rsidR="00E500B1" w:rsidRDefault="00E500B1" w:rsidP="0042184A">
            <w:pPr>
              <w:pStyle w:val="TAL"/>
              <w:rPr>
                <w:ins w:id="3427" w:author="C4-235690" w:date="2023-11-22T19:30:00Z"/>
                <w:lang w:eastAsia="zh-CN"/>
              </w:rPr>
            </w:pPr>
            <w:ins w:id="3428" w:author="C4-235690" w:date="2023-11-22T19:30:00Z">
              <w:r>
                <w:rPr>
                  <w:lang w:eastAsia="zh-CN"/>
                </w:rPr>
                <w:t>Seckey</w:t>
              </w:r>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60D7F3" w14:textId="77777777" w:rsidR="00E500B1" w:rsidRDefault="00E500B1" w:rsidP="0042184A">
            <w:pPr>
              <w:pStyle w:val="TAL"/>
              <w:rPr>
                <w:ins w:id="3429" w:author="C4-235690" w:date="2023-11-22T19:30:00Z"/>
              </w:rPr>
            </w:pPr>
            <w:ins w:id="3430" w:author="C4-235690" w:date="2023-11-22T19:30:00Z">
              <w:r>
                <w:t>Bytes</w:t>
              </w:r>
            </w:ins>
          </w:p>
        </w:tc>
        <w:tc>
          <w:tcPr>
            <w:tcW w:w="1870" w:type="pct"/>
            <w:tcBorders>
              <w:top w:val="single" w:sz="4" w:space="0" w:color="auto"/>
              <w:left w:val="nil"/>
              <w:bottom w:val="single" w:sz="4" w:space="0" w:color="auto"/>
              <w:right w:val="single" w:sz="8" w:space="0" w:color="auto"/>
            </w:tcBorders>
          </w:tcPr>
          <w:p w14:paraId="1E492D5E" w14:textId="79188922" w:rsidR="00E500B1" w:rsidRDefault="00E500B1" w:rsidP="0042184A">
            <w:pPr>
              <w:pStyle w:val="TAL"/>
              <w:rPr>
                <w:ins w:id="3431" w:author="C4-235690" w:date="2023-11-22T19:30:00Z"/>
              </w:rPr>
            </w:pPr>
            <w:ins w:id="3432" w:author="C4-235690" w:date="2023-11-22T19:30:00Z">
              <w:r>
                <w:t>String with format "byte" as defined in OpenAPI Specification </w:t>
              </w:r>
              <w:del w:id="3433" w:author="Rapporteur" w:date="2023-11-22T22:22:00Z">
                <w:r w:rsidDel="00CD3850">
                  <w:delText>[x7]</w:delText>
                </w:r>
              </w:del>
            </w:ins>
            <w:ins w:id="3434" w:author="Rapporteur" w:date="2023-11-22T22:22:00Z">
              <w:r w:rsidR="00CD3850">
                <w:t>[7]</w:t>
              </w:r>
            </w:ins>
            <w:ins w:id="3435" w:author="C4-235690" w:date="2023-11-22T19:30:00Z">
              <w:r>
                <w:t xml:space="preserve">, i.e. base64-encoded characters, encoding the "DUIK" IE, or "DUCK", or "DUSK" as specified in 3GPP TS 24.514 </w:t>
              </w:r>
              <w:del w:id="3436" w:author="Rapporteur" w:date="2023-11-22T22:23:00Z">
                <w:r w:rsidDel="00CD3850">
                  <w:delText>[x17]</w:delText>
                </w:r>
              </w:del>
            </w:ins>
            <w:ins w:id="3437" w:author="Rapporteur" w:date="2023-11-22T22:23:00Z">
              <w:r w:rsidR="00CD3850">
                <w:t>[17]</w:t>
              </w:r>
            </w:ins>
          </w:p>
        </w:tc>
        <w:tc>
          <w:tcPr>
            <w:tcW w:w="1084" w:type="pct"/>
            <w:tcBorders>
              <w:top w:val="single" w:sz="4" w:space="0" w:color="auto"/>
              <w:left w:val="nil"/>
              <w:bottom w:val="single" w:sz="4" w:space="0" w:color="auto"/>
              <w:right w:val="single" w:sz="8" w:space="0" w:color="auto"/>
            </w:tcBorders>
          </w:tcPr>
          <w:p w14:paraId="785E2971" w14:textId="77777777" w:rsidR="00E500B1" w:rsidRPr="00AC50D3" w:rsidRDefault="00E500B1" w:rsidP="0042184A">
            <w:pPr>
              <w:pStyle w:val="TAL"/>
              <w:rPr>
                <w:ins w:id="3438" w:author="C4-235690" w:date="2023-11-22T19:30:00Z"/>
              </w:rPr>
            </w:pPr>
          </w:p>
        </w:tc>
      </w:tr>
      <w:tr w:rsidR="00E500B1" w14:paraId="7D6C35A0" w14:textId="77777777" w:rsidTr="0042184A">
        <w:trPr>
          <w:jc w:val="center"/>
          <w:ins w:id="3439" w:author="C4-235690" w:date="2023-11-22T19:30: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DD67CC" w14:textId="77777777" w:rsidR="00E500B1" w:rsidRDefault="00E500B1" w:rsidP="0042184A">
            <w:pPr>
              <w:pStyle w:val="TAL"/>
              <w:rPr>
                <w:ins w:id="3440" w:author="C4-235690" w:date="2023-11-22T19:30:00Z"/>
                <w:lang w:eastAsia="zh-CN"/>
              </w:rPr>
            </w:pPr>
            <w:ins w:id="3441" w:author="C4-235690" w:date="2023-11-22T19:30:00Z">
              <w:r>
                <w:rPr>
                  <w:lang w:eastAsia="zh-CN"/>
                </w:rPr>
                <w:t>Duik</w:t>
              </w:r>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E3B60F" w14:textId="77777777" w:rsidR="00E500B1" w:rsidRDefault="00E500B1" w:rsidP="0042184A">
            <w:pPr>
              <w:pStyle w:val="TAL"/>
              <w:rPr>
                <w:ins w:id="3442" w:author="C4-235690" w:date="2023-11-22T19:30:00Z"/>
              </w:rPr>
            </w:pPr>
            <w:ins w:id="3443" w:author="C4-235690" w:date="2023-11-22T19:30:00Z">
              <w:r>
                <w:t>Bytes</w:t>
              </w:r>
            </w:ins>
          </w:p>
        </w:tc>
        <w:tc>
          <w:tcPr>
            <w:tcW w:w="1870" w:type="pct"/>
            <w:tcBorders>
              <w:top w:val="single" w:sz="4" w:space="0" w:color="auto"/>
              <w:left w:val="nil"/>
              <w:bottom w:val="single" w:sz="4" w:space="0" w:color="auto"/>
              <w:right w:val="single" w:sz="8" w:space="0" w:color="auto"/>
            </w:tcBorders>
          </w:tcPr>
          <w:p w14:paraId="2BCC12BA" w14:textId="3D51DFE1" w:rsidR="00E500B1" w:rsidRDefault="00E500B1" w:rsidP="0042184A">
            <w:pPr>
              <w:pStyle w:val="TAL"/>
              <w:rPr>
                <w:ins w:id="3444" w:author="C4-235690" w:date="2023-11-22T19:30:00Z"/>
              </w:rPr>
            </w:pPr>
            <w:ins w:id="3445" w:author="C4-235690" w:date="2023-11-22T19:30:00Z">
              <w:r>
                <w:t>String with format "byte" as defined in OpenAPI Specification </w:t>
              </w:r>
              <w:del w:id="3446" w:author="Rapporteur" w:date="2023-11-22T22:22:00Z">
                <w:r w:rsidDel="00CD3850">
                  <w:delText>[x7]</w:delText>
                </w:r>
              </w:del>
            </w:ins>
            <w:ins w:id="3447" w:author="Rapporteur" w:date="2023-11-22T22:22:00Z">
              <w:r w:rsidR="00CD3850">
                <w:t>[7]</w:t>
              </w:r>
            </w:ins>
            <w:ins w:id="3448" w:author="C4-235690" w:date="2023-11-22T19:30:00Z">
              <w:r>
                <w:t xml:space="preserve">, i.e. base64-encoded characters, encoding the "DUIK" IE as specified in 3GPP TS 24.514 </w:t>
              </w:r>
              <w:del w:id="3449" w:author="Rapporteur" w:date="2023-11-22T22:23:00Z">
                <w:r w:rsidDel="00CD3850">
                  <w:delText>[x17]</w:delText>
                </w:r>
              </w:del>
            </w:ins>
            <w:ins w:id="3450" w:author="Rapporteur" w:date="2023-11-22T22:23:00Z">
              <w:r w:rsidR="00CD3850">
                <w:t>[17]</w:t>
              </w:r>
            </w:ins>
          </w:p>
        </w:tc>
        <w:tc>
          <w:tcPr>
            <w:tcW w:w="1084" w:type="pct"/>
            <w:tcBorders>
              <w:top w:val="single" w:sz="4" w:space="0" w:color="auto"/>
              <w:left w:val="nil"/>
              <w:bottom w:val="single" w:sz="4" w:space="0" w:color="auto"/>
              <w:right w:val="single" w:sz="8" w:space="0" w:color="auto"/>
            </w:tcBorders>
          </w:tcPr>
          <w:p w14:paraId="4EF739AB" w14:textId="77777777" w:rsidR="00E500B1" w:rsidRPr="00AC50D3" w:rsidRDefault="00E500B1" w:rsidP="0042184A">
            <w:pPr>
              <w:pStyle w:val="TAL"/>
              <w:rPr>
                <w:ins w:id="3451" w:author="C4-235690" w:date="2023-11-22T19:30:00Z"/>
              </w:rPr>
            </w:pPr>
          </w:p>
        </w:tc>
      </w:tr>
      <w:tr w:rsidR="00E500B1" w14:paraId="7D0DA99F" w14:textId="77777777" w:rsidTr="0042184A">
        <w:trPr>
          <w:jc w:val="center"/>
          <w:ins w:id="3452" w:author="C4-235690" w:date="2023-11-22T19:30: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523988" w14:textId="77777777" w:rsidR="00E500B1" w:rsidRDefault="00E500B1" w:rsidP="0042184A">
            <w:pPr>
              <w:pStyle w:val="TAL"/>
              <w:rPr>
                <w:ins w:id="3453" w:author="C4-235690" w:date="2023-11-22T19:30:00Z"/>
                <w:lang w:eastAsia="zh-CN"/>
              </w:rPr>
            </w:pPr>
            <w:ins w:id="3454" w:author="C4-235690" w:date="2023-11-22T19:30:00Z">
              <w:r>
                <w:rPr>
                  <w:lang w:eastAsia="zh-CN"/>
                </w:rPr>
                <w:t>Duck</w:t>
              </w:r>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75DA5D" w14:textId="77777777" w:rsidR="00E500B1" w:rsidRDefault="00E500B1" w:rsidP="0042184A">
            <w:pPr>
              <w:pStyle w:val="TAL"/>
              <w:rPr>
                <w:ins w:id="3455" w:author="C4-235690" w:date="2023-11-22T19:30:00Z"/>
              </w:rPr>
            </w:pPr>
            <w:ins w:id="3456" w:author="C4-235690" w:date="2023-11-22T19:30:00Z">
              <w:r>
                <w:t>Bytes</w:t>
              </w:r>
            </w:ins>
          </w:p>
        </w:tc>
        <w:tc>
          <w:tcPr>
            <w:tcW w:w="1870" w:type="pct"/>
            <w:tcBorders>
              <w:top w:val="single" w:sz="4" w:space="0" w:color="auto"/>
              <w:left w:val="nil"/>
              <w:bottom w:val="single" w:sz="4" w:space="0" w:color="auto"/>
              <w:right w:val="single" w:sz="8" w:space="0" w:color="auto"/>
            </w:tcBorders>
          </w:tcPr>
          <w:p w14:paraId="30471853" w14:textId="09067E67" w:rsidR="00E500B1" w:rsidRDefault="00E500B1" w:rsidP="0042184A">
            <w:pPr>
              <w:pStyle w:val="TAL"/>
              <w:rPr>
                <w:ins w:id="3457" w:author="C4-235690" w:date="2023-11-22T19:30:00Z"/>
              </w:rPr>
            </w:pPr>
            <w:ins w:id="3458" w:author="C4-235690" w:date="2023-11-22T19:30:00Z">
              <w:r>
                <w:t>String with format "byte" as defined in OpenAPI Specification </w:t>
              </w:r>
              <w:del w:id="3459" w:author="Rapporteur" w:date="2023-11-22T22:22:00Z">
                <w:r w:rsidDel="00CD3850">
                  <w:delText>[x7]</w:delText>
                </w:r>
              </w:del>
            </w:ins>
            <w:ins w:id="3460" w:author="Rapporteur" w:date="2023-11-22T22:22:00Z">
              <w:r w:rsidR="00CD3850">
                <w:t>[7]</w:t>
              </w:r>
            </w:ins>
            <w:ins w:id="3461" w:author="C4-235690" w:date="2023-11-22T19:30:00Z">
              <w:r>
                <w:t xml:space="preserve">, i.e. base64-encoded characters, encoding the "DUCK" IE as specified in 3GPP TS 24.514 </w:t>
              </w:r>
              <w:del w:id="3462" w:author="Rapporteur" w:date="2023-11-22T22:23:00Z">
                <w:r w:rsidDel="00CD3850">
                  <w:delText>[x17]</w:delText>
                </w:r>
              </w:del>
            </w:ins>
            <w:ins w:id="3463" w:author="Rapporteur" w:date="2023-11-22T22:23:00Z">
              <w:r w:rsidR="00CD3850">
                <w:t>[17]</w:t>
              </w:r>
            </w:ins>
          </w:p>
        </w:tc>
        <w:tc>
          <w:tcPr>
            <w:tcW w:w="1084" w:type="pct"/>
            <w:tcBorders>
              <w:top w:val="single" w:sz="4" w:space="0" w:color="auto"/>
              <w:left w:val="nil"/>
              <w:bottom w:val="single" w:sz="4" w:space="0" w:color="auto"/>
              <w:right w:val="single" w:sz="8" w:space="0" w:color="auto"/>
            </w:tcBorders>
          </w:tcPr>
          <w:p w14:paraId="327CE944" w14:textId="77777777" w:rsidR="00E500B1" w:rsidRPr="00AC50D3" w:rsidRDefault="00E500B1" w:rsidP="0042184A">
            <w:pPr>
              <w:pStyle w:val="TAL"/>
              <w:rPr>
                <w:ins w:id="3464" w:author="C4-235690" w:date="2023-11-22T19:30:00Z"/>
              </w:rPr>
            </w:pPr>
          </w:p>
        </w:tc>
      </w:tr>
      <w:tr w:rsidR="00E500B1" w14:paraId="77293747" w14:textId="77777777" w:rsidTr="0042184A">
        <w:trPr>
          <w:jc w:val="center"/>
          <w:ins w:id="3465" w:author="C4-235690" w:date="2023-11-22T19:30: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312363" w14:textId="77777777" w:rsidR="00E500B1" w:rsidRDefault="00E500B1" w:rsidP="0042184A">
            <w:pPr>
              <w:pStyle w:val="TAL"/>
              <w:rPr>
                <w:ins w:id="3466" w:author="C4-235690" w:date="2023-11-22T19:30:00Z"/>
                <w:lang w:eastAsia="zh-CN"/>
              </w:rPr>
            </w:pPr>
            <w:ins w:id="3467" w:author="C4-235690" w:date="2023-11-22T19:30:00Z">
              <w:r>
                <w:rPr>
                  <w:lang w:eastAsia="zh-CN"/>
                </w:rPr>
                <w:t>Dusk</w:t>
              </w:r>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2752B9" w14:textId="77777777" w:rsidR="00E500B1" w:rsidRDefault="00E500B1" w:rsidP="0042184A">
            <w:pPr>
              <w:pStyle w:val="TAL"/>
              <w:rPr>
                <w:ins w:id="3468" w:author="C4-235690" w:date="2023-11-22T19:30:00Z"/>
              </w:rPr>
            </w:pPr>
            <w:ins w:id="3469" w:author="C4-235690" w:date="2023-11-22T19:30:00Z">
              <w:r>
                <w:t>Bytes</w:t>
              </w:r>
            </w:ins>
          </w:p>
        </w:tc>
        <w:tc>
          <w:tcPr>
            <w:tcW w:w="1870" w:type="pct"/>
            <w:tcBorders>
              <w:top w:val="single" w:sz="4" w:space="0" w:color="auto"/>
              <w:left w:val="nil"/>
              <w:bottom w:val="single" w:sz="4" w:space="0" w:color="auto"/>
              <w:right w:val="single" w:sz="8" w:space="0" w:color="auto"/>
            </w:tcBorders>
          </w:tcPr>
          <w:p w14:paraId="279D612B" w14:textId="592BE9B7" w:rsidR="00E500B1" w:rsidRDefault="00E500B1" w:rsidP="0042184A">
            <w:pPr>
              <w:pStyle w:val="TAL"/>
              <w:rPr>
                <w:ins w:id="3470" w:author="C4-235690" w:date="2023-11-22T19:30:00Z"/>
              </w:rPr>
            </w:pPr>
            <w:ins w:id="3471" w:author="C4-235690" w:date="2023-11-22T19:30:00Z">
              <w:r>
                <w:t>String with format "byte" as defined in OpenAPI Specification </w:t>
              </w:r>
              <w:del w:id="3472" w:author="Rapporteur" w:date="2023-11-22T22:22:00Z">
                <w:r w:rsidDel="00CD3850">
                  <w:delText>[x7]</w:delText>
                </w:r>
              </w:del>
            </w:ins>
            <w:ins w:id="3473" w:author="Rapporteur" w:date="2023-11-22T22:22:00Z">
              <w:r w:rsidR="00CD3850">
                <w:t>[7]</w:t>
              </w:r>
            </w:ins>
            <w:ins w:id="3474" w:author="C4-235690" w:date="2023-11-22T19:30:00Z">
              <w:r>
                <w:t xml:space="preserve">, i.e. base64-encoded characters, encoding the "DUSK" IE as specified in 3GPP TS 24.514 </w:t>
              </w:r>
              <w:del w:id="3475" w:author="Rapporteur" w:date="2023-11-22T22:23:00Z">
                <w:r w:rsidDel="00CD3850">
                  <w:delText>[x17]</w:delText>
                </w:r>
              </w:del>
            </w:ins>
            <w:ins w:id="3476" w:author="Rapporteur" w:date="2023-11-22T22:23:00Z">
              <w:r w:rsidR="00CD3850">
                <w:t>[17]</w:t>
              </w:r>
            </w:ins>
          </w:p>
        </w:tc>
        <w:tc>
          <w:tcPr>
            <w:tcW w:w="1084" w:type="pct"/>
            <w:tcBorders>
              <w:top w:val="single" w:sz="4" w:space="0" w:color="auto"/>
              <w:left w:val="nil"/>
              <w:bottom w:val="single" w:sz="4" w:space="0" w:color="auto"/>
              <w:right w:val="single" w:sz="8" w:space="0" w:color="auto"/>
            </w:tcBorders>
          </w:tcPr>
          <w:p w14:paraId="5BA57FEB" w14:textId="77777777" w:rsidR="00E500B1" w:rsidRPr="00AC50D3" w:rsidRDefault="00E500B1" w:rsidP="0042184A">
            <w:pPr>
              <w:pStyle w:val="TAL"/>
              <w:rPr>
                <w:ins w:id="3477" w:author="C4-235690" w:date="2023-11-22T19:30:00Z"/>
              </w:rPr>
            </w:pPr>
          </w:p>
        </w:tc>
      </w:tr>
    </w:tbl>
    <w:p w14:paraId="033AA7FE" w14:textId="77777777" w:rsidR="00E500B1" w:rsidRDefault="00E500B1" w:rsidP="00E500B1">
      <w:pPr>
        <w:rPr>
          <w:ins w:id="3478" w:author="C4-235690" w:date="2023-11-22T19:30:00Z"/>
          <w:rFonts w:eastAsia="等线"/>
          <w:lang w:eastAsia="zh-CN"/>
        </w:rPr>
      </w:pPr>
    </w:p>
    <w:p w14:paraId="7C4B5EDC" w14:textId="56F2D50F" w:rsidR="00E500B1" w:rsidRPr="00BC662F" w:rsidRDefault="00E500B1" w:rsidP="00E500B1">
      <w:pPr>
        <w:pStyle w:val="51"/>
        <w:rPr>
          <w:ins w:id="3479" w:author="C4-235690" w:date="2023-11-22T19:30:00Z"/>
        </w:rPr>
      </w:pPr>
      <w:bookmarkStart w:id="3480" w:name="_Toc145956125"/>
      <w:bookmarkStart w:id="3481" w:name="_Toc151585261"/>
      <w:ins w:id="3482" w:author="C4-235690" w:date="2023-11-22T19:30:00Z">
        <w:r>
          <w:t>6</w:t>
        </w:r>
        <w:del w:id="3483" w:author="Rapporteur" w:date="2023-11-22T22:28:00Z">
          <w:r w:rsidDel="00C07F03">
            <w:delText>.</w:delText>
          </w:r>
          <w:r w:rsidRPr="00430DB9" w:rsidDel="00C07F03">
            <w:rPr>
              <w:highlight w:val="yellow"/>
            </w:rPr>
            <w:delText>y</w:delText>
          </w:r>
          <w:r w:rsidDel="00C07F03">
            <w:delText>.</w:delText>
          </w:r>
        </w:del>
      </w:ins>
      <w:ins w:id="3484" w:author="Rapporteur" w:date="2023-11-22T22:28:00Z">
        <w:r w:rsidR="00C07F03">
          <w:t>.1.</w:t>
        </w:r>
      </w:ins>
      <w:ins w:id="3485" w:author="C4-235690" w:date="2023-11-22T19:30:00Z">
        <w:r>
          <w:t>6.3.3</w:t>
        </w:r>
        <w:r w:rsidRPr="00BC662F">
          <w:tab/>
          <w:t xml:space="preserve">Enumeration: </w:t>
        </w:r>
        <w:bookmarkEnd w:id="3480"/>
        <w:r>
          <w:t>UeRole</w:t>
        </w:r>
        <w:bookmarkEnd w:id="3481"/>
      </w:ins>
    </w:p>
    <w:p w14:paraId="728328D7" w14:textId="77777777" w:rsidR="00E500B1" w:rsidRPr="00384E92" w:rsidRDefault="00E500B1" w:rsidP="00E500B1">
      <w:pPr>
        <w:rPr>
          <w:ins w:id="3486" w:author="C4-235690" w:date="2023-11-22T19:30:00Z"/>
        </w:rPr>
      </w:pPr>
      <w:ins w:id="3487" w:author="C4-235690" w:date="2023-11-22T19:30:00Z">
        <w:r w:rsidRPr="00384E92">
          <w:t xml:space="preserve">The enumeration </w:t>
        </w:r>
        <w:r>
          <w:t>UeRole</w:t>
        </w:r>
        <w:r w:rsidRPr="00384E92">
          <w:t xml:space="preserve"> represents </w:t>
        </w:r>
        <w:r>
          <w:t>the different roles of UE for ranging and sidelink positioning service</w:t>
        </w:r>
        <w:r w:rsidRPr="00384E92">
          <w:t>.</w:t>
        </w:r>
      </w:ins>
    </w:p>
    <w:p w14:paraId="2CC2A7E2" w14:textId="77777777" w:rsidR="00E500B1" w:rsidRDefault="00E500B1" w:rsidP="00E500B1">
      <w:pPr>
        <w:pStyle w:val="TH"/>
        <w:rPr>
          <w:ins w:id="3488" w:author="C4-235690" w:date="2023-11-22T19:30:00Z"/>
        </w:rPr>
      </w:pPr>
      <w:ins w:id="3489" w:author="C4-235690" w:date="2023-11-22T19:30:00Z">
        <w:r>
          <w:t>Table 6.1.6.3.28-1: Enumeration UeRole</w:t>
        </w:r>
      </w:ins>
    </w:p>
    <w:tbl>
      <w:tblPr>
        <w:tblW w:w="4650" w:type="pct"/>
        <w:tblCellMar>
          <w:left w:w="0" w:type="dxa"/>
          <w:right w:w="0" w:type="dxa"/>
        </w:tblCellMar>
        <w:tblLook w:val="04A0" w:firstRow="1" w:lastRow="0" w:firstColumn="1" w:lastColumn="0" w:noHBand="0" w:noVBand="1"/>
      </w:tblPr>
      <w:tblGrid>
        <w:gridCol w:w="5016"/>
        <w:gridCol w:w="3932"/>
      </w:tblGrid>
      <w:tr w:rsidR="00E500B1" w:rsidRPr="00387BE7" w14:paraId="4C6DFCEE" w14:textId="77777777" w:rsidTr="0042184A">
        <w:trPr>
          <w:ins w:id="3490" w:author="C4-235690" w:date="2023-11-22T19:30:00Z"/>
        </w:trPr>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F529B" w14:textId="77777777" w:rsidR="00E500B1" w:rsidRDefault="00E500B1" w:rsidP="0042184A">
            <w:pPr>
              <w:pStyle w:val="TAH"/>
              <w:rPr>
                <w:ins w:id="3491" w:author="C4-235690" w:date="2023-11-22T19:30:00Z"/>
              </w:rPr>
            </w:pPr>
            <w:ins w:id="3492" w:author="C4-235690" w:date="2023-11-22T19:30:00Z">
              <w:r>
                <w:t>Enumeration value</w:t>
              </w:r>
            </w:ins>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00E56A" w14:textId="77777777" w:rsidR="00E500B1" w:rsidRDefault="00E500B1" w:rsidP="0042184A">
            <w:pPr>
              <w:pStyle w:val="TAH"/>
              <w:rPr>
                <w:ins w:id="3493" w:author="C4-235690" w:date="2023-11-22T19:30:00Z"/>
              </w:rPr>
            </w:pPr>
            <w:ins w:id="3494" w:author="C4-235690" w:date="2023-11-22T19:30:00Z">
              <w:r>
                <w:t>Description</w:t>
              </w:r>
            </w:ins>
          </w:p>
        </w:tc>
      </w:tr>
      <w:tr w:rsidR="00E500B1" w:rsidRPr="0015708C" w14:paraId="301C9084" w14:textId="77777777" w:rsidTr="0042184A">
        <w:trPr>
          <w:ins w:id="3495" w:author="C4-235690" w:date="2023-11-22T19:30:00Z"/>
        </w:trPr>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8D261B" w14:textId="77777777" w:rsidR="00E500B1" w:rsidRDefault="00E500B1" w:rsidP="0042184A">
            <w:pPr>
              <w:pStyle w:val="TAL"/>
              <w:rPr>
                <w:ins w:id="3496" w:author="C4-235690" w:date="2023-11-22T19:30:00Z"/>
              </w:rPr>
            </w:pPr>
            <w:ins w:id="3497" w:author="C4-235690" w:date="2023-11-22T19:30:00Z">
              <w:r>
                <w:t>"TARGET_UE</w:t>
              </w:r>
              <w:r>
                <w:rPr>
                  <w:lang w:val="en-US"/>
                </w:rPr>
                <w:t>"</w:t>
              </w:r>
            </w:ins>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BA602" w14:textId="77777777" w:rsidR="00E500B1" w:rsidRDefault="00E500B1" w:rsidP="0042184A">
            <w:pPr>
              <w:pStyle w:val="TAL"/>
              <w:rPr>
                <w:ins w:id="3498" w:author="C4-235690" w:date="2023-11-22T19:30:00Z"/>
              </w:rPr>
            </w:pPr>
            <w:ins w:id="3499" w:author="C4-235690" w:date="2023-11-22T19:30:00Z">
              <w:r>
                <w:t>UE as target UE for the ranging and sidelink positioning service</w:t>
              </w:r>
            </w:ins>
          </w:p>
        </w:tc>
      </w:tr>
      <w:tr w:rsidR="00E500B1" w:rsidRPr="0015708C" w14:paraId="2F80A611" w14:textId="77777777" w:rsidTr="0042184A">
        <w:trPr>
          <w:ins w:id="3500" w:author="C4-235690" w:date="2023-11-22T19:30:00Z"/>
        </w:trPr>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E01C" w14:textId="77777777" w:rsidR="00E500B1" w:rsidRDefault="00E500B1" w:rsidP="0042184A">
            <w:pPr>
              <w:pStyle w:val="TAL"/>
              <w:rPr>
                <w:ins w:id="3501" w:author="C4-235690" w:date="2023-11-22T19:30:00Z"/>
              </w:rPr>
            </w:pPr>
            <w:ins w:id="3502" w:author="C4-235690" w:date="2023-11-22T19:30:00Z">
              <w:r>
                <w:t>"REFERENCE_UE</w:t>
              </w:r>
              <w:r>
                <w:rPr>
                  <w:lang w:val="en-US"/>
                </w:rPr>
                <w:t>"</w:t>
              </w:r>
            </w:ins>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268F1" w14:textId="77777777" w:rsidR="00E500B1" w:rsidRDefault="00E500B1" w:rsidP="0042184A">
            <w:pPr>
              <w:pStyle w:val="TAL"/>
              <w:rPr>
                <w:ins w:id="3503" w:author="C4-235690" w:date="2023-11-22T19:30:00Z"/>
              </w:rPr>
            </w:pPr>
            <w:ins w:id="3504" w:author="C4-235690" w:date="2023-11-22T19:30:00Z">
              <w:r>
                <w:t>UE as sidelink reference UE for the ranging and sidelink positioning service</w:t>
              </w:r>
            </w:ins>
          </w:p>
        </w:tc>
      </w:tr>
      <w:tr w:rsidR="00E500B1" w:rsidRPr="0015708C" w14:paraId="6DE13417" w14:textId="77777777" w:rsidTr="0042184A">
        <w:trPr>
          <w:ins w:id="3505" w:author="C4-235690" w:date="2023-11-22T19:30:00Z"/>
        </w:trPr>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F9CB6" w14:textId="77777777" w:rsidR="00E500B1" w:rsidRDefault="00E500B1" w:rsidP="0042184A">
            <w:pPr>
              <w:pStyle w:val="TAL"/>
              <w:rPr>
                <w:ins w:id="3506" w:author="C4-235690" w:date="2023-11-22T19:30:00Z"/>
              </w:rPr>
            </w:pPr>
            <w:ins w:id="3507" w:author="C4-235690" w:date="2023-11-22T19:30:00Z">
              <w:r>
                <w:t>"LOCATED_UE</w:t>
              </w:r>
              <w:r>
                <w:rPr>
                  <w:lang w:val="en-US"/>
                </w:rPr>
                <w:t>"</w:t>
              </w:r>
            </w:ins>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BD758" w14:textId="77777777" w:rsidR="00E500B1" w:rsidRDefault="00E500B1" w:rsidP="0042184A">
            <w:pPr>
              <w:pStyle w:val="TAL"/>
              <w:rPr>
                <w:ins w:id="3508" w:author="C4-235690" w:date="2023-11-22T19:30:00Z"/>
              </w:rPr>
            </w:pPr>
            <w:ins w:id="3509" w:author="C4-235690" w:date="2023-11-22T19:30:00Z">
              <w:r>
                <w:t>UE as located UE for the ranging and sidelink positioning service</w:t>
              </w:r>
            </w:ins>
          </w:p>
        </w:tc>
      </w:tr>
      <w:tr w:rsidR="00E500B1" w:rsidRPr="0015708C" w14:paraId="0BC754D4" w14:textId="77777777" w:rsidTr="0042184A">
        <w:trPr>
          <w:ins w:id="3510" w:author="C4-235690" w:date="2023-11-22T19:30:00Z"/>
        </w:trPr>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8507C" w14:textId="77777777" w:rsidR="00E500B1" w:rsidRDefault="00E500B1" w:rsidP="0042184A">
            <w:pPr>
              <w:pStyle w:val="TAL"/>
              <w:rPr>
                <w:ins w:id="3511" w:author="C4-235690" w:date="2023-11-22T19:30:00Z"/>
              </w:rPr>
            </w:pPr>
            <w:ins w:id="3512" w:author="C4-235690" w:date="2023-11-22T19:30:00Z">
              <w:r>
                <w:t>"CLIENT_UE</w:t>
              </w:r>
              <w:r>
                <w:rPr>
                  <w:lang w:val="en-US"/>
                </w:rPr>
                <w:t>"</w:t>
              </w:r>
            </w:ins>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54A83F" w14:textId="77777777" w:rsidR="00E500B1" w:rsidRDefault="00E500B1" w:rsidP="0042184A">
            <w:pPr>
              <w:pStyle w:val="TAL"/>
              <w:rPr>
                <w:ins w:id="3513" w:author="C4-235690" w:date="2023-11-22T19:30:00Z"/>
              </w:rPr>
            </w:pPr>
            <w:ins w:id="3514" w:author="C4-235690" w:date="2023-11-22T19:30:00Z">
              <w:r>
                <w:t xml:space="preserve">UE as </w:t>
              </w:r>
              <w:r>
                <w:rPr>
                  <w:lang w:eastAsia="zh-CN"/>
                </w:rPr>
                <w:t>sidelink positioning client UE</w:t>
              </w:r>
              <w:r>
                <w:t xml:space="preserve"> for the ranging and sidelink positioning service</w:t>
              </w:r>
            </w:ins>
          </w:p>
        </w:tc>
      </w:tr>
      <w:tr w:rsidR="00E500B1" w:rsidRPr="0015708C" w14:paraId="0D59EEFD" w14:textId="77777777" w:rsidTr="0042184A">
        <w:trPr>
          <w:ins w:id="3515" w:author="C4-235690" w:date="2023-11-22T19:30:00Z"/>
        </w:trPr>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DF79E" w14:textId="77777777" w:rsidR="00E500B1" w:rsidRDefault="00E500B1" w:rsidP="0042184A">
            <w:pPr>
              <w:pStyle w:val="TAL"/>
              <w:rPr>
                <w:ins w:id="3516" w:author="C4-235690" w:date="2023-11-22T19:30:00Z"/>
              </w:rPr>
            </w:pPr>
            <w:ins w:id="3517" w:author="C4-235690" w:date="2023-11-22T19:30:00Z">
              <w:r>
                <w:t>"SERVER_UE</w:t>
              </w:r>
              <w:r>
                <w:rPr>
                  <w:lang w:val="en-US"/>
                </w:rPr>
                <w:t>"</w:t>
              </w:r>
            </w:ins>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167DA" w14:textId="77777777" w:rsidR="00E500B1" w:rsidRDefault="00E500B1" w:rsidP="0042184A">
            <w:pPr>
              <w:pStyle w:val="TAL"/>
              <w:rPr>
                <w:ins w:id="3518" w:author="C4-235690" w:date="2023-11-22T19:30:00Z"/>
              </w:rPr>
            </w:pPr>
            <w:ins w:id="3519" w:author="C4-235690" w:date="2023-11-22T19:30:00Z">
              <w:r>
                <w:t xml:space="preserve">UE as </w:t>
              </w:r>
              <w:r>
                <w:rPr>
                  <w:lang w:eastAsia="zh-CN"/>
                </w:rPr>
                <w:t>sidelink positioning server UE</w:t>
              </w:r>
              <w:r>
                <w:t xml:space="preserve"> for the ranging and sidelink positioning service</w:t>
              </w:r>
            </w:ins>
          </w:p>
        </w:tc>
      </w:tr>
    </w:tbl>
    <w:p w14:paraId="4E321CC0" w14:textId="77777777" w:rsidR="00E500B1" w:rsidRPr="000C0CB2" w:rsidRDefault="00E500B1" w:rsidP="00E500B1">
      <w:pPr>
        <w:rPr>
          <w:ins w:id="3520" w:author="C4-235690" w:date="2023-11-22T19:30:00Z"/>
          <w:rFonts w:eastAsia="等线"/>
          <w:lang w:eastAsia="zh-CN"/>
        </w:rPr>
      </w:pPr>
    </w:p>
    <w:p w14:paraId="7385DE78" w14:textId="5B05E2A4" w:rsidR="00E500B1" w:rsidRDefault="00E500B1" w:rsidP="00E500B1">
      <w:pPr>
        <w:pStyle w:val="41"/>
        <w:rPr>
          <w:ins w:id="3521" w:author="C4-235690" w:date="2023-11-22T19:30:00Z"/>
          <w:lang w:eastAsia="zh-CN"/>
        </w:rPr>
      </w:pPr>
      <w:bookmarkStart w:id="3522" w:name="_Toc145953078"/>
      <w:bookmarkStart w:id="3523" w:name="_Toc122090725"/>
      <w:bookmarkStart w:id="3524" w:name="_Toc98142602"/>
      <w:bookmarkStart w:id="3525" w:name="_Toc35971438"/>
      <w:bookmarkStart w:id="3526" w:name="_Toc510696643"/>
      <w:bookmarkStart w:id="3527" w:name="_Toc151585262"/>
      <w:ins w:id="3528" w:author="C4-235690" w:date="2023-11-22T19:30:00Z">
        <w:r>
          <w:rPr>
            <w:lang w:val="en-US"/>
          </w:rPr>
          <w:t>6</w:t>
        </w:r>
        <w:del w:id="3529" w:author="Rapporteur" w:date="2023-11-22T22:28:00Z">
          <w:r w:rsidDel="00C07F03">
            <w:rPr>
              <w:lang w:val="en-US"/>
            </w:rPr>
            <w:delText>.</w:delText>
          </w:r>
          <w:r w:rsidRPr="00430DB9" w:rsidDel="00C07F03">
            <w:rPr>
              <w:highlight w:val="yellow"/>
              <w:lang w:val="en-US"/>
            </w:rPr>
            <w:delText>y</w:delText>
          </w:r>
          <w:r w:rsidDel="00C07F03">
            <w:rPr>
              <w:lang w:val="en-US"/>
            </w:rPr>
            <w:delText>.</w:delText>
          </w:r>
        </w:del>
      </w:ins>
      <w:ins w:id="3530" w:author="Rapporteur" w:date="2023-11-22T22:28:00Z">
        <w:r w:rsidR="00C07F03">
          <w:rPr>
            <w:lang w:val="en-US"/>
          </w:rPr>
          <w:t>.1.</w:t>
        </w:r>
      </w:ins>
      <w:ins w:id="3531" w:author="C4-235690" w:date="2023-11-22T19:30:00Z">
        <w:r>
          <w:rPr>
            <w:lang w:val="en-US"/>
          </w:rPr>
          <w:t>6.4</w:t>
        </w:r>
        <w:r>
          <w:rPr>
            <w:lang w:val="en-US"/>
          </w:rPr>
          <w:tab/>
        </w:r>
        <w:r>
          <w:rPr>
            <w:lang w:eastAsia="zh-CN"/>
          </w:rPr>
          <w:t>Data types describing alternative data types or combinations of data types</w:t>
        </w:r>
        <w:bookmarkEnd w:id="3522"/>
        <w:bookmarkEnd w:id="3523"/>
        <w:bookmarkEnd w:id="3524"/>
        <w:bookmarkEnd w:id="3525"/>
        <w:bookmarkEnd w:id="3526"/>
        <w:bookmarkEnd w:id="3527"/>
      </w:ins>
    </w:p>
    <w:p w14:paraId="71B490EF" w14:textId="77777777" w:rsidR="00E500B1" w:rsidRDefault="00E500B1" w:rsidP="00E500B1">
      <w:pPr>
        <w:rPr>
          <w:ins w:id="3532" w:author="C4-235690" w:date="2023-11-22T19:30:00Z"/>
          <w:lang w:eastAsia="zh-CN"/>
        </w:rPr>
      </w:pPr>
      <w:ins w:id="3533" w:author="C4-235690" w:date="2023-11-22T19:30:00Z">
        <w:r>
          <w:rPr>
            <w:lang w:eastAsia="zh-CN"/>
          </w:rPr>
          <w:t>There is no data type describing alternative data types or combinations of data types in Nslpkmf_Discovery Service.</w:t>
        </w:r>
      </w:ins>
    </w:p>
    <w:p w14:paraId="37291E08" w14:textId="3169B0F9" w:rsidR="00E500B1" w:rsidRDefault="00E500B1" w:rsidP="00E500B1">
      <w:pPr>
        <w:pStyle w:val="41"/>
        <w:rPr>
          <w:ins w:id="3534" w:author="C4-235690" w:date="2023-11-22T19:30:00Z"/>
        </w:rPr>
      </w:pPr>
      <w:bookmarkStart w:id="3535" w:name="_Toc145953079"/>
      <w:bookmarkStart w:id="3536" w:name="_Toc122090726"/>
      <w:bookmarkStart w:id="3537" w:name="_Toc98142605"/>
      <w:bookmarkStart w:id="3538" w:name="_Toc35971441"/>
      <w:bookmarkStart w:id="3539" w:name="_Toc510696646"/>
      <w:bookmarkStart w:id="3540" w:name="_Toc151585263"/>
      <w:ins w:id="3541" w:author="C4-235690" w:date="2023-11-22T19:30:00Z">
        <w:r>
          <w:t>6</w:t>
        </w:r>
        <w:del w:id="3542" w:author="Rapporteur" w:date="2023-11-22T22:28:00Z">
          <w:r w:rsidDel="00C07F03">
            <w:delText>.</w:delText>
          </w:r>
          <w:r w:rsidRPr="00430DB9" w:rsidDel="00C07F03">
            <w:rPr>
              <w:highlight w:val="yellow"/>
            </w:rPr>
            <w:delText>y</w:delText>
          </w:r>
          <w:r w:rsidDel="00C07F03">
            <w:delText>.</w:delText>
          </w:r>
        </w:del>
      </w:ins>
      <w:ins w:id="3543" w:author="Rapporteur" w:date="2023-11-22T22:28:00Z">
        <w:r w:rsidR="00C07F03">
          <w:t>.1.</w:t>
        </w:r>
      </w:ins>
      <w:ins w:id="3544" w:author="C4-235690" w:date="2023-11-22T19:30:00Z">
        <w:r>
          <w:t>6.5</w:t>
        </w:r>
        <w:r>
          <w:tab/>
          <w:t>Binary data</w:t>
        </w:r>
        <w:bookmarkEnd w:id="3535"/>
        <w:bookmarkEnd w:id="3536"/>
        <w:bookmarkEnd w:id="3537"/>
        <w:bookmarkEnd w:id="3538"/>
        <w:bookmarkEnd w:id="3539"/>
        <w:bookmarkEnd w:id="3540"/>
      </w:ins>
    </w:p>
    <w:p w14:paraId="3F71E077" w14:textId="77777777" w:rsidR="00E500B1" w:rsidRDefault="00E500B1" w:rsidP="00E500B1">
      <w:pPr>
        <w:rPr>
          <w:ins w:id="3545" w:author="C4-235690" w:date="2023-11-22T19:30:00Z"/>
          <w:lang w:eastAsia="zh-CN"/>
        </w:rPr>
      </w:pPr>
      <w:ins w:id="3546" w:author="C4-235690" w:date="2023-11-22T19:30:00Z">
        <w:r>
          <w:rPr>
            <w:lang w:eastAsia="zh-CN"/>
          </w:rPr>
          <w:t>There is no binary data type in Nslpkmf_Discovery Service.</w:t>
        </w:r>
      </w:ins>
    </w:p>
    <w:p w14:paraId="0EBCFA9E" w14:textId="7D12D8A0" w:rsidR="00E500B1" w:rsidRDefault="00E500B1" w:rsidP="00E500B1">
      <w:pPr>
        <w:pStyle w:val="31"/>
        <w:rPr>
          <w:ins w:id="3547" w:author="C4-235690" w:date="2023-11-22T19:30:00Z"/>
        </w:rPr>
      </w:pPr>
      <w:bookmarkStart w:id="3548" w:name="_Toc145953080"/>
      <w:bookmarkStart w:id="3549" w:name="_Toc122090727"/>
      <w:bookmarkStart w:id="3550" w:name="_Toc98142608"/>
      <w:bookmarkStart w:id="3551" w:name="_Toc35971443"/>
      <w:bookmarkStart w:id="3552" w:name="_Toc510696647"/>
      <w:bookmarkStart w:id="3553" w:name="_Toc151585264"/>
      <w:ins w:id="3554" w:author="C4-235690" w:date="2023-11-22T19:30:00Z">
        <w:r>
          <w:lastRenderedPageBreak/>
          <w:t>6</w:t>
        </w:r>
        <w:del w:id="3555" w:author="Rapporteur" w:date="2023-11-22T22:28:00Z">
          <w:r w:rsidDel="00C07F03">
            <w:delText>.</w:delText>
          </w:r>
          <w:r w:rsidRPr="00430DB9" w:rsidDel="00C07F03">
            <w:rPr>
              <w:highlight w:val="yellow"/>
            </w:rPr>
            <w:delText>y</w:delText>
          </w:r>
          <w:r w:rsidDel="00C07F03">
            <w:delText>.</w:delText>
          </w:r>
        </w:del>
      </w:ins>
      <w:ins w:id="3556" w:author="Rapporteur" w:date="2023-11-22T22:28:00Z">
        <w:r w:rsidR="00C07F03">
          <w:t>.1.</w:t>
        </w:r>
      </w:ins>
      <w:ins w:id="3557" w:author="C4-235690" w:date="2023-11-22T19:30:00Z">
        <w:r>
          <w:t>7</w:t>
        </w:r>
        <w:r>
          <w:tab/>
          <w:t>Error Handling</w:t>
        </w:r>
        <w:bookmarkEnd w:id="3548"/>
        <w:bookmarkEnd w:id="3549"/>
        <w:bookmarkEnd w:id="3550"/>
        <w:bookmarkEnd w:id="3551"/>
        <w:bookmarkEnd w:id="3552"/>
        <w:bookmarkEnd w:id="3553"/>
      </w:ins>
    </w:p>
    <w:p w14:paraId="02E73A85" w14:textId="3683B954" w:rsidR="00E500B1" w:rsidRDefault="00E500B1" w:rsidP="00E500B1">
      <w:pPr>
        <w:pStyle w:val="41"/>
        <w:rPr>
          <w:ins w:id="3558" w:author="C4-235690" w:date="2023-11-22T19:30:00Z"/>
        </w:rPr>
      </w:pPr>
      <w:bookmarkStart w:id="3559" w:name="_Toc145953081"/>
      <w:bookmarkStart w:id="3560" w:name="_Toc122090728"/>
      <w:bookmarkStart w:id="3561" w:name="_Toc98142609"/>
      <w:bookmarkStart w:id="3562" w:name="_Toc35971444"/>
      <w:bookmarkStart w:id="3563" w:name="_Toc151585265"/>
      <w:ins w:id="3564" w:author="C4-235690" w:date="2023-11-22T19:30:00Z">
        <w:r>
          <w:t>6</w:t>
        </w:r>
        <w:del w:id="3565" w:author="Rapporteur" w:date="2023-11-22T22:28:00Z">
          <w:r w:rsidDel="00C07F03">
            <w:delText>.</w:delText>
          </w:r>
          <w:r w:rsidRPr="00430DB9" w:rsidDel="00C07F03">
            <w:rPr>
              <w:highlight w:val="yellow"/>
            </w:rPr>
            <w:delText>y</w:delText>
          </w:r>
          <w:r w:rsidDel="00C07F03">
            <w:delText>.</w:delText>
          </w:r>
        </w:del>
      </w:ins>
      <w:ins w:id="3566" w:author="Rapporteur" w:date="2023-11-22T22:28:00Z">
        <w:r w:rsidR="00C07F03">
          <w:t>.1.</w:t>
        </w:r>
      </w:ins>
      <w:ins w:id="3567" w:author="C4-235690" w:date="2023-11-22T19:30:00Z">
        <w:r>
          <w:t>7.1</w:t>
        </w:r>
        <w:r>
          <w:tab/>
          <w:t>General</w:t>
        </w:r>
        <w:bookmarkEnd w:id="3559"/>
        <w:bookmarkEnd w:id="3560"/>
        <w:bookmarkEnd w:id="3561"/>
        <w:bookmarkEnd w:id="3562"/>
        <w:bookmarkEnd w:id="3563"/>
      </w:ins>
    </w:p>
    <w:p w14:paraId="7BBCBFDA" w14:textId="3E357BF9" w:rsidR="00E500B1" w:rsidRDefault="00E500B1" w:rsidP="00E500B1">
      <w:pPr>
        <w:rPr>
          <w:ins w:id="3568" w:author="C4-235690" w:date="2023-11-22T19:30:00Z"/>
        </w:rPr>
      </w:pPr>
      <w:ins w:id="3569" w:author="C4-235690" w:date="2023-11-22T19:30:00Z">
        <w:r>
          <w:t xml:space="preserve">For the </w:t>
        </w:r>
        <w:r>
          <w:rPr>
            <w:lang w:eastAsia="zh-CN"/>
          </w:rPr>
          <w:t>Nslpkmf_Discovery</w:t>
        </w:r>
        <w:r>
          <w:t xml:space="preserve"> API, HTTP error responses shall be supported as specified in clause 4.8 of 3GPP TS 29.501 </w:t>
        </w:r>
        <w:del w:id="3570" w:author="Rapporteur" w:date="2023-11-22T22:21:00Z">
          <w:r w:rsidDel="00CD3850">
            <w:delText>[x6]</w:delText>
          </w:r>
        </w:del>
      </w:ins>
      <w:ins w:id="3571" w:author="Rapporteur" w:date="2023-11-22T22:21:00Z">
        <w:r w:rsidR="00CD3850">
          <w:t>[6]</w:t>
        </w:r>
      </w:ins>
      <w:ins w:id="3572" w:author="C4-235690" w:date="2023-11-22T19:30:00Z">
        <w:r>
          <w:t>. Protocol errors and application errors specified in table 5.2.7.2-1 of 3GPP TS 29.500 [x3] shall be supported for an HTTP method if the corresponding HTTP status codes are specified as mandatory for that HTTP method in table 5.2.7.1-1 of 3GPP TS 29.500 [x3].</w:t>
        </w:r>
      </w:ins>
    </w:p>
    <w:p w14:paraId="13190F9A" w14:textId="77777777" w:rsidR="00E500B1" w:rsidRDefault="00E500B1" w:rsidP="00E500B1">
      <w:pPr>
        <w:rPr>
          <w:ins w:id="3573" w:author="C4-235690" w:date="2023-11-22T19:30:00Z"/>
          <w:rFonts w:eastAsia="Calibri"/>
        </w:rPr>
      </w:pPr>
      <w:ins w:id="3574" w:author="C4-235690" w:date="2023-11-22T19:30:00Z">
        <w:r>
          <w:t xml:space="preserve">In addition, the requirements in the following clauses are applicable for the </w:t>
        </w:r>
        <w:r>
          <w:rPr>
            <w:lang w:eastAsia="zh-CN"/>
          </w:rPr>
          <w:t>Nslpkmf_Discovery</w:t>
        </w:r>
        <w:r>
          <w:t xml:space="preserve"> API.</w:t>
        </w:r>
      </w:ins>
    </w:p>
    <w:p w14:paraId="437845A9" w14:textId="502E02FC" w:rsidR="00E500B1" w:rsidRDefault="00E500B1" w:rsidP="00E500B1">
      <w:pPr>
        <w:pStyle w:val="41"/>
        <w:rPr>
          <w:ins w:id="3575" w:author="C4-235690" w:date="2023-11-22T19:30:00Z"/>
          <w:rFonts w:eastAsia="宋体"/>
        </w:rPr>
      </w:pPr>
      <w:bookmarkStart w:id="3576" w:name="_Toc145953082"/>
      <w:bookmarkStart w:id="3577" w:name="_Toc122090729"/>
      <w:bookmarkStart w:id="3578" w:name="_Toc98142610"/>
      <w:bookmarkStart w:id="3579" w:name="_Toc35971445"/>
      <w:bookmarkStart w:id="3580" w:name="_Toc151585266"/>
      <w:ins w:id="3581" w:author="C4-235690" w:date="2023-11-22T19:30:00Z">
        <w:r>
          <w:t>6</w:t>
        </w:r>
        <w:del w:id="3582" w:author="Rapporteur" w:date="2023-11-22T22:28:00Z">
          <w:r w:rsidDel="00C07F03">
            <w:delText>.</w:delText>
          </w:r>
          <w:r w:rsidRPr="00430DB9" w:rsidDel="00C07F03">
            <w:rPr>
              <w:highlight w:val="yellow"/>
            </w:rPr>
            <w:delText>y</w:delText>
          </w:r>
          <w:r w:rsidDel="00C07F03">
            <w:delText>.</w:delText>
          </w:r>
        </w:del>
      </w:ins>
      <w:ins w:id="3583" w:author="Rapporteur" w:date="2023-11-22T22:28:00Z">
        <w:r w:rsidR="00C07F03">
          <w:t>.1.</w:t>
        </w:r>
      </w:ins>
      <w:ins w:id="3584" w:author="C4-235690" w:date="2023-11-22T19:30:00Z">
        <w:r>
          <w:t>7.2</w:t>
        </w:r>
        <w:r>
          <w:tab/>
          <w:t>Protocol Errors</w:t>
        </w:r>
        <w:bookmarkEnd w:id="3576"/>
        <w:bookmarkEnd w:id="3577"/>
        <w:bookmarkEnd w:id="3578"/>
        <w:bookmarkEnd w:id="3579"/>
        <w:bookmarkEnd w:id="3580"/>
      </w:ins>
    </w:p>
    <w:p w14:paraId="78153F81" w14:textId="77777777" w:rsidR="00E500B1" w:rsidRDefault="00E500B1" w:rsidP="00E500B1">
      <w:pPr>
        <w:rPr>
          <w:ins w:id="3585" w:author="C4-235690" w:date="2023-11-22T19:30:00Z"/>
        </w:rPr>
      </w:pPr>
      <w:ins w:id="3586" w:author="C4-235690" w:date="2023-11-22T19:30:00Z">
        <w:r>
          <w:t>Protocol errors handling shall be supported as specified in clause 5.2.7 of 3GPP TS 29.500 [x3].</w:t>
        </w:r>
      </w:ins>
    </w:p>
    <w:p w14:paraId="62323345" w14:textId="57BB4E29" w:rsidR="00E500B1" w:rsidRDefault="00E500B1" w:rsidP="00E500B1">
      <w:pPr>
        <w:pStyle w:val="41"/>
        <w:rPr>
          <w:ins w:id="3587" w:author="C4-235690" w:date="2023-11-22T19:30:00Z"/>
        </w:rPr>
      </w:pPr>
      <w:bookmarkStart w:id="3588" w:name="_Toc145953083"/>
      <w:bookmarkStart w:id="3589" w:name="_Toc122090730"/>
      <w:bookmarkStart w:id="3590" w:name="_Toc98142611"/>
      <w:bookmarkStart w:id="3591" w:name="_Toc35971446"/>
      <w:bookmarkStart w:id="3592" w:name="_Toc151585267"/>
      <w:ins w:id="3593" w:author="C4-235690" w:date="2023-11-22T19:30:00Z">
        <w:r>
          <w:t>6</w:t>
        </w:r>
        <w:del w:id="3594" w:author="Rapporteur" w:date="2023-11-22T22:28:00Z">
          <w:r w:rsidDel="00C07F03">
            <w:delText>.</w:delText>
          </w:r>
          <w:r w:rsidRPr="00430DB9" w:rsidDel="00C07F03">
            <w:rPr>
              <w:highlight w:val="yellow"/>
            </w:rPr>
            <w:delText>y</w:delText>
          </w:r>
          <w:r w:rsidDel="00C07F03">
            <w:delText>.</w:delText>
          </w:r>
        </w:del>
      </w:ins>
      <w:ins w:id="3595" w:author="Rapporteur" w:date="2023-11-22T22:28:00Z">
        <w:r w:rsidR="00C07F03">
          <w:t>.1.</w:t>
        </w:r>
      </w:ins>
      <w:ins w:id="3596" w:author="C4-235690" w:date="2023-11-22T19:30:00Z">
        <w:r>
          <w:t>7.3</w:t>
        </w:r>
        <w:r>
          <w:tab/>
          <w:t>Application Errors</w:t>
        </w:r>
        <w:bookmarkEnd w:id="3588"/>
        <w:bookmarkEnd w:id="3589"/>
        <w:bookmarkEnd w:id="3590"/>
        <w:bookmarkEnd w:id="3591"/>
        <w:bookmarkEnd w:id="3592"/>
      </w:ins>
    </w:p>
    <w:p w14:paraId="3AE5BE33" w14:textId="6E73CBAB" w:rsidR="00E500B1" w:rsidRDefault="00E500B1" w:rsidP="00E500B1">
      <w:pPr>
        <w:rPr>
          <w:ins w:id="3597" w:author="C4-235690" w:date="2023-11-22T19:30:00Z"/>
        </w:rPr>
      </w:pPr>
      <w:ins w:id="3598" w:author="C4-235690" w:date="2023-11-22T19:30:00Z">
        <w:r>
          <w:t xml:space="preserve">The application errors defined for the </w:t>
        </w:r>
        <w:r>
          <w:rPr>
            <w:lang w:eastAsia="zh-CN"/>
          </w:rPr>
          <w:t xml:space="preserve">Nslpkmf_Discovery </w:t>
        </w:r>
        <w:r>
          <w:t>service are listed in Table 6</w:t>
        </w:r>
        <w:del w:id="3599" w:author="Rapporteur" w:date="2023-11-22T22:28:00Z">
          <w:r w:rsidDel="00C07F03">
            <w:delText>.</w:delText>
          </w:r>
          <w:r w:rsidRPr="00C714C0" w:rsidDel="00C07F03">
            <w:rPr>
              <w:color w:val="FF0000"/>
              <w:highlight w:val="yellow"/>
            </w:rPr>
            <w:delText>y</w:delText>
          </w:r>
          <w:r w:rsidDel="00C07F03">
            <w:delText>.</w:delText>
          </w:r>
        </w:del>
      </w:ins>
      <w:ins w:id="3600" w:author="Rapporteur" w:date="2023-11-22T22:28:00Z">
        <w:r w:rsidR="00C07F03">
          <w:t>.1.</w:t>
        </w:r>
      </w:ins>
      <w:ins w:id="3601" w:author="C4-235690" w:date="2023-11-22T19:30:00Z">
        <w:r>
          <w:t>7.3-1.</w:t>
        </w:r>
      </w:ins>
    </w:p>
    <w:p w14:paraId="1ABE8618" w14:textId="6B595967" w:rsidR="00E500B1" w:rsidRDefault="00E500B1" w:rsidP="00E500B1">
      <w:pPr>
        <w:pStyle w:val="TH"/>
        <w:rPr>
          <w:ins w:id="3602" w:author="C4-235690" w:date="2023-11-22T19:30:00Z"/>
        </w:rPr>
      </w:pPr>
      <w:ins w:id="3603" w:author="C4-235690" w:date="2023-11-22T19:30:00Z">
        <w:r>
          <w:t>Table 6</w:t>
        </w:r>
        <w:del w:id="3604" w:author="Rapporteur" w:date="2023-11-22T22:28:00Z">
          <w:r w:rsidDel="00C07F03">
            <w:delText>.</w:delText>
          </w:r>
          <w:r w:rsidRPr="00430DB9" w:rsidDel="00C07F03">
            <w:rPr>
              <w:highlight w:val="yellow"/>
            </w:rPr>
            <w:delText>y</w:delText>
          </w:r>
          <w:r w:rsidDel="00C07F03">
            <w:delText>.</w:delText>
          </w:r>
        </w:del>
      </w:ins>
      <w:ins w:id="3605" w:author="Rapporteur" w:date="2023-11-22T22:28:00Z">
        <w:r w:rsidR="00C07F03">
          <w:t>.1.</w:t>
        </w:r>
      </w:ins>
      <w:ins w:id="3606" w:author="C4-235690" w:date="2023-11-22T19:30:00Z">
        <w:r>
          <w:t>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E500B1" w14:paraId="40538B01" w14:textId="77777777" w:rsidTr="0042184A">
        <w:trPr>
          <w:jc w:val="center"/>
          <w:ins w:id="3607" w:author="C4-235690" w:date="2023-11-22T19:30:00Z"/>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1A2AF8D9" w14:textId="77777777" w:rsidR="00E500B1" w:rsidRDefault="00E500B1" w:rsidP="0042184A">
            <w:pPr>
              <w:pStyle w:val="TAH"/>
              <w:rPr>
                <w:ins w:id="3608" w:author="C4-235690" w:date="2023-11-22T19:30:00Z"/>
              </w:rPr>
            </w:pPr>
            <w:ins w:id="3609" w:author="C4-235690" w:date="2023-11-22T19:30:00Z">
              <w:r>
                <w:t>Application Error</w:t>
              </w:r>
            </w:ins>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7D996429" w14:textId="77777777" w:rsidR="00E500B1" w:rsidRDefault="00E500B1" w:rsidP="0042184A">
            <w:pPr>
              <w:pStyle w:val="TAH"/>
              <w:rPr>
                <w:ins w:id="3610" w:author="C4-235690" w:date="2023-11-22T19:30:00Z"/>
              </w:rPr>
            </w:pPr>
            <w:ins w:id="3611" w:author="C4-235690" w:date="2023-11-22T19:30:00Z">
              <w:r>
                <w:t>HTTP status code</w:t>
              </w:r>
            </w:ins>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00A4761B" w14:textId="77777777" w:rsidR="00E500B1" w:rsidRDefault="00E500B1" w:rsidP="0042184A">
            <w:pPr>
              <w:pStyle w:val="TAH"/>
              <w:rPr>
                <w:ins w:id="3612" w:author="C4-235690" w:date="2023-11-22T19:30:00Z"/>
              </w:rPr>
            </w:pPr>
            <w:ins w:id="3613" w:author="C4-235690" w:date="2023-11-22T19:30:00Z">
              <w:r>
                <w:t>Description</w:t>
              </w:r>
            </w:ins>
          </w:p>
        </w:tc>
      </w:tr>
      <w:tr w:rsidR="00E500B1" w14:paraId="05481989" w14:textId="77777777" w:rsidTr="0042184A">
        <w:trPr>
          <w:jc w:val="center"/>
          <w:ins w:id="3614" w:author="C4-235690" w:date="2023-11-22T19:30:00Z"/>
        </w:trPr>
        <w:tc>
          <w:tcPr>
            <w:tcW w:w="3777" w:type="dxa"/>
            <w:tcBorders>
              <w:top w:val="single" w:sz="4" w:space="0" w:color="auto"/>
              <w:left w:val="single" w:sz="4" w:space="0" w:color="auto"/>
              <w:bottom w:val="single" w:sz="4" w:space="0" w:color="auto"/>
              <w:right w:val="single" w:sz="4" w:space="0" w:color="auto"/>
            </w:tcBorders>
            <w:hideMark/>
          </w:tcPr>
          <w:p w14:paraId="60086ABF" w14:textId="77777777" w:rsidR="00E500B1" w:rsidRDefault="00E500B1" w:rsidP="0042184A">
            <w:pPr>
              <w:pStyle w:val="TAL"/>
              <w:rPr>
                <w:ins w:id="3615" w:author="C4-235690" w:date="2023-11-22T19:30:00Z"/>
              </w:rPr>
            </w:pPr>
            <w:ins w:id="3616" w:author="C4-235690" w:date="2023-11-22T19:30:00Z">
              <w:r>
                <w:t>RANGINGSL_SERVICE_UNAUTHORIZED</w:t>
              </w:r>
            </w:ins>
          </w:p>
        </w:tc>
        <w:tc>
          <w:tcPr>
            <w:tcW w:w="1448" w:type="dxa"/>
            <w:tcBorders>
              <w:top w:val="single" w:sz="4" w:space="0" w:color="auto"/>
              <w:left w:val="single" w:sz="4" w:space="0" w:color="auto"/>
              <w:bottom w:val="single" w:sz="4" w:space="0" w:color="auto"/>
              <w:right w:val="single" w:sz="4" w:space="0" w:color="auto"/>
            </w:tcBorders>
            <w:hideMark/>
          </w:tcPr>
          <w:p w14:paraId="3DF40E55" w14:textId="77777777" w:rsidR="00E500B1" w:rsidRDefault="00E500B1" w:rsidP="0042184A">
            <w:pPr>
              <w:pStyle w:val="TAL"/>
              <w:rPr>
                <w:ins w:id="3617" w:author="C4-235690" w:date="2023-11-22T19:30:00Z"/>
              </w:rPr>
            </w:pPr>
            <w:ins w:id="3618" w:author="C4-235690" w:date="2023-11-22T19:30:00Z">
              <w:r>
                <w:rPr>
                  <w:lang w:eastAsia="zh-CN"/>
                </w:rPr>
                <w:t>403 Forbidden</w:t>
              </w:r>
            </w:ins>
          </w:p>
        </w:tc>
        <w:tc>
          <w:tcPr>
            <w:tcW w:w="4269" w:type="dxa"/>
            <w:tcBorders>
              <w:top w:val="single" w:sz="4" w:space="0" w:color="auto"/>
              <w:left w:val="single" w:sz="4" w:space="0" w:color="auto"/>
              <w:bottom w:val="single" w:sz="4" w:space="0" w:color="auto"/>
              <w:right w:val="single" w:sz="4" w:space="0" w:color="auto"/>
            </w:tcBorders>
          </w:tcPr>
          <w:p w14:paraId="56D6B0C3" w14:textId="77777777" w:rsidR="00E500B1" w:rsidRDefault="00E500B1" w:rsidP="0042184A">
            <w:pPr>
              <w:pStyle w:val="TAL"/>
              <w:rPr>
                <w:ins w:id="3619" w:author="C4-235690" w:date="2023-11-22T19:30:00Z"/>
                <w:rFonts w:cs="Arial"/>
                <w:szCs w:val="18"/>
              </w:rPr>
            </w:pPr>
            <w:ins w:id="3620" w:author="C4-235690" w:date="2023-11-22T19:30:00Z">
              <w:r>
                <w:t>It is used when the requested ProSe service, which is a ranging and sidelink positioning service, is not authorized for this UE Identity.</w:t>
              </w:r>
            </w:ins>
          </w:p>
        </w:tc>
      </w:tr>
      <w:tr w:rsidR="00E500B1" w14:paraId="4B93185F" w14:textId="77777777" w:rsidTr="0042184A">
        <w:trPr>
          <w:jc w:val="center"/>
          <w:ins w:id="3621" w:author="C4-235690" w:date="2023-11-22T19:30:00Z"/>
        </w:trPr>
        <w:tc>
          <w:tcPr>
            <w:tcW w:w="3777" w:type="dxa"/>
            <w:tcBorders>
              <w:top w:val="single" w:sz="4" w:space="0" w:color="auto"/>
              <w:left w:val="single" w:sz="4" w:space="0" w:color="auto"/>
              <w:bottom w:val="single" w:sz="4" w:space="0" w:color="auto"/>
              <w:right w:val="single" w:sz="4" w:space="0" w:color="auto"/>
            </w:tcBorders>
          </w:tcPr>
          <w:p w14:paraId="3A085770" w14:textId="77777777" w:rsidR="00E500B1" w:rsidRDefault="00E500B1" w:rsidP="0042184A">
            <w:pPr>
              <w:pStyle w:val="TAL"/>
              <w:rPr>
                <w:ins w:id="3622" w:author="C4-235690" w:date="2023-11-22T19:30:00Z"/>
              </w:rPr>
            </w:pPr>
            <w:ins w:id="3623" w:author="C4-235690" w:date="2023-11-22T19:30:00Z">
              <w:r>
                <w:t>APPLICATION_NOT_FOUND</w:t>
              </w:r>
            </w:ins>
          </w:p>
        </w:tc>
        <w:tc>
          <w:tcPr>
            <w:tcW w:w="1448" w:type="dxa"/>
            <w:tcBorders>
              <w:top w:val="single" w:sz="4" w:space="0" w:color="auto"/>
              <w:left w:val="single" w:sz="4" w:space="0" w:color="auto"/>
              <w:bottom w:val="single" w:sz="4" w:space="0" w:color="auto"/>
              <w:right w:val="single" w:sz="4" w:space="0" w:color="auto"/>
            </w:tcBorders>
          </w:tcPr>
          <w:p w14:paraId="6D0F4624" w14:textId="77777777" w:rsidR="00E500B1" w:rsidRDefault="00E500B1" w:rsidP="0042184A">
            <w:pPr>
              <w:pStyle w:val="TAL"/>
              <w:rPr>
                <w:ins w:id="3624" w:author="C4-235690" w:date="2023-11-22T19:30:00Z"/>
              </w:rPr>
            </w:pPr>
            <w:ins w:id="3625" w:author="C4-235690" w:date="2023-11-22T19:30:00Z">
              <w:r>
                <w:t>404 Not Found</w:t>
              </w:r>
            </w:ins>
          </w:p>
        </w:tc>
        <w:tc>
          <w:tcPr>
            <w:tcW w:w="4269" w:type="dxa"/>
            <w:tcBorders>
              <w:top w:val="single" w:sz="4" w:space="0" w:color="auto"/>
              <w:left w:val="single" w:sz="4" w:space="0" w:color="auto"/>
              <w:bottom w:val="single" w:sz="4" w:space="0" w:color="auto"/>
              <w:right w:val="single" w:sz="4" w:space="0" w:color="auto"/>
            </w:tcBorders>
          </w:tcPr>
          <w:p w14:paraId="7E02C6D7" w14:textId="77777777" w:rsidR="00E500B1" w:rsidRDefault="00E500B1" w:rsidP="0042184A">
            <w:pPr>
              <w:pStyle w:val="TAL"/>
              <w:rPr>
                <w:ins w:id="3626" w:author="C4-235690" w:date="2023-11-22T19:30:00Z"/>
                <w:rFonts w:cs="Arial"/>
                <w:szCs w:val="18"/>
              </w:rPr>
            </w:pPr>
            <w:ins w:id="3627" w:author="C4-235690" w:date="2023-11-22T19:30:00Z">
              <w:r>
                <w:t>It is used when the requested application doesn't exist</w:t>
              </w:r>
            </w:ins>
          </w:p>
        </w:tc>
      </w:tr>
    </w:tbl>
    <w:p w14:paraId="651ACE80" w14:textId="77777777" w:rsidR="00E500B1" w:rsidRDefault="00E500B1" w:rsidP="00E500B1">
      <w:pPr>
        <w:rPr>
          <w:ins w:id="3628" w:author="C4-235690" w:date="2023-11-22T19:30:00Z"/>
          <w:rFonts w:eastAsia="等线"/>
        </w:rPr>
      </w:pPr>
      <w:bookmarkStart w:id="3629" w:name="_Toc35971447"/>
      <w:bookmarkStart w:id="3630" w:name="_Toc510696648"/>
      <w:bookmarkStart w:id="3631" w:name="_Toc508287269"/>
      <w:bookmarkStart w:id="3632" w:name="_Toc508285804"/>
      <w:bookmarkStart w:id="3633" w:name="_Toc493774060"/>
      <w:bookmarkStart w:id="3634" w:name="_Toc492973140"/>
      <w:bookmarkStart w:id="3635" w:name="_Toc492972920"/>
      <w:bookmarkStart w:id="3636" w:name="_Toc492967832"/>
      <w:bookmarkStart w:id="3637" w:name="_Toc492900030"/>
      <w:bookmarkStart w:id="3638" w:name="_Toc492899751"/>
    </w:p>
    <w:p w14:paraId="5070E41C" w14:textId="5DC7AF0A" w:rsidR="00E500B1" w:rsidRDefault="00E500B1" w:rsidP="00E500B1">
      <w:pPr>
        <w:pStyle w:val="31"/>
        <w:rPr>
          <w:ins w:id="3639" w:author="C4-235690" w:date="2023-11-22T19:30:00Z"/>
          <w:lang w:eastAsia="zh-CN"/>
        </w:rPr>
      </w:pPr>
      <w:bookmarkStart w:id="3640" w:name="_Toc145953084"/>
      <w:bookmarkStart w:id="3641" w:name="_Toc122090731"/>
      <w:bookmarkStart w:id="3642" w:name="_Toc98142612"/>
      <w:bookmarkStart w:id="3643" w:name="_Toc151585268"/>
      <w:ins w:id="3644" w:author="C4-235690" w:date="2023-11-22T19:30:00Z">
        <w:r>
          <w:t>6</w:t>
        </w:r>
        <w:del w:id="3645" w:author="Rapporteur" w:date="2023-11-22T22:28:00Z">
          <w:r w:rsidDel="00C07F03">
            <w:delText>.</w:delText>
          </w:r>
          <w:r w:rsidRPr="00430DB9" w:rsidDel="00C07F03">
            <w:rPr>
              <w:highlight w:val="yellow"/>
            </w:rPr>
            <w:delText>y</w:delText>
          </w:r>
          <w:r w:rsidDel="00C07F03">
            <w:delText>.</w:delText>
          </w:r>
        </w:del>
      </w:ins>
      <w:ins w:id="3646" w:author="Rapporteur" w:date="2023-11-22T22:28:00Z">
        <w:r w:rsidR="00C07F03">
          <w:t>.1.</w:t>
        </w:r>
      </w:ins>
      <w:ins w:id="3647" w:author="C4-235690" w:date="2023-11-22T19:30:00Z">
        <w:r>
          <w:t>8</w:t>
        </w:r>
        <w:r>
          <w:rPr>
            <w:lang w:eastAsia="zh-CN"/>
          </w:rPr>
          <w:tab/>
          <w:t>Feature negotiation</w:t>
        </w:r>
        <w:bookmarkEnd w:id="3629"/>
        <w:bookmarkEnd w:id="3630"/>
        <w:bookmarkEnd w:id="3631"/>
        <w:bookmarkEnd w:id="3632"/>
        <w:bookmarkEnd w:id="3633"/>
        <w:bookmarkEnd w:id="3634"/>
        <w:bookmarkEnd w:id="3635"/>
        <w:bookmarkEnd w:id="3636"/>
        <w:bookmarkEnd w:id="3637"/>
        <w:bookmarkEnd w:id="3638"/>
        <w:bookmarkEnd w:id="3640"/>
        <w:bookmarkEnd w:id="3641"/>
        <w:bookmarkEnd w:id="3642"/>
        <w:bookmarkEnd w:id="3643"/>
      </w:ins>
    </w:p>
    <w:p w14:paraId="15EBD752" w14:textId="7A595284" w:rsidR="00E500B1" w:rsidRDefault="00E500B1" w:rsidP="00E500B1">
      <w:pPr>
        <w:rPr>
          <w:ins w:id="3648" w:author="C4-235690" w:date="2023-11-22T19:30:00Z"/>
        </w:rPr>
      </w:pPr>
      <w:ins w:id="3649" w:author="C4-235690" w:date="2023-11-22T19:30:00Z">
        <w:r>
          <w:t>The optional features in table 6</w:t>
        </w:r>
        <w:del w:id="3650" w:author="Rapporteur" w:date="2023-11-22T22:28:00Z">
          <w:r w:rsidDel="00C07F03">
            <w:delText>.</w:delText>
          </w:r>
          <w:r w:rsidRPr="00C714C0" w:rsidDel="00C07F03">
            <w:rPr>
              <w:color w:val="FF0000"/>
              <w:highlight w:val="yellow"/>
            </w:rPr>
            <w:delText>y</w:delText>
          </w:r>
          <w:r w:rsidDel="00C07F03">
            <w:delText>.</w:delText>
          </w:r>
        </w:del>
      </w:ins>
      <w:ins w:id="3651" w:author="Rapporteur" w:date="2023-11-22T22:28:00Z">
        <w:r w:rsidR="00C07F03">
          <w:t>.1.</w:t>
        </w:r>
      </w:ins>
      <w:ins w:id="3652" w:author="C4-235690" w:date="2023-11-22T19:30:00Z">
        <w:r>
          <w:t xml:space="preserve">8-1 are defined for the </w:t>
        </w:r>
        <w:r>
          <w:rPr>
            <w:lang w:eastAsia="zh-CN"/>
          </w:rPr>
          <w:t xml:space="preserve">Nslpkmf_Discovery API. They shall be negotiated using the </w:t>
        </w:r>
        <w:r>
          <w:t>extensibility mechanism defined in clause 6.6 of 3GPP TS 29.500 [x3].</w:t>
        </w:r>
      </w:ins>
    </w:p>
    <w:p w14:paraId="13B033C4" w14:textId="4FBF8232" w:rsidR="00E500B1" w:rsidRDefault="00E500B1" w:rsidP="00E500B1">
      <w:pPr>
        <w:pStyle w:val="TH"/>
        <w:rPr>
          <w:ins w:id="3653" w:author="C4-235690" w:date="2023-11-22T19:30:00Z"/>
        </w:rPr>
      </w:pPr>
      <w:ins w:id="3654" w:author="C4-235690" w:date="2023-11-22T19:30:00Z">
        <w:r>
          <w:t>Table</w:t>
        </w:r>
        <w:r w:rsidRPr="00330B48">
          <w:t> </w:t>
        </w:r>
        <w:r>
          <w:t>6</w:t>
        </w:r>
        <w:del w:id="3655" w:author="Rapporteur" w:date="2023-11-22T22:28:00Z">
          <w:r w:rsidDel="00C07F03">
            <w:delText>.</w:delText>
          </w:r>
          <w:r w:rsidRPr="00430DB9" w:rsidDel="00C07F03">
            <w:rPr>
              <w:highlight w:val="yellow"/>
            </w:rPr>
            <w:delText>y</w:delText>
          </w:r>
          <w:r w:rsidDel="00C07F03">
            <w:delText>.</w:delText>
          </w:r>
        </w:del>
      </w:ins>
      <w:ins w:id="3656" w:author="Rapporteur" w:date="2023-11-22T22:28:00Z">
        <w:r w:rsidR="00C07F03">
          <w:t>.1.</w:t>
        </w:r>
      </w:ins>
      <w:ins w:id="3657" w:author="C4-235690" w:date="2023-11-22T19:30:00Z">
        <w:r>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500B1" w14:paraId="17F03AA3" w14:textId="77777777" w:rsidTr="0042184A">
        <w:trPr>
          <w:jc w:val="center"/>
          <w:ins w:id="3658" w:author="C4-235690" w:date="2023-11-22T19:30: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9BEAAE9" w14:textId="77777777" w:rsidR="00E500B1" w:rsidRDefault="00E500B1" w:rsidP="0042184A">
            <w:pPr>
              <w:pStyle w:val="TAH"/>
              <w:rPr>
                <w:ins w:id="3659" w:author="C4-235690" w:date="2023-11-22T19:30:00Z"/>
              </w:rPr>
            </w:pPr>
            <w:ins w:id="3660" w:author="C4-235690" w:date="2023-11-22T19:30:00Z">
              <w: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2AF9C23" w14:textId="77777777" w:rsidR="00E500B1" w:rsidRDefault="00E500B1" w:rsidP="0042184A">
            <w:pPr>
              <w:pStyle w:val="TAH"/>
              <w:rPr>
                <w:ins w:id="3661" w:author="C4-235690" w:date="2023-11-22T19:30:00Z"/>
              </w:rPr>
            </w:pPr>
            <w:ins w:id="3662" w:author="C4-235690" w:date="2023-11-22T19:30:00Z">
              <w: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05CF58" w14:textId="77777777" w:rsidR="00E500B1" w:rsidRDefault="00E500B1" w:rsidP="0042184A">
            <w:pPr>
              <w:pStyle w:val="TAH"/>
              <w:rPr>
                <w:ins w:id="3663" w:author="C4-235690" w:date="2023-11-22T19:30:00Z"/>
              </w:rPr>
            </w:pPr>
            <w:ins w:id="3664" w:author="C4-235690" w:date="2023-11-22T19:30:00Z">
              <w:r>
                <w:t>Description</w:t>
              </w:r>
            </w:ins>
          </w:p>
        </w:tc>
      </w:tr>
      <w:tr w:rsidR="00E500B1" w14:paraId="7D14D6FD" w14:textId="77777777" w:rsidTr="0042184A">
        <w:trPr>
          <w:jc w:val="center"/>
          <w:ins w:id="3665" w:author="C4-235690" w:date="2023-11-22T19:30:00Z"/>
        </w:trPr>
        <w:tc>
          <w:tcPr>
            <w:tcW w:w="1529" w:type="dxa"/>
            <w:tcBorders>
              <w:top w:val="single" w:sz="4" w:space="0" w:color="auto"/>
              <w:left w:val="single" w:sz="4" w:space="0" w:color="auto"/>
              <w:bottom w:val="single" w:sz="4" w:space="0" w:color="auto"/>
              <w:right w:val="single" w:sz="4" w:space="0" w:color="auto"/>
            </w:tcBorders>
            <w:hideMark/>
          </w:tcPr>
          <w:p w14:paraId="7606469E" w14:textId="77777777" w:rsidR="00E500B1" w:rsidRDefault="00E500B1" w:rsidP="0042184A">
            <w:pPr>
              <w:pStyle w:val="TAL"/>
              <w:rPr>
                <w:ins w:id="3666" w:author="C4-235690" w:date="2023-11-22T19:30:00Z"/>
              </w:rPr>
            </w:pPr>
            <w:ins w:id="3667" w:author="C4-235690" w:date="2023-11-22T19:30:00Z">
              <w:r>
                <w:t>N/A</w:t>
              </w:r>
            </w:ins>
          </w:p>
        </w:tc>
        <w:tc>
          <w:tcPr>
            <w:tcW w:w="2207" w:type="dxa"/>
            <w:tcBorders>
              <w:top w:val="single" w:sz="4" w:space="0" w:color="auto"/>
              <w:left w:val="single" w:sz="4" w:space="0" w:color="auto"/>
              <w:bottom w:val="single" w:sz="4" w:space="0" w:color="auto"/>
              <w:right w:val="single" w:sz="4" w:space="0" w:color="auto"/>
            </w:tcBorders>
          </w:tcPr>
          <w:p w14:paraId="69D01F92" w14:textId="77777777" w:rsidR="00E500B1" w:rsidRDefault="00E500B1" w:rsidP="0042184A">
            <w:pPr>
              <w:pStyle w:val="TAL"/>
              <w:rPr>
                <w:ins w:id="3668" w:author="C4-235690" w:date="2023-11-22T19:30:00Z"/>
              </w:rPr>
            </w:pPr>
          </w:p>
        </w:tc>
        <w:tc>
          <w:tcPr>
            <w:tcW w:w="5758" w:type="dxa"/>
            <w:tcBorders>
              <w:top w:val="single" w:sz="4" w:space="0" w:color="auto"/>
              <w:left w:val="single" w:sz="4" w:space="0" w:color="auto"/>
              <w:bottom w:val="single" w:sz="4" w:space="0" w:color="auto"/>
              <w:right w:val="single" w:sz="4" w:space="0" w:color="auto"/>
            </w:tcBorders>
          </w:tcPr>
          <w:p w14:paraId="70580DC3" w14:textId="77777777" w:rsidR="00E500B1" w:rsidRDefault="00E500B1" w:rsidP="0042184A">
            <w:pPr>
              <w:pStyle w:val="TAL"/>
              <w:rPr>
                <w:ins w:id="3669" w:author="C4-235690" w:date="2023-11-22T19:30:00Z"/>
                <w:rFonts w:cs="Arial"/>
                <w:szCs w:val="18"/>
              </w:rPr>
            </w:pPr>
          </w:p>
        </w:tc>
      </w:tr>
    </w:tbl>
    <w:p w14:paraId="2388B082" w14:textId="77777777" w:rsidR="00E500B1" w:rsidRDefault="00E500B1" w:rsidP="00E500B1">
      <w:pPr>
        <w:rPr>
          <w:ins w:id="3670" w:author="C4-235690" w:date="2023-11-22T19:30:00Z"/>
          <w:rFonts w:eastAsia="等线"/>
        </w:rPr>
      </w:pPr>
    </w:p>
    <w:p w14:paraId="4DE823CC" w14:textId="00F295E7" w:rsidR="00E500B1" w:rsidRDefault="00E500B1" w:rsidP="00E500B1">
      <w:pPr>
        <w:pStyle w:val="31"/>
        <w:rPr>
          <w:ins w:id="3671" w:author="C4-235690" w:date="2023-11-22T19:30:00Z"/>
        </w:rPr>
      </w:pPr>
      <w:bookmarkStart w:id="3672" w:name="_Toc145953085"/>
      <w:bookmarkStart w:id="3673" w:name="_Toc122090732"/>
      <w:bookmarkStart w:id="3674" w:name="_Toc98142613"/>
      <w:bookmarkStart w:id="3675" w:name="_Toc35971448"/>
      <w:bookmarkStart w:id="3676" w:name="_Toc532994477"/>
      <w:bookmarkStart w:id="3677" w:name="_Toc151585269"/>
      <w:bookmarkStart w:id="3678" w:name="_Hlk525137310"/>
      <w:bookmarkStart w:id="3679" w:name="_Toc510696649"/>
      <w:ins w:id="3680" w:author="C4-235690" w:date="2023-11-22T19:30:00Z">
        <w:r>
          <w:t>6</w:t>
        </w:r>
        <w:del w:id="3681" w:author="Rapporteur" w:date="2023-11-22T22:28:00Z">
          <w:r w:rsidDel="00C07F03">
            <w:delText>.</w:delText>
          </w:r>
          <w:r w:rsidRPr="00430DB9" w:rsidDel="00C07F03">
            <w:rPr>
              <w:highlight w:val="yellow"/>
            </w:rPr>
            <w:delText>y</w:delText>
          </w:r>
          <w:r w:rsidDel="00C07F03">
            <w:delText>.</w:delText>
          </w:r>
        </w:del>
      </w:ins>
      <w:ins w:id="3682" w:author="Rapporteur" w:date="2023-11-22T22:28:00Z">
        <w:r w:rsidR="00C07F03">
          <w:t>.1.</w:t>
        </w:r>
      </w:ins>
      <w:ins w:id="3683" w:author="C4-235690" w:date="2023-11-22T19:30:00Z">
        <w:r>
          <w:t>9</w:t>
        </w:r>
        <w:r>
          <w:tab/>
          <w:t>Security</w:t>
        </w:r>
        <w:bookmarkEnd w:id="3672"/>
        <w:bookmarkEnd w:id="3673"/>
        <w:bookmarkEnd w:id="3674"/>
        <w:bookmarkEnd w:id="3675"/>
        <w:bookmarkEnd w:id="3676"/>
        <w:bookmarkEnd w:id="3677"/>
      </w:ins>
    </w:p>
    <w:p w14:paraId="5DB22844" w14:textId="11D069B3" w:rsidR="00E500B1" w:rsidRDefault="00E500B1" w:rsidP="00E500B1">
      <w:pPr>
        <w:rPr>
          <w:ins w:id="3684" w:author="C4-235690" w:date="2023-11-22T19:30:00Z"/>
        </w:rPr>
      </w:pPr>
      <w:ins w:id="3685" w:author="C4-235690" w:date="2023-11-22T19:30:00Z">
        <w:r>
          <w:t>As indicated in 3GPP TS 33.501 </w:t>
        </w:r>
        <w:del w:id="3686" w:author="Rapporteur" w:date="2023-11-22T22:22:00Z">
          <w:r w:rsidDel="00CD3850">
            <w:delText>[x11]</w:delText>
          </w:r>
        </w:del>
      </w:ins>
      <w:ins w:id="3687" w:author="Rapporteur" w:date="2023-11-22T22:22:00Z">
        <w:r w:rsidR="00CD3850">
          <w:t>[11]</w:t>
        </w:r>
      </w:ins>
      <w:ins w:id="3688" w:author="C4-235690" w:date="2023-11-22T19:30:00Z">
        <w:r>
          <w:t xml:space="preserve"> and 3GPP TS 29.500 [x3], the access to the </w:t>
        </w:r>
        <w:r>
          <w:rPr>
            <w:lang w:eastAsia="zh-CN"/>
          </w:rPr>
          <w:t>Nslpkmf_Discovery</w:t>
        </w:r>
        <w:r>
          <w:rPr>
            <w:noProof/>
            <w:lang w:eastAsia="zh-CN"/>
          </w:rPr>
          <w:t xml:space="preserve"> </w:t>
        </w:r>
        <w:r>
          <w:t>API may be authorized by means of the OAuth2 protocol (see IETF RFC 6749 </w:t>
        </w:r>
        <w:del w:id="3689" w:author="Rapporteur" w:date="2023-11-22T22:23:00Z">
          <w:r w:rsidDel="00CD3850">
            <w:delText>[x12]</w:delText>
          </w:r>
        </w:del>
      </w:ins>
      <w:ins w:id="3690" w:author="Rapporteur" w:date="2023-11-22T22:23:00Z">
        <w:r w:rsidR="00CD3850">
          <w:t>[12]</w:t>
        </w:r>
      </w:ins>
      <w:ins w:id="3691" w:author="C4-235690" w:date="2023-11-22T19:30:00Z">
        <w:r>
          <w:t>), based on local configuration, using the "Client Credentials" authorization grant, where the NRF (see 3GPP TS 29.510 </w:t>
        </w:r>
        <w:del w:id="3692" w:author="Rapporteur" w:date="2023-11-22T22:23:00Z">
          <w:r w:rsidDel="00CD3850">
            <w:delText>[x13]</w:delText>
          </w:r>
        </w:del>
      </w:ins>
      <w:ins w:id="3693" w:author="Rapporteur" w:date="2023-11-22T22:23:00Z">
        <w:r w:rsidR="00CD3850">
          <w:t>[13]</w:t>
        </w:r>
      </w:ins>
      <w:ins w:id="3694" w:author="C4-235690" w:date="2023-11-22T19:30:00Z">
        <w:r>
          <w:t>) plays the role of the authorization server.</w:t>
        </w:r>
      </w:ins>
    </w:p>
    <w:p w14:paraId="16BFACC5" w14:textId="0373B759" w:rsidR="00E500B1" w:rsidRDefault="00E500B1" w:rsidP="00E500B1">
      <w:pPr>
        <w:rPr>
          <w:ins w:id="3695" w:author="C4-235690" w:date="2023-11-22T19:30:00Z"/>
        </w:rPr>
      </w:pPr>
      <w:ins w:id="3696" w:author="C4-235690" w:date="2023-11-22T19:30:00Z">
        <w:r>
          <w:t xml:space="preserve">If OAuth2 is used, an NF Service Consumer, prior to consuming services offered by the </w:t>
        </w:r>
        <w:r>
          <w:rPr>
            <w:lang w:eastAsia="zh-CN"/>
          </w:rPr>
          <w:t>Nslpkmf_Discovery</w:t>
        </w:r>
        <w:r>
          <w:rPr>
            <w:noProof/>
            <w:lang w:eastAsia="zh-CN"/>
          </w:rPr>
          <w:t xml:space="preserve"> </w:t>
        </w:r>
        <w:r>
          <w:t>API, shall obtain a "token" from the authorization server, by invoking the Access Token Request service, as described in 3GPP TS 29.510 </w:t>
        </w:r>
        <w:del w:id="3697" w:author="Rapporteur" w:date="2023-11-22T22:23:00Z">
          <w:r w:rsidDel="00CD3850">
            <w:delText>[x13]</w:delText>
          </w:r>
        </w:del>
      </w:ins>
      <w:ins w:id="3698" w:author="Rapporteur" w:date="2023-11-22T22:23:00Z">
        <w:r w:rsidR="00CD3850">
          <w:t>[13]</w:t>
        </w:r>
      </w:ins>
      <w:ins w:id="3699" w:author="C4-235690" w:date="2023-11-22T19:30:00Z">
        <w:r>
          <w:t>, clause 5.4.2.2.</w:t>
        </w:r>
      </w:ins>
    </w:p>
    <w:p w14:paraId="5253C2E7" w14:textId="77777777" w:rsidR="00E500B1" w:rsidRDefault="00E500B1" w:rsidP="00E500B1">
      <w:pPr>
        <w:pStyle w:val="NO"/>
        <w:rPr>
          <w:ins w:id="3700" w:author="C4-235690" w:date="2023-11-22T19:30:00Z"/>
        </w:rPr>
      </w:pPr>
      <w:ins w:id="3701" w:author="C4-235690" w:date="2023-11-22T19:30:00Z">
        <w:r>
          <w:t>NOTE:</w:t>
        </w:r>
        <w:r>
          <w:tab/>
          <w:t xml:space="preserve">When multiple NRFs are deployed in a network, the NRF used as authorization server is the same NRF that the NF Service Consumer used for discovering the </w:t>
        </w:r>
        <w:r>
          <w:rPr>
            <w:lang w:eastAsia="zh-CN"/>
          </w:rPr>
          <w:t>Nslpkmf_Discovery</w:t>
        </w:r>
        <w:r>
          <w:rPr>
            <w:noProof/>
            <w:lang w:eastAsia="zh-CN"/>
          </w:rPr>
          <w:t xml:space="preserve"> </w:t>
        </w:r>
        <w:r>
          <w:t>service.</w:t>
        </w:r>
      </w:ins>
    </w:p>
    <w:p w14:paraId="726900BD" w14:textId="236A1DDC" w:rsidR="00E500B1" w:rsidRDefault="00E500B1" w:rsidP="00E500B1">
      <w:pPr>
        <w:rPr>
          <w:ins w:id="3702" w:author="C4-235690" w:date="2023-11-22T19:30:00Z"/>
          <w:lang w:val="en-US"/>
        </w:rPr>
      </w:pPr>
      <w:bookmarkStart w:id="3703" w:name="_Hlk530142087"/>
      <w:bookmarkEnd w:id="3678"/>
      <w:ins w:id="3704" w:author="C4-235690" w:date="2023-11-22T19:30:00Z">
        <w:r>
          <w:rPr>
            <w:lang w:val="en-US"/>
          </w:rPr>
          <w:t xml:space="preserve">The </w:t>
        </w:r>
        <w:r>
          <w:rPr>
            <w:lang w:eastAsia="zh-CN"/>
          </w:rPr>
          <w:t>Nslpkmf_Discovery</w:t>
        </w:r>
        <w:r>
          <w:rPr>
            <w:noProof/>
            <w:lang w:eastAsia="zh-CN"/>
          </w:rPr>
          <w:t xml:space="preserve"> </w:t>
        </w:r>
        <w:r>
          <w:rPr>
            <w:lang w:val="en-US"/>
          </w:rPr>
          <w:t>API defines the following scopes "</w:t>
        </w:r>
        <w:r>
          <w:rPr>
            <w:lang w:eastAsia="zh-CN"/>
          </w:rPr>
          <w:t>Nslpkmf-keyrequest</w:t>
        </w:r>
        <w:r>
          <w:rPr>
            <w:lang w:val="en-US"/>
          </w:rPr>
          <w:t>" for OAuth2 authorization as specified in 3GPP TS 33.501 </w:t>
        </w:r>
        <w:del w:id="3705" w:author="Rapporteur" w:date="2023-11-22T22:22:00Z">
          <w:r w:rsidDel="00CD3850">
            <w:rPr>
              <w:lang w:val="en-US"/>
            </w:rPr>
            <w:delText>[x11]</w:delText>
          </w:r>
        </w:del>
      </w:ins>
      <w:ins w:id="3706" w:author="Rapporteur" w:date="2023-11-22T22:22:00Z">
        <w:r w:rsidR="00CD3850">
          <w:rPr>
            <w:lang w:val="en-US"/>
          </w:rPr>
          <w:t>[11]</w:t>
        </w:r>
      </w:ins>
      <w:ins w:id="3707" w:author="C4-235690" w:date="2023-11-22T19:30:00Z">
        <w:r>
          <w:rPr>
            <w:lang w:val="en-US"/>
          </w:rPr>
          <w:t>:</w:t>
        </w:r>
      </w:ins>
    </w:p>
    <w:p w14:paraId="414E5749" w14:textId="756D7B4F" w:rsidR="00E500B1" w:rsidRDefault="00E500B1" w:rsidP="00E500B1">
      <w:pPr>
        <w:pStyle w:val="TH"/>
        <w:rPr>
          <w:ins w:id="3708" w:author="C4-235690" w:date="2023-11-22T19:30:00Z"/>
        </w:rPr>
      </w:pPr>
      <w:ins w:id="3709" w:author="C4-235690" w:date="2023-11-22T19:30:00Z">
        <w:r>
          <w:lastRenderedPageBreak/>
          <w:t>Table 6</w:t>
        </w:r>
        <w:del w:id="3710" w:author="Rapporteur" w:date="2023-11-22T22:28:00Z">
          <w:r w:rsidDel="00C07F03">
            <w:delText>.</w:delText>
          </w:r>
          <w:r w:rsidRPr="00430DB9" w:rsidDel="00C07F03">
            <w:rPr>
              <w:highlight w:val="yellow"/>
            </w:rPr>
            <w:delText>y</w:delText>
          </w:r>
          <w:r w:rsidDel="00C07F03">
            <w:delText>.</w:delText>
          </w:r>
        </w:del>
      </w:ins>
      <w:ins w:id="3711" w:author="Rapporteur" w:date="2023-11-22T22:28:00Z">
        <w:r w:rsidR="00C07F03">
          <w:t>.1.</w:t>
        </w:r>
      </w:ins>
      <w:ins w:id="3712" w:author="C4-235690" w:date="2023-11-22T19:30:00Z">
        <w:r>
          <w:t xml:space="preserve">9-1: OAuth2 scopes defined in </w:t>
        </w:r>
        <w:r>
          <w:rPr>
            <w:lang w:eastAsia="zh-CN"/>
          </w:rPr>
          <w:t>Npanf_ProseKey</w:t>
        </w:r>
        <w:r w:rsidRPr="00544965">
          <w:rPr>
            <w:lang w:val="en-US"/>
          </w:rPr>
          <w:t xml:space="preserve"> </w:t>
        </w:r>
        <w:r w:rsidRPr="00630AB6">
          <w:rPr>
            <w:lang w:val="en-US"/>
          </w:rPr>
          <w:t>API</w:t>
        </w:r>
      </w:ins>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500B1" w14:paraId="14BBD1D0" w14:textId="77777777" w:rsidTr="0042184A">
        <w:trPr>
          <w:ins w:id="3713" w:author="C4-235690" w:date="2023-11-22T19:30:00Z"/>
        </w:trPr>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775279" w14:textId="77777777" w:rsidR="00E500B1" w:rsidRDefault="00E500B1" w:rsidP="0042184A">
            <w:pPr>
              <w:pStyle w:val="TAH"/>
              <w:rPr>
                <w:ins w:id="3714" w:author="C4-235690" w:date="2023-11-22T19:30:00Z"/>
              </w:rPr>
            </w:pPr>
            <w:ins w:id="3715" w:author="C4-235690" w:date="2023-11-22T19:30:00Z">
              <w:r>
                <w:t>Scope</w:t>
              </w:r>
            </w:ins>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A3ECAE" w14:textId="77777777" w:rsidR="00E500B1" w:rsidRDefault="00E500B1" w:rsidP="0042184A">
            <w:pPr>
              <w:pStyle w:val="TAH"/>
              <w:rPr>
                <w:ins w:id="3716" w:author="C4-235690" w:date="2023-11-22T19:30:00Z"/>
              </w:rPr>
            </w:pPr>
            <w:ins w:id="3717" w:author="C4-235690" w:date="2023-11-22T19:30:00Z">
              <w:r>
                <w:t>Description</w:t>
              </w:r>
            </w:ins>
          </w:p>
        </w:tc>
      </w:tr>
      <w:tr w:rsidR="00E500B1" w14:paraId="3C11890D" w14:textId="77777777" w:rsidTr="0042184A">
        <w:trPr>
          <w:ins w:id="3718" w:author="C4-235690" w:date="2023-11-22T19:30: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6CE31F" w14:textId="77777777" w:rsidR="00E500B1" w:rsidRDefault="00E500B1" w:rsidP="0042184A">
            <w:pPr>
              <w:pStyle w:val="TAL"/>
              <w:rPr>
                <w:ins w:id="3719" w:author="C4-235690" w:date="2023-11-22T19:30:00Z"/>
              </w:rPr>
            </w:pPr>
            <w:ins w:id="3720" w:author="C4-235690" w:date="2023-11-22T19:30:00Z">
              <w:r>
                <w:t>"Nslpkmf-disc"</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51C578" w14:textId="77777777" w:rsidR="00E500B1" w:rsidRDefault="00E500B1" w:rsidP="0042184A">
            <w:pPr>
              <w:pStyle w:val="TAL"/>
              <w:rPr>
                <w:ins w:id="3721" w:author="C4-235690" w:date="2023-11-22T19:30:00Z"/>
              </w:rPr>
            </w:pPr>
            <w:ins w:id="3722" w:author="C4-235690" w:date="2023-11-22T19:30:00Z">
              <w:r>
                <w:t xml:space="preserve">Access to the </w:t>
              </w:r>
              <w:r>
                <w:rPr>
                  <w:lang w:val="fr-FR"/>
                </w:rPr>
                <w:t>Nslpkmf_Discovery</w:t>
              </w:r>
              <w:r>
                <w:t xml:space="preserve"> API</w:t>
              </w:r>
            </w:ins>
          </w:p>
        </w:tc>
      </w:tr>
      <w:tr w:rsidR="00E500B1" w14:paraId="2FC0B173" w14:textId="77777777" w:rsidTr="0042184A">
        <w:trPr>
          <w:ins w:id="3723" w:author="C4-235690" w:date="2023-11-22T19:30: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C38640" w14:textId="77777777" w:rsidR="00E500B1" w:rsidRDefault="00E500B1" w:rsidP="0042184A">
            <w:pPr>
              <w:pStyle w:val="TAL"/>
              <w:rPr>
                <w:ins w:id="3724" w:author="C4-235690" w:date="2023-11-22T19:30:00Z"/>
              </w:rPr>
            </w:pPr>
            <w:ins w:id="3725" w:author="C4-235690" w:date="2023-11-22T19:30:00Z">
              <w:r>
                <w:t>"Nslpkmf-disc:announce-authorize:modify"</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020682" w14:textId="77777777" w:rsidR="00E500B1" w:rsidRPr="001E3CA2" w:rsidRDefault="00E500B1" w:rsidP="0042184A">
            <w:pPr>
              <w:pStyle w:val="TAL"/>
              <w:rPr>
                <w:ins w:id="3726" w:author="C4-235690" w:date="2023-11-22T19:30:00Z"/>
              </w:rPr>
            </w:pPr>
            <w:ins w:id="3727" w:author="C4-235690" w:date="2023-11-22T19:30:00Z">
              <w:r w:rsidRPr="001E3CA2">
                <w:t>Access to modify the authorization to announce for a UE in the PLMN</w:t>
              </w:r>
            </w:ins>
          </w:p>
        </w:tc>
      </w:tr>
      <w:tr w:rsidR="00E500B1" w14:paraId="546AD43A" w14:textId="77777777" w:rsidTr="0042184A">
        <w:trPr>
          <w:ins w:id="3728" w:author="C4-235690" w:date="2023-11-22T19:30: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6444F3" w14:textId="77777777" w:rsidR="00E500B1" w:rsidRDefault="00E500B1" w:rsidP="0042184A">
            <w:pPr>
              <w:pStyle w:val="TAL"/>
              <w:rPr>
                <w:ins w:id="3729" w:author="C4-235690" w:date="2023-11-22T19:30:00Z"/>
              </w:rPr>
            </w:pPr>
            <w:ins w:id="3730" w:author="C4-235690" w:date="2023-11-22T19:30:00Z">
              <w:r>
                <w:t>"Nslpkmf-disc:monitor-authorize:modify"</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B5CC49" w14:textId="77777777" w:rsidR="00E500B1" w:rsidRPr="001E3CA2" w:rsidRDefault="00E500B1" w:rsidP="0042184A">
            <w:pPr>
              <w:pStyle w:val="TAL"/>
              <w:rPr>
                <w:ins w:id="3731" w:author="C4-235690" w:date="2023-11-22T19:30:00Z"/>
              </w:rPr>
            </w:pPr>
            <w:ins w:id="3732" w:author="C4-235690" w:date="2023-11-22T19:30:00Z">
              <w:r w:rsidRPr="001E3CA2">
                <w:t>Access to modify the authorization for monitoring for an UE in the PLMN</w:t>
              </w:r>
            </w:ins>
          </w:p>
        </w:tc>
      </w:tr>
      <w:tr w:rsidR="00E500B1" w14:paraId="0FEBCA55" w14:textId="77777777" w:rsidTr="0042184A">
        <w:trPr>
          <w:ins w:id="3733" w:author="C4-235690" w:date="2023-11-22T19:30: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C8865" w14:textId="77777777" w:rsidR="00E500B1" w:rsidRDefault="00E500B1" w:rsidP="0042184A">
            <w:pPr>
              <w:pStyle w:val="TAL"/>
              <w:rPr>
                <w:ins w:id="3734" w:author="C4-235690" w:date="2023-11-22T19:30:00Z"/>
              </w:rPr>
            </w:pPr>
            <w:ins w:id="3735" w:author="C4-235690" w:date="2023-11-22T19:30:00Z">
              <w:r>
                <w:t>"Nslpkmf-disc:discovery-authorize:modify"</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93D91" w14:textId="77777777" w:rsidR="00E500B1" w:rsidRDefault="00E500B1" w:rsidP="0042184A">
            <w:pPr>
              <w:pStyle w:val="TAL"/>
              <w:rPr>
                <w:ins w:id="3736" w:author="C4-235690" w:date="2023-11-22T19:30:00Z"/>
              </w:rPr>
            </w:pPr>
            <w:ins w:id="3737" w:author="C4-235690" w:date="2023-11-22T19:30:00Z">
              <w:r w:rsidRPr="001E3CA2">
                <w:t>Access to modify the authorization from the 5G DDNMF for a discoverer UE in the PLMN to operate Model B restricted discovery</w:t>
              </w:r>
            </w:ins>
          </w:p>
        </w:tc>
      </w:tr>
    </w:tbl>
    <w:p w14:paraId="63BDCCA9" w14:textId="77777777" w:rsidR="00E500B1" w:rsidRPr="00444A8D" w:rsidRDefault="00E500B1" w:rsidP="00E500B1">
      <w:pPr>
        <w:rPr>
          <w:ins w:id="3738" w:author="C4-235690" w:date="2023-11-22T19:30:00Z"/>
          <w:lang w:val="en-US"/>
        </w:rPr>
      </w:pPr>
    </w:p>
    <w:p w14:paraId="26B6C014" w14:textId="04206EFB" w:rsidR="00444A8D" w:rsidRDefault="00444A8D" w:rsidP="00444A8D">
      <w:pPr>
        <w:pStyle w:val="31"/>
        <w:rPr>
          <w:ins w:id="3739" w:author="C4-235690" w:date="2023-11-22T22:13:00Z"/>
          <w:lang w:eastAsia="zh-CN"/>
        </w:rPr>
      </w:pPr>
      <w:bookmarkStart w:id="3740" w:name="_Toc145953086"/>
      <w:bookmarkStart w:id="3741" w:name="_Toc151585270"/>
      <w:ins w:id="3742" w:author="C4-235690" w:date="2023-11-22T22:13:00Z">
        <w:r>
          <w:t>6</w:t>
        </w:r>
        <w:del w:id="3743" w:author="Rapporteur" w:date="2023-11-22T22:28:00Z">
          <w:r w:rsidDel="00C07F03">
            <w:delText>.</w:delText>
          </w:r>
          <w:r w:rsidRPr="00430DB9" w:rsidDel="00C07F03">
            <w:rPr>
              <w:highlight w:val="yellow"/>
            </w:rPr>
            <w:delText>y</w:delText>
          </w:r>
          <w:r w:rsidDel="00C07F03">
            <w:delText>.</w:delText>
          </w:r>
        </w:del>
      </w:ins>
      <w:ins w:id="3744" w:author="Rapporteur" w:date="2023-11-22T22:28:00Z">
        <w:r w:rsidR="00C07F03">
          <w:t>.1.</w:t>
        </w:r>
      </w:ins>
      <w:ins w:id="3745" w:author="C4-235690" w:date="2023-11-22T22:13:00Z">
        <w:r>
          <w:t>10</w:t>
        </w:r>
        <w:r>
          <w:tab/>
          <w:t>HTTP redirection</w:t>
        </w:r>
        <w:bookmarkEnd w:id="3740"/>
        <w:bookmarkEnd w:id="3741"/>
      </w:ins>
    </w:p>
    <w:p w14:paraId="4BF39655" w14:textId="77777777" w:rsidR="00444A8D" w:rsidRDefault="00444A8D" w:rsidP="00444A8D">
      <w:pPr>
        <w:rPr>
          <w:ins w:id="3746" w:author="C4-235690" w:date="2023-11-22T22:13:00Z"/>
        </w:rPr>
      </w:pPr>
      <w:ins w:id="3747" w:author="C4-235690" w:date="2023-11-22T22:13:00Z">
        <w:r>
          <w:t>An HTTP request may be redirected to a different SLPKMF service instance, within the same SLPKMF or a different SLPKMF of an SLPKMF set, e.g. when an SLPKMF service instance is part of an SLPKMF (service) set or when using indirect communications (see 3GPP TS 29.500 [x3]).</w:t>
        </w:r>
      </w:ins>
    </w:p>
    <w:p w14:paraId="5ADB1744" w14:textId="77777777" w:rsidR="00444A8D" w:rsidRDefault="00444A8D" w:rsidP="00444A8D">
      <w:pPr>
        <w:rPr>
          <w:ins w:id="3748" w:author="C4-235690" w:date="2023-11-22T22:13:00Z"/>
        </w:rPr>
      </w:pPr>
      <w:ins w:id="3749" w:author="C4-235690" w:date="2023-11-22T22:13:00Z">
        <w:r>
          <w:t>An SCP that reselects a different SLPKMF producer instance will return the NF Instance ID of the new SLPKMF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[x3].</w:t>
        </w:r>
      </w:ins>
    </w:p>
    <w:p w14:paraId="03614890" w14:textId="15B1F121" w:rsidR="00E500B1" w:rsidRPr="003F46A0" w:rsidRDefault="00444A8D" w:rsidP="00E500B1">
      <w:pPr>
        <w:rPr>
          <w:ins w:id="3750" w:author="C4-235690" w:date="2023-11-22T19:30:00Z"/>
          <w:lang w:val="en-US" w:eastAsia="zh-CN"/>
        </w:rPr>
      </w:pPr>
      <w:ins w:id="3751" w:author="C4-235690" w:date="2023-11-22T22:13:00Z">
        <w:r>
          <w:t xml:space="preserve">If an SLPKMF within an SLPKMF set redirects a service request to a different SLPKMF of the set using an 307 Temporary Redirect or 308 Permanent Redirect status code, the identity of the new SLPKMF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[x3].</w:t>
        </w:r>
      </w:ins>
    </w:p>
    <w:bookmarkEnd w:id="3679"/>
    <w:bookmarkEnd w:id="3703"/>
    <w:p w14:paraId="0E147F81" w14:textId="77777777" w:rsidR="00E500B1" w:rsidDel="00285B2D" w:rsidRDefault="00E500B1" w:rsidP="00A60B17">
      <w:pPr>
        <w:rPr>
          <w:del w:id="3752" w:author="C4-235690" w:date="2023-11-22T19:08:00Z"/>
        </w:rPr>
      </w:pPr>
    </w:p>
    <w:p w14:paraId="1EF0F394" w14:textId="0480D16B" w:rsidR="00D352A3" w:rsidRDefault="00D352A3" w:rsidP="00D352A3">
      <w:pPr>
        <w:pStyle w:val="21"/>
        <w:rPr>
          <w:ins w:id="3753" w:author="C4-235691" w:date="2023-11-22T20:12:00Z"/>
        </w:rPr>
      </w:pPr>
      <w:bookmarkStart w:id="3754" w:name="_Toc138409932"/>
      <w:bookmarkStart w:id="3755" w:name="_Toc151585271"/>
      <w:ins w:id="3756" w:author="C4-235691" w:date="2023-11-22T20:12:00Z">
        <w:r>
          <w:t>6.</w:t>
        </w:r>
        <w:del w:id="3757" w:author="Rapporteur" w:date="2023-11-22T22:29:00Z">
          <w:r w:rsidDel="00C07F03">
            <w:delText>y1</w:delText>
          </w:r>
        </w:del>
      </w:ins>
      <w:ins w:id="3758" w:author="Rapporteur" w:date="2023-11-22T22:29:00Z">
        <w:r w:rsidR="00C07F03">
          <w:t>2</w:t>
        </w:r>
      </w:ins>
      <w:ins w:id="3759" w:author="C4-235691" w:date="2023-11-22T20:12:00Z">
        <w:r>
          <w:tab/>
        </w:r>
        <w:r>
          <w:rPr>
            <w:lang w:eastAsia="zh-CN"/>
          </w:rPr>
          <w:t>Nslpkmf_SLPKMFKeyReques</w:t>
        </w:r>
        <w:r>
          <w:rPr>
            <w:rFonts w:hint="eastAsia"/>
            <w:lang w:eastAsia="zh-CN"/>
          </w:rPr>
          <w:t>t</w:t>
        </w:r>
        <w:r>
          <w:t xml:space="preserve"> Service API</w:t>
        </w:r>
        <w:bookmarkEnd w:id="3754"/>
        <w:bookmarkEnd w:id="3755"/>
      </w:ins>
    </w:p>
    <w:p w14:paraId="1CBD3475" w14:textId="4CB57FC6" w:rsidR="00D352A3" w:rsidRDefault="00D352A3" w:rsidP="00D352A3">
      <w:pPr>
        <w:pStyle w:val="31"/>
        <w:rPr>
          <w:ins w:id="3760" w:author="C4-235691" w:date="2023-11-22T20:12:00Z"/>
        </w:rPr>
      </w:pPr>
      <w:bookmarkStart w:id="3761" w:name="_Toc138409933"/>
      <w:bookmarkStart w:id="3762" w:name="_Toc151585272"/>
      <w:ins w:id="3763" w:author="C4-235691" w:date="2023-11-22T20:12:00Z">
        <w:r>
          <w:t>6</w:t>
        </w:r>
        <w:del w:id="3764" w:author="Rapporteur" w:date="2023-11-22T22:29:00Z">
          <w:r w:rsidDel="00C07F03">
            <w:delText>.y1.</w:delText>
          </w:r>
        </w:del>
      </w:ins>
      <w:ins w:id="3765" w:author="Rapporteur" w:date="2023-11-22T22:29:00Z">
        <w:r w:rsidR="00C07F03">
          <w:t>.2.</w:t>
        </w:r>
      </w:ins>
      <w:ins w:id="3766" w:author="C4-235691" w:date="2023-11-22T20:12:00Z">
        <w:r>
          <w:t>1</w:t>
        </w:r>
        <w:r>
          <w:tab/>
          <w:t>Introduction</w:t>
        </w:r>
        <w:bookmarkEnd w:id="3761"/>
        <w:bookmarkEnd w:id="3762"/>
      </w:ins>
    </w:p>
    <w:p w14:paraId="21922F1E" w14:textId="77777777" w:rsidR="00D352A3" w:rsidRDefault="00D352A3" w:rsidP="00D352A3">
      <w:pPr>
        <w:rPr>
          <w:ins w:id="3767" w:author="C4-235691" w:date="2023-11-22T20:12:00Z"/>
          <w:noProof/>
          <w:lang w:eastAsia="zh-CN"/>
        </w:rPr>
      </w:pPr>
      <w:ins w:id="3768" w:author="C4-235691" w:date="2023-11-22T20:12:00Z">
        <w:r>
          <w:rPr>
            <w:noProof/>
          </w:rPr>
          <w:t xml:space="preserve">The </w:t>
        </w:r>
        <w:r>
          <w:rPr>
            <w:lang w:eastAsia="zh-CN"/>
          </w:rPr>
          <w:t>Nslpkmf_SLPKMFKeyReques</w:t>
        </w:r>
        <w:r>
          <w:rPr>
            <w:rFonts w:hint="eastAsia"/>
            <w:lang w:eastAsia="zh-CN"/>
          </w:rPr>
          <w:t>t</w:t>
        </w:r>
        <w:r>
          <w:rPr>
            <w:noProof/>
          </w:rPr>
          <w:t xml:space="preserve"> shall use the </w:t>
        </w:r>
        <w:r>
          <w:rPr>
            <w:lang w:eastAsia="zh-CN"/>
          </w:rPr>
          <w:t>Nslpkmf_SLPKMFKeyReques</w:t>
        </w:r>
        <w:r>
          <w:rPr>
            <w:rFonts w:hint="eastAsia"/>
            <w:lang w:eastAsia="zh-CN"/>
          </w:rPr>
          <w:t>t</w:t>
        </w:r>
        <w:r>
          <w:rPr>
            <w:noProof/>
          </w:rPr>
          <w:t xml:space="preserve"> </w:t>
        </w:r>
        <w:r>
          <w:rPr>
            <w:noProof/>
            <w:lang w:eastAsia="zh-CN"/>
          </w:rPr>
          <w:t>API.</w:t>
        </w:r>
      </w:ins>
    </w:p>
    <w:p w14:paraId="002657BC" w14:textId="77777777" w:rsidR="00D352A3" w:rsidRDefault="00D352A3" w:rsidP="00D352A3">
      <w:pPr>
        <w:rPr>
          <w:ins w:id="3769" w:author="C4-235691" w:date="2023-11-22T20:12:00Z"/>
          <w:noProof/>
          <w:lang w:eastAsia="zh-CN"/>
        </w:rPr>
      </w:pPr>
      <w:ins w:id="3770" w:author="C4-235691" w:date="2023-11-22T20:12:00Z">
        <w:r>
          <w:rPr>
            <w:rFonts w:hint="eastAsia"/>
            <w:noProof/>
            <w:lang w:eastAsia="zh-CN"/>
          </w:rPr>
          <w:t xml:space="preserve">The API URI of the </w:t>
        </w:r>
        <w:r>
          <w:rPr>
            <w:lang w:eastAsia="zh-CN"/>
          </w:rPr>
          <w:t>Nslpkmf_SLPKMFKeyReques</w:t>
        </w:r>
        <w:r>
          <w:rPr>
            <w:rFonts w:hint="eastAsia"/>
            <w:lang w:eastAsia="zh-CN"/>
          </w:rPr>
          <w:t>t</w:t>
        </w:r>
        <w:r>
          <w:rPr>
            <w:noProof/>
          </w:rPr>
          <w:t xml:space="preserve"> </w:t>
        </w:r>
        <w:r>
          <w:rPr>
            <w:noProof/>
            <w:lang w:eastAsia="zh-CN"/>
          </w:rPr>
          <w:t>API</w:t>
        </w:r>
        <w:r>
          <w:rPr>
            <w:rFonts w:hint="eastAsia"/>
            <w:noProof/>
            <w:lang w:eastAsia="zh-CN"/>
          </w:rPr>
          <w:t xml:space="preserve"> shall be:</w:t>
        </w:r>
      </w:ins>
    </w:p>
    <w:p w14:paraId="5A0085DC" w14:textId="77777777" w:rsidR="00D352A3" w:rsidRDefault="00D352A3" w:rsidP="00D352A3">
      <w:pPr>
        <w:rPr>
          <w:ins w:id="3771" w:author="C4-235691" w:date="2023-11-22T20:12:00Z"/>
          <w:noProof/>
          <w:lang w:eastAsia="zh-CN"/>
        </w:rPr>
      </w:pPr>
      <w:ins w:id="3772" w:author="C4-235691" w:date="2023-11-22T20:12:00Z">
        <w:r>
          <w:rPr>
            <w:b/>
            <w:noProof/>
          </w:rPr>
          <w:t>{apiRoot}/&lt;apiName&gt;/&lt;apiVersion&gt;</w:t>
        </w:r>
      </w:ins>
    </w:p>
    <w:p w14:paraId="611C3C76" w14:textId="24E1CF08" w:rsidR="00D352A3" w:rsidRDefault="00D352A3" w:rsidP="00D352A3">
      <w:pPr>
        <w:rPr>
          <w:ins w:id="3773" w:author="C4-235691" w:date="2023-11-22T20:12:00Z"/>
          <w:noProof/>
          <w:lang w:eastAsia="zh-CN"/>
        </w:rPr>
      </w:pPr>
      <w:ins w:id="3774" w:author="C4-235691" w:date="2023-11-22T20:12: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del w:id="3775" w:author="Rapporteur" w:date="2023-11-22T22:21:00Z">
          <w:r w:rsidDel="00CD3850">
            <w:rPr>
              <w:noProof/>
              <w:lang w:eastAsia="zh-CN"/>
            </w:rPr>
            <w:delText>[x6]</w:delText>
          </w:r>
        </w:del>
      </w:ins>
      <w:ins w:id="3776" w:author="Rapporteur" w:date="2023-11-22T22:21:00Z">
        <w:r w:rsidR="00CD3850">
          <w:rPr>
            <w:noProof/>
            <w:lang w:eastAsia="zh-CN"/>
          </w:rPr>
          <w:t>[6]</w:t>
        </w:r>
      </w:ins>
      <w:ins w:id="3777" w:author="C4-235691" w:date="2023-11-22T20:12:00Z">
        <w:r>
          <w:rPr>
            <w:noProof/>
            <w:lang w:eastAsia="zh-CN"/>
          </w:rPr>
          <w:t>, i.e.:</w:t>
        </w:r>
      </w:ins>
    </w:p>
    <w:p w14:paraId="1348668B" w14:textId="77777777" w:rsidR="00D352A3" w:rsidRDefault="00D352A3" w:rsidP="00D352A3">
      <w:pPr>
        <w:pStyle w:val="B1"/>
        <w:rPr>
          <w:ins w:id="3778" w:author="C4-235691" w:date="2023-11-22T20:12:00Z"/>
          <w:b/>
          <w:noProof/>
        </w:rPr>
      </w:pPr>
      <w:ins w:id="3779" w:author="C4-235691" w:date="2023-11-22T20:12:00Z">
        <w:r>
          <w:rPr>
            <w:b/>
            <w:noProof/>
          </w:rPr>
          <w:t>{apiRoot}/&lt;apiName&gt;/&lt;apiVersion&gt;/&lt;apiSpecificResourceUriPart&gt;</w:t>
        </w:r>
      </w:ins>
    </w:p>
    <w:p w14:paraId="5B9296A5" w14:textId="77777777" w:rsidR="00D352A3" w:rsidRDefault="00D352A3" w:rsidP="00D352A3">
      <w:pPr>
        <w:rPr>
          <w:ins w:id="3780" w:author="C4-235691" w:date="2023-11-22T20:12:00Z"/>
          <w:noProof/>
          <w:lang w:eastAsia="zh-CN"/>
        </w:rPr>
      </w:pPr>
      <w:ins w:id="3781" w:author="C4-235691" w:date="2023-11-22T20:12:00Z">
        <w:r>
          <w:rPr>
            <w:noProof/>
            <w:lang w:eastAsia="zh-CN"/>
          </w:rPr>
          <w:t>with the following components:</w:t>
        </w:r>
      </w:ins>
    </w:p>
    <w:p w14:paraId="21AA21F8" w14:textId="05D03C01" w:rsidR="00D352A3" w:rsidRDefault="00D352A3" w:rsidP="00D352A3">
      <w:pPr>
        <w:pStyle w:val="B1"/>
        <w:rPr>
          <w:ins w:id="3782" w:author="C4-235691" w:date="2023-11-22T20:12:00Z"/>
          <w:noProof/>
          <w:lang w:eastAsia="zh-CN"/>
        </w:rPr>
      </w:pPr>
      <w:ins w:id="3783" w:author="C4-235691" w:date="2023-11-22T20:12:00Z">
        <w:r>
          <w:rPr>
            <w:noProof/>
            <w:lang w:eastAsia="zh-CN"/>
          </w:rPr>
          <w:t>-</w:t>
        </w:r>
        <w:r>
          <w:rPr>
            <w:noProof/>
            <w:lang w:eastAsia="zh-CN"/>
          </w:rPr>
          <w:tab/>
          <w:t xml:space="preserve">The </w:t>
        </w:r>
        <w:r>
          <w:rPr>
            <w:noProof/>
          </w:rPr>
          <w:t xml:space="preserve">{apiRoot} shall be set as described in </w:t>
        </w:r>
        <w:r>
          <w:rPr>
            <w:noProof/>
            <w:lang w:eastAsia="zh-CN"/>
          </w:rPr>
          <w:t>3GPP TS 29.501 </w:t>
        </w:r>
        <w:del w:id="3784" w:author="Rapporteur" w:date="2023-11-22T22:21:00Z">
          <w:r w:rsidDel="00CD3850">
            <w:rPr>
              <w:noProof/>
              <w:lang w:eastAsia="zh-CN"/>
            </w:rPr>
            <w:delText>[x6]</w:delText>
          </w:r>
        </w:del>
      </w:ins>
      <w:ins w:id="3785" w:author="Rapporteur" w:date="2023-11-22T22:21:00Z">
        <w:r w:rsidR="00CD3850">
          <w:rPr>
            <w:noProof/>
            <w:lang w:eastAsia="zh-CN"/>
          </w:rPr>
          <w:t>[6]</w:t>
        </w:r>
      </w:ins>
      <w:ins w:id="3786" w:author="C4-235691" w:date="2023-11-22T20:12:00Z">
        <w:r>
          <w:rPr>
            <w:noProof/>
            <w:lang w:eastAsia="zh-CN"/>
          </w:rPr>
          <w:t>.</w:t>
        </w:r>
      </w:ins>
    </w:p>
    <w:p w14:paraId="16E5DB66" w14:textId="77777777" w:rsidR="00D352A3" w:rsidRDefault="00D352A3" w:rsidP="00D352A3">
      <w:pPr>
        <w:pStyle w:val="B1"/>
        <w:rPr>
          <w:ins w:id="3787" w:author="C4-235691" w:date="2023-11-22T20:12:00Z"/>
          <w:noProof/>
        </w:rPr>
      </w:pPr>
      <w:ins w:id="3788" w:author="C4-235691" w:date="2023-11-22T20:12:00Z">
        <w:r>
          <w:rPr>
            <w:noProof/>
            <w:lang w:eastAsia="zh-CN"/>
          </w:rPr>
          <w:t>-</w:t>
        </w:r>
        <w:r>
          <w:rPr>
            <w:noProof/>
            <w:lang w:eastAsia="zh-CN"/>
          </w:rPr>
          <w:tab/>
          <w:t xml:space="preserve">The </w:t>
        </w:r>
        <w:r>
          <w:rPr>
            <w:noProof/>
          </w:rPr>
          <w:t>&lt;apiName&gt;</w:t>
        </w:r>
        <w:r>
          <w:rPr>
            <w:b/>
            <w:noProof/>
          </w:rPr>
          <w:t xml:space="preserve"> </w:t>
        </w:r>
        <w:r>
          <w:rPr>
            <w:noProof/>
          </w:rPr>
          <w:t>shall be "</w:t>
        </w:r>
        <w:r>
          <w:rPr>
            <w:rFonts w:hint="eastAsia"/>
            <w:lang w:eastAsia="zh-CN"/>
          </w:rPr>
          <w:t>nslpkmf-keyrequest</w:t>
        </w:r>
        <w:r>
          <w:rPr>
            <w:noProof/>
          </w:rPr>
          <w:t xml:space="preserve"> ".</w:t>
        </w:r>
      </w:ins>
    </w:p>
    <w:p w14:paraId="0B1E834B" w14:textId="77777777" w:rsidR="00D352A3" w:rsidRDefault="00D352A3" w:rsidP="00D352A3">
      <w:pPr>
        <w:pStyle w:val="B1"/>
        <w:rPr>
          <w:ins w:id="3789" w:author="C4-235691" w:date="2023-11-22T20:12:00Z"/>
          <w:noProof/>
        </w:rPr>
      </w:pPr>
      <w:ins w:id="3790" w:author="C4-235691" w:date="2023-11-22T20:12:00Z">
        <w:r>
          <w:rPr>
            <w:noProof/>
          </w:rPr>
          <w:t>-</w:t>
        </w:r>
        <w:r>
          <w:rPr>
            <w:noProof/>
          </w:rPr>
          <w:tab/>
          <w:t>The &lt;apiVersion&gt; shall be "v1".</w:t>
        </w:r>
      </w:ins>
    </w:p>
    <w:p w14:paraId="2C9F804E" w14:textId="602FFCCE" w:rsidR="00D352A3" w:rsidRDefault="00D352A3" w:rsidP="00D352A3">
      <w:pPr>
        <w:pStyle w:val="B1"/>
        <w:rPr>
          <w:ins w:id="3791" w:author="C4-235691" w:date="2023-11-22T20:12:00Z"/>
          <w:noProof/>
          <w:lang w:eastAsia="zh-CN"/>
        </w:rPr>
      </w:pPr>
      <w:ins w:id="3792" w:author="C4-235691" w:date="2023-11-22T20:12:00Z">
        <w:r>
          <w:rPr>
            <w:noProof/>
          </w:rPr>
          <w:t>-</w:t>
        </w:r>
        <w:r>
          <w:rPr>
            <w:noProof/>
          </w:rPr>
          <w:tab/>
          <w:t>The &lt;apiSpecificResourceUriPart&gt; shall be set as described in clause</w:t>
        </w:r>
        <w:r>
          <w:rPr>
            <w:noProof/>
            <w:lang w:eastAsia="zh-CN"/>
          </w:rPr>
          <w:t> </w:t>
        </w:r>
        <w:r>
          <w:rPr>
            <w:rFonts w:hint="eastAsia"/>
            <w:noProof/>
            <w:lang w:eastAsia="zh-CN"/>
          </w:rPr>
          <w:t>6</w:t>
        </w:r>
        <w:del w:id="3793" w:author="Rapporteur" w:date="2023-11-22T22:29:00Z">
          <w:r w:rsidDel="00C07F03">
            <w:rPr>
              <w:rFonts w:hint="eastAsia"/>
              <w:noProof/>
              <w:lang w:eastAsia="zh-CN"/>
            </w:rPr>
            <w:delText>.y1</w:delText>
          </w:r>
          <w:r w:rsidDel="00C07F03">
            <w:rPr>
              <w:noProof/>
            </w:rPr>
            <w:delText>.</w:delText>
          </w:r>
        </w:del>
      </w:ins>
      <w:ins w:id="3794" w:author="Rapporteur" w:date="2023-11-22T22:29:00Z">
        <w:r w:rsidR="00C07F03">
          <w:rPr>
            <w:rFonts w:hint="eastAsia"/>
            <w:noProof/>
            <w:lang w:eastAsia="zh-CN"/>
          </w:rPr>
          <w:t>.2.</w:t>
        </w:r>
      </w:ins>
      <w:ins w:id="3795" w:author="C4-235691" w:date="2023-11-22T20:12:00Z">
        <w:r>
          <w:rPr>
            <w:noProof/>
          </w:rPr>
          <w:t>3.</w:t>
        </w:r>
      </w:ins>
    </w:p>
    <w:p w14:paraId="7E0A02AE" w14:textId="2C025CA7" w:rsidR="00D352A3" w:rsidRDefault="00D352A3" w:rsidP="00D352A3">
      <w:pPr>
        <w:pStyle w:val="31"/>
        <w:rPr>
          <w:ins w:id="3796" w:author="C4-235691" w:date="2023-11-22T20:12:00Z"/>
        </w:rPr>
      </w:pPr>
      <w:bookmarkStart w:id="3797" w:name="_Toc138409934"/>
      <w:bookmarkStart w:id="3798" w:name="_Toc151585273"/>
      <w:ins w:id="3799" w:author="C4-235691" w:date="2023-11-22T20:12:00Z">
        <w:r>
          <w:t>6</w:t>
        </w:r>
        <w:del w:id="3800" w:author="Rapporteur" w:date="2023-11-22T22:29:00Z">
          <w:r w:rsidDel="00C07F03">
            <w:delText>.y1.</w:delText>
          </w:r>
        </w:del>
      </w:ins>
      <w:ins w:id="3801" w:author="Rapporteur" w:date="2023-11-22T22:29:00Z">
        <w:r w:rsidR="00C07F03">
          <w:t>.2.</w:t>
        </w:r>
      </w:ins>
      <w:ins w:id="3802" w:author="C4-235691" w:date="2023-11-22T20:12:00Z">
        <w:r>
          <w:t>2</w:t>
        </w:r>
        <w:r>
          <w:tab/>
          <w:t>Usage of HTTP</w:t>
        </w:r>
        <w:bookmarkEnd w:id="3797"/>
        <w:bookmarkEnd w:id="3798"/>
      </w:ins>
    </w:p>
    <w:p w14:paraId="6115BEF3" w14:textId="4E94A11E" w:rsidR="00D352A3" w:rsidRDefault="00D352A3" w:rsidP="00D352A3">
      <w:pPr>
        <w:pStyle w:val="41"/>
        <w:rPr>
          <w:ins w:id="3803" w:author="C4-235691" w:date="2023-11-22T20:12:00Z"/>
        </w:rPr>
      </w:pPr>
      <w:bookmarkStart w:id="3804" w:name="_Toc138409935"/>
      <w:bookmarkStart w:id="3805" w:name="_Toc151585274"/>
      <w:ins w:id="3806" w:author="C4-235691" w:date="2023-11-22T20:12:00Z">
        <w:r>
          <w:t>6</w:t>
        </w:r>
        <w:del w:id="3807" w:author="Rapporteur" w:date="2023-11-22T22:29:00Z">
          <w:r w:rsidDel="00C07F03">
            <w:delText>.y1.</w:delText>
          </w:r>
        </w:del>
      </w:ins>
      <w:ins w:id="3808" w:author="Rapporteur" w:date="2023-11-22T22:29:00Z">
        <w:r w:rsidR="00C07F03">
          <w:t>.2.</w:t>
        </w:r>
      </w:ins>
      <w:ins w:id="3809" w:author="C4-235691" w:date="2023-11-22T20:12:00Z">
        <w:r>
          <w:t>2.1</w:t>
        </w:r>
        <w:r>
          <w:tab/>
          <w:t>General</w:t>
        </w:r>
        <w:bookmarkEnd w:id="3804"/>
        <w:bookmarkEnd w:id="3805"/>
      </w:ins>
    </w:p>
    <w:p w14:paraId="1A4B664B" w14:textId="7B2260EC" w:rsidR="00D352A3" w:rsidRDefault="00D352A3" w:rsidP="00D352A3">
      <w:pPr>
        <w:rPr>
          <w:ins w:id="3810" w:author="C4-235691" w:date="2023-11-22T20:12:00Z"/>
          <w:noProof/>
        </w:rPr>
      </w:pPr>
      <w:ins w:id="3811" w:author="C4-235691" w:date="2023-11-22T20:12:00Z">
        <w:r>
          <w:rPr>
            <w:noProof/>
          </w:rPr>
          <w:t>HTTP</w:t>
        </w:r>
        <w:r>
          <w:rPr>
            <w:noProof/>
            <w:lang w:eastAsia="zh-CN"/>
          </w:rPr>
          <w:t>/2, IETF RFC 9113 </w:t>
        </w:r>
        <w:del w:id="3812" w:author="Rapporteur" w:date="2023-11-22T22:22:00Z">
          <w:r w:rsidDel="00CD3850">
            <w:rPr>
              <w:noProof/>
              <w:lang w:eastAsia="zh-CN"/>
            </w:rPr>
            <w:delText>[x</w:delText>
          </w:r>
          <w:r w:rsidDel="00CD3850">
            <w:rPr>
              <w:rFonts w:hint="eastAsia"/>
              <w:noProof/>
              <w:lang w:eastAsia="zh-CN"/>
            </w:rPr>
            <w:delText>8</w:delText>
          </w:r>
          <w:r w:rsidDel="00CD3850">
            <w:rPr>
              <w:noProof/>
              <w:lang w:eastAsia="zh-CN"/>
            </w:rPr>
            <w:delText>]</w:delText>
          </w:r>
        </w:del>
      </w:ins>
      <w:ins w:id="3813" w:author="Rapporteur" w:date="2023-11-22T22:22:00Z">
        <w:r w:rsidR="00CD3850">
          <w:rPr>
            <w:noProof/>
            <w:lang w:eastAsia="zh-CN"/>
          </w:rPr>
          <w:t>[8]</w:t>
        </w:r>
      </w:ins>
      <w:ins w:id="3814" w:author="C4-235691" w:date="2023-11-22T20:12:00Z">
        <w:r>
          <w:rPr>
            <w:noProof/>
            <w:lang w:eastAsia="zh-CN"/>
          </w:rPr>
          <w:t xml:space="preserve">, </w:t>
        </w:r>
        <w:r>
          <w:rPr>
            <w:noProof/>
          </w:rPr>
          <w:t>shall be used as specified in clause 5 of 3GPP TS 29.500 [x3].</w:t>
        </w:r>
      </w:ins>
    </w:p>
    <w:p w14:paraId="59A001F1" w14:textId="77777777" w:rsidR="00D352A3" w:rsidRDefault="00D352A3" w:rsidP="00D352A3">
      <w:pPr>
        <w:rPr>
          <w:ins w:id="3815" w:author="C4-235691" w:date="2023-11-22T20:12:00Z"/>
          <w:noProof/>
        </w:rPr>
      </w:pPr>
      <w:ins w:id="3816" w:author="C4-235691" w:date="2023-11-22T20:12:00Z">
        <w:r>
          <w:rPr>
            <w:noProof/>
          </w:rPr>
          <w:t>HTTP</w:t>
        </w:r>
        <w:r>
          <w:rPr>
            <w:noProof/>
            <w:lang w:eastAsia="zh-CN"/>
          </w:rPr>
          <w:t xml:space="preserve">/2 </w:t>
        </w:r>
        <w:r>
          <w:rPr>
            <w:noProof/>
          </w:rPr>
          <w:t>shall be transported as specified in clause 5.3 of 3GPP TS 29.500 [x3].</w:t>
        </w:r>
      </w:ins>
    </w:p>
    <w:p w14:paraId="6A776B51" w14:textId="44D0DD66" w:rsidR="00D352A3" w:rsidRDefault="00D352A3" w:rsidP="00D352A3">
      <w:pPr>
        <w:rPr>
          <w:ins w:id="3817" w:author="C4-235691" w:date="2023-11-22T20:12:00Z"/>
          <w:noProof/>
        </w:rPr>
      </w:pPr>
      <w:ins w:id="3818" w:author="C4-235691" w:date="2023-11-22T20:12:00Z">
        <w:r>
          <w:rPr>
            <w:noProof/>
          </w:rPr>
          <w:lastRenderedPageBreak/>
          <w:t>The OpenAPI </w:t>
        </w:r>
        <w:del w:id="3819" w:author="Rapporteur" w:date="2023-11-22T22:22:00Z">
          <w:r w:rsidDel="00CD3850">
            <w:rPr>
              <w:noProof/>
            </w:rPr>
            <w:delText>[x7]</w:delText>
          </w:r>
        </w:del>
      </w:ins>
      <w:ins w:id="3820" w:author="Rapporteur" w:date="2023-11-22T22:22:00Z">
        <w:r w:rsidR="00CD3850">
          <w:rPr>
            <w:noProof/>
          </w:rPr>
          <w:t>[7]</w:t>
        </w:r>
      </w:ins>
      <w:ins w:id="3821" w:author="C4-235691" w:date="2023-11-22T20:12:00Z">
        <w:r>
          <w:rPr>
            <w:noProof/>
          </w:rPr>
          <w:t xml:space="preserve"> specification of HTTP messages and content bodies for the </w:t>
        </w:r>
        <w:r>
          <w:rPr>
            <w:lang w:eastAsia="zh-CN"/>
          </w:rPr>
          <w:t>Nslpkmf_SLPKMFKeyReques</w:t>
        </w:r>
        <w:r>
          <w:rPr>
            <w:rFonts w:hint="eastAsia"/>
            <w:lang w:eastAsia="zh-CN"/>
          </w:rPr>
          <w:t>t</w:t>
        </w:r>
        <w:r>
          <w:rPr>
            <w:noProof/>
          </w:rPr>
          <w:t xml:space="preserve"> API is contained in Annex A.</w:t>
        </w:r>
      </w:ins>
    </w:p>
    <w:p w14:paraId="025CEA6E" w14:textId="4DB89BAE" w:rsidR="00D352A3" w:rsidRDefault="00D352A3" w:rsidP="00D352A3">
      <w:pPr>
        <w:pStyle w:val="41"/>
        <w:rPr>
          <w:ins w:id="3822" w:author="C4-235691" w:date="2023-11-22T20:12:00Z"/>
        </w:rPr>
      </w:pPr>
      <w:bookmarkStart w:id="3823" w:name="_Toc138409936"/>
      <w:bookmarkStart w:id="3824" w:name="_Toc151585275"/>
      <w:ins w:id="3825" w:author="C4-235691" w:date="2023-11-22T20:12:00Z">
        <w:r>
          <w:t>6</w:t>
        </w:r>
        <w:del w:id="3826" w:author="Rapporteur" w:date="2023-11-22T22:29:00Z">
          <w:r w:rsidDel="00C07F03">
            <w:delText>.y1.</w:delText>
          </w:r>
        </w:del>
      </w:ins>
      <w:ins w:id="3827" w:author="Rapporteur" w:date="2023-11-22T22:29:00Z">
        <w:r w:rsidR="00C07F03">
          <w:t>.2.</w:t>
        </w:r>
      </w:ins>
      <w:ins w:id="3828" w:author="C4-235691" w:date="2023-11-22T20:12:00Z">
        <w:r>
          <w:t>2.2</w:t>
        </w:r>
        <w:r>
          <w:tab/>
          <w:t>HTTP standard headers</w:t>
        </w:r>
        <w:bookmarkEnd w:id="3823"/>
        <w:bookmarkEnd w:id="3824"/>
      </w:ins>
    </w:p>
    <w:p w14:paraId="419A35EF" w14:textId="0615A1C0" w:rsidR="00D352A3" w:rsidRDefault="00D352A3" w:rsidP="00D352A3">
      <w:pPr>
        <w:pStyle w:val="51"/>
        <w:rPr>
          <w:ins w:id="3829" w:author="C4-235691" w:date="2023-11-22T20:12:00Z"/>
          <w:lang w:eastAsia="zh-CN"/>
        </w:rPr>
      </w:pPr>
      <w:bookmarkStart w:id="3830" w:name="_Toc138409937"/>
      <w:bookmarkStart w:id="3831" w:name="_Toc151585276"/>
      <w:ins w:id="3832" w:author="C4-235691" w:date="2023-11-22T20:12:00Z">
        <w:r>
          <w:t>6</w:t>
        </w:r>
        <w:del w:id="3833" w:author="Rapporteur" w:date="2023-11-22T22:29:00Z">
          <w:r w:rsidDel="00C07F03">
            <w:delText>.y1.</w:delText>
          </w:r>
        </w:del>
      </w:ins>
      <w:ins w:id="3834" w:author="Rapporteur" w:date="2023-11-22T22:29:00Z">
        <w:r w:rsidR="00C07F03">
          <w:t>.2.</w:t>
        </w:r>
      </w:ins>
      <w:ins w:id="3835" w:author="C4-235691" w:date="2023-11-22T20:12:00Z">
        <w:r>
          <w:t>2.2.1</w:t>
        </w:r>
        <w:r>
          <w:rPr>
            <w:rFonts w:hint="eastAsia"/>
            <w:lang w:eastAsia="zh-CN"/>
          </w:rPr>
          <w:tab/>
        </w:r>
        <w:r>
          <w:rPr>
            <w:lang w:eastAsia="zh-CN"/>
          </w:rPr>
          <w:t>General</w:t>
        </w:r>
        <w:bookmarkEnd w:id="3830"/>
        <w:bookmarkEnd w:id="3831"/>
      </w:ins>
    </w:p>
    <w:p w14:paraId="5413DF9A" w14:textId="66CED5D0" w:rsidR="00D352A3" w:rsidRDefault="00D352A3" w:rsidP="00D352A3">
      <w:pPr>
        <w:rPr>
          <w:ins w:id="3836" w:author="C4-235691" w:date="2023-11-22T20:12:00Z"/>
          <w:noProof/>
        </w:rPr>
      </w:pPr>
      <w:ins w:id="3837" w:author="C4-235691" w:date="2023-11-22T20:12:00Z">
        <w:r>
          <w:rPr>
            <w:noProof/>
          </w:rPr>
          <w:t>See clause 5</w:t>
        </w:r>
        <w:del w:id="3838" w:author="Rapporteur" w:date="2023-11-22T22:26:00Z">
          <w:r w:rsidDel="00C07F03">
            <w:rPr>
              <w:noProof/>
            </w:rPr>
            <w:delText>.x1</w:delText>
          </w:r>
        </w:del>
      </w:ins>
      <w:ins w:id="3839" w:author="Rapporteur" w:date="2023-11-22T22:26:00Z">
        <w:r w:rsidR="00C07F03">
          <w:rPr>
            <w:noProof/>
          </w:rPr>
          <w:t>.3</w:t>
        </w:r>
      </w:ins>
      <w:ins w:id="3840" w:author="C4-235691" w:date="2023-11-22T20:12:00Z">
        <w:r>
          <w:rPr>
            <w:noProof/>
          </w:rPr>
          <w:t>.2 of 3GPP TS 29.500 [x3] for the usage of HTTP standard headers.</w:t>
        </w:r>
      </w:ins>
    </w:p>
    <w:p w14:paraId="1975F642" w14:textId="5C52A20F" w:rsidR="00D352A3" w:rsidRDefault="00D352A3" w:rsidP="00D352A3">
      <w:pPr>
        <w:pStyle w:val="51"/>
        <w:rPr>
          <w:ins w:id="3841" w:author="C4-235691" w:date="2023-11-22T20:12:00Z"/>
        </w:rPr>
      </w:pPr>
      <w:bookmarkStart w:id="3842" w:name="_Toc138409938"/>
      <w:bookmarkStart w:id="3843" w:name="_Toc151585277"/>
      <w:ins w:id="3844" w:author="C4-235691" w:date="2023-11-22T20:12:00Z">
        <w:r>
          <w:t>6</w:t>
        </w:r>
        <w:del w:id="3845" w:author="Rapporteur" w:date="2023-11-22T22:29:00Z">
          <w:r w:rsidDel="00C07F03">
            <w:delText>.y1.</w:delText>
          </w:r>
        </w:del>
      </w:ins>
      <w:ins w:id="3846" w:author="Rapporteur" w:date="2023-11-22T22:29:00Z">
        <w:r w:rsidR="00C07F03">
          <w:t>.2.</w:t>
        </w:r>
      </w:ins>
      <w:ins w:id="3847" w:author="C4-235691" w:date="2023-11-22T20:12:00Z">
        <w:r>
          <w:t>2.2.2</w:t>
        </w:r>
        <w:r>
          <w:tab/>
          <w:t>Content type</w:t>
        </w:r>
        <w:bookmarkEnd w:id="3842"/>
        <w:bookmarkEnd w:id="3843"/>
      </w:ins>
    </w:p>
    <w:p w14:paraId="5D74F740" w14:textId="6457443E" w:rsidR="00D352A3" w:rsidRDefault="00D352A3" w:rsidP="00D352A3">
      <w:pPr>
        <w:rPr>
          <w:ins w:id="3848" w:author="C4-235691" w:date="2023-11-22T20:12:00Z"/>
        </w:rPr>
      </w:pPr>
      <w:ins w:id="3849" w:author="C4-235691" w:date="2023-11-22T20:12:00Z">
        <w:r>
          <w:rPr>
            <w:noProof/>
          </w:rPr>
          <w:t xml:space="preserve">JSON, </w:t>
        </w:r>
        <w:r>
          <w:rPr>
            <w:noProof/>
            <w:lang w:eastAsia="zh-CN"/>
          </w:rPr>
          <w:t>IETF RFC 8259 </w:t>
        </w:r>
        <w:del w:id="3850" w:author="Rapporteur" w:date="2023-11-22T22:22:00Z">
          <w:r w:rsidDel="00CD3850">
            <w:rPr>
              <w:noProof/>
              <w:lang w:eastAsia="zh-CN"/>
            </w:rPr>
            <w:delText>[x</w:delText>
          </w:r>
          <w:r w:rsidDel="00CD3850">
            <w:rPr>
              <w:rFonts w:hint="eastAsia"/>
              <w:noProof/>
              <w:lang w:eastAsia="zh-CN"/>
            </w:rPr>
            <w:delText>9</w:delText>
          </w:r>
          <w:r w:rsidDel="00CD3850">
            <w:rPr>
              <w:noProof/>
              <w:lang w:eastAsia="zh-CN"/>
            </w:rPr>
            <w:delText>]</w:delText>
          </w:r>
        </w:del>
      </w:ins>
      <w:ins w:id="3851" w:author="Rapporteur" w:date="2023-11-22T22:22:00Z">
        <w:r w:rsidR="00CD3850">
          <w:rPr>
            <w:noProof/>
            <w:lang w:eastAsia="zh-CN"/>
          </w:rPr>
          <w:t>[9]</w:t>
        </w:r>
      </w:ins>
      <w:ins w:id="3852" w:author="C4-235691" w:date="2023-11-22T20:12:00Z">
        <w:r>
          <w:rPr>
            <w:noProof/>
            <w:lang w:eastAsia="zh-CN"/>
          </w:rPr>
          <w:t>, shall be used as content type of the HTTP bodies specified in the present specification</w:t>
        </w:r>
        <w:r>
          <w:rPr>
            <w:noProof/>
          </w:rPr>
          <w:t xml:space="preserve"> as specified in clause 5.4 of 3GPP TS 29.500 [x3].</w:t>
        </w:r>
        <w:r>
          <w:t xml:space="preserve"> The use of the JSON format shall be signalled by the content type "application/json".</w:t>
        </w:r>
      </w:ins>
    </w:p>
    <w:p w14:paraId="6B3E31B5" w14:textId="65707AF4" w:rsidR="00D352A3" w:rsidRDefault="00D352A3" w:rsidP="00D352A3">
      <w:pPr>
        <w:rPr>
          <w:ins w:id="3853" w:author="C4-235691" w:date="2023-11-22T20:12:00Z"/>
          <w:noProof/>
        </w:rPr>
      </w:pPr>
      <w:ins w:id="3854" w:author="C4-235691" w:date="2023-11-22T20:12:00Z">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w:t>
        </w:r>
        <w:del w:id="3855" w:author="Rapporteur" w:date="2023-11-22T22:22:00Z">
          <w:r w:rsidDel="00CD3850">
            <w:delText>[x1</w:delText>
          </w:r>
          <w:r w:rsidDel="00CD3850">
            <w:rPr>
              <w:rFonts w:hint="eastAsia"/>
              <w:lang w:eastAsia="zh-CN"/>
            </w:rPr>
            <w:delText>0</w:delText>
          </w:r>
          <w:r w:rsidDel="00CD3850">
            <w:delText>]</w:delText>
          </w:r>
        </w:del>
      </w:ins>
      <w:ins w:id="3856" w:author="Rapporteur" w:date="2023-11-22T22:22:00Z">
        <w:r w:rsidR="00CD3850">
          <w:t>[10]</w:t>
        </w:r>
      </w:ins>
      <w:ins w:id="3857" w:author="C4-235691" w:date="2023-11-22T20:12:00Z">
        <w:r>
          <w:t>.</w:t>
        </w:r>
      </w:ins>
    </w:p>
    <w:p w14:paraId="4C05D654" w14:textId="74E680BF" w:rsidR="00D352A3" w:rsidRDefault="00D352A3" w:rsidP="00D352A3">
      <w:pPr>
        <w:pStyle w:val="41"/>
        <w:rPr>
          <w:ins w:id="3858" w:author="C4-235691" w:date="2023-11-22T20:12:00Z"/>
        </w:rPr>
      </w:pPr>
      <w:bookmarkStart w:id="3859" w:name="_Toc138409939"/>
      <w:bookmarkStart w:id="3860" w:name="_Toc151585278"/>
      <w:ins w:id="3861" w:author="C4-235691" w:date="2023-11-22T20:12:00Z">
        <w:r>
          <w:t>6</w:t>
        </w:r>
        <w:del w:id="3862" w:author="Rapporteur" w:date="2023-11-22T22:29:00Z">
          <w:r w:rsidDel="00C07F03">
            <w:delText>.y1.</w:delText>
          </w:r>
        </w:del>
      </w:ins>
      <w:ins w:id="3863" w:author="Rapporteur" w:date="2023-11-22T22:29:00Z">
        <w:r w:rsidR="00C07F03">
          <w:t>.2.</w:t>
        </w:r>
      </w:ins>
      <w:ins w:id="3864" w:author="C4-235691" w:date="2023-11-22T20:12:00Z">
        <w:r>
          <w:t>2.3</w:t>
        </w:r>
        <w:r>
          <w:tab/>
          <w:t>HTTP custom headers</w:t>
        </w:r>
        <w:bookmarkEnd w:id="3859"/>
        <w:bookmarkEnd w:id="3860"/>
      </w:ins>
    </w:p>
    <w:p w14:paraId="16FC2BCF" w14:textId="5EBCB2B1" w:rsidR="00D352A3" w:rsidRDefault="00D352A3" w:rsidP="00D352A3">
      <w:pPr>
        <w:rPr>
          <w:ins w:id="3865" w:author="C4-235691" w:date="2023-11-22T20:12:00Z"/>
          <w:noProof/>
        </w:rPr>
      </w:pPr>
      <w:ins w:id="3866" w:author="C4-235691" w:date="2023-11-22T20:12:00Z">
        <w:r>
          <w:rPr>
            <w:noProof/>
          </w:rPr>
          <w:t>The mandatory HTTP custom header fields specified in clause 5</w:t>
        </w:r>
        <w:del w:id="3867" w:author="Rapporteur" w:date="2023-11-22T22:26:00Z">
          <w:r w:rsidDel="00C07F03">
            <w:rPr>
              <w:noProof/>
            </w:rPr>
            <w:delText>.x1</w:delText>
          </w:r>
        </w:del>
      </w:ins>
      <w:ins w:id="3868" w:author="Rapporteur" w:date="2023-11-22T22:26:00Z">
        <w:r w:rsidR="00C07F03">
          <w:rPr>
            <w:noProof/>
          </w:rPr>
          <w:t>.3</w:t>
        </w:r>
      </w:ins>
      <w:ins w:id="3869" w:author="C4-235691" w:date="2023-11-22T20:12:00Z">
        <w:r>
          <w:rPr>
            <w:noProof/>
          </w:rPr>
          <w:t>.3.2 of 3GPP TS 29.500 [x3] shall be applicable, and the optional HTTP custom header fields specified in clause 5</w:t>
        </w:r>
        <w:del w:id="3870" w:author="Rapporteur" w:date="2023-11-22T22:26:00Z">
          <w:r w:rsidDel="00C07F03">
            <w:rPr>
              <w:noProof/>
            </w:rPr>
            <w:delText>.x1</w:delText>
          </w:r>
        </w:del>
      </w:ins>
      <w:ins w:id="3871" w:author="Rapporteur" w:date="2023-11-22T22:26:00Z">
        <w:r w:rsidR="00C07F03">
          <w:rPr>
            <w:noProof/>
          </w:rPr>
          <w:t>.3</w:t>
        </w:r>
      </w:ins>
      <w:ins w:id="3872" w:author="C4-235691" w:date="2023-11-22T20:12:00Z">
        <w:r>
          <w:rPr>
            <w:noProof/>
          </w:rPr>
          <w:t>.3.3 of 3GPP TS 29.500 [x3] may be supported.</w:t>
        </w:r>
      </w:ins>
    </w:p>
    <w:p w14:paraId="63296F20" w14:textId="23674D57" w:rsidR="00D352A3" w:rsidRDefault="00D352A3" w:rsidP="00D352A3">
      <w:pPr>
        <w:pStyle w:val="31"/>
        <w:rPr>
          <w:ins w:id="3873" w:author="C4-235691" w:date="2023-11-22T20:12:00Z"/>
        </w:rPr>
      </w:pPr>
      <w:bookmarkStart w:id="3874" w:name="_Toc138409940"/>
      <w:bookmarkStart w:id="3875" w:name="_Toc151585279"/>
      <w:ins w:id="3876" w:author="C4-235691" w:date="2023-11-22T20:12:00Z">
        <w:r>
          <w:t>6</w:t>
        </w:r>
        <w:del w:id="3877" w:author="Rapporteur" w:date="2023-11-22T22:29:00Z">
          <w:r w:rsidDel="00C07F03">
            <w:delText>.y1.</w:delText>
          </w:r>
        </w:del>
      </w:ins>
      <w:ins w:id="3878" w:author="Rapporteur" w:date="2023-11-22T22:29:00Z">
        <w:r w:rsidR="00C07F03">
          <w:t>.2.</w:t>
        </w:r>
      </w:ins>
      <w:ins w:id="3879" w:author="C4-235691" w:date="2023-11-22T20:12:00Z">
        <w:r>
          <w:t>3</w:t>
        </w:r>
        <w:r>
          <w:tab/>
          <w:t>Resources</w:t>
        </w:r>
        <w:bookmarkEnd w:id="3874"/>
        <w:bookmarkEnd w:id="3875"/>
      </w:ins>
    </w:p>
    <w:p w14:paraId="4799110A" w14:textId="3D3FC40F" w:rsidR="00D352A3" w:rsidRDefault="00D352A3" w:rsidP="00D352A3">
      <w:pPr>
        <w:pStyle w:val="41"/>
        <w:rPr>
          <w:ins w:id="3880" w:author="C4-235691" w:date="2023-11-22T20:12:00Z"/>
        </w:rPr>
      </w:pPr>
      <w:bookmarkStart w:id="3881" w:name="_Toc138409941"/>
      <w:bookmarkStart w:id="3882" w:name="_Toc151585280"/>
      <w:ins w:id="3883" w:author="C4-235691" w:date="2023-11-22T20:12:00Z">
        <w:r>
          <w:t>6</w:t>
        </w:r>
        <w:del w:id="3884" w:author="Rapporteur" w:date="2023-11-22T22:29:00Z">
          <w:r w:rsidDel="00C07F03">
            <w:delText>.y1.</w:delText>
          </w:r>
        </w:del>
      </w:ins>
      <w:ins w:id="3885" w:author="Rapporteur" w:date="2023-11-22T22:29:00Z">
        <w:r w:rsidR="00C07F03">
          <w:t>.2.</w:t>
        </w:r>
      </w:ins>
      <w:ins w:id="3886" w:author="C4-235691" w:date="2023-11-22T20:12:00Z">
        <w:r>
          <w:t>3.1</w:t>
        </w:r>
        <w:r>
          <w:tab/>
          <w:t>Overview</w:t>
        </w:r>
        <w:bookmarkEnd w:id="3881"/>
        <w:bookmarkEnd w:id="3882"/>
      </w:ins>
    </w:p>
    <w:p w14:paraId="562F947B" w14:textId="77777777" w:rsidR="00D352A3" w:rsidRDefault="00D352A3" w:rsidP="00D352A3">
      <w:pPr>
        <w:rPr>
          <w:ins w:id="3887" w:author="C4-235691" w:date="2023-11-22T20:12:00Z"/>
          <w:lang w:eastAsia="zh-CN"/>
        </w:rPr>
      </w:pPr>
      <w:ins w:id="3888" w:author="C4-235691" w:date="2023-11-22T20:12:00Z">
        <w:r>
          <w:t>This clause describes the structure for the Resource URIs and the resources and methods used for the service.</w:t>
        </w:r>
      </w:ins>
    </w:p>
    <w:p w14:paraId="7A602971" w14:textId="18735186" w:rsidR="00D352A3" w:rsidRDefault="00D352A3" w:rsidP="00D352A3">
      <w:pPr>
        <w:rPr>
          <w:ins w:id="3889" w:author="C4-235691" w:date="2023-11-22T20:12:00Z"/>
        </w:rPr>
      </w:pPr>
      <w:ins w:id="3890" w:author="C4-235691" w:date="2023-11-22T20:12:00Z">
        <w:r>
          <w:t>Figure 6</w:t>
        </w:r>
        <w:del w:id="3891" w:author="Rapporteur" w:date="2023-11-22T22:29:00Z">
          <w:r w:rsidDel="00C07F03">
            <w:delText>.y1.</w:delText>
          </w:r>
        </w:del>
      </w:ins>
      <w:ins w:id="3892" w:author="Rapporteur" w:date="2023-11-22T22:29:00Z">
        <w:r w:rsidR="00C07F03">
          <w:t>.2.</w:t>
        </w:r>
      </w:ins>
      <w:ins w:id="3893" w:author="C4-235691" w:date="2023-11-22T20:12:00Z">
        <w:r>
          <w:t>3.1-1 describes the resource URI structure of the Nslpkmf_SLPKMFKeyRequest API.</w:t>
        </w:r>
      </w:ins>
    </w:p>
    <w:p w14:paraId="5622D06E" w14:textId="77777777" w:rsidR="00D352A3" w:rsidRDefault="00D352A3" w:rsidP="00D352A3">
      <w:pPr>
        <w:pStyle w:val="TH"/>
        <w:rPr>
          <w:ins w:id="3894" w:author="C4-235691" w:date="2023-11-22T20:12:00Z"/>
          <w:lang w:eastAsia="zh-CN"/>
        </w:rPr>
      </w:pPr>
    </w:p>
    <w:p w14:paraId="10A2F9E2" w14:textId="77777777" w:rsidR="00D352A3" w:rsidRDefault="00D352A3" w:rsidP="00D352A3">
      <w:pPr>
        <w:pStyle w:val="TH"/>
        <w:rPr>
          <w:ins w:id="3895" w:author="C4-235691" w:date="2023-11-22T20:12:00Z"/>
          <w:lang w:val="en-US" w:eastAsia="zh-CN"/>
        </w:rPr>
      </w:pPr>
      <w:ins w:id="3896" w:author="C4-235691" w:date="2023-11-22T20:12:00Z">
        <w:r>
          <w:object w:dxaOrig="7087" w:dyaOrig="4044" w14:anchorId="124FEAD7">
            <v:shape id="_x0000_i1032" type="#_x0000_t75" style="width:307.6pt;height:140.55pt" o:ole="">
              <v:imagedata r:id="rId24" o:title="" croptop="13293f"/>
            </v:shape>
            <o:OLEObject Type="Embed" ProgID="Visio.Drawing.11" ShapeID="_x0000_i1032" DrawAspect="Content" ObjectID="_1762359095" r:id="rId25"/>
          </w:object>
        </w:r>
      </w:ins>
    </w:p>
    <w:p w14:paraId="5759187C" w14:textId="1B0B3B4D" w:rsidR="00D352A3" w:rsidRDefault="00D352A3" w:rsidP="00D352A3">
      <w:pPr>
        <w:pStyle w:val="TF"/>
        <w:rPr>
          <w:ins w:id="3897" w:author="C4-235691" w:date="2023-11-22T20:12:00Z"/>
        </w:rPr>
      </w:pPr>
      <w:ins w:id="3898" w:author="C4-235691" w:date="2023-11-22T20:12:00Z">
        <w:r>
          <w:t>Figure 6</w:t>
        </w:r>
        <w:del w:id="3899" w:author="Rapporteur" w:date="2023-11-22T22:29:00Z">
          <w:r w:rsidDel="00C07F03">
            <w:delText>.y1.</w:delText>
          </w:r>
        </w:del>
      </w:ins>
      <w:ins w:id="3900" w:author="Rapporteur" w:date="2023-11-22T22:29:00Z">
        <w:r w:rsidR="00C07F03">
          <w:t>.2.</w:t>
        </w:r>
      </w:ins>
      <w:ins w:id="3901" w:author="C4-235691" w:date="2023-11-22T20:12:00Z">
        <w:r>
          <w:t>3.1-1: Resource URI structure of the Nslpkmf_SLPKMFKeyRequest API</w:t>
        </w:r>
      </w:ins>
    </w:p>
    <w:p w14:paraId="100D2E88" w14:textId="18EEC69A" w:rsidR="00D352A3" w:rsidRDefault="00D352A3" w:rsidP="00D352A3">
      <w:pPr>
        <w:rPr>
          <w:ins w:id="3902" w:author="C4-235691" w:date="2023-11-22T20:12:00Z"/>
        </w:rPr>
      </w:pPr>
      <w:ins w:id="3903" w:author="C4-235691" w:date="2023-11-22T20:12:00Z">
        <w:r>
          <w:t>Table 6</w:t>
        </w:r>
        <w:del w:id="3904" w:author="Rapporteur" w:date="2023-11-22T22:29:00Z">
          <w:r w:rsidDel="00C07F03">
            <w:delText>.y1.</w:delText>
          </w:r>
        </w:del>
      </w:ins>
      <w:ins w:id="3905" w:author="Rapporteur" w:date="2023-11-22T22:29:00Z">
        <w:r w:rsidR="00C07F03">
          <w:t>.2.</w:t>
        </w:r>
      </w:ins>
      <w:ins w:id="3906" w:author="C4-235691" w:date="2023-11-22T20:12:00Z">
        <w:r>
          <w:t>3.1-1 provides an overview of the resources and applicable HTTP methods.</w:t>
        </w:r>
      </w:ins>
    </w:p>
    <w:p w14:paraId="64BED6F2" w14:textId="1B45BC51" w:rsidR="00D352A3" w:rsidRDefault="00D352A3" w:rsidP="00D352A3">
      <w:pPr>
        <w:pStyle w:val="TH"/>
        <w:rPr>
          <w:ins w:id="3907" w:author="C4-235691" w:date="2023-11-22T20:12:00Z"/>
        </w:rPr>
      </w:pPr>
      <w:ins w:id="3908" w:author="C4-235691" w:date="2023-11-22T20:12:00Z">
        <w:r>
          <w:t>Table 6</w:t>
        </w:r>
        <w:del w:id="3909" w:author="Rapporteur" w:date="2023-11-22T22:29:00Z">
          <w:r w:rsidDel="00C07F03">
            <w:delText>.y1.</w:delText>
          </w:r>
        </w:del>
      </w:ins>
      <w:ins w:id="3910" w:author="Rapporteur" w:date="2023-11-22T22:29:00Z">
        <w:r w:rsidR="00C07F03">
          <w:t>.2.</w:t>
        </w:r>
      </w:ins>
      <w:ins w:id="3911" w:author="C4-235691" w:date="2023-11-22T20:12:00Z">
        <w:r>
          <w:t>3.1-1: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2"/>
        <w:gridCol w:w="2801"/>
        <w:gridCol w:w="1099"/>
        <w:gridCol w:w="3095"/>
      </w:tblGrid>
      <w:tr w:rsidR="00D352A3" w14:paraId="0EEAB40B" w14:textId="77777777" w:rsidTr="000B7BAC">
        <w:trPr>
          <w:jc w:val="center"/>
          <w:ins w:id="3912" w:author="C4-235691" w:date="2023-11-22T20:12:00Z"/>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48DCF5" w14:textId="77777777" w:rsidR="00D352A3" w:rsidRDefault="00D352A3" w:rsidP="000B7BAC">
            <w:pPr>
              <w:pStyle w:val="TAH"/>
              <w:rPr>
                <w:ins w:id="3913" w:author="C4-235691" w:date="2023-11-22T20:12:00Z"/>
              </w:rPr>
            </w:pPr>
            <w:ins w:id="3914" w:author="C4-235691" w:date="2023-11-22T20:12:00Z">
              <w:r>
                <w:t>Resource name</w:t>
              </w:r>
            </w:ins>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14AB7" w14:textId="77777777" w:rsidR="00D352A3" w:rsidRDefault="00D352A3" w:rsidP="000B7BAC">
            <w:pPr>
              <w:pStyle w:val="TAH"/>
              <w:rPr>
                <w:ins w:id="3915" w:author="C4-235691" w:date="2023-11-22T20:12:00Z"/>
              </w:rPr>
            </w:pPr>
            <w:ins w:id="3916" w:author="C4-235691" w:date="2023-11-22T20:12:00Z">
              <w:r>
                <w:t>Resource URI</w:t>
              </w:r>
            </w:ins>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AC32A9" w14:textId="77777777" w:rsidR="00D352A3" w:rsidRDefault="00D352A3" w:rsidP="000B7BAC">
            <w:pPr>
              <w:pStyle w:val="TAH"/>
              <w:rPr>
                <w:ins w:id="3917" w:author="C4-235691" w:date="2023-11-22T20:12:00Z"/>
              </w:rPr>
            </w:pPr>
            <w:ins w:id="3918" w:author="C4-235691" w:date="2023-11-22T20:12:00Z">
              <w:r>
                <w:t>HTTP method or custom operation</w:t>
              </w:r>
            </w:ins>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2051B0" w14:textId="77777777" w:rsidR="00D352A3" w:rsidRDefault="00D352A3" w:rsidP="000B7BAC">
            <w:pPr>
              <w:pStyle w:val="TAH"/>
              <w:rPr>
                <w:ins w:id="3919" w:author="C4-235691" w:date="2023-11-22T20:12:00Z"/>
              </w:rPr>
            </w:pPr>
            <w:ins w:id="3920" w:author="C4-235691" w:date="2023-11-22T20:12:00Z">
              <w:r>
                <w:t>Description</w:t>
              </w:r>
            </w:ins>
          </w:p>
        </w:tc>
      </w:tr>
      <w:tr w:rsidR="00D352A3" w14:paraId="1AFADD05" w14:textId="77777777" w:rsidTr="000B7BAC">
        <w:trPr>
          <w:jc w:val="center"/>
          <w:ins w:id="3921" w:author="C4-235691" w:date="2023-11-22T20:12:00Z"/>
        </w:trPr>
        <w:tc>
          <w:tcPr>
            <w:tcW w:w="1314" w:type="pct"/>
            <w:tcBorders>
              <w:top w:val="single" w:sz="4" w:space="0" w:color="auto"/>
              <w:left w:val="single" w:sz="4" w:space="0" w:color="auto"/>
              <w:right w:val="single" w:sz="4" w:space="0" w:color="auto"/>
            </w:tcBorders>
            <w:hideMark/>
          </w:tcPr>
          <w:p w14:paraId="5D09BB13" w14:textId="77777777" w:rsidR="00D352A3" w:rsidRDefault="00D352A3" w:rsidP="000B7BAC">
            <w:pPr>
              <w:pStyle w:val="TAL"/>
              <w:rPr>
                <w:ins w:id="3922" w:author="C4-235691" w:date="2023-11-22T20:12:00Z"/>
              </w:rPr>
            </w:pPr>
            <w:ins w:id="3923" w:author="C4-235691" w:date="2023-11-22T20:12:00Z">
              <w:r>
                <w:t>Ranging Keys Collection</w:t>
              </w:r>
            </w:ins>
          </w:p>
        </w:tc>
        <w:tc>
          <w:tcPr>
            <w:tcW w:w="1476" w:type="pct"/>
            <w:tcBorders>
              <w:top w:val="single" w:sz="4" w:space="0" w:color="auto"/>
              <w:left w:val="single" w:sz="4" w:space="0" w:color="auto"/>
              <w:right w:val="single" w:sz="4" w:space="0" w:color="auto"/>
            </w:tcBorders>
            <w:hideMark/>
          </w:tcPr>
          <w:p w14:paraId="595AA0C4" w14:textId="77777777" w:rsidR="00D352A3" w:rsidRDefault="00D352A3" w:rsidP="000B7BAC">
            <w:pPr>
              <w:pStyle w:val="TAL"/>
              <w:rPr>
                <w:ins w:id="3924" w:author="C4-235691" w:date="2023-11-22T20:12:00Z"/>
              </w:rPr>
            </w:pPr>
            <w:ins w:id="3925" w:author="C4-235691" w:date="2023-11-22T20:12:00Z">
              <w:r>
                <w:t>/ranging-keys</w:t>
              </w:r>
            </w:ins>
          </w:p>
        </w:tc>
        <w:tc>
          <w:tcPr>
            <w:tcW w:w="579" w:type="pct"/>
            <w:tcBorders>
              <w:top w:val="single" w:sz="4" w:space="0" w:color="auto"/>
              <w:left w:val="single" w:sz="4" w:space="0" w:color="auto"/>
              <w:bottom w:val="single" w:sz="4" w:space="0" w:color="auto"/>
              <w:right w:val="single" w:sz="4" w:space="0" w:color="auto"/>
            </w:tcBorders>
            <w:hideMark/>
          </w:tcPr>
          <w:p w14:paraId="04D66961" w14:textId="77777777" w:rsidR="00D352A3" w:rsidRDefault="00D352A3" w:rsidP="000B7BAC">
            <w:pPr>
              <w:pStyle w:val="TAL"/>
              <w:rPr>
                <w:ins w:id="3926" w:author="C4-235691" w:date="2023-11-22T20:12:00Z"/>
              </w:rPr>
            </w:pPr>
            <w:ins w:id="3927" w:author="C4-235691" w:date="2023-11-22T20:12:00Z">
              <w:r>
                <w:t>request</w:t>
              </w:r>
            </w:ins>
          </w:p>
          <w:p w14:paraId="3095707A" w14:textId="77777777" w:rsidR="00D352A3" w:rsidRDefault="00D352A3" w:rsidP="000B7BAC">
            <w:pPr>
              <w:pStyle w:val="TAL"/>
              <w:rPr>
                <w:ins w:id="3928" w:author="C4-235691" w:date="2023-11-22T20:12:00Z"/>
              </w:rPr>
            </w:pPr>
            <w:ins w:id="3929" w:author="C4-235691" w:date="2023-11-22T20:12:00Z">
              <w:r>
                <w:t>(POST)</w:t>
              </w:r>
            </w:ins>
          </w:p>
        </w:tc>
        <w:tc>
          <w:tcPr>
            <w:tcW w:w="1631" w:type="pct"/>
            <w:tcBorders>
              <w:top w:val="single" w:sz="4" w:space="0" w:color="auto"/>
              <w:left w:val="single" w:sz="4" w:space="0" w:color="auto"/>
              <w:bottom w:val="single" w:sz="4" w:space="0" w:color="auto"/>
              <w:right w:val="single" w:sz="4" w:space="0" w:color="auto"/>
            </w:tcBorders>
            <w:hideMark/>
          </w:tcPr>
          <w:p w14:paraId="7008C1AC" w14:textId="77777777" w:rsidR="00D352A3" w:rsidRDefault="00D352A3" w:rsidP="000B7BAC">
            <w:pPr>
              <w:pStyle w:val="TAL"/>
              <w:rPr>
                <w:ins w:id="3930" w:author="C4-235691" w:date="2023-11-22T20:12:00Z"/>
              </w:rPr>
            </w:pPr>
            <w:ins w:id="3931" w:author="C4-235691" w:date="2023-11-22T20:12:00Z">
              <w:r>
                <w:t>UnicastKey service operation</w:t>
              </w:r>
            </w:ins>
          </w:p>
        </w:tc>
      </w:tr>
    </w:tbl>
    <w:p w14:paraId="24FDD445" w14:textId="77777777" w:rsidR="00D352A3" w:rsidRDefault="00D352A3" w:rsidP="00D352A3">
      <w:pPr>
        <w:pStyle w:val="Guidance"/>
        <w:rPr>
          <w:ins w:id="3932" w:author="C4-235691" w:date="2023-11-22T20:12:00Z"/>
        </w:rPr>
      </w:pPr>
    </w:p>
    <w:p w14:paraId="38C53189" w14:textId="5D563602" w:rsidR="00D352A3" w:rsidRDefault="00D352A3" w:rsidP="00D352A3">
      <w:pPr>
        <w:pStyle w:val="41"/>
        <w:rPr>
          <w:ins w:id="3933" w:author="C4-235691" w:date="2023-11-22T20:12:00Z"/>
        </w:rPr>
      </w:pPr>
      <w:bookmarkStart w:id="3934" w:name="_Toc138409942"/>
      <w:bookmarkStart w:id="3935" w:name="_Toc151585281"/>
      <w:ins w:id="3936" w:author="C4-235691" w:date="2023-11-22T20:12:00Z">
        <w:r>
          <w:lastRenderedPageBreak/>
          <w:t>6</w:t>
        </w:r>
        <w:del w:id="3937" w:author="Rapporteur" w:date="2023-11-22T22:29:00Z">
          <w:r w:rsidDel="00C07F03">
            <w:delText>.y1.</w:delText>
          </w:r>
        </w:del>
      </w:ins>
      <w:ins w:id="3938" w:author="Rapporteur" w:date="2023-11-22T22:29:00Z">
        <w:r w:rsidR="00C07F03">
          <w:t>.2.</w:t>
        </w:r>
      </w:ins>
      <w:ins w:id="3939" w:author="C4-235691" w:date="2023-11-22T20:12:00Z">
        <w:r>
          <w:t>3.2</w:t>
        </w:r>
        <w:r>
          <w:tab/>
          <w:t>Resource: Ranging Keys Collection</w:t>
        </w:r>
        <w:bookmarkEnd w:id="3934"/>
        <w:bookmarkEnd w:id="3935"/>
      </w:ins>
    </w:p>
    <w:p w14:paraId="000A1FC7" w14:textId="059A8E02" w:rsidR="00D352A3" w:rsidRDefault="00D352A3" w:rsidP="00D352A3">
      <w:pPr>
        <w:pStyle w:val="51"/>
        <w:rPr>
          <w:ins w:id="3940" w:author="C4-235691" w:date="2023-11-22T20:12:00Z"/>
        </w:rPr>
      </w:pPr>
      <w:bookmarkStart w:id="3941" w:name="_Toc138409943"/>
      <w:bookmarkStart w:id="3942" w:name="_Toc151585282"/>
      <w:ins w:id="3943" w:author="C4-235691" w:date="2023-11-22T20:12:00Z">
        <w:r>
          <w:t>6</w:t>
        </w:r>
        <w:del w:id="3944" w:author="Rapporteur" w:date="2023-11-22T22:29:00Z">
          <w:r w:rsidDel="00C07F03">
            <w:delText>.y1.</w:delText>
          </w:r>
        </w:del>
      </w:ins>
      <w:ins w:id="3945" w:author="Rapporteur" w:date="2023-11-22T22:29:00Z">
        <w:r w:rsidR="00C07F03">
          <w:t>.2.</w:t>
        </w:r>
      </w:ins>
      <w:ins w:id="3946" w:author="C4-235691" w:date="2023-11-22T20:12:00Z">
        <w:r>
          <w:t>3.2.1</w:t>
        </w:r>
        <w:r>
          <w:tab/>
          <w:t>Description</w:t>
        </w:r>
        <w:bookmarkEnd w:id="3941"/>
        <w:bookmarkEnd w:id="3942"/>
      </w:ins>
    </w:p>
    <w:p w14:paraId="1F71C1F4" w14:textId="77777777" w:rsidR="00D352A3" w:rsidRDefault="00D352A3" w:rsidP="00D352A3">
      <w:pPr>
        <w:rPr>
          <w:ins w:id="3947" w:author="C4-235691" w:date="2023-11-22T20:12:00Z"/>
        </w:rPr>
      </w:pPr>
      <w:ins w:id="3948" w:author="C4-235691" w:date="2023-11-22T20:12:00Z">
        <w:r>
          <w:t>This resource represents the collection of the ranging keys managed by the SLPKMF.</w:t>
        </w:r>
      </w:ins>
    </w:p>
    <w:p w14:paraId="6A2A6B02" w14:textId="77777777" w:rsidR="00D352A3" w:rsidRDefault="00D352A3" w:rsidP="00D352A3">
      <w:pPr>
        <w:rPr>
          <w:ins w:id="3949" w:author="C4-235691" w:date="2023-11-22T20:12:00Z"/>
        </w:rPr>
      </w:pPr>
      <w:ins w:id="3950" w:author="C4-235691" w:date="2023-11-22T20:12:00Z">
        <w:r>
          <w:t>This resource is modelled with the Collection resource archetype (see clause C.2 of 3GPP TS 29.501 [x5]).</w:t>
        </w:r>
      </w:ins>
    </w:p>
    <w:p w14:paraId="78580A22" w14:textId="4E668926" w:rsidR="00D352A3" w:rsidRDefault="00D352A3" w:rsidP="00D352A3">
      <w:pPr>
        <w:pStyle w:val="51"/>
        <w:rPr>
          <w:ins w:id="3951" w:author="C4-235691" w:date="2023-11-22T20:12:00Z"/>
        </w:rPr>
      </w:pPr>
      <w:bookmarkStart w:id="3952" w:name="_Toc138409944"/>
      <w:bookmarkStart w:id="3953" w:name="_Toc151585283"/>
      <w:ins w:id="3954" w:author="C4-235691" w:date="2023-11-22T20:12:00Z">
        <w:r>
          <w:t>6</w:t>
        </w:r>
        <w:del w:id="3955" w:author="Rapporteur" w:date="2023-11-22T22:29:00Z">
          <w:r w:rsidDel="00C07F03">
            <w:delText>.y1.</w:delText>
          </w:r>
        </w:del>
      </w:ins>
      <w:ins w:id="3956" w:author="Rapporteur" w:date="2023-11-22T22:29:00Z">
        <w:r w:rsidR="00C07F03">
          <w:t>.2.</w:t>
        </w:r>
      </w:ins>
      <w:ins w:id="3957" w:author="C4-235691" w:date="2023-11-22T20:12:00Z">
        <w:r>
          <w:t>3.2.2</w:t>
        </w:r>
        <w:r>
          <w:tab/>
          <w:t>Resource Definition</w:t>
        </w:r>
        <w:bookmarkEnd w:id="3952"/>
        <w:bookmarkEnd w:id="3953"/>
      </w:ins>
    </w:p>
    <w:p w14:paraId="6489B575" w14:textId="77777777" w:rsidR="00D352A3" w:rsidRDefault="00D352A3" w:rsidP="00D352A3">
      <w:pPr>
        <w:rPr>
          <w:ins w:id="3958" w:author="C4-235691" w:date="2023-11-22T20:12:00Z"/>
        </w:rPr>
      </w:pPr>
      <w:ins w:id="3959" w:author="C4-235691" w:date="2023-11-22T20:12:00Z">
        <w:r>
          <w:t xml:space="preserve">Resource URI: </w:t>
        </w:r>
        <w:r>
          <w:rPr>
            <w:b/>
            <w:noProof/>
          </w:rPr>
          <w:t>{apiRoot}/&lt;apiName&gt;/&lt;apiVersion&gt;/ranging-keys</w:t>
        </w:r>
      </w:ins>
    </w:p>
    <w:p w14:paraId="12033421" w14:textId="78722F29" w:rsidR="00D352A3" w:rsidRDefault="00D352A3" w:rsidP="00D352A3">
      <w:pPr>
        <w:rPr>
          <w:ins w:id="3960" w:author="C4-235691" w:date="2023-11-22T20:12:00Z"/>
          <w:rFonts w:ascii="Arial" w:hAnsi="Arial" w:cs="Arial"/>
        </w:rPr>
      </w:pPr>
      <w:ins w:id="3961" w:author="C4-235691" w:date="2023-11-22T20:12:00Z">
        <w:r>
          <w:t>This resource shall support the resource URI variables defined in table 6</w:t>
        </w:r>
        <w:del w:id="3962" w:author="Rapporteur" w:date="2023-11-22T22:29:00Z">
          <w:r w:rsidDel="00C07F03">
            <w:delText>.y1.</w:delText>
          </w:r>
        </w:del>
      </w:ins>
      <w:ins w:id="3963" w:author="Rapporteur" w:date="2023-11-22T22:29:00Z">
        <w:r w:rsidR="00C07F03">
          <w:t>.2.</w:t>
        </w:r>
      </w:ins>
      <w:ins w:id="3964" w:author="C4-235691" w:date="2023-11-22T20:12:00Z">
        <w:r>
          <w:t>3.2.2-1</w:t>
        </w:r>
        <w:r>
          <w:rPr>
            <w:rFonts w:ascii="Arial" w:hAnsi="Arial" w:cs="Arial"/>
          </w:rPr>
          <w:t>.</w:t>
        </w:r>
      </w:ins>
    </w:p>
    <w:p w14:paraId="1FF39BAD" w14:textId="4F883E04" w:rsidR="00D352A3" w:rsidRDefault="00D352A3" w:rsidP="00D352A3">
      <w:pPr>
        <w:pStyle w:val="TH"/>
        <w:rPr>
          <w:ins w:id="3965" w:author="C4-235691" w:date="2023-11-22T20:12:00Z"/>
          <w:rFonts w:cs="Arial"/>
        </w:rPr>
      </w:pPr>
      <w:ins w:id="3966" w:author="C4-235691" w:date="2023-11-22T20:12:00Z">
        <w:r>
          <w:t>Table 6</w:t>
        </w:r>
        <w:del w:id="3967" w:author="Rapporteur" w:date="2023-11-22T22:29:00Z">
          <w:r w:rsidDel="00C07F03">
            <w:delText>.y1.</w:delText>
          </w:r>
        </w:del>
      </w:ins>
      <w:ins w:id="3968" w:author="Rapporteur" w:date="2023-11-22T22:29:00Z">
        <w:r w:rsidR="00C07F03">
          <w:t>.2.</w:t>
        </w:r>
      </w:ins>
      <w:ins w:id="3969" w:author="C4-235691" w:date="2023-11-22T20:12:00Z">
        <w:r>
          <w:t>3.2.2-1: Resource URI variables for this resource</w:t>
        </w:r>
      </w:ins>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1"/>
        <w:gridCol w:w="1999"/>
        <w:gridCol w:w="6256"/>
      </w:tblGrid>
      <w:tr w:rsidR="00D352A3" w14:paraId="0F82D885" w14:textId="77777777" w:rsidTr="000B7BAC">
        <w:trPr>
          <w:jc w:val="center"/>
          <w:ins w:id="3970" w:author="C4-235691" w:date="2023-11-22T20:12:00Z"/>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FA7EC79" w14:textId="77777777" w:rsidR="00D352A3" w:rsidRDefault="00D352A3" w:rsidP="000B7BAC">
            <w:pPr>
              <w:pStyle w:val="TAH"/>
              <w:rPr>
                <w:ins w:id="3971" w:author="C4-235691" w:date="2023-11-22T20:12:00Z"/>
              </w:rPr>
            </w:pPr>
            <w:ins w:id="3972" w:author="C4-235691" w:date="2023-11-22T20:12:00Z">
              <w:r>
                <w:t>Name</w:t>
              </w:r>
            </w:ins>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4827D9BD" w14:textId="77777777" w:rsidR="00D352A3" w:rsidRDefault="00D352A3" w:rsidP="000B7BAC">
            <w:pPr>
              <w:pStyle w:val="TAH"/>
              <w:rPr>
                <w:ins w:id="3973" w:author="C4-235691" w:date="2023-11-22T20:12:00Z"/>
              </w:rPr>
            </w:pPr>
            <w:ins w:id="3974" w:author="C4-235691" w:date="2023-11-22T20:12:00Z">
              <w:r>
                <w:t>Data type</w:t>
              </w:r>
            </w:ins>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D90432" w14:textId="77777777" w:rsidR="00D352A3" w:rsidRDefault="00D352A3" w:rsidP="000B7BAC">
            <w:pPr>
              <w:pStyle w:val="TAH"/>
              <w:rPr>
                <w:ins w:id="3975" w:author="C4-235691" w:date="2023-11-22T20:12:00Z"/>
              </w:rPr>
            </w:pPr>
            <w:ins w:id="3976" w:author="C4-235691" w:date="2023-11-22T20:12:00Z">
              <w:r>
                <w:t>Definition</w:t>
              </w:r>
            </w:ins>
          </w:p>
        </w:tc>
      </w:tr>
      <w:tr w:rsidR="00D352A3" w14:paraId="55BDC123" w14:textId="77777777" w:rsidTr="000B7BAC">
        <w:trPr>
          <w:jc w:val="center"/>
          <w:ins w:id="3977" w:author="C4-235691" w:date="2023-11-22T20:12:00Z"/>
        </w:trPr>
        <w:tc>
          <w:tcPr>
            <w:tcW w:w="672" w:type="pct"/>
            <w:tcBorders>
              <w:top w:val="single" w:sz="6" w:space="0" w:color="000000"/>
              <w:left w:val="single" w:sz="6" w:space="0" w:color="000000"/>
              <w:bottom w:val="single" w:sz="6" w:space="0" w:color="000000"/>
              <w:right w:val="single" w:sz="6" w:space="0" w:color="000000"/>
            </w:tcBorders>
            <w:hideMark/>
          </w:tcPr>
          <w:p w14:paraId="29B91E70" w14:textId="77777777" w:rsidR="00D352A3" w:rsidRDefault="00D352A3" w:rsidP="000B7BAC">
            <w:pPr>
              <w:pStyle w:val="TAL"/>
              <w:rPr>
                <w:ins w:id="3978" w:author="C4-235691" w:date="2023-11-22T20:12:00Z"/>
              </w:rPr>
            </w:pPr>
            <w:ins w:id="3979" w:author="C4-235691" w:date="2023-11-22T20:12:00Z">
              <w:r>
                <w:t>apiRoot</w:t>
              </w:r>
            </w:ins>
          </w:p>
        </w:tc>
        <w:tc>
          <w:tcPr>
            <w:tcW w:w="1048" w:type="pct"/>
            <w:tcBorders>
              <w:top w:val="single" w:sz="6" w:space="0" w:color="000000"/>
              <w:left w:val="single" w:sz="6" w:space="0" w:color="000000"/>
              <w:bottom w:val="single" w:sz="6" w:space="0" w:color="000000"/>
              <w:right w:val="single" w:sz="6" w:space="0" w:color="000000"/>
            </w:tcBorders>
          </w:tcPr>
          <w:p w14:paraId="3DD18A66" w14:textId="77777777" w:rsidR="00D352A3" w:rsidRDefault="00D352A3" w:rsidP="000B7BAC">
            <w:pPr>
              <w:pStyle w:val="TAL"/>
              <w:rPr>
                <w:ins w:id="3980" w:author="C4-235691" w:date="2023-11-22T20:12:00Z"/>
              </w:rPr>
            </w:pPr>
            <w:ins w:id="3981" w:author="C4-235691" w:date="2023-11-22T20:12:00Z">
              <w:r>
                <w:t>string</w:t>
              </w:r>
            </w:ins>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2AB7517C" w14:textId="38BFFEB0" w:rsidR="00D352A3" w:rsidRDefault="00D352A3" w:rsidP="000B7BAC">
            <w:pPr>
              <w:pStyle w:val="TAL"/>
              <w:rPr>
                <w:ins w:id="3982" w:author="C4-235691" w:date="2023-11-22T20:12:00Z"/>
              </w:rPr>
            </w:pPr>
            <w:ins w:id="3983" w:author="C4-235691" w:date="2023-11-22T20:12:00Z">
              <w:r>
                <w:t>See clause</w:t>
              </w:r>
              <w:r>
                <w:rPr>
                  <w:lang w:val="en-US" w:eastAsia="zh-CN"/>
                </w:rPr>
                <w:t> </w:t>
              </w:r>
              <w:r>
                <w:t>6</w:t>
              </w:r>
              <w:del w:id="3984" w:author="Rapporteur" w:date="2023-11-22T22:29:00Z">
                <w:r w:rsidDel="00C07F03">
                  <w:delText>.y1.</w:delText>
                </w:r>
              </w:del>
            </w:ins>
            <w:ins w:id="3985" w:author="Rapporteur" w:date="2023-11-22T22:29:00Z">
              <w:r w:rsidR="00C07F03">
                <w:t>.2.</w:t>
              </w:r>
            </w:ins>
            <w:ins w:id="3986" w:author="C4-235691" w:date="2023-11-22T20:12:00Z">
              <w:r>
                <w:t>1</w:t>
              </w:r>
            </w:ins>
          </w:p>
        </w:tc>
      </w:tr>
    </w:tbl>
    <w:p w14:paraId="6BA7334E" w14:textId="77777777" w:rsidR="00D352A3" w:rsidRDefault="00D352A3" w:rsidP="00D352A3">
      <w:pPr>
        <w:pStyle w:val="Guidance"/>
        <w:rPr>
          <w:ins w:id="3987" w:author="C4-235691" w:date="2023-11-22T20:12:00Z"/>
        </w:rPr>
      </w:pPr>
    </w:p>
    <w:p w14:paraId="52F15C91" w14:textId="389A7A9B" w:rsidR="002621D2" w:rsidRPr="00967186" w:rsidRDefault="002621D2" w:rsidP="00967186">
      <w:pPr>
        <w:pStyle w:val="51"/>
        <w:overflowPunct/>
        <w:autoSpaceDE/>
        <w:autoSpaceDN/>
        <w:adjustRightInd/>
        <w:textAlignment w:val="auto"/>
        <w:rPr>
          <w:ins w:id="3988" w:author="C4-235691" w:date="2023-11-22T20:17:00Z"/>
        </w:rPr>
      </w:pPr>
      <w:bookmarkStart w:id="3989" w:name="_Toc138409945"/>
      <w:bookmarkStart w:id="3990" w:name="_Toc151585284"/>
      <w:ins w:id="3991" w:author="C4-235691" w:date="2023-11-22T20:17:00Z">
        <w:r w:rsidRPr="00967186">
          <w:t>6</w:t>
        </w:r>
        <w:del w:id="3992" w:author="Rapporteur" w:date="2023-11-22T22:29:00Z">
          <w:r w:rsidRPr="00967186" w:rsidDel="00C07F03">
            <w:delText>.y1.</w:delText>
          </w:r>
        </w:del>
      </w:ins>
      <w:ins w:id="3993" w:author="Rapporteur" w:date="2023-11-22T22:29:00Z">
        <w:r w:rsidR="00C07F03">
          <w:t>.2.</w:t>
        </w:r>
      </w:ins>
      <w:ins w:id="3994" w:author="C4-235691" w:date="2023-11-22T20:17:00Z">
        <w:r w:rsidRPr="00967186">
          <w:t>3.2.3</w:t>
        </w:r>
        <w:r w:rsidRPr="00967186">
          <w:tab/>
          <w:t>Resource Standard Methods</w:t>
        </w:r>
        <w:bookmarkEnd w:id="3989"/>
        <w:bookmarkEnd w:id="3990"/>
      </w:ins>
    </w:p>
    <w:p w14:paraId="10790923" w14:textId="77777777" w:rsidR="002621D2" w:rsidRDefault="002621D2" w:rsidP="002621D2">
      <w:pPr>
        <w:rPr>
          <w:ins w:id="3995" w:author="C4-235691" w:date="2023-11-22T20:17:00Z"/>
          <w:rFonts w:ascii="Arial" w:hAnsi="Arial" w:cs="Arial"/>
        </w:rPr>
      </w:pPr>
      <w:ins w:id="3996" w:author="C4-235691" w:date="2023-11-22T20:17:00Z">
        <w:r>
          <w:t>There is no standard method supported by the resource</w:t>
        </w:r>
        <w:r>
          <w:rPr>
            <w:rFonts w:ascii="Arial" w:hAnsi="Arial" w:cs="Arial"/>
          </w:rPr>
          <w:t>.</w:t>
        </w:r>
      </w:ins>
    </w:p>
    <w:p w14:paraId="0E602AC1" w14:textId="16EC5BB2" w:rsidR="002621D2" w:rsidRPr="009F38AE" w:rsidRDefault="002621D2" w:rsidP="009F38AE">
      <w:pPr>
        <w:pStyle w:val="51"/>
        <w:overflowPunct/>
        <w:autoSpaceDE/>
        <w:autoSpaceDN/>
        <w:adjustRightInd/>
        <w:textAlignment w:val="auto"/>
        <w:rPr>
          <w:ins w:id="3997" w:author="C4-235691" w:date="2023-11-22T20:17:00Z"/>
          <w:rFonts w:eastAsiaTheme="minorEastAsia"/>
          <w:lang w:eastAsia="en-US"/>
        </w:rPr>
      </w:pPr>
      <w:bookmarkStart w:id="3998" w:name="_Toc138409946"/>
      <w:bookmarkStart w:id="3999" w:name="_Toc151585285"/>
      <w:bookmarkStart w:id="4000" w:name="_Hlk151576562"/>
      <w:ins w:id="4001" w:author="C4-235691" w:date="2023-11-22T20:17:00Z">
        <w:r w:rsidRPr="009F38AE">
          <w:rPr>
            <w:rFonts w:eastAsiaTheme="minorEastAsia"/>
            <w:lang w:eastAsia="en-US"/>
          </w:rPr>
          <w:t>6</w:t>
        </w:r>
        <w:del w:id="4002" w:author="Rapporteur" w:date="2023-11-22T22:29:00Z">
          <w:r w:rsidRPr="009F38AE" w:rsidDel="00C07F03">
            <w:rPr>
              <w:rFonts w:eastAsiaTheme="minorEastAsia"/>
              <w:lang w:eastAsia="en-US"/>
            </w:rPr>
            <w:delText>.y1.</w:delText>
          </w:r>
        </w:del>
      </w:ins>
      <w:ins w:id="4003" w:author="Rapporteur" w:date="2023-11-22T22:29:00Z">
        <w:r w:rsidR="00C07F03">
          <w:rPr>
            <w:rFonts w:eastAsiaTheme="minorEastAsia"/>
            <w:lang w:eastAsia="en-US"/>
          </w:rPr>
          <w:t>.2.</w:t>
        </w:r>
      </w:ins>
      <w:ins w:id="4004" w:author="C4-235691" w:date="2023-11-22T20:17:00Z">
        <w:r w:rsidRPr="009F38AE">
          <w:rPr>
            <w:rFonts w:eastAsiaTheme="minorEastAsia"/>
            <w:lang w:eastAsia="en-US"/>
          </w:rPr>
          <w:t>3.2.4</w:t>
        </w:r>
        <w:r w:rsidRPr="009F38AE">
          <w:rPr>
            <w:rFonts w:eastAsiaTheme="minorEastAsia"/>
            <w:lang w:eastAsia="en-US"/>
          </w:rPr>
          <w:tab/>
          <w:t>Resource Custom Operations</w:t>
        </w:r>
        <w:bookmarkEnd w:id="3998"/>
        <w:bookmarkEnd w:id="3999"/>
      </w:ins>
    </w:p>
    <w:p w14:paraId="1A54F9F1" w14:textId="04866807" w:rsidR="002621D2" w:rsidRPr="009F38AE" w:rsidRDefault="002621D2" w:rsidP="009F38AE">
      <w:pPr>
        <w:pStyle w:val="6"/>
        <w:keepNext/>
        <w:keepLines/>
        <w:spacing w:before="120" w:after="180"/>
        <w:rPr>
          <w:ins w:id="4005" w:author="C4-235691" w:date="2023-11-22T20:17:00Z"/>
          <w:rFonts w:eastAsiaTheme="minorEastAsia"/>
          <w:lang w:eastAsia="en-US"/>
        </w:rPr>
      </w:pPr>
      <w:bookmarkStart w:id="4006" w:name="_Toc510696616"/>
      <w:bookmarkStart w:id="4007" w:name="_Toc35971407"/>
      <w:bookmarkStart w:id="4008" w:name="_Toc98142574"/>
      <w:bookmarkStart w:id="4009" w:name="_Toc122090710"/>
      <w:bookmarkStart w:id="4010" w:name="_Toc138409947"/>
      <w:bookmarkStart w:id="4011" w:name="_Toc151585286"/>
      <w:ins w:id="4012" w:author="C4-235691" w:date="2023-11-22T20:17:00Z">
        <w:r w:rsidRPr="009F38AE">
          <w:rPr>
            <w:rFonts w:eastAsiaTheme="minorEastAsia"/>
            <w:lang w:eastAsia="en-US"/>
          </w:rPr>
          <w:t>6</w:t>
        </w:r>
        <w:del w:id="4013" w:author="Rapporteur" w:date="2023-11-22T22:29:00Z">
          <w:r w:rsidRPr="009F38AE" w:rsidDel="00C07F03">
            <w:rPr>
              <w:rFonts w:eastAsiaTheme="minorEastAsia"/>
              <w:lang w:eastAsia="en-US"/>
            </w:rPr>
            <w:delText>.y1.</w:delText>
          </w:r>
        </w:del>
      </w:ins>
      <w:ins w:id="4014" w:author="Rapporteur" w:date="2023-11-22T22:29:00Z">
        <w:r w:rsidR="00C07F03">
          <w:rPr>
            <w:rFonts w:eastAsiaTheme="minorEastAsia"/>
            <w:lang w:eastAsia="en-US"/>
          </w:rPr>
          <w:t>.2.</w:t>
        </w:r>
      </w:ins>
      <w:ins w:id="4015" w:author="C4-235691" w:date="2023-11-22T20:17:00Z">
        <w:r w:rsidRPr="009F38AE">
          <w:rPr>
            <w:rFonts w:eastAsiaTheme="minorEastAsia"/>
            <w:lang w:eastAsia="en-US"/>
          </w:rPr>
          <w:t>3.2.4.1</w:t>
        </w:r>
        <w:r w:rsidRPr="009F38AE">
          <w:rPr>
            <w:rFonts w:eastAsiaTheme="minorEastAsia"/>
            <w:lang w:eastAsia="en-US"/>
          </w:rPr>
          <w:tab/>
          <w:t>Overview</w:t>
        </w:r>
        <w:bookmarkEnd w:id="4006"/>
        <w:bookmarkEnd w:id="4007"/>
        <w:bookmarkEnd w:id="4008"/>
        <w:bookmarkEnd w:id="4009"/>
        <w:bookmarkEnd w:id="4010"/>
        <w:bookmarkEnd w:id="4011"/>
      </w:ins>
    </w:p>
    <w:p w14:paraId="4905657F" w14:textId="33517609" w:rsidR="002621D2" w:rsidRDefault="002621D2" w:rsidP="002621D2">
      <w:pPr>
        <w:pStyle w:val="TH"/>
        <w:rPr>
          <w:ins w:id="4016" w:author="C4-235691" w:date="2023-11-22T20:17:00Z"/>
        </w:rPr>
      </w:pPr>
      <w:bookmarkStart w:id="4017" w:name="_Toc510696617"/>
      <w:ins w:id="4018" w:author="C4-235691" w:date="2023-11-22T20:17:00Z">
        <w:r>
          <w:t>Table 6</w:t>
        </w:r>
        <w:del w:id="4019" w:author="Rapporteur" w:date="2023-11-22T22:29:00Z">
          <w:r w:rsidDel="00C07F03">
            <w:delText>.y1.</w:delText>
          </w:r>
        </w:del>
      </w:ins>
      <w:ins w:id="4020" w:author="Rapporteur" w:date="2023-11-22T22:29:00Z">
        <w:r w:rsidR="00C07F03">
          <w:t>.2.</w:t>
        </w:r>
      </w:ins>
      <w:ins w:id="4021" w:author="C4-235691" w:date="2023-11-22T20:17:00Z">
        <w:r>
          <w:t>3.2.4.1-1: Custom operations</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87"/>
        <w:gridCol w:w="2486"/>
        <w:gridCol w:w="1482"/>
        <w:gridCol w:w="3368"/>
      </w:tblGrid>
      <w:tr w:rsidR="002621D2" w14:paraId="6C791C14" w14:textId="77777777" w:rsidTr="000B7BAC">
        <w:trPr>
          <w:jc w:val="center"/>
          <w:ins w:id="4022" w:author="C4-235691" w:date="2023-11-22T20:17:00Z"/>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F1395E5" w14:textId="77777777" w:rsidR="002621D2" w:rsidRDefault="002621D2" w:rsidP="000B7BAC">
            <w:pPr>
              <w:pStyle w:val="TAH"/>
              <w:rPr>
                <w:ins w:id="4023" w:author="C4-235691" w:date="2023-11-22T20:17:00Z"/>
              </w:rPr>
            </w:pPr>
            <w:ins w:id="4024" w:author="C4-235691" w:date="2023-11-22T20:17:00Z">
              <w:r>
                <w:t>Operation name</w:t>
              </w:r>
            </w:ins>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A6D72" w14:textId="77777777" w:rsidR="002621D2" w:rsidRDefault="002621D2" w:rsidP="000B7BAC">
            <w:pPr>
              <w:pStyle w:val="TAH"/>
              <w:rPr>
                <w:ins w:id="4025" w:author="C4-235691" w:date="2023-11-22T20:17:00Z"/>
              </w:rPr>
            </w:pPr>
            <w:ins w:id="4026" w:author="C4-235691" w:date="2023-11-22T20:17:00Z">
              <w:r>
                <w:t>Custom operaration URI</w:t>
              </w:r>
            </w:ins>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F5A6F9" w14:textId="77777777" w:rsidR="002621D2" w:rsidRDefault="002621D2" w:rsidP="000B7BAC">
            <w:pPr>
              <w:pStyle w:val="TAH"/>
              <w:rPr>
                <w:ins w:id="4027" w:author="C4-235691" w:date="2023-11-22T20:17:00Z"/>
              </w:rPr>
            </w:pPr>
            <w:ins w:id="4028" w:author="C4-235691" w:date="2023-11-22T20:17:00Z">
              <w:r>
                <w:t>Mapped HTTP method</w:t>
              </w:r>
            </w:ins>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138243" w14:textId="77777777" w:rsidR="002621D2" w:rsidRDefault="002621D2" w:rsidP="000B7BAC">
            <w:pPr>
              <w:pStyle w:val="TAH"/>
              <w:rPr>
                <w:ins w:id="4029" w:author="C4-235691" w:date="2023-11-22T20:17:00Z"/>
              </w:rPr>
            </w:pPr>
            <w:ins w:id="4030" w:author="C4-235691" w:date="2023-11-22T20:17:00Z">
              <w:r>
                <w:t>Description</w:t>
              </w:r>
            </w:ins>
          </w:p>
        </w:tc>
      </w:tr>
      <w:tr w:rsidR="002621D2" w14:paraId="769A6681" w14:textId="77777777" w:rsidTr="000B7BAC">
        <w:trPr>
          <w:jc w:val="center"/>
          <w:ins w:id="4031" w:author="C4-235691" w:date="2023-11-22T20:17:00Z"/>
        </w:trPr>
        <w:tc>
          <w:tcPr>
            <w:tcW w:w="1188" w:type="pct"/>
            <w:tcBorders>
              <w:top w:val="single" w:sz="4" w:space="0" w:color="auto"/>
              <w:left w:val="single" w:sz="4" w:space="0" w:color="auto"/>
              <w:bottom w:val="single" w:sz="4" w:space="0" w:color="auto"/>
              <w:right w:val="single" w:sz="4" w:space="0" w:color="auto"/>
            </w:tcBorders>
          </w:tcPr>
          <w:p w14:paraId="7D372000" w14:textId="77777777" w:rsidR="002621D2" w:rsidRDefault="002621D2" w:rsidP="000B7BAC">
            <w:pPr>
              <w:pStyle w:val="TAL"/>
              <w:rPr>
                <w:ins w:id="4032" w:author="C4-235691" w:date="2023-11-22T20:17:00Z"/>
              </w:rPr>
            </w:pPr>
            <w:ins w:id="4033" w:author="C4-235691" w:date="2023-11-22T20:17:00Z">
              <w:r>
                <w:t>request</w:t>
              </w:r>
            </w:ins>
          </w:p>
        </w:tc>
        <w:tc>
          <w:tcPr>
            <w:tcW w:w="1291" w:type="pct"/>
            <w:tcBorders>
              <w:top w:val="single" w:sz="4" w:space="0" w:color="auto"/>
              <w:left w:val="single" w:sz="4" w:space="0" w:color="auto"/>
              <w:bottom w:val="single" w:sz="4" w:space="0" w:color="auto"/>
              <w:right w:val="single" w:sz="4" w:space="0" w:color="auto"/>
            </w:tcBorders>
            <w:hideMark/>
          </w:tcPr>
          <w:p w14:paraId="46D3A034" w14:textId="77777777" w:rsidR="002621D2" w:rsidRDefault="002621D2" w:rsidP="000B7BAC">
            <w:pPr>
              <w:pStyle w:val="TAL"/>
              <w:rPr>
                <w:ins w:id="4034" w:author="C4-235691" w:date="2023-11-22T20:17:00Z"/>
              </w:rPr>
            </w:pPr>
            <w:ins w:id="4035" w:author="C4-235691" w:date="2023-11-22T20:17:00Z">
              <w:r>
                <w:t>{resourceUri}/request</w:t>
              </w:r>
            </w:ins>
          </w:p>
        </w:tc>
        <w:tc>
          <w:tcPr>
            <w:tcW w:w="770" w:type="pct"/>
            <w:tcBorders>
              <w:top w:val="single" w:sz="4" w:space="0" w:color="auto"/>
              <w:left w:val="single" w:sz="4" w:space="0" w:color="auto"/>
              <w:bottom w:val="single" w:sz="4" w:space="0" w:color="auto"/>
              <w:right w:val="single" w:sz="4" w:space="0" w:color="auto"/>
            </w:tcBorders>
            <w:hideMark/>
          </w:tcPr>
          <w:p w14:paraId="3FB5BCA3" w14:textId="77777777" w:rsidR="002621D2" w:rsidRDefault="002621D2" w:rsidP="000B7BAC">
            <w:pPr>
              <w:pStyle w:val="TAL"/>
              <w:rPr>
                <w:ins w:id="4036" w:author="C4-235691" w:date="2023-11-22T20:17:00Z"/>
              </w:rPr>
            </w:pPr>
            <w:ins w:id="4037" w:author="C4-235691" w:date="2023-11-22T20:17:00Z">
              <w:r>
                <w:t>POST</w:t>
              </w:r>
            </w:ins>
          </w:p>
        </w:tc>
        <w:tc>
          <w:tcPr>
            <w:tcW w:w="1750" w:type="pct"/>
            <w:tcBorders>
              <w:top w:val="single" w:sz="4" w:space="0" w:color="auto"/>
              <w:left w:val="single" w:sz="4" w:space="0" w:color="auto"/>
              <w:bottom w:val="single" w:sz="4" w:space="0" w:color="auto"/>
              <w:right w:val="single" w:sz="4" w:space="0" w:color="auto"/>
            </w:tcBorders>
            <w:hideMark/>
          </w:tcPr>
          <w:p w14:paraId="3A129993" w14:textId="77777777" w:rsidR="002621D2" w:rsidRDefault="002621D2" w:rsidP="000B7BAC">
            <w:pPr>
              <w:pStyle w:val="TAL"/>
              <w:rPr>
                <w:ins w:id="4038" w:author="C4-235691" w:date="2023-11-22T20:17:00Z"/>
              </w:rPr>
            </w:pPr>
            <w:ins w:id="4039" w:author="C4-235691" w:date="2023-11-22T20:17:00Z">
              <w:r>
                <w:t>UnicastKey service operation</w:t>
              </w:r>
            </w:ins>
          </w:p>
        </w:tc>
      </w:tr>
    </w:tbl>
    <w:p w14:paraId="1C5B555B" w14:textId="77777777" w:rsidR="002621D2" w:rsidRDefault="002621D2" w:rsidP="002621D2">
      <w:pPr>
        <w:rPr>
          <w:ins w:id="4040" w:author="C4-235691" w:date="2023-11-22T20:17:00Z"/>
        </w:rPr>
      </w:pPr>
    </w:p>
    <w:p w14:paraId="76E64C83" w14:textId="572A1886" w:rsidR="002621D2" w:rsidRPr="009F38AE" w:rsidRDefault="002621D2" w:rsidP="009F38AE">
      <w:pPr>
        <w:pStyle w:val="6"/>
        <w:keepNext/>
        <w:keepLines/>
        <w:spacing w:before="120" w:after="180"/>
        <w:rPr>
          <w:ins w:id="4041" w:author="C4-235691" w:date="2023-11-22T20:17:00Z"/>
          <w:rFonts w:eastAsiaTheme="minorEastAsia"/>
          <w:lang w:eastAsia="en-US"/>
        </w:rPr>
      </w:pPr>
      <w:bookmarkStart w:id="4042" w:name="_Toc35971408"/>
      <w:bookmarkStart w:id="4043" w:name="_Toc98142575"/>
      <w:bookmarkStart w:id="4044" w:name="_Toc122090711"/>
      <w:bookmarkStart w:id="4045" w:name="_Toc138409948"/>
      <w:bookmarkStart w:id="4046" w:name="_Toc151585287"/>
      <w:ins w:id="4047" w:author="C4-235691" w:date="2023-11-22T20:17:00Z">
        <w:r w:rsidRPr="009F38AE">
          <w:rPr>
            <w:rFonts w:eastAsiaTheme="minorEastAsia"/>
            <w:lang w:eastAsia="en-US"/>
          </w:rPr>
          <w:t>6</w:t>
        </w:r>
        <w:del w:id="4048" w:author="Rapporteur" w:date="2023-11-22T22:29:00Z">
          <w:r w:rsidRPr="009F38AE" w:rsidDel="00C07F03">
            <w:rPr>
              <w:rFonts w:eastAsiaTheme="minorEastAsia"/>
              <w:lang w:eastAsia="en-US"/>
            </w:rPr>
            <w:delText>.y1.</w:delText>
          </w:r>
        </w:del>
      </w:ins>
      <w:ins w:id="4049" w:author="Rapporteur" w:date="2023-11-22T22:29:00Z">
        <w:r w:rsidR="00C07F03">
          <w:rPr>
            <w:rFonts w:eastAsiaTheme="minorEastAsia"/>
            <w:lang w:eastAsia="en-US"/>
          </w:rPr>
          <w:t>.2.</w:t>
        </w:r>
      </w:ins>
      <w:ins w:id="4050" w:author="C4-235691" w:date="2023-11-22T20:17:00Z">
        <w:r w:rsidRPr="009F38AE">
          <w:rPr>
            <w:rFonts w:eastAsiaTheme="minorEastAsia"/>
            <w:lang w:eastAsia="en-US"/>
          </w:rPr>
          <w:t>3.2.4.2</w:t>
        </w:r>
        <w:r w:rsidRPr="009F38AE">
          <w:rPr>
            <w:rFonts w:eastAsiaTheme="minorEastAsia"/>
            <w:lang w:eastAsia="en-US"/>
          </w:rPr>
          <w:tab/>
          <w:t>Operation: request</w:t>
        </w:r>
        <w:bookmarkEnd w:id="4017"/>
        <w:bookmarkEnd w:id="4042"/>
        <w:bookmarkEnd w:id="4043"/>
        <w:bookmarkEnd w:id="4044"/>
        <w:bookmarkEnd w:id="4045"/>
        <w:bookmarkEnd w:id="4046"/>
      </w:ins>
    </w:p>
    <w:p w14:paraId="7C12303A" w14:textId="04FBC40B" w:rsidR="002621D2" w:rsidRPr="009F38AE" w:rsidRDefault="002621D2" w:rsidP="009F38AE">
      <w:pPr>
        <w:pStyle w:val="7"/>
        <w:keepNext/>
        <w:keepLines/>
        <w:spacing w:before="120" w:after="180"/>
        <w:ind w:left="1985" w:hanging="1985"/>
        <w:rPr>
          <w:ins w:id="4051" w:author="C4-235691" w:date="2023-11-22T20:17:00Z"/>
          <w:rFonts w:eastAsiaTheme="minorEastAsia"/>
          <w:lang w:eastAsia="en-US"/>
        </w:rPr>
      </w:pPr>
      <w:bookmarkStart w:id="4052" w:name="_Toc510696618"/>
      <w:bookmarkStart w:id="4053" w:name="_Toc35971409"/>
      <w:bookmarkStart w:id="4054" w:name="_Toc98142576"/>
      <w:bookmarkStart w:id="4055" w:name="_Toc122090712"/>
      <w:bookmarkStart w:id="4056" w:name="_Toc138409949"/>
      <w:bookmarkStart w:id="4057" w:name="_Toc151585288"/>
      <w:ins w:id="4058" w:author="C4-235691" w:date="2023-11-22T20:17:00Z">
        <w:r w:rsidRPr="009F38AE">
          <w:rPr>
            <w:rFonts w:eastAsiaTheme="minorEastAsia"/>
            <w:lang w:eastAsia="en-US"/>
          </w:rPr>
          <w:t>6</w:t>
        </w:r>
        <w:del w:id="4059" w:author="Rapporteur" w:date="2023-11-22T22:29:00Z">
          <w:r w:rsidRPr="009F38AE" w:rsidDel="00C07F03">
            <w:rPr>
              <w:rFonts w:eastAsiaTheme="minorEastAsia"/>
              <w:lang w:eastAsia="en-US"/>
            </w:rPr>
            <w:delText>.y1.</w:delText>
          </w:r>
        </w:del>
      </w:ins>
      <w:ins w:id="4060" w:author="Rapporteur" w:date="2023-11-22T22:29:00Z">
        <w:r w:rsidR="00C07F03">
          <w:rPr>
            <w:rFonts w:eastAsiaTheme="minorEastAsia"/>
            <w:lang w:eastAsia="en-US"/>
          </w:rPr>
          <w:t>.2.</w:t>
        </w:r>
      </w:ins>
      <w:ins w:id="4061" w:author="C4-235691" w:date="2023-11-22T20:17:00Z">
        <w:r w:rsidRPr="009F38AE">
          <w:rPr>
            <w:rFonts w:eastAsiaTheme="minorEastAsia"/>
            <w:lang w:eastAsia="en-US"/>
          </w:rPr>
          <w:t>3.2.4.2.1</w:t>
        </w:r>
        <w:r w:rsidRPr="009F38AE">
          <w:rPr>
            <w:rFonts w:eastAsiaTheme="minorEastAsia"/>
            <w:lang w:eastAsia="en-US"/>
          </w:rPr>
          <w:tab/>
          <w:t>Description</w:t>
        </w:r>
        <w:bookmarkEnd w:id="4052"/>
        <w:bookmarkEnd w:id="4053"/>
        <w:bookmarkEnd w:id="4054"/>
        <w:bookmarkEnd w:id="4055"/>
        <w:bookmarkEnd w:id="4056"/>
        <w:bookmarkEnd w:id="4057"/>
      </w:ins>
    </w:p>
    <w:p w14:paraId="60D11DF9" w14:textId="77777777" w:rsidR="002621D2" w:rsidRDefault="002621D2" w:rsidP="002621D2">
      <w:pPr>
        <w:rPr>
          <w:ins w:id="4062" w:author="C4-235691" w:date="2023-11-22T20:17:00Z"/>
        </w:rPr>
      </w:pPr>
      <w:ins w:id="4063" w:author="C4-235691" w:date="2023-11-22T20:17:00Z">
        <w:r>
          <w:t>This custom operation requests the keying material related to ranging in the SLPKMF.</w:t>
        </w:r>
      </w:ins>
    </w:p>
    <w:p w14:paraId="5177D1DE" w14:textId="499C9B09" w:rsidR="002621D2" w:rsidRPr="009F38AE" w:rsidRDefault="002621D2" w:rsidP="009F38AE">
      <w:pPr>
        <w:pStyle w:val="7"/>
        <w:keepNext/>
        <w:keepLines/>
        <w:spacing w:before="120" w:after="180"/>
        <w:ind w:left="1985" w:hanging="1985"/>
        <w:rPr>
          <w:ins w:id="4064" w:author="C4-235691" w:date="2023-11-22T20:17:00Z"/>
          <w:rFonts w:eastAsiaTheme="minorEastAsia"/>
          <w:lang w:eastAsia="en-US"/>
        </w:rPr>
      </w:pPr>
      <w:bookmarkStart w:id="4065" w:name="_Toc510696619"/>
      <w:bookmarkStart w:id="4066" w:name="_Toc35971410"/>
      <w:bookmarkStart w:id="4067" w:name="_Toc98142577"/>
      <w:bookmarkStart w:id="4068" w:name="_Toc122090713"/>
      <w:bookmarkStart w:id="4069" w:name="_Toc138409950"/>
      <w:bookmarkStart w:id="4070" w:name="_Toc151585289"/>
      <w:ins w:id="4071" w:author="C4-235691" w:date="2023-11-22T20:17:00Z">
        <w:r w:rsidRPr="009F38AE">
          <w:rPr>
            <w:rFonts w:eastAsiaTheme="minorEastAsia"/>
            <w:lang w:eastAsia="en-US"/>
          </w:rPr>
          <w:t>6</w:t>
        </w:r>
        <w:del w:id="4072" w:author="Rapporteur" w:date="2023-11-22T22:29:00Z">
          <w:r w:rsidRPr="009F38AE" w:rsidDel="00C07F03">
            <w:rPr>
              <w:rFonts w:eastAsiaTheme="minorEastAsia"/>
              <w:lang w:eastAsia="en-US"/>
            </w:rPr>
            <w:delText>.y1.</w:delText>
          </w:r>
        </w:del>
      </w:ins>
      <w:ins w:id="4073" w:author="Rapporteur" w:date="2023-11-22T22:29:00Z">
        <w:r w:rsidR="00C07F03">
          <w:rPr>
            <w:rFonts w:eastAsiaTheme="minorEastAsia"/>
            <w:lang w:eastAsia="en-US"/>
          </w:rPr>
          <w:t>.2.</w:t>
        </w:r>
      </w:ins>
      <w:ins w:id="4074" w:author="C4-235691" w:date="2023-11-22T20:17:00Z">
        <w:r w:rsidRPr="009F38AE">
          <w:rPr>
            <w:rFonts w:eastAsiaTheme="minorEastAsia"/>
            <w:lang w:eastAsia="en-US"/>
          </w:rPr>
          <w:t>3.2.4.2.2</w:t>
        </w:r>
        <w:r w:rsidRPr="009F38AE">
          <w:rPr>
            <w:rFonts w:eastAsiaTheme="minorEastAsia"/>
            <w:lang w:eastAsia="en-US"/>
          </w:rPr>
          <w:tab/>
          <w:t>Operation Definition</w:t>
        </w:r>
        <w:bookmarkEnd w:id="4065"/>
        <w:bookmarkEnd w:id="4066"/>
        <w:bookmarkEnd w:id="4067"/>
        <w:bookmarkEnd w:id="4068"/>
        <w:bookmarkEnd w:id="4069"/>
        <w:bookmarkEnd w:id="4070"/>
      </w:ins>
    </w:p>
    <w:p w14:paraId="2BBAA05D" w14:textId="1841D417" w:rsidR="00BC55FC" w:rsidRDefault="002621D2" w:rsidP="00BC55FC">
      <w:ins w:id="4075" w:author="C4-235691" w:date="2023-11-22T20:17:00Z">
        <w:r>
          <w:t>This operation shall support the request data structures specified in table 6</w:t>
        </w:r>
        <w:del w:id="4076" w:author="Rapporteur" w:date="2023-11-22T22:29:00Z">
          <w:r w:rsidDel="00C07F03">
            <w:delText>.y1.</w:delText>
          </w:r>
        </w:del>
      </w:ins>
      <w:ins w:id="4077" w:author="Rapporteur" w:date="2023-11-22T22:29:00Z">
        <w:r w:rsidR="00C07F03">
          <w:t>.2.</w:t>
        </w:r>
      </w:ins>
      <w:ins w:id="4078" w:author="C4-235691" w:date="2023-11-22T20:17:00Z">
        <w:r>
          <w:t>3.2.4.2.2-1 and the response data structure and response codes specified in table 6</w:t>
        </w:r>
        <w:del w:id="4079" w:author="Rapporteur" w:date="2023-11-22T22:29:00Z">
          <w:r w:rsidDel="00C07F03">
            <w:delText>.y1.</w:delText>
          </w:r>
        </w:del>
      </w:ins>
      <w:ins w:id="4080" w:author="Rapporteur" w:date="2023-11-22T22:29:00Z">
        <w:r w:rsidR="00C07F03">
          <w:t>.2.</w:t>
        </w:r>
      </w:ins>
      <w:ins w:id="4081" w:author="C4-235691" w:date="2023-11-22T20:17:00Z">
        <w:r>
          <w:t>3.2.4.2.2-2.</w:t>
        </w:r>
      </w:ins>
      <w:bookmarkEnd w:id="4000"/>
    </w:p>
    <w:p w14:paraId="33AC45F6" w14:textId="63056269" w:rsidR="00D352A3" w:rsidRDefault="00D352A3" w:rsidP="00D352A3">
      <w:pPr>
        <w:pStyle w:val="TH"/>
        <w:rPr>
          <w:ins w:id="4082" w:author="C4-235691" w:date="2023-11-22T20:12:00Z"/>
        </w:rPr>
      </w:pPr>
      <w:ins w:id="4083" w:author="C4-235691" w:date="2023-11-22T20:12:00Z">
        <w:r>
          <w:t>Table 6</w:t>
        </w:r>
        <w:del w:id="4084" w:author="Rapporteur" w:date="2023-11-22T22:29:00Z">
          <w:r w:rsidDel="00C07F03">
            <w:delText>.y1.</w:delText>
          </w:r>
        </w:del>
      </w:ins>
      <w:ins w:id="4085" w:author="Rapporteur" w:date="2023-11-22T22:29:00Z">
        <w:r w:rsidR="00C07F03">
          <w:t>.2.</w:t>
        </w:r>
      </w:ins>
      <w:ins w:id="4086" w:author="C4-235691" w:date="2023-11-22T20:12:00Z">
        <w:r>
          <w:t>3.2.4.2.2-1: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352A3" w14:paraId="2B8C7A93" w14:textId="77777777" w:rsidTr="000B7BAC">
        <w:trPr>
          <w:jc w:val="center"/>
          <w:ins w:id="4087" w:author="C4-235691" w:date="2023-11-22T20:1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04C5A8" w14:textId="77777777" w:rsidR="00D352A3" w:rsidRDefault="00D352A3" w:rsidP="000B7BAC">
            <w:pPr>
              <w:pStyle w:val="TAH"/>
              <w:rPr>
                <w:ins w:id="4088" w:author="C4-235691" w:date="2023-11-22T20:12:00Z"/>
              </w:rPr>
            </w:pPr>
            <w:ins w:id="4089" w:author="C4-235691" w:date="2023-11-22T20:1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91FAF53" w14:textId="77777777" w:rsidR="00D352A3" w:rsidRDefault="00D352A3" w:rsidP="000B7BAC">
            <w:pPr>
              <w:pStyle w:val="TAH"/>
              <w:rPr>
                <w:ins w:id="4090" w:author="C4-235691" w:date="2023-11-22T20:12:00Z"/>
              </w:rPr>
            </w:pPr>
            <w:ins w:id="4091" w:author="C4-235691" w:date="2023-11-22T20:12: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95CF34" w14:textId="77777777" w:rsidR="00D352A3" w:rsidRDefault="00D352A3" w:rsidP="000B7BAC">
            <w:pPr>
              <w:pStyle w:val="TAH"/>
              <w:rPr>
                <w:ins w:id="4092" w:author="C4-235691" w:date="2023-11-22T20:12:00Z"/>
              </w:rPr>
            </w:pPr>
            <w:ins w:id="4093" w:author="C4-235691" w:date="2023-11-22T20:12: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13AE5BD" w14:textId="77777777" w:rsidR="00D352A3" w:rsidRDefault="00D352A3" w:rsidP="000B7BAC">
            <w:pPr>
              <w:pStyle w:val="TAH"/>
              <w:rPr>
                <w:ins w:id="4094" w:author="C4-235691" w:date="2023-11-22T20:12:00Z"/>
              </w:rPr>
            </w:pPr>
            <w:ins w:id="4095" w:author="C4-235691" w:date="2023-11-22T20:12:00Z">
              <w:r>
                <w:t>Description</w:t>
              </w:r>
            </w:ins>
          </w:p>
        </w:tc>
      </w:tr>
      <w:tr w:rsidR="00D352A3" w14:paraId="0AF5EC35" w14:textId="77777777" w:rsidTr="000B7BAC">
        <w:trPr>
          <w:jc w:val="center"/>
          <w:ins w:id="4096" w:author="C4-235691" w:date="2023-11-22T20:1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74716FE" w14:textId="77777777" w:rsidR="00D352A3" w:rsidRDefault="00D352A3" w:rsidP="000B7BAC">
            <w:pPr>
              <w:pStyle w:val="TAL"/>
              <w:rPr>
                <w:ins w:id="4097" w:author="C4-235691" w:date="2023-11-22T20:12:00Z"/>
              </w:rPr>
            </w:pPr>
            <w:ins w:id="4098" w:author="C4-235691" w:date="2023-11-22T20:12:00Z">
              <w:r>
                <w:t>UnicastKeyReqData</w:t>
              </w:r>
            </w:ins>
          </w:p>
        </w:tc>
        <w:tc>
          <w:tcPr>
            <w:tcW w:w="425" w:type="dxa"/>
            <w:tcBorders>
              <w:top w:val="single" w:sz="4" w:space="0" w:color="auto"/>
              <w:left w:val="single" w:sz="6" w:space="0" w:color="000000"/>
              <w:bottom w:val="single" w:sz="6" w:space="0" w:color="000000"/>
              <w:right w:val="single" w:sz="6" w:space="0" w:color="000000"/>
            </w:tcBorders>
          </w:tcPr>
          <w:p w14:paraId="0D49F3F4" w14:textId="77777777" w:rsidR="00D352A3" w:rsidRDefault="00D352A3" w:rsidP="000B7BAC">
            <w:pPr>
              <w:pStyle w:val="TAC"/>
              <w:rPr>
                <w:ins w:id="4099" w:author="C4-235691" w:date="2023-11-22T20:12:00Z"/>
              </w:rPr>
            </w:pPr>
            <w:ins w:id="4100" w:author="C4-235691" w:date="2023-11-22T20:12:00Z">
              <w:r>
                <w:t>M</w:t>
              </w:r>
            </w:ins>
          </w:p>
        </w:tc>
        <w:tc>
          <w:tcPr>
            <w:tcW w:w="1276" w:type="dxa"/>
            <w:tcBorders>
              <w:top w:val="single" w:sz="4" w:space="0" w:color="auto"/>
              <w:left w:val="single" w:sz="6" w:space="0" w:color="000000"/>
              <w:bottom w:val="single" w:sz="6" w:space="0" w:color="000000"/>
              <w:right w:val="single" w:sz="6" w:space="0" w:color="000000"/>
            </w:tcBorders>
          </w:tcPr>
          <w:p w14:paraId="69209DC5" w14:textId="77777777" w:rsidR="00D352A3" w:rsidRDefault="00D352A3" w:rsidP="000B7BAC">
            <w:pPr>
              <w:pStyle w:val="TAL"/>
              <w:rPr>
                <w:ins w:id="4101" w:author="C4-235691" w:date="2023-11-22T20:12:00Z"/>
              </w:rPr>
            </w:pPr>
            <w:ins w:id="4102" w:author="C4-235691" w:date="2023-11-22T20:12: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3518F5F" w14:textId="77777777" w:rsidR="00D352A3" w:rsidRDefault="00D352A3" w:rsidP="000B7BAC">
            <w:pPr>
              <w:pStyle w:val="TAL"/>
              <w:rPr>
                <w:ins w:id="4103" w:author="C4-235691" w:date="2023-11-22T20:12:00Z"/>
              </w:rPr>
            </w:pPr>
            <w:ins w:id="4104" w:author="C4-235691" w:date="2023-11-22T20:12:00Z">
              <w:r>
                <w:t>Representation of the input to request the keying material.</w:t>
              </w:r>
            </w:ins>
          </w:p>
        </w:tc>
      </w:tr>
    </w:tbl>
    <w:p w14:paraId="177365AD" w14:textId="77777777" w:rsidR="00D352A3" w:rsidRDefault="00D352A3" w:rsidP="00D352A3">
      <w:pPr>
        <w:rPr>
          <w:ins w:id="4105" w:author="C4-235691" w:date="2023-11-22T20:12:00Z"/>
        </w:rPr>
      </w:pPr>
    </w:p>
    <w:p w14:paraId="41106F12" w14:textId="609D4EEE" w:rsidR="00D352A3" w:rsidRDefault="00D352A3" w:rsidP="00D352A3">
      <w:pPr>
        <w:pStyle w:val="TH"/>
        <w:rPr>
          <w:ins w:id="4106" w:author="C4-235691" w:date="2023-11-22T20:12:00Z"/>
        </w:rPr>
      </w:pPr>
      <w:ins w:id="4107" w:author="C4-235691" w:date="2023-11-22T20:12:00Z">
        <w:r>
          <w:lastRenderedPageBreak/>
          <w:t>Table 6</w:t>
        </w:r>
        <w:del w:id="4108" w:author="Rapporteur" w:date="2023-11-22T22:29:00Z">
          <w:r w:rsidDel="00C07F03">
            <w:delText>.y1.</w:delText>
          </w:r>
        </w:del>
      </w:ins>
      <w:ins w:id="4109" w:author="Rapporteur" w:date="2023-11-22T22:29:00Z">
        <w:r w:rsidR="00C07F03">
          <w:t>.2.</w:t>
        </w:r>
      </w:ins>
      <w:ins w:id="4110" w:author="C4-235691" w:date="2023-11-22T20:12:00Z">
        <w:r>
          <w:t>3.2.4.2.2-2: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687"/>
        <w:gridCol w:w="4670"/>
      </w:tblGrid>
      <w:tr w:rsidR="00D352A3" w14:paraId="152EA0B0" w14:textId="77777777" w:rsidTr="000B7BAC">
        <w:trPr>
          <w:jc w:val="center"/>
          <w:ins w:id="4111" w:author="C4-235691" w:date="2023-11-22T20: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81DB7C" w14:textId="77777777" w:rsidR="00D352A3" w:rsidRDefault="00D352A3" w:rsidP="000B7BAC">
            <w:pPr>
              <w:pStyle w:val="TAH"/>
              <w:rPr>
                <w:ins w:id="4112" w:author="C4-235691" w:date="2023-11-22T20:12:00Z"/>
              </w:rPr>
            </w:pPr>
            <w:ins w:id="4113" w:author="C4-235691" w:date="2023-11-22T20:12: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CDE4A3" w14:textId="77777777" w:rsidR="00D352A3" w:rsidRDefault="00D352A3" w:rsidP="000B7BAC">
            <w:pPr>
              <w:pStyle w:val="TAH"/>
              <w:rPr>
                <w:ins w:id="4114" w:author="C4-235691" w:date="2023-11-22T20:12:00Z"/>
              </w:rPr>
            </w:pPr>
            <w:ins w:id="4115" w:author="C4-235691" w:date="2023-11-22T20:12: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C90AB8" w14:textId="77777777" w:rsidR="00D352A3" w:rsidRDefault="00D352A3" w:rsidP="000B7BAC">
            <w:pPr>
              <w:pStyle w:val="TAH"/>
              <w:rPr>
                <w:ins w:id="4116" w:author="C4-235691" w:date="2023-11-22T20:12:00Z"/>
              </w:rPr>
            </w:pPr>
            <w:ins w:id="4117" w:author="C4-235691" w:date="2023-11-22T20:12:00Z">
              <w:r>
                <w:t>Cardinality</w:t>
              </w:r>
            </w:ins>
          </w:p>
        </w:tc>
        <w:tc>
          <w:tcPr>
            <w:tcW w:w="876" w:type="pct"/>
            <w:tcBorders>
              <w:top w:val="single" w:sz="4" w:space="0" w:color="auto"/>
              <w:left w:val="single" w:sz="4" w:space="0" w:color="auto"/>
              <w:bottom w:val="single" w:sz="4" w:space="0" w:color="auto"/>
              <w:right w:val="single" w:sz="4" w:space="0" w:color="auto"/>
            </w:tcBorders>
            <w:shd w:val="clear" w:color="auto" w:fill="C0C0C0"/>
          </w:tcPr>
          <w:p w14:paraId="32AD15F4" w14:textId="77777777" w:rsidR="00D352A3" w:rsidRDefault="00D352A3" w:rsidP="000B7BAC">
            <w:pPr>
              <w:pStyle w:val="TAH"/>
              <w:rPr>
                <w:ins w:id="4118" w:author="C4-235691" w:date="2023-11-22T20:12:00Z"/>
              </w:rPr>
            </w:pPr>
            <w:ins w:id="4119" w:author="C4-235691" w:date="2023-11-22T20:12:00Z">
              <w:r>
                <w:t>Response</w:t>
              </w:r>
            </w:ins>
          </w:p>
          <w:p w14:paraId="352FF4B4" w14:textId="77777777" w:rsidR="00D352A3" w:rsidRDefault="00D352A3" w:rsidP="000B7BAC">
            <w:pPr>
              <w:pStyle w:val="TAH"/>
              <w:rPr>
                <w:ins w:id="4120" w:author="C4-235691" w:date="2023-11-22T20:12:00Z"/>
              </w:rPr>
            </w:pPr>
            <w:ins w:id="4121" w:author="C4-235691" w:date="2023-11-22T20:12:00Z">
              <w:r>
                <w:t>codes</w:t>
              </w:r>
            </w:ins>
          </w:p>
        </w:tc>
        <w:tc>
          <w:tcPr>
            <w:tcW w:w="2425" w:type="pct"/>
            <w:tcBorders>
              <w:top w:val="single" w:sz="4" w:space="0" w:color="auto"/>
              <w:left w:val="single" w:sz="4" w:space="0" w:color="auto"/>
              <w:bottom w:val="single" w:sz="4" w:space="0" w:color="auto"/>
              <w:right w:val="single" w:sz="4" w:space="0" w:color="auto"/>
            </w:tcBorders>
            <w:shd w:val="clear" w:color="auto" w:fill="C0C0C0"/>
          </w:tcPr>
          <w:p w14:paraId="0BCB66AD" w14:textId="77777777" w:rsidR="00D352A3" w:rsidRDefault="00D352A3" w:rsidP="000B7BAC">
            <w:pPr>
              <w:pStyle w:val="TAH"/>
              <w:rPr>
                <w:ins w:id="4122" w:author="C4-235691" w:date="2023-11-22T20:12:00Z"/>
              </w:rPr>
            </w:pPr>
            <w:ins w:id="4123" w:author="C4-235691" w:date="2023-11-22T20:12:00Z">
              <w:r>
                <w:t>Description</w:t>
              </w:r>
            </w:ins>
          </w:p>
        </w:tc>
      </w:tr>
      <w:tr w:rsidR="00D352A3" w14:paraId="5F66C21C" w14:textId="77777777" w:rsidTr="000B7BAC">
        <w:trPr>
          <w:jc w:val="center"/>
          <w:ins w:id="4124" w:author="C4-235691" w:date="2023-11-22T20: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D74F5D" w14:textId="77777777" w:rsidR="00D352A3" w:rsidRDefault="00D352A3" w:rsidP="000B7BAC">
            <w:pPr>
              <w:pStyle w:val="TAL"/>
              <w:rPr>
                <w:ins w:id="4125" w:author="C4-235691" w:date="2023-11-22T20:12:00Z"/>
              </w:rPr>
            </w:pPr>
            <w:ins w:id="4126" w:author="C4-235691" w:date="2023-11-22T20:12:00Z">
              <w:r>
                <w:t>UnicastKeyRspData</w:t>
              </w:r>
            </w:ins>
          </w:p>
        </w:tc>
        <w:tc>
          <w:tcPr>
            <w:tcW w:w="225" w:type="pct"/>
            <w:tcBorders>
              <w:top w:val="single" w:sz="4" w:space="0" w:color="auto"/>
              <w:left w:val="single" w:sz="6" w:space="0" w:color="000000"/>
              <w:bottom w:val="single" w:sz="6" w:space="0" w:color="000000"/>
              <w:right w:val="single" w:sz="6" w:space="0" w:color="000000"/>
            </w:tcBorders>
          </w:tcPr>
          <w:p w14:paraId="370C6AF1" w14:textId="77777777" w:rsidR="00D352A3" w:rsidRDefault="00D352A3" w:rsidP="000B7BAC">
            <w:pPr>
              <w:pStyle w:val="TAC"/>
              <w:rPr>
                <w:ins w:id="4127" w:author="C4-235691" w:date="2023-11-22T20:12:00Z"/>
              </w:rPr>
            </w:pPr>
            <w:ins w:id="4128" w:author="C4-235691" w:date="2023-11-22T20:12:00Z">
              <w:r>
                <w:t>M</w:t>
              </w:r>
            </w:ins>
          </w:p>
        </w:tc>
        <w:tc>
          <w:tcPr>
            <w:tcW w:w="649" w:type="pct"/>
            <w:tcBorders>
              <w:top w:val="single" w:sz="4" w:space="0" w:color="auto"/>
              <w:left w:val="single" w:sz="6" w:space="0" w:color="000000"/>
              <w:bottom w:val="single" w:sz="6" w:space="0" w:color="000000"/>
              <w:right w:val="single" w:sz="6" w:space="0" w:color="000000"/>
            </w:tcBorders>
          </w:tcPr>
          <w:p w14:paraId="726F7651" w14:textId="77777777" w:rsidR="00D352A3" w:rsidRDefault="00D352A3" w:rsidP="000B7BAC">
            <w:pPr>
              <w:pStyle w:val="TAL"/>
              <w:rPr>
                <w:ins w:id="4129" w:author="C4-235691" w:date="2023-11-22T20:12:00Z"/>
              </w:rPr>
            </w:pPr>
            <w:ins w:id="4130" w:author="C4-235691" w:date="2023-11-22T20:12:00Z">
              <w:r>
                <w:t>1</w:t>
              </w:r>
            </w:ins>
          </w:p>
        </w:tc>
        <w:tc>
          <w:tcPr>
            <w:tcW w:w="876" w:type="pct"/>
            <w:tcBorders>
              <w:top w:val="single" w:sz="4" w:space="0" w:color="auto"/>
              <w:left w:val="single" w:sz="6" w:space="0" w:color="000000"/>
              <w:bottom w:val="single" w:sz="6" w:space="0" w:color="000000"/>
              <w:right w:val="single" w:sz="6" w:space="0" w:color="000000"/>
            </w:tcBorders>
          </w:tcPr>
          <w:p w14:paraId="391AE84E" w14:textId="77777777" w:rsidR="00D352A3" w:rsidRDefault="00D352A3" w:rsidP="000B7BAC">
            <w:pPr>
              <w:pStyle w:val="TAL"/>
              <w:rPr>
                <w:ins w:id="4131" w:author="C4-235691" w:date="2023-11-22T20:12:00Z"/>
              </w:rPr>
            </w:pPr>
            <w:ins w:id="4132" w:author="C4-235691" w:date="2023-11-22T20:12:00Z">
              <w:r>
                <w:t>200 OK</w:t>
              </w:r>
            </w:ins>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584EBAF2" w14:textId="77777777" w:rsidR="00D352A3" w:rsidRDefault="00D352A3" w:rsidP="000B7BAC">
            <w:pPr>
              <w:pStyle w:val="TAL"/>
              <w:rPr>
                <w:ins w:id="4133" w:author="C4-235691" w:date="2023-11-22T20:12:00Z"/>
              </w:rPr>
            </w:pPr>
            <w:ins w:id="4134" w:author="C4-235691" w:date="2023-11-22T20:12:00Z">
              <w:r>
                <w:t>Representation of the successfully requested keying material.</w:t>
              </w:r>
            </w:ins>
          </w:p>
        </w:tc>
      </w:tr>
      <w:tr w:rsidR="00D352A3" w14:paraId="6EAC5F7D" w14:textId="77777777" w:rsidTr="000B7BAC">
        <w:trPr>
          <w:jc w:val="center"/>
          <w:ins w:id="4135" w:author="C4-235691" w:date="2023-11-22T20: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31911B" w14:textId="77777777" w:rsidR="00D352A3" w:rsidRDefault="00D352A3" w:rsidP="000B7BAC">
            <w:pPr>
              <w:pStyle w:val="TAL"/>
              <w:rPr>
                <w:ins w:id="4136" w:author="C4-235691" w:date="2023-11-22T20:12:00Z"/>
              </w:rPr>
            </w:pPr>
            <w:ins w:id="4137" w:author="C4-235691" w:date="2023-11-22T20:12: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7C985F9E" w14:textId="77777777" w:rsidR="00D352A3" w:rsidRDefault="00D352A3" w:rsidP="000B7BAC">
            <w:pPr>
              <w:pStyle w:val="TAC"/>
              <w:rPr>
                <w:ins w:id="4138" w:author="C4-235691" w:date="2023-11-22T20:12:00Z"/>
              </w:rPr>
            </w:pPr>
            <w:ins w:id="4139" w:author="C4-235691" w:date="2023-11-22T20:12:00Z">
              <w:r>
                <w:t>O</w:t>
              </w:r>
            </w:ins>
          </w:p>
        </w:tc>
        <w:tc>
          <w:tcPr>
            <w:tcW w:w="649" w:type="pct"/>
            <w:tcBorders>
              <w:top w:val="single" w:sz="4" w:space="0" w:color="auto"/>
              <w:left w:val="single" w:sz="6" w:space="0" w:color="000000"/>
              <w:bottom w:val="single" w:sz="6" w:space="0" w:color="000000"/>
              <w:right w:val="single" w:sz="6" w:space="0" w:color="000000"/>
            </w:tcBorders>
          </w:tcPr>
          <w:p w14:paraId="7C99340B" w14:textId="77777777" w:rsidR="00D352A3" w:rsidRDefault="00D352A3" w:rsidP="000B7BAC">
            <w:pPr>
              <w:pStyle w:val="TAL"/>
              <w:rPr>
                <w:ins w:id="4140" w:author="C4-235691" w:date="2023-11-22T20:12:00Z"/>
              </w:rPr>
            </w:pPr>
            <w:ins w:id="4141" w:author="C4-235691" w:date="2023-11-22T20:12:00Z">
              <w:r>
                <w:t>0..1</w:t>
              </w:r>
            </w:ins>
          </w:p>
        </w:tc>
        <w:tc>
          <w:tcPr>
            <w:tcW w:w="876" w:type="pct"/>
            <w:tcBorders>
              <w:top w:val="single" w:sz="4" w:space="0" w:color="auto"/>
              <w:left w:val="single" w:sz="6" w:space="0" w:color="000000"/>
              <w:bottom w:val="single" w:sz="6" w:space="0" w:color="000000"/>
              <w:right w:val="single" w:sz="6" w:space="0" w:color="000000"/>
            </w:tcBorders>
          </w:tcPr>
          <w:p w14:paraId="1C6E8FBF" w14:textId="77777777" w:rsidR="00D352A3" w:rsidRDefault="00D352A3" w:rsidP="000B7BAC">
            <w:pPr>
              <w:pStyle w:val="TAL"/>
              <w:rPr>
                <w:ins w:id="4142" w:author="C4-235691" w:date="2023-11-22T20:12:00Z"/>
              </w:rPr>
            </w:pPr>
            <w:ins w:id="4143" w:author="C4-235691" w:date="2023-11-22T20:12:00Z">
              <w:r>
                <w:t>307 Temporary Redirect</w:t>
              </w:r>
            </w:ins>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588D4EB4" w14:textId="77777777" w:rsidR="00D352A3" w:rsidRDefault="00D352A3" w:rsidP="000B7BAC">
            <w:pPr>
              <w:pStyle w:val="TAL"/>
              <w:rPr>
                <w:ins w:id="4144" w:author="C4-235691" w:date="2023-11-22T20:12:00Z"/>
              </w:rPr>
            </w:pPr>
            <w:ins w:id="4145" w:author="C4-235691" w:date="2023-11-22T20:12:00Z">
              <w:r>
                <w:t>Temporary redirection.</w:t>
              </w:r>
            </w:ins>
          </w:p>
          <w:p w14:paraId="401131B2" w14:textId="77777777" w:rsidR="00D352A3" w:rsidRDefault="00D352A3" w:rsidP="000B7BAC">
            <w:pPr>
              <w:pStyle w:val="TAL"/>
              <w:rPr>
                <w:ins w:id="4146" w:author="C4-235691" w:date="2023-11-22T20:12:00Z"/>
              </w:rPr>
            </w:pPr>
            <w:ins w:id="4147" w:author="C4-235691" w:date="2023-11-22T20:12:00Z">
              <w:r>
                <w:t>(NOTE 1)</w:t>
              </w:r>
            </w:ins>
          </w:p>
        </w:tc>
      </w:tr>
      <w:tr w:rsidR="00D352A3" w14:paraId="7FF06F7E" w14:textId="77777777" w:rsidTr="000B7BAC">
        <w:trPr>
          <w:jc w:val="center"/>
          <w:ins w:id="4148" w:author="C4-235691" w:date="2023-11-22T20: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D838D7" w14:textId="77777777" w:rsidR="00D352A3" w:rsidRDefault="00D352A3" w:rsidP="000B7BAC">
            <w:pPr>
              <w:pStyle w:val="TAL"/>
              <w:rPr>
                <w:ins w:id="4149" w:author="C4-235691" w:date="2023-11-22T20:12:00Z"/>
              </w:rPr>
            </w:pPr>
            <w:ins w:id="4150" w:author="C4-235691" w:date="2023-11-22T20:12: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330988D1" w14:textId="77777777" w:rsidR="00D352A3" w:rsidRDefault="00D352A3" w:rsidP="000B7BAC">
            <w:pPr>
              <w:pStyle w:val="TAC"/>
              <w:rPr>
                <w:ins w:id="4151" w:author="C4-235691" w:date="2023-11-22T20:12:00Z"/>
              </w:rPr>
            </w:pPr>
            <w:ins w:id="4152" w:author="C4-235691" w:date="2023-11-22T20:12:00Z">
              <w:r>
                <w:t>O</w:t>
              </w:r>
            </w:ins>
          </w:p>
        </w:tc>
        <w:tc>
          <w:tcPr>
            <w:tcW w:w="649" w:type="pct"/>
            <w:tcBorders>
              <w:top w:val="single" w:sz="4" w:space="0" w:color="auto"/>
              <w:left w:val="single" w:sz="6" w:space="0" w:color="000000"/>
              <w:bottom w:val="single" w:sz="6" w:space="0" w:color="000000"/>
              <w:right w:val="single" w:sz="6" w:space="0" w:color="000000"/>
            </w:tcBorders>
          </w:tcPr>
          <w:p w14:paraId="0FD2854F" w14:textId="77777777" w:rsidR="00D352A3" w:rsidRDefault="00D352A3" w:rsidP="000B7BAC">
            <w:pPr>
              <w:pStyle w:val="TAL"/>
              <w:rPr>
                <w:ins w:id="4153" w:author="C4-235691" w:date="2023-11-22T20:12:00Z"/>
              </w:rPr>
            </w:pPr>
            <w:ins w:id="4154" w:author="C4-235691" w:date="2023-11-22T20:12:00Z">
              <w:r>
                <w:t>0..1</w:t>
              </w:r>
            </w:ins>
          </w:p>
        </w:tc>
        <w:tc>
          <w:tcPr>
            <w:tcW w:w="876" w:type="pct"/>
            <w:tcBorders>
              <w:top w:val="single" w:sz="4" w:space="0" w:color="auto"/>
              <w:left w:val="single" w:sz="6" w:space="0" w:color="000000"/>
              <w:bottom w:val="single" w:sz="6" w:space="0" w:color="000000"/>
              <w:right w:val="single" w:sz="6" w:space="0" w:color="000000"/>
            </w:tcBorders>
          </w:tcPr>
          <w:p w14:paraId="1A50D0D6" w14:textId="77777777" w:rsidR="00D352A3" w:rsidRDefault="00D352A3" w:rsidP="000B7BAC">
            <w:pPr>
              <w:pStyle w:val="TAL"/>
              <w:rPr>
                <w:ins w:id="4155" w:author="C4-235691" w:date="2023-11-22T20:12:00Z"/>
              </w:rPr>
            </w:pPr>
            <w:ins w:id="4156" w:author="C4-235691" w:date="2023-11-22T20:12:00Z">
              <w:r>
                <w:t>308 Permanent Redirect</w:t>
              </w:r>
            </w:ins>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296870DE" w14:textId="77777777" w:rsidR="00D352A3" w:rsidRDefault="00D352A3" w:rsidP="000B7BAC">
            <w:pPr>
              <w:pStyle w:val="TAL"/>
              <w:rPr>
                <w:ins w:id="4157" w:author="C4-235691" w:date="2023-11-22T20:12:00Z"/>
              </w:rPr>
            </w:pPr>
            <w:ins w:id="4158" w:author="C4-235691" w:date="2023-11-22T20:12:00Z">
              <w:r>
                <w:t>Permanent redirection.</w:t>
              </w:r>
            </w:ins>
          </w:p>
          <w:p w14:paraId="26BEC74C" w14:textId="77777777" w:rsidR="00D352A3" w:rsidRDefault="00D352A3" w:rsidP="000B7BAC">
            <w:pPr>
              <w:pStyle w:val="TAL"/>
              <w:rPr>
                <w:ins w:id="4159" w:author="C4-235691" w:date="2023-11-22T20:12:00Z"/>
              </w:rPr>
            </w:pPr>
            <w:ins w:id="4160" w:author="C4-235691" w:date="2023-11-22T20:12:00Z">
              <w:r>
                <w:t>(NOTE 2)</w:t>
              </w:r>
            </w:ins>
          </w:p>
        </w:tc>
      </w:tr>
      <w:tr w:rsidR="00D352A3" w14:paraId="7EAA7239" w14:textId="77777777" w:rsidTr="000B7BAC">
        <w:trPr>
          <w:jc w:val="center"/>
          <w:ins w:id="4161" w:author="C4-235691" w:date="2023-11-22T20: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4084" w14:textId="77777777" w:rsidR="00D352A3" w:rsidRDefault="00D352A3" w:rsidP="000B7BAC">
            <w:pPr>
              <w:pStyle w:val="TAL"/>
              <w:rPr>
                <w:ins w:id="4162" w:author="C4-235691" w:date="2023-11-22T20:12:00Z"/>
              </w:rPr>
            </w:pPr>
            <w:ins w:id="4163" w:author="C4-235691" w:date="2023-11-22T20:12:00Z">
              <w:r>
                <w:t>ProblemDetails</w:t>
              </w:r>
            </w:ins>
          </w:p>
        </w:tc>
        <w:tc>
          <w:tcPr>
            <w:tcW w:w="225" w:type="pct"/>
            <w:tcBorders>
              <w:top w:val="single" w:sz="4" w:space="0" w:color="auto"/>
              <w:left w:val="single" w:sz="6" w:space="0" w:color="000000"/>
              <w:bottom w:val="single" w:sz="6" w:space="0" w:color="000000"/>
              <w:right w:val="single" w:sz="6" w:space="0" w:color="000000"/>
            </w:tcBorders>
          </w:tcPr>
          <w:p w14:paraId="79A1D8A6" w14:textId="77777777" w:rsidR="00D352A3" w:rsidRDefault="00D352A3" w:rsidP="000B7BAC">
            <w:pPr>
              <w:pStyle w:val="TAC"/>
              <w:rPr>
                <w:ins w:id="4164" w:author="C4-235691" w:date="2023-11-22T20:12:00Z"/>
              </w:rPr>
            </w:pPr>
            <w:ins w:id="4165" w:author="C4-235691" w:date="2023-11-22T20:12:00Z">
              <w:r>
                <w:t>O</w:t>
              </w:r>
            </w:ins>
          </w:p>
        </w:tc>
        <w:tc>
          <w:tcPr>
            <w:tcW w:w="649" w:type="pct"/>
            <w:tcBorders>
              <w:top w:val="single" w:sz="4" w:space="0" w:color="auto"/>
              <w:left w:val="single" w:sz="6" w:space="0" w:color="000000"/>
              <w:bottom w:val="single" w:sz="6" w:space="0" w:color="000000"/>
              <w:right w:val="single" w:sz="6" w:space="0" w:color="000000"/>
            </w:tcBorders>
          </w:tcPr>
          <w:p w14:paraId="51014A32" w14:textId="77777777" w:rsidR="00D352A3" w:rsidRDefault="00D352A3" w:rsidP="000B7BAC">
            <w:pPr>
              <w:pStyle w:val="TAL"/>
              <w:rPr>
                <w:ins w:id="4166" w:author="C4-235691" w:date="2023-11-22T20:12:00Z"/>
              </w:rPr>
            </w:pPr>
            <w:ins w:id="4167" w:author="C4-235691" w:date="2023-11-22T20:12:00Z">
              <w:r>
                <w:t>0..1</w:t>
              </w:r>
            </w:ins>
          </w:p>
        </w:tc>
        <w:tc>
          <w:tcPr>
            <w:tcW w:w="876" w:type="pct"/>
            <w:tcBorders>
              <w:top w:val="single" w:sz="4" w:space="0" w:color="auto"/>
              <w:left w:val="single" w:sz="6" w:space="0" w:color="000000"/>
              <w:bottom w:val="single" w:sz="6" w:space="0" w:color="000000"/>
              <w:right w:val="single" w:sz="6" w:space="0" w:color="000000"/>
            </w:tcBorders>
          </w:tcPr>
          <w:p w14:paraId="39883D9A" w14:textId="77777777" w:rsidR="00D352A3" w:rsidRDefault="00D352A3" w:rsidP="000B7BAC">
            <w:pPr>
              <w:pStyle w:val="TAL"/>
              <w:rPr>
                <w:ins w:id="4168" w:author="C4-235691" w:date="2023-11-22T20:12:00Z"/>
              </w:rPr>
            </w:pPr>
            <w:ins w:id="4169" w:author="C4-235691" w:date="2023-11-22T20:12:00Z">
              <w:r>
                <w:t>403 Forbidden</w:t>
              </w:r>
            </w:ins>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3AB003D4" w14:textId="77777777" w:rsidR="00D352A3" w:rsidRDefault="00D352A3" w:rsidP="000B7BAC">
            <w:pPr>
              <w:pStyle w:val="TAL"/>
              <w:rPr>
                <w:ins w:id="4170" w:author="C4-235691" w:date="2023-11-22T20:12:00Z"/>
              </w:rPr>
            </w:pPr>
            <w:ins w:id="4171" w:author="C4-235691" w:date="2023-11-22T20:12:00Z">
              <w:r>
                <w:t>The "cause" attribute shall be set to one of the following application error:</w:t>
              </w:r>
            </w:ins>
          </w:p>
          <w:p w14:paraId="0D8FAF6A" w14:textId="77777777" w:rsidR="00D352A3" w:rsidRDefault="00D352A3" w:rsidP="000B7BAC">
            <w:pPr>
              <w:pStyle w:val="TAL"/>
              <w:rPr>
                <w:ins w:id="4172" w:author="C4-235691" w:date="2023-11-22T20:12:00Z"/>
              </w:rPr>
            </w:pPr>
            <w:ins w:id="4173" w:author="C4-235691" w:date="2023-11-22T20:12:00Z">
              <w:r>
                <w:t>- UE_NOT_AUTHORIZED</w:t>
              </w:r>
            </w:ins>
          </w:p>
          <w:p w14:paraId="5C492F5A" w14:textId="0DE9DE46" w:rsidR="00D352A3" w:rsidRDefault="00D352A3" w:rsidP="000B7BAC">
            <w:pPr>
              <w:pStyle w:val="TAL"/>
              <w:rPr>
                <w:ins w:id="4174" w:author="C4-235691" w:date="2023-11-22T20:12:00Z"/>
              </w:rPr>
            </w:pPr>
            <w:ins w:id="4175" w:author="C4-235691" w:date="2023-11-22T20:12:00Z">
              <w:r>
                <w:t>See table 6</w:t>
              </w:r>
              <w:del w:id="4176" w:author="Rapporteur" w:date="2023-11-22T22:29:00Z">
                <w:r w:rsidDel="00C07F03">
                  <w:delText>.y1.</w:delText>
                </w:r>
              </w:del>
            </w:ins>
            <w:ins w:id="4177" w:author="Rapporteur" w:date="2023-11-22T22:29:00Z">
              <w:r w:rsidR="00C07F03">
                <w:t>.2.</w:t>
              </w:r>
            </w:ins>
            <w:ins w:id="4178" w:author="C4-235691" w:date="2023-11-22T20:12:00Z">
              <w:r>
                <w:t>7.3-1 for the description of these errors.</w:t>
              </w:r>
            </w:ins>
          </w:p>
        </w:tc>
      </w:tr>
      <w:tr w:rsidR="00D352A3" w14:paraId="772C76B7" w14:textId="77777777" w:rsidTr="000B7BAC">
        <w:trPr>
          <w:jc w:val="center"/>
          <w:ins w:id="4179" w:author="C4-235691" w:date="2023-11-22T20: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CEF70" w14:textId="77777777" w:rsidR="00D352A3" w:rsidRDefault="00D352A3" w:rsidP="000B7BAC">
            <w:pPr>
              <w:pStyle w:val="TAL"/>
              <w:rPr>
                <w:ins w:id="4180" w:author="C4-235691" w:date="2023-11-22T20:12:00Z"/>
              </w:rPr>
            </w:pPr>
            <w:ins w:id="4181" w:author="C4-235691" w:date="2023-11-22T20:12:00Z">
              <w:r>
                <w:t>ProblemDetails</w:t>
              </w:r>
            </w:ins>
          </w:p>
        </w:tc>
        <w:tc>
          <w:tcPr>
            <w:tcW w:w="225" w:type="pct"/>
            <w:tcBorders>
              <w:top w:val="single" w:sz="4" w:space="0" w:color="auto"/>
              <w:left w:val="single" w:sz="6" w:space="0" w:color="000000"/>
              <w:bottom w:val="single" w:sz="6" w:space="0" w:color="000000"/>
              <w:right w:val="single" w:sz="6" w:space="0" w:color="000000"/>
            </w:tcBorders>
          </w:tcPr>
          <w:p w14:paraId="7BAA89E7" w14:textId="77777777" w:rsidR="00D352A3" w:rsidRDefault="00D352A3" w:rsidP="000B7BAC">
            <w:pPr>
              <w:pStyle w:val="TAC"/>
              <w:rPr>
                <w:ins w:id="4182" w:author="C4-235691" w:date="2023-11-22T20:12:00Z"/>
              </w:rPr>
            </w:pPr>
            <w:ins w:id="4183" w:author="C4-235691" w:date="2023-11-22T20:12:00Z">
              <w:r>
                <w:t>O</w:t>
              </w:r>
            </w:ins>
          </w:p>
        </w:tc>
        <w:tc>
          <w:tcPr>
            <w:tcW w:w="649" w:type="pct"/>
            <w:tcBorders>
              <w:top w:val="single" w:sz="4" w:space="0" w:color="auto"/>
              <w:left w:val="single" w:sz="6" w:space="0" w:color="000000"/>
              <w:bottom w:val="single" w:sz="6" w:space="0" w:color="000000"/>
              <w:right w:val="single" w:sz="6" w:space="0" w:color="000000"/>
            </w:tcBorders>
          </w:tcPr>
          <w:p w14:paraId="58796A9D" w14:textId="77777777" w:rsidR="00D352A3" w:rsidRDefault="00D352A3" w:rsidP="000B7BAC">
            <w:pPr>
              <w:pStyle w:val="TAL"/>
              <w:rPr>
                <w:ins w:id="4184" w:author="C4-235691" w:date="2023-11-22T20:12:00Z"/>
              </w:rPr>
            </w:pPr>
            <w:ins w:id="4185" w:author="C4-235691" w:date="2023-11-22T20:12:00Z">
              <w:r>
                <w:t>0..1</w:t>
              </w:r>
            </w:ins>
          </w:p>
        </w:tc>
        <w:tc>
          <w:tcPr>
            <w:tcW w:w="876" w:type="pct"/>
            <w:tcBorders>
              <w:top w:val="single" w:sz="4" w:space="0" w:color="auto"/>
              <w:left w:val="single" w:sz="6" w:space="0" w:color="000000"/>
              <w:bottom w:val="single" w:sz="6" w:space="0" w:color="000000"/>
              <w:right w:val="single" w:sz="6" w:space="0" w:color="000000"/>
            </w:tcBorders>
          </w:tcPr>
          <w:p w14:paraId="44FBE113" w14:textId="77777777" w:rsidR="00D352A3" w:rsidRDefault="00D352A3" w:rsidP="000B7BAC">
            <w:pPr>
              <w:pStyle w:val="TAL"/>
              <w:rPr>
                <w:ins w:id="4186" w:author="C4-235691" w:date="2023-11-22T20:12:00Z"/>
              </w:rPr>
            </w:pPr>
            <w:ins w:id="4187" w:author="C4-235691" w:date="2023-11-22T20:12:00Z">
              <w:r>
                <w:t>404 Not Found</w:t>
              </w:r>
            </w:ins>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0DF68027" w14:textId="77777777" w:rsidR="00D352A3" w:rsidRDefault="00D352A3" w:rsidP="000B7BAC">
            <w:pPr>
              <w:pStyle w:val="TAL"/>
              <w:rPr>
                <w:ins w:id="4188" w:author="C4-235691" w:date="2023-11-22T20:12:00Z"/>
              </w:rPr>
            </w:pPr>
            <w:ins w:id="4189" w:author="C4-235691" w:date="2023-11-22T20:12:00Z">
              <w:r>
                <w:t>The "cause" attribute shall be set to one of the following application error:</w:t>
              </w:r>
            </w:ins>
          </w:p>
          <w:p w14:paraId="449F215F" w14:textId="77777777" w:rsidR="00D352A3" w:rsidRDefault="00D352A3" w:rsidP="000B7BAC">
            <w:pPr>
              <w:pStyle w:val="TAL"/>
              <w:rPr>
                <w:ins w:id="4190" w:author="C4-235691" w:date="2023-11-22T20:12:00Z"/>
              </w:rPr>
            </w:pPr>
            <w:ins w:id="4191" w:author="C4-235691" w:date="2023-11-22T20:12:00Z">
              <w:r>
                <w:t>- UE_NOT_FOUND</w:t>
              </w:r>
            </w:ins>
          </w:p>
          <w:p w14:paraId="27D0251C" w14:textId="6000E6CA" w:rsidR="00D352A3" w:rsidRDefault="00D352A3" w:rsidP="000B7BAC">
            <w:pPr>
              <w:pStyle w:val="TAL"/>
              <w:rPr>
                <w:ins w:id="4192" w:author="C4-235691" w:date="2023-11-22T20:12:00Z"/>
              </w:rPr>
            </w:pPr>
            <w:ins w:id="4193" w:author="C4-235691" w:date="2023-11-22T20:12:00Z">
              <w:r>
                <w:t>See table 6</w:t>
              </w:r>
              <w:del w:id="4194" w:author="Rapporteur" w:date="2023-11-22T22:29:00Z">
                <w:r w:rsidDel="00C07F03">
                  <w:delText>.y1.</w:delText>
                </w:r>
              </w:del>
            </w:ins>
            <w:ins w:id="4195" w:author="Rapporteur" w:date="2023-11-22T22:29:00Z">
              <w:r w:rsidR="00C07F03">
                <w:t>.2.</w:t>
              </w:r>
            </w:ins>
            <w:ins w:id="4196" w:author="C4-235691" w:date="2023-11-22T20:12:00Z">
              <w:r>
                <w:t>7.3-1 for the description of these errors.</w:t>
              </w:r>
            </w:ins>
          </w:p>
        </w:tc>
      </w:tr>
      <w:tr w:rsidR="00D352A3" w14:paraId="042A7372" w14:textId="77777777" w:rsidTr="000B7BAC">
        <w:trPr>
          <w:jc w:val="center"/>
          <w:ins w:id="4197" w:author="C4-235691" w:date="2023-11-22T20:1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D3389F" w14:textId="77777777" w:rsidR="00D352A3" w:rsidRDefault="00D352A3" w:rsidP="000B7BAC">
            <w:pPr>
              <w:pStyle w:val="TAN"/>
              <w:rPr>
                <w:ins w:id="4198" w:author="C4-235691" w:date="2023-11-22T20:12:00Z"/>
                <w:lang w:eastAsia="zh-CN"/>
              </w:rPr>
            </w:pPr>
            <w:ins w:id="4199" w:author="C4-235691" w:date="2023-11-22T20:12:00Z">
              <w:r>
                <w:t>NOTE </w:t>
              </w:r>
              <w:r>
                <w:rPr>
                  <w:rFonts w:hint="eastAsia"/>
                  <w:lang w:eastAsia="zh-CN"/>
                </w:rPr>
                <w:t>1</w:t>
              </w:r>
              <w:r>
                <w:t>:</w:t>
              </w:r>
              <w:r>
                <w:rPr>
                  <w:noProof/>
                </w:rPr>
                <w:tab/>
                <w:t xml:space="preserve">The manadatory </w:t>
              </w:r>
              <w:r>
                <w:t>HTTP error status code for the POST method listed in Table 5.2.7.1-1 of 3GPP TS 29.500 [x3] also apply.</w:t>
              </w:r>
            </w:ins>
          </w:p>
          <w:p w14:paraId="65302C90" w14:textId="77777777" w:rsidR="00D352A3" w:rsidRDefault="00D352A3" w:rsidP="000B7BAC">
            <w:pPr>
              <w:pStyle w:val="TAN"/>
              <w:rPr>
                <w:ins w:id="4200" w:author="C4-235691" w:date="2023-11-22T20:12:00Z"/>
                <w:lang w:eastAsia="zh-CN"/>
              </w:rPr>
            </w:pPr>
            <w:ins w:id="4201" w:author="C4-235691" w:date="2023-11-22T20:12:00Z">
              <w:r>
                <w:t>NOTE 2:</w:t>
              </w:r>
              <w:r>
                <w:tab/>
                <w:t>RedirectResponse may be inserted by an SCP, see clause 6.10.9.1 of 3GPP TS 29.500 [x3].</w:t>
              </w:r>
            </w:ins>
          </w:p>
        </w:tc>
      </w:tr>
    </w:tbl>
    <w:p w14:paraId="6B9B9BCD" w14:textId="77777777" w:rsidR="00D352A3" w:rsidRDefault="00D352A3" w:rsidP="009F38AE">
      <w:pPr>
        <w:rPr>
          <w:ins w:id="4202" w:author="C4-235691" w:date="2023-11-22T20:12:00Z"/>
          <w:lang w:eastAsia="zh-CN"/>
        </w:rPr>
      </w:pPr>
    </w:p>
    <w:p w14:paraId="4BB4FAF0" w14:textId="1DA2B88A" w:rsidR="00D352A3" w:rsidRDefault="00D352A3" w:rsidP="00D352A3">
      <w:pPr>
        <w:pStyle w:val="TH"/>
        <w:rPr>
          <w:ins w:id="4203" w:author="C4-235691" w:date="2023-11-22T20:12:00Z"/>
        </w:rPr>
      </w:pPr>
      <w:ins w:id="4204" w:author="C4-235691" w:date="2023-11-22T20:12:00Z">
        <w:r>
          <w:t>Table 6</w:t>
        </w:r>
        <w:del w:id="4205" w:author="Rapporteur" w:date="2023-11-22T22:29:00Z">
          <w:r w:rsidDel="00C07F03">
            <w:delText>.y1.</w:delText>
          </w:r>
        </w:del>
      </w:ins>
      <w:ins w:id="4206" w:author="Rapporteur" w:date="2023-11-22T22:29:00Z">
        <w:r w:rsidR="00C07F03">
          <w:t>.2.</w:t>
        </w:r>
      </w:ins>
      <w:ins w:id="4207" w:author="C4-235691" w:date="2023-11-22T20:12:00Z">
        <w:r>
          <w:t>3.2.4.2.2-3: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352A3" w14:paraId="0C42C089" w14:textId="77777777" w:rsidTr="000B7BAC">
        <w:trPr>
          <w:jc w:val="center"/>
          <w:ins w:id="4208" w:author="C4-235691" w:date="2023-11-22T20: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9F94" w14:textId="77777777" w:rsidR="00D352A3" w:rsidRDefault="00D352A3" w:rsidP="000B7BAC">
            <w:pPr>
              <w:pStyle w:val="TAH"/>
              <w:rPr>
                <w:ins w:id="4209" w:author="C4-235691" w:date="2023-11-22T20:12:00Z"/>
              </w:rPr>
            </w:pPr>
            <w:ins w:id="4210" w:author="C4-235691" w:date="2023-11-22T20:1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F5DB2A" w14:textId="77777777" w:rsidR="00D352A3" w:rsidRDefault="00D352A3" w:rsidP="000B7BAC">
            <w:pPr>
              <w:pStyle w:val="TAH"/>
              <w:rPr>
                <w:ins w:id="4211" w:author="C4-235691" w:date="2023-11-22T20:12:00Z"/>
              </w:rPr>
            </w:pPr>
            <w:ins w:id="4212" w:author="C4-235691" w:date="2023-11-22T20:1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E5B166" w14:textId="77777777" w:rsidR="00D352A3" w:rsidRDefault="00D352A3" w:rsidP="000B7BAC">
            <w:pPr>
              <w:pStyle w:val="TAH"/>
              <w:rPr>
                <w:ins w:id="4213" w:author="C4-235691" w:date="2023-11-22T20:12:00Z"/>
              </w:rPr>
            </w:pPr>
            <w:ins w:id="4214" w:author="C4-235691" w:date="2023-11-22T20:1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D37968" w14:textId="77777777" w:rsidR="00D352A3" w:rsidRDefault="00D352A3" w:rsidP="000B7BAC">
            <w:pPr>
              <w:pStyle w:val="TAH"/>
              <w:rPr>
                <w:ins w:id="4215" w:author="C4-235691" w:date="2023-11-22T20:12:00Z"/>
              </w:rPr>
            </w:pPr>
            <w:ins w:id="4216" w:author="C4-235691" w:date="2023-11-22T20:1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E58596" w14:textId="77777777" w:rsidR="00D352A3" w:rsidRDefault="00D352A3" w:rsidP="000B7BAC">
            <w:pPr>
              <w:pStyle w:val="TAH"/>
              <w:rPr>
                <w:ins w:id="4217" w:author="C4-235691" w:date="2023-11-22T20:12:00Z"/>
              </w:rPr>
            </w:pPr>
            <w:ins w:id="4218" w:author="C4-235691" w:date="2023-11-22T20:12:00Z">
              <w:r>
                <w:t>Description</w:t>
              </w:r>
            </w:ins>
          </w:p>
        </w:tc>
      </w:tr>
      <w:tr w:rsidR="00D352A3" w14:paraId="031F2E4C" w14:textId="77777777" w:rsidTr="000B7BAC">
        <w:trPr>
          <w:jc w:val="center"/>
          <w:ins w:id="4219" w:author="C4-235691" w:date="2023-11-22T20:1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0F0C1" w14:textId="77777777" w:rsidR="00D352A3" w:rsidRDefault="00D352A3" w:rsidP="000B7BAC">
            <w:pPr>
              <w:pStyle w:val="TAL"/>
              <w:rPr>
                <w:ins w:id="4220" w:author="C4-235691" w:date="2023-11-22T20:12:00Z"/>
              </w:rPr>
            </w:pPr>
            <w:ins w:id="4221" w:author="C4-235691" w:date="2023-11-22T20:12:00Z">
              <w:r>
                <w:t>Location</w:t>
              </w:r>
            </w:ins>
          </w:p>
        </w:tc>
        <w:tc>
          <w:tcPr>
            <w:tcW w:w="732" w:type="pct"/>
            <w:tcBorders>
              <w:top w:val="single" w:sz="4" w:space="0" w:color="auto"/>
              <w:left w:val="single" w:sz="6" w:space="0" w:color="000000"/>
              <w:bottom w:val="single" w:sz="4" w:space="0" w:color="auto"/>
              <w:right w:val="single" w:sz="6" w:space="0" w:color="000000"/>
            </w:tcBorders>
          </w:tcPr>
          <w:p w14:paraId="0B8103AB" w14:textId="77777777" w:rsidR="00D352A3" w:rsidRDefault="00D352A3" w:rsidP="000B7BAC">
            <w:pPr>
              <w:pStyle w:val="TAL"/>
              <w:rPr>
                <w:ins w:id="4222" w:author="C4-235691" w:date="2023-11-22T20:12:00Z"/>
              </w:rPr>
            </w:pPr>
            <w:ins w:id="4223" w:author="C4-235691" w:date="2023-11-22T20:12:00Z">
              <w:r>
                <w:t>string</w:t>
              </w:r>
            </w:ins>
          </w:p>
        </w:tc>
        <w:tc>
          <w:tcPr>
            <w:tcW w:w="217" w:type="pct"/>
            <w:tcBorders>
              <w:top w:val="single" w:sz="4" w:space="0" w:color="auto"/>
              <w:left w:val="single" w:sz="6" w:space="0" w:color="000000"/>
              <w:bottom w:val="single" w:sz="4" w:space="0" w:color="auto"/>
              <w:right w:val="single" w:sz="6" w:space="0" w:color="000000"/>
            </w:tcBorders>
          </w:tcPr>
          <w:p w14:paraId="6F766BCB" w14:textId="77777777" w:rsidR="00D352A3" w:rsidRDefault="00D352A3" w:rsidP="000B7BAC">
            <w:pPr>
              <w:pStyle w:val="TAC"/>
              <w:rPr>
                <w:ins w:id="4224" w:author="C4-235691" w:date="2023-11-22T20:12:00Z"/>
              </w:rPr>
            </w:pPr>
            <w:ins w:id="4225" w:author="C4-235691" w:date="2023-11-22T20:12:00Z">
              <w:r>
                <w:t>M</w:t>
              </w:r>
            </w:ins>
          </w:p>
        </w:tc>
        <w:tc>
          <w:tcPr>
            <w:tcW w:w="581" w:type="pct"/>
            <w:tcBorders>
              <w:top w:val="single" w:sz="4" w:space="0" w:color="auto"/>
              <w:left w:val="single" w:sz="6" w:space="0" w:color="000000"/>
              <w:bottom w:val="single" w:sz="4" w:space="0" w:color="auto"/>
              <w:right w:val="single" w:sz="6" w:space="0" w:color="000000"/>
            </w:tcBorders>
          </w:tcPr>
          <w:p w14:paraId="2D123F30" w14:textId="77777777" w:rsidR="00D352A3" w:rsidRDefault="00D352A3" w:rsidP="000B7BAC">
            <w:pPr>
              <w:pStyle w:val="TAL"/>
              <w:rPr>
                <w:ins w:id="4226" w:author="C4-235691" w:date="2023-11-22T20:12:00Z"/>
              </w:rPr>
            </w:pPr>
            <w:ins w:id="4227" w:author="C4-235691" w:date="2023-11-22T20:12: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0ED268" w14:textId="77777777" w:rsidR="00D352A3" w:rsidRDefault="00D352A3" w:rsidP="000B7BAC">
            <w:pPr>
              <w:pStyle w:val="TAL"/>
              <w:rPr>
                <w:ins w:id="4228" w:author="C4-235691" w:date="2023-11-22T20:12:00Z"/>
              </w:rPr>
            </w:pPr>
            <w:ins w:id="4229" w:author="C4-235691" w:date="2023-11-22T20:12:00Z">
              <w:r>
                <w:t>An alternative URI of the resource located on an alternative service instance within the same SLPKMF or SLPKMF (service) set.</w:t>
              </w:r>
            </w:ins>
          </w:p>
          <w:p w14:paraId="43AA9B93" w14:textId="77777777" w:rsidR="00D352A3" w:rsidRDefault="00D352A3" w:rsidP="000B7BAC">
            <w:pPr>
              <w:pStyle w:val="TAL"/>
              <w:rPr>
                <w:ins w:id="4230" w:author="C4-235691" w:date="2023-11-22T20:12:00Z"/>
              </w:rPr>
            </w:pPr>
            <w:ins w:id="4231" w:author="C4-235691" w:date="2023-11-22T20:12:00Z">
              <w:r>
                <w:t>For the case, when a request is redirected to the same target resource via a different SCP, see clause 6.y10.9.1 in 3GPP TS 29.500 [x3].</w:t>
              </w:r>
            </w:ins>
          </w:p>
        </w:tc>
      </w:tr>
      <w:tr w:rsidR="00D352A3" w14:paraId="3DAFC889" w14:textId="77777777" w:rsidTr="000B7BAC">
        <w:trPr>
          <w:jc w:val="center"/>
          <w:ins w:id="4232" w:author="C4-235691" w:date="2023-11-22T20: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3FCF8E" w14:textId="77777777" w:rsidR="00D352A3" w:rsidRDefault="00D352A3" w:rsidP="000B7BAC">
            <w:pPr>
              <w:pStyle w:val="TAL"/>
              <w:rPr>
                <w:ins w:id="4233" w:author="C4-235691" w:date="2023-11-22T20:12:00Z"/>
              </w:rPr>
            </w:pPr>
            <w:ins w:id="4234" w:author="C4-235691" w:date="2023-11-22T20:12: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10A7266" w14:textId="77777777" w:rsidR="00D352A3" w:rsidRDefault="00D352A3" w:rsidP="000B7BAC">
            <w:pPr>
              <w:pStyle w:val="TAL"/>
              <w:rPr>
                <w:ins w:id="4235" w:author="C4-235691" w:date="2023-11-22T20:12:00Z"/>
              </w:rPr>
            </w:pPr>
            <w:ins w:id="4236" w:author="C4-235691" w:date="2023-11-22T20:12:00Z">
              <w:r>
                <w:t>string</w:t>
              </w:r>
            </w:ins>
          </w:p>
        </w:tc>
        <w:tc>
          <w:tcPr>
            <w:tcW w:w="217" w:type="pct"/>
            <w:tcBorders>
              <w:top w:val="single" w:sz="4" w:space="0" w:color="auto"/>
              <w:left w:val="single" w:sz="6" w:space="0" w:color="000000"/>
              <w:bottom w:val="single" w:sz="6" w:space="0" w:color="000000"/>
              <w:right w:val="single" w:sz="6" w:space="0" w:color="000000"/>
            </w:tcBorders>
          </w:tcPr>
          <w:p w14:paraId="18D38E8B" w14:textId="77777777" w:rsidR="00D352A3" w:rsidRDefault="00D352A3" w:rsidP="000B7BAC">
            <w:pPr>
              <w:pStyle w:val="TAC"/>
              <w:rPr>
                <w:ins w:id="4237" w:author="C4-235691" w:date="2023-11-22T20:12:00Z"/>
              </w:rPr>
            </w:pPr>
            <w:ins w:id="4238" w:author="C4-235691" w:date="2023-11-22T20:12:00Z">
              <w:r>
                <w:t>O</w:t>
              </w:r>
            </w:ins>
          </w:p>
        </w:tc>
        <w:tc>
          <w:tcPr>
            <w:tcW w:w="581" w:type="pct"/>
            <w:tcBorders>
              <w:top w:val="single" w:sz="4" w:space="0" w:color="auto"/>
              <w:left w:val="single" w:sz="6" w:space="0" w:color="000000"/>
              <w:bottom w:val="single" w:sz="6" w:space="0" w:color="000000"/>
              <w:right w:val="single" w:sz="6" w:space="0" w:color="000000"/>
            </w:tcBorders>
          </w:tcPr>
          <w:p w14:paraId="07103C06" w14:textId="77777777" w:rsidR="00D352A3" w:rsidRDefault="00D352A3" w:rsidP="000B7BAC">
            <w:pPr>
              <w:pStyle w:val="TAL"/>
              <w:rPr>
                <w:ins w:id="4239" w:author="C4-235691" w:date="2023-11-22T20:12:00Z"/>
              </w:rPr>
            </w:pPr>
            <w:ins w:id="4240" w:author="C4-235691" w:date="2023-11-22T20:12: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DB5746" w14:textId="77777777" w:rsidR="00D352A3" w:rsidRDefault="00D352A3" w:rsidP="000B7BAC">
            <w:pPr>
              <w:pStyle w:val="TAL"/>
              <w:rPr>
                <w:ins w:id="4241" w:author="C4-235691" w:date="2023-11-22T20:12:00Z"/>
              </w:rPr>
            </w:pPr>
            <w:ins w:id="4242" w:author="C4-235691" w:date="2023-11-22T20:12:00Z">
              <w:r>
                <w:t>Identifier of the target SLPKMF (service) instance ID towards which the request is redirected</w:t>
              </w:r>
            </w:ins>
          </w:p>
        </w:tc>
      </w:tr>
    </w:tbl>
    <w:p w14:paraId="1BACFAC6" w14:textId="77777777" w:rsidR="00D352A3" w:rsidRDefault="00D352A3" w:rsidP="00D352A3">
      <w:pPr>
        <w:rPr>
          <w:ins w:id="4243" w:author="C4-235691" w:date="2023-11-22T20:12:00Z"/>
        </w:rPr>
      </w:pPr>
    </w:p>
    <w:p w14:paraId="561D50F3" w14:textId="068E41DB" w:rsidR="00D352A3" w:rsidRDefault="00D352A3" w:rsidP="00D352A3">
      <w:pPr>
        <w:pStyle w:val="TH"/>
        <w:rPr>
          <w:ins w:id="4244" w:author="C4-235691" w:date="2023-11-22T20:12:00Z"/>
        </w:rPr>
      </w:pPr>
      <w:ins w:id="4245" w:author="C4-235691" w:date="2023-11-22T20:12:00Z">
        <w:r>
          <w:t>Table 6</w:t>
        </w:r>
        <w:del w:id="4246" w:author="Rapporteur" w:date="2023-11-22T22:29:00Z">
          <w:r w:rsidDel="00C07F03">
            <w:delText>.y1.</w:delText>
          </w:r>
        </w:del>
      </w:ins>
      <w:ins w:id="4247" w:author="Rapporteur" w:date="2023-11-22T22:29:00Z">
        <w:r w:rsidR="00C07F03">
          <w:t>.2.</w:t>
        </w:r>
      </w:ins>
      <w:ins w:id="4248" w:author="C4-235691" w:date="2023-11-22T20:12:00Z">
        <w:r>
          <w:t>3.2.4.2.2-4: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352A3" w14:paraId="40F95C6E" w14:textId="77777777" w:rsidTr="000B7BAC">
        <w:trPr>
          <w:jc w:val="center"/>
          <w:ins w:id="4249" w:author="C4-235691" w:date="2023-11-22T20: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5E02" w14:textId="77777777" w:rsidR="00D352A3" w:rsidRDefault="00D352A3" w:rsidP="000B7BAC">
            <w:pPr>
              <w:pStyle w:val="TAH"/>
              <w:rPr>
                <w:ins w:id="4250" w:author="C4-235691" w:date="2023-11-22T20:12:00Z"/>
              </w:rPr>
            </w:pPr>
            <w:ins w:id="4251" w:author="C4-235691" w:date="2023-11-22T20:1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9E4380" w14:textId="77777777" w:rsidR="00D352A3" w:rsidRDefault="00D352A3" w:rsidP="000B7BAC">
            <w:pPr>
              <w:pStyle w:val="TAH"/>
              <w:rPr>
                <w:ins w:id="4252" w:author="C4-235691" w:date="2023-11-22T20:12:00Z"/>
              </w:rPr>
            </w:pPr>
            <w:ins w:id="4253" w:author="C4-235691" w:date="2023-11-22T20:1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057FF" w14:textId="77777777" w:rsidR="00D352A3" w:rsidRDefault="00D352A3" w:rsidP="000B7BAC">
            <w:pPr>
              <w:pStyle w:val="TAH"/>
              <w:rPr>
                <w:ins w:id="4254" w:author="C4-235691" w:date="2023-11-22T20:12:00Z"/>
              </w:rPr>
            </w:pPr>
            <w:ins w:id="4255" w:author="C4-235691" w:date="2023-11-22T20:1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8CAAF4" w14:textId="77777777" w:rsidR="00D352A3" w:rsidRDefault="00D352A3" w:rsidP="000B7BAC">
            <w:pPr>
              <w:pStyle w:val="TAH"/>
              <w:rPr>
                <w:ins w:id="4256" w:author="C4-235691" w:date="2023-11-22T20:12:00Z"/>
              </w:rPr>
            </w:pPr>
            <w:ins w:id="4257" w:author="C4-235691" w:date="2023-11-22T20:1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8719E7" w14:textId="77777777" w:rsidR="00D352A3" w:rsidRDefault="00D352A3" w:rsidP="000B7BAC">
            <w:pPr>
              <w:pStyle w:val="TAH"/>
              <w:rPr>
                <w:ins w:id="4258" w:author="C4-235691" w:date="2023-11-22T20:12:00Z"/>
              </w:rPr>
            </w:pPr>
            <w:ins w:id="4259" w:author="C4-235691" w:date="2023-11-22T20:12:00Z">
              <w:r>
                <w:t>Description</w:t>
              </w:r>
            </w:ins>
          </w:p>
        </w:tc>
      </w:tr>
      <w:tr w:rsidR="00D352A3" w14:paraId="0559E7EC" w14:textId="77777777" w:rsidTr="000B7BAC">
        <w:trPr>
          <w:jc w:val="center"/>
          <w:ins w:id="4260" w:author="C4-235691" w:date="2023-11-22T20:1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5BB390" w14:textId="77777777" w:rsidR="00D352A3" w:rsidRDefault="00D352A3" w:rsidP="000B7BAC">
            <w:pPr>
              <w:pStyle w:val="TAL"/>
              <w:rPr>
                <w:ins w:id="4261" w:author="C4-235691" w:date="2023-11-22T20:12:00Z"/>
              </w:rPr>
            </w:pPr>
            <w:ins w:id="4262" w:author="C4-235691" w:date="2023-11-22T20:12:00Z">
              <w:r>
                <w:t>Location</w:t>
              </w:r>
            </w:ins>
          </w:p>
        </w:tc>
        <w:tc>
          <w:tcPr>
            <w:tcW w:w="732" w:type="pct"/>
            <w:tcBorders>
              <w:top w:val="single" w:sz="4" w:space="0" w:color="auto"/>
              <w:left w:val="single" w:sz="6" w:space="0" w:color="000000"/>
              <w:bottom w:val="single" w:sz="4" w:space="0" w:color="auto"/>
              <w:right w:val="single" w:sz="6" w:space="0" w:color="000000"/>
            </w:tcBorders>
          </w:tcPr>
          <w:p w14:paraId="0E047FB8" w14:textId="77777777" w:rsidR="00D352A3" w:rsidRDefault="00D352A3" w:rsidP="000B7BAC">
            <w:pPr>
              <w:pStyle w:val="TAL"/>
              <w:rPr>
                <w:ins w:id="4263" w:author="C4-235691" w:date="2023-11-22T20:12:00Z"/>
              </w:rPr>
            </w:pPr>
            <w:ins w:id="4264" w:author="C4-235691" w:date="2023-11-22T20:12:00Z">
              <w:r>
                <w:t>string</w:t>
              </w:r>
            </w:ins>
          </w:p>
        </w:tc>
        <w:tc>
          <w:tcPr>
            <w:tcW w:w="217" w:type="pct"/>
            <w:tcBorders>
              <w:top w:val="single" w:sz="4" w:space="0" w:color="auto"/>
              <w:left w:val="single" w:sz="6" w:space="0" w:color="000000"/>
              <w:bottom w:val="single" w:sz="4" w:space="0" w:color="auto"/>
              <w:right w:val="single" w:sz="6" w:space="0" w:color="000000"/>
            </w:tcBorders>
          </w:tcPr>
          <w:p w14:paraId="5DA4789A" w14:textId="77777777" w:rsidR="00D352A3" w:rsidRDefault="00D352A3" w:rsidP="000B7BAC">
            <w:pPr>
              <w:pStyle w:val="TAC"/>
              <w:rPr>
                <w:ins w:id="4265" w:author="C4-235691" w:date="2023-11-22T20:12:00Z"/>
              </w:rPr>
            </w:pPr>
            <w:ins w:id="4266" w:author="C4-235691" w:date="2023-11-22T20:12:00Z">
              <w:r>
                <w:t>M</w:t>
              </w:r>
            </w:ins>
          </w:p>
        </w:tc>
        <w:tc>
          <w:tcPr>
            <w:tcW w:w="581" w:type="pct"/>
            <w:tcBorders>
              <w:top w:val="single" w:sz="4" w:space="0" w:color="auto"/>
              <w:left w:val="single" w:sz="6" w:space="0" w:color="000000"/>
              <w:bottom w:val="single" w:sz="4" w:space="0" w:color="auto"/>
              <w:right w:val="single" w:sz="6" w:space="0" w:color="000000"/>
            </w:tcBorders>
          </w:tcPr>
          <w:p w14:paraId="09B3A615" w14:textId="77777777" w:rsidR="00D352A3" w:rsidRDefault="00D352A3" w:rsidP="000B7BAC">
            <w:pPr>
              <w:pStyle w:val="TAL"/>
              <w:rPr>
                <w:ins w:id="4267" w:author="C4-235691" w:date="2023-11-22T20:12:00Z"/>
              </w:rPr>
            </w:pPr>
            <w:ins w:id="4268" w:author="C4-235691" w:date="2023-11-22T20:12: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F729F4" w14:textId="77777777" w:rsidR="00D352A3" w:rsidRDefault="00D352A3" w:rsidP="000B7BAC">
            <w:pPr>
              <w:pStyle w:val="TAL"/>
              <w:rPr>
                <w:ins w:id="4269" w:author="C4-235691" w:date="2023-11-22T20:12:00Z"/>
              </w:rPr>
            </w:pPr>
            <w:ins w:id="4270" w:author="C4-235691" w:date="2023-11-22T20:12:00Z">
              <w:r>
                <w:t>An alternative URI of the resource located on an alternative service instance within the same SLPKMF or SLPKMF (service) set.</w:t>
              </w:r>
            </w:ins>
          </w:p>
          <w:p w14:paraId="64114390" w14:textId="77777777" w:rsidR="00D352A3" w:rsidRDefault="00D352A3" w:rsidP="000B7BAC">
            <w:pPr>
              <w:pStyle w:val="TAL"/>
              <w:rPr>
                <w:ins w:id="4271" w:author="C4-235691" w:date="2023-11-22T20:12:00Z"/>
              </w:rPr>
            </w:pPr>
            <w:ins w:id="4272" w:author="C4-235691" w:date="2023-11-22T20:12:00Z">
              <w:r>
                <w:t>For the case, when a request is redirected to the same target resource via a different SCP, see clause 6.y10.9.1 in 3GPP TS 29.500 [x3].</w:t>
              </w:r>
            </w:ins>
          </w:p>
        </w:tc>
      </w:tr>
      <w:tr w:rsidR="00D352A3" w14:paraId="38A640B9" w14:textId="77777777" w:rsidTr="000B7BAC">
        <w:trPr>
          <w:jc w:val="center"/>
          <w:ins w:id="4273" w:author="C4-235691" w:date="2023-11-22T20: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22FED5" w14:textId="77777777" w:rsidR="00D352A3" w:rsidRDefault="00D352A3" w:rsidP="000B7BAC">
            <w:pPr>
              <w:pStyle w:val="TAL"/>
              <w:rPr>
                <w:ins w:id="4274" w:author="C4-235691" w:date="2023-11-22T20:12:00Z"/>
              </w:rPr>
            </w:pPr>
            <w:ins w:id="4275" w:author="C4-235691" w:date="2023-11-22T20:12: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A9710C4" w14:textId="77777777" w:rsidR="00D352A3" w:rsidRDefault="00D352A3" w:rsidP="000B7BAC">
            <w:pPr>
              <w:pStyle w:val="TAL"/>
              <w:rPr>
                <w:ins w:id="4276" w:author="C4-235691" w:date="2023-11-22T20:12:00Z"/>
              </w:rPr>
            </w:pPr>
            <w:ins w:id="4277" w:author="C4-235691" w:date="2023-11-22T20:12:00Z">
              <w:r>
                <w:t>string</w:t>
              </w:r>
            </w:ins>
          </w:p>
        </w:tc>
        <w:tc>
          <w:tcPr>
            <w:tcW w:w="217" w:type="pct"/>
            <w:tcBorders>
              <w:top w:val="single" w:sz="4" w:space="0" w:color="auto"/>
              <w:left w:val="single" w:sz="6" w:space="0" w:color="000000"/>
              <w:bottom w:val="single" w:sz="6" w:space="0" w:color="000000"/>
              <w:right w:val="single" w:sz="6" w:space="0" w:color="000000"/>
            </w:tcBorders>
          </w:tcPr>
          <w:p w14:paraId="606AEB72" w14:textId="77777777" w:rsidR="00D352A3" w:rsidRDefault="00D352A3" w:rsidP="000B7BAC">
            <w:pPr>
              <w:pStyle w:val="TAC"/>
              <w:rPr>
                <w:ins w:id="4278" w:author="C4-235691" w:date="2023-11-22T20:12:00Z"/>
              </w:rPr>
            </w:pPr>
            <w:ins w:id="4279" w:author="C4-235691" w:date="2023-11-22T20:12:00Z">
              <w:r>
                <w:t>O</w:t>
              </w:r>
            </w:ins>
          </w:p>
        </w:tc>
        <w:tc>
          <w:tcPr>
            <w:tcW w:w="581" w:type="pct"/>
            <w:tcBorders>
              <w:top w:val="single" w:sz="4" w:space="0" w:color="auto"/>
              <w:left w:val="single" w:sz="6" w:space="0" w:color="000000"/>
              <w:bottom w:val="single" w:sz="6" w:space="0" w:color="000000"/>
              <w:right w:val="single" w:sz="6" w:space="0" w:color="000000"/>
            </w:tcBorders>
          </w:tcPr>
          <w:p w14:paraId="00D74FC1" w14:textId="77777777" w:rsidR="00D352A3" w:rsidRDefault="00D352A3" w:rsidP="000B7BAC">
            <w:pPr>
              <w:pStyle w:val="TAL"/>
              <w:rPr>
                <w:ins w:id="4280" w:author="C4-235691" w:date="2023-11-22T20:12:00Z"/>
              </w:rPr>
            </w:pPr>
            <w:ins w:id="4281" w:author="C4-235691" w:date="2023-11-22T20:12: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B62B2" w14:textId="77777777" w:rsidR="00D352A3" w:rsidRDefault="00D352A3" w:rsidP="000B7BAC">
            <w:pPr>
              <w:pStyle w:val="TAL"/>
              <w:rPr>
                <w:ins w:id="4282" w:author="C4-235691" w:date="2023-11-22T20:12:00Z"/>
              </w:rPr>
            </w:pPr>
            <w:ins w:id="4283" w:author="C4-235691" w:date="2023-11-22T20:12:00Z">
              <w:r>
                <w:t>Identifier of the target SLPKMF (service) instance ID towards which the request is redirected</w:t>
              </w:r>
            </w:ins>
          </w:p>
        </w:tc>
      </w:tr>
    </w:tbl>
    <w:p w14:paraId="5D0DDA63" w14:textId="77777777" w:rsidR="00D352A3" w:rsidRDefault="00D352A3" w:rsidP="00D352A3">
      <w:pPr>
        <w:rPr>
          <w:ins w:id="4284" w:author="C4-235691" w:date="2023-11-22T20:12:00Z"/>
        </w:rPr>
      </w:pPr>
    </w:p>
    <w:p w14:paraId="777FF85B" w14:textId="1A81191F" w:rsidR="00D352A3" w:rsidRDefault="00D352A3" w:rsidP="00D352A3">
      <w:pPr>
        <w:pStyle w:val="31"/>
        <w:rPr>
          <w:ins w:id="4285" w:author="C4-235691" w:date="2023-11-22T20:12:00Z"/>
          <w:lang w:eastAsia="zh-CN"/>
        </w:rPr>
      </w:pPr>
      <w:bookmarkStart w:id="4286" w:name="_Toc138409951"/>
      <w:bookmarkStart w:id="4287" w:name="_Toc151585290"/>
      <w:ins w:id="4288" w:author="C4-235691" w:date="2023-11-22T20:12:00Z">
        <w:r>
          <w:t>6</w:t>
        </w:r>
        <w:del w:id="4289" w:author="Rapporteur" w:date="2023-11-22T22:29:00Z">
          <w:r w:rsidDel="00C07F03">
            <w:delText>.y1.</w:delText>
          </w:r>
        </w:del>
      </w:ins>
      <w:ins w:id="4290" w:author="Rapporteur" w:date="2023-11-22T22:29:00Z">
        <w:r w:rsidR="00C07F03">
          <w:t>.2.</w:t>
        </w:r>
      </w:ins>
      <w:ins w:id="4291" w:author="C4-235691" w:date="2023-11-22T20:12:00Z">
        <w:r>
          <w:t>4</w:t>
        </w:r>
        <w:r>
          <w:tab/>
          <w:t>Custom Operations without associated resources</w:t>
        </w:r>
        <w:bookmarkEnd w:id="4286"/>
        <w:bookmarkEnd w:id="4287"/>
      </w:ins>
    </w:p>
    <w:p w14:paraId="0367A696" w14:textId="77777777" w:rsidR="00D352A3" w:rsidRDefault="00D352A3" w:rsidP="00D352A3">
      <w:pPr>
        <w:rPr>
          <w:ins w:id="4292" w:author="C4-235691" w:date="2023-11-22T20:12:00Z"/>
        </w:rPr>
      </w:pPr>
      <w:ins w:id="4293" w:author="C4-235691" w:date="2023-11-22T20:12:00Z">
        <w:r>
          <w:t>There is no custom operation without associated resources supported in Nslpkmf_SLPKMFKeyRequest Service.</w:t>
        </w:r>
      </w:ins>
    </w:p>
    <w:p w14:paraId="3A6E6EC8" w14:textId="7F7BF977" w:rsidR="00D352A3" w:rsidRDefault="00D352A3" w:rsidP="00D352A3">
      <w:pPr>
        <w:pStyle w:val="31"/>
        <w:rPr>
          <w:ins w:id="4294" w:author="C4-235691" w:date="2023-11-22T20:12:00Z"/>
          <w:lang w:eastAsia="zh-CN"/>
        </w:rPr>
      </w:pPr>
      <w:bookmarkStart w:id="4295" w:name="_Toc138409952"/>
      <w:bookmarkStart w:id="4296" w:name="_Toc151585291"/>
      <w:ins w:id="4297" w:author="C4-235691" w:date="2023-11-22T20:12:00Z">
        <w:r>
          <w:t>6</w:t>
        </w:r>
        <w:del w:id="4298" w:author="Rapporteur" w:date="2023-11-22T22:29:00Z">
          <w:r w:rsidDel="00C07F03">
            <w:delText>.y1.</w:delText>
          </w:r>
        </w:del>
      </w:ins>
      <w:ins w:id="4299" w:author="Rapporteur" w:date="2023-11-22T22:29:00Z">
        <w:r w:rsidR="00C07F03">
          <w:t>.2.</w:t>
        </w:r>
      </w:ins>
      <w:ins w:id="4300" w:author="C4-235691" w:date="2023-11-22T20:12:00Z">
        <w:r>
          <w:t>5</w:t>
        </w:r>
        <w:r>
          <w:tab/>
          <w:t>Notifications</w:t>
        </w:r>
        <w:bookmarkEnd w:id="4295"/>
        <w:bookmarkEnd w:id="4296"/>
      </w:ins>
    </w:p>
    <w:p w14:paraId="399CC187" w14:textId="77777777" w:rsidR="00D352A3" w:rsidRDefault="00D352A3" w:rsidP="00D352A3">
      <w:pPr>
        <w:rPr>
          <w:ins w:id="4301" w:author="C4-235691" w:date="2023-11-22T20:12:00Z"/>
          <w:lang w:eastAsia="zh-CN"/>
        </w:rPr>
      </w:pPr>
      <w:ins w:id="4302" w:author="C4-235691" w:date="2023-11-22T20:12:00Z">
        <w:r>
          <w:t>There is no notification defined for Nslpkmf_SLPKMFKeyRequest service.</w:t>
        </w:r>
      </w:ins>
    </w:p>
    <w:p w14:paraId="4DB92DD6" w14:textId="4100CBF2" w:rsidR="00D352A3" w:rsidRDefault="00D352A3" w:rsidP="00D352A3">
      <w:pPr>
        <w:pStyle w:val="31"/>
        <w:rPr>
          <w:ins w:id="4303" w:author="C4-235691" w:date="2023-11-22T20:12:00Z"/>
        </w:rPr>
      </w:pPr>
      <w:bookmarkStart w:id="4304" w:name="_Toc138409953"/>
      <w:bookmarkStart w:id="4305" w:name="_Toc151585292"/>
      <w:ins w:id="4306" w:author="C4-235691" w:date="2023-11-22T20:12:00Z">
        <w:r>
          <w:lastRenderedPageBreak/>
          <w:t>6</w:t>
        </w:r>
        <w:del w:id="4307" w:author="Rapporteur" w:date="2023-11-22T22:29:00Z">
          <w:r w:rsidDel="00C07F03">
            <w:delText>.y1.</w:delText>
          </w:r>
        </w:del>
      </w:ins>
      <w:ins w:id="4308" w:author="Rapporteur" w:date="2023-11-22T22:29:00Z">
        <w:r w:rsidR="00C07F03">
          <w:t>.2.</w:t>
        </w:r>
      </w:ins>
      <w:ins w:id="4309" w:author="C4-235691" w:date="2023-11-22T20:12:00Z">
        <w:r>
          <w:t>6</w:t>
        </w:r>
        <w:r>
          <w:tab/>
          <w:t>Data Model</w:t>
        </w:r>
        <w:bookmarkEnd w:id="4304"/>
        <w:bookmarkEnd w:id="4305"/>
      </w:ins>
    </w:p>
    <w:p w14:paraId="542043C2" w14:textId="75421E51" w:rsidR="00D352A3" w:rsidRDefault="00D352A3" w:rsidP="00D352A3">
      <w:pPr>
        <w:pStyle w:val="41"/>
        <w:rPr>
          <w:ins w:id="4310" w:author="C4-235691" w:date="2023-11-22T20:12:00Z"/>
        </w:rPr>
      </w:pPr>
      <w:bookmarkStart w:id="4311" w:name="_Toc138409954"/>
      <w:bookmarkStart w:id="4312" w:name="_Toc151585293"/>
      <w:ins w:id="4313" w:author="C4-235691" w:date="2023-11-22T20:12:00Z">
        <w:r>
          <w:t>6</w:t>
        </w:r>
        <w:del w:id="4314" w:author="Rapporteur" w:date="2023-11-22T22:29:00Z">
          <w:r w:rsidDel="00C07F03">
            <w:delText>.y1.</w:delText>
          </w:r>
        </w:del>
      </w:ins>
      <w:ins w:id="4315" w:author="Rapporteur" w:date="2023-11-22T22:29:00Z">
        <w:r w:rsidR="00C07F03">
          <w:t>.2.</w:t>
        </w:r>
      </w:ins>
      <w:ins w:id="4316" w:author="C4-235691" w:date="2023-11-22T20:12:00Z">
        <w:r>
          <w:t>6.y1</w:t>
        </w:r>
        <w:r>
          <w:tab/>
          <w:t>General</w:t>
        </w:r>
        <w:bookmarkEnd w:id="4311"/>
        <w:bookmarkEnd w:id="4312"/>
      </w:ins>
    </w:p>
    <w:p w14:paraId="74D43B38" w14:textId="77777777" w:rsidR="00D352A3" w:rsidRDefault="00D352A3" w:rsidP="00D352A3">
      <w:pPr>
        <w:rPr>
          <w:ins w:id="4317" w:author="C4-235691" w:date="2023-11-22T20:12:00Z"/>
        </w:rPr>
      </w:pPr>
      <w:ins w:id="4318" w:author="C4-235691" w:date="2023-11-22T20:12:00Z">
        <w:r>
          <w:t>This clause specifies the application data model supported by the API.</w:t>
        </w:r>
      </w:ins>
    </w:p>
    <w:p w14:paraId="0CF0DA11" w14:textId="01558365" w:rsidR="00D352A3" w:rsidRDefault="00D352A3" w:rsidP="00D352A3">
      <w:pPr>
        <w:rPr>
          <w:ins w:id="4319" w:author="C4-235691" w:date="2023-11-22T20:12:00Z"/>
        </w:rPr>
      </w:pPr>
      <w:ins w:id="4320" w:author="C4-235691" w:date="2023-11-22T20:12:00Z">
        <w:r>
          <w:t>Table 6</w:t>
        </w:r>
        <w:del w:id="4321" w:author="Rapporteur" w:date="2023-11-22T22:29:00Z">
          <w:r w:rsidDel="00C07F03">
            <w:delText>.y1.</w:delText>
          </w:r>
        </w:del>
      </w:ins>
      <w:ins w:id="4322" w:author="Rapporteur" w:date="2023-11-22T22:29:00Z">
        <w:r w:rsidR="00C07F03">
          <w:t>.2.</w:t>
        </w:r>
      </w:ins>
      <w:ins w:id="4323" w:author="C4-235691" w:date="2023-11-22T20:12:00Z">
        <w:r>
          <w:t xml:space="preserve">6.y1-1 specifies the data types defined for the </w:t>
        </w:r>
        <w:r>
          <w:rPr>
            <w:rFonts w:hint="eastAsia"/>
            <w:lang w:eastAsia="zh-CN"/>
          </w:rPr>
          <w:t>Nslpkmf_SLPKMF</w:t>
        </w:r>
        <w:r>
          <w:rPr>
            <w:lang w:eastAsia="zh-CN"/>
          </w:rPr>
          <w:t>KeyRequest</w:t>
        </w:r>
        <w:r>
          <w:t xml:space="preserve"> service based interface protocol.</w:t>
        </w:r>
      </w:ins>
    </w:p>
    <w:p w14:paraId="0EEA886F" w14:textId="489E5A96" w:rsidR="00D352A3" w:rsidRDefault="00D352A3" w:rsidP="00D352A3">
      <w:pPr>
        <w:pStyle w:val="TH"/>
        <w:rPr>
          <w:ins w:id="4324" w:author="C4-235691" w:date="2023-11-22T20:12:00Z"/>
        </w:rPr>
      </w:pPr>
      <w:ins w:id="4325" w:author="C4-235691" w:date="2023-11-22T20:12:00Z">
        <w:r>
          <w:t>Table 6</w:t>
        </w:r>
        <w:del w:id="4326" w:author="Rapporteur" w:date="2023-11-22T22:29:00Z">
          <w:r w:rsidDel="00C07F03">
            <w:delText>.y1.</w:delText>
          </w:r>
        </w:del>
      </w:ins>
      <w:ins w:id="4327" w:author="Rapporteur" w:date="2023-11-22T22:29:00Z">
        <w:r w:rsidR="00C07F03">
          <w:t>.2.</w:t>
        </w:r>
      </w:ins>
      <w:ins w:id="4328" w:author="C4-235691" w:date="2023-11-22T20:12:00Z">
        <w:r>
          <w:t xml:space="preserve">6.y1-1: </w:t>
        </w:r>
        <w:r>
          <w:rPr>
            <w:lang w:eastAsia="zh-CN"/>
          </w:rPr>
          <w:t>Nslpkmf_SLPKMFKeyRequest</w:t>
        </w:r>
        <w: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D352A3" w14:paraId="77CF442A" w14:textId="77777777" w:rsidTr="000B7BAC">
        <w:trPr>
          <w:jc w:val="center"/>
          <w:ins w:id="4329" w:author="C4-235691" w:date="2023-11-22T20:12:00Z"/>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5680BE06" w14:textId="77777777" w:rsidR="00D352A3" w:rsidRDefault="00D352A3" w:rsidP="000B7BAC">
            <w:pPr>
              <w:pStyle w:val="TAH"/>
              <w:rPr>
                <w:ins w:id="4330" w:author="C4-235691" w:date="2023-11-22T20:12:00Z"/>
              </w:rPr>
            </w:pPr>
            <w:ins w:id="4331" w:author="C4-235691" w:date="2023-11-22T20:12:00Z">
              <w:r>
                <w:t>Data type</w:t>
              </w:r>
            </w:ins>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2406D2C2" w14:textId="77777777" w:rsidR="00D352A3" w:rsidRDefault="00D352A3" w:rsidP="000B7BAC">
            <w:pPr>
              <w:pStyle w:val="TAH"/>
              <w:rPr>
                <w:ins w:id="4332" w:author="C4-235691" w:date="2023-11-22T20:12:00Z"/>
              </w:rPr>
            </w:pPr>
            <w:ins w:id="4333" w:author="C4-235691" w:date="2023-11-22T20:12:00Z">
              <w:r>
                <w:t>Clause defined</w:t>
              </w:r>
            </w:ins>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34D02981" w14:textId="77777777" w:rsidR="00D352A3" w:rsidRDefault="00D352A3" w:rsidP="000B7BAC">
            <w:pPr>
              <w:pStyle w:val="TAH"/>
              <w:rPr>
                <w:ins w:id="4334" w:author="C4-235691" w:date="2023-11-22T20:12:00Z"/>
              </w:rPr>
            </w:pPr>
            <w:ins w:id="4335" w:author="C4-235691" w:date="2023-11-22T20:12:00Z">
              <w:r>
                <w:t>Description</w:t>
              </w:r>
            </w:ins>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30D50937" w14:textId="77777777" w:rsidR="00D352A3" w:rsidRDefault="00D352A3" w:rsidP="000B7BAC">
            <w:pPr>
              <w:pStyle w:val="TAH"/>
              <w:rPr>
                <w:ins w:id="4336" w:author="C4-235691" w:date="2023-11-22T20:12:00Z"/>
              </w:rPr>
            </w:pPr>
            <w:ins w:id="4337" w:author="C4-235691" w:date="2023-11-22T20:12:00Z">
              <w:r>
                <w:t>Applicability</w:t>
              </w:r>
            </w:ins>
          </w:p>
        </w:tc>
      </w:tr>
      <w:tr w:rsidR="00D352A3" w14:paraId="711B6F66" w14:textId="77777777" w:rsidTr="000B7BAC">
        <w:trPr>
          <w:jc w:val="center"/>
          <w:ins w:id="4338" w:author="C4-235691" w:date="2023-11-22T20:12:00Z"/>
        </w:trPr>
        <w:tc>
          <w:tcPr>
            <w:tcW w:w="2298" w:type="dxa"/>
            <w:tcBorders>
              <w:top w:val="single" w:sz="4" w:space="0" w:color="auto"/>
              <w:left w:val="single" w:sz="4" w:space="0" w:color="auto"/>
              <w:bottom w:val="single" w:sz="4" w:space="0" w:color="auto"/>
              <w:right w:val="single" w:sz="4" w:space="0" w:color="auto"/>
            </w:tcBorders>
          </w:tcPr>
          <w:p w14:paraId="65770082" w14:textId="77777777" w:rsidR="00D352A3" w:rsidRDefault="00D352A3" w:rsidP="000B7BAC">
            <w:pPr>
              <w:pStyle w:val="TAL"/>
              <w:rPr>
                <w:ins w:id="4339" w:author="C4-235691" w:date="2023-11-22T20:12:00Z"/>
              </w:rPr>
            </w:pPr>
            <w:ins w:id="4340" w:author="C4-235691" w:date="2023-11-22T20:12:00Z">
              <w:r>
                <w:t>UnicastKeyReqData</w:t>
              </w:r>
            </w:ins>
          </w:p>
        </w:tc>
        <w:tc>
          <w:tcPr>
            <w:tcW w:w="1464" w:type="dxa"/>
            <w:tcBorders>
              <w:top w:val="single" w:sz="4" w:space="0" w:color="auto"/>
              <w:left w:val="single" w:sz="4" w:space="0" w:color="auto"/>
              <w:bottom w:val="single" w:sz="4" w:space="0" w:color="auto"/>
              <w:right w:val="single" w:sz="4" w:space="0" w:color="auto"/>
            </w:tcBorders>
          </w:tcPr>
          <w:p w14:paraId="215B61CE" w14:textId="7E05FC5D" w:rsidR="00D352A3" w:rsidRDefault="00D352A3" w:rsidP="000B7BAC">
            <w:pPr>
              <w:pStyle w:val="TAL"/>
              <w:rPr>
                <w:ins w:id="4341" w:author="C4-235691" w:date="2023-11-22T20:12:00Z"/>
              </w:rPr>
            </w:pPr>
            <w:ins w:id="4342" w:author="C4-235691" w:date="2023-11-22T20:12:00Z">
              <w:r>
                <w:t>6</w:t>
              </w:r>
              <w:del w:id="4343" w:author="Rapporteur" w:date="2023-11-22T22:29:00Z">
                <w:r w:rsidDel="00C07F03">
                  <w:delText>.y1.</w:delText>
                </w:r>
              </w:del>
            </w:ins>
            <w:ins w:id="4344" w:author="Rapporteur" w:date="2023-11-22T22:29:00Z">
              <w:r w:rsidR="00C07F03">
                <w:t>.2.</w:t>
              </w:r>
            </w:ins>
            <w:ins w:id="4345" w:author="C4-235691" w:date="2023-11-22T20:12:00Z">
              <w:r>
                <w:t>6.2.2</w:t>
              </w:r>
            </w:ins>
          </w:p>
        </w:tc>
        <w:tc>
          <w:tcPr>
            <w:tcW w:w="3504" w:type="dxa"/>
            <w:tcBorders>
              <w:top w:val="single" w:sz="4" w:space="0" w:color="auto"/>
              <w:left w:val="single" w:sz="4" w:space="0" w:color="auto"/>
              <w:bottom w:val="single" w:sz="4" w:space="0" w:color="auto"/>
              <w:right w:val="single" w:sz="4" w:space="0" w:color="auto"/>
            </w:tcBorders>
          </w:tcPr>
          <w:p w14:paraId="49C3E8DD" w14:textId="77777777" w:rsidR="00D352A3" w:rsidRDefault="00D352A3" w:rsidP="000B7BAC">
            <w:pPr>
              <w:pStyle w:val="TAL"/>
              <w:rPr>
                <w:ins w:id="4346" w:author="C4-235691" w:date="2023-11-22T20:12:00Z"/>
                <w:rFonts w:cs="Arial"/>
                <w:szCs w:val="18"/>
              </w:rPr>
            </w:pPr>
            <w:ins w:id="4347" w:author="C4-235691" w:date="2023-11-22T20:12:00Z">
              <w:r>
                <w:t>Representation of the input to request the keying material.</w:t>
              </w:r>
            </w:ins>
          </w:p>
        </w:tc>
        <w:tc>
          <w:tcPr>
            <w:tcW w:w="2158" w:type="dxa"/>
            <w:tcBorders>
              <w:top w:val="single" w:sz="4" w:space="0" w:color="auto"/>
              <w:left w:val="single" w:sz="4" w:space="0" w:color="auto"/>
              <w:bottom w:val="single" w:sz="4" w:space="0" w:color="auto"/>
              <w:right w:val="single" w:sz="4" w:space="0" w:color="auto"/>
            </w:tcBorders>
          </w:tcPr>
          <w:p w14:paraId="7BC935A2" w14:textId="77777777" w:rsidR="00D352A3" w:rsidRDefault="00D352A3" w:rsidP="000B7BAC">
            <w:pPr>
              <w:pStyle w:val="TAL"/>
              <w:rPr>
                <w:ins w:id="4348" w:author="C4-235691" w:date="2023-11-22T20:12:00Z"/>
                <w:rFonts w:cs="Arial"/>
                <w:szCs w:val="18"/>
              </w:rPr>
            </w:pPr>
          </w:p>
        </w:tc>
      </w:tr>
      <w:tr w:rsidR="00D352A3" w14:paraId="586934C3" w14:textId="77777777" w:rsidTr="000B7BAC">
        <w:trPr>
          <w:jc w:val="center"/>
          <w:ins w:id="4349" w:author="C4-235691" w:date="2023-11-22T20:12:00Z"/>
        </w:trPr>
        <w:tc>
          <w:tcPr>
            <w:tcW w:w="2298" w:type="dxa"/>
            <w:tcBorders>
              <w:top w:val="single" w:sz="4" w:space="0" w:color="auto"/>
              <w:left w:val="single" w:sz="4" w:space="0" w:color="auto"/>
              <w:bottom w:val="single" w:sz="4" w:space="0" w:color="auto"/>
              <w:right w:val="single" w:sz="4" w:space="0" w:color="auto"/>
            </w:tcBorders>
          </w:tcPr>
          <w:p w14:paraId="448D9D75" w14:textId="77777777" w:rsidR="00D352A3" w:rsidRDefault="00D352A3" w:rsidP="000B7BAC">
            <w:pPr>
              <w:pStyle w:val="TAL"/>
              <w:rPr>
                <w:ins w:id="4350" w:author="C4-235691" w:date="2023-11-22T20:12:00Z"/>
              </w:rPr>
            </w:pPr>
            <w:ins w:id="4351" w:author="C4-235691" w:date="2023-11-22T20:12:00Z">
              <w:r>
                <w:t>UnicastKeyRspData</w:t>
              </w:r>
            </w:ins>
          </w:p>
        </w:tc>
        <w:tc>
          <w:tcPr>
            <w:tcW w:w="1464" w:type="dxa"/>
            <w:tcBorders>
              <w:top w:val="single" w:sz="4" w:space="0" w:color="auto"/>
              <w:left w:val="single" w:sz="4" w:space="0" w:color="auto"/>
              <w:bottom w:val="single" w:sz="4" w:space="0" w:color="auto"/>
              <w:right w:val="single" w:sz="4" w:space="0" w:color="auto"/>
            </w:tcBorders>
          </w:tcPr>
          <w:p w14:paraId="07DE5FA8" w14:textId="46AF7937" w:rsidR="00D352A3" w:rsidRDefault="00D352A3" w:rsidP="000B7BAC">
            <w:pPr>
              <w:pStyle w:val="TAL"/>
              <w:rPr>
                <w:ins w:id="4352" w:author="C4-235691" w:date="2023-11-22T20:12:00Z"/>
              </w:rPr>
            </w:pPr>
            <w:ins w:id="4353" w:author="C4-235691" w:date="2023-11-22T20:12:00Z">
              <w:r>
                <w:t>6</w:t>
              </w:r>
              <w:del w:id="4354" w:author="Rapporteur" w:date="2023-11-22T22:29:00Z">
                <w:r w:rsidDel="00C07F03">
                  <w:delText>.y1.</w:delText>
                </w:r>
              </w:del>
            </w:ins>
            <w:ins w:id="4355" w:author="Rapporteur" w:date="2023-11-22T22:29:00Z">
              <w:r w:rsidR="00C07F03">
                <w:t>.2.</w:t>
              </w:r>
            </w:ins>
            <w:ins w:id="4356" w:author="C4-235691" w:date="2023-11-22T20:12:00Z">
              <w:r>
                <w:t>6.2.3</w:t>
              </w:r>
            </w:ins>
          </w:p>
        </w:tc>
        <w:tc>
          <w:tcPr>
            <w:tcW w:w="3504" w:type="dxa"/>
            <w:tcBorders>
              <w:top w:val="single" w:sz="4" w:space="0" w:color="auto"/>
              <w:left w:val="single" w:sz="4" w:space="0" w:color="auto"/>
              <w:bottom w:val="single" w:sz="4" w:space="0" w:color="auto"/>
              <w:right w:val="single" w:sz="4" w:space="0" w:color="auto"/>
            </w:tcBorders>
          </w:tcPr>
          <w:p w14:paraId="790874D0" w14:textId="77777777" w:rsidR="00D352A3" w:rsidRDefault="00D352A3" w:rsidP="000B7BAC">
            <w:pPr>
              <w:pStyle w:val="TAL"/>
              <w:rPr>
                <w:ins w:id="4357" w:author="C4-235691" w:date="2023-11-22T20:12:00Z"/>
                <w:rFonts w:cs="Arial"/>
                <w:szCs w:val="18"/>
              </w:rPr>
            </w:pPr>
            <w:ins w:id="4358" w:author="C4-235691" w:date="2023-11-22T20:12:00Z">
              <w:r>
                <w:t>Representation of the successfully requested keying material.</w:t>
              </w:r>
            </w:ins>
          </w:p>
        </w:tc>
        <w:tc>
          <w:tcPr>
            <w:tcW w:w="2158" w:type="dxa"/>
            <w:tcBorders>
              <w:top w:val="single" w:sz="4" w:space="0" w:color="auto"/>
              <w:left w:val="single" w:sz="4" w:space="0" w:color="auto"/>
              <w:bottom w:val="single" w:sz="4" w:space="0" w:color="auto"/>
              <w:right w:val="single" w:sz="4" w:space="0" w:color="auto"/>
            </w:tcBorders>
          </w:tcPr>
          <w:p w14:paraId="54764606" w14:textId="77777777" w:rsidR="00D352A3" w:rsidRDefault="00D352A3" w:rsidP="000B7BAC">
            <w:pPr>
              <w:pStyle w:val="TAL"/>
              <w:rPr>
                <w:ins w:id="4359" w:author="C4-235691" w:date="2023-11-22T20:12:00Z"/>
                <w:rFonts w:cs="Arial"/>
                <w:szCs w:val="18"/>
              </w:rPr>
            </w:pPr>
          </w:p>
        </w:tc>
      </w:tr>
      <w:tr w:rsidR="00D352A3" w14:paraId="74E0C136" w14:textId="77777777" w:rsidTr="000B7BAC">
        <w:trPr>
          <w:jc w:val="center"/>
          <w:ins w:id="4360" w:author="C4-235691" w:date="2023-11-22T20:12:00Z"/>
        </w:trPr>
        <w:tc>
          <w:tcPr>
            <w:tcW w:w="2298" w:type="dxa"/>
            <w:tcBorders>
              <w:top w:val="single" w:sz="4" w:space="0" w:color="auto"/>
              <w:left w:val="single" w:sz="4" w:space="0" w:color="auto"/>
              <w:bottom w:val="single" w:sz="4" w:space="0" w:color="auto"/>
              <w:right w:val="single" w:sz="4" w:space="0" w:color="auto"/>
            </w:tcBorders>
          </w:tcPr>
          <w:p w14:paraId="5719FBD9" w14:textId="77777777" w:rsidR="00D352A3" w:rsidRDefault="00D352A3" w:rsidP="000B7BAC">
            <w:pPr>
              <w:pStyle w:val="TAL"/>
              <w:rPr>
                <w:ins w:id="4361" w:author="C4-235691" w:date="2023-11-22T20:12:00Z"/>
              </w:rPr>
            </w:pPr>
            <w:ins w:id="4362" w:author="C4-235691" w:date="2023-11-22T20:12:00Z">
              <w:r>
                <w:t>SlpkId</w:t>
              </w:r>
            </w:ins>
          </w:p>
        </w:tc>
        <w:tc>
          <w:tcPr>
            <w:tcW w:w="1464" w:type="dxa"/>
            <w:tcBorders>
              <w:top w:val="single" w:sz="4" w:space="0" w:color="auto"/>
              <w:left w:val="single" w:sz="4" w:space="0" w:color="auto"/>
              <w:bottom w:val="single" w:sz="4" w:space="0" w:color="auto"/>
              <w:right w:val="single" w:sz="4" w:space="0" w:color="auto"/>
            </w:tcBorders>
          </w:tcPr>
          <w:p w14:paraId="1ADF99F6" w14:textId="54CA0F84" w:rsidR="00D352A3" w:rsidRDefault="00D352A3" w:rsidP="000B7BAC">
            <w:pPr>
              <w:pStyle w:val="TAL"/>
              <w:rPr>
                <w:ins w:id="4363" w:author="C4-235691" w:date="2023-11-22T20:12:00Z"/>
              </w:rPr>
            </w:pPr>
            <w:ins w:id="4364" w:author="C4-235691" w:date="2023-11-22T20:12:00Z">
              <w:r>
                <w:t>6</w:t>
              </w:r>
              <w:del w:id="4365" w:author="Rapporteur" w:date="2023-11-22T22:29:00Z">
                <w:r w:rsidDel="00C07F03">
                  <w:delText>.y1.</w:delText>
                </w:r>
              </w:del>
            </w:ins>
            <w:ins w:id="4366" w:author="Rapporteur" w:date="2023-11-22T22:29:00Z">
              <w:r w:rsidR="00C07F03">
                <w:t>.2.</w:t>
              </w:r>
            </w:ins>
            <w:ins w:id="4367" w:author="C4-235691" w:date="2023-11-22T20:12:00Z">
              <w:r>
                <w:t>6.3</w:t>
              </w:r>
            </w:ins>
          </w:p>
        </w:tc>
        <w:tc>
          <w:tcPr>
            <w:tcW w:w="3504" w:type="dxa"/>
            <w:tcBorders>
              <w:top w:val="single" w:sz="4" w:space="0" w:color="auto"/>
              <w:left w:val="single" w:sz="4" w:space="0" w:color="auto"/>
              <w:bottom w:val="single" w:sz="4" w:space="0" w:color="auto"/>
              <w:right w:val="single" w:sz="4" w:space="0" w:color="auto"/>
            </w:tcBorders>
          </w:tcPr>
          <w:p w14:paraId="0F223BF3" w14:textId="77777777" w:rsidR="00D352A3" w:rsidRDefault="00D352A3" w:rsidP="000B7BAC">
            <w:pPr>
              <w:pStyle w:val="TAL"/>
              <w:rPr>
                <w:ins w:id="4368" w:author="C4-235691" w:date="2023-11-22T20:12:00Z"/>
                <w:rFonts w:cs="Arial"/>
                <w:szCs w:val="18"/>
              </w:rPr>
            </w:pPr>
            <w:ins w:id="4369" w:author="C4-235691" w:date="2023-11-22T20:12:00Z">
              <w:r>
                <w:rPr>
                  <w:lang w:eastAsia="zh-CN"/>
                </w:rPr>
                <w:t>Sidelink positioning Key ID for user</w:t>
              </w:r>
            </w:ins>
          </w:p>
        </w:tc>
        <w:tc>
          <w:tcPr>
            <w:tcW w:w="2158" w:type="dxa"/>
            <w:tcBorders>
              <w:top w:val="single" w:sz="4" w:space="0" w:color="auto"/>
              <w:left w:val="single" w:sz="4" w:space="0" w:color="auto"/>
              <w:bottom w:val="single" w:sz="4" w:space="0" w:color="auto"/>
              <w:right w:val="single" w:sz="4" w:space="0" w:color="auto"/>
            </w:tcBorders>
          </w:tcPr>
          <w:p w14:paraId="2F629AFE" w14:textId="77777777" w:rsidR="00D352A3" w:rsidRDefault="00D352A3" w:rsidP="000B7BAC">
            <w:pPr>
              <w:pStyle w:val="TAL"/>
              <w:rPr>
                <w:ins w:id="4370" w:author="C4-235691" w:date="2023-11-22T20:12:00Z"/>
                <w:rFonts w:cs="Arial"/>
                <w:szCs w:val="18"/>
              </w:rPr>
            </w:pPr>
          </w:p>
        </w:tc>
      </w:tr>
      <w:tr w:rsidR="00D352A3" w14:paraId="160DEEB0" w14:textId="77777777" w:rsidTr="000B7BAC">
        <w:trPr>
          <w:jc w:val="center"/>
          <w:ins w:id="4371" w:author="C4-235691" w:date="2023-11-22T20:12:00Z"/>
        </w:trPr>
        <w:tc>
          <w:tcPr>
            <w:tcW w:w="2298" w:type="dxa"/>
            <w:tcBorders>
              <w:top w:val="single" w:sz="4" w:space="0" w:color="auto"/>
              <w:left w:val="single" w:sz="4" w:space="0" w:color="auto"/>
              <w:bottom w:val="single" w:sz="4" w:space="0" w:color="auto"/>
              <w:right w:val="single" w:sz="4" w:space="0" w:color="auto"/>
            </w:tcBorders>
          </w:tcPr>
          <w:p w14:paraId="6D6124A2" w14:textId="77777777" w:rsidR="00D352A3" w:rsidRDefault="00D352A3" w:rsidP="000B7BAC">
            <w:pPr>
              <w:pStyle w:val="TAL"/>
              <w:rPr>
                <w:ins w:id="4372" w:author="C4-235691" w:date="2023-11-22T20:12:00Z"/>
              </w:rPr>
            </w:pPr>
            <w:ins w:id="4373" w:author="C4-235691" w:date="2023-11-22T20:12:00Z">
              <w:r>
                <w:t>Kslp</w:t>
              </w:r>
            </w:ins>
          </w:p>
        </w:tc>
        <w:tc>
          <w:tcPr>
            <w:tcW w:w="1464" w:type="dxa"/>
            <w:tcBorders>
              <w:top w:val="single" w:sz="4" w:space="0" w:color="auto"/>
              <w:left w:val="single" w:sz="4" w:space="0" w:color="auto"/>
              <w:bottom w:val="single" w:sz="4" w:space="0" w:color="auto"/>
              <w:right w:val="single" w:sz="4" w:space="0" w:color="auto"/>
            </w:tcBorders>
          </w:tcPr>
          <w:p w14:paraId="42C749F8" w14:textId="66C2214E" w:rsidR="00D352A3" w:rsidRDefault="00D352A3" w:rsidP="000B7BAC">
            <w:pPr>
              <w:pStyle w:val="TAL"/>
              <w:rPr>
                <w:ins w:id="4374" w:author="C4-235691" w:date="2023-11-22T20:12:00Z"/>
              </w:rPr>
            </w:pPr>
            <w:ins w:id="4375" w:author="C4-235691" w:date="2023-11-22T20:12:00Z">
              <w:r>
                <w:t>6</w:t>
              </w:r>
              <w:del w:id="4376" w:author="Rapporteur" w:date="2023-11-22T22:29:00Z">
                <w:r w:rsidDel="00C07F03">
                  <w:delText>.y1.</w:delText>
                </w:r>
              </w:del>
            </w:ins>
            <w:ins w:id="4377" w:author="Rapporteur" w:date="2023-11-22T22:29:00Z">
              <w:r w:rsidR="00C07F03">
                <w:t>.2.</w:t>
              </w:r>
            </w:ins>
            <w:ins w:id="4378" w:author="C4-235691" w:date="2023-11-22T20:12:00Z">
              <w:r>
                <w:t>6.3</w:t>
              </w:r>
            </w:ins>
          </w:p>
        </w:tc>
        <w:tc>
          <w:tcPr>
            <w:tcW w:w="3504" w:type="dxa"/>
            <w:tcBorders>
              <w:top w:val="single" w:sz="4" w:space="0" w:color="auto"/>
              <w:left w:val="single" w:sz="4" w:space="0" w:color="auto"/>
              <w:bottom w:val="single" w:sz="4" w:space="0" w:color="auto"/>
              <w:right w:val="single" w:sz="4" w:space="0" w:color="auto"/>
            </w:tcBorders>
          </w:tcPr>
          <w:p w14:paraId="726D9751" w14:textId="77777777" w:rsidR="00D352A3" w:rsidRDefault="00D352A3" w:rsidP="000B7BAC">
            <w:pPr>
              <w:pStyle w:val="TAL"/>
              <w:rPr>
                <w:ins w:id="4379" w:author="C4-235691" w:date="2023-11-22T20:12:00Z"/>
                <w:rFonts w:cs="Arial"/>
                <w:szCs w:val="18"/>
              </w:rPr>
            </w:pPr>
            <w:ins w:id="4380" w:author="C4-235691" w:date="2023-11-22T20:12:00Z">
              <w:r>
                <w:rPr>
                  <w:lang w:eastAsia="zh-CN"/>
                </w:rPr>
                <w:t>Key for Sidelink positioning</w:t>
              </w:r>
            </w:ins>
          </w:p>
        </w:tc>
        <w:tc>
          <w:tcPr>
            <w:tcW w:w="2158" w:type="dxa"/>
            <w:tcBorders>
              <w:top w:val="single" w:sz="4" w:space="0" w:color="auto"/>
              <w:left w:val="single" w:sz="4" w:space="0" w:color="auto"/>
              <w:bottom w:val="single" w:sz="4" w:space="0" w:color="auto"/>
              <w:right w:val="single" w:sz="4" w:space="0" w:color="auto"/>
            </w:tcBorders>
          </w:tcPr>
          <w:p w14:paraId="7152F1AA" w14:textId="77777777" w:rsidR="00D352A3" w:rsidRDefault="00D352A3" w:rsidP="000B7BAC">
            <w:pPr>
              <w:pStyle w:val="TAL"/>
              <w:rPr>
                <w:ins w:id="4381" w:author="C4-235691" w:date="2023-11-22T20:12:00Z"/>
                <w:rFonts w:cs="Arial"/>
                <w:szCs w:val="18"/>
              </w:rPr>
            </w:pPr>
          </w:p>
        </w:tc>
      </w:tr>
      <w:tr w:rsidR="00D352A3" w14:paraId="2BE0184D" w14:textId="77777777" w:rsidTr="000B7BAC">
        <w:trPr>
          <w:jc w:val="center"/>
          <w:ins w:id="4382" w:author="C4-235691" w:date="2023-11-22T20:12:00Z"/>
        </w:trPr>
        <w:tc>
          <w:tcPr>
            <w:tcW w:w="2298" w:type="dxa"/>
            <w:tcBorders>
              <w:top w:val="single" w:sz="4" w:space="0" w:color="auto"/>
              <w:left w:val="single" w:sz="4" w:space="0" w:color="auto"/>
              <w:bottom w:val="single" w:sz="4" w:space="0" w:color="auto"/>
              <w:right w:val="single" w:sz="4" w:space="0" w:color="auto"/>
            </w:tcBorders>
          </w:tcPr>
          <w:p w14:paraId="2F8A8704" w14:textId="77777777" w:rsidR="00D352A3" w:rsidRDefault="00D352A3" w:rsidP="000B7BAC">
            <w:pPr>
              <w:pStyle w:val="TAL"/>
              <w:rPr>
                <w:ins w:id="4383" w:author="C4-235691" w:date="2023-11-22T20:12:00Z"/>
                <w:lang w:eastAsia="zh-CN"/>
              </w:rPr>
            </w:pPr>
            <w:ins w:id="4384" w:author="C4-235691" w:date="2023-11-22T20:12:00Z">
              <w:r>
                <w:t>KslpFreshnessParameter</w:t>
              </w:r>
              <w:r>
                <w:rPr>
                  <w:rFonts w:hint="eastAsia"/>
                  <w:lang w:eastAsia="zh-CN"/>
                </w:rPr>
                <w:t>1</w:t>
              </w:r>
            </w:ins>
          </w:p>
        </w:tc>
        <w:tc>
          <w:tcPr>
            <w:tcW w:w="1464" w:type="dxa"/>
            <w:tcBorders>
              <w:top w:val="single" w:sz="4" w:space="0" w:color="auto"/>
              <w:left w:val="single" w:sz="4" w:space="0" w:color="auto"/>
              <w:bottom w:val="single" w:sz="4" w:space="0" w:color="auto"/>
              <w:right w:val="single" w:sz="4" w:space="0" w:color="auto"/>
            </w:tcBorders>
          </w:tcPr>
          <w:p w14:paraId="706A7D51" w14:textId="40848BD2" w:rsidR="00D352A3" w:rsidRDefault="00D352A3" w:rsidP="000B7BAC">
            <w:pPr>
              <w:pStyle w:val="TAL"/>
              <w:rPr>
                <w:ins w:id="4385" w:author="C4-235691" w:date="2023-11-22T20:12:00Z"/>
              </w:rPr>
            </w:pPr>
            <w:ins w:id="4386" w:author="C4-235691" w:date="2023-11-22T20:12:00Z">
              <w:r>
                <w:t>6</w:t>
              </w:r>
              <w:del w:id="4387" w:author="Rapporteur" w:date="2023-11-22T22:29:00Z">
                <w:r w:rsidDel="00C07F03">
                  <w:delText>.y1.</w:delText>
                </w:r>
              </w:del>
            </w:ins>
            <w:ins w:id="4388" w:author="Rapporteur" w:date="2023-11-22T22:29:00Z">
              <w:r w:rsidR="00C07F03">
                <w:t>.2.</w:t>
              </w:r>
            </w:ins>
            <w:ins w:id="4389" w:author="C4-235691" w:date="2023-11-22T20:12:00Z">
              <w:r>
                <w:t>6.3</w:t>
              </w:r>
            </w:ins>
          </w:p>
        </w:tc>
        <w:tc>
          <w:tcPr>
            <w:tcW w:w="3504" w:type="dxa"/>
            <w:tcBorders>
              <w:top w:val="single" w:sz="4" w:space="0" w:color="auto"/>
              <w:left w:val="single" w:sz="4" w:space="0" w:color="auto"/>
              <w:bottom w:val="single" w:sz="4" w:space="0" w:color="auto"/>
              <w:right w:val="single" w:sz="4" w:space="0" w:color="auto"/>
            </w:tcBorders>
          </w:tcPr>
          <w:p w14:paraId="40567699" w14:textId="77777777" w:rsidR="00D352A3" w:rsidRDefault="00D352A3" w:rsidP="000B7BAC">
            <w:pPr>
              <w:pStyle w:val="TAL"/>
              <w:rPr>
                <w:ins w:id="4390" w:author="C4-235691" w:date="2023-11-22T20:12:00Z"/>
                <w:rFonts w:cs="Arial"/>
                <w:szCs w:val="18"/>
                <w:lang w:eastAsia="zh-CN"/>
              </w:rPr>
            </w:pPr>
            <w:ins w:id="4391" w:author="C4-235691" w:date="2023-11-22T20:12:00Z">
              <w:r>
                <w:t>KSLP Freshness Parameter</w:t>
              </w:r>
              <w:r>
                <w:rPr>
                  <w:rFonts w:hint="eastAsia"/>
                  <w:lang w:eastAsia="zh-CN"/>
                </w:rPr>
                <w:t xml:space="preserve"> 1</w:t>
              </w:r>
            </w:ins>
          </w:p>
        </w:tc>
        <w:tc>
          <w:tcPr>
            <w:tcW w:w="2158" w:type="dxa"/>
            <w:tcBorders>
              <w:top w:val="single" w:sz="4" w:space="0" w:color="auto"/>
              <w:left w:val="single" w:sz="4" w:space="0" w:color="auto"/>
              <w:bottom w:val="single" w:sz="4" w:space="0" w:color="auto"/>
              <w:right w:val="single" w:sz="4" w:space="0" w:color="auto"/>
            </w:tcBorders>
          </w:tcPr>
          <w:p w14:paraId="5010B442" w14:textId="77777777" w:rsidR="00D352A3" w:rsidRDefault="00D352A3" w:rsidP="000B7BAC">
            <w:pPr>
              <w:pStyle w:val="TAL"/>
              <w:rPr>
                <w:ins w:id="4392" w:author="C4-235691" w:date="2023-11-22T20:12:00Z"/>
                <w:rFonts w:cs="Arial"/>
                <w:szCs w:val="18"/>
              </w:rPr>
            </w:pPr>
          </w:p>
        </w:tc>
      </w:tr>
      <w:tr w:rsidR="00D352A3" w14:paraId="37038E60" w14:textId="77777777" w:rsidTr="000B7BAC">
        <w:trPr>
          <w:jc w:val="center"/>
          <w:ins w:id="4393" w:author="C4-235691" w:date="2023-11-22T20:12:00Z"/>
        </w:trPr>
        <w:tc>
          <w:tcPr>
            <w:tcW w:w="2298" w:type="dxa"/>
            <w:tcBorders>
              <w:top w:val="single" w:sz="4" w:space="0" w:color="auto"/>
              <w:left w:val="single" w:sz="4" w:space="0" w:color="auto"/>
              <w:bottom w:val="single" w:sz="4" w:space="0" w:color="auto"/>
              <w:right w:val="single" w:sz="4" w:space="0" w:color="auto"/>
            </w:tcBorders>
          </w:tcPr>
          <w:p w14:paraId="4F111105" w14:textId="77777777" w:rsidR="00D352A3" w:rsidRDefault="00D352A3" w:rsidP="000B7BAC">
            <w:pPr>
              <w:pStyle w:val="TAL"/>
              <w:rPr>
                <w:ins w:id="4394" w:author="C4-235691" w:date="2023-11-22T20:12:00Z"/>
              </w:rPr>
            </w:pPr>
            <w:ins w:id="4395" w:author="C4-235691" w:date="2023-11-22T20:12:00Z">
              <w:r>
                <w:t>KslpFreshnessParameter2</w:t>
              </w:r>
            </w:ins>
          </w:p>
        </w:tc>
        <w:tc>
          <w:tcPr>
            <w:tcW w:w="1464" w:type="dxa"/>
            <w:tcBorders>
              <w:top w:val="single" w:sz="4" w:space="0" w:color="auto"/>
              <w:left w:val="single" w:sz="4" w:space="0" w:color="auto"/>
              <w:bottom w:val="single" w:sz="4" w:space="0" w:color="auto"/>
              <w:right w:val="single" w:sz="4" w:space="0" w:color="auto"/>
            </w:tcBorders>
          </w:tcPr>
          <w:p w14:paraId="5CC6DEDB" w14:textId="37F4D301" w:rsidR="00D352A3" w:rsidRDefault="00D352A3" w:rsidP="000B7BAC">
            <w:pPr>
              <w:pStyle w:val="TAL"/>
              <w:rPr>
                <w:ins w:id="4396" w:author="C4-235691" w:date="2023-11-22T20:12:00Z"/>
              </w:rPr>
            </w:pPr>
            <w:ins w:id="4397" w:author="C4-235691" w:date="2023-11-22T20:12:00Z">
              <w:r>
                <w:t>6</w:t>
              </w:r>
              <w:del w:id="4398" w:author="Rapporteur" w:date="2023-11-22T22:29:00Z">
                <w:r w:rsidDel="00C07F03">
                  <w:delText>.y1.</w:delText>
                </w:r>
              </w:del>
            </w:ins>
            <w:ins w:id="4399" w:author="Rapporteur" w:date="2023-11-22T22:29:00Z">
              <w:r w:rsidR="00C07F03">
                <w:t>.2.</w:t>
              </w:r>
            </w:ins>
            <w:ins w:id="4400" w:author="C4-235691" w:date="2023-11-22T20:12:00Z">
              <w:r>
                <w:t>6.3</w:t>
              </w:r>
            </w:ins>
          </w:p>
        </w:tc>
        <w:tc>
          <w:tcPr>
            <w:tcW w:w="3504" w:type="dxa"/>
            <w:tcBorders>
              <w:top w:val="single" w:sz="4" w:space="0" w:color="auto"/>
              <w:left w:val="single" w:sz="4" w:space="0" w:color="auto"/>
              <w:bottom w:val="single" w:sz="4" w:space="0" w:color="auto"/>
              <w:right w:val="single" w:sz="4" w:space="0" w:color="auto"/>
            </w:tcBorders>
          </w:tcPr>
          <w:p w14:paraId="546062EE" w14:textId="77777777" w:rsidR="00D352A3" w:rsidRDefault="00D352A3" w:rsidP="000B7BAC">
            <w:pPr>
              <w:pStyle w:val="TAL"/>
              <w:rPr>
                <w:ins w:id="4401" w:author="C4-235691" w:date="2023-11-22T20:12:00Z"/>
              </w:rPr>
            </w:pPr>
            <w:ins w:id="4402" w:author="C4-235691" w:date="2023-11-22T20:12:00Z">
              <w:r>
                <w:t>KSLP Freshness Parameter 2</w:t>
              </w:r>
            </w:ins>
          </w:p>
        </w:tc>
        <w:tc>
          <w:tcPr>
            <w:tcW w:w="2158" w:type="dxa"/>
            <w:tcBorders>
              <w:top w:val="single" w:sz="4" w:space="0" w:color="auto"/>
              <w:left w:val="single" w:sz="4" w:space="0" w:color="auto"/>
              <w:bottom w:val="single" w:sz="4" w:space="0" w:color="auto"/>
              <w:right w:val="single" w:sz="4" w:space="0" w:color="auto"/>
            </w:tcBorders>
          </w:tcPr>
          <w:p w14:paraId="10C02978" w14:textId="77777777" w:rsidR="00D352A3" w:rsidRDefault="00D352A3" w:rsidP="000B7BAC">
            <w:pPr>
              <w:pStyle w:val="TAL"/>
              <w:rPr>
                <w:ins w:id="4403" w:author="C4-235691" w:date="2023-11-22T20:12:00Z"/>
                <w:rFonts w:cs="Arial"/>
                <w:szCs w:val="18"/>
              </w:rPr>
            </w:pPr>
          </w:p>
        </w:tc>
      </w:tr>
    </w:tbl>
    <w:p w14:paraId="1E79D20B" w14:textId="77777777" w:rsidR="00D352A3" w:rsidRDefault="00D352A3" w:rsidP="00D352A3">
      <w:pPr>
        <w:rPr>
          <w:ins w:id="4404" w:author="C4-235691" w:date="2023-11-22T20:12:00Z"/>
        </w:rPr>
      </w:pPr>
    </w:p>
    <w:p w14:paraId="427BA951" w14:textId="464F8D6D" w:rsidR="00D352A3" w:rsidRDefault="00D352A3" w:rsidP="00D352A3">
      <w:pPr>
        <w:rPr>
          <w:ins w:id="4405" w:author="C4-235691" w:date="2023-11-22T20:12:00Z"/>
        </w:rPr>
      </w:pPr>
      <w:ins w:id="4406" w:author="C4-235691" w:date="2023-11-22T20:12:00Z">
        <w:r>
          <w:t>Table 6</w:t>
        </w:r>
        <w:del w:id="4407" w:author="Rapporteur" w:date="2023-11-22T22:29:00Z">
          <w:r w:rsidDel="00C07F03">
            <w:delText>.y1.</w:delText>
          </w:r>
        </w:del>
      </w:ins>
      <w:ins w:id="4408" w:author="Rapporteur" w:date="2023-11-22T22:29:00Z">
        <w:r w:rsidR="00C07F03">
          <w:t>.2.</w:t>
        </w:r>
      </w:ins>
      <w:ins w:id="4409" w:author="C4-235691" w:date="2023-11-22T20:12:00Z">
        <w:r>
          <w:t xml:space="preserve">6.y1-2 specifies data types re-used by the </w:t>
        </w:r>
        <w:r>
          <w:rPr>
            <w:lang w:eastAsia="zh-CN"/>
          </w:rPr>
          <w:t>Nslpkmf_SLPKMFKeyRequest</w:t>
        </w:r>
        <w:r>
          <w:t xml:space="preserve"> service based interface protocol from other specifications, including a reference to their respective specifications and when needed, a short description of their use within the </w:t>
        </w:r>
        <w:r>
          <w:rPr>
            <w:lang w:eastAsia="zh-CN"/>
          </w:rPr>
          <w:t>Nslpkmf_SLPKMFKeyRequest</w:t>
        </w:r>
        <w:r>
          <w:t xml:space="preserve"> service based interface.</w:t>
        </w:r>
      </w:ins>
    </w:p>
    <w:p w14:paraId="1D1B608B" w14:textId="74F1740C" w:rsidR="00D352A3" w:rsidRDefault="00D352A3" w:rsidP="00D352A3">
      <w:pPr>
        <w:pStyle w:val="TH"/>
        <w:rPr>
          <w:ins w:id="4410" w:author="C4-235691" w:date="2023-11-22T20:12:00Z"/>
        </w:rPr>
      </w:pPr>
      <w:ins w:id="4411" w:author="C4-235691" w:date="2023-11-22T20:12:00Z">
        <w:r>
          <w:t>Table 6</w:t>
        </w:r>
        <w:del w:id="4412" w:author="Rapporteur" w:date="2023-11-22T22:29:00Z">
          <w:r w:rsidDel="00C07F03">
            <w:delText>.y1.</w:delText>
          </w:r>
        </w:del>
      </w:ins>
      <w:ins w:id="4413" w:author="Rapporteur" w:date="2023-11-22T22:29:00Z">
        <w:r w:rsidR="00C07F03">
          <w:t>.2.</w:t>
        </w:r>
      </w:ins>
      <w:ins w:id="4414" w:author="C4-235691" w:date="2023-11-22T20:12:00Z">
        <w:r>
          <w:t xml:space="preserve">6.y1-2: </w:t>
        </w:r>
        <w:r>
          <w:rPr>
            <w:lang w:eastAsia="zh-CN"/>
          </w:rPr>
          <w:t>Nslpkmf_SLPKMFKeyRequest</w:t>
        </w:r>
        <w: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65"/>
        <w:gridCol w:w="2238"/>
        <w:gridCol w:w="3892"/>
        <w:gridCol w:w="2029"/>
      </w:tblGrid>
      <w:tr w:rsidR="00D352A3" w14:paraId="78E7DB1B" w14:textId="77777777" w:rsidTr="000B7BAC">
        <w:trPr>
          <w:jc w:val="center"/>
          <w:ins w:id="4415" w:author="C4-235691" w:date="2023-11-22T20:12:00Z"/>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3E537F5A" w14:textId="77777777" w:rsidR="00D352A3" w:rsidRDefault="00D352A3" w:rsidP="000B7BAC">
            <w:pPr>
              <w:pStyle w:val="TAH"/>
              <w:rPr>
                <w:ins w:id="4416" w:author="C4-235691" w:date="2023-11-22T20:12:00Z"/>
              </w:rPr>
            </w:pPr>
            <w:ins w:id="4417" w:author="C4-235691" w:date="2023-11-22T20:12:00Z">
              <w:r>
                <w:t>Data type</w:t>
              </w:r>
            </w:ins>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244964C8" w14:textId="77777777" w:rsidR="00D352A3" w:rsidRDefault="00D352A3" w:rsidP="000B7BAC">
            <w:pPr>
              <w:pStyle w:val="TAH"/>
              <w:rPr>
                <w:ins w:id="4418" w:author="C4-235691" w:date="2023-11-22T20:12:00Z"/>
              </w:rPr>
            </w:pPr>
            <w:ins w:id="4419" w:author="C4-235691" w:date="2023-11-22T20:12:00Z">
              <w:r>
                <w:t>Reference</w:t>
              </w:r>
            </w:ins>
          </w:p>
        </w:tc>
        <w:tc>
          <w:tcPr>
            <w:tcW w:w="4083" w:type="dxa"/>
            <w:tcBorders>
              <w:top w:val="single" w:sz="4" w:space="0" w:color="auto"/>
              <w:left w:val="single" w:sz="4" w:space="0" w:color="auto"/>
              <w:bottom w:val="single" w:sz="4" w:space="0" w:color="auto"/>
              <w:right w:val="single" w:sz="4" w:space="0" w:color="auto"/>
            </w:tcBorders>
            <w:shd w:val="clear" w:color="auto" w:fill="C0C0C0"/>
            <w:hideMark/>
          </w:tcPr>
          <w:p w14:paraId="2EAC1244" w14:textId="77777777" w:rsidR="00D352A3" w:rsidRDefault="00D352A3" w:rsidP="000B7BAC">
            <w:pPr>
              <w:pStyle w:val="TAH"/>
              <w:rPr>
                <w:ins w:id="4420" w:author="C4-235691" w:date="2023-11-22T20:12:00Z"/>
              </w:rPr>
            </w:pPr>
            <w:ins w:id="4421" w:author="C4-235691" w:date="2023-11-22T20:12:00Z">
              <w:r>
                <w:t>Comments</w:t>
              </w:r>
            </w:ins>
          </w:p>
        </w:tc>
        <w:tc>
          <w:tcPr>
            <w:tcW w:w="2085" w:type="dxa"/>
            <w:tcBorders>
              <w:top w:val="single" w:sz="4" w:space="0" w:color="auto"/>
              <w:left w:val="single" w:sz="4" w:space="0" w:color="auto"/>
              <w:bottom w:val="single" w:sz="4" w:space="0" w:color="auto"/>
              <w:right w:val="single" w:sz="4" w:space="0" w:color="auto"/>
            </w:tcBorders>
            <w:shd w:val="clear" w:color="auto" w:fill="C0C0C0"/>
          </w:tcPr>
          <w:p w14:paraId="1A458ABB" w14:textId="77777777" w:rsidR="00D352A3" w:rsidRDefault="00D352A3" w:rsidP="000B7BAC">
            <w:pPr>
              <w:pStyle w:val="TAH"/>
              <w:rPr>
                <w:ins w:id="4422" w:author="C4-235691" w:date="2023-11-22T20:12:00Z"/>
              </w:rPr>
            </w:pPr>
            <w:ins w:id="4423" w:author="C4-235691" w:date="2023-11-22T20:12:00Z">
              <w:r>
                <w:t>Applicability</w:t>
              </w:r>
            </w:ins>
          </w:p>
        </w:tc>
      </w:tr>
      <w:tr w:rsidR="00D352A3" w14:paraId="2ECA0FC1" w14:textId="77777777" w:rsidTr="000B7BAC">
        <w:trPr>
          <w:jc w:val="center"/>
          <w:ins w:id="4424" w:author="C4-235691" w:date="2023-11-22T20:12:00Z"/>
        </w:trPr>
        <w:tc>
          <w:tcPr>
            <w:tcW w:w="1271" w:type="dxa"/>
            <w:tcBorders>
              <w:top w:val="single" w:sz="4" w:space="0" w:color="auto"/>
              <w:left w:val="single" w:sz="4" w:space="0" w:color="auto"/>
              <w:bottom w:val="single" w:sz="4" w:space="0" w:color="auto"/>
              <w:right w:val="single" w:sz="4" w:space="0" w:color="auto"/>
            </w:tcBorders>
            <w:vAlign w:val="center"/>
          </w:tcPr>
          <w:p w14:paraId="71CD9D55" w14:textId="77777777" w:rsidR="00D352A3" w:rsidRDefault="00D352A3" w:rsidP="000B7BAC">
            <w:pPr>
              <w:pStyle w:val="TAL"/>
              <w:rPr>
                <w:ins w:id="4425" w:author="C4-235691" w:date="2023-11-22T20:12:00Z"/>
              </w:rPr>
            </w:pPr>
            <w:ins w:id="4426" w:author="C4-235691" w:date="2023-11-22T20:12:00Z">
              <w:r>
                <w:t>ApplicationId</w:t>
              </w:r>
            </w:ins>
          </w:p>
        </w:tc>
        <w:tc>
          <w:tcPr>
            <w:tcW w:w="1985" w:type="dxa"/>
            <w:tcBorders>
              <w:top w:val="single" w:sz="4" w:space="0" w:color="auto"/>
              <w:left w:val="single" w:sz="4" w:space="0" w:color="auto"/>
              <w:bottom w:val="single" w:sz="4" w:space="0" w:color="auto"/>
              <w:right w:val="single" w:sz="4" w:space="0" w:color="auto"/>
            </w:tcBorders>
            <w:vAlign w:val="center"/>
          </w:tcPr>
          <w:p w14:paraId="7819AFE6" w14:textId="69ABCE6D" w:rsidR="00D352A3" w:rsidRDefault="00D352A3" w:rsidP="000B7BAC">
            <w:pPr>
              <w:pStyle w:val="TAL"/>
              <w:rPr>
                <w:ins w:id="4427" w:author="C4-235691" w:date="2023-11-22T20:12:00Z"/>
              </w:rPr>
            </w:pPr>
            <w:ins w:id="4428" w:author="C4-235691" w:date="2023-11-22T20:12:00Z">
              <w:r>
                <w:rPr>
                  <w:rFonts w:cs="Arial"/>
                </w:rPr>
                <w:t>3GPP TS 29.571 </w:t>
              </w:r>
              <w:del w:id="4429" w:author="Rapporteur" w:date="2023-11-22T22:23:00Z">
                <w:r w:rsidDel="00CD3850">
                  <w:rPr>
                    <w:rFonts w:cs="Arial"/>
                  </w:rPr>
                  <w:delText>[x15]</w:delText>
                </w:r>
              </w:del>
            </w:ins>
            <w:ins w:id="4430" w:author="Rapporteur" w:date="2023-11-22T22:23:00Z">
              <w:r w:rsidR="00CD3850">
                <w:rPr>
                  <w:rFonts w:cs="Arial"/>
                </w:rPr>
                <w:t>[15]</w:t>
              </w:r>
            </w:ins>
          </w:p>
        </w:tc>
        <w:tc>
          <w:tcPr>
            <w:tcW w:w="4083" w:type="dxa"/>
            <w:tcBorders>
              <w:top w:val="single" w:sz="4" w:space="0" w:color="auto"/>
              <w:left w:val="single" w:sz="4" w:space="0" w:color="auto"/>
              <w:bottom w:val="single" w:sz="4" w:space="0" w:color="auto"/>
              <w:right w:val="single" w:sz="4" w:space="0" w:color="auto"/>
            </w:tcBorders>
            <w:vAlign w:val="center"/>
          </w:tcPr>
          <w:p w14:paraId="0C7E0BA9" w14:textId="77777777" w:rsidR="00D352A3" w:rsidRDefault="00D352A3" w:rsidP="000B7BAC">
            <w:pPr>
              <w:pStyle w:val="TAL"/>
              <w:rPr>
                <w:ins w:id="4431" w:author="C4-235691" w:date="2023-11-22T20:12:00Z"/>
                <w:rFonts w:cs="Arial"/>
                <w:szCs w:val="18"/>
              </w:rPr>
            </w:pPr>
            <w:ins w:id="4432" w:author="C4-235691" w:date="2023-11-22T20:12:00Z">
              <w:r>
                <w:rPr>
                  <w:rFonts w:cs="Arial"/>
                  <w:szCs w:val="18"/>
                  <w:lang w:eastAsia="zh-CN"/>
                </w:rPr>
                <w:t>Represents the identifier of an application.</w:t>
              </w:r>
            </w:ins>
          </w:p>
        </w:tc>
        <w:tc>
          <w:tcPr>
            <w:tcW w:w="2085" w:type="dxa"/>
            <w:tcBorders>
              <w:top w:val="single" w:sz="4" w:space="0" w:color="auto"/>
              <w:left w:val="single" w:sz="4" w:space="0" w:color="auto"/>
              <w:bottom w:val="single" w:sz="4" w:space="0" w:color="auto"/>
              <w:right w:val="single" w:sz="4" w:space="0" w:color="auto"/>
            </w:tcBorders>
          </w:tcPr>
          <w:p w14:paraId="5A9204AC" w14:textId="77777777" w:rsidR="00D352A3" w:rsidRDefault="00D352A3" w:rsidP="000B7BAC">
            <w:pPr>
              <w:pStyle w:val="TAL"/>
              <w:rPr>
                <w:ins w:id="4433" w:author="C4-235691" w:date="2023-11-22T20:12:00Z"/>
                <w:rFonts w:cs="Arial"/>
                <w:szCs w:val="18"/>
              </w:rPr>
            </w:pPr>
          </w:p>
        </w:tc>
      </w:tr>
    </w:tbl>
    <w:p w14:paraId="18CB2DB7" w14:textId="77777777" w:rsidR="00D352A3" w:rsidRDefault="00D352A3" w:rsidP="00D352A3">
      <w:pPr>
        <w:rPr>
          <w:ins w:id="4434" w:author="C4-235691" w:date="2023-11-22T20:12:00Z"/>
          <w:lang w:eastAsia="zh-CN"/>
        </w:rPr>
      </w:pPr>
    </w:p>
    <w:p w14:paraId="45A58DB6" w14:textId="6DFDEE50" w:rsidR="00D352A3" w:rsidRDefault="00D352A3" w:rsidP="00D352A3">
      <w:pPr>
        <w:pStyle w:val="41"/>
        <w:rPr>
          <w:ins w:id="4435" w:author="C4-235691" w:date="2023-11-22T20:12:00Z"/>
          <w:lang w:val="en-US"/>
        </w:rPr>
      </w:pPr>
      <w:bookmarkStart w:id="4436" w:name="_Toc138409955"/>
      <w:bookmarkStart w:id="4437" w:name="_Toc151585294"/>
      <w:ins w:id="4438" w:author="C4-235691" w:date="2023-11-22T20:12:00Z">
        <w:r>
          <w:rPr>
            <w:lang w:val="en-US"/>
          </w:rPr>
          <w:t>6</w:t>
        </w:r>
        <w:del w:id="4439" w:author="Rapporteur" w:date="2023-11-22T22:29:00Z">
          <w:r w:rsidDel="00C07F03">
            <w:rPr>
              <w:lang w:val="en-US"/>
            </w:rPr>
            <w:delText>.y1.</w:delText>
          </w:r>
        </w:del>
      </w:ins>
      <w:ins w:id="4440" w:author="Rapporteur" w:date="2023-11-22T22:29:00Z">
        <w:r w:rsidR="00C07F03">
          <w:rPr>
            <w:lang w:val="en-US"/>
          </w:rPr>
          <w:t>.2.</w:t>
        </w:r>
      </w:ins>
      <w:ins w:id="4441" w:author="C4-235691" w:date="2023-11-22T20:12:00Z">
        <w:r>
          <w:rPr>
            <w:lang w:val="en-US"/>
          </w:rPr>
          <w:t>6.2</w:t>
        </w:r>
        <w:r>
          <w:rPr>
            <w:lang w:val="en-US"/>
          </w:rPr>
          <w:tab/>
          <w:t>Structured data types</w:t>
        </w:r>
        <w:bookmarkEnd w:id="4436"/>
        <w:bookmarkEnd w:id="4437"/>
      </w:ins>
    </w:p>
    <w:p w14:paraId="7B3A5CD9" w14:textId="4DEEBAC5" w:rsidR="00D352A3" w:rsidRDefault="00D352A3" w:rsidP="00D352A3">
      <w:pPr>
        <w:pStyle w:val="51"/>
        <w:rPr>
          <w:ins w:id="4442" w:author="C4-235691" w:date="2023-11-22T20:12:00Z"/>
        </w:rPr>
      </w:pPr>
      <w:bookmarkStart w:id="4443" w:name="_Toc138409956"/>
      <w:bookmarkStart w:id="4444" w:name="_Toc151585295"/>
      <w:ins w:id="4445" w:author="C4-235691" w:date="2023-11-22T20:12:00Z">
        <w:r>
          <w:t>6</w:t>
        </w:r>
        <w:del w:id="4446" w:author="Rapporteur" w:date="2023-11-22T22:29:00Z">
          <w:r w:rsidDel="00C07F03">
            <w:delText>.y1.</w:delText>
          </w:r>
        </w:del>
      </w:ins>
      <w:ins w:id="4447" w:author="Rapporteur" w:date="2023-11-22T22:29:00Z">
        <w:r w:rsidR="00C07F03">
          <w:t>.2.</w:t>
        </w:r>
      </w:ins>
      <w:ins w:id="4448" w:author="C4-235691" w:date="2023-11-22T20:12:00Z">
        <w:r>
          <w:t>6.2.1</w:t>
        </w:r>
        <w:r>
          <w:tab/>
          <w:t>Introduction</w:t>
        </w:r>
        <w:bookmarkEnd w:id="4443"/>
        <w:bookmarkEnd w:id="4444"/>
      </w:ins>
    </w:p>
    <w:p w14:paraId="0908F9F4" w14:textId="77777777" w:rsidR="00D352A3" w:rsidRDefault="00D352A3" w:rsidP="00D352A3">
      <w:pPr>
        <w:rPr>
          <w:ins w:id="4449" w:author="C4-235691" w:date="2023-11-22T20:12:00Z"/>
        </w:rPr>
      </w:pPr>
      <w:ins w:id="4450" w:author="C4-235691" w:date="2023-11-22T20:12:00Z">
        <w:r>
          <w:t>This clause defines the structures to be used in resource representations.</w:t>
        </w:r>
      </w:ins>
    </w:p>
    <w:p w14:paraId="3869C8B4" w14:textId="373E2CE5" w:rsidR="00D352A3" w:rsidRDefault="00D352A3" w:rsidP="00D352A3">
      <w:pPr>
        <w:pStyle w:val="51"/>
        <w:rPr>
          <w:ins w:id="4451" w:author="C4-235691" w:date="2023-11-22T20:12:00Z"/>
        </w:rPr>
      </w:pPr>
      <w:bookmarkStart w:id="4452" w:name="_Toc138409957"/>
      <w:bookmarkStart w:id="4453" w:name="_Toc151585296"/>
      <w:ins w:id="4454" w:author="C4-235691" w:date="2023-11-22T20:12:00Z">
        <w:r>
          <w:t>6</w:t>
        </w:r>
        <w:del w:id="4455" w:author="Rapporteur" w:date="2023-11-22T22:29:00Z">
          <w:r w:rsidDel="00C07F03">
            <w:delText>.y1.</w:delText>
          </w:r>
        </w:del>
      </w:ins>
      <w:ins w:id="4456" w:author="Rapporteur" w:date="2023-11-22T22:29:00Z">
        <w:r w:rsidR="00C07F03">
          <w:t>.2.</w:t>
        </w:r>
      </w:ins>
      <w:ins w:id="4457" w:author="C4-235691" w:date="2023-11-22T20:12:00Z">
        <w:r>
          <w:t>6.2.2</w:t>
        </w:r>
        <w:r>
          <w:tab/>
          <w:t>Type: UnicastKeyReqData</w:t>
        </w:r>
        <w:bookmarkEnd w:id="4452"/>
        <w:bookmarkEnd w:id="4453"/>
      </w:ins>
    </w:p>
    <w:p w14:paraId="4D456AAC" w14:textId="63BCFA8A" w:rsidR="00D352A3" w:rsidRDefault="00D352A3" w:rsidP="00D352A3">
      <w:pPr>
        <w:pStyle w:val="TH"/>
        <w:rPr>
          <w:ins w:id="4458" w:author="C4-235691" w:date="2023-11-22T20:12:00Z"/>
        </w:rPr>
      </w:pPr>
      <w:ins w:id="4459" w:author="C4-235691" w:date="2023-11-22T20:12:00Z">
        <w:r>
          <w:rPr>
            <w:noProof/>
          </w:rPr>
          <w:t>Table </w:t>
        </w:r>
        <w:r>
          <w:t>6</w:t>
        </w:r>
        <w:del w:id="4460" w:author="Rapporteur" w:date="2023-11-22T22:29:00Z">
          <w:r w:rsidDel="00C07F03">
            <w:delText>.y1.</w:delText>
          </w:r>
        </w:del>
      </w:ins>
      <w:ins w:id="4461" w:author="Rapporteur" w:date="2023-11-22T22:29:00Z">
        <w:r w:rsidR="00C07F03">
          <w:t>.2.</w:t>
        </w:r>
      </w:ins>
      <w:ins w:id="4462" w:author="C4-235691" w:date="2023-11-22T20:12:00Z">
        <w:r>
          <w:t xml:space="preserve">6.2.2-1: </w:t>
        </w:r>
        <w:r>
          <w:rPr>
            <w:noProof/>
          </w:rPr>
          <w:t xml:space="preserve">Definition of type </w:t>
        </w:r>
        <w:r>
          <w:t>UnicastKeyReqData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352A3" w14:paraId="65A5161C" w14:textId="77777777" w:rsidTr="000B7BAC">
        <w:trPr>
          <w:jc w:val="center"/>
          <w:ins w:id="4463" w:author="C4-235691" w:date="2023-11-22T20:12: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1A14AF" w14:textId="77777777" w:rsidR="00D352A3" w:rsidRDefault="00D352A3" w:rsidP="000B7BAC">
            <w:pPr>
              <w:pStyle w:val="TAH"/>
              <w:rPr>
                <w:ins w:id="4464" w:author="C4-235691" w:date="2023-11-22T20:12:00Z"/>
              </w:rPr>
            </w:pPr>
            <w:ins w:id="4465" w:author="C4-235691" w:date="2023-11-22T20:12: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298735D" w14:textId="77777777" w:rsidR="00D352A3" w:rsidRDefault="00D352A3" w:rsidP="000B7BAC">
            <w:pPr>
              <w:pStyle w:val="TAH"/>
              <w:rPr>
                <w:ins w:id="4466" w:author="C4-235691" w:date="2023-11-22T20:12:00Z"/>
              </w:rPr>
            </w:pPr>
            <w:ins w:id="4467" w:author="C4-235691" w:date="2023-11-22T20:1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8E7EF2" w14:textId="77777777" w:rsidR="00D352A3" w:rsidRDefault="00D352A3" w:rsidP="000B7BAC">
            <w:pPr>
              <w:pStyle w:val="TAH"/>
              <w:rPr>
                <w:ins w:id="4468" w:author="C4-235691" w:date="2023-11-22T20:12:00Z"/>
              </w:rPr>
            </w:pPr>
            <w:ins w:id="4469" w:author="C4-235691" w:date="2023-11-22T20:1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A8BA50" w14:textId="77777777" w:rsidR="00D352A3" w:rsidRDefault="00D352A3" w:rsidP="000B7BAC">
            <w:pPr>
              <w:pStyle w:val="TAH"/>
              <w:jc w:val="left"/>
              <w:rPr>
                <w:ins w:id="4470" w:author="C4-235691" w:date="2023-11-22T20:12:00Z"/>
              </w:rPr>
            </w:pPr>
            <w:ins w:id="4471" w:author="C4-235691" w:date="2023-11-22T20:12: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009C4E" w14:textId="77777777" w:rsidR="00D352A3" w:rsidRDefault="00D352A3" w:rsidP="000B7BAC">
            <w:pPr>
              <w:pStyle w:val="TAH"/>
              <w:rPr>
                <w:ins w:id="4472" w:author="C4-235691" w:date="2023-11-22T20:12:00Z"/>
                <w:rFonts w:cs="Arial"/>
                <w:szCs w:val="18"/>
              </w:rPr>
            </w:pPr>
            <w:ins w:id="4473" w:author="C4-235691" w:date="2023-11-22T20:12: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4791EF2" w14:textId="77777777" w:rsidR="00D352A3" w:rsidRDefault="00D352A3" w:rsidP="000B7BAC">
            <w:pPr>
              <w:pStyle w:val="TAH"/>
              <w:rPr>
                <w:ins w:id="4474" w:author="C4-235691" w:date="2023-11-22T20:12:00Z"/>
                <w:rFonts w:cs="Arial"/>
                <w:szCs w:val="18"/>
              </w:rPr>
            </w:pPr>
            <w:ins w:id="4475" w:author="C4-235691" w:date="2023-11-22T20:12:00Z">
              <w:r>
                <w:rPr>
                  <w:rFonts w:cs="Arial"/>
                  <w:szCs w:val="18"/>
                </w:rPr>
                <w:t>Applicability</w:t>
              </w:r>
            </w:ins>
          </w:p>
        </w:tc>
      </w:tr>
      <w:tr w:rsidR="00D352A3" w14:paraId="3C22898C" w14:textId="77777777" w:rsidTr="000B7BAC">
        <w:trPr>
          <w:jc w:val="center"/>
          <w:ins w:id="4476" w:author="C4-235691" w:date="2023-11-22T20:12:00Z"/>
        </w:trPr>
        <w:tc>
          <w:tcPr>
            <w:tcW w:w="1701" w:type="dxa"/>
            <w:tcBorders>
              <w:top w:val="single" w:sz="4" w:space="0" w:color="auto"/>
              <w:left w:val="single" w:sz="4" w:space="0" w:color="auto"/>
              <w:bottom w:val="single" w:sz="4" w:space="0" w:color="auto"/>
              <w:right w:val="single" w:sz="4" w:space="0" w:color="auto"/>
            </w:tcBorders>
          </w:tcPr>
          <w:p w14:paraId="094E151B" w14:textId="77777777" w:rsidR="00D352A3" w:rsidRDefault="00D352A3" w:rsidP="000B7BAC">
            <w:pPr>
              <w:pStyle w:val="TAL"/>
              <w:rPr>
                <w:ins w:id="4477" w:author="C4-235691" w:date="2023-11-22T20:12:00Z"/>
              </w:rPr>
            </w:pPr>
            <w:ins w:id="4478" w:author="C4-235691" w:date="2023-11-22T20:12:00Z">
              <w:r>
                <w:t>rangingSlAppId</w:t>
              </w:r>
            </w:ins>
          </w:p>
        </w:tc>
        <w:tc>
          <w:tcPr>
            <w:tcW w:w="1444" w:type="dxa"/>
            <w:tcBorders>
              <w:top w:val="single" w:sz="4" w:space="0" w:color="auto"/>
              <w:left w:val="single" w:sz="4" w:space="0" w:color="auto"/>
              <w:bottom w:val="single" w:sz="4" w:space="0" w:color="auto"/>
              <w:right w:val="single" w:sz="4" w:space="0" w:color="auto"/>
            </w:tcBorders>
          </w:tcPr>
          <w:p w14:paraId="138C53A0" w14:textId="77777777" w:rsidR="00D352A3" w:rsidRDefault="00D352A3" w:rsidP="000B7BAC">
            <w:pPr>
              <w:pStyle w:val="TAL"/>
              <w:rPr>
                <w:ins w:id="4479" w:author="C4-235691" w:date="2023-11-22T20:12:00Z"/>
              </w:rPr>
            </w:pPr>
            <w:ins w:id="4480" w:author="C4-235691" w:date="2023-11-22T20:12:00Z">
              <w:r>
                <w:t>ApplicationId</w:t>
              </w:r>
            </w:ins>
          </w:p>
        </w:tc>
        <w:tc>
          <w:tcPr>
            <w:tcW w:w="425" w:type="dxa"/>
            <w:tcBorders>
              <w:top w:val="single" w:sz="4" w:space="0" w:color="auto"/>
              <w:left w:val="single" w:sz="4" w:space="0" w:color="auto"/>
              <w:bottom w:val="single" w:sz="4" w:space="0" w:color="auto"/>
              <w:right w:val="single" w:sz="4" w:space="0" w:color="auto"/>
            </w:tcBorders>
          </w:tcPr>
          <w:p w14:paraId="0970D80D" w14:textId="77777777" w:rsidR="00D352A3" w:rsidRDefault="00D352A3" w:rsidP="000B7BAC">
            <w:pPr>
              <w:pStyle w:val="TAC"/>
              <w:rPr>
                <w:ins w:id="4481" w:author="C4-235691" w:date="2023-11-22T20:12:00Z"/>
              </w:rPr>
            </w:pPr>
            <w:ins w:id="4482" w:author="C4-235691" w:date="2023-11-22T20:12:00Z">
              <w:r>
                <w:t>M</w:t>
              </w:r>
            </w:ins>
          </w:p>
        </w:tc>
        <w:tc>
          <w:tcPr>
            <w:tcW w:w="1134" w:type="dxa"/>
            <w:tcBorders>
              <w:top w:val="single" w:sz="4" w:space="0" w:color="auto"/>
              <w:left w:val="single" w:sz="4" w:space="0" w:color="auto"/>
              <w:bottom w:val="single" w:sz="4" w:space="0" w:color="auto"/>
              <w:right w:val="single" w:sz="4" w:space="0" w:color="auto"/>
            </w:tcBorders>
          </w:tcPr>
          <w:p w14:paraId="491D23AB" w14:textId="77777777" w:rsidR="00D352A3" w:rsidRDefault="00D352A3" w:rsidP="000B7BAC">
            <w:pPr>
              <w:pStyle w:val="TAL"/>
              <w:rPr>
                <w:ins w:id="4483" w:author="C4-235691" w:date="2023-11-22T20:12:00Z"/>
              </w:rPr>
            </w:pPr>
            <w:ins w:id="4484" w:author="C4-235691" w:date="2023-11-22T20:12:00Z">
              <w:r>
                <w:t>1</w:t>
              </w:r>
            </w:ins>
          </w:p>
        </w:tc>
        <w:tc>
          <w:tcPr>
            <w:tcW w:w="2410" w:type="dxa"/>
            <w:tcBorders>
              <w:top w:val="single" w:sz="4" w:space="0" w:color="auto"/>
              <w:left w:val="single" w:sz="4" w:space="0" w:color="auto"/>
              <w:bottom w:val="single" w:sz="4" w:space="0" w:color="auto"/>
              <w:right w:val="single" w:sz="4" w:space="0" w:color="auto"/>
            </w:tcBorders>
          </w:tcPr>
          <w:p w14:paraId="7DEE32C1" w14:textId="77777777" w:rsidR="00D352A3" w:rsidRDefault="00D352A3" w:rsidP="000B7BAC">
            <w:pPr>
              <w:pStyle w:val="TAL"/>
              <w:rPr>
                <w:ins w:id="4485" w:author="C4-235691" w:date="2023-11-22T20:12:00Z"/>
                <w:rFonts w:cs="Arial"/>
                <w:szCs w:val="18"/>
              </w:rPr>
            </w:pPr>
            <w:ins w:id="4486" w:author="C4-235691" w:date="2023-11-22T20:12:00Z">
              <w:r>
                <w:rPr>
                  <w:rFonts w:cs="Arial"/>
                  <w:szCs w:val="18"/>
                </w:rPr>
                <w:t>This IE shall indicate the application identifier for ranging and sidelink positioning service.</w:t>
              </w:r>
            </w:ins>
          </w:p>
        </w:tc>
        <w:tc>
          <w:tcPr>
            <w:tcW w:w="2410" w:type="dxa"/>
            <w:tcBorders>
              <w:top w:val="single" w:sz="4" w:space="0" w:color="auto"/>
              <w:left w:val="single" w:sz="4" w:space="0" w:color="auto"/>
              <w:bottom w:val="single" w:sz="4" w:space="0" w:color="auto"/>
              <w:right w:val="single" w:sz="4" w:space="0" w:color="auto"/>
            </w:tcBorders>
          </w:tcPr>
          <w:p w14:paraId="361E1BF0" w14:textId="77777777" w:rsidR="00D352A3" w:rsidRDefault="00D352A3" w:rsidP="000B7BAC">
            <w:pPr>
              <w:pStyle w:val="TAL"/>
              <w:rPr>
                <w:ins w:id="4487" w:author="C4-235691" w:date="2023-11-22T20:12:00Z"/>
                <w:rFonts w:cs="Arial"/>
                <w:szCs w:val="18"/>
              </w:rPr>
            </w:pPr>
          </w:p>
        </w:tc>
      </w:tr>
      <w:tr w:rsidR="00D352A3" w14:paraId="12913BF1" w14:textId="77777777" w:rsidTr="000B7BAC">
        <w:trPr>
          <w:jc w:val="center"/>
          <w:ins w:id="4488" w:author="C4-235691" w:date="2023-11-22T20:12:00Z"/>
        </w:trPr>
        <w:tc>
          <w:tcPr>
            <w:tcW w:w="1701" w:type="dxa"/>
            <w:tcBorders>
              <w:top w:val="single" w:sz="4" w:space="0" w:color="auto"/>
              <w:left w:val="single" w:sz="4" w:space="0" w:color="auto"/>
              <w:bottom w:val="single" w:sz="4" w:space="0" w:color="auto"/>
              <w:right w:val="single" w:sz="4" w:space="0" w:color="auto"/>
            </w:tcBorders>
          </w:tcPr>
          <w:p w14:paraId="1403A504" w14:textId="77777777" w:rsidR="00D352A3" w:rsidRDefault="00D352A3" w:rsidP="000B7BAC">
            <w:pPr>
              <w:pStyle w:val="TAL"/>
              <w:rPr>
                <w:ins w:id="4489" w:author="C4-235691" w:date="2023-11-22T20:12:00Z"/>
              </w:rPr>
            </w:pPr>
            <w:ins w:id="4490" w:author="C4-235691" w:date="2023-11-22T20:12:00Z">
              <w:r>
                <w:t>kslpFreshness1</w:t>
              </w:r>
            </w:ins>
          </w:p>
        </w:tc>
        <w:tc>
          <w:tcPr>
            <w:tcW w:w="1444" w:type="dxa"/>
            <w:tcBorders>
              <w:top w:val="single" w:sz="4" w:space="0" w:color="auto"/>
              <w:left w:val="single" w:sz="4" w:space="0" w:color="auto"/>
              <w:bottom w:val="single" w:sz="4" w:space="0" w:color="auto"/>
              <w:right w:val="single" w:sz="4" w:space="0" w:color="auto"/>
            </w:tcBorders>
          </w:tcPr>
          <w:p w14:paraId="6ADE462B" w14:textId="77777777" w:rsidR="00D352A3" w:rsidRDefault="00D352A3" w:rsidP="000B7BAC">
            <w:pPr>
              <w:pStyle w:val="TAL"/>
              <w:rPr>
                <w:ins w:id="4491" w:author="C4-235691" w:date="2023-11-22T20:12:00Z"/>
                <w:lang w:eastAsia="zh-CN"/>
              </w:rPr>
            </w:pPr>
            <w:ins w:id="4492" w:author="C4-235691" w:date="2023-11-22T20:12:00Z">
              <w:r>
                <w:t>KslpFreshnessParameter</w:t>
              </w:r>
              <w:r>
                <w:rPr>
                  <w:rFonts w:hint="eastAsia"/>
                  <w:lang w:eastAsia="zh-CN"/>
                </w:rPr>
                <w:t>1</w:t>
              </w:r>
            </w:ins>
          </w:p>
        </w:tc>
        <w:tc>
          <w:tcPr>
            <w:tcW w:w="425" w:type="dxa"/>
            <w:tcBorders>
              <w:top w:val="single" w:sz="4" w:space="0" w:color="auto"/>
              <w:left w:val="single" w:sz="4" w:space="0" w:color="auto"/>
              <w:bottom w:val="single" w:sz="4" w:space="0" w:color="auto"/>
              <w:right w:val="single" w:sz="4" w:space="0" w:color="auto"/>
            </w:tcBorders>
          </w:tcPr>
          <w:p w14:paraId="6C36D6E8" w14:textId="77777777" w:rsidR="00D352A3" w:rsidRDefault="00D352A3" w:rsidP="000B7BAC">
            <w:pPr>
              <w:pStyle w:val="TAC"/>
              <w:rPr>
                <w:ins w:id="4493" w:author="C4-235691" w:date="2023-11-22T20:12:00Z"/>
              </w:rPr>
            </w:pPr>
            <w:ins w:id="4494" w:author="C4-235691" w:date="2023-11-22T20:12:00Z">
              <w:r>
                <w:t>M</w:t>
              </w:r>
            </w:ins>
          </w:p>
        </w:tc>
        <w:tc>
          <w:tcPr>
            <w:tcW w:w="1134" w:type="dxa"/>
            <w:tcBorders>
              <w:top w:val="single" w:sz="4" w:space="0" w:color="auto"/>
              <w:left w:val="single" w:sz="4" w:space="0" w:color="auto"/>
              <w:bottom w:val="single" w:sz="4" w:space="0" w:color="auto"/>
              <w:right w:val="single" w:sz="4" w:space="0" w:color="auto"/>
            </w:tcBorders>
          </w:tcPr>
          <w:p w14:paraId="0EDF62B8" w14:textId="77777777" w:rsidR="00D352A3" w:rsidRDefault="00D352A3" w:rsidP="000B7BAC">
            <w:pPr>
              <w:pStyle w:val="TAL"/>
              <w:rPr>
                <w:ins w:id="4495" w:author="C4-235691" w:date="2023-11-22T20:12:00Z"/>
              </w:rPr>
            </w:pPr>
            <w:ins w:id="4496" w:author="C4-235691" w:date="2023-11-22T20:12:00Z">
              <w:r>
                <w:t>1</w:t>
              </w:r>
            </w:ins>
          </w:p>
        </w:tc>
        <w:tc>
          <w:tcPr>
            <w:tcW w:w="2410" w:type="dxa"/>
            <w:tcBorders>
              <w:top w:val="single" w:sz="4" w:space="0" w:color="auto"/>
              <w:left w:val="single" w:sz="4" w:space="0" w:color="auto"/>
              <w:bottom w:val="single" w:sz="4" w:space="0" w:color="auto"/>
              <w:right w:val="single" w:sz="4" w:space="0" w:color="auto"/>
            </w:tcBorders>
          </w:tcPr>
          <w:p w14:paraId="2ADAD7A1" w14:textId="77777777" w:rsidR="00D352A3" w:rsidRDefault="00D352A3" w:rsidP="000B7BAC">
            <w:pPr>
              <w:pStyle w:val="TAL"/>
              <w:rPr>
                <w:ins w:id="4497" w:author="C4-235691" w:date="2023-11-22T20:12:00Z"/>
                <w:rFonts w:cs="Arial"/>
                <w:szCs w:val="18"/>
              </w:rPr>
            </w:pPr>
            <w:ins w:id="4498" w:author="C4-235691" w:date="2023-11-22T20:12:00Z">
              <w:r>
                <w:rPr>
                  <w:rFonts w:cs="Arial"/>
                  <w:szCs w:val="18"/>
                </w:rPr>
                <w:t xml:space="preserve">This IE shall carry the KSLP Freshness Parameter 1 in </w:t>
              </w:r>
              <w:r>
                <w:rPr>
                  <w:rFonts w:cs="Arial" w:hint="eastAsia"/>
                  <w:szCs w:val="18"/>
                  <w:lang w:eastAsia="zh-CN"/>
                </w:rPr>
                <w:t xml:space="preserve">the </w:t>
              </w:r>
              <w:r>
                <w:t>ranging UE</w:t>
              </w:r>
              <w:r>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14:paraId="288F0A77" w14:textId="77777777" w:rsidR="00D352A3" w:rsidRDefault="00D352A3" w:rsidP="000B7BAC">
            <w:pPr>
              <w:pStyle w:val="TAL"/>
              <w:rPr>
                <w:ins w:id="4499" w:author="C4-235691" w:date="2023-11-22T20:12:00Z"/>
                <w:rFonts w:cs="Arial"/>
                <w:szCs w:val="18"/>
              </w:rPr>
            </w:pPr>
          </w:p>
        </w:tc>
      </w:tr>
      <w:tr w:rsidR="00D352A3" w14:paraId="739BE590" w14:textId="77777777" w:rsidTr="000B7BAC">
        <w:trPr>
          <w:jc w:val="center"/>
          <w:ins w:id="4500" w:author="C4-235691" w:date="2023-11-22T20:12:00Z"/>
        </w:trPr>
        <w:tc>
          <w:tcPr>
            <w:tcW w:w="1701" w:type="dxa"/>
            <w:tcBorders>
              <w:top w:val="single" w:sz="4" w:space="0" w:color="auto"/>
              <w:left w:val="single" w:sz="4" w:space="0" w:color="auto"/>
              <w:bottom w:val="single" w:sz="4" w:space="0" w:color="auto"/>
              <w:right w:val="single" w:sz="4" w:space="0" w:color="auto"/>
            </w:tcBorders>
          </w:tcPr>
          <w:p w14:paraId="68B555AE" w14:textId="77777777" w:rsidR="00D352A3" w:rsidRDefault="00D352A3" w:rsidP="000B7BAC">
            <w:pPr>
              <w:pStyle w:val="TAL"/>
              <w:rPr>
                <w:ins w:id="4501" w:author="C4-235691" w:date="2023-11-22T20:12:00Z"/>
              </w:rPr>
            </w:pPr>
            <w:ins w:id="4502" w:author="C4-235691" w:date="2023-11-22T20:12:00Z">
              <w:r>
                <w:t>slpkId</w:t>
              </w:r>
            </w:ins>
          </w:p>
        </w:tc>
        <w:tc>
          <w:tcPr>
            <w:tcW w:w="1444" w:type="dxa"/>
            <w:tcBorders>
              <w:top w:val="single" w:sz="4" w:space="0" w:color="auto"/>
              <w:left w:val="single" w:sz="4" w:space="0" w:color="auto"/>
              <w:bottom w:val="single" w:sz="4" w:space="0" w:color="auto"/>
              <w:right w:val="single" w:sz="4" w:space="0" w:color="auto"/>
            </w:tcBorders>
          </w:tcPr>
          <w:p w14:paraId="0FA4D8D8" w14:textId="77777777" w:rsidR="00D352A3" w:rsidRDefault="00D352A3" w:rsidP="000B7BAC">
            <w:pPr>
              <w:pStyle w:val="TAL"/>
              <w:rPr>
                <w:ins w:id="4503" w:author="C4-235691" w:date="2023-11-22T20:12:00Z"/>
              </w:rPr>
            </w:pPr>
            <w:ins w:id="4504" w:author="C4-235691" w:date="2023-11-22T20:12:00Z">
              <w:r>
                <w:t>SlpkId</w:t>
              </w:r>
            </w:ins>
          </w:p>
        </w:tc>
        <w:tc>
          <w:tcPr>
            <w:tcW w:w="425" w:type="dxa"/>
            <w:tcBorders>
              <w:top w:val="single" w:sz="4" w:space="0" w:color="auto"/>
              <w:left w:val="single" w:sz="4" w:space="0" w:color="auto"/>
              <w:bottom w:val="single" w:sz="4" w:space="0" w:color="auto"/>
              <w:right w:val="single" w:sz="4" w:space="0" w:color="auto"/>
            </w:tcBorders>
          </w:tcPr>
          <w:p w14:paraId="421F87C6" w14:textId="77777777" w:rsidR="00D352A3" w:rsidRDefault="00D352A3" w:rsidP="000B7BAC">
            <w:pPr>
              <w:pStyle w:val="TAC"/>
              <w:rPr>
                <w:ins w:id="4505" w:author="C4-235691" w:date="2023-11-22T20:12:00Z"/>
              </w:rPr>
            </w:pPr>
            <w:ins w:id="4506" w:author="C4-235691" w:date="2023-11-22T20:12:00Z">
              <w:r>
                <w:t>M</w:t>
              </w:r>
            </w:ins>
          </w:p>
        </w:tc>
        <w:tc>
          <w:tcPr>
            <w:tcW w:w="1134" w:type="dxa"/>
            <w:tcBorders>
              <w:top w:val="single" w:sz="4" w:space="0" w:color="auto"/>
              <w:left w:val="single" w:sz="4" w:space="0" w:color="auto"/>
              <w:bottom w:val="single" w:sz="4" w:space="0" w:color="auto"/>
              <w:right w:val="single" w:sz="4" w:space="0" w:color="auto"/>
            </w:tcBorders>
          </w:tcPr>
          <w:p w14:paraId="4EA87E56" w14:textId="77777777" w:rsidR="00D352A3" w:rsidRDefault="00D352A3" w:rsidP="000B7BAC">
            <w:pPr>
              <w:pStyle w:val="TAL"/>
              <w:rPr>
                <w:ins w:id="4507" w:author="C4-235691" w:date="2023-11-22T20:12:00Z"/>
              </w:rPr>
            </w:pPr>
            <w:ins w:id="4508" w:author="C4-235691" w:date="2023-11-22T20:12:00Z">
              <w:r>
                <w:t>1</w:t>
              </w:r>
            </w:ins>
          </w:p>
        </w:tc>
        <w:tc>
          <w:tcPr>
            <w:tcW w:w="2410" w:type="dxa"/>
            <w:tcBorders>
              <w:top w:val="single" w:sz="4" w:space="0" w:color="auto"/>
              <w:left w:val="single" w:sz="4" w:space="0" w:color="auto"/>
              <w:bottom w:val="single" w:sz="4" w:space="0" w:color="auto"/>
              <w:right w:val="single" w:sz="4" w:space="0" w:color="auto"/>
            </w:tcBorders>
          </w:tcPr>
          <w:p w14:paraId="3103870E" w14:textId="77777777" w:rsidR="00D352A3" w:rsidRDefault="00D352A3" w:rsidP="000B7BAC">
            <w:pPr>
              <w:pStyle w:val="TAL"/>
              <w:rPr>
                <w:ins w:id="4509" w:author="C4-235691" w:date="2023-11-22T20:12:00Z"/>
                <w:rFonts w:cs="Arial"/>
                <w:szCs w:val="18"/>
              </w:rPr>
            </w:pPr>
            <w:ins w:id="4510" w:author="C4-235691" w:date="2023-11-22T20:12:00Z">
              <w:r>
                <w:rPr>
                  <w:rFonts w:cs="Arial"/>
                  <w:szCs w:val="18"/>
                </w:rPr>
                <w:t xml:space="preserve">This IE shall indicate the </w:t>
              </w:r>
              <w:r>
                <w:rPr>
                  <w:rFonts w:cs="Arial" w:hint="eastAsia"/>
                  <w:szCs w:val="18"/>
                  <w:lang w:eastAsia="zh-CN"/>
                </w:rPr>
                <w:t>SLPK</w:t>
              </w:r>
              <w:r>
                <w:rPr>
                  <w:rFonts w:cs="Arial"/>
                  <w:szCs w:val="18"/>
                </w:rPr>
                <w:t xml:space="preserve"> ID from </w:t>
              </w:r>
              <w:r>
                <w:rPr>
                  <w:rFonts w:cs="Arial" w:hint="eastAsia"/>
                  <w:szCs w:val="18"/>
                  <w:lang w:eastAsia="zh-CN"/>
                </w:rPr>
                <w:t xml:space="preserve">the </w:t>
              </w:r>
              <w:r>
                <w:t>ranging UE</w:t>
              </w:r>
              <w:r>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14:paraId="6F60E772" w14:textId="77777777" w:rsidR="00D352A3" w:rsidRDefault="00D352A3" w:rsidP="000B7BAC">
            <w:pPr>
              <w:pStyle w:val="TAL"/>
              <w:rPr>
                <w:ins w:id="4511" w:author="C4-235691" w:date="2023-11-22T20:12:00Z"/>
                <w:rFonts w:cs="Arial"/>
                <w:szCs w:val="18"/>
              </w:rPr>
            </w:pPr>
          </w:p>
        </w:tc>
      </w:tr>
    </w:tbl>
    <w:p w14:paraId="3EC2CDE8" w14:textId="77777777" w:rsidR="00D352A3" w:rsidRDefault="00D352A3" w:rsidP="00D352A3">
      <w:pPr>
        <w:rPr>
          <w:ins w:id="4512" w:author="C4-235691" w:date="2023-11-22T20:12:00Z"/>
          <w:lang w:val="en-US"/>
        </w:rPr>
      </w:pPr>
    </w:p>
    <w:p w14:paraId="52621C37" w14:textId="63E45A58" w:rsidR="00D352A3" w:rsidRDefault="00D352A3" w:rsidP="00D352A3">
      <w:pPr>
        <w:pStyle w:val="51"/>
        <w:rPr>
          <w:ins w:id="4513" w:author="C4-235691" w:date="2023-11-22T20:12:00Z"/>
          <w:lang w:eastAsia="zh-CN"/>
        </w:rPr>
      </w:pPr>
      <w:bookmarkStart w:id="4514" w:name="_Toc138409958"/>
      <w:bookmarkStart w:id="4515" w:name="_Toc151585297"/>
      <w:ins w:id="4516" w:author="C4-235691" w:date="2023-11-22T20:12:00Z">
        <w:r>
          <w:lastRenderedPageBreak/>
          <w:t>6</w:t>
        </w:r>
        <w:del w:id="4517" w:author="Rapporteur" w:date="2023-11-22T22:29:00Z">
          <w:r w:rsidDel="00C07F03">
            <w:delText>.y1.</w:delText>
          </w:r>
        </w:del>
      </w:ins>
      <w:ins w:id="4518" w:author="Rapporteur" w:date="2023-11-22T22:29:00Z">
        <w:r w:rsidR="00C07F03">
          <w:t>.2.</w:t>
        </w:r>
      </w:ins>
      <w:ins w:id="4519" w:author="C4-235691" w:date="2023-11-22T20:12:00Z">
        <w:r>
          <w:t>6.2.3</w:t>
        </w:r>
        <w:r>
          <w:tab/>
          <w:t>Type: UnicastKeyRspData</w:t>
        </w:r>
        <w:bookmarkEnd w:id="4514"/>
        <w:bookmarkEnd w:id="4515"/>
      </w:ins>
    </w:p>
    <w:p w14:paraId="18E14924" w14:textId="54164AED" w:rsidR="00D352A3" w:rsidRDefault="00D352A3" w:rsidP="00D352A3">
      <w:pPr>
        <w:pStyle w:val="TH"/>
        <w:rPr>
          <w:ins w:id="4520" w:author="C4-235691" w:date="2023-11-22T20:12:00Z"/>
        </w:rPr>
      </w:pPr>
      <w:ins w:id="4521" w:author="C4-235691" w:date="2023-11-22T20:12:00Z">
        <w:r>
          <w:rPr>
            <w:noProof/>
          </w:rPr>
          <w:t>Table </w:t>
        </w:r>
        <w:r>
          <w:t>6</w:t>
        </w:r>
        <w:del w:id="4522" w:author="Rapporteur" w:date="2023-11-22T22:29:00Z">
          <w:r w:rsidDel="00C07F03">
            <w:delText>.y1.</w:delText>
          </w:r>
        </w:del>
      </w:ins>
      <w:ins w:id="4523" w:author="Rapporteur" w:date="2023-11-22T22:29:00Z">
        <w:r w:rsidR="00C07F03">
          <w:t>.2.</w:t>
        </w:r>
      </w:ins>
      <w:ins w:id="4524" w:author="C4-235691" w:date="2023-11-22T20:12:00Z">
        <w:r>
          <w:t xml:space="preserve">6.2.3-1: </w:t>
        </w:r>
        <w:r>
          <w:rPr>
            <w:noProof/>
          </w:rPr>
          <w:t xml:space="preserve">Definition of type </w:t>
        </w:r>
        <w:r>
          <w:t>UnicastKeyRspData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2A3" w14:paraId="36471B23" w14:textId="77777777" w:rsidTr="000B7BAC">
        <w:trPr>
          <w:jc w:val="center"/>
          <w:ins w:id="4525" w:author="C4-235691" w:date="2023-11-22T20:12: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BFB7C8" w14:textId="77777777" w:rsidR="00D352A3" w:rsidRDefault="00D352A3" w:rsidP="000B7BAC">
            <w:pPr>
              <w:pStyle w:val="TAH"/>
              <w:rPr>
                <w:ins w:id="4526" w:author="C4-235691" w:date="2023-11-22T20:12:00Z"/>
              </w:rPr>
            </w:pPr>
            <w:ins w:id="4527" w:author="C4-235691" w:date="2023-11-22T20:12: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6FA34FE" w14:textId="77777777" w:rsidR="00D352A3" w:rsidRDefault="00D352A3" w:rsidP="000B7BAC">
            <w:pPr>
              <w:pStyle w:val="TAH"/>
              <w:rPr>
                <w:ins w:id="4528" w:author="C4-235691" w:date="2023-11-22T20:12:00Z"/>
              </w:rPr>
            </w:pPr>
            <w:ins w:id="4529" w:author="C4-235691" w:date="2023-11-22T20:1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CFDD18" w14:textId="77777777" w:rsidR="00D352A3" w:rsidRDefault="00D352A3" w:rsidP="000B7BAC">
            <w:pPr>
              <w:pStyle w:val="TAH"/>
              <w:rPr>
                <w:ins w:id="4530" w:author="C4-235691" w:date="2023-11-22T20:12:00Z"/>
              </w:rPr>
            </w:pPr>
            <w:ins w:id="4531" w:author="C4-235691" w:date="2023-11-22T20:1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61E66A" w14:textId="77777777" w:rsidR="00D352A3" w:rsidRDefault="00D352A3" w:rsidP="000B7BAC">
            <w:pPr>
              <w:pStyle w:val="TAH"/>
              <w:jc w:val="left"/>
              <w:rPr>
                <w:ins w:id="4532" w:author="C4-235691" w:date="2023-11-22T20:12:00Z"/>
              </w:rPr>
            </w:pPr>
            <w:ins w:id="4533" w:author="C4-235691" w:date="2023-11-22T20:12: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2D164B9" w14:textId="77777777" w:rsidR="00D352A3" w:rsidRDefault="00D352A3" w:rsidP="000B7BAC">
            <w:pPr>
              <w:pStyle w:val="TAH"/>
              <w:rPr>
                <w:ins w:id="4534" w:author="C4-235691" w:date="2023-11-22T20:12:00Z"/>
                <w:rFonts w:cs="Arial"/>
                <w:szCs w:val="18"/>
              </w:rPr>
            </w:pPr>
            <w:ins w:id="4535" w:author="C4-235691" w:date="2023-11-22T20:12: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11DC8E" w14:textId="77777777" w:rsidR="00D352A3" w:rsidRDefault="00D352A3" w:rsidP="000B7BAC">
            <w:pPr>
              <w:pStyle w:val="TAH"/>
              <w:rPr>
                <w:ins w:id="4536" w:author="C4-235691" w:date="2023-11-22T20:12:00Z"/>
                <w:rFonts w:cs="Arial"/>
                <w:szCs w:val="18"/>
              </w:rPr>
            </w:pPr>
            <w:ins w:id="4537" w:author="C4-235691" w:date="2023-11-22T20:12:00Z">
              <w:r>
                <w:rPr>
                  <w:rFonts w:cs="Arial"/>
                  <w:szCs w:val="18"/>
                </w:rPr>
                <w:t>Applicability</w:t>
              </w:r>
            </w:ins>
          </w:p>
        </w:tc>
      </w:tr>
      <w:tr w:rsidR="00D352A3" w14:paraId="6B2A5B0E" w14:textId="77777777" w:rsidTr="000B7BAC">
        <w:trPr>
          <w:jc w:val="center"/>
          <w:ins w:id="4538" w:author="C4-235691" w:date="2023-11-22T20:12:00Z"/>
        </w:trPr>
        <w:tc>
          <w:tcPr>
            <w:tcW w:w="1701" w:type="dxa"/>
            <w:tcBorders>
              <w:top w:val="single" w:sz="4" w:space="0" w:color="auto"/>
              <w:left w:val="single" w:sz="4" w:space="0" w:color="auto"/>
              <w:bottom w:val="single" w:sz="4" w:space="0" w:color="auto"/>
              <w:right w:val="single" w:sz="4" w:space="0" w:color="auto"/>
            </w:tcBorders>
          </w:tcPr>
          <w:p w14:paraId="60E8E89A" w14:textId="77777777" w:rsidR="00D352A3" w:rsidRDefault="00D352A3" w:rsidP="000B7BAC">
            <w:pPr>
              <w:pStyle w:val="TAL"/>
              <w:rPr>
                <w:ins w:id="4539" w:author="C4-235691" w:date="2023-11-22T20:12:00Z"/>
              </w:rPr>
            </w:pPr>
            <w:ins w:id="4540" w:author="C4-235691" w:date="2023-11-22T20:12:00Z">
              <w:r>
                <w:t>kslp</w:t>
              </w:r>
            </w:ins>
          </w:p>
        </w:tc>
        <w:tc>
          <w:tcPr>
            <w:tcW w:w="1444" w:type="dxa"/>
            <w:tcBorders>
              <w:top w:val="single" w:sz="4" w:space="0" w:color="auto"/>
              <w:left w:val="single" w:sz="4" w:space="0" w:color="auto"/>
              <w:bottom w:val="single" w:sz="4" w:space="0" w:color="auto"/>
              <w:right w:val="single" w:sz="4" w:space="0" w:color="auto"/>
            </w:tcBorders>
          </w:tcPr>
          <w:p w14:paraId="62304272" w14:textId="77777777" w:rsidR="00D352A3" w:rsidRDefault="00D352A3" w:rsidP="000B7BAC">
            <w:pPr>
              <w:pStyle w:val="TAL"/>
              <w:rPr>
                <w:ins w:id="4541" w:author="C4-235691" w:date="2023-11-22T20:12:00Z"/>
              </w:rPr>
            </w:pPr>
            <w:ins w:id="4542" w:author="C4-235691" w:date="2023-11-22T20:12:00Z">
              <w:r>
                <w:t>Kslp</w:t>
              </w:r>
            </w:ins>
          </w:p>
        </w:tc>
        <w:tc>
          <w:tcPr>
            <w:tcW w:w="425" w:type="dxa"/>
            <w:tcBorders>
              <w:top w:val="single" w:sz="4" w:space="0" w:color="auto"/>
              <w:left w:val="single" w:sz="4" w:space="0" w:color="auto"/>
              <w:bottom w:val="single" w:sz="4" w:space="0" w:color="auto"/>
              <w:right w:val="single" w:sz="4" w:space="0" w:color="auto"/>
            </w:tcBorders>
          </w:tcPr>
          <w:p w14:paraId="7071FBD5" w14:textId="77777777" w:rsidR="00D352A3" w:rsidRDefault="00D352A3" w:rsidP="000B7BAC">
            <w:pPr>
              <w:pStyle w:val="TAC"/>
              <w:rPr>
                <w:ins w:id="4543" w:author="C4-235691" w:date="2023-11-22T20:12:00Z"/>
              </w:rPr>
            </w:pPr>
            <w:ins w:id="4544" w:author="C4-235691" w:date="2023-11-22T20:12:00Z">
              <w:r>
                <w:t>M</w:t>
              </w:r>
            </w:ins>
          </w:p>
        </w:tc>
        <w:tc>
          <w:tcPr>
            <w:tcW w:w="1134" w:type="dxa"/>
            <w:tcBorders>
              <w:top w:val="single" w:sz="4" w:space="0" w:color="auto"/>
              <w:left w:val="single" w:sz="4" w:space="0" w:color="auto"/>
              <w:bottom w:val="single" w:sz="4" w:space="0" w:color="auto"/>
              <w:right w:val="single" w:sz="4" w:space="0" w:color="auto"/>
            </w:tcBorders>
          </w:tcPr>
          <w:p w14:paraId="5FD71436" w14:textId="77777777" w:rsidR="00D352A3" w:rsidRDefault="00D352A3" w:rsidP="000B7BAC">
            <w:pPr>
              <w:pStyle w:val="TAL"/>
              <w:rPr>
                <w:ins w:id="4545" w:author="C4-235691" w:date="2023-11-22T20:12:00Z"/>
              </w:rPr>
            </w:pPr>
            <w:ins w:id="4546" w:author="C4-235691" w:date="2023-11-22T20:12:00Z">
              <w:r>
                <w:t>1</w:t>
              </w:r>
            </w:ins>
          </w:p>
        </w:tc>
        <w:tc>
          <w:tcPr>
            <w:tcW w:w="3602" w:type="dxa"/>
            <w:tcBorders>
              <w:top w:val="single" w:sz="4" w:space="0" w:color="auto"/>
              <w:left w:val="single" w:sz="4" w:space="0" w:color="auto"/>
              <w:bottom w:val="single" w:sz="4" w:space="0" w:color="auto"/>
              <w:right w:val="single" w:sz="4" w:space="0" w:color="auto"/>
            </w:tcBorders>
          </w:tcPr>
          <w:p w14:paraId="592F42F1" w14:textId="77777777" w:rsidR="00D352A3" w:rsidRDefault="00D352A3" w:rsidP="000B7BAC">
            <w:pPr>
              <w:pStyle w:val="TAL"/>
              <w:rPr>
                <w:ins w:id="4547" w:author="C4-235691" w:date="2023-11-22T20:12:00Z"/>
                <w:rFonts w:cs="Arial"/>
                <w:szCs w:val="18"/>
              </w:rPr>
            </w:pPr>
            <w:ins w:id="4548" w:author="C4-235691" w:date="2023-11-22T20:12:00Z">
              <w:r>
                <w:rPr>
                  <w:rFonts w:cs="Arial"/>
                  <w:szCs w:val="18"/>
                </w:rPr>
                <w:t>This IE shall carry the KSLP derived by the SLPKMF.</w:t>
              </w:r>
            </w:ins>
          </w:p>
        </w:tc>
        <w:tc>
          <w:tcPr>
            <w:tcW w:w="1218" w:type="dxa"/>
            <w:tcBorders>
              <w:top w:val="single" w:sz="4" w:space="0" w:color="auto"/>
              <w:left w:val="single" w:sz="4" w:space="0" w:color="auto"/>
              <w:bottom w:val="single" w:sz="4" w:space="0" w:color="auto"/>
              <w:right w:val="single" w:sz="4" w:space="0" w:color="auto"/>
            </w:tcBorders>
          </w:tcPr>
          <w:p w14:paraId="052803E7" w14:textId="77777777" w:rsidR="00D352A3" w:rsidRDefault="00D352A3" w:rsidP="000B7BAC">
            <w:pPr>
              <w:pStyle w:val="TAL"/>
              <w:rPr>
                <w:ins w:id="4549" w:author="C4-235691" w:date="2023-11-22T20:12:00Z"/>
                <w:rFonts w:cs="Arial"/>
                <w:szCs w:val="18"/>
              </w:rPr>
            </w:pPr>
          </w:p>
        </w:tc>
      </w:tr>
      <w:tr w:rsidR="00D352A3" w14:paraId="6FD44CDB" w14:textId="77777777" w:rsidTr="000B7BAC">
        <w:trPr>
          <w:jc w:val="center"/>
          <w:ins w:id="4550" w:author="C4-235691" w:date="2023-11-22T20:12:00Z"/>
        </w:trPr>
        <w:tc>
          <w:tcPr>
            <w:tcW w:w="1701" w:type="dxa"/>
            <w:tcBorders>
              <w:top w:val="single" w:sz="4" w:space="0" w:color="auto"/>
              <w:left w:val="single" w:sz="4" w:space="0" w:color="auto"/>
              <w:bottom w:val="single" w:sz="4" w:space="0" w:color="auto"/>
              <w:right w:val="single" w:sz="4" w:space="0" w:color="auto"/>
            </w:tcBorders>
          </w:tcPr>
          <w:p w14:paraId="52F41362" w14:textId="77777777" w:rsidR="00D352A3" w:rsidRDefault="00D352A3" w:rsidP="000B7BAC">
            <w:pPr>
              <w:pStyle w:val="TAL"/>
              <w:rPr>
                <w:ins w:id="4551" w:author="C4-235691" w:date="2023-11-22T20:12:00Z"/>
              </w:rPr>
            </w:pPr>
            <w:ins w:id="4552" w:author="C4-235691" w:date="2023-11-22T20:12:00Z">
              <w:r>
                <w:t>kslpFreshness2</w:t>
              </w:r>
            </w:ins>
          </w:p>
        </w:tc>
        <w:tc>
          <w:tcPr>
            <w:tcW w:w="1444" w:type="dxa"/>
            <w:tcBorders>
              <w:top w:val="single" w:sz="4" w:space="0" w:color="auto"/>
              <w:left w:val="single" w:sz="4" w:space="0" w:color="auto"/>
              <w:bottom w:val="single" w:sz="4" w:space="0" w:color="auto"/>
              <w:right w:val="single" w:sz="4" w:space="0" w:color="auto"/>
            </w:tcBorders>
          </w:tcPr>
          <w:p w14:paraId="789874A2" w14:textId="77777777" w:rsidR="00D352A3" w:rsidRDefault="00D352A3" w:rsidP="000B7BAC">
            <w:pPr>
              <w:pStyle w:val="TAL"/>
              <w:rPr>
                <w:ins w:id="4553" w:author="C4-235691" w:date="2023-11-22T20:12:00Z"/>
                <w:lang w:eastAsia="zh-CN"/>
              </w:rPr>
            </w:pPr>
            <w:ins w:id="4554" w:author="C4-235691" w:date="2023-11-22T20:12:00Z">
              <w:r>
                <w:t>KslpFreshnessParameter</w:t>
              </w:r>
              <w:r>
                <w:rPr>
                  <w:rFonts w:hint="eastAsia"/>
                  <w:lang w:eastAsia="zh-CN"/>
                </w:rPr>
                <w:t>2</w:t>
              </w:r>
            </w:ins>
          </w:p>
        </w:tc>
        <w:tc>
          <w:tcPr>
            <w:tcW w:w="425" w:type="dxa"/>
            <w:tcBorders>
              <w:top w:val="single" w:sz="4" w:space="0" w:color="auto"/>
              <w:left w:val="single" w:sz="4" w:space="0" w:color="auto"/>
              <w:bottom w:val="single" w:sz="4" w:space="0" w:color="auto"/>
              <w:right w:val="single" w:sz="4" w:space="0" w:color="auto"/>
            </w:tcBorders>
          </w:tcPr>
          <w:p w14:paraId="0BBF697C" w14:textId="77777777" w:rsidR="00D352A3" w:rsidRDefault="00D352A3" w:rsidP="000B7BAC">
            <w:pPr>
              <w:pStyle w:val="TAC"/>
              <w:rPr>
                <w:ins w:id="4555" w:author="C4-235691" w:date="2023-11-22T20:12:00Z"/>
              </w:rPr>
            </w:pPr>
            <w:ins w:id="4556" w:author="C4-235691" w:date="2023-11-22T20:12:00Z">
              <w:r>
                <w:t>M</w:t>
              </w:r>
            </w:ins>
          </w:p>
        </w:tc>
        <w:tc>
          <w:tcPr>
            <w:tcW w:w="1134" w:type="dxa"/>
            <w:tcBorders>
              <w:top w:val="single" w:sz="4" w:space="0" w:color="auto"/>
              <w:left w:val="single" w:sz="4" w:space="0" w:color="auto"/>
              <w:bottom w:val="single" w:sz="4" w:space="0" w:color="auto"/>
              <w:right w:val="single" w:sz="4" w:space="0" w:color="auto"/>
            </w:tcBorders>
          </w:tcPr>
          <w:p w14:paraId="493E6CA0" w14:textId="77777777" w:rsidR="00D352A3" w:rsidRDefault="00D352A3" w:rsidP="000B7BAC">
            <w:pPr>
              <w:pStyle w:val="TAL"/>
              <w:rPr>
                <w:ins w:id="4557" w:author="C4-235691" w:date="2023-11-22T20:12:00Z"/>
              </w:rPr>
            </w:pPr>
            <w:ins w:id="4558" w:author="C4-235691" w:date="2023-11-22T20:12:00Z">
              <w:r>
                <w:t>1</w:t>
              </w:r>
            </w:ins>
          </w:p>
        </w:tc>
        <w:tc>
          <w:tcPr>
            <w:tcW w:w="3602" w:type="dxa"/>
            <w:tcBorders>
              <w:top w:val="single" w:sz="4" w:space="0" w:color="auto"/>
              <w:left w:val="single" w:sz="4" w:space="0" w:color="auto"/>
              <w:bottom w:val="single" w:sz="4" w:space="0" w:color="auto"/>
              <w:right w:val="single" w:sz="4" w:space="0" w:color="auto"/>
            </w:tcBorders>
          </w:tcPr>
          <w:p w14:paraId="7ADA00E6" w14:textId="77777777" w:rsidR="00D352A3" w:rsidRDefault="00D352A3" w:rsidP="000B7BAC">
            <w:pPr>
              <w:pStyle w:val="TAL"/>
              <w:rPr>
                <w:ins w:id="4559" w:author="C4-235691" w:date="2023-11-22T20:12:00Z"/>
                <w:rFonts w:cs="Arial"/>
                <w:szCs w:val="18"/>
              </w:rPr>
            </w:pPr>
            <w:ins w:id="4560" w:author="C4-235691" w:date="2023-11-22T20:12:00Z">
              <w:r>
                <w:rPr>
                  <w:rFonts w:cs="Arial"/>
                  <w:szCs w:val="18"/>
                </w:rPr>
                <w:t>This IE shall carry the KSLP Freshness Parameter 2 generated by the SLPKMF.</w:t>
              </w:r>
            </w:ins>
          </w:p>
        </w:tc>
        <w:tc>
          <w:tcPr>
            <w:tcW w:w="1218" w:type="dxa"/>
            <w:tcBorders>
              <w:top w:val="single" w:sz="4" w:space="0" w:color="auto"/>
              <w:left w:val="single" w:sz="4" w:space="0" w:color="auto"/>
              <w:bottom w:val="single" w:sz="4" w:space="0" w:color="auto"/>
              <w:right w:val="single" w:sz="4" w:space="0" w:color="auto"/>
            </w:tcBorders>
          </w:tcPr>
          <w:p w14:paraId="18618266" w14:textId="77777777" w:rsidR="00D352A3" w:rsidRDefault="00D352A3" w:rsidP="000B7BAC">
            <w:pPr>
              <w:pStyle w:val="TAL"/>
              <w:rPr>
                <w:ins w:id="4561" w:author="C4-235691" w:date="2023-11-22T20:12:00Z"/>
                <w:rFonts w:cs="Arial"/>
                <w:szCs w:val="18"/>
              </w:rPr>
            </w:pPr>
          </w:p>
        </w:tc>
      </w:tr>
    </w:tbl>
    <w:p w14:paraId="3E956A8A" w14:textId="77777777" w:rsidR="00D352A3" w:rsidRDefault="00D352A3" w:rsidP="00D352A3">
      <w:pPr>
        <w:rPr>
          <w:ins w:id="4562" w:author="C4-235691" w:date="2023-11-22T20:12:00Z"/>
          <w:lang w:eastAsia="zh-CN"/>
        </w:rPr>
      </w:pPr>
    </w:p>
    <w:p w14:paraId="05250914" w14:textId="76454C39" w:rsidR="00D352A3" w:rsidRDefault="00D352A3" w:rsidP="00D352A3">
      <w:pPr>
        <w:pStyle w:val="41"/>
        <w:rPr>
          <w:ins w:id="4563" w:author="C4-235691" w:date="2023-11-22T20:12:00Z"/>
          <w:lang w:val="en-US"/>
        </w:rPr>
      </w:pPr>
      <w:bookmarkStart w:id="4564" w:name="_Toc138409959"/>
      <w:bookmarkStart w:id="4565" w:name="_Toc151585298"/>
      <w:ins w:id="4566" w:author="C4-235691" w:date="2023-11-22T20:12:00Z">
        <w:r>
          <w:rPr>
            <w:lang w:val="en-US"/>
          </w:rPr>
          <w:t>6</w:t>
        </w:r>
        <w:del w:id="4567" w:author="Rapporteur" w:date="2023-11-22T22:29:00Z">
          <w:r w:rsidDel="00C07F03">
            <w:rPr>
              <w:lang w:val="en-US"/>
            </w:rPr>
            <w:delText>.y1.</w:delText>
          </w:r>
        </w:del>
      </w:ins>
      <w:ins w:id="4568" w:author="Rapporteur" w:date="2023-11-22T22:29:00Z">
        <w:r w:rsidR="00C07F03">
          <w:rPr>
            <w:lang w:val="en-US"/>
          </w:rPr>
          <w:t>.2.</w:t>
        </w:r>
      </w:ins>
      <w:ins w:id="4569" w:author="C4-235691" w:date="2023-11-22T20:12:00Z">
        <w:r>
          <w:rPr>
            <w:lang w:val="en-US"/>
          </w:rPr>
          <w:t>6.3</w:t>
        </w:r>
        <w:r>
          <w:rPr>
            <w:lang w:val="en-US"/>
          </w:rPr>
          <w:tab/>
          <w:t>Simple data types and enumerations</w:t>
        </w:r>
        <w:bookmarkEnd w:id="4564"/>
        <w:bookmarkEnd w:id="4565"/>
      </w:ins>
    </w:p>
    <w:p w14:paraId="78D9E8AD" w14:textId="03A7E342" w:rsidR="00D352A3" w:rsidRDefault="00D352A3" w:rsidP="00D352A3">
      <w:pPr>
        <w:pStyle w:val="51"/>
        <w:rPr>
          <w:ins w:id="4570" w:author="C4-235691" w:date="2023-11-22T20:12:00Z"/>
        </w:rPr>
      </w:pPr>
      <w:bookmarkStart w:id="4571" w:name="_Toc138409960"/>
      <w:bookmarkStart w:id="4572" w:name="_Toc151585299"/>
      <w:ins w:id="4573" w:author="C4-235691" w:date="2023-11-22T20:12:00Z">
        <w:r>
          <w:t>6</w:t>
        </w:r>
        <w:del w:id="4574" w:author="Rapporteur" w:date="2023-11-22T22:29:00Z">
          <w:r w:rsidDel="00C07F03">
            <w:delText>.y1.</w:delText>
          </w:r>
        </w:del>
      </w:ins>
      <w:ins w:id="4575" w:author="Rapporteur" w:date="2023-11-22T22:29:00Z">
        <w:r w:rsidR="00C07F03">
          <w:t>.2.</w:t>
        </w:r>
      </w:ins>
      <w:ins w:id="4576" w:author="C4-235691" w:date="2023-11-22T20:12:00Z">
        <w:r>
          <w:t>6.3.1</w:t>
        </w:r>
        <w:r>
          <w:tab/>
          <w:t>Introduction</w:t>
        </w:r>
        <w:bookmarkEnd w:id="4571"/>
        <w:bookmarkEnd w:id="4572"/>
      </w:ins>
    </w:p>
    <w:p w14:paraId="5AC03FB0" w14:textId="77777777" w:rsidR="00D352A3" w:rsidRDefault="00D352A3" w:rsidP="00D352A3">
      <w:pPr>
        <w:rPr>
          <w:ins w:id="4577" w:author="C4-235691" w:date="2023-11-22T20:12:00Z"/>
        </w:rPr>
      </w:pPr>
      <w:ins w:id="4578" w:author="C4-235691" w:date="2023-11-22T20:12:00Z">
        <w:r>
          <w:t>This clause defines simple data types and enumerations that can be referenced from data structures defined in the previous clauses.</w:t>
        </w:r>
      </w:ins>
    </w:p>
    <w:p w14:paraId="1C58331C" w14:textId="6EDD04BF" w:rsidR="00D352A3" w:rsidRDefault="00D352A3" w:rsidP="00D352A3">
      <w:pPr>
        <w:pStyle w:val="51"/>
        <w:rPr>
          <w:ins w:id="4579" w:author="C4-235691" w:date="2023-11-22T20:12:00Z"/>
        </w:rPr>
      </w:pPr>
      <w:bookmarkStart w:id="4580" w:name="_Toc138409961"/>
      <w:bookmarkStart w:id="4581" w:name="_Toc151585300"/>
      <w:ins w:id="4582" w:author="C4-235691" w:date="2023-11-22T20:12:00Z">
        <w:r>
          <w:t>6</w:t>
        </w:r>
        <w:del w:id="4583" w:author="Rapporteur" w:date="2023-11-22T22:29:00Z">
          <w:r w:rsidDel="00C07F03">
            <w:delText>.y1.</w:delText>
          </w:r>
        </w:del>
      </w:ins>
      <w:ins w:id="4584" w:author="Rapporteur" w:date="2023-11-22T22:29:00Z">
        <w:r w:rsidR="00C07F03">
          <w:t>.2.</w:t>
        </w:r>
      </w:ins>
      <w:ins w:id="4585" w:author="C4-235691" w:date="2023-11-22T20:12:00Z">
        <w:r>
          <w:t>6.3.2</w:t>
        </w:r>
        <w:r>
          <w:tab/>
          <w:t>Simple data types</w:t>
        </w:r>
        <w:bookmarkEnd w:id="4580"/>
        <w:bookmarkEnd w:id="4581"/>
      </w:ins>
    </w:p>
    <w:p w14:paraId="7EAD696C" w14:textId="713485A6" w:rsidR="00D352A3" w:rsidRDefault="00D352A3" w:rsidP="00D352A3">
      <w:pPr>
        <w:rPr>
          <w:ins w:id="4586" w:author="C4-235691" w:date="2023-11-22T20:12:00Z"/>
        </w:rPr>
      </w:pPr>
      <w:ins w:id="4587" w:author="C4-235691" w:date="2023-11-22T20:12:00Z">
        <w:r>
          <w:t>The simple data types defined in table 6</w:t>
        </w:r>
        <w:del w:id="4588" w:author="Rapporteur" w:date="2023-11-22T22:29:00Z">
          <w:r w:rsidDel="00C07F03">
            <w:delText>.y1.</w:delText>
          </w:r>
        </w:del>
      </w:ins>
      <w:ins w:id="4589" w:author="Rapporteur" w:date="2023-11-22T22:29:00Z">
        <w:r w:rsidR="00C07F03">
          <w:t>.2.</w:t>
        </w:r>
      </w:ins>
      <w:ins w:id="4590" w:author="C4-235691" w:date="2023-11-22T20:12:00Z">
        <w:r>
          <w:t>6.3.2-1 shall be supported.</w:t>
        </w:r>
      </w:ins>
    </w:p>
    <w:p w14:paraId="5DB25389" w14:textId="06F81C9B" w:rsidR="00D352A3" w:rsidRDefault="00D352A3" w:rsidP="00D352A3">
      <w:pPr>
        <w:pStyle w:val="TH"/>
        <w:rPr>
          <w:ins w:id="4591" w:author="C4-235691" w:date="2023-11-22T20:12:00Z"/>
        </w:rPr>
      </w:pPr>
      <w:ins w:id="4592" w:author="C4-235691" w:date="2023-11-22T20:12:00Z">
        <w:r>
          <w:t>Table 6</w:t>
        </w:r>
        <w:del w:id="4593" w:author="Rapporteur" w:date="2023-11-22T22:29:00Z">
          <w:r w:rsidDel="00C07F03">
            <w:delText>.y1.</w:delText>
          </w:r>
        </w:del>
      </w:ins>
      <w:ins w:id="4594" w:author="Rapporteur" w:date="2023-11-22T22:29:00Z">
        <w:r w:rsidR="00C07F03">
          <w:t>.2.</w:t>
        </w:r>
      </w:ins>
      <w:ins w:id="4595" w:author="C4-235691" w:date="2023-11-22T20:12:00Z">
        <w:r>
          <w:t>6.3.2-1: Simple data types</w:t>
        </w:r>
      </w:ins>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D352A3" w14:paraId="076C1530" w14:textId="77777777" w:rsidTr="000B7BAC">
        <w:trPr>
          <w:jc w:val="center"/>
          <w:ins w:id="4596" w:author="C4-235691" w:date="2023-11-22T20:12: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D3B9FFD" w14:textId="77777777" w:rsidR="00D352A3" w:rsidRDefault="00D352A3" w:rsidP="000B7BAC">
            <w:pPr>
              <w:pStyle w:val="TAH"/>
              <w:rPr>
                <w:ins w:id="4597" w:author="C4-235691" w:date="2023-11-22T20:12:00Z"/>
              </w:rPr>
            </w:pPr>
            <w:ins w:id="4598" w:author="C4-235691" w:date="2023-11-22T20:12:00Z">
              <w:r>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7571FF" w14:textId="77777777" w:rsidR="00D352A3" w:rsidRDefault="00D352A3" w:rsidP="000B7BAC">
            <w:pPr>
              <w:pStyle w:val="TAH"/>
              <w:rPr>
                <w:ins w:id="4599" w:author="C4-235691" w:date="2023-11-22T20:12:00Z"/>
              </w:rPr>
            </w:pPr>
            <w:ins w:id="4600" w:author="C4-235691" w:date="2023-11-22T20:12:00Z">
              <w:r>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A3093F" w14:textId="77777777" w:rsidR="00D352A3" w:rsidRDefault="00D352A3" w:rsidP="000B7BAC">
            <w:pPr>
              <w:pStyle w:val="TAH"/>
              <w:rPr>
                <w:ins w:id="4601" w:author="C4-235691" w:date="2023-11-22T20:12:00Z"/>
              </w:rPr>
            </w:pPr>
            <w:ins w:id="4602" w:author="C4-235691" w:date="2023-11-22T20:12:00Z">
              <w:r>
                <w:t>Description</w:t>
              </w:r>
            </w:ins>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A685E9" w14:textId="77777777" w:rsidR="00D352A3" w:rsidRDefault="00D352A3" w:rsidP="000B7BAC">
            <w:pPr>
              <w:pStyle w:val="TAH"/>
              <w:rPr>
                <w:ins w:id="4603" w:author="C4-235691" w:date="2023-11-22T20:12:00Z"/>
              </w:rPr>
            </w:pPr>
            <w:ins w:id="4604" w:author="C4-235691" w:date="2023-11-22T20:12:00Z">
              <w:r>
                <w:t>Applicability</w:t>
              </w:r>
            </w:ins>
          </w:p>
        </w:tc>
      </w:tr>
      <w:tr w:rsidR="00D352A3" w14:paraId="65CD5037" w14:textId="77777777" w:rsidTr="000B7BAC">
        <w:trPr>
          <w:jc w:val="center"/>
          <w:ins w:id="4605" w:author="C4-235691" w:date="2023-11-22T20:12: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75883C" w14:textId="77777777" w:rsidR="00D352A3" w:rsidRDefault="00D352A3" w:rsidP="000B7BAC">
            <w:pPr>
              <w:pStyle w:val="TAL"/>
              <w:rPr>
                <w:ins w:id="4606" w:author="C4-235691" w:date="2023-11-22T20:12:00Z"/>
              </w:rPr>
            </w:pPr>
            <w:ins w:id="4607" w:author="C4-235691" w:date="2023-11-22T20:12:00Z">
              <w:r>
                <w:t>SlpkId</w:t>
              </w:r>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F84FAC" w14:textId="77777777" w:rsidR="00D352A3" w:rsidRDefault="00D352A3" w:rsidP="000B7BAC">
            <w:pPr>
              <w:pStyle w:val="TAL"/>
              <w:rPr>
                <w:ins w:id="4608" w:author="C4-235691" w:date="2023-11-22T20:12:00Z"/>
              </w:rPr>
            </w:pPr>
            <w:ins w:id="4609" w:author="C4-235691" w:date="2023-11-22T20:12:00Z">
              <w:r>
                <w:t>string</w:t>
              </w:r>
            </w:ins>
          </w:p>
          <w:p w14:paraId="64154636" w14:textId="77777777" w:rsidR="00D352A3" w:rsidRDefault="00D352A3" w:rsidP="000B7BAC">
            <w:pPr>
              <w:pStyle w:val="TAL"/>
              <w:rPr>
                <w:ins w:id="4610" w:author="C4-235691" w:date="2023-11-22T20:12:00Z"/>
              </w:rPr>
            </w:pPr>
          </w:p>
        </w:tc>
        <w:tc>
          <w:tcPr>
            <w:tcW w:w="2051" w:type="pct"/>
            <w:tcBorders>
              <w:top w:val="single" w:sz="4" w:space="0" w:color="auto"/>
              <w:left w:val="nil"/>
              <w:bottom w:val="single" w:sz="4" w:space="0" w:color="auto"/>
              <w:right w:val="single" w:sz="8" w:space="0" w:color="auto"/>
            </w:tcBorders>
          </w:tcPr>
          <w:p w14:paraId="1F335F75" w14:textId="77777777" w:rsidR="00D352A3" w:rsidRDefault="00D352A3" w:rsidP="000B7BAC">
            <w:pPr>
              <w:pStyle w:val="TAL"/>
              <w:rPr>
                <w:ins w:id="4611" w:author="C4-235691" w:date="2023-11-22T20:12:00Z"/>
                <w:lang w:eastAsia="zh-CN"/>
              </w:rPr>
            </w:pPr>
            <w:ins w:id="4612" w:author="C4-235691" w:date="2023-11-22T20:12:00Z">
              <w:r>
                <w:rPr>
                  <w:lang w:eastAsia="zh-CN"/>
                </w:rPr>
                <w:t>Ranging User Key ID</w:t>
              </w:r>
            </w:ins>
          </w:p>
          <w:p w14:paraId="10E1DD2E" w14:textId="77777777" w:rsidR="00D352A3" w:rsidRDefault="00D352A3" w:rsidP="000B7BAC">
            <w:pPr>
              <w:pStyle w:val="TAL"/>
              <w:rPr>
                <w:ins w:id="4613" w:author="C4-235691" w:date="2023-11-22T20:12:00Z"/>
                <w:lang w:eastAsia="zh-CN"/>
              </w:rPr>
            </w:pPr>
          </w:p>
          <w:p w14:paraId="43EEE0BD" w14:textId="6E4F6CEA" w:rsidR="00D352A3" w:rsidRDefault="00D352A3" w:rsidP="000B7BAC">
            <w:pPr>
              <w:pStyle w:val="TAL"/>
              <w:rPr>
                <w:ins w:id="4614" w:author="C4-235691" w:date="2023-11-22T20:12:00Z"/>
              </w:rPr>
            </w:pPr>
            <w:ins w:id="4615" w:author="C4-235691" w:date="2023-11-22T20:12:00Z">
              <w:r>
                <w:t>String type as defined in OpenAPI Specification </w:t>
              </w:r>
              <w:del w:id="4616" w:author="Rapporteur" w:date="2023-11-22T22:22:00Z">
                <w:r w:rsidDel="00CD3850">
                  <w:delText>[x7]</w:delText>
                </w:r>
              </w:del>
            </w:ins>
            <w:ins w:id="4617" w:author="Rapporteur" w:date="2023-11-22T22:22:00Z">
              <w:r w:rsidR="00CD3850">
                <w:t>[7]</w:t>
              </w:r>
            </w:ins>
            <w:ins w:id="4618" w:author="C4-235691" w:date="2023-11-22T20:12:00Z">
              <w:r>
                <w:t>, carrying the value of the</w:t>
              </w:r>
              <w:r>
                <w:rPr>
                  <w:lang w:eastAsia="zh-CN"/>
                </w:rPr>
                <w:t xml:space="preserve"> "</w:t>
              </w:r>
              <w:r>
                <w:rPr>
                  <w:rFonts w:hint="eastAsia"/>
                  <w:lang w:eastAsia="zh-CN"/>
                </w:rPr>
                <w:t>SLPK</w:t>
              </w:r>
              <w:r>
                <w:rPr>
                  <w:lang w:eastAsia="zh-CN"/>
                </w:rPr>
                <w:t xml:space="preserve"> ID" </w:t>
              </w:r>
              <w:r>
                <w:rPr>
                  <w:rFonts w:hint="eastAsia"/>
                  <w:lang w:eastAsia="zh-CN"/>
                </w:rPr>
                <w:t>parameter</w:t>
              </w:r>
              <w:r>
                <w:t xml:space="preserve"> via PC8* (with </w:t>
              </w:r>
              <w:r>
                <w:rPr>
                  <w:lang w:val="de-DE"/>
                </w:rPr>
                <w:t>"</w:t>
              </w:r>
              <w:r>
                <w:rPr>
                  <w:lang w:eastAsia="zh-CN"/>
                </w:rPr>
                <w:t>xs:string</w:t>
              </w:r>
              <w:r>
                <w:rPr>
                  <w:lang w:val="de-DE"/>
                </w:rPr>
                <w:t>" type in XML schema</w:t>
              </w:r>
              <w:r>
                <w:t>)</w:t>
              </w:r>
              <w:r>
                <w:rPr>
                  <w:rFonts w:hint="eastAsia"/>
                  <w:lang w:eastAsia="zh-CN"/>
                </w:rPr>
                <w:t xml:space="preserve"> </w:t>
              </w:r>
              <w:r>
                <w:t>as specified in 3GPP TS 24.554 </w:t>
              </w:r>
              <w:del w:id="4619" w:author="Rapporteur" w:date="2023-11-22T22:23:00Z">
                <w:r w:rsidDel="00CD3850">
                  <w:delText>[x16]</w:delText>
                </w:r>
              </w:del>
            </w:ins>
            <w:ins w:id="4620" w:author="Rapporteur" w:date="2023-11-22T22:23:00Z">
              <w:r w:rsidR="00CD3850">
                <w:t>[16]</w:t>
              </w:r>
            </w:ins>
            <w:ins w:id="4621" w:author="C4-235691" w:date="2023-11-22T20:12:00Z">
              <w:r>
                <w:t>.</w:t>
              </w:r>
            </w:ins>
          </w:p>
        </w:tc>
        <w:tc>
          <w:tcPr>
            <w:tcW w:w="1265" w:type="pct"/>
            <w:tcBorders>
              <w:top w:val="single" w:sz="4" w:space="0" w:color="auto"/>
              <w:left w:val="nil"/>
              <w:bottom w:val="single" w:sz="4" w:space="0" w:color="auto"/>
              <w:right w:val="single" w:sz="8" w:space="0" w:color="auto"/>
            </w:tcBorders>
          </w:tcPr>
          <w:p w14:paraId="3E3080E3" w14:textId="77777777" w:rsidR="00D352A3" w:rsidRDefault="00D352A3" w:rsidP="000B7BAC">
            <w:pPr>
              <w:pStyle w:val="TAL"/>
              <w:rPr>
                <w:ins w:id="4622" w:author="C4-235691" w:date="2023-11-22T20:12:00Z"/>
              </w:rPr>
            </w:pPr>
          </w:p>
        </w:tc>
      </w:tr>
      <w:tr w:rsidR="00D352A3" w14:paraId="195FFE43" w14:textId="77777777" w:rsidTr="000B7BAC">
        <w:trPr>
          <w:jc w:val="center"/>
          <w:ins w:id="4623" w:author="C4-235691" w:date="2023-11-22T20:12: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8B4053" w14:textId="77777777" w:rsidR="00D352A3" w:rsidRDefault="00D352A3" w:rsidP="000B7BAC">
            <w:pPr>
              <w:pStyle w:val="TAL"/>
              <w:rPr>
                <w:ins w:id="4624" w:author="C4-235691" w:date="2023-11-22T20:12:00Z"/>
              </w:rPr>
            </w:pPr>
            <w:ins w:id="4625" w:author="C4-235691" w:date="2023-11-22T20:12:00Z">
              <w:r>
                <w:t>Kslp</w:t>
              </w:r>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2F6AAC" w14:textId="77777777" w:rsidR="00D352A3" w:rsidRDefault="00D352A3" w:rsidP="000B7BAC">
            <w:pPr>
              <w:pStyle w:val="TAL"/>
              <w:rPr>
                <w:ins w:id="4626" w:author="C4-235691" w:date="2023-11-22T20:12:00Z"/>
              </w:rPr>
            </w:pPr>
            <w:ins w:id="4627" w:author="C4-235691" w:date="2023-11-22T20:12:00Z">
              <w:r>
                <w:t>string</w:t>
              </w:r>
            </w:ins>
          </w:p>
        </w:tc>
        <w:tc>
          <w:tcPr>
            <w:tcW w:w="2051" w:type="pct"/>
            <w:tcBorders>
              <w:top w:val="single" w:sz="4" w:space="0" w:color="auto"/>
              <w:left w:val="nil"/>
              <w:bottom w:val="single" w:sz="4" w:space="0" w:color="auto"/>
              <w:right w:val="single" w:sz="8" w:space="0" w:color="auto"/>
            </w:tcBorders>
          </w:tcPr>
          <w:p w14:paraId="3B1C1D01" w14:textId="77777777" w:rsidR="00D352A3" w:rsidRDefault="00D352A3" w:rsidP="000B7BAC">
            <w:pPr>
              <w:pStyle w:val="TAL"/>
              <w:rPr>
                <w:ins w:id="4628" w:author="C4-235691" w:date="2023-11-22T20:12:00Z"/>
                <w:lang w:eastAsia="zh-CN"/>
              </w:rPr>
            </w:pPr>
            <w:ins w:id="4629" w:author="C4-235691" w:date="2023-11-22T20:12:00Z">
              <w:r>
                <w:rPr>
                  <w:lang w:eastAsia="zh-CN"/>
                </w:rPr>
                <w:t>Key for RANGING AND SIDELINK POSITIONING</w:t>
              </w:r>
            </w:ins>
          </w:p>
          <w:p w14:paraId="40918502" w14:textId="77777777" w:rsidR="00D352A3" w:rsidRDefault="00D352A3" w:rsidP="000B7BAC">
            <w:pPr>
              <w:pStyle w:val="TAL"/>
              <w:rPr>
                <w:ins w:id="4630" w:author="C4-235691" w:date="2023-11-22T20:12:00Z"/>
                <w:lang w:eastAsia="zh-CN"/>
              </w:rPr>
            </w:pPr>
          </w:p>
          <w:p w14:paraId="29A868CE" w14:textId="78124317" w:rsidR="00D352A3" w:rsidRDefault="00D352A3" w:rsidP="000B7BAC">
            <w:pPr>
              <w:pStyle w:val="TAL"/>
              <w:rPr>
                <w:ins w:id="4631" w:author="C4-235691" w:date="2023-11-22T20:12:00Z"/>
              </w:rPr>
            </w:pPr>
            <w:ins w:id="4632" w:author="C4-235691" w:date="2023-11-22T20:12:00Z">
              <w:r>
                <w:t>String type as defined in OpenAPI Specification </w:t>
              </w:r>
              <w:del w:id="4633" w:author="Rapporteur" w:date="2023-11-22T22:22:00Z">
                <w:r w:rsidDel="00CD3850">
                  <w:delText>[x7]</w:delText>
                </w:r>
              </w:del>
            </w:ins>
            <w:ins w:id="4634" w:author="Rapporteur" w:date="2023-11-22T22:22:00Z">
              <w:r w:rsidR="00CD3850">
                <w:t>[7]</w:t>
              </w:r>
            </w:ins>
            <w:ins w:id="4635" w:author="C4-235691" w:date="2023-11-22T20:12:00Z">
              <w:r>
                <w:t>, carrying the value of the</w:t>
              </w:r>
              <w:r>
                <w:rPr>
                  <w:lang w:eastAsia="zh-CN"/>
                </w:rPr>
                <w:t xml:space="preserve"> "KSLP" </w:t>
              </w:r>
              <w:r>
                <w:rPr>
                  <w:rFonts w:hint="eastAsia"/>
                  <w:lang w:eastAsia="zh-CN"/>
                </w:rPr>
                <w:t>parameter</w:t>
              </w:r>
              <w:r>
                <w:t xml:space="preserve"> via PC8* (with </w:t>
              </w:r>
              <w:r>
                <w:rPr>
                  <w:lang w:val="de-DE"/>
                </w:rPr>
                <w:t>"</w:t>
              </w:r>
              <w:r>
                <w:rPr>
                  <w:lang w:eastAsia="zh-CN"/>
                </w:rPr>
                <w:t>xs:hexBinary</w:t>
              </w:r>
              <w:r>
                <w:rPr>
                  <w:lang w:val="de-DE"/>
                </w:rPr>
                <w:t>" type in XML schema</w:t>
              </w:r>
              <w:r>
                <w:t>)</w:t>
              </w:r>
              <w:r>
                <w:rPr>
                  <w:rFonts w:hint="eastAsia"/>
                  <w:lang w:eastAsia="zh-CN"/>
                </w:rPr>
                <w:t xml:space="preserve"> </w:t>
              </w:r>
              <w:r>
                <w:t>as specified in 3GPP TS 24.554 </w:t>
              </w:r>
              <w:del w:id="4636" w:author="Rapporteur" w:date="2023-11-22T22:23:00Z">
                <w:r w:rsidDel="00CD3850">
                  <w:delText>[x16]</w:delText>
                </w:r>
              </w:del>
            </w:ins>
            <w:ins w:id="4637" w:author="Rapporteur" w:date="2023-11-22T22:23:00Z">
              <w:r w:rsidR="00CD3850">
                <w:t>[16]</w:t>
              </w:r>
            </w:ins>
            <w:ins w:id="4638" w:author="C4-235691" w:date="2023-11-22T20:12:00Z">
              <w:r>
                <w:t>.</w:t>
              </w:r>
            </w:ins>
          </w:p>
        </w:tc>
        <w:tc>
          <w:tcPr>
            <w:tcW w:w="1265" w:type="pct"/>
            <w:tcBorders>
              <w:top w:val="single" w:sz="4" w:space="0" w:color="auto"/>
              <w:left w:val="nil"/>
              <w:bottom w:val="single" w:sz="4" w:space="0" w:color="auto"/>
              <w:right w:val="single" w:sz="8" w:space="0" w:color="auto"/>
            </w:tcBorders>
          </w:tcPr>
          <w:p w14:paraId="3CC980D3" w14:textId="77777777" w:rsidR="00D352A3" w:rsidRDefault="00D352A3" w:rsidP="000B7BAC">
            <w:pPr>
              <w:pStyle w:val="TAL"/>
              <w:rPr>
                <w:ins w:id="4639" w:author="C4-235691" w:date="2023-11-22T20:12:00Z"/>
              </w:rPr>
            </w:pPr>
          </w:p>
        </w:tc>
      </w:tr>
      <w:tr w:rsidR="00D352A3" w14:paraId="0D3574D3" w14:textId="77777777" w:rsidTr="000B7BAC">
        <w:trPr>
          <w:jc w:val="center"/>
          <w:ins w:id="4640" w:author="C4-235691" w:date="2023-11-22T20:12: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AA217E" w14:textId="77777777" w:rsidR="00D352A3" w:rsidRDefault="00D352A3" w:rsidP="000B7BAC">
            <w:pPr>
              <w:pStyle w:val="TAL"/>
              <w:rPr>
                <w:ins w:id="4641" w:author="C4-235691" w:date="2023-11-22T20:12:00Z"/>
                <w:lang w:eastAsia="zh-CN"/>
              </w:rPr>
            </w:pPr>
            <w:ins w:id="4642" w:author="C4-235691" w:date="2023-11-22T20:12:00Z">
              <w:r>
                <w:t>KslpFreshnessParameter</w:t>
              </w:r>
              <w:r>
                <w:rPr>
                  <w:rFonts w:hint="eastAsia"/>
                  <w:lang w:eastAsia="zh-CN"/>
                </w:rPr>
                <w:t>1</w:t>
              </w:r>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D38763" w14:textId="77777777" w:rsidR="00D352A3" w:rsidRDefault="00D352A3" w:rsidP="000B7BAC">
            <w:pPr>
              <w:pStyle w:val="TAL"/>
              <w:rPr>
                <w:ins w:id="4643" w:author="C4-235691" w:date="2023-11-22T20:12:00Z"/>
              </w:rPr>
            </w:pPr>
            <w:ins w:id="4644" w:author="C4-235691" w:date="2023-11-22T20:12:00Z">
              <w:r>
                <w:t>string</w:t>
              </w:r>
            </w:ins>
          </w:p>
        </w:tc>
        <w:tc>
          <w:tcPr>
            <w:tcW w:w="2051" w:type="pct"/>
            <w:tcBorders>
              <w:top w:val="single" w:sz="4" w:space="0" w:color="auto"/>
              <w:left w:val="nil"/>
              <w:bottom w:val="single" w:sz="4" w:space="0" w:color="auto"/>
              <w:right w:val="single" w:sz="8" w:space="0" w:color="auto"/>
            </w:tcBorders>
          </w:tcPr>
          <w:p w14:paraId="04FDA5AE" w14:textId="77777777" w:rsidR="00D352A3" w:rsidRDefault="00D352A3" w:rsidP="000B7BAC">
            <w:pPr>
              <w:pStyle w:val="TAL"/>
              <w:rPr>
                <w:ins w:id="4645" w:author="C4-235691" w:date="2023-11-22T20:12:00Z"/>
                <w:lang w:eastAsia="zh-CN"/>
              </w:rPr>
            </w:pPr>
            <w:ins w:id="4646" w:author="C4-235691" w:date="2023-11-22T20:12:00Z">
              <w:r>
                <w:t>KSLP Freshness Parameter</w:t>
              </w:r>
              <w:r>
                <w:rPr>
                  <w:rFonts w:hint="eastAsia"/>
                  <w:lang w:eastAsia="zh-CN"/>
                </w:rPr>
                <w:t xml:space="preserve"> 1</w:t>
              </w:r>
            </w:ins>
          </w:p>
          <w:p w14:paraId="11C9A6FB" w14:textId="77777777" w:rsidR="00D352A3" w:rsidRDefault="00D352A3" w:rsidP="000B7BAC">
            <w:pPr>
              <w:pStyle w:val="TAL"/>
              <w:rPr>
                <w:ins w:id="4647" w:author="C4-235691" w:date="2023-11-22T20:12:00Z"/>
              </w:rPr>
            </w:pPr>
          </w:p>
          <w:p w14:paraId="0017A974" w14:textId="6FA4D3BF" w:rsidR="00D352A3" w:rsidRDefault="00D352A3" w:rsidP="000B7BAC">
            <w:pPr>
              <w:pStyle w:val="TAL"/>
              <w:rPr>
                <w:ins w:id="4648" w:author="C4-235691" w:date="2023-11-22T20:12:00Z"/>
              </w:rPr>
            </w:pPr>
            <w:ins w:id="4649" w:author="C4-235691" w:date="2023-11-22T20:12:00Z">
              <w:r>
                <w:t>String type as defined in OpenAPI Specification </w:t>
              </w:r>
              <w:del w:id="4650" w:author="Rapporteur" w:date="2023-11-22T22:22:00Z">
                <w:r w:rsidDel="00CD3850">
                  <w:delText>[x7]</w:delText>
                </w:r>
              </w:del>
            </w:ins>
            <w:ins w:id="4651" w:author="Rapporteur" w:date="2023-11-22T22:22:00Z">
              <w:r w:rsidR="00CD3850">
                <w:t>[7]</w:t>
              </w:r>
            </w:ins>
            <w:ins w:id="4652" w:author="C4-235691" w:date="2023-11-22T20:12:00Z">
              <w:r>
                <w:t>, carrying the value of</w:t>
              </w:r>
              <w:r>
                <w:rPr>
                  <w:lang w:eastAsia="zh-CN"/>
                </w:rPr>
                <w:t xml:space="preserve"> </w:t>
              </w:r>
              <w:r>
                <w:rPr>
                  <w:rFonts w:hint="eastAsia"/>
                  <w:lang w:eastAsia="zh-CN"/>
                </w:rPr>
                <w:t xml:space="preserve">the </w:t>
              </w:r>
              <w:r>
                <w:rPr>
                  <w:lang w:eastAsia="zh-CN"/>
                </w:rPr>
                <w:t xml:space="preserve">"KSLP </w:t>
              </w:r>
              <w:r>
                <w:rPr>
                  <w:rFonts w:hint="eastAsia"/>
                  <w:lang w:eastAsia="zh-CN"/>
                </w:rPr>
                <w:t>f</w:t>
              </w:r>
              <w:r>
                <w:rPr>
                  <w:lang w:eastAsia="zh-CN"/>
                </w:rPr>
                <w:t xml:space="preserve">reshness parameter </w:t>
              </w:r>
              <w:r>
                <w:rPr>
                  <w:rFonts w:hint="eastAsia"/>
                  <w:lang w:eastAsia="zh-CN"/>
                </w:rPr>
                <w:t>1</w:t>
              </w:r>
              <w:r>
                <w:rPr>
                  <w:lang w:eastAsia="zh-CN"/>
                </w:rPr>
                <w:t xml:space="preserve">" </w:t>
              </w:r>
              <w:r>
                <w:rPr>
                  <w:rFonts w:hint="eastAsia"/>
                  <w:lang w:eastAsia="zh-CN"/>
                </w:rPr>
                <w:t>parameter</w:t>
              </w:r>
              <w:r>
                <w:t xml:space="preserve"> via PC8 (with </w:t>
              </w:r>
              <w:r>
                <w:rPr>
                  <w:lang w:val="de-DE"/>
                </w:rPr>
                <w:t>"</w:t>
              </w:r>
              <w:r>
                <w:rPr>
                  <w:lang w:eastAsia="zh-CN"/>
                </w:rPr>
                <w:t>xs:hexBinary</w:t>
              </w:r>
              <w:r>
                <w:rPr>
                  <w:lang w:val="de-DE"/>
                </w:rPr>
                <w:t>" type in XML schema</w:t>
              </w:r>
              <w:r>
                <w:t>)</w:t>
              </w:r>
              <w:r>
                <w:rPr>
                  <w:rFonts w:hint="eastAsia"/>
                  <w:lang w:eastAsia="zh-CN"/>
                </w:rPr>
                <w:t xml:space="preserve"> </w:t>
              </w:r>
              <w:r>
                <w:t>as specified in 3GPP TS 24.554 </w:t>
              </w:r>
              <w:del w:id="4653" w:author="Rapporteur" w:date="2023-11-22T22:23:00Z">
                <w:r w:rsidDel="00CD3850">
                  <w:delText>[x16]</w:delText>
                </w:r>
              </w:del>
            </w:ins>
            <w:ins w:id="4654" w:author="Rapporteur" w:date="2023-11-22T22:23:00Z">
              <w:r w:rsidR="00CD3850">
                <w:t>[16]</w:t>
              </w:r>
            </w:ins>
            <w:ins w:id="4655" w:author="C4-235691" w:date="2023-11-22T20:12:00Z">
              <w:r>
                <w:t>.</w:t>
              </w:r>
            </w:ins>
          </w:p>
        </w:tc>
        <w:tc>
          <w:tcPr>
            <w:tcW w:w="1265" w:type="pct"/>
            <w:tcBorders>
              <w:top w:val="single" w:sz="4" w:space="0" w:color="auto"/>
              <w:left w:val="nil"/>
              <w:bottom w:val="single" w:sz="4" w:space="0" w:color="auto"/>
              <w:right w:val="single" w:sz="8" w:space="0" w:color="auto"/>
            </w:tcBorders>
          </w:tcPr>
          <w:p w14:paraId="26CC7872" w14:textId="77777777" w:rsidR="00D352A3" w:rsidRDefault="00D352A3" w:rsidP="000B7BAC">
            <w:pPr>
              <w:pStyle w:val="TAL"/>
              <w:rPr>
                <w:ins w:id="4656" w:author="C4-235691" w:date="2023-11-22T20:12:00Z"/>
              </w:rPr>
            </w:pPr>
          </w:p>
        </w:tc>
      </w:tr>
      <w:tr w:rsidR="00D352A3" w14:paraId="5D41C5D7" w14:textId="77777777" w:rsidTr="000B7BAC">
        <w:trPr>
          <w:jc w:val="center"/>
          <w:ins w:id="4657" w:author="C4-235691" w:date="2023-11-22T20:12: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CF87BC" w14:textId="77777777" w:rsidR="00D352A3" w:rsidRDefault="00D352A3" w:rsidP="000B7BAC">
            <w:pPr>
              <w:pStyle w:val="TAL"/>
              <w:rPr>
                <w:ins w:id="4658" w:author="C4-235691" w:date="2023-11-22T20:12:00Z"/>
              </w:rPr>
            </w:pPr>
            <w:ins w:id="4659" w:author="C4-235691" w:date="2023-11-22T20:12:00Z">
              <w:r>
                <w:t>KslpFreshnessParameter2</w:t>
              </w:r>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972344" w14:textId="77777777" w:rsidR="00D352A3" w:rsidRDefault="00D352A3" w:rsidP="000B7BAC">
            <w:pPr>
              <w:pStyle w:val="TAL"/>
              <w:rPr>
                <w:ins w:id="4660" w:author="C4-235691" w:date="2023-11-22T20:12:00Z"/>
              </w:rPr>
            </w:pPr>
            <w:ins w:id="4661" w:author="C4-235691" w:date="2023-11-22T20:12:00Z">
              <w:r>
                <w:t>string</w:t>
              </w:r>
            </w:ins>
          </w:p>
        </w:tc>
        <w:tc>
          <w:tcPr>
            <w:tcW w:w="2051" w:type="pct"/>
            <w:tcBorders>
              <w:top w:val="single" w:sz="4" w:space="0" w:color="auto"/>
              <w:left w:val="nil"/>
              <w:bottom w:val="single" w:sz="4" w:space="0" w:color="auto"/>
              <w:right w:val="single" w:sz="8" w:space="0" w:color="auto"/>
            </w:tcBorders>
          </w:tcPr>
          <w:p w14:paraId="2B30DE17" w14:textId="77777777" w:rsidR="00D352A3" w:rsidRDefault="00D352A3" w:rsidP="000B7BAC">
            <w:pPr>
              <w:pStyle w:val="TAL"/>
              <w:rPr>
                <w:ins w:id="4662" w:author="C4-235691" w:date="2023-11-22T20:12:00Z"/>
              </w:rPr>
            </w:pPr>
            <w:ins w:id="4663" w:author="C4-235691" w:date="2023-11-22T20:12:00Z">
              <w:r>
                <w:t>KSLP Freshness Parameter 2</w:t>
              </w:r>
            </w:ins>
          </w:p>
          <w:p w14:paraId="0CC4F1E6" w14:textId="77777777" w:rsidR="00D352A3" w:rsidRDefault="00D352A3" w:rsidP="000B7BAC">
            <w:pPr>
              <w:pStyle w:val="TAL"/>
              <w:rPr>
                <w:ins w:id="4664" w:author="C4-235691" w:date="2023-11-22T20:12:00Z"/>
              </w:rPr>
            </w:pPr>
          </w:p>
          <w:p w14:paraId="7A80BA5A" w14:textId="215C331C" w:rsidR="00D352A3" w:rsidRDefault="00D352A3" w:rsidP="000B7BAC">
            <w:pPr>
              <w:pStyle w:val="TAL"/>
              <w:rPr>
                <w:ins w:id="4665" w:author="C4-235691" w:date="2023-11-22T20:12:00Z"/>
              </w:rPr>
            </w:pPr>
            <w:ins w:id="4666" w:author="C4-235691" w:date="2023-11-22T20:12:00Z">
              <w:r>
                <w:t>String type as defined in OpenAPI Specification </w:t>
              </w:r>
              <w:del w:id="4667" w:author="Rapporteur" w:date="2023-11-22T22:22:00Z">
                <w:r w:rsidDel="00CD3850">
                  <w:delText>[x7]</w:delText>
                </w:r>
              </w:del>
            </w:ins>
            <w:ins w:id="4668" w:author="Rapporteur" w:date="2023-11-22T22:22:00Z">
              <w:r w:rsidR="00CD3850">
                <w:t>[7]</w:t>
              </w:r>
            </w:ins>
            <w:ins w:id="4669" w:author="C4-235691" w:date="2023-11-22T20:12:00Z">
              <w:r>
                <w:t xml:space="preserve">, carrying the value of the </w:t>
              </w:r>
              <w:r>
                <w:rPr>
                  <w:lang w:eastAsia="zh-CN"/>
                </w:rPr>
                <w:t xml:space="preserve">"KSLP freshness parameter 2" </w:t>
              </w:r>
              <w:r>
                <w:rPr>
                  <w:rFonts w:hint="eastAsia"/>
                  <w:lang w:eastAsia="zh-CN"/>
                </w:rPr>
                <w:t>parameter</w:t>
              </w:r>
              <w:r>
                <w:t xml:space="preserve"> via PC8 (with </w:t>
              </w:r>
              <w:r>
                <w:rPr>
                  <w:lang w:val="de-DE"/>
                </w:rPr>
                <w:t>"</w:t>
              </w:r>
              <w:r>
                <w:rPr>
                  <w:lang w:eastAsia="zh-CN"/>
                </w:rPr>
                <w:t>xs:hexBinary</w:t>
              </w:r>
              <w:r>
                <w:rPr>
                  <w:lang w:val="de-DE"/>
                </w:rPr>
                <w:t>" type in XML schema</w:t>
              </w:r>
              <w:r>
                <w:t>) as specified in 3GPP TS 24.554 </w:t>
              </w:r>
              <w:del w:id="4670" w:author="Rapporteur" w:date="2023-11-22T22:23:00Z">
                <w:r w:rsidDel="00CD3850">
                  <w:delText>[x16]</w:delText>
                </w:r>
              </w:del>
            </w:ins>
            <w:ins w:id="4671" w:author="Rapporteur" w:date="2023-11-22T22:23:00Z">
              <w:r w:rsidR="00CD3850">
                <w:t>[16]</w:t>
              </w:r>
            </w:ins>
            <w:ins w:id="4672" w:author="C4-235691" w:date="2023-11-22T20:12:00Z">
              <w:r>
                <w:t>.</w:t>
              </w:r>
            </w:ins>
          </w:p>
        </w:tc>
        <w:tc>
          <w:tcPr>
            <w:tcW w:w="1265" w:type="pct"/>
            <w:tcBorders>
              <w:top w:val="single" w:sz="4" w:space="0" w:color="auto"/>
              <w:left w:val="nil"/>
              <w:bottom w:val="single" w:sz="4" w:space="0" w:color="auto"/>
              <w:right w:val="single" w:sz="8" w:space="0" w:color="auto"/>
            </w:tcBorders>
          </w:tcPr>
          <w:p w14:paraId="3779F892" w14:textId="77777777" w:rsidR="00D352A3" w:rsidRDefault="00D352A3" w:rsidP="000B7BAC">
            <w:pPr>
              <w:pStyle w:val="TAL"/>
              <w:rPr>
                <w:ins w:id="4673" w:author="C4-235691" w:date="2023-11-22T20:12:00Z"/>
              </w:rPr>
            </w:pPr>
          </w:p>
        </w:tc>
      </w:tr>
    </w:tbl>
    <w:p w14:paraId="3F4FA9EA" w14:textId="77777777" w:rsidR="00D352A3" w:rsidRDefault="00D352A3" w:rsidP="00D352A3">
      <w:pPr>
        <w:rPr>
          <w:ins w:id="4674" w:author="C4-235691" w:date="2023-11-22T20:12:00Z"/>
          <w:lang w:eastAsia="zh-CN"/>
        </w:rPr>
      </w:pPr>
    </w:p>
    <w:p w14:paraId="6E36438E" w14:textId="776E1DFA" w:rsidR="00D352A3" w:rsidRDefault="00D352A3" w:rsidP="00D352A3">
      <w:pPr>
        <w:pStyle w:val="41"/>
        <w:rPr>
          <w:ins w:id="4675" w:author="C4-235691" w:date="2023-11-22T20:12:00Z"/>
          <w:lang w:eastAsia="zh-CN"/>
        </w:rPr>
      </w:pPr>
      <w:bookmarkStart w:id="4676" w:name="_Toc138409962"/>
      <w:bookmarkStart w:id="4677" w:name="_Toc151585301"/>
      <w:ins w:id="4678" w:author="C4-235691" w:date="2023-11-22T20:12:00Z">
        <w:r>
          <w:rPr>
            <w:lang w:val="en-US"/>
          </w:rPr>
          <w:t>6</w:t>
        </w:r>
        <w:del w:id="4679" w:author="Rapporteur" w:date="2023-11-22T22:29:00Z">
          <w:r w:rsidDel="00C07F03">
            <w:rPr>
              <w:lang w:val="en-US"/>
            </w:rPr>
            <w:delText>.y1.</w:delText>
          </w:r>
        </w:del>
      </w:ins>
      <w:ins w:id="4680" w:author="Rapporteur" w:date="2023-11-22T22:29:00Z">
        <w:r w:rsidR="00C07F03">
          <w:rPr>
            <w:lang w:val="en-US"/>
          </w:rPr>
          <w:t>.2.</w:t>
        </w:r>
      </w:ins>
      <w:ins w:id="4681" w:author="C4-235691" w:date="2023-11-22T20:12:00Z">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676"/>
        <w:bookmarkEnd w:id="4677"/>
      </w:ins>
    </w:p>
    <w:p w14:paraId="32CA9EB7" w14:textId="77777777" w:rsidR="00D352A3" w:rsidRDefault="00D352A3" w:rsidP="00D352A3">
      <w:pPr>
        <w:rPr>
          <w:ins w:id="4682" w:author="C4-235691" w:date="2023-11-22T20:12:00Z"/>
          <w:lang w:eastAsia="zh-CN"/>
        </w:rPr>
      </w:pPr>
      <w:ins w:id="4683" w:author="C4-235691" w:date="2023-11-22T20:12:00Z">
        <w:r>
          <w:rPr>
            <w:lang w:eastAsia="zh-CN"/>
          </w:rPr>
          <w:t>There is no data type describing alternative data types or combinations of data types in Nslpkmf_SLPKMFKeyRequest</w:t>
        </w:r>
        <w:r>
          <w:rPr>
            <w:rFonts w:hint="eastAsia"/>
            <w:lang w:eastAsia="zh-CN"/>
          </w:rPr>
          <w:t xml:space="preserve"> </w:t>
        </w:r>
        <w:r>
          <w:rPr>
            <w:lang w:eastAsia="zh-CN"/>
          </w:rPr>
          <w:t>Service.</w:t>
        </w:r>
      </w:ins>
    </w:p>
    <w:p w14:paraId="22379D56" w14:textId="35CEB341" w:rsidR="00D352A3" w:rsidRDefault="00D352A3" w:rsidP="00D352A3">
      <w:pPr>
        <w:pStyle w:val="41"/>
        <w:rPr>
          <w:ins w:id="4684" w:author="C4-235691" w:date="2023-11-22T20:12:00Z"/>
        </w:rPr>
      </w:pPr>
      <w:bookmarkStart w:id="4685" w:name="_Toc138409963"/>
      <w:bookmarkStart w:id="4686" w:name="_Toc151585302"/>
      <w:ins w:id="4687" w:author="C4-235691" w:date="2023-11-22T20:12:00Z">
        <w:r>
          <w:lastRenderedPageBreak/>
          <w:t>6</w:t>
        </w:r>
        <w:del w:id="4688" w:author="Rapporteur" w:date="2023-11-22T22:29:00Z">
          <w:r w:rsidDel="00C07F03">
            <w:delText>.y1.</w:delText>
          </w:r>
        </w:del>
      </w:ins>
      <w:ins w:id="4689" w:author="Rapporteur" w:date="2023-11-22T22:29:00Z">
        <w:r w:rsidR="00C07F03">
          <w:t>.2.</w:t>
        </w:r>
      </w:ins>
      <w:ins w:id="4690" w:author="C4-235691" w:date="2023-11-22T20:12:00Z">
        <w:r>
          <w:t>6.5</w:t>
        </w:r>
        <w:r>
          <w:tab/>
          <w:t>Binary data</w:t>
        </w:r>
        <w:bookmarkEnd w:id="4685"/>
        <w:bookmarkEnd w:id="4686"/>
      </w:ins>
    </w:p>
    <w:p w14:paraId="4A9BB153" w14:textId="77777777" w:rsidR="00D352A3" w:rsidRDefault="00D352A3" w:rsidP="00D352A3">
      <w:pPr>
        <w:rPr>
          <w:ins w:id="4691" w:author="C4-235691" w:date="2023-11-22T20:12:00Z"/>
          <w:lang w:eastAsia="zh-CN"/>
        </w:rPr>
      </w:pPr>
      <w:ins w:id="4692" w:author="C4-235691" w:date="2023-11-22T20:12:00Z">
        <w:r>
          <w:rPr>
            <w:lang w:eastAsia="zh-CN"/>
          </w:rPr>
          <w:t>There is no binary data type in Nslpkmf_SLPKMFKeyRequest</w:t>
        </w:r>
        <w:r>
          <w:rPr>
            <w:rFonts w:hint="eastAsia"/>
            <w:lang w:eastAsia="zh-CN"/>
          </w:rPr>
          <w:t xml:space="preserve"> </w:t>
        </w:r>
        <w:r>
          <w:rPr>
            <w:lang w:eastAsia="zh-CN"/>
          </w:rPr>
          <w:t>Service.</w:t>
        </w:r>
      </w:ins>
    </w:p>
    <w:p w14:paraId="51EEA920" w14:textId="1D92ED38" w:rsidR="00D352A3" w:rsidRDefault="00D352A3" w:rsidP="00D352A3">
      <w:pPr>
        <w:pStyle w:val="31"/>
        <w:rPr>
          <w:ins w:id="4693" w:author="C4-235691" w:date="2023-11-22T20:12:00Z"/>
        </w:rPr>
      </w:pPr>
      <w:bookmarkStart w:id="4694" w:name="_Toc138409964"/>
      <w:bookmarkStart w:id="4695" w:name="_Toc151585303"/>
      <w:ins w:id="4696" w:author="C4-235691" w:date="2023-11-22T20:12:00Z">
        <w:r>
          <w:t>6</w:t>
        </w:r>
        <w:del w:id="4697" w:author="Rapporteur" w:date="2023-11-22T22:29:00Z">
          <w:r w:rsidDel="00C07F03">
            <w:delText>.y1.</w:delText>
          </w:r>
        </w:del>
      </w:ins>
      <w:ins w:id="4698" w:author="Rapporteur" w:date="2023-11-22T22:29:00Z">
        <w:r w:rsidR="00C07F03">
          <w:t>.2.</w:t>
        </w:r>
      </w:ins>
      <w:ins w:id="4699" w:author="C4-235691" w:date="2023-11-22T20:12:00Z">
        <w:r>
          <w:t>7</w:t>
        </w:r>
        <w:r>
          <w:tab/>
          <w:t>Error Handling</w:t>
        </w:r>
        <w:bookmarkEnd w:id="4694"/>
        <w:bookmarkEnd w:id="4695"/>
      </w:ins>
    </w:p>
    <w:p w14:paraId="4BDB00A6" w14:textId="469BCA08" w:rsidR="00D352A3" w:rsidRDefault="00D352A3" w:rsidP="00D352A3">
      <w:pPr>
        <w:pStyle w:val="41"/>
        <w:rPr>
          <w:ins w:id="4700" w:author="C4-235691" w:date="2023-11-22T20:12:00Z"/>
        </w:rPr>
      </w:pPr>
      <w:bookmarkStart w:id="4701" w:name="_Toc138409965"/>
      <w:bookmarkStart w:id="4702" w:name="_Toc151585304"/>
      <w:ins w:id="4703" w:author="C4-235691" w:date="2023-11-22T20:12:00Z">
        <w:r>
          <w:t>6</w:t>
        </w:r>
        <w:del w:id="4704" w:author="Rapporteur" w:date="2023-11-22T22:29:00Z">
          <w:r w:rsidDel="00C07F03">
            <w:delText>.y1.</w:delText>
          </w:r>
        </w:del>
      </w:ins>
      <w:ins w:id="4705" w:author="Rapporteur" w:date="2023-11-22T22:29:00Z">
        <w:r w:rsidR="00C07F03">
          <w:t>.2.</w:t>
        </w:r>
      </w:ins>
      <w:ins w:id="4706" w:author="C4-235691" w:date="2023-11-22T20:12:00Z">
        <w:r>
          <w:t>7.1</w:t>
        </w:r>
        <w:r>
          <w:tab/>
          <w:t>General</w:t>
        </w:r>
        <w:bookmarkEnd w:id="4701"/>
        <w:bookmarkEnd w:id="4702"/>
      </w:ins>
    </w:p>
    <w:p w14:paraId="2BB4B9D8" w14:textId="54EC024E" w:rsidR="00D352A3" w:rsidRDefault="00D352A3" w:rsidP="00D352A3">
      <w:pPr>
        <w:rPr>
          <w:ins w:id="4707" w:author="C4-235691" w:date="2023-11-22T20:12:00Z"/>
        </w:rPr>
      </w:pPr>
      <w:ins w:id="4708" w:author="C4-235691" w:date="2023-11-22T20:12:00Z">
        <w:r>
          <w:t xml:space="preserve">For the </w:t>
        </w:r>
        <w:r>
          <w:rPr>
            <w:lang w:eastAsia="zh-CN"/>
          </w:rPr>
          <w:t>Nslpkmf_SLPKMFKeyReques</w:t>
        </w:r>
        <w:r>
          <w:rPr>
            <w:rFonts w:hint="eastAsia"/>
            <w:lang w:eastAsia="zh-CN"/>
          </w:rPr>
          <w:t>t</w:t>
        </w:r>
        <w:r>
          <w:t xml:space="preserve"> API, HTTP error responses shall be supported as specified in clause 4.8 of 3GPP TS 29.501 </w:t>
        </w:r>
        <w:del w:id="4709" w:author="Rapporteur" w:date="2023-11-22T22:21:00Z">
          <w:r w:rsidDel="00CD3850">
            <w:delText>[x6]</w:delText>
          </w:r>
        </w:del>
      </w:ins>
      <w:ins w:id="4710" w:author="Rapporteur" w:date="2023-11-22T22:21:00Z">
        <w:r w:rsidR="00CD3850">
          <w:t>[6]</w:t>
        </w:r>
      </w:ins>
      <w:ins w:id="4711" w:author="C4-235691" w:date="2023-11-22T20:12:00Z">
        <w:r>
          <w:t>. Protocol errors and application errors specified in table 5</w:t>
        </w:r>
        <w:del w:id="4712" w:author="Rapporteur" w:date="2023-11-22T22:26:00Z">
          <w:r w:rsidDel="00C07F03">
            <w:delText>.x1</w:delText>
          </w:r>
        </w:del>
      </w:ins>
      <w:ins w:id="4713" w:author="Rapporteur" w:date="2023-11-22T22:26:00Z">
        <w:r w:rsidR="00C07F03">
          <w:t>.3</w:t>
        </w:r>
      </w:ins>
      <w:ins w:id="4714" w:author="C4-235691" w:date="2023-11-22T20:12:00Z">
        <w:r>
          <w:t>.7.2-1 of 3GPP TS 29.500 [x3] shall be supported for an HTTP method if the corresponding HTTP status codes are specified as mandatory for that HTTP method in table 5</w:t>
        </w:r>
        <w:del w:id="4715" w:author="Rapporteur" w:date="2023-11-22T22:26:00Z">
          <w:r w:rsidDel="00C07F03">
            <w:delText>.x1</w:delText>
          </w:r>
        </w:del>
      </w:ins>
      <w:ins w:id="4716" w:author="Rapporteur" w:date="2023-11-22T22:26:00Z">
        <w:r w:rsidR="00C07F03">
          <w:t>.3</w:t>
        </w:r>
      </w:ins>
      <w:ins w:id="4717" w:author="C4-235691" w:date="2023-11-22T20:12:00Z">
        <w:r>
          <w:t>.7.1-1 of 3GPP TS 29.500 [x3].</w:t>
        </w:r>
      </w:ins>
    </w:p>
    <w:p w14:paraId="4F4A6FA1" w14:textId="77777777" w:rsidR="00D352A3" w:rsidRDefault="00D352A3" w:rsidP="00D352A3">
      <w:pPr>
        <w:rPr>
          <w:ins w:id="4718" w:author="C4-235691" w:date="2023-11-22T20:12:00Z"/>
          <w:rFonts w:eastAsia="Calibri"/>
        </w:rPr>
      </w:pPr>
      <w:ins w:id="4719" w:author="C4-235691" w:date="2023-11-22T20:12:00Z">
        <w:r>
          <w:t xml:space="preserve">In addition, the requirements in the following clauses are applicable for the </w:t>
        </w:r>
        <w:r>
          <w:rPr>
            <w:lang w:eastAsia="zh-CN"/>
          </w:rPr>
          <w:t>Nslpkmf_SLPKMFKeyReques</w:t>
        </w:r>
        <w:r>
          <w:rPr>
            <w:rFonts w:hint="eastAsia"/>
            <w:lang w:eastAsia="zh-CN"/>
          </w:rPr>
          <w:t>t</w:t>
        </w:r>
        <w:r>
          <w:t xml:space="preserve"> API.</w:t>
        </w:r>
      </w:ins>
    </w:p>
    <w:p w14:paraId="75A95D5C" w14:textId="31890290" w:rsidR="00D352A3" w:rsidRDefault="00D352A3" w:rsidP="00D352A3">
      <w:pPr>
        <w:pStyle w:val="41"/>
        <w:rPr>
          <w:ins w:id="4720" w:author="C4-235691" w:date="2023-11-22T20:12:00Z"/>
        </w:rPr>
      </w:pPr>
      <w:bookmarkStart w:id="4721" w:name="_Toc138409966"/>
      <w:bookmarkStart w:id="4722" w:name="_Toc151585305"/>
      <w:ins w:id="4723" w:author="C4-235691" w:date="2023-11-22T20:12:00Z">
        <w:r>
          <w:t>6</w:t>
        </w:r>
        <w:del w:id="4724" w:author="Rapporteur" w:date="2023-11-22T22:29:00Z">
          <w:r w:rsidDel="00C07F03">
            <w:delText>.y1.</w:delText>
          </w:r>
        </w:del>
      </w:ins>
      <w:ins w:id="4725" w:author="Rapporteur" w:date="2023-11-22T22:29:00Z">
        <w:r w:rsidR="00C07F03">
          <w:t>.2.</w:t>
        </w:r>
      </w:ins>
      <w:ins w:id="4726" w:author="C4-235691" w:date="2023-11-22T20:12:00Z">
        <w:r>
          <w:t>7.2</w:t>
        </w:r>
        <w:r>
          <w:tab/>
          <w:t>Protocol Errors</w:t>
        </w:r>
        <w:bookmarkEnd w:id="4721"/>
        <w:bookmarkEnd w:id="4722"/>
      </w:ins>
    </w:p>
    <w:p w14:paraId="7D6F8582" w14:textId="7D213B1B" w:rsidR="00D352A3" w:rsidRDefault="00D352A3" w:rsidP="00D352A3">
      <w:pPr>
        <w:rPr>
          <w:ins w:id="4727" w:author="C4-235691" w:date="2023-11-22T20:12:00Z"/>
        </w:rPr>
      </w:pPr>
      <w:ins w:id="4728" w:author="C4-235691" w:date="2023-11-22T20:12:00Z">
        <w:r>
          <w:t>Protocol errors handling shall be supported as specified in clause 5</w:t>
        </w:r>
        <w:del w:id="4729" w:author="Rapporteur" w:date="2023-11-22T22:26:00Z">
          <w:r w:rsidDel="00C07F03">
            <w:delText>.x1</w:delText>
          </w:r>
        </w:del>
      </w:ins>
      <w:ins w:id="4730" w:author="Rapporteur" w:date="2023-11-22T22:26:00Z">
        <w:r w:rsidR="00C07F03">
          <w:t>.3</w:t>
        </w:r>
      </w:ins>
      <w:ins w:id="4731" w:author="C4-235691" w:date="2023-11-22T20:12:00Z">
        <w:r>
          <w:t>.7 of 3GPP TS 29.500 [x3].</w:t>
        </w:r>
      </w:ins>
    </w:p>
    <w:p w14:paraId="3A61CC6E" w14:textId="3F547CC6" w:rsidR="00D352A3" w:rsidRDefault="00D352A3" w:rsidP="00D352A3">
      <w:pPr>
        <w:pStyle w:val="41"/>
        <w:rPr>
          <w:ins w:id="4732" w:author="C4-235691" w:date="2023-11-22T20:12:00Z"/>
        </w:rPr>
      </w:pPr>
      <w:bookmarkStart w:id="4733" w:name="_Toc138409967"/>
      <w:bookmarkStart w:id="4734" w:name="_Toc151585306"/>
      <w:ins w:id="4735" w:author="C4-235691" w:date="2023-11-22T20:12:00Z">
        <w:r>
          <w:t>6</w:t>
        </w:r>
        <w:del w:id="4736" w:author="Rapporteur" w:date="2023-11-22T22:29:00Z">
          <w:r w:rsidDel="00C07F03">
            <w:delText>.y1.</w:delText>
          </w:r>
        </w:del>
      </w:ins>
      <w:ins w:id="4737" w:author="Rapporteur" w:date="2023-11-22T22:29:00Z">
        <w:r w:rsidR="00C07F03">
          <w:t>.2.</w:t>
        </w:r>
      </w:ins>
      <w:ins w:id="4738" w:author="C4-235691" w:date="2023-11-22T20:12:00Z">
        <w:r>
          <w:t>7.3</w:t>
        </w:r>
        <w:r>
          <w:tab/>
          <w:t>Application Errors</w:t>
        </w:r>
        <w:bookmarkEnd w:id="4733"/>
        <w:bookmarkEnd w:id="4734"/>
      </w:ins>
    </w:p>
    <w:p w14:paraId="54EC69B5" w14:textId="77E56AE5" w:rsidR="00D352A3" w:rsidRDefault="00D352A3" w:rsidP="00D352A3">
      <w:pPr>
        <w:rPr>
          <w:ins w:id="4739" w:author="C4-235691" w:date="2023-11-22T20:12:00Z"/>
        </w:rPr>
      </w:pPr>
      <w:ins w:id="4740" w:author="C4-235691" w:date="2023-11-22T20:12:00Z">
        <w:r>
          <w:t xml:space="preserve">The application errors defined for the </w:t>
        </w:r>
        <w:r>
          <w:rPr>
            <w:lang w:eastAsia="zh-CN"/>
          </w:rPr>
          <w:t>Nslpkmf_SLPKMFKeyReques</w:t>
        </w:r>
        <w:r>
          <w:rPr>
            <w:rFonts w:hint="eastAsia"/>
            <w:lang w:eastAsia="zh-CN"/>
          </w:rPr>
          <w:t>t</w:t>
        </w:r>
        <w:r>
          <w:rPr>
            <w:lang w:eastAsia="zh-CN"/>
          </w:rPr>
          <w:t xml:space="preserve"> </w:t>
        </w:r>
        <w:r>
          <w:t>service are listed in Table 6</w:t>
        </w:r>
        <w:del w:id="4741" w:author="Rapporteur" w:date="2023-11-22T22:29:00Z">
          <w:r w:rsidDel="00C07F03">
            <w:delText>.y1.</w:delText>
          </w:r>
        </w:del>
      </w:ins>
      <w:ins w:id="4742" w:author="Rapporteur" w:date="2023-11-22T22:29:00Z">
        <w:r w:rsidR="00C07F03">
          <w:t>.2.</w:t>
        </w:r>
      </w:ins>
      <w:ins w:id="4743" w:author="C4-235691" w:date="2023-11-22T20:12:00Z">
        <w:r>
          <w:t>7.3-1.</w:t>
        </w:r>
      </w:ins>
    </w:p>
    <w:p w14:paraId="0CA0251D" w14:textId="3742D74A" w:rsidR="00D352A3" w:rsidRDefault="00D352A3" w:rsidP="00D352A3">
      <w:pPr>
        <w:pStyle w:val="TH"/>
        <w:rPr>
          <w:ins w:id="4744" w:author="C4-235691" w:date="2023-11-22T20:12:00Z"/>
        </w:rPr>
      </w:pPr>
      <w:ins w:id="4745" w:author="C4-235691" w:date="2023-11-22T20:12:00Z">
        <w:r>
          <w:t>Table 6</w:t>
        </w:r>
        <w:del w:id="4746" w:author="Rapporteur" w:date="2023-11-22T22:29:00Z">
          <w:r w:rsidDel="00C07F03">
            <w:delText>.y1.</w:delText>
          </w:r>
        </w:del>
      </w:ins>
      <w:ins w:id="4747" w:author="Rapporteur" w:date="2023-11-22T22:29:00Z">
        <w:r w:rsidR="00C07F03">
          <w:t>.2.</w:t>
        </w:r>
      </w:ins>
      <w:ins w:id="4748" w:author="C4-235691" w:date="2023-11-22T20:12:00Z">
        <w:r>
          <w:t>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D352A3" w14:paraId="7B05A1E4" w14:textId="77777777" w:rsidTr="000B7BAC">
        <w:trPr>
          <w:jc w:val="center"/>
          <w:ins w:id="4749" w:author="C4-235691" w:date="2023-11-22T20:12:00Z"/>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6BC93A3" w14:textId="77777777" w:rsidR="00D352A3" w:rsidRDefault="00D352A3" w:rsidP="000B7BAC">
            <w:pPr>
              <w:pStyle w:val="TAH"/>
              <w:rPr>
                <w:ins w:id="4750" w:author="C4-235691" w:date="2023-11-22T20:12:00Z"/>
              </w:rPr>
            </w:pPr>
            <w:ins w:id="4751" w:author="C4-235691" w:date="2023-11-22T20:12:00Z">
              <w:r>
                <w:t>Application Error</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78C6B5" w14:textId="77777777" w:rsidR="00D352A3" w:rsidRDefault="00D352A3" w:rsidP="000B7BAC">
            <w:pPr>
              <w:pStyle w:val="TAH"/>
              <w:rPr>
                <w:ins w:id="4752" w:author="C4-235691" w:date="2023-11-22T20:12:00Z"/>
              </w:rPr>
            </w:pPr>
            <w:ins w:id="4753" w:author="C4-235691" w:date="2023-11-22T20:12:00Z">
              <w:r>
                <w:t>HTTP status code</w:t>
              </w:r>
            </w:ins>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36BD636" w14:textId="77777777" w:rsidR="00D352A3" w:rsidRDefault="00D352A3" w:rsidP="000B7BAC">
            <w:pPr>
              <w:pStyle w:val="TAH"/>
              <w:rPr>
                <w:ins w:id="4754" w:author="C4-235691" w:date="2023-11-22T20:12:00Z"/>
              </w:rPr>
            </w:pPr>
            <w:ins w:id="4755" w:author="C4-235691" w:date="2023-11-22T20:12:00Z">
              <w:r>
                <w:t>Description</w:t>
              </w:r>
            </w:ins>
          </w:p>
        </w:tc>
      </w:tr>
      <w:tr w:rsidR="00D352A3" w14:paraId="37FE5289" w14:textId="77777777" w:rsidTr="000B7BAC">
        <w:trPr>
          <w:jc w:val="center"/>
          <w:ins w:id="4756" w:author="C4-235691" w:date="2023-11-22T20:12:00Z"/>
        </w:trPr>
        <w:tc>
          <w:tcPr>
            <w:tcW w:w="2337" w:type="dxa"/>
            <w:tcBorders>
              <w:top w:val="single" w:sz="4" w:space="0" w:color="auto"/>
              <w:left w:val="single" w:sz="4" w:space="0" w:color="auto"/>
              <w:bottom w:val="single" w:sz="4" w:space="0" w:color="auto"/>
              <w:right w:val="single" w:sz="4" w:space="0" w:color="auto"/>
            </w:tcBorders>
          </w:tcPr>
          <w:p w14:paraId="2220A496" w14:textId="77777777" w:rsidR="00D352A3" w:rsidRDefault="00D352A3" w:rsidP="000B7BAC">
            <w:pPr>
              <w:pStyle w:val="TAL"/>
              <w:rPr>
                <w:ins w:id="4757" w:author="C4-235691" w:date="2023-11-22T20:12:00Z"/>
              </w:rPr>
            </w:pPr>
            <w:ins w:id="4758" w:author="C4-235691" w:date="2023-11-22T20:12:00Z">
              <w:r>
                <w:t>UE_NOT_AUTHORIZED</w:t>
              </w:r>
            </w:ins>
          </w:p>
        </w:tc>
        <w:tc>
          <w:tcPr>
            <w:tcW w:w="1701" w:type="dxa"/>
            <w:tcBorders>
              <w:top w:val="single" w:sz="4" w:space="0" w:color="auto"/>
              <w:left w:val="single" w:sz="4" w:space="0" w:color="auto"/>
              <w:bottom w:val="single" w:sz="4" w:space="0" w:color="auto"/>
              <w:right w:val="single" w:sz="4" w:space="0" w:color="auto"/>
            </w:tcBorders>
          </w:tcPr>
          <w:p w14:paraId="5956D29A" w14:textId="77777777" w:rsidR="00D352A3" w:rsidRDefault="00D352A3" w:rsidP="000B7BAC">
            <w:pPr>
              <w:pStyle w:val="TAL"/>
              <w:rPr>
                <w:ins w:id="4759" w:author="C4-235691" w:date="2023-11-22T20:12:00Z"/>
              </w:rPr>
            </w:pPr>
            <w:ins w:id="4760" w:author="C4-235691" w:date="2023-11-22T20:12:00Z">
              <w:r>
                <w:t>403 Forbidden</w:t>
              </w:r>
            </w:ins>
          </w:p>
        </w:tc>
        <w:tc>
          <w:tcPr>
            <w:tcW w:w="5456" w:type="dxa"/>
            <w:tcBorders>
              <w:top w:val="single" w:sz="4" w:space="0" w:color="auto"/>
              <w:left w:val="single" w:sz="4" w:space="0" w:color="auto"/>
              <w:bottom w:val="single" w:sz="4" w:space="0" w:color="auto"/>
              <w:right w:val="single" w:sz="4" w:space="0" w:color="auto"/>
            </w:tcBorders>
          </w:tcPr>
          <w:p w14:paraId="72DA3C0D" w14:textId="77777777" w:rsidR="00D352A3" w:rsidRDefault="00D352A3" w:rsidP="000B7BAC">
            <w:pPr>
              <w:pStyle w:val="TAL"/>
              <w:rPr>
                <w:ins w:id="4761" w:author="C4-235691" w:date="2023-11-22T20:12:00Z"/>
                <w:rFonts w:cs="Arial"/>
                <w:szCs w:val="18"/>
              </w:rPr>
            </w:pPr>
            <w:ins w:id="4762" w:author="C4-235691" w:date="2023-11-22T20:12:00Z">
              <w:r>
                <w:rPr>
                  <w:rFonts w:cs="Arial"/>
                  <w:szCs w:val="18"/>
                </w:rPr>
                <w:t>The UE is not authorized for the requested service.</w:t>
              </w:r>
            </w:ins>
          </w:p>
          <w:p w14:paraId="393EC452" w14:textId="77777777" w:rsidR="00D352A3" w:rsidRDefault="00D352A3" w:rsidP="000B7BAC">
            <w:pPr>
              <w:pStyle w:val="TAL"/>
              <w:rPr>
                <w:ins w:id="4763" w:author="C4-235691" w:date="2023-11-22T20:12:00Z"/>
                <w:rFonts w:cs="Arial"/>
                <w:szCs w:val="18"/>
              </w:rPr>
            </w:pPr>
          </w:p>
        </w:tc>
      </w:tr>
      <w:tr w:rsidR="00D352A3" w14:paraId="31718B6B" w14:textId="77777777" w:rsidTr="000B7BAC">
        <w:trPr>
          <w:jc w:val="center"/>
          <w:ins w:id="4764" w:author="C4-235691" w:date="2023-11-22T20:12:00Z"/>
        </w:trPr>
        <w:tc>
          <w:tcPr>
            <w:tcW w:w="2337" w:type="dxa"/>
            <w:tcBorders>
              <w:top w:val="single" w:sz="4" w:space="0" w:color="auto"/>
              <w:left w:val="single" w:sz="4" w:space="0" w:color="auto"/>
              <w:bottom w:val="single" w:sz="4" w:space="0" w:color="auto"/>
              <w:right w:val="single" w:sz="4" w:space="0" w:color="auto"/>
            </w:tcBorders>
          </w:tcPr>
          <w:p w14:paraId="32B115F5" w14:textId="77777777" w:rsidR="00D352A3" w:rsidRDefault="00D352A3" w:rsidP="000B7BAC">
            <w:pPr>
              <w:pStyle w:val="TAL"/>
              <w:rPr>
                <w:ins w:id="4765" w:author="C4-235691" w:date="2023-11-22T20:12:00Z"/>
              </w:rPr>
            </w:pPr>
            <w:ins w:id="4766" w:author="C4-235691" w:date="2023-11-22T20:12:00Z">
              <w:r>
                <w:t>UE_NOT_FOUND</w:t>
              </w:r>
            </w:ins>
          </w:p>
        </w:tc>
        <w:tc>
          <w:tcPr>
            <w:tcW w:w="1701" w:type="dxa"/>
            <w:tcBorders>
              <w:top w:val="single" w:sz="4" w:space="0" w:color="auto"/>
              <w:left w:val="single" w:sz="4" w:space="0" w:color="auto"/>
              <w:bottom w:val="single" w:sz="4" w:space="0" w:color="auto"/>
              <w:right w:val="single" w:sz="4" w:space="0" w:color="auto"/>
            </w:tcBorders>
          </w:tcPr>
          <w:p w14:paraId="4EA416B8" w14:textId="77777777" w:rsidR="00D352A3" w:rsidRDefault="00D352A3" w:rsidP="000B7BAC">
            <w:pPr>
              <w:pStyle w:val="TAL"/>
              <w:rPr>
                <w:ins w:id="4767" w:author="C4-235691" w:date="2023-11-22T20:12:00Z"/>
              </w:rPr>
            </w:pPr>
            <w:ins w:id="4768" w:author="C4-235691" w:date="2023-11-22T20:12:00Z">
              <w:r>
                <w:t>404 Not Found</w:t>
              </w:r>
            </w:ins>
          </w:p>
        </w:tc>
        <w:tc>
          <w:tcPr>
            <w:tcW w:w="5456" w:type="dxa"/>
            <w:tcBorders>
              <w:top w:val="single" w:sz="4" w:space="0" w:color="auto"/>
              <w:left w:val="single" w:sz="4" w:space="0" w:color="auto"/>
              <w:bottom w:val="single" w:sz="4" w:space="0" w:color="auto"/>
              <w:right w:val="single" w:sz="4" w:space="0" w:color="auto"/>
            </w:tcBorders>
          </w:tcPr>
          <w:p w14:paraId="08086BF6" w14:textId="77777777" w:rsidR="00D352A3" w:rsidRDefault="00D352A3" w:rsidP="000B7BAC">
            <w:pPr>
              <w:pStyle w:val="TAL"/>
              <w:rPr>
                <w:ins w:id="4769" w:author="C4-235691" w:date="2023-11-22T20:12:00Z"/>
                <w:rFonts w:cs="Arial"/>
                <w:szCs w:val="18"/>
              </w:rPr>
            </w:pPr>
            <w:ins w:id="4770" w:author="C4-235691" w:date="2023-11-22T20:12:00Z">
              <w:r>
                <w:rPr>
                  <w:rFonts w:cs="Arial"/>
                  <w:szCs w:val="18"/>
                </w:rPr>
                <w:t xml:space="preserve">The UE related to the </w:t>
              </w:r>
              <w:r>
                <w:rPr>
                  <w:rFonts w:cs="Arial" w:hint="eastAsia"/>
                  <w:szCs w:val="18"/>
                  <w:lang w:eastAsia="zh-CN"/>
                </w:rPr>
                <w:t>SLPK</w:t>
              </w:r>
              <w:r>
                <w:rPr>
                  <w:rFonts w:cs="Arial"/>
                  <w:szCs w:val="18"/>
                </w:rPr>
                <w:t xml:space="preserve"> ID is not found in the SLPKMF.</w:t>
              </w:r>
            </w:ins>
          </w:p>
          <w:p w14:paraId="46226B0C" w14:textId="77777777" w:rsidR="00D352A3" w:rsidRDefault="00D352A3" w:rsidP="000B7BAC">
            <w:pPr>
              <w:pStyle w:val="TAL"/>
              <w:rPr>
                <w:ins w:id="4771" w:author="C4-235691" w:date="2023-11-22T20:12:00Z"/>
                <w:rFonts w:cs="Arial"/>
                <w:szCs w:val="18"/>
              </w:rPr>
            </w:pPr>
          </w:p>
        </w:tc>
      </w:tr>
    </w:tbl>
    <w:p w14:paraId="6BFE5C76" w14:textId="77777777" w:rsidR="00D352A3" w:rsidRDefault="00D352A3" w:rsidP="00D352A3">
      <w:pPr>
        <w:rPr>
          <w:ins w:id="4772" w:author="C4-235691" w:date="2023-11-22T20:12:00Z"/>
        </w:rPr>
      </w:pPr>
    </w:p>
    <w:p w14:paraId="182E1DD8" w14:textId="1A4A14B7" w:rsidR="00D352A3" w:rsidRDefault="00D352A3" w:rsidP="00D352A3">
      <w:pPr>
        <w:pStyle w:val="31"/>
        <w:rPr>
          <w:ins w:id="4773" w:author="C4-235691" w:date="2023-11-22T20:12:00Z"/>
          <w:lang w:eastAsia="zh-CN"/>
        </w:rPr>
      </w:pPr>
      <w:bookmarkStart w:id="4774" w:name="_Toc138409968"/>
      <w:bookmarkStart w:id="4775" w:name="_Toc151585307"/>
      <w:ins w:id="4776" w:author="C4-235691" w:date="2023-11-22T20:12:00Z">
        <w:r>
          <w:t>6</w:t>
        </w:r>
        <w:del w:id="4777" w:author="Rapporteur" w:date="2023-11-22T22:29:00Z">
          <w:r w:rsidDel="00C07F03">
            <w:delText>.y1.</w:delText>
          </w:r>
        </w:del>
      </w:ins>
      <w:ins w:id="4778" w:author="Rapporteur" w:date="2023-11-22T22:29:00Z">
        <w:r w:rsidR="00C07F03">
          <w:t>.2.</w:t>
        </w:r>
      </w:ins>
      <w:ins w:id="4779" w:author="C4-235691" w:date="2023-11-22T20:12:00Z">
        <w:r>
          <w:t>8</w:t>
        </w:r>
        <w:r>
          <w:rPr>
            <w:lang w:eastAsia="zh-CN"/>
          </w:rPr>
          <w:tab/>
          <w:t>Feature negotiation</w:t>
        </w:r>
        <w:bookmarkEnd w:id="4774"/>
        <w:bookmarkEnd w:id="4775"/>
      </w:ins>
    </w:p>
    <w:p w14:paraId="3C3BAE6D" w14:textId="7532080B" w:rsidR="00D352A3" w:rsidRDefault="00D352A3" w:rsidP="00D352A3">
      <w:pPr>
        <w:rPr>
          <w:ins w:id="4780" w:author="C4-235691" w:date="2023-11-22T20:12:00Z"/>
        </w:rPr>
      </w:pPr>
      <w:ins w:id="4781" w:author="C4-235691" w:date="2023-11-22T20:12:00Z">
        <w:r>
          <w:t>The optional features in table 6</w:t>
        </w:r>
        <w:del w:id="4782" w:author="Rapporteur" w:date="2023-11-22T22:29:00Z">
          <w:r w:rsidDel="00C07F03">
            <w:delText>.y1.</w:delText>
          </w:r>
        </w:del>
      </w:ins>
      <w:ins w:id="4783" w:author="Rapporteur" w:date="2023-11-22T22:29:00Z">
        <w:r w:rsidR="00C07F03">
          <w:t>.2.</w:t>
        </w:r>
      </w:ins>
      <w:ins w:id="4784" w:author="C4-235691" w:date="2023-11-22T20:12:00Z">
        <w:r>
          <w:t xml:space="preserve">8-1 are defined for the </w:t>
        </w:r>
        <w:r>
          <w:rPr>
            <w:lang w:eastAsia="zh-CN"/>
          </w:rPr>
          <w:t>Nslpkmf_SLPKMFKeyReques</w:t>
        </w:r>
        <w:r>
          <w:rPr>
            <w:rFonts w:hint="eastAsia"/>
            <w:lang w:eastAsia="zh-CN"/>
          </w:rPr>
          <w:t>t</w:t>
        </w:r>
        <w:r>
          <w:rPr>
            <w:lang w:eastAsia="zh-CN"/>
          </w:rPr>
          <w:t xml:space="preserve"> API. They shall be negotiated using the </w:t>
        </w:r>
        <w:r>
          <w:t>extensibility mechanism defined in clause 6.6 of 3GPP TS 29.500 [x3].</w:t>
        </w:r>
      </w:ins>
    </w:p>
    <w:p w14:paraId="589F65F6" w14:textId="1B6B8FD9" w:rsidR="00D352A3" w:rsidRDefault="00D352A3" w:rsidP="00D352A3">
      <w:pPr>
        <w:pStyle w:val="TH"/>
        <w:rPr>
          <w:ins w:id="4785" w:author="C4-235691" w:date="2023-11-22T20:12:00Z"/>
        </w:rPr>
      </w:pPr>
      <w:ins w:id="4786" w:author="C4-235691" w:date="2023-11-22T20:12:00Z">
        <w:r>
          <w:t>Table 6</w:t>
        </w:r>
        <w:del w:id="4787" w:author="Rapporteur" w:date="2023-11-22T22:29:00Z">
          <w:r w:rsidDel="00C07F03">
            <w:delText>.y1.</w:delText>
          </w:r>
        </w:del>
      </w:ins>
      <w:ins w:id="4788" w:author="Rapporteur" w:date="2023-11-22T22:29:00Z">
        <w:r w:rsidR="00C07F03">
          <w:t>.2.</w:t>
        </w:r>
      </w:ins>
      <w:ins w:id="4789" w:author="C4-235691" w:date="2023-11-22T20:12:00Z">
        <w:r>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352A3" w14:paraId="30AC12CB" w14:textId="77777777" w:rsidTr="000B7BAC">
        <w:trPr>
          <w:jc w:val="center"/>
          <w:ins w:id="4790" w:author="C4-235691" w:date="2023-11-22T20:12: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6176A73" w14:textId="77777777" w:rsidR="00D352A3" w:rsidRDefault="00D352A3" w:rsidP="000B7BAC">
            <w:pPr>
              <w:pStyle w:val="TAH"/>
              <w:rPr>
                <w:ins w:id="4791" w:author="C4-235691" w:date="2023-11-22T20:12:00Z"/>
              </w:rPr>
            </w:pPr>
            <w:ins w:id="4792" w:author="C4-235691" w:date="2023-11-22T20:12:00Z">
              <w: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B5BC70B" w14:textId="77777777" w:rsidR="00D352A3" w:rsidRDefault="00D352A3" w:rsidP="000B7BAC">
            <w:pPr>
              <w:pStyle w:val="TAH"/>
              <w:rPr>
                <w:ins w:id="4793" w:author="C4-235691" w:date="2023-11-22T20:12:00Z"/>
              </w:rPr>
            </w:pPr>
            <w:ins w:id="4794" w:author="C4-235691" w:date="2023-11-22T20:12:00Z">
              <w: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AEFE836" w14:textId="77777777" w:rsidR="00D352A3" w:rsidRDefault="00D352A3" w:rsidP="000B7BAC">
            <w:pPr>
              <w:pStyle w:val="TAH"/>
              <w:rPr>
                <w:ins w:id="4795" w:author="C4-235691" w:date="2023-11-22T20:12:00Z"/>
              </w:rPr>
            </w:pPr>
            <w:ins w:id="4796" w:author="C4-235691" w:date="2023-11-22T20:12:00Z">
              <w:r>
                <w:t>Description</w:t>
              </w:r>
            </w:ins>
          </w:p>
        </w:tc>
      </w:tr>
      <w:tr w:rsidR="00D352A3" w14:paraId="2CFB2FD1" w14:textId="77777777" w:rsidTr="000B7BAC">
        <w:trPr>
          <w:jc w:val="center"/>
          <w:ins w:id="4797" w:author="C4-235691" w:date="2023-11-22T20:12:00Z"/>
        </w:trPr>
        <w:tc>
          <w:tcPr>
            <w:tcW w:w="1529" w:type="dxa"/>
            <w:tcBorders>
              <w:top w:val="single" w:sz="4" w:space="0" w:color="auto"/>
              <w:left w:val="single" w:sz="4" w:space="0" w:color="auto"/>
              <w:bottom w:val="single" w:sz="4" w:space="0" w:color="auto"/>
              <w:right w:val="single" w:sz="4" w:space="0" w:color="auto"/>
            </w:tcBorders>
          </w:tcPr>
          <w:p w14:paraId="5459D1E8" w14:textId="77777777" w:rsidR="00D352A3" w:rsidRDefault="00D352A3" w:rsidP="000B7BAC">
            <w:pPr>
              <w:pStyle w:val="TAL"/>
              <w:rPr>
                <w:ins w:id="4798" w:author="C4-235691" w:date="2023-11-22T20:12:00Z"/>
              </w:rPr>
            </w:pPr>
            <w:ins w:id="4799" w:author="C4-235691" w:date="2023-11-22T20:12:00Z">
              <w:r>
                <w:t>N/A</w:t>
              </w:r>
            </w:ins>
          </w:p>
        </w:tc>
        <w:tc>
          <w:tcPr>
            <w:tcW w:w="2207" w:type="dxa"/>
            <w:tcBorders>
              <w:top w:val="single" w:sz="4" w:space="0" w:color="auto"/>
              <w:left w:val="single" w:sz="4" w:space="0" w:color="auto"/>
              <w:bottom w:val="single" w:sz="4" w:space="0" w:color="auto"/>
              <w:right w:val="single" w:sz="4" w:space="0" w:color="auto"/>
            </w:tcBorders>
          </w:tcPr>
          <w:p w14:paraId="14D69B28" w14:textId="77777777" w:rsidR="00D352A3" w:rsidRDefault="00D352A3" w:rsidP="000B7BAC">
            <w:pPr>
              <w:pStyle w:val="TAL"/>
              <w:rPr>
                <w:ins w:id="4800" w:author="C4-235691" w:date="2023-11-22T20:12:00Z"/>
              </w:rPr>
            </w:pPr>
          </w:p>
        </w:tc>
        <w:tc>
          <w:tcPr>
            <w:tcW w:w="5758" w:type="dxa"/>
            <w:tcBorders>
              <w:top w:val="single" w:sz="4" w:space="0" w:color="auto"/>
              <w:left w:val="single" w:sz="4" w:space="0" w:color="auto"/>
              <w:bottom w:val="single" w:sz="4" w:space="0" w:color="auto"/>
              <w:right w:val="single" w:sz="4" w:space="0" w:color="auto"/>
            </w:tcBorders>
          </w:tcPr>
          <w:p w14:paraId="080B1A43" w14:textId="77777777" w:rsidR="00D352A3" w:rsidRDefault="00D352A3" w:rsidP="000B7BAC">
            <w:pPr>
              <w:pStyle w:val="TAL"/>
              <w:rPr>
                <w:ins w:id="4801" w:author="C4-235691" w:date="2023-11-22T20:12:00Z"/>
                <w:rFonts w:cs="Arial"/>
                <w:szCs w:val="18"/>
              </w:rPr>
            </w:pPr>
          </w:p>
        </w:tc>
      </w:tr>
    </w:tbl>
    <w:p w14:paraId="3B663699" w14:textId="77777777" w:rsidR="00D352A3" w:rsidRDefault="00D352A3" w:rsidP="00D352A3">
      <w:pPr>
        <w:rPr>
          <w:ins w:id="4802" w:author="C4-235691" w:date="2023-11-22T20:12:00Z"/>
        </w:rPr>
      </w:pPr>
    </w:p>
    <w:p w14:paraId="5B4964F8" w14:textId="087A496F" w:rsidR="00D352A3" w:rsidRDefault="00D352A3" w:rsidP="00D352A3">
      <w:pPr>
        <w:pStyle w:val="31"/>
        <w:rPr>
          <w:ins w:id="4803" w:author="C4-235691" w:date="2023-11-22T20:12:00Z"/>
        </w:rPr>
      </w:pPr>
      <w:bookmarkStart w:id="4804" w:name="_Toc138409969"/>
      <w:bookmarkStart w:id="4805" w:name="_Toc151585308"/>
      <w:ins w:id="4806" w:author="C4-235691" w:date="2023-11-22T20:12:00Z">
        <w:r>
          <w:t>6</w:t>
        </w:r>
        <w:del w:id="4807" w:author="Rapporteur" w:date="2023-11-22T22:29:00Z">
          <w:r w:rsidDel="00C07F03">
            <w:delText>.y1.</w:delText>
          </w:r>
        </w:del>
      </w:ins>
      <w:ins w:id="4808" w:author="Rapporteur" w:date="2023-11-22T22:29:00Z">
        <w:r w:rsidR="00C07F03">
          <w:t>.2.</w:t>
        </w:r>
      </w:ins>
      <w:ins w:id="4809" w:author="C4-235691" w:date="2023-11-22T20:12:00Z">
        <w:r>
          <w:t>9</w:t>
        </w:r>
        <w:r>
          <w:tab/>
          <w:t>Security</w:t>
        </w:r>
        <w:bookmarkEnd w:id="4804"/>
        <w:bookmarkEnd w:id="4805"/>
      </w:ins>
    </w:p>
    <w:p w14:paraId="29B372AF" w14:textId="5BA92677" w:rsidR="00D352A3" w:rsidRDefault="00D352A3" w:rsidP="00D352A3">
      <w:pPr>
        <w:rPr>
          <w:ins w:id="4810" w:author="C4-235691" w:date="2023-11-22T20:12:00Z"/>
        </w:rPr>
      </w:pPr>
      <w:ins w:id="4811" w:author="C4-235691" w:date="2023-11-22T20:12:00Z">
        <w:r>
          <w:t>As indicated in 3GPP TS 33.501 </w:t>
        </w:r>
        <w:del w:id="4812" w:author="Rapporteur" w:date="2023-11-22T22:22:00Z">
          <w:r w:rsidDel="00CD3850">
            <w:delText>[x</w:delText>
          </w:r>
          <w:r w:rsidDel="00CD3850">
            <w:rPr>
              <w:rFonts w:hint="eastAsia"/>
              <w:lang w:eastAsia="zh-CN"/>
            </w:rPr>
            <w:delText>11</w:delText>
          </w:r>
          <w:r w:rsidDel="00CD3850">
            <w:delText>]</w:delText>
          </w:r>
        </w:del>
      </w:ins>
      <w:ins w:id="4813" w:author="Rapporteur" w:date="2023-11-22T22:22:00Z">
        <w:r w:rsidR="00CD3850">
          <w:t>[11]</w:t>
        </w:r>
      </w:ins>
      <w:ins w:id="4814" w:author="C4-235691" w:date="2023-11-22T20:12:00Z">
        <w:r>
          <w:t xml:space="preserve"> and 3GPP TS 29.500 [x3], the access to the </w:t>
        </w:r>
        <w:r>
          <w:rPr>
            <w:lang w:eastAsia="zh-CN"/>
          </w:rPr>
          <w:t>Nslpkmf_SLPKMFKeyReques</w:t>
        </w:r>
        <w:r>
          <w:rPr>
            <w:rFonts w:hint="eastAsia"/>
            <w:lang w:eastAsia="zh-CN"/>
          </w:rPr>
          <w:t>t</w:t>
        </w:r>
        <w:r>
          <w:rPr>
            <w:noProof/>
            <w:lang w:eastAsia="zh-CN"/>
          </w:rPr>
          <w:t xml:space="preserve"> </w:t>
        </w:r>
        <w:r>
          <w:t>API may be authorized by means of the OAuth2 protocol (see IETF RFC 6749 </w:t>
        </w:r>
        <w:del w:id="4815" w:author="Rapporteur" w:date="2023-11-22T22:23:00Z">
          <w:r w:rsidDel="00CD3850">
            <w:delText>[x</w:delText>
          </w:r>
          <w:r w:rsidDel="00CD3850">
            <w:rPr>
              <w:rFonts w:hint="eastAsia"/>
              <w:lang w:eastAsia="zh-CN"/>
            </w:rPr>
            <w:delText>12</w:delText>
          </w:r>
          <w:r w:rsidDel="00CD3850">
            <w:delText>]</w:delText>
          </w:r>
        </w:del>
      </w:ins>
      <w:ins w:id="4816" w:author="Rapporteur" w:date="2023-11-22T22:23:00Z">
        <w:r w:rsidR="00CD3850">
          <w:t>[12]</w:t>
        </w:r>
      </w:ins>
      <w:ins w:id="4817" w:author="C4-235691" w:date="2023-11-22T20:12:00Z">
        <w:r>
          <w:t>), based on local configuration, using the "Client Credentials" authorization grant, where the NRF (see 3GPP TS 29.510 </w:t>
        </w:r>
        <w:del w:id="4818" w:author="Rapporteur" w:date="2023-11-22T22:23:00Z">
          <w:r w:rsidDel="00CD3850">
            <w:delText>[x1</w:delText>
          </w:r>
          <w:r w:rsidDel="00CD3850">
            <w:rPr>
              <w:rFonts w:hint="eastAsia"/>
              <w:lang w:eastAsia="zh-CN"/>
            </w:rPr>
            <w:delText>3</w:delText>
          </w:r>
          <w:r w:rsidDel="00CD3850">
            <w:delText>]</w:delText>
          </w:r>
        </w:del>
      </w:ins>
      <w:ins w:id="4819" w:author="Rapporteur" w:date="2023-11-22T22:23:00Z">
        <w:r w:rsidR="00CD3850">
          <w:t>[13]</w:t>
        </w:r>
      </w:ins>
      <w:ins w:id="4820" w:author="C4-235691" w:date="2023-11-22T20:12:00Z">
        <w:r>
          <w:t>) plays the role of the authorization server.</w:t>
        </w:r>
      </w:ins>
    </w:p>
    <w:p w14:paraId="64436F53" w14:textId="03358265" w:rsidR="00D352A3" w:rsidRDefault="00D352A3" w:rsidP="00D352A3">
      <w:pPr>
        <w:rPr>
          <w:ins w:id="4821" w:author="C4-235691" w:date="2023-11-22T20:12:00Z"/>
        </w:rPr>
      </w:pPr>
      <w:ins w:id="4822" w:author="C4-235691" w:date="2023-11-22T20:12:00Z">
        <w:r>
          <w:t xml:space="preserve">If OAuth2 is used, an NF Service Consumer, prior to consuming services offered by the </w:t>
        </w:r>
        <w:r>
          <w:rPr>
            <w:lang w:eastAsia="zh-CN"/>
          </w:rPr>
          <w:t>Nslpkmf_SLPKMFKeyReques</w:t>
        </w:r>
        <w:r>
          <w:rPr>
            <w:rFonts w:hint="eastAsia"/>
            <w:lang w:eastAsia="zh-CN"/>
          </w:rPr>
          <w:t>t</w:t>
        </w:r>
        <w:r>
          <w:rPr>
            <w:noProof/>
            <w:lang w:eastAsia="zh-CN"/>
          </w:rPr>
          <w:t xml:space="preserve"> </w:t>
        </w:r>
        <w:r>
          <w:t>API, shall obtain a "token" from the authorization server, by invoking the Access Token Request service, as described in 3GPP TS 29.510 </w:t>
        </w:r>
        <w:del w:id="4823" w:author="Rapporteur" w:date="2023-11-22T22:23:00Z">
          <w:r w:rsidDel="00CD3850">
            <w:delText>[x1</w:delText>
          </w:r>
          <w:r w:rsidDel="00CD3850">
            <w:rPr>
              <w:rFonts w:hint="eastAsia"/>
              <w:lang w:eastAsia="zh-CN"/>
            </w:rPr>
            <w:delText>3</w:delText>
          </w:r>
          <w:r w:rsidDel="00CD3850">
            <w:delText>]</w:delText>
          </w:r>
        </w:del>
      </w:ins>
      <w:ins w:id="4824" w:author="Rapporteur" w:date="2023-11-22T22:23:00Z">
        <w:r w:rsidR="00CD3850">
          <w:t>[13]</w:t>
        </w:r>
      </w:ins>
      <w:ins w:id="4825" w:author="C4-235691" w:date="2023-11-22T20:12:00Z">
        <w:r>
          <w:t>, clause 5.4.2.2.</w:t>
        </w:r>
      </w:ins>
    </w:p>
    <w:p w14:paraId="0A12B57F" w14:textId="77777777" w:rsidR="00D352A3" w:rsidRDefault="00D352A3" w:rsidP="00D352A3">
      <w:pPr>
        <w:pStyle w:val="NO"/>
        <w:rPr>
          <w:ins w:id="4826" w:author="C4-235691" w:date="2023-11-22T20:12:00Z"/>
        </w:rPr>
      </w:pPr>
      <w:ins w:id="4827" w:author="C4-235691" w:date="2023-11-22T20:12:00Z">
        <w:r>
          <w:t>NOTE:</w:t>
        </w:r>
        <w:r>
          <w:tab/>
          <w:t xml:space="preserve">When multiple NRFs are deployed in a network, the NRF used as authorization server is the same NRF that the NF Service Consumer used for discovering the </w:t>
        </w:r>
        <w:r>
          <w:rPr>
            <w:lang w:eastAsia="zh-CN"/>
          </w:rPr>
          <w:t>Nslpkmf_SLPKMFKeyReques</w:t>
        </w:r>
        <w:r>
          <w:rPr>
            <w:rFonts w:hint="eastAsia"/>
            <w:lang w:eastAsia="zh-CN"/>
          </w:rPr>
          <w:t>t</w:t>
        </w:r>
        <w:r>
          <w:rPr>
            <w:noProof/>
            <w:lang w:eastAsia="zh-CN"/>
          </w:rPr>
          <w:t xml:space="preserve"> </w:t>
        </w:r>
        <w:r>
          <w:t>service.</w:t>
        </w:r>
      </w:ins>
    </w:p>
    <w:p w14:paraId="0AC983A9" w14:textId="7C478F60" w:rsidR="00D352A3" w:rsidRDefault="00D352A3" w:rsidP="00D352A3">
      <w:pPr>
        <w:rPr>
          <w:ins w:id="4828" w:author="C4-235691" w:date="2023-11-22T20:12:00Z"/>
          <w:lang w:val="en-US" w:eastAsia="zh-CN"/>
        </w:rPr>
      </w:pPr>
      <w:ins w:id="4829" w:author="C4-235691" w:date="2023-11-22T20:12:00Z">
        <w:r>
          <w:rPr>
            <w:lang w:val="en-US"/>
          </w:rPr>
          <w:t xml:space="preserve">The </w:t>
        </w:r>
        <w:r>
          <w:rPr>
            <w:lang w:eastAsia="zh-CN"/>
          </w:rPr>
          <w:t>Nslpkmf_SLPKMFKeyReques</w:t>
        </w:r>
        <w:r>
          <w:rPr>
            <w:rFonts w:hint="eastAsia"/>
            <w:lang w:eastAsia="zh-CN"/>
          </w:rPr>
          <w:t>t</w:t>
        </w:r>
        <w:r>
          <w:rPr>
            <w:noProof/>
            <w:lang w:eastAsia="zh-CN"/>
          </w:rPr>
          <w:t xml:space="preserve"> </w:t>
        </w:r>
        <w:r>
          <w:rPr>
            <w:lang w:val="en-US"/>
          </w:rPr>
          <w:t>API defines a single scope "</w:t>
        </w:r>
        <w:r>
          <w:rPr>
            <w:rFonts w:hint="eastAsia"/>
            <w:lang w:eastAsia="zh-CN"/>
          </w:rPr>
          <w:t>nslpkmf-keyrequest</w:t>
        </w:r>
        <w:r>
          <w:rPr>
            <w:lang w:val="en-US"/>
          </w:rPr>
          <w:t xml:space="preserve">" for OAuth2 authorization (as specified in </w:t>
        </w:r>
        <w:r>
          <w:rPr>
            <w:rFonts w:hint="eastAsia"/>
            <w:lang w:val="en-US" w:eastAsia="zh-CN"/>
          </w:rPr>
          <w:t xml:space="preserve">3GPP TS 33.501 </w:t>
        </w:r>
        <w:del w:id="4830" w:author="Rapporteur" w:date="2023-11-22T22:22:00Z">
          <w:r w:rsidDel="00CD3850">
            <w:delText>[x11]</w:delText>
          </w:r>
        </w:del>
      </w:ins>
      <w:ins w:id="4831" w:author="Rapporteur" w:date="2023-11-22T22:22:00Z">
        <w:r w:rsidR="00CD3850">
          <w:t>[11]</w:t>
        </w:r>
      </w:ins>
      <w:ins w:id="4832" w:author="C4-235691" w:date="2023-11-22T20:12:00Z">
        <w:r>
          <w:rPr>
            <w:rFonts w:hint="eastAsia"/>
            <w:lang w:eastAsia="zh-CN"/>
          </w:rPr>
          <w:t xml:space="preserve">) </w:t>
        </w:r>
        <w:r>
          <w:rPr>
            <w:lang w:val="en-US"/>
          </w:rPr>
          <w:t>for the entire service, and it does not define any additional scopes at resource or operation level.</w:t>
        </w:r>
      </w:ins>
    </w:p>
    <w:p w14:paraId="6FCC988C" w14:textId="1D8B2188" w:rsidR="00D352A3" w:rsidRDefault="00D352A3" w:rsidP="00D352A3">
      <w:pPr>
        <w:pStyle w:val="31"/>
        <w:rPr>
          <w:ins w:id="4833" w:author="C4-235691" w:date="2023-11-22T20:12:00Z"/>
          <w:lang w:eastAsia="zh-CN"/>
        </w:rPr>
      </w:pPr>
      <w:bookmarkStart w:id="4834" w:name="_Toc75850203"/>
      <w:bookmarkStart w:id="4835" w:name="_Toc56699103"/>
      <w:bookmarkStart w:id="4836" w:name="_Toc56691839"/>
      <w:bookmarkStart w:id="4837" w:name="_Toc56677316"/>
      <w:bookmarkStart w:id="4838" w:name="_Toc85878717"/>
      <w:bookmarkStart w:id="4839" w:name="_Toc98142614"/>
      <w:bookmarkStart w:id="4840" w:name="_Toc122090733"/>
      <w:bookmarkStart w:id="4841" w:name="_Toc138409970"/>
      <w:bookmarkStart w:id="4842" w:name="_Toc151585309"/>
      <w:ins w:id="4843" w:author="C4-235691" w:date="2023-11-22T20:12:00Z">
        <w:r>
          <w:lastRenderedPageBreak/>
          <w:t>6</w:t>
        </w:r>
        <w:del w:id="4844" w:author="Rapporteur" w:date="2023-11-22T22:29:00Z">
          <w:r w:rsidDel="00C07F03">
            <w:delText>.y1.</w:delText>
          </w:r>
        </w:del>
      </w:ins>
      <w:ins w:id="4845" w:author="Rapporteur" w:date="2023-11-22T22:29:00Z">
        <w:r w:rsidR="00C07F03">
          <w:t>.2.</w:t>
        </w:r>
      </w:ins>
      <w:ins w:id="4846" w:author="C4-235691" w:date="2023-11-22T20:12:00Z">
        <w:r>
          <w:t>10</w:t>
        </w:r>
        <w:r>
          <w:tab/>
          <w:t>HTTP redirection</w:t>
        </w:r>
        <w:bookmarkEnd w:id="4834"/>
        <w:bookmarkEnd w:id="4835"/>
        <w:bookmarkEnd w:id="4836"/>
        <w:bookmarkEnd w:id="4837"/>
        <w:bookmarkEnd w:id="4838"/>
        <w:bookmarkEnd w:id="4839"/>
        <w:bookmarkEnd w:id="4840"/>
        <w:bookmarkEnd w:id="4841"/>
        <w:bookmarkEnd w:id="4842"/>
      </w:ins>
    </w:p>
    <w:p w14:paraId="17052EDE" w14:textId="77777777" w:rsidR="00D352A3" w:rsidRDefault="00D352A3" w:rsidP="00D352A3">
      <w:pPr>
        <w:rPr>
          <w:ins w:id="4847" w:author="C4-235691" w:date="2023-11-22T20:12:00Z"/>
        </w:rPr>
      </w:pPr>
      <w:ins w:id="4848" w:author="C4-235691" w:date="2023-11-22T20:12:00Z">
        <w:r>
          <w:t>An HTTP request may be redirected to a different SLPKMF service instance, within the same SLPKMF or a different SLPKMF of an SLPKMF set, e.g. when an SLPKMF service instance is part of an SLPKMF (service) set or when using indirect communications (see 3GPP TS 29.500 [x3]).</w:t>
        </w:r>
      </w:ins>
    </w:p>
    <w:p w14:paraId="3CE3C5CD" w14:textId="77777777" w:rsidR="00D352A3" w:rsidRDefault="00D352A3" w:rsidP="00D352A3">
      <w:pPr>
        <w:rPr>
          <w:ins w:id="4849" w:author="C4-235691" w:date="2023-11-22T20:12:00Z"/>
        </w:rPr>
      </w:pPr>
      <w:ins w:id="4850" w:author="C4-235691" w:date="2023-11-22T20:12:00Z">
        <w:r>
          <w:t>An SCP that reselects a different SLPKMF producer instance will return the NF Instance ID of the new SLPKMF producer instance in the 3gpp-Sbi-Producer-Id header, as specified in clause 6.y10.3.4 of 3GPP</w:t>
        </w:r>
        <w:r>
          <w:rPr>
            <w:rFonts w:ascii="Cambria" w:eastAsia="Cambria" w:hAnsi="Cambria"/>
          </w:rPr>
          <w:t> </w:t>
        </w:r>
        <w:r>
          <w:t>TS</w:t>
        </w:r>
        <w:r>
          <w:rPr>
            <w:rFonts w:ascii="Cambria" w:eastAsia="Cambria" w:hAnsi="Cambria"/>
          </w:rPr>
          <w:t> </w:t>
        </w:r>
        <w:r>
          <w:t>29.500</w:t>
        </w:r>
        <w:r>
          <w:rPr>
            <w:rFonts w:ascii="Cambria" w:eastAsia="Cambria" w:hAnsi="Cambria"/>
          </w:rPr>
          <w:t> </w:t>
        </w:r>
        <w:r>
          <w:t>[x3].</w:t>
        </w:r>
      </w:ins>
    </w:p>
    <w:p w14:paraId="75D637F5" w14:textId="77777777" w:rsidR="00213265" w:rsidRDefault="00D352A3" w:rsidP="00D352A3">
      <w:pPr>
        <w:overflowPunct/>
        <w:autoSpaceDE/>
        <w:autoSpaceDN/>
        <w:adjustRightInd/>
        <w:spacing w:after="0"/>
        <w:textAlignment w:val="auto"/>
        <w:rPr>
          <w:ins w:id="4851" w:author="Rapporteur" w:date="2023-11-22T22:29:00Z"/>
          <w:lang w:val="en-US"/>
        </w:rPr>
      </w:pPr>
      <w:ins w:id="4852" w:author="C4-235691" w:date="2023-11-22T20:12:00Z">
        <w:r>
          <w:t xml:space="preserve">If an SLPKMF within an SLPKMF set redirects a service request to a different SLPKMF of the set using an 307 Temporary Redirect or 308 Permanent Redirect status code, the identity of the new SLPKMF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6.y10.9.1 of </w:t>
        </w:r>
        <w:r>
          <w:rPr>
            <w:lang w:val="en-US"/>
          </w:rPr>
          <w:t>3GPP TS 29.500 [x3].</w:t>
        </w:r>
      </w:ins>
    </w:p>
    <w:p w14:paraId="0FB57029" w14:textId="5EAB89E6" w:rsidR="00A60B17" w:rsidDel="007429BF" w:rsidRDefault="00A60B17" w:rsidP="00D352A3">
      <w:pPr>
        <w:overflowPunct/>
        <w:autoSpaceDE/>
        <w:autoSpaceDN/>
        <w:adjustRightInd/>
        <w:spacing w:after="0"/>
        <w:textAlignment w:val="auto"/>
        <w:rPr>
          <w:ins w:id="4853" w:author="C4-235690" w:date="2023-11-22T19:08:00Z"/>
          <w:del w:id="4854" w:author="C4-235691" w:date="2023-11-22T19:23:00Z"/>
        </w:rPr>
      </w:pPr>
      <w:del w:id="4855" w:author="C4-235691" w:date="2023-11-22T20:12:00Z">
        <w:r w:rsidDel="00D352A3">
          <w:fldChar w:fldCharType="begin"/>
        </w:r>
        <w:r w:rsidR="009955F3">
          <w:fldChar w:fldCharType="separate"/>
        </w:r>
        <w:r w:rsidDel="00D352A3">
          <w:fldChar w:fldCharType="end"/>
        </w:r>
      </w:del>
      <w:ins w:id="4856" w:author="C4-235690" w:date="2023-11-22T19:08:00Z">
        <w:del w:id="4857" w:author="C4-235691" w:date="2023-11-22T19:23:00Z">
          <w:r w:rsidDel="007429BF">
            <w:br w:type="page"/>
          </w:r>
        </w:del>
      </w:ins>
    </w:p>
    <w:p w14:paraId="3E9C8A05" w14:textId="77777777" w:rsidR="00A60B17" w:rsidRPr="003B2883" w:rsidRDefault="00A60B17">
      <w:pPr>
        <w:pStyle w:val="1"/>
        <w:pPrChange w:id="4858" w:author="Rapporteur" w:date="2023-11-24T19:08:00Z">
          <w:pPr>
            <w:pStyle w:val="8"/>
          </w:pPr>
        </w:pPrChange>
      </w:pPr>
      <w:del w:id="4859" w:author="C4-235691" w:date="2023-11-22T19:23:00Z">
        <w:r w:rsidDel="007429BF">
          <w:lastRenderedPageBreak/>
          <w:br w:type="page"/>
        </w:r>
      </w:del>
      <w:bookmarkStart w:id="4860" w:name="_Toc89065322"/>
      <w:bookmarkStart w:id="4861" w:name="_Toc89180623"/>
      <w:bookmarkStart w:id="4862" w:name="_Toc97072318"/>
      <w:r w:rsidRPr="003B2883">
        <w:lastRenderedPageBreak/>
        <w:t>Annex A (normative):</w:t>
      </w:r>
      <w:r>
        <w:br/>
      </w:r>
      <w:proofErr w:type="spellStart"/>
      <w:r w:rsidRPr="003B2883">
        <w:t>OpenAPI</w:t>
      </w:r>
      <w:proofErr w:type="spellEnd"/>
      <w:r w:rsidRPr="003B2883">
        <w:t xml:space="preserve"> specification</w:t>
      </w:r>
      <w:bookmarkEnd w:id="4860"/>
      <w:bookmarkEnd w:id="4861"/>
      <w:bookmarkEnd w:id="4862"/>
    </w:p>
    <w:p w14:paraId="1667B357" w14:textId="77777777" w:rsidR="00A60B17" w:rsidDel="00484F56" w:rsidRDefault="00A60B17" w:rsidP="006D2054">
      <w:pPr>
        <w:pStyle w:val="EditorsNote"/>
        <w:rPr>
          <w:del w:id="4863" w:author="C4-235690" w:date="2023-11-22T19:10:00Z"/>
        </w:rPr>
      </w:pPr>
      <w:del w:id="4864" w:author="C4-235690" w:date="2023-11-22T19:10:00Z">
        <w:r w:rsidRPr="004E12FA" w:rsidDel="00484F56">
          <w:delText>Editor’s Note:</w:delText>
        </w:r>
        <w:r w:rsidRPr="004E12FA" w:rsidDel="00484F56">
          <w:tab/>
          <w:delText xml:space="preserve">This clause will provide </w:delText>
        </w:r>
        <w:r w:rsidDel="00484F56">
          <w:delText>the formal definition of the API(s) defined in the present specification.</w:delText>
        </w:r>
      </w:del>
    </w:p>
    <w:p w14:paraId="2357DC0F" w14:textId="77777777" w:rsidR="00A60B17" w:rsidRDefault="00A60B17" w:rsidP="00A60B17">
      <w:pPr>
        <w:pStyle w:val="1"/>
        <w:rPr>
          <w:ins w:id="4865" w:author="C4-235690" w:date="2023-11-22T19:10:00Z"/>
        </w:rPr>
      </w:pPr>
      <w:bookmarkStart w:id="4866" w:name="_Toc510696651"/>
      <w:bookmarkStart w:id="4867" w:name="_Toc35971451"/>
      <w:bookmarkStart w:id="4868" w:name="_Toc98142615"/>
      <w:bookmarkStart w:id="4869" w:name="_Toc122090735"/>
      <w:bookmarkStart w:id="4870" w:name="_Toc138410004"/>
      <w:bookmarkStart w:id="4871" w:name="_Toc151585310"/>
      <w:ins w:id="4872" w:author="C4-235690" w:date="2023-11-22T19:10:00Z">
        <w:r>
          <w:t>A.1</w:t>
        </w:r>
        <w:r>
          <w:tab/>
          <w:t>General</w:t>
        </w:r>
        <w:bookmarkEnd w:id="4866"/>
        <w:bookmarkEnd w:id="4867"/>
        <w:bookmarkEnd w:id="4868"/>
        <w:bookmarkEnd w:id="4869"/>
        <w:bookmarkEnd w:id="4870"/>
        <w:bookmarkEnd w:id="4871"/>
      </w:ins>
    </w:p>
    <w:p w14:paraId="7CA201EA" w14:textId="77777777" w:rsidR="00A60B17" w:rsidRDefault="00A60B17" w:rsidP="00A60B17">
      <w:pPr>
        <w:rPr>
          <w:ins w:id="4873" w:author="C4-235690" w:date="2023-11-22T19:10:00Z"/>
        </w:rPr>
      </w:pPr>
      <w:ins w:id="4874" w:author="C4-235690" w:date="2023-11-22T19:10:00Z">
        <w:r>
          <w:t>This Annex specifies the formal definition of the API(s) defined in the present specification. It consists of OpenAPI 3.0.0 specifications in YAML format.</w:t>
        </w:r>
      </w:ins>
    </w:p>
    <w:p w14:paraId="6E305F5F" w14:textId="77777777" w:rsidR="00A60B17" w:rsidRDefault="00A60B17" w:rsidP="00A60B17">
      <w:pPr>
        <w:rPr>
          <w:ins w:id="4875" w:author="C4-235690" w:date="2023-11-22T19:10:00Z"/>
        </w:rPr>
      </w:pPr>
      <w:ins w:id="4876" w:author="C4-235690" w:date="2023-11-22T19:10:00Z">
        <w:r>
          <w:t>This Annex takes precedence when being discrepant to other parts of the specification with respect to the encoding of information elements and methods within the API(s).</w:t>
        </w:r>
      </w:ins>
    </w:p>
    <w:p w14:paraId="50C7B8F8" w14:textId="77777777" w:rsidR="00A60B17" w:rsidRDefault="00A60B17" w:rsidP="00A60B17">
      <w:pPr>
        <w:rPr>
          <w:ins w:id="4877" w:author="C4-235690" w:date="2023-11-22T19:10:00Z"/>
        </w:rPr>
      </w:pPr>
      <w:ins w:id="4878" w:author="C4-235690" w:date="2023-11-22T19:10:00Z">
        <w:r>
          <w:t>NOTE 1:</w:t>
        </w:r>
        <w:r>
          <w:tab/>
          <w:t>The semantics and procedures, as well as conditions, e.g. for the applicability and allowed combinations of attributes or values, not expressed in the OpenAPI definitions but defined in other parts of the specification also apply.</w:t>
        </w:r>
      </w:ins>
    </w:p>
    <w:p w14:paraId="190FECDF" w14:textId="3AF5B3CC" w:rsidR="00A60B17" w:rsidRDefault="00A60B17" w:rsidP="00A60B17">
      <w:pPr>
        <w:rPr>
          <w:ins w:id="4879" w:author="C4-235690" w:date="2023-11-22T19:10:00Z"/>
          <w:lang w:eastAsia="zh-CN"/>
        </w:rPr>
      </w:pPr>
      <w:ins w:id="4880" w:author="C4-235690" w:date="2023-11-22T19:10:00Z">
        <w:r>
          <w:t>Informative copies of the OpenAPI specification files contained in this 3GPP Technical Specification are available on a Git-based repository that uses the GitLab software version control system (see clause 5.3.1</w:t>
        </w:r>
        <w:r>
          <w:rPr>
            <w:rFonts w:hint="eastAsia"/>
            <w:lang w:eastAsia="zh-CN"/>
          </w:rPr>
          <w:t xml:space="preserve"> of </w:t>
        </w:r>
        <w:r>
          <w:t>3GPP TS 29.501 </w:t>
        </w:r>
        <w:del w:id="4881" w:author="Rapporteur" w:date="2023-11-22T22:21:00Z">
          <w:r w:rsidDel="00CD3850">
            <w:delText>[x6]</w:delText>
          </w:r>
        </w:del>
      </w:ins>
      <w:ins w:id="4882" w:author="Rapporteur" w:date="2023-11-22T22:21:00Z">
        <w:r w:rsidR="00CD3850">
          <w:t>[6]</w:t>
        </w:r>
      </w:ins>
      <w:ins w:id="4883" w:author="C4-235690" w:date="2023-11-22T19:10:00Z">
        <w:r>
          <w:t xml:space="preserve"> and clause 5B 3GPP TR 21.900 </w:t>
        </w:r>
        <w:del w:id="4884" w:author="Rapporteur" w:date="2023-11-22T22:23:00Z">
          <w:r w:rsidDel="00CD3850">
            <w:delText>[x14]</w:delText>
          </w:r>
        </w:del>
      </w:ins>
      <w:ins w:id="4885" w:author="Rapporteur" w:date="2023-11-22T22:23:00Z">
        <w:r w:rsidR="00CD3850">
          <w:t>[14]</w:t>
        </w:r>
      </w:ins>
      <w:ins w:id="4886" w:author="C4-235690" w:date="2023-11-22T19:10:00Z">
        <w:r>
          <w:t>).</w:t>
        </w:r>
      </w:ins>
    </w:p>
    <w:p w14:paraId="31430798" w14:textId="6BBE0657" w:rsidR="00A316EB" w:rsidRDefault="00A316EB" w:rsidP="00A316EB">
      <w:pPr>
        <w:pStyle w:val="1"/>
        <w:rPr>
          <w:ins w:id="4887" w:author="C4-235690" w:date="2023-11-22T19:31:00Z"/>
          <w:lang w:eastAsia="zh-CN"/>
        </w:rPr>
      </w:pPr>
      <w:bookmarkStart w:id="4888" w:name="_Toc145952597"/>
      <w:bookmarkStart w:id="4889" w:name="_Toc130832019"/>
      <w:bookmarkStart w:id="4890" w:name="_Toc70925899"/>
      <w:bookmarkStart w:id="4891" w:name="_Toc151585311"/>
      <w:ins w:id="4892" w:author="C4-235690" w:date="2023-11-22T19:31:00Z">
        <w:r>
          <w:t>A.</w:t>
        </w:r>
        <w:del w:id="4893" w:author="Rapporteur" w:date="2023-11-22T22:30:00Z">
          <w:r w:rsidRPr="00F7664E" w:rsidDel="00213265">
            <w:rPr>
              <w:highlight w:val="yellow"/>
            </w:rPr>
            <w:delText>z</w:delText>
          </w:r>
        </w:del>
      </w:ins>
      <w:ins w:id="4894" w:author="Rapporteur" w:date="2023-11-22T22:30:00Z">
        <w:r w:rsidR="00213265">
          <w:t>2</w:t>
        </w:r>
      </w:ins>
      <w:ins w:id="4895" w:author="C4-235690" w:date="2023-11-22T19:31:00Z">
        <w:r>
          <w:tab/>
        </w:r>
        <w:r>
          <w:rPr>
            <w:lang w:eastAsia="zh-CN"/>
          </w:rPr>
          <w:t>Nslpkmf_Discovery</w:t>
        </w:r>
        <w:r>
          <w:t xml:space="preserve"> API</w:t>
        </w:r>
        <w:bookmarkEnd w:id="4888"/>
        <w:bookmarkEnd w:id="4889"/>
        <w:bookmarkEnd w:id="4890"/>
        <w:bookmarkEnd w:id="4891"/>
      </w:ins>
    </w:p>
    <w:p w14:paraId="738719B3" w14:textId="77777777" w:rsidR="00A316EB" w:rsidRDefault="00A316EB" w:rsidP="00A316EB">
      <w:pPr>
        <w:pStyle w:val="PL"/>
        <w:rPr>
          <w:ins w:id="4896" w:author="C4-235690" w:date="2023-11-22T19:31:00Z"/>
        </w:rPr>
      </w:pPr>
      <w:ins w:id="4897" w:author="C4-235690" w:date="2023-11-22T19:31:00Z">
        <w:r>
          <w:t>openapi: 3.0.0</w:t>
        </w:r>
      </w:ins>
    </w:p>
    <w:p w14:paraId="20F1CCCF" w14:textId="77777777" w:rsidR="00A316EB" w:rsidRDefault="00A316EB" w:rsidP="00A316EB">
      <w:pPr>
        <w:pStyle w:val="PL"/>
        <w:rPr>
          <w:ins w:id="4898" w:author="C4-235690" w:date="2023-11-22T19:31:00Z"/>
          <w:lang w:val="fr-FR"/>
        </w:rPr>
      </w:pPr>
    </w:p>
    <w:p w14:paraId="774AE083" w14:textId="77777777" w:rsidR="00A316EB" w:rsidRDefault="00A316EB" w:rsidP="00A316EB">
      <w:pPr>
        <w:pStyle w:val="PL"/>
        <w:rPr>
          <w:ins w:id="4899" w:author="C4-235690" w:date="2023-11-22T19:31:00Z"/>
          <w:lang w:val="fr-FR"/>
        </w:rPr>
      </w:pPr>
      <w:ins w:id="4900" w:author="C4-235690" w:date="2023-11-22T19:31:00Z">
        <w:r>
          <w:rPr>
            <w:lang w:val="fr-FR"/>
          </w:rPr>
          <w:t>info:</w:t>
        </w:r>
      </w:ins>
    </w:p>
    <w:p w14:paraId="0E93EE17" w14:textId="77777777" w:rsidR="00A316EB" w:rsidRDefault="00A316EB" w:rsidP="00A316EB">
      <w:pPr>
        <w:pStyle w:val="PL"/>
        <w:rPr>
          <w:ins w:id="4901" w:author="C4-235690" w:date="2023-11-22T19:31:00Z"/>
          <w:lang w:val="fr-FR"/>
        </w:rPr>
      </w:pPr>
      <w:ins w:id="4902" w:author="C4-235690" w:date="2023-11-22T19:31:00Z">
        <w:r>
          <w:rPr>
            <w:lang w:val="fr-FR"/>
          </w:rPr>
          <w:t xml:space="preserve">  title: Nslpkmf_Discovery API</w:t>
        </w:r>
      </w:ins>
    </w:p>
    <w:p w14:paraId="5C219C6E" w14:textId="7B9842E6" w:rsidR="00A316EB" w:rsidRDefault="00A316EB" w:rsidP="00A316EB">
      <w:pPr>
        <w:pStyle w:val="PL"/>
        <w:rPr>
          <w:ins w:id="4903" w:author="C4-235690" w:date="2023-11-22T19:31:00Z"/>
          <w:lang w:val="fr-FR" w:eastAsia="zh-CN"/>
        </w:rPr>
      </w:pPr>
      <w:ins w:id="4904" w:author="C4-235690" w:date="2023-11-22T19:31:00Z">
        <w:r>
          <w:rPr>
            <w:lang w:val="fr-FR"/>
          </w:rPr>
          <w:t xml:space="preserve">  version: '1.</w:t>
        </w:r>
        <w:r>
          <w:rPr>
            <w:lang w:val="fr-FR" w:eastAsia="zh-CN"/>
          </w:rPr>
          <w:t>0</w:t>
        </w:r>
        <w:r>
          <w:rPr>
            <w:lang w:val="fr-FR"/>
          </w:rPr>
          <w:t>.0</w:t>
        </w:r>
        <w:del w:id="4905" w:author="Rapporteur" w:date="2023-11-23T16:15:00Z">
          <w:r w:rsidDel="00A91A04">
            <w:rPr>
              <w:lang w:val="fr-FR"/>
            </w:rPr>
            <w:delText>.</w:delText>
          </w:r>
        </w:del>
      </w:ins>
      <w:ins w:id="4906" w:author="Rapporteur" w:date="2023-11-23T16:15:00Z">
        <w:r w:rsidR="00A91A04">
          <w:rPr>
            <w:lang w:val="fr-FR"/>
          </w:rPr>
          <w:t>-</w:t>
        </w:r>
      </w:ins>
      <w:ins w:id="4907" w:author="C4-235690" w:date="2023-11-22T19:31:00Z">
        <w:r>
          <w:rPr>
            <w:lang w:val="fr-FR"/>
          </w:rPr>
          <w:t>alpha</w:t>
        </w:r>
        <w:del w:id="4908" w:author="Rapporteur" w:date="2023-11-23T16:06:00Z">
          <w:r w:rsidDel="00C029D7">
            <w:rPr>
              <w:lang w:val="fr-FR"/>
            </w:rPr>
            <w:delText>-</w:delText>
          </w:r>
        </w:del>
      </w:ins>
      <w:ins w:id="4909" w:author="Rapporteur" w:date="2023-11-23T16:06:00Z">
        <w:r w:rsidR="00C029D7">
          <w:rPr>
            <w:lang w:val="fr-FR"/>
          </w:rPr>
          <w:t>.</w:t>
        </w:r>
      </w:ins>
      <w:ins w:id="4910" w:author="C4-235690" w:date="2023-11-22T19:31:00Z">
        <w:r>
          <w:rPr>
            <w:lang w:val="fr-FR"/>
          </w:rPr>
          <w:t>1</w:t>
        </w:r>
        <w:r>
          <w:rPr>
            <w:lang w:val="fr-FR" w:eastAsia="zh-CN"/>
          </w:rPr>
          <w:t>'</w:t>
        </w:r>
      </w:ins>
    </w:p>
    <w:p w14:paraId="107B0B05" w14:textId="77777777" w:rsidR="00A316EB" w:rsidRDefault="00A316EB" w:rsidP="00A316EB">
      <w:pPr>
        <w:pStyle w:val="PL"/>
        <w:rPr>
          <w:ins w:id="4911" w:author="C4-235690" w:date="2023-11-22T19:31:00Z"/>
        </w:rPr>
      </w:pPr>
      <w:ins w:id="4912" w:author="C4-235690" w:date="2023-11-22T19:31:00Z">
        <w:r>
          <w:rPr>
            <w:lang w:val="fr-FR"/>
          </w:rPr>
          <w:t xml:space="preserve">  description: </w:t>
        </w:r>
        <w:r>
          <w:t>|</w:t>
        </w:r>
      </w:ins>
    </w:p>
    <w:p w14:paraId="5B62773C" w14:textId="77777777" w:rsidR="00A316EB" w:rsidRDefault="00A316EB" w:rsidP="00A316EB">
      <w:pPr>
        <w:pStyle w:val="PL"/>
        <w:rPr>
          <w:ins w:id="4913" w:author="C4-235690" w:date="2023-11-22T19:31:00Z"/>
          <w:lang w:val="fr-FR" w:eastAsia="zh-CN"/>
        </w:rPr>
      </w:pPr>
      <w:ins w:id="4914" w:author="C4-235690" w:date="2023-11-22T19:31:00Z">
        <w:r>
          <w:rPr>
            <w:lang w:val="fr-FR"/>
          </w:rPr>
          <w:t xml:space="preserve">    Nslpkmf_Discovery Service.</w:t>
        </w:r>
        <w:r>
          <w:rPr>
            <w:lang w:val="fr-FR" w:eastAsia="zh-CN"/>
          </w:rPr>
          <w:t xml:space="preserve">  </w:t>
        </w:r>
      </w:ins>
    </w:p>
    <w:p w14:paraId="6B853061" w14:textId="77777777" w:rsidR="00A316EB" w:rsidRDefault="00A316EB" w:rsidP="00A316EB">
      <w:pPr>
        <w:pStyle w:val="PL"/>
        <w:rPr>
          <w:ins w:id="4915" w:author="C4-235690" w:date="2023-11-22T19:31:00Z"/>
          <w:lang w:eastAsia="zh-CN"/>
        </w:rPr>
      </w:pPr>
      <w:ins w:id="4916" w:author="C4-235690" w:date="2023-11-22T19:31:00Z">
        <w:r>
          <w:t xml:space="preserve">    © 202</w:t>
        </w:r>
        <w:r>
          <w:rPr>
            <w:lang w:eastAsia="zh-CN"/>
          </w:rPr>
          <w:t>3</w:t>
        </w:r>
        <w:r>
          <w:t>, 3GPP Organizational Partners (ARIB, ATIS, CCSA, ETSI, TSDSI, TTA, TTC).</w:t>
        </w:r>
        <w:r>
          <w:rPr>
            <w:lang w:eastAsia="zh-CN"/>
          </w:rPr>
          <w:t xml:space="preserve">  </w:t>
        </w:r>
      </w:ins>
    </w:p>
    <w:p w14:paraId="6F9DF58B" w14:textId="77777777" w:rsidR="00A316EB" w:rsidRDefault="00A316EB" w:rsidP="00A316EB">
      <w:pPr>
        <w:pStyle w:val="PL"/>
        <w:rPr>
          <w:ins w:id="4917" w:author="C4-235690" w:date="2023-11-22T19:31:00Z"/>
        </w:rPr>
      </w:pPr>
      <w:ins w:id="4918" w:author="C4-235690" w:date="2023-11-22T19:31:00Z">
        <w:r>
          <w:t xml:space="preserve">    All rights reserved.</w:t>
        </w:r>
      </w:ins>
    </w:p>
    <w:p w14:paraId="19E1BC86" w14:textId="77777777" w:rsidR="00A316EB" w:rsidRDefault="00A316EB" w:rsidP="00A316EB">
      <w:pPr>
        <w:pStyle w:val="PL"/>
        <w:rPr>
          <w:ins w:id="4919" w:author="C4-235690" w:date="2023-11-22T19:31:00Z"/>
          <w:lang w:val="fr-FR"/>
        </w:rPr>
      </w:pPr>
    </w:p>
    <w:p w14:paraId="040A313B" w14:textId="77777777" w:rsidR="00A316EB" w:rsidRDefault="00A316EB" w:rsidP="00A316EB">
      <w:pPr>
        <w:pStyle w:val="PL"/>
        <w:rPr>
          <w:ins w:id="4920" w:author="C4-235690" w:date="2023-11-22T19:31:00Z"/>
          <w:lang w:val="fr-FR"/>
        </w:rPr>
      </w:pPr>
      <w:ins w:id="4921" w:author="C4-235690" w:date="2023-11-22T19:31:00Z">
        <w:r>
          <w:rPr>
            <w:lang w:val="fr-FR"/>
          </w:rPr>
          <w:t>externalDocs:</w:t>
        </w:r>
      </w:ins>
    </w:p>
    <w:p w14:paraId="0A6E1B19" w14:textId="77777777" w:rsidR="00E83AC7" w:rsidRDefault="00A316EB" w:rsidP="00A316EB">
      <w:pPr>
        <w:pStyle w:val="PL"/>
        <w:rPr>
          <w:ins w:id="4922" w:author="Rapporteur" w:date="2023-11-23T16:09:00Z"/>
        </w:rPr>
      </w:pPr>
      <w:ins w:id="4923" w:author="C4-235690" w:date="2023-11-22T19:31:00Z">
        <w:r>
          <w:t xml:space="preserve">  description: </w:t>
        </w:r>
      </w:ins>
      <w:ins w:id="4924" w:author="Rapporteur" w:date="2023-11-23T16:09:00Z">
        <w:r w:rsidR="00E83AC7">
          <w:t>&gt;</w:t>
        </w:r>
      </w:ins>
    </w:p>
    <w:p w14:paraId="160F6207" w14:textId="40E36228" w:rsidR="00A316EB" w:rsidDel="0014315A" w:rsidRDefault="00E83AC7" w:rsidP="0014315A">
      <w:pPr>
        <w:pStyle w:val="PL"/>
        <w:rPr>
          <w:ins w:id="4925" w:author="C4-235690" w:date="2023-11-22T19:31:00Z"/>
          <w:del w:id="4926" w:author="Rapporteur" w:date="2023-11-23T16:12:00Z"/>
        </w:rPr>
      </w:pPr>
      <w:ins w:id="4927" w:author="Rapporteur" w:date="2023-11-23T16:09:00Z">
        <w:r>
          <w:t xml:space="preserve">    </w:t>
        </w:r>
      </w:ins>
      <w:ins w:id="4928" w:author="C4-235690" w:date="2023-11-22T19:31:00Z">
        <w:r w:rsidR="00A316EB">
          <w:t>3GPP TS 29.</w:t>
        </w:r>
        <w:del w:id="4929" w:author="Rapporteur" w:date="2023-11-24T19:04:00Z">
          <w:r w:rsidR="00A316EB" w:rsidDel="0040334C">
            <w:delText>xyz</w:delText>
          </w:r>
        </w:del>
      </w:ins>
      <w:ins w:id="4930" w:author="Rapporteur" w:date="2023-11-24T19:04:00Z">
        <w:r w:rsidR="0040334C">
          <w:t>586</w:t>
        </w:r>
      </w:ins>
      <w:ins w:id="4931" w:author="C4-235690" w:date="2023-11-22T19:31:00Z">
        <w:r w:rsidR="00A316EB">
          <w:t xml:space="preserve"> V0.</w:t>
        </w:r>
        <w:r w:rsidR="00A316EB">
          <w:rPr>
            <w:lang w:eastAsia="zh-CN"/>
          </w:rPr>
          <w:t>1</w:t>
        </w:r>
        <w:r w:rsidR="00A316EB">
          <w:t xml:space="preserve">.0; 5G System; </w:t>
        </w:r>
        <w:r w:rsidR="00A316EB" w:rsidRPr="004E72FD">
          <w:t>SideLink Positioning Key Management Services</w:t>
        </w:r>
        <w:r w:rsidR="00A316EB">
          <w:t>;</w:t>
        </w:r>
      </w:ins>
      <w:ins w:id="4932" w:author="Rapporteur" w:date="2023-11-23T16:14:00Z">
        <w:r w:rsidR="00C8397B">
          <w:t xml:space="preserve"> </w:t>
        </w:r>
      </w:ins>
    </w:p>
    <w:p w14:paraId="673065DB" w14:textId="1687C785" w:rsidR="00A316EB" w:rsidRDefault="00A316EB" w:rsidP="00C8397B">
      <w:pPr>
        <w:pStyle w:val="PL"/>
        <w:rPr>
          <w:ins w:id="4933" w:author="C4-235690" w:date="2023-11-22T19:31:00Z"/>
        </w:rPr>
      </w:pPr>
      <w:ins w:id="4934" w:author="C4-235690" w:date="2023-11-22T19:31:00Z">
        <w:r>
          <w:t>Stage 3.</w:t>
        </w:r>
      </w:ins>
    </w:p>
    <w:p w14:paraId="46C06F0E" w14:textId="44847013" w:rsidR="00A316EB" w:rsidRDefault="00A316EB" w:rsidP="00A316EB">
      <w:pPr>
        <w:pStyle w:val="PL"/>
        <w:rPr>
          <w:ins w:id="4935" w:author="C4-235690" w:date="2023-11-22T19:31:00Z"/>
        </w:rPr>
      </w:pPr>
      <w:ins w:id="4936" w:author="C4-235690" w:date="2023-11-22T19:31:00Z">
        <w:r>
          <w:t xml:space="preserve">  url: http</w:t>
        </w:r>
        <w:r>
          <w:rPr>
            <w:lang w:eastAsia="zh-CN"/>
          </w:rPr>
          <w:t>s</w:t>
        </w:r>
        <w:r>
          <w:t>://www.3gpp.org/ftp/Specs/archive/29_series/29.</w:t>
        </w:r>
        <w:del w:id="4937" w:author="Rapporteur" w:date="2023-11-24T19:04:00Z">
          <w:r w:rsidDel="0040334C">
            <w:delText>xyz</w:delText>
          </w:r>
        </w:del>
      </w:ins>
      <w:ins w:id="4938" w:author="Rapporteur" w:date="2023-11-24T19:04:00Z">
        <w:r w:rsidR="0040334C">
          <w:t>586</w:t>
        </w:r>
      </w:ins>
      <w:ins w:id="4939" w:author="C4-235690" w:date="2023-11-22T19:31:00Z">
        <w:r>
          <w:t>/</w:t>
        </w:r>
      </w:ins>
    </w:p>
    <w:p w14:paraId="5F714686" w14:textId="77777777" w:rsidR="00A316EB" w:rsidRPr="00F7664E" w:rsidRDefault="00A316EB" w:rsidP="00A316EB">
      <w:pPr>
        <w:pStyle w:val="PL"/>
        <w:rPr>
          <w:ins w:id="4940" w:author="C4-235690" w:date="2023-11-22T19:31:00Z"/>
        </w:rPr>
      </w:pPr>
    </w:p>
    <w:p w14:paraId="17AB65BD" w14:textId="77777777" w:rsidR="00A316EB" w:rsidRDefault="00A316EB" w:rsidP="00A316EB">
      <w:pPr>
        <w:pStyle w:val="PL"/>
        <w:rPr>
          <w:ins w:id="4941" w:author="C4-235690" w:date="2023-11-22T19:31:00Z"/>
        </w:rPr>
      </w:pPr>
      <w:ins w:id="4942" w:author="C4-235690" w:date="2023-11-22T19:31:00Z">
        <w:r>
          <w:t>servers:</w:t>
        </w:r>
      </w:ins>
    </w:p>
    <w:p w14:paraId="256ABC15" w14:textId="77777777" w:rsidR="00A316EB" w:rsidRDefault="00A316EB" w:rsidP="00A316EB">
      <w:pPr>
        <w:pStyle w:val="PL"/>
        <w:rPr>
          <w:ins w:id="4943" w:author="C4-235690" w:date="2023-11-22T19:31:00Z"/>
        </w:rPr>
      </w:pPr>
      <w:ins w:id="4944" w:author="C4-235690" w:date="2023-11-22T19:31:00Z">
        <w:r>
          <w:t xml:space="preserve">  - url: '{apiRoot}/Nslpkmf-discovery/v1'</w:t>
        </w:r>
      </w:ins>
    </w:p>
    <w:p w14:paraId="0ABE42DB" w14:textId="77777777" w:rsidR="00A316EB" w:rsidRDefault="00A316EB" w:rsidP="00A316EB">
      <w:pPr>
        <w:pStyle w:val="PL"/>
        <w:rPr>
          <w:ins w:id="4945" w:author="C4-235690" w:date="2023-11-22T19:31:00Z"/>
        </w:rPr>
      </w:pPr>
      <w:ins w:id="4946" w:author="C4-235690" w:date="2023-11-22T19:31:00Z">
        <w:r>
          <w:t xml:space="preserve">    variables:</w:t>
        </w:r>
      </w:ins>
    </w:p>
    <w:p w14:paraId="40177B23" w14:textId="77777777" w:rsidR="00A316EB" w:rsidRDefault="00A316EB" w:rsidP="00A316EB">
      <w:pPr>
        <w:pStyle w:val="PL"/>
        <w:rPr>
          <w:ins w:id="4947" w:author="C4-235690" w:date="2023-11-22T19:31:00Z"/>
        </w:rPr>
      </w:pPr>
      <w:ins w:id="4948" w:author="C4-235690" w:date="2023-11-22T19:31:00Z">
        <w:r>
          <w:t xml:space="preserve">      apiRoot:</w:t>
        </w:r>
      </w:ins>
    </w:p>
    <w:p w14:paraId="5FDBD4AA" w14:textId="77777777" w:rsidR="00A316EB" w:rsidRDefault="00A316EB" w:rsidP="00A316EB">
      <w:pPr>
        <w:pStyle w:val="PL"/>
        <w:rPr>
          <w:ins w:id="4949" w:author="C4-235690" w:date="2023-11-22T19:31:00Z"/>
        </w:rPr>
      </w:pPr>
      <w:ins w:id="4950" w:author="C4-235690" w:date="2023-11-22T19:31:00Z">
        <w:r>
          <w:t xml:space="preserve">        default: https://example.com</w:t>
        </w:r>
      </w:ins>
    </w:p>
    <w:p w14:paraId="0F7A6DA1" w14:textId="77777777" w:rsidR="00A316EB" w:rsidRDefault="00A316EB" w:rsidP="00A316EB">
      <w:pPr>
        <w:pStyle w:val="PL"/>
        <w:rPr>
          <w:ins w:id="4951" w:author="C4-235690" w:date="2023-11-22T19:31:00Z"/>
        </w:rPr>
      </w:pPr>
      <w:ins w:id="4952" w:author="C4-235690" w:date="2023-11-22T19:31:00Z">
        <w:r>
          <w:t xml:space="preserve">        description: apiRoot as defined in clause 4.4 of 3GPP TS 29.501</w:t>
        </w:r>
      </w:ins>
    </w:p>
    <w:p w14:paraId="66CC743B" w14:textId="77777777" w:rsidR="00A316EB" w:rsidRPr="00F7664E" w:rsidRDefault="00A316EB" w:rsidP="00A316EB">
      <w:pPr>
        <w:pStyle w:val="PL"/>
        <w:rPr>
          <w:ins w:id="4953" w:author="C4-235690" w:date="2023-11-22T19:31:00Z"/>
        </w:rPr>
      </w:pPr>
    </w:p>
    <w:p w14:paraId="4C93E4DB" w14:textId="77777777" w:rsidR="00A316EB" w:rsidRDefault="00A316EB" w:rsidP="00A316EB">
      <w:pPr>
        <w:pStyle w:val="PL"/>
        <w:rPr>
          <w:ins w:id="4954" w:author="C4-235690" w:date="2023-11-22T19:31:00Z"/>
        </w:rPr>
      </w:pPr>
      <w:ins w:id="4955" w:author="C4-235690" w:date="2023-11-22T19:31:00Z">
        <w:r>
          <w:t>security:</w:t>
        </w:r>
      </w:ins>
    </w:p>
    <w:p w14:paraId="60BF9533" w14:textId="77777777" w:rsidR="00A316EB" w:rsidRDefault="00A316EB" w:rsidP="00A316EB">
      <w:pPr>
        <w:pStyle w:val="PL"/>
        <w:rPr>
          <w:ins w:id="4956" w:author="C4-235690" w:date="2023-11-22T19:31:00Z"/>
        </w:rPr>
      </w:pPr>
      <w:ins w:id="4957" w:author="C4-235690" w:date="2023-11-22T19:31:00Z">
        <w:r>
          <w:t xml:space="preserve">  - {}</w:t>
        </w:r>
      </w:ins>
    </w:p>
    <w:p w14:paraId="30CBB818" w14:textId="77777777" w:rsidR="00A316EB" w:rsidRDefault="00A316EB" w:rsidP="00A316EB">
      <w:pPr>
        <w:pStyle w:val="PL"/>
        <w:rPr>
          <w:ins w:id="4958" w:author="C4-235690" w:date="2023-11-22T19:31:00Z"/>
        </w:rPr>
      </w:pPr>
      <w:ins w:id="4959" w:author="C4-235690" w:date="2023-11-22T19:31:00Z">
        <w:r>
          <w:t xml:space="preserve">  - oAuth2ClientCredentials:</w:t>
        </w:r>
      </w:ins>
    </w:p>
    <w:p w14:paraId="12624025" w14:textId="77777777" w:rsidR="00A316EB" w:rsidRDefault="00A316EB" w:rsidP="00A316EB">
      <w:pPr>
        <w:pStyle w:val="PL"/>
        <w:rPr>
          <w:ins w:id="4960" w:author="C4-235690" w:date="2023-11-22T19:31:00Z"/>
        </w:rPr>
      </w:pPr>
      <w:ins w:id="4961" w:author="C4-235690" w:date="2023-11-22T19:31:00Z">
        <w:r>
          <w:t xml:space="preserve">    - Nslpkmf-discovery</w:t>
        </w:r>
      </w:ins>
    </w:p>
    <w:p w14:paraId="5E439399" w14:textId="77777777" w:rsidR="00A316EB" w:rsidRDefault="00A316EB" w:rsidP="00A316EB">
      <w:pPr>
        <w:pStyle w:val="PL"/>
        <w:rPr>
          <w:ins w:id="4962" w:author="C4-235690" w:date="2023-11-22T19:31:00Z"/>
        </w:rPr>
      </w:pPr>
    </w:p>
    <w:p w14:paraId="61822B59" w14:textId="77777777" w:rsidR="00A316EB" w:rsidRDefault="00A316EB" w:rsidP="00A316EB">
      <w:pPr>
        <w:pStyle w:val="PL"/>
        <w:rPr>
          <w:ins w:id="4963" w:author="C4-235690" w:date="2023-11-22T19:31:00Z"/>
        </w:rPr>
      </w:pPr>
      <w:ins w:id="4964" w:author="C4-235690" w:date="2023-11-22T19:31:00Z">
        <w:r>
          <w:t>paths:</w:t>
        </w:r>
      </w:ins>
    </w:p>
    <w:p w14:paraId="59C5DC35" w14:textId="77777777" w:rsidR="00A316EB" w:rsidRDefault="00A316EB" w:rsidP="00A316EB">
      <w:pPr>
        <w:pStyle w:val="PL"/>
        <w:rPr>
          <w:ins w:id="4965" w:author="C4-235690" w:date="2023-11-22T19:31:00Z"/>
        </w:rPr>
      </w:pPr>
      <w:ins w:id="4966" w:author="C4-235690" w:date="2023-11-22T19:31:00Z">
        <w:r>
          <w:t xml:space="preserve">  /{ueId}/announce-authorize</w:t>
        </w:r>
        <w:r w:rsidRPr="008F772C">
          <w:t>/{userInfoId}</w:t>
        </w:r>
        <w:r>
          <w:t>:</w:t>
        </w:r>
      </w:ins>
    </w:p>
    <w:p w14:paraId="169DC628" w14:textId="77777777" w:rsidR="00A316EB" w:rsidRDefault="00A316EB" w:rsidP="00A316EB">
      <w:pPr>
        <w:pStyle w:val="PL"/>
        <w:rPr>
          <w:ins w:id="4967" w:author="C4-235690" w:date="2023-11-22T19:31:00Z"/>
        </w:rPr>
      </w:pPr>
      <w:ins w:id="4968" w:author="C4-235690" w:date="2023-11-22T19:31:00Z">
        <w:r>
          <w:t xml:space="preserve">    put:</w:t>
        </w:r>
      </w:ins>
    </w:p>
    <w:p w14:paraId="3DC7AB66" w14:textId="77777777" w:rsidR="00A316EB" w:rsidRDefault="00A316EB" w:rsidP="00A316EB">
      <w:pPr>
        <w:pStyle w:val="PL"/>
        <w:rPr>
          <w:ins w:id="4969" w:author="C4-235690" w:date="2023-11-22T19:31:00Z"/>
        </w:rPr>
      </w:pPr>
      <w:ins w:id="4970" w:author="C4-235690" w:date="2023-11-22T19:31:00Z">
        <w:r>
          <w:t xml:space="preserve">      summary: O</w:t>
        </w:r>
        <w:r>
          <w:rPr>
            <w:lang w:val="en-AU"/>
          </w:rPr>
          <w:t xml:space="preserve">btain the </w:t>
        </w:r>
        <w:r w:rsidRPr="008F772C">
          <w:rPr>
            <w:lang w:val="en-AU"/>
          </w:rPr>
          <w:t xml:space="preserve">authorization from the </w:t>
        </w:r>
        <w:r>
          <w:rPr>
            <w:lang w:val="en-AU"/>
          </w:rPr>
          <w:t>SLPKMF</w:t>
        </w:r>
        <w:r w:rsidRPr="008F772C">
          <w:rPr>
            <w:lang w:val="en-AU"/>
          </w:rPr>
          <w:t xml:space="preserve"> for announcing in the PLMN</w:t>
        </w:r>
      </w:ins>
    </w:p>
    <w:p w14:paraId="30072ABE" w14:textId="77777777" w:rsidR="00A316EB" w:rsidRDefault="00A316EB" w:rsidP="00A316EB">
      <w:pPr>
        <w:pStyle w:val="PL"/>
        <w:rPr>
          <w:ins w:id="4971" w:author="C4-235690" w:date="2023-11-22T19:31:00Z"/>
        </w:rPr>
      </w:pPr>
      <w:ins w:id="4972" w:author="C4-235690" w:date="2023-11-22T19:31:00Z">
        <w:r>
          <w:t xml:space="preserve">      operationId: ObtainAnnounceAuth</w:t>
        </w:r>
      </w:ins>
    </w:p>
    <w:p w14:paraId="1DFF87D4" w14:textId="77777777" w:rsidR="00A316EB" w:rsidRDefault="00A316EB" w:rsidP="00A316EB">
      <w:pPr>
        <w:pStyle w:val="PL"/>
        <w:rPr>
          <w:ins w:id="4973" w:author="C4-235690" w:date="2023-11-22T19:31:00Z"/>
        </w:rPr>
      </w:pPr>
      <w:ins w:id="4974" w:author="C4-235690" w:date="2023-11-22T19:31:00Z">
        <w:r>
          <w:t xml:space="preserve">      tags:</w:t>
        </w:r>
      </w:ins>
    </w:p>
    <w:p w14:paraId="6F0A8A75" w14:textId="77777777" w:rsidR="00A316EB" w:rsidRDefault="00A316EB" w:rsidP="00A316EB">
      <w:pPr>
        <w:pStyle w:val="PL"/>
        <w:rPr>
          <w:ins w:id="4975" w:author="C4-235690" w:date="2023-11-22T19:31:00Z"/>
        </w:rPr>
      </w:pPr>
      <w:ins w:id="4976" w:author="C4-235690" w:date="2023-11-22T19:31:00Z">
        <w:r>
          <w:t xml:space="preserve">        - O</w:t>
        </w:r>
        <w:r>
          <w:rPr>
            <w:lang w:val="en-AU"/>
          </w:rPr>
          <w:t xml:space="preserve">btain the </w:t>
        </w:r>
        <w:r>
          <w:t>authorization from the SLPKMF for announcing in the PLMN</w:t>
        </w:r>
      </w:ins>
    </w:p>
    <w:p w14:paraId="026E9E6C" w14:textId="77777777" w:rsidR="00A316EB" w:rsidRDefault="00A316EB" w:rsidP="00A316EB">
      <w:pPr>
        <w:pStyle w:val="PL"/>
        <w:rPr>
          <w:ins w:id="4977" w:author="C4-235690" w:date="2023-11-22T19:31:00Z"/>
        </w:rPr>
      </w:pPr>
      <w:ins w:id="4978" w:author="C4-235690" w:date="2023-11-22T19:31:00Z">
        <w:r>
          <w:t xml:space="preserve">      security:</w:t>
        </w:r>
      </w:ins>
    </w:p>
    <w:p w14:paraId="68C048B5" w14:textId="77777777" w:rsidR="00A316EB" w:rsidRDefault="00A316EB" w:rsidP="00A316EB">
      <w:pPr>
        <w:pStyle w:val="PL"/>
        <w:rPr>
          <w:ins w:id="4979" w:author="C4-235690" w:date="2023-11-22T19:31:00Z"/>
        </w:rPr>
      </w:pPr>
      <w:ins w:id="4980" w:author="C4-235690" w:date="2023-11-22T19:31:00Z">
        <w:r>
          <w:t xml:space="preserve">        - {}</w:t>
        </w:r>
      </w:ins>
    </w:p>
    <w:p w14:paraId="33B23FCB" w14:textId="77777777" w:rsidR="00A316EB" w:rsidRDefault="00A316EB" w:rsidP="00A316EB">
      <w:pPr>
        <w:pStyle w:val="PL"/>
        <w:rPr>
          <w:ins w:id="4981" w:author="C4-235690" w:date="2023-11-22T19:31:00Z"/>
        </w:rPr>
      </w:pPr>
      <w:ins w:id="4982" w:author="C4-235690" w:date="2023-11-22T19:31:00Z">
        <w:r>
          <w:t xml:space="preserve">        - oAuth2ClientCredentials:</w:t>
        </w:r>
      </w:ins>
    </w:p>
    <w:p w14:paraId="584618C6" w14:textId="77777777" w:rsidR="00A316EB" w:rsidRDefault="00A316EB" w:rsidP="00A316EB">
      <w:pPr>
        <w:pStyle w:val="PL"/>
        <w:rPr>
          <w:ins w:id="4983" w:author="C4-235690" w:date="2023-11-22T19:31:00Z"/>
        </w:rPr>
      </w:pPr>
      <w:ins w:id="4984" w:author="C4-235690" w:date="2023-11-22T19:31:00Z">
        <w:r>
          <w:t xml:space="preserve">          - Nslpkmf-disc</w:t>
        </w:r>
      </w:ins>
    </w:p>
    <w:p w14:paraId="14314F74" w14:textId="77777777" w:rsidR="00A316EB" w:rsidRDefault="00A316EB" w:rsidP="00A316EB">
      <w:pPr>
        <w:pStyle w:val="PL"/>
        <w:rPr>
          <w:ins w:id="4985" w:author="C4-235690" w:date="2023-11-22T19:31:00Z"/>
        </w:rPr>
      </w:pPr>
      <w:ins w:id="4986" w:author="C4-235690" w:date="2023-11-22T19:31:00Z">
        <w:r>
          <w:t xml:space="preserve">        - oAuth2ClientCredentials:</w:t>
        </w:r>
      </w:ins>
    </w:p>
    <w:p w14:paraId="42C1E1B8" w14:textId="77777777" w:rsidR="00A316EB" w:rsidRDefault="00A316EB" w:rsidP="00A316EB">
      <w:pPr>
        <w:pStyle w:val="PL"/>
        <w:rPr>
          <w:ins w:id="4987" w:author="C4-235690" w:date="2023-11-22T19:31:00Z"/>
        </w:rPr>
      </w:pPr>
      <w:ins w:id="4988" w:author="C4-235690" w:date="2023-11-22T19:31:00Z">
        <w:r>
          <w:t xml:space="preserve">          - Nslpkmf-disc</w:t>
        </w:r>
      </w:ins>
    </w:p>
    <w:p w14:paraId="22FD1BC0" w14:textId="77777777" w:rsidR="00A316EB" w:rsidRDefault="00A316EB" w:rsidP="00A316EB">
      <w:pPr>
        <w:pStyle w:val="PL"/>
        <w:rPr>
          <w:ins w:id="4989" w:author="C4-235690" w:date="2023-11-22T19:31:00Z"/>
        </w:rPr>
      </w:pPr>
      <w:ins w:id="4990" w:author="C4-235690" w:date="2023-11-22T19:31:00Z">
        <w:r>
          <w:t xml:space="preserve">          - Nslpkmf-disc:announce-authorize:modify</w:t>
        </w:r>
      </w:ins>
    </w:p>
    <w:p w14:paraId="631E484D" w14:textId="77777777" w:rsidR="00A316EB" w:rsidRDefault="00A316EB" w:rsidP="00A316EB">
      <w:pPr>
        <w:pStyle w:val="PL"/>
        <w:rPr>
          <w:ins w:id="4991" w:author="C4-235690" w:date="2023-11-22T19:31:00Z"/>
        </w:rPr>
      </w:pPr>
      <w:ins w:id="4992" w:author="C4-235690" w:date="2023-11-22T19:31:00Z">
        <w:r>
          <w:t xml:space="preserve">      parameters:</w:t>
        </w:r>
      </w:ins>
    </w:p>
    <w:p w14:paraId="1BC88A9E" w14:textId="77777777" w:rsidR="00A316EB" w:rsidRDefault="00A316EB" w:rsidP="00A316EB">
      <w:pPr>
        <w:pStyle w:val="PL"/>
        <w:rPr>
          <w:ins w:id="4993" w:author="C4-235690" w:date="2023-11-22T19:31:00Z"/>
        </w:rPr>
      </w:pPr>
      <w:ins w:id="4994" w:author="C4-235690" w:date="2023-11-22T19:31:00Z">
        <w:r>
          <w:t xml:space="preserve">        - name: ueId</w:t>
        </w:r>
      </w:ins>
    </w:p>
    <w:p w14:paraId="777A7E4D" w14:textId="77777777" w:rsidR="00A316EB" w:rsidRDefault="00A316EB" w:rsidP="00A316EB">
      <w:pPr>
        <w:pStyle w:val="PL"/>
        <w:rPr>
          <w:ins w:id="4995" w:author="C4-235690" w:date="2023-11-22T19:31:00Z"/>
        </w:rPr>
      </w:pPr>
      <w:ins w:id="4996" w:author="C4-235690" w:date="2023-11-22T19:31:00Z">
        <w:r>
          <w:lastRenderedPageBreak/>
          <w:t xml:space="preserve">          in: path</w:t>
        </w:r>
      </w:ins>
    </w:p>
    <w:p w14:paraId="314C44F0" w14:textId="77777777" w:rsidR="00A316EB" w:rsidRDefault="00A316EB" w:rsidP="00A316EB">
      <w:pPr>
        <w:pStyle w:val="PL"/>
        <w:rPr>
          <w:ins w:id="4997" w:author="C4-235690" w:date="2023-11-22T19:31:00Z"/>
        </w:rPr>
      </w:pPr>
      <w:ins w:id="4998" w:author="C4-235690" w:date="2023-11-22T19:31:00Z">
        <w:r>
          <w:t xml:space="preserve">          description: Identifier of the UE</w:t>
        </w:r>
      </w:ins>
    </w:p>
    <w:p w14:paraId="55FD737E" w14:textId="77777777" w:rsidR="00A316EB" w:rsidRDefault="00A316EB" w:rsidP="00A316EB">
      <w:pPr>
        <w:pStyle w:val="PL"/>
        <w:rPr>
          <w:ins w:id="4999" w:author="C4-235690" w:date="2023-11-22T19:31:00Z"/>
        </w:rPr>
      </w:pPr>
      <w:ins w:id="5000" w:author="C4-235690" w:date="2023-11-22T19:31:00Z">
        <w:r>
          <w:t xml:space="preserve">          required: true</w:t>
        </w:r>
      </w:ins>
    </w:p>
    <w:p w14:paraId="77448D79" w14:textId="77777777" w:rsidR="00A316EB" w:rsidRDefault="00A316EB" w:rsidP="00A316EB">
      <w:pPr>
        <w:pStyle w:val="PL"/>
        <w:rPr>
          <w:ins w:id="5001" w:author="C4-235690" w:date="2023-11-22T19:31:00Z"/>
        </w:rPr>
      </w:pPr>
      <w:ins w:id="5002" w:author="C4-235690" w:date="2023-11-22T19:31:00Z">
        <w:r>
          <w:t xml:space="preserve">          schema:</w:t>
        </w:r>
      </w:ins>
    </w:p>
    <w:p w14:paraId="1BF45FF5" w14:textId="77777777" w:rsidR="00A316EB" w:rsidRDefault="00A316EB" w:rsidP="00A316EB">
      <w:pPr>
        <w:pStyle w:val="PL"/>
        <w:rPr>
          <w:ins w:id="5003" w:author="C4-235690" w:date="2023-11-22T19:31:00Z"/>
        </w:rPr>
      </w:pPr>
      <w:ins w:id="5004" w:author="C4-235690" w:date="2023-11-22T19:31:00Z">
        <w:r>
          <w:t xml:space="preserve">            $ref: 'TS29571_CommonData.yaml#/components/schemas/VarUeId'</w:t>
        </w:r>
      </w:ins>
    </w:p>
    <w:p w14:paraId="0911FD5E" w14:textId="77777777" w:rsidR="00A316EB" w:rsidRDefault="00A316EB" w:rsidP="00A316EB">
      <w:pPr>
        <w:pStyle w:val="PL"/>
        <w:rPr>
          <w:ins w:id="5005" w:author="C4-235690" w:date="2023-11-22T19:31:00Z"/>
        </w:rPr>
      </w:pPr>
      <w:ins w:id="5006" w:author="C4-235690" w:date="2023-11-22T19:31:00Z">
        <w:r>
          <w:t xml:space="preserve">        - name: </w:t>
        </w:r>
        <w:r w:rsidRPr="00237025">
          <w:t>userInfoId</w:t>
        </w:r>
      </w:ins>
    </w:p>
    <w:p w14:paraId="1231BDF1" w14:textId="77777777" w:rsidR="00A316EB" w:rsidRDefault="00A316EB" w:rsidP="00A316EB">
      <w:pPr>
        <w:pStyle w:val="PL"/>
        <w:rPr>
          <w:ins w:id="5007" w:author="C4-235690" w:date="2023-11-22T19:31:00Z"/>
        </w:rPr>
      </w:pPr>
      <w:ins w:id="5008" w:author="C4-235690" w:date="2023-11-22T19:31:00Z">
        <w:r>
          <w:t xml:space="preserve">          in: path</w:t>
        </w:r>
      </w:ins>
    </w:p>
    <w:p w14:paraId="19508245" w14:textId="77777777" w:rsidR="00A316EB" w:rsidRDefault="00A316EB" w:rsidP="00A316EB">
      <w:pPr>
        <w:pStyle w:val="PL"/>
        <w:rPr>
          <w:ins w:id="5009" w:author="C4-235690" w:date="2023-11-22T19:31:00Z"/>
        </w:rPr>
      </w:pPr>
      <w:ins w:id="5010" w:author="C4-235690" w:date="2023-11-22T19:31:00Z">
        <w:r>
          <w:t xml:space="preserve">          description: </w:t>
        </w:r>
        <w:r>
          <w:rPr>
            <w:lang w:eastAsia="zh-CN"/>
          </w:rPr>
          <w:t>User Info Id</w:t>
        </w:r>
      </w:ins>
    </w:p>
    <w:p w14:paraId="40A261FD" w14:textId="77777777" w:rsidR="00A316EB" w:rsidRDefault="00A316EB" w:rsidP="00A316EB">
      <w:pPr>
        <w:pStyle w:val="PL"/>
        <w:rPr>
          <w:ins w:id="5011" w:author="C4-235690" w:date="2023-11-22T19:31:00Z"/>
        </w:rPr>
      </w:pPr>
      <w:ins w:id="5012" w:author="C4-235690" w:date="2023-11-22T19:31:00Z">
        <w:r>
          <w:t xml:space="preserve">          required: true</w:t>
        </w:r>
      </w:ins>
    </w:p>
    <w:p w14:paraId="30960758" w14:textId="77777777" w:rsidR="00A316EB" w:rsidRDefault="00A316EB" w:rsidP="00A316EB">
      <w:pPr>
        <w:pStyle w:val="PL"/>
        <w:rPr>
          <w:ins w:id="5013" w:author="C4-235690" w:date="2023-11-22T19:31:00Z"/>
        </w:rPr>
      </w:pPr>
      <w:ins w:id="5014" w:author="C4-235690" w:date="2023-11-22T19:31:00Z">
        <w:r>
          <w:t xml:space="preserve">          schema:</w:t>
        </w:r>
      </w:ins>
    </w:p>
    <w:p w14:paraId="06A48C0C" w14:textId="77777777" w:rsidR="00A316EB" w:rsidRDefault="00A316EB" w:rsidP="00A316EB">
      <w:pPr>
        <w:pStyle w:val="PL"/>
        <w:rPr>
          <w:ins w:id="5015" w:author="C4-235690" w:date="2023-11-22T19:31:00Z"/>
        </w:rPr>
      </w:pPr>
      <w:ins w:id="5016" w:author="C4-235690" w:date="2023-11-22T19:31:00Z">
        <w:r>
          <w:t xml:space="preserve">            $ref: '#/components/schemas/U</w:t>
        </w:r>
        <w:r w:rsidRPr="00152E6E">
          <w:t>serInfoId</w:t>
        </w:r>
        <w:r>
          <w:t>'</w:t>
        </w:r>
      </w:ins>
    </w:p>
    <w:p w14:paraId="719D4A00" w14:textId="77777777" w:rsidR="00A316EB" w:rsidRDefault="00A316EB" w:rsidP="00A316EB">
      <w:pPr>
        <w:pStyle w:val="PL"/>
        <w:rPr>
          <w:ins w:id="5017" w:author="C4-235690" w:date="2023-11-22T19:31:00Z"/>
        </w:rPr>
      </w:pPr>
      <w:ins w:id="5018" w:author="C4-235690" w:date="2023-11-22T19:31:00Z">
        <w:r>
          <w:t xml:space="preserve">      requestBody:</w:t>
        </w:r>
      </w:ins>
    </w:p>
    <w:p w14:paraId="3A2CD132" w14:textId="77777777" w:rsidR="00A316EB" w:rsidRDefault="00A316EB" w:rsidP="00A316EB">
      <w:pPr>
        <w:pStyle w:val="PL"/>
        <w:rPr>
          <w:ins w:id="5019" w:author="C4-235690" w:date="2023-11-22T19:31:00Z"/>
        </w:rPr>
      </w:pPr>
      <w:ins w:id="5020" w:author="C4-235690" w:date="2023-11-22T19:31:00Z">
        <w:r>
          <w:t xml:space="preserve">        content:</w:t>
        </w:r>
      </w:ins>
    </w:p>
    <w:p w14:paraId="646233EB" w14:textId="77777777" w:rsidR="00A316EB" w:rsidRDefault="00A316EB" w:rsidP="00A316EB">
      <w:pPr>
        <w:pStyle w:val="PL"/>
        <w:rPr>
          <w:ins w:id="5021" w:author="C4-235690" w:date="2023-11-22T19:31:00Z"/>
        </w:rPr>
      </w:pPr>
      <w:ins w:id="5022" w:author="C4-235690" w:date="2023-11-22T19:31:00Z">
        <w:r>
          <w:t xml:space="preserve">          application/json:</w:t>
        </w:r>
      </w:ins>
    </w:p>
    <w:p w14:paraId="266EA686" w14:textId="77777777" w:rsidR="00A316EB" w:rsidRDefault="00A316EB" w:rsidP="00A316EB">
      <w:pPr>
        <w:pStyle w:val="PL"/>
        <w:rPr>
          <w:ins w:id="5023" w:author="C4-235690" w:date="2023-11-22T19:31:00Z"/>
        </w:rPr>
      </w:pPr>
      <w:ins w:id="5024" w:author="C4-235690" w:date="2023-11-22T19:31:00Z">
        <w:r>
          <w:t xml:space="preserve">            schema:</w:t>
        </w:r>
      </w:ins>
    </w:p>
    <w:p w14:paraId="7DF72896" w14:textId="77777777" w:rsidR="00A316EB" w:rsidRDefault="00A316EB" w:rsidP="00A316EB">
      <w:pPr>
        <w:pStyle w:val="PL"/>
        <w:rPr>
          <w:ins w:id="5025" w:author="C4-235690" w:date="2023-11-22T19:31:00Z"/>
        </w:rPr>
      </w:pPr>
      <w:ins w:id="5026" w:author="C4-235690" w:date="2023-11-22T19:31:00Z">
        <w:r>
          <w:t xml:space="preserve">              $ref: '#/components/schemas/AnnounceAuthData'</w:t>
        </w:r>
      </w:ins>
    </w:p>
    <w:p w14:paraId="0DDCEE64" w14:textId="77777777" w:rsidR="00A316EB" w:rsidRDefault="00A316EB" w:rsidP="00A316EB">
      <w:pPr>
        <w:pStyle w:val="PL"/>
        <w:rPr>
          <w:ins w:id="5027" w:author="C4-235690" w:date="2023-11-22T19:31:00Z"/>
        </w:rPr>
      </w:pPr>
      <w:ins w:id="5028" w:author="C4-235690" w:date="2023-11-22T19:31:00Z">
        <w:r>
          <w:t xml:space="preserve">        required: true</w:t>
        </w:r>
      </w:ins>
    </w:p>
    <w:p w14:paraId="6FB23B61" w14:textId="77777777" w:rsidR="00A316EB" w:rsidRDefault="00A316EB" w:rsidP="00A316EB">
      <w:pPr>
        <w:pStyle w:val="PL"/>
        <w:rPr>
          <w:ins w:id="5029" w:author="C4-235690" w:date="2023-11-22T19:31:00Z"/>
        </w:rPr>
      </w:pPr>
      <w:ins w:id="5030" w:author="C4-235690" w:date="2023-11-22T19:31:00Z">
        <w:r>
          <w:t xml:space="preserve">      responses:</w:t>
        </w:r>
      </w:ins>
    </w:p>
    <w:p w14:paraId="239CFC44" w14:textId="77777777" w:rsidR="00A316EB" w:rsidRDefault="00A316EB" w:rsidP="00A316EB">
      <w:pPr>
        <w:pStyle w:val="PL"/>
        <w:rPr>
          <w:ins w:id="5031" w:author="C4-235690" w:date="2023-11-22T19:31:00Z"/>
        </w:rPr>
      </w:pPr>
      <w:ins w:id="5032" w:author="C4-235690" w:date="2023-11-22T19:31:00Z">
        <w:r>
          <w:t xml:space="preserve">        '201':</w:t>
        </w:r>
      </w:ins>
    </w:p>
    <w:p w14:paraId="58867247" w14:textId="77777777" w:rsidR="00A316EB" w:rsidRDefault="00A316EB" w:rsidP="00A316EB">
      <w:pPr>
        <w:pStyle w:val="PL"/>
        <w:rPr>
          <w:ins w:id="5033" w:author="C4-235690" w:date="2023-11-22T19:31:00Z"/>
        </w:rPr>
      </w:pPr>
      <w:ins w:id="5034" w:author="C4-235690" w:date="2023-11-22T19:31:00Z">
        <w:r>
          <w:t xml:space="preserve">          description: Successful creation of the resource</w:t>
        </w:r>
      </w:ins>
    </w:p>
    <w:p w14:paraId="38DAE2C3" w14:textId="77777777" w:rsidR="00A316EB" w:rsidRDefault="00A316EB" w:rsidP="00A316EB">
      <w:pPr>
        <w:pStyle w:val="PL"/>
        <w:rPr>
          <w:ins w:id="5035" w:author="C4-235690" w:date="2023-11-22T19:31:00Z"/>
        </w:rPr>
      </w:pPr>
      <w:ins w:id="5036" w:author="C4-235690" w:date="2023-11-22T19:31:00Z">
        <w:r>
          <w:t xml:space="preserve">          content:</w:t>
        </w:r>
      </w:ins>
    </w:p>
    <w:p w14:paraId="403A2BEE" w14:textId="77777777" w:rsidR="00A316EB" w:rsidRDefault="00A316EB" w:rsidP="00A316EB">
      <w:pPr>
        <w:pStyle w:val="PL"/>
        <w:rPr>
          <w:ins w:id="5037" w:author="C4-235690" w:date="2023-11-22T19:31:00Z"/>
        </w:rPr>
      </w:pPr>
      <w:ins w:id="5038" w:author="C4-235690" w:date="2023-11-22T19:31:00Z">
        <w:r>
          <w:t xml:space="preserve">            application/json:</w:t>
        </w:r>
      </w:ins>
    </w:p>
    <w:p w14:paraId="12B4222E" w14:textId="77777777" w:rsidR="00A316EB" w:rsidRDefault="00A316EB" w:rsidP="00A316EB">
      <w:pPr>
        <w:pStyle w:val="PL"/>
        <w:rPr>
          <w:ins w:id="5039" w:author="C4-235690" w:date="2023-11-22T19:31:00Z"/>
        </w:rPr>
      </w:pPr>
      <w:ins w:id="5040" w:author="C4-235690" w:date="2023-11-22T19:31:00Z">
        <w:r>
          <w:t xml:space="preserve">              schema:</w:t>
        </w:r>
      </w:ins>
    </w:p>
    <w:p w14:paraId="238FF496" w14:textId="77777777" w:rsidR="00A316EB" w:rsidRDefault="00A316EB" w:rsidP="00A316EB">
      <w:pPr>
        <w:pStyle w:val="PL"/>
        <w:rPr>
          <w:ins w:id="5041" w:author="C4-235690" w:date="2023-11-22T19:31:00Z"/>
        </w:rPr>
      </w:pPr>
      <w:ins w:id="5042" w:author="C4-235690" w:date="2023-11-22T19:31:00Z">
        <w:r>
          <w:t xml:space="preserve">                $ref: '#/components/schemas/AnnounceAuthData'</w:t>
        </w:r>
      </w:ins>
    </w:p>
    <w:p w14:paraId="64A6E8F8" w14:textId="77777777" w:rsidR="00A316EB" w:rsidRDefault="00A316EB" w:rsidP="00A316EB">
      <w:pPr>
        <w:pStyle w:val="PL"/>
        <w:rPr>
          <w:ins w:id="5043" w:author="C4-235690" w:date="2023-11-22T19:31:00Z"/>
        </w:rPr>
      </w:pPr>
      <w:ins w:id="5044" w:author="C4-235690" w:date="2023-11-22T19:31:00Z">
        <w:r>
          <w:t xml:space="preserve">          headers:</w:t>
        </w:r>
      </w:ins>
    </w:p>
    <w:p w14:paraId="7244610F" w14:textId="77777777" w:rsidR="00A316EB" w:rsidRDefault="00A316EB" w:rsidP="00A316EB">
      <w:pPr>
        <w:pStyle w:val="PL"/>
        <w:rPr>
          <w:ins w:id="5045" w:author="C4-235690" w:date="2023-11-22T19:31:00Z"/>
        </w:rPr>
      </w:pPr>
      <w:ins w:id="5046" w:author="C4-235690" w:date="2023-11-22T19:31:00Z">
        <w:r>
          <w:t xml:space="preserve">            Location:</w:t>
        </w:r>
      </w:ins>
    </w:p>
    <w:p w14:paraId="444C7D07" w14:textId="77777777" w:rsidR="00A316EB" w:rsidRDefault="00A316EB" w:rsidP="00A316EB">
      <w:pPr>
        <w:pStyle w:val="PL"/>
        <w:rPr>
          <w:ins w:id="5047" w:author="C4-235690" w:date="2023-11-22T19:31:00Z"/>
          <w:lang w:eastAsia="zh-CN"/>
        </w:rPr>
      </w:pPr>
      <w:ins w:id="5048" w:author="C4-235690" w:date="2023-11-22T19:31:00Z">
        <w:r>
          <w:t xml:space="preserve">              description: </w:t>
        </w:r>
        <w:r>
          <w:rPr>
            <w:lang w:eastAsia="zh-CN"/>
          </w:rPr>
          <w:t>&gt;</w:t>
        </w:r>
      </w:ins>
    </w:p>
    <w:p w14:paraId="456543B1" w14:textId="77777777" w:rsidR="00A316EB" w:rsidRDefault="00A316EB" w:rsidP="00A316EB">
      <w:pPr>
        <w:pStyle w:val="PL"/>
        <w:rPr>
          <w:ins w:id="5049" w:author="C4-235690" w:date="2023-11-22T19:31:00Z"/>
        </w:rPr>
      </w:pPr>
      <w:ins w:id="5050" w:author="C4-235690" w:date="2023-11-22T19:31:00Z">
        <w:r>
          <w:t xml:space="preserve">                Contains the URI of the newly created resource, according to the structure:</w:t>
        </w:r>
      </w:ins>
    </w:p>
    <w:p w14:paraId="58E2C872" w14:textId="77777777" w:rsidR="00A316EB" w:rsidRDefault="00A316EB" w:rsidP="00A316EB">
      <w:pPr>
        <w:pStyle w:val="PL"/>
        <w:rPr>
          <w:ins w:id="5051" w:author="C4-235690" w:date="2023-11-22T19:31:00Z"/>
        </w:rPr>
      </w:pPr>
      <w:ins w:id="5052" w:author="C4-235690" w:date="2023-11-22T19:31:00Z">
        <w:r>
          <w:t xml:space="preserve">                </w:t>
        </w:r>
        <w:r w:rsidRPr="00881FC1">
          <w:t>{apiRoot}/</w:t>
        </w:r>
        <w:r>
          <w:t>Nslpkmf</w:t>
        </w:r>
        <w:r w:rsidRPr="00881FC1">
          <w:t>-disc</w:t>
        </w:r>
        <w:r>
          <w:t>&gt;</w:t>
        </w:r>
        <w:r w:rsidRPr="00881FC1">
          <w:t>/&lt;apiVersion&gt;/{ueId}/announce-authorize/{userInfoId}</w:t>
        </w:r>
      </w:ins>
    </w:p>
    <w:p w14:paraId="0F30B3E1" w14:textId="77777777" w:rsidR="00A316EB" w:rsidRDefault="00A316EB" w:rsidP="00A316EB">
      <w:pPr>
        <w:pStyle w:val="PL"/>
        <w:rPr>
          <w:ins w:id="5053" w:author="C4-235690" w:date="2023-11-22T19:31:00Z"/>
        </w:rPr>
      </w:pPr>
      <w:ins w:id="5054" w:author="C4-235690" w:date="2023-11-22T19:31:00Z">
        <w:r>
          <w:t xml:space="preserve">              required: true</w:t>
        </w:r>
      </w:ins>
    </w:p>
    <w:p w14:paraId="5A7178E2" w14:textId="77777777" w:rsidR="00A316EB" w:rsidRDefault="00A316EB" w:rsidP="00A316EB">
      <w:pPr>
        <w:pStyle w:val="PL"/>
        <w:rPr>
          <w:ins w:id="5055" w:author="C4-235690" w:date="2023-11-22T19:31:00Z"/>
        </w:rPr>
      </w:pPr>
      <w:ins w:id="5056" w:author="C4-235690" w:date="2023-11-22T19:31:00Z">
        <w:r>
          <w:t xml:space="preserve">              schema:</w:t>
        </w:r>
      </w:ins>
    </w:p>
    <w:p w14:paraId="4E374E24" w14:textId="77777777" w:rsidR="00A316EB" w:rsidRDefault="00A316EB" w:rsidP="00A316EB">
      <w:pPr>
        <w:pStyle w:val="PL"/>
        <w:rPr>
          <w:ins w:id="5057" w:author="C4-235690" w:date="2023-11-22T19:31:00Z"/>
          <w:lang w:eastAsia="zh-CN"/>
        </w:rPr>
      </w:pPr>
      <w:ins w:id="5058" w:author="C4-235690" w:date="2023-11-22T19:31:00Z">
        <w:r>
          <w:t xml:space="preserve">                type: string</w:t>
        </w:r>
      </w:ins>
    </w:p>
    <w:p w14:paraId="3ABDA554" w14:textId="77777777" w:rsidR="00A316EB" w:rsidRDefault="00A316EB" w:rsidP="00A316EB">
      <w:pPr>
        <w:pStyle w:val="PL"/>
        <w:rPr>
          <w:ins w:id="5059" w:author="C4-235690" w:date="2023-11-22T19:31:00Z"/>
        </w:rPr>
      </w:pPr>
      <w:ins w:id="5060" w:author="C4-235690" w:date="2023-11-22T19:31:00Z">
        <w:r>
          <w:t xml:space="preserve">        '204':</w:t>
        </w:r>
      </w:ins>
    </w:p>
    <w:p w14:paraId="187C50B9" w14:textId="77777777" w:rsidR="00A316EB" w:rsidRDefault="00A316EB" w:rsidP="00A316EB">
      <w:pPr>
        <w:pStyle w:val="PL"/>
        <w:rPr>
          <w:ins w:id="5061" w:author="C4-235690" w:date="2023-11-22T19:31:00Z"/>
          <w:lang w:eastAsia="zh-CN"/>
        </w:rPr>
      </w:pPr>
      <w:ins w:id="5062" w:author="C4-235690" w:date="2023-11-22T19:31:00Z">
        <w:r>
          <w:t xml:space="preserve">          description: S</w:t>
        </w:r>
        <w:r>
          <w:rPr>
            <w:lang w:val="en-US"/>
          </w:rPr>
          <w:t>uccessful update of the resource</w:t>
        </w:r>
        <w:r>
          <w:rPr>
            <w:lang w:val="en-US" w:eastAsia="zh-CN"/>
          </w:rPr>
          <w:t>.</w:t>
        </w:r>
      </w:ins>
    </w:p>
    <w:p w14:paraId="74318E70" w14:textId="77777777" w:rsidR="00A316EB" w:rsidRDefault="00A316EB" w:rsidP="00A316EB">
      <w:pPr>
        <w:pStyle w:val="PL"/>
        <w:rPr>
          <w:ins w:id="5063" w:author="C4-235690" w:date="2023-11-22T19:31:00Z"/>
          <w:lang w:val="en-US"/>
        </w:rPr>
      </w:pPr>
      <w:ins w:id="5064" w:author="C4-235690" w:date="2023-11-22T19:31:00Z">
        <w:r>
          <w:rPr>
            <w:lang w:val="en-US"/>
          </w:rPr>
          <w:t xml:space="preserve">        '307':</w:t>
        </w:r>
      </w:ins>
    </w:p>
    <w:p w14:paraId="2C325899" w14:textId="77777777" w:rsidR="00A316EB" w:rsidRDefault="00A316EB" w:rsidP="00A316EB">
      <w:pPr>
        <w:pStyle w:val="PL"/>
        <w:rPr>
          <w:ins w:id="5065" w:author="C4-235690" w:date="2023-11-22T19:31:00Z"/>
          <w:lang w:val="en-US"/>
        </w:rPr>
      </w:pPr>
      <w:ins w:id="5066" w:author="C4-235690" w:date="2023-11-22T19:31:00Z">
        <w:r>
          <w:rPr>
            <w:lang w:val="en-US"/>
          </w:rPr>
          <w:t xml:space="preserve">          $ref: </w:t>
        </w:r>
        <w:r>
          <w:t>'TS29571_CommonData.yaml#/components/responses/307'</w:t>
        </w:r>
      </w:ins>
    </w:p>
    <w:p w14:paraId="227DAD71" w14:textId="77777777" w:rsidR="00A316EB" w:rsidRDefault="00A316EB" w:rsidP="00A316EB">
      <w:pPr>
        <w:pStyle w:val="PL"/>
        <w:rPr>
          <w:ins w:id="5067" w:author="C4-235690" w:date="2023-11-22T19:31:00Z"/>
          <w:lang w:val="en-US"/>
        </w:rPr>
      </w:pPr>
      <w:ins w:id="5068" w:author="C4-235690" w:date="2023-11-22T19:31:00Z">
        <w:r>
          <w:rPr>
            <w:lang w:val="en-US"/>
          </w:rPr>
          <w:t xml:space="preserve">        '308':</w:t>
        </w:r>
      </w:ins>
    </w:p>
    <w:p w14:paraId="4A7382F2" w14:textId="77777777" w:rsidR="00A316EB" w:rsidRDefault="00A316EB" w:rsidP="00A316EB">
      <w:pPr>
        <w:pStyle w:val="PL"/>
        <w:rPr>
          <w:ins w:id="5069" w:author="C4-235690" w:date="2023-11-22T19:31:00Z"/>
          <w:lang w:eastAsia="zh-CN"/>
        </w:rPr>
      </w:pPr>
      <w:ins w:id="5070" w:author="C4-235690" w:date="2023-11-22T19:31:00Z">
        <w:r>
          <w:rPr>
            <w:lang w:val="en-US"/>
          </w:rPr>
          <w:t xml:space="preserve">          $ref: </w:t>
        </w:r>
        <w:r>
          <w:t>'TS29571_CommonData.yaml#/components/responses/308'</w:t>
        </w:r>
      </w:ins>
    </w:p>
    <w:p w14:paraId="4C734EE9" w14:textId="77777777" w:rsidR="00A316EB" w:rsidRDefault="00A316EB" w:rsidP="00A316EB">
      <w:pPr>
        <w:pStyle w:val="PL"/>
        <w:rPr>
          <w:ins w:id="5071" w:author="C4-235690" w:date="2023-11-22T19:31:00Z"/>
          <w:lang w:val="en-US"/>
        </w:rPr>
      </w:pPr>
      <w:ins w:id="5072" w:author="C4-235690" w:date="2023-11-22T19:31:00Z">
        <w:r>
          <w:rPr>
            <w:lang w:val="en-US"/>
          </w:rPr>
          <w:t xml:space="preserve">        '400':</w:t>
        </w:r>
      </w:ins>
    </w:p>
    <w:p w14:paraId="7EA7280B" w14:textId="77777777" w:rsidR="00A316EB" w:rsidRDefault="00A316EB" w:rsidP="00A316EB">
      <w:pPr>
        <w:pStyle w:val="PL"/>
        <w:rPr>
          <w:ins w:id="5073" w:author="C4-235690" w:date="2023-11-22T19:31:00Z"/>
          <w:lang w:val="en-US"/>
        </w:rPr>
      </w:pPr>
      <w:ins w:id="5074" w:author="C4-235690" w:date="2023-11-22T19:31:00Z">
        <w:r>
          <w:rPr>
            <w:lang w:val="en-US"/>
          </w:rPr>
          <w:t xml:space="preserve">          $ref: 'TS29571_CommonData.yaml#/components/responses/400'</w:t>
        </w:r>
      </w:ins>
    </w:p>
    <w:p w14:paraId="6DB8214F" w14:textId="77777777" w:rsidR="00A316EB" w:rsidRDefault="00A316EB" w:rsidP="00A316EB">
      <w:pPr>
        <w:pStyle w:val="PL"/>
        <w:rPr>
          <w:ins w:id="5075" w:author="C4-235690" w:date="2023-11-22T19:31:00Z"/>
          <w:lang w:val="en-US"/>
        </w:rPr>
      </w:pPr>
      <w:ins w:id="5076" w:author="C4-235690" w:date="2023-11-22T19:31:00Z">
        <w:r>
          <w:rPr>
            <w:lang w:val="en-US"/>
          </w:rPr>
          <w:t xml:space="preserve">        '401':</w:t>
        </w:r>
      </w:ins>
    </w:p>
    <w:p w14:paraId="4BE2C285" w14:textId="77777777" w:rsidR="00A316EB" w:rsidRDefault="00A316EB" w:rsidP="00A316EB">
      <w:pPr>
        <w:pStyle w:val="PL"/>
        <w:rPr>
          <w:ins w:id="5077" w:author="C4-235690" w:date="2023-11-22T19:31:00Z"/>
          <w:lang w:val="en-US"/>
        </w:rPr>
      </w:pPr>
      <w:ins w:id="5078" w:author="C4-235690" w:date="2023-11-22T19:31:00Z">
        <w:r>
          <w:rPr>
            <w:lang w:val="en-US"/>
          </w:rPr>
          <w:t xml:space="preserve">          $ref: 'TS29571_CommonData.yaml#/components/responses/401'</w:t>
        </w:r>
      </w:ins>
    </w:p>
    <w:p w14:paraId="554D34AB" w14:textId="77777777" w:rsidR="00A316EB" w:rsidRDefault="00A316EB" w:rsidP="00A316EB">
      <w:pPr>
        <w:pStyle w:val="PL"/>
        <w:rPr>
          <w:ins w:id="5079" w:author="C4-235690" w:date="2023-11-22T19:31:00Z"/>
          <w:lang w:val="en-US"/>
        </w:rPr>
      </w:pPr>
      <w:ins w:id="5080" w:author="C4-235690" w:date="2023-11-22T19:31:00Z">
        <w:r>
          <w:rPr>
            <w:lang w:val="en-US"/>
          </w:rPr>
          <w:t xml:space="preserve">        '403':</w:t>
        </w:r>
      </w:ins>
    </w:p>
    <w:p w14:paraId="0DEA617C" w14:textId="77777777" w:rsidR="00A316EB" w:rsidRDefault="00A316EB" w:rsidP="00A316EB">
      <w:pPr>
        <w:pStyle w:val="PL"/>
        <w:rPr>
          <w:ins w:id="5081" w:author="C4-235690" w:date="2023-11-22T19:31:00Z"/>
          <w:lang w:val="en-US"/>
        </w:rPr>
      </w:pPr>
      <w:ins w:id="5082" w:author="C4-235690" w:date="2023-11-22T19:31:00Z">
        <w:r>
          <w:rPr>
            <w:lang w:val="en-US"/>
          </w:rPr>
          <w:t xml:space="preserve">          $ref: 'TS29571_CommonData.yaml#/components/responses/403'</w:t>
        </w:r>
      </w:ins>
    </w:p>
    <w:p w14:paraId="73AA91F5" w14:textId="77777777" w:rsidR="00A316EB" w:rsidRDefault="00A316EB" w:rsidP="00A316EB">
      <w:pPr>
        <w:pStyle w:val="PL"/>
        <w:rPr>
          <w:ins w:id="5083" w:author="C4-235690" w:date="2023-11-22T19:31:00Z"/>
          <w:lang w:val="en-US"/>
        </w:rPr>
      </w:pPr>
      <w:ins w:id="5084" w:author="C4-235690" w:date="2023-11-22T19:31:00Z">
        <w:r>
          <w:rPr>
            <w:lang w:val="en-US"/>
          </w:rPr>
          <w:t xml:space="preserve">        '404':</w:t>
        </w:r>
      </w:ins>
    </w:p>
    <w:p w14:paraId="71AE61E1" w14:textId="77777777" w:rsidR="00A316EB" w:rsidRDefault="00A316EB" w:rsidP="00A316EB">
      <w:pPr>
        <w:pStyle w:val="PL"/>
        <w:rPr>
          <w:ins w:id="5085" w:author="C4-235690" w:date="2023-11-22T19:31:00Z"/>
          <w:lang w:val="en-US"/>
        </w:rPr>
      </w:pPr>
      <w:ins w:id="5086" w:author="C4-235690" w:date="2023-11-22T19:31:00Z">
        <w:r>
          <w:rPr>
            <w:lang w:val="en-US"/>
          </w:rPr>
          <w:t xml:space="preserve">          $ref: 'TS29571_CommonData.yaml#/components/responses/404'</w:t>
        </w:r>
      </w:ins>
    </w:p>
    <w:p w14:paraId="49EDFAEF" w14:textId="77777777" w:rsidR="00A316EB" w:rsidRDefault="00A316EB" w:rsidP="00A316EB">
      <w:pPr>
        <w:pStyle w:val="PL"/>
        <w:rPr>
          <w:ins w:id="5087" w:author="C4-235690" w:date="2023-11-22T19:31:00Z"/>
          <w:lang w:val="en-US"/>
        </w:rPr>
      </w:pPr>
      <w:ins w:id="5088" w:author="C4-235690" w:date="2023-11-22T19:31:00Z">
        <w:r>
          <w:rPr>
            <w:lang w:val="en-US"/>
          </w:rPr>
          <w:t xml:space="preserve">        '411':</w:t>
        </w:r>
      </w:ins>
    </w:p>
    <w:p w14:paraId="49C088F4" w14:textId="77777777" w:rsidR="00A316EB" w:rsidRDefault="00A316EB" w:rsidP="00A316EB">
      <w:pPr>
        <w:pStyle w:val="PL"/>
        <w:rPr>
          <w:ins w:id="5089" w:author="C4-235690" w:date="2023-11-22T19:31:00Z"/>
          <w:lang w:val="en-US"/>
        </w:rPr>
      </w:pPr>
      <w:ins w:id="5090" w:author="C4-235690" w:date="2023-11-22T19:31:00Z">
        <w:r>
          <w:rPr>
            <w:lang w:val="en-US"/>
          </w:rPr>
          <w:t xml:space="preserve">          $ref: 'TS29571_CommonData.yaml#/components/responses/411'</w:t>
        </w:r>
      </w:ins>
    </w:p>
    <w:p w14:paraId="7A52C238" w14:textId="77777777" w:rsidR="00A316EB" w:rsidRDefault="00A316EB" w:rsidP="00A316EB">
      <w:pPr>
        <w:pStyle w:val="PL"/>
        <w:rPr>
          <w:ins w:id="5091" w:author="C4-235690" w:date="2023-11-22T19:31:00Z"/>
          <w:lang w:val="en-US"/>
        </w:rPr>
      </w:pPr>
      <w:ins w:id="5092" w:author="C4-235690" w:date="2023-11-22T19:31:00Z">
        <w:r>
          <w:rPr>
            <w:lang w:val="en-US"/>
          </w:rPr>
          <w:t xml:space="preserve">        '413':</w:t>
        </w:r>
      </w:ins>
    </w:p>
    <w:p w14:paraId="53F1C66B" w14:textId="77777777" w:rsidR="00A316EB" w:rsidRDefault="00A316EB" w:rsidP="00A316EB">
      <w:pPr>
        <w:pStyle w:val="PL"/>
        <w:rPr>
          <w:ins w:id="5093" w:author="C4-235690" w:date="2023-11-22T19:31:00Z"/>
          <w:lang w:val="en-US"/>
        </w:rPr>
      </w:pPr>
      <w:ins w:id="5094" w:author="C4-235690" w:date="2023-11-22T19:31:00Z">
        <w:r>
          <w:rPr>
            <w:lang w:val="en-US"/>
          </w:rPr>
          <w:t xml:space="preserve">          $ref: 'TS29571_CommonData.yaml#/components/responses/413'</w:t>
        </w:r>
      </w:ins>
    </w:p>
    <w:p w14:paraId="7D55DC3F" w14:textId="77777777" w:rsidR="00A316EB" w:rsidRDefault="00A316EB" w:rsidP="00A316EB">
      <w:pPr>
        <w:pStyle w:val="PL"/>
        <w:rPr>
          <w:ins w:id="5095" w:author="C4-235690" w:date="2023-11-22T19:31:00Z"/>
          <w:lang w:val="en-US"/>
        </w:rPr>
      </w:pPr>
      <w:ins w:id="5096" w:author="C4-235690" w:date="2023-11-22T19:31:00Z">
        <w:r>
          <w:rPr>
            <w:lang w:val="en-US"/>
          </w:rPr>
          <w:t xml:space="preserve">        '415':</w:t>
        </w:r>
      </w:ins>
    </w:p>
    <w:p w14:paraId="61EF53DF" w14:textId="77777777" w:rsidR="00A316EB" w:rsidRDefault="00A316EB" w:rsidP="00A316EB">
      <w:pPr>
        <w:pStyle w:val="PL"/>
        <w:rPr>
          <w:ins w:id="5097" w:author="C4-235690" w:date="2023-11-22T19:31:00Z"/>
          <w:lang w:val="en-US"/>
        </w:rPr>
      </w:pPr>
      <w:ins w:id="5098" w:author="C4-235690" w:date="2023-11-22T19:31:00Z">
        <w:r>
          <w:rPr>
            <w:lang w:val="en-US"/>
          </w:rPr>
          <w:t xml:space="preserve">          $ref: 'TS29571_CommonData.yaml#/components/responses/415'</w:t>
        </w:r>
      </w:ins>
    </w:p>
    <w:p w14:paraId="35717CEF" w14:textId="77777777" w:rsidR="00A316EB" w:rsidRDefault="00A316EB" w:rsidP="00A316EB">
      <w:pPr>
        <w:pStyle w:val="PL"/>
        <w:rPr>
          <w:ins w:id="5099" w:author="C4-235690" w:date="2023-11-22T19:31:00Z"/>
          <w:lang w:val="en-US"/>
        </w:rPr>
      </w:pPr>
      <w:ins w:id="5100" w:author="C4-235690" w:date="2023-11-22T19:31:00Z">
        <w:r>
          <w:rPr>
            <w:lang w:val="en-US"/>
          </w:rPr>
          <w:t xml:space="preserve">        '429':</w:t>
        </w:r>
      </w:ins>
    </w:p>
    <w:p w14:paraId="5DD2BE61" w14:textId="77777777" w:rsidR="00A316EB" w:rsidRDefault="00A316EB" w:rsidP="00A316EB">
      <w:pPr>
        <w:pStyle w:val="PL"/>
        <w:rPr>
          <w:ins w:id="5101" w:author="C4-235690" w:date="2023-11-22T19:31:00Z"/>
          <w:lang w:val="en-US"/>
        </w:rPr>
      </w:pPr>
      <w:ins w:id="5102" w:author="C4-235690" w:date="2023-11-22T19:31:00Z">
        <w:r>
          <w:rPr>
            <w:lang w:val="en-US"/>
          </w:rPr>
          <w:t xml:space="preserve">          $ref: 'TS29571_CommonData.yaml#/components/responses/429'</w:t>
        </w:r>
      </w:ins>
    </w:p>
    <w:p w14:paraId="78DE7C1B" w14:textId="77777777" w:rsidR="00A316EB" w:rsidRDefault="00A316EB" w:rsidP="00A316EB">
      <w:pPr>
        <w:pStyle w:val="PL"/>
        <w:rPr>
          <w:ins w:id="5103" w:author="C4-235690" w:date="2023-11-22T19:31:00Z"/>
          <w:lang w:val="en-US"/>
        </w:rPr>
      </w:pPr>
      <w:ins w:id="5104" w:author="C4-235690" w:date="2023-11-22T19:31:00Z">
        <w:r>
          <w:rPr>
            <w:lang w:val="en-US"/>
          </w:rPr>
          <w:t xml:space="preserve">        '500':</w:t>
        </w:r>
      </w:ins>
    </w:p>
    <w:p w14:paraId="0A4C1518" w14:textId="77777777" w:rsidR="00A316EB" w:rsidRDefault="00A316EB" w:rsidP="00A316EB">
      <w:pPr>
        <w:pStyle w:val="PL"/>
        <w:rPr>
          <w:ins w:id="5105" w:author="C4-235690" w:date="2023-11-22T19:31:00Z"/>
        </w:rPr>
      </w:pPr>
      <w:ins w:id="5106" w:author="C4-235690" w:date="2023-11-22T19:31:00Z">
        <w:r>
          <w:rPr>
            <w:lang w:val="en-US"/>
          </w:rPr>
          <w:t xml:space="preserve">          </w:t>
        </w:r>
        <w:r>
          <w:t>$ref: 'TS29571_CommonData.yaml#/components/responses/500'</w:t>
        </w:r>
      </w:ins>
    </w:p>
    <w:p w14:paraId="23D1E1CF" w14:textId="77777777" w:rsidR="00A316EB" w:rsidRDefault="00A316EB" w:rsidP="00A316EB">
      <w:pPr>
        <w:pStyle w:val="PL"/>
        <w:rPr>
          <w:ins w:id="5107" w:author="C4-235690" w:date="2023-11-22T19:31:00Z"/>
          <w:lang w:val="en-US"/>
        </w:rPr>
      </w:pPr>
      <w:ins w:id="5108" w:author="C4-235690" w:date="2023-11-22T19:31:00Z">
        <w:r>
          <w:rPr>
            <w:lang w:val="en-US"/>
          </w:rPr>
          <w:t xml:space="preserve">        '502':</w:t>
        </w:r>
      </w:ins>
    </w:p>
    <w:p w14:paraId="45D07C7E" w14:textId="77777777" w:rsidR="00A316EB" w:rsidRDefault="00A316EB" w:rsidP="00A316EB">
      <w:pPr>
        <w:pStyle w:val="PL"/>
        <w:rPr>
          <w:ins w:id="5109" w:author="C4-235690" w:date="2023-11-22T19:31:00Z"/>
          <w:lang w:val="en-US"/>
        </w:rPr>
      </w:pPr>
      <w:ins w:id="5110" w:author="C4-235690" w:date="2023-11-22T19:31:00Z">
        <w:r>
          <w:rPr>
            <w:lang w:val="en-US"/>
          </w:rPr>
          <w:t xml:space="preserve">          $ref: 'TS29571_CommonData.yaml#/components/responses/502'</w:t>
        </w:r>
      </w:ins>
    </w:p>
    <w:p w14:paraId="6A44D3C0" w14:textId="77777777" w:rsidR="00A316EB" w:rsidRDefault="00A316EB" w:rsidP="00A316EB">
      <w:pPr>
        <w:pStyle w:val="PL"/>
        <w:rPr>
          <w:ins w:id="5111" w:author="C4-235690" w:date="2023-11-22T19:31:00Z"/>
          <w:lang w:val="en-US"/>
        </w:rPr>
      </w:pPr>
      <w:ins w:id="5112" w:author="C4-235690" w:date="2023-11-22T19:31:00Z">
        <w:r>
          <w:rPr>
            <w:lang w:val="en-US"/>
          </w:rPr>
          <w:t xml:space="preserve">        '503':</w:t>
        </w:r>
      </w:ins>
    </w:p>
    <w:p w14:paraId="6D7C4EC1" w14:textId="77777777" w:rsidR="00A316EB" w:rsidRDefault="00A316EB" w:rsidP="00A316EB">
      <w:pPr>
        <w:pStyle w:val="PL"/>
        <w:rPr>
          <w:ins w:id="5113" w:author="C4-235690" w:date="2023-11-22T19:31:00Z"/>
          <w:lang w:val="en-US"/>
        </w:rPr>
      </w:pPr>
      <w:ins w:id="5114" w:author="C4-235690" w:date="2023-11-22T19:31:00Z">
        <w:r>
          <w:t xml:space="preserve">          $ref: 'TS29571_CommonData.yaml#/components/responses/503'</w:t>
        </w:r>
      </w:ins>
    </w:p>
    <w:p w14:paraId="54E6326E" w14:textId="77777777" w:rsidR="00A316EB" w:rsidRDefault="00A316EB" w:rsidP="00A316EB">
      <w:pPr>
        <w:pStyle w:val="PL"/>
        <w:rPr>
          <w:ins w:id="5115" w:author="C4-235690" w:date="2023-11-22T19:31:00Z"/>
        </w:rPr>
      </w:pPr>
      <w:ins w:id="5116" w:author="C4-235690" w:date="2023-11-22T19:31:00Z">
        <w:r>
          <w:t xml:space="preserve">        default:</w:t>
        </w:r>
      </w:ins>
    </w:p>
    <w:p w14:paraId="1E298A98" w14:textId="77777777" w:rsidR="00A316EB" w:rsidRDefault="00A316EB" w:rsidP="00A316EB">
      <w:pPr>
        <w:pStyle w:val="PL"/>
        <w:rPr>
          <w:ins w:id="5117" w:author="C4-235690" w:date="2023-11-22T19:31:00Z"/>
        </w:rPr>
      </w:pPr>
      <w:ins w:id="5118" w:author="C4-235690" w:date="2023-11-22T19:31:00Z">
        <w:r>
          <w:t xml:space="preserve">          description: Unexpected error</w:t>
        </w:r>
      </w:ins>
    </w:p>
    <w:p w14:paraId="3AB69A86" w14:textId="77777777" w:rsidR="00A316EB" w:rsidRDefault="00A316EB" w:rsidP="00A316EB">
      <w:pPr>
        <w:pStyle w:val="PL"/>
        <w:rPr>
          <w:ins w:id="5119" w:author="C4-235690" w:date="2023-11-22T19:31:00Z"/>
        </w:rPr>
      </w:pPr>
    </w:p>
    <w:p w14:paraId="0A52CE17" w14:textId="77777777" w:rsidR="00A316EB" w:rsidRDefault="00A316EB" w:rsidP="00A316EB">
      <w:pPr>
        <w:pStyle w:val="PL"/>
        <w:rPr>
          <w:ins w:id="5120" w:author="C4-235690" w:date="2023-11-22T19:31:00Z"/>
        </w:rPr>
      </w:pPr>
      <w:ins w:id="5121" w:author="C4-235690" w:date="2023-11-22T19:31:00Z">
        <w:r>
          <w:t xml:space="preserve">  /{ueId}/monitor-authorize</w:t>
        </w:r>
        <w:r w:rsidRPr="00881FC1">
          <w:t>/{userInfoId}</w:t>
        </w:r>
        <w:r>
          <w:t>:</w:t>
        </w:r>
      </w:ins>
    </w:p>
    <w:p w14:paraId="25B8FFCE" w14:textId="77777777" w:rsidR="00A316EB" w:rsidRDefault="00A316EB" w:rsidP="00A316EB">
      <w:pPr>
        <w:pStyle w:val="PL"/>
        <w:rPr>
          <w:ins w:id="5122" w:author="C4-235690" w:date="2023-11-22T19:31:00Z"/>
        </w:rPr>
      </w:pPr>
      <w:ins w:id="5123" w:author="C4-235690" w:date="2023-11-22T19:31:00Z">
        <w:r>
          <w:t xml:space="preserve">    put:</w:t>
        </w:r>
      </w:ins>
    </w:p>
    <w:p w14:paraId="453A4532" w14:textId="77777777" w:rsidR="00A316EB" w:rsidRDefault="00A316EB" w:rsidP="00A316EB">
      <w:pPr>
        <w:pStyle w:val="PL"/>
        <w:rPr>
          <w:ins w:id="5124" w:author="C4-235690" w:date="2023-11-22T19:31:00Z"/>
        </w:rPr>
      </w:pPr>
      <w:ins w:id="5125" w:author="C4-235690" w:date="2023-11-22T19:31:00Z">
        <w:r>
          <w:t xml:space="preserve">      summary: O</w:t>
        </w:r>
        <w:r>
          <w:rPr>
            <w:lang w:val="en-AU"/>
          </w:rPr>
          <w:t xml:space="preserve">btain </w:t>
        </w:r>
        <w:r>
          <w:t>the discovery key from the SLPKMF for monitoring in the PLMN</w:t>
        </w:r>
      </w:ins>
    </w:p>
    <w:p w14:paraId="677D7451" w14:textId="77777777" w:rsidR="00A316EB" w:rsidRDefault="00A316EB" w:rsidP="00A316EB">
      <w:pPr>
        <w:pStyle w:val="PL"/>
        <w:rPr>
          <w:ins w:id="5126" w:author="C4-235690" w:date="2023-11-22T19:31:00Z"/>
        </w:rPr>
      </w:pPr>
      <w:ins w:id="5127" w:author="C4-235690" w:date="2023-11-22T19:31:00Z">
        <w:r>
          <w:t xml:space="preserve">      operationId: ObtainMonitorAuthorize</w:t>
        </w:r>
      </w:ins>
    </w:p>
    <w:p w14:paraId="52E42982" w14:textId="77777777" w:rsidR="00A316EB" w:rsidRDefault="00A316EB" w:rsidP="00A316EB">
      <w:pPr>
        <w:pStyle w:val="PL"/>
        <w:rPr>
          <w:ins w:id="5128" w:author="C4-235690" w:date="2023-11-22T19:31:00Z"/>
        </w:rPr>
      </w:pPr>
      <w:ins w:id="5129" w:author="C4-235690" w:date="2023-11-22T19:31:00Z">
        <w:r>
          <w:t xml:space="preserve">      tags:</w:t>
        </w:r>
      </w:ins>
    </w:p>
    <w:p w14:paraId="16193127" w14:textId="77777777" w:rsidR="00A316EB" w:rsidRDefault="00A316EB" w:rsidP="00A316EB">
      <w:pPr>
        <w:pStyle w:val="PL"/>
        <w:rPr>
          <w:ins w:id="5130" w:author="C4-235690" w:date="2023-11-22T19:31:00Z"/>
        </w:rPr>
      </w:pPr>
      <w:ins w:id="5131" w:author="C4-235690" w:date="2023-11-22T19:31:00Z">
        <w:r>
          <w:t xml:space="preserve">        - O</w:t>
        </w:r>
        <w:r>
          <w:rPr>
            <w:lang w:val="en-AU"/>
          </w:rPr>
          <w:t xml:space="preserve">btain </w:t>
        </w:r>
        <w:r>
          <w:t>the discovery key from the SLPKMF for monitoring in the PLMN</w:t>
        </w:r>
      </w:ins>
    </w:p>
    <w:p w14:paraId="5F7F5F3C" w14:textId="77777777" w:rsidR="00A316EB" w:rsidRDefault="00A316EB" w:rsidP="00A316EB">
      <w:pPr>
        <w:pStyle w:val="PL"/>
        <w:rPr>
          <w:ins w:id="5132" w:author="C4-235690" w:date="2023-11-22T19:31:00Z"/>
        </w:rPr>
      </w:pPr>
      <w:ins w:id="5133" w:author="C4-235690" w:date="2023-11-22T19:31:00Z">
        <w:r>
          <w:t xml:space="preserve">      security:</w:t>
        </w:r>
      </w:ins>
    </w:p>
    <w:p w14:paraId="3475783C" w14:textId="77777777" w:rsidR="00A316EB" w:rsidRDefault="00A316EB" w:rsidP="00A316EB">
      <w:pPr>
        <w:pStyle w:val="PL"/>
        <w:rPr>
          <w:ins w:id="5134" w:author="C4-235690" w:date="2023-11-22T19:31:00Z"/>
        </w:rPr>
      </w:pPr>
      <w:ins w:id="5135" w:author="C4-235690" w:date="2023-11-22T19:31:00Z">
        <w:r>
          <w:t xml:space="preserve">        - {}</w:t>
        </w:r>
      </w:ins>
    </w:p>
    <w:p w14:paraId="19925DCE" w14:textId="77777777" w:rsidR="00A316EB" w:rsidRDefault="00A316EB" w:rsidP="00A316EB">
      <w:pPr>
        <w:pStyle w:val="PL"/>
        <w:rPr>
          <w:ins w:id="5136" w:author="C4-235690" w:date="2023-11-22T19:31:00Z"/>
        </w:rPr>
      </w:pPr>
      <w:ins w:id="5137" w:author="C4-235690" w:date="2023-11-22T19:31:00Z">
        <w:r>
          <w:t xml:space="preserve">        - oAuth2ClientCredentials:</w:t>
        </w:r>
      </w:ins>
    </w:p>
    <w:p w14:paraId="1F2570AB" w14:textId="77777777" w:rsidR="00A316EB" w:rsidRDefault="00A316EB" w:rsidP="00A316EB">
      <w:pPr>
        <w:pStyle w:val="PL"/>
        <w:rPr>
          <w:ins w:id="5138" w:author="C4-235690" w:date="2023-11-22T19:31:00Z"/>
        </w:rPr>
      </w:pPr>
      <w:ins w:id="5139" w:author="C4-235690" w:date="2023-11-22T19:31:00Z">
        <w:r>
          <w:t xml:space="preserve">          - Nslpkmf-disc</w:t>
        </w:r>
      </w:ins>
    </w:p>
    <w:p w14:paraId="7A6018E0" w14:textId="77777777" w:rsidR="00A316EB" w:rsidRDefault="00A316EB" w:rsidP="00A316EB">
      <w:pPr>
        <w:pStyle w:val="PL"/>
        <w:rPr>
          <w:ins w:id="5140" w:author="C4-235690" w:date="2023-11-22T19:31:00Z"/>
        </w:rPr>
      </w:pPr>
      <w:ins w:id="5141" w:author="C4-235690" w:date="2023-11-22T19:31:00Z">
        <w:r>
          <w:t xml:space="preserve">        - oAuth2ClientCredentials:</w:t>
        </w:r>
      </w:ins>
    </w:p>
    <w:p w14:paraId="53A73186" w14:textId="77777777" w:rsidR="00A316EB" w:rsidRDefault="00A316EB" w:rsidP="00A316EB">
      <w:pPr>
        <w:pStyle w:val="PL"/>
        <w:rPr>
          <w:ins w:id="5142" w:author="C4-235690" w:date="2023-11-22T19:31:00Z"/>
        </w:rPr>
      </w:pPr>
      <w:ins w:id="5143" w:author="C4-235690" w:date="2023-11-22T19:31:00Z">
        <w:r>
          <w:t xml:space="preserve">          - Nslpkmf-disc</w:t>
        </w:r>
      </w:ins>
    </w:p>
    <w:p w14:paraId="5023CE1A" w14:textId="77777777" w:rsidR="00A316EB" w:rsidRDefault="00A316EB" w:rsidP="00A316EB">
      <w:pPr>
        <w:pStyle w:val="PL"/>
        <w:rPr>
          <w:ins w:id="5144" w:author="C4-235690" w:date="2023-11-22T19:31:00Z"/>
        </w:rPr>
      </w:pPr>
      <w:ins w:id="5145" w:author="C4-235690" w:date="2023-11-22T19:31:00Z">
        <w:r>
          <w:t xml:space="preserve">          - Nslpkmf-disc:monitor-authorize:modify</w:t>
        </w:r>
      </w:ins>
    </w:p>
    <w:p w14:paraId="08A68EEB" w14:textId="77777777" w:rsidR="00A316EB" w:rsidRDefault="00A316EB" w:rsidP="00A316EB">
      <w:pPr>
        <w:pStyle w:val="PL"/>
        <w:rPr>
          <w:ins w:id="5146" w:author="C4-235690" w:date="2023-11-22T19:31:00Z"/>
        </w:rPr>
      </w:pPr>
      <w:ins w:id="5147" w:author="C4-235690" w:date="2023-11-22T19:31:00Z">
        <w:r>
          <w:t xml:space="preserve">      parameters:</w:t>
        </w:r>
      </w:ins>
    </w:p>
    <w:p w14:paraId="78C58E2E" w14:textId="77777777" w:rsidR="00A316EB" w:rsidRDefault="00A316EB" w:rsidP="00A316EB">
      <w:pPr>
        <w:pStyle w:val="PL"/>
        <w:rPr>
          <w:ins w:id="5148" w:author="C4-235690" w:date="2023-11-22T19:31:00Z"/>
        </w:rPr>
      </w:pPr>
      <w:ins w:id="5149" w:author="C4-235690" w:date="2023-11-22T19:31:00Z">
        <w:r>
          <w:t xml:space="preserve">        - name: ueId</w:t>
        </w:r>
      </w:ins>
    </w:p>
    <w:p w14:paraId="4DEC7F7C" w14:textId="77777777" w:rsidR="00A316EB" w:rsidRDefault="00A316EB" w:rsidP="00A316EB">
      <w:pPr>
        <w:pStyle w:val="PL"/>
        <w:rPr>
          <w:ins w:id="5150" w:author="C4-235690" w:date="2023-11-22T19:31:00Z"/>
        </w:rPr>
      </w:pPr>
      <w:ins w:id="5151" w:author="C4-235690" w:date="2023-11-22T19:31:00Z">
        <w:r>
          <w:lastRenderedPageBreak/>
          <w:t xml:space="preserve">          in: path</w:t>
        </w:r>
      </w:ins>
    </w:p>
    <w:p w14:paraId="04E38CCB" w14:textId="77777777" w:rsidR="00A316EB" w:rsidRDefault="00A316EB" w:rsidP="00A316EB">
      <w:pPr>
        <w:pStyle w:val="PL"/>
        <w:rPr>
          <w:ins w:id="5152" w:author="C4-235690" w:date="2023-11-22T19:31:00Z"/>
        </w:rPr>
      </w:pPr>
      <w:ins w:id="5153" w:author="C4-235690" w:date="2023-11-22T19:31:00Z">
        <w:r>
          <w:t xml:space="preserve">          description: Identifier of the UE</w:t>
        </w:r>
      </w:ins>
    </w:p>
    <w:p w14:paraId="289D0BEF" w14:textId="77777777" w:rsidR="00A316EB" w:rsidRDefault="00A316EB" w:rsidP="00A316EB">
      <w:pPr>
        <w:pStyle w:val="PL"/>
        <w:rPr>
          <w:ins w:id="5154" w:author="C4-235690" w:date="2023-11-22T19:31:00Z"/>
        </w:rPr>
      </w:pPr>
      <w:ins w:id="5155" w:author="C4-235690" w:date="2023-11-22T19:31:00Z">
        <w:r>
          <w:t xml:space="preserve">          required: true</w:t>
        </w:r>
      </w:ins>
    </w:p>
    <w:p w14:paraId="2BDF8E8A" w14:textId="77777777" w:rsidR="00A316EB" w:rsidRDefault="00A316EB" w:rsidP="00A316EB">
      <w:pPr>
        <w:pStyle w:val="PL"/>
        <w:rPr>
          <w:ins w:id="5156" w:author="C4-235690" w:date="2023-11-22T19:31:00Z"/>
        </w:rPr>
      </w:pPr>
      <w:ins w:id="5157" w:author="C4-235690" w:date="2023-11-22T19:31:00Z">
        <w:r>
          <w:t xml:space="preserve">          schema:</w:t>
        </w:r>
      </w:ins>
    </w:p>
    <w:p w14:paraId="3A6C1F3F" w14:textId="77777777" w:rsidR="00A316EB" w:rsidRDefault="00A316EB" w:rsidP="00A316EB">
      <w:pPr>
        <w:pStyle w:val="PL"/>
        <w:rPr>
          <w:ins w:id="5158" w:author="C4-235690" w:date="2023-11-22T19:31:00Z"/>
        </w:rPr>
      </w:pPr>
      <w:ins w:id="5159" w:author="C4-235690" w:date="2023-11-22T19:31:00Z">
        <w:r>
          <w:t xml:space="preserve">            $ref: 'TS29571_CommonData.yaml#/components/schemas/VarUeId'</w:t>
        </w:r>
      </w:ins>
    </w:p>
    <w:p w14:paraId="60F788EE" w14:textId="77777777" w:rsidR="00A316EB" w:rsidRDefault="00A316EB" w:rsidP="00A316EB">
      <w:pPr>
        <w:pStyle w:val="PL"/>
        <w:rPr>
          <w:ins w:id="5160" w:author="C4-235690" w:date="2023-11-22T19:31:00Z"/>
        </w:rPr>
      </w:pPr>
      <w:ins w:id="5161" w:author="C4-235690" w:date="2023-11-22T19:31:00Z">
        <w:r>
          <w:t xml:space="preserve">        - name: </w:t>
        </w:r>
        <w:r w:rsidRPr="00152E6E">
          <w:t>userInfoId</w:t>
        </w:r>
      </w:ins>
    </w:p>
    <w:p w14:paraId="134CF286" w14:textId="77777777" w:rsidR="00A316EB" w:rsidRDefault="00A316EB" w:rsidP="00A316EB">
      <w:pPr>
        <w:pStyle w:val="PL"/>
        <w:rPr>
          <w:ins w:id="5162" w:author="C4-235690" w:date="2023-11-22T19:31:00Z"/>
        </w:rPr>
      </w:pPr>
      <w:ins w:id="5163" w:author="C4-235690" w:date="2023-11-22T19:31:00Z">
        <w:r>
          <w:t xml:space="preserve">          in: path</w:t>
        </w:r>
      </w:ins>
    </w:p>
    <w:p w14:paraId="0A00ACEA" w14:textId="77777777" w:rsidR="00A316EB" w:rsidRDefault="00A316EB" w:rsidP="00A316EB">
      <w:pPr>
        <w:pStyle w:val="PL"/>
        <w:rPr>
          <w:ins w:id="5164" w:author="C4-235690" w:date="2023-11-22T19:31:00Z"/>
        </w:rPr>
      </w:pPr>
      <w:ins w:id="5165" w:author="C4-235690" w:date="2023-11-22T19:31:00Z">
        <w:r>
          <w:t xml:space="preserve">          description: </w:t>
        </w:r>
        <w:r>
          <w:rPr>
            <w:lang w:eastAsia="zh-CN"/>
          </w:rPr>
          <w:t>User Info Id</w:t>
        </w:r>
      </w:ins>
    </w:p>
    <w:p w14:paraId="56F64341" w14:textId="77777777" w:rsidR="00A316EB" w:rsidRDefault="00A316EB" w:rsidP="00A316EB">
      <w:pPr>
        <w:pStyle w:val="PL"/>
        <w:rPr>
          <w:ins w:id="5166" w:author="C4-235690" w:date="2023-11-22T19:31:00Z"/>
        </w:rPr>
      </w:pPr>
      <w:ins w:id="5167" w:author="C4-235690" w:date="2023-11-22T19:31:00Z">
        <w:r>
          <w:t xml:space="preserve">          required: true</w:t>
        </w:r>
      </w:ins>
    </w:p>
    <w:p w14:paraId="407F01EF" w14:textId="77777777" w:rsidR="00A316EB" w:rsidRDefault="00A316EB" w:rsidP="00A316EB">
      <w:pPr>
        <w:pStyle w:val="PL"/>
        <w:rPr>
          <w:ins w:id="5168" w:author="C4-235690" w:date="2023-11-22T19:31:00Z"/>
        </w:rPr>
      </w:pPr>
      <w:ins w:id="5169" w:author="C4-235690" w:date="2023-11-22T19:31:00Z">
        <w:r>
          <w:t xml:space="preserve">          schema:</w:t>
        </w:r>
      </w:ins>
    </w:p>
    <w:p w14:paraId="637A0830" w14:textId="77777777" w:rsidR="00A316EB" w:rsidRDefault="00A316EB" w:rsidP="00A316EB">
      <w:pPr>
        <w:pStyle w:val="PL"/>
        <w:rPr>
          <w:ins w:id="5170" w:author="C4-235690" w:date="2023-11-22T19:31:00Z"/>
        </w:rPr>
      </w:pPr>
      <w:ins w:id="5171" w:author="C4-235690" w:date="2023-11-22T19:31:00Z">
        <w:r>
          <w:t xml:space="preserve">            $ref: '#/components/schemas/U</w:t>
        </w:r>
        <w:r w:rsidRPr="00152E6E">
          <w:t>serInfoId</w:t>
        </w:r>
        <w:r>
          <w:t>'</w:t>
        </w:r>
      </w:ins>
    </w:p>
    <w:p w14:paraId="5B98F586" w14:textId="77777777" w:rsidR="00A316EB" w:rsidRDefault="00A316EB" w:rsidP="00A316EB">
      <w:pPr>
        <w:pStyle w:val="PL"/>
        <w:rPr>
          <w:ins w:id="5172" w:author="C4-235690" w:date="2023-11-22T19:31:00Z"/>
        </w:rPr>
      </w:pPr>
      <w:ins w:id="5173" w:author="C4-235690" w:date="2023-11-22T19:31:00Z">
        <w:r>
          <w:t xml:space="preserve">      requestBody:</w:t>
        </w:r>
      </w:ins>
    </w:p>
    <w:p w14:paraId="160FF897" w14:textId="77777777" w:rsidR="00A316EB" w:rsidRDefault="00A316EB" w:rsidP="00A316EB">
      <w:pPr>
        <w:pStyle w:val="PL"/>
        <w:rPr>
          <w:ins w:id="5174" w:author="C4-235690" w:date="2023-11-22T19:31:00Z"/>
        </w:rPr>
      </w:pPr>
      <w:ins w:id="5175" w:author="C4-235690" w:date="2023-11-22T19:31:00Z">
        <w:r>
          <w:t xml:space="preserve">        content:</w:t>
        </w:r>
      </w:ins>
    </w:p>
    <w:p w14:paraId="7DC06356" w14:textId="77777777" w:rsidR="00A316EB" w:rsidRDefault="00A316EB" w:rsidP="00A316EB">
      <w:pPr>
        <w:pStyle w:val="PL"/>
        <w:rPr>
          <w:ins w:id="5176" w:author="C4-235690" w:date="2023-11-22T19:31:00Z"/>
        </w:rPr>
      </w:pPr>
      <w:ins w:id="5177" w:author="C4-235690" w:date="2023-11-22T19:31:00Z">
        <w:r>
          <w:t xml:space="preserve">          application/json:</w:t>
        </w:r>
      </w:ins>
    </w:p>
    <w:p w14:paraId="58AFDA12" w14:textId="77777777" w:rsidR="00A316EB" w:rsidRDefault="00A316EB" w:rsidP="00A316EB">
      <w:pPr>
        <w:pStyle w:val="PL"/>
        <w:rPr>
          <w:ins w:id="5178" w:author="C4-235690" w:date="2023-11-22T19:31:00Z"/>
        </w:rPr>
      </w:pPr>
      <w:ins w:id="5179" w:author="C4-235690" w:date="2023-11-22T19:31:00Z">
        <w:r>
          <w:t xml:space="preserve">            schema:</w:t>
        </w:r>
      </w:ins>
    </w:p>
    <w:p w14:paraId="6D4DB9E1" w14:textId="77777777" w:rsidR="00A316EB" w:rsidRDefault="00A316EB" w:rsidP="00A316EB">
      <w:pPr>
        <w:pStyle w:val="PL"/>
        <w:rPr>
          <w:ins w:id="5180" w:author="C4-235690" w:date="2023-11-22T19:31:00Z"/>
        </w:rPr>
      </w:pPr>
      <w:ins w:id="5181" w:author="C4-235690" w:date="2023-11-22T19:31:00Z">
        <w:r>
          <w:t xml:space="preserve">              $ref: '#/components/schemas/MonitorAuthReqData'</w:t>
        </w:r>
      </w:ins>
    </w:p>
    <w:p w14:paraId="59E0E8AB" w14:textId="77777777" w:rsidR="00A316EB" w:rsidRDefault="00A316EB" w:rsidP="00A316EB">
      <w:pPr>
        <w:pStyle w:val="PL"/>
        <w:rPr>
          <w:ins w:id="5182" w:author="C4-235690" w:date="2023-11-22T19:31:00Z"/>
        </w:rPr>
      </w:pPr>
      <w:ins w:id="5183" w:author="C4-235690" w:date="2023-11-22T19:31:00Z">
        <w:r>
          <w:t xml:space="preserve">        required: true</w:t>
        </w:r>
      </w:ins>
    </w:p>
    <w:p w14:paraId="244AD2BF" w14:textId="77777777" w:rsidR="00A316EB" w:rsidRDefault="00A316EB" w:rsidP="00A316EB">
      <w:pPr>
        <w:pStyle w:val="PL"/>
        <w:rPr>
          <w:ins w:id="5184" w:author="C4-235690" w:date="2023-11-22T19:31:00Z"/>
        </w:rPr>
      </w:pPr>
      <w:ins w:id="5185" w:author="C4-235690" w:date="2023-11-22T19:31:00Z">
        <w:r>
          <w:t xml:space="preserve">      responses:</w:t>
        </w:r>
      </w:ins>
    </w:p>
    <w:p w14:paraId="6583AF11" w14:textId="77777777" w:rsidR="00A316EB" w:rsidRDefault="00A316EB" w:rsidP="00A316EB">
      <w:pPr>
        <w:pStyle w:val="PL"/>
        <w:rPr>
          <w:ins w:id="5186" w:author="C4-235690" w:date="2023-11-22T19:31:00Z"/>
        </w:rPr>
      </w:pPr>
      <w:ins w:id="5187" w:author="C4-235690" w:date="2023-11-22T19:31:00Z">
        <w:r>
          <w:t xml:space="preserve">        '201':</w:t>
        </w:r>
      </w:ins>
    </w:p>
    <w:p w14:paraId="07E01C89" w14:textId="77777777" w:rsidR="00A316EB" w:rsidRDefault="00A316EB" w:rsidP="00A316EB">
      <w:pPr>
        <w:pStyle w:val="PL"/>
        <w:rPr>
          <w:ins w:id="5188" w:author="C4-235690" w:date="2023-11-22T19:31:00Z"/>
        </w:rPr>
      </w:pPr>
      <w:ins w:id="5189" w:author="C4-235690" w:date="2023-11-22T19:31:00Z">
        <w:r>
          <w:t xml:space="preserve">          description: Created</w:t>
        </w:r>
      </w:ins>
    </w:p>
    <w:p w14:paraId="3BB362D3" w14:textId="77777777" w:rsidR="00A316EB" w:rsidRDefault="00A316EB" w:rsidP="00A316EB">
      <w:pPr>
        <w:pStyle w:val="PL"/>
        <w:rPr>
          <w:ins w:id="5190" w:author="C4-235690" w:date="2023-11-22T19:31:00Z"/>
        </w:rPr>
      </w:pPr>
      <w:ins w:id="5191" w:author="C4-235690" w:date="2023-11-22T19:31:00Z">
        <w:r>
          <w:t xml:space="preserve">          content:</w:t>
        </w:r>
      </w:ins>
    </w:p>
    <w:p w14:paraId="6BE31530" w14:textId="77777777" w:rsidR="00A316EB" w:rsidRDefault="00A316EB" w:rsidP="00A316EB">
      <w:pPr>
        <w:pStyle w:val="PL"/>
        <w:rPr>
          <w:ins w:id="5192" w:author="C4-235690" w:date="2023-11-22T19:31:00Z"/>
        </w:rPr>
      </w:pPr>
      <w:ins w:id="5193" w:author="C4-235690" w:date="2023-11-22T19:31:00Z">
        <w:r>
          <w:t xml:space="preserve">            application/json:</w:t>
        </w:r>
      </w:ins>
    </w:p>
    <w:p w14:paraId="01B0B8CB" w14:textId="77777777" w:rsidR="00A316EB" w:rsidRDefault="00A316EB" w:rsidP="00A316EB">
      <w:pPr>
        <w:pStyle w:val="PL"/>
        <w:rPr>
          <w:ins w:id="5194" w:author="C4-235690" w:date="2023-11-22T19:31:00Z"/>
        </w:rPr>
      </w:pPr>
      <w:ins w:id="5195" w:author="C4-235690" w:date="2023-11-22T19:31:00Z">
        <w:r>
          <w:t xml:space="preserve">              schema:</w:t>
        </w:r>
      </w:ins>
    </w:p>
    <w:p w14:paraId="73ADFC04" w14:textId="77777777" w:rsidR="00A316EB" w:rsidRDefault="00A316EB" w:rsidP="00A316EB">
      <w:pPr>
        <w:pStyle w:val="PL"/>
        <w:rPr>
          <w:ins w:id="5196" w:author="C4-235690" w:date="2023-11-22T19:31:00Z"/>
        </w:rPr>
      </w:pPr>
      <w:ins w:id="5197" w:author="C4-235690" w:date="2023-11-22T19:31:00Z">
        <w:r>
          <w:t xml:space="preserve">                $ref: '#/components/schemas/MonitorAuthRespData'</w:t>
        </w:r>
      </w:ins>
    </w:p>
    <w:p w14:paraId="74AA0F1A" w14:textId="77777777" w:rsidR="00A316EB" w:rsidRDefault="00A316EB" w:rsidP="00A316EB">
      <w:pPr>
        <w:pStyle w:val="PL"/>
        <w:rPr>
          <w:ins w:id="5198" w:author="C4-235690" w:date="2023-11-22T19:31:00Z"/>
        </w:rPr>
      </w:pPr>
      <w:ins w:id="5199" w:author="C4-235690" w:date="2023-11-22T19:31:00Z">
        <w:r>
          <w:t xml:space="preserve">          headers:</w:t>
        </w:r>
      </w:ins>
    </w:p>
    <w:p w14:paraId="3B124DB5" w14:textId="77777777" w:rsidR="00A316EB" w:rsidRDefault="00A316EB" w:rsidP="00A316EB">
      <w:pPr>
        <w:pStyle w:val="PL"/>
        <w:rPr>
          <w:ins w:id="5200" w:author="C4-235690" w:date="2023-11-22T19:31:00Z"/>
        </w:rPr>
      </w:pPr>
      <w:ins w:id="5201" w:author="C4-235690" w:date="2023-11-22T19:31:00Z">
        <w:r>
          <w:t xml:space="preserve">            Location:</w:t>
        </w:r>
      </w:ins>
    </w:p>
    <w:p w14:paraId="483BFCEF" w14:textId="77777777" w:rsidR="00A316EB" w:rsidRDefault="00A316EB" w:rsidP="00A316EB">
      <w:pPr>
        <w:pStyle w:val="PL"/>
        <w:rPr>
          <w:ins w:id="5202" w:author="C4-235690" w:date="2023-11-22T19:31:00Z"/>
          <w:lang w:eastAsia="zh-CN"/>
        </w:rPr>
      </w:pPr>
      <w:ins w:id="5203" w:author="C4-235690" w:date="2023-11-22T19:31:00Z">
        <w:r>
          <w:t xml:space="preserve">              description: </w:t>
        </w:r>
        <w:r>
          <w:rPr>
            <w:lang w:eastAsia="zh-CN"/>
          </w:rPr>
          <w:t>&gt;</w:t>
        </w:r>
      </w:ins>
    </w:p>
    <w:p w14:paraId="4063310B" w14:textId="77777777" w:rsidR="00A316EB" w:rsidRDefault="00A316EB" w:rsidP="00A316EB">
      <w:pPr>
        <w:pStyle w:val="PL"/>
        <w:rPr>
          <w:ins w:id="5204" w:author="C4-235690" w:date="2023-11-22T19:31:00Z"/>
          <w:lang w:eastAsia="zh-CN"/>
        </w:rPr>
      </w:pPr>
      <w:ins w:id="5205" w:author="C4-235690" w:date="2023-11-22T19:31:00Z">
        <w:r>
          <w:t xml:space="preserve">                Contains the URI of the newly created resource, according to the structure:</w:t>
        </w:r>
      </w:ins>
    </w:p>
    <w:p w14:paraId="385D5321" w14:textId="77777777" w:rsidR="00A316EB" w:rsidRDefault="00A316EB" w:rsidP="00A316EB">
      <w:pPr>
        <w:pStyle w:val="PL"/>
        <w:rPr>
          <w:ins w:id="5206" w:author="C4-235690" w:date="2023-11-22T19:31:00Z"/>
        </w:rPr>
      </w:pPr>
      <w:ins w:id="5207" w:author="C4-235690" w:date="2023-11-22T19:31:00Z">
        <w:r>
          <w:t xml:space="preserve">                </w:t>
        </w:r>
        <w:r w:rsidRPr="00881FC1">
          <w:t>{apiRoot}/</w:t>
        </w:r>
        <w:r>
          <w:t>Nslpkmf</w:t>
        </w:r>
        <w:r w:rsidRPr="00881FC1">
          <w:t>-disc</w:t>
        </w:r>
        <w:r>
          <w:t>&gt;</w:t>
        </w:r>
        <w:r w:rsidRPr="00881FC1">
          <w:t>/&lt;apiVersion&gt;/{ueId}/</w:t>
        </w:r>
        <w:r>
          <w:t>monitor-authorize</w:t>
        </w:r>
        <w:r w:rsidRPr="00881FC1">
          <w:t>/{userInfoId}</w:t>
        </w:r>
      </w:ins>
    </w:p>
    <w:p w14:paraId="6F4AF48C" w14:textId="77777777" w:rsidR="00A316EB" w:rsidRDefault="00A316EB" w:rsidP="00A316EB">
      <w:pPr>
        <w:pStyle w:val="PL"/>
        <w:rPr>
          <w:ins w:id="5208" w:author="C4-235690" w:date="2023-11-22T19:31:00Z"/>
        </w:rPr>
      </w:pPr>
      <w:ins w:id="5209" w:author="C4-235690" w:date="2023-11-22T19:31:00Z">
        <w:r>
          <w:t xml:space="preserve">              required: true</w:t>
        </w:r>
      </w:ins>
    </w:p>
    <w:p w14:paraId="29949DB7" w14:textId="77777777" w:rsidR="00A316EB" w:rsidRDefault="00A316EB" w:rsidP="00A316EB">
      <w:pPr>
        <w:pStyle w:val="PL"/>
        <w:rPr>
          <w:ins w:id="5210" w:author="C4-235690" w:date="2023-11-22T19:31:00Z"/>
        </w:rPr>
      </w:pPr>
      <w:ins w:id="5211" w:author="C4-235690" w:date="2023-11-22T19:31:00Z">
        <w:r>
          <w:t xml:space="preserve">              schema:</w:t>
        </w:r>
      </w:ins>
    </w:p>
    <w:p w14:paraId="45733CE3" w14:textId="77777777" w:rsidR="00A316EB" w:rsidRDefault="00A316EB" w:rsidP="00A316EB">
      <w:pPr>
        <w:pStyle w:val="PL"/>
        <w:rPr>
          <w:ins w:id="5212" w:author="C4-235690" w:date="2023-11-22T19:31:00Z"/>
          <w:lang w:eastAsia="zh-CN"/>
        </w:rPr>
      </w:pPr>
      <w:ins w:id="5213" w:author="C4-235690" w:date="2023-11-22T19:31:00Z">
        <w:r>
          <w:t xml:space="preserve">                type: string</w:t>
        </w:r>
      </w:ins>
    </w:p>
    <w:p w14:paraId="70F3AE46" w14:textId="77777777" w:rsidR="00A316EB" w:rsidRDefault="00A316EB" w:rsidP="00A316EB">
      <w:pPr>
        <w:pStyle w:val="PL"/>
        <w:rPr>
          <w:ins w:id="5214" w:author="C4-235690" w:date="2023-11-22T19:31:00Z"/>
        </w:rPr>
      </w:pPr>
      <w:ins w:id="5215" w:author="C4-235690" w:date="2023-11-22T19:31:00Z">
        <w:r>
          <w:t xml:space="preserve">        '204':</w:t>
        </w:r>
      </w:ins>
    </w:p>
    <w:p w14:paraId="4F719D27" w14:textId="77777777" w:rsidR="00A316EB" w:rsidRDefault="00A316EB" w:rsidP="00A316EB">
      <w:pPr>
        <w:pStyle w:val="PL"/>
        <w:rPr>
          <w:ins w:id="5216" w:author="C4-235690" w:date="2023-11-22T19:31:00Z"/>
          <w:lang w:eastAsia="zh-CN"/>
        </w:rPr>
      </w:pPr>
      <w:ins w:id="5217" w:author="C4-235690" w:date="2023-11-22T19:31:00Z">
        <w:r>
          <w:t xml:space="preserve">          description: S</w:t>
        </w:r>
        <w:r>
          <w:rPr>
            <w:lang w:val="en-US"/>
          </w:rPr>
          <w:t>uccessful update of the resource</w:t>
        </w:r>
        <w:r>
          <w:rPr>
            <w:lang w:val="en-US" w:eastAsia="zh-CN"/>
          </w:rPr>
          <w:t>.</w:t>
        </w:r>
      </w:ins>
    </w:p>
    <w:p w14:paraId="54A6C665" w14:textId="77777777" w:rsidR="00A316EB" w:rsidRDefault="00A316EB" w:rsidP="00A316EB">
      <w:pPr>
        <w:pStyle w:val="PL"/>
        <w:rPr>
          <w:ins w:id="5218" w:author="C4-235690" w:date="2023-11-22T19:31:00Z"/>
          <w:lang w:val="en-US"/>
        </w:rPr>
      </w:pPr>
      <w:ins w:id="5219" w:author="C4-235690" w:date="2023-11-22T19:31:00Z">
        <w:r>
          <w:rPr>
            <w:lang w:val="en-US"/>
          </w:rPr>
          <w:t xml:space="preserve">        '307':</w:t>
        </w:r>
      </w:ins>
    </w:p>
    <w:p w14:paraId="1D15F9BE" w14:textId="77777777" w:rsidR="00A316EB" w:rsidRDefault="00A316EB" w:rsidP="00A316EB">
      <w:pPr>
        <w:pStyle w:val="PL"/>
        <w:rPr>
          <w:ins w:id="5220" w:author="C4-235690" w:date="2023-11-22T19:31:00Z"/>
          <w:lang w:val="en-US"/>
        </w:rPr>
      </w:pPr>
      <w:ins w:id="5221" w:author="C4-235690" w:date="2023-11-22T19:31:00Z">
        <w:r>
          <w:rPr>
            <w:lang w:val="en-US"/>
          </w:rPr>
          <w:t xml:space="preserve">          $ref: </w:t>
        </w:r>
        <w:r>
          <w:t>'TS29571_CommonData.yaml#/components/responses/307'</w:t>
        </w:r>
      </w:ins>
    </w:p>
    <w:p w14:paraId="6F1ABAD3" w14:textId="77777777" w:rsidR="00A316EB" w:rsidRDefault="00A316EB" w:rsidP="00A316EB">
      <w:pPr>
        <w:pStyle w:val="PL"/>
        <w:rPr>
          <w:ins w:id="5222" w:author="C4-235690" w:date="2023-11-22T19:31:00Z"/>
          <w:lang w:val="en-US"/>
        </w:rPr>
      </w:pPr>
      <w:ins w:id="5223" w:author="C4-235690" w:date="2023-11-22T19:31:00Z">
        <w:r>
          <w:rPr>
            <w:lang w:val="en-US"/>
          </w:rPr>
          <w:t xml:space="preserve">        '308':</w:t>
        </w:r>
      </w:ins>
    </w:p>
    <w:p w14:paraId="6F7E1175" w14:textId="77777777" w:rsidR="00A316EB" w:rsidRDefault="00A316EB" w:rsidP="00A316EB">
      <w:pPr>
        <w:pStyle w:val="PL"/>
        <w:rPr>
          <w:ins w:id="5224" w:author="C4-235690" w:date="2023-11-22T19:31:00Z"/>
          <w:lang w:eastAsia="zh-CN"/>
        </w:rPr>
      </w:pPr>
      <w:ins w:id="5225" w:author="C4-235690" w:date="2023-11-22T19:31:00Z">
        <w:r>
          <w:rPr>
            <w:lang w:val="en-US"/>
          </w:rPr>
          <w:t xml:space="preserve">          $ref: </w:t>
        </w:r>
        <w:r>
          <w:t>'TS29571_CommonData.yaml#/components/responses/308'</w:t>
        </w:r>
      </w:ins>
    </w:p>
    <w:p w14:paraId="5270A96B" w14:textId="77777777" w:rsidR="00A316EB" w:rsidRDefault="00A316EB" w:rsidP="00A316EB">
      <w:pPr>
        <w:pStyle w:val="PL"/>
        <w:rPr>
          <w:ins w:id="5226" w:author="C4-235690" w:date="2023-11-22T19:31:00Z"/>
          <w:lang w:val="en-US"/>
        </w:rPr>
      </w:pPr>
      <w:ins w:id="5227" w:author="C4-235690" w:date="2023-11-22T19:31:00Z">
        <w:r>
          <w:rPr>
            <w:lang w:val="en-US"/>
          </w:rPr>
          <w:t xml:space="preserve">        '400':</w:t>
        </w:r>
      </w:ins>
    </w:p>
    <w:p w14:paraId="472047B6" w14:textId="77777777" w:rsidR="00A316EB" w:rsidRDefault="00A316EB" w:rsidP="00A316EB">
      <w:pPr>
        <w:pStyle w:val="PL"/>
        <w:rPr>
          <w:ins w:id="5228" w:author="C4-235690" w:date="2023-11-22T19:31:00Z"/>
          <w:lang w:val="en-US"/>
        </w:rPr>
      </w:pPr>
      <w:ins w:id="5229" w:author="C4-235690" w:date="2023-11-22T19:31:00Z">
        <w:r>
          <w:rPr>
            <w:lang w:val="en-US"/>
          </w:rPr>
          <w:t xml:space="preserve">          $ref: 'TS29571_CommonData.yaml#/components/responses/400'</w:t>
        </w:r>
      </w:ins>
    </w:p>
    <w:p w14:paraId="3C6BE2CA" w14:textId="77777777" w:rsidR="00A316EB" w:rsidRDefault="00A316EB" w:rsidP="00A316EB">
      <w:pPr>
        <w:pStyle w:val="PL"/>
        <w:rPr>
          <w:ins w:id="5230" w:author="C4-235690" w:date="2023-11-22T19:31:00Z"/>
          <w:lang w:val="en-US"/>
        </w:rPr>
      </w:pPr>
      <w:ins w:id="5231" w:author="C4-235690" w:date="2023-11-22T19:31:00Z">
        <w:r>
          <w:rPr>
            <w:lang w:val="en-US"/>
          </w:rPr>
          <w:t xml:space="preserve">        '401':</w:t>
        </w:r>
      </w:ins>
    </w:p>
    <w:p w14:paraId="11E838C7" w14:textId="77777777" w:rsidR="00A316EB" w:rsidRDefault="00A316EB" w:rsidP="00A316EB">
      <w:pPr>
        <w:pStyle w:val="PL"/>
        <w:rPr>
          <w:ins w:id="5232" w:author="C4-235690" w:date="2023-11-22T19:31:00Z"/>
          <w:lang w:val="en-US"/>
        </w:rPr>
      </w:pPr>
      <w:ins w:id="5233" w:author="C4-235690" w:date="2023-11-22T19:31:00Z">
        <w:r>
          <w:rPr>
            <w:lang w:val="en-US"/>
          </w:rPr>
          <w:t xml:space="preserve">          $ref: 'TS29571_CommonData.yaml#/components/responses/401'</w:t>
        </w:r>
      </w:ins>
    </w:p>
    <w:p w14:paraId="14D6D228" w14:textId="77777777" w:rsidR="00A316EB" w:rsidRDefault="00A316EB" w:rsidP="00A316EB">
      <w:pPr>
        <w:pStyle w:val="PL"/>
        <w:rPr>
          <w:ins w:id="5234" w:author="C4-235690" w:date="2023-11-22T19:31:00Z"/>
          <w:lang w:val="en-US"/>
        </w:rPr>
      </w:pPr>
      <w:ins w:id="5235" w:author="C4-235690" w:date="2023-11-22T19:31:00Z">
        <w:r>
          <w:rPr>
            <w:lang w:val="en-US"/>
          </w:rPr>
          <w:t xml:space="preserve">        '403':</w:t>
        </w:r>
      </w:ins>
    </w:p>
    <w:p w14:paraId="10491449" w14:textId="77777777" w:rsidR="00A316EB" w:rsidRDefault="00A316EB" w:rsidP="00A316EB">
      <w:pPr>
        <w:pStyle w:val="PL"/>
        <w:rPr>
          <w:ins w:id="5236" w:author="C4-235690" w:date="2023-11-22T19:31:00Z"/>
          <w:lang w:val="en-US"/>
        </w:rPr>
      </w:pPr>
      <w:ins w:id="5237" w:author="C4-235690" w:date="2023-11-22T19:31:00Z">
        <w:r>
          <w:rPr>
            <w:lang w:val="en-US"/>
          </w:rPr>
          <w:t xml:space="preserve">          $ref: 'TS29571_CommonData.yaml#/components/responses/403'</w:t>
        </w:r>
      </w:ins>
    </w:p>
    <w:p w14:paraId="5E9C007F" w14:textId="77777777" w:rsidR="00A316EB" w:rsidRDefault="00A316EB" w:rsidP="00A316EB">
      <w:pPr>
        <w:pStyle w:val="PL"/>
        <w:rPr>
          <w:ins w:id="5238" w:author="C4-235690" w:date="2023-11-22T19:31:00Z"/>
          <w:lang w:val="en-US"/>
        </w:rPr>
      </w:pPr>
      <w:ins w:id="5239" w:author="C4-235690" w:date="2023-11-22T19:31:00Z">
        <w:r>
          <w:rPr>
            <w:lang w:val="en-US"/>
          </w:rPr>
          <w:t xml:space="preserve">        '404':</w:t>
        </w:r>
      </w:ins>
    </w:p>
    <w:p w14:paraId="21CBE905" w14:textId="77777777" w:rsidR="00A316EB" w:rsidRDefault="00A316EB" w:rsidP="00A316EB">
      <w:pPr>
        <w:pStyle w:val="PL"/>
        <w:rPr>
          <w:ins w:id="5240" w:author="C4-235690" w:date="2023-11-22T19:31:00Z"/>
          <w:lang w:val="en-US"/>
        </w:rPr>
      </w:pPr>
      <w:ins w:id="5241" w:author="C4-235690" w:date="2023-11-22T19:31:00Z">
        <w:r>
          <w:rPr>
            <w:lang w:val="en-US"/>
          </w:rPr>
          <w:t xml:space="preserve">          $ref: 'TS29571_CommonData.yaml#/components/responses/404'</w:t>
        </w:r>
      </w:ins>
    </w:p>
    <w:p w14:paraId="26B73956" w14:textId="77777777" w:rsidR="00A316EB" w:rsidRDefault="00A316EB" w:rsidP="00A316EB">
      <w:pPr>
        <w:pStyle w:val="PL"/>
        <w:rPr>
          <w:ins w:id="5242" w:author="C4-235690" w:date="2023-11-22T19:31:00Z"/>
          <w:lang w:val="en-US"/>
        </w:rPr>
      </w:pPr>
      <w:ins w:id="5243" w:author="C4-235690" w:date="2023-11-22T19:31:00Z">
        <w:r>
          <w:rPr>
            <w:lang w:val="en-US"/>
          </w:rPr>
          <w:t xml:space="preserve">        '411':</w:t>
        </w:r>
      </w:ins>
    </w:p>
    <w:p w14:paraId="5E1F6DE2" w14:textId="77777777" w:rsidR="00A316EB" w:rsidRDefault="00A316EB" w:rsidP="00A316EB">
      <w:pPr>
        <w:pStyle w:val="PL"/>
        <w:rPr>
          <w:ins w:id="5244" w:author="C4-235690" w:date="2023-11-22T19:31:00Z"/>
          <w:lang w:val="en-US"/>
        </w:rPr>
      </w:pPr>
      <w:ins w:id="5245" w:author="C4-235690" w:date="2023-11-22T19:31:00Z">
        <w:r>
          <w:rPr>
            <w:lang w:val="en-US"/>
          </w:rPr>
          <w:t xml:space="preserve">          $ref: 'TS29571_CommonData.yaml#/components/responses/411'</w:t>
        </w:r>
      </w:ins>
    </w:p>
    <w:p w14:paraId="76C7688A" w14:textId="77777777" w:rsidR="00A316EB" w:rsidRDefault="00A316EB" w:rsidP="00A316EB">
      <w:pPr>
        <w:pStyle w:val="PL"/>
        <w:rPr>
          <w:ins w:id="5246" w:author="C4-235690" w:date="2023-11-22T19:31:00Z"/>
          <w:lang w:val="en-US"/>
        </w:rPr>
      </w:pPr>
      <w:ins w:id="5247" w:author="C4-235690" w:date="2023-11-22T19:31:00Z">
        <w:r>
          <w:rPr>
            <w:lang w:val="en-US"/>
          </w:rPr>
          <w:t xml:space="preserve">        '413':</w:t>
        </w:r>
      </w:ins>
    </w:p>
    <w:p w14:paraId="5B02767C" w14:textId="77777777" w:rsidR="00A316EB" w:rsidRDefault="00A316EB" w:rsidP="00A316EB">
      <w:pPr>
        <w:pStyle w:val="PL"/>
        <w:rPr>
          <w:ins w:id="5248" w:author="C4-235690" w:date="2023-11-22T19:31:00Z"/>
          <w:lang w:val="en-US"/>
        </w:rPr>
      </w:pPr>
      <w:ins w:id="5249" w:author="C4-235690" w:date="2023-11-22T19:31:00Z">
        <w:r>
          <w:rPr>
            <w:lang w:val="en-US"/>
          </w:rPr>
          <w:t xml:space="preserve">          $ref: 'TS29571_CommonData.yaml#/components/responses/413'</w:t>
        </w:r>
      </w:ins>
    </w:p>
    <w:p w14:paraId="088852BC" w14:textId="77777777" w:rsidR="00A316EB" w:rsidRDefault="00A316EB" w:rsidP="00A316EB">
      <w:pPr>
        <w:pStyle w:val="PL"/>
        <w:rPr>
          <w:ins w:id="5250" w:author="C4-235690" w:date="2023-11-22T19:31:00Z"/>
          <w:lang w:val="en-US"/>
        </w:rPr>
      </w:pPr>
      <w:ins w:id="5251" w:author="C4-235690" w:date="2023-11-22T19:31:00Z">
        <w:r>
          <w:rPr>
            <w:lang w:val="en-US"/>
          </w:rPr>
          <w:t xml:space="preserve">        '415':</w:t>
        </w:r>
      </w:ins>
    </w:p>
    <w:p w14:paraId="70DAA80C" w14:textId="77777777" w:rsidR="00A316EB" w:rsidRDefault="00A316EB" w:rsidP="00A316EB">
      <w:pPr>
        <w:pStyle w:val="PL"/>
        <w:rPr>
          <w:ins w:id="5252" w:author="C4-235690" w:date="2023-11-22T19:31:00Z"/>
          <w:lang w:val="en-US"/>
        </w:rPr>
      </w:pPr>
      <w:ins w:id="5253" w:author="C4-235690" w:date="2023-11-22T19:31:00Z">
        <w:r>
          <w:rPr>
            <w:lang w:val="en-US"/>
          </w:rPr>
          <w:t xml:space="preserve">          $ref: 'TS29571_CommonData.yaml#/components/responses/415'</w:t>
        </w:r>
      </w:ins>
    </w:p>
    <w:p w14:paraId="0F6DC594" w14:textId="77777777" w:rsidR="00A316EB" w:rsidRDefault="00A316EB" w:rsidP="00A316EB">
      <w:pPr>
        <w:pStyle w:val="PL"/>
        <w:rPr>
          <w:ins w:id="5254" w:author="C4-235690" w:date="2023-11-22T19:31:00Z"/>
          <w:lang w:val="en-US"/>
        </w:rPr>
      </w:pPr>
      <w:ins w:id="5255" w:author="C4-235690" w:date="2023-11-22T19:31:00Z">
        <w:r>
          <w:rPr>
            <w:lang w:val="en-US"/>
          </w:rPr>
          <w:t xml:space="preserve">        '429':</w:t>
        </w:r>
      </w:ins>
    </w:p>
    <w:p w14:paraId="014183EE" w14:textId="77777777" w:rsidR="00A316EB" w:rsidRDefault="00A316EB" w:rsidP="00A316EB">
      <w:pPr>
        <w:pStyle w:val="PL"/>
        <w:rPr>
          <w:ins w:id="5256" w:author="C4-235690" w:date="2023-11-22T19:31:00Z"/>
          <w:lang w:val="en-US"/>
        </w:rPr>
      </w:pPr>
      <w:ins w:id="5257" w:author="C4-235690" w:date="2023-11-22T19:31:00Z">
        <w:r>
          <w:rPr>
            <w:lang w:val="en-US"/>
          </w:rPr>
          <w:t xml:space="preserve">          $ref: 'TS29571_CommonData.yaml#/components/responses/429'</w:t>
        </w:r>
      </w:ins>
    </w:p>
    <w:p w14:paraId="496EE7AD" w14:textId="77777777" w:rsidR="00A316EB" w:rsidRDefault="00A316EB" w:rsidP="00A316EB">
      <w:pPr>
        <w:pStyle w:val="PL"/>
        <w:rPr>
          <w:ins w:id="5258" w:author="C4-235690" w:date="2023-11-22T19:31:00Z"/>
          <w:lang w:val="en-US"/>
        </w:rPr>
      </w:pPr>
      <w:ins w:id="5259" w:author="C4-235690" w:date="2023-11-22T19:31:00Z">
        <w:r>
          <w:rPr>
            <w:lang w:val="en-US"/>
          </w:rPr>
          <w:t xml:space="preserve">        '500':</w:t>
        </w:r>
      </w:ins>
    </w:p>
    <w:p w14:paraId="3EBAA3C0" w14:textId="77777777" w:rsidR="00A316EB" w:rsidRDefault="00A316EB" w:rsidP="00A316EB">
      <w:pPr>
        <w:pStyle w:val="PL"/>
        <w:rPr>
          <w:ins w:id="5260" w:author="C4-235690" w:date="2023-11-22T19:31:00Z"/>
        </w:rPr>
      </w:pPr>
      <w:ins w:id="5261" w:author="C4-235690" w:date="2023-11-22T19:31:00Z">
        <w:r>
          <w:rPr>
            <w:lang w:val="en-US"/>
          </w:rPr>
          <w:t xml:space="preserve">          </w:t>
        </w:r>
        <w:r>
          <w:t>$ref: 'TS29571_CommonData.yaml#/components/responses/500'</w:t>
        </w:r>
      </w:ins>
    </w:p>
    <w:p w14:paraId="1928E221" w14:textId="77777777" w:rsidR="00A316EB" w:rsidRDefault="00A316EB" w:rsidP="00A316EB">
      <w:pPr>
        <w:pStyle w:val="PL"/>
        <w:rPr>
          <w:ins w:id="5262" w:author="C4-235690" w:date="2023-11-22T19:31:00Z"/>
          <w:lang w:val="en-US"/>
        </w:rPr>
      </w:pPr>
      <w:ins w:id="5263" w:author="C4-235690" w:date="2023-11-22T19:31:00Z">
        <w:r>
          <w:rPr>
            <w:lang w:val="en-US"/>
          </w:rPr>
          <w:t xml:space="preserve">        '502':</w:t>
        </w:r>
      </w:ins>
    </w:p>
    <w:p w14:paraId="5077DC9C" w14:textId="77777777" w:rsidR="00A316EB" w:rsidRDefault="00A316EB" w:rsidP="00A316EB">
      <w:pPr>
        <w:pStyle w:val="PL"/>
        <w:rPr>
          <w:ins w:id="5264" w:author="C4-235690" w:date="2023-11-22T19:31:00Z"/>
          <w:lang w:val="en-US"/>
        </w:rPr>
      </w:pPr>
      <w:ins w:id="5265" w:author="C4-235690" w:date="2023-11-22T19:31:00Z">
        <w:r>
          <w:rPr>
            <w:lang w:val="en-US"/>
          </w:rPr>
          <w:t xml:space="preserve">          $ref: 'TS29571_CommonData.yaml#/components/responses/502'</w:t>
        </w:r>
      </w:ins>
    </w:p>
    <w:p w14:paraId="21573799" w14:textId="77777777" w:rsidR="00A316EB" w:rsidRDefault="00A316EB" w:rsidP="00A316EB">
      <w:pPr>
        <w:pStyle w:val="PL"/>
        <w:rPr>
          <w:ins w:id="5266" w:author="C4-235690" w:date="2023-11-22T19:31:00Z"/>
          <w:lang w:val="en-US"/>
        </w:rPr>
      </w:pPr>
      <w:ins w:id="5267" w:author="C4-235690" w:date="2023-11-22T19:31:00Z">
        <w:r>
          <w:rPr>
            <w:lang w:val="en-US"/>
          </w:rPr>
          <w:t xml:space="preserve">        '503':</w:t>
        </w:r>
      </w:ins>
    </w:p>
    <w:p w14:paraId="29FCA3C7" w14:textId="77777777" w:rsidR="00A316EB" w:rsidRDefault="00A316EB" w:rsidP="00A316EB">
      <w:pPr>
        <w:pStyle w:val="PL"/>
        <w:rPr>
          <w:ins w:id="5268" w:author="C4-235690" w:date="2023-11-22T19:31:00Z"/>
          <w:lang w:val="en-US"/>
        </w:rPr>
      </w:pPr>
      <w:ins w:id="5269" w:author="C4-235690" w:date="2023-11-22T19:31:00Z">
        <w:r>
          <w:t xml:space="preserve">          $ref: 'TS29571_CommonData.yaml#/components/responses/503'</w:t>
        </w:r>
      </w:ins>
    </w:p>
    <w:p w14:paraId="5C23CFCD" w14:textId="77777777" w:rsidR="00A316EB" w:rsidRDefault="00A316EB" w:rsidP="00A316EB">
      <w:pPr>
        <w:pStyle w:val="PL"/>
        <w:rPr>
          <w:ins w:id="5270" w:author="C4-235690" w:date="2023-11-22T19:31:00Z"/>
        </w:rPr>
      </w:pPr>
      <w:ins w:id="5271" w:author="C4-235690" w:date="2023-11-22T19:31:00Z">
        <w:r>
          <w:t xml:space="preserve">        default:</w:t>
        </w:r>
      </w:ins>
    </w:p>
    <w:p w14:paraId="64E7C263" w14:textId="77777777" w:rsidR="00A316EB" w:rsidRDefault="00A316EB" w:rsidP="00A316EB">
      <w:pPr>
        <w:pStyle w:val="PL"/>
        <w:rPr>
          <w:ins w:id="5272" w:author="C4-235690" w:date="2023-11-22T19:31:00Z"/>
        </w:rPr>
      </w:pPr>
      <w:ins w:id="5273" w:author="C4-235690" w:date="2023-11-22T19:31:00Z">
        <w:r>
          <w:t xml:space="preserve">          description: Unexpected error</w:t>
        </w:r>
      </w:ins>
    </w:p>
    <w:p w14:paraId="2A1944C8" w14:textId="77777777" w:rsidR="00A316EB" w:rsidRDefault="00A316EB" w:rsidP="00A316EB">
      <w:pPr>
        <w:pStyle w:val="PL"/>
        <w:rPr>
          <w:ins w:id="5274" w:author="C4-235690" w:date="2023-11-22T19:31:00Z"/>
        </w:rPr>
      </w:pPr>
    </w:p>
    <w:p w14:paraId="267066F4" w14:textId="77777777" w:rsidR="00A316EB" w:rsidRDefault="00A316EB" w:rsidP="00A316EB">
      <w:pPr>
        <w:pStyle w:val="PL"/>
        <w:rPr>
          <w:ins w:id="5275" w:author="C4-235690" w:date="2023-11-22T19:31:00Z"/>
        </w:rPr>
      </w:pPr>
      <w:ins w:id="5276" w:author="C4-235690" w:date="2023-11-22T19:31:00Z">
        <w:r>
          <w:t xml:space="preserve">  /{ueId}/discovery-authorize/</w:t>
        </w:r>
        <w:r w:rsidRPr="00881FC1">
          <w:t>{userInfoId}</w:t>
        </w:r>
        <w:r>
          <w:t>:</w:t>
        </w:r>
      </w:ins>
    </w:p>
    <w:p w14:paraId="412A5E41" w14:textId="77777777" w:rsidR="00A316EB" w:rsidRDefault="00A316EB" w:rsidP="00A316EB">
      <w:pPr>
        <w:pStyle w:val="PL"/>
        <w:rPr>
          <w:ins w:id="5277" w:author="C4-235690" w:date="2023-11-22T19:31:00Z"/>
        </w:rPr>
      </w:pPr>
      <w:ins w:id="5278" w:author="C4-235690" w:date="2023-11-22T19:31:00Z">
        <w:r>
          <w:t xml:space="preserve">    put:</w:t>
        </w:r>
      </w:ins>
    </w:p>
    <w:p w14:paraId="116EC59F" w14:textId="77777777" w:rsidR="00A316EB" w:rsidRDefault="00A316EB" w:rsidP="00A316EB">
      <w:pPr>
        <w:pStyle w:val="PL"/>
        <w:rPr>
          <w:ins w:id="5279" w:author="C4-235690" w:date="2023-11-22T19:31:00Z"/>
        </w:rPr>
      </w:pPr>
      <w:ins w:id="5280" w:author="C4-235690" w:date="2023-11-22T19:31:00Z">
        <w:r>
          <w:t xml:space="preserve">      summary: O</w:t>
        </w:r>
        <w:r>
          <w:rPr>
            <w:lang w:val="en-AU"/>
          </w:rPr>
          <w:t xml:space="preserve">btain </w:t>
        </w:r>
        <w:r>
          <w:t>the discovery key from the SLPKMF for a discoverer UE</w:t>
        </w:r>
      </w:ins>
    </w:p>
    <w:p w14:paraId="61A02EB7" w14:textId="77777777" w:rsidR="00A316EB" w:rsidRDefault="00A316EB" w:rsidP="00A316EB">
      <w:pPr>
        <w:pStyle w:val="PL"/>
        <w:rPr>
          <w:ins w:id="5281" w:author="C4-235690" w:date="2023-11-22T19:31:00Z"/>
        </w:rPr>
      </w:pPr>
      <w:ins w:id="5282" w:author="C4-235690" w:date="2023-11-22T19:31:00Z">
        <w:r>
          <w:t xml:space="preserve">      operationId: ObtainDiscAuth</w:t>
        </w:r>
      </w:ins>
    </w:p>
    <w:p w14:paraId="592D0708" w14:textId="77777777" w:rsidR="00A316EB" w:rsidRDefault="00A316EB" w:rsidP="00A316EB">
      <w:pPr>
        <w:pStyle w:val="PL"/>
        <w:rPr>
          <w:ins w:id="5283" w:author="C4-235690" w:date="2023-11-22T19:31:00Z"/>
        </w:rPr>
      </w:pPr>
      <w:ins w:id="5284" w:author="C4-235690" w:date="2023-11-22T19:31:00Z">
        <w:r>
          <w:t xml:space="preserve">      tags:</w:t>
        </w:r>
      </w:ins>
    </w:p>
    <w:p w14:paraId="2F73B4F8" w14:textId="77777777" w:rsidR="00A316EB" w:rsidRDefault="00A316EB" w:rsidP="00A316EB">
      <w:pPr>
        <w:pStyle w:val="PL"/>
        <w:rPr>
          <w:ins w:id="5285" w:author="C4-235690" w:date="2023-11-22T19:31:00Z"/>
        </w:rPr>
      </w:pPr>
      <w:ins w:id="5286" w:author="C4-235690" w:date="2023-11-22T19:31:00Z">
        <w:r>
          <w:t xml:space="preserve">        - O</w:t>
        </w:r>
        <w:r>
          <w:rPr>
            <w:lang w:val="en-AU"/>
          </w:rPr>
          <w:t xml:space="preserve">btain </w:t>
        </w:r>
        <w:r>
          <w:t>the discovery key for a discoverer UE</w:t>
        </w:r>
      </w:ins>
    </w:p>
    <w:p w14:paraId="04F259A0" w14:textId="77777777" w:rsidR="00A316EB" w:rsidRDefault="00A316EB" w:rsidP="00A316EB">
      <w:pPr>
        <w:pStyle w:val="PL"/>
        <w:rPr>
          <w:ins w:id="5287" w:author="C4-235690" w:date="2023-11-22T19:31:00Z"/>
        </w:rPr>
      </w:pPr>
      <w:ins w:id="5288" w:author="C4-235690" w:date="2023-11-22T19:31:00Z">
        <w:r>
          <w:t xml:space="preserve">      security:</w:t>
        </w:r>
      </w:ins>
    </w:p>
    <w:p w14:paraId="60650632" w14:textId="77777777" w:rsidR="00A316EB" w:rsidRDefault="00A316EB" w:rsidP="00A316EB">
      <w:pPr>
        <w:pStyle w:val="PL"/>
        <w:rPr>
          <w:ins w:id="5289" w:author="C4-235690" w:date="2023-11-22T19:31:00Z"/>
        </w:rPr>
      </w:pPr>
      <w:ins w:id="5290" w:author="C4-235690" w:date="2023-11-22T19:31:00Z">
        <w:r>
          <w:t xml:space="preserve">        - {}</w:t>
        </w:r>
      </w:ins>
    </w:p>
    <w:p w14:paraId="1EAB9969" w14:textId="77777777" w:rsidR="00A316EB" w:rsidRDefault="00A316EB" w:rsidP="00A316EB">
      <w:pPr>
        <w:pStyle w:val="PL"/>
        <w:rPr>
          <w:ins w:id="5291" w:author="C4-235690" w:date="2023-11-22T19:31:00Z"/>
        </w:rPr>
      </w:pPr>
      <w:ins w:id="5292" w:author="C4-235690" w:date="2023-11-22T19:31:00Z">
        <w:r>
          <w:t xml:space="preserve">        - oAuth2ClientCredentials:</w:t>
        </w:r>
      </w:ins>
    </w:p>
    <w:p w14:paraId="3829248A" w14:textId="77777777" w:rsidR="00A316EB" w:rsidRDefault="00A316EB" w:rsidP="00A316EB">
      <w:pPr>
        <w:pStyle w:val="PL"/>
        <w:rPr>
          <w:ins w:id="5293" w:author="C4-235690" w:date="2023-11-22T19:31:00Z"/>
        </w:rPr>
      </w:pPr>
      <w:ins w:id="5294" w:author="C4-235690" w:date="2023-11-22T19:31:00Z">
        <w:r>
          <w:t xml:space="preserve">          - Nslpkmf-disc</w:t>
        </w:r>
      </w:ins>
    </w:p>
    <w:p w14:paraId="1D6BA258" w14:textId="77777777" w:rsidR="00A316EB" w:rsidRDefault="00A316EB" w:rsidP="00A316EB">
      <w:pPr>
        <w:pStyle w:val="PL"/>
        <w:rPr>
          <w:ins w:id="5295" w:author="C4-235690" w:date="2023-11-22T19:31:00Z"/>
        </w:rPr>
      </w:pPr>
      <w:ins w:id="5296" w:author="C4-235690" w:date="2023-11-22T19:31:00Z">
        <w:r>
          <w:t xml:space="preserve">        - oAuth2ClientCredentials:</w:t>
        </w:r>
      </w:ins>
    </w:p>
    <w:p w14:paraId="453FC623" w14:textId="77777777" w:rsidR="00A316EB" w:rsidRDefault="00A316EB" w:rsidP="00A316EB">
      <w:pPr>
        <w:pStyle w:val="PL"/>
        <w:rPr>
          <w:ins w:id="5297" w:author="C4-235690" w:date="2023-11-22T19:31:00Z"/>
        </w:rPr>
      </w:pPr>
      <w:ins w:id="5298" w:author="C4-235690" w:date="2023-11-22T19:31:00Z">
        <w:r>
          <w:t xml:space="preserve">          - Nslpkmf-disc</w:t>
        </w:r>
      </w:ins>
    </w:p>
    <w:p w14:paraId="3AA10116" w14:textId="77777777" w:rsidR="00A316EB" w:rsidRDefault="00A316EB" w:rsidP="00A316EB">
      <w:pPr>
        <w:pStyle w:val="PL"/>
        <w:rPr>
          <w:ins w:id="5299" w:author="C4-235690" w:date="2023-11-22T19:31:00Z"/>
        </w:rPr>
      </w:pPr>
      <w:ins w:id="5300" w:author="C4-235690" w:date="2023-11-22T19:31:00Z">
        <w:r>
          <w:t xml:space="preserve">          - Nslpkmf-disc:discovery-authorize:modify</w:t>
        </w:r>
      </w:ins>
    </w:p>
    <w:p w14:paraId="4DB370B3" w14:textId="77777777" w:rsidR="00A316EB" w:rsidRDefault="00A316EB" w:rsidP="00A316EB">
      <w:pPr>
        <w:pStyle w:val="PL"/>
        <w:rPr>
          <w:ins w:id="5301" w:author="C4-235690" w:date="2023-11-22T19:31:00Z"/>
        </w:rPr>
      </w:pPr>
      <w:ins w:id="5302" w:author="C4-235690" w:date="2023-11-22T19:31:00Z">
        <w:r>
          <w:t xml:space="preserve">      parameters:</w:t>
        </w:r>
      </w:ins>
    </w:p>
    <w:p w14:paraId="77F75658" w14:textId="77777777" w:rsidR="00A316EB" w:rsidRDefault="00A316EB" w:rsidP="00A316EB">
      <w:pPr>
        <w:pStyle w:val="PL"/>
        <w:rPr>
          <w:ins w:id="5303" w:author="C4-235690" w:date="2023-11-22T19:31:00Z"/>
        </w:rPr>
      </w:pPr>
      <w:ins w:id="5304" w:author="C4-235690" w:date="2023-11-22T19:31:00Z">
        <w:r>
          <w:t xml:space="preserve">        - name: ueId</w:t>
        </w:r>
      </w:ins>
    </w:p>
    <w:p w14:paraId="66B86D92" w14:textId="77777777" w:rsidR="00A316EB" w:rsidRDefault="00A316EB" w:rsidP="00A316EB">
      <w:pPr>
        <w:pStyle w:val="PL"/>
        <w:rPr>
          <w:ins w:id="5305" w:author="C4-235690" w:date="2023-11-22T19:31:00Z"/>
        </w:rPr>
      </w:pPr>
      <w:ins w:id="5306" w:author="C4-235690" w:date="2023-11-22T19:31:00Z">
        <w:r>
          <w:lastRenderedPageBreak/>
          <w:t xml:space="preserve">          in: path</w:t>
        </w:r>
      </w:ins>
    </w:p>
    <w:p w14:paraId="4C5060C4" w14:textId="77777777" w:rsidR="00A316EB" w:rsidRDefault="00A316EB" w:rsidP="00A316EB">
      <w:pPr>
        <w:pStyle w:val="PL"/>
        <w:rPr>
          <w:ins w:id="5307" w:author="C4-235690" w:date="2023-11-22T19:31:00Z"/>
        </w:rPr>
      </w:pPr>
      <w:ins w:id="5308" w:author="C4-235690" w:date="2023-11-22T19:31:00Z">
        <w:r>
          <w:t xml:space="preserve">          description: Identifier of the UE</w:t>
        </w:r>
      </w:ins>
    </w:p>
    <w:p w14:paraId="429D1A2B" w14:textId="77777777" w:rsidR="00A316EB" w:rsidRDefault="00A316EB" w:rsidP="00A316EB">
      <w:pPr>
        <w:pStyle w:val="PL"/>
        <w:rPr>
          <w:ins w:id="5309" w:author="C4-235690" w:date="2023-11-22T19:31:00Z"/>
        </w:rPr>
      </w:pPr>
      <w:ins w:id="5310" w:author="C4-235690" w:date="2023-11-22T19:31:00Z">
        <w:r>
          <w:t xml:space="preserve">          required: true</w:t>
        </w:r>
      </w:ins>
    </w:p>
    <w:p w14:paraId="2001AABB" w14:textId="77777777" w:rsidR="00A316EB" w:rsidRDefault="00A316EB" w:rsidP="00A316EB">
      <w:pPr>
        <w:pStyle w:val="PL"/>
        <w:rPr>
          <w:ins w:id="5311" w:author="C4-235690" w:date="2023-11-22T19:31:00Z"/>
        </w:rPr>
      </w:pPr>
      <w:ins w:id="5312" w:author="C4-235690" w:date="2023-11-22T19:31:00Z">
        <w:r>
          <w:t xml:space="preserve">          schema:</w:t>
        </w:r>
      </w:ins>
    </w:p>
    <w:p w14:paraId="7AFF89DE" w14:textId="77777777" w:rsidR="00A316EB" w:rsidRDefault="00A316EB" w:rsidP="00A316EB">
      <w:pPr>
        <w:pStyle w:val="PL"/>
        <w:rPr>
          <w:ins w:id="5313" w:author="C4-235690" w:date="2023-11-22T19:31:00Z"/>
        </w:rPr>
      </w:pPr>
      <w:ins w:id="5314" w:author="C4-235690" w:date="2023-11-22T19:31:00Z">
        <w:r>
          <w:t xml:space="preserve">            $ref: 'TS29571_CommonData.yaml#/components/schemas/VarUeId'</w:t>
        </w:r>
      </w:ins>
    </w:p>
    <w:p w14:paraId="385903DB" w14:textId="77777777" w:rsidR="00A316EB" w:rsidRDefault="00A316EB" w:rsidP="00A316EB">
      <w:pPr>
        <w:pStyle w:val="PL"/>
        <w:rPr>
          <w:ins w:id="5315" w:author="C4-235690" w:date="2023-11-22T19:31:00Z"/>
        </w:rPr>
      </w:pPr>
      <w:ins w:id="5316" w:author="C4-235690" w:date="2023-11-22T19:31:00Z">
        <w:r>
          <w:t xml:space="preserve">        - name: </w:t>
        </w:r>
        <w:r w:rsidRPr="00152E6E">
          <w:t>userInfoId</w:t>
        </w:r>
      </w:ins>
    </w:p>
    <w:p w14:paraId="49F5CC4A" w14:textId="77777777" w:rsidR="00A316EB" w:rsidRDefault="00A316EB" w:rsidP="00A316EB">
      <w:pPr>
        <w:pStyle w:val="PL"/>
        <w:rPr>
          <w:ins w:id="5317" w:author="C4-235690" w:date="2023-11-22T19:31:00Z"/>
        </w:rPr>
      </w:pPr>
      <w:ins w:id="5318" w:author="C4-235690" w:date="2023-11-22T19:31:00Z">
        <w:r>
          <w:t xml:space="preserve">          in: path</w:t>
        </w:r>
      </w:ins>
    </w:p>
    <w:p w14:paraId="75AB03A7" w14:textId="77777777" w:rsidR="00A316EB" w:rsidRDefault="00A316EB" w:rsidP="00A316EB">
      <w:pPr>
        <w:pStyle w:val="PL"/>
        <w:rPr>
          <w:ins w:id="5319" w:author="C4-235690" w:date="2023-11-22T19:31:00Z"/>
        </w:rPr>
      </w:pPr>
      <w:ins w:id="5320" w:author="C4-235690" w:date="2023-11-22T19:31:00Z">
        <w:r>
          <w:t xml:space="preserve">          description: </w:t>
        </w:r>
        <w:r>
          <w:rPr>
            <w:lang w:eastAsia="zh-CN"/>
          </w:rPr>
          <w:t>User Info Id</w:t>
        </w:r>
      </w:ins>
    </w:p>
    <w:p w14:paraId="3CB81687" w14:textId="77777777" w:rsidR="00A316EB" w:rsidRDefault="00A316EB" w:rsidP="00A316EB">
      <w:pPr>
        <w:pStyle w:val="PL"/>
        <w:rPr>
          <w:ins w:id="5321" w:author="C4-235690" w:date="2023-11-22T19:31:00Z"/>
        </w:rPr>
      </w:pPr>
      <w:ins w:id="5322" w:author="C4-235690" w:date="2023-11-22T19:31:00Z">
        <w:r>
          <w:t xml:space="preserve">          required: true</w:t>
        </w:r>
      </w:ins>
    </w:p>
    <w:p w14:paraId="7D45126E" w14:textId="77777777" w:rsidR="00A316EB" w:rsidRDefault="00A316EB" w:rsidP="00A316EB">
      <w:pPr>
        <w:pStyle w:val="PL"/>
        <w:rPr>
          <w:ins w:id="5323" w:author="C4-235690" w:date="2023-11-22T19:31:00Z"/>
        </w:rPr>
      </w:pPr>
      <w:ins w:id="5324" w:author="C4-235690" w:date="2023-11-22T19:31:00Z">
        <w:r>
          <w:t xml:space="preserve">          schema:</w:t>
        </w:r>
      </w:ins>
    </w:p>
    <w:p w14:paraId="5DE0FA8C" w14:textId="77777777" w:rsidR="00A316EB" w:rsidRDefault="00A316EB" w:rsidP="00A316EB">
      <w:pPr>
        <w:pStyle w:val="PL"/>
        <w:rPr>
          <w:ins w:id="5325" w:author="C4-235690" w:date="2023-11-22T19:31:00Z"/>
        </w:rPr>
      </w:pPr>
      <w:ins w:id="5326" w:author="C4-235690" w:date="2023-11-22T19:31:00Z">
        <w:r>
          <w:t xml:space="preserve">            $ref: '#/components/schemas/U</w:t>
        </w:r>
        <w:r w:rsidRPr="00152E6E">
          <w:t>serInfoId</w:t>
        </w:r>
        <w:r>
          <w:t>'</w:t>
        </w:r>
      </w:ins>
    </w:p>
    <w:p w14:paraId="1AF8BEFA" w14:textId="77777777" w:rsidR="00A316EB" w:rsidRDefault="00A316EB" w:rsidP="00A316EB">
      <w:pPr>
        <w:pStyle w:val="PL"/>
        <w:rPr>
          <w:ins w:id="5327" w:author="C4-235690" w:date="2023-11-22T19:31:00Z"/>
        </w:rPr>
      </w:pPr>
      <w:ins w:id="5328" w:author="C4-235690" w:date="2023-11-22T19:31:00Z">
        <w:r>
          <w:t xml:space="preserve">      requestBody:</w:t>
        </w:r>
      </w:ins>
    </w:p>
    <w:p w14:paraId="53C348CC" w14:textId="77777777" w:rsidR="00A316EB" w:rsidRDefault="00A316EB" w:rsidP="00A316EB">
      <w:pPr>
        <w:pStyle w:val="PL"/>
        <w:rPr>
          <w:ins w:id="5329" w:author="C4-235690" w:date="2023-11-22T19:31:00Z"/>
        </w:rPr>
      </w:pPr>
      <w:ins w:id="5330" w:author="C4-235690" w:date="2023-11-22T19:31:00Z">
        <w:r>
          <w:t xml:space="preserve">        content:</w:t>
        </w:r>
      </w:ins>
    </w:p>
    <w:p w14:paraId="05CC9AFF" w14:textId="77777777" w:rsidR="00A316EB" w:rsidRDefault="00A316EB" w:rsidP="00A316EB">
      <w:pPr>
        <w:pStyle w:val="PL"/>
        <w:rPr>
          <w:ins w:id="5331" w:author="C4-235690" w:date="2023-11-22T19:31:00Z"/>
        </w:rPr>
      </w:pPr>
      <w:ins w:id="5332" w:author="C4-235690" w:date="2023-11-22T19:31:00Z">
        <w:r>
          <w:t xml:space="preserve">          application/json:</w:t>
        </w:r>
      </w:ins>
    </w:p>
    <w:p w14:paraId="1562D6CC" w14:textId="77777777" w:rsidR="00A316EB" w:rsidRDefault="00A316EB" w:rsidP="00A316EB">
      <w:pPr>
        <w:pStyle w:val="PL"/>
        <w:rPr>
          <w:ins w:id="5333" w:author="C4-235690" w:date="2023-11-22T19:31:00Z"/>
        </w:rPr>
      </w:pPr>
      <w:ins w:id="5334" w:author="C4-235690" w:date="2023-11-22T19:31:00Z">
        <w:r>
          <w:t xml:space="preserve">            schema:</w:t>
        </w:r>
      </w:ins>
    </w:p>
    <w:p w14:paraId="0BD6FF65" w14:textId="77777777" w:rsidR="00A316EB" w:rsidRDefault="00A316EB" w:rsidP="00A316EB">
      <w:pPr>
        <w:pStyle w:val="PL"/>
        <w:rPr>
          <w:ins w:id="5335" w:author="C4-235690" w:date="2023-11-22T19:31:00Z"/>
        </w:rPr>
      </w:pPr>
      <w:ins w:id="5336" w:author="C4-235690" w:date="2023-11-22T19:31:00Z">
        <w:r>
          <w:t xml:space="preserve">              $ref: '#/components/schemas/DiscoveryAuthReqData'</w:t>
        </w:r>
      </w:ins>
    </w:p>
    <w:p w14:paraId="52106A68" w14:textId="77777777" w:rsidR="00A316EB" w:rsidRDefault="00A316EB" w:rsidP="00A316EB">
      <w:pPr>
        <w:pStyle w:val="PL"/>
        <w:rPr>
          <w:ins w:id="5337" w:author="C4-235690" w:date="2023-11-22T19:31:00Z"/>
        </w:rPr>
      </w:pPr>
      <w:ins w:id="5338" w:author="C4-235690" w:date="2023-11-22T19:31:00Z">
        <w:r>
          <w:t xml:space="preserve">        required: true</w:t>
        </w:r>
      </w:ins>
    </w:p>
    <w:p w14:paraId="5ACEF1C5" w14:textId="77777777" w:rsidR="00A316EB" w:rsidRDefault="00A316EB" w:rsidP="00A316EB">
      <w:pPr>
        <w:pStyle w:val="PL"/>
        <w:rPr>
          <w:ins w:id="5339" w:author="C4-235690" w:date="2023-11-22T19:31:00Z"/>
        </w:rPr>
      </w:pPr>
      <w:ins w:id="5340" w:author="C4-235690" w:date="2023-11-22T19:31:00Z">
        <w:r>
          <w:t xml:space="preserve">      responses:</w:t>
        </w:r>
      </w:ins>
    </w:p>
    <w:p w14:paraId="501DF22D" w14:textId="77777777" w:rsidR="00A316EB" w:rsidRDefault="00A316EB" w:rsidP="00A316EB">
      <w:pPr>
        <w:pStyle w:val="PL"/>
        <w:rPr>
          <w:ins w:id="5341" w:author="C4-235690" w:date="2023-11-22T19:31:00Z"/>
        </w:rPr>
      </w:pPr>
      <w:ins w:id="5342" w:author="C4-235690" w:date="2023-11-22T19:31:00Z">
        <w:r>
          <w:t xml:space="preserve">        '201':</w:t>
        </w:r>
      </w:ins>
    </w:p>
    <w:p w14:paraId="27E0797F" w14:textId="77777777" w:rsidR="00A316EB" w:rsidRDefault="00A316EB" w:rsidP="00A316EB">
      <w:pPr>
        <w:pStyle w:val="PL"/>
        <w:rPr>
          <w:ins w:id="5343" w:author="C4-235690" w:date="2023-11-22T19:31:00Z"/>
        </w:rPr>
      </w:pPr>
      <w:ins w:id="5344" w:author="C4-235690" w:date="2023-11-22T19:31:00Z">
        <w:r>
          <w:t xml:space="preserve">          description: Created</w:t>
        </w:r>
      </w:ins>
    </w:p>
    <w:p w14:paraId="69A1CC1C" w14:textId="77777777" w:rsidR="00A316EB" w:rsidRDefault="00A316EB" w:rsidP="00A316EB">
      <w:pPr>
        <w:pStyle w:val="PL"/>
        <w:rPr>
          <w:ins w:id="5345" w:author="C4-235690" w:date="2023-11-22T19:31:00Z"/>
        </w:rPr>
      </w:pPr>
      <w:ins w:id="5346" w:author="C4-235690" w:date="2023-11-22T19:31:00Z">
        <w:r>
          <w:t xml:space="preserve">          content:</w:t>
        </w:r>
      </w:ins>
    </w:p>
    <w:p w14:paraId="7F20393E" w14:textId="77777777" w:rsidR="00A316EB" w:rsidRDefault="00A316EB" w:rsidP="00A316EB">
      <w:pPr>
        <w:pStyle w:val="PL"/>
        <w:rPr>
          <w:ins w:id="5347" w:author="C4-235690" w:date="2023-11-22T19:31:00Z"/>
        </w:rPr>
      </w:pPr>
      <w:ins w:id="5348" w:author="C4-235690" w:date="2023-11-22T19:31:00Z">
        <w:r>
          <w:t xml:space="preserve">            application/json:</w:t>
        </w:r>
      </w:ins>
    </w:p>
    <w:p w14:paraId="1240EF05" w14:textId="77777777" w:rsidR="00A316EB" w:rsidRDefault="00A316EB" w:rsidP="00A316EB">
      <w:pPr>
        <w:pStyle w:val="PL"/>
        <w:rPr>
          <w:ins w:id="5349" w:author="C4-235690" w:date="2023-11-22T19:31:00Z"/>
        </w:rPr>
      </w:pPr>
      <w:ins w:id="5350" w:author="C4-235690" w:date="2023-11-22T19:31:00Z">
        <w:r>
          <w:t xml:space="preserve">              schema:</w:t>
        </w:r>
      </w:ins>
    </w:p>
    <w:p w14:paraId="601E5115" w14:textId="77777777" w:rsidR="00A316EB" w:rsidRDefault="00A316EB" w:rsidP="00A316EB">
      <w:pPr>
        <w:pStyle w:val="PL"/>
        <w:rPr>
          <w:ins w:id="5351" w:author="C4-235690" w:date="2023-11-22T19:31:00Z"/>
        </w:rPr>
      </w:pPr>
      <w:ins w:id="5352" w:author="C4-235690" w:date="2023-11-22T19:31:00Z">
        <w:r>
          <w:t xml:space="preserve">                $ref: '#/components/schemas/DiscoveryAuthRespData'</w:t>
        </w:r>
      </w:ins>
    </w:p>
    <w:p w14:paraId="06196A4D" w14:textId="77777777" w:rsidR="00A316EB" w:rsidRDefault="00A316EB" w:rsidP="00A316EB">
      <w:pPr>
        <w:pStyle w:val="PL"/>
        <w:rPr>
          <w:ins w:id="5353" w:author="C4-235690" w:date="2023-11-22T19:31:00Z"/>
        </w:rPr>
      </w:pPr>
      <w:ins w:id="5354" w:author="C4-235690" w:date="2023-11-22T19:31:00Z">
        <w:r>
          <w:t xml:space="preserve">          headers:</w:t>
        </w:r>
      </w:ins>
    </w:p>
    <w:p w14:paraId="180FAD05" w14:textId="77777777" w:rsidR="00A316EB" w:rsidRDefault="00A316EB" w:rsidP="00A316EB">
      <w:pPr>
        <w:pStyle w:val="PL"/>
        <w:rPr>
          <w:ins w:id="5355" w:author="C4-235690" w:date="2023-11-22T19:31:00Z"/>
        </w:rPr>
      </w:pPr>
      <w:ins w:id="5356" w:author="C4-235690" w:date="2023-11-22T19:31:00Z">
        <w:r>
          <w:t xml:space="preserve">            Location:</w:t>
        </w:r>
      </w:ins>
    </w:p>
    <w:p w14:paraId="2C6D5044" w14:textId="77777777" w:rsidR="00A316EB" w:rsidRDefault="00A316EB" w:rsidP="00A316EB">
      <w:pPr>
        <w:pStyle w:val="PL"/>
        <w:rPr>
          <w:ins w:id="5357" w:author="C4-235690" w:date="2023-11-22T19:31:00Z"/>
          <w:lang w:eastAsia="zh-CN"/>
        </w:rPr>
      </w:pPr>
      <w:ins w:id="5358" w:author="C4-235690" w:date="2023-11-22T19:31:00Z">
        <w:r>
          <w:t xml:space="preserve">              description: </w:t>
        </w:r>
        <w:r>
          <w:rPr>
            <w:lang w:eastAsia="zh-CN"/>
          </w:rPr>
          <w:t>&gt;</w:t>
        </w:r>
      </w:ins>
    </w:p>
    <w:p w14:paraId="78AD040F" w14:textId="77777777" w:rsidR="00A316EB" w:rsidRDefault="00A316EB" w:rsidP="00A316EB">
      <w:pPr>
        <w:pStyle w:val="PL"/>
        <w:rPr>
          <w:ins w:id="5359" w:author="C4-235690" w:date="2023-11-22T19:31:00Z"/>
          <w:lang w:eastAsia="zh-CN"/>
        </w:rPr>
      </w:pPr>
      <w:ins w:id="5360" w:author="C4-235690" w:date="2023-11-22T19:31:00Z">
        <w:r>
          <w:t xml:space="preserve">                Contains the URI of the newly created resource, according to the structure:</w:t>
        </w:r>
      </w:ins>
    </w:p>
    <w:p w14:paraId="2081BEF8" w14:textId="77777777" w:rsidR="00A316EB" w:rsidRDefault="00A316EB" w:rsidP="00A316EB">
      <w:pPr>
        <w:pStyle w:val="PL"/>
        <w:rPr>
          <w:ins w:id="5361" w:author="C4-235690" w:date="2023-11-22T19:31:00Z"/>
        </w:rPr>
      </w:pPr>
      <w:ins w:id="5362" w:author="C4-235690" w:date="2023-11-22T19:31:00Z">
        <w:r>
          <w:t xml:space="preserve">                {apiRoot}/Nslpkmf</w:t>
        </w:r>
        <w:r w:rsidRPr="00B90A24">
          <w:t>-disc</w:t>
        </w:r>
        <w:r>
          <w:t>&gt;/&lt;apiVersion&gt;/{ueId}/discovery-authorize/</w:t>
        </w:r>
        <w:r w:rsidRPr="00B90A24">
          <w:t>{userInfoId}</w:t>
        </w:r>
      </w:ins>
    </w:p>
    <w:p w14:paraId="2C87EBF7" w14:textId="77777777" w:rsidR="00A316EB" w:rsidRDefault="00A316EB" w:rsidP="00A316EB">
      <w:pPr>
        <w:pStyle w:val="PL"/>
        <w:rPr>
          <w:ins w:id="5363" w:author="C4-235690" w:date="2023-11-22T19:31:00Z"/>
        </w:rPr>
      </w:pPr>
      <w:ins w:id="5364" w:author="C4-235690" w:date="2023-11-22T19:31:00Z">
        <w:r>
          <w:t xml:space="preserve">              required: true</w:t>
        </w:r>
      </w:ins>
    </w:p>
    <w:p w14:paraId="75741B39" w14:textId="77777777" w:rsidR="00A316EB" w:rsidRDefault="00A316EB" w:rsidP="00A316EB">
      <w:pPr>
        <w:pStyle w:val="PL"/>
        <w:rPr>
          <w:ins w:id="5365" w:author="C4-235690" w:date="2023-11-22T19:31:00Z"/>
        </w:rPr>
      </w:pPr>
      <w:ins w:id="5366" w:author="C4-235690" w:date="2023-11-22T19:31:00Z">
        <w:r>
          <w:t xml:space="preserve">              schema:</w:t>
        </w:r>
      </w:ins>
    </w:p>
    <w:p w14:paraId="02455844" w14:textId="77777777" w:rsidR="00A316EB" w:rsidRDefault="00A316EB" w:rsidP="00A316EB">
      <w:pPr>
        <w:pStyle w:val="PL"/>
        <w:rPr>
          <w:ins w:id="5367" w:author="C4-235690" w:date="2023-11-22T19:31:00Z"/>
          <w:lang w:eastAsia="zh-CN"/>
        </w:rPr>
      </w:pPr>
      <w:ins w:id="5368" w:author="C4-235690" w:date="2023-11-22T19:31:00Z">
        <w:r>
          <w:t xml:space="preserve">                type: string</w:t>
        </w:r>
      </w:ins>
    </w:p>
    <w:p w14:paraId="3957D43D" w14:textId="77777777" w:rsidR="00A316EB" w:rsidRDefault="00A316EB" w:rsidP="00A316EB">
      <w:pPr>
        <w:pStyle w:val="PL"/>
        <w:rPr>
          <w:ins w:id="5369" w:author="C4-235690" w:date="2023-11-22T19:31:00Z"/>
        </w:rPr>
      </w:pPr>
      <w:ins w:id="5370" w:author="C4-235690" w:date="2023-11-22T19:31:00Z">
        <w:r>
          <w:t xml:space="preserve">        '204':</w:t>
        </w:r>
      </w:ins>
    </w:p>
    <w:p w14:paraId="7975F017" w14:textId="77777777" w:rsidR="00A316EB" w:rsidRDefault="00A316EB" w:rsidP="00A316EB">
      <w:pPr>
        <w:pStyle w:val="PL"/>
        <w:rPr>
          <w:ins w:id="5371" w:author="C4-235690" w:date="2023-11-22T19:31:00Z"/>
          <w:lang w:eastAsia="zh-CN"/>
        </w:rPr>
      </w:pPr>
      <w:ins w:id="5372" w:author="C4-235690" w:date="2023-11-22T19:31:00Z">
        <w:r>
          <w:t xml:space="preserve">          description: S</w:t>
        </w:r>
        <w:r>
          <w:rPr>
            <w:lang w:val="en-US"/>
          </w:rPr>
          <w:t>uccessful update of the resource</w:t>
        </w:r>
        <w:r>
          <w:rPr>
            <w:lang w:val="en-US" w:eastAsia="zh-CN"/>
          </w:rPr>
          <w:t>.</w:t>
        </w:r>
      </w:ins>
    </w:p>
    <w:p w14:paraId="3C88A196" w14:textId="77777777" w:rsidR="00A316EB" w:rsidRDefault="00A316EB" w:rsidP="00A316EB">
      <w:pPr>
        <w:pStyle w:val="PL"/>
        <w:rPr>
          <w:ins w:id="5373" w:author="C4-235690" w:date="2023-11-22T19:31:00Z"/>
          <w:lang w:val="en-US"/>
        </w:rPr>
      </w:pPr>
      <w:ins w:id="5374" w:author="C4-235690" w:date="2023-11-22T19:31:00Z">
        <w:r>
          <w:rPr>
            <w:lang w:val="en-US"/>
          </w:rPr>
          <w:t xml:space="preserve">        '307':</w:t>
        </w:r>
      </w:ins>
    </w:p>
    <w:p w14:paraId="60ABBB73" w14:textId="77777777" w:rsidR="00A316EB" w:rsidRDefault="00A316EB" w:rsidP="00A316EB">
      <w:pPr>
        <w:pStyle w:val="PL"/>
        <w:rPr>
          <w:ins w:id="5375" w:author="C4-235690" w:date="2023-11-22T19:31:00Z"/>
          <w:lang w:val="en-US"/>
        </w:rPr>
      </w:pPr>
      <w:ins w:id="5376" w:author="C4-235690" w:date="2023-11-22T19:31:00Z">
        <w:r>
          <w:rPr>
            <w:lang w:val="en-US"/>
          </w:rPr>
          <w:t xml:space="preserve">          $ref: </w:t>
        </w:r>
        <w:r>
          <w:t>'TS29571_CommonData.yaml#/components/responses/307'</w:t>
        </w:r>
      </w:ins>
    </w:p>
    <w:p w14:paraId="37432151" w14:textId="77777777" w:rsidR="00A316EB" w:rsidRDefault="00A316EB" w:rsidP="00A316EB">
      <w:pPr>
        <w:pStyle w:val="PL"/>
        <w:rPr>
          <w:ins w:id="5377" w:author="C4-235690" w:date="2023-11-22T19:31:00Z"/>
          <w:lang w:val="en-US"/>
        </w:rPr>
      </w:pPr>
      <w:ins w:id="5378" w:author="C4-235690" w:date="2023-11-22T19:31:00Z">
        <w:r>
          <w:rPr>
            <w:lang w:val="en-US"/>
          </w:rPr>
          <w:t xml:space="preserve">        '308':</w:t>
        </w:r>
      </w:ins>
    </w:p>
    <w:p w14:paraId="2561E18A" w14:textId="77777777" w:rsidR="00A316EB" w:rsidRDefault="00A316EB" w:rsidP="00A316EB">
      <w:pPr>
        <w:pStyle w:val="PL"/>
        <w:rPr>
          <w:ins w:id="5379" w:author="C4-235690" w:date="2023-11-22T19:31:00Z"/>
          <w:lang w:eastAsia="zh-CN"/>
        </w:rPr>
      </w:pPr>
      <w:ins w:id="5380" w:author="C4-235690" w:date="2023-11-22T19:31:00Z">
        <w:r>
          <w:rPr>
            <w:lang w:val="en-US"/>
          </w:rPr>
          <w:t xml:space="preserve">          $ref: </w:t>
        </w:r>
        <w:r>
          <w:t>'TS29571_CommonData.yaml#/components/responses/308'</w:t>
        </w:r>
      </w:ins>
    </w:p>
    <w:p w14:paraId="37163F0E" w14:textId="77777777" w:rsidR="00A316EB" w:rsidRDefault="00A316EB" w:rsidP="00A316EB">
      <w:pPr>
        <w:pStyle w:val="PL"/>
        <w:rPr>
          <w:ins w:id="5381" w:author="C4-235690" w:date="2023-11-22T19:31:00Z"/>
          <w:lang w:val="en-US"/>
        </w:rPr>
      </w:pPr>
      <w:ins w:id="5382" w:author="C4-235690" w:date="2023-11-22T19:31:00Z">
        <w:r>
          <w:rPr>
            <w:lang w:val="en-US"/>
          </w:rPr>
          <w:t xml:space="preserve">        '400':</w:t>
        </w:r>
      </w:ins>
    </w:p>
    <w:p w14:paraId="6B7DC058" w14:textId="77777777" w:rsidR="00A316EB" w:rsidRDefault="00A316EB" w:rsidP="00A316EB">
      <w:pPr>
        <w:pStyle w:val="PL"/>
        <w:rPr>
          <w:ins w:id="5383" w:author="C4-235690" w:date="2023-11-22T19:31:00Z"/>
          <w:lang w:val="en-US"/>
        </w:rPr>
      </w:pPr>
      <w:ins w:id="5384" w:author="C4-235690" w:date="2023-11-22T19:31:00Z">
        <w:r>
          <w:rPr>
            <w:lang w:val="en-US"/>
          </w:rPr>
          <w:t xml:space="preserve">          $ref: 'TS29571_CommonData.yaml#/components/responses/400'</w:t>
        </w:r>
      </w:ins>
    </w:p>
    <w:p w14:paraId="5248DC04" w14:textId="77777777" w:rsidR="00A316EB" w:rsidRDefault="00A316EB" w:rsidP="00A316EB">
      <w:pPr>
        <w:pStyle w:val="PL"/>
        <w:rPr>
          <w:ins w:id="5385" w:author="C4-235690" w:date="2023-11-22T19:31:00Z"/>
          <w:lang w:val="en-US"/>
        </w:rPr>
      </w:pPr>
      <w:ins w:id="5386" w:author="C4-235690" w:date="2023-11-22T19:31:00Z">
        <w:r>
          <w:rPr>
            <w:lang w:val="en-US"/>
          </w:rPr>
          <w:t xml:space="preserve">        '401':</w:t>
        </w:r>
      </w:ins>
    </w:p>
    <w:p w14:paraId="502D5C98" w14:textId="77777777" w:rsidR="00A316EB" w:rsidRDefault="00A316EB" w:rsidP="00A316EB">
      <w:pPr>
        <w:pStyle w:val="PL"/>
        <w:rPr>
          <w:ins w:id="5387" w:author="C4-235690" w:date="2023-11-22T19:31:00Z"/>
          <w:lang w:val="en-US"/>
        </w:rPr>
      </w:pPr>
      <w:ins w:id="5388" w:author="C4-235690" w:date="2023-11-22T19:31:00Z">
        <w:r>
          <w:rPr>
            <w:lang w:val="en-US"/>
          </w:rPr>
          <w:t xml:space="preserve">          $ref: 'TS29571_CommonData.yaml#/components/responses/401'</w:t>
        </w:r>
      </w:ins>
    </w:p>
    <w:p w14:paraId="77461692" w14:textId="77777777" w:rsidR="00A316EB" w:rsidRDefault="00A316EB" w:rsidP="00A316EB">
      <w:pPr>
        <w:pStyle w:val="PL"/>
        <w:rPr>
          <w:ins w:id="5389" w:author="C4-235690" w:date="2023-11-22T19:31:00Z"/>
          <w:lang w:val="en-US"/>
        </w:rPr>
      </w:pPr>
      <w:ins w:id="5390" w:author="C4-235690" w:date="2023-11-22T19:31:00Z">
        <w:r>
          <w:rPr>
            <w:lang w:val="en-US"/>
          </w:rPr>
          <w:t xml:space="preserve">        '403':</w:t>
        </w:r>
      </w:ins>
    </w:p>
    <w:p w14:paraId="56DCD9B2" w14:textId="77777777" w:rsidR="00A316EB" w:rsidRDefault="00A316EB" w:rsidP="00A316EB">
      <w:pPr>
        <w:pStyle w:val="PL"/>
        <w:rPr>
          <w:ins w:id="5391" w:author="C4-235690" w:date="2023-11-22T19:31:00Z"/>
          <w:lang w:val="en-US"/>
        </w:rPr>
      </w:pPr>
      <w:ins w:id="5392" w:author="C4-235690" w:date="2023-11-22T19:31:00Z">
        <w:r>
          <w:rPr>
            <w:lang w:val="en-US"/>
          </w:rPr>
          <w:t xml:space="preserve">          $ref: 'TS29571_CommonData.yaml#/components/responses/403'</w:t>
        </w:r>
      </w:ins>
    </w:p>
    <w:p w14:paraId="719868D6" w14:textId="77777777" w:rsidR="00A316EB" w:rsidRDefault="00A316EB" w:rsidP="00A316EB">
      <w:pPr>
        <w:pStyle w:val="PL"/>
        <w:rPr>
          <w:ins w:id="5393" w:author="C4-235690" w:date="2023-11-22T19:31:00Z"/>
          <w:lang w:val="en-US"/>
        </w:rPr>
      </w:pPr>
      <w:ins w:id="5394" w:author="C4-235690" w:date="2023-11-22T19:31:00Z">
        <w:r>
          <w:rPr>
            <w:lang w:val="en-US"/>
          </w:rPr>
          <w:t xml:space="preserve">        '404':</w:t>
        </w:r>
      </w:ins>
    </w:p>
    <w:p w14:paraId="7EFADE83" w14:textId="77777777" w:rsidR="00A316EB" w:rsidRDefault="00A316EB" w:rsidP="00A316EB">
      <w:pPr>
        <w:pStyle w:val="PL"/>
        <w:rPr>
          <w:ins w:id="5395" w:author="C4-235690" w:date="2023-11-22T19:31:00Z"/>
          <w:lang w:val="en-US"/>
        </w:rPr>
      </w:pPr>
      <w:ins w:id="5396" w:author="C4-235690" w:date="2023-11-22T19:31:00Z">
        <w:r>
          <w:rPr>
            <w:lang w:val="en-US"/>
          </w:rPr>
          <w:t xml:space="preserve">          $ref: 'TS29571_CommonData.yaml#/components/responses/404'</w:t>
        </w:r>
      </w:ins>
    </w:p>
    <w:p w14:paraId="793742B2" w14:textId="77777777" w:rsidR="00A316EB" w:rsidRDefault="00A316EB" w:rsidP="00A316EB">
      <w:pPr>
        <w:pStyle w:val="PL"/>
        <w:rPr>
          <w:ins w:id="5397" w:author="C4-235690" w:date="2023-11-22T19:31:00Z"/>
          <w:lang w:val="en-US"/>
        </w:rPr>
      </w:pPr>
      <w:ins w:id="5398" w:author="C4-235690" w:date="2023-11-22T19:31:00Z">
        <w:r>
          <w:rPr>
            <w:lang w:val="en-US"/>
          </w:rPr>
          <w:t xml:space="preserve">        '411':</w:t>
        </w:r>
      </w:ins>
    </w:p>
    <w:p w14:paraId="58069149" w14:textId="77777777" w:rsidR="00A316EB" w:rsidRDefault="00A316EB" w:rsidP="00A316EB">
      <w:pPr>
        <w:pStyle w:val="PL"/>
        <w:rPr>
          <w:ins w:id="5399" w:author="C4-235690" w:date="2023-11-22T19:31:00Z"/>
          <w:lang w:val="en-US"/>
        </w:rPr>
      </w:pPr>
      <w:ins w:id="5400" w:author="C4-235690" w:date="2023-11-22T19:31:00Z">
        <w:r>
          <w:rPr>
            <w:lang w:val="en-US"/>
          </w:rPr>
          <w:t xml:space="preserve">          $ref: 'TS29571_CommonData.yaml#/components/responses/411'</w:t>
        </w:r>
      </w:ins>
    </w:p>
    <w:p w14:paraId="0F0089A5" w14:textId="77777777" w:rsidR="00A316EB" w:rsidRDefault="00A316EB" w:rsidP="00A316EB">
      <w:pPr>
        <w:pStyle w:val="PL"/>
        <w:rPr>
          <w:ins w:id="5401" w:author="C4-235690" w:date="2023-11-22T19:31:00Z"/>
          <w:lang w:val="en-US"/>
        </w:rPr>
      </w:pPr>
      <w:ins w:id="5402" w:author="C4-235690" w:date="2023-11-22T19:31:00Z">
        <w:r>
          <w:rPr>
            <w:lang w:val="en-US"/>
          </w:rPr>
          <w:t xml:space="preserve">        '413':</w:t>
        </w:r>
      </w:ins>
    </w:p>
    <w:p w14:paraId="22AD368A" w14:textId="77777777" w:rsidR="00A316EB" w:rsidRDefault="00A316EB" w:rsidP="00A316EB">
      <w:pPr>
        <w:pStyle w:val="PL"/>
        <w:rPr>
          <w:ins w:id="5403" w:author="C4-235690" w:date="2023-11-22T19:31:00Z"/>
          <w:lang w:val="en-US"/>
        </w:rPr>
      </w:pPr>
      <w:ins w:id="5404" w:author="C4-235690" w:date="2023-11-22T19:31:00Z">
        <w:r>
          <w:rPr>
            <w:lang w:val="en-US"/>
          </w:rPr>
          <w:t xml:space="preserve">          $ref: 'TS29571_CommonData.yaml#/components/responses/413'</w:t>
        </w:r>
      </w:ins>
    </w:p>
    <w:p w14:paraId="6A121D6E" w14:textId="77777777" w:rsidR="00A316EB" w:rsidRDefault="00A316EB" w:rsidP="00A316EB">
      <w:pPr>
        <w:pStyle w:val="PL"/>
        <w:rPr>
          <w:ins w:id="5405" w:author="C4-235690" w:date="2023-11-22T19:31:00Z"/>
          <w:lang w:val="en-US"/>
        </w:rPr>
      </w:pPr>
      <w:ins w:id="5406" w:author="C4-235690" w:date="2023-11-22T19:31:00Z">
        <w:r>
          <w:rPr>
            <w:lang w:val="en-US"/>
          </w:rPr>
          <w:t xml:space="preserve">        '415':</w:t>
        </w:r>
      </w:ins>
    </w:p>
    <w:p w14:paraId="53FFE1DF" w14:textId="77777777" w:rsidR="00A316EB" w:rsidRDefault="00A316EB" w:rsidP="00A316EB">
      <w:pPr>
        <w:pStyle w:val="PL"/>
        <w:rPr>
          <w:ins w:id="5407" w:author="C4-235690" w:date="2023-11-22T19:31:00Z"/>
          <w:lang w:val="en-US"/>
        </w:rPr>
      </w:pPr>
      <w:ins w:id="5408" w:author="C4-235690" w:date="2023-11-22T19:31:00Z">
        <w:r>
          <w:rPr>
            <w:lang w:val="en-US"/>
          </w:rPr>
          <w:t xml:space="preserve">          $ref: 'TS29571_CommonData.yaml#/components/responses/415'</w:t>
        </w:r>
      </w:ins>
    </w:p>
    <w:p w14:paraId="1A890AD8" w14:textId="77777777" w:rsidR="00A316EB" w:rsidRDefault="00A316EB" w:rsidP="00A316EB">
      <w:pPr>
        <w:pStyle w:val="PL"/>
        <w:rPr>
          <w:ins w:id="5409" w:author="C4-235690" w:date="2023-11-22T19:31:00Z"/>
          <w:lang w:val="en-US"/>
        </w:rPr>
      </w:pPr>
      <w:ins w:id="5410" w:author="C4-235690" w:date="2023-11-22T19:31:00Z">
        <w:r>
          <w:rPr>
            <w:lang w:val="en-US"/>
          </w:rPr>
          <w:t xml:space="preserve">        '429':</w:t>
        </w:r>
      </w:ins>
    </w:p>
    <w:p w14:paraId="1671CA5A" w14:textId="77777777" w:rsidR="00A316EB" w:rsidRDefault="00A316EB" w:rsidP="00A316EB">
      <w:pPr>
        <w:pStyle w:val="PL"/>
        <w:rPr>
          <w:ins w:id="5411" w:author="C4-235690" w:date="2023-11-22T19:31:00Z"/>
          <w:lang w:val="en-US"/>
        </w:rPr>
      </w:pPr>
      <w:ins w:id="5412" w:author="C4-235690" w:date="2023-11-22T19:31:00Z">
        <w:r>
          <w:rPr>
            <w:lang w:val="en-US"/>
          </w:rPr>
          <w:t xml:space="preserve">          $ref: 'TS29571_CommonData.yaml#/components/responses/429'</w:t>
        </w:r>
      </w:ins>
    </w:p>
    <w:p w14:paraId="266C95EB" w14:textId="77777777" w:rsidR="00A316EB" w:rsidRDefault="00A316EB" w:rsidP="00A316EB">
      <w:pPr>
        <w:pStyle w:val="PL"/>
        <w:rPr>
          <w:ins w:id="5413" w:author="C4-235690" w:date="2023-11-22T19:31:00Z"/>
          <w:lang w:val="en-US"/>
        </w:rPr>
      </w:pPr>
      <w:ins w:id="5414" w:author="C4-235690" w:date="2023-11-22T19:31:00Z">
        <w:r>
          <w:rPr>
            <w:lang w:val="en-US"/>
          </w:rPr>
          <w:t xml:space="preserve">        '500':</w:t>
        </w:r>
      </w:ins>
    </w:p>
    <w:p w14:paraId="2EC02D31" w14:textId="77777777" w:rsidR="00A316EB" w:rsidRDefault="00A316EB" w:rsidP="00A316EB">
      <w:pPr>
        <w:pStyle w:val="PL"/>
        <w:rPr>
          <w:ins w:id="5415" w:author="C4-235690" w:date="2023-11-22T19:31:00Z"/>
        </w:rPr>
      </w:pPr>
      <w:ins w:id="5416" w:author="C4-235690" w:date="2023-11-22T19:31:00Z">
        <w:r>
          <w:rPr>
            <w:lang w:val="en-US"/>
          </w:rPr>
          <w:t xml:space="preserve">          </w:t>
        </w:r>
        <w:r>
          <w:t>$ref: 'TS29571_CommonData.yaml#/components/responses/500'</w:t>
        </w:r>
      </w:ins>
    </w:p>
    <w:p w14:paraId="1D927BF5" w14:textId="77777777" w:rsidR="00A316EB" w:rsidRDefault="00A316EB" w:rsidP="00A316EB">
      <w:pPr>
        <w:pStyle w:val="PL"/>
        <w:rPr>
          <w:ins w:id="5417" w:author="C4-235690" w:date="2023-11-22T19:31:00Z"/>
          <w:lang w:val="en-US"/>
        </w:rPr>
      </w:pPr>
      <w:ins w:id="5418" w:author="C4-235690" w:date="2023-11-22T19:31:00Z">
        <w:r>
          <w:rPr>
            <w:lang w:val="en-US"/>
          </w:rPr>
          <w:t xml:space="preserve">        '502':</w:t>
        </w:r>
      </w:ins>
    </w:p>
    <w:p w14:paraId="17AA209A" w14:textId="77777777" w:rsidR="00A316EB" w:rsidRDefault="00A316EB" w:rsidP="00A316EB">
      <w:pPr>
        <w:pStyle w:val="PL"/>
        <w:rPr>
          <w:ins w:id="5419" w:author="C4-235690" w:date="2023-11-22T19:31:00Z"/>
          <w:lang w:val="en-US"/>
        </w:rPr>
      </w:pPr>
      <w:ins w:id="5420" w:author="C4-235690" w:date="2023-11-22T19:31:00Z">
        <w:r>
          <w:rPr>
            <w:lang w:val="en-US"/>
          </w:rPr>
          <w:t xml:space="preserve">          $ref: 'TS29571_CommonData.yaml#/components/responses/502'</w:t>
        </w:r>
      </w:ins>
    </w:p>
    <w:p w14:paraId="74B16911" w14:textId="77777777" w:rsidR="00A316EB" w:rsidRDefault="00A316EB" w:rsidP="00A316EB">
      <w:pPr>
        <w:pStyle w:val="PL"/>
        <w:rPr>
          <w:ins w:id="5421" w:author="C4-235690" w:date="2023-11-22T19:31:00Z"/>
          <w:lang w:val="en-US"/>
        </w:rPr>
      </w:pPr>
      <w:ins w:id="5422" w:author="C4-235690" w:date="2023-11-22T19:31:00Z">
        <w:r>
          <w:rPr>
            <w:lang w:val="en-US"/>
          </w:rPr>
          <w:t xml:space="preserve">        '503':</w:t>
        </w:r>
      </w:ins>
    </w:p>
    <w:p w14:paraId="5518A90F" w14:textId="77777777" w:rsidR="00A316EB" w:rsidRDefault="00A316EB" w:rsidP="00A316EB">
      <w:pPr>
        <w:pStyle w:val="PL"/>
        <w:rPr>
          <w:ins w:id="5423" w:author="C4-235690" w:date="2023-11-22T19:31:00Z"/>
          <w:lang w:val="en-US"/>
        </w:rPr>
      </w:pPr>
      <w:ins w:id="5424" w:author="C4-235690" w:date="2023-11-22T19:31:00Z">
        <w:r>
          <w:t xml:space="preserve">          $ref: 'TS29571_CommonData.yaml#/components/responses/503'</w:t>
        </w:r>
      </w:ins>
    </w:p>
    <w:p w14:paraId="2E1A9644" w14:textId="77777777" w:rsidR="00A316EB" w:rsidRDefault="00A316EB" w:rsidP="00A316EB">
      <w:pPr>
        <w:pStyle w:val="PL"/>
        <w:rPr>
          <w:ins w:id="5425" w:author="C4-235690" w:date="2023-11-22T19:31:00Z"/>
        </w:rPr>
      </w:pPr>
      <w:ins w:id="5426" w:author="C4-235690" w:date="2023-11-22T19:31:00Z">
        <w:r>
          <w:t xml:space="preserve">        default:</w:t>
        </w:r>
      </w:ins>
    </w:p>
    <w:p w14:paraId="4D03852B" w14:textId="77777777" w:rsidR="00A316EB" w:rsidRDefault="00A316EB" w:rsidP="00A316EB">
      <w:pPr>
        <w:pStyle w:val="PL"/>
        <w:rPr>
          <w:ins w:id="5427" w:author="C4-235690" w:date="2023-11-22T19:31:00Z"/>
          <w:lang w:eastAsia="zh-CN"/>
        </w:rPr>
      </w:pPr>
      <w:ins w:id="5428" w:author="C4-235690" w:date="2023-11-22T19:31:00Z">
        <w:r>
          <w:t xml:space="preserve">          description: Unexpected error</w:t>
        </w:r>
      </w:ins>
    </w:p>
    <w:p w14:paraId="1B18B3FD" w14:textId="77777777" w:rsidR="00A316EB" w:rsidRDefault="00A316EB" w:rsidP="00A316EB">
      <w:pPr>
        <w:pStyle w:val="PL"/>
        <w:rPr>
          <w:ins w:id="5429" w:author="C4-235690" w:date="2023-11-22T19:31:00Z"/>
        </w:rPr>
      </w:pPr>
    </w:p>
    <w:p w14:paraId="1DBDC3EF" w14:textId="77777777" w:rsidR="00A316EB" w:rsidRDefault="00A316EB" w:rsidP="00A316EB">
      <w:pPr>
        <w:pStyle w:val="PL"/>
        <w:rPr>
          <w:ins w:id="5430" w:author="C4-235690" w:date="2023-11-22T19:31:00Z"/>
        </w:rPr>
      </w:pPr>
    </w:p>
    <w:p w14:paraId="14126532" w14:textId="77777777" w:rsidR="00A316EB" w:rsidRDefault="00A316EB" w:rsidP="00A316EB">
      <w:pPr>
        <w:pStyle w:val="PL"/>
        <w:rPr>
          <w:ins w:id="5431" w:author="C4-235690" w:date="2023-11-22T19:31:00Z"/>
          <w:lang w:val="en-US"/>
        </w:rPr>
      </w:pPr>
      <w:ins w:id="5432" w:author="C4-235690" w:date="2023-11-22T19:31:00Z">
        <w:r>
          <w:t>components:</w:t>
        </w:r>
      </w:ins>
    </w:p>
    <w:p w14:paraId="20C0D993" w14:textId="77777777" w:rsidR="00A316EB" w:rsidRDefault="00A316EB" w:rsidP="00A316EB">
      <w:pPr>
        <w:pStyle w:val="PL"/>
        <w:rPr>
          <w:ins w:id="5433" w:author="C4-235690" w:date="2023-11-22T19:31:00Z"/>
          <w:lang w:val="en-US"/>
        </w:rPr>
      </w:pPr>
      <w:ins w:id="5434" w:author="C4-235690" w:date="2023-11-22T19:31:00Z">
        <w:r>
          <w:rPr>
            <w:lang w:val="en-US"/>
          </w:rPr>
          <w:t xml:space="preserve">  securitySchemes:</w:t>
        </w:r>
      </w:ins>
    </w:p>
    <w:p w14:paraId="2167AEE7" w14:textId="77777777" w:rsidR="00A316EB" w:rsidRDefault="00A316EB" w:rsidP="00A316EB">
      <w:pPr>
        <w:pStyle w:val="PL"/>
        <w:rPr>
          <w:ins w:id="5435" w:author="C4-235690" w:date="2023-11-22T19:31:00Z"/>
          <w:lang w:val="en-US"/>
        </w:rPr>
      </w:pPr>
      <w:ins w:id="5436" w:author="C4-235690" w:date="2023-11-22T19:31:00Z">
        <w:r>
          <w:rPr>
            <w:lang w:val="en-US"/>
          </w:rPr>
          <w:t xml:space="preserve">    oAuth2ClientCredentials:</w:t>
        </w:r>
      </w:ins>
    </w:p>
    <w:p w14:paraId="21AD86DF" w14:textId="77777777" w:rsidR="00A316EB" w:rsidRDefault="00A316EB" w:rsidP="00A316EB">
      <w:pPr>
        <w:pStyle w:val="PL"/>
        <w:rPr>
          <w:ins w:id="5437" w:author="C4-235690" w:date="2023-11-22T19:31:00Z"/>
          <w:lang w:val="en-US"/>
        </w:rPr>
      </w:pPr>
      <w:ins w:id="5438" w:author="C4-235690" w:date="2023-11-22T19:31:00Z">
        <w:r>
          <w:rPr>
            <w:lang w:val="en-US"/>
          </w:rPr>
          <w:t xml:space="preserve">      type: oauth2</w:t>
        </w:r>
      </w:ins>
    </w:p>
    <w:p w14:paraId="191BE045" w14:textId="77777777" w:rsidR="00A316EB" w:rsidRDefault="00A316EB" w:rsidP="00A316EB">
      <w:pPr>
        <w:pStyle w:val="PL"/>
        <w:rPr>
          <w:ins w:id="5439" w:author="C4-235690" w:date="2023-11-22T19:31:00Z"/>
          <w:lang w:val="en-US"/>
        </w:rPr>
      </w:pPr>
      <w:ins w:id="5440" w:author="C4-235690" w:date="2023-11-22T19:31:00Z">
        <w:r>
          <w:rPr>
            <w:lang w:val="en-US"/>
          </w:rPr>
          <w:t xml:space="preserve">      flows:</w:t>
        </w:r>
      </w:ins>
    </w:p>
    <w:p w14:paraId="5D7786F0" w14:textId="77777777" w:rsidR="00A316EB" w:rsidRDefault="00A316EB" w:rsidP="00A316EB">
      <w:pPr>
        <w:pStyle w:val="PL"/>
        <w:rPr>
          <w:ins w:id="5441" w:author="C4-235690" w:date="2023-11-22T19:31:00Z"/>
          <w:lang w:val="en-US"/>
        </w:rPr>
      </w:pPr>
      <w:ins w:id="5442" w:author="C4-235690" w:date="2023-11-22T19:31:00Z">
        <w:r>
          <w:rPr>
            <w:lang w:val="en-US"/>
          </w:rPr>
          <w:t xml:space="preserve">        clientCredentials:</w:t>
        </w:r>
      </w:ins>
    </w:p>
    <w:p w14:paraId="4D809727" w14:textId="77777777" w:rsidR="00A316EB" w:rsidRDefault="00A316EB" w:rsidP="00A316EB">
      <w:pPr>
        <w:pStyle w:val="PL"/>
        <w:rPr>
          <w:ins w:id="5443" w:author="C4-235690" w:date="2023-11-22T19:31:00Z"/>
          <w:lang w:val="en-US"/>
        </w:rPr>
      </w:pPr>
      <w:ins w:id="5444" w:author="C4-235690" w:date="2023-11-22T19:31:00Z">
        <w:r>
          <w:rPr>
            <w:lang w:val="en-US"/>
          </w:rPr>
          <w:t xml:space="preserve">          tokenUrl: '{nrfApiRoot}/oauth2/token'</w:t>
        </w:r>
      </w:ins>
    </w:p>
    <w:p w14:paraId="59339792" w14:textId="77777777" w:rsidR="00A316EB" w:rsidRDefault="00A316EB" w:rsidP="00A316EB">
      <w:pPr>
        <w:pStyle w:val="PL"/>
        <w:rPr>
          <w:ins w:id="5445" w:author="C4-235690" w:date="2023-11-22T19:31:00Z"/>
          <w:lang w:val="en-US"/>
        </w:rPr>
      </w:pPr>
      <w:ins w:id="5446" w:author="C4-235690" w:date="2023-11-22T19:31:00Z">
        <w:r>
          <w:rPr>
            <w:lang w:val="en-US"/>
          </w:rPr>
          <w:t xml:space="preserve">          scopes:</w:t>
        </w:r>
      </w:ins>
    </w:p>
    <w:p w14:paraId="2B4AA52A" w14:textId="77777777" w:rsidR="00A316EB" w:rsidRDefault="00A316EB" w:rsidP="00A316EB">
      <w:pPr>
        <w:pStyle w:val="PL"/>
        <w:rPr>
          <w:ins w:id="5447" w:author="C4-235690" w:date="2023-11-22T19:31:00Z"/>
        </w:rPr>
      </w:pPr>
      <w:ins w:id="5448" w:author="C4-235690" w:date="2023-11-22T19:31:00Z">
        <w:r>
          <w:t xml:space="preserve">            Nslpkmf-disc: Access to the </w:t>
        </w:r>
        <w:r>
          <w:rPr>
            <w:lang w:val="fr-FR"/>
          </w:rPr>
          <w:t>Nslpkmf_Discovery</w:t>
        </w:r>
        <w:r>
          <w:t xml:space="preserve"> API</w:t>
        </w:r>
      </w:ins>
    </w:p>
    <w:p w14:paraId="69AF1007" w14:textId="77777777" w:rsidR="00A316EB" w:rsidRDefault="00A316EB" w:rsidP="00A316EB">
      <w:pPr>
        <w:pStyle w:val="PL"/>
        <w:rPr>
          <w:ins w:id="5449" w:author="C4-235690" w:date="2023-11-22T19:31:00Z"/>
        </w:rPr>
      </w:pPr>
      <w:ins w:id="5450" w:author="C4-235690" w:date="2023-11-22T19:31:00Z">
        <w:r>
          <w:t xml:space="preserve">            Nslpkmf-disc:announce-authorize:modify: &gt;</w:t>
        </w:r>
      </w:ins>
    </w:p>
    <w:p w14:paraId="7C06B93A" w14:textId="77777777" w:rsidR="00A316EB" w:rsidRDefault="00A316EB" w:rsidP="00A316EB">
      <w:pPr>
        <w:pStyle w:val="PL"/>
        <w:rPr>
          <w:ins w:id="5451" w:author="C4-235690" w:date="2023-11-22T19:31:00Z"/>
        </w:rPr>
      </w:pPr>
      <w:ins w:id="5452" w:author="C4-235690" w:date="2023-11-22T19:31:00Z">
        <w:r>
          <w:t xml:space="preserve">              Access to modify the authorization to announce for a UE in the PLMN</w:t>
        </w:r>
      </w:ins>
    </w:p>
    <w:p w14:paraId="28FCDA5C" w14:textId="77777777" w:rsidR="00A316EB" w:rsidRDefault="00A316EB" w:rsidP="00A316EB">
      <w:pPr>
        <w:pStyle w:val="PL"/>
        <w:rPr>
          <w:ins w:id="5453" w:author="C4-235690" w:date="2023-11-22T19:31:00Z"/>
        </w:rPr>
      </w:pPr>
      <w:ins w:id="5454" w:author="C4-235690" w:date="2023-11-22T19:31:00Z">
        <w:r>
          <w:t xml:space="preserve">            Nslpkmf-disc:monitor-authorize:modify: &gt;</w:t>
        </w:r>
      </w:ins>
    </w:p>
    <w:p w14:paraId="0751D1AB" w14:textId="77777777" w:rsidR="00A316EB" w:rsidRDefault="00A316EB" w:rsidP="00A316EB">
      <w:pPr>
        <w:pStyle w:val="PL"/>
        <w:rPr>
          <w:ins w:id="5455" w:author="C4-235690" w:date="2023-11-22T19:31:00Z"/>
        </w:rPr>
      </w:pPr>
      <w:ins w:id="5456" w:author="C4-235690" w:date="2023-11-22T19:31:00Z">
        <w:r>
          <w:t xml:space="preserve">              Access to modify the authorization for monitoring for an UE in the PLMN</w:t>
        </w:r>
      </w:ins>
    </w:p>
    <w:p w14:paraId="68E54338" w14:textId="77777777" w:rsidR="00A316EB" w:rsidRDefault="00A316EB" w:rsidP="00A316EB">
      <w:pPr>
        <w:pStyle w:val="PL"/>
        <w:rPr>
          <w:ins w:id="5457" w:author="C4-235690" w:date="2023-11-22T19:31:00Z"/>
        </w:rPr>
      </w:pPr>
      <w:ins w:id="5458" w:author="C4-235690" w:date="2023-11-22T19:31:00Z">
        <w:r>
          <w:t xml:space="preserve">            Nslpkmf-disc:discovery-authorize:modify: &gt;</w:t>
        </w:r>
      </w:ins>
    </w:p>
    <w:p w14:paraId="3E509ABA" w14:textId="77777777" w:rsidR="00A316EB" w:rsidRDefault="00A316EB" w:rsidP="00A316EB">
      <w:pPr>
        <w:pStyle w:val="PL"/>
        <w:rPr>
          <w:ins w:id="5459" w:author="C4-235690" w:date="2023-11-22T19:31:00Z"/>
        </w:rPr>
      </w:pPr>
      <w:ins w:id="5460" w:author="C4-235690" w:date="2023-11-22T19:31:00Z">
        <w:r>
          <w:lastRenderedPageBreak/>
          <w:t xml:space="preserve">              Access to modify the authorization from the SLPKMF for a discoverer UE</w:t>
        </w:r>
      </w:ins>
    </w:p>
    <w:p w14:paraId="354CB42D" w14:textId="77777777" w:rsidR="00A316EB" w:rsidRDefault="00A316EB" w:rsidP="00A316EB">
      <w:pPr>
        <w:pStyle w:val="PL"/>
        <w:rPr>
          <w:ins w:id="5461" w:author="C4-235690" w:date="2023-11-22T19:31:00Z"/>
        </w:rPr>
      </w:pPr>
      <w:ins w:id="5462" w:author="C4-235690" w:date="2023-11-22T19:31:00Z">
        <w:r>
          <w:t xml:space="preserve">              in the PLMN to operate Model B restricted discovery</w:t>
        </w:r>
      </w:ins>
    </w:p>
    <w:p w14:paraId="5AA8FDAF" w14:textId="77777777" w:rsidR="00A316EB" w:rsidRDefault="00A316EB" w:rsidP="00A316EB">
      <w:pPr>
        <w:pStyle w:val="PL"/>
        <w:rPr>
          <w:ins w:id="5463" w:author="C4-235690" w:date="2023-11-22T19:31:00Z"/>
        </w:rPr>
      </w:pPr>
    </w:p>
    <w:p w14:paraId="20190C86" w14:textId="77777777" w:rsidR="00A316EB" w:rsidRDefault="00A316EB" w:rsidP="00A316EB">
      <w:pPr>
        <w:pStyle w:val="PL"/>
        <w:rPr>
          <w:ins w:id="5464" w:author="C4-235690" w:date="2023-11-22T19:31:00Z"/>
        </w:rPr>
      </w:pPr>
      <w:ins w:id="5465" w:author="C4-235690" w:date="2023-11-22T19:31:00Z">
        <w:r>
          <w:t xml:space="preserve">  schemas:</w:t>
        </w:r>
      </w:ins>
    </w:p>
    <w:p w14:paraId="7C02445F" w14:textId="77777777" w:rsidR="00A316EB" w:rsidRDefault="00A316EB" w:rsidP="00A316EB">
      <w:pPr>
        <w:pStyle w:val="PL"/>
        <w:rPr>
          <w:ins w:id="5466" w:author="C4-235690" w:date="2023-11-22T19:31:00Z"/>
        </w:rPr>
      </w:pPr>
    </w:p>
    <w:p w14:paraId="7E05EC97" w14:textId="77777777" w:rsidR="00A316EB" w:rsidRDefault="00A316EB" w:rsidP="00A316EB">
      <w:pPr>
        <w:pStyle w:val="PL"/>
        <w:rPr>
          <w:ins w:id="5467" w:author="C4-235690" w:date="2023-11-22T19:31:00Z"/>
        </w:rPr>
      </w:pPr>
      <w:ins w:id="5468" w:author="C4-235690" w:date="2023-11-22T19:31:00Z">
        <w:r>
          <w:t xml:space="preserve"># </w:t>
        </w:r>
        <w:r w:rsidRPr="00002FE8">
          <w:rPr>
            <w:highlight w:val="green"/>
          </w:rPr>
          <w:t>COMPLEX</w:t>
        </w:r>
        <w:r>
          <w:t xml:space="preserve"> TYPES:</w:t>
        </w:r>
      </w:ins>
    </w:p>
    <w:p w14:paraId="44525544" w14:textId="77777777" w:rsidR="00A316EB" w:rsidRDefault="00A316EB" w:rsidP="00A316EB">
      <w:pPr>
        <w:pStyle w:val="PL"/>
        <w:rPr>
          <w:ins w:id="5469" w:author="C4-235690" w:date="2023-11-22T19:31:00Z"/>
        </w:rPr>
      </w:pPr>
    </w:p>
    <w:p w14:paraId="259DE7A6" w14:textId="77777777" w:rsidR="00A316EB" w:rsidRDefault="00A316EB" w:rsidP="00A316EB">
      <w:pPr>
        <w:pStyle w:val="PL"/>
        <w:rPr>
          <w:ins w:id="5470" w:author="C4-235690" w:date="2023-11-22T19:31:00Z"/>
        </w:rPr>
      </w:pPr>
      <w:ins w:id="5471" w:author="C4-235690" w:date="2023-11-22T19:31:00Z">
        <w:r>
          <w:t xml:space="preserve">    AnnounceAuthData:</w:t>
        </w:r>
      </w:ins>
    </w:p>
    <w:p w14:paraId="35CC8BE5" w14:textId="77777777" w:rsidR="00A316EB" w:rsidRDefault="00A316EB" w:rsidP="00A316EB">
      <w:pPr>
        <w:pStyle w:val="PL"/>
        <w:rPr>
          <w:ins w:id="5472" w:author="C4-235690" w:date="2023-11-22T19:31:00Z"/>
        </w:rPr>
      </w:pPr>
      <w:ins w:id="5473" w:author="C4-235690" w:date="2023-11-22T19:31:00Z">
        <w:r>
          <w:t xml:space="preserve">      type: object</w:t>
        </w:r>
      </w:ins>
    </w:p>
    <w:p w14:paraId="031F99B3" w14:textId="77777777" w:rsidR="00A316EB" w:rsidRDefault="00A316EB" w:rsidP="00A316EB">
      <w:pPr>
        <w:pStyle w:val="PL"/>
        <w:rPr>
          <w:ins w:id="5474" w:author="C4-235690" w:date="2023-11-22T19:31:00Z"/>
        </w:rPr>
      </w:pPr>
      <w:ins w:id="5475" w:author="C4-235690" w:date="2023-11-22T19:31:00Z">
        <w:r>
          <w:t xml:space="preserve">      description: Represents Data used to request the authorization to announce for a UE</w:t>
        </w:r>
      </w:ins>
    </w:p>
    <w:p w14:paraId="6E5822C5" w14:textId="77777777" w:rsidR="00A316EB" w:rsidRDefault="00A316EB" w:rsidP="00A316EB">
      <w:pPr>
        <w:pStyle w:val="PL"/>
        <w:rPr>
          <w:ins w:id="5476" w:author="C4-235690" w:date="2023-11-22T19:31:00Z"/>
        </w:rPr>
      </w:pPr>
      <w:ins w:id="5477" w:author="C4-235690" w:date="2023-11-22T19:31:00Z">
        <w:r>
          <w:t xml:space="preserve">      required:</w:t>
        </w:r>
      </w:ins>
    </w:p>
    <w:p w14:paraId="463AC8FE" w14:textId="77777777" w:rsidR="00A316EB" w:rsidRDefault="00A316EB" w:rsidP="00A316EB">
      <w:pPr>
        <w:pStyle w:val="PL"/>
        <w:rPr>
          <w:ins w:id="5478" w:author="C4-235690" w:date="2023-11-22T19:31:00Z"/>
        </w:rPr>
      </w:pPr>
      <w:ins w:id="5479" w:author="C4-235690" w:date="2023-11-22T19:31:00Z">
        <w:r>
          <w:t xml:space="preserve">        - rangingSlAppId</w:t>
        </w:r>
      </w:ins>
    </w:p>
    <w:p w14:paraId="583D988E" w14:textId="77777777" w:rsidR="00A316EB" w:rsidRDefault="00A316EB" w:rsidP="00A316EB">
      <w:pPr>
        <w:pStyle w:val="PL"/>
        <w:rPr>
          <w:ins w:id="5480" w:author="C4-235690" w:date="2023-11-22T19:31:00Z"/>
        </w:rPr>
      </w:pPr>
      <w:ins w:id="5481" w:author="C4-235690" w:date="2023-11-22T19:31:00Z">
        <w:r>
          <w:t xml:space="preserve">        - </w:t>
        </w:r>
        <w:r>
          <w:rPr>
            <w:rFonts w:hint="eastAsia"/>
            <w:lang w:eastAsia="zh-CN"/>
          </w:rPr>
          <w:t>u</w:t>
        </w:r>
        <w:r>
          <w:rPr>
            <w:lang w:eastAsia="zh-CN"/>
          </w:rPr>
          <w:t>eRole</w:t>
        </w:r>
      </w:ins>
    </w:p>
    <w:p w14:paraId="4E126916" w14:textId="77777777" w:rsidR="00A316EB" w:rsidRDefault="00A316EB" w:rsidP="00A316EB">
      <w:pPr>
        <w:pStyle w:val="PL"/>
        <w:rPr>
          <w:ins w:id="5482" w:author="C4-235690" w:date="2023-11-22T19:31:00Z"/>
        </w:rPr>
      </w:pPr>
      <w:ins w:id="5483" w:author="C4-235690" w:date="2023-11-22T19:31:00Z">
        <w:r>
          <w:t xml:space="preserve">      properties:</w:t>
        </w:r>
      </w:ins>
    </w:p>
    <w:p w14:paraId="3356413E" w14:textId="77777777" w:rsidR="00A316EB" w:rsidRDefault="00A316EB" w:rsidP="00A316EB">
      <w:pPr>
        <w:pStyle w:val="PL"/>
        <w:rPr>
          <w:ins w:id="5484" w:author="C4-235690" w:date="2023-11-22T19:31:00Z"/>
        </w:rPr>
      </w:pPr>
      <w:ins w:id="5485" w:author="C4-235690" w:date="2023-11-22T19:31:00Z">
        <w:r>
          <w:t xml:space="preserve">        rangingSlAppId:</w:t>
        </w:r>
      </w:ins>
    </w:p>
    <w:p w14:paraId="0F11AF9C" w14:textId="77777777" w:rsidR="00A316EB" w:rsidRDefault="00A316EB" w:rsidP="00A316EB">
      <w:pPr>
        <w:pStyle w:val="PL"/>
        <w:rPr>
          <w:ins w:id="5486" w:author="C4-235690" w:date="2023-11-22T19:31:00Z"/>
        </w:rPr>
      </w:pPr>
      <w:ins w:id="5487" w:author="C4-235690" w:date="2023-11-22T19:31:00Z">
        <w:r>
          <w:t xml:space="preserve">          $ref: 'TS29571_CommonData.yaml#/components/schemas/ApplicationId'</w:t>
        </w:r>
      </w:ins>
    </w:p>
    <w:p w14:paraId="348A9D1C" w14:textId="77777777" w:rsidR="00A316EB" w:rsidRDefault="00A316EB" w:rsidP="00A316EB">
      <w:pPr>
        <w:pStyle w:val="PL"/>
        <w:rPr>
          <w:ins w:id="5488" w:author="C4-235690" w:date="2023-11-22T19:31:00Z"/>
        </w:rPr>
      </w:pPr>
      <w:ins w:id="5489" w:author="C4-235690" w:date="2023-11-22T19:31:00Z">
        <w:r>
          <w:t xml:space="preserve">        </w:t>
        </w:r>
        <w:r>
          <w:rPr>
            <w:rFonts w:hint="eastAsia"/>
            <w:lang w:eastAsia="zh-CN"/>
          </w:rPr>
          <w:t>u</w:t>
        </w:r>
        <w:r>
          <w:rPr>
            <w:lang w:eastAsia="zh-CN"/>
          </w:rPr>
          <w:t>eRole</w:t>
        </w:r>
        <w:r>
          <w:t>:</w:t>
        </w:r>
      </w:ins>
    </w:p>
    <w:p w14:paraId="44B9FFCE" w14:textId="77777777" w:rsidR="00A316EB" w:rsidRDefault="00A316EB" w:rsidP="00A316EB">
      <w:pPr>
        <w:pStyle w:val="PL"/>
        <w:rPr>
          <w:ins w:id="5490" w:author="C4-235690" w:date="2023-11-22T19:31:00Z"/>
        </w:rPr>
      </w:pPr>
      <w:ins w:id="5491" w:author="C4-235690" w:date="2023-11-22T19:31:00Z">
        <w:r>
          <w:t xml:space="preserve">          $ref: '#/components/schemas/</w:t>
        </w:r>
        <w:r>
          <w:rPr>
            <w:lang w:eastAsia="zh-CN"/>
          </w:rPr>
          <w:t>UeRole</w:t>
        </w:r>
        <w:r>
          <w:t>'</w:t>
        </w:r>
      </w:ins>
    </w:p>
    <w:p w14:paraId="2E976A5D" w14:textId="77777777" w:rsidR="00A316EB" w:rsidRPr="001C37B3" w:rsidRDefault="00A316EB" w:rsidP="00A316EB">
      <w:pPr>
        <w:pStyle w:val="PL"/>
        <w:rPr>
          <w:ins w:id="5492" w:author="C4-235690" w:date="2023-11-22T19:31:00Z"/>
        </w:rPr>
      </w:pPr>
    </w:p>
    <w:p w14:paraId="01D8342D" w14:textId="77777777" w:rsidR="00A316EB" w:rsidRDefault="00A316EB" w:rsidP="00A316EB">
      <w:pPr>
        <w:pStyle w:val="PL"/>
        <w:rPr>
          <w:ins w:id="5493" w:author="C4-235690" w:date="2023-11-22T19:31:00Z"/>
        </w:rPr>
      </w:pPr>
      <w:ins w:id="5494" w:author="C4-235690" w:date="2023-11-22T19:31:00Z">
        <w:r>
          <w:t xml:space="preserve">    MonitorAuthReqData:</w:t>
        </w:r>
      </w:ins>
    </w:p>
    <w:p w14:paraId="5E565346" w14:textId="77777777" w:rsidR="00A316EB" w:rsidRDefault="00A316EB" w:rsidP="00A316EB">
      <w:pPr>
        <w:pStyle w:val="PL"/>
        <w:rPr>
          <w:ins w:id="5495" w:author="C4-235690" w:date="2023-11-22T19:31:00Z"/>
        </w:rPr>
      </w:pPr>
      <w:ins w:id="5496" w:author="C4-235690" w:date="2023-11-22T19:31:00Z">
        <w:r>
          <w:t xml:space="preserve">      type: object</w:t>
        </w:r>
      </w:ins>
    </w:p>
    <w:p w14:paraId="30C595BA" w14:textId="77777777" w:rsidR="00A316EB" w:rsidRDefault="00A316EB" w:rsidP="00A316EB">
      <w:pPr>
        <w:pStyle w:val="PL"/>
        <w:rPr>
          <w:ins w:id="5497" w:author="C4-235690" w:date="2023-11-22T19:31:00Z"/>
        </w:rPr>
      </w:pPr>
      <w:ins w:id="5498" w:author="C4-235690" w:date="2023-11-22T19:31:00Z">
        <w:r>
          <w:t xml:space="preserve">      description: Data used to request the discovery key to monitor for a UE</w:t>
        </w:r>
      </w:ins>
    </w:p>
    <w:p w14:paraId="270DBD44" w14:textId="77777777" w:rsidR="00A316EB" w:rsidRDefault="00A316EB" w:rsidP="00A316EB">
      <w:pPr>
        <w:pStyle w:val="PL"/>
        <w:rPr>
          <w:ins w:id="5499" w:author="C4-235690" w:date="2023-11-22T19:31:00Z"/>
        </w:rPr>
      </w:pPr>
      <w:ins w:id="5500" w:author="C4-235690" w:date="2023-11-22T19:31:00Z">
        <w:r>
          <w:t xml:space="preserve">      required:</w:t>
        </w:r>
      </w:ins>
    </w:p>
    <w:p w14:paraId="55229220" w14:textId="77777777" w:rsidR="00A316EB" w:rsidRDefault="00A316EB" w:rsidP="00A316EB">
      <w:pPr>
        <w:pStyle w:val="PL"/>
        <w:rPr>
          <w:ins w:id="5501" w:author="C4-235690" w:date="2023-11-22T19:31:00Z"/>
        </w:rPr>
      </w:pPr>
      <w:ins w:id="5502" w:author="C4-235690" w:date="2023-11-22T19:31:00Z">
        <w:r>
          <w:t xml:space="preserve">        - rangingSlAppId</w:t>
        </w:r>
      </w:ins>
    </w:p>
    <w:p w14:paraId="2A4CA6D9" w14:textId="77777777" w:rsidR="00A316EB" w:rsidRDefault="00A316EB" w:rsidP="00A316EB">
      <w:pPr>
        <w:pStyle w:val="PL"/>
        <w:rPr>
          <w:ins w:id="5503" w:author="C4-235690" w:date="2023-11-22T19:31:00Z"/>
        </w:rPr>
      </w:pPr>
      <w:ins w:id="5504" w:author="C4-235690" w:date="2023-11-22T19:31:00Z">
        <w:r>
          <w:t xml:space="preserve">        - </w:t>
        </w:r>
        <w:r>
          <w:rPr>
            <w:rFonts w:hint="eastAsia"/>
            <w:lang w:eastAsia="zh-CN"/>
          </w:rPr>
          <w:t>u</w:t>
        </w:r>
        <w:r>
          <w:rPr>
            <w:lang w:eastAsia="zh-CN"/>
          </w:rPr>
          <w:t>eRole</w:t>
        </w:r>
      </w:ins>
    </w:p>
    <w:p w14:paraId="59A9A8C6" w14:textId="77777777" w:rsidR="00A316EB" w:rsidRDefault="00A316EB" w:rsidP="00A316EB">
      <w:pPr>
        <w:pStyle w:val="PL"/>
        <w:rPr>
          <w:ins w:id="5505" w:author="C4-235690" w:date="2023-11-22T19:31:00Z"/>
        </w:rPr>
      </w:pPr>
      <w:ins w:id="5506" w:author="C4-235690" w:date="2023-11-22T19:31:00Z">
        <w:r>
          <w:t xml:space="preserve">        - </w:t>
        </w:r>
        <w:r w:rsidRPr="0069434B">
          <w:t>ueSecurityCapability</w:t>
        </w:r>
      </w:ins>
    </w:p>
    <w:p w14:paraId="5CBC9AE1" w14:textId="77777777" w:rsidR="00A316EB" w:rsidRDefault="00A316EB" w:rsidP="00A316EB">
      <w:pPr>
        <w:pStyle w:val="PL"/>
        <w:rPr>
          <w:ins w:id="5507" w:author="C4-235690" w:date="2023-11-22T19:31:00Z"/>
        </w:rPr>
      </w:pPr>
      <w:ins w:id="5508" w:author="C4-235690" w:date="2023-11-22T19:31:00Z">
        <w:r>
          <w:t xml:space="preserve">      properties:</w:t>
        </w:r>
      </w:ins>
    </w:p>
    <w:p w14:paraId="4A8E999B" w14:textId="77777777" w:rsidR="00A316EB" w:rsidRDefault="00A316EB" w:rsidP="00A316EB">
      <w:pPr>
        <w:pStyle w:val="PL"/>
        <w:rPr>
          <w:ins w:id="5509" w:author="C4-235690" w:date="2023-11-22T19:31:00Z"/>
        </w:rPr>
      </w:pPr>
      <w:ins w:id="5510" w:author="C4-235690" w:date="2023-11-22T19:31:00Z">
        <w:r>
          <w:t xml:space="preserve">        rangingSlAppId:</w:t>
        </w:r>
      </w:ins>
    </w:p>
    <w:p w14:paraId="5BA7B06A" w14:textId="77777777" w:rsidR="00A316EB" w:rsidRDefault="00A316EB" w:rsidP="00A316EB">
      <w:pPr>
        <w:pStyle w:val="PL"/>
        <w:rPr>
          <w:ins w:id="5511" w:author="C4-235690" w:date="2023-11-22T19:31:00Z"/>
        </w:rPr>
      </w:pPr>
      <w:ins w:id="5512" w:author="C4-235690" w:date="2023-11-22T19:31:00Z">
        <w:r>
          <w:t xml:space="preserve">          $ref: 'TS29571_CommonData.yaml#/components/schemas/ApplicationId'</w:t>
        </w:r>
      </w:ins>
    </w:p>
    <w:p w14:paraId="4B27BBEE" w14:textId="77777777" w:rsidR="00A316EB" w:rsidRDefault="00A316EB" w:rsidP="00A316EB">
      <w:pPr>
        <w:pStyle w:val="PL"/>
        <w:rPr>
          <w:ins w:id="5513" w:author="C4-235690" w:date="2023-11-22T19:31:00Z"/>
        </w:rPr>
      </w:pPr>
      <w:ins w:id="5514" w:author="C4-235690" w:date="2023-11-22T19:31:00Z">
        <w:r>
          <w:t xml:space="preserve">        </w:t>
        </w:r>
        <w:r>
          <w:rPr>
            <w:rFonts w:hint="eastAsia"/>
            <w:lang w:eastAsia="zh-CN"/>
          </w:rPr>
          <w:t>u</w:t>
        </w:r>
        <w:r>
          <w:rPr>
            <w:lang w:eastAsia="zh-CN"/>
          </w:rPr>
          <w:t>eRole</w:t>
        </w:r>
        <w:r>
          <w:t>:</w:t>
        </w:r>
      </w:ins>
    </w:p>
    <w:p w14:paraId="4E61891B" w14:textId="77777777" w:rsidR="00A316EB" w:rsidRDefault="00A316EB" w:rsidP="00A316EB">
      <w:pPr>
        <w:pStyle w:val="PL"/>
        <w:rPr>
          <w:ins w:id="5515" w:author="C4-235690" w:date="2023-11-22T19:31:00Z"/>
        </w:rPr>
      </w:pPr>
      <w:ins w:id="5516" w:author="C4-235690" w:date="2023-11-22T19:31:00Z">
        <w:r>
          <w:t xml:space="preserve">          $ref: '#/components/schemas/</w:t>
        </w:r>
        <w:r>
          <w:rPr>
            <w:lang w:eastAsia="zh-CN"/>
          </w:rPr>
          <w:t>UeRole</w:t>
        </w:r>
        <w:r>
          <w:t>'</w:t>
        </w:r>
      </w:ins>
    </w:p>
    <w:p w14:paraId="0ED59D04" w14:textId="77777777" w:rsidR="00A316EB" w:rsidRDefault="00A316EB" w:rsidP="00A316EB">
      <w:pPr>
        <w:pStyle w:val="PL"/>
        <w:rPr>
          <w:ins w:id="5517" w:author="C4-235690" w:date="2023-11-22T19:31:00Z"/>
        </w:rPr>
      </w:pPr>
      <w:ins w:id="5518" w:author="C4-235690" w:date="2023-11-22T19:31:00Z">
        <w:r>
          <w:t xml:space="preserve">        ueSecurityCapability:</w:t>
        </w:r>
      </w:ins>
    </w:p>
    <w:p w14:paraId="33F54B84" w14:textId="77777777" w:rsidR="00A316EB" w:rsidRDefault="00A316EB" w:rsidP="00A316EB">
      <w:pPr>
        <w:pStyle w:val="PL"/>
        <w:rPr>
          <w:ins w:id="5519" w:author="C4-235690" w:date="2023-11-22T19:31:00Z"/>
        </w:rPr>
      </w:pPr>
      <w:ins w:id="5520" w:author="C4-235690" w:date="2023-11-22T19:31:00Z">
        <w:r>
          <w:t xml:space="preserve">          $ref: '#/components/schemas/UeSecurityCapability'</w:t>
        </w:r>
      </w:ins>
    </w:p>
    <w:p w14:paraId="645ECF1B" w14:textId="77777777" w:rsidR="00A316EB" w:rsidRDefault="00A316EB" w:rsidP="00A316EB">
      <w:pPr>
        <w:pStyle w:val="PL"/>
        <w:rPr>
          <w:ins w:id="5521" w:author="C4-235690" w:date="2023-11-22T19:31:00Z"/>
        </w:rPr>
      </w:pPr>
    </w:p>
    <w:p w14:paraId="243C3BF1" w14:textId="77777777" w:rsidR="00A316EB" w:rsidRDefault="00A316EB" w:rsidP="00A316EB">
      <w:pPr>
        <w:pStyle w:val="PL"/>
        <w:rPr>
          <w:ins w:id="5522" w:author="C4-235690" w:date="2023-11-22T19:31:00Z"/>
        </w:rPr>
      </w:pPr>
      <w:ins w:id="5523" w:author="C4-235690" w:date="2023-11-22T19:31:00Z">
        <w:r>
          <w:t xml:space="preserve">    MonitorAuthRespData:</w:t>
        </w:r>
      </w:ins>
    </w:p>
    <w:p w14:paraId="35D44D11" w14:textId="77777777" w:rsidR="00A316EB" w:rsidRDefault="00A316EB" w:rsidP="00A316EB">
      <w:pPr>
        <w:pStyle w:val="PL"/>
        <w:rPr>
          <w:ins w:id="5524" w:author="C4-235690" w:date="2023-11-22T19:31:00Z"/>
        </w:rPr>
      </w:pPr>
      <w:ins w:id="5525" w:author="C4-235690" w:date="2023-11-22T19:31:00Z">
        <w:r>
          <w:t xml:space="preserve">      type: object</w:t>
        </w:r>
      </w:ins>
    </w:p>
    <w:p w14:paraId="2C9D47B7" w14:textId="77777777" w:rsidR="00A316EB" w:rsidRDefault="00A316EB" w:rsidP="00A316EB">
      <w:pPr>
        <w:pStyle w:val="PL"/>
        <w:rPr>
          <w:ins w:id="5526" w:author="C4-235690" w:date="2023-11-22T19:31:00Z"/>
        </w:rPr>
      </w:pPr>
      <w:ins w:id="5527" w:author="C4-235690" w:date="2023-11-22T19:31:00Z">
        <w:r>
          <w:t xml:space="preserve">      description: Represents the obtained Monitor Discovery Key Data for a UE</w:t>
        </w:r>
      </w:ins>
    </w:p>
    <w:p w14:paraId="28D4F659" w14:textId="77777777" w:rsidR="00A316EB" w:rsidRDefault="00A316EB" w:rsidP="00A316EB">
      <w:pPr>
        <w:pStyle w:val="PL"/>
        <w:rPr>
          <w:ins w:id="5528" w:author="C4-235690" w:date="2023-11-22T19:31:00Z"/>
        </w:rPr>
      </w:pPr>
      <w:ins w:id="5529" w:author="C4-235690" w:date="2023-11-22T19:31:00Z">
        <w:r>
          <w:t xml:space="preserve">      required:</w:t>
        </w:r>
      </w:ins>
    </w:p>
    <w:p w14:paraId="0CFB7706" w14:textId="77777777" w:rsidR="00A316EB" w:rsidRDefault="00A316EB" w:rsidP="00A316EB">
      <w:pPr>
        <w:pStyle w:val="PL"/>
        <w:rPr>
          <w:ins w:id="5530" w:author="C4-235690" w:date="2023-11-22T19:31:00Z"/>
        </w:rPr>
      </w:pPr>
      <w:ins w:id="5531" w:author="C4-235690" w:date="2023-11-22T19:31:00Z">
        <w:r>
          <w:t xml:space="preserve">        - </w:t>
        </w:r>
        <w:r>
          <w:rPr>
            <w:lang w:eastAsia="zh-CN"/>
          </w:rPr>
          <w:t>chosenPc5CipheringAlgorithm</w:t>
        </w:r>
      </w:ins>
    </w:p>
    <w:p w14:paraId="2611C79F" w14:textId="77777777" w:rsidR="00A316EB" w:rsidRDefault="00A316EB" w:rsidP="00A316EB">
      <w:pPr>
        <w:pStyle w:val="PL"/>
        <w:rPr>
          <w:ins w:id="5532" w:author="C4-235690" w:date="2023-11-22T19:31:00Z"/>
        </w:rPr>
      </w:pPr>
      <w:ins w:id="5533" w:author="C4-235690" w:date="2023-11-22T19:31:00Z">
        <w:r>
          <w:t xml:space="preserve">        - </w:t>
        </w:r>
        <w:r>
          <w:rPr>
            <w:lang w:eastAsia="zh-CN"/>
          </w:rPr>
          <w:t>discSecMaterials</w:t>
        </w:r>
      </w:ins>
    </w:p>
    <w:p w14:paraId="1323D935" w14:textId="77777777" w:rsidR="00A316EB" w:rsidRDefault="00A316EB" w:rsidP="00A316EB">
      <w:pPr>
        <w:pStyle w:val="PL"/>
        <w:rPr>
          <w:ins w:id="5534" w:author="C4-235690" w:date="2023-11-22T19:31:00Z"/>
        </w:rPr>
      </w:pPr>
      <w:ins w:id="5535" w:author="C4-235690" w:date="2023-11-22T19:31:00Z">
        <w:r>
          <w:t xml:space="preserve">      properties:</w:t>
        </w:r>
      </w:ins>
    </w:p>
    <w:p w14:paraId="615093CE" w14:textId="77777777" w:rsidR="00A316EB" w:rsidRDefault="00A316EB" w:rsidP="00A316EB">
      <w:pPr>
        <w:pStyle w:val="PL"/>
        <w:rPr>
          <w:ins w:id="5536" w:author="C4-235690" w:date="2023-11-22T19:31:00Z"/>
        </w:rPr>
      </w:pPr>
      <w:ins w:id="5537" w:author="C4-235690" w:date="2023-11-22T19:31:00Z">
        <w:r>
          <w:t xml:space="preserve">        </w:t>
        </w:r>
        <w:r>
          <w:rPr>
            <w:lang w:eastAsia="zh-CN"/>
          </w:rPr>
          <w:t>chosenPc5CipheringAlgorithm</w:t>
        </w:r>
        <w:r>
          <w:t>:</w:t>
        </w:r>
      </w:ins>
    </w:p>
    <w:p w14:paraId="6B431F99" w14:textId="77777777" w:rsidR="00A316EB" w:rsidRDefault="00A316EB" w:rsidP="00A316EB">
      <w:pPr>
        <w:pStyle w:val="PL"/>
        <w:rPr>
          <w:ins w:id="5538" w:author="C4-235690" w:date="2023-11-22T19:31:00Z"/>
        </w:rPr>
      </w:pPr>
      <w:ins w:id="5539" w:author="C4-235690" w:date="2023-11-22T19:31:00Z">
        <w:r>
          <w:t xml:space="preserve">          $ref: '#/components/schemas/</w:t>
        </w:r>
        <w:r>
          <w:rPr>
            <w:lang w:eastAsia="zh-CN"/>
          </w:rPr>
          <w:t>ChosenPc5CipheringAlgorithm</w:t>
        </w:r>
        <w:r>
          <w:t>'</w:t>
        </w:r>
      </w:ins>
    </w:p>
    <w:p w14:paraId="092021A7" w14:textId="77777777" w:rsidR="00A316EB" w:rsidRDefault="00A316EB" w:rsidP="00A316EB">
      <w:pPr>
        <w:pStyle w:val="PL"/>
        <w:rPr>
          <w:ins w:id="5540" w:author="C4-235690" w:date="2023-11-22T19:31:00Z"/>
        </w:rPr>
      </w:pPr>
      <w:ins w:id="5541" w:author="C4-235690" w:date="2023-11-22T19:31:00Z">
        <w:r>
          <w:t xml:space="preserve">        </w:t>
        </w:r>
        <w:r>
          <w:rPr>
            <w:lang w:eastAsia="zh-CN"/>
          </w:rPr>
          <w:t>discSecMaterials</w:t>
        </w:r>
        <w:r>
          <w:t>:</w:t>
        </w:r>
      </w:ins>
    </w:p>
    <w:p w14:paraId="30B7BAE4" w14:textId="77777777" w:rsidR="00A316EB" w:rsidRDefault="00A316EB" w:rsidP="00A316EB">
      <w:pPr>
        <w:pStyle w:val="PL"/>
        <w:rPr>
          <w:ins w:id="5542" w:author="C4-235690" w:date="2023-11-22T19:31:00Z"/>
        </w:rPr>
      </w:pPr>
      <w:ins w:id="5543" w:author="C4-235690" w:date="2023-11-22T19:31:00Z">
        <w:r>
          <w:t xml:space="preserve">          $ref: '#/components/schemas/</w:t>
        </w:r>
        <w:r>
          <w:rPr>
            <w:lang w:eastAsia="zh-CN"/>
          </w:rPr>
          <w:t>DiscSecMaterials</w:t>
        </w:r>
        <w:r>
          <w:t>'</w:t>
        </w:r>
      </w:ins>
    </w:p>
    <w:p w14:paraId="138991A6" w14:textId="77777777" w:rsidR="00A316EB" w:rsidRDefault="00A316EB" w:rsidP="00A316EB">
      <w:pPr>
        <w:pStyle w:val="PL"/>
        <w:rPr>
          <w:ins w:id="5544" w:author="C4-235690" w:date="2023-11-22T19:31:00Z"/>
        </w:rPr>
      </w:pPr>
    </w:p>
    <w:p w14:paraId="1FA55876" w14:textId="77777777" w:rsidR="00A316EB" w:rsidRDefault="00A316EB" w:rsidP="00A316EB">
      <w:pPr>
        <w:pStyle w:val="PL"/>
        <w:rPr>
          <w:ins w:id="5545" w:author="C4-235690" w:date="2023-11-22T19:31:00Z"/>
        </w:rPr>
      </w:pPr>
      <w:ins w:id="5546" w:author="C4-235690" w:date="2023-11-22T19:31:00Z">
        <w:r>
          <w:t xml:space="preserve">    DiscoveryAuthReqData:</w:t>
        </w:r>
      </w:ins>
    </w:p>
    <w:p w14:paraId="253F6177" w14:textId="77777777" w:rsidR="00A316EB" w:rsidRDefault="00A316EB" w:rsidP="00A316EB">
      <w:pPr>
        <w:pStyle w:val="PL"/>
        <w:rPr>
          <w:ins w:id="5547" w:author="C4-235690" w:date="2023-11-22T19:31:00Z"/>
        </w:rPr>
      </w:pPr>
      <w:ins w:id="5548" w:author="C4-235690" w:date="2023-11-22T19:31:00Z">
        <w:r>
          <w:t xml:space="preserve">      type: object</w:t>
        </w:r>
      </w:ins>
    </w:p>
    <w:p w14:paraId="0B8AC75C" w14:textId="77777777" w:rsidR="00A316EB" w:rsidRDefault="00A316EB" w:rsidP="00A316EB">
      <w:pPr>
        <w:pStyle w:val="PL"/>
        <w:rPr>
          <w:ins w:id="5549" w:author="C4-235690" w:date="2023-11-22T19:31:00Z"/>
        </w:rPr>
      </w:pPr>
      <w:ins w:id="5550" w:author="C4-235690" w:date="2023-11-22T19:31:00Z">
        <w:r>
          <w:t xml:space="preserve">      description: Data used to request the discovery key to monitor for a</w:t>
        </w:r>
        <w:r w:rsidRPr="0069434B">
          <w:t xml:space="preserve"> </w:t>
        </w:r>
        <w:r>
          <w:t>discoverer UE</w:t>
        </w:r>
      </w:ins>
    </w:p>
    <w:p w14:paraId="660EBF94" w14:textId="77777777" w:rsidR="00A316EB" w:rsidRDefault="00A316EB" w:rsidP="00A316EB">
      <w:pPr>
        <w:pStyle w:val="PL"/>
        <w:rPr>
          <w:ins w:id="5551" w:author="C4-235690" w:date="2023-11-22T19:31:00Z"/>
        </w:rPr>
      </w:pPr>
      <w:ins w:id="5552" w:author="C4-235690" w:date="2023-11-22T19:31:00Z">
        <w:r>
          <w:t xml:space="preserve">      required:</w:t>
        </w:r>
      </w:ins>
    </w:p>
    <w:p w14:paraId="5ED88295" w14:textId="77777777" w:rsidR="00A316EB" w:rsidRDefault="00A316EB" w:rsidP="00A316EB">
      <w:pPr>
        <w:pStyle w:val="PL"/>
        <w:rPr>
          <w:ins w:id="5553" w:author="C4-235690" w:date="2023-11-22T19:31:00Z"/>
        </w:rPr>
      </w:pPr>
      <w:ins w:id="5554" w:author="C4-235690" w:date="2023-11-22T19:31:00Z">
        <w:r>
          <w:t xml:space="preserve">        - rangingSlAppId</w:t>
        </w:r>
      </w:ins>
    </w:p>
    <w:p w14:paraId="33166499" w14:textId="77777777" w:rsidR="00A316EB" w:rsidRDefault="00A316EB" w:rsidP="00A316EB">
      <w:pPr>
        <w:pStyle w:val="PL"/>
        <w:rPr>
          <w:ins w:id="5555" w:author="C4-235690" w:date="2023-11-22T19:31:00Z"/>
        </w:rPr>
      </w:pPr>
      <w:ins w:id="5556" w:author="C4-235690" w:date="2023-11-22T19:31:00Z">
        <w:r>
          <w:t xml:space="preserve">        - </w:t>
        </w:r>
        <w:r>
          <w:rPr>
            <w:rFonts w:hint="eastAsia"/>
            <w:lang w:eastAsia="zh-CN"/>
          </w:rPr>
          <w:t>u</w:t>
        </w:r>
        <w:r>
          <w:rPr>
            <w:lang w:eastAsia="zh-CN"/>
          </w:rPr>
          <w:t>eRole</w:t>
        </w:r>
      </w:ins>
    </w:p>
    <w:p w14:paraId="7D1E0C95" w14:textId="77777777" w:rsidR="00A316EB" w:rsidRDefault="00A316EB" w:rsidP="00A316EB">
      <w:pPr>
        <w:pStyle w:val="PL"/>
        <w:rPr>
          <w:ins w:id="5557" w:author="C4-235690" w:date="2023-11-22T19:31:00Z"/>
        </w:rPr>
      </w:pPr>
      <w:ins w:id="5558" w:author="C4-235690" w:date="2023-11-22T19:31:00Z">
        <w:r>
          <w:t xml:space="preserve">        - </w:t>
        </w:r>
        <w:r w:rsidRPr="0069434B">
          <w:t>ueSecurityCapability</w:t>
        </w:r>
      </w:ins>
    </w:p>
    <w:p w14:paraId="04D5A984" w14:textId="77777777" w:rsidR="00A316EB" w:rsidRDefault="00A316EB" w:rsidP="00A316EB">
      <w:pPr>
        <w:pStyle w:val="PL"/>
        <w:rPr>
          <w:ins w:id="5559" w:author="C4-235690" w:date="2023-11-22T19:31:00Z"/>
        </w:rPr>
      </w:pPr>
      <w:ins w:id="5560" w:author="C4-235690" w:date="2023-11-22T19:31:00Z">
        <w:r>
          <w:t xml:space="preserve">      properties:</w:t>
        </w:r>
      </w:ins>
    </w:p>
    <w:p w14:paraId="13D4EA53" w14:textId="77777777" w:rsidR="00A316EB" w:rsidRDefault="00A316EB" w:rsidP="00A316EB">
      <w:pPr>
        <w:pStyle w:val="PL"/>
        <w:rPr>
          <w:ins w:id="5561" w:author="C4-235690" w:date="2023-11-22T19:31:00Z"/>
        </w:rPr>
      </w:pPr>
      <w:ins w:id="5562" w:author="C4-235690" w:date="2023-11-22T19:31:00Z">
        <w:r>
          <w:t xml:space="preserve">        rangingSlAppId:</w:t>
        </w:r>
      </w:ins>
    </w:p>
    <w:p w14:paraId="6A2E1C8F" w14:textId="77777777" w:rsidR="00A316EB" w:rsidRDefault="00A316EB" w:rsidP="00A316EB">
      <w:pPr>
        <w:pStyle w:val="PL"/>
        <w:rPr>
          <w:ins w:id="5563" w:author="C4-235690" w:date="2023-11-22T19:31:00Z"/>
        </w:rPr>
      </w:pPr>
      <w:ins w:id="5564" w:author="C4-235690" w:date="2023-11-22T19:31:00Z">
        <w:r>
          <w:t xml:space="preserve">          $ref: 'TS29571_CommonData.yaml#/components/schemas/ApplicationId'</w:t>
        </w:r>
      </w:ins>
    </w:p>
    <w:p w14:paraId="060A92D0" w14:textId="77777777" w:rsidR="00A316EB" w:rsidRDefault="00A316EB" w:rsidP="00A316EB">
      <w:pPr>
        <w:pStyle w:val="PL"/>
        <w:rPr>
          <w:ins w:id="5565" w:author="C4-235690" w:date="2023-11-22T19:31:00Z"/>
        </w:rPr>
      </w:pPr>
      <w:ins w:id="5566" w:author="C4-235690" w:date="2023-11-22T19:31:00Z">
        <w:r>
          <w:t xml:space="preserve">        </w:t>
        </w:r>
        <w:r>
          <w:rPr>
            <w:rFonts w:hint="eastAsia"/>
            <w:lang w:eastAsia="zh-CN"/>
          </w:rPr>
          <w:t>u</w:t>
        </w:r>
        <w:r>
          <w:rPr>
            <w:lang w:eastAsia="zh-CN"/>
          </w:rPr>
          <w:t>eRole</w:t>
        </w:r>
        <w:r>
          <w:t>:</w:t>
        </w:r>
      </w:ins>
    </w:p>
    <w:p w14:paraId="5EAEE883" w14:textId="77777777" w:rsidR="00A316EB" w:rsidRDefault="00A316EB" w:rsidP="00A316EB">
      <w:pPr>
        <w:pStyle w:val="PL"/>
        <w:rPr>
          <w:ins w:id="5567" w:author="C4-235690" w:date="2023-11-22T19:31:00Z"/>
        </w:rPr>
      </w:pPr>
      <w:ins w:id="5568" w:author="C4-235690" w:date="2023-11-22T19:31:00Z">
        <w:r>
          <w:t xml:space="preserve">          $ref: '#/components/schemas/</w:t>
        </w:r>
        <w:r>
          <w:rPr>
            <w:lang w:eastAsia="zh-CN"/>
          </w:rPr>
          <w:t>UeRole</w:t>
        </w:r>
        <w:r>
          <w:t>'</w:t>
        </w:r>
      </w:ins>
    </w:p>
    <w:p w14:paraId="771AD735" w14:textId="77777777" w:rsidR="00A316EB" w:rsidRDefault="00A316EB" w:rsidP="00A316EB">
      <w:pPr>
        <w:pStyle w:val="PL"/>
        <w:rPr>
          <w:ins w:id="5569" w:author="C4-235690" w:date="2023-11-22T19:31:00Z"/>
        </w:rPr>
      </w:pPr>
      <w:ins w:id="5570" w:author="C4-235690" w:date="2023-11-22T19:31:00Z">
        <w:r>
          <w:t xml:space="preserve">        ueSecurityCapability:</w:t>
        </w:r>
      </w:ins>
    </w:p>
    <w:p w14:paraId="5BBF027D" w14:textId="77777777" w:rsidR="00A316EB" w:rsidRDefault="00A316EB" w:rsidP="00A316EB">
      <w:pPr>
        <w:pStyle w:val="PL"/>
        <w:rPr>
          <w:ins w:id="5571" w:author="C4-235690" w:date="2023-11-22T19:31:00Z"/>
        </w:rPr>
      </w:pPr>
      <w:ins w:id="5572" w:author="C4-235690" w:date="2023-11-22T19:31:00Z">
        <w:r>
          <w:t xml:space="preserve">          $ref: '#/components/schemas/UeSecurityCapability'</w:t>
        </w:r>
      </w:ins>
    </w:p>
    <w:p w14:paraId="49CF6787" w14:textId="77777777" w:rsidR="00A316EB" w:rsidRDefault="00A316EB" w:rsidP="00A316EB">
      <w:pPr>
        <w:pStyle w:val="PL"/>
        <w:rPr>
          <w:ins w:id="5573" w:author="C4-235690" w:date="2023-11-22T19:31:00Z"/>
        </w:rPr>
      </w:pPr>
    </w:p>
    <w:p w14:paraId="34C37205" w14:textId="77777777" w:rsidR="00A316EB" w:rsidRDefault="00A316EB" w:rsidP="00A316EB">
      <w:pPr>
        <w:pStyle w:val="PL"/>
        <w:rPr>
          <w:ins w:id="5574" w:author="C4-235690" w:date="2023-11-22T19:31:00Z"/>
        </w:rPr>
      </w:pPr>
      <w:ins w:id="5575" w:author="C4-235690" w:date="2023-11-22T19:31:00Z">
        <w:r>
          <w:t xml:space="preserve">    DiscoveryAuthRespData:</w:t>
        </w:r>
      </w:ins>
    </w:p>
    <w:p w14:paraId="48FA0AB3" w14:textId="77777777" w:rsidR="00A316EB" w:rsidRDefault="00A316EB" w:rsidP="00A316EB">
      <w:pPr>
        <w:pStyle w:val="PL"/>
        <w:rPr>
          <w:ins w:id="5576" w:author="C4-235690" w:date="2023-11-22T19:31:00Z"/>
        </w:rPr>
      </w:pPr>
      <w:ins w:id="5577" w:author="C4-235690" w:date="2023-11-22T19:31:00Z">
        <w:r>
          <w:t xml:space="preserve">      type: object</w:t>
        </w:r>
      </w:ins>
    </w:p>
    <w:p w14:paraId="3B79498C" w14:textId="77777777" w:rsidR="00A316EB" w:rsidRDefault="00A316EB" w:rsidP="00A316EB">
      <w:pPr>
        <w:pStyle w:val="PL"/>
        <w:rPr>
          <w:ins w:id="5578" w:author="C4-235690" w:date="2023-11-22T19:31:00Z"/>
        </w:rPr>
      </w:pPr>
      <w:ins w:id="5579" w:author="C4-235690" w:date="2023-11-22T19:31:00Z">
        <w:r>
          <w:t xml:space="preserve">      description: Represents the obtained Monitor Discovery Key Data for a discoverer UE</w:t>
        </w:r>
      </w:ins>
    </w:p>
    <w:p w14:paraId="37075581" w14:textId="77777777" w:rsidR="00A316EB" w:rsidRDefault="00A316EB" w:rsidP="00A316EB">
      <w:pPr>
        <w:pStyle w:val="PL"/>
        <w:rPr>
          <w:ins w:id="5580" w:author="C4-235690" w:date="2023-11-22T19:31:00Z"/>
        </w:rPr>
      </w:pPr>
      <w:ins w:id="5581" w:author="C4-235690" w:date="2023-11-22T19:31:00Z">
        <w:r>
          <w:t xml:space="preserve">      required:</w:t>
        </w:r>
      </w:ins>
    </w:p>
    <w:p w14:paraId="2F6800F1" w14:textId="77777777" w:rsidR="00A316EB" w:rsidRDefault="00A316EB" w:rsidP="00A316EB">
      <w:pPr>
        <w:pStyle w:val="PL"/>
        <w:rPr>
          <w:ins w:id="5582" w:author="C4-235690" w:date="2023-11-22T19:31:00Z"/>
        </w:rPr>
      </w:pPr>
      <w:ins w:id="5583" w:author="C4-235690" w:date="2023-11-22T19:31:00Z">
        <w:r>
          <w:t xml:space="preserve">        - </w:t>
        </w:r>
        <w:r>
          <w:rPr>
            <w:lang w:eastAsia="zh-CN"/>
          </w:rPr>
          <w:t>chosenPc5CipheringAlgorithm</w:t>
        </w:r>
      </w:ins>
    </w:p>
    <w:p w14:paraId="43F8F78A" w14:textId="77777777" w:rsidR="00A316EB" w:rsidRDefault="00A316EB" w:rsidP="00A316EB">
      <w:pPr>
        <w:pStyle w:val="PL"/>
        <w:rPr>
          <w:ins w:id="5584" w:author="C4-235690" w:date="2023-11-22T19:31:00Z"/>
        </w:rPr>
      </w:pPr>
      <w:ins w:id="5585" w:author="C4-235690" w:date="2023-11-22T19:31:00Z">
        <w:r>
          <w:t xml:space="preserve">        - </w:t>
        </w:r>
        <w:r>
          <w:rPr>
            <w:lang w:eastAsia="zh-CN"/>
          </w:rPr>
          <w:t>discSecMaterials</w:t>
        </w:r>
      </w:ins>
    </w:p>
    <w:p w14:paraId="413D48BE" w14:textId="77777777" w:rsidR="00A316EB" w:rsidRDefault="00A316EB" w:rsidP="00A316EB">
      <w:pPr>
        <w:pStyle w:val="PL"/>
        <w:rPr>
          <w:ins w:id="5586" w:author="C4-235690" w:date="2023-11-22T19:31:00Z"/>
        </w:rPr>
      </w:pPr>
      <w:ins w:id="5587" w:author="C4-235690" w:date="2023-11-22T19:31:00Z">
        <w:r>
          <w:t xml:space="preserve">      properties:</w:t>
        </w:r>
      </w:ins>
    </w:p>
    <w:p w14:paraId="671C722B" w14:textId="77777777" w:rsidR="00A316EB" w:rsidRDefault="00A316EB" w:rsidP="00A316EB">
      <w:pPr>
        <w:pStyle w:val="PL"/>
        <w:rPr>
          <w:ins w:id="5588" w:author="C4-235690" w:date="2023-11-22T19:31:00Z"/>
        </w:rPr>
      </w:pPr>
      <w:ins w:id="5589" w:author="C4-235690" w:date="2023-11-22T19:31:00Z">
        <w:r>
          <w:t xml:space="preserve">        </w:t>
        </w:r>
        <w:r>
          <w:rPr>
            <w:lang w:eastAsia="zh-CN"/>
          </w:rPr>
          <w:t>chosenPc5CipheringAlgorithm</w:t>
        </w:r>
        <w:r>
          <w:t>:</w:t>
        </w:r>
      </w:ins>
    </w:p>
    <w:p w14:paraId="4954D0F5" w14:textId="77777777" w:rsidR="00A316EB" w:rsidRDefault="00A316EB" w:rsidP="00A316EB">
      <w:pPr>
        <w:pStyle w:val="PL"/>
        <w:rPr>
          <w:ins w:id="5590" w:author="C4-235690" w:date="2023-11-22T19:31:00Z"/>
        </w:rPr>
      </w:pPr>
      <w:ins w:id="5591" w:author="C4-235690" w:date="2023-11-22T19:31:00Z">
        <w:r>
          <w:t xml:space="preserve">          $ref: '#/components/schemas/</w:t>
        </w:r>
        <w:r>
          <w:rPr>
            <w:lang w:eastAsia="zh-CN"/>
          </w:rPr>
          <w:t>ChosenPc5CipheringAlgorithm</w:t>
        </w:r>
        <w:r>
          <w:t>'</w:t>
        </w:r>
      </w:ins>
    </w:p>
    <w:p w14:paraId="55E13213" w14:textId="77777777" w:rsidR="00A316EB" w:rsidRDefault="00A316EB" w:rsidP="00A316EB">
      <w:pPr>
        <w:pStyle w:val="PL"/>
        <w:rPr>
          <w:ins w:id="5592" w:author="C4-235690" w:date="2023-11-22T19:31:00Z"/>
        </w:rPr>
      </w:pPr>
      <w:ins w:id="5593" w:author="C4-235690" w:date="2023-11-22T19:31:00Z">
        <w:r>
          <w:t xml:space="preserve">        </w:t>
        </w:r>
        <w:r>
          <w:rPr>
            <w:lang w:eastAsia="zh-CN"/>
          </w:rPr>
          <w:t>discSecMaterials</w:t>
        </w:r>
        <w:r>
          <w:t>:</w:t>
        </w:r>
      </w:ins>
    </w:p>
    <w:p w14:paraId="3B4AF265" w14:textId="77777777" w:rsidR="00A316EB" w:rsidRDefault="00A316EB" w:rsidP="00A316EB">
      <w:pPr>
        <w:pStyle w:val="PL"/>
        <w:rPr>
          <w:ins w:id="5594" w:author="C4-235690" w:date="2023-11-22T19:31:00Z"/>
        </w:rPr>
      </w:pPr>
      <w:ins w:id="5595" w:author="C4-235690" w:date="2023-11-22T19:31:00Z">
        <w:r>
          <w:t xml:space="preserve">          $ref: '#/components/schemas/</w:t>
        </w:r>
        <w:r>
          <w:rPr>
            <w:lang w:eastAsia="zh-CN"/>
          </w:rPr>
          <w:t>DiscSecMaterials</w:t>
        </w:r>
        <w:r>
          <w:t>'</w:t>
        </w:r>
      </w:ins>
    </w:p>
    <w:p w14:paraId="4541F152" w14:textId="77777777" w:rsidR="00A316EB" w:rsidRDefault="00A316EB" w:rsidP="00A316EB">
      <w:pPr>
        <w:pStyle w:val="PL"/>
        <w:rPr>
          <w:ins w:id="5596" w:author="C4-235690" w:date="2023-11-22T19:31:00Z"/>
        </w:rPr>
      </w:pPr>
    </w:p>
    <w:p w14:paraId="0DD3AE75" w14:textId="77777777" w:rsidR="00A316EB" w:rsidRDefault="00A316EB" w:rsidP="00A316EB">
      <w:pPr>
        <w:pStyle w:val="PL"/>
        <w:rPr>
          <w:ins w:id="5597" w:author="C4-235690" w:date="2023-11-22T19:31:00Z"/>
        </w:rPr>
      </w:pPr>
      <w:ins w:id="5598" w:author="C4-235690" w:date="2023-11-22T19:31:00Z">
        <w:r>
          <w:t xml:space="preserve">    </w:t>
        </w:r>
        <w:r>
          <w:rPr>
            <w:lang w:eastAsia="zh-CN"/>
          </w:rPr>
          <w:t>DiscSecMaterials</w:t>
        </w:r>
        <w:r>
          <w:t>:</w:t>
        </w:r>
      </w:ins>
    </w:p>
    <w:p w14:paraId="0CD885EA" w14:textId="77777777" w:rsidR="00A316EB" w:rsidRDefault="00A316EB" w:rsidP="00A316EB">
      <w:pPr>
        <w:pStyle w:val="PL"/>
        <w:rPr>
          <w:ins w:id="5599" w:author="C4-235690" w:date="2023-11-22T19:31:00Z"/>
        </w:rPr>
      </w:pPr>
      <w:ins w:id="5600" w:author="C4-235690" w:date="2023-11-22T19:31:00Z">
        <w:r>
          <w:t xml:space="preserve">      type: object</w:t>
        </w:r>
      </w:ins>
    </w:p>
    <w:p w14:paraId="69961974" w14:textId="77777777" w:rsidR="00A316EB" w:rsidRDefault="00A316EB" w:rsidP="00A316EB">
      <w:pPr>
        <w:pStyle w:val="PL"/>
        <w:rPr>
          <w:ins w:id="5601" w:author="C4-235690" w:date="2023-11-22T19:31:00Z"/>
        </w:rPr>
      </w:pPr>
      <w:ins w:id="5602" w:author="C4-235690" w:date="2023-11-22T19:31:00Z">
        <w:r>
          <w:t xml:space="preserve">      description: Represents the discovery security materials</w:t>
        </w:r>
      </w:ins>
    </w:p>
    <w:p w14:paraId="3E5B60DD" w14:textId="77777777" w:rsidR="00A316EB" w:rsidRDefault="00A316EB" w:rsidP="00A316EB">
      <w:pPr>
        <w:pStyle w:val="PL"/>
        <w:rPr>
          <w:ins w:id="5603" w:author="C4-235690" w:date="2023-11-22T19:31:00Z"/>
        </w:rPr>
      </w:pPr>
      <w:ins w:id="5604" w:author="C4-235690" w:date="2023-11-22T19:31:00Z">
        <w:r>
          <w:t xml:space="preserve">      properties:</w:t>
        </w:r>
      </w:ins>
    </w:p>
    <w:p w14:paraId="529FE370" w14:textId="77777777" w:rsidR="00A316EB" w:rsidRDefault="00A316EB" w:rsidP="00A316EB">
      <w:pPr>
        <w:pStyle w:val="PL"/>
        <w:rPr>
          <w:ins w:id="5605" w:author="C4-235690" w:date="2023-11-22T19:31:00Z"/>
        </w:rPr>
      </w:pPr>
      <w:ins w:id="5606" w:author="C4-235690" w:date="2023-11-22T19:31:00Z">
        <w:r>
          <w:t xml:space="preserve">        duik:</w:t>
        </w:r>
      </w:ins>
    </w:p>
    <w:p w14:paraId="5AE521C4" w14:textId="77777777" w:rsidR="00A316EB" w:rsidRDefault="00A316EB" w:rsidP="00A316EB">
      <w:pPr>
        <w:pStyle w:val="PL"/>
        <w:tabs>
          <w:tab w:val="clear" w:pos="1152"/>
          <w:tab w:val="left" w:pos="990"/>
        </w:tabs>
        <w:rPr>
          <w:ins w:id="5607" w:author="C4-235690" w:date="2023-11-22T19:31:00Z"/>
        </w:rPr>
      </w:pPr>
      <w:ins w:id="5608" w:author="C4-235690" w:date="2023-11-22T19:31:00Z">
        <w:r>
          <w:lastRenderedPageBreak/>
          <w:t xml:space="preserve">          $</w:t>
        </w:r>
        <w:r>
          <w:rPr>
            <w:rFonts w:hint="eastAsia"/>
            <w:lang w:eastAsia="zh-CN"/>
          </w:rPr>
          <w:t>ref</w:t>
        </w:r>
        <w:r>
          <w:t>: '#/components/schemas/</w:t>
        </w:r>
        <w:r>
          <w:rPr>
            <w:lang w:eastAsia="zh-CN"/>
          </w:rPr>
          <w:t>Duik</w:t>
        </w:r>
        <w:r>
          <w:t>'</w:t>
        </w:r>
      </w:ins>
    </w:p>
    <w:p w14:paraId="234D537E" w14:textId="77777777" w:rsidR="00A316EB" w:rsidRDefault="00A316EB" w:rsidP="00A316EB">
      <w:pPr>
        <w:pStyle w:val="PL"/>
        <w:rPr>
          <w:ins w:id="5609" w:author="C4-235690" w:date="2023-11-22T19:31:00Z"/>
        </w:rPr>
      </w:pPr>
      <w:ins w:id="5610" w:author="C4-235690" w:date="2023-11-22T19:31:00Z">
        <w:r>
          <w:t xml:space="preserve">        dusk:</w:t>
        </w:r>
      </w:ins>
    </w:p>
    <w:p w14:paraId="6888C2D7" w14:textId="77777777" w:rsidR="00A316EB" w:rsidRDefault="00A316EB" w:rsidP="00A316EB">
      <w:pPr>
        <w:pStyle w:val="PL"/>
        <w:tabs>
          <w:tab w:val="clear" w:pos="1152"/>
          <w:tab w:val="left" w:pos="990"/>
        </w:tabs>
        <w:rPr>
          <w:ins w:id="5611" w:author="C4-235690" w:date="2023-11-22T19:31:00Z"/>
        </w:rPr>
      </w:pPr>
      <w:ins w:id="5612" w:author="C4-235690" w:date="2023-11-22T19:31:00Z">
        <w:r>
          <w:t xml:space="preserve">          $</w:t>
        </w:r>
        <w:r>
          <w:rPr>
            <w:rFonts w:hint="eastAsia"/>
            <w:lang w:eastAsia="zh-CN"/>
          </w:rPr>
          <w:t>ref</w:t>
        </w:r>
        <w:r>
          <w:t>: '#/components/schemas/</w:t>
        </w:r>
        <w:r>
          <w:rPr>
            <w:lang w:eastAsia="zh-CN"/>
          </w:rPr>
          <w:t>Dusk</w:t>
        </w:r>
        <w:r>
          <w:t>'</w:t>
        </w:r>
      </w:ins>
    </w:p>
    <w:p w14:paraId="61A7A98A" w14:textId="77777777" w:rsidR="00A316EB" w:rsidRDefault="00A316EB" w:rsidP="00A316EB">
      <w:pPr>
        <w:pStyle w:val="PL"/>
        <w:rPr>
          <w:ins w:id="5613" w:author="C4-235690" w:date="2023-11-22T19:31:00Z"/>
        </w:rPr>
      </w:pPr>
      <w:ins w:id="5614" w:author="C4-235690" w:date="2023-11-22T19:31:00Z">
        <w:r>
          <w:t xml:space="preserve">        duck:</w:t>
        </w:r>
      </w:ins>
    </w:p>
    <w:p w14:paraId="78200180" w14:textId="77777777" w:rsidR="00A316EB" w:rsidRDefault="00A316EB" w:rsidP="00A316EB">
      <w:pPr>
        <w:pStyle w:val="PL"/>
        <w:tabs>
          <w:tab w:val="clear" w:pos="1152"/>
          <w:tab w:val="left" w:pos="990"/>
        </w:tabs>
        <w:rPr>
          <w:ins w:id="5615" w:author="C4-235690" w:date="2023-11-22T19:31:00Z"/>
        </w:rPr>
      </w:pPr>
      <w:ins w:id="5616" w:author="C4-235690" w:date="2023-11-22T19:31:00Z">
        <w:r>
          <w:t xml:space="preserve">          $</w:t>
        </w:r>
        <w:r>
          <w:rPr>
            <w:rFonts w:hint="eastAsia"/>
            <w:lang w:eastAsia="zh-CN"/>
          </w:rPr>
          <w:t>ref</w:t>
        </w:r>
        <w:r>
          <w:t>: '#/components/schemas/</w:t>
        </w:r>
        <w:r>
          <w:rPr>
            <w:lang w:eastAsia="zh-CN"/>
          </w:rPr>
          <w:t>Duck</w:t>
        </w:r>
        <w:r>
          <w:t>'</w:t>
        </w:r>
      </w:ins>
    </w:p>
    <w:p w14:paraId="7EE67AB1" w14:textId="77777777" w:rsidR="00A316EB" w:rsidRPr="0029131F" w:rsidRDefault="00A316EB" w:rsidP="00A316EB">
      <w:pPr>
        <w:pStyle w:val="PL"/>
        <w:rPr>
          <w:ins w:id="5617" w:author="C4-235690" w:date="2023-11-22T19:31:00Z"/>
        </w:rPr>
      </w:pPr>
    </w:p>
    <w:p w14:paraId="6AFDC76B" w14:textId="77777777" w:rsidR="00A316EB" w:rsidRPr="00982F6A" w:rsidRDefault="00A316EB" w:rsidP="00A316EB">
      <w:pPr>
        <w:pStyle w:val="PL"/>
        <w:rPr>
          <w:ins w:id="5618" w:author="C4-235690" w:date="2023-11-22T19:31:00Z"/>
        </w:rPr>
      </w:pPr>
    </w:p>
    <w:p w14:paraId="24D83C19" w14:textId="77777777" w:rsidR="00A316EB" w:rsidRDefault="00A316EB" w:rsidP="00A316EB">
      <w:pPr>
        <w:pStyle w:val="PL"/>
        <w:rPr>
          <w:ins w:id="5619" w:author="C4-235690" w:date="2023-11-22T19:31:00Z"/>
        </w:rPr>
      </w:pPr>
      <w:ins w:id="5620" w:author="C4-235690" w:date="2023-11-22T19:31:00Z">
        <w:r>
          <w:t># SIMPLE TYPES:</w:t>
        </w:r>
      </w:ins>
    </w:p>
    <w:p w14:paraId="16865809" w14:textId="77777777" w:rsidR="00A316EB" w:rsidRDefault="00A316EB" w:rsidP="00A316EB">
      <w:pPr>
        <w:pStyle w:val="PL"/>
        <w:rPr>
          <w:ins w:id="5621" w:author="C4-235690" w:date="2023-11-22T19:31:00Z"/>
        </w:rPr>
      </w:pPr>
      <w:ins w:id="5622" w:author="C4-235690" w:date="2023-11-22T19:31:00Z">
        <w:r>
          <w:t xml:space="preserve">    U</w:t>
        </w:r>
        <w:r w:rsidRPr="00152E6E">
          <w:t>serInfoId</w:t>
        </w:r>
        <w:r>
          <w:t>:</w:t>
        </w:r>
      </w:ins>
    </w:p>
    <w:p w14:paraId="3AEC19A7" w14:textId="77777777" w:rsidR="00A316EB" w:rsidRDefault="00A316EB" w:rsidP="00A316EB">
      <w:pPr>
        <w:pStyle w:val="PL"/>
        <w:rPr>
          <w:ins w:id="5623" w:author="C4-235690" w:date="2023-11-22T19:31:00Z"/>
        </w:rPr>
      </w:pPr>
      <w:ins w:id="5624" w:author="C4-235690" w:date="2023-11-22T19:31:00Z">
        <w:r>
          <w:t xml:space="preserve">      $ref: 'TS29571_CommonData.yaml#/components/schemas/Bytes'</w:t>
        </w:r>
      </w:ins>
    </w:p>
    <w:p w14:paraId="0EA0E0FB" w14:textId="77777777" w:rsidR="00A316EB" w:rsidRDefault="00A316EB" w:rsidP="00A316EB">
      <w:pPr>
        <w:pStyle w:val="PL"/>
        <w:rPr>
          <w:ins w:id="5625" w:author="C4-235690" w:date="2023-11-22T19:31:00Z"/>
        </w:rPr>
      </w:pPr>
    </w:p>
    <w:p w14:paraId="4CE3B155" w14:textId="77777777" w:rsidR="00A316EB" w:rsidRDefault="00A316EB" w:rsidP="00A316EB">
      <w:pPr>
        <w:pStyle w:val="PL"/>
        <w:rPr>
          <w:ins w:id="5626" w:author="C4-235690" w:date="2023-11-22T19:31:00Z"/>
        </w:rPr>
      </w:pPr>
      <w:ins w:id="5627" w:author="C4-235690" w:date="2023-11-22T19:31:00Z">
        <w:r>
          <w:t xml:space="preserve">    UeSecurityCapability:</w:t>
        </w:r>
      </w:ins>
    </w:p>
    <w:p w14:paraId="5616F3E7" w14:textId="77777777" w:rsidR="00A316EB" w:rsidRDefault="00A316EB" w:rsidP="00A316EB">
      <w:pPr>
        <w:pStyle w:val="PL"/>
        <w:rPr>
          <w:ins w:id="5628" w:author="C4-235690" w:date="2023-11-22T19:31:00Z"/>
        </w:rPr>
      </w:pPr>
      <w:ins w:id="5629" w:author="C4-235690" w:date="2023-11-22T19:31:00Z">
        <w:r>
          <w:t xml:space="preserve">      $ref: 'TS29571_CommonData.yaml#/components/schemas/Bytes'</w:t>
        </w:r>
      </w:ins>
    </w:p>
    <w:p w14:paraId="4997BF95" w14:textId="77777777" w:rsidR="00A316EB" w:rsidRDefault="00A316EB" w:rsidP="00A316EB">
      <w:pPr>
        <w:pStyle w:val="PL"/>
        <w:rPr>
          <w:ins w:id="5630" w:author="C4-235690" w:date="2023-11-22T19:31:00Z"/>
        </w:rPr>
      </w:pPr>
    </w:p>
    <w:p w14:paraId="5D9D88B9" w14:textId="77777777" w:rsidR="00A316EB" w:rsidRDefault="00A316EB" w:rsidP="00A316EB">
      <w:pPr>
        <w:pStyle w:val="PL"/>
        <w:rPr>
          <w:ins w:id="5631" w:author="C4-235690" w:date="2023-11-22T19:31:00Z"/>
        </w:rPr>
      </w:pPr>
      <w:ins w:id="5632" w:author="C4-235690" w:date="2023-11-22T19:31:00Z">
        <w:r>
          <w:t xml:space="preserve">    </w:t>
        </w:r>
        <w:r>
          <w:rPr>
            <w:lang w:eastAsia="zh-CN"/>
          </w:rPr>
          <w:t>ChosenPc5CipheringAlgorithm</w:t>
        </w:r>
        <w:r>
          <w:t>:</w:t>
        </w:r>
      </w:ins>
    </w:p>
    <w:p w14:paraId="7F9319FD" w14:textId="77777777" w:rsidR="00A316EB" w:rsidRDefault="00A316EB" w:rsidP="00A316EB">
      <w:pPr>
        <w:pStyle w:val="PL"/>
        <w:rPr>
          <w:ins w:id="5633" w:author="C4-235690" w:date="2023-11-22T19:31:00Z"/>
        </w:rPr>
      </w:pPr>
      <w:ins w:id="5634" w:author="C4-235690" w:date="2023-11-22T19:31:00Z">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ins>
    </w:p>
    <w:p w14:paraId="4958F79F" w14:textId="77777777" w:rsidR="00A316EB" w:rsidRDefault="00A316EB" w:rsidP="00A316EB">
      <w:pPr>
        <w:pStyle w:val="PL"/>
        <w:rPr>
          <w:ins w:id="5635" w:author="C4-235690" w:date="2023-11-22T19:31:00Z"/>
        </w:rPr>
      </w:pPr>
      <w:ins w:id="5636" w:author="C4-235690" w:date="2023-11-22T19:31:00Z">
        <w:r>
          <w:t xml:space="preserve">      type: integer</w:t>
        </w:r>
      </w:ins>
    </w:p>
    <w:p w14:paraId="75205A36" w14:textId="77777777" w:rsidR="00A316EB" w:rsidRDefault="00A316EB" w:rsidP="00A316EB">
      <w:pPr>
        <w:pStyle w:val="PL"/>
        <w:rPr>
          <w:ins w:id="5637" w:author="C4-235690" w:date="2023-11-22T19:31:00Z"/>
        </w:rPr>
      </w:pPr>
    </w:p>
    <w:p w14:paraId="7531C672" w14:textId="77777777" w:rsidR="00A316EB" w:rsidRDefault="00A316EB" w:rsidP="00A316EB">
      <w:pPr>
        <w:pStyle w:val="PL"/>
        <w:rPr>
          <w:ins w:id="5638" w:author="C4-235690" w:date="2023-11-22T19:31:00Z"/>
        </w:rPr>
      </w:pPr>
      <w:ins w:id="5639" w:author="C4-235690" w:date="2023-11-22T19:31:00Z">
        <w:r>
          <w:t xml:space="preserve">    </w:t>
        </w:r>
        <w:bookmarkStart w:id="5640" w:name="_Hlk149924135"/>
        <w:r>
          <w:rPr>
            <w:lang w:eastAsia="zh-CN"/>
          </w:rPr>
          <w:t>Duik</w:t>
        </w:r>
        <w:r>
          <w:t>:</w:t>
        </w:r>
      </w:ins>
    </w:p>
    <w:p w14:paraId="1196F4EF" w14:textId="77777777" w:rsidR="00A316EB" w:rsidRDefault="00A316EB" w:rsidP="00A316EB">
      <w:pPr>
        <w:pStyle w:val="PL"/>
        <w:rPr>
          <w:ins w:id="5641" w:author="C4-235690" w:date="2023-11-22T19:31:00Z"/>
        </w:rPr>
      </w:pPr>
      <w:ins w:id="5642" w:author="C4-235690" w:date="2023-11-22T19:31:00Z">
        <w:r>
          <w:t xml:space="preserve">      $ref: 'TS29571_CommonData.yaml#/components/schemas/Bytes'</w:t>
        </w:r>
      </w:ins>
    </w:p>
    <w:p w14:paraId="673F2F7E" w14:textId="77777777" w:rsidR="00A316EB" w:rsidRDefault="00A316EB" w:rsidP="00A316EB">
      <w:pPr>
        <w:pStyle w:val="PL"/>
        <w:rPr>
          <w:ins w:id="5643" w:author="C4-235690" w:date="2023-11-22T19:31:00Z"/>
        </w:rPr>
      </w:pPr>
    </w:p>
    <w:p w14:paraId="7E0DD73A" w14:textId="77777777" w:rsidR="00A316EB" w:rsidRDefault="00A316EB" w:rsidP="00A316EB">
      <w:pPr>
        <w:pStyle w:val="PL"/>
        <w:rPr>
          <w:ins w:id="5644" w:author="C4-235690" w:date="2023-11-22T19:31:00Z"/>
        </w:rPr>
      </w:pPr>
      <w:ins w:id="5645" w:author="C4-235690" w:date="2023-11-22T19:31:00Z">
        <w:r>
          <w:t xml:space="preserve">    </w:t>
        </w:r>
        <w:r>
          <w:rPr>
            <w:lang w:eastAsia="zh-CN"/>
          </w:rPr>
          <w:t>Duck</w:t>
        </w:r>
        <w:r>
          <w:t>:</w:t>
        </w:r>
      </w:ins>
    </w:p>
    <w:p w14:paraId="7406BFD5" w14:textId="77777777" w:rsidR="00A316EB" w:rsidRDefault="00A316EB" w:rsidP="00A316EB">
      <w:pPr>
        <w:pStyle w:val="PL"/>
        <w:rPr>
          <w:ins w:id="5646" w:author="C4-235690" w:date="2023-11-22T19:31:00Z"/>
        </w:rPr>
      </w:pPr>
      <w:ins w:id="5647" w:author="C4-235690" w:date="2023-11-22T19:31:00Z">
        <w:r>
          <w:t xml:space="preserve">      $ref: 'TS29571_CommonData.yaml#/components/schemas/Bytes'</w:t>
        </w:r>
      </w:ins>
    </w:p>
    <w:p w14:paraId="41FA40A5" w14:textId="77777777" w:rsidR="00A316EB" w:rsidRDefault="00A316EB" w:rsidP="00A316EB">
      <w:pPr>
        <w:pStyle w:val="PL"/>
        <w:rPr>
          <w:ins w:id="5648" w:author="C4-235690" w:date="2023-11-22T19:31:00Z"/>
        </w:rPr>
      </w:pPr>
    </w:p>
    <w:p w14:paraId="388ED3EE" w14:textId="77777777" w:rsidR="00A316EB" w:rsidRDefault="00A316EB" w:rsidP="00A316EB">
      <w:pPr>
        <w:pStyle w:val="PL"/>
        <w:rPr>
          <w:ins w:id="5649" w:author="C4-235690" w:date="2023-11-22T19:31:00Z"/>
        </w:rPr>
      </w:pPr>
      <w:ins w:id="5650" w:author="C4-235690" w:date="2023-11-22T19:31:00Z">
        <w:r>
          <w:t xml:space="preserve">    </w:t>
        </w:r>
        <w:r>
          <w:rPr>
            <w:lang w:eastAsia="zh-CN"/>
          </w:rPr>
          <w:t>Dusk</w:t>
        </w:r>
        <w:r>
          <w:t>:</w:t>
        </w:r>
      </w:ins>
    </w:p>
    <w:p w14:paraId="5A653111" w14:textId="77777777" w:rsidR="00A316EB" w:rsidRDefault="00A316EB" w:rsidP="00A316EB">
      <w:pPr>
        <w:pStyle w:val="PL"/>
        <w:rPr>
          <w:ins w:id="5651" w:author="C4-235690" w:date="2023-11-22T19:31:00Z"/>
        </w:rPr>
      </w:pPr>
      <w:ins w:id="5652" w:author="C4-235690" w:date="2023-11-22T19:31:00Z">
        <w:r>
          <w:t xml:space="preserve">      $ref: 'TS29571_CommonData.yaml#/components/schemas/Bytes'</w:t>
        </w:r>
      </w:ins>
    </w:p>
    <w:bookmarkEnd w:id="5640"/>
    <w:p w14:paraId="771850AF" w14:textId="77777777" w:rsidR="00A316EB" w:rsidRPr="00EE2E59" w:rsidRDefault="00A316EB" w:rsidP="00A316EB">
      <w:pPr>
        <w:pStyle w:val="PL"/>
        <w:rPr>
          <w:ins w:id="5653" w:author="C4-235690" w:date="2023-11-22T19:31:00Z"/>
          <w:lang w:val="en-US"/>
        </w:rPr>
      </w:pPr>
    </w:p>
    <w:p w14:paraId="7ADC3EE9" w14:textId="77777777" w:rsidR="00A316EB" w:rsidRDefault="00A316EB" w:rsidP="00A316EB">
      <w:pPr>
        <w:pStyle w:val="PL"/>
        <w:rPr>
          <w:ins w:id="5654" w:author="C4-235690" w:date="2023-11-22T19:31:00Z"/>
          <w:lang w:val="en-US"/>
        </w:rPr>
      </w:pPr>
    </w:p>
    <w:p w14:paraId="6E665BDD"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5" w:author="C4-235690" w:date="2023-11-22T19:31:00Z"/>
          <w:rFonts w:ascii="Courier New" w:hAnsi="Courier New"/>
          <w:sz w:val="16"/>
          <w:lang w:val="en-US"/>
        </w:rPr>
      </w:pPr>
      <w:bookmarkStart w:id="5656" w:name="_Hlk151040805"/>
      <w:ins w:id="5657" w:author="C4-235690" w:date="2023-11-22T19:31:00Z">
        <w:r w:rsidRPr="00EE2E59">
          <w:rPr>
            <w:rFonts w:ascii="Courier New" w:hAnsi="Courier New"/>
            <w:sz w:val="16"/>
            <w:lang w:val="en-US"/>
          </w:rPr>
          <w:t xml:space="preserve">    </w:t>
        </w:r>
        <w:r w:rsidRPr="00846795">
          <w:rPr>
            <w:rFonts w:ascii="Courier New" w:hAnsi="Courier New"/>
            <w:sz w:val="16"/>
            <w:lang w:eastAsia="zh-CN"/>
          </w:rPr>
          <w:t>UeRole</w:t>
        </w:r>
        <w:r w:rsidRPr="00EE2E59">
          <w:rPr>
            <w:rFonts w:ascii="Courier New" w:hAnsi="Courier New"/>
            <w:sz w:val="16"/>
            <w:lang w:val="en-US"/>
          </w:rPr>
          <w:t>:</w:t>
        </w:r>
      </w:ins>
    </w:p>
    <w:p w14:paraId="67DF2ACA"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8" w:author="C4-235690" w:date="2023-11-22T19:31:00Z"/>
          <w:rFonts w:ascii="Courier New" w:hAnsi="Courier New"/>
          <w:sz w:val="16"/>
          <w:lang w:val="en-US"/>
        </w:rPr>
      </w:pPr>
      <w:ins w:id="5659" w:author="C4-235690" w:date="2023-11-22T19:31:00Z">
        <w:r w:rsidRPr="00EE2E59">
          <w:rPr>
            <w:rFonts w:ascii="Courier New" w:hAnsi="Courier New"/>
            <w:sz w:val="16"/>
            <w:lang w:val="en-US"/>
          </w:rPr>
          <w:t xml:space="preserve">      description: </w:t>
        </w:r>
        <w:r w:rsidRPr="00EE2E59">
          <w:rPr>
            <w:rFonts w:ascii="Courier New" w:hAnsi="Courier New"/>
            <w:sz w:val="16"/>
          </w:rPr>
          <w:t xml:space="preserve">Specifies </w:t>
        </w:r>
        <w:r w:rsidRPr="00224167">
          <w:rPr>
            <w:rFonts w:ascii="Courier New" w:hAnsi="Courier New"/>
            <w:sz w:val="16"/>
          </w:rPr>
          <w:t>the different roles of UE for ranging and sidelink positioning service</w:t>
        </w:r>
        <w:r w:rsidRPr="00EE2E59">
          <w:rPr>
            <w:rFonts w:ascii="Courier New" w:hAnsi="Courier New" w:cs="Arial"/>
            <w:sz w:val="16"/>
            <w:szCs w:val="18"/>
          </w:rPr>
          <w:t>.</w:t>
        </w:r>
      </w:ins>
    </w:p>
    <w:p w14:paraId="77796ACF"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0" w:author="C4-235690" w:date="2023-11-22T19:31:00Z"/>
          <w:rFonts w:ascii="Courier New" w:hAnsi="Courier New"/>
          <w:sz w:val="16"/>
          <w:lang w:val="en-US"/>
        </w:rPr>
      </w:pPr>
      <w:ins w:id="5661" w:author="C4-235690" w:date="2023-11-22T19:31:00Z">
        <w:r w:rsidRPr="00EE2E59">
          <w:rPr>
            <w:rFonts w:ascii="Courier New" w:hAnsi="Courier New"/>
            <w:sz w:val="16"/>
            <w:lang w:val="en-US"/>
          </w:rPr>
          <w:t xml:space="preserve">      anyOf:</w:t>
        </w:r>
      </w:ins>
    </w:p>
    <w:p w14:paraId="080388D4"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2" w:author="C4-235690" w:date="2023-11-22T19:31:00Z"/>
          <w:rFonts w:ascii="Courier New" w:hAnsi="Courier New"/>
          <w:sz w:val="16"/>
          <w:lang w:val="en-US"/>
        </w:rPr>
      </w:pPr>
      <w:ins w:id="5663" w:author="C4-235690" w:date="2023-11-22T19:31:00Z">
        <w:r w:rsidRPr="00EE2E59">
          <w:rPr>
            <w:rFonts w:ascii="Courier New" w:hAnsi="Courier New"/>
            <w:sz w:val="16"/>
            <w:lang w:val="en-US"/>
          </w:rPr>
          <w:t xml:space="preserve">        - type: string</w:t>
        </w:r>
      </w:ins>
    </w:p>
    <w:p w14:paraId="0AA4E9C9"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4" w:author="C4-235690" w:date="2023-11-22T19:31:00Z"/>
          <w:rFonts w:ascii="Courier New" w:hAnsi="Courier New"/>
          <w:sz w:val="16"/>
          <w:lang w:val="en-US"/>
        </w:rPr>
      </w:pPr>
      <w:ins w:id="5665" w:author="C4-235690" w:date="2023-11-22T19:31:00Z">
        <w:r w:rsidRPr="00EE2E59">
          <w:rPr>
            <w:rFonts w:ascii="Courier New" w:hAnsi="Courier New"/>
            <w:sz w:val="16"/>
            <w:lang w:val="en-US"/>
          </w:rPr>
          <w:t xml:space="preserve">          enum:</w:t>
        </w:r>
      </w:ins>
    </w:p>
    <w:p w14:paraId="73A98368"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6" w:author="C4-235690" w:date="2023-11-22T19:31:00Z"/>
          <w:rFonts w:ascii="Courier New" w:hAnsi="Courier New"/>
          <w:sz w:val="16"/>
          <w:lang w:val="en-US"/>
        </w:rPr>
      </w:pPr>
      <w:ins w:id="5667" w:author="C4-235690" w:date="2023-11-22T19:31:00Z">
        <w:r w:rsidRPr="00EE2E59">
          <w:rPr>
            <w:rFonts w:ascii="Courier New" w:hAnsi="Courier New"/>
            <w:sz w:val="16"/>
            <w:lang w:val="en-US"/>
          </w:rPr>
          <w:t xml:space="preserve">            - </w:t>
        </w:r>
        <w:r w:rsidRPr="000843AA">
          <w:rPr>
            <w:rFonts w:ascii="Courier New" w:hAnsi="Courier New"/>
            <w:sz w:val="16"/>
          </w:rPr>
          <w:t>TARGET_UE</w:t>
        </w:r>
      </w:ins>
    </w:p>
    <w:p w14:paraId="4923203F"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8" w:author="C4-235690" w:date="2023-11-22T19:31:00Z"/>
          <w:rFonts w:ascii="Courier New" w:hAnsi="Courier New"/>
          <w:sz w:val="16"/>
          <w:lang w:val="en-US"/>
        </w:rPr>
      </w:pPr>
      <w:ins w:id="5669" w:author="C4-235690" w:date="2023-11-22T19:31:00Z">
        <w:r w:rsidRPr="00EE2E59">
          <w:rPr>
            <w:rFonts w:ascii="Courier New" w:hAnsi="Courier New"/>
            <w:sz w:val="16"/>
            <w:lang w:val="en-US"/>
          </w:rPr>
          <w:t xml:space="preserve">            - </w:t>
        </w:r>
        <w:r w:rsidRPr="00224167">
          <w:rPr>
            <w:rFonts w:ascii="Courier New" w:hAnsi="Courier New"/>
            <w:sz w:val="16"/>
          </w:rPr>
          <w:t>REFERENCE_UE</w:t>
        </w:r>
      </w:ins>
    </w:p>
    <w:p w14:paraId="6398E747"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0" w:author="C4-235690" w:date="2023-11-22T19:31:00Z"/>
          <w:rFonts w:ascii="Courier New" w:hAnsi="Courier New"/>
          <w:sz w:val="16"/>
          <w:lang w:val="en-US"/>
        </w:rPr>
      </w:pPr>
      <w:ins w:id="5671" w:author="C4-235690" w:date="2023-11-22T19:31:00Z">
        <w:r w:rsidRPr="00EE2E59">
          <w:rPr>
            <w:rFonts w:ascii="Courier New" w:hAnsi="Courier New"/>
            <w:sz w:val="16"/>
            <w:lang w:val="en-US"/>
          </w:rPr>
          <w:t xml:space="preserve">            - </w:t>
        </w:r>
        <w:r w:rsidRPr="000843AA">
          <w:rPr>
            <w:rFonts w:ascii="Courier New" w:hAnsi="Courier New"/>
            <w:sz w:val="16"/>
          </w:rPr>
          <w:t>LOCATED_UE</w:t>
        </w:r>
      </w:ins>
    </w:p>
    <w:p w14:paraId="7BED7930"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2" w:author="C4-235690" w:date="2023-11-22T19:31:00Z"/>
          <w:rFonts w:ascii="Courier New" w:hAnsi="Courier New"/>
          <w:sz w:val="16"/>
          <w:lang w:val="en-US"/>
        </w:rPr>
      </w:pPr>
      <w:ins w:id="5673" w:author="C4-235690" w:date="2023-11-22T19:31:00Z">
        <w:r w:rsidRPr="00EE2E59">
          <w:rPr>
            <w:rFonts w:ascii="Courier New" w:hAnsi="Courier New"/>
            <w:sz w:val="16"/>
            <w:lang w:val="en-US"/>
          </w:rPr>
          <w:t xml:space="preserve">            - </w:t>
        </w:r>
        <w:r w:rsidRPr="000843AA">
          <w:rPr>
            <w:rFonts w:ascii="Courier New" w:hAnsi="Courier New"/>
            <w:sz w:val="16"/>
          </w:rPr>
          <w:t>CLIENT_UE</w:t>
        </w:r>
      </w:ins>
    </w:p>
    <w:p w14:paraId="604F23F1"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4" w:author="C4-235690" w:date="2023-11-22T19:31:00Z"/>
          <w:rFonts w:ascii="Courier New" w:hAnsi="Courier New"/>
          <w:sz w:val="16"/>
          <w:lang w:val="en-US"/>
        </w:rPr>
      </w:pPr>
      <w:ins w:id="5675" w:author="C4-235690" w:date="2023-11-22T19:31:00Z">
        <w:r w:rsidRPr="00EE2E59">
          <w:rPr>
            <w:rFonts w:ascii="Courier New" w:hAnsi="Courier New"/>
            <w:sz w:val="16"/>
            <w:lang w:val="en-US"/>
          </w:rPr>
          <w:t xml:space="preserve">            - </w:t>
        </w:r>
        <w:r w:rsidRPr="000843AA">
          <w:rPr>
            <w:rFonts w:ascii="Courier New" w:hAnsi="Courier New"/>
            <w:sz w:val="16"/>
          </w:rPr>
          <w:t>SERVER_UE</w:t>
        </w:r>
      </w:ins>
    </w:p>
    <w:p w14:paraId="5722B7FB"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6" w:author="C4-235690" w:date="2023-11-22T19:31:00Z"/>
          <w:rFonts w:ascii="Courier New" w:hAnsi="Courier New"/>
          <w:sz w:val="16"/>
          <w:lang w:val="en-US"/>
        </w:rPr>
      </w:pPr>
      <w:ins w:id="5677" w:author="C4-235690" w:date="2023-11-22T19:31:00Z">
        <w:r w:rsidRPr="00EE2E59">
          <w:rPr>
            <w:rFonts w:ascii="Courier New" w:hAnsi="Courier New"/>
            <w:sz w:val="16"/>
            <w:lang w:val="en-US"/>
          </w:rPr>
          <w:t xml:space="preserve">        - type: string</w:t>
        </w:r>
      </w:ins>
    </w:p>
    <w:bookmarkEnd w:id="5656"/>
    <w:p w14:paraId="69F8F372" w14:textId="77777777" w:rsidR="00A316EB" w:rsidRPr="00982F6A" w:rsidRDefault="00A316EB" w:rsidP="00A316EB">
      <w:pPr>
        <w:pStyle w:val="PL"/>
        <w:rPr>
          <w:ins w:id="5678" w:author="C4-235690" w:date="2023-11-22T19:31:00Z"/>
        </w:rPr>
      </w:pPr>
    </w:p>
    <w:p w14:paraId="0EA03F66" w14:textId="77777777" w:rsidR="00A316EB" w:rsidRPr="00982F6A" w:rsidRDefault="00A316EB" w:rsidP="00A316EB">
      <w:pPr>
        <w:pStyle w:val="PL"/>
        <w:rPr>
          <w:ins w:id="5679" w:author="C4-235690" w:date="2023-11-22T19:31:00Z"/>
        </w:rPr>
      </w:pPr>
      <w:ins w:id="5680" w:author="C4-235690" w:date="2023-11-22T19:31:00Z">
        <w:r w:rsidDel="00AF3F5A">
          <w:t xml:space="preserve"> </w:t>
        </w:r>
      </w:ins>
    </w:p>
    <w:p w14:paraId="34ACDD82" w14:textId="77777777" w:rsidR="00A316EB" w:rsidRDefault="00A316EB" w:rsidP="00A316EB">
      <w:pPr>
        <w:pStyle w:val="PL"/>
        <w:rPr>
          <w:ins w:id="5681" w:author="C4-235690" w:date="2023-11-22T19:31:00Z"/>
        </w:rPr>
      </w:pPr>
      <w:ins w:id="5682" w:author="C4-235690" w:date="2023-11-22T19:31:00Z">
        <w:r>
          <w:t># ENUMS:</w:t>
        </w:r>
      </w:ins>
    </w:p>
    <w:p w14:paraId="66BA9991" w14:textId="77777777" w:rsidR="00A316EB" w:rsidRPr="00F7664E" w:rsidRDefault="00A316EB" w:rsidP="00A316EB">
      <w:pPr>
        <w:pStyle w:val="PL"/>
        <w:rPr>
          <w:ins w:id="5683" w:author="C4-235690" w:date="2023-11-22T19:31:00Z"/>
        </w:rPr>
      </w:pPr>
    </w:p>
    <w:p w14:paraId="1FA24B9C" w14:textId="77777777" w:rsidR="00A316EB" w:rsidRPr="003A40A4" w:rsidRDefault="00A316EB" w:rsidP="00A316EB">
      <w:pPr>
        <w:rPr>
          <w:ins w:id="5684" w:author="C4-235690" w:date="2023-11-22T19:31:00Z"/>
        </w:rPr>
      </w:pPr>
    </w:p>
    <w:p w14:paraId="12FED446" w14:textId="77777777" w:rsidR="00A60B17" w:rsidRPr="00F7664E" w:rsidRDefault="00A60B17" w:rsidP="00A60B17">
      <w:pPr>
        <w:rPr>
          <w:ins w:id="5685" w:author="C4-235690" w:date="2023-11-22T19:10:00Z"/>
        </w:rPr>
      </w:pPr>
    </w:p>
    <w:p w14:paraId="552229D1" w14:textId="62A8949D" w:rsidR="00A60B17" w:rsidRDefault="00A60B17" w:rsidP="00A60B17">
      <w:pPr>
        <w:pStyle w:val="1"/>
        <w:rPr>
          <w:ins w:id="5686" w:author="C4-235691" w:date="2023-11-22T19:24:00Z"/>
        </w:rPr>
      </w:pPr>
      <w:bookmarkStart w:id="5687" w:name="_Toc98142616"/>
      <w:bookmarkStart w:id="5688" w:name="_Toc122090736"/>
      <w:bookmarkStart w:id="5689" w:name="_Toc138410005"/>
      <w:bookmarkStart w:id="5690" w:name="_Toc151585312"/>
      <w:ins w:id="5691" w:author="C4-235691" w:date="2023-11-22T19:24:00Z">
        <w:r>
          <w:t>A.</w:t>
        </w:r>
        <w:del w:id="5692" w:author="Rapporteur" w:date="2023-11-22T22:30:00Z">
          <w:r w:rsidDel="00213265">
            <w:delText>z1</w:delText>
          </w:r>
        </w:del>
      </w:ins>
      <w:ins w:id="5693" w:author="Rapporteur" w:date="2023-11-22T22:30:00Z">
        <w:r w:rsidR="00213265">
          <w:t>3</w:t>
        </w:r>
      </w:ins>
      <w:ins w:id="5694" w:author="C4-235691" w:date="2023-11-22T19:24:00Z">
        <w:r>
          <w:tab/>
          <w:t>Nslpkmf_SLPKMFKeyReques</w:t>
        </w:r>
        <w:r>
          <w:rPr>
            <w:rFonts w:hint="eastAsia"/>
          </w:rPr>
          <w:t>t</w:t>
        </w:r>
        <w:r>
          <w:t xml:space="preserve"> API</w:t>
        </w:r>
        <w:bookmarkEnd w:id="5687"/>
        <w:bookmarkEnd w:id="5688"/>
        <w:bookmarkEnd w:id="5689"/>
        <w:bookmarkEnd w:id="5690"/>
      </w:ins>
    </w:p>
    <w:p w14:paraId="4007EA5C" w14:textId="77777777" w:rsidR="00957B37" w:rsidRDefault="00957B37" w:rsidP="00957B37">
      <w:pPr>
        <w:pStyle w:val="PL"/>
        <w:rPr>
          <w:ins w:id="5695" w:author="C4-235691" w:date="2023-11-22T22:31:00Z"/>
        </w:rPr>
      </w:pPr>
      <w:ins w:id="5696" w:author="C4-235691" w:date="2023-11-22T22:31:00Z">
        <w:r>
          <w:t>openapi: 3.0.0</w:t>
        </w:r>
      </w:ins>
    </w:p>
    <w:p w14:paraId="0AB6A736" w14:textId="77777777" w:rsidR="00957B37" w:rsidRDefault="00957B37" w:rsidP="00957B37">
      <w:pPr>
        <w:pStyle w:val="PL"/>
        <w:rPr>
          <w:ins w:id="5697" w:author="C4-235691" w:date="2023-11-22T22:31:00Z"/>
        </w:rPr>
      </w:pPr>
    </w:p>
    <w:p w14:paraId="1C3989A7" w14:textId="77777777" w:rsidR="00957B37" w:rsidRDefault="00957B37" w:rsidP="00957B37">
      <w:pPr>
        <w:pStyle w:val="PL"/>
        <w:rPr>
          <w:ins w:id="5698" w:author="C4-235691" w:date="2023-11-22T22:31:00Z"/>
        </w:rPr>
      </w:pPr>
      <w:ins w:id="5699" w:author="C4-235691" w:date="2023-11-22T22:31:00Z">
        <w:r>
          <w:t>info:</w:t>
        </w:r>
      </w:ins>
    </w:p>
    <w:p w14:paraId="666286A2" w14:textId="77777777" w:rsidR="00957B37" w:rsidRDefault="00957B37" w:rsidP="00957B37">
      <w:pPr>
        <w:pStyle w:val="PL"/>
        <w:rPr>
          <w:ins w:id="5700" w:author="C4-235691" w:date="2023-11-22T22:31:00Z"/>
        </w:rPr>
      </w:pPr>
      <w:ins w:id="5701" w:author="C4-235691" w:date="2023-11-22T22:31:00Z">
        <w:r>
          <w:t xml:space="preserve">  title: Nslpkmf_SLPKMFKeyRequest</w:t>
        </w:r>
      </w:ins>
    </w:p>
    <w:p w14:paraId="6CD3F32E" w14:textId="50B64878" w:rsidR="00957B37" w:rsidRDefault="00957B37" w:rsidP="00957B37">
      <w:pPr>
        <w:pStyle w:val="PL"/>
        <w:rPr>
          <w:ins w:id="5702" w:author="C4-235691" w:date="2023-11-22T22:31:00Z"/>
          <w:lang w:eastAsia="zh-CN"/>
        </w:rPr>
      </w:pPr>
      <w:ins w:id="5703" w:author="C4-235691" w:date="2023-11-22T22:31:00Z">
        <w:r>
          <w:t xml:space="preserve">  version: 1.0.0</w:t>
        </w:r>
        <w:del w:id="5704" w:author="Rapporteur" w:date="2023-11-23T16:15:00Z">
          <w:r w:rsidDel="00AE36E0">
            <w:delText>.</w:delText>
          </w:r>
        </w:del>
      </w:ins>
      <w:ins w:id="5705" w:author="Rapporteur" w:date="2023-11-23T16:15:00Z">
        <w:r w:rsidR="00AE36E0">
          <w:t>-</w:t>
        </w:r>
      </w:ins>
      <w:ins w:id="5706" w:author="C4-235691" w:date="2023-11-22T22:31:00Z">
        <w:r>
          <w:t>alpha</w:t>
        </w:r>
        <w:del w:id="5707" w:author="Rapporteur" w:date="2023-11-23T16:06:00Z">
          <w:r w:rsidDel="00E3396E">
            <w:delText>-</w:delText>
          </w:r>
        </w:del>
      </w:ins>
      <w:ins w:id="5708" w:author="Rapporteur" w:date="2023-11-23T16:06:00Z">
        <w:r w:rsidR="00E3396E">
          <w:t>.</w:t>
        </w:r>
      </w:ins>
      <w:ins w:id="5709" w:author="C4-235691" w:date="2023-11-22T22:31:00Z">
        <w:r>
          <w:t>1</w:t>
        </w:r>
      </w:ins>
    </w:p>
    <w:p w14:paraId="1A250EFE" w14:textId="77777777" w:rsidR="00957B37" w:rsidRDefault="00957B37" w:rsidP="00957B37">
      <w:pPr>
        <w:pStyle w:val="PL"/>
        <w:rPr>
          <w:ins w:id="5710" w:author="C4-235691" w:date="2023-11-22T22:31:00Z"/>
        </w:rPr>
      </w:pPr>
      <w:ins w:id="5711" w:author="C4-235691" w:date="2023-11-22T22:31:00Z">
        <w:r>
          <w:t xml:space="preserve">  description: |</w:t>
        </w:r>
      </w:ins>
    </w:p>
    <w:p w14:paraId="1ABCF3AD" w14:textId="77777777" w:rsidR="00957B37" w:rsidRDefault="00957B37" w:rsidP="00957B37">
      <w:pPr>
        <w:pStyle w:val="PL"/>
        <w:rPr>
          <w:ins w:id="5712" w:author="C4-235691" w:date="2023-11-22T22:31:00Z"/>
        </w:rPr>
      </w:pPr>
      <w:ins w:id="5713" w:author="C4-235691" w:date="2023-11-22T22:31:00Z">
        <w:r>
          <w:t xml:space="preserve">    SLPKMF KeyRequest Service.  </w:t>
        </w:r>
      </w:ins>
    </w:p>
    <w:p w14:paraId="5DDCFFAC" w14:textId="77777777" w:rsidR="00957B37" w:rsidRDefault="00957B37" w:rsidP="00957B37">
      <w:pPr>
        <w:pStyle w:val="PL"/>
        <w:rPr>
          <w:ins w:id="5714" w:author="C4-235691" w:date="2023-11-22T22:31:00Z"/>
        </w:rPr>
      </w:pPr>
      <w:ins w:id="5715" w:author="C4-235691" w:date="2023-11-22T22:31:00Z">
        <w:r>
          <w:t xml:space="preserve">    © 2023, 3GPP Organizational Partners (ARIB, ATIS, CCSA, ETSI, TSDSI, TTA, TTC).</w:t>
        </w:r>
      </w:ins>
    </w:p>
    <w:p w14:paraId="024962CC" w14:textId="77777777" w:rsidR="00957B37" w:rsidRDefault="00957B37" w:rsidP="00957B37">
      <w:pPr>
        <w:pStyle w:val="PL"/>
        <w:rPr>
          <w:ins w:id="5716" w:author="C4-235691" w:date="2023-11-22T22:31:00Z"/>
        </w:rPr>
      </w:pPr>
      <w:ins w:id="5717" w:author="C4-235691" w:date="2023-11-22T22:31:00Z">
        <w:r>
          <w:t xml:space="preserve">    All rights reserved.</w:t>
        </w:r>
      </w:ins>
    </w:p>
    <w:p w14:paraId="545FE282" w14:textId="77777777" w:rsidR="00957B37" w:rsidRDefault="00957B37" w:rsidP="00957B37">
      <w:pPr>
        <w:pStyle w:val="PL"/>
        <w:rPr>
          <w:ins w:id="5718" w:author="C4-235691" w:date="2023-11-22T22:31:00Z"/>
        </w:rPr>
      </w:pPr>
    </w:p>
    <w:p w14:paraId="7D816A1F" w14:textId="77777777" w:rsidR="00957B37" w:rsidRDefault="00957B37" w:rsidP="00957B37">
      <w:pPr>
        <w:pStyle w:val="PL"/>
        <w:rPr>
          <w:ins w:id="5719" w:author="C4-235691" w:date="2023-11-22T22:31:00Z"/>
        </w:rPr>
      </w:pPr>
      <w:ins w:id="5720" w:author="C4-235691" w:date="2023-11-22T22:31:00Z">
        <w:r>
          <w:t>externalDocs:</w:t>
        </w:r>
      </w:ins>
    </w:p>
    <w:p w14:paraId="540910E3" w14:textId="77777777" w:rsidR="00EB6AB5" w:rsidRDefault="00957B37" w:rsidP="00957B37">
      <w:pPr>
        <w:pStyle w:val="PL"/>
      </w:pPr>
      <w:ins w:id="5721" w:author="C4-235691" w:date="2023-11-22T22:31:00Z">
        <w:r>
          <w:t xml:space="preserve">  description: </w:t>
        </w:r>
      </w:ins>
      <w:ins w:id="5722" w:author="Rapporteur" w:date="2023-11-23T16:09:00Z">
        <w:r w:rsidR="00EB6AB5">
          <w:t>&gt;</w:t>
        </w:r>
      </w:ins>
    </w:p>
    <w:p w14:paraId="68D11062" w14:textId="6383C4D6" w:rsidR="00957B37" w:rsidRDefault="00EB6AB5" w:rsidP="00957B37">
      <w:pPr>
        <w:pStyle w:val="PL"/>
        <w:rPr>
          <w:ins w:id="5723" w:author="C4-235691" w:date="2023-11-22T22:31:00Z"/>
        </w:rPr>
      </w:pPr>
      <w:ins w:id="5724" w:author="C4-235691" w:date="2023-11-22T22:31:00Z">
        <w:r>
          <w:t xml:space="preserve">    </w:t>
        </w:r>
        <w:r w:rsidR="00957B37">
          <w:t>3GPP TS 29.</w:t>
        </w:r>
        <w:del w:id="5725" w:author="Rapporteur" w:date="2023-11-24T19:04:00Z">
          <w:r w:rsidR="00957B37" w:rsidDel="0040334C">
            <w:delText>xyz</w:delText>
          </w:r>
        </w:del>
      </w:ins>
      <w:ins w:id="5726" w:author="Rapporteur" w:date="2023-11-24T19:04:00Z">
        <w:r w:rsidR="0040334C">
          <w:t>586</w:t>
        </w:r>
      </w:ins>
      <w:ins w:id="5727" w:author="C4-235691" w:date="2023-11-22T22:31:00Z">
        <w:r w:rsidR="00957B37">
          <w:t xml:space="preserve"> V0.</w:t>
        </w:r>
        <w:r w:rsidR="00957B37">
          <w:rPr>
            <w:lang w:eastAsia="zh-CN"/>
          </w:rPr>
          <w:t>1</w:t>
        </w:r>
        <w:r w:rsidR="00957B37">
          <w:t xml:space="preserve">.0; 5G System; </w:t>
        </w:r>
        <w:r w:rsidR="00957B37" w:rsidRPr="00316218">
          <w:t>SideLink Positioning Key Management Services</w:t>
        </w:r>
        <w:r w:rsidR="00957B37">
          <w:t>; Stage 3.</w:t>
        </w:r>
      </w:ins>
    </w:p>
    <w:p w14:paraId="376E79CF" w14:textId="418265AC" w:rsidR="00957B37" w:rsidRDefault="00957B37" w:rsidP="00957B37">
      <w:pPr>
        <w:pStyle w:val="PL"/>
        <w:rPr>
          <w:ins w:id="5728" w:author="C4-235691" w:date="2023-11-22T22:31:00Z"/>
        </w:rPr>
      </w:pPr>
      <w:ins w:id="5729" w:author="C4-235691" w:date="2023-11-22T22:31:00Z">
        <w:r>
          <w:t xml:space="preserve">  url: http</w:t>
        </w:r>
        <w:r>
          <w:rPr>
            <w:rFonts w:hint="eastAsia"/>
            <w:lang w:eastAsia="zh-CN"/>
          </w:rPr>
          <w:t>s</w:t>
        </w:r>
        <w:r>
          <w:t>://www.3gpp.org/ftp/Specs/archive/29_series/29.</w:t>
        </w:r>
        <w:del w:id="5730" w:author="Rapporteur" w:date="2023-11-24T19:04:00Z">
          <w:r w:rsidDel="0040334C">
            <w:delText>xyz</w:delText>
          </w:r>
        </w:del>
      </w:ins>
      <w:ins w:id="5731" w:author="Rapporteur" w:date="2023-11-24T19:04:00Z">
        <w:r w:rsidR="0040334C">
          <w:t>586</w:t>
        </w:r>
      </w:ins>
      <w:ins w:id="5732" w:author="C4-235691" w:date="2023-11-22T22:31:00Z">
        <w:r>
          <w:t>/</w:t>
        </w:r>
      </w:ins>
    </w:p>
    <w:p w14:paraId="2443DDDB" w14:textId="77777777" w:rsidR="00957B37" w:rsidRDefault="00957B37" w:rsidP="00957B37">
      <w:pPr>
        <w:pStyle w:val="PL"/>
        <w:rPr>
          <w:ins w:id="5733" w:author="C4-235691" w:date="2023-11-22T22:31:00Z"/>
        </w:rPr>
      </w:pPr>
    </w:p>
    <w:p w14:paraId="5AA2E45D" w14:textId="77777777" w:rsidR="00957B37" w:rsidRDefault="00957B37" w:rsidP="00957B37">
      <w:pPr>
        <w:pStyle w:val="PL"/>
        <w:rPr>
          <w:ins w:id="5734" w:author="C4-235691" w:date="2023-11-22T22:31:00Z"/>
        </w:rPr>
      </w:pPr>
      <w:ins w:id="5735" w:author="C4-235691" w:date="2023-11-22T22:31:00Z">
        <w:r>
          <w:t>servers:</w:t>
        </w:r>
      </w:ins>
    </w:p>
    <w:p w14:paraId="361F9A67" w14:textId="77777777" w:rsidR="00957B37" w:rsidRDefault="00957B37" w:rsidP="00957B37">
      <w:pPr>
        <w:pStyle w:val="PL"/>
        <w:rPr>
          <w:ins w:id="5736" w:author="C4-235691" w:date="2023-11-22T22:31:00Z"/>
        </w:rPr>
      </w:pPr>
      <w:ins w:id="5737" w:author="C4-235691" w:date="2023-11-22T22:31:00Z">
        <w:r>
          <w:t xml:space="preserve">  - url: '{apiRoot}/nslpkmf-keyrequest/v1'</w:t>
        </w:r>
      </w:ins>
    </w:p>
    <w:p w14:paraId="75733A5B" w14:textId="77777777" w:rsidR="00957B37" w:rsidRDefault="00957B37" w:rsidP="00957B37">
      <w:pPr>
        <w:pStyle w:val="PL"/>
        <w:rPr>
          <w:ins w:id="5738" w:author="C4-235691" w:date="2023-11-22T22:31:00Z"/>
        </w:rPr>
      </w:pPr>
      <w:ins w:id="5739" w:author="C4-235691" w:date="2023-11-22T22:31:00Z">
        <w:r>
          <w:t xml:space="preserve">    variables:</w:t>
        </w:r>
      </w:ins>
    </w:p>
    <w:p w14:paraId="6092A633" w14:textId="77777777" w:rsidR="00957B37" w:rsidRDefault="00957B37" w:rsidP="00957B37">
      <w:pPr>
        <w:pStyle w:val="PL"/>
        <w:rPr>
          <w:ins w:id="5740" w:author="C4-235691" w:date="2023-11-22T22:31:00Z"/>
        </w:rPr>
      </w:pPr>
      <w:ins w:id="5741" w:author="C4-235691" w:date="2023-11-22T22:31:00Z">
        <w:r>
          <w:t xml:space="preserve">      apiRoot:</w:t>
        </w:r>
      </w:ins>
    </w:p>
    <w:p w14:paraId="74FED727" w14:textId="77777777" w:rsidR="00957B37" w:rsidRDefault="00957B37" w:rsidP="00957B37">
      <w:pPr>
        <w:pStyle w:val="PL"/>
        <w:rPr>
          <w:ins w:id="5742" w:author="C4-235691" w:date="2023-11-22T22:31:00Z"/>
        </w:rPr>
      </w:pPr>
      <w:ins w:id="5743" w:author="C4-235691" w:date="2023-11-22T22:31:00Z">
        <w:r>
          <w:t xml:space="preserve">        default: https://example.com</w:t>
        </w:r>
      </w:ins>
    </w:p>
    <w:p w14:paraId="6F90F132" w14:textId="77777777" w:rsidR="00957B37" w:rsidRDefault="00957B37" w:rsidP="00957B37">
      <w:pPr>
        <w:pStyle w:val="PL"/>
        <w:rPr>
          <w:ins w:id="5744" w:author="C4-235691" w:date="2023-11-22T22:31:00Z"/>
        </w:rPr>
      </w:pPr>
      <w:ins w:id="5745" w:author="C4-235691" w:date="2023-11-22T22:31:00Z">
        <w:r>
          <w:t xml:space="preserve">        description: apiRoot as defined in clause 4.4 of 3GPP TS 29.501</w:t>
        </w:r>
      </w:ins>
    </w:p>
    <w:p w14:paraId="2681F916" w14:textId="77777777" w:rsidR="00957B37" w:rsidRDefault="00957B37" w:rsidP="00957B37">
      <w:pPr>
        <w:pStyle w:val="PL"/>
        <w:rPr>
          <w:ins w:id="5746" w:author="C4-235691" w:date="2023-11-22T22:31:00Z"/>
        </w:rPr>
      </w:pPr>
    </w:p>
    <w:p w14:paraId="633D8673" w14:textId="77777777" w:rsidR="00957B37" w:rsidRDefault="00957B37" w:rsidP="00957B37">
      <w:pPr>
        <w:pStyle w:val="PL"/>
        <w:rPr>
          <w:ins w:id="5747" w:author="C4-235691" w:date="2023-11-22T22:31:00Z"/>
        </w:rPr>
      </w:pPr>
      <w:ins w:id="5748" w:author="C4-235691" w:date="2023-11-22T22:31:00Z">
        <w:r>
          <w:t>security:</w:t>
        </w:r>
      </w:ins>
    </w:p>
    <w:p w14:paraId="4A5BD23A" w14:textId="77777777" w:rsidR="00957B37" w:rsidRDefault="00957B37" w:rsidP="00957B37">
      <w:pPr>
        <w:pStyle w:val="PL"/>
        <w:rPr>
          <w:ins w:id="5749" w:author="C4-235691" w:date="2023-11-22T22:31:00Z"/>
        </w:rPr>
      </w:pPr>
      <w:ins w:id="5750" w:author="C4-235691" w:date="2023-11-22T22:31:00Z">
        <w:r>
          <w:t xml:space="preserve">  - {}</w:t>
        </w:r>
      </w:ins>
    </w:p>
    <w:p w14:paraId="3F9CDCDA" w14:textId="77777777" w:rsidR="00957B37" w:rsidRDefault="00957B37" w:rsidP="00957B37">
      <w:pPr>
        <w:pStyle w:val="PL"/>
        <w:rPr>
          <w:ins w:id="5751" w:author="C4-235691" w:date="2023-11-22T22:31:00Z"/>
        </w:rPr>
      </w:pPr>
      <w:ins w:id="5752" w:author="C4-235691" w:date="2023-11-22T22:31:00Z">
        <w:r>
          <w:t xml:space="preserve">  - oAuth2ClientCredentials:</w:t>
        </w:r>
      </w:ins>
    </w:p>
    <w:p w14:paraId="7FD1729B" w14:textId="77777777" w:rsidR="00957B37" w:rsidRDefault="00957B37" w:rsidP="00957B37">
      <w:pPr>
        <w:pStyle w:val="PL"/>
        <w:rPr>
          <w:ins w:id="5753" w:author="C4-235691" w:date="2023-11-22T22:31:00Z"/>
        </w:rPr>
      </w:pPr>
      <w:ins w:id="5754" w:author="C4-235691" w:date="2023-11-22T22:31:00Z">
        <w:r>
          <w:t xml:space="preserve">    - nslpkmf-keyrequest</w:t>
        </w:r>
      </w:ins>
    </w:p>
    <w:p w14:paraId="2126953A" w14:textId="77777777" w:rsidR="00957B37" w:rsidRDefault="00957B37" w:rsidP="00957B37">
      <w:pPr>
        <w:pStyle w:val="PL"/>
        <w:rPr>
          <w:ins w:id="5755" w:author="C4-235691" w:date="2023-11-22T22:31:00Z"/>
        </w:rPr>
      </w:pPr>
    </w:p>
    <w:p w14:paraId="6037A1B8" w14:textId="77777777" w:rsidR="00957B37" w:rsidRDefault="00957B37" w:rsidP="00957B37">
      <w:pPr>
        <w:pStyle w:val="PL"/>
        <w:rPr>
          <w:ins w:id="5756" w:author="C4-235691" w:date="2023-11-22T22:31:00Z"/>
        </w:rPr>
      </w:pPr>
      <w:ins w:id="5757" w:author="C4-235691" w:date="2023-11-22T22:31:00Z">
        <w:r>
          <w:t>paths:</w:t>
        </w:r>
      </w:ins>
    </w:p>
    <w:p w14:paraId="5143ECE7" w14:textId="77777777" w:rsidR="00957B37" w:rsidRDefault="00957B37" w:rsidP="00957B37">
      <w:pPr>
        <w:pStyle w:val="PL"/>
        <w:rPr>
          <w:ins w:id="5758" w:author="C4-235691" w:date="2023-11-22T22:31:00Z"/>
        </w:rPr>
      </w:pPr>
      <w:ins w:id="5759" w:author="C4-235691" w:date="2023-11-22T22:31:00Z">
        <w:r>
          <w:t xml:space="preserve">  /ranging-keys/request:</w:t>
        </w:r>
      </w:ins>
    </w:p>
    <w:p w14:paraId="35E44AB0" w14:textId="77777777" w:rsidR="00957B37" w:rsidRDefault="00957B37" w:rsidP="00957B37">
      <w:pPr>
        <w:pStyle w:val="PL"/>
        <w:rPr>
          <w:ins w:id="5760" w:author="C4-235691" w:date="2023-11-22T22:31:00Z"/>
        </w:rPr>
      </w:pPr>
      <w:ins w:id="5761" w:author="C4-235691" w:date="2023-11-22T22:31:00Z">
        <w:r>
          <w:t xml:space="preserve">    post:</w:t>
        </w:r>
      </w:ins>
    </w:p>
    <w:p w14:paraId="12120394" w14:textId="77777777" w:rsidR="00957B37" w:rsidRDefault="00957B37" w:rsidP="00957B37">
      <w:pPr>
        <w:pStyle w:val="PL"/>
        <w:rPr>
          <w:ins w:id="5762" w:author="C4-235691" w:date="2023-11-22T22:31:00Z"/>
        </w:rPr>
      </w:pPr>
      <w:ins w:id="5763" w:author="C4-235691" w:date="2023-11-22T22:31:00Z">
        <w:r>
          <w:t xml:space="preserve">      summary: Request Keying Materials for ranging</w:t>
        </w:r>
      </w:ins>
    </w:p>
    <w:p w14:paraId="581FFCBC" w14:textId="77777777" w:rsidR="00957B37" w:rsidRDefault="00957B37" w:rsidP="00957B37">
      <w:pPr>
        <w:pStyle w:val="PL"/>
        <w:rPr>
          <w:ins w:id="5764" w:author="C4-235691" w:date="2023-11-22T22:31:00Z"/>
        </w:rPr>
      </w:pPr>
      <w:ins w:id="5765" w:author="C4-235691" w:date="2023-11-22T22:31:00Z">
        <w:r>
          <w:t xml:space="preserve">      operationId: UnicastKey</w:t>
        </w:r>
      </w:ins>
    </w:p>
    <w:p w14:paraId="5E2FAC6F" w14:textId="77777777" w:rsidR="00957B37" w:rsidRDefault="00957B37" w:rsidP="00957B37">
      <w:pPr>
        <w:pStyle w:val="PL"/>
        <w:rPr>
          <w:ins w:id="5766" w:author="C4-235691" w:date="2023-11-22T22:31:00Z"/>
        </w:rPr>
      </w:pPr>
      <w:ins w:id="5767" w:author="C4-235691" w:date="2023-11-22T22:31:00Z">
        <w:r>
          <w:t xml:space="preserve">      tags:</w:t>
        </w:r>
      </w:ins>
    </w:p>
    <w:p w14:paraId="65F70CFE" w14:textId="77777777" w:rsidR="00957B37" w:rsidRDefault="00957B37" w:rsidP="00957B37">
      <w:pPr>
        <w:pStyle w:val="PL"/>
        <w:rPr>
          <w:ins w:id="5768" w:author="C4-235691" w:date="2023-11-22T22:31:00Z"/>
        </w:rPr>
      </w:pPr>
      <w:ins w:id="5769" w:author="C4-235691" w:date="2023-11-22T22:31:00Z">
        <w:r>
          <w:t xml:space="preserve">        - Ranging Keys Collection (Collection)</w:t>
        </w:r>
      </w:ins>
    </w:p>
    <w:p w14:paraId="51BA50FA" w14:textId="77777777" w:rsidR="00957B37" w:rsidRDefault="00957B37" w:rsidP="00957B37">
      <w:pPr>
        <w:pStyle w:val="PL"/>
        <w:rPr>
          <w:ins w:id="5770" w:author="C4-235691" w:date="2023-11-22T22:31:00Z"/>
        </w:rPr>
      </w:pPr>
      <w:ins w:id="5771" w:author="C4-235691" w:date="2023-11-22T22:31:00Z">
        <w:r>
          <w:t xml:space="preserve">      requestBody:</w:t>
        </w:r>
      </w:ins>
    </w:p>
    <w:p w14:paraId="73C16574" w14:textId="77777777" w:rsidR="00957B37" w:rsidRDefault="00957B37" w:rsidP="00957B37">
      <w:pPr>
        <w:pStyle w:val="PL"/>
        <w:rPr>
          <w:ins w:id="5772" w:author="C4-235691" w:date="2023-11-22T22:31:00Z"/>
        </w:rPr>
      </w:pPr>
      <w:ins w:id="5773" w:author="C4-235691" w:date="2023-11-22T22:31:00Z">
        <w:r>
          <w:t xml:space="preserve">        required: true</w:t>
        </w:r>
      </w:ins>
    </w:p>
    <w:p w14:paraId="5D5DFCCA" w14:textId="77777777" w:rsidR="00957B37" w:rsidRDefault="00957B37" w:rsidP="00957B37">
      <w:pPr>
        <w:pStyle w:val="PL"/>
        <w:rPr>
          <w:ins w:id="5774" w:author="C4-235691" w:date="2023-11-22T22:31:00Z"/>
        </w:rPr>
      </w:pPr>
      <w:ins w:id="5775" w:author="C4-235691" w:date="2023-11-22T22:31:00Z">
        <w:r>
          <w:t xml:space="preserve">        content:</w:t>
        </w:r>
      </w:ins>
    </w:p>
    <w:p w14:paraId="79B7AFB7" w14:textId="77777777" w:rsidR="00957B37" w:rsidRDefault="00957B37" w:rsidP="00957B37">
      <w:pPr>
        <w:pStyle w:val="PL"/>
        <w:rPr>
          <w:ins w:id="5776" w:author="C4-235691" w:date="2023-11-22T22:31:00Z"/>
        </w:rPr>
      </w:pPr>
      <w:ins w:id="5777" w:author="C4-235691" w:date="2023-11-22T22:31:00Z">
        <w:r>
          <w:t xml:space="preserve">          application/json:</w:t>
        </w:r>
      </w:ins>
    </w:p>
    <w:p w14:paraId="16DCF39F" w14:textId="77777777" w:rsidR="00957B37" w:rsidRDefault="00957B37" w:rsidP="00957B37">
      <w:pPr>
        <w:pStyle w:val="PL"/>
        <w:rPr>
          <w:ins w:id="5778" w:author="C4-235691" w:date="2023-11-22T22:31:00Z"/>
        </w:rPr>
      </w:pPr>
      <w:ins w:id="5779" w:author="C4-235691" w:date="2023-11-22T22:31:00Z">
        <w:r>
          <w:t xml:space="preserve">            schema:</w:t>
        </w:r>
      </w:ins>
    </w:p>
    <w:p w14:paraId="357AE338" w14:textId="77777777" w:rsidR="00957B37" w:rsidRDefault="00957B37" w:rsidP="00957B37">
      <w:pPr>
        <w:pStyle w:val="PL"/>
        <w:rPr>
          <w:ins w:id="5780" w:author="C4-235691" w:date="2023-11-22T22:31:00Z"/>
        </w:rPr>
      </w:pPr>
      <w:ins w:id="5781" w:author="C4-235691" w:date="2023-11-22T22:31:00Z">
        <w:r>
          <w:t xml:space="preserve">              $ref: '#/components/schemas/UnicastKeyReqData'</w:t>
        </w:r>
      </w:ins>
    </w:p>
    <w:p w14:paraId="466BA79F" w14:textId="77777777" w:rsidR="00957B37" w:rsidRDefault="00957B37" w:rsidP="00957B37">
      <w:pPr>
        <w:pStyle w:val="PL"/>
        <w:rPr>
          <w:ins w:id="5782" w:author="C4-235691" w:date="2023-11-22T22:31:00Z"/>
        </w:rPr>
      </w:pPr>
      <w:ins w:id="5783" w:author="C4-235691" w:date="2023-11-22T22:31:00Z">
        <w:r>
          <w:t xml:space="preserve">      responses:</w:t>
        </w:r>
      </w:ins>
    </w:p>
    <w:p w14:paraId="2B0A5528" w14:textId="77777777" w:rsidR="00957B37" w:rsidRDefault="00957B37" w:rsidP="00957B37">
      <w:pPr>
        <w:pStyle w:val="PL"/>
        <w:rPr>
          <w:ins w:id="5784" w:author="C4-235691" w:date="2023-11-22T22:31:00Z"/>
        </w:rPr>
      </w:pPr>
      <w:ins w:id="5785" w:author="C4-235691" w:date="2023-11-22T22:31:00Z">
        <w:r>
          <w:t xml:space="preserve">        '200':</w:t>
        </w:r>
      </w:ins>
    </w:p>
    <w:p w14:paraId="4671A391" w14:textId="77777777" w:rsidR="00957B37" w:rsidRDefault="00957B37" w:rsidP="00957B37">
      <w:pPr>
        <w:pStyle w:val="PL"/>
        <w:rPr>
          <w:ins w:id="5786" w:author="C4-235691" w:date="2023-11-22T22:31:00Z"/>
        </w:rPr>
      </w:pPr>
      <w:ins w:id="5787" w:author="C4-235691" w:date="2023-11-22T22:31:00Z">
        <w:r>
          <w:t xml:space="preserve">          description: Success</w:t>
        </w:r>
      </w:ins>
    </w:p>
    <w:p w14:paraId="109CC8D2" w14:textId="77777777" w:rsidR="00957B37" w:rsidRDefault="00957B37" w:rsidP="00957B37">
      <w:pPr>
        <w:pStyle w:val="PL"/>
        <w:rPr>
          <w:ins w:id="5788" w:author="C4-235691" w:date="2023-11-22T22:31:00Z"/>
        </w:rPr>
      </w:pPr>
      <w:ins w:id="5789" w:author="C4-235691" w:date="2023-11-22T22:31:00Z">
        <w:r>
          <w:t xml:space="preserve">          content:</w:t>
        </w:r>
      </w:ins>
    </w:p>
    <w:p w14:paraId="69D0DD47" w14:textId="77777777" w:rsidR="00957B37" w:rsidRDefault="00957B37" w:rsidP="00957B37">
      <w:pPr>
        <w:pStyle w:val="PL"/>
        <w:rPr>
          <w:ins w:id="5790" w:author="C4-235691" w:date="2023-11-22T22:31:00Z"/>
        </w:rPr>
      </w:pPr>
      <w:ins w:id="5791" w:author="C4-235691" w:date="2023-11-22T22:31:00Z">
        <w:r>
          <w:t xml:space="preserve">            application/json:</w:t>
        </w:r>
      </w:ins>
    </w:p>
    <w:p w14:paraId="0CC5E774" w14:textId="77777777" w:rsidR="00957B37" w:rsidRDefault="00957B37" w:rsidP="00957B37">
      <w:pPr>
        <w:pStyle w:val="PL"/>
        <w:rPr>
          <w:ins w:id="5792" w:author="C4-235691" w:date="2023-11-22T22:31:00Z"/>
        </w:rPr>
      </w:pPr>
      <w:ins w:id="5793" w:author="C4-235691" w:date="2023-11-22T22:31:00Z">
        <w:r>
          <w:t xml:space="preserve">              schema:</w:t>
        </w:r>
      </w:ins>
    </w:p>
    <w:p w14:paraId="1F4D0DE2" w14:textId="77777777" w:rsidR="00957B37" w:rsidRDefault="00957B37" w:rsidP="00957B37">
      <w:pPr>
        <w:pStyle w:val="PL"/>
        <w:rPr>
          <w:ins w:id="5794" w:author="C4-235691" w:date="2023-11-22T22:31:00Z"/>
        </w:rPr>
      </w:pPr>
      <w:ins w:id="5795" w:author="C4-235691" w:date="2023-11-22T22:31:00Z">
        <w:r>
          <w:t xml:space="preserve">                $ref: '#/components/schemas/UnicastKeyRspData'</w:t>
        </w:r>
      </w:ins>
    </w:p>
    <w:p w14:paraId="6A1A482D" w14:textId="77777777" w:rsidR="00957B37" w:rsidRDefault="00957B37" w:rsidP="00957B37">
      <w:pPr>
        <w:pStyle w:val="PL"/>
        <w:rPr>
          <w:ins w:id="5796" w:author="C4-235691" w:date="2023-11-22T22:31:00Z"/>
        </w:rPr>
      </w:pPr>
      <w:ins w:id="5797" w:author="C4-235691" w:date="2023-11-22T22:31:00Z">
        <w:r>
          <w:t xml:space="preserve">        '307':</w:t>
        </w:r>
      </w:ins>
    </w:p>
    <w:p w14:paraId="0D4FE594" w14:textId="77777777" w:rsidR="00957B37" w:rsidRDefault="00957B37" w:rsidP="00957B37">
      <w:pPr>
        <w:pStyle w:val="PL"/>
        <w:rPr>
          <w:ins w:id="5798" w:author="C4-235691" w:date="2023-11-22T22:31:00Z"/>
        </w:rPr>
      </w:pPr>
      <w:ins w:id="5799" w:author="C4-235691" w:date="2023-11-22T22:31:00Z">
        <w:r>
          <w:t xml:space="preserve">          $ref: 'TS29571_CommonData.yaml#/components/responses/307'</w:t>
        </w:r>
      </w:ins>
    </w:p>
    <w:p w14:paraId="4D272293" w14:textId="77777777" w:rsidR="00957B37" w:rsidRDefault="00957B37" w:rsidP="00957B37">
      <w:pPr>
        <w:pStyle w:val="PL"/>
        <w:rPr>
          <w:ins w:id="5800" w:author="C4-235691" w:date="2023-11-22T22:31:00Z"/>
        </w:rPr>
      </w:pPr>
      <w:ins w:id="5801" w:author="C4-235691" w:date="2023-11-22T22:31:00Z">
        <w:r>
          <w:t xml:space="preserve">        '308':</w:t>
        </w:r>
      </w:ins>
    </w:p>
    <w:p w14:paraId="71664A00" w14:textId="77777777" w:rsidR="00957B37" w:rsidRDefault="00957B37" w:rsidP="00957B37">
      <w:pPr>
        <w:pStyle w:val="PL"/>
        <w:rPr>
          <w:ins w:id="5802" w:author="C4-235691" w:date="2023-11-22T22:31:00Z"/>
        </w:rPr>
      </w:pPr>
      <w:ins w:id="5803" w:author="C4-235691" w:date="2023-11-22T22:31:00Z">
        <w:r>
          <w:t xml:space="preserve">          $ref: 'TS29571_CommonData.yaml#/components/responses/308'</w:t>
        </w:r>
      </w:ins>
    </w:p>
    <w:p w14:paraId="7C31D1B7" w14:textId="77777777" w:rsidR="00957B37" w:rsidRDefault="00957B37" w:rsidP="00957B37">
      <w:pPr>
        <w:pStyle w:val="PL"/>
        <w:rPr>
          <w:ins w:id="5804" w:author="C4-235691" w:date="2023-11-22T22:31:00Z"/>
        </w:rPr>
      </w:pPr>
      <w:ins w:id="5805" w:author="C4-235691" w:date="2023-11-22T22:31:00Z">
        <w:r>
          <w:t xml:space="preserve">        '400':</w:t>
        </w:r>
      </w:ins>
    </w:p>
    <w:p w14:paraId="1E475317" w14:textId="77777777" w:rsidR="00957B37" w:rsidRDefault="00957B37" w:rsidP="00957B37">
      <w:pPr>
        <w:pStyle w:val="PL"/>
        <w:rPr>
          <w:ins w:id="5806" w:author="C4-235691" w:date="2023-11-22T22:31:00Z"/>
        </w:rPr>
      </w:pPr>
      <w:ins w:id="5807" w:author="C4-235691" w:date="2023-11-22T22:31:00Z">
        <w:r>
          <w:t xml:space="preserve">          $ref: 'TS29571_CommonData.yaml#/components/responses/400'</w:t>
        </w:r>
      </w:ins>
    </w:p>
    <w:p w14:paraId="314B6BB4" w14:textId="77777777" w:rsidR="00957B37" w:rsidRDefault="00957B37" w:rsidP="00957B37">
      <w:pPr>
        <w:pStyle w:val="PL"/>
        <w:rPr>
          <w:ins w:id="5808" w:author="C4-235691" w:date="2023-11-22T22:31:00Z"/>
        </w:rPr>
      </w:pPr>
      <w:ins w:id="5809" w:author="C4-235691" w:date="2023-11-22T22:31:00Z">
        <w:r>
          <w:t xml:space="preserve">        '401':</w:t>
        </w:r>
      </w:ins>
    </w:p>
    <w:p w14:paraId="356FA3C5" w14:textId="77777777" w:rsidR="00957B37" w:rsidRDefault="00957B37" w:rsidP="00957B37">
      <w:pPr>
        <w:pStyle w:val="PL"/>
        <w:rPr>
          <w:ins w:id="5810" w:author="C4-235691" w:date="2023-11-22T22:31:00Z"/>
        </w:rPr>
      </w:pPr>
      <w:ins w:id="5811" w:author="C4-235691" w:date="2023-11-22T22:31:00Z">
        <w:r>
          <w:t xml:space="preserve">          $ref: 'TS29571_CommonData.yaml#/components/responses/401'</w:t>
        </w:r>
      </w:ins>
    </w:p>
    <w:p w14:paraId="16EA8C11" w14:textId="77777777" w:rsidR="00957B37" w:rsidRDefault="00957B37" w:rsidP="00957B37">
      <w:pPr>
        <w:pStyle w:val="PL"/>
        <w:rPr>
          <w:ins w:id="5812" w:author="C4-235691" w:date="2023-11-22T22:31:00Z"/>
        </w:rPr>
      </w:pPr>
      <w:ins w:id="5813" w:author="C4-235691" w:date="2023-11-22T22:31:00Z">
        <w:r>
          <w:t xml:space="preserve">        '403':</w:t>
        </w:r>
      </w:ins>
    </w:p>
    <w:p w14:paraId="3F0C374D" w14:textId="77777777" w:rsidR="00957B37" w:rsidRDefault="00957B37" w:rsidP="00957B37">
      <w:pPr>
        <w:pStyle w:val="PL"/>
        <w:rPr>
          <w:ins w:id="5814" w:author="C4-235691" w:date="2023-11-22T22:31:00Z"/>
        </w:rPr>
      </w:pPr>
      <w:ins w:id="5815" w:author="C4-235691" w:date="2023-11-22T22:31:00Z">
        <w:r>
          <w:t xml:space="preserve">          $ref: 'TS29571_CommonData.yaml#/components/responses/403'</w:t>
        </w:r>
      </w:ins>
    </w:p>
    <w:p w14:paraId="52B2579E" w14:textId="77777777" w:rsidR="00957B37" w:rsidRDefault="00957B37" w:rsidP="00957B37">
      <w:pPr>
        <w:pStyle w:val="PL"/>
        <w:rPr>
          <w:ins w:id="5816" w:author="C4-235691" w:date="2023-11-22T22:31:00Z"/>
        </w:rPr>
      </w:pPr>
      <w:ins w:id="5817" w:author="C4-235691" w:date="2023-11-22T22:31:00Z">
        <w:r>
          <w:t xml:space="preserve">        '404':</w:t>
        </w:r>
      </w:ins>
    </w:p>
    <w:p w14:paraId="1ED82FA7" w14:textId="77777777" w:rsidR="00957B37" w:rsidRDefault="00957B37" w:rsidP="00957B37">
      <w:pPr>
        <w:pStyle w:val="PL"/>
        <w:rPr>
          <w:ins w:id="5818" w:author="C4-235691" w:date="2023-11-22T22:31:00Z"/>
        </w:rPr>
      </w:pPr>
      <w:ins w:id="5819" w:author="C4-235691" w:date="2023-11-22T22:31:00Z">
        <w:r>
          <w:t xml:space="preserve">          $ref: 'TS29571_CommonData.yaml#/components/responses/404'</w:t>
        </w:r>
      </w:ins>
    </w:p>
    <w:p w14:paraId="66A8D8AE" w14:textId="77777777" w:rsidR="00957B37" w:rsidRDefault="00957B37" w:rsidP="00957B37">
      <w:pPr>
        <w:pStyle w:val="PL"/>
        <w:rPr>
          <w:ins w:id="5820" w:author="C4-235691" w:date="2023-11-22T22:31:00Z"/>
        </w:rPr>
      </w:pPr>
      <w:ins w:id="5821" w:author="C4-235691" w:date="2023-11-22T22:31:00Z">
        <w:r>
          <w:t xml:space="preserve">        '411':</w:t>
        </w:r>
      </w:ins>
    </w:p>
    <w:p w14:paraId="768D8232" w14:textId="77777777" w:rsidR="00957B37" w:rsidRDefault="00957B37" w:rsidP="00957B37">
      <w:pPr>
        <w:pStyle w:val="PL"/>
        <w:rPr>
          <w:ins w:id="5822" w:author="C4-235691" w:date="2023-11-22T22:31:00Z"/>
        </w:rPr>
      </w:pPr>
      <w:ins w:id="5823" w:author="C4-235691" w:date="2023-11-22T22:31:00Z">
        <w:r>
          <w:t xml:space="preserve">          $ref: 'TS29571_CommonData.yaml#/components/responses/411'</w:t>
        </w:r>
      </w:ins>
    </w:p>
    <w:p w14:paraId="2DC8A317" w14:textId="77777777" w:rsidR="00957B37" w:rsidRDefault="00957B37" w:rsidP="00957B37">
      <w:pPr>
        <w:pStyle w:val="PL"/>
        <w:rPr>
          <w:ins w:id="5824" w:author="C4-235691" w:date="2023-11-22T22:31:00Z"/>
        </w:rPr>
      </w:pPr>
      <w:ins w:id="5825" w:author="C4-235691" w:date="2023-11-22T22:31:00Z">
        <w:r>
          <w:t xml:space="preserve">        '413':</w:t>
        </w:r>
      </w:ins>
    </w:p>
    <w:p w14:paraId="052564A1" w14:textId="77777777" w:rsidR="00957B37" w:rsidRDefault="00957B37" w:rsidP="00957B37">
      <w:pPr>
        <w:pStyle w:val="PL"/>
        <w:rPr>
          <w:ins w:id="5826" w:author="C4-235691" w:date="2023-11-22T22:31:00Z"/>
        </w:rPr>
      </w:pPr>
      <w:ins w:id="5827" w:author="C4-235691" w:date="2023-11-22T22:31:00Z">
        <w:r>
          <w:t xml:space="preserve">          $ref: 'TS29571_CommonData.yaml#/components/responses/413'</w:t>
        </w:r>
      </w:ins>
    </w:p>
    <w:p w14:paraId="06921B9B" w14:textId="77777777" w:rsidR="00957B37" w:rsidRDefault="00957B37" w:rsidP="00957B37">
      <w:pPr>
        <w:pStyle w:val="PL"/>
        <w:rPr>
          <w:ins w:id="5828" w:author="C4-235691" w:date="2023-11-22T22:31:00Z"/>
        </w:rPr>
      </w:pPr>
      <w:ins w:id="5829" w:author="C4-235691" w:date="2023-11-22T22:31:00Z">
        <w:r>
          <w:t xml:space="preserve">        '415':</w:t>
        </w:r>
      </w:ins>
    </w:p>
    <w:p w14:paraId="2E39B5BE" w14:textId="77777777" w:rsidR="00957B37" w:rsidRDefault="00957B37" w:rsidP="00957B37">
      <w:pPr>
        <w:pStyle w:val="PL"/>
        <w:rPr>
          <w:ins w:id="5830" w:author="C4-235691" w:date="2023-11-22T22:31:00Z"/>
        </w:rPr>
      </w:pPr>
      <w:ins w:id="5831" w:author="C4-235691" w:date="2023-11-22T22:31:00Z">
        <w:r>
          <w:t xml:space="preserve">          $ref: 'TS29571_CommonData.yaml#/components/responses/415'</w:t>
        </w:r>
      </w:ins>
    </w:p>
    <w:p w14:paraId="76FE08D8" w14:textId="77777777" w:rsidR="00957B37" w:rsidRDefault="00957B37" w:rsidP="00957B37">
      <w:pPr>
        <w:pStyle w:val="PL"/>
        <w:rPr>
          <w:ins w:id="5832" w:author="C4-235691" w:date="2023-11-22T22:31:00Z"/>
        </w:rPr>
      </w:pPr>
      <w:ins w:id="5833" w:author="C4-235691" w:date="2023-11-22T22:31:00Z">
        <w:r>
          <w:t xml:space="preserve">        '429':</w:t>
        </w:r>
      </w:ins>
    </w:p>
    <w:p w14:paraId="0AA649F9" w14:textId="77777777" w:rsidR="00957B37" w:rsidRDefault="00957B37" w:rsidP="00957B37">
      <w:pPr>
        <w:pStyle w:val="PL"/>
        <w:rPr>
          <w:ins w:id="5834" w:author="C4-235691" w:date="2023-11-22T22:31:00Z"/>
        </w:rPr>
      </w:pPr>
      <w:ins w:id="5835" w:author="C4-235691" w:date="2023-11-22T22:31:00Z">
        <w:r>
          <w:t xml:space="preserve">          $ref: 'TS29571_CommonData.yaml#/components/responses/429'</w:t>
        </w:r>
      </w:ins>
    </w:p>
    <w:p w14:paraId="2870808B" w14:textId="77777777" w:rsidR="00957B37" w:rsidRDefault="00957B37" w:rsidP="00957B37">
      <w:pPr>
        <w:pStyle w:val="PL"/>
        <w:rPr>
          <w:ins w:id="5836" w:author="C4-235691" w:date="2023-11-22T22:31:00Z"/>
        </w:rPr>
      </w:pPr>
      <w:ins w:id="5837" w:author="C4-235691" w:date="2023-11-22T22:31:00Z">
        <w:r>
          <w:t xml:space="preserve">        '500':</w:t>
        </w:r>
      </w:ins>
    </w:p>
    <w:p w14:paraId="7F0018FA" w14:textId="77777777" w:rsidR="00957B37" w:rsidRDefault="00957B37" w:rsidP="00957B37">
      <w:pPr>
        <w:pStyle w:val="PL"/>
        <w:rPr>
          <w:ins w:id="5838" w:author="C4-235691" w:date="2023-11-22T22:31:00Z"/>
        </w:rPr>
      </w:pPr>
      <w:ins w:id="5839" w:author="C4-235691" w:date="2023-11-22T22:31:00Z">
        <w:r>
          <w:t xml:space="preserve">          $ref: 'TS29571_CommonData.yaml#/components/responses/500'</w:t>
        </w:r>
      </w:ins>
    </w:p>
    <w:p w14:paraId="41CB2FC6" w14:textId="77777777" w:rsidR="00957B37" w:rsidRDefault="00957B37" w:rsidP="00957B37">
      <w:pPr>
        <w:pStyle w:val="PL"/>
        <w:rPr>
          <w:ins w:id="5840" w:author="C4-235691" w:date="2023-11-22T22:31:00Z"/>
        </w:rPr>
      </w:pPr>
      <w:ins w:id="5841" w:author="C4-235691" w:date="2023-11-22T22:31:00Z">
        <w:r>
          <w:t xml:space="preserve">        '502':</w:t>
        </w:r>
      </w:ins>
    </w:p>
    <w:p w14:paraId="2AF489A3" w14:textId="77777777" w:rsidR="00957B37" w:rsidRDefault="00957B37" w:rsidP="00957B37">
      <w:pPr>
        <w:pStyle w:val="PL"/>
        <w:rPr>
          <w:ins w:id="5842" w:author="C4-235691" w:date="2023-11-22T22:31:00Z"/>
        </w:rPr>
      </w:pPr>
      <w:ins w:id="5843" w:author="C4-235691" w:date="2023-11-22T22:31:00Z">
        <w:r>
          <w:t xml:space="preserve">          $ref: 'TS29571_CommonData.yaml#/components/responses/502'</w:t>
        </w:r>
      </w:ins>
    </w:p>
    <w:p w14:paraId="0250E95E" w14:textId="77777777" w:rsidR="00957B37" w:rsidRDefault="00957B37" w:rsidP="00957B37">
      <w:pPr>
        <w:pStyle w:val="PL"/>
        <w:rPr>
          <w:ins w:id="5844" w:author="C4-235691" w:date="2023-11-22T22:31:00Z"/>
        </w:rPr>
      </w:pPr>
      <w:ins w:id="5845" w:author="C4-235691" w:date="2023-11-22T22:31:00Z">
        <w:r>
          <w:t xml:space="preserve">        '503':</w:t>
        </w:r>
      </w:ins>
    </w:p>
    <w:p w14:paraId="751562A2" w14:textId="77777777" w:rsidR="00957B37" w:rsidRDefault="00957B37" w:rsidP="00957B37">
      <w:pPr>
        <w:pStyle w:val="PL"/>
        <w:rPr>
          <w:ins w:id="5846" w:author="C4-235691" w:date="2023-11-22T22:31:00Z"/>
        </w:rPr>
      </w:pPr>
      <w:ins w:id="5847" w:author="C4-235691" w:date="2023-11-22T22:31:00Z">
        <w:r>
          <w:t xml:space="preserve">          $ref: 'TS29571_CommonData.yaml#/components/responses/503'</w:t>
        </w:r>
      </w:ins>
    </w:p>
    <w:p w14:paraId="5075D67E" w14:textId="77777777" w:rsidR="00957B37" w:rsidRDefault="00957B37" w:rsidP="00957B37">
      <w:pPr>
        <w:pStyle w:val="PL"/>
        <w:rPr>
          <w:ins w:id="5848" w:author="C4-235691" w:date="2023-11-22T22:31:00Z"/>
        </w:rPr>
      </w:pPr>
      <w:ins w:id="5849" w:author="C4-235691" w:date="2023-11-22T22:31:00Z">
        <w:r>
          <w:t xml:space="preserve">        default:</w:t>
        </w:r>
      </w:ins>
    </w:p>
    <w:p w14:paraId="53B27112" w14:textId="77777777" w:rsidR="00957B37" w:rsidRDefault="00957B37" w:rsidP="00957B37">
      <w:pPr>
        <w:pStyle w:val="PL"/>
        <w:rPr>
          <w:ins w:id="5850" w:author="C4-235691" w:date="2023-11-22T22:31:00Z"/>
        </w:rPr>
      </w:pPr>
      <w:ins w:id="5851" w:author="C4-235691" w:date="2023-11-22T22:31:00Z">
        <w:r>
          <w:t xml:space="preserve">          $ref: 'TS29571_CommonData.yaml#/components/responses/default'</w:t>
        </w:r>
      </w:ins>
    </w:p>
    <w:p w14:paraId="7FA89C72" w14:textId="77777777" w:rsidR="00957B37" w:rsidRDefault="00957B37" w:rsidP="00957B37">
      <w:pPr>
        <w:pStyle w:val="PL"/>
        <w:rPr>
          <w:ins w:id="5852" w:author="C4-235691" w:date="2023-11-22T22:31:00Z"/>
        </w:rPr>
      </w:pPr>
    </w:p>
    <w:p w14:paraId="0286CA9D" w14:textId="77777777" w:rsidR="00957B37" w:rsidRDefault="00957B37" w:rsidP="00957B37">
      <w:pPr>
        <w:pStyle w:val="PL"/>
        <w:rPr>
          <w:ins w:id="5853" w:author="C4-235691" w:date="2023-11-22T22:31:00Z"/>
        </w:rPr>
      </w:pPr>
      <w:ins w:id="5854" w:author="C4-235691" w:date="2023-11-22T22:31:00Z">
        <w:r>
          <w:t>components:</w:t>
        </w:r>
      </w:ins>
    </w:p>
    <w:p w14:paraId="08178CA1" w14:textId="77777777" w:rsidR="00957B37" w:rsidRDefault="00957B37" w:rsidP="00957B37">
      <w:pPr>
        <w:pStyle w:val="PL"/>
        <w:rPr>
          <w:ins w:id="5855" w:author="C4-235691" w:date="2023-11-22T22:31:00Z"/>
        </w:rPr>
      </w:pPr>
      <w:ins w:id="5856" w:author="C4-235691" w:date="2023-11-22T22:31:00Z">
        <w:r>
          <w:t xml:space="preserve">  securitySchemes:</w:t>
        </w:r>
      </w:ins>
    </w:p>
    <w:p w14:paraId="0A7ABAAF" w14:textId="77777777" w:rsidR="00957B37" w:rsidRDefault="00957B37" w:rsidP="00957B37">
      <w:pPr>
        <w:pStyle w:val="PL"/>
        <w:rPr>
          <w:ins w:id="5857" w:author="C4-235691" w:date="2023-11-22T22:31:00Z"/>
        </w:rPr>
      </w:pPr>
      <w:ins w:id="5858" w:author="C4-235691" w:date="2023-11-22T22:31:00Z">
        <w:r>
          <w:t xml:space="preserve">    oAuth2ClientCredentials:</w:t>
        </w:r>
      </w:ins>
    </w:p>
    <w:p w14:paraId="21588CE8" w14:textId="77777777" w:rsidR="00957B37" w:rsidRDefault="00957B37" w:rsidP="00957B37">
      <w:pPr>
        <w:pStyle w:val="PL"/>
        <w:rPr>
          <w:ins w:id="5859" w:author="C4-235691" w:date="2023-11-22T22:31:00Z"/>
        </w:rPr>
      </w:pPr>
      <w:ins w:id="5860" w:author="C4-235691" w:date="2023-11-22T22:31:00Z">
        <w:r>
          <w:t xml:space="preserve">      type: oauth2</w:t>
        </w:r>
      </w:ins>
    </w:p>
    <w:p w14:paraId="5D22537C" w14:textId="77777777" w:rsidR="00957B37" w:rsidRDefault="00957B37" w:rsidP="00957B37">
      <w:pPr>
        <w:pStyle w:val="PL"/>
        <w:rPr>
          <w:ins w:id="5861" w:author="C4-235691" w:date="2023-11-22T22:31:00Z"/>
        </w:rPr>
      </w:pPr>
      <w:ins w:id="5862" w:author="C4-235691" w:date="2023-11-22T22:31:00Z">
        <w:r>
          <w:t xml:space="preserve">      flows:</w:t>
        </w:r>
      </w:ins>
    </w:p>
    <w:p w14:paraId="08E99FA1" w14:textId="77777777" w:rsidR="00957B37" w:rsidRDefault="00957B37" w:rsidP="00957B37">
      <w:pPr>
        <w:pStyle w:val="PL"/>
        <w:rPr>
          <w:ins w:id="5863" w:author="C4-235691" w:date="2023-11-22T22:31:00Z"/>
        </w:rPr>
      </w:pPr>
      <w:ins w:id="5864" w:author="C4-235691" w:date="2023-11-22T22:31:00Z">
        <w:r>
          <w:t xml:space="preserve">        clientCredentials:</w:t>
        </w:r>
      </w:ins>
    </w:p>
    <w:p w14:paraId="059DA654" w14:textId="77777777" w:rsidR="00957B37" w:rsidRDefault="00957B37" w:rsidP="00957B37">
      <w:pPr>
        <w:pStyle w:val="PL"/>
        <w:rPr>
          <w:ins w:id="5865" w:author="C4-235691" w:date="2023-11-22T22:31:00Z"/>
        </w:rPr>
      </w:pPr>
      <w:ins w:id="5866" w:author="C4-235691" w:date="2023-11-22T22:31:00Z">
        <w:r>
          <w:t xml:space="preserve">          tokenUrl: '{nrfApiRoot}/oauth2/token'</w:t>
        </w:r>
      </w:ins>
    </w:p>
    <w:p w14:paraId="0C0298E5" w14:textId="77777777" w:rsidR="00957B37" w:rsidRDefault="00957B37" w:rsidP="00957B37">
      <w:pPr>
        <w:pStyle w:val="PL"/>
        <w:rPr>
          <w:ins w:id="5867" w:author="C4-235691" w:date="2023-11-22T22:31:00Z"/>
        </w:rPr>
      </w:pPr>
      <w:ins w:id="5868" w:author="C4-235691" w:date="2023-11-22T22:31:00Z">
        <w:r>
          <w:t xml:space="preserve">          scopes:</w:t>
        </w:r>
      </w:ins>
    </w:p>
    <w:p w14:paraId="5AB03B64" w14:textId="77777777" w:rsidR="00957B37" w:rsidRDefault="00957B37" w:rsidP="00957B37">
      <w:pPr>
        <w:pStyle w:val="PL"/>
        <w:rPr>
          <w:ins w:id="5869" w:author="C4-235691" w:date="2023-11-22T22:31:00Z"/>
        </w:rPr>
      </w:pPr>
      <w:ins w:id="5870" w:author="C4-235691" w:date="2023-11-22T22:31:00Z">
        <w:r>
          <w:t xml:space="preserve">            nslpkmf-keyrequest: Access to the Nslpkmf_SLPKMFKeyRequest API</w:t>
        </w:r>
      </w:ins>
    </w:p>
    <w:p w14:paraId="35E35FFE" w14:textId="77777777" w:rsidR="00957B37" w:rsidRDefault="00957B37" w:rsidP="00957B37">
      <w:pPr>
        <w:pStyle w:val="PL"/>
        <w:rPr>
          <w:ins w:id="5871" w:author="C4-235691" w:date="2023-11-22T22:31:00Z"/>
        </w:rPr>
      </w:pPr>
    </w:p>
    <w:p w14:paraId="6EE665FE" w14:textId="77777777" w:rsidR="00957B37" w:rsidRDefault="00957B37" w:rsidP="00957B37">
      <w:pPr>
        <w:pStyle w:val="PL"/>
        <w:rPr>
          <w:ins w:id="5872" w:author="C4-235691" w:date="2023-11-22T22:31:00Z"/>
        </w:rPr>
      </w:pPr>
      <w:ins w:id="5873" w:author="C4-235691" w:date="2023-11-22T22:31:00Z">
        <w:r>
          <w:t xml:space="preserve">  schemas:</w:t>
        </w:r>
      </w:ins>
    </w:p>
    <w:p w14:paraId="17E3AF7F" w14:textId="77777777" w:rsidR="00957B37" w:rsidRDefault="00957B37" w:rsidP="00957B37">
      <w:pPr>
        <w:pStyle w:val="PL"/>
        <w:rPr>
          <w:ins w:id="5874" w:author="C4-235691" w:date="2023-11-22T22:31:00Z"/>
        </w:rPr>
      </w:pPr>
      <w:ins w:id="5875" w:author="C4-235691" w:date="2023-11-22T22:31:00Z">
        <w:r>
          <w:t>#</w:t>
        </w:r>
      </w:ins>
    </w:p>
    <w:p w14:paraId="14D0561C" w14:textId="77777777" w:rsidR="00957B37" w:rsidRDefault="00957B37" w:rsidP="00957B37">
      <w:pPr>
        <w:pStyle w:val="PL"/>
        <w:rPr>
          <w:ins w:id="5876" w:author="C4-235691" w:date="2023-11-22T22:31:00Z"/>
        </w:rPr>
      </w:pPr>
      <w:ins w:id="5877" w:author="C4-235691" w:date="2023-11-22T22:31:00Z">
        <w:r>
          <w:t>#  Structured Data Types</w:t>
        </w:r>
      </w:ins>
    </w:p>
    <w:p w14:paraId="178421C7" w14:textId="77777777" w:rsidR="00957B37" w:rsidRDefault="00957B37" w:rsidP="00957B37">
      <w:pPr>
        <w:pStyle w:val="PL"/>
        <w:rPr>
          <w:ins w:id="5878" w:author="C4-235691" w:date="2023-11-22T22:31:00Z"/>
        </w:rPr>
      </w:pPr>
      <w:ins w:id="5879" w:author="C4-235691" w:date="2023-11-22T22:31:00Z">
        <w:r>
          <w:t>#</w:t>
        </w:r>
      </w:ins>
    </w:p>
    <w:p w14:paraId="43108C36" w14:textId="77777777" w:rsidR="00957B37" w:rsidRDefault="00957B37" w:rsidP="00957B37">
      <w:pPr>
        <w:pStyle w:val="PL"/>
        <w:rPr>
          <w:ins w:id="5880" w:author="C4-235691" w:date="2023-11-22T22:31:00Z"/>
        </w:rPr>
      </w:pPr>
      <w:ins w:id="5881" w:author="C4-235691" w:date="2023-11-22T22:31:00Z">
        <w:r>
          <w:t xml:space="preserve">    UnicastKeyReqData:</w:t>
        </w:r>
      </w:ins>
    </w:p>
    <w:p w14:paraId="6CDFC0F1" w14:textId="77777777" w:rsidR="00957B37" w:rsidRDefault="00957B37" w:rsidP="00957B37">
      <w:pPr>
        <w:pStyle w:val="PL"/>
        <w:rPr>
          <w:ins w:id="5882" w:author="C4-235691" w:date="2023-11-22T22:31:00Z"/>
        </w:rPr>
      </w:pPr>
      <w:ins w:id="5883" w:author="C4-235691" w:date="2023-11-22T22:31:00Z">
        <w:r>
          <w:t xml:space="preserve">      description: Representation of the input to request the keying material.</w:t>
        </w:r>
      </w:ins>
    </w:p>
    <w:p w14:paraId="5EF9C8C6" w14:textId="77777777" w:rsidR="00957B37" w:rsidRDefault="00957B37" w:rsidP="00957B37">
      <w:pPr>
        <w:pStyle w:val="PL"/>
        <w:rPr>
          <w:ins w:id="5884" w:author="C4-235691" w:date="2023-11-22T22:31:00Z"/>
        </w:rPr>
      </w:pPr>
      <w:ins w:id="5885" w:author="C4-235691" w:date="2023-11-22T22:31:00Z">
        <w:r>
          <w:t xml:space="preserve">      type: object</w:t>
        </w:r>
      </w:ins>
    </w:p>
    <w:p w14:paraId="2F982B13" w14:textId="77777777" w:rsidR="00957B37" w:rsidRDefault="00957B37" w:rsidP="00957B37">
      <w:pPr>
        <w:pStyle w:val="PL"/>
        <w:rPr>
          <w:ins w:id="5886" w:author="C4-235691" w:date="2023-11-22T22:31:00Z"/>
        </w:rPr>
      </w:pPr>
      <w:ins w:id="5887" w:author="C4-235691" w:date="2023-11-22T22:31:00Z">
        <w:r>
          <w:t xml:space="preserve">      properties:</w:t>
        </w:r>
      </w:ins>
    </w:p>
    <w:p w14:paraId="7BB934E4" w14:textId="77777777" w:rsidR="00957B37" w:rsidRDefault="00957B37" w:rsidP="00957B37">
      <w:pPr>
        <w:pStyle w:val="PL"/>
        <w:rPr>
          <w:ins w:id="5888" w:author="C4-235691" w:date="2023-11-22T22:31:00Z"/>
        </w:rPr>
      </w:pPr>
      <w:ins w:id="5889" w:author="C4-235691" w:date="2023-11-22T22:31:00Z">
        <w:r>
          <w:t xml:space="preserve">        rangingSlAppId:</w:t>
        </w:r>
      </w:ins>
    </w:p>
    <w:p w14:paraId="0B2F097D" w14:textId="77777777" w:rsidR="00957B37" w:rsidRDefault="00957B37" w:rsidP="00957B37">
      <w:pPr>
        <w:pStyle w:val="PL"/>
        <w:rPr>
          <w:ins w:id="5890" w:author="C4-235691" w:date="2023-11-22T22:31:00Z"/>
        </w:rPr>
      </w:pPr>
      <w:ins w:id="5891" w:author="C4-235691" w:date="2023-11-22T22:31:00Z">
        <w:r>
          <w:t xml:space="preserve">          $ref: 'TS29571_CommonData.yaml#/components/schemas/ApplicationId'</w:t>
        </w:r>
      </w:ins>
    </w:p>
    <w:p w14:paraId="268BC13A" w14:textId="77777777" w:rsidR="00957B37" w:rsidRDefault="00957B37" w:rsidP="00957B37">
      <w:pPr>
        <w:pStyle w:val="PL"/>
        <w:rPr>
          <w:ins w:id="5892" w:author="C4-235691" w:date="2023-11-22T22:31:00Z"/>
        </w:rPr>
      </w:pPr>
      <w:ins w:id="5893" w:author="C4-235691" w:date="2023-11-22T22:31:00Z">
        <w:r>
          <w:t xml:space="preserve">        kslpFreshness1:</w:t>
        </w:r>
      </w:ins>
    </w:p>
    <w:p w14:paraId="5A80861E" w14:textId="77777777" w:rsidR="00957B37" w:rsidRDefault="00957B37" w:rsidP="00957B37">
      <w:pPr>
        <w:pStyle w:val="PL"/>
        <w:rPr>
          <w:ins w:id="5894" w:author="C4-235691" w:date="2023-11-22T22:31:00Z"/>
          <w:lang w:eastAsia="zh-CN"/>
        </w:rPr>
      </w:pPr>
      <w:ins w:id="5895" w:author="C4-235691" w:date="2023-11-22T22:31:00Z">
        <w:r>
          <w:t xml:space="preserve">          $ref: '#/components/schemas/KslpFreshnessParameter</w:t>
        </w:r>
        <w:r>
          <w:rPr>
            <w:rFonts w:hint="eastAsia"/>
            <w:lang w:eastAsia="zh-CN"/>
          </w:rPr>
          <w:t>1</w:t>
        </w:r>
        <w:r>
          <w:t>'</w:t>
        </w:r>
      </w:ins>
    </w:p>
    <w:p w14:paraId="0FA601A5" w14:textId="77777777" w:rsidR="00957B37" w:rsidRDefault="00957B37" w:rsidP="00957B37">
      <w:pPr>
        <w:pStyle w:val="PL"/>
        <w:rPr>
          <w:ins w:id="5896" w:author="C4-235691" w:date="2023-11-22T22:31:00Z"/>
          <w:lang w:eastAsia="zh-CN"/>
        </w:rPr>
      </w:pPr>
      <w:ins w:id="5897" w:author="C4-235691" w:date="2023-11-22T22:31:00Z">
        <w:r>
          <w:rPr>
            <w:lang w:eastAsia="zh-CN"/>
          </w:rPr>
          <w:t xml:space="preserve">        slpkId:</w:t>
        </w:r>
      </w:ins>
    </w:p>
    <w:p w14:paraId="6E99DB20" w14:textId="77777777" w:rsidR="00957B37" w:rsidRDefault="00957B37" w:rsidP="00957B37">
      <w:pPr>
        <w:pStyle w:val="PL"/>
        <w:rPr>
          <w:ins w:id="5898" w:author="C4-235691" w:date="2023-11-22T22:31:00Z"/>
          <w:lang w:eastAsia="zh-CN"/>
        </w:rPr>
      </w:pPr>
      <w:ins w:id="5899" w:author="C4-235691" w:date="2023-11-22T22:31:00Z">
        <w:r>
          <w:rPr>
            <w:lang w:eastAsia="zh-CN"/>
          </w:rPr>
          <w:t xml:space="preserve">          $ref: '#/components/schemas/SlpkId'</w:t>
        </w:r>
      </w:ins>
    </w:p>
    <w:p w14:paraId="1F783FB5" w14:textId="77777777" w:rsidR="00957B37" w:rsidRDefault="00957B37" w:rsidP="00957B37">
      <w:pPr>
        <w:pStyle w:val="PL"/>
        <w:rPr>
          <w:ins w:id="5900" w:author="C4-235691" w:date="2023-11-22T22:31:00Z"/>
        </w:rPr>
      </w:pPr>
      <w:ins w:id="5901" w:author="C4-235691" w:date="2023-11-22T22:31:00Z">
        <w:r>
          <w:t xml:space="preserve">      required:</w:t>
        </w:r>
      </w:ins>
    </w:p>
    <w:p w14:paraId="6330B794" w14:textId="77777777" w:rsidR="00957B37" w:rsidRDefault="00957B37" w:rsidP="00957B37">
      <w:pPr>
        <w:pStyle w:val="PL"/>
        <w:rPr>
          <w:ins w:id="5902" w:author="C4-235691" w:date="2023-11-22T22:31:00Z"/>
        </w:rPr>
      </w:pPr>
      <w:ins w:id="5903" w:author="C4-235691" w:date="2023-11-22T22:31:00Z">
        <w:r>
          <w:t xml:space="preserve">        - rangingSlAppId</w:t>
        </w:r>
      </w:ins>
    </w:p>
    <w:p w14:paraId="5EFF84C7" w14:textId="77777777" w:rsidR="00957B37" w:rsidRDefault="00957B37" w:rsidP="00957B37">
      <w:pPr>
        <w:pStyle w:val="PL"/>
        <w:rPr>
          <w:ins w:id="5904" w:author="C4-235691" w:date="2023-11-22T22:31:00Z"/>
        </w:rPr>
      </w:pPr>
      <w:ins w:id="5905" w:author="C4-235691" w:date="2023-11-22T22:31:00Z">
        <w:r>
          <w:t xml:space="preserve">        - kslpFreshness1</w:t>
        </w:r>
      </w:ins>
    </w:p>
    <w:p w14:paraId="0B95A23C" w14:textId="77777777" w:rsidR="00957B37" w:rsidRDefault="00957B37" w:rsidP="00957B37">
      <w:pPr>
        <w:pStyle w:val="PL"/>
        <w:rPr>
          <w:ins w:id="5906" w:author="C4-235691" w:date="2023-11-22T22:31:00Z"/>
        </w:rPr>
      </w:pPr>
      <w:ins w:id="5907" w:author="C4-235691" w:date="2023-11-22T22:31:00Z">
        <w:r>
          <w:t xml:space="preserve">        - </w:t>
        </w:r>
        <w:r>
          <w:rPr>
            <w:lang w:eastAsia="zh-CN"/>
          </w:rPr>
          <w:t>slpkId</w:t>
        </w:r>
      </w:ins>
    </w:p>
    <w:p w14:paraId="067D8668" w14:textId="77777777" w:rsidR="00957B37" w:rsidRDefault="00957B37" w:rsidP="00957B37">
      <w:pPr>
        <w:pStyle w:val="PL"/>
        <w:rPr>
          <w:ins w:id="5908" w:author="C4-235691" w:date="2023-11-22T22:31:00Z"/>
        </w:rPr>
      </w:pPr>
    </w:p>
    <w:p w14:paraId="1899F683" w14:textId="77777777" w:rsidR="00957B37" w:rsidRDefault="00957B37" w:rsidP="00957B37">
      <w:pPr>
        <w:pStyle w:val="PL"/>
        <w:rPr>
          <w:ins w:id="5909" w:author="C4-235691" w:date="2023-11-22T22:31:00Z"/>
        </w:rPr>
      </w:pPr>
    </w:p>
    <w:p w14:paraId="6592B1F1" w14:textId="77777777" w:rsidR="00957B37" w:rsidRDefault="00957B37" w:rsidP="00957B37">
      <w:pPr>
        <w:pStyle w:val="PL"/>
        <w:rPr>
          <w:ins w:id="5910" w:author="C4-235691" w:date="2023-11-22T22:31:00Z"/>
        </w:rPr>
      </w:pPr>
      <w:ins w:id="5911" w:author="C4-235691" w:date="2023-11-22T22:31:00Z">
        <w:r>
          <w:t xml:space="preserve">    UnicastKeyRspData:</w:t>
        </w:r>
      </w:ins>
    </w:p>
    <w:p w14:paraId="47C146CA" w14:textId="77777777" w:rsidR="00957B37" w:rsidRDefault="00957B37" w:rsidP="00957B37">
      <w:pPr>
        <w:pStyle w:val="PL"/>
        <w:rPr>
          <w:ins w:id="5912" w:author="C4-235691" w:date="2023-11-22T22:31:00Z"/>
        </w:rPr>
      </w:pPr>
      <w:ins w:id="5913" w:author="C4-235691" w:date="2023-11-22T22:31:00Z">
        <w:r>
          <w:t xml:space="preserve">      description: Representation of the successfully requested keying material.</w:t>
        </w:r>
      </w:ins>
    </w:p>
    <w:p w14:paraId="5CC57DDC" w14:textId="77777777" w:rsidR="00957B37" w:rsidRDefault="00957B37" w:rsidP="00957B37">
      <w:pPr>
        <w:pStyle w:val="PL"/>
        <w:rPr>
          <w:ins w:id="5914" w:author="C4-235691" w:date="2023-11-22T22:31:00Z"/>
        </w:rPr>
      </w:pPr>
      <w:ins w:id="5915" w:author="C4-235691" w:date="2023-11-22T22:31:00Z">
        <w:r>
          <w:t xml:space="preserve">      type: object</w:t>
        </w:r>
      </w:ins>
    </w:p>
    <w:p w14:paraId="1F7A4FE5" w14:textId="77777777" w:rsidR="00957B37" w:rsidRDefault="00957B37" w:rsidP="00957B37">
      <w:pPr>
        <w:pStyle w:val="PL"/>
        <w:rPr>
          <w:ins w:id="5916" w:author="C4-235691" w:date="2023-11-22T22:31:00Z"/>
        </w:rPr>
      </w:pPr>
      <w:ins w:id="5917" w:author="C4-235691" w:date="2023-11-22T22:31:00Z">
        <w:r>
          <w:t xml:space="preserve">      properties:</w:t>
        </w:r>
      </w:ins>
    </w:p>
    <w:p w14:paraId="3257B80B" w14:textId="77777777" w:rsidR="00957B37" w:rsidRDefault="00957B37" w:rsidP="00957B37">
      <w:pPr>
        <w:pStyle w:val="PL"/>
        <w:rPr>
          <w:ins w:id="5918" w:author="C4-235691" w:date="2023-11-22T22:31:00Z"/>
        </w:rPr>
      </w:pPr>
      <w:ins w:id="5919" w:author="C4-235691" w:date="2023-11-22T22:31:00Z">
        <w:r>
          <w:t xml:space="preserve">        kslp:</w:t>
        </w:r>
      </w:ins>
    </w:p>
    <w:p w14:paraId="6A3C4C25" w14:textId="77777777" w:rsidR="00957B37" w:rsidRDefault="00957B37" w:rsidP="00957B37">
      <w:pPr>
        <w:pStyle w:val="PL"/>
        <w:rPr>
          <w:ins w:id="5920" w:author="C4-235691" w:date="2023-11-22T22:31:00Z"/>
        </w:rPr>
      </w:pPr>
      <w:ins w:id="5921" w:author="C4-235691" w:date="2023-11-22T22:31:00Z">
        <w:r>
          <w:t xml:space="preserve">          $ref: '#/components/schemas/Kslp'</w:t>
        </w:r>
      </w:ins>
    </w:p>
    <w:p w14:paraId="26421297" w14:textId="77777777" w:rsidR="00957B37" w:rsidRDefault="00957B37" w:rsidP="00957B37">
      <w:pPr>
        <w:pStyle w:val="PL"/>
        <w:rPr>
          <w:ins w:id="5922" w:author="C4-235691" w:date="2023-11-22T22:31:00Z"/>
        </w:rPr>
      </w:pPr>
      <w:ins w:id="5923" w:author="C4-235691" w:date="2023-11-22T22:31:00Z">
        <w:r>
          <w:t xml:space="preserve">        kslpFreshness2:</w:t>
        </w:r>
      </w:ins>
    </w:p>
    <w:p w14:paraId="4FCFFAF4" w14:textId="77777777" w:rsidR="00957B37" w:rsidRDefault="00957B37" w:rsidP="00957B37">
      <w:pPr>
        <w:pStyle w:val="PL"/>
        <w:rPr>
          <w:ins w:id="5924" w:author="C4-235691" w:date="2023-11-22T22:31:00Z"/>
        </w:rPr>
      </w:pPr>
      <w:ins w:id="5925" w:author="C4-235691" w:date="2023-11-22T22:31:00Z">
        <w:r>
          <w:t xml:space="preserve">          $ref: '#/components/schemas/KslpFreshnessParameter</w:t>
        </w:r>
        <w:r>
          <w:rPr>
            <w:rFonts w:hint="eastAsia"/>
            <w:lang w:eastAsia="zh-CN"/>
          </w:rPr>
          <w:t>2</w:t>
        </w:r>
        <w:r>
          <w:t>'</w:t>
        </w:r>
      </w:ins>
    </w:p>
    <w:p w14:paraId="78DB4325" w14:textId="77777777" w:rsidR="00957B37" w:rsidRDefault="00957B37" w:rsidP="00957B37">
      <w:pPr>
        <w:pStyle w:val="PL"/>
        <w:rPr>
          <w:ins w:id="5926" w:author="C4-235691" w:date="2023-11-22T22:31:00Z"/>
        </w:rPr>
      </w:pPr>
      <w:ins w:id="5927" w:author="C4-235691" w:date="2023-11-22T22:31:00Z">
        <w:r>
          <w:t xml:space="preserve">      required:</w:t>
        </w:r>
      </w:ins>
    </w:p>
    <w:p w14:paraId="0EABE0D9" w14:textId="77777777" w:rsidR="00957B37" w:rsidRDefault="00957B37" w:rsidP="00957B37">
      <w:pPr>
        <w:pStyle w:val="PL"/>
        <w:rPr>
          <w:ins w:id="5928" w:author="C4-235691" w:date="2023-11-22T22:31:00Z"/>
        </w:rPr>
      </w:pPr>
      <w:ins w:id="5929" w:author="C4-235691" w:date="2023-11-22T22:31:00Z">
        <w:r>
          <w:t xml:space="preserve">        - kslp</w:t>
        </w:r>
      </w:ins>
    </w:p>
    <w:p w14:paraId="72DDA8CA" w14:textId="77777777" w:rsidR="00957B37" w:rsidRDefault="00957B37" w:rsidP="00957B37">
      <w:pPr>
        <w:pStyle w:val="PL"/>
        <w:rPr>
          <w:ins w:id="5930" w:author="C4-235691" w:date="2023-11-22T22:31:00Z"/>
        </w:rPr>
      </w:pPr>
      <w:ins w:id="5931" w:author="C4-235691" w:date="2023-11-22T22:31:00Z">
        <w:r>
          <w:t xml:space="preserve">        - kslpFreshness2</w:t>
        </w:r>
      </w:ins>
    </w:p>
    <w:p w14:paraId="3CA143EB" w14:textId="77777777" w:rsidR="00957B37" w:rsidRDefault="00957B37" w:rsidP="00957B37">
      <w:pPr>
        <w:pStyle w:val="PL"/>
        <w:rPr>
          <w:ins w:id="5932" w:author="C4-235691" w:date="2023-11-22T22:31:00Z"/>
        </w:rPr>
      </w:pPr>
    </w:p>
    <w:p w14:paraId="11B77600" w14:textId="77777777" w:rsidR="00957B37" w:rsidRDefault="00957B37" w:rsidP="00957B37">
      <w:pPr>
        <w:pStyle w:val="PL"/>
        <w:rPr>
          <w:ins w:id="5933" w:author="C4-235691" w:date="2023-11-22T22:31:00Z"/>
        </w:rPr>
      </w:pPr>
      <w:ins w:id="5934" w:author="C4-235691" w:date="2023-11-22T22:31:00Z">
        <w:r>
          <w:t>#</w:t>
        </w:r>
      </w:ins>
    </w:p>
    <w:p w14:paraId="4636997E" w14:textId="77777777" w:rsidR="00957B37" w:rsidRDefault="00957B37" w:rsidP="00957B37">
      <w:pPr>
        <w:pStyle w:val="PL"/>
        <w:rPr>
          <w:ins w:id="5935" w:author="C4-235691" w:date="2023-11-22T22:31:00Z"/>
        </w:rPr>
      </w:pPr>
      <w:ins w:id="5936" w:author="C4-235691" w:date="2023-11-22T22:31:00Z">
        <w:r>
          <w:t>#  Simple Data Types</w:t>
        </w:r>
      </w:ins>
    </w:p>
    <w:p w14:paraId="37AB5928" w14:textId="77777777" w:rsidR="00957B37" w:rsidRDefault="00957B37" w:rsidP="00957B37">
      <w:pPr>
        <w:pStyle w:val="PL"/>
        <w:rPr>
          <w:ins w:id="5937" w:author="C4-235691" w:date="2023-11-22T22:31:00Z"/>
        </w:rPr>
      </w:pPr>
      <w:ins w:id="5938" w:author="C4-235691" w:date="2023-11-22T22:31:00Z">
        <w:r>
          <w:t>#</w:t>
        </w:r>
      </w:ins>
    </w:p>
    <w:p w14:paraId="438819F7" w14:textId="77777777" w:rsidR="00957B37" w:rsidRDefault="00957B37" w:rsidP="00957B37">
      <w:pPr>
        <w:pStyle w:val="PL"/>
        <w:rPr>
          <w:ins w:id="5939" w:author="C4-235691" w:date="2023-11-22T22:31:00Z"/>
        </w:rPr>
      </w:pPr>
      <w:ins w:id="5940" w:author="C4-235691" w:date="2023-11-22T22:31:00Z">
        <w:r>
          <w:t xml:space="preserve">    SlpkId:</w:t>
        </w:r>
      </w:ins>
    </w:p>
    <w:p w14:paraId="5758E8AE" w14:textId="77777777" w:rsidR="00957B37" w:rsidRDefault="00957B37" w:rsidP="00957B37">
      <w:pPr>
        <w:pStyle w:val="PL"/>
        <w:rPr>
          <w:ins w:id="5941" w:author="C4-235691" w:date="2023-11-22T22:31:00Z"/>
        </w:rPr>
      </w:pPr>
      <w:ins w:id="5942" w:author="C4-235691" w:date="2023-11-22T22:31:00Z">
        <w:r>
          <w:t xml:space="preserve">      description: </w:t>
        </w:r>
        <w:r>
          <w:rPr>
            <w:lang w:eastAsia="zh-CN"/>
          </w:rPr>
          <w:t>Ranging</w:t>
        </w:r>
        <w:r>
          <w:t xml:space="preserve"> User Key ID</w:t>
        </w:r>
      </w:ins>
    </w:p>
    <w:p w14:paraId="08E32DC9" w14:textId="77777777" w:rsidR="00957B37" w:rsidRDefault="00957B37" w:rsidP="00957B37">
      <w:pPr>
        <w:pStyle w:val="PL"/>
        <w:rPr>
          <w:ins w:id="5943" w:author="C4-235691" w:date="2023-11-22T22:31:00Z"/>
        </w:rPr>
      </w:pPr>
      <w:ins w:id="5944" w:author="C4-235691" w:date="2023-11-22T22:31:00Z">
        <w:r>
          <w:t xml:space="preserve">      type: string</w:t>
        </w:r>
      </w:ins>
    </w:p>
    <w:p w14:paraId="0E6031F1" w14:textId="77777777" w:rsidR="00957B37" w:rsidRDefault="00957B37" w:rsidP="00957B37">
      <w:pPr>
        <w:pStyle w:val="PL"/>
        <w:rPr>
          <w:ins w:id="5945" w:author="C4-235691" w:date="2023-11-22T22:31:00Z"/>
        </w:rPr>
      </w:pPr>
    </w:p>
    <w:p w14:paraId="1B68ADB0" w14:textId="77777777" w:rsidR="00957B37" w:rsidRDefault="00957B37" w:rsidP="00957B37">
      <w:pPr>
        <w:pStyle w:val="PL"/>
        <w:rPr>
          <w:ins w:id="5946" w:author="C4-235691" w:date="2023-11-22T22:31:00Z"/>
        </w:rPr>
      </w:pPr>
      <w:ins w:id="5947" w:author="C4-235691" w:date="2023-11-22T22:31:00Z">
        <w:r>
          <w:t xml:space="preserve">    Kslp:</w:t>
        </w:r>
      </w:ins>
    </w:p>
    <w:p w14:paraId="19DC0930" w14:textId="77777777" w:rsidR="00957B37" w:rsidRDefault="00957B37" w:rsidP="00957B37">
      <w:pPr>
        <w:pStyle w:val="PL"/>
        <w:rPr>
          <w:ins w:id="5948" w:author="C4-235691" w:date="2023-11-22T22:31:00Z"/>
        </w:rPr>
      </w:pPr>
      <w:ins w:id="5949" w:author="C4-235691" w:date="2023-11-22T22:31:00Z">
        <w:r>
          <w:t xml:space="preserve">      description: Key for RANGING AND SIDELINK POSITIONING</w:t>
        </w:r>
      </w:ins>
    </w:p>
    <w:p w14:paraId="29593E85" w14:textId="77777777" w:rsidR="00957B37" w:rsidRDefault="00957B37" w:rsidP="00957B37">
      <w:pPr>
        <w:pStyle w:val="PL"/>
        <w:rPr>
          <w:ins w:id="5950" w:author="C4-235691" w:date="2023-11-22T22:31:00Z"/>
        </w:rPr>
      </w:pPr>
      <w:ins w:id="5951" w:author="C4-235691" w:date="2023-11-22T22:31:00Z">
        <w:r>
          <w:t xml:space="preserve">      type: string</w:t>
        </w:r>
      </w:ins>
    </w:p>
    <w:p w14:paraId="5FC0441D" w14:textId="77777777" w:rsidR="00957B37" w:rsidRDefault="00957B37" w:rsidP="00957B37">
      <w:pPr>
        <w:pStyle w:val="PL"/>
        <w:rPr>
          <w:ins w:id="5952" w:author="C4-235691" w:date="2023-11-22T22:31:00Z"/>
        </w:rPr>
      </w:pPr>
    </w:p>
    <w:p w14:paraId="6E01F788" w14:textId="77777777" w:rsidR="00957B37" w:rsidRDefault="00957B37" w:rsidP="00957B37">
      <w:pPr>
        <w:pStyle w:val="PL"/>
        <w:rPr>
          <w:ins w:id="5953" w:author="C4-235691" w:date="2023-11-22T22:31:00Z"/>
        </w:rPr>
      </w:pPr>
      <w:ins w:id="5954" w:author="C4-235691" w:date="2023-11-22T22:31:00Z">
        <w:r>
          <w:t xml:space="preserve">    KslpFreshnessParameter</w:t>
        </w:r>
        <w:r>
          <w:rPr>
            <w:rFonts w:hint="eastAsia"/>
            <w:lang w:eastAsia="zh-CN"/>
          </w:rPr>
          <w:t>1</w:t>
        </w:r>
        <w:r>
          <w:t>:</w:t>
        </w:r>
      </w:ins>
    </w:p>
    <w:p w14:paraId="5C8204EE" w14:textId="77777777" w:rsidR="00957B37" w:rsidRDefault="00957B37" w:rsidP="00957B37">
      <w:pPr>
        <w:pStyle w:val="PL"/>
        <w:rPr>
          <w:ins w:id="5955" w:author="C4-235691" w:date="2023-11-22T22:31:00Z"/>
          <w:lang w:eastAsia="zh-CN"/>
        </w:rPr>
      </w:pPr>
      <w:ins w:id="5956" w:author="C4-235691" w:date="2023-11-22T22:31:00Z">
        <w:r>
          <w:t xml:space="preserve">      description: KSLP Freshness Parameter</w:t>
        </w:r>
        <w:r>
          <w:rPr>
            <w:rFonts w:hint="eastAsia"/>
            <w:lang w:eastAsia="zh-CN"/>
          </w:rPr>
          <w:t xml:space="preserve"> 1</w:t>
        </w:r>
      </w:ins>
    </w:p>
    <w:p w14:paraId="0304074A" w14:textId="77777777" w:rsidR="00957B37" w:rsidRDefault="00957B37" w:rsidP="00957B37">
      <w:pPr>
        <w:pStyle w:val="PL"/>
        <w:rPr>
          <w:ins w:id="5957" w:author="C4-235691" w:date="2023-11-22T22:31:00Z"/>
        </w:rPr>
      </w:pPr>
      <w:ins w:id="5958" w:author="C4-235691" w:date="2023-11-22T22:31:00Z">
        <w:r>
          <w:t xml:space="preserve">      type: string</w:t>
        </w:r>
      </w:ins>
    </w:p>
    <w:p w14:paraId="4C9859C7" w14:textId="77777777" w:rsidR="00957B37" w:rsidRDefault="00957B37" w:rsidP="00957B37">
      <w:pPr>
        <w:pStyle w:val="PL"/>
        <w:rPr>
          <w:ins w:id="5959" w:author="C4-235691" w:date="2023-11-22T22:31:00Z"/>
          <w:lang w:eastAsia="zh-CN"/>
        </w:rPr>
      </w:pPr>
    </w:p>
    <w:p w14:paraId="0BB91478" w14:textId="77777777" w:rsidR="00957B37" w:rsidRDefault="00957B37" w:rsidP="00957B37">
      <w:pPr>
        <w:pStyle w:val="PL"/>
        <w:rPr>
          <w:ins w:id="5960" w:author="C4-235691" w:date="2023-11-22T22:31:00Z"/>
          <w:lang w:eastAsia="zh-CN"/>
        </w:rPr>
      </w:pPr>
      <w:ins w:id="5961" w:author="C4-235691" w:date="2023-11-22T22:31:00Z">
        <w:r>
          <w:rPr>
            <w:lang w:eastAsia="zh-CN"/>
          </w:rPr>
          <w:t xml:space="preserve">    KslpFreshnessParameter2:</w:t>
        </w:r>
      </w:ins>
    </w:p>
    <w:p w14:paraId="5652FCA9" w14:textId="77777777" w:rsidR="00957B37" w:rsidRDefault="00957B37" w:rsidP="00957B37">
      <w:pPr>
        <w:pStyle w:val="PL"/>
        <w:rPr>
          <w:ins w:id="5962" w:author="C4-235691" w:date="2023-11-22T22:31:00Z"/>
          <w:lang w:eastAsia="zh-CN"/>
        </w:rPr>
      </w:pPr>
      <w:ins w:id="5963" w:author="C4-235691" w:date="2023-11-22T22:31:00Z">
        <w:r>
          <w:rPr>
            <w:lang w:eastAsia="zh-CN"/>
          </w:rPr>
          <w:t xml:space="preserve">      description: KSLP Freshness Parameter 2</w:t>
        </w:r>
      </w:ins>
    </w:p>
    <w:p w14:paraId="48B3BAA8" w14:textId="77777777" w:rsidR="00957B37" w:rsidRDefault="00957B37" w:rsidP="00957B37">
      <w:pPr>
        <w:pStyle w:val="PL"/>
        <w:rPr>
          <w:ins w:id="5964" w:author="C4-235691" w:date="2023-11-22T22:31:00Z"/>
        </w:rPr>
      </w:pPr>
      <w:ins w:id="5965" w:author="C4-235691" w:date="2023-11-22T22:31:00Z">
        <w:r>
          <w:rPr>
            <w:lang w:eastAsia="zh-CN"/>
          </w:rPr>
          <w:t xml:space="preserve">      type: string</w:t>
        </w:r>
      </w:ins>
    </w:p>
    <w:p w14:paraId="320CA203" w14:textId="77777777" w:rsidR="00957B37" w:rsidRDefault="00957B37" w:rsidP="00957B37">
      <w:pPr>
        <w:pStyle w:val="PL"/>
        <w:rPr>
          <w:ins w:id="5966" w:author="C4-235691" w:date="2023-11-22T22:31:00Z"/>
        </w:rPr>
      </w:pPr>
    </w:p>
    <w:p w14:paraId="29B024E8" w14:textId="77777777" w:rsidR="00957B37" w:rsidRDefault="00957B37" w:rsidP="00957B37">
      <w:pPr>
        <w:pStyle w:val="PL"/>
        <w:rPr>
          <w:ins w:id="5967" w:author="C4-235691" w:date="2023-11-22T22:31:00Z"/>
        </w:rPr>
      </w:pPr>
    </w:p>
    <w:p w14:paraId="6584AD9F" w14:textId="77777777" w:rsidR="00957B37" w:rsidRDefault="00957B37" w:rsidP="00957B37">
      <w:pPr>
        <w:pStyle w:val="PL"/>
        <w:rPr>
          <w:ins w:id="5968" w:author="C4-235691" w:date="2023-11-22T22:31:00Z"/>
        </w:rPr>
      </w:pPr>
      <w:ins w:id="5969" w:author="C4-235691" w:date="2023-11-22T22:31:00Z">
        <w:r>
          <w:t>#</w:t>
        </w:r>
      </w:ins>
    </w:p>
    <w:p w14:paraId="2E05A8B2" w14:textId="77777777" w:rsidR="00957B37" w:rsidRDefault="00957B37" w:rsidP="00957B37">
      <w:pPr>
        <w:pStyle w:val="PL"/>
        <w:rPr>
          <w:ins w:id="5970" w:author="C4-235691" w:date="2023-11-22T22:31:00Z"/>
        </w:rPr>
      </w:pPr>
      <w:ins w:id="5971" w:author="C4-235691" w:date="2023-11-22T22:31:00Z">
        <w:r>
          <w:t>#  Enumeration Data Types</w:t>
        </w:r>
      </w:ins>
    </w:p>
    <w:p w14:paraId="2A2578C7" w14:textId="77777777" w:rsidR="00957B37" w:rsidRDefault="00957B37" w:rsidP="00957B37">
      <w:pPr>
        <w:pStyle w:val="PL"/>
        <w:rPr>
          <w:ins w:id="5972" w:author="C4-235691" w:date="2023-11-22T22:31:00Z"/>
        </w:rPr>
      </w:pPr>
      <w:ins w:id="5973" w:author="C4-235691" w:date="2023-11-22T22:31:00Z">
        <w:r>
          <w:t>#</w:t>
        </w:r>
      </w:ins>
    </w:p>
    <w:p w14:paraId="7A972209" w14:textId="77777777" w:rsidR="00957B37" w:rsidRPr="008926EB" w:rsidRDefault="00957B37" w:rsidP="00957B37">
      <w:pPr>
        <w:rPr>
          <w:ins w:id="5974" w:author="C4-235691" w:date="2023-11-22T22:31:00Z"/>
        </w:rPr>
      </w:pPr>
    </w:p>
    <w:p w14:paraId="290AB113" w14:textId="1E1F9550" w:rsidR="00662390" w:rsidRDefault="00662390" w:rsidP="00A60B17">
      <w:pPr>
        <w:pStyle w:val="1"/>
      </w:pPr>
      <w:bookmarkStart w:id="5975" w:name="_Toc151585313"/>
      <w:r w:rsidRPr="004D3578">
        <w:t xml:space="preserve">Annex </w:t>
      </w:r>
      <w:r>
        <w:t>B</w:t>
      </w:r>
      <w:r w:rsidRPr="004D3578">
        <w:t xml:space="preserve"> (</w:t>
      </w:r>
      <w:r>
        <w:t>informative</w:t>
      </w:r>
      <w:r w:rsidRPr="004D3578">
        <w:t>):</w:t>
      </w:r>
      <w:r w:rsidRPr="004D3578">
        <w:br/>
      </w:r>
      <w:r>
        <w:t>Withdrawn API versions</w:t>
      </w:r>
      <w:bookmarkEnd w:id="808"/>
      <w:bookmarkEnd w:id="5975"/>
    </w:p>
    <w:p w14:paraId="1A37F315" w14:textId="77777777" w:rsidR="00662390" w:rsidRDefault="00662390" w:rsidP="00D54DF1">
      <w:pPr>
        <w:pStyle w:val="1"/>
      </w:pPr>
      <w:bookmarkStart w:id="5976" w:name="_Toc67903572"/>
      <w:bookmarkStart w:id="5977" w:name="_Toc151585314"/>
      <w:r>
        <w:t>B.1</w:t>
      </w:r>
      <w:r>
        <w:tab/>
        <w:t>General</w:t>
      </w:r>
      <w:bookmarkEnd w:id="5976"/>
      <w:bookmarkEnd w:id="5977"/>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2FD96A79" w14:textId="0B335443" w:rsidR="008A6D4A" w:rsidRPr="008A27A6" w:rsidRDefault="008A6D4A" w:rsidP="00662390"/>
    <w:p w14:paraId="2248DAAF" w14:textId="77777777" w:rsidR="00D54DF1" w:rsidRDefault="008A6D4A">
      <w:pPr>
        <w:pStyle w:val="1"/>
        <w:pPrChange w:id="5978" w:author="Rapporteur" w:date="2023-11-24T19:08:00Z">
          <w:pPr/>
        </w:pPrChange>
      </w:pPr>
      <w:bookmarkStart w:id="5979" w:name="historyclause"/>
      <w:r w:rsidRPr="004D3578">
        <w:br w:type="page"/>
      </w:r>
      <w:bookmarkStart w:id="5980" w:name="_Toc142394917"/>
      <w:bookmarkStart w:id="5981" w:name="_Toc2086459"/>
      <w:bookmarkStart w:id="5982" w:name="_Toc67903575"/>
      <w:bookmarkEnd w:id="5979"/>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5980"/>
    </w:p>
    <w:p w14:paraId="5FFA3A40" w14:textId="77777777" w:rsidR="00D54DF1" w:rsidRDefault="00D54DF1" w:rsidP="00D54DF1">
      <w:r>
        <w:t>This Annex shall only be included if the TS defines 3GPP-specific custom HTTP headers.</w:t>
      </w:r>
    </w:p>
    <w:p w14:paraId="1D9983F4" w14:textId="77777777" w:rsidR="00D54DF1" w:rsidRDefault="00D54DF1" w:rsidP="00D54DF1">
      <w:pPr>
        <w:pStyle w:val="1"/>
        <w:pBdr>
          <w:top w:val="none" w:sz="0" w:space="0" w:color="auto"/>
        </w:pBdr>
      </w:pPr>
      <w:bookmarkStart w:id="5983" w:name="_Toc142394918"/>
      <w:bookmarkStart w:id="5984" w:name="_Toc151585315"/>
      <w:r>
        <w:t>C.1</w:t>
      </w:r>
      <w:r>
        <w:tab/>
        <w:t>General</w:t>
      </w:r>
      <w:bookmarkEnd w:id="5983"/>
      <w:bookmarkEnd w:id="5984"/>
    </w:p>
    <w:p w14:paraId="2567E994" w14:textId="001A718D" w:rsidR="00D54DF1" w:rsidRDefault="00D54DF1" w:rsidP="00D54DF1">
      <w:r>
        <w:t>This Annex contains a self-contained set of ABNF rules, comprising the re-used rules from IETF RFCs, and the rules defined by the 3GPP custom headers defined in this specification (see clause 6.x</w:t>
      </w:r>
      <w:del w:id="5985" w:author="Rapporteur" w:date="2023-11-22T22:28:00Z">
        <w:r w:rsidDel="00C07F03">
          <w:delText>.y.</w:delText>
        </w:r>
      </w:del>
      <w:ins w:id="5986" w:author="Rapporteur" w:date="2023-11-22T22:28:00Z">
        <w:r w:rsidR="00C07F03">
          <w:t>.1.</w:t>
        </w:r>
      </w:ins>
      <w:r>
        <w:t>z).</w:t>
      </w:r>
    </w:p>
    <w:p w14:paraId="1E78A69D" w14:textId="1182D078" w:rsidR="00D54DF1" w:rsidRDefault="00D54DF1" w:rsidP="00D54DF1">
      <w:r>
        <w:t>Where clause 6.x</w:t>
      </w:r>
      <w:del w:id="5987" w:author="Rapporteur" w:date="2023-11-22T22:28:00Z">
        <w:r w:rsidDel="00C07F03">
          <w:delText>.y.</w:delText>
        </w:r>
      </w:del>
      <w:ins w:id="5988" w:author="Rapporteur" w:date="2023-11-22T22:28:00Z">
        <w:r w:rsidR="00C07F03">
          <w:t>.1.</w:t>
        </w:r>
      </w:ins>
      <w:r>
        <w:t>z is to be replaced by the clause number(s) where the 3GPP custom headers are defined in the APIs defined in this TS.</w:t>
      </w:r>
    </w:p>
    <w:p w14:paraId="159C9254" w14:textId="77777777" w:rsidR="00D54DF1" w:rsidRPr="00DE264D" w:rsidRDefault="00D54DF1" w:rsidP="00D54DF1">
      <w:r>
        <w:t>This grammar may be used as input to existing tools to help implementations to parse 3GPP custom headers.</w:t>
      </w:r>
    </w:p>
    <w:p w14:paraId="5D1522CA" w14:textId="77777777" w:rsidR="00D54DF1" w:rsidRPr="00D62B24" w:rsidRDefault="00D54DF1" w:rsidP="00D54DF1">
      <w:bookmarkStart w:id="5989" w:name="_Hlk145657228"/>
    </w:p>
    <w:p w14:paraId="42D68105" w14:textId="0EE484D7" w:rsidR="003446B6" w:rsidRPr="004D3578" w:rsidRDefault="003446B6" w:rsidP="00D54DF1">
      <w:pPr>
        <w:pStyle w:val="1"/>
      </w:pPr>
      <w:bookmarkStart w:id="5990" w:name="_Toc151585316"/>
      <w:bookmarkEnd w:id="5989"/>
      <w:r w:rsidRPr="004D3578">
        <w:t>Annex &lt;X&gt; (informative):</w:t>
      </w:r>
      <w:r w:rsidRPr="004D3578">
        <w:br/>
        <w:t>Change history</w:t>
      </w:r>
      <w:bookmarkEnd w:id="5981"/>
      <w:bookmarkEnd w:id="5982"/>
      <w:bookmarkEnd w:id="5990"/>
    </w:p>
    <w:p w14:paraId="0824B759" w14:textId="77777777" w:rsidR="008A6D4A" w:rsidRPr="00235394" w:rsidRDefault="008A6D4A" w:rsidP="003446B6">
      <w:pPr>
        <w:pStyle w:val="TAL"/>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OC5"/>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8334EE">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8334EE">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8334EE">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8334EE">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8334EE">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8334EE">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8334EE">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8334EE">
            <w:pPr>
              <w:pStyle w:val="TAL"/>
              <w:rPr>
                <w:b/>
                <w:sz w:val="16"/>
              </w:rPr>
            </w:pPr>
            <w:r w:rsidRPr="0016361A">
              <w:rPr>
                <w:b/>
                <w:sz w:val="16"/>
              </w:rPr>
              <w:t>New version</w:t>
            </w:r>
          </w:p>
        </w:tc>
      </w:tr>
      <w:tr w:rsidR="00B269CE" w:rsidRPr="00B54FF5" w14:paraId="27BE843B" w14:textId="77777777" w:rsidTr="003446B6">
        <w:trPr>
          <w:ins w:id="5991" w:author="Rapporteur" w:date="2023-11-22T22:35:00Z"/>
        </w:trPr>
        <w:tc>
          <w:tcPr>
            <w:tcW w:w="800" w:type="dxa"/>
            <w:shd w:val="pct10" w:color="auto" w:fill="FFFFFF"/>
          </w:tcPr>
          <w:p w14:paraId="75B96013" w14:textId="3F794A40" w:rsidR="00B269CE" w:rsidRPr="00D36306" w:rsidRDefault="00B269CE" w:rsidP="00B269CE">
            <w:pPr>
              <w:pStyle w:val="TAL"/>
              <w:rPr>
                <w:ins w:id="5992" w:author="Rapporteur" w:date="2023-11-22T22:35:00Z"/>
                <w:rFonts w:eastAsiaTheme="minorEastAsia"/>
                <w:sz w:val="16"/>
                <w:szCs w:val="16"/>
                <w:lang w:eastAsia="zh-CN"/>
              </w:rPr>
            </w:pPr>
            <w:ins w:id="5993" w:author="Rapporteur" w:date="2023-11-22T22:36:00Z">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11</w:t>
              </w:r>
            </w:ins>
          </w:p>
        </w:tc>
        <w:tc>
          <w:tcPr>
            <w:tcW w:w="800" w:type="dxa"/>
            <w:shd w:val="pct10" w:color="auto" w:fill="FFFFFF"/>
          </w:tcPr>
          <w:p w14:paraId="63A79D61" w14:textId="2B224C46" w:rsidR="00B269CE" w:rsidRPr="00D36306" w:rsidRDefault="00B269CE" w:rsidP="00B269CE">
            <w:pPr>
              <w:pStyle w:val="TAL"/>
              <w:rPr>
                <w:ins w:id="5994" w:author="Rapporteur" w:date="2023-11-22T22:35:00Z"/>
                <w:rFonts w:eastAsiaTheme="minorEastAsia"/>
                <w:sz w:val="16"/>
                <w:szCs w:val="16"/>
                <w:lang w:eastAsia="zh-CN"/>
              </w:rPr>
            </w:pPr>
            <w:ins w:id="5995" w:author="Rapporteur" w:date="2023-11-22T22:36:00Z">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ins>
          </w:p>
        </w:tc>
        <w:tc>
          <w:tcPr>
            <w:tcW w:w="1094" w:type="dxa"/>
            <w:shd w:val="pct10" w:color="auto" w:fill="FFFFFF"/>
          </w:tcPr>
          <w:p w14:paraId="0AC4B84D" w14:textId="77777777" w:rsidR="00D36306" w:rsidRPr="00D36306" w:rsidRDefault="00D36306" w:rsidP="00D36306">
            <w:pPr>
              <w:pStyle w:val="TAL"/>
              <w:rPr>
                <w:ins w:id="5996" w:author="Rapporteur" w:date="2023-11-22T22:37:00Z"/>
                <w:rFonts w:eastAsiaTheme="minorEastAsia"/>
                <w:sz w:val="16"/>
                <w:szCs w:val="16"/>
                <w:lang w:eastAsia="zh-CN"/>
              </w:rPr>
            </w:pPr>
            <w:ins w:id="5997" w:author="Rapporteur" w:date="2023-11-22T22:37:00Z">
              <w:r w:rsidRPr="00D36306">
                <w:rPr>
                  <w:rFonts w:eastAsiaTheme="minorEastAsia"/>
                  <w:sz w:val="16"/>
                  <w:szCs w:val="16"/>
                  <w:lang w:eastAsia="zh-CN"/>
                </w:rPr>
                <w:t>C4-235487</w:t>
              </w:r>
            </w:ins>
          </w:p>
          <w:p w14:paraId="37DF2735" w14:textId="77777777" w:rsidR="00D36306" w:rsidRPr="00D36306" w:rsidRDefault="00D36306" w:rsidP="00D36306">
            <w:pPr>
              <w:pStyle w:val="TAL"/>
              <w:rPr>
                <w:ins w:id="5998" w:author="Rapporteur" w:date="2023-11-22T22:37:00Z"/>
                <w:rFonts w:eastAsiaTheme="minorEastAsia"/>
                <w:sz w:val="16"/>
                <w:szCs w:val="16"/>
                <w:lang w:eastAsia="zh-CN"/>
              </w:rPr>
            </w:pPr>
            <w:ins w:id="5999" w:author="Rapporteur" w:date="2023-11-22T22:37:00Z">
              <w:r w:rsidRPr="00D36306">
                <w:rPr>
                  <w:rFonts w:eastAsiaTheme="minorEastAsia"/>
                  <w:sz w:val="16"/>
                  <w:szCs w:val="16"/>
                  <w:lang w:eastAsia="zh-CN"/>
                </w:rPr>
                <w:t>C4-235690</w:t>
              </w:r>
            </w:ins>
          </w:p>
          <w:p w14:paraId="304D8268" w14:textId="06EFEFCE" w:rsidR="00D36306" w:rsidRPr="00D36306" w:rsidRDefault="00D36306" w:rsidP="00D36306">
            <w:pPr>
              <w:pStyle w:val="TAL"/>
              <w:rPr>
                <w:ins w:id="6000" w:author="Rapporteur" w:date="2023-11-22T22:35:00Z"/>
                <w:rFonts w:eastAsiaTheme="minorEastAsia"/>
                <w:sz w:val="16"/>
                <w:szCs w:val="16"/>
                <w:lang w:eastAsia="zh-CN"/>
              </w:rPr>
            </w:pPr>
            <w:ins w:id="6001" w:author="Rapporteur" w:date="2023-11-22T22:37:00Z">
              <w:r w:rsidRPr="00D36306">
                <w:rPr>
                  <w:rFonts w:eastAsiaTheme="minorEastAsia"/>
                  <w:sz w:val="16"/>
                  <w:szCs w:val="16"/>
                  <w:lang w:eastAsia="zh-CN"/>
                </w:rPr>
                <w:t>C4-235691</w:t>
              </w:r>
            </w:ins>
          </w:p>
        </w:tc>
        <w:tc>
          <w:tcPr>
            <w:tcW w:w="425" w:type="dxa"/>
            <w:shd w:val="pct10" w:color="auto" w:fill="FFFFFF"/>
          </w:tcPr>
          <w:p w14:paraId="2890A666" w14:textId="77777777" w:rsidR="00B269CE" w:rsidRPr="00D36306" w:rsidRDefault="00B269CE" w:rsidP="00B269CE">
            <w:pPr>
              <w:pStyle w:val="TAL"/>
              <w:rPr>
                <w:ins w:id="6002" w:author="Rapporteur" w:date="2023-11-22T22:35:00Z"/>
                <w:rFonts w:eastAsiaTheme="minorEastAsia"/>
                <w:sz w:val="16"/>
                <w:szCs w:val="16"/>
                <w:lang w:eastAsia="zh-CN"/>
              </w:rPr>
            </w:pPr>
          </w:p>
        </w:tc>
        <w:tc>
          <w:tcPr>
            <w:tcW w:w="425" w:type="dxa"/>
            <w:shd w:val="pct10" w:color="auto" w:fill="FFFFFF"/>
          </w:tcPr>
          <w:p w14:paraId="504C6FFE" w14:textId="77777777" w:rsidR="00B269CE" w:rsidRPr="00D36306" w:rsidRDefault="00B269CE" w:rsidP="00B269CE">
            <w:pPr>
              <w:pStyle w:val="TAL"/>
              <w:rPr>
                <w:ins w:id="6003" w:author="Rapporteur" w:date="2023-11-22T22:35:00Z"/>
                <w:rFonts w:eastAsiaTheme="minorEastAsia"/>
                <w:sz w:val="16"/>
                <w:szCs w:val="16"/>
                <w:lang w:eastAsia="zh-CN"/>
              </w:rPr>
            </w:pPr>
          </w:p>
        </w:tc>
        <w:tc>
          <w:tcPr>
            <w:tcW w:w="425" w:type="dxa"/>
            <w:shd w:val="pct10" w:color="auto" w:fill="FFFFFF"/>
          </w:tcPr>
          <w:p w14:paraId="1F71546B" w14:textId="77777777" w:rsidR="00B269CE" w:rsidRPr="00D36306" w:rsidRDefault="00B269CE" w:rsidP="00B269CE">
            <w:pPr>
              <w:pStyle w:val="TAL"/>
              <w:rPr>
                <w:ins w:id="6004" w:author="Rapporteur" w:date="2023-11-22T22:35:00Z"/>
                <w:rFonts w:eastAsiaTheme="minorEastAsia"/>
                <w:sz w:val="16"/>
                <w:szCs w:val="16"/>
                <w:lang w:eastAsia="zh-CN"/>
              </w:rPr>
            </w:pPr>
          </w:p>
        </w:tc>
        <w:tc>
          <w:tcPr>
            <w:tcW w:w="4962" w:type="dxa"/>
            <w:shd w:val="pct10" w:color="auto" w:fill="FFFFFF"/>
          </w:tcPr>
          <w:p w14:paraId="59C04AFC" w14:textId="3D72CAB3" w:rsidR="00B269CE" w:rsidRPr="00D36306" w:rsidRDefault="008E2A5F" w:rsidP="008E2A5F">
            <w:pPr>
              <w:pStyle w:val="TAL"/>
              <w:rPr>
                <w:ins w:id="6005" w:author="Rapporteur" w:date="2023-11-22T22:35:00Z"/>
                <w:rFonts w:eastAsiaTheme="minorEastAsia"/>
                <w:sz w:val="16"/>
                <w:szCs w:val="16"/>
                <w:lang w:eastAsia="zh-CN"/>
              </w:rPr>
            </w:pPr>
            <w:ins w:id="6006" w:author="Rapporteur" w:date="2023-11-22T22:38:00Z">
              <w:r w:rsidRPr="00C33F68">
                <w:rPr>
                  <w:bCs/>
                  <w:snapToGrid w:val="0"/>
                  <w:sz w:val="16"/>
                </w:rPr>
                <w:t>Implementing the following p-CR agreed by CT</w:t>
              </w:r>
              <w:r>
                <w:rPr>
                  <w:bCs/>
                  <w:snapToGrid w:val="0"/>
                  <w:sz w:val="16"/>
                </w:rPr>
                <w:t>4</w:t>
              </w:r>
              <w:r w:rsidRPr="00C33F68">
                <w:rPr>
                  <w:bCs/>
                  <w:snapToGrid w:val="0"/>
                  <w:sz w:val="16"/>
                </w:rPr>
                <w:t>:</w:t>
              </w:r>
              <w:r w:rsidRPr="00C33F68">
                <w:rPr>
                  <w:bCs/>
                  <w:snapToGrid w:val="0"/>
                  <w:sz w:val="16"/>
                </w:rPr>
                <w:br/>
              </w:r>
            </w:ins>
            <w:ins w:id="6007" w:author="Rapporteur" w:date="2023-11-22T22:39:00Z">
              <w:r w:rsidRPr="00D36306">
                <w:rPr>
                  <w:rFonts w:eastAsiaTheme="minorEastAsia"/>
                  <w:sz w:val="16"/>
                  <w:szCs w:val="16"/>
                  <w:lang w:eastAsia="zh-CN"/>
                </w:rPr>
                <w:t>C4-235487</w:t>
              </w:r>
              <w:r>
                <w:rPr>
                  <w:rFonts w:eastAsiaTheme="minorEastAsia"/>
                  <w:sz w:val="16"/>
                  <w:szCs w:val="16"/>
                  <w:lang w:eastAsia="zh-CN"/>
                </w:rPr>
                <w:t xml:space="preserve">, </w:t>
              </w:r>
              <w:r w:rsidRPr="00D36306">
                <w:rPr>
                  <w:rFonts w:eastAsiaTheme="minorEastAsia"/>
                  <w:sz w:val="16"/>
                  <w:szCs w:val="16"/>
                  <w:lang w:eastAsia="zh-CN"/>
                </w:rPr>
                <w:t>C4-235690</w:t>
              </w:r>
              <w:r>
                <w:rPr>
                  <w:rFonts w:eastAsiaTheme="minorEastAsia"/>
                  <w:sz w:val="16"/>
                  <w:szCs w:val="16"/>
                  <w:lang w:eastAsia="zh-CN"/>
                </w:rPr>
                <w:t xml:space="preserve">, and </w:t>
              </w:r>
              <w:r w:rsidRPr="00D36306">
                <w:rPr>
                  <w:rFonts w:eastAsiaTheme="minorEastAsia"/>
                  <w:sz w:val="16"/>
                  <w:szCs w:val="16"/>
                  <w:lang w:eastAsia="zh-CN"/>
                </w:rPr>
                <w:t>C4-235691</w:t>
              </w:r>
            </w:ins>
            <w:ins w:id="6008" w:author="Rapporteur" w:date="2023-11-22T22:38:00Z">
              <w:r w:rsidRPr="00D3262E">
                <w:rPr>
                  <w:bCs/>
                  <w:sz w:val="16"/>
                  <w:szCs w:val="16"/>
                </w:rPr>
                <w:t>;</w:t>
              </w:r>
              <w:r>
                <w:rPr>
                  <w:bCs/>
                  <w:sz w:val="16"/>
                  <w:szCs w:val="16"/>
                  <w:lang w:eastAsia="zh-CN"/>
                </w:rPr>
                <w:t xml:space="preserve"> and </w:t>
              </w:r>
              <w:r w:rsidRPr="00C33F68">
                <w:rPr>
                  <w:bCs/>
                  <w:sz w:val="16"/>
                  <w:szCs w:val="16"/>
                </w:rPr>
                <w:t>Editorial change from the rapporteur.</w:t>
              </w:r>
            </w:ins>
          </w:p>
        </w:tc>
        <w:tc>
          <w:tcPr>
            <w:tcW w:w="708" w:type="dxa"/>
            <w:shd w:val="pct10" w:color="auto" w:fill="FFFFFF"/>
          </w:tcPr>
          <w:p w14:paraId="410995A4" w14:textId="57F3A410" w:rsidR="00B269CE" w:rsidRPr="00D36306" w:rsidRDefault="00B269CE" w:rsidP="00B269CE">
            <w:pPr>
              <w:pStyle w:val="TAL"/>
              <w:rPr>
                <w:ins w:id="6009" w:author="Rapporteur" w:date="2023-11-22T22:35:00Z"/>
                <w:rFonts w:eastAsiaTheme="minorEastAsia"/>
                <w:sz w:val="16"/>
                <w:szCs w:val="16"/>
                <w:lang w:eastAsia="zh-CN"/>
              </w:rPr>
            </w:pPr>
            <w:ins w:id="6010" w:author="Rapporteur" w:date="2023-11-22T22:36:00Z">
              <w:r>
                <w:rPr>
                  <w:rFonts w:eastAsiaTheme="minorEastAsia" w:hint="eastAsia"/>
                  <w:sz w:val="16"/>
                  <w:szCs w:val="16"/>
                  <w:lang w:eastAsia="zh-CN"/>
                </w:rPr>
                <w:t>0</w:t>
              </w:r>
              <w:r>
                <w:rPr>
                  <w:rFonts w:eastAsiaTheme="minorEastAsia"/>
                  <w:sz w:val="16"/>
                  <w:szCs w:val="16"/>
                  <w:lang w:eastAsia="zh-CN"/>
                </w:rPr>
                <w:t>.1.0</w:t>
              </w:r>
            </w:ins>
          </w:p>
        </w:tc>
      </w:tr>
    </w:tbl>
    <w:p w14:paraId="295CE8BE" w14:textId="77777777" w:rsidR="00D66618" w:rsidRDefault="00D66618" w:rsidP="00683E31"/>
    <w:sectPr w:rsidR="00D66618" w:rsidSect="00CF6ED5">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AD1F5" w14:textId="77777777" w:rsidR="009955F3" w:rsidRDefault="009955F3">
      <w:r>
        <w:separator/>
      </w:r>
    </w:p>
  </w:endnote>
  <w:endnote w:type="continuationSeparator" w:id="0">
    <w:p w14:paraId="78AA04F6" w14:textId="77777777" w:rsidR="009955F3" w:rsidRDefault="00995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20D4E" w14:textId="77777777" w:rsidR="009955F3" w:rsidRDefault="009955F3">
      <w:r>
        <w:separator/>
      </w:r>
    </w:p>
  </w:footnote>
  <w:footnote w:type="continuationSeparator" w:id="0">
    <w:p w14:paraId="2931C2A4" w14:textId="77777777" w:rsidR="009955F3" w:rsidRDefault="00995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3A3569D"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6A1D">
      <w:rPr>
        <w:rFonts w:ascii="Arial" w:hAnsi="Arial" w:cs="Arial"/>
        <w:b/>
        <w:noProof/>
        <w:sz w:val="18"/>
        <w:szCs w:val="18"/>
      </w:rPr>
      <w:t>3GPP TS 29.xyz 586 V0.1.0 (2023-0911)</w:t>
    </w:r>
    <w:r>
      <w:rPr>
        <w:rFonts w:ascii="Arial" w:hAnsi="Arial" w:cs="Arial"/>
        <w:b/>
        <w:sz w:val="18"/>
        <w:szCs w:val="18"/>
      </w:rPr>
      <w:fldChar w:fldCharType="end"/>
    </w:r>
  </w:p>
  <w:p w14:paraId="0C5EC792" w14:textId="6D3DFA13"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0F28">
      <w:rPr>
        <w:rFonts w:ascii="Arial" w:hAnsi="Arial" w:cs="Arial"/>
        <w:b/>
        <w:noProof/>
        <w:sz w:val="18"/>
        <w:szCs w:val="18"/>
      </w:rPr>
      <w:t>20</w:t>
    </w:r>
    <w:r>
      <w:rPr>
        <w:rFonts w:ascii="Arial" w:hAnsi="Arial" w:cs="Arial"/>
        <w:b/>
        <w:sz w:val="18"/>
        <w:szCs w:val="18"/>
      </w:rPr>
      <w:fldChar w:fldCharType="end"/>
    </w:r>
  </w:p>
  <w:p w14:paraId="2B1AE9B5" w14:textId="741AC5D4"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6A1D">
      <w:rPr>
        <w:rFonts w:ascii="Arial" w:hAnsi="Arial" w:cs="Arial"/>
        <w:b/>
        <w:noProof/>
        <w:sz w:val="18"/>
        <w:szCs w:val="18"/>
      </w:rPr>
      <w:t>Release 18</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 w:numId="18">
    <w:abstractNumId w:val="8"/>
    <w:lvlOverride w:ilvl="0">
      <w:startOverride w:val="1"/>
    </w:lvlOverride>
  </w:num>
  <w:num w:numId="19">
    <w:abstractNumId w:val="3"/>
    <w:lvlOverride w:ilvl="0">
      <w:startOverride w:val="1"/>
    </w:lvlOverride>
  </w:num>
  <w:num w:numId="20">
    <w:abstractNumId w:val="2"/>
    <w:lvlOverride w:ilvl="0">
      <w:startOverride w:val="1"/>
    </w:lvlOverride>
  </w:num>
  <w:num w:numId="21">
    <w:abstractNumId w:val="1"/>
    <w:lvlOverride w:ilvl="0">
      <w:startOverride w:val="1"/>
    </w:lvlOverride>
  </w:num>
  <w:num w:numId="2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35487">
    <w15:presenceInfo w15:providerId="None" w15:userId="C4-235487"/>
  </w15:person>
  <w15:person w15:author="C4-235690">
    <w15:presenceInfo w15:providerId="None" w15:userId="C4-235690"/>
  </w15:person>
  <w15:person w15:author="C4-235691">
    <w15:presenceInfo w15:providerId="None" w15:userId="C4-2356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2023"/>
    <w:rsid w:val="000655A6"/>
    <w:rsid w:val="00072386"/>
    <w:rsid w:val="0007702D"/>
    <w:rsid w:val="00080512"/>
    <w:rsid w:val="0009552F"/>
    <w:rsid w:val="000C47C3"/>
    <w:rsid w:val="000D58AB"/>
    <w:rsid w:val="001031C5"/>
    <w:rsid w:val="00133525"/>
    <w:rsid w:val="0014315A"/>
    <w:rsid w:val="0016361A"/>
    <w:rsid w:val="00166479"/>
    <w:rsid w:val="00171243"/>
    <w:rsid w:val="001867C9"/>
    <w:rsid w:val="001A39A2"/>
    <w:rsid w:val="001A4C42"/>
    <w:rsid w:val="001A7420"/>
    <w:rsid w:val="001B384E"/>
    <w:rsid w:val="001B6637"/>
    <w:rsid w:val="001C21C3"/>
    <w:rsid w:val="001D02C2"/>
    <w:rsid w:val="001E6A64"/>
    <w:rsid w:val="001F0C1D"/>
    <w:rsid w:val="001F1132"/>
    <w:rsid w:val="001F168B"/>
    <w:rsid w:val="001F1ABC"/>
    <w:rsid w:val="001F2CDD"/>
    <w:rsid w:val="002035C4"/>
    <w:rsid w:val="0021187A"/>
    <w:rsid w:val="00213265"/>
    <w:rsid w:val="002165D5"/>
    <w:rsid w:val="002347A2"/>
    <w:rsid w:val="002621D2"/>
    <w:rsid w:val="00262706"/>
    <w:rsid w:val="002675F0"/>
    <w:rsid w:val="002736B7"/>
    <w:rsid w:val="002B6339"/>
    <w:rsid w:val="002C7234"/>
    <w:rsid w:val="002D02AF"/>
    <w:rsid w:val="002E00EE"/>
    <w:rsid w:val="002E69D4"/>
    <w:rsid w:val="003172DC"/>
    <w:rsid w:val="00327633"/>
    <w:rsid w:val="003446B6"/>
    <w:rsid w:val="0035462D"/>
    <w:rsid w:val="00355B47"/>
    <w:rsid w:val="003765B8"/>
    <w:rsid w:val="0038166A"/>
    <w:rsid w:val="00382E38"/>
    <w:rsid w:val="0038612E"/>
    <w:rsid w:val="003921AF"/>
    <w:rsid w:val="003A606A"/>
    <w:rsid w:val="003C3971"/>
    <w:rsid w:val="003D5C49"/>
    <w:rsid w:val="003E58FE"/>
    <w:rsid w:val="003F46A0"/>
    <w:rsid w:val="0040334C"/>
    <w:rsid w:val="00423334"/>
    <w:rsid w:val="0043047B"/>
    <w:rsid w:val="004345EC"/>
    <w:rsid w:val="00444A8D"/>
    <w:rsid w:val="004454EF"/>
    <w:rsid w:val="00465515"/>
    <w:rsid w:val="00491035"/>
    <w:rsid w:val="004952B9"/>
    <w:rsid w:val="004A1F36"/>
    <w:rsid w:val="004C35D2"/>
    <w:rsid w:val="004D3578"/>
    <w:rsid w:val="004E213A"/>
    <w:rsid w:val="004F0988"/>
    <w:rsid w:val="004F3340"/>
    <w:rsid w:val="004F45EE"/>
    <w:rsid w:val="00514727"/>
    <w:rsid w:val="0053388B"/>
    <w:rsid w:val="00534FC7"/>
    <w:rsid w:val="00535773"/>
    <w:rsid w:val="00543E6C"/>
    <w:rsid w:val="00562EE4"/>
    <w:rsid w:val="00565087"/>
    <w:rsid w:val="005812CC"/>
    <w:rsid w:val="00583C98"/>
    <w:rsid w:val="00597B11"/>
    <w:rsid w:val="005A6806"/>
    <w:rsid w:val="005C76BF"/>
    <w:rsid w:val="005C7AA0"/>
    <w:rsid w:val="005D2E01"/>
    <w:rsid w:val="005D30B9"/>
    <w:rsid w:val="005D7526"/>
    <w:rsid w:val="005E1F6F"/>
    <w:rsid w:val="005E4BB2"/>
    <w:rsid w:val="00600A97"/>
    <w:rsid w:val="00602AEA"/>
    <w:rsid w:val="00614FDF"/>
    <w:rsid w:val="00631990"/>
    <w:rsid w:val="0063543D"/>
    <w:rsid w:val="00647114"/>
    <w:rsid w:val="00662390"/>
    <w:rsid w:val="00683E31"/>
    <w:rsid w:val="006856A1"/>
    <w:rsid w:val="006857B7"/>
    <w:rsid w:val="006A323F"/>
    <w:rsid w:val="006B2FBD"/>
    <w:rsid w:val="006B30D0"/>
    <w:rsid w:val="006C3D95"/>
    <w:rsid w:val="006C42C1"/>
    <w:rsid w:val="006C528F"/>
    <w:rsid w:val="006D2054"/>
    <w:rsid w:val="006E186B"/>
    <w:rsid w:val="006E5C86"/>
    <w:rsid w:val="006E5E6C"/>
    <w:rsid w:val="00701116"/>
    <w:rsid w:val="00706D07"/>
    <w:rsid w:val="00713C44"/>
    <w:rsid w:val="007169BB"/>
    <w:rsid w:val="00734A5B"/>
    <w:rsid w:val="00736187"/>
    <w:rsid w:val="007400BC"/>
    <w:rsid w:val="0074026F"/>
    <w:rsid w:val="007429F6"/>
    <w:rsid w:val="00744E76"/>
    <w:rsid w:val="00745A52"/>
    <w:rsid w:val="00774DA4"/>
    <w:rsid w:val="00781F0F"/>
    <w:rsid w:val="00790F28"/>
    <w:rsid w:val="00791E9A"/>
    <w:rsid w:val="007A4424"/>
    <w:rsid w:val="007B600E"/>
    <w:rsid w:val="007C3882"/>
    <w:rsid w:val="007C67DC"/>
    <w:rsid w:val="007D3778"/>
    <w:rsid w:val="007D41BB"/>
    <w:rsid w:val="007E1D8D"/>
    <w:rsid w:val="007F0F4A"/>
    <w:rsid w:val="008028A4"/>
    <w:rsid w:val="00830747"/>
    <w:rsid w:val="008334EE"/>
    <w:rsid w:val="008524D2"/>
    <w:rsid w:val="00855FDA"/>
    <w:rsid w:val="008768CA"/>
    <w:rsid w:val="00886A82"/>
    <w:rsid w:val="008A6D4A"/>
    <w:rsid w:val="008A7CF1"/>
    <w:rsid w:val="008C384C"/>
    <w:rsid w:val="008E2A5F"/>
    <w:rsid w:val="0090271F"/>
    <w:rsid w:val="00902E23"/>
    <w:rsid w:val="00905F34"/>
    <w:rsid w:val="009114D7"/>
    <w:rsid w:val="0091326C"/>
    <w:rsid w:val="0091348E"/>
    <w:rsid w:val="0091477C"/>
    <w:rsid w:val="00917CCB"/>
    <w:rsid w:val="00942EC2"/>
    <w:rsid w:val="00957B37"/>
    <w:rsid w:val="00967186"/>
    <w:rsid w:val="0099083E"/>
    <w:rsid w:val="009955F3"/>
    <w:rsid w:val="009B6DF1"/>
    <w:rsid w:val="009D7C0F"/>
    <w:rsid w:val="009F37B7"/>
    <w:rsid w:val="009F38AE"/>
    <w:rsid w:val="00A10D80"/>
    <w:rsid w:val="00A10F02"/>
    <w:rsid w:val="00A10F26"/>
    <w:rsid w:val="00A15389"/>
    <w:rsid w:val="00A164B4"/>
    <w:rsid w:val="00A26956"/>
    <w:rsid w:val="00A27486"/>
    <w:rsid w:val="00A316EB"/>
    <w:rsid w:val="00A42508"/>
    <w:rsid w:val="00A53724"/>
    <w:rsid w:val="00A56066"/>
    <w:rsid w:val="00A57DC6"/>
    <w:rsid w:val="00A60B17"/>
    <w:rsid w:val="00A67930"/>
    <w:rsid w:val="00A73129"/>
    <w:rsid w:val="00A7682A"/>
    <w:rsid w:val="00A82346"/>
    <w:rsid w:val="00A87885"/>
    <w:rsid w:val="00A91A04"/>
    <w:rsid w:val="00A92BA1"/>
    <w:rsid w:val="00A936E1"/>
    <w:rsid w:val="00AC2304"/>
    <w:rsid w:val="00AC6BC6"/>
    <w:rsid w:val="00AD7D8D"/>
    <w:rsid w:val="00AE36E0"/>
    <w:rsid w:val="00AE65E2"/>
    <w:rsid w:val="00AE762D"/>
    <w:rsid w:val="00B06319"/>
    <w:rsid w:val="00B15449"/>
    <w:rsid w:val="00B269CE"/>
    <w:rsid w:val="00B374A6"/>
    <w:rsid w:val="00B53230"/>
    <w:rsid w:val="00B54FF5"/>
    <w:rsid w:val="00B62FF6"/>
    <w:rsid w:val="00B770CB"/>
    <w:rsid w:val="00B93086"/>
    <w:rsid w:val="00B93177"/>
    <w:rsid w:val="00BA19ED"/>
    <w:rsid w:val="00BA4B8D"/>
    <w:rsid w:val="00BA6A1D"/>
    <w:rsid w:val="00BB6895"/>
    <w:rsid w:val="00BC0524"/>
    <w:rsid w:val="00BC0F7D"/>
    <w:rsid w:val="00BC55FC"/>
    <w:rsid w:val="00BD7695"/>
    <w:rsid w:val="00BD7D31"/>
    <w:rsid w:val="00BE30D3"/>
    <w:rsid w:val="00BE3255"/>
    <w:rsid w:val="00BF0505"/>
    <w:rsid w:val="00BF128E"/>
    <w:rsid w:val="00BF523A"/>
    <w:rsid w:val="00C029D7"/>
    <w:rsid w:val="00C074DD"/>
    <w:rsid w:val="00C07F03"/>
    <w:rsid w:val="00C1496A"/>
    <w:rsid w:val="00C33079"/>
    <w:rsid w:val="00C35BE3"/>
    <w:rsid w:val="00C45231"/>
    <w:rsid w:val="00C539FB"/>
    <w:rsid w:val="00C72833"/>
    <w:rsid w:val="00C80F1D"/>
    <w:rsid w:val="00C8397B"/>
    <w:rsid w:val="00C93F40"/>
    <w:rsid w:val="00CA3D0C"/>
    <w:rsid w:val="00CD3850"/>
    <w:rsid w:val="00CF6ED5"/>
    <w:rsid w:val="00D352A3"/>
    <w:rsid w:val="00D36306"/>
    <w:rsid w:val="00D3634B"/>
    <w:rsid w:val="00D54DF1"/>
    <w:rsid w:val="00D569BD"/>
    <w:rsid w:val="00D57972"/>
    <w:rsid w:val="00D636AC"/>
    <w:rsid w:val="00D66618"/>
    <w:rsid w:val="00D675A9"/>
    <w:rsid w:val="00D738D6"/>
    <w:rsid w:val="00D755EB"/>
    <w:rsid w:val="00D76048"/>
    <w:rsid w:val="00D81A09"/>
    <w:rsid w:val="00D87E00"/>
    <w:rsid w:val="00D9134D"/>
    <w:rsid w:val="00D94B99"/>
    <w:rsid w:val="00DA7A03"/>
    <w:rsid w:val="00DB1818"/>
    <w:rsid w:val="00DC309B"/>
    <w:rsid w:val="00DC4DA2"/>
    <w:rsid w:val="00DD0EAE"/>
    <w:rsid w:val="00DD4C17"/>
    <w:rsid w:val="00DD74A5"/>
    <w:rsid w:val="00DF2B1F"/>
    <w:rsid w:val="00DF62CD"/>
    <w:rsid w:val="00E0356A"/>
    <w:rsid w:val="00E036DD"/>
    <w:rsid w:val="00E105F0"/>
    <w:rsid w:val="00E16509"/>
    <w:rsid w:val="00E27121"/>
    <w:rsid w:val="00E3396E"/>
    <w:rsid w:val="00E44582"/>
    <w:rsid w:val="00E500B1"/>
    <w:rsid w:val="00E77645"/>
    <w:rsid w:val="00E83AC7"/>
    <w:rsid w:val="00EA15B0"/>
    <w:rsid w:val="00EA5EA7"/>
    <w:rsid w:val="00EB5DC4"/>
    <w:rsid w:val="00EB6AB5"/>
    <w:rsid w:val="00EC4A25"/>
    <w:rsid w:val="00EE1C7D"/>
    <w:rsid w:val="00EF485E"/>
    <w:rsid w:val="00F025A2"/>
    <w:rsid w:val="00F04712"/>
    <w:rsid w:val="00F07E0C"/>
    <w:rsid w:val="00F112E4"/>
    <w:rsid w:val="00F13360"/>
    <w:rsid w:val="00F1580D"/>
    <w:rsid w:val="00F22EC7"/>
    <w:rsid w:val="00F325C8"/>
    <w:rsid w:val="00F33894"/>
    <w:rsid w:val="00F463F6"/>
    <w:rsid w:val="00F571CF"/>
    <w:rsid w:val="00F60ACD"/>
    <w:rsid w:val="00F64ACA"/>
    <w:rsid w:val="00F653B8"/>
    <w:rsid w:val="00F9008D"/>
    <w:rsid w:val="00F91573"/>
    <w:rsid w:val="00FA1266"/>
    <w:rsid w:val="00FB4846"/>
    <w:rsid w:val="00FC1192"/>
    <w:rsid w:val="00FD0318"/>
    <w:rsid w:val="00FE1866"/>
    <w:rsid w:val="00FE1CFD"/>
    <w:rsid w:val="00FF0335"/>
    <w:rsid w:val="00FF08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link w:val="60"/>
    <w:qFormat/>
    <w:rsid w:val="00CF6ED5"/>
    <w:pPr>
      <w:outlineLvl w:val="5"/>
    </w:pPr>
    <w:rPr>
      <w:rFonts w:ascii="Arial" w:eastAsia="Times New Roman" w:hAnsi="Arial"/>
    </w:rPr>
  </w:style>
  <w:style w:type="paragraph" w:styleId="7">
    <w:name w:val="heading 7"/>
    <w:next w:val="a1"/>
    <w:link w:val="70"/>
    <w:qFormat/>
    <w:rsid w:val="00CF6ED5"/>
    <w:p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link w:val="90"/>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rsid w:val="00D54DF1"/>
    <w:rPr>
      <w:rFonts w:ascii="Arial" w:eastAsia="Times New Roman" w:hAnsi="Arial"/>
      <w:sz w:val="36"/>
    </w:rPr>
  </w:style>
  <w:style w:type="character" w:customStyle="1" w:styleId="22">
    <w:name w:val="标题 2 字符"/>
    <w:basedOn w:val="a2"/>
    <w:link w:val="21"/>
    <w:rsid w:val="00662390"/>
    <w:rPr>
      <w:rFonts w:ascii="Arial" w:eastAsia="Times New Roman" w:hAnsi="Arial"/>
      <w:sz w:val="32"/>
    </w:rPr>
  </w:style>
  <w:style w:type="character" w:customStyle="1" w:styleId="32">
    <w:name w:val="标题 3 字符"/>
    <w:basedOn w:val="a2"/>
    <w:link w:val="31"/>
    <w:rsid w:val="003E58FE"/>
    <w:rPr>
      <w:rFonts w:ascii="Arial" w:eastAsia="Times New Roman" w:hAnsi="Arial"/>
      <w:sz w:val="28"/>
    </w:rPr>
  </w:style>
  <w:style w:type="character" w:customStyle="1" w:styleId="42">
    <w:name w:val="标题 4 字符"/>
    <w:link w:val="41"/>
    <w:rsid w:val="008A6D4A"/>
    <w:rPr>
      <w:rFonts w:ascii="Arial" w:eastAsia="Times New Roman" w:hAnsi="Arial"/>
      <w:sz w:val="24"/>
    </w:rPr>
  </w:style>
  <w:style w:type="character" w:customStyle="1" w:styleId="52">
    <w:name w:val="标题 5 字符"/>
    <w:basedOn w:val="a2"/>
    <w:link w:val="51"/>
    <w:rsid w:val="000602BD"/>
    <w:rPr>
      <w:rFonts w:ascii="Arial" w:eastAsia="Times New Roman" w:hAnsi="Arial"/>
      <w:sz w:val="22"/>
    </w:rPr>
  </w:style>
  <w:style w:type="character" w:customStyle="1" w:styleId="60">
    <w:name w:val="标题 6 字符"/>
    <w:basedOn w:val="a2"/>
    <w:link w:val="6"/>
    <w:rsid w:val="00A60B17"/>
    <w:rPr>
      <w:rFonts w:ascii="Arial" w:eastAsia="Times New Roman" w:hAnsi="Arial"/>
    </w:rPr>
  </w:style>
  <w:style w:type="character" w:customStyle="1" w:styleId="70">
    <w:name w:val="标题 7 字符"/>
    <w:basedOn w:val="a2"/>
    <w:link w:val="7"/>
    <w:rsid w:val="00A60B17"/>
    <w:rPr>
      <w:rFonts w:ascii="Arial" w:eastAsia="Times New Roman" w:hAnsi="Arial"/>
    </w:rPr>
  </w:style>
  <w:style w:type="character" w:customStyle="1" w:styleId="80">
    <w:name w:val="标题 8 字符"/>
    <w:basedOn w:val="a2"/>
    <w:link w:val="8"/>
    <w:rsid w:val="00662390"/>
    <w:rPr>
      <w:rFonts w:ascii="Arial" w:eastAsia="Times New Roman" w:hAnsi="Arial"/>
      <w:sz w:val="36"/>
    </w:rPr>
  </w:style>
  <w:style w:type="character" w:customStyle="1" w:styleId="90">
    <w:name w:val="标题 9 字符"/>
    <w:basedOn w:val="a2"/>
    <w:link w:val="9"/>
    <w:rsid w:val="00A60B17"/>
    <w:rPr>
      <w:rFonts w:ascii="Arial" w:eastAsia="Times New Roman" w:hAnsi="Arial"/>
      <w:sz w:val="36"/>
    </w:rPr>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unhideWhenUsed/>
    <w:rsid w:val="007A4424"/>
    <w:pPr>
      <w:spacing w:after="120"/>
    </w:pPr>
  </w:style>
  <w:style w:type="character" w:customStyle="1" w:styleId="a6">
    <w:name w:val="正文文本 字符"/>
    <w:basedOn w:val="a2"/>
    <w:link w:val="a5"/>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qFormat/>
    <w:locked/>
    <w:rsid w:val="00171243"/>
    <w:rPr>
      <w:rFonts w:eastAsia="Times New Roman"/>
    </w:rPr>
  </w:style>
  <w:style w:type="paragraph" w:customStyle="1" w:styleId="B1">
    <w:name w:val="B1"/>
    <w:basedOn w:val="a7"/>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33">
    <w:name w:val="List 3"/>
    <w:basedOn w:val="a1"/>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link w:val="TF"/>
    <w:qFormat/>
    <w:locked/>
    <w:rsid w:val="00706D07"/>
    <w:rPr>
      <w:rFonts w:ascii="Arial" w:eastAsia="Times New Roman" w:hAnsi="Arial"/>
      <w:b/>
    </w:rPr>
  </w:style>
  <w:style w:type="paragraph" w:customStyle="1" w:styleId="B4">
    <w:name w:val="B4"/>
    <w:basedOn w:val="43"/>
    <w:rsid w:val="007A4424"/>
    <w:pPr>
      <w:ind w:left="1418" w:hanging="284"/>
      <w:contextualSpacing w:val="0"/>
    </w:pPr>
  </w:style>
  <w:style w:type="paragraph" w:styleId="43">
    <w:name w:val="List 4"/>
    <w:basedOn w:val="a1"/>
    <w:unhideWhenUsed/>
    <w:rsid w:val="007A4424"/>
    <w:pPr>
      <w:ind w:left="1132" w:hanging="283"/>
      <w:contextualSpacing/>
    </w:pPr>
  </w:style>
  <w:style w:type="paragraph" w:customStyle="1" w:styleId="B2">
    <w:name w:val="B2"/>
    <w:basedOn w:val="23"/>
    <w:link w:val="B2Char"/>
    <w:qFormat/>
    <w:rsid w:val="007A4424"/>
    <w:pPr>
      <w:ind w:left="851" w:hanging="284"/>
      <w:contextualSpacing w:val="0"/>
    </w:pPr>
  </w:style>
  <w:style w:type="character" w:customStyle="1" w:styleId="B2Char">
    <w:name w:val="B2 Char"/>
    <w:link w:val="B2"/>
    <w:qFormat/>
    <w:rsid w:val="00A60B17"/>
    <w:rPr>
      <w:rFonts w:eastAsia="Times New Roman"/>
    </w:r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paragraph" w:styleId="53">
    <w:name w:val="List 5"/>
    <w:basedOn w:val="a1"/>
    <w:unhideWhenUsed/>
    <w:rsid w:val="007A4424"/>
    <w:pPr>
      <w:ind w:left="1415" w:hanging="283"/>
      <w:contextualSpacing/>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paragraph" w:styleId="a8">
    <w:name w:val="Revision"/>
    <w:hidden/>
    <w:uiPriority w:val="99"/>
    <w:semiHidden/>
    <w:rsid w:val="008A6D4A"/>
    <w:rPr>
      <w:lang w:eastAsia="en-US"/>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locked/>
    <w:rsid w:val="00A60B17"/>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unhideWhenUsed/>
    <w:rsid w:val="00D81A09"/>
    <w:pPr>
      <w:spacing w:after="120" w:line="480" w:lineRule="auto"/>
    </w:pPr>
  </w:style>
  <w:style w:type="character" w:customStyle="1" w:styleId="25">
    <w:name w:val="正文文本 2 字符"/>
    <w:basedOn w:val="a2"/>
    <w:link w:val="24"/>
    <w:rsid w:val="00D81A09"/>
    <w:rPr>
      <w:rFonts w:eastAsia="Times New Roman"/>
    </w:rPr>
  </w:style>
  <w:style w:type="paragraph" w:styleId="34">
    <w:name w:val="Body Text 3"/>
    <w:basedOn w:val="a1"/>
    <w:link w:val="35"/>
    <w:unhideWhenUsed/>
    <w:rsid w:val="00D81A09"/>
    <w:pPr>
      <w:spacing w:after="120"/>
    </w:pPr>
    <w:rPr>
      <w:sz w:val="16"/>
      <w:szCs w:val="16"/>
    </w:rPr>
  </w:style>
  <w:style w:type="character" w:customStyle="1" w:styleId="35">
    <w:name w:val="正文文本 3 字符"/>
    <w:basedOn w:val="a2"/>
    <w:link w:val="34"/>
    <w:rsid w:val="00D81A09"/>
    <w:rPr>
      <w:rFonts w:eastAsia="Times New Roman"/>
      <w:sz w:val="16"/>
      <w:szCs w:val="16"/>
    </w:rPr>
  </w:style>
  <w:style w:type="paragraph" w:styleId="ad">
    <w:name w:val="Body Text First Indent"/>
    <w:basedOn w:val="a5"/>
    <w:link w:val="ae"/>
    <w:unhideWhenUsed/>
    <w:rsid w:val="00D81A09"/>
    <w:pPr>
      <w:spacing w:after="180"/>
      <w:ind w:firstLine="360"/>
    </w:pPr>
  </w:style>
  <w:style w:type="character" w:customStyle="1" w:styleId="ae">
    <w:name w:val="正文文本首行缩进 字符"/>
    <w:basedOn w:val="a6"/>
    <w:link w:val="ad"/>
    <w:rsid w:val="00D81A09"/>
    <w:rPr>
      <w:rFonts w:eastAsia="Times New Roman"/>
    </w:rPr>
  </w:style>
  <w:style w:type="paragraph" w:styleId="af">
    <w:name w:val="Body Text Indent"/>
    <w:basedOn w:val="a1"/>
    <w:link w:val="af0"/>
    <w:unhideWhenUsed/>
    <w:rsid w:val="00D81A09"/>
    <w:pPr>
      <w:spacing w:after="120"/>
      <w:ind w:left="283"/>
    </w:pPr>
  </w:style>
  <w:style w:type="character" w:customStyle="1" w:styleId="af0">
    <w:name w:val="正文文本缩进 字符"/>
    <w:basedOn w:val="a2"/>
    <w:link w:val="af"/>
    <w:rsid w:val="00D81A09"/>
    <w:rPr>
      <w:rFonts w:eastAsia="Times New Roman"/>
    </w:rPr>
  </w:style>
  <w:style w:type="paragraph" w:styleId="26">
    <w:name w:val="Body Text First Indent 2"/>
    <w:basedOn w:val="af"/>
    <w:link w:val="27"/>
    <w:unhideWhenUsed/>
    <w:rsid w:val="00D81A09"/>
    <w:pPr>
      <w:spacing w:after="180"/>
      <w:ind w:left="360" w:firstLine="360"/>
    </w:pPr>
  </w:style>
  <w:style w:type="character" w:customStyle="1" w:styleId="27">
    <w:name w:val="正文文本首行缩进 2 字符"/>
    <w:basedOn w:val="af0"/>
    <w:link w:val="26"/>
    <w:rsid w:val="00D81A09"/>
    <w:rPr>
      <w:rFonts w:eastAsia="Times New Roman"/>
    </w:rPr>
  </w:style>
  <w:style w:type="paragraph" w:styleId="28">
    <w:name w:val="Body Text Indent 2"/>
    <w:basedOn w:val="a1"/>
    <w:link w:val="29"/>
    <w:unhideWhenUsed/>
    <w:rsid w:val="00D81A09"/>
    <w:pPr>
      <w:spacing w:after="120" w:line="480" w:lineRule="auto"/>
      <w:ind w:left="283"/>
    </w:pPr>
  </w:style>
  <w:style w:type="character" w:customStyle="1" w:styleId="29">
    <w:name w:val="正文文本缩进 2 字符"/>
    <w:basedOn w:val="a2"/>
    <w:link w:val="28"/>
    <w:rsid w:val="00D81A09"/>
    <w:rPr>
      <w:rFonts w:eastAsia="Times New Roman"/>
    </w:rPr>
  </w:style>
  <w:style w:type="paragraph" w:styleId="36">
    <w:name w:val="Body Text Indent 3"/>
    <w:basedOn w:val="a1"/>
    <w:link w:val="37"/>
    <w:unhideWhenUsed/>
    <w:rsid w:val="00D81A09"/>
    <w:pPr>
      <w:spacing w:after="120"/>
      <w:ind w:left="283"/>
    </w:pPr>
    <w:rPr>
      <w:sz w:val="16"/>
      <w:szCs w:val="16"/>
    </w:rPr>
  </w:style>
  <w:style w:type="character" w:customStyle="1" w:styleId="37">
    <w:name w:val="正文文本缩进 3 字符"/>
    <w:basedOn w:val="a2"/>
    <w:link w:val="36"/>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unhideWhenUsed/>
    <w:rsid w:val="00D81A09"/>
    <w:pPr>
      <w:spacing w:after="0"/>
      <w:ind w:left="4252"/>
    </w:pPr>
  </w:style>
  <w:style w:type="character" w:customStyle="1" w:styleId="af3">
    <w:name w:val="结束语 字符"/>
    <w:basedOn w:val="a2"/>
    <w:link w:val="af2"/>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unhideWhenUsed/>
    <w:rsid w:val="00D81A09"/>
  </w:style>
  <w:style w:type="character" w:customStyle="1" w:styleId="af9">
    <w:name w:val="日期 字符"/>
    <w:basedOn w:val="a2"/>
    <w:link w:val="af8"/>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unhideWhenUsed/>
    <w:rsid w:val="00D81A09"/>
    <w:pPr>
      <w:spacing w:after="0"/>
    </w:pPr>
  </w:style>
  <w:style w:type="character" w:customStyle="1" w:styleId="afd">
    <w:name w:val="电子邮件签名 字符"/>
    <w:basedOn w:val="a2"/>
    <w:link w:val="afc"/>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unhideWhenUsed/>
    <w:rsid w:val="00D81A09"/>
    <w:pPr>
      <w:spacing w:after="0"/>
    </w:pPr>
    <w:rPr>
      <w:i/>
      <w:iCs/>
    </w:rPr>
  </w:style>
  <w:style w:type="character" w:customStyle="1" w:styleId="HTML0">
    <w:name w:val="HTML 地址 字符"/>
    <w:basedOn w:val="a2"/>
    <w:link w:val="HTML"/>
    <w:rsid w:val="00D81A09"/>
    <w:rPr>
      <w:rFonts w:eastAsia="Times New Roman"/>
      <w:i/>
      <w:iCs/>
    </w:rPr>
  </w:style>
  <w:style w:type="paragraph" w:styleId="HTML1">
    <w:name w:val="HTML Preformatted"/>
    <w:basedOn w:val="a1"/>
    <w:link w:val="HTML2"/>
    <w:uiPriority w:val="99"/>
    <w:unhideWhenUsed/>
    <w:rsid w:val="00D81A09"/>
    <w:pPr>
      <w:spacing w:after="0"/>
    </w:pPr>
    <w:rPr>
      <w:rFonts w:ascii="Consolas" w:hAnsi="Consolas"/>
    </w:rPr>
  </w:style>
  <w:style w:type="character" w:customStyle="1" w:styleId="HTML2">
    <w:name w:val="HTML 预设格式 字符"/>
    <w:basedOn w:val="a2"/>
    <w:link w:val="HTML1"/>
    <w:uiPriority w:val="99"/>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1">
    <w:name w:val="index 6"/>
    <w:basedOn w:val="a1"/>
    <w:next w:val="a1"/>
    <w:semiHidden/>
    <w:unhideWhenUsed/>
    <w:rsid w:val="00D81A09"/>
    <w:pPr>
      <w:spacing w:after="0"/>
      <w:ind w:left="1200" w:hanging="200"/>
    </w:pPr>
  </w:style>
  <w:style w:type="paragraph" w:styleId="71">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1">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unhideWhenUsed/>
    <w:rsid w:val="00D81A09"/>
    <w:pPr>
      <w:numPr>
        <w:numId w:val="6"/>
      </w:numPr>
      <w:contextualSpacing/>
    </w:pPr>
  </w:style>
  <w:style w:type="paragraph" w:styleId="20">
    <w:name w:val="List Bullet 2"/>
    <w:basedOn w:val="a1"/>
    <w:unhideWhenUsed/>
    <w:rsid w:val="00D81A09"/>
    <w:pPr>
      <w:numPr>
        <w:numId w:val="7"/>
      </w:numPr>
      <w:contextualSpacing/>
    </w:pPr>
  </w:style>
  <w:style w:type="paragraph" w:styleId="30">
    <w:name w:val="List Bullet 3"/>
    <w:basedOn w:val="a1"/>
    <w:unhideWhenUsed/>
    <w:rsid w:val="00D81A09"/>
    <w:pPr>
      <w:numPr>
        <w:numId w:val="8"/>
      </w:numPr>
      <w:contextualSpacing/>
    </w:pPr>
  </w:style>
  <w:style w:type="paragraph" w:styleId="40">
    <w:name w:val="List Bullet 4"/>
    <w:basedOn w:val="a1"/>
    <w:unhideWhenUsed/>
    <w:rsid w:val="00D81A09"/>
    <w:pPr>
      <w:numPr>
        <w:numId w:val="9"/>
      </w:numPr>
      <w:contextualSpacing/>
    </w:pPr>
  </w:style>
  <w:style w:type="paragraph" w:styleId="50">
    <w:name w:val="List Bullet 5"/>
    <w:basedOn w:val="a1"/>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unhideWhenUsed/>
    <w:rsid w:val="00D81A09"/>
    <w:pPr>
      <w:numPr>
        <w:numId w:val="11"/>
      </w:numPr>
      <w:ind w:left="0" w:firstLine="0"/>
      <w:contextualSpacing/>
    </w:pPr>
  </w:style>
  <w:style w:type="paragraph" w:styleId="2">
    <w:name w:val="List Number 2"/>
    <w:basedOn w:val="a1"/>
    <w:unhideWhenUsed/>
    <w:rsid w:val="00D81A09"/>
    <w:pPr>
      <w:numPr>
        <w:numId w:val="12"/>
      </w:numPr>
      <w:tabs>
        <w:tab w:val="clear" w:pos="643"/>
        <w:tab w:val="num" w:pos="360"/>
      </w:tabs>
      <w:ind w:left="0" w:firstLine="0"/>
      <w:contextualSpacing/>
    </w:pPr>
  </w:style>
  <w:style w:type="paragraph" w:styleId="3">
    <w:name w:val="List Number 3"/>
    <w:basedOn w:val="a1"/>
    <w:unhideWhenUsed/>
    <w:rsid w:val="00D81A09"/>
    <w:pPr>
      <w:numPr>
        <w:numId w:val="13"/>
      </w:numPr>
      <w:tabs>
        <w:tab w:val="clear" w:pos="926"/>
        <w:tab w:val="num" w:pos="360"/>
      </w:tabs>
      <w:ind w:left="0" w:firstLine="0"/>
      <w:contextualSpacing/>
    </w:pPr>
  </w:style>
  <w:style w:type="paragraph" w:styleId="4">
    <w:name w:val="List Number 4"/>
    <w:basedOn w:val="a1"/>
    <w:unhideWhenUsed/>
    <w:rsid w:val="00D81A09"/>
    <w:pPr>
      <w:numPr>
        <w:numId w:val="14"/>
      </w:numPr>
      <w:tabs>
        <w:tab w:val="clear" w:pos="1209"/>
        <w:tab w:val="num" w:pos="360"/>
      </w:tabs>
      <w:ind w:left="0" w:firstLine="0"/>
      <w:contextualSpacing/>
    </w:pPr>
  </w:style>
  <w:style w:type="paragraph" w:styleId="5">
    <w:name w:val="List Number 5"/>
    <w:basedOn w:val="a1"/>
    <w:unhideWhenUsed/>
    <w:rsid w:val="00D81A09"/>
    <w:pPr>
      <w:numPr>
        <w:numId w:val="15"/>
      </w:numPr>
      <w:tabs>
        <w:tab w:val="clear" w:pos="1492"/>
        <w:tab w:val="num" w:pos="360"/>
      </w:tabs>
      <w:ind w:left="0" w:firstLine="0"/>
      <w:contextualSpacing/>
    </w:pPr>
  </w:style>
  <w:style w:type="paragraph" w:styleId="affc">
    <w:name w:val="List Paragraph"/>
    <w:basedOn w:val="a1"/>
    <w:uiPriority w:val="34"/>
    <w:qFormat/>
    <w:rsid w:val="00D81A09"/>
    <w:pPr>
      <w:ind w:left="720"/>
      <w:contextualSpacing/>
    </w:pPr>
  </w:style>
  <w:style w:type="paragraph" w:styleId="affd">
    <w:name w:val="macro"/>
    <w:link w:val="affe"/>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rsid w:val="00D81A09"/>
    <w:rPr>
      <w:rFonts w:ascii="Consolas" w:eastAsia="Times New Roman" w:hAnsi="Consolas"/>
    </w:rPr>
  </w:style>
  <w:style w:type="paragraph" w:styleId="afff">
    <w:name w:val="Message Header"/>
    <w:basedOn w:val="a1"/>
    <w:link w:val="afff0"/>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unhideWhenUsed/>
    <w:rsid w:val="00D81A09"/>
    <w:pPr>
      <w:ind w:left="720"/>
    </w:pPr>
  </w:style>
  <w:style w:type="paragraph" w:styleId="afff4">
    <w:name w:val="Note Heading"/>
    <w:basedOn w:val="a1"/>
    <w:next w:val="a1"/>
    <w:link w:val="afff5"/>
    <w:unhideWhenUsed/>
    <w:rsid w:val="00D81A09"/>
    <w:pPr>
      <w:spacing w:after="0"/>
    </w:pPr>
  </w:style>
  <w:style w:type="character" w:customStyle="1" w:styleId="afff5">
    <w:name w:val="注释标题 字符"/>
    <w:basedOn w:val="a2"/>
    <w:link w:val="afff4"/>
    <w:rsid w:val="00D81A09"/>
    <w:rPr>
      <w:rFonts w:eastAsia="Times New Roman"/>
    </w:rPr>
  </w:style>
  <w:style w:type="paragraph" w:styleId="afff6">
    <w:name w:val="Plain Text"/>
    <w:basedOn w:val="a1"/>
    <w:link w:val="afff7"/>
    <w:unhideWhenUsed/>
    <w:rsid w:val="00D81A09"/>
    <w:pPr>
      <w:spacing w:after="0"/>
    </w:pPr>
    <w:rPr>
      <w:rFonts w:ascii="Consolas" w:hAnsi="Consolas"/>
      <w:sz w:val="21"/>
      <w:szCs w:val="21"/>
    </w:rPr>
  </w:style>
  <w:style w:type="character" w:customStyle="1" w:styleId="afff7">
    <w:name w:val="纯文本 字符"/>
    <w:basedOn w:val="a2"/>
    <w:link w:val="afff6"/>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unhideWhenUsed/>
    <w:rsid w:val="00D81A09"/>
  </w:style>
  <w:style w:type="character" w:customStyle="1" w:styleId="afffb">
    <w:name w:val="称呼 字符"/>
    <w:basedOn w:val="a2"/>
    <w:link w:val="afffa"/>
    <w:rsid w:val="00D81A09"/>
    <w:rPr>
      <w:rFonts w:eastAsia="Times New Roman"/>
    </w:rPr>
  </w:style>
  <w:style w:type="paragraph" w:styleId="afffc">
    <w:name w:val="Signature"/>
    <w:basedOn w:val="a1"/>
    <w:link w:val="afffd"/>
    <w:unhideWhenUsed/>
    <w:rsid w:val="00D81A09"/>
    <w:pPr>
      <w:spacing w:after="0"/>
      <w:ind w:left="4252"/>
    </w:pPr>
  </w:style>
  <w:style w:type="character" w:customStyle="1" w:styleId="afffd">
    <w:name w:val="签名 字符"/>
    <w:basedOn w:val="a2"/>
    <w:link w:val="afffc"/>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unhideWhenUsed/>
    <w:rsid w:val="00D81A09"/>
    <w:pPr>
      <w:spacing w:after="100"/>
      <w:ind w:left="1000"/>
    </w:pPr>
  </w:style>
  <w:style w:type="paragraph" w:styleId="TOC7">
    <w:name w:val="toc 7"/>
    <w:basedOn w:val="a1"/>
    <w:next w:val="a1"/>
    <w:uiPriority w:val="39"/>
    <w:unhideWhenUsed/>
    <w:rsid w:val="00D81A09"/>
    <w:pPr>
      <w:spacing w:after="100"/>
      <w:ind w:left="1200"/>
    </w:pPr>
  </w:style>
  <w:style w:type="paragraph" w:styleId="TOC9">
    <w:name w:val="toc 9"/>
    <w:basedOn w:val="a1"/>
    <w:next w:val="a1"/>
    <w:uiPriority w:val="39"/>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ocked/>
    <w:rsid w:val="0099083E"/>
    <w:rPr>
      <w:lang w:eastAsia="en-US"/>
    </w:rPr>
  </w:style>
  <w:style w:type="paragraph" w:customStyle="1" w:styleId="CRCoverPage">
    <w:name w:val="CR Cover Page"/>
    <w:link w:val="CRCoverPageZchn"/>
    <w:rsid w:val="00A60B17"/>
    <w:pPr>
      <w:spacing w:after="120"/>
    </w:pPr>
    <w:rPr>
      <w:rFonts w:ascii="Arial" w:eastAsiaTheme="minorEastAsia" w:hAnsi="Arial"/>
      <w:lang w:eastAsia="en-US"/>
    </w:rPr>
  </w:style>
  <w:style w:type="character" w:customStyle="1" w:styleId="CRCoverPageZchn">
    <w:name w:val="CR Cover Page Zchn"/>
    <w:link w:val="CRCoverPage"/>
    <w:locked/>
    <w:rsid w:val="00A60B17"/>
    <w:rPr>
      <w:rFonts w:ascii="Arial" w:eastAsiaTheme="minorEastAsia" w:hAnsi="Arial"/>
      <w:lang w:eastAsia="en-US"/>
    </w:rPr>
  </w:style>
  <w:style w:type="character" w:customStyle="1" w:styleId="AltNormalChar">
    <w:name w:val="AltNormal Char"/>
    <w:link w:val="AltNormal"/>
    <w:locked/>
    <w:rsid w:val="00A60B17"/>
    <w:rPr>
      <w:rFonts w:ascii="Arial" w:hAnsi="Arial" w:cs="Arial"/>
    </w:rPr>
  </w:style>
  <w:style w:type="paragraph" w:customStyle="1" w:styleId="AltNormal">
    <w:name w:val="AltNormal"/>
    <w:basedOn w:val="a1"/>
    <w:link w:val="AltNormalChar"/>
    <w:rsid w:val="00A60B17"/>
    <w:pPr>
      <w:spacing w:before="120" w:after="0"/>
      <w:textAlignment w:val="auto"/>
    </w:pPr>
    <w:rPr>
      <w:rFonts w:ascii="Arial" w:eastAsia="等线" w:hAnsi="Arial" w:cs="Arial"/>
    </w:rPr>
  </w:style>
  <w:style w:type="character" w:styleId="affff5">
    <w:name w:val="Hyperlink"/>
    <w:uiPriority w:val="99"/>
    <w:rsid w:val="00A6793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348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1.vsdx"/><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0BEA1-5DEE-4941-9BA1-5108A6115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46</Pages>
  <Words>13089</Words>
  <Characters>74611</Characters>
  <Application>Microsoft Office Word</Application>
  <DocSecurity>0</DocSecurity>
  <Lines>621</Lines>
  <Paragraphs>175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87525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12</cp:revision>
  <cp:lastPrinted>2019-02-25T14:05:00Z</cp:lastPrinted>
  <dcterms:created xsi:type="dcterms:W3CDTF">2023-11-22T14:40:00Z</dcterms:created>
  <dcterms:modified xsi:type="dcterms:W3CDTF">2023-11-24T11:10:00Z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CWM6ee67a9084cb11ee800045ba000044ba">
    <vt:lpwstr>CWMug+Z52b2S/IV2Cr6bPJ+0yo7NspdqgYsiZ7Y/L+KdLDCoyzITfp7lkBnbTl+8j9WVTpqiQ7/33cu1s0oEX5Wnw==</vt:lpwstr>
  </property>
</Properties>
</file>