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A49C09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del w:id="1" w:author="Rapporteur" w:date="2023-11-22T11:02:00Z">
              <w:r w:rsidR="00C12262" w:rsidDel="00A42A2C">
                <w:delText>4</w:delText>
              </w:r>
            </w:del>
            <w:ins w:id="2" w:author="Rapporteur" w:date="2023-11-22T11:02:00Z">
              <w:r w:rsidR="00A42A2C">
                <w:t>5</w:t>
              </w:r>
            </w:ins>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5pt" o:ole="">
                  <v:imagedata r:id="rId9" o:title=""/>
                </v:shape>
                <o:OLEObject Type="Embed" ProgID="Word.Picture.8" ShapeID="_x0000_i1025" DrawAspect="Content" ObjectID="_1762156225" r:id="rId10"/>
              </w:object>
            </w:r>
          </w:p>
        </w:tc>
        <w:tc>
          <w:tcPr>
            <w:tcW w:w="5540" w:type="dxa"/>
            <w:shd w:val="clear" w:color="auto" w:fill="auto"/>
          </w:tcPr>
          <w:p w14:paraId="47562F6D" w14:textId="55FCA510" w:rsidR="00F112E4" w:rsidRPr="0016361A" w:rsidRDefault="00CB0FA0" w:rsidP="00F112E4">
            <w:pPr>
              <w:jc w:val="right"/>
            </w:pPr>
            <w:bookmarkStart w:id="5" w:name="logos"/>
            <w:r>
              <w:pict w14:anchorId="5617469C">
                <v:shape id="_x0000_i1026" type="#_x0000_t75" style="width:128.45pt;height:75.35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1" w:name="tableOfContents"/>
      <w:bookmarkEnd w:id="11"/>
      <w:r w:rsidRPr="004D3578">
        <w:lastRenderedPageBreak/>
        <w:t>Contents</w:t>
      </w:r>
    </w:p>
    <w:p w14:paraId="6E4922DB" w14:textId="65533005" w:rsidR="00155EB5" w:rsidRDefault="007611DF">
      <w:pPr>
        <w:pStyle w:val="TOC1"/>
        <w:rPr>
          <w:ins w:id="12" w:author="Rapporteur" w:date="2023-11-22T11:0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3" w:author="Rapporteur" w:date="2023-11-22T11:03:00Z">
        <w:r w:rsidR="00155EB5">
          <w:rPr>
            <w:noProof/>
          </w:rPr>
          <w:t>Foreword</w:t>
        </w:r>
        <w:r w:rsidR="00155EB5">
          <w:rPr>
            <w:noProof/>
          </w:rPr>
          <w:tab/>
        </w:r>
        <w:r w:rsidR="00155EB5">
          <w:rPr>
            <w:noProof/>
          </w:rPr>
          <w:fldChar w:fldCharType="begin"/>
        </w:r>
        <w:r w:rsidR="00155EB5">
          <w:rPr>
            <w:noProof/>
          </w:rPr>
          <w:instrText xml:space="preserve"> PAGEREF _Toc151543442 \h </w:instrText>
        </w:r>
        <w:r w:rsidR="00155EB5">
          <w:rPr>
            <w:noProof/>
          </w:rPr>
        </w:r>
      </w:ins>
      <w:r w:rsidR="00155EB5">
        <w:rPr>
          <w:noProof/>
        </w:rPr>
        <w:fldChar w:fldCharType="separate"/>
      </w:r>
      <w:ins w:id="14" w:author="Rapporteur" w:date="2023-11-22T11:03:00Z">
        <w:r w:rsidR="00155EB5">
          <w:rPr>
            <w:noProof/>
          </w:rPr>
          <w:t>5</w:t>
        </w:r>
        <w:r w:rsidR="00155EB5">
          <w:rPr>
            <w:noProof/>
          </w:rPr>
          <w:fldChar w:fldCharType="end"/>
        </w:r>
      </w:ins>
    </w:p>
    <w:p w14:paraId="06CB240C" w14:textId="333CC34B" w:rsidR="00155EB5" w:rsidRDefault="00155EB5">
      <w:pPr>
        <w:pStyle w:val="TOC1"/>
        <w:rPr>
          <w:ins w:id="15" w:author="Rapporteur" w:date="2023-11-22T11:03:00Z"/>
          <w:rFonts w:asciiTheme="minorHAnsi" w:eastAsiaTheme="minorEastAsia" w:hAnsiTheme="minorHAnsi" w:cstheme="minorBidi"/>
          <w:noProof/>
          <w:kern w:val="2"/>
          <w:sz w:val="21"/>
          <w:szCs w:val="22"/>
          <w:lang w:val="en-US" w:eastAsia="zh-CN"/>
        </w:rPr>
      </w:pPr>
      <w:ins w:id="16" w:author="Rapporteur" w:date="2023-11-22T11:0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_Toc151543443 \h </w:instrText>
        </w:r>
        <w:r>
          <w:rPr>
            <w:noProof/>
          </w:rPr>
        </w:r>
      </w:ins>
      <w:r>
        <w:rPr>
          <w:noProof/>
        </w:rPr>
        <w:fldChar w:fldCharType="separate"/>
      </w:r>
      <w:ins w:id="17" w:author="Rapporteur" w:date="2023-11-22T11:03:00Z">
        <w:r>
          <w:rPr>
            <w:noProof/>
          </w:rPr>
          <w:t>7</w:t>
        </w:r>
        <w:r>
          <w:rPr>
            <w:noProof/>
          </w:rPr>
          <w:fldChar w:fldCharType="end"/>
        </w:r>
      </w:ins>
    </w:p>
    <w:p w14:paraId="3A3296D5" w14:textId="76B6449A" w:rsidR="00155EB5" w:rsidRDefault="00155EB5">
      <w:pPr>
        <w:pStyle w:val="TOC1"/>
        <w:rPr>
          <w:ins w:id="18" w:author="Rapporteur" w:date="2023-11-22T11:03:00Z"/>
          <w:rFonts w:asciiTheme="minorHAnsi" w:eastAsiaTheme="minorEastAsia" w:hAnsiTheme="minorHAnsi" w:cstheme="minorBidi"/>
          <w:noProof/>
          <w:kern w:val="2"/>
          <w:sz w:val="21"/>
          <w:szCs w:val="22"/>
          <w:lang w:val="en-US" w:eastAsia="zh-CN"/>
        </w:rPr>
      </w:pPr>
      <w:ins w:id="19" w:author="Rapporteur" w:date="2023-11-22T11:0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_Toc151543444 \h </w:instrText>
        </w:r>
        <w:r>
          <w:rPr>
            <w:noProof/>
          </w:rPr>
        </w:r>
      </w:ins>
      <w:r>
        <w:rPr>
          <w:noProof/>
        </w:rPr>
        <w:fldChar w:fldCharType="separate"/>
      </w:r>
      <w:ins w:id="20" w:author="Rapporteur" w:date="2023-11-22T11:03:00Z">
        <w:r>
          <w:rPr>
            <w:noProof/>
          </w:rPr>
          <w:t>7</w:t>
        </w:r>
        <w:r>
          <w:rPr>
            <w:noProof/>
          </w:rPr>
          <w:fldChar w:fldCharType="end"/>
        </w:r>
      </w:ins>
    </w:p>
    <w:p w14:paraId="41D1453E" w14:textId="1C836FCA" w:rsidR="00155EB5" w:rsidRDefault="00155EB5">
      <w:pPr>
        <w:pStyle w:val="TOC1"/>
        <w:rPr>
          <w:ins w:id="21" w:author="Rapporteur" w:date="2023-11-22T11:03:00Z"/>
          <w:rFonts w:asciiTheme="minorHAnsi" w:eastAsiaTheme="minorEastAsia" w:hAnsiTheme="minorHAnsi" w:cstheme="minorBidi"/>
          <w:noProof/>
          <w:kern w:val="2"/>
          <w:sz w:val="21"/>
          <w:szCs w:val="22"/>
          <w:lang w:val="en-US" w:eastAsia="zh-CN"/>
        </w:rPr>
      </w:pPr>
      <w:ins w:id="22" w:author="Rapporteur" w:date="2023-11-22T11:0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_Toc151543445 \h </w:instrText>
        </w:r>
        <w:r>
          <w:rPr>
            <w:noProof/>
          </w:rPr>
        </w:r>
      </w:ins>
      <w:r>
        <w:rPr>
          <w:noProof/>
        </w:rPr>
        <w:fldChar w:fldCharType="separate"/>
      </w:r>
      <w:ins w:id="23" w:author="Rapporteur" w:date="2023-11-22T11:03:00Z">
        <w:r>
          <w:rPr>
            <w:noProof/>
          </w:rPr>
          <w:t>8</w:t>
        </w:r>
        <w:r>
          <w:rPr>
            <w:noProof/>
          </w:rPr>
          <w:fldChar w:fldCharType="end"/>
        </w:r>
      </w:ins>
    </w:p>
    <w:p w14:paraId="145A2987" w14:textId="4D6FD7D4" w:rsidR="00155EB5" w:rsidRDefault="00155EB5">
      <w:pPr>
        <w:pStyle w:val="TOC2"/>
        <w:rPr>
          <w:ins w:id="24" w:author="Rapporteur" w:date="2023-11-22T11:03:00Z"/>
          <w:rFonts w:asciiTheme="minorHAnsi" w:eastAsiaTheme="minorEastAsia" w:hAnsiTheme="minorHAnsi" w:cstheme="minorBidi"/>
          <w:noProof/>
          <w:kern w:val="2"/>
          <w:sz w:val="21"/>
          <w:szCs w:val="22"/>
          <w:lang w:val="en-US" w:eastAsia="zh-CN"/>
        </w:rPr>
      </w:pPr>
      <w:ins w:id="25" w:author="Rapporteur" w:date="2023-11-22T11:0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_Toc151543446 \h </w:instrText>
        </w:r>
        <w:r>
          <w:rPr>
            <w:noProof/>
          </w:rPr>
        </w:r>
      </w:ins>
      <w:r>
        <w:rPr>
          <w:noProof/>
        </w:rPr>
        <w:fldChar w:fldCharType="separate"/>
      </w:r>
      <w:ins w:id="26" w:author="Rapporteur" w:date="2023-11-22T11:03:00Z">
        <w:r>
          <w:rPr>
            <w:noProof/>
          </w:rPr>
          <w:t>8</w:t>
        </w:r>
        <w:r>
          <w:rPr>
            <w:noProof/>
          </w:rPr>
          <w:fldChar w:fldCharType="end"/>
        </w:r>
      </w:ins>
    </w:p>
    <w:p w14:paraId="61F7D6E4" w14:textId="541FF6C0" w:rsidR="00155EB5" w:rsidRDefault="00155EB5">
      <w:pPr>
        <w:pStyle w:val="TOC2"/>
        <w:rPr>
          <w:ins w:id="27" w:author="Rapporteur" w:date="2023-11-22T11:03:00Z"/>
          <w:rFonts w:asciiTheme="minorHAnsi" w:eastAsiaTheme="minorEastAsia" w:hAnsiTheme="minorHAnsi" w:cstheme="minorBidi"/>
          <w:noProof/>
          <w:kern w:val="2"/>
          <w:sz w:val="21"/>
          <w:szCs w:val="22"/>
          <w:lang w:val="en-US" w:eastAsia="zh-CN"/>
        </w:rPr>
      </w:pPr>
      <w:ins w:id="28" w:author="Rapporteur" w:date="2023-11-22T11:0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_Toc151543447 \h </w:instrText>
        </w:r>
        <w:r>
          <w:rPr>
            <w:noProof/>
          </w:rPr>
        </w:r>
      </w:ins>
      <w:r>
        <w:rPr>
          <w:noProof/>
        </w:rPr>
        <w:fldChar w:fldCharType="separate"/>
      </w:r>
      <w:ins w:id="29" w:author="Rapporteur" w:date="2023-11-22T11:03:00Z">
        <w:r>
          <w:rPr>
            <w:noProof/>
          </w:rPr>
          <w:t>8</w:t>
        </w:r>
        <w:r>
          <w:rPr>
            <w:noProof/>
          </w:rPr>
          <w:fldChar w:fldCharType="end"/>
        </w:r>
      </w:ins>
    </w:p>
    <w:p w14:paraId="7BFBC12A" w14:textId="12824400" w:rsidR="00155EB5" w:rsidRDefault="00155EB5">
      <w:pPr>
        <w:pStyle w:val="TOC2"/>
        <w:rPr>
          <w:ins w:id="30" w:author="Rapporteur" w:date="2023-11-22T11:03:00Z"/>
          <w:rFonts w:asciiTheme="minorHAnsi" w:eastAsiaTheme="minorEastAsia" w:hAnsiTheme="minorHAnsi" w:cstheme="minorBidi"/>
          <w:noProof/>
          <w:kern w:val="2"/>
          <w:sz w:val="21"/>
          <w:szCs w:val="22"/>
          <w:lang w:val="en-US" w:eastAsia="zh-CN"/>
        </w:rPr>
      </w:pPr>
      <w:ins w:id="31" w:author="Rapporteur" w:date="2023-11-22T11:0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_Toc151543448 \h </w:instrText>
        </w:r>
        <w:r>
          <w:rPr>
            <w:noProof/>
          </w:rPr>
        </w:r>
      </w:ins>
      <w:r>
        <w:rPr>
          <w:noProof/>
        </w:rPr>
        <w:fldChar w:fldCharType="separate"/>
      </w:r>
      <w:ins w:id="32" w:author="Rapporteur" w:date="2023-11-22T11:03:00Z">
        <w:r>
          <w:rPr>
            <w:noProof/>
          </w:rPr>
          <w:t>8</w:t>
        </w:r>
        <w:r>
          <w:rPr>
            <w:noProof/>
          </w:rPr>
          <w:fldChar w:fldCharType="end"/>
        </w:r>
      </w:ins>
    </w:p>
    <w:p w14:paraId="042E6E62" w14:textId="1BE26370" w:rsidR="00155EB5" w:rsidRDefault="00155EB5">
      <w:pPr>
        <w:pStyle w:val="TOC1"/>
        <w:rPr>
          <w:ins w:id="33" w:author="Rapporteur" w:date="2023-11-22T11:03:00Z"/>
          <w:rFonts w:asciiTheme="minorHAnsi" w:eastAsiaTheme="minorEastAsia" w:hAnsiTheme="minorHAnsi" w:cstheme="minorBidi"/>
          <w:noProof/>
          <w:kern w:val="2"/>
          <w:sz w:val="21"/>
          <w:szCs w:val="22"/>
          <w:lang w:val="en-US" w:eastAsia="zh-CN"/>
        </w:rPr>
      </w:pPr>
      <w:ins w:id="34" w:author="Rapporteur" w:date="2023-11-22T11:03: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_Toc151543449 \h </w:instrText>
        </w:r>
        <w:r>
          <w:rPr>
            <w:noProof/>
          </w:rPr>
        </w:r>
      </w:ins>
      <w:r>
        <w:rPr>
          <w:noProof/>
        </w:rPr>
        <w:fldChar w:fldCharType="separate"/>
      </w:r>
      <w:ins w:id="35" w:author="Rapporteur" w:date="2023-11-22T11:03:00Z">
        <w:r>
          <w:rPr>
            <w:noProof/>
          </w:rPr>
          <w:t>8</w:t>
        </w:r>
        <w:r>
          <w:rPr>
            <w:noProof/>
          </w:rPr>
          <w:fldChar w:fldCharType="end"/>
        </w:r>
      </w:ins>
    </w:p>
    <w:p w14:paraId="044D5E7A" w14:textId="7EB6B2A3" w:rsidR="00155EB5" w:rsidRDefault="00155EB5">
      <w:pPr>
        <w:pStyle w:val="TOC1"/>
        <w:rPr>
          <w:ins w:id="36" w:author="Rapporteur" w:date="2023-11-22T11:03:00Z"/>
          <w:rFonts w:asciiTheme="minorHAnsi" w:eastAsiaTheme="minorEastAsia" w:hAnsiTheme="minorHAnsi" w:cstheme="minorBidi"/>
          <w:noProof/>
          <w:kern w:val="2"/>
          <w:sz w:val="21"/>
          <w:szCs w:val="22"/>
          <w:lang w:val="en-US" w:eastAsia="zh-CN"/>
        </w:rPr>
      </w:pPr>
      <w:ins w:id="37" w:author="Rapporteur" w:date="2023-11-22T11:03:00Z">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_Toc151543450 \h </w:instrText>
        </w:r>
        <w:r>
          <w:rPr>
            <w:noProof/>
          </w:rPr>
        </w:r>
      </w:ins>
      <w:r>
        <w:rPr>
          <w:noProof/>
        </w:rPr>
        <w:fldChar w:fldCharType="separate"/>
      </w:r>
      <w:ins w:id="38" w:author="Rapporteur" w:date="2023-11-22T11:03:00Z">
        <w:r>
          <w:rPr>
            <w:noProof/>
          </w:rPr>
          <w:t>9</w:t>
        </w:r>
        <w:r>
          <w:rPr>
            <w:noProof/>
          </w:rPr>
          <w:fldChar w:fldCharType="end"/>
        </w:r>
      </w:ins>
    </w:p>
    <w:p w14:paraId="272E1CA1" w14:textId="3D03987E" w:rsidR="00155EB5" w:rsidRDefault="00155EB5">
      <w:pPr>
        <w:pStyle w:val="TOC2"/>
        <w:rPr>
          <w:ins w:id="39" w:author="Rapporteur" w:date="2023-11-22T11:03:00Z"/>
          <w:rFonts w:asciiTheme="minorHAnsi" w:eastAsiaTheme="minorEastAsia" w:hAnsiTheme="minorHAnsi" w:cstheme="minorBidi"/>
          <w:noProof/>
          <w:kern w:val="2"/>
          <w:sz w:val="21"/>
          <w:szCs w:val="22"/>
          <w:lang w:val="en-US" w:eastAsia="zh-CN"/>
        </w:rPr>
      </w:pPr>
      <w:ins w:id="40" w:author="Rapporteur" w:date="2023-11-22T11:03: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_Toc151543451 \h </w:instrText>
        </w:r>
        <w:r>
          <w:rPr>
            <w:noProof/>
          </w:rPr>
        </w:r>
      </w:ins>
      <w:r>
        <w:rPr>
          <w:noProof/>
        </w:rPr>
        <w:fldChar w:fldCharType="separate"/>
      </w:r>
      <w:ins w:id="41" w:author="Rapporteur" w:date="2023-11-22T11:03:00Z">
        <w:r>
          <w:rPr>
            <w:noProof/>
          </w:rPr>
          <w:t>9</w:t>
        </w:r>
        <w:r>
          <w:rPr>
            <w:noProof/>
          </w:rPr>
          <w:fldChar w:fldCharType="end"/>
        </w:r>
      </w:ins>
    </w:p>
    <w:p w14:paraId="2F0D09B5" w14:textId="4126E86B" w:rsidR="00155EB5" w:rsidRDefault="00155EB5">
      <w:pPr>
        <w:pStyle w:val="TOC2"/>
        <w:rPr>
          <w:ins w:id="42" w:author="Rapporteur" w:date="2023-11-22T11:03:00Z"/>
          <w:rFonts w:asciiTheme="minorHAnsi" w:eastAsiaTheme="minorEastAsia" w:hAnsiTheme="minorHAnsi" w:cstheme="minorBidi"/>
          <w:noProof/>
          <w:kern w:val="2"/>
          <w:sz w:val="21"/>
          <w:szCs w:val="22"/>
          <w:lang w:val="en-US" w:eastAsia="zh-CN"/>
        </w:rPr>
      </w:pPr>
      <w:ins w:id="43" w:author="Rapporteur" w:date="2023-11-22T11:03:00Z">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_Toc151543452 \h </w:instrText>
        </w:r>
        <w:r>
          <w:rPr>
            <w:noProof/>
          </w:rPr>
        </w:r>
      </w:ins>
      <w:r>
        <w:rPr>
          <w:noProof/>
        </w:rPr>
        <w:fldChar w:fldCharType="separate"/>
      </w:r>
      <w:ins w:id="44" w:author="Rapporteur" w:date="2023-11-22T11:03:00Z">
        <w:r>
          <w:rPr>
            <w:noProof/>
          </w:rPr>
          <w:t>9</w:t>
        </w:r>
        <w:r>
          <w:rPr>
            <w:noProof/>
          </w:rPr>
          <w:fldChar w:fldCharType="end"/>
        </w:r>
      </w:ins>
    </w:p>
    <w:p w14:paraId="223A2798" w14:textId="3965C420" w:rsidR="00155EB5" w:rsidRDefault="00155EB5">
      <w:pPr>
        <w:pStyle w:val="TOC3"/>
        <w:rPr>
          <w:ins w:id="45" w:author="Rapporteur" w:date="2023-11-22T11:03:00Z"/>
          <w:rFonts w:asciiTheme="minorHAnsi" w:eastAsiaTheme="minorEastAsia" w:hAnsiTheme="minorHAnsi" w:cstheme="minorBidi"/>
          <w:noProof/>
          <w:kern w:val="2"/>
          <w:sz w:val="21"/>
          <w:szCs w:val="22"/>
          <w:lang w:val="en-US" w:eastAsia="zh-CN"/>
        </w:rPr>
      </w:pPr>
      <w:ins w:id="46" w:author="Rapporteur" w:date="2023-11-22T11:03: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_Toc151543453 \h </w:instrText>
        </w:r>
        <w:r>
          <w:rPr>
            <w:noProof/>
          </w:rPr>
        </w:r>
      </w:ins>
      <w:r>
        <w:rPr>
          <w:noProof/>
        </w:rPr>
        <w:fldChar w:fldCharType="separate"/>
      </w:r>
      <w:ins w:id="47" w:author="Rapporteur" w:date="2023-11-22T11:03:00Z">
        <w:r>
          <w:rPr>
            <w:noProof/>
          </w:rPr>
          <w:t>9</w:t>
        </w:r>
        <w:r>
          <w:rPr>
            <w:noProof/>
          </w:rPr>
          <w:fldChar w:fldCharType="end"/>
        </w:r>
      </w:ins>
    </w:p>
    <w:p w14:paraId="2C0DA698" w14:textId="54532B0B" w:rsidR="00155EB5" w:rsidRDefault="00155EB5">
      <w:pPr>
        <w:pStyle w:val="TOC3"/>
        <w:rPr>
          <w:ins w:id="48" w:author="Rapporteur" w:date="2023-11-22T11:03:00Z"/>
          <w:rFonts w:asciiTheme="minorHAnsi" w:eastAsiaTheme="minorEastAsia" w:hAnsiTheme="minorHAnsi" w:cstheme="minorBidi"/>
          <w:noProof/>
          <w:kern w:val="2"/>
          <w:sz w:val="21"/>
          <w:szCs w:val="22"/>
          <w:lang w:val="en-US" w:eastAsia="zh-CN"/>
        </w:rPr>
      </w:pPr>
      <w:ins w:id="49" w:author="Rapporteur" w:date="2023-11-22T11:03: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_Toc151543454 \h </w:instrText>
        </w:r>
        <w:r>
          <w:rPr>
            <w:noProof/>
          </w:rPr>
        </w:r>
      </w:ins>
      <w:r>
        <w:rPr>
          <w:noProof/>
        </w:rPr>
        <w:fldChar w:fldCharType="separate"/>
      </w:r>
      <w:ins w:id="50" w:author="Rapporteur" w:date="2023-11-22T11:03:00Z">
        <w:r>
          <w:rPr>
            <w:noProof/>
          </w:rPr>
          <w:t>9</w:t>
        </w:r>
        <w:r>
          <w:rPr>
            <w:noProof/>
          </w:rPr>
          <w:fldChar w:fldCharType="end"/>
        </w:r>
      </w:ins>
    </w:p>
    <w:p w14:paraId="22BCEDC9" w14:textId="16564581" w:rsidR="00155EB5" w:rsidRDefault="00155EB5">
      <w:pPr>
        <w:pStyle w:val="TOC4"/>
        <w:rPr>
          <w:ins w:id="51" w:author="Rapporteur" w:date="2023-11-22T11:03:00Z"/>
          <w:rFonts w:asciiTheme="minorHAnsi" w:eastAsiaTheme="minorEastAsia" w:hAnsiTheme="minorHAnsi" w:cstheme="minorBidi"/>
          <w:noProof/>
          <w:kern w:val="2"/>
          <w:sz w:val="21"/>
          <w:szCs w:val="22"/>
          <w:lang w:val="en-US" w:eastAsia="zh-CN"/>
        </w:rPr>
      </w:pPr>
      <w:ins w:id="52" w:author="Rapporteur" w:date="2023-11-22T11:03: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_Toc151543455 \h </w:instrText>
        </w:r>
        <w:r>
          <w:rPr>
            <w:noProof/>
          </w:rPr>
        </w:r>
      </w:ins>
      <w:r>
        <w:rPr>
          <w:noProof/>
        </w:rPr>
        <w:fldChar w:fldCharType="separate"/>
      </w:r>
      <w:ins w:id="53" w:author="Rapporteur" w:date="2023-11-22T11:03:00Z">
        <w:r>
          <w:rPr>
            <w:noProof/>
          </w:rPr>
          <w:t>9</w:t>
        </w:r>
        <w:r>
          <w:rPr>
            <w:noProof/>
          </w:rPr>
          <w:fldChar w:fldCharType="end"/>
        </w:r>
      </w:ins>
    </w:p>
    <w:p w14:paraId="44FB0652" w14:textId="74A89719" w:rsidR="00155EB5" w:rsidRDefault="00155EB5">
      <w:pPr>
        <w:pStyle w:val="TOC4"/>
        <w:rPr>
          <w:ins w:id="54" w:author="Rapporteur" w:date="2023-11-22T11:03:00Z"/>
          <w:rFonts w:asciiTheme="minorHAnsi" w:eastAsiaTheme="minorEastAsia" w:hAnsiTheme="minorHAnsi" w:cstheme="minorBidi"/>
          <w:noProof/>
          <w:kern w:val="2"/>
          <w:sz w:val="21"/>
          <w:szCs w:val="22"/>
          <w:lang w:val="en-US" w:eastAsia="zh-CN"/>
        </w:rPr>
      </w:pPr>
      <w:ins w:id="55" w:author="Rapporteur" w:date="2023-11-22T11:03:00Z">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_Toc151543456 \h </w:instrText>
        </w:r>
        <w:r>
          <w:rPr>
            <w:noProof/>
          </w:rPr>
        </w:r>
      </w:ins>
      <w:r>
        <w:rPr>
          <w:noProof/>
        </w:rPr>
        <w:fldChar w:fldCharType="separate"/>
      </w:r>
      <w:ins w:id="56" w:author="Rapporteur" w:date="2023-11-22T11:03:00Z">
        <w:r>
          <w:rPr>
            <w:noProof/>
          </w:rPr>
          <w:t>9</w:t>
        </w:r>
        <w:r>
          <w:rPr>
            <w:noProof/>
          </w:rPr>
          <w:fldChar w:fldCharType="end"/>
        </w:r>
      </w:ins>
    </w:p>
    <w:p w14:paraId="6D2E4A82" w14:textId="0E3AB19F" w:rsidR="00155EB5" w:rsidRDefault="00155EB5">
      <w:pPr>
        <w:pStyle w:val="TOC5"/>
        <w:rPr>
          <w:ins w:id="57" w:author="Rapporteur" w:date="2023-11-22T11:03:00Z"/>
          <w:rFonts w:asciiTheme="minorHAnsi" w:eastAsiaTheme="minorEastAsia" w:hAnsiTheme="minorHAnsi" w:cstheme="minorBidi"/>
          <w:noProof/>
          <w:kern w:val="2"/>
          <w:sz w:val="21"/>
          <w:szCs w:val="22"/>
          <w:lang w:val="en-US" w:eastAsia="zh-CN"/>
        </w:rPr>
      </w:pPr>
      <w:ins w:id="58" w:author="Rapporteur" w:date="2023-11-22T11:03: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_Toc151543457 \h </w:instrText>
        </w:r>
        <w:r>
          <w:rPr>
            <w:noProof/>
          </w:rPr>
        </w:r>
      </w:ins>
      <w:r>
        <w:rPr>
          <w:noProof/>
        </w:rPr>
        <w:fldChar w:fldCharType="separate"/>
      </w:r>
      <w:ins w:id="59" w:author="Rapporteur" w:date="2023-11-22T11:03:00Z">
        <w:r>
          <w:rPr>
            <w:noProof/>
          </w:rPr>
          <w:t>9</w:t>
        </w:r>
        <w:r>
          <w:rPr>
            <w:noProof/>
          </w:rPr>
          <w:fldChar w:fldCharType="end"/>
        </w:r>
      </w:ins>
    </w:p>
    <w:p w14:paraId="23ED4B73" w14:textId="3114180E" w:rsidR="00155EB5" w:rsidRDefault="00155EB5">
      <w:pPr>
        <w:pStyle w:val="TOC5"/>
        <w:rPr>
          <w:ins w:id="60" w:author="Rapporteur" w:date="2023-11-22T11:03:00Z"/>
          <w:rFonts w:asciiTheme="minorHAnsi" w:eastAsiaTheme="minorEastAsia" w:hAnsiTheme="minorHAnsi" w:cstheme="minorBidi"/>
          <w:noProof/>
          <w:kern w:val="2"/>
          <w:sz w:val="21"/>
          <w:szCs w:val="22"/>
          <w:lang w:val="en-US" w:eastAsia="zh-CN"/>
        </w:rPr>
      </w:pPr>
      <w:ins w:id="61" w:author="Rapporteur" w:date="2023-11-22T11:03: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_Toc151543458 \h </w:instrText>
        </w:r>
        <w:r>
          <w:rPr>
            <w:noProof/>
          </w:rPr>
        </w:r>
      </w:ins>
      <w:r>
        <w:rPr>
          <w:noProof/>
        </w:rPr>
        <w:fldChar w:fldCharType="separate"/>
      </w:r>
      <w:ins w:id="62" w:author="Rapporteur" w:date="2023-11-22T11:03:00Z">
        <w:r>
          <w:rPr>
            <w:noProof/>
          </w:rPr>
          <w:t>10</w:t>
        </w:r>
        <w:r>
          <w:rPr>
            <w:noProof/>
          </w:rPr>
          <w:fldChar w:fldCharType="end"/>
        </w:r>
      </w:ins>
    </w:p>
    <w:p w14:paraId="617435BF" w14:textId="645F45C9" w:rsidR="00155EB5" w:rsidRDefault="00155EB5">
      <w:pPr>
        <w:pStyle w:val="TOC4"/>
        <w:rPr>
          <w:ins w:id="63" w:author="Rapporteur" w:date="2023-11-22T11:03:00Z"/>
          <w:rFonts w:asciiTheme="minorHAnsi" w:eastAsiaTheme="minorEastAsia" w:hAnsiTheme="minorHAnsi" w:cstheme="minorBidi"/>
          <w:noProof/>
          <w:kern w:val="2"/>
          <w:sz w:val="21"/>
          <w:szCs w:val="22"/>
          <w:lang w:val="en-US" w:eastAsia="zh-CN"/>
        </w:rPr>
      </w:pPr>
      <w:ins w:id="64" w:author="Rapporteur" w:date="2023-11-22T11:03:00Z">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_Toc151543459 \h </w:instrText>
        </w:r>
        <w:r>
          <w:rPr>
            <w:noProof/>
          </w:rPr>
        </w:r>
      </w:ins>
      <w:r>
        <w:rPr>
          <w:noProof/>
        </w:rPr>
        <w:fldChar w:fldCharType="separate"/>
      </w:r>
      <w:ins w:id="65" w:author="Rapporteur" w:date="2023-11-22T11:03:00Z">
        <w:r>
          <w:rPr>
            <w:noProof/>
          </w:rPr>
          <w:t>11</w:t>
        </w:r>
        <w:r>
          <w:rPr>
            <w:noProof/>
          </w:rPr>
          <w:fldChar w:fldCharType="end"/>
        </w:r>
      </w:ins>
    </w:p>
    <w:p w14:paraId="423EB85A" w14:textId="521D3D8D" w:rsidR="00155EB5" w:rsidRDefault="00155EB5">
      <w:pPr>
        <w:pStyle w:val="TOC5"/>
        <w:rPr>
          <w:ins w:id="66" w:author="Rapporteur" w:date="2023-11-22T11:03:00Z"/>
          <w:rFonts w:asciiTheme="minorHAnsi" w:eastAsiaTheme="minorEastAsia" w:hAnsiTheme="minorHAnsi" w:cstheme="minorBidi"/>
          <w:noProof/>
          <w:kern w:val="2"/>
          <w:sz w:val="21"/>
          <w:szCs w:val="22"/>
          <w:lang w:val="en-US" w:eastAsia="zh-CN"/>
        </w:rPr>
      </w:pPr>
      <w:ins w:id="67" w:author="Rapporteur" w:date="2023-11-22T11:03: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_Toc151543460 \h </w:instrText>
        </w:r>
        <w:r>
          <w:rPr>
            <w:noProof/>
          </w:rPr>
        </w:r>
      </w:ins>
      <w:r>
        <w:rPr>
          <w:noProof/>
        </w:rPr>
        <w:fldChar w:fldCharType="separate"/>
      </w:r>
      <w:ins w:id="68" w:author="Rapporteur" w:date="2023-11-22T11:03:00Z">
        <w:r>
          <w:rPr>
            <w:noProof/>
          </w:rPr>
          <w:t>11</w:t>
        </w:r>
        <w:r>
          <w:rPr>
            <w:noProof/>
          </w:rPr>
          <w:fldChar w:fldCharType="end"/>
        </w:r>
      </w:ins>
    </w:p>
    <w:p w14:paraId="7B3337F9" w14:textId="2F62D4F9" w:rsidR="00155EB5" w:rsidRDefault="00155EB5">
      <w:pPr>
        <w:pStyle w:val="TOC5"/>
        <w:rPr>
          <w:ins w:id="69" w:author="Rapporteur" w:date="2023-11-22T11:03:00Z"/>
          <w:rFonts w:asciiTheme="minorHAnsi" w:eastAsiaTheme="minorEastAsia" w:hAnsiTheme="minorHAnsi" w:cstheme="minorBidi"/>
          <w:noProof/>
          <w:kern w:val="2"/>
          <w:sz w:val="21"/>
          <w:szCs w:val="22"/>
          <w:lang w:val="en-US" w:eastAsia="zh-CN"/>
        </w:rPr>
      </w:pPr>
      <w:ins w:id="70" w:author="Rapporteur" w:date="2023-11-22T11:03: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_Toc151543461 \h </w:instrText>
        </w:r>
        <w:r>
          <w:rPr>
            <w:noProof/>
          </w:rPr>
        </w:r>
      </w:ins>
      <w:r>
        <w:rPr>
          <w:noProof/>
        </w:rPr>
        <w:fldChar w:fldCharType="separate"/>
      </w:r>
      <w:ins w:id="71" w:author="Rapporteur" w:date="2023-11-22T11:03:00Z">
        <w:r>
          <w:rPr>
            <w:noProof/>
          </w:rPr>
          <w:t>11</w:t>
        </w:r>
        <w:r>
          <w:rPr>
            <w:noProof/>
          </w:rPr>
          <w:fldChar w:fldCharType="end"/>
        </w:r>
      </w:ins>
    </w:p>
    <w:p w14:paraId="76F73F25" w14:textId="5A05E33A" w:rsidR="00155EB5" w:rsidRDefault="00155EB5">
      <w:pPr>
        <w:pStyle w:val="TOC4"/>
        <w:rPr>
          <w:ins w:id="72" w:author="Rapporteur" w:date="2023-11-22T11:03:00Z"/>
          <w:rFonts w:asciiTheme="minorHAnsi" w:eastAsiaTheme="minorEastAsia" w:hAnsiTheme="minorHAnsi" w:cstheme="minorBidi"/>
          <w:noProof/>
          <w:kern w:val="2"/>
          <w:sz w:val="21"/>
          <w:szCs w:val="22"/>
          <w:lang w:val="en-US" w:eastAsia="zh-CN"/>
        </w:rPr>
      </w:pPr>
      <w:ins w:id="73" w:author="Rapporteur" w:date="2023-11-22T11:03:00Z">
        <w:r w:rsidRPr="00E075E9">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075E9">
          <w:rPr>
            <w:rFonts w:eastAsiaTheme="minorEastAsia"/>
            <w:noProof/>
            <w:lang w:eastAsia="zh-CN"/>
          </w:rPr>
          <w:t>Nmf_MRM_Delete Service Operation</w:t>
        </w:r>
        <w:r>
          <w:rPr>
            <w:noProof/>
          </w:rPr>
          <w:tab/>
        </w:r>
        <w:r>
          <w:rPr>
            <w:noProof/>
          </w:rPr>
          <w:fldChar w:fldCharType="begin"/>
        </w:r>
        <w:r>
          <w:rPr>
            <w:noProof/>
          </w:rPr>
          <w:instrText xml:space="preserve"> PAGEREF _Toc151543462 \h </w:instrText>
        </w:r>
        <w:r>
          <w:rPr>
            <w:noProof/>
          </w:rPr>
        </w:r>
      </w:ins>
      <w:r>
        <w:rPr>
          <w:noProof/>
        </w:rPr>
        <w:fldChar w:fldCharType="separate"/>
      </w:r>
      <w:ins w:id="74" w:author="Rapporteur" w:date="2023-11-22T11:03:00Z">
        <w:r>
          <w:rPr>
            <w:noProof/>
          </w:rPr>
          <w:t>12</w:t>
        </w:r>
        <w:r>
          <w:rPr>
            <w:noProof/>
          </w:rPr>
          <w:fldChar w:fldCharType="end"/>
        </w:r>
      </w:ins>
    </w:p>
    <w:p w14:paraId="063E59AB" w14:textId="12F897A5" w:rsidR="00155EB5" w:rsidRDefault="00155EB5">
      <w:pPr>
        <w:pStyle w:val="TOC5"/>
        <w:rPr>
          <w:ins w:id="75" w:author="Rapporteur" w:date="2023-11-22T11:03:00Z"/>
          <w:rFonts w:asciiTheme="minorHAnsi" w:eastAsiaTheme="minorEastAsia" w:hAnsiTheme="minorHAnsi" w:cstheme="minorBidi"/>
          <w:noProof/>
          <w:kern w:val="2"/>
          <w:sz w:val="21"/>
          <w:szCs w:val="22"/>
          <w:lang w:val="en-US" w:eastAsia="zh-CN"/>
        </w:rPr>
      </w:pPr>
      <w:ins w:id="76" w:author="Rapporteur" w:date="2023-11-22T11:03: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_Toc151543463 \h </w:instrText>
        </w:r>
        <w:r>
          <w:rPr>
            <w:noProof/>
          </w:rPr>
        </w:r>
      </w:ins>
      <w:r>
        <w:rPr>
          <w:noProof/>
        </w:rPr>
        <w:fldChar w:fldCharType="separate"/>
      </w:r>
      <w:ins w:id="77" w:author="Rapporteur" w:date="2023-11-22T11:03:00Z">
        <w:r>
          <w:rPr>
            <w:noProof/>
          </w:rPr>
          <w:t>12</w:t>
        </w:r>
        <w:r>
          <w:rPr>
            <w:noProof/>
          </w:rPr>
          <w:fldChar w:fldCharType="end"/>
        </w:r>
      </w:ins>
    </w:p>
    <w:p w14:paraId="2102A5E7" w14:textId="71B6AFFC" w:rsidR="00155EB5" w:rsidRDefault="00155EB5">
      <w:pPr>
        <w:pStyle w:val="TOC5"/>
        <w:rPr>
          <w:ins w:id="78" w:author="Rapporteur" w:date="2023-11-22T11:03:00Z"/>
          <w:rFonts w:asciiTheme="minorHAnsi" w:eastAsiaTheme="minorEastAsia" w:hAnsiTheme="minorHAnsi" w:cstheme="minorBidi"/>
          <w:noProof/>
          <w:kern w:val="2"/>
          <w:sz w:val="21"/>
          <w:szCs w:val="22"/>
          <w:lang w:val="en-US" w:eastAsia="zh-CN"/>
        </w:rPr>
      </w:pPr>
      <w:ins w:id="79" w:author="Rapporteur" w:date="2023-11-22T11:03: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_Toc151543464 \h </w:instrText>
        </w:r>
        <w:r>
          <w:rPr>
            <w:noProof/>
          </w:rPr>
        </w:r>
      </w:ins>
      <w:r>
        <w:rPr>
          <w:noProof/>
        </w:rPr>
        <w:fldChar w:fldCharType="separate"/>
      </w:r>
      <w:ins w:id="80" w:author="Rapporteur" w:date="2023-11-22T11:03:00Z">
        <w:r>
          <w:rPr>
            <w:noProof/>
          </w:rPr>
          <w:t>12</w:t>
        </w:r>
        <w:r>
          <w:rPr>
            <w:noProof/>
          </w:rPr>
          <w:fldChar w:fldCharType="end"/>
        </w:r>
      </w:ins>
    </w:p>
    <w:p w14:paraId="7DA34BE8" w14:textId="45C6E4C7" w:rsidR="00155EB5" w:rsidRDefault="00155EB5">
      <w:pPr>
        <w:pStyle w:val="TOC1"/>
        <w:rPr>
          <w:ins w:id="81" w:author="Rapporteur" w:date="2023-11-22T11:03:00Z"/>
          <w:rFonts w:asciiTheme="minorHAnsi" w:eastAsiaTheme="minorEastAsia" w:hAnsiTheme="minorHAnsi" w:cstheme="minorBidi"/>
          <w:noProof/>
          <w:kern w:val="2"/>
          <w:sz w:val="21"/>
          <w:szCs w:val="22"/>
          <w:lang w:val="en-US" w:eastAsia="zh-CN"/>
        </w:rPr>
      </w:pPr>
      <w:ins w:id="82" w:author="Rapporteur" w:date="2023-11-22T11:03: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_Toc151543465 \h </w:instrText>
        </w:r>
        <w:r>
          <w:rPr>
            <w:noProof/>
          </w:rPr>
        </w:r>
      </w:ins>
      <w:r>
        <w:rPr>
          <w:noProof/>
        </w:rPr>
        <w:fldChar w:fldCharType="separate"/>
      </w:r>
      <w:ins w:id="83" w:author="Rapporteur" w:date="2023-11-22T11:03:00Z">
        <w:r>
          <w:rPr>
            <w:noProof/>
          </w:rPr>
          <w:t>13</w:t>
        </w:r>
        <w:r>
          <w:rPr>
            <w:noProof/>
          </w:rPr>
          <w:fldChar w:fldCharType="end"/>
        </w:r>
      </w:ins>
    </w:p>
    <w:p w14:paraId="7CA3FDEF" w14:textId="0D70A5AA" w:rsidR="00155EB5" w:rsidRDefault="00155EB5">
      <w:pPr>
        <w:pStyle w:val="TOC2"/>
        <w:rPr>
          <w:ins w:id="84" w:author="Rapporteur" w:date="2023-11-22T11:03:00Z"/>
          <w:rFonts w:asciiTheme="minorHAnsi" w:eastAsiaTheme="minorEastAsia" w:hAnsiTheme="minorHAnsi" w:cstheme="minorBidi"/>
          <w:noProof/>
          <w:kern w:val="2"/>
          <w:sz w:val="21"/>
          <w:szCs w:val="22"/>
          <w:lang w:val="en-US" w:eastAsia="zh-CN"/>
        </w:rPr>
      </w:pPr>
      <w:ins w:id="85" w:author="Rapporteur" w:date="2023-11-22T11:03:00Z">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_Toc151543466 \h </w:instrText>
        </w:r>
        <w:r>
          <w:rPr>
            <w:noProof/>
          </w:rPr>
        </w:r>
      </w:ins>
      <w:r>
        <w:rPr>
          <w:noProof/>
        </w:rPr>
        <w:fldChar w:fldCharType="separate"/>
      </w:r>
      <w:ins w:id="86" w:author="Rapporteur" w:date="2023-11-22T11:03:00Z">
        <w:r>
          <w:rPr>
            <w:noProof/>
          </w:rPr>
          <w:t>13</w:t>
        </w:r>
        <w:r>
          <w:rPr>
            <w:noProof/>
          </w:rPr>
          <w:fldChar w:fldCharType="end"/>
        </w:r>
      </w:ins>
    </w:p>
    <w:p w14:paraId="3A51C75D" w14:textId="6B7F3567" w:rsidR="00155EB5" w:rsidRDefault="00155EB5">
      <w:pPr>
        <w:pStyle w:val="TOC3"/>
        <w:rPr>
          <w:ins w:id="87" w:author="Rapporteur" w:date="2023-11-22T11:03:00Z"/>
          <w:rFonts w:asciiTheme="minorHAnsi" w:eastAsiaTheme="minorEastAsia" w:hAnsiTheme="minorHAnsi" w:cstheme="minorBidi"/>
          <w:noProof/>
          <w:kern w:val="2"/>
          <w:sz w:val="21"/>
          <w:szCs w:val="22"/>
          <w:lang w:val="en-US" w:eastAsia="zh-CN"/>
        </w:rPr>
      </w:pPr>
      <w:ins w:id="88" w:author="Rapporteur" w:date="2023-11-22T11:03: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_Toc151543467 \h </w:instrText>
        </w:r>
        <w:r>
          <w:rPr>
            <w:noProof/>
          </w:rPr>
        </w:r>
      </w:ins>
      <w:r>
        <w:rPr>
          <w:noProof/>
        </w:rPr>
        <w:fldChar w:fldCharType="separate"/>
      </w:r>
      <w:ins w:id="89" w:author="Rapporteur" w:date="2023-11-22T11:03:00Z">
        <w:r>
          <w:rPr>
            <w:noProof/>
          </w:rPr>
          <w:t>13</w:t>
        </w:r>
        <w:r>
          <w:rPr>
            <w:noProof/>
          </w:rPr>
          <w:fldChar w:fldCharType="end"/>
        </w:r>
      </w:ins>
    </w:p>
    <w:p w14:paraId="6E5A1944" w14:textId="65957CA3" w:rsidR="00155EB5" w:rsidRDefault="00155EB5">
      <w:pPr>
        <w:pStyle w:val="TOC3"/>
        <w:rPr>
          <w:ins w:id="90" w:author="Rapporteur" w:date="2023-11-22T11:03:00Z"/>
          <w:rFonts w:asciiTheme="minorHAnsi" w:eastAsiaTheme="minorEastAsia" w:hAnsiTheme="minorHAnsi" w:cstheme="minorBidi"/>
          <w:noProof/>
          <w:kern w:val="2"/>
          <w:sz w:val="21"/>
          <w:szCs w:val="22"/>
          <w:lang w:val="en-US" w:eastAsia="zh-CN"/>
        </w:rPr>
      </w:pPr>
      <w:ins w:id="91" w:author="Rapporteur" w:date="2023-11-22T11:03: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_Toc151543468 \h </w:instrText>
        </w:r>
        <w:r>
          <w:rPr>
            <w:noProof/>
          </w:rPr>
        </w:r>
      </w:ins>
      <w:r>
        <w:rPr>
          <w:noProof/>
        </w:rPr>
        <w:fldChar w:fldCharType="separate"/>
      </w:r>
      <w:ins w:id="92" w:author="Rapporteur" w:date="2023-11-22T11:03:00Z">
        <w:r>
          <w:rPr>
            <w:noProof/>
          </w:rPr>
          <w:t>13</w:t>
        </w:r>
        <w:r>
          <w:rPr>
            <w:noProof/>
          </w:rPr>
          <w:fldChar w:fldCharType="end"/>
        </w:r>
      </w:ins>
    </w:p>
    <w:p w14:paraId="118847C8" w14:textId="47F59428" w:rsidR="00155EB5" w:rsidRDefault="00155EB5">
      <w:pPr>
        <w:pStyle w:val="TOC4"/>
        <w:rPr>
          <w:ins w:id="93" w:author="Rapporteur" w:date="2023-11-22T11:03:00Z"/>
          <w:rFonts w:asciiTheme="minorHAnsi" w:eastAsiaTheme="minorEastAsia" w:hAnsiTheme="minorHAnsi" w:cstheme="minorBidi"/>
          <w:noProof/>
          <w:kern w:val="2"/>
          <w:sz w:val="21"/>
          <w:szCs w:val="22"/>
          <w:lang w:val="en-US" w:eastAsia="zh-CN"/>
        </w:rPr>
      </w:pPr>
      <w:ins w:id="94" w:author="Rapporteur" w:date="2023-11-22T11:03: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_Toc151543469 \h </w:instrText>
        </w:r>
        <w:r>
          <w:rPr>
            <w:noProof/>
          </w:rPr>
        </w:r>
      </w:ins>
      <w:r>
        <w:rPr>
          <w:noProof/>
        </w:rPr>
        <w:fldChar w:fldCharType="separate"/>
      </w:r>
      <w:ins w:id="95" w:author="Rapporteur" w:date="2023-11-22T11:03:00Z">
        <w:r>
          <w:rPr>
            <w:noProof/>
          </w:rPr>
          <w:t>13</w:t>
        </w:r>
        <w:r>
          <w:rPr>
            <w:noProof/>
          </w:rPr>
          <w:fldChar w:fldCharType="end"/>
        </w:r>
      </w:ins>
    </w:p>
    <w:p w14:paraId="343683B9" w14:textId="6F3131D2" w:rsidR="00155EB5" w:rsidRDefault="00155EB5">
      <w:pPr>
        <w:pStyle w:val="TOC4"/>
        <w:rPr>
          <w:ins w:id="96" w:author="Rapporteur" w:date="2023-11-22T11:03:00Z"/>
          <w:rFonts w:asciiTheme="minorHAnsi" w:eastAsiaTheme="minorEastAsia" w:hAnsiTheme="minorHAnsi" w:cstheme="minorBidi"/>
          <w:noProof/>
          <w:kern w:val="2"/>
          <w:sz w:val="21"/>
          <w:szCs w:val="22"/>
          <w:lang w:val="en-US" w:eastAsia="zh-CN"/>
        </w:rPr>
      </w:pPr>
      <w:ins w:id="97" w:author="Rapporteur" w:date="2023-11-22T11:03: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_Toc151543470 \h </w:instrText>
        </w:r>
        <w:r>
          <w:rPr>
            <w:noProof/>
          </w:rPr>
        </w:r>
      </w:ins>
      <w:r>
        <w:rPr>
          <w:noProof/>
        </w:rPr>
        <w:fldChar w:fldCharType="separate"/>
      </w:r>
      <w:ins w:id="98" w:author="Rapporteur" w:date="2023-11-22T11:03:00Z">
        <w:r>
          <w:rPr>
            <w:noProof/>
          </w:rPr>
          <w:t>13</w:t>
        </w:r>
        <w:r>
          <w:rPr>
            <w:noProof/>
          </w:rPr>
          <w:fldChar w:fldCharType="end"/>
        </w:r>
      </w:ins>
    </w:p>
    <w:p w14:paraId="2A680F4C" w14:textId="0BF18E6A" w:rsidR="00155EB5" w:rsidRDefault="00155EB5">
      <w:pPr>
        <w:pStyle w:val="TOC5"/>
        <w:rPr>
          <w:ins w:id="99" w:author="Rapporteur" w:date="2023-11-22T11:03:00Z"/>
          <w:rFonts w:asciiTheme="minorHAnsi" w:eastAsiaTheme="minorEastAsia" w:hAnsiTheme="minorHAnsi" w:cstheme="minorBidi"/>
          <w:noProof/>
          <w:kern w:val="2"/>
          <w:sz w:val="21"/>
          <w:szCs w:val="22"/>
          <w:lang w:val="en-US" w:eastAsia="zh-CN"/>
        </w:rPr>
      </w:pPr>
      <w:ins w:id="100" w:author="Rapporteur" w:date="2023-11-22T11:03: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_Toc151543471 \h </w:instrText>
        </w:r>
        <w:r>
          <w:rPr>
            <w:noProof/>
          </w:rPr>
        </w:r>
      </w:ins>
      <w:r>
        <w:rPr>
          <w:noProof/>
        </w:rPr>
        <w:fldChar w:fldCharType="separate"/>
      </w:r>
      <w:ins w:id="101" w:author="Rapporteur" w:date="2023-11-22T11:03:00Z">
        <w:r>
          <w:rPr>
            <w:noProof/>
          </w:rPr>
          <w:t>13</w:t>
        </w:r>
        <w:r>
          <w:rPr>
            <w:noProof/>
          </w:rPr>
          <w:fldChar w:fldCharType="end"/>
        </w:r>
      </w:ins>
    </w:p>
    <w:p w14:paraId="751FAE33" w14:textId="411E1F72" w:rsidR="00155EB5" w:rsidRDefault="00155EB5">
      <w:pPr>
        <w:pStyle w:val="TOC5"/>
        <w:rPr>
          <w:ins w:id="102" w:author="Rapporteur" w:date="2023-11-22T11:03:00Z"/>
          <w:rFonts w:asciiTheme="minorHAnsi" w:eastAsiaTheme="minorEastAsia" w:hAnsiTheme="minorHAnsi" w:cstheme="minorBidi"/>
          <w:noProof/>
          <w:kern w:val="2"/>
          <w:sz w:val="21"/>
          <w:szCs w:val="22"/>
          <w:lang w:val="en-US" w:eastAsia="zh-CN"/>
        </w:rPr>
      </w:pPr>
      <w:ins w:id="103" w:author="Rapporteur" w:date="2023-11-22T11:03: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_Toc151543472 \h </w:instrText>
        </w:r>
        <w:r>
          <w:rPr>
            <w:noProof/>
          </w:rPr>
        </w:r>
      </w:ins>
      <w:r>
        <w:rPr>
          <w:noProof/>
        </w:rPr>
        <w:fldChar w:fldCharType="separate"/>
      </w:r>
      <w:ins w:id="104" w:author="Rapporteur" w:date="2023-11-22T11:03:00Z">
        <w:r>
          <w:rPr>
            <w:noProof/>
          </w:rPr>
          <w:t>13</w:t>
        </w:r>
        <w:r>
          <w:rPr>
            <w:noProof/>
          </w:rPr>
          <w:fldChar w:fldCharType="end"/>
        </w:r>
      </w:ins>
    </w:p>
    <w:p w14:paraId="5B6AC154" w14:textId="45806675" w:rsidR="00155EB5" w:rsidRDefault="00155EB5">
      <w:pPr>
        <w:pStyle w:val="TOC4"/>
        <w:rPr>
          <w:ins w:id="105" w:author="Rapporteur" w:date="2023-11-22T11:03:00Z"/>
          <w:rFonts w:asciiTheme="minorHAnsi" w:eastAsiaTheme="minorEastAsia" w:hAnsiTheme="minorHAnsi" w:cstheme="minorBidi"/>
          <w:noProof/>
          <w:kern w:val="2"/>
          <w:sz w:val="21"/>
          <w:szCs w:val="22"/>
          <w:lang w:val="en-US" w:eastAsia="zh-CN"/>
        </w:rPr>
      </w:pPr>
      <w:ins w:id="106" w:author="Rapporteur" w:date="2023-11-22T11:03: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_Toc151543473 \h </w:instrText>
        </w:r>
        <w:r>
          <w:rPr>
            <w:noProof/>
          </w:rPr>
        </w:r>
      </w:ins>
      <w:r>
        <w:rPr>
          <w:noProof/>
        </w:rPr>
        <w:fldChar w:fldCharType="separate"/>
      </w:r>
      <w:ins w:id="107" w:author="Rapporteur" w:date="2023-11-22T11:03:00Z">
        <w:r>
          <w:rPr>
            <w:noProof/>
          </w:rPr>
          <w:t>13</w:t>
        </w:r>
        <w:r>
          <w:rPr>
            <w:noProof/>
          </w:rPr>
          <w:fldChar w:fldCharType="end"/>
        </w:r>
      </w:ins>
    </w:p>
    <w:p w14:paraId="29879573" w14:textId="32A6A2A9" w:rsidR="00155EB5" w:rsidRDefault="00155EB5">
      <w:pPr>
        <w:pStyle w:val="TOC3"/>
        <w:rPr>
          <w:ins w:id="108" w:author="Rapporteur" w:date="2023-11-22T11:03:00Z"/>
          <w:rFonts w:asciiTheme="minorHAnsi" w:eastAsiaTheme="minorEastAsia" w:hAnsiTheme="minorHAnsi" w:cstheme="minorBidi"/>
          <w:noProof/>
          <w:kern w:val="2"/>
          <w:sz w:val="21"/>
          <w:szCs w:val="22"/>
          <w:lang w:val="en-US" w:eastAsia="zh-CN"/>
        </w:rPr>
      </w:pPr>
      <w:ins w:id="109" w:author="Rapporteur" w:date="2023-11-22T11:03: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_Toc151543474 \h </w:instrText>
        </w:r>
        <w:r>
          <w:rPr>
            <w:noProof/>
          </w:rPr>
        </w:r>
      </w:ins>
      <w:r>
        <w:rPr>
          <w:noProof/>
        </w:rPr>
        <w:fldChar w:fldCharType="separate"/>
      </w:r>
      <w:ins w:id="110" w:author="Rapporteur" w:date="2023-11-22T11:03:00Z">
        <w:r>
          <w:rPr>
            <w:noProof/>
          </w:rPr>
          <w:t>14</w:t>
        </w:r>
        <w:r>
          <w:rPr>
            <w:noProof/>
          </w:rPr>
          <w:fldChar w:fldCharType="end"/>
        </w:r>
      </w:ins>
    </w:p>
    <w:p w14:paraId="517D1FC3" w14:textId="19229745" w:rsidR="00155EB5" w:rsidRDefault="00155EB5">
      <w:pPr>
        <w:pStyle w:val="TOC4"/>
        <w:rPr>
          <w:ins w:id="111" w:author="Rapporteur" w:date="2023-11-22T11:03:00Z"/>
          <w:rFonts w:asciiTheme="minorHAnsi" w:eastAsiaTheme="minorEastAsia" w:hAnsiTheme="minorHAnsi" w:cstheme="minorBidi"/>
          <w:noProof/>
          <w:kern w:val="2"/>
          <w:sz w:val="21"/>
          <w:szCs w:val="22"/>
          <w:lang w:val="en-US" w:eastAsia="zh-CN"/>
        </w:rPr>
      </w:pPr>
      <w:ins w:id="112" w:author="Rapporteur" w:date="2023-11-22T11:03: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_Toc151543475 \h </w:instrText>
        </w:r>
        <w:r>
          <w:rPr>
            <w:noProof/>
          </w:rPr>
        </w:r>
      </w:ins>
      <w:r>
        <w:rPr>
          <w:noProof/>
        </w:rPr>
        <w:fldChar w:fldCharType="separate"/>
      </w:r>
      <w:ins w:id="113" w:author="Rapporteur" w:date="2023-11-22T11:03:00Z">
        <w:r>
          <w:rPr>
            <w:noProof/>
          </w:rPr>
          <w:t>14</w:t>
        </w:r>
        <w:r>
          <w:rPr>
            <w:noProof/>
          </w:rPr>
          <w:fldChar w:fldCharType="end"/>
        </w:r>
      </w:ins>
    </w:p>
    <w:p w14:paraId="48386484" w14:textId="212E9A5F" w:rsidR="00155EB5" w:rsidRDefault="00155EB5">
      <w:pPr>
        <w:pStyle w:val="TOC4"/>
        <w:rPr>
          <w:ins w:id="114" w:author="Rapporteur" w:date="2023-11-22T11:03:00Z"/>
          <w:rFonts w:asciiTheme="minorHAnsi" w:eastAsiaTheme="minorEastAsia" w:hAnsiTheme="minorHAnsi" w:cstheme="minorBidi"/>
          <w:noProof/>
          <w:kern w:val="2"/>
          <w:sz w:val="21"/>
          <w:szCs w:val="22"/>
          <w:lang w:val="en-US" w:eastAsia="zh-CN"/>
        </w:rPr>
      </w:pPr>
      <w:ins w:id="115" w:author="Rapporteur" w:date="2023-11-22T11:03:00Z">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_Toc151543476 \h </w:instrText>
        </w:r>
        <w:r>
          <w:rPr>
            <w:noProof/>
          </w:rPr>
        </w:r>
      </w:ins>
      <w:r>
        <w:rPr>
          <w:noProof/>
        </w:rPr>
        <w:fldChar w:fldCharType="separate"/>
      </w:r>
      <w:ins w:id="116" w:author="Rapporteur" w:date="2023-11-22T11:03:00Z">
        <w:r>
          <w:rPr>
            <w:noProof/>
          </w:rPr>
          <w:t>14</w:t>
        </w:r>
        <w:r>
          <w:rPr>
            <w:noProof/>
          </w:rPr>
          <w:fldChar w:fldCharType="end"/>
        </w:r>
      </w:ins>
    </w:p>
    <w:p w14:paraId="3674EC47" w14:textId="12F7764A" w:rsidR="00155EB5" w:rsidRDefault="00155EB5">
      <w:pPr>
        <w:pStyle w:val="TOC5"/>
        <w:rPr>
          <w:ins w:id="117" w:author="Rapporteur" w:date="2023-11-22T11:03:00Z"/>
          <w:rFonts w:asciiTheme="minorHAnsi" w:eastAsiaTheme="minorEastAsia" w:hAnsiTheme="minorHAnsi" w:cstheme="minorBidi"/>
          <w:noProof/>
          <w:kern w:val="2"/>
          <w:sz w:val="21"/>
          <w:szCs w:val="22"/>
          <w:lang w:val="en-US" w:eastAsia="zh-CN"/>
        </w:rPr>
      </w:pPr>
      <w:ins w:id="118" w:author="Rapporteur" w:date="2023-11-22T11:03: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_Toc151543477 \h </w:instrText>
        </w:r>
        <w:r>
          <w:rPr>
            <w:noProof/>
          </w:rPr>
        </w:r>
      </w:ins>
      <w:r>
        <w:rPr>
          <w:noProof/>
        </w:rPr>
        <w:fldChar w:fldCharType="separate"/>
      </w:r>
      <w:ins w:id="119" w:author="Rapporteur" w:date="2023-11-22T11:03:00Z">
        <w:r>
          <w:rPr>
            <w:noProof/>
          </w:rPr>
          <w:t>14</w:t>
        </w:r>
        <w:r>
          <w:rPr>
            <w:noProof/>
          </w:rPr>
          <w:fldChar w:fldCharType="end"/>
        </w:r>
      </w:ins>
    </w:p>
    <w:p w14:paraId="3E992ED8" w14:textId="61BDDFCF" w:rsidR="00155EB5" w:rsidRDefault="00155EB5">
      <w:pPr>
        <w:pStyle w:val="TOC5"/>
        <w:rPr>
          <w:ins w:id="120" w:author="Rapporteur" w:date="2023-11-22T11:03:00Z"/>
          <w:rFonts w:asciiTheme="minorHAnsi" w:eastAsiaTheme="minorEastAsia" w:hAnsiTheme="minorHAnsi" w:cstheme="minorBidi"/>
          <w:noProof/>
          <w:kern w:val="2"/>
          <w:sz w:val="21"/>
          <w:szCs w:val="22"/>
          <w:lang w:val="en-US" w:eastAsia="zh-CN"/>
        </w:rPr>
      </w:pPr>
      <w:ins w:id="121" w:author="Rapporteur" w:date="2023-11-22T11:03: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_Toc151543478 \h </w:instrText>
        </w:r>
        <w:r>
          <w:rPr>
            <w:noProof/>
          </w:rPr>
        </w:r>
      </w:ins>
      <w:r>
        <w:rPr>
          <w:noProof/>
        </w:rPr>
        <w:fldChar w:fldCharType="separate"/>
      </w:r>
      <w:ins w:id="122" w:author="Rapporteur" w:date="2023-11-22T11:03:00Z">
        <w:r>
          <w:rPr>
            <w:noProof/>
          </w:rPr>
          <w:t>14</w:t>
        </w:r>
        <w:r>
          <w:rPr>
            <w:noProof/>
          </w:rPr>
          <w:fldChar w:fldCharType="end"/>
        </w:r>
      </w:ins>
    </w:p>
    <w:p w14:paraId="15A6E026" w14:textId="60632533" w:rsidR="00155EB5" w:rsidRDefault="00155EB5">
      <w:pPr>
        <w:pStyle w:val="TOC5"/>
        <w:rPr>
          <w:ins w:id="123" w:author="Rapporteur" w:date="2023-11-22T11:03:00Z"/>
          <w:rFonts w:asciiTheme="minorHAnsi" w:eastAsiaTheme="minorEastAsia" w:hAnsiTheme="minorHAnsi" w:cstheme="minorBidi"/>
          <w:noProof/>
          <w:kern w:val="2"/>
          <w:sz w:val="21"/>
          <w:szCs w:val="22"/>
          <w:lang w:val="en-US" w:eastAsia="zh-CN"/>
        </w:rPr>
      </w:pPr>
      <w:ins w:id="124" w:author="Rapporteur" w:date="2023-11-22T11:03: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_Toc151543479 \h </w:instrText>
        </w:r>
        <w:r>
          <w:rPr>
            <w:noProof/>
          </w:rPr>
        </w:r>
      </w:ins>
      <w:r>
        <w:rPr>
          <w:noProof/>
        </w:rPr>
        <w:fldChar w:fldCharType="separate"/>
      </w:r>
      <w:ins w:id="125" w:author="Rapporteur" w:date="2023-11-22T11:03:00Z">
        <w:r>
          <w:rPr>
            <w:noProof/>
          </w:rPr>
          <w:t>15</w:t>
        </w:r>
        <w:r>
          <w:rPr>
            <w:noProof/>
          </w:rPr>
          <w:fldChar w:fldCharType="end"/>
        </w:r>
      </w:ins>
    </w:p>
    <w:p w14:paraId="3DF1D6D0" w14:textId="3404ACFA" w:rsidR="00155EB5" w:rsidRDefault="00155EB5">
      <w:pPr>
        <w:pStyle w:val="TOC5"/>
        <w:rPr>
          <w:ins w:id="126" w:author="Rapporteur" w:date="2023-11-22T11:03:00Z"/>
          <w:rFonts w:asciiTheme="minorHAnsi" w:eastAsiaTheme="minorEastAsia" w:hAnsiTheme="minorHAnsi" w:cstheme="minorBidi"/>
          <w:noProof/>
          <w:kern w:val="2"/>
          <w:sz w:val="21"/>
          <w:szCs w:val="22"/>
          <w:lang w:val="en-US" w:eastAsia="zh-CN"/>
        </w:rPr>
      </w:pPr>
      <w:ins w:id="127" w:author="Rapporteur" w:date="2023-11-22T11:03: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_Toc151543480 \h </w:instrText>
        </w:r>
        <w:r>
          <w:rPr>
            <w:noProof/>
          </w:rPr>
        </w:r>
      </w:ins>
      <w:r>
        <w:rPr>
          <w:noProof/>
        </w:rPr>
        <w:fldChar w:fldCharType="separate"/>
      </w:r>
      <w:ins w:id="128" w:author="Rapporteur" w:date="2023-11-22T11:03:00Z">
        <w:r>
          <w:rPr>
            <w:noProof/>
          </w:rPr>
          <w:t>16</w:t>
        </w:r>
        <w:r>
          <w:rPr>
            <w:noProof/>
          </w:rPr>
          <w:fldChar w:fldCharType="end"/>
        </w:r>
      </w:ins>
    </w:p>
    <w:p w14:paraId="01CACE92" w14:textId="17F1D402" w:rsidR="00155EB5" w:rsidRDefault="00155EB5">
      <w:pPr>
        <w:pStyle w:val="TOC4"/>
        <w:rPr>
          <w:ins w:id="129" w:author="Rapporteur" w:date="2023-11-22T11:03:00Z"/>
          <w:rFonts w:asciiTheme="minorHAnsi" w:eastAsiaTheme="minorEastAsia" w:hAnsiTheme="minorHAnsi" w:cstheme="minorBidi"/>
          <w:noProof/>
          <w:kern w:val="2"/>
          <w:sz w:val="21"/>
          <w:szCs w:val="22"/>
          <w:lang w:val="en-US" w:eastAsia="zh-CN"/>
        </w:rPr>
      </w:pPr>
      <w:ins w:id="130" w:author="Rapporteur" w:date="2023-11-22T11:03: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_Toc151543481 \h </w:instrText>
        </w:r>
        <w:r>
          <w:rPr>
            <w:noProof/>
          </w:rPr>
        </w:r>
      </w:ins>
      <w:r>
        <w:rPr>
          <w:noProof/>
        </w:rPr>
        <w:fldChar w:fldCharType="separate"/>
      </w:r>
      <w:ins w:id="131" w:author="Rapporteur" w:date="2023-11-22T11:03:00Z">
        <w:r>
          <w:rPr>
            <w:noProof/>
          </w:rPr>
          <w:t>16</w:t>
        </w:r>
        <w:r>
          <w:rPr>
            <w:noProof/>
          </w:rPr>
          <w:fldChar w:fldCharType="end"/>
        </w:r>
      </w:ins>
    </w:p>
    <w:p w14:paraId="5C6364D2" w14:textId="6E3737D8" w:rsidR="00155EB5" w:rsidRDefault="00155EB5">
      <w:pPr>
        <w:pStyle w:val="TOC5"/>
        <w:rPr>
          <w:ins w:id="132" w:author="Rapporteur" w:date="2023-11-22T11:03:00Z"/>
          <w:rFonts w:asciiTheme="minorHAnsi" w:eastAsiaTheme="minorEastAsia" w:hAnsiTheme="minorHAnsi" w:cstheme="minorBidi"/>
          <w:noProof/>
          <w:kern w:val="2"/>
          <w:sz w:val="21"/>
          <w:szCs w:val="22"/>
          <w:lang w:val="en-US" w:eastAsia="zh-CN"/>
        </w:rPr>
      </w:pPr>
      <w:ins w:id="133" w:author="Rapporteur" w:date="2023-11-22T11:03: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_Toc151543482 \h </w:instrText>
        </w:r>
        <w:r>
          <w:rPr>
            <w:noProof/>
          </w:rPr>
        </w:r>
      </w:ins>
      <w:r>
        <w:rPr>
          <w:noProof/>
        </w:rPr>
        <w:fldChar w:fldCharType="separate"/>
      </w:r>
      <w:ins w:id="134" w:author="Rapporteur" w:date="2023-11-22T11:03:00Z">
        <w:r>
          <w:rPr>
            <w:noProof/>
          </w:rPr>
          <w:t>16</w:t>
        </w:r>
        <w:r>
          <w:rPr>
            <w:noProof/>
          </w:rPr>
          <w:fldChar w:fldCharType="end"/>
        </w:r>
      </w:ins>
    </w:p>
    <w:p w14:paraId="6C1FA574" w14:textId="44AFCE73" w:rsidR="00155EB5" w:rsidRDefault="00155EB5">
      <w:pPr>
        <w:pStyle w:val="TOC5"/>
        <w:rPr>
          <w:ins w:id="135" w:author="Rapporteur" w:date="2023-11-22T11:03:00Z"/>
          <w:rFonts w:asciiTheme="minorHAnsi" w:eastAsiaTheme="minorEastAsia" w:hAnsiTheme="minorHAnsi" w:cstheme="minorBidi"/>
          <w:noProof/>
          <w:kern w:val="2"/>
          <w:sz w:val="21"/>
          <w:szCs w:val="22"/>
          <w:lang w:val="en-US" w:eastAsia="zh-CN"/>
        </w:rPr>
      </w:pPr>
      <w:ins w:id="136" w:author="Rapporteur" w:date="2023-11-22T11:03: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_Toc151543483 \h </w:instrText>
        </w:r>
        <w:r>
          <w:rPr>
            <w:noProof/>
          </w:rPr>
        </w:r>
      </w:ins>
      <w:r>
        <w:rPr>
          <w:noProof/>
        </w:rPr>
        <w:fldChar w:fldCharType="separate"/>
      </w:r>
      <w:ins w:id="137" w:author="Rapporteur" w:date="2023-11-22T11:03:00Z">
        <w:r>
          <w:rPr>
            <w:noProof/>
          </w:rPr>
          <w:t>16</w:t>
        </w:r>
        <w:r>
          <w:rPr>
            <w:noProof/>
          </w:rPr>
          <w:fldChar w:fldCharType="end"/>
        </w:r>
      </w:ins>
    </w:p>
    <w:p w14:paraId="151B49D4" w14:textId="7DAB492E" w:rsidR="00155EB5" w:rsidRDefault="00155EB5">
      <w:pPr>
        <w:pStyle w:val="TOC5"/>
        <w:rPr>
          <w:ins w:id="138" w:author="Rapporteur" w:date="2023-11-22T11:03:00Z"/>
          <w:rFonts w:asciiTheme="minorHAnsi" w:eastAsiaTheme="minorEastAsia" w:hAnsiTheme="minorHAnsi" w:cstheme="minorBidi"/>
          <w:noProof/>
          <w:kern w:val="2"/>
          <w:sz w:val="21"/>
          <w:szCs w:val="22"/>
          <w:lang w:val="en-US" w:eastAsia="zh-CN"/>
        </w:rPr>
      </w:pPr>
      <w:ins w:id="139" w:author="Rapporteur" w:date="2023-11-22T11:03: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_Toc151543484 \h </w:instrText>
        </w:r>
        <w:r>
          <w:rPr>
            <w:noProof/>
          </w:rPr>
        </w:r>
      </w:ins>
      <w:r>
        <w:rPr>
          <w:noProof/>
        </w:rPr>
        <w:fldChar w:fldCharType="separate"/>
      </w:r>
      <w:ins w:id="140" w:author="Rapporteur" w:date="2023-11-22T11:03:00Z">
        <w:r>
          <w:rPr>
            <w:noProof/>
          </w:rPr>
          <w:t>16</w:t>
        </w:r>
        <w:r>
          <w:rPr>
            <w:noProof/>
          </w:rPr>
          <w:fldChar w:fldCharType="end"/>
        </w:r>
      </w:ins>
    </w:p>
    <w:p w14:paraId="52EC1910" w14:textId="11FA06CC" w:rsidR="00155EB5" w:rsidRDefault="00155EB5">
      <w:pPr>
        <w:pStyle w:val="TOC5"/>
        <w:rPr>
          <w:ins w:id="141" w:author="Rapporteur" w:date="2023-11-22T11:03:00Z"/>
          <w:rFonts w:asciiTheme="minorHAnsi" w:eastAsiaTheme="minorEastAsia" w:hAnsiTheme="minorHAnsi" w:cstheme="minorBidi"/>
          <w:noProof/>
          <w:kern w:val="2"/>
          <w:sz w:val="21"/>
          <w:szCs w:val="22"/>
          <w:lang w:val="en-US" w:eastAsia="zh-CN"/>
        </w:rPr>
      </w:pPr>
      <w:ins w:id="142" w:author="Rapporteur" w:date="2023-11-22T11:03: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_Toc151543485 \h </w:instrText>
        </w:r>
        <w:r>
          <w:rPr>
            <w:noProof/>
          </w:rPr>
        </w:r>
      </w:ins>
      <w:r>
        <w:rPr>
          <w:noProof/>
        </w:rPr>
        <w:fldChar w:fldCharType="separate"/>
      </w:r>
      <w:ins w:id="143" w:author="Rapporteur" w:date="2023-11-22T11:03:00Z">
        <w:r>
          <w:rPr>
            <w:noProof/>
          </w:rPr>
          <w:t>18</w:t>
        </w:r>
        <w:r>
          <w:rPr>
            <w:noProof/>
          </w:rPr>
          <w:fldChar w:fldCharType="end"/>
        </w:r>
      </w:ins>
    </w:p>
    <w:p w14:paraId="468A6CDA" w14:textId="43DDE666" w:rsidR="00155EB5" w:rsidRDefault="00155EB5">
      <w:pPr>
        <w:pStyle w:val="TOC3"/>
        <w:rPr>
          <w:ins w:id="144" w:author="Rapporteur" w:date="2023-11-22T11:03:00Z"/>
          <w:rFonts w:asciiTheme="minorHAnsi" w:eastAsiaTheme="minorEastAsia" w:hAnsiTheme="minorHAnsi" w:cstheme="minorBidi"/>
          <w:noProof/>
          <w:kern w:val="2"/>
          <w:sz w:val="21"/>
          <w:szCs w:val="22"/>
          <w:lang w:val="en-US" w:eastAsia="zh-CN"/>
        </w:rPr>
      </w:pPr>
      <w:ins w:id="145" w:author="Rapporteur" w:date="2023-11-22T11:03: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_Toc151543486 \h </w:instrText>
        </w:r>
        <w:r>
          <w:rPr>
            <w:noProof/>
          </w:rPr>
        </w:r>
      </w:ins>
      <w:r>
        <w:rPr>
          <w:noProof/>
        </w:rPr>
        <w:fldChar w:fldCharType="separate"/>
      </w:r>
      <w:ins w:id="146" w:author="Rapporteur" w:date="2023-11-22T11:03:00Z">
        <w:r>
          <w:rPr>
            <w:noProof/>
          </w:rPr>
          <w:t>18</w:t>
        </w:r>
        <w:r>
          <w:rPr>
            <w:noProof/>
          </w:rPr>
          <w:fldChar w:fldCharType="end"/>
        </w:r>
      </w:ins>
    </w:p>
    <w:p w14:paraId="477ED291" w14:textId="44F0AA62" w:rsidR="00155EB5" w:rsidRDefault="00155EB5">
      <w:pPr>
        <w:pStyle w:val="TOC3"/>
        <w:rPr>
          <w:ins w:id="147" w:author="Rapporteur" w:date="2023-11-22T11:03:00Z"/>
          <w:rFonts w:asciiTheme="minorHAnsi" w:eastAsiaTheme="minorEastAsia" w:hAnsiTheme="minorHAnsi" w:cstheme="minorBidi"/>
          <w:noProof/>
          <w:kern w:val="2"/>
          <w:sz w:val="21"/>
          <w:szCs w:val="22"/>
          <w:lang w:val="en-US" w:eastAsia="zh-CN"/>
        </w:rPr>
      </w:pPr>
      <w:ins w:id="148" w:author="Rapporteur" w:date="2023-11-22T11:03: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_Toc151543487 \h </w:instrText>
        </w:r>
        <w:r>
          <w:rPr>
            <w:noProof/>
          </w:rPr>
        </w:r>
      </w:ins>
      <w:r>
        <w:rPr>
          <w:noProof/>
        </w:rPr>
        <w:fldChar w:fldCharType="separate"/>
      </w:r>
      <w:ins w:id="149" w:author="Rapporteur" w:date="2023-11-22T11:03:00Z">
        <w:r>
          <w:rPr>
            <w:noProof/>
          </w:rPr>
          <w:t>19</w:t>
        </w:r>
        <w:r>
          <w:rPr>
            <w:noProof/>
          </w:rPr>
          <w:fldChar w:fldCharType="end"/>
        </w:r>
      </w:ins>
    </w:p>
    <w:p w14:paraId="6760E9AD" w14:textId="702E1C0E" w:rsidR="00155EB5" w:rsidRDefault="00155EB5">
      <w:pPr>
        <w:pStyle w:val="TOC3"/>
        <w:rPr>
          <w:ins w:id="150" w:author="Rapporteur" w:date="2023-11-22T11:03:00Z"/>
          <w:rFonts w:asciiTheme="minorHAnsi" w:eastAsiaTheme="minorEastAsia" w:hAnsiTheme="minorHAnsi" w:cstheme="minorBidi"/>
          <w:noProof/>
          <w:kern w:val="2"/>
          <w:sz w:val="21"/>
          <w:szCs w:val="22"/>
          <w:lang w:val="en-US" w:eastAsia="zh-CN"/>
        </w:rPr>
      </w:pPr>
      <w:ins w:id="151" w:author="Rapporteur" w:date="2023-11-22T11:03: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_Toc151543488 \h </w:instrText>
        </w:r>
        <w:r>
          <w:rPr>
            <w:noProof/>
          </w:rPr>
        </w:r>
      </w:ins>
      <w:r>
        <w:rPr>
          <w:noProof/>
        </w:rPr>
        <w:fldChar w:fldCharType="separate"/>
      </w:r>
      <w:ins w:id="152" w:author="Rapporteur" w:date="2023-11-22T11:03:00Z">
        <w:r>
          <w:rPr>
            <w:noProof/>
          </w:rPr>
          <w:t>19</w:t>
        </w:r>
        <w:r>
          <w:rPr>
            <w:noProof/>
          </w:rPr>
          <w:fldChar w:fldCharType="end"/>
        </w:r>
      </w:ins>
    </w:p>
    <w:p w14:paraId="0BF18C5C" w14:textId="719248FF" w:rsidR="00155EB5" w:rsidRDefault="00155EB5">
      <w:pPr>
        <w:pStyle w:val="TOC4"/>
        <w:rPr>
          <w:ins w:id="153" w:author="Rapporteur" w:date="2023-11-22T11:03:00Z"/>
          <w:rFonts w:asciiTheme="minorHAnsi" w:eastAsiaTheme="minorEastAsia" w:hAnsiTheme="minorHAnsi" w:cstheme="minorBidi"/>
          <w:noProof/>
          <w:kern w:val="2"/>
          <w:sz w:val="21"/>
          <w:szCs w:val="22"/>
          <w:lang w:val="en-US" w:eastAsia="zh-CN"/>
        </w:rPr>
      </w:pPr>
      <w:ins w:id="154" w:author="Rapporteur" w:date="2023-11-22T11:03: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_Toc151543489 \h </w:instrText>
        </w:r>
        <w:r>
          <w:rPr>
            <w:noProof/>
          </w:rPr>
        </w:r>
      </w:ins>
      <w:r>
        <w:rPr>
          <w:noProof/>
        </w:rPr>
        <w:fldChar w:fldCharType="separate"/>
      </w:r>
      <w:ins w:id="155" w:author="Rapporteur" w:date="2023-11-22T11:03:00Z">
        <w:r>
          <w:rPr>
            <w:noProof/>
          </w:rPr>
          <w:t>19</w:t>
        </w:r>
        <w:r>
          <w:rPr>
            <w:noProof/>
          </w:rPr>
          <w:fldChar w:fldCharType="end"/>
        </w:r>
      </w:ins>
    </w:p>
    <w:p w14:paraId="4CA25839" w14:textId="0F82E207" w:rsidR="00155EB5" w:rsidRDefault="00155EB5">
      <w:pPr>
        <w:pStyle w:val="TOC4"/>
        <w:rPr>
          <w:ins w:id="156" w:author="Rapporteur" w:date="2023-11-22T11:03:00Z"/>
          <w:rFonts w:asciiTheme="minorHAnsi" w:eastAsiaTheme="minorEastAsia" w:hAnsiTheme="minorHAnsi" w:cstheme="minorBidi"/>
          <w:noProof/>
          <w:kern w:val="2"/>
          <w:sz w:val="21"/>
          <w:szCs w:val="22"/>
          <w:lang w:val="en-US" w:eastAsia="zh-CN"/>
        </w:rPr>
      </w:pPr>
      <w:ins w:id="157" w:author="Rapporteur" w:date="2023-11-22T11:03:00Z">
        <w:r w:rsidRPr="00E075E9">
          <w:rPr>
            <w:noProof/>
            <w:lang w:val="en-US"/>
          </w:rPr>
          <w:t>6.1.6.2</w:t>
        </w:r>
        <w:r>
          <w:rPr>
            <w:rFonts w:asciiTheme="minorHAnsi" w:eastAsiaTheme="minorEastAsia" w:hAnsiTheme="minorHAnsi" w:cstheme="minorBidi"/>
            <w:noProof/>
            <w:kern w:val="2"/>
            <w:sz w:val="21"/>
            <w:szCs w:val="22"/>
            <w:lang w:val="en-US" w:eastAsia="zh-CN"/>
          </w:rPr>
          <w:tab/>
        </w:r>
        <w:r w:rsidRPr="00E075E9">
          <w:rPr>
            <w:noProof/>
            <w:lang w:val="en-US"/>
          </w:rPr>
          <w:t>Structured data types</w:t>
        </w:r>
        <w:r>
          <w:rPr>
            <w:noProof/>
          </w:rPr>
          <w:tab/>
        </w:r>
        <w:r>
          <w:rPr>
            <w:noProof/>
          </w:rPr>
          <w:fldChar w:fldCharType="begin"/>
        </w:r>
        <w:r>
          <w:rPr>
            <w:noProof/>
          </w:rPr>
          <w:instrText xml:space="preserve"> PAGEREF _Toc151543490 \h </w:instrText>
        </w:r>
        <w:r>
          <w:rPr>
            <w:noProof/>
          </w:rPr>
        </w:r>
      </w:ins>
      <w:r>
        <w:rPr>
          <w:noProof/>
        </w:rPr>
        <w:fldChar w:fldCharType="separate"/>
      </w:r>
      <w:ins w:id="158" w:author="Rapporteur" w:date="2023-11-22T11:03:00Z">
        <w:r>
          <w:rPr>
            <w:noProof/>
          </w:rPr>
          <w:t>19</w:t>
        </w:r>
        <w:r>
          <w:rPr>
            <w:noProof/>
          </w:rPr>
          <w:fldChar w:fldCharType="end"/>
        </w:r>
      </w:ins>
    </w:p>
    <w:p w14:paraId="0B1F6265" w14:textId="74BFE01E" w:rsidR="00155EB5" w:rsidRDefault="00155EB5">
      <w:pPr>
        <w:pStyle w:val="TOC5"/>
        <w:rPr>
          <w:ins w:id="159" w:author="Rapporteur" w:date="2023-11-22T11:03:00Z"/>
          <w:rFonts w:asciiTheme="minorHAnsi" w:eastAsiaTheme="minorEastAsia" w:hAnsiTheme="minorHAnsi" w:cstheme="minorBidi"/>
          <w:noProof/>
          <w:kern w:val="2"/>
          <w:sz w:val="21"/>
          <w:szCs w:val="22"/>
          <w:lang w:val="en-US" w:eastAsia="zh-CN"/>
        </w:rPr>
      </w:pPr>
      <w:ins w:id="160" w:author="Rapporteur" w:date="2023-11-22T11:03: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_Toc151543491 \h </w:instrText>
        </w:r>
        <w:r>
          <w:rPr>
            <w:noProof/>
          </w:rPr>
        </w:r>
      </w:ins>
      <w:r>
        <w:rPr>
          <w:noProof/>
        </w:rPr>
        <w:fldChar w:fldCharType="separate"/>
      </w:r>
      <w:ins w:id="161" w:author="Rapporteur" w:date="2023-11-22T11:03:00Z">
        <w:r>
          <w:rPr>
            <w:noProof/>
          </w:rPr>
          <w:t>19</w:t>
        </w:r>
        <w:r>
          <w:rPr>
            <w:noProof/>
          </w:rPr>
          <w:fldChar w:fldCharType="end"/>
        </w:r>
      </w:ins>
    </w:p>
    <w:p w14:paraId="4E0E6E71" w14:textId="77CF82CB" w:rsidR="00155EB5" w:rsidRDefault="00155EB5">
      <w:pPr>
        <w:pStyle w:val="TOC5"/>
        <w:rPr>
          <w:ins w:id="162" w:author="Rapporteur" w:date="2023-11-22T11:03:00Z"/>
          <w:rFonts w:asciiTheme="minorHAnsi" w:eastAsiaTheme="minorEastAsia" w:hAnsiTheme="minorHAnsi" w:cstheme="minorBidi"/>
          <w:noProof/>
          <w:kern w:val="2"/>
          <w:sz w:val="21"/>
          <w:szCs w:val="22"/>
          <w:lang w:val="en-US" w:eastAsia="zh-CN"/>
        </w:rPr>
      </w:pPr>
      <w:ins w:id="163" w:author="Rapporteur" w:date="2023-11-22T11:03: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_Toc151543492 \h </w:instrText>
        </w:r>
        <w:r>
          <w:rPr>
            <w:noProof/>
          </w:rPr>
        </w:r>
      </w:ins>
      <w:r>
        <w:rPr>
          <w:noProof/>
        </w:rPr>
        <w:fldChar w:fldCharType="separate"/>
      </w:r>
      <w:ins w:id="164" w:author="Rapporteur" w:date="2023-11-22T11:03:00Z">
        <w:r>
          <w:rPr>
            <w:noProof/>
          </w:rPr>
          <w:t>20</w:t>
        </w:r>
        <w:r>
          <w:rPr>
            <w:noProof/>
          </w:rPr>
          <w:fldChar w:fldCharType="end"/>
        </w:r>
      </w:ins>
    </w:p>
    <w:p w14:paraId="1AAFD645" w14:textId="28077CCA" w:rsidR="00155EB5" w:rsidRDefault="00155EB5">
      <w:pPr>
        <w:pStyle w:val="TOC5"/>
        <w:rPr>
          <w:ins w:id="165" w:author="Rapporteur" w:date="2023-11-22T11:03:00Z"/>
          <w:rFonts w:asciiTheme="minorHAnsi" w:eastAsiaTheme="minorEastAsia" w:hAnsiTheme="minorHAnsi" w:cstheme="minorBidi"/>
          <w:noProof/>
          <w:kern w:val="2"/>
          <w:sz w:val="21"/>
          <w:szCs w:val="22"/>
          <w:lang w:val="en-US" w:eastAsia="zh-CN"/>
        </w:rPr>
      </w:pPr>
      <w:ins w:id="166" w:author="Rapporteur" w:date="2023-11-22T11:03: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_Toc151543493 \h </w:instrText>
        </w:r>
        <w:r>
          <w:rPr>
            <w:noProof/>
          </w:rPr>
        </w:r>
      </w:ins>
      <w:r>
        <w:rPr>
          <w:noProof/>
        </w:rPr>
        <w:fldChar w:fldCharType="separate"/>
      </w:r>
      <w:ins w:id="167" w:author="Rapporteur" w:date="2023-11-22T11:03:00Z">
        <w:r>
          <w:rPr>
            <w:noProof/>
          </w:rPr>
          <w:t>20</w:t>
        </w:r>
        <w:r>
          <w:rPr>
            <w:noProof/>
          </w:rPr>
          <w:fldChar w:fldCharType="end"/>
        </w:r>
      </w:ins>
    </w:p>
    <w:p w14:paraId="66BBDA26" w14:textId="32FF565A" w:rsidR="00155EB5" w:rsidRDefault="00155EB5">
      <w:pPr>
        <w:pStyle w:val="TOC5"/>
        <w:rPr>
          <w:ins w:id="168" w:author="Rapporteur" w:date="2023-11-22T11:03:00Z"/>
          <w:rFonts w:asciiTheme="minorHAnsi" w:eastAsiaTheme="minorEastAsia" w:hAnsiTheme="minorHAnsi" w:cstheme="minorBidi"/>
          <w:noProof/>
          <w:kern w:val="2"/>
          <w:sz w:val="21"/>
          <w:szCs w:val="22"/>
          <w:lang w:val="en-US" w:eastAsia="zh-CN"/>
        </w:rPr>
      </w:pPr>
      <w:ins w:id="169" w:author="Rapporteur" w:date="2023-11-22T11:03: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_Toc151543494 \h </w:instrText>
        </w:r>
        <w:r>
          <w:rPr>
            <w:noProof/>
          </w:rPr>
        </w:r>
      </w:ins>
      <w:r>
        <w:rPr>
          <w:noProof/>
        </w:rPr>
        <w:fldChar w:fldCharType="separate"/>
      </w:r>
      <w:ins w:id="170" w:author="Rapporteur" w:date="2023-11-22T11:03:00Z">
        <w:r>
          <w:rPr>
            <w:noProof/>
          </w:rPr>
          <w:t>21</w:t>
        </w:r>
        <w:r>
          <w:rPr>
            <w:noProof/>
          </w:rPr>
          <w:fldChar w:fldCharType="end"/>
        </w:r>
      </w:ins>
    </w:p>
    <w:p w14:paraId="4FACCFC7" w14:textId="522F6410" w:rsidR="00155EB5" w:rsidRDefault="00155EB5">
      <w:pPr>
        <w:pStyle w:val="TOC5"/>
        <w:rPr>
          <w:ins w:id="171" w:author="Rapporteur" w:date="2023-11-22T11:03:00Z"/>
          <w:rFonts w:asciiTheme="minorHAnsi" w:eastAsiaTheme="minorEastAsia" w:hAnsiTheme="minorHAnsi" w:cstheme="minorBidi"/>
          <w:noProof/>
          <w:kern w:val="2"/>
          <w:sz w:val="21"/>
          <w:szCs w:val="22"/>
          <w:lang w:val="en-US" w:eastAsia="zh-CN"/>
        </w:rPr>
      </w:pPr>
      <w:ins w:id="172" w:author="Rapporteur" w:date="2023-11-22T11:03:00Z">
        <w:r>
          <w:rPr>
            <w:noProof/>
          </w:rPr>
          <w:t>6.1.6.2.5</w:t>
        </w:r>
        <w:r>
          <w:rPr>
            <w:rFonts w:asciiTheme="minorHAnsi" w:eastAsiaTheme="minorEastAsia" w:hAnsiTheme="minorHAnsi" w:cstheme="minorBidi"/>
            <w:noProof/>
            <w:kern w:val="2"/>
            <w:sz w:val="21"/>
            <w:szCs w:val="22"/>
            <w:lang w:val="en-US" w:eastAsia="zh-CN"/>
          </w:rPr>
          <w:tab/>
        </w:r>
        <w:r>
          <w:rPr>
            <w:noProof/>
          </w:rPr>
          <w:t>Type: DcMedia</w:t>
        </w:r>
        <w:bookmarkStart w:id="173" w:name="_GoBack"/>
        <w:bookmarkEnd w:id="173"/>
        <w:r>
          <w:rPr>
            <w:noProof/>
          </w:rPr>
          <w:tab/>
        </w:r>
        <w:r>
          <w:rPr>
            <w:noProof/>
          </w:rPr>
          <w:fldChar w:fldCharType="begin"/>
        </w:r>
        <w:r>
          <w:rPr>
            <w:noProof/>
          </w:rPr>
          <w:instrText xml:space="preserve"> PAGEREF _Toc151543495 \h </w:instrText>
        </w:r>
        <w:r>
          <w:rPr>
            <w:noProof/>
          </w:rPr>
        </w:r>
      </w:ins>
      <w:r>
        <w:rPr>
          <w:noProof/>
        </w:rPr>
        <w:fldChar w:fldCharType="separate"/>
      </w:r>
      <w:ins w:id="174" w:author="Rapporteur" w:date="2023-11-22T11:03:00Z">
        <w:r>
          <w:rPr>
            <w:noProof/>
          </w:rPr>
          <w:t>22</w:t>
        </w:r>
        <w:r>
          <w:rPr>
            <w:noProof/>
          </w:rPr>
          <w:fldChar w:fldCharType="end"/>
        </w:r>
      </w:ins>
    </w:p>
    <w:p w14:paraId="33ABD551" w14:textId="3BA1CE28" w:rsidR="00155EB5" w:rsidRDefault="00155EB5">
      <w:pPr>
        <w:pStyle w:val="TOC5"/>
        <w:rPr>
          <w:ins w:id="175" w:author="Rapporteur" w:date="2023-11-22T11:03:00Z"/>
          <w:rFonts w:asciiTheme="minorHAnsi" w:eastAsiaTheme="minorEastAsia" w:hAnsiTheme="minorHAnsi" w:cstheme="minorBidi"/>
          <w:noProof/>
          <w:kern w:val="2"/>
          <w:sz w:val="21"/>
          <w:szCs w:val="22"/>
          <w:lang w:val="en-US" w:eastAsia="zh-CN"/>
        </w:rPr>
      </w:pPr>
      <w:ins w:id="176" w:author="Rapporteur" w:date="2023-11-22T11:03:00Z">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_Toc151543496 \h </w:instrText>
        </w:r>
        <w:r>
          <w:rPr>
            <w:noProof/>
          </w:rPr>
        </w:r>
      </w:ins>
      <w:r>
        <w:rPr>
          <w:noProof/>
        </w:rPr>
        <w:fldChar w:fldCharType="separate"/>
      </w:r>
      <w:ins w:id="177" w:author="Rapporteur" w:date="2023-11-22T11:03:00Z">
        <w:r>
          <w:rPr>
            <w:noProof/>
          </w:rPr>
          <w:t>24</w:t>
        </w:r>
        <w:r>
          <w:rPr>
            <w:noProof/>
          </w:rPr>
          <w:fldChar w:fldCharType="end"/>
        </w:r>
      </w:ins>
    </w:p>
    <w:p w14:paraId="62235DF7" w14:textId="4D938BA4" w:rsidR="00155EB5" w:rsidRDefault="00155EB5">
      <w:pPr>
        <w:pStyle w:val="TOC4"/>
        <w:rPr>
          <w:ins w:id="178" w:author="Rapporteur" w:date="2023-11-22T11:03:00Z"/>
          <w:rFonts w:asciiTheme="minorHAnsi" w:eastAsiaTheme="minorEastAsia" w:hAnsiTheme="minorHAnsi" w:cstheme="minorBidi"/>
          <w:noProof/>
          <w:kern w:val="2"/>
          <w:sz w:val="21"/>
          <w:szCs w:val="22"/>
          <w:lang w:val="en-US" w:eastAsia="zh-CN"/>
        </w:rPr>
      </w:pPr>
      <w:ins w:id="179" w:author="Rapporteur" w:date="2023-11-22T11:03:00Z">
        <w:r w:rsidRPr="00E075E9">
          <w:rPr>
            <w:noProof/>
            <w:lang w:val="en-US"/>
          </w:rPr>
          <w:t>6.1.6.3</w:t>
        </w:r>
        <w:r>
          <w:rPr>
            <w:rFonts w:asciiTheme="minorHAnsi" w:eastAsiaTheme="minorEastAsia" w:hAnsiTheme="minorHAnsi" w:cstheme="minorBidi"/>
            <w:noProof/>
            <w:kern w:val="2"/>
            <w:sz w:val="21"/>
            <w:szCs w:val="22"/>
            <w:lang w:val="en-US" w:eastAsia="zh-CN"/>
          </w:rPr>
          <w:tab/>
        </w:r>
        <w:r w:rsidRPr="00E075E9">
          <w:rPr>
            <w:noProof/>
            <w:lang w:val="en-US"/>
          </w:rPr>
          <w:t>Simple data types and enumerations</w:t>
        </w:r>
        <w:r>
          <w:rPr>
            <w:noProof/>
          </w:rPr>
          <w:tab/>
        </w:r>
        <w:r>
          <w:rPr>
            <w:noProof/>
          </w:rPr>
          <w:fldChar w:fldCharType="begin"/>
        </w:r>
        <w:r>
          <w:rPr>
            <w:noProof/>
          </w:rPr>
          <w:instrText xml:space="preserve"> PAGEREF _Toc151543497 \h </w:instrText>
        </w:r>
        <w:r>
          <w:rPr>
            <w:noProof/>
          </w:rPr>
        </w:r>
      </w:ins>
      <w:r>
        <w:rPr>
          <w:noProof/>
        </w:rPr>
        <w:fldChar w:fldCharType="separate"/>
      </w:r>
      <w:ins w:id="180" w:author="Rapporteur" w:date="2023-11-22T11:03:00Z">
        <w:r>
          <w:rPr>
            <w:noProof/>
          </w:rPr>
          <w:t>24</w:t>
        </w:r>
        <w:r>
          <w:rPr>
            <w:noProof/>
          </w:rPr>
          <w:fldChar w:fldCharType="end"/>
        </w:r>
      </w:ins>
    </w:p>
    <w:p w14:paraId="01D8A8E5" w14:textId="43FF06B1" w:rsidR="00155EB5" w:rsidRDefault="00155EB5">
      <w:pPr>
        <w:pStyle w:val="TOC5"/>
        <w:rPr>
          <w:ins w:id="181" w:author="Rapporteur" w:date="2023-11-22T11:03:00Z"/>
          <w:rFonts w:asciiTheme="minorHAnsi" w:eastAsiaTheme="minorEastAsia" w:hAnsiTheme="minorHAnsi" w:cstheme="minorBidi"/>
          <w:noProof/>
          <w:kern w:val="2"/>
          <w:sz w:val="21"/>
          <w:szCs w:val="22"/>
          <w:lang w:val="en-US" w:eastAsia="zh-CN"/>
        </w:rPr>
      </w:pPr>
      <w:ins w:id="182" w:author="Rapporteur" w:date="2023-11-22T11:03: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_Toc151543498 \h </w:instrText>
        </w:r>
        <w:r>
          <w:rPr>
            <w:noProof/>
          </w:rPr>
        </w:r>
      </w:ins>
      <w:r>
        <w:rPr>
          <w:noProof/>
        </w:rPr>
        <w:fldChar w:fldCharType="separate"/>
      </w:r>
      <w:ins w:id="183" w:author="Rapporteur" w:date="2023-11-22T11:03:00Z">
        <w:r>
          <w:rPr>
            <w:noProof/>
          </w:rPr>
          <w:t>24</w:t>
        </w:r>
        <w:r>
          <w:rPr>
            <w:noProof/>
          </w:rPr>
          <w:fldChar w:fldCharType="end"/>
        </w:r>
      </w:ins>
    </w:p>
    <w:p w14:paraId="6FD41CB3" w14:textId="0BBA7429" w:rsidR="00155EB5" w:rsidRDefault="00155EB5">
      <w:pPr>
        <w:pStyle w:val="TOC5"/>
        <w:rPr>
          <w:ins w:id="184" w:author="Rapporteur" w:date="2023-11-22T11:03:00Z"/>
          <w:rFonts w:asciiTheme="minorHAnsi" w:eastAsiaTheme="minorEastAsia" w:hAnsiTheme="minorHAnsi" w:cstheme="minorBidi"/>
          <w:noProof/>
          <w:kern w:val="2"/>
          <w:sz w:val="21"/>
          <w:szCs w:val="22"/>
          <w:lang w:val="en-US" w:eastAsia="zh-CN"/>
        </w:rPr>
      </w:pPr>
      <w:ins w:id="185" w:author="Rapporteur" w:date="2023-11-22T11:03: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_Toc151543499 \h </w:instrText>
        </w:r>
        <w:r>
          <w:rPr>
            <w:noProof/>
          </w:rPr>
        </w:r>
      </w:ins>
      <w:r>
        <w:rPr>
          <w:noProof/>
        </w:rPr>
        <w:fldChar w:fldCharType="separate"/>
      </w:r>
      <w:ins w:id="186" w:author="Rapporteur" w:date="2023-11-22T11:03:00Z">
        <w:r>
          <w:rPr>
            <w:noProof/>
          </w:rPr>
          <w:t>24</w:t>
        </w:r>
        <w:r>
          <w:rPr>
            <w:noProof/>
          </w:rPr>
          <w:fldChar w:fldCharType="end"/>
        </w:r>
      </w:ins>
    </w:p>
    <w:p w14:paraId="375DF21F" w14:textId="46CF2A46" w:rsidR="00155EB5" w:rsidRDefault="00155EB5">
      <w:pPr>
        <w:pStyle w:val="TOC3"/>
        <w:rPr>
          <w:ins w:id="187" w:author="Rapporteur" w:date="2023-11-22T11:03:00Z"/>
          <w:rFonts w:asciiTheme="minorHAnsi" w:eastAsiaTheme="minorEastAsia" w:hAnsiTheme="minorHAnsi" w:cstheme="minorBidi"/>
          <w:noProof/>
          <w:kern w:val="2"/>
          <w:sz w:val="21"/>
          <w:szCs w:val="22"/>
          <w:lang w:val="en-US" w:eastAsia="zh-CN"/>
        </w:rPr>
      </w:pPr>
      <w:ins w:id="188" w:author="Rapporteur" w:date="2023-11-22T11:03: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_Toc151543500 \h </w:instrText>
        </w:r>
        <w:r>
          <w:rPr>
            <w:noProof/>
          </w:rPr>
        </w:r>
      </w:ins>
      <w:r>
        <w:rPr>
          <w:noProof/>
        </w:rPr>
        <w:fldChar w:fldCharType="separate"/>
      </w:r>
      <w:ins w:id="189" w:author="Rapporteur" w:date="2023-11-22T11:03:00Z">
        <w:r>
          <w:rPr>
            <w:noProof/>
          </w:rPr>
          <w:t>24</w:t>
        </w:r>
        <w:r>
          <w:rPr>
            <w:noProof/>
          </w:rPr>
          <w:fldChar w:fldCharType="end"/>
        </w:r>
      </w:ins>
    </w:p>
    <w:p w14:paraId="2A1E59D1" w14:textId="5097230F" w:rsidR="00155EB5" w:rsidRDefault="00155EB5">
      <w:pPr>
        <w:pStyle w:val="TOC4"/>
        <w:rPr>
          <w:ins w:id="190" w:author="Rapporteur" w:date="2023-11-22T11:03:00Z"/>
          <w:rFonts w:asciiTheme="minorHAnsi" w:eastAsiaTheme="minorEastAsia" w:hAnsiTheme="minorHAnsi" w:cstheme="minorBidi"/>
          <w:noProof/>
          <w:kern w:val="2"/>
          <w:sz w:val="21"/>
          <w:szCs w:val="22"/>
          <w:lang w:val="en-US" w:eastAsia="zh-CN"/>
        </w:rPr>
      </w:pPr>
      <w:ins w:id="191" w:author="Rapporteur" w:date="2023-11-22T11:03: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_Toc151543501 \h </w:instrText>
        </w:r>
        <w:r>
          <w:rPr>
            <w:noProof/>
          </w:rPr>
        </w:r>
      </w:ins>
      <w:r>
        <w:rPr>
          <w:noProof/>
        </w:rPr>
        <w:fldChar w:fldCharType="separate"/>
      </w:r>
      <w:ins w:id="192" w:author="Rapporteur" w:date="2023-11-22T11:03:00Z">
        <w:r>
          <w:rPr>
            <w:noProof/>
          </w:rPr>
          <w:t>24</w:t>
        </w:r>
        <w:r>
          <w:rPr>
            <w:noProof/>
          </w:rPr>
          <w:fldChar w:fldCharType="end"/>
        </w:r>
      </w:ins>
    </w:p>
    <w:p w14:paraId="6968767F" w14:textId="3935B201" w:rsidR="00155EB5" w:rsidRDefault="00155EB5">
      <w:pPr>
        <w:pStyle w:val="TOC4"/>
        <w:rPr>
          <w:ins w:id="193" w:author="Rapporteur" w:date="2023-11-22T11:03:00Z"/>
          <w:rFonts w:asciiTheme="minorHAnsi" w:eastAsiaTheme="minorEastAsia" w:hAnsiTheme="minorHAnsi" w:cstheme="minorBidi"/>
          <w:noProof/>
          <w:kern w:val="2"/>
          <w:sz w:val="21"/>
          <w:szCs w:val="22"/>
          <w:lang w:val="en-US" w:eastAsia="zh-CN"/>
        </w:rPr>
      </w:pPr>
      <w:ins w:id="194" w:author="Rapporteur" w:date="2023-11-22T11:03: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_Toc151543502 \h </w:instrText>
        </w:r>
        <w:r>
          <w:rPr>
            <w:noProof/>
          </w:rPr>
        </w:r>
      </w:ins>
      <w:r>
        <w:rPr>
          <w:noProof/>
        </w:rPr>
        <w:fldChar w:fldCharType="separate"/>
      </w:r>
      <w:ins w:id="195" w:author="Rapporteur" w:date="2023-11-22T11:03:00Z">
        <w:r>
          <w:rPr>
            <w:noProof/>
          </w:rPr>
          <w:t>24</w:t>
        </w:r>
        <w:r>
          <w:rPr>
            <w:noProof/>
          </w:rPr>
          <w:fldChar w:fldCharType="end"/>
        </w:r>
      </w:ins>
    </w:p>
    <w:p w14:paraId="6796E297" w14:textId="53071BD1" w:rsidR="00155EB5" w:rsidRDefault="00155EB5">
      <w:pPr>
        <w:pStyle w:val="TOC4"/>
        <w:rPr>
          <w:ins w:id="196" w:author="Rapporteur" w:date="2023-11-22T11:03:00Z"/>
          <w:rFonts w:asciiTheme="minorHAnsi" w:eastAsiaTheme="minorEastAsia" w:hAnsiTheme="minorHAnsi" w:cstheme="minorBidi"/>
          <w:noProof/>
          <w:kern w:val="2"/>
          <w:sz w:val="21"/>
          <w:szCs w:val="22"/>
          <w:lang w:val="en-US" w:eastAsia="zh-CN"/>
        </w:rPr>
      </w:pPr>
      <w:ins w:id="197" w:author="Rapporteur" w:date="2023-11-22T11:03: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_Toc151543503 \h </w:instrText>
        </w:r>
        <w:r>
          <w:rPr>
            <w:noProof/>
          </w:rPr>
        </w:r>
      </w:ins>
      <w:r>
        <w:rPr>
          <w:noProof/>
        </w:rPr>
        <w:fldChar w:fldCharType="separate"/>
      </w:r>
      <w:ins w:id="198" w:author="Rapporteur" w:date="2023-11-22T11:03:00Z">
        <w:r>
          <w:rPr>
            <w:noProof/>
          </w:rPr>
          <w:t>25</w:t>
        </w:r>
        <w:r>
          <w:rPr>
            <w:noProof/>
          </w:rPr>
          <w:fldChar w:fldCharType="end"/>
        </w:r>
      </w:ins>
    </w:p>
    <w:p w14:paraId="227FAFBF" w14:textId="677CE843" w:rsidR="00155EB5" w:rsidRDefault="00155EB5">
      <w:pPr>
        <w:pStyle w:val="TOC3"/>
        <w:rPr>
          <w:ins w:id="199" w:author="Rapporteur" w:date="2023-11-22T11:03:00Z"/>
          <w:rFonts w:asciiTheme="minorHAnsi" w:eastAsiaTheme="minorEastAsia" w:hAnsiTheme="minorHAnsi" w:cstheme="minorBidi"/>
          <w:noProof/>
          <w:kern w:val="2"/>
          <w:sz w:val="21"/>
          <w:szCs w:val="22"/>
          <w:lang w:val="en-US" w:eastAsia="zh-CN"/>
        </w:rPr>
      </w:pPr>
      <w:ins w:id="200" w:author="Rapporteur" w:date="2023-11-22T11:03: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_Toc151543504 \h </w:instrText>
        </w:r>
        <w:r>
          <w:rPr>
            <w:noProof/>
          </w:rPr>
        </w:r>
      </w:ins>
      <w:r>
        <w:rPr>
          <w:noProof/>
        </w:rPr>
        <w:fldChar w:fldCharType="separate"/>
      </w:r>
      <w:ins w:id="201" w:author="Rapporteur" w:date="2023-11-22T11:03:00Z">
        <w:r>
          <w:rPr>
            <w:noProof/>
          </w:rPr>
          <w:t>25</w:t>
        </w:r>
        <w:r>
          <w:rPr>
            <w:noProof/>
          </w:rPr>
          <w:fldChar w:fldCharType="end"/>
        </w:r>
      </w:ins>
    </w:p>
    <w:p w14:paraId="1785F3A7" w14:textId="5475AF73" w:rsidR="00155EB5" w:rsidRDefault="00155EB5">
      <w:pPr>
        <w:pStyle w:val="TOC3"/>
        <w:rPr>
          <w:ins w:id="202" w:author="Rapporteur" w:date="2023-11-22T11:03:00Z"/>
          <w:rFonts w:asciiTheme="minorHAnsi" w:eastAsiaTheme="minorEastAsia" w:hAnsiTheme="minorHAnsi" w:cstheme="minorBidi"/>
          <w:noProof/>
          <w:kern w:val="2"/>
          <w:sz w:val="21"/>
          <w:szCs w:val="22"/>
          <w:lang w:val="en-US" w:eastAsia="zh-CN"/>
        </w:rPr>
      </w:pPr>
      <w:ins w:id="203" w:author="Rapporteur" w:date="2023-11-22T11:03: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_Toc151543505 \h </w:instrText>
        </w:r>
        <w:r>
          <w:rPr>
            <w:noProof/>
          </w:rPr>
        </w:r>
      </w:ins>
      <w:r>
        <w:rPr>
          <w:noProof/>
        </w:rPr>
        <w:fldChar w:fldCharType="separate"/>
      </w:r>
      <w:ins w:id="204" w:author="Rapporteur" w:date="2023-11-22T11:03:00Z">
        <w:r>
          <w:rPr>
            <w:noProof/>
          </w:rPr>
          <w:t>25</w:t>
        </w:r>
        <w:r>
          <w:rPr>
            <w:noProof/>
          </w:rPr>
          <w:fldChar w:fldCharType="end"/>
        </w:r>
      </w:ins>
    </w:p>
    <w:p w14:paraId="08E1092A" w14:textId="3953F3F1" w:rsidR="00155EB5" w:rsidRDefault="00155EB5">
      <w:pPr>
        <w:pStyle w:val="TOC3"/>
        <w:rPr>
          <w:ins w:id="205" w:author="Rapporteur" w:date="2023-11-22T11:03:00Z"/>
          <w:rFonts w:asciiTheme="minorHAnsi" w:eastAsiaTheme="minorEastAsia" w:hAnsiTheme="minorHAnsi" w:cstheme="minorBidi"/>
          <w:noProof/>
          <w:kern w:val="2"/>
          <w:sz w:val="21"/>
          <w:szCs w:val="22"/>
          <w:lang w:val="en-US" w:eastAsia="zh-CN"/>
        </w:rPr>
      </w:pPr>
      <w:ins w:id="206" w:author="Rapporteur" w:date="2023-11-22T11:03: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_Toc151543506 \h </w:instrText>
        </w:r>
        <w:r>
          <w:rPr>
            <w:noProof/>
          </w:rPr>
        </w:r>
      </w:ins>
      <w:r>
        <w:rPr>
          <w:noProof/>
        </w:rPr>
        <w:fldChar w:fldCharType="separate"/>
      </w:r>
      <w:ins w:id="207" w:author="Rapporteur" w:date="2023-11-22T11:03:00Z">
        <w:r>
          <w:rPr>
            <w:noProof/>
          </w:rPr>
          <w:t>25</w:t>
        </w:r>
        <w:r>
          <w:rPr>
            <w:noProof/>
          </w:rPr>
          <w:fldChar w:fldCharType="end"/>
        </w:r>
      </w:ins>
    </w:p>
    <w:p w14:paraId="3C294C47" w14:textId="27FBB957" w:rsidR="00155EB5" w:rsidRDefault="00155EB5">
      <w:pPr>
        <w:pStyle w:val="TOC8"/>
        <w:rPr>
          <w:ins w:id="208" w:author="Rapporteur" w:date="2023-11-22T11:03:00Z"/>
          <w:rFonts w:asciiTheme="minorHAnsi" w:eastAsiaTheme="minorEastAsia" w:hAnsiTheme="minorHAnsi" w:cstheme="minorBidi"/>
          <w:b w:val="0"/>
          <w:noProof/>
          <w:kern w:val="2"/>
          <w:sz w:val="21"/>
          <w:szCs w:val="22"/>
          <w:lang w:val="en-US" w:eastAsia="zh-CN"/>
        </w:rPr>
      </w:pPr>
      <w:ins w:id="209" w:author="Rapporteur" w:date="2023-11-22T11:03:00Z">
        <w:r>
          <w:rPr>
            <w:noProof/>
          </w:rPr>
          <w:t>Annex A (normative): OpenAPI specification</w:t>
        </w:r>
        <w:r>
          <w:rPr>
            <w:noProof/>
          </w:rPr>
          <w:tab/>
        </w:r>
        <w:r>
          <w:rPr>
            <w:noProof/>
          </w:rPr>
          <w:fldChar w:fldCharType="begin"/>
        </w:r>
        <w:r>
          <w:rPr>
            <w:noProof/>
          </w:rPr>
          <w:instrText xml:space="preserve"> PAGEREF _Toc151543507 \h </w:instrText>
        </w:r>
        <w:r>
          <w:rPr>
            <w:noProof/>
          </w:rPr>
        </w:r>
      </w:ins>
      <w:r>
        <w:rPr>
          <w:noProof/>
        </w:rPr>
        <w:fldChar w:fldCharType="separate"/>
      </w:r>
      <w:ins w:id="210" w:author="Rapporteur" w:date="2023-11-22T11:03:00Z">
        <w:r>
          <w:rPr>
            <w:noProof/>
          </w:rPr>
          <w:t>26</w:t>
        </w:r>
        <w:r>
          <w:rPr>
            <w:noProof/>
          </w:rPr>
          <w:fldChar w:fldCharType="end"/>
        </w:r>
      </w:ins>
    </w:p>
    <w:p w14:paraId="1760063A" w14:textId="5A9F5F18" w:rsidR="00155EB5" w:rsidRDefault="00155EB5">
      <w:pPr>
        <w:pStyle w:val="TOC1"/>
        <w:rPr>
          <w:ins w:id="211" w:author="Rapporteur" w:date="2023-11-22T11:03:00Z"/>
          <w:rFonts w:asciiTheme="minorHAnsi" w:eastAsiaTheme="minorEastAsia" w:hAnsiTheme="minorHAnsi" w:cstheme="minorBidi"/>
          <w:noProof/>
          <w:kern w:val="2"/>
          <w:sz w:val="21"/>
          <w:szCs w:val="22"/>
          <w:lang w:val="en-US" w:eastAsia="zh-CN"/>
        </w:rPr>
      </w:pPr>
      <w:ins w:id="212" w:author="Rapporteur" w:date="2023-11-22T11:0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_Toc151543508 \h </w:instrText>
        </w:r>
        <w:r>
          <w:rPr>
            <w:noProof/>
          </w:rPr>
        </w:r>
      </w:ins>
      <w:r>
        <w:rPr>
          <w:noProof/>
        </w:rPr>
        <w:fldChar w:fldCharType="separate"/>
      </w:r>
      <w:ins w:id="213" w:author="Rapporteur" w:date="2023-11-22T11:03:00Z">
        <w:r>
          <w:rPr>
            <w:noProof/>
          </w:rPr>
          <w:t>26</w:t>
        </w:r>
        <w:r>
          <w:rPr>
            <w:noProof/>
          </w:rPr>
          <w:fldChar w:fldCharType="end"/>
        </w:r>
      </w:ins>
    </w:p>
    <w:p w14:paraId="59DBAF04" w14:textId="5496B1B6" w:rsidR="00155EB5" w:rsidRDefault="00155EB5">
      <w:pPr>
        <w:pStyle w:val="TOC1"/>
        <w:rPr>
          <w:ins w:id="214" w:author="Rapporteur" w:date="2023-11-22T11:03:00Z"/>
          <w:rFonts w:asciiTheme="minorHAnsi" w:eastAsiaTheme="minorEastAsia" w:hAnsiTheme="minorHAnsi" w:cstheme="minorBidi"/>
          <w:noProof/>
          <w:kern w:val="2"/>
          <w:sz w:val="21"/>
          <w:szCs w:val="22"/>
          <w:lang w:val="en-US" w:eastAsia="zh-CN"/>
        </w:rPr>
      </w:pPr>
      <w:ins w:id="215" w:author="Rapporteur" w:date="2023-11-22T11:03:00Z">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_Toc151543509 \h </w:instrText>
        </w:r>
        <w:r>
          <w:rPr>
            <w:noProof/>
          </w:rPr>
        </w:r>
      </w:ins>
      <w:r>
        <w:rPr>
          <w:noProof/>
        </w:rPr>
        <w:fldChar w:fldCharType="separate"/>
      </w:r>
      <w:ins w:id="216" w:author="Rapporteur" w:date="2023-11-22T11:03:00Z">
        <w:r>
          <w:rPr>
            <w:noProof/>
          </w:rPr>
          <w:t>26</w:t>
        </w:r>
        <w:r>
          <w:rPr>
            <w:noProof/>
          </w:rPr>
          <w:fldChar w:fldCharType="end"/>
        </w:r>
      </w:ins>
    </w:p>
    <w:p w14:paraId="5BD62563" w14:textId="0D0E5BF0" w:rsidR="00155EB5" w:rsidRDefault="00155EB5">
      <w:pPr>
        <w:pStyle w:val="TOC8"/>
        <w:rPr>
          <w:ins w:id="217" w:author="Rapporteur" w:date="2023-11-22T11:03:00Z"/>
          <w:rFonts w:asciiTheme="minorHAnsi" w:eastAsiaTheme="minorEastAsia" w:hAnsiTheme="minorHAnsi" w:cstheme="minorBidi"/>
          <w:b w:val="0"/>
          <w:noProof/>
          <w:kern w:val="2"/>
          <w:sz w:val="21"/>
          <w:szCs w:val="22"/>
          <w:lang w:val="en-US" w:eastAsia="zh-CN"/>
        </w:rPr>
      </w:pPr>
      <w:ins w:id="218" w:author="Rapporteur" w:date="2023-11-22T11:03:00Z">
        <w:r>
          <w:rPr>
            <w:noProof/>
          </w:rPr>
          <w:t>Annex B (informative): Change history</w:t>
        </w:r>
        <w:r>
          <w:rPr>
            <w:noProof/>
          </w:rPr>
          <w:tab/>
        </w:r>
        <w:r>
          <w:rPr>
            <w:noProof/>
          </w:rPr>
          <w:fldChar w:fldCharType="begin"/>
        </w:r>
        <w:r>
          <w:rPr>
            <w:noProof/>
          </w:rPr>
          <w:instrText xml:space="preserve"> PAGEREF _Toc151543510 \h </w:instrText>
        </w:r>
        <w:r>
          <w:rPr>
            <w:noProof/>
          </w:rPr>
        </w:r>
      </w:ins>
      <w:r>
        <w:rPr>
          <w:noProof/>
        </w:rPr>
        <w:fldChar w:fldCharType="separate"/>
      </w:r>
      <w:ins w:id="219" w:author="Rapporteur" w:date="2023-11-22T11:03:00Z">
        <w:r>
          <w:rPr>
            <w:noProof/>
          </w:rPr>
          <w:t>31</w:t>
        </w:r>
        <w:r>
          <w:rPr>
            <w:noProof/>
          </w:rPr>
          <w:fldChar w:fldCharType="end"/>
        </w:r>
      </w:ins>
    </w:p>
    <w:p w14:paraId="56732C34" w14:textId="531BD863" w:rsidR="002865BF" w:rsidDel="00155EB5" w:rsidRDefault="002865BF">
      <w:pPr>
        <w:pStyle w:val="TOC1"/>
        <w:rPr>
          <w:del w:id="220" w:author="Rapporteur" w:date="2023-11-22T11:03:00Z"/>
          <w:rFonts w:asciiTheme="minorHAnsi" w:eastAsiaTheme="minorEastAsia" w:hAnsiTheme="minorHAnsi" w:cstheme="minorBidi"/>
          <w:noProof/>
          <w:kern w:val="2"/>
          <w:szCs w:val="22"/>
          <w:lang w:eastAsia="en-GB"/>
          <w14:ligatures w14:val="standardContextual"/>
        </w:rPr>
      </w:pPr>
      <w:del w:id="221" w:author="Rapporteur" w:date="2023-11-22T11:03:00Z">
        <w:r w:rsidDel="00155EB5">
          <w:rPr>
            <w:noProof/>
          </w:rPr>
          <w:delText>Foreword</w:delText>
        </w:r>
        <w:r w:rsidDel="00155EB5">
          <w:rPr>
            <w:noProof/>
          </w:rPr>
          <w:tab/>
          <w:delText>5</w:delText>
        </w:r>
      </w:del>
    </w:p>
    <w:p w14:paraId="1B73B14B" w14:textId="52D6158F" w:rsidR="002865BF" w:rsidDel="00155EB5" w:rsidRDefault="002865BF">
      <w:pPr>
        <w:pStyle w:val="TOC1"/>
        <w:rPr>
          <w:del w:id="222" w:author="Rapporteur" w:date="2023-11-22T11:03:00Z"/>
          <w:rFonts w:asciiTheme="minorHAnsi" w:eastAsiaTheme="minorEastAsia" w:hAnsiTheme="minorHAnsi" w:cstheme="minorBidi"/>
          <w:noProof/>
          <w:kern w:val="2"/>
          <w:szCs w:val="22"/>
          <w:lang w:eastAsia="en-GB"/>
          <w14:ligatures w14:val="standardContextual"/>
        </w:rPr>
      </w:pPr>
      <w:del w:id="223" w:author="Rapporteur" w:date="2023-11-22T11:03:00Z">
        <w:r w:rsidDel="00155EB5">
          <w:rPr>
            <w:noProof/>
          </w:rPr>
          <w:delText>1</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Scope</w:delText>
        </w:r>
        <w:r w:rsidDel="00155EB5">
          <w:rPr>
            <w:noProof/>
          </w:rPr>
          <w:tab/>
          <w:delText>7</w:delText>
        </w:r>
      </w:del>
    </w:p>
    <w:p w14:paraId="40653B06" w14:textId="2B0DCE66" w:rsidR="002865BF" w:rsidDel="00155EB5" w:rsidRDefault="002865BF">
      <w:pPr>
        <w:pStyle w:val="TOC1"/>
        <w:rPr>
          <w:del w:id="224" w:author="Rapporteur" w:date="2023-11-22T11:03:00Z"/>
          <w:rFonts w:asciiTheme="minorHAnsi" w:eastAsiaTheme="minorEastAsia" w:hAnsiTheme="minorHAnsi" w:cstheme="minorBidi"/>
          <w:noProof/>
          <w:kern w:val="2"/>
          <w:szCs w:val="22"/>
          <w:lang w:eastAsia="en-GB"/>
          <w14:ligatures w14:val="standardContextual"/>
        </w:rPr>
      </w:pPr>
      <w:del w:id="225" w:author="Rapporteur" w:date="2023-11-22T11:03:00Z">
        <w:r w:rsidDel="00155EB5">
          <w:rPr>
            <w:noProof/>
          </w:rPr>
          <w:delText>2</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References</w:delText>
        </w:r>
        <w:r w:rsidDel="00155EB5">
          <w:rPr>
            <w:noProof/>
          </w:rPr>
          <w:tab/>
          <w:delText>7</w:delText>
        </w:r>
      </w:del>
    </w:p>
    <w:p w14:paraId="0696388A" w14:textId="0E4BCEDD" w:rsidR="002865BF" w:rsidDel="00155EB5" w:rsidRDefault="002865BF">
      <w:pPr>
        <w:pStyle w:val="TOC1"/>
        <w:rPr>
          <w:del w:id="226" w:author="Rapporteur" w:date="2023-11-22T11:03:00Z"/>
          <w:rFonts w:asciiTheme="minorHAnsi" w:eastAsiaTheme="minorEastAsia" w:hAnsiTheme="minorHAnsi" w:cstheme="minorBidi"/>
          <w:noProof/>
          <w:kern w:val="2"/>
          <w:szCs w:val="22"/>
          <w:lang w:eastAsia="en-GB"/>
          <w14:ligatures w14:val="standardContextual"/>
        </w:rPr>
      </w:pPr>
      <w:del w:id="227" w:author="Rapporteur" w:date="2023-11-22T11:03:00Z">
        <w:r w:rsidDel="00155EB5">
          <w:rPr>
            <w:noProof/>
          </w:rPr>
          <w:delText>3</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Definitions, symbols and abbreviations</w:delText>
        </w:r>
        <w:r w:rsidDel="00155EB5">
          <w:rPr>
            <w:noProof/>
          </w:rPr>
          <w:tab/>
          <w:delText>8</w:delText>
        </w:r>
      </w:del>
    </w:p>
    <w:p w14:paraId="4C03B410" w14:textId="7420A93B" w:rsidR="002865BF" w:rsidDel="00155EB5" w:rsidRDefault="002865BF">
      <w:pPr>
        <w:pStyle w:val="TOC2"/>
        <w:rPr>
          <w:del w:id="228" w:author="Rapporteur" w:date="2023-11-22T11:03:00Z"/>
          <w:rFonts w:asciiTheme="minorHAnsi" w:eastAsiaTheme="minorEastAsia" w:hAnsiTheme="minorHAnsi" w:cstheme="minorBidi"/>
          <w:noProof/>
          <w:kern w:val="2"/>
          <w:sz w:val="22"/>
          <w:szCs w:val="22"/>
          <w:lang w:eastAsia="en-GB"/>
          <w14:ligatures w14:val="standardContextual"/>
        </w:rPr>
      </w:pPr>
      <w:del w:id="229" w:author="Rapporteur" w:date="2023-11-22T11:03:00Z">
        <w:r w:rsidDel="00155EB5">
          <w:rPr>
            <w:noProof/>
          </w:rPr>
          <w:delText>3.1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Definitions</w:delText>
        </w:r>
        <w:r w:rsidDel="00155EB5">
          <w:rPr>
            <w:noProof/>
          </w:rPr>
          <w:tab/>
          <w:delText>8</w:delText>
        </w:r>
      </w:del>
    </w:p>
    <w:p w14:paraId="451FB0EA" w14:textId="4204CD23" w:rsidR="002865BF" w:rsidDel="00155EB5" w:rsidRDefault="002865BF">
      <w:pPr>
        <w:pStyle w:val="TOC2"/>
        <w:rPr>
          <w:del w:id="230" w:author="Rapporteur" w:date="2023-11-22T11:03:00Z"/>
          <w:rFonts w:asciiTheme="minorHAnsi" w:eastAsiaTheme="minorEastAsia" w:hAnsiTheme="minorHAnsi" w:cstheme="minorBidi"/>
          <w:noProof/>
          <w:kern w:val="2"/>
          <w:sz w:val="22"/>
          <w:szCs w:val="22"/>
          <w:lang w:eastAsia="en-GB"/>
          <w14:ligatures w14:val="standardContextual"/>
        </w:rPr>
      </w:pPr>
      <w:del w:id="231" w:author="Rapporteur" w:date="2023-11-22T11:03:00Z">
        <w:r w:rsidDel="00155EB5">
          <w:rPr>
            <w:noProof/>
          </w:rPr>
          <w:delText>3.2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Symbols</w:delText>
        </w:r>
        <w:r w:rsidDel="00155EB5">
          <w:rPr>
            <w:noProof/>
          </w:rPr>
          <w:tab/>
          <w:delText>8</w:delText>
        </w:r>
      </w:del>
    </w:p>
    <w:p w14:paraId="6BD2D872" w14:textId="4D2F14A2" w:rsidR="002865BF" w:rsidDel="00155EB5" w:rsidRDefault="002865BF">
      <w:pPr>
        <w:pStyle w:val="TOC2"/>
        <w:rPr>
          <w:del w:id="232" w:author="Rapporteur" w:date="2023-11-22T11:03:00Z"/>
          <w:rFonts w:asciiTheme="minorHAnsi" w:eastAsiaTheme="minorEastAsia" w:hAnsiTheme="minorHAnsi" w:cstheme="minorBidi"/>
          <w:noProof/>
          <w:kern w:val="2"/>
          <w:sz w:val="22"/>
          <w:szCs w:val="22"/>
          <w:lang w:eastAsia="en-GB"/>
          <w14:ligatures w14:val="standardContextual"/>
        </w:rPr>
      </w:pPr>
      <w:del w:id="233" w:author="Rapporteur" w:date="2023-11-22T11:03:00Z">
        <w:r w:rsidDel="00155EB5">
          <w:rPr>
            <w:noProof/>
          </w:rPr>
          <w:delText>3.3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Abbreviations</w:delText>
        </w:r>
        <w:r w:rsidDel="00155EB5">
          <w:rPr>
            <w:noProof/>
          </w:rPr>
          <w:tab/>
          <w:delText>8</w:delText>
        </w:r>
      </w:del>
    </w:p>
    <w:p w14:paraId="12C68CA5" w14:textId="5F6BB020" w:rsidR="002865BF" w:rsidDel="00155EB5" w:rsidRDefault="002865BF">
      <w:pPr>
        <w:pStyle w:val="TOC1"/>
        <w:rPr>
          <w:del w:id="234" w:author="Rapporteur" w:date="2023-11-22T11:03:00Z"/>
          <w:rFonts w:asciiTheme="minorHAnsi" w:eastAsiaTheme="minorEastAsia" w:hAnsiTheme="minorHAnsi" w:cstheme="minorBidi"/>
          <w:noProof/>
          <w:kern w:val="2"/>
          <w:szCs w:val="22"/>
          <w:lang w:eastAsia="en-GB"/>
          <w14:ligatures w14:val="standardContextual"/>
        </w:rPr>
      </w:pPr>
      <w:del w:id="235" w:author="Rapporteur" w:date="2023-11-22T11:03:00Z">
        <w:r w:rsidDel="00155EB5">
          <w:rPr>
            <w:noProof/>
          </w:rPr>
          <w:delText>4</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Overview</w:delText>
        </w:r>
        <w:r w:rsidDel="00155EB5">
          <w:rPr>
            <w:noProof/>
          </w:rPr>
          <w:tab/>
          <w:delText>8</w:delText>
        </w:r>
      </w:del>
    </w:p>
    <w:p w14:paraId="660E59E6" w14:textId="27A6A5A8" w:rsidR="002865BF" w:rsidDel="00155EB5" w:rsidRDefault="002865BF">
      <w:pPr>
        <w:pStyle w:val="TOC1"/>
        <w:rPr>
          <w:del w:id="236" w:author="Rapporteur" w:date="2023-11-22T11:03:00Z"/>
          <w:rFonts w:asciiTheme="minorHAnsi" w:eastAsiaTheme="minorEastAsia" w:hAnsiTheme="minorHAnsi" w:cstheme="minorBidi"/>
          <w:noProof/>
          <w:kern w:val="2"/>
          <w:szCs w:val="22"/>
          <w:lang w:eastAsia="en-GB"/>
          <w14:ligatures w14:val="standardContextual"/>
        </w:rPr>
      </w:pPr>
      <w:del w:id="237" w:author="Rapporteur" w:date="2023-11-22T11:03:00Z">
        <w:r w:rsidDel="00155EB5">
          <w:rPr>
            <w:noProof/>
          </w:rPr>
          <w:delText>5</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Services offered by the MF</w:delText>
        </w:r>
        <w:r w:rsidDel="00155EB5">
          <w:rPr>
            <w:noProof/>
          </w:rPr>
          <w:tab/>
          <w:delText>9</w:delText>
        </w:r>
      </w:del>
    </w:p>
    <w:p w14:paraId="4F9BC317" w14:textId="77135BE4" w:rsidR="002865BF" w:rsidDel="00155EB5" w:rsidRDefault="002865BF">
      <w:pPr>
        <w:pStyle w:val="TOC2"/>
        <w:rPr>
          <w:del w:id="238" w:author="Rapporteur" w:date="2023-11-22T11:03:00Z"/>
          <w:rFonts w:asciiTheme="minorHAnsi" w:eastAsiaTheme="minorEastAsia" w:hAnsiTheme="minorHAnsi" w:cstheme="minorBidi"/>
          <w:noProof/>
          <w:kern w:val="2"/>
          <w:sz w:val="22"/>
          <w:szCs w:val="22"/>
          <w:lang w:eastAsia="en-GB"/>
          <w14:ligatures w14:val="standardContextual"/>
        </w:rPr>
      </w:pPr>
      <w:del w:id="239" w:author="Rapporteur" w:date="2023-11-22T11:03:00Z">
        <w:r w:rsidDel="00155EB5">
          <w:rPr>
            <w:noProof/>
          </w:rPr>
          <w:delText>5.1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Introduction</w:delText>
        </w:r>
        <w:r w:rsidDel="00155EB5">
          <w:rPr>
            <w:noProof/>
          </w:rPr>
          <w:tab/>
          <w:delText>9</w:delText>
        </w:r>
      </w:del>
    </w:p>
    <w:p w14:paraId="259830D5" w14:textId="3E350260" w:rsidR="002865BF" w:rsidDel="00155EB5" w:rsidRDefault="002865BF">
      <w:pPr>
        <w:pStyle w:val="TOC2"/>
        <w:rPr>
          <w:del w:id="240" w:author="Rapporteur" w:date="2023-11-22T11:03:00Z"/>
          <w:rFonts w:asciiTheme="minorHAnsi" w:eastAsiaTheme="minorEastAsia" w:hAnsiTheme="minorHAnsi" w:cstheme="minorBidi"/>
          <w:noProof/>
          <w:kern w:val="2"/>
          <w:sz w:val="22"/>
          <w:szCs w:val="22"/>
          <w:lang w:eastAsia="en-GB"/>
          <w14:ligatures w14:val="standardContextual"/>
        </w:rPr>
      </w:pPr>
      <w:del w:id="241" w:author="Rapporteur" w:date="2023-11-22T11:03:00Z">
        <w:r w:rsidDel="00155EB5">
          <w:rPr>
            <w:noProof/>
          </w:rPr>
          <w:delText>5.2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Nmf_MediaResourceManagement (MRM) Service</w:delText>
        </w:r>
        <w:r w:rsidDel="00155EB5">
          <w:rPr>
            <w:noProof/>
          </w:rPr>
          <w:tab/>
          <w:delText>9</w:delText>
        </w:r>
      </w:del>
    </w:p>
    <w:p w14:paraId="5A962F4C" w14:textId="25F74B03" w:rsidR="002865BF" w:rsidDel="00155EB5" w:rsidRDefault="002865BF">
      <w:pPr>
        <w:pStyle w:val="TOC3"/>
        <w:rPr>
          <w:del w:id="242" w:author="Rapporteur" w:date="2023-11-22T11:03:00Z"/>
          <w:rFonts w:asciiTheme="minorHAnsi" w:eastAsiaTheme="minorEastAsia" w:hAnsiTheme="minorHAnsi" w:cstheme="minorBidi"/>
          <w:noProof/>
          <w:kern w:val="2"/>
          <w:sz w:val="22"/>
          <w:szCs w:val="22"/>
          <w:lang w:eastAsia="en-GB"/>
          <w14:ligatures w14:val="standardContextual"/>
        </w:rPr>
      </w:pPr>
      <w:del w:id="243" w:author="Rapporteur" w:date="2023-11-22T11:03:00Z">
        <w:r w:rsidDel="00155EB5">
          <w:rPr>
            <w:noProof/>
          </w:rPr>
          <w:delText>5.2.1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Service Description</w:delText>
        </w:r>
        <w:r w:rsidDel="00155EB5">
          <w:rPr>
            <w:noProof/>
          </w:rPr>
          <w:tab/>
          <w:delText>9</w:delText>
        </w:r>
      </w:del>
    </w:p>
    <w:p w14:paraId="4EA1613B" w14:textId="5AC1D744" w:rsidR="002865BF" w:rsidDel="00155EB5" w:rsidRDefault="002865BF">
      <w:pPr>
        <w:pStyle w:val="TOC3"/>
        <w:rPr>
          <w:del w:id="244" w:author="Rapporteur" w:date="2023-11-22T11:03:00Z"/>
          <w:rFonts w:asciiTheme="minorHAnsi" w:eastAsiaTheme="minorEastAsia" w:hAnsiTheme="minorHAnsi" w:cstheme="minorBidi"/>
          <w:noProof/>
          <w:kern w:val="2"/>
          <w:sz w:val="22"/>
          <w:szCs w:val="22"/>
          <w:lang w:eastAsia="en-GB"/>
          <w14:ligatures w14:val="standardContextual"/>
        </w:rPr>
      </w:pPr>
      <w:del w:id="245" w:author="Rapporteur" w:date="2023-11-22T11:03:00Z">
        <w:r w:rsidDel="00155EB5">
          <w:rPr>
            <w:noProof/>
          </w:rPr>
          <w:delText>5.2.2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Service Operations</w:delText>
        </w:r>
        <w:r w:rsidDel="00155EB5">
          <w:rPr>
            <w:noProof/>
          </w:rPr>
          <w:tab/>
          <w:delText>9</w:delText>
        </w:r>
      </w:del>
    </w:p>
    <w:p w14:paraId="201C007C" w14:textId="17B8F145" w:rsidR="002865BF" w:rsidDel="00155EB5" w:rsidRDefault="002865BF">
      <w:pPr>
        <w:pStyle w:val="TOC4"/>
        <w:rPr>
          <w:del w:id="246" w:author="Rapporteur" w:date="2023-11-22T11:03:00Z"/>
          <w:rFonts w:asciiTheme="minorHAnsi" w:eastAsiaTheme="minorEastAsia" w:hAnsiTheme="minorHAnsi" w:cstheme="minorBidi"/>
          <w:noProof/>
          <w:kern w:val="2"/>
          <w:sz w:val="22"/>
          <w:szCs w:val="22"/>
          <w:lang w:eastAsia="en-GB"/>
          <w14:ligatures w14:val="standardContextual"/>
        </w:rPr>
      </w:pPr>
      <w:del w:id="247" w:author="Rapporteur" w:date="2023-11-22T11:03:00Z">
        <w:r w:rsidDel="00155EB5">
          <w:rPr>
            <w:noProof/>
          </w:rPr>
          <w:delText>5.2.2.1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Introduction</w:delText>
        </w:r>
        <w:r w:rsidDel="00155EB5">
          <w:rPr>
            <w:noProof/>
          </w:rPr>
          <w:tab/>
          <w:delText>9</w:delText>
        </w:r>
      </w:del>
    </w:p>
    <w:p w14:paraId="6D4B45AC" w14:textId="028AAEB5" w:rsidR="002865BF" w:rsidDel="00155EB5" w:rsidRDefault="002865BF">
      <w:pPr>
        <w:pStyle w:val="TOC4"/>
        <w:rPr>
          <w:del w:id="248" w:author="Rapporteur" w:date="2023-11-22T11:03:00Z"/>
          <w:rFonts w:asciiTheme="minorHAnsi" w:eastAsiaTheme="minorEastAsia" w:hAnsiTheme="minorHAnsi" w:cstheme="minorBidi"/>
          <w:noProof/>
          <w:kern w:val="2"/>
          <w:sz w:val="22"/>
          <w:szCs w:val="22"/>
          <w:lang w:eastAsia="en-GB"/>
          <w14:ligatures w14:val="standardContextual"/>
        </w:rPr>
      </w:pPr>
      <w:del w:id="249" w:author="Rapporteur" w:date="2023-11-22T11:03:00Z">
        <w:r w:rsidDel="00155EB5">
          <w:rPr>
            <w:noProof/>
          </w:rPr>
          <w:delText>5.2.2.2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Nmf_MRM_Create Service Operation</w:delText>
        </w:r>
        <w:r w:rsidDel="00155EB5">
          <w:rPr>
            <w:noProof/>
          </w:rPr>
          <w:tab/>
          <w:delText>9</w:delText>
        </w:r>
      </w:del>
    </w:p>
    <w:p w14:paraId="7BBCD343" w14:textId="47CC4DC9" w:rsidR="002865BF" w:rsidDel="00155EB5" w:rsidRDefault="002865BF">
      <w:pPr>
        <w:pStyle w:val="TOC5"/>
        <w:rPr>
          <w:del w:id="250" w:author="Rapporteur" w:date="2023-11-22T11:03:00Z"/>
          <w:rFonts w:asciiTheme="minorHAnsi" w:eastAsiaTheme="minorEastAsia" w:hAnsiTheme="minorHAnsi" w:cstheme="minorBidi"/>
          <w:noProof/>
          <w:kern w:val="2"/>
          <w:sz w:val="22"/>
          <w:szCs w:val="22"/>
          <w:lang w:eastAsia="en-GB"/>
          <w14:ligatures w14:val="standardContextual"/>
        </w:rPr>
      </w:pPr>
      <w:del w:id="251" w:author="Rapporteur" w:date="2023-11-22T11:03:00Z">
        <w:r w:rsidDel="00155EB5">
          <w:rPr>
            <w:noProof/>
          </w:rPr>
          <w:delText>5.2.2.2.1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9</w:delText>
        </w:r>
      </w:del>
    </w:p>
    <w:p w14:paraId="1601B43E" w14:textId="6B7064F4" w:rsidR="002865BF" w:rsidDel="00155EB5" w:rsidRDefault="002865BF">
      <w:pPr>
        <w:pStyle w:val="TOC5"/>
        <w:rPr>
          <w:del w:id="252" w:author="Rapporteur" w:date="2023-11-22T11:03:00Z"/>
          <w:rFonts w:asciiTheme="minorHAnsi" w:eastAsiaTheme="minorEastAsia" w:hAnsiTheme="minorHAnsi" w:cstheme="minorBidi"/>
          <w:noProof/>
          <w:kern w:val="2"/>
          <w:sz w:val="22"/>
          <w:szCs w:val="22"/>
          <w:lang w:eastAsia="en-GB"/>
          <w14:ligatures w14:val="standardContextual"/>
        </w:rPr>
      </w:pPr>
      <w:del w:id="253" w:author="Rapporteur" w:date="2023-11-22T11:03:00Z">
        <w:r w:rsidDel="00155EB5">
          <w:rPr>
            <w:noProof/>
          </w:rPr>
          <w:delText>5.2.2.2.2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lang w:eastAsia="zh-CN"/>
          </w:rPr>
          <w:delText>Creation of</w:delText>
        </w:r>
        <w:r w:rsidDel="00155EB5">
          <w:rPr>
            <w:noProof/>
          </w:rPr>
          <w:delText xml:space="preserve"> a new media context</w:delText>
        </w:r>
        <w:r w:rsidDel="00155EB5">
          <w:rPr>
            <w:noProof/>
          </w:rPr>
          <w:tab/>
          <w:delText>10</w:delText>
        </w:r>
      </w:del>
    </w:p>
    <w:p w14:paraId="5A6C6E96" w14:textId="5E7E4056" w:rsidR="002865BF" w:rsidDel="00155EB5" w:rsidRDefault="002865BF">
      <w:pPr>
        <w:pStyle w:val="TOC4"/>
        <w:rPr>
          <w:del w:id="254" w:author="Rapporteur" w:date="2023-11-22T11:03:00Z"/>
          <w:rFonts w:asciiTheme="minorHAnsi" w:eastAsiaTheme="minorEastAsia" w:hAnsiTheme="minorHAnsi" w:cstheme="minorBidi"/>
          <w:noProof/>
          <w:kern w:val="2"/>
          <w:sz w:val="22"/>
          <w:szCs w:val="22"/>
          <w:lang w:eastAsia="en-GB"/>
          <w14:ligatures w14:val="standardContextual"/>
        </w:rPr>
      </w:pPr>
      <w:del w:id="255" w:author="Rapporteur" w:date="2023-11-22T11:03:00Z">
        <w:r w:rsidDel="00155EB5">
          <w:rPr>
            <w:noProof/>
          </w:rPr>
          <w:delText>5.2.2.3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Nmf_MRM_Update Service Operation</w:delText>
        </w:r>
        <w:r w:rsidDel="00155EB5">
          <w:rPr>
            <w:noProof/>
          </w:rPr>
          <w:tab/>
          <w:delText>11</w:delText>
        </w:r>
      </w:del>
    </w:p>
    <w:p w14:paraId="0CDB55F3" w14:textId="232241D0" w:rsidR="002865BF" w:rsidDel="00155EB5" w:rsidRDefault="002865BF">
      <w:pPr>
        <w:pStyle w:val="TOC5"/>
        <w:rPr>
          <w:del w:id="256" w:author="Rapporteur" w:date="2023-11-22T11:03:00Z"/>
          <w:rFonts w:asciiTheme="minorHAnsi" w:eastAsiaTheme="minorEastAsia" w:hAnsiTheme="minorHAnsi" w:cstheme="minorBidi"/>
          <w:noProof/>
          <w:kern w:val="2"/>
          <w:sz w:val="22"/>
          <w:szCs w:val="22"/>
          <w:lang w:eastAsia="en-GB"/>
          <w14:ligatures w14:val="standardContextual"/>
        </w:rPr>
      </w:pPr>
      <w:del w:id="257" w:author="Rapporteur" w:date="2023-11-22T11:03:00Z">
        <w:r w:rsidDel="00155EB5">
          <w:rPr>
            <w:noProof/>
          </w:rPr>
          <w:delText>5.2.2.3.1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11</w:delText>
        </w:r>
      </w:del>
    </w:p>
    <w:p w14:paraId="557CFC81" w14:textId="40682C16" w:rsidR="002865BF" w:rsidDel="00155EB5" w:rsidRDefault="002865BF">
      <w:pPr>
        <w:pStyle w:val="TOC5"/>
        <w:rPr>
          <w:del w:id="258" w:author="Rapporteur" w:date="2023-11-22T11:03:00Z"/>
          <w:rFonts w:asciiTheme="minorHAnsi" w:eastAsiaTheme="minorEastAsia" w:hAnsiTheme="minorHAnsi" w:cstheme="minorBidi"/>
          <w:noProof/>
          <w:kern w:val="2"/>
          <w:sz w:val="22"/>
          <w:szCs w:val="22"/>
          <w:lang w:eastAsia="en-GB"/>
          <w14:ligatures w14:val="standardContextual"/>
        </w:rPr>
      </w:pPr>
      <w:del w:id="259" w:author="Rapporteur" w:date="2023-11-22T11:03:00Z">
        <w:r w:rsidDel="00155EB5">
          <w:rPr>
            <w:noProof/>
          </w:rPr>
          <w:delText>5.2.2.3.2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lang w:eastAsia="zh-CN"/>
          </w:rPr>
          <w:delText>Updating an existing media context</w:delText>
        </w:r>
        <w:r w:rsidDel="00155EB5">
          <w:rPr>
            <w:noProof/>
          </w:rPr>
          <w:tab/>
          <w:delText>11</w:delText>
        </w:r>
      </w:del>
    </w:p>
    <w:p w14:paraId="36EFC7AA" w14:textId="28F98767" w:rsidR="002865BF" w:rsidDel="00155EB5" w:rsidRDefault="002865BF">
      <w:pPr>
        <w:pStyle w:val="TOC4"/>
        <w:rPr>
          <w:del w:id="260" w:author="Rapporteur" w:date="2023-11-22T11:03:00Z"/>
          <w:rFonts w:asciiTheme="minorHAnsi" w:eastAsiaTheme="minorEastAsia" w:hAnsiTheme="minorHAnsi" w:cstheme="minorBidi"/>
          <w:noProof/>
          <w:kern w:val="2"/>
          <w:sz w:val="22"/>
          <w:szCs w:val="22"/>
          <w:lang w:eastAsia="en-GB"/>
          <w14:ligatures w14:val="standardContextual"/>
        </w:rPr>
      </w:pPr>
      <w:del w:id="261" w:author="Rapporteur" w:date="2023-11-22T11:03:00Z">
        <w:r w:rsidRPr="000A6CDD" w:rsidDel="00155EB5">
          <w:rPr>
            <w:rFonts w:eastAsiaTheme="minorEastAsia"/>
            <w:noProof/>
            <w:lang w:eastAsia="zh-CN"/>
          </w:rPr>
          <w:delText>5.2.2.4</w:delText>
        </w:r>
        <w:r w:rsidDel="00155EB5">
          <w:rPr>
            <w:rFonts w:asciiTheme="minorHAnsi" w:eastAsiaTheme="minorEastAsia" w:hAnsiTheme="minorHAnsi" w:cstheme="minorBidi"/>
            <w:noProof/>
            <w:kern w:val="2"/>
            <w:sz w:val="22"/>
            <w:szCs w:val="22"/>
            <w:lang w:eastAsia="en-GB"/>
            <w14:ligatures w14:val="standardContextual"/>
          </w:rPr>
          <w:tab/>
        </w:r>
        <w:r w:rsidRPr="000A6CDD" w:rsidDel="00155EB5">
          <w:rPr>
            <w:rFonts w:eastAsiaTheme="minorEastAsia"/>
            <w:noProof/>
            <w:lang w:eastAsia="zh-CN"/>
          </w:rPr>
          <w:delText>Nmf_MRM_Delete Service Operation</w:delText>
        </w:r>
        <w:r w:rsidDel="00155EB5">
          <w:rPr>
            <w:noProof/>
          </w:rPr>
          <w:tab/>
          <w:delText>12</w:delText>
        </w:r>
      </w:del>
    </w:p>
    <w:p w14:paraId="27CBA6B1" w14:textId="62C20245" w:rsidR="002865BF" w:rsidDel="00155EB5" w:rsidRDefault="002865BF">
      <w:pPr>
        <w:pStyle w:val="TOC5"/>
        <w:rPr>
          <w:del w:id="262" w:author="Rapporteur" w:date="2023-11-22T11:03:00Z"/>
          <w:rFonts w:asciiTheme="minorHAnsi" w:eastAsiaTheme="minorEastAsia" w:hAnsiTheme="minorHAnsi" w:cstheme="minorBidi"/>
          <w:noProof/>
          <w:kern w:val="2"/>
          <w:sz w:val="22"/>
          <w:szCs w:val="22"/>
          <w:lang w:eastAsia="en-GB"/>
          <w14:ligatures w14:val="standardContextual"/>
        </w:rPr>
      </w:pPr>
      <w:del w:id="263" w:author="Rapporteur" w:date="2023-11-22T11:03:00Z">
        <w:r w:rsidDel="00155EB5">
          <w:rPr>
            <w:noProof/>
          </w:rPr>
          <w:delText>5.2.2.4.1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12</w:delText>
        </w:r>
      </w:del>
    </w:p>
    <w:p w14:paraId="4AC69749" w14:textId="38FDDF85" w:rsidR="002865BF" w:rsidDel="00155EB5" w:rsidRDefault="002865BF">
      <w:pPr>
        <w:pStyle w:val="TOC5"/>
        <w:rPr>
          <w:del w:id="264" w:author="Rapporteur" w:date="2023-11-22T11:03:00Z"/>
          <w:rFonts w:asciiTheme="minorHAnsi" w:eastAsiaTheme="minorEastAsia" w:hAnsiTheme="minorHAnsi" w:cstheme="minorBidi"/>
          <w:noProof/>
          <w:kern w:val="2"/>
          <w:sz w:val="22"/>
          <w:szCs w:val="22"/>
          <w:lang w:eastAsia="en-GB"/>
          <w14:ligatures w14:val="standardContextual"/>
        </w:rPr>
      </w:pPr>
      <w:del w:id="265" w:author="Rapporteur" w:date="2023-11-22T11:03:00Z">
        <w:r w:rsidDel="00155EB5">
          <w:rPr>
            <w:noProof/>
          </w:rPr>
          <w:delText>5.2.2.4.2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lang w:eastAsia="zh-CN"/>
          </w:rPr>
          <w:delText>Deleting an existing media context</w:delText>
        </w:r>
        <w:r w:rsidDel="00155EB5">
          <w:rPr>
            <w:noProof/>
          </w:rPr>
          <w:tab/>
          <w:delText>12</w:delText>
        </w:r>
      </w:del>
    </w:p>
    <w:p w14:paraId="3FA6B432" w14:textId="69A414C2" w:rsidR="002865BF" w:rsidDel="00155EB5" w:rsidRDefault="002865BF">
      <w:pPr>
        <w:pStyle w:val="TOC1"/>
        <w:rPr>
          <w:del w:id="266" w:author="Rapporteur" w:date="2023-11-22T11:03:00Z"/>
          <w:rFonts w:asciiTheme="minorHAnsi" w:eastAsiaTheme="minorEastAsia" w:hAnsiTheme="minorHAnsi" w:cstheme="minorBidi"/>
          <w:noProof/>
          <w:kern w:val="2"/>
          <w:szCs w:val="22"/>
          <w:lang w:eastAsia="en-GB"/>
          <w14:ligatures w14:val="standardContextual"/>
        </w:rPr>
      </w:pPr>
      <w:del w:id="267" w:author="Rapporteur" w:date="2023-11-22T11:03:00Z">
        <w:r w:rsidDel="00155EB5">
          <w:rPr>
            <w:noProof/>
          </w:rPr>
          <w:delText>6</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API Definitions</w:delText>
        </w:r>
        <w:r w:rsidDel="00155EB5">
          <w:rPr>
            <w:noProof/>
          </w:rPr>
          <w:tab/>
          <w:delText>13</w:delText>
        </w:r>
      </w:del>
    </w:p>
    <w:p w14:paraId="795BB27C" w14:textId="2ECD82E4" w:rsidR="002865BF" w:rsidDel="00155EB5" w:rsidRDefault="002865BF">
      <w:pPr>
        <w:pStyle w:val="TOC2"/>
        <w:rPr>
          <w:del w:id="268" w:author="Rapporteur" w:date="2023-11-22T11:03:00Z"/>
          <w:rFonts w:asciiTheme="minorHAnsi" w:eastAsiaTheme="minorEastAsia" w:hAnsiTheme="minorHAnsi" w:cstheme="minorBidi"/>
          <w:noProof/>
          <w:kern w:val="2"/>
          <w:sz w:val="22"/>
          <w:szCs w:val="22"/>
          <w:lang w:eastAsia="en-GB"/>
          <w14:ligatures w14:val="standardContextual"/>
        </w:rPr>
      </w:pPr>
      <w:del w:id="269" w:author="Rapporteur" w:date="2023-11-22T11:03:00Z">
        <w:r w:rsidDel="00155EB5">
          <w:rPr>
            <w:noProof/>
          </w:rPr>
          <w:delText>6.1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Nmf_MRM Service API</w:delText>
        </w:r>
        <w:r w:rsidDel="00155EB5">
          <w:rPr>
            <w:noProof/>
          </w:rPr>
          <w:tab/>
          <w:delText>13</w:delText>
        </w:r>
      </w:del>
    </w:p>
    <w:p w14:paraId="4DDB3476" w14:textId="6543BC19" w:rsidR="002865BF" w:rsidDel="00155EB5" w:rsidRDefault="002865BF">
      <w:pPr>
        <w:pStyle w:val="TOC3"/>
        <w:rPr>
          <w:del w:id="270" w:author="Rapporteur" w:date="2023-11-22T11:03:00Z"/>
          <w:rFonts w:asciiTheme="minorHAnsi" w:eastAsiaTheme="minorEastAsia" w:hAnsiTheme="minorHAnsi" w:cstheme="minorBidi"/>
          <w:noProof/>
          <w:kern w:val="2"/>
          <w:sz w:val="22"/>
          <w:szCs w:val="22"/>
          <w:lang w:eastAsia="en-GB"/>
          <w14:ligatures w14:val="standardContextual"/>
        </w:rPr>
      </w:pPr>
      <w:del w:id="271" w:author="Rapporteur" w:date="2023-11-22T11:03:00Z">
        <w:r w:rsidDel="00155EB5">
          <w:rPr>
            <w:noProof/>
          </w:rPr>
          <w:delText>6.1.1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Introduction</w:delText>
        </w:r>
        <w:r w:rsidDel="00155EB5">
          <w:rPr>
            <w:noProof/>
          </w:rPr>
          <w:tab/>
          <w:delText>13</w:delText>
        </w:r>
      </w:del>
    </w:p>
    <w:p w14:paraId="6D785E9E" w14:textId="0BB4BA61" w:rsidR="002865BF" w:rsidDel="00155EB5" w:rsidRDefault="002865BF">
      <w:pPr>
        <w:pStyle w:val="TOC3"/>
        <w:rPr>
          <w:del w:id="272" w:author="Rapporteur" w:date="2023-11-22T11:03:00Z"/>
          <w:rFonts w:asciiTheme="minorHAnsi" w:eastAsiaTheme="minorEastAsia" w:hAnsiTheme="minorHAnsi" w:cstheme="minorBidi"/>
          <w:noProof/>
          <w:kern w:val="2"/>
          <w:sz w:val="22"/>
          <w:szCs w:val="22"/>
          <w:lang w:eastAsia="en-GB"/>
          <w14:ligatures w14:val="standardContextual"/>
        </w:rPr>
      </w:pPr>
      <w:del w:id="273" w:author="Rapporteur" w:date="2023-11-22T11:03:00Z">
        <w:r w:rsidDel="00155EB5">
          <w:rPr>
            <w:noProof/>
          </w:rPr>
          <w:delText>6.1.2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Usage of HTTP</w:delText>
        </w:r>
        <w:r w:rsidDel="00155EB5">
          <w:rPr>
            <w:noProof/>
          </w:rPr>
          <w:tab/>
          <w:delText>13</w:delText>
        </w:r>
      </w:del>
    </w:p>
    <w:p w14:paraId="3DD2C5BD" w14:textId="3C82EFFF" w:rsidR="002865BF" w:rsidDel="00155EB5" w:rsidRDefault="002865BF">
      <w:pPr>
        <w:pStyle w:val="TOC4"/>
        <w:rPr>
          <w:del w:id="274" w:author="Rapporteur" w:date="2023-11-22T11:03:00Z"/>
          <w:rFonts w:asciiTheme="minorHAnsi" w:eastAsiaTheme="minorEastAsia" w:hAnsiTheme="minorHAnsi" w:cstheme="minorBidi"/>
          <w:noProof/>
          <w:kern w:val="2"/>
          <w:sz w:val="22"/>
          <w:szCs w:val="22"/>
          <w:lang w:eastAsia="en-GB"/>
          <w14:ligatures w14:val="standardContextual"/>
        </w:rPr>
      </w:pPr>
      <w:del w:id="275" w:author="Rapporteur" w:date="2023-11-22T11:03:00Z">
        <w:r w:rsidDel="00155EB5">
          <w:rPr>
            <w:noProof/>
          </w:rPr>
          <w:delText>6.1.2.1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13</w:delText>
        </w:r>
      </w:del>
    </w:p>
    <w:p w14:paraId="59F8C4B1" w14:textId="3DC94072" w:rsidR="002865BF" w:rsidDel="00155EB5" w:rsidRDefault="002865BF">
      <w:pPr>
        <w:pStyle w:val="TOC4"/>
        <w:rPr>
          <w:del w:id="276" w:author="Rapporteur" w:date="2023-11-22T11:03:00Z"/>
          <w:rFonts w:asciiTheme="minorHAnsi" w:eastAsiaTheme="minorEastAsia" w:hAnsiTheme="minorHAnsi" w:cstheme="minorBidi"/>
          <w:noProof/>
          <w:kern w:val="2"/>
          <w:sz w:val="22"/>
          <w:szCs w:val="22"/>
          <w:lang w:eastAsia="en-GB"/>
          <w14:ligatures w14:val="standardContextual"/>
        </w:rPr>
      </w:pPr>
      <w:del w:id="277" w:author="Rapporteur" w:date="2023-11-22T11:03:00Z">
        <w:r w:rsidDel="00155EB5">
          <w:rPr>
            <w:noProof/>
          </w:rPr>
          <w:delText>6.1.2.2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HTTP standard headers</w:delText>
        </w:r>
        <w:r w:rsidDel="00155EB5">
          <w:rPr>
            <w:noProof/>
          </w:rPr>
          <w:tab/>
          <w:delText>13</w:delText>
        </w:r>
      </w:del>
    </w:p>
    <w:p w14:paraId="379E9CC2" w14:textId="1E158BA4" w:rsidR="002865BF" w:rsidDel="00155EB5" w:rsidRDefault="002865BF">
      <w:pPr>
        <w:pStyle w:val="TOC5"/>
        <w:rPr>
          <w:del w:id="278" w:author="Rapporteur" w:date="2023-11-22T11:03:00Z"/>
          <w:rFonts w:asciiTheme="minorHAnsi" w:eastAsiaTheme="minorEastAsia" w:hAnsiTheme="minorHAnsi" w:cstheme="minorBidi"/>
          <w:noProof/>
          <w:kern w:val="2"/>
          <w:sz w:val="22"/>
          <w:szCs w:val="22"/>
          <w:lang w:eastAsia="en-GB"/>
          <w14:ligatures w14:val="standardContextual"/>
        </w:rPr>
      </w:pPr>
      <w:del w:id="279" w:author="Rapporteur" w:date="2023-11-22T11:03:00Z">
        <w:r w:rsidDel="00155EB5">
          <w:rPr>
            <w:noProof/>
          </w:rPr>
          <w:delText>6.1.2.2.1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lang w:eastAsia="zh-CN"/>
          </w:rPr>
          <w:delText>General</w:delText>
        </w:r>
        <w:r w:rsidDel="00155EB5">
          <w:rPr>
            <w:noProof/>
          </w:rPr>
          <w:tab/>
          <w:delText>13</w:delText>
        </w:r>
      </w:del>
    </w:p>
    <w:p w14:paraId="5AF08BE0" w14:textId="78373930" w:rsidR="002865BF" w:rsidDel="00155EB5" w:rsidRDefault="002865BF">
      <w:pPr>
        <w:pStyle w:val="TOC5"/>
        <w:rPr>
          <w:del w:id="280" w:author="Rapporteur" w:date="2023-11-22T11:03:00Z"/>
          <w:rFonts w:asciiTheme="minorHAnsi" w:eastAsiaTheme="minorEastAsia" w:hAnsiTheme="minorHAnsi" w:cstheme="minorBidi"/>
          <w:noProof/>
          <w:kern w:val="2"/>
          <w:sz w:val="22"/>
          <w:szCs w:val="22"/>
          <w:lang w:eastAsia="en-GB"/>
          <w14:ligatures w14:val="standardContextual"/>
        </w:rPr>
      </w:pPr>
      <w:del w:id="281" w:author="Rapporteur" w:date="2023-11-22T11:03:00Z">
        <w:r w:rsidDel="00155EB5">
          <w:rPr>
            <w:noProof/>
          </w:rPr>
          <w:delText>6.1.2.2.2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Content type</w:delText>
        </w:r>
        <w:r w:rsidDel="00155EB5">
          <w:rPr>
            <w:noProof/>
          </w:rPr>
          <w:tab/>
          <w:delText>13</w:delText>
        </w:r>
      </w:del>
    </w:p>
    <w:p w14:paraId="59330291" w14:textId="09E2E20C" w:rsidR="002865BF" w:rsidDel="00155EB5" w:rsidRDefault="002865BF">
      <w:pPr>
        <w:pStyle w:val="TOC4"/>
        <w:rPr>
          <w:del w:id="282" w:author="Rapporteur" w:date="2023-11-22T11:03:00Z"/>
          <w:rFonts w:asciiTheme="minorHAnsi" w:eastAsiaTheme="minorEastAsia" w:hAnsiTheme="minorHAnsi" w:cstheme="minorBidi"/>
          <w:noProof/>
          <w:kern w:val="2"/>
          <w:sz w:val="22"/>
          <w:szCs w:val="22"/>
          <w:lang w:eastAsia="en-GB"/>
          <w14:ligatures w14:val="standardContextual"/>
        </w:rPr>
      </w:pPr>
      <w:del w:id="283" w:author="Rapporteur" w:date="2023-11-22T11:03:00Z">
        <w:r w:rsidDel="00155EB5">
          <w:rPr>
            <w:noProof/>
          </w:rPr>
          <w:delText>6.1.2.3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HTTP custom headers</w:delText>
        </w:r>
        <w:r w:rsidDel="00155EB5">
          <w:rPr>
            <w:noProof/>
          </w:rPr>
          <w:tab/>
          <w:delText>13</w:delText>
        </w:r>
      </w:del>
    </w:p>
    <w:p w14:paraId="14F647A0" w14:textId="16993B25" w:rsidR="002865BF" w:rsidDel="00155EB5" w:rsidRDefault="002865BF">
      <w:pPr>
        <w:pStyle w:val="TOC3"/>
        <w:rPr>
          <w:del w:id="284" w:author="Rapporteur" w:date="2023-11-22T11:03:00Z"/>
          <w:rFonts w:asciiTheme="minorHAnsi" w:eastAsiaTheme="minorEastAsia" w:hAnsiTheme="minorHAnsi" w:cstheme="minorBidi"/>
          <w:noProof/>
          <w:kern w:val="2"/>
          <w:sz w:val="22"/>
          <w:szCs w:val="22"/>
          <w:lang w:eastAsia="en-GB"/>
          <w14:ligatures w14:val="standardContextual"/>
        </w:rPr>
      </w:pPr>
      <w:del w:id="285" w:author="Rapporteur" w:date="2023-11-22T11:03:00Z">
        <w:r w:rsidDel="00155EB5">
          <w:rPr>
            <w:noProof/>
          </w:rPr>
          <w:delText>6.1.3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Resources</w:delText>
        </w:r>
        <w:r w:rsidDel="00155EB5">
          <w:rPr>
            <w:noProof/>
          </w:rPr>
          <w:tab/>
          <w:delText>14</w:delText>
        </w:r>
      </w:del>
    </w:p>
    <w:p w14:paraId="47267B86" w14:textId="40CBB4BA" w:rsidR="002865BF" w:rsidDel="00155EB5" w:rsidRDefault="002865BF">
      <w:pPr>
        <w:pStyle w:val="TOC4"/>
        <w:rPr>
          <w:del w:id="286" w:author="Rapporteur" w:date="2023-11-22T11:03:00Z"/>
          <w:rFonts w:asciiTheme="minorHAnsi" w:eastAsiaTheme="minorEastAsia" w:hAnsiTheme="minorHAnsi" w:cstheme="minorBidi"/>
          <w:noProof/>
          <w:kern w:val="2"/>
          <w:sz w:val="22"/>
          <w:szCs w:val="22"/>
          <w:lang w:eastAsia="en-GB"/>
          <w14:ligatures w14:val="standardContextual"/>
        </w:rPr>
      </w:pPr>
      <w:del w:id="287" w:author="Rapporteur" w:date="2023-11-22T11:03:00Z">
        <w:r w:rsidDel="00155EB5">
          <w:rPr>
            <w:noProof/>
          </w:rPr>
          <w:delText>6.1.3.1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Overview</w:delText>
        </w:r>
        <w:r w:rsidDel="00155EB5">
          <w:rPr>
            <w:noProof/>
          </w:rPr>
          <w:tab/>
          <w:delText>14</w:delText>
        </w:r>
      </w:del>
    </w:p>
    <w:p w14:paraId="2A5D9893" w14:textId="1131B578" w:rsidR="002865BF" w:rsidDel="00155EB5" w:rsidRDefault="002865BF">
      <w:pPr>
        <w:pStyle w:val="TOC4"/>
        <w:rPr>
          <w:del w:id="288" w:author="Rapporteur" w:date="2023-11-22T11:03:00Z"/>
          <w:rFonts w:asciiTheme="minorHAnsi" w:eastAsiaTheme="minorEastAsia" w:hAnsiTheme="minorHAnsi" w:cstheme="minorBidi"/>
          <w:noProof/>
          <w:kern w:val="2"/>
          <w:sz w:val="22"/>
          <w:szCs w:val="22"/>
          <w:lang w:eastAsia="en-GB"/>
          <w14:ligatures w14:val="standardContextual"/>
        </w:rPr>
      </w:pPr>
      <w:del w:id="289" w:author="Rapporteur" w:date="2023-11-22T11:03:00Z">
        <w:r w:rsidDel="00155EB5">
          <w:rPr>
            <w:noProof/>
          </w:rPr>
          <w:delText>6.1.3.2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Contexts Collection</w:delText>
        </w:r>
        <w:r w:rsidDel="00155EB5">
          <w:rPr>
            <w:noProof/>
          </w:rPr>
          <w:tab/>
          <w:delText>14</w:delText>
        </w:r>
      </w:del>
    </w:p>
    <w:p w14:paraId="63B31186" w14:textId="5381D41C" w:rsidR="002865BF" w:rsidDel="00155EB5" w:rsidRDefault="002865BF">
      <w:pPr>
        <w:pStyle w:val="TOC5"/>
        <w:rPr>
          <w:del w:id="290" w:author="Rapporteur" w:date="2023-11-22T11:03:00Z"/>
          <w:rFonts w:asciiTheme="minorHAnsi" w:eastAsiaTheme="minorEastAsia" w:hAnsiTheme="minorHAnsi" w:cstheme="minorBidi"/>
          <w:noProof/>
          <w:kern w:val="2"/>
          <w:sz w:val="22"/>
          <w:szCs w:val="22"/>
          <w:lang w:eastAsia="en-GB"/>
          <w14:ligatures w14:val="standardContextual"/>
        </w:rPr>
      </w:pPr>
      <w:del w:id="291" w:author="Rapporteur" w:date="2023-11-22T11:03:00Z">
        <w:r w:rsidDel="00155EB5">
          <w:rPr>
            <w:noProof/>
          </w:rPr>
          <w:delText>6.1.3.2.1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Description</w:delText>
        </w:r>
        <w:r w:rsidDel="00155EB5">
          <w:rPr>
            <w:noProof/>
          </w:rPr>
          <w:tab/>
          <w:delText>14</w:delText>
        </w:r>
      </w:del>
    </w:p>
    <w:p w14:paraId="67B41E84" w14:textId="570C5BB7" w:rsidR="002865BF" w:rsidDel="00155EB5" w:rsidRDefault="002865BF">
      <w:pPr>
        <w:pStyle w:val="TOC5"/>
        <w:rPr>
          <w:del w:id="292" w:author="Rapporteur" w:date="2023-11-22T11:03:00Z"/>
          <w:rFonts w:asciiTheme="minorHAnsi" w:eastAsiaTheme="minorEastAsia" w:hAnsiTheme="minorHAnsi" w:cstheme="minorBidi"/>
          <w:noProof/>
          <w:kern w:val="2"/>
          <w:sz w:val="22"/>
          <w:szCs w:val="22"/>
          <w:lang w:eastAsia="en-GB"/>
          <w14:ligatures w14:val="standardContextual"/>
        </w:rPr>
      </w:pPr>
      <w:del w:id="293" w:author="Rapporteur" w:date="2023-11-22T11:03:00Z">
        <w:r w:rsidDel="00155EB5">
          <w:rPr>
            <w:noProof/>
          </w:rPr>
          <w:delText>6.1.3.2.2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Definition</w:delText>
        </w:r>
        <w:r w:rsidDel="00155EB5">
          <w:rPr>
            <w:noProof/>
          </w:rPr>
          <w:tab/>
          <w:delText>14</w:delText>
        </w:r>
      </w:del>
    </w:p>
    <w:p w14:paraId="040389D2" w14:textId="0E1C78DA" w:rsidR="002865BF" w:rsidDel="00155EB5" w:rsidRDefault="002865BF">
      <w:pPr>
        <w:pStyle w:val="TOC5"/>
        <w:rPr>
          <w:del w:id="294" w:author="Rapporteur" w:date="2023-11-22T11:03:00Z"/>
          <w:rFonts w:asciiTheme="minorHAnsi" w:eastAsiaTheme="minorEastAsia" w:hAnsiTheme="minorHAnsi" w:cstheme="minorBidi"/>
          <w:noProof/>
          <w:kern w:val="2"/>
          <w:sz w:val="22"/>
          <w:szCs w:val="22"/>
          <w:lang w:eastAsia="en-GB"/>
          <w14:ligatures w14:val="standardContextual"/>
        </w:rPr>
      </w:pPr>
      <w:del w:id="295" w:author="Rapporteur" w:date="2023-11-22T11:03:00Z">
        <w:r w:rsidDel="00155EB5">
          <w:rPr>
            <w:noProof/>
          </w:rPr>
          <w:delText>6.1.3.2.3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Standard Methods</w:delText>
        </w:r>
        <w:r w:rsidDel="00155EB5">
          <w:rPr>
            <w:noProof/>
          </w:rPr>
          <w:tab/>
          <w:delText>15</w:delText>
        </w:r>
      </w:del>
    </w:p>
    <w:p w14:paraId="16CAE4EE" w14:textId="7636077C" w:rsidR="002865BF" w:rsidDel="00155EB5" w:rsidRDefault="002865BF">
      <w:pPr>
        <w:pStyle w:val="TOC5"/>
        <w:rPr>
          <w:del w:id="296" w:author="Rapporteur" w:date="2023-11-22T11:03:00Z"/>
          <w:rFonts w:asciiTheme="minorHAnsi" w:eastAsiaTheme="minorEastAsia" w:hAnsiTheme="minorHAnsi" w:cstheme="minorBidi"/>
          <w:noProof/>
          <w:kern w:val="2"/>
          <w:sz w:val="22"/>
          <w:szCs w:val="22"/>
          <w:lang w:eastAsia="en-GB"/>
          <w14:ligatures w14:val="standardContextual"/>
        </w:rPr>
      </w:pPr>
      <w:del w:id="297" w:author="Rapporteur" w:date="2023-11-22T11:03:00Z">
        <w:r w:rsidDel="00155EB5">
          <w:rPr>
            <w:noProof/>
          </w:rPr>
          <w:delText>6.1.3.2.4</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Custom Operations</w:delText>
        </w:r>
        <w:r w:rsidDel="00155EB5">
          <w:rPr>
            <w:noProof/>
          </w:rPr>
          <w:tab/>
          <w:delText>16</w:delText>
        </w:r>
      </w:del>
    </w:p>
    <w:p w14:paraId="00BD3550" w14:textId="2E71E1E8" w:rsidR="002865BF" w:rsidDel="00155EB5" w:rsidRDefault="002865BF">
      <w:pPr>
        <w:pStyle w:val="TOC4"/>
        <w:rPr>
          <w:del w:id="298" w:author="Rapporteur" w:date="2023-11-22T11:03:00Z"/>
          <w:rFonts w:asciiTheme="minorHAnsi" w:eastAsiaTheme="minorEastAsia" w:hAnsiTheme="minorHAnsi" w:cstheme="minorBidi"/>
          <w:noProof/>
          <w:kern w:val="2"/>
          <w:sz w:val="22"/>
          <w:szCs w:val="22"/>
          <w:lang w:eastAsia="en-GB"/>
          <w14:ligatures w14:val="standardContextual"/>
        </w:rPr>
      </w:pPr>
      <w:del w:id="299" w:author="Rapporteur" w:date="2023-11-22T11:03:00Z">
        <w:r w:rsidDel="00155EB5">
          <w:rPr>
            <w:noProof/>
          </w:rPr>
          <w:lastRenderedPageBreak/>
          <w:delText>6.1.3.3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Individual Context</w:delText>
        </w:r>
        <w:r w:rsidDel="00155EB5">
          <w:rPr>
            <w:noProof/>
          </w:rPr>
          <w:tab/>
          <w:delText>16</w:delText>
        </w:r>
      </w:del>
    </w:p>
    <w:p w14:paraId="75B2F009" w14:textId="36657AE7" w:rsidR="002865BF" w:rsidDel="00155EB5" w:rsidRDefault="002865BF">
      <w:pPr>
        <w:pStyle w:val="TOC5"/>
        <w:rPr>
          <w:del w:id="300" w:author="Rapporteur" w:date="2023-11-22T11:03:00Z"/>
          <w:rFonts w:asciiTheme="minorHAnsi" w:eastAsiaTheme="minorEastAsia" w:hAnsiTheme="minorHAnsi" w:cstheme="minorBidi"/>
          <w:noProof/>
          <w:kern w:val="2"/>
          <w:sz w:val="22"/>
          <w:szCs w:val="22"/>
          <w:lang w:eastAsia="en-GB"/>
          <w14:ligatures w14:val="standardContextual"/>
        </w:rPr>
      </w:pPr>
      <w:del w:id="301" w:author="Rapporteur" w:date="2023-11-22T11:03:00Z">
        <w:r w:rsidDel="00155EB5">
          <w:rPr>
            <w:noProof/>
          </w:rPr>
          <w:delText>6.1.3.3.1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Description</w:delText>
        </w:r>
        <w:r w:rsidDel="00155EB5">
          <w:rPr>
            <w:noProof/>
          </w:rPr>
          <w:tab/>
          <w:delText>16</w:delText>
        </w:r>
      </w:del>
    </w:p>
    <w:p w14:paraId="6CAF8F64" w14:textId="5F4F004C" w:rsidR="002865BF" w:rsidDel="00155EB5" w:rsidRDefault="002865BF">
      <w:pPr>
        <w:pStyle w:val="TOC5"/>
        <w:rPr>
          <w:del w:id="302" w:author="Rapporteur" w:date="2023-11-22T11:03:00Z"/>
          <w:rFonts w:asciiTheme="minorHAnsi" w:eastAsiaTheme="minorEastAsia" w:hAnsiTheme="minorHAnsi" w:cstheme="minorBidi"/>
          <w:noProof/>
          <w:kern w:val="2"/>
          <w:sz w:val="22"/>
          <w:szCs w:val="22"/>
          <w:lang w:eastAsia="en-GB"/>
          <w14:ligatures w14:val="standardContextual"/>
        </w:rPr>
      </w:pPr>
      <w:del w:id="303" w:author="Rapporteur" w:date="2023-11-22T11:03:00Z">
        <w:r w:rsidDel="00155EB5">
          <w:rPr>
            <w:noProof/>
          </w:rPr>
          <w:delText>6.1.3.3.2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Definition</w:delText>
        </w:r>
        <w:r w:rsidDel="00155EB5">
          <w:rPr>
            <w:noProof/>
          </w:rPr>
          <w:tab/>
          <w:delText>16</w:delText>
        </w:r>
      </w:del>
    </w:p>
    <w:p w14:paraId="261CD9F4" w14:textId="195B7803" w:rsidR="002865BF" w:rsidDel="00155EB5" w:rsidRDefault="002865BF">
      <w:pPr>
        <w:pStyle w:val="TOC5"/>
        <w:rPr>
          <w:del w:id="304" w:author="Rapporteur" w:date="2023-11-22T11:03:00Z"/>
          <w:rFonts w:asciiTheme="minorHAnsi" w:eastAsiaTheme="minorEastAsia" w:hAnsiTheme="minorHAnsi" w:cstheme="minorBidi"/>
          <w:noProof/>
          <w:kern w:val="2"/>
          <w:sz w:val="22"/>
          <w:szCs w:val="22"/>
          <w:lang w:eastAsia="en-GB"/>
          <w14:ligatures w14:val="standardContextual"/>
        </w:rPr>
      </w:pPr>
      <w:del w:id="305" w:author="Rapporteur" w:date="2023-11-22T11:03:00Z">
        <w:r w:rsidDel="00155EB5">
          <w:rPr>
            <w:noProof/>
          </w:rPr>
          <w:delText>6.1.3.3.3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Standard Methods</w:delText>
        </w:r>
        <w:r w:rsidDel="00155EB5">
          <w:rPr>
            <w:noProof/>
          </w:rPr>
          <w:tab/>
          <w:delText>16</w:delText>
        </w:r>
      </w:del>
    </w:p>
    <w:p w14:paraId="3BE22B66" w14:textId="12760CD0" w:rsidR="002865BF" w:rsidDel="00155EB5" w:rsidRDefault="002865BF">
      <w:pPr>
        <w:pStyle w:val="TOC5"/>
        <w:rPr>
          <w:del w:id="306" w:author="Rapporteur" w:date="2023-11-22T11:03:00Z"/>
          <w:rFonts w:asciiTheme="minorHAnsi" w:eastAsiaTheme="minorEastAsia" w:hAnsiTheme="minorHAnsi" w:cstheme="minorBidi"/>
          <w:noProof/>
          <w:kern w:val="2"/>
          <w:sz w:val="22"/>
          <w:szCs w:val="22"/>
          <w:lang w:eastAsia="en-GB"/>
          <w14:ligatures w14:val="standardContextual"/>
        </w:rPr>
      </w:pPr>
      <w:del w:id="307" w:author="Rapporteur" w:date="2023-11-22T11:03:00Z">
        <w:r w:rsidDel="00155EB5">
          <w:rPr>
            <w:noProof/>
          </w:rPr>
          <w:delText>6.1.3.3.4</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Resource Custom Operations</w:delText>
        </w:r>
        <w:r w:rsidDel="00155EB5">
          <w:rPr>
            <w:noProof/>
          </w:rPr>
          <w:tab/>
          <w:delText>18</w:delText>
        </w:r>
      </w:del>
    </w:p>
    <w:p w14:paraId="6EA7C603" w14:textId="23EE2C53" w:rsidR="002865BF" w:rsidDel="00155EB5" w:rsidRDefault="002865BF">
      <w:pPr>
        <w:pStyle w:val="TOC3"/>
        <w:rPr>
          <w:del w:id="308" w:author="Rapporteur" w:date="2023-11-22T11:03:00Z"/>
          <w:rFonts w:asciiTheme="minorHAnsi" w:eastAsiaTheme="minorEastAsia" w:hAnsiTheme="minorHAnsi" w:cstheme="minorBidi"/>
          <w:noProof/>
          <w:kern w:val="2"/>
          <w:sz w:val="22"/>
          <w:szCs w:val="22"/>
          <w:lang w:eastAsia="en-GB"/>
          <w14:ligatures w14:val="standardContextual"/>
        </w:rPr>
      </w:pPr>
      <w:del w:id="309" w:author="Rapporteur" w:date="2023-11-22T11:03:00Z">
        <w:r w:rsidDel="00155EB5">
          <w:rPr>
            <w:noProof/>
          </w:rPr>
          <w:delText>6.1.4</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Custom Operations without associated resources</w:delText>
        </w:r>
        <w:r w:rsidDel="00155EB5">
          <w:rPr>
            <w:noProof/>
          </w:rPr>
          <w:tab/>
          <w:delText>18</w:delText>
        </w:r>
      </w:del>
    </w:p>
    <w:p w14:paraId="356458C0" w14:textId="258168A6" w:rsidR="002865BF" w:rsidDel="00155EB5" w:rsidRDefault="002865BF">
      <w:pPr>
        <w:pStyle w:val="TOC3"/>
        <w:rPr>
          <w:del w:id="310" w:author="Rapporteur" w:date="2023-11-22T11:03:00Z"/>
          <w:rFonts w:asciiTheme="minorHAnsi" w:eastAsiaTheme="minorEastAsia" w:hAnsiTheme="minorHAnsi" w:cstheme="minorBidi"/>
          <w:noProof/>
          <w:kern w:val="2"/>
          <w:sz w:val="22"/>
          <w:szCs w:val="22"/>
          <w:lang w:eastAsia="en-GB"/>
          <w14:ligatures w14:val="standardContextual"/>
        </w:rPr>
      </w:pPr>
      <w:del w:id="311" w:author="Rapporteur" w:date="2023-11-22T11:03:00Z">
        <w:r w:rsidDel="00155EB5">
          <w:rPr>
            <w:noProof/>
          </w:rPr>
          <w:delText>6.1.5</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Notifications</w:delText>
        </w:r>
        <w:r w:rsidDel="00155EB5">
          <w:rPr>
            <w:noProof/>
          </w:rPr>
          <w:tab/>
          <w:delText>19</w:delText>
        </w:r>
      </w:del>
    </w:p>
    <w:p w14:paraId="65AD9ABC" w14:textId="63EA6F6D" w:rsidR="002865BF" w:rsidDel="00155EB5" w:rsidRDefault="002865BF">
      <w:pPr>
        <w:pStyle w:val="TOC3"/>
        <w:rPr>
          <w:del w:id="312" w:author="Rapporteur" w:date="2023-11-22T11:03:00Z"/>
          <w:rFonts w:asciiTheme="minorHAnsi" w:eastAsiaTheme="minorEastAsia" w:hAnsiTheme="minorHAnsi" w:cstheme="minorBidi"/>
          <w:noProof/>
          <w:kern w:val="2"/>
          <w:sz w:val="22"/>
          <w:szCs w:val="22"/>
          <w:lang w:eastAsia="en-GB"/>
          <w14:ligatures w14:val="standardContextual"/>
        </w:rPr>
      </w:pPr>
      <w:del w:id="313" w:author="Rapporteur" w:date="2023-11-22T11:03:00Z">
        <w:r w:rsidDel="00155EB5">
          <w:rPr>
            <w:noProof/>
          </w:rPr>
          <w:delText>6.1.6</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Data Model</w:delText>
        </w:r>
        <w:r w:rsidDel="00155EB5">
          <w:rPr>
            <w:noProof/>
          </w:rPr>
          <w:tab/>
          <w:delText>19</w:delText>
        </w:r>
      </w:del>
    </w:p>
    <w:p w14:paraId="50160818" w14:textId="6A3B7D57" w:rsidR="002865BF" w:rsidDel="00155EB5" w:rsidRDefault="002865BF">
      <w:pPr>
        <w:pStyle w:val="TOC4"/>
        <w:rPr>
          <w:del w:id="314" w:author="Rapporteur" w:date="2023-11-22T11:03:00Z"/>
          <w:rFonts w:asciiTheme="minorHAnsi" w:eastAsiaTheme="minorEastAsia" w:hAnsiTheme="minorHAnsi" w:cstheme="minorBidi"/>
          <w:noProof/>
          <w:kern w:val="2"/>
          <w:sz w:val="22"/>
          <w:szCs w:val="22"/>
          <w:lang w:eastAsia="en-GB"/>
          <w14:ligatures w14:val="standardContextual"/>
        </w:rPr>
      </w:pPr>
      <w:del w:id="315" w:author="Rapporteur" w:date="2023-11-22T11:03:00Z">
        <w:r w:rsidDel="00155EB5">
          <w:rPr>
            <w:noProof/>
          </w:rPr>
          <w:delText>6.1.6.1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19</w:delText>
        </w:r>
      </w:del>
    </w:p>
    <w:p w14:paraId="78416CD6" w14:textId="36CE010A" w:rsidR="002865BF" w:rsidDel="00155EB5" w:rsidRDefault="002865BF">
      <w:pPr>
        <w:pStyle w:val="TOC4"/>
        <w:rPr>
          <w:del w:id="316" w:author="Rapporteur" w:date="2023-11-22T11:03:00Z"/>
          <w:rFonts w:asciiTheme="minorHAnsi" w:eastAsiaTheme="minorEastAsia" w:hAnsiTheme="minorHAnsi" w:cstheme="minorBidi"/>
          <w:noProof/>
          <w:kern w:val="2"/>
          <w:sz w:val="22"/>
          <w:szCs w:val="22"/>
          <w:lang w:eastAsia="en-GB"/>
          <w14:ligatures w14:val="standardContextual"/>
        </w:rPr>
      </w:pPr>
      <w:del w:id="317" w:author="Rapporteur" w:date="2023-11-22T11:03:00Z">
        <w:r w:rsidRPr="000A6CDD" w:rsidDel="00155EB5">
          <w:rPr>
            <w:noProof/>
            <w:lang w:val="en-US"/>
          </w:rPr>
          <w:delText>6.1.6.2</w:delText>
        </w:r>
        <w:r w:rsidDel="00155EB5">
          <w:rPr>
            <w:rFonts w:asciiTheme="minorHAnsi" w:eastAsiaTheme="minorEastAsia" w:hAnsiTheme="minorHAnsi" w:cstheme="minorBidi"/>
            <w:noProof/>
            <w:kern w:val="2"/>
            <w:sz w:val="22"/>
            <w:szCs w:val="22"/>
            <w:lang w:eastAsia="en-GB"/>
            <w14:ligatures w14:val="standardContextual"/>
          </w:rPr>
          <w:tab/>
        </w:r>
        <w:r w:rsidRPr="000A6CDD" w:rsidDel="00155EB5">
          <w:rPr>
            <w:noProof/>
            <w:lang w:val="en-US"/>
          </w:rPr>
          <w:delText>Structured data types</w:delText>
        </w:r>
        <w:r w:rsidDel="00155EB5">
          <w:rPr>
            <w:noProof/>
          </w:rPr>
          <w:tab/>
          <w:delText>19</w:delText>
        </w:r>
      </w:del>
    </w:p>
    <w:p w14:paraId="00F95212" w14:textId="50188054" w:rsidR="002865BF" w:rsidDel="00155EB5" w:rsidRDefault="002865BF">
      <w:pPr>
        <w:pStyle w:val="TOC5"/>
        <w:rPr>
          <w:del w:id="318" w:author="Rapporteur" w:date="2023-11-22T11:03:00Z"/>
          <w:rFonts w:asciiTheme="minorHAnsi" w:eastAsiaTheme="minorEastAsia" w:hAnsiTheme="minorHAnsi" w:cstheme="minorBidi"/>
          <w:noProof/>
          <w:kern w:val="2"/>
          <w:sz w:val="22"/>
          <w:szCs w:val="22"/>
          <w:lang w:eastAsia="en-GB"/>
          <w14:ligatures w14:val="standardContextual"/>
        </w:rPr>
      </w:pPr>
      <w:del w:id="319" w:author="Rapporteur" w:date="2023-11-22T11:03:00Z">
        <w:r w:rsidDel="00155EB5">
          <w:rPr>
            <w:noProof/>
          </w:rPr>
          <w:delText>6.1.6.2.1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Introduction</w:delText>
        </w:r>
        <w:r w:rsidDel="00155EB5">
          <w:rPr>
            <w:noProof/>
          </w:rPr>
          <w:tab/>
          <w:delText>19</w:delText>
        </w:r>
      </w:del>
    </w:p>
    <w:p w14:paraId="77CE279F" w14:textId="63F02BE3" w:rsidR="002865BF" w:rsidDel="00155EB5" w:rsidRDefault="002865BF">
      <w:pPr>
        <w:pStyle w:val="TOC5"/>
        <w:rPr>
          <w:del w:id="320" w:author="Rapporteur" w:date="2023-11-22T11:03:00Z"/>
          <w:rFonts w:asciiTheme="minorHAnsi" w:eastAsiaTheme="minorEastAsia" w:hAnsiTheme="minorHAnsi" w:cstheme="minorBidi"/>
          <w:noProof/>
          <w:kern w:val="2"/>
          <w:sz w:val="22"/>
          <w:szCs w:val="22"/>
          <w:lang w:eastAsia="en-GB"/>
          <w14:ligatures w14:val="standardContextual"/>
        </w:rPr>
      </w:pPr>
      <w:del w:id="321" w:author="Rapporteur" w:date="2023-11-22T11:03:00Z">
        <w:r w:rsidDel="00155EB5">
          <w:rPr>
            <w:noProof/>
          </w:rPr>
          <w:delText>6.1.6.2.2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Type: MediaContext</w:delText>
        </w:r>
        <w:r w:rsidDel="00155EB5">
          <w:rPr>
            <w:noProof/>
          </w:rPr>
          <w:tab/>
          <w:delText>20</w:delText>
        </w:r>
      </w:del>
    </w:p>
    <w:p w14:paraId="3AD2E99C" w14:textId="518DED6B" w:rsidR="002865BF" w:rsidDel="00155EB5" w:rsidRDefault="002865BF">
      <w:pPr>
        <w:pStyle w:val="TOC5"/>
        <w:rPr>
          <w:del w:id="322" w:author="Rapporteur" w:date="2023-11-22T11:03:00Z"/>
          <w:rFonts w:asciiTheme="minorHAnsi" w:eastAsiaTheme="minorEastAsia" w:hAnsiTheme="minorHAnsi" w:cstheme="minorBidi"/>
          <w:noProof/>
          <w:kern w:val="2"/>
          <w:sz w:val="22"/>
          <w:szCs w:val="22"/>
          <w:lang w:eastAsia="en-GB"/>
          <w14:ligatures w14:val="standardContextual"/>
        </w:rPr>
      </w:pPr>
      <w:del w:id="323" w:author="Rapporteur" w:date="2023-11-22T11:03:00Z">
        <w:r w:rsidDel="00155EB5">
          <w:rPr>
            <w:noProof/>
          </w:rPr>
          <w:delText>6.1.6.2.3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Type: TerminationInfo</w:delText>
        </w:r>
        <w:r w:rsidDel="00155EB5">
          <w:rPr>
            <w:noProof/>
          </w:rPr>
          <w:tab/>
          <w:delText>20</w:delText>
        </w:r>
      </w:del>
    </w:p>
    <w:p w14:paraId="4858EBCD" w14:textId="4FE65C5A" w:rsidR="002865BF" w:rsidDel="00155EB5" w:rsidRDefault="002865BF">
      <w:pPr>
        <w:pStyle w:val="TOC5"/>
        <w:rPr>
          <w:del w:id="324" w:author="Rapporteur" w:date="2023-11-22T11:03:00Z"/>
          <w:rFonts w:asciiTheme="minorHAnsi" w:eastAsiaTheme="minorEastAsia" w:hAnsiTheme="minorHAnsi" w:cstheme="minorBidi"/>
          <w:noProof/>
          <w:kern w:val="2"/>
          <w:sz w:val="22"/>
          <w:szCs w:val="22"/>
          <w:lang w:eastAsia="en-GB"/>
          <w14:ligatures w14:val="standardContextual"/>
        </w:rPr>
      </w:pPr>
      <w:del w:id="325" w:author="Rapporteur" w:date="2023-11-22T11:03:00Z">
        <w:r w:rsidDel="00155EB5">
          <w:rPr>
            <w:noProof/>
          </w:rPr>
          <w:delText>6.1.6.2.4</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Type: MediaInfo</w:delText>
        </w:r>
        <w:r w:rsidDel="00155EB5">
          <w:rPr>
            <w:noProof/>
          </w:rPr>
          <w:tab/>
          <w:delText>21</w:delText>
        </w:r>
      </w:del>
    </w:p>
    <w:p w14:paraId="165AE10E" w14:textId="4CAEA50A" w:rsidR="002865BF" w:rsidDel="00155EB5" w:rsidRDefault="002865BF">
      <w:pPr>
        <w:pStyle w:val="TOC5"/>
        <w:rPr>
          <w:del w:id="326" w:author="Rapporteur" w:date="2023-11-22T11:03:00Z"/>
          <w:rFonts w:asciiTheme="minorHAnsi" w:eastAsiaTheme="minorEastAsia" w:hAnsiTheme="minorHAnsi" w:cstheme="minorBidi"/>
          <w:noProof/>
          <w:kern w:val="2"/>
          <w:sz w:val="22"/>
          <w:szCs w:val="22"/>
          <w:lang w:eastAsia="en-GB"/>
          <w14:ligatures w14:val="standardContextual"/>
        </w:rPr>
      </w:pPr>
      <w:del w:id="327" w:author="Rapporteur" w:date="2023-11-22T11:03:00Z">
        <w:r w:rsidDel="00155EB5">
          <w:rPr>
            <w:noProof/>
          </w:rPr>
          <w:delText>6.1.6.2.5</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Type: DcMedia</w:delText>
        </w:r>
        <w:r w:rsidDel="00155EB5">
          <w:rPr>
            <w:noProof/>
          </w:rPr>
          <w:tab/>
          <w:delText>22</w:delText>
        </w:r>
      </w:del>
    </w:p>
    <w:p w14:paraId="377897CD" w14:textId="0D4A80F7" w:rsidR="002865BF" w:rsidDel="00155EB5" w:rsidRDefault="002865BF">
      <w:pPr>
        <w:pStyle w:val="TOC5"/>
        <w:rPr>
          <w:del w:id="328" w:author="Rapporteur" w:date="2023-11-22T11:03:00Z"/>
          <w:rFonts w:asciiTheme="minorHAnsi" w:eastAsiaTheme="minorEastAsia" w:hAnsiTheme="minorHAnsi" w:cstheme="minorBidi"/>
          <w:noProof/>
          <w:kern w:val="2"/>
          <w:sz w:val="22"/>
          <w:szCs w:val="22"/>
          <w:lang w:eastAsia="en-GB"/>
          <w14:ligatures w14:val="standardContextual"/>
        </w:rPr>
      </w:pPr>
      <w:del w:id="329" w:author="Rapporteur" w:date="2023-11-22T11:03:00Z">
        <w:r w:rsidDel="00155EB5">
          <w:rPr>
            <w:noProof/>
          </w:rPr>
          <w:delText>6.1.6.2.6</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 xml:space="preserve">Type: </w:delText>
        </w:r>
        <w:r w:rsidDel="00155EB5">
          <w:rPr>
            <w:noProof/>
            <w:lang w:eastAsia="zh-CN"/>
          </w:rPr>
          <w:delText>A</w:delText>
        </w:r>
        <w:r w:rsidDel="00155EB5">
          <w:rPr>
            <w:noProof/>
          </w:rPr>
          <w:delText>rMedia</w:delText>
        </w:r>
        <w:r w:rsidDel="00155EB5">
          <w:rPr>
            <w:noProof/>
          </w:rPr>
          <w:tab/>
          <w:delText>24</w:delText>
        </w:r>
      </w:del>
    </w:p>
    <w:p w14:paraId="2864526A" w14:textId="5EE3E895" w:rsidR="002865BF" w:rsidDel="00155EB5" w:rsidRDefault="002865BF">
      <w:pPr>
        <w:pStyle w:val="TOC5"/>
        <w:rPr>
          <w:del w:id="330" w:author="Rapporteur" w:date="2023-11-22T11:03:00Z"/>
          <w:rFonts w:asciiTheme="minorHAnsi" w:eastAsiaTheme="minorEastAsia" w:hAnsiTheme="minorHAnsi" w:cstheme="minorBidi"/>
          <w:noProof/>
          <w:kern w:val="2"/>
          <w:sz w:val="22"/>
          <w:szCs w:val="22"/>
          <w:lang w:eastAsia="en-GB"/>
          <w14:ligatures w14:val="standardContextual"/>
        </w:rPr>
      </w:pPr>
      <w:del w:id="331" w:author="Rapporteur" w:date="2023-11-22T11:03:00Z">
        <w:r w:rsidDel="00155EB5">
          <w:rPr>
            <w:noProof/>
          </w:rPr>
          <w:delText>6.1.6.2.7</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Type: Endpoint</w:delText>
        </w:r>
        <w:r w:rsidDel="00155EB5">
          <w:rPr>
            <w:noProof/>
          </w:rPr>
          <w:tab/>
          <w:delText>24</w:delText>
        </w:r>
      </w:del>
    </w:p>
    <w:p w14:paraId="2BBA762A" w14:textId="3411A971" w:rsidR="002865BF" w:rsidDel="00155EB5" w:rsidRDefault="002865BF">
      <w:pPr>
        <w:pStyle w:val="TOC4"/>
        <w:rPr>
          <w:del w:id="332" w:author="Rapporteur" w:date="2023-11-22T11:03:00Z"/>
          <w:rFonts w:asciiTheme="minorHAnsi" w:eastAsiaTheme="minorEastAsia" w:hAnsiTheme="minorHAnsi" w:cstheme="minorBidi"/>
          <w:noProof/>
          <w:kern w:val="2"/>
          <w:sz w:val="22"/>
          <w:szCs w:val="22"/>
          <w:lang w:eastAsia="en-GB"/>
          <w14:ligatures w14:val="standardContextual"/>
        </w:rPr>
      </w:pPr>
      <w:del w:id="333" w:author="Rapporteur" w:date="2023-11-22T11:03:00Z">
        <w:r w:rsidRPr="000A6CDD" w:rsidDel="00155EB5">
          <w:rPr>
            <w:noProof/>
            <w:lang w:val="en-US"/>
          </w:rPr>
          <w:delText>6.1.6.3</w:delText>
        </w:r>
        <w:r w:rsidDel="00155EB5">
          <w:rPr>
            <w:rFonts w:asciiTheme="minorHAnsi" w:eastAsiaTheme="minorEastAsia" w:hAnsiTheme="minorHAnsi" w:cstheme="minorBidi"/>
            <w:noProof/>
            <w:kern w:val="2"/>
            <w:sz w:val="22"/>
            <w:szCs w:val="22"/>
            <w:lang w:eastAsia="en-GB"/>
            <w14:ligatures w14:val="standardContextual"/>
          </w:rPr>
          <w:tab/>
        </w:r>
        <w:r w:rsidRPr="000A6CDD" w:rsidDel="00155EB5">
          <w:rPr>
            <w:noProof/>
            <w:lang w:val="en-US"/>
          </w:rPr>
          <w:delText>Simple data types and enumerations</w:delText>
        </w:r>
        <w:r w:rsidDel="00155EB5">
          <w:rPr>
            <w:noProof/>
          </w:rPr>
          <w:tab/>
          <w:delText>24</w:delText>
        </w:r>
      </w:del>
    </w:p>
    <w:p w14:paraId="2B53F1F1" w14:textId="219D8DB1" w:rsidR="002865BF" w:rsidDel="00155EB5" w:rsidRDefault="002865BF">
      <w:pPr>
        <w:pStyle w:val="TOC5"/>
        <w:rPr>
          <w:del w:id="334" w:author="Rapporteur" w:date="2023-11-22T11:03:00Z"/>
          <w:rFonts w:asciiTheme="minorHAnsi" w:eastAsiaTheme="minorEastAsia" w:hAnsiTheme="minorHAnsi" w:cstheme="minorBidi"/>
          <w:noProof/>
          <w:kern w:val="2"/>
          <w:sz w:val="22"/>
          <w:szCs w:val="22"/>
          <w:lang w:eastAsia="en-GB"/>
          <w14:ligatures w14:val="standardContextual"/>
        </w:rPr>
      </w:pPr>
      <w:del w:id="335" w:author="Rapporteur" w:date="2023-11-22T11:03:00Z">
        <w:r w:rsidDel="00155EB5">
          <w:rPr>
            <w:noProof/>
          </w:rPr>
          <w:delText>6.1.6.3.1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Introduction</w:delText>
        </w:r>
        <w:r w:rsidDel="00155EB5">
          <w:rPr>
            <w:noProof/>
          </w:rPr>
          <w:tab/>
          <w:delText>24</w:delText>
        </w:r>
      </w:del>
    </w:p>
    <w:p w14:paraId="4E75655E" w14:textId="7DC42010" w:rsidR="002865BF" w:rsidDel="00155EB5" w:rsidRDefault="002865BF">
      <w:pPr>
        <w:pStyle w:val="TOC5"/>
        <w:rPr>
          <w:del w:id="336" w:author="Rapporteur" w:date="2023-11-22T11:03:00Z"/>
          <w:rFonts w:asciiTheme="minorHAnsi" w:eastAsiaTheme="minorEastAsia" w:hAnsiTheme="minorHAnsi" w:cstheme="minorBidi"/>
          <w:noProof/>
          <w:kern w:val="2"/>
          <w:sz w:val="22"/>
          <w:szCs w:val="22"/>
          <w:lang w:eastAsia="en-GB"/>
          <w14:ligatures w14:val="standardContextual"/>
        </w:rPr>
      </w:pPr>
      <w:del w:id="337" w:author="Rapporteur" w:date="2023-11-22T11:03:00Z">
        <w:r w:rsidDel="00155EB5">
          <w:rPr>
            <w:noProof/>
          </w:rPr>
          <w:delText>6.1.6.3.2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Simple data types</w:delText>
        </w:r>
        <w:r w:rsidDel="00155EB5">
          <w:rPr>
            <w:noProof/>
          </w:rPr>
          <w:tab/>
          <w:delText>24</w:delText>
        </w:r>
      </w:del>
    </w:p>
    <w:p w14:paraId="08BEB78B" w14:textId="6459884F" w:rsidR="002865BF" w:rsidDel="00155EB5" w:rsidRDefault="002865BF">
      <w:pPr>
        <w:pStyle w:val="TOC3"/>
        <w:rPr>
          <w:del w:id="338" w:author="Rapporteur" w:date="2023-11-22T11:03:00Z"/>
          <w:rFonts w:asciiTheme="minorHAnsi" w:eastAsiaTheme="minorEastAsia" w:hAnsiTheme="minorHAnsi" w:cstheme="minorBidi"/>
          <w:noProof/>
          <w:kern w:val="2"/>
          <w:sz w:val="22"/>
          <w:szCs w:val="22"/>
          <w:lang w:eastAsia="en-GB"/>
          <w14:ligatures w14:val="standardContextual"/>
        </w:rPr>
      </w:pPr>
      <w:del w:id="339" w:author="Rapporteur" w:date="2023-11-22T11:03:00Z">
        <w:r w:rsidDel="00155EB5">
          <w:rPr>
            <w:noProof/>
          </w:rPr>
          <w:delText>6.1.7</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Error Handling</w:delText>
        </w:r>
        <w:r w:rsidDel="00155EB5">
          <w:rPr>
            <w:noProof/>
          </w:rPr>
          <w:tab/>
          <w:delText>25</w:delText>
        </w:r>
      </w:del>
    </w:p>
    <w:p w14:paraId="179414A8" w14:textId="77A30B2E" w:rsidR="002865BF" w:rsidDel="00155EB5" w:rsidRDefault="002865BF">
      <w:pPr>
        <w:pStyle w:val="TOC4"/>
        <w:rPr>
          <w:del w:id="340" w:author="Rapporteur" w:date="2023-11-22T11:03:00Z"/>
          <w:rFonts w:asciiTheme="minorHAnsi" w:eastAsiaTheme="minorEastAsia" w:hAnsiTheme="minorHAnsi" w:cstheme="minorBidi"/>
          <w:noProof/>
          <w:kern w:val="2"/>
          <w:sz w:val="22"/>
          <w:szCs w:val="22"/>
          <w:lang w:eastAsia="en-GB"/>
          <w14:ligatures w14:val="standardContextual"/>
        </w:rPr>
      </w:pPr>
      <w:del w:id="341" w:author="Rapporteur" w:date="2023-11-22T11:03:00Z">
        <w:r w:rsidDel="00155EB5">
          <w:rPr>
            <w:noProof/>
          </w:rPr>
          <w:delText>6.1.7.1</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General</w:delText>
        </w:r>
        <w:r w:rsidDel="00155EB5">
          <w:rPr>
            <w:noProof/>
          </w:rPr>
          <w:tab/>
          <w:delText>25</w:delText>
        </w:r>
      </w:del>
    </w:p>
    <w:p w14:paraId="26E93D9C" w14:textId="0C583FA9" w:rsidR="002865BF" w:rsidDel="00155EB5" w:rsidRDefault="002865BF">
      <w:pPr>
        <w:pStyle w:val="TOC4"/>
        <w:rPr>
          <w:del w:id="342" w:author="Rapporteur" w:date="2023-11-22T11:03:00Z"/>
          <w:rFonts w:asciiTheme="minorHAnsi" w:eastAsiaTheme="minorEastAsia" w:hAnsiTheme="minorHAnsi" w:cstheme="minorBidi"/>
          <w:noProof/>
          <w:kern w:val="2"/>
          <w:sz w:val="22"/>
          <w:szCs w:val="22"/>
          <w:lang w:eastAsia="en-GB"/>
          <w14:ligatures w14:val="standardContextual"/>
        </w:rPr>
      </w:pPr>
      <w:del w:id="343" w:author="Rapporteur" w:date="2023-11-22T11:03:00Z">
        <w:r w:rsidDel="00155EB5">
          <w:rPr>
            <w:noProof/>
          </w:rPr>
          <w:delText>6.1.7.2</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Protocol Errors</w:delText>
        </w:r>
        <w:r w:rsidDel="00155EB5">
          <w:rPr>
            <w:noProof/>
          </w:rPr>
          <w:tab/>
          <w:delText>25</w:delText>
        </w:r>
      </w:del>
    </w:p>
    <w:p w14:paraId="5CED5593" w14:textId="2550AD7C" w:rsidR="002865BF" w:rsidDel="00155EB5" w:rsidRDefault="002865BF">
      <w:pPr>
        <w:pStyle w:val="TOC4"/>
        <w:rPr>
          <w:del w:id="344" w:author="Rapporteur" w:date="2023-11-22T11:03:00Z"/>
          <w:rFonts w:asciiTheme="minorHAnsi" w:eastAsiaTheme="minorEastAsia" w:hAnsiTheme="minorHAnsi" w:cstheme="minorBidi"/>
          <w:noProof/>
          <w:kern w:val="2"/>
          <w:sz w:val="22"/>
          <w:szCs w:val="22"/>
          <w:lang w:eastAsia="en-GB"/>
          <w14:ligatures w14:val="standardContextual"/>
        </w:rPr>
      </w:pPr>
      <w:del w:id="345" w:author="Rapporteur" w:date="2023-11-22T11:03:00Z">
        <w:r w:rsidDel="00155EB5">
          <w:rPr>
            <w:noProof/>
          </w:rPr>
          <w:delText>6.1.7.3</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Application Errors</w:delText>
        </w:r>
        <w:r w:rsidDel="00155EB5">
          <w:rPr>
            <w:noProof/>
          </w:rPr>
          <w:tab/>
          <w:delText>25</w:delText>
        </w:r>
      </w:del>
    </w:p>
    <w:p w14:paraId="17F8C252" w14:textId="5C137752" w:rsidR="002865BF" w:rsidDel="00155EB5" w:rsidRDefault="002865BF">
      <w:pPr>
        <w:pStyle w:val="TOC3"/>
        <w:rPr>
          <w:del w:id="346" w:author="Rapporteur" w:date="2023-11-22T11:03:00Z"/>
          <w:rFonts w:asciiTheme="minorHAnsi" w:eastAsiaTheme="minorEastAsia" w:hAnsiTheme="minorHAnsi" w:cstheme="minorBidi"/>
          <w:noProof/>
          <w:kern w:val="2"/>
          <w:sz w:val="22"/>
          <w:szCs w:val="22"/>
          <w:lang w:eastAsia="en-GB"/>
          <w14:ligatures w14:val="standardContextual"/>
        </w:rPr>
      </w:pPr>
      <w:del w:id="347" w:author="Rapporteur" w:date="2023-11-22T11:03:00Z">
        <w:r w:rsidDel="00155EB5">
          <w:rPr>
            <w:noProof/>
          </w:rPr>
          <w:delText>6.1.8</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lang w:eastAsia="zh-CN"/>
          </w:rPr>
          <w:delText>Feature negotiation</w:delText>
        </w:r>
        <w:r w:rsidDel="00155EB5">
          <w:rPr>
            <w:noProof/>
          </w:rPr>
          <w:tab/>
          <w:delText>25</w:delText>
        </w:r>
      </w:del>
    </w:p>
    <w:p w14:paraId="3D437611" w14:textId="160CE8E3" w:rsidR="002865BF" w:rsidDel="00155EB5" w:rsidRDefault="002865BF">
      <w:pPr>
        <w:pStyle w:val="TOC3"/>
        <w:rPr>
          <w:del w:id="348" w:author="Rapporteur" w:date="2023-11-22T11:03:00Z"/>
          <w:rFonts w:asciiTheme="minorHAnsi" w:eastAsiaTheme="minorEastAsia" w:hAnsiTheme="minorHAnsi" w:cstheme="minorBidi"/>
          <w:noProof/>
          <w:kern w:val="2"/>
          <w:sz w:val="22"/>
          <w:szCs w:val="22"/>
          <w:lang w:eastAsia="en-GB"/>
          <w14:ligatures w14:val="standardContextual"/>
        </w:rPr>
      </w:pPr>
      <w:del w:id="349" w:author="Rapporteur" w:date="2023-11-22T11:03:00Z">
        <w:r w:rsidDel="00155EB5">
          <w:rPr>
            <w:noProof/>
          </w:rPr>
          <w:delText>6.1.9</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Security</w:delText>
        </w:r>
        <w:r w:rsidDel="00155EB5">
          <w:rPr>
            <w:noProof/>
          </w:rPr>
          <w:tab/>
          <w:delText>25</w:delText>
        </w:r>
      </w:del>
    </w:p>
    <w:p w14:paraId="60153F71" w14:textId="4AD2EB99" w:rsidR="002865BF" w:rsidDel="00155EB5" w:rsidRDefault="002865BF">
      <w:pPr>
        <w:pStyle w:val="TOC3"/>
        <w:rPr>
          <w:del w:id="350" w:author="Rapporteur" w:date="2023-11-22T11:03:00Z"/>
          <w:rFonts w:asciiTheme="minorHAnsi" w:eastAsiaTheme="minorEastAsia" w:hAnsiTheme="minorHAnsi" w:cstheme="minorBidi"/>
          <w:noProof/>
          <w:kern w:val="2"/>
          <w:sz w:val="22"/>
          <w:szCs w:val="22"/>
          <w:lang w:eastAsia="en-GB"/>
          <w14:ligatures w14:val="standardContextual"/>
        </w:rPr>
      </w:pPr>
      <w:del w:id="351" w:author="Rapporteur" w:date="2023-11-22T11:03:00Z">
        <w:r w:rsidDel="00155EB5">
          <w:rPr>
            <w:noProof/>
          </w:rPr>
          <w:delText>6.1.10</w:delText>
        </w:r>
        <w:r w:rsidDel="00155EB5">
          <w:rPr>
            <w:rFonts w:asciiTheme="minorHAnsi" w:eastAsiaTheme="minorEastAsia" w:hAnsiTheme="minorHAnsi" w:cstheme="minorBidi"/>
            <w:noProof/>
            <w:kern w:val="2"/>
            <w:sz w:val="22"/>
            <w:szCs w:val="22"/>
            <w:lang w:eastAsia="en-GB"/>
            <w14:ligatures w14:val="standardContextual"/>
          </w:rPr>
          <w:tab/>
        </w:r>
        <w:r w:rsidDel="00155EB5">
          <w:rPr>
            <w:noProof/>
          </w:rPr>
          <w:delText>HTTP redirection</w:delText>
        </w:r>
        <w:r w:rsidDel="00155EB5">
          <w:rPr>
            <w:noProof/>
          </w:rPr>
          <w:tab/>
          <w:delText>26</w:delText>
        </w:r>
      </w:del>
    </w:p>
    <w:p w14:paraId="2A2FC704" w14:textId="678EE05A" w:rsidR="002865BF" w:rsidDel="00155EB5" w:rsidRDefault="002865BF" w:rsidP="002865BF">
      <w:pPr>
        <w:pStyle w:val="TOC8"/>
        <w:rPr>
          <w:del w:id="352" w:author="Rapporteur" w:date="2023-11-22T11:03:00Z"/>
          <w:rFonts w:asciiTheme="minorHAnsi" w:eastAsiaTheme="minorEastAsia" w:hAnsiTheme="minorHAnsi" w:cstheme="minorBidi"/>
          <w:b w:val="0"/>
          <w:noProof/>
          <w:kern w:val="2"/>
          <w:szCs w:val="22"/>
          <w:lang w:eastAsia="en-GB"/>
          <w14:ligatures w14:val="standardContextual"/>
        </w:rPr>
      </w:pPr>
      <w:del w:id="353" w:author="Rapporteur" w:date="2023-11-22T11:03:00Z">
        <w:r w:rsidDel="00155EB5">
          <w:rPr>
            <w:noProof/>
          </w:rPr>
          <w:delText>Annex A (normative):</w:delText>
        </w:r>
        <w:r w:rsidDel="00155EB5">
          <w:rPr>
            <w:noProof/>
          </w:rPr>
          <w:tab/>
          <w:delText>OpenAPI specification</w:delText>
        </w:r>
        <w:r w:rsidDel="00155EB5">
          <w:rPr>
            <w:noProof/>
          </w:rPr>
          <w:tab/>
          <w:delText>27</w:delText>
        </w:r>
      </w:del>
    </w:p>
    <w:p w14:paraId="05F2ACB0" w14:textId="0684E6D4" w:rsidR="002865BF" w:rsidDel="00155EB5" w:rsidRDefault="002865BF">
      <w:pPr>
        <w:pStyle w:val="TOC1"/>
        <w:rPr>
          <w:del w:id="354" w:author="Rapporteur" w:date="2023-11-22T11:03:00Z"/>
          <w:rFonts w:asciiTheme="minorHAnsi" w:eastAsiaTheme="minorEastAsia" w:hAnsiTheme="minorHAnsi" w:cstheme="minorBidi"/>
          <w:noProof/>
          <w:kern w:val="2"/>
          <w:szCs w:val="22"/>
          <w:lang w:eastAsia="en-GB"/>
          <w14:ligatures w14:val="standardContextual"/>
        </w:rPr>
      </w:pPr>
      <w:del w:id="355" w:author="Rapporteur" w:date="2023-11-22T11:03:00Z">
        <w:r w:rsidDel="00155EB5">
          <w:rPr>
            <w:noProof/>
          </w:rPr>
          <w:delText>A.1</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General</w:delText>
        </w:r>
        <w:r w:rsidDel="00155EB5">
          <w:rPr>
            <w:noProof/>
          </w:rPr>
          <w:tab/>
          <w:delText>27</w:delText>
        </w:r>
      </w:del>
    </w:p>
    <w:p w14:paraId="49D7934F" w14:textId="7A202C1F" w:rsidR="002865BF" w:rsidDel="00155EB5" w:rsidRDefault="002865BF">
      <w:pPr>
        <w:pStyle w:val="TOC1"/>
        <w:rPr>
          <w:del w:id="356" w:author="Rapporteur" w:date="2023-11-22T11:03:00Z"/>
          <w:rFonts w:asciiTheme="minorHAnsi" w:eastAsiaTheme="minorEastAsia" w:hAnsiTheme="minorHAnsi" w:cstheme="minorBidi"/>
          <w:noProof/>
          <w:kern w:val="2"/>
          <w:szCs w:val="22"/>
          <w:lang w:eastAsia="en-GB"/>
          <w14:ligatures w14:val="standardContextual"/>
        </w:rPr>
      </w:pPr>
      <w:del w:id="357" w:author="Rapporteur" w:date="2023-11-22T11:03:00Z">
        <w:r w:rsidDel="00155EB5">
          <w:rPr>
            <w:noProof/>
          </w:rPr>
          <w:delText>A.2</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Ndcmf_MRM API</w:delText>
        </w:r>
        <w:r w:rsidDel="00155EB5">
          <w:rPr>
            <w:noProof/>
          </w:rPr>
          <w:tab/>
          <w:delText>27</w:delText>
        </w:r>
      </w:del>
    </w:p>
    <w:p w14:paraId="6E3B2074" w14:textId="5E623637" w:rsidR="002865BF" w:rsidDel="00155EB5" w:rsidRDefault="002865BF">
      <w:pPr>
        <w:pStyle w:val="TOC1"/>
        <w:rPr>
          <w:del w:id="358" w:author="Rapporteur" w:date="2023-11-22T11:03:00Z"/>
          <w:rFonts w:asciiTheme="minorHAnsi" w:eastAsiaTheme="minorEastAsia" w:hAnsiTheme="minorHAnsi" w:cstheme="minorBidi"/>
          <w:noProof/>
          <w:kern w:val="2"/>
          <w:szCs w:val="22"/>
          <w:lang w:eastAsia="en-GB"/>
          <w14:ligatures w14:val="standardContextual"/>
        </w:rPr>
      </w:pPr>
      <w:del w:id="359" w:author="Rapporteur" w:date="2023-11-22T11:03:00Z">
        <w:r w:rsidDel="00155EB5">
          <w:rPr>
            <w:noProof/>
          </w:rPr>
          <w:delText>A.3</w:delText>
        </w:r>
        <w:r w:rsidDel="00155EB5">
          <w:rPr>
            <w:rFonts w:asciiTheme="minorHAnsi" w:eastAsiaTheme="minorEastAsia" w:hAnsiTheme="minorHAnsi" w:cstheme="minorBidi"/>
            <w:noProof/>
            <w:kern w:val="2"/>
            <w:szCs w:val="22"/>
            <w:lang w:eastAsia="en-GB"/>
            <w14:ligatures w14:val="standardContextual"/>
          </w:rPr>
          <w:tab/>
        </w:r>
        <w:r w:rsidDel="00155EB5">
          <w:rPr>
            <w:noProof/>
          </w:rPr>
          <w:delText>&lt;Service 2&gt; API</w:delText>
        </w:r>
        <w:r w:rsidDel="00155EB5">
          <w:rPr>
            <w:noProof/>
          </w:rPr>
          <w:tab/>
          <w:delText>30</w:delText>
        </w:r>
      </w:del>
    </w:p>
    <w:p w14:paraId="6D58EB6A" w14:textId="5FADEB8D" w:rsidR="002865BF" w:rsidDel="00155EB5" w:rsidRDefault="002865BF" w:rsidP="002865BF">
      <w:pPr>
        <w:pStyle w:val="TOC8"/>
        <w:rPr>
          <w:del w:id="360" w:author="Rapporteur" w:date="2023-11-22T11:03:00Z"/>
          <w:rFonts w:asciiTheme="minorHAnsi" w:eastAsiaTheme="minorEastAsia" w:hAnsiTheme="minorHAnsi" w:cstheme="minorBidi"/>
          <w:b w:val="0"/>
          <w:noProof/>
          <w:kern w:val="2"/>
          <w:szCs w:val="22"/>
          <w:lang w:eastAsia="en-GB"/>
          <w14:ligatures w14:val="standardContextual"/>
        </w:rPr>
      </w:pPr>
      <w:del w:id="361" w:author="Rapporteur" w:date="2023-11-22T11:03:00Z">
        <w:r w:rsidDel="00155EB5">
          <w:rPr>
            <w:noProof/>
          </w:rPr>
          <w:delText>Annex B (informative):</w:delText>
        </w:r>
        <w:r w:rsidDel="00155EB5">
          <w:rPr>
            <w:noProof/>
          </w:rPr>
          <w:tab/>
          <w:delText>Change history</w:delText>
        </w:r>
        <w:r w:rsidDel="00155EB5">
          <w:rPr>
            <w:noProof/>
          </w:rPr>
          <w:tab/>
          <w:delText>31</w:delText>
        </w:r>
      </w:del>
    </w:p>
    <w:p w14:paraId="7CD6A724" w14:textId="074C234B" w:rsidR="00080512" w:rsidRPr="004D3578" w:rsidRDefault="007611DF">
      <w:r>
        <w:rPr>
          <w:rFonts w:eastAsia="等线"/>
          <w:sz w:val="22"/>
          <w:lang w:eastAsia="en-US"/>
        </w:rPr>
        <w:fldChar w:fldCharType="end"/>
      </w:r>
    </w:p>
    <w:p w14:paraId="51D7105B" w14:textId="77777777" w:rsidR="00080512" w:rsidRDefault="00080512" w:rsidP="007A4424">
      <w:pPr>
        <w:pStyle w:val="1"/>
      </w:pPr>
      <w:r w:rsidRPr="004D3578">
        <w:br w:type="page"/>
      </w:r>
      <w:bookmarkStart w:id="362" w:name="foreword"/>
      <w:bookmarkStart w:id="363" w:name="_Toc2086433"/>
      <w:bookmarkStart w:id="364" w:name="_Toc35971368"/>
      <w:bookmarkStart w:id="365" w:name="_Toc146103712"/>
      <w:bookmarkStart w:id="366" w:name="_Toc151543442"/>
      <w:bookmarkEnd w:id="362"/>
      <w:r w:rsidRPr="004D3578">
        <w:lastRenderedPageBreak/>
        <w:t>Foreword</w:t>
      </w:r>
      <w:bookmarkEnd w:id="363"/>
      <w:bookmarkEnd w:id="364"/>
      <w:bookmarkEnd w:id="365"/>
      <w:bookmarkEnd w:id="366"/>
    </w:p>
    <w:p w14:paraId="429B4BB3" w14:textId="77777777" w:rsidR="00080512" w:rsidRPr="004D3578" w:rsidRDefault="00080512">
      <w:r w:rsidRPr="004D3578">
        <w:t>This Techni</w:t>
      </w:r>
      <w:r w:rsidRPr="008A6D4A">
        <w:t xml:space="preserve">cal </w:t>
      </w:r>
      <w:bookmarkStart w:id="367" w:name="spectype3"/>
      <w:r w:rsidRPr="008A6D4A">
        <w:t>Specification</w:t>
      </w:r>
      <w:bookmarkEnd w:id="36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68" w:name="introduction"/>
      <w:bookmarkEnd w:id="368"/>
      <w:r w:rsidRPr="004D3578">
        <w:br w:type="page"/>
      </w:r>
      <w:bookmarkStart w:id="369" w:name="_Toc510696578"/>
      <w:bookmarkStart w:id="370" w:name="_Toc35971370"/>
      <w:bookmarkStart w:id="371" w:name="_Toc146103713"/>
      <w:bookmarkStart w:id="372" w:name="_Toc151543443"/>
      <w:r w:rsidRPr="004D3578">
        <w:lastRenderedPageBreak/>
        <w:t>1</w:t>
      </w:r>
      <w:r w:rsidRPr="004D3578">
        <w:tab/>
        <w:t>Scope</w:t>
      </w:r>
      <w:bookmarkEnd w:id="369"/>
      <w:bookmarkEnd w:id="370"/>
      <w:bookmarkEnd w:id="371"/>
      <w:bookmarkEnd w:id="37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373" w:name="_Toc510696579"/>
      <w:bookmarkStart w:id="374" w:name="_Toc35971371"/>
      <w:bookmarkStart w:id="375" w:name="_Toc146103714"/>
      <w:bookmarkStart w:id="376" w:name="_Toc151543444"/>
      <w:r w:rsidRPr="004D3578">
        <w:t>2</w:t>
      </w:r>
      <w:r w:rsidRPr="004D3578">
        <w:tab/>
        <w:t>References</w:t>
      </w:r>
      <w:bookmarkEnd w:id="373"/>
      <w:bookmarkEnd w:id="374"/>
      <w:bookmarkEnd w:id="375"/>
      <w:bookmarkEnd w:id="37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7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7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78" w:name="_Toc510696580"/>
      <w:bookmarkStart w:id="379" w:name="_Toc35971372"/>
      <w:bookmarkStart w:id="380" w:name="_Toc146103715"/>
      <w:bookmarkStart w:id="381" w:name="_Toc151543445"/>
      <w:r w:rsidRPr="004D3578">
        <w:lastRenderedPageBreak/>
        <w:t>3</w:t>
      </w:r>
      <w:r w:rsidRPr="004D3578">
        <w:tab/>
        <w:t>Definitions, symbols and abbreviations</w:t>
      </w:r>
      <w:bookmarkEnd w:id="378"/>
      <w:bookmarkEnd w:id="379"/>
      <w:bookmarkEnd w:id="380"/>
      <w:bookmarkEnd w:id="381"/>
    </w:p>
    <w:p w14:paraId="5AB8F883" w14:textId="77777777" w:rsidR="008A6D4A" w:rsidRPr="004D3578" w:rsidRDefault="008A6D4A" w:rsidP="007A4424">
      <w:pPr>
        <w:pStyle w:val="21"/>
      </w:pPr>
      <w:bookmarkStart w:id="382" w:name="_Toc510696581"/>
      <w:bookmarkStart w:id="383" w:name="_Toc35971373"/>
      <w:bookmarkStart w:id="384" w:name="_Toc146103716"/>
      <w:bookmarkStart w:id="385" w:name="_Toc151543446"/>
      <w:r w:rsidRPr="004D3578">
        <w:t>3.1</w:t>
      </w:r>
      <w:r w:rsidRPr="004D3578">
        <w:tab/>
        <w:t>Definitions</w:t>
      </w:r>
      <w:bookmarkEnd w:id="382"/>
      <w:bookmarkEnd w:id="383"/>
      <w:bookmarkEnd w:id="384"/>
      <w:bookmarkEnd w:id="38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86" w:name="_Toc510696582"/>
      <w:bookmarkStart w:id="387" w:name="_Toc35971374"/>
      <w:bookmarkStart w:id="388" w:name="_Toc146103717"/>
      <w:bookmarkStart w:id="389" w:name="_Toc151543447"/>
      <w:r w:rsidRPr="004D3578">
        <w:t>3.2</w:t>
      </w:r>
      <w:r w:rsidRPr="004D3578">
        <w:tab/>
        <w:t>Symbols</w:t>
      </w:r>
      <w:bookmarkEnd w:id="386"/>
      <w:bookmarkEnd w:id="387"/>
      <w:bookmarkEnd w:id="388"/>
      <w:bookmarkEnd w:id="389"/>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90" w:name="_Toc510696583"/>
      <w:bookmarkStart w:id="391" w:name="_Toc35971375"/>
      <w:bookmarkStart w:id="392" w:name="_Toc146103718"/>
      <w:bookmarkStart w:id="393" w:name="_Toc151543448"/>
      <w:r w:rsidRPr="004D3578">
        <w:t>3.3</w:t>
      </w:r>
      <w:r w:rsidRPr="004D3578">
        <w:tab/>
        <w:t>Abbreviations</w:t>
      </w:r>
      <w:bookmarkEnd w:id="390"/>
      <w:bookmarkEnd w:id="391"/>
      <w:bookmarkEnd w:id="392"/>
      <w:bookmarkEnd w:id="39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394" w:name="_Toc510696584"/>
      <w:bookmarkStart w:id="395" w:name="_Toc35971376"/>
      <w:bookmarkStart w:id="396" w:name="_Toc146103719"/>
      <w:bookmarkStart w:id="397" w:name="_Toc151543449"/>
      <w:r w:rsidRPr="004D3578">
        <w:t>4</w:t>
      </w:r>
      <w:r w:rsidRPr="004D3578">
        <w:tab/>
      </w:r>
      <w:r>
        <w:t>Overview</w:t>
      </w:r>
      <w:bookmarkEnd w:id="394"/>
      <w:bookmarkEnd w:id="395"/>
      <w:bookmarkEnd w:id="396"/>
      <w:bookmarkEnd w:id="39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5pt;height:56.45pt" o:ole="">
            <v:imagedata r:id="rId13" o:title=""/>
          </v:shape>
          <o:OLEObject Type="Embed" ProgID="Visio.Drawing.15" ShapeID="_x0000_i1027" DrawAspect="Content" ObjectID="_176215622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398" w:name="_Toc510696585"/>
      <w:bookmarkStart w:id="399" w:name="_Toc35971377"/>
      <w:bookmarkStart w:id="400" w:name="_Toc146103720"/>
      <w:bookmarkStart w:id="401" w:name="_Toc151543450"/>
      <w:r>
        <w:lastRenderedPageBreak/>
        <w:t>5</w:t>
      </w:r>
      <w:r w:rsidRPr="004D3578">
        <w:tab/>
      </w:r>
      <w:r>
        <w:t xml:space="preserve">Services offered by the </w:t>
      </w:r>
      <w:bookmarkEnd w:id="398"/>
      <w:bookmarkEnd w:id="399"/>
      <w:r w:rsidR="00F17CA1">
        <w:t>MF</w:t>
      </w:r>
      <w:bookmarkEnd w:id="400"/>
      <w:bookmarkEnd w:id="401"/>
    </w:p>
    <w:p w14:paraId="5A6A4D44" w14:textId="77777777" w:rsidR="008A6D4A" w:rsidRDefault="008A6D4A" w:rsidP="007A4424">
      <w:pPr>
        <w:pStyle w:val="21"/>
      </w:pPr>
      <w:bookmarkStart w:id="402" w:name="_Toc510696586"/>
      <w:bookmarkStart w:id="403" w:name="_Toc35971378"/>
      <w:bookmarkStart w:id="404" w:name="_Toc146103721"/>
      <w:bookmarkStart w:id="405" w:name="_Toc151543451"/>
      <w:r>
        <w:t>5.1</w:t>
      </w:r>
      <w:r>
        <w:tab/>
        <w:t>Introduction</w:t>
      </w:r>
      <w:bookmarkEnd w:id="402"/>
      <w:bookmarkEnd w:id="403"/>
      <w:bookmarkEnd w:id="404"/>
      <w:bookmarkEnd w:id="405"/>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06" w:name="_Toc510696587"/>
      <w:bookmarkStart w:id="407" w:name="_Toc35971379"/>
      <w:bookmarkStart w:id="408" w:name="_Toc146103722"/>
      <w:bookmarkStart w:id="409" w:name="_Toc151543452"/>
      <w:r>
        <w:t>5.2</w:t>
      </w:r>
      <w:r>
        <w:tab/>
      </w:r>
      <w:r w:rsidR="00F17CA1">
        <w:t>Nmf_MediaResourceManagement (MRM)</w:t>
      </w:r>
      <w:r w:rsidRPr="00AF47A0">
        <w:t xml:space="preserve"> </w:t>
      </w:r>
      <w:r>
        <w:t>Service</w:t>
      </w:r>
      <w:bookmarkEnd w:id="406"/>
      <w:bookmarkEnd w:id="407"/>
      <w:bookmarkEnd w:id="408"/>
      <w:bookmarkEnd w:id="409"/>
    </w:p>
    <w:p w14:paraId="689EB835" w14:textId="77777777" w:rsidR="008A6D4A" w:rsidRDefault="008A6D4A" w:rsidP="007A4424">
      <w:pPr>
        <w:pStyle w:val="31"/>
      </w:pPr>
      <w:bookmarkStart w:id="410" w:name="_Toc510696588"/>
      <w:bookmarkStart w:id="411" w:name="_Toc35971380"/>
      <w:bookmarkStart w:id="412" w:name="_Toc146103723"/>
      <w:bookmarkStart w:id="413" w:name="_Toc151543453"/>
      <w:r>
        <w:t>5.2.1</w:t>
      </w:r>
      <w:r>
        <w:tab/>
        <w:t>Service Description</w:t>
      </w:r>
      <w:bookmarkEnd w:id="410"/>
      <w:bookmarkEnd w:id="411"/>
      <w:bookmarkEnd w:id="412"/>
      <w:bookmarkEnd w:id="41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414" w:name="_Toc510696589"/>
      <w:bookmarkStart w:id="415" w:name="_Toc35971381"/>
      <w:bookmarkStart w:id="416" w:name="_Toc146103724"/>
      <w:bookmarkStart w:id="417" w:name="_Toc151543454"/>
      <w:r>
        <w:t>5.2.2</w:t>
      </w:r>
      <w:r>
        <w:tab/>
        <w:t>Service Operations</w:t>
      </w:r>
      <w:bookmarkEnd w:id="414"/>
      <w:bookmarkEnd w:id="415"/>
      <w:bookmarkEnd w:id="416"/>
      <w:bookmarkEnd w:id="417"/>
    </w:p>
    <w:p w14:paraId="679BB854" w14:textId="77777777" w:rsidR="008A6D4A" w:rsidRDefault="008A6D4A" w:rsidP="007A4424">
      <w:pPr>
        <w:pStyle w:val="41"/>
      </w:pPr>
      <w:bookmarkStart w:id="418" w:name="_Toc510696590"/>
      <w:bookmarkStart w:id="419" w:name="_Toc35971382"/>
      <w:bookmarkStart w:id="420" w:name="_Toc146103725"/>
      <w:bookmarkStart w:id="421" w:name="_Toc151543455"/>
      <w:r>
        <w:t>5.2.2.1</w:t>
      </w:r>
      <w:r>
        <w:tab/>
        <w:t>Introduction</w:t>
      </w:r>
      <w:bookmarkEnd w:id="418"/>
      <w:bookmarkEnd w:id="419"/>
      <w:bookmarkEnd w:id="420"/>
      <w:bookmarkEnd w:id="421"/>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22" w:name="_Toc510696591"/>
      <w:bookmarkStart w:id="423" w:name="_Toc35971383"/>
      <w:bookmarkStart w:id="424" w:name="_Toc146103726"/>
      <w:bookmarkStart w:id="425" w:name="_Toc151543456"/>
      <w:r>
        <w:t>5.2.2.2</w:t>
      </w:r>
      <w:r>
        <w:tab/>
      </w:r>
      <w:bookmarkEnd w:id="422"/>
      <w:bookmarkEnd w:id="423"/>
      <w:r w:rsidR="001F453F">
        <w:t>Nmf_MRM_Create Service Operation</w:t>
      </w:r>
      <w:bookmarkEnd w:id="424"/>
      <w:bookmarkEnd w:id="425"/>
    </w:p>
    <w:p w14:paraId="687573F6" w14:textId="77777777" w:rsidR="008A6D4A" w:rsidRDefault="008A6D4A" w:rsidP="007A4424">
      <w:pPr>
        <w:pStyle w:val="51"/>
      </w:pPr>
      <w:bookmarkStart w:id="426" w:name="_Toc510696592"/>
      <w:bookmarkStart w:id="427" w:name="_Toc35971384"/>
      <w:bookmarkStart w:id="428" w:name="_Toc146103727"/>
      <w:bookmarkStart w:id="429" w:name="_Toc151543457"/>
      <w:r>
        <w:t>5.2.2.2.1</w:t>
      </w:r>
      <w:r>
        <w:tab/>
        <w:t>General</w:t>
      </w:r>
      <w:bookmarkEnd w:id="426"/>
      <w:bookmarkEnd w:id="427"/>
      <w:bookmarkEnd w:id="428"/>
      <w:bookmarkEnd w:id="429"/>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30" w:name="_Toc510696593"/>
      <w:bookmarkStart w:id="431" w:name="_Toc35971385"/>
      <w:bookmarkStart w:id="432" w:name="_Toc146103728"/>
      <w:bookmarkStart w:id="433" w:name="_Toc151543458"/>
      <w:r>
        <w:t>5.2.2.2.2</w:t>
      </w:r>
      <w:r>
        <w:tab/>
      </w:r>
      <w:r w:rsidR="00E51BF5">
        <w:rPr>
          <w:rFonts w:hint="eastAsia"/>
          <w:lang w:eastAsia="zh-CN"/>
        </w:rPr>
        <w:t>Creati</w:t>
      </w:r>
      <w:r w:rsidR="00E51BF5">
        <w:rPr>
          <w:lang w:eastAsia="zh-CN"/>
        </w:rPr>
        <w:t>on of</w:t>
      </w:r>
      <w:r w:rsidR="00E51BF5">
        <w:t xml:space="preserve"> a new media context</w:t>
      </w:r>
      <w:bookmarkEnd w:id="430"/>
      <w:bookmarkEnd w:id="431"/>
      <w:bookmarkEnd w:id="432"/>
      <w:bookmarkEnd w:id="433"/>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15pt;height:106.75pt" o:ole="">
            <v:imagedata r:id="rId15" o:title=""/>
          </v:shape>
          <o:OLEObject Type="Embed" ProgID="Visio.Drawing.11" ShapeID="_x0000_i1028" DrawAspect="Content" ObjectID="_176215622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434"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434"/>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435" w:name="_Toc510696595"/>
      <w:bookmarkStart w:id="436" w:name="_Toc35971387"/>
      <w:bookmarkStart w:id="437" w:name="_Toc146103729"/>
      <w:bookmarkStart w:id="438" w:name="_Toc151543459"/>
      <w:r>
        <w:t>5.2.2.3</w:t>
      </w:r>
      <w:r>
        <w:tab/>
      </w:r>
      <w:r w:rsidR="001F453F">
        <w:t>Nmf_MRM_Update Service Operation</w:t>
      </w:r>
      <w:bookmarkEnd w:id="435"/>
      <w:bookmarkEnd w:id="436"/>
      <w:bookmarkEnd w:id="437"/>
      <w:bookmarkEnd w:id="438"/>
    </w:p>
    <w:p w14:paraId="24064A58" w14:textId="77777777" w:rsidR="00E51BF5" w:rsidRDefault="00E51BF5" w:rsidP="00E51BF5">
      <w:pPr>
        <w:pStyle w:val="51"/>
      </w:pPr>
      <w:bookmarkStart w:id="439" w:name="_Toc146103730"/>
      <w:bookmarkStart w:id="440" w:name="_Toc151543460"/>
      <w:r>
        <w:t>5.2.2.3.1</w:t>
      </w:r>
      <w:r>
        <w:tab/>
        <w:t>General</w:t>
      </w:r>
      <w:bookmarkEnd w:id="439"/>
      <w:bookmarkEnd w:id="440"/>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441" w:name="_Toc146103731"/>
      <w:bookmarkStart w:id="442" w:name="_Toc151543461"/>
      <w:r>
        <w:t>5.2.2.3.2</w:t>
      </w:r>
      <w:r>
        <w:tab/>
      </w:r>
      <w:r>
        <w:rPr>
          <w:lang w:eastAsia="zh-CN"/>
        </w:rPr>
        <w:t>Updating an existing media context</w:t>
      </w:r>
      <w:bookmarkEnd w:id="441"/>
      <w:bookmarkEnd w:id="442"/>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3.95pt;height:108.15pt" o:ole="">
            <v:imagedata r:id="rId17" o:title=""/>
          </v:shape>
          <o:OLEObject Type="Embed" ProgID="Visio.Drawing.15" ShapeID="_x0000_i1029" DrawAspect="Content" ObjectID="_176215622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443" w:name="_Toc146103732"/>
      <w:bookmarkStart w:id="444" w:name="_Toc15154346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443"/>
      <w:bookmarkEnd w:id="444"/>
    </w:p>
    <w:p w14:paraId="15D6360C" w14:textId="77777777" w:rsidR="00E51BF5" w:rsidRDefault="00E51BF5" w:rsidP="00E51BF5">
      <w:pPr>
        <w:pStyle w:val="51"/>
      </w:pPr>
      <w:bookmarkStart w:id="445" w:name="_Toc146103733"/>
      <w:bookmarkStart w:id="446" w:name="_Toc151543463"/>
      <w:r>
        <w:t>5.2.2.4.1</w:t>
      </w:r>
      <w:r>
        <w:tab/>
        <w:t>General</w:t>
      </w:r>
      <w:bookmarkEnd w:id="445"/>
      <w:bookmarkEnd w:id="44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447" w:name="_Toc146103734"/>
      <w:bookmarkStart w:id="448" w:name="_Toc151543464"/>
      <w:r>
        <w:t>5.2.2.4.2</w:t>
      </w:r>
      <w:r>
        <w:tab/>
      </w:r>
      <w:r>
        <w:rPr>
          <w:lang w:eastAsia="zh-CN"/>
        </w:rPr>
        <w:t>Deleting an existing media context</w:t>
      </w:r>
      <w:bookmarkEnd w:id="447"/>
      <w:bookmarkEnd w:id="448"/>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15pt;height:106.75pt" o:ole="">
            <v:imagedata r:id="rId19" o:title=""/>
          </v:shape>
          <o:OLEObject Type="Embed" ProgID="Visio.Drawing.11" ShapeID="_x0000_i1030" DrawAspect="Content" ObjectID="_176215622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449" w:name="_Toc510696597"/>
      <w:bookmarkStart w:id="450" w:name="_Toc35971389"/>
      <w:bookmarkStart w:id="451" w:name="_Toc146103735"/>
      <w:bookmarkStart w:id="452" w:name="_Toc151543465"/>
      <w:r>
        <w:lastRenderedPageBreak/>
        <w:t>6</w:t>
      </w:r>
      <w:r>
        <w:tab/>
        <w:t>API Definitions</w:t>
      </w:r>
      <w:bookmarkEnd w:id="449"/>
      <w:bookmarkEnd w:id="450"/>
      <w:bookmarkEnd w:id="451"/>
      <w:bookmarkEnd w:id="452"/>
    </w:p>
    <w:p w14:paraId="391C9859" w14:textId="18DEEA80" w:rsidR="008A6D4A" w:rsidRDefault="008A6D4A" w:rsidP="007A4424">
      <w:pPr>
        <w:pStyle w:val="21"/>
      </w:pPr>
      <w:bookmarkStart w:id="453" w:name="_Toc510696598"/>
      <w:bookmarkStart w:id="454" w:name="_Toc35971390"/>
      <w:bookmarkStart w:id="455" w:name="_Toc146103736"/>
      <w:bookmarkStart w:id="456" w:name="_Toc151543466"/>
      <w:r>
        <w:t>6.1</w:t>
      </w:r>
      <w:r>
        <w:tab/>
      </w:r>
      <w:r w:rsidR="00E25EE1">
        <w:t>Nmf_MRM</w:t>
      </w:r>
      <w:r>
        <w:t xml:space="preserve"> Service API</w:t>
      </w:r>
      <w:bookmarkEnd w:id="453"/>
      <w:bookmarkEnd w:id="454"/>
      <w:bookmarkEnd w:id="455"/>
      <w:bookmarkEnd w:id="456"/>
    </w:p>
    <w:p w14:paraId="2FA7B115" w14:textId="77777777" w:rsidR="008A6D4A" w:rsidRDefault="008A6D4A" w:rsidP="007A4424">
      <w:pPr>
        <w:pStyle w:val="31"/>
      </w:pPr>
      <w:bookmarkStart w:id="457" w:name="_Toc510696599"/>
      <w:bookmarkStart w:id="458" w:name="_Toc35971391"/>
      <w:bookmarkStart w:id="459" w:name="_Toc146103737"/>
      <w:bookmarkStart w:id="460" w:name="_Toc151543467"/>
      <w:r>
        <w:t>6.1.1</w:t>
      </w:r>
      <w:r>
        <w:tab/>
        <w:t>Introduction</w:t>
      </w:r>
      <w:bookmarkEnd w:id="457"/>
      <w:bookmarkEnd w:id="458"/>
      <w:bookmarkEnd w:id="459"/>
      <w:bookmarkEnd w:id="460"/>
    </w:p>
    <w:p w14:paraId="17A68331" w14:textId="67C1FC23" w:rsidR="008A6D4A" w:rsidRDefault="008A6D4A" w:rsidP="008A6D4A">
      <w:pPr>
        <w:rPr>
          <w:noProof/>
          <w:lang w:eastAsia="zh-CN"/>
        </w:rPr>
      </w:pPr>
      <w:bookmarkStart w:id="461"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462" w:name="_Toc35971392"/>
      <w:bookmarkStart w:id="463" w:name="_Toc146103738"/>
      <w:bookmarkStart w:id="464" w:name="_Toc151543468"/>
      <w:r>
        <w:t>6.1.2</w:t>
      </w:r>
      <w:r>
        <w:tab/>
        <w:t>Usage of HTTP</w:t>
      </w:r>
      <w:bookmarkEnd w:id="461"/>
      <w:bookmarkEnd w:id="462"/>
      <w:bookmarkEnd w:id="463"/>
      <w:bookmarkEnd w:id="464"/>
    </w:p>
    <w:p w14:paraId="1560E1A9" w14:textId="77777777" w:rsidR="008A6D4A" w:rsidRPr="000C5200" w:rsidRDefault="008A6D4A" w:rsidP="007A4424">
      <w:pPr>
        <w:pStyle w:val="41"/>
      </w:pPr>
      <w:bookmarkStart w:id="465" w:name="_Toc510696601"/>
      <w:bookmarkStart w:id="466" w:name="_Toc35971393"/>
      <w:bookmarkStart w:id="467" w:name="_Toc146103739"/>
      <w:bookmarkStart w:id="468" w:name="_Toc151543469"/>
      <w:r>
        <w:t>6.1.2.1</w:t>
      </w:r>
      <w:r>
        <w:tab/>
        <w:t>General</w:t>
      </w:r>
      <w:bookmarkEnd w:id="465"/>
      <w:bookmarkEnd w:id="466"/>
      <w:bookmarkEnd w:id="467"/>
      <w:bookmarkEnd w:id="468"/>
    </w:p>
    <w:p w14:paraId="4D7A17E1" w14:textId="0B8F0BCE" w:rsidR="008A6D4A" w:rsidRPr="00986E88" w:rsidRDefault="008A6D4A" w:rsidP="008A6D4A">
      <w:pPr>
        <w:rPr>
          <w:noProof/>
        </w:rPr>
      </w:pPr>
      <w:bookmarkStart w:id="4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470" w:name="_Toc35971394"/>
      <w:bookmarkStart w:id="471" w:name="_Toc146103740"/>
      <w:bookmarkStart w:id="472" w:name="_Toc151543470"/>
      <w:r>
        <w:t>6.1.2.2</w:t>
      </w:r>
      <w:r>
        <w:tab/>
        <w:t>HTTP standard headers</w:t>
      </w:r>
      <w:bookmarkEnd w:id="469"/>
      <w:bookmarkEnd w:id="470"/>
      <w:bookmarkEnd w:id="471"/>
      <w:bookmarkEnd w:id="472"/>
    </w:p>
    <w:p w14:paraId="37563F57" w14:textId="77777777" w:rsidR="008A6D4A" w:rsidRDefault="008A6D4A" w:rsidP="007A4424">
      <w:pPr>
        <w:pStyle w:val="51"/>
        <w:rPr>
          <w:lang w:eastAsia="zh-CN"/>
        </w:rPr>
      </w:pPr>
      <w:bookmarkStart w:id="473" w:name="_Toc510696603"/>
      <w:bookmarkStart w:id="474" w:name="_Toc35971395"/>
      <w:bookmarkStart w:id="475" w:name="_Toc146103741"/>
      <w:bookmarkStart w:id="476" w:name="_Toc151543471"/>
      <w:r>
        <w:t>6.1.2.2.1</w:t>
      </w:r>
      <w:r>
        <w:rPr>
          <w:rFonts w:hint="eastAsia"/>
          <w:lang w:eastAsia="zh-CN"/>
        </w:rPr>
        <w:tab/>
      </w:r>
      <w:r>
        <w:rPr>
          <w:lang w:eastAsia="zh-CN"/>
        </w:rPr>
        <w:t>General</w:t>
      </w:r>
      <w:bookmarkEnd w:id="473"/>
      <w:bookmarkEnd w:id="474"/>
      <w:bookmarkEnd w:id="475"/>
      <w:bookmarkEnd w:id="476"/>
    </w:p>
    <w:p w14:paraId="02C8BA3C" w14:textId="51CA22A5" w:rsidR="008A6D4A" w:rsidRPr="00986E88" w:rsidRDefault="008A6D4A" w:rsidP="008A6D4A">
      <w:pPr>
        <w:rPr>
          <w:noProof/>
        </w:rPr>
      </w:pPr>
      <w:bookmarkStart w:id="47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478" w:name="_Toc35971396"/>
      <w:bookmarkStart w:id="479" w:name="_Toc146103742"/>
      <w:bookmarkStart w:id="480" w:name="_Toc151543472"/>
      <w:r>
        <w:t>6.1.2.2.2</w:t>
      </w:r>
      <w:r>
        <w:tab/>
        <w:t>Content type</w:t>
      </w:r>
      <w:bookmarkEnd w:id="477"/>
      <w:bookmarkEnd w:id="478"/>
      <w:bookmarkEnd w:id="479"/>
      <w:bookmarkEnd w:id="480"/>
    </w:p>
    <w:p w14:paraId="305F86EC" w14:textId="243EC782" w:rsidR="008A6D4A" w:rsidRDefault="008A6D4A" w:rsidP="008A6D4A">
      <w:bookmarkStart w:id="48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482" w:name="_Toc35971397"/>
      <w:bookmarkStart w:id="483" w:name="_Toc146103743"/>
      <w:bookmarkStart w:id="484" w:name="_Toc151543473"/>
      <w:r>
        <w:t>6.1.2.3</w:t>
      </w:r>
      <w:r>
        <w:tab/>
        <w:t>HTTP custom headers</w:t>
      </w:r>
      <w:bookmarkEnd w:id="481"/>
      <w:bookmarkEnd w:id="482"/>
      <w:bookmarkEnd w:id="483"/>
      <w:bookmarkEnd w:id="484"/>
    </w:p>
    <w:p w14:paraId="0A8370E8" w14:textId="07E46C7F" w:rsidR="000602BD" w:rsidRDefault="000602BD" w:rsidP="000602BD">
      <w:pPr>
        <w:rPr>
          <w:noProof/>
        </w:rPr>
      </w:pPr>
      <w:bookmarkStart w:id="485" w:name="_Toc489605322"/>
      <w:bookmarkStart w:id="486" w:name="_Toc492899753"/>
      <w:bookmarkStart w:id="487" w:name="_Toc492900032"/>
      <w:bookmarkStart w:id="488" w:name="_Toc492967834"/>
      <w:bookmarkStart w:id="489" w:name="_Toc492972922"/>
      <w:bookmarkStart w:id="490" w:name="_Toc492973142"/>
      <w:bookmarkStart w:id="491" w:name="_Toc492974840"/>
      <w:bookmarkStart w:id="4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493" w:name="_Toc510696607"/>
      <w:bookmarkStart w:id="494" w:name="_Toc35971398"/>
      <w:bookmarkStart w:id="495" w:name="_Toc146103744"/>
      <w:bookmarkStart w:id="496" w:name="_Toc151543474"/>
      <w:bookmarkEnd w:id="485"/>
      <w:bookmarkEnd w:id="486"/>
      <w:bookmarkEnd w:id="487"/>
      <w:bookmarkEnd w:id="488"/>
      <w:bookmarkEnd w:id="489"/>
      <w:bookmarkEnd w:id="490"/>
      <w:bookmarkEnd w:id="491"/>
      <w:bookmarkEnd w:id="492"/>
      <w:r>
        <w:lastRenderedPageBreak/>
        <w:t>6.1.3</w:t>
      </w:r>
      <w:r>
        <w:tab/>
        <w:t>Resources</w:t>
      </w:r>
      <w:bookmarkEnd w:id="493"/>
      <w:bookmarkEnd w:id="494"/>
      <w:bookmarkEnd w:id="495"/>
      <w:bookmarkEnd w:id="496"/>
    </w:p>
    <w:p w14:paraId="3A809721" w14:textId="77777777" w:rsidR="006E186B" w:rsidRPr="000A7435" w:rsidRDefault="006E186B" w:rsidP="006E186B">
      <w:pPr>
        <w:pStyle w:val="41"/>
      </w:pPr>
      <w:bookmarkStart w:id="497" w:name="_Toc510696608"/>
      <w:bookmarkStart w:id="498" w:name="_Toc35971399"/>
      <w:bookmarkStart w:id="499" w:name="_Toc146103745"/>
      <w:bookmarkStart w:id="500" w:name="_Toc510696609"/>
      <w:bookmarkStart w:id="501" w:name="_Toc35971400"/>
      <w:bookmarkStart w:id="502" w:name="_Toc151543475"/>
      <w:r>
        <w:t>6.1.3.1</w:t>
      </w:r>
      <w:r>
        <w:tab/>
        <w:t>Overview</w:t>
      </w:r>
      <w:bookmarkEnd w:id="497"/>
      <w:bookmarkEnd w:id="498"/>
      <w:bookmarkEnd w:id="499"/>
      <w:bookmarkEnd w:id="50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pt;height:97pt" o:ole="">
            <v:imagedata r:id="rId21" o:title=""/>
          </v:shape>
          <o:OLEObject Type="Embed" ProgID="Visio.Drawing.15" ShapeID="_x0000_i1031" DrawAspect="Content" ObjectID="_176215623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503" w:name="_Toc146103746"/>
      <w:bookmarkStart w:id="504" w:name="_Toc151543476"/>
      <w:r>
        <w:t>6.1.3.2</w:t>
      </w:r>
      <w:r>
        <w:tab/>
        <w:t xml:space="preserve">Resource: </w:t>
      </w:r>
      <w:r w:rsidR="00752A9C">
        <w:t>Contexts Collection</w:t>
      </w:r>
      <w:bookmarkEnd w:id="503"/>
      <w:bookmarkEnd w:id="504"/>
      <w:r w:rsidR="00752A9C" w:rsidDel="00752A9C">
        <w:t xml:space="preserve"> </w:t>
      </w:r>
      <w:bookmarkEnd w:id="500"/>
      <w:bookmarkEnd w:id="501"/>
    </w:p>
    <w:p w14:paraId="5DA53F4D" w14:textId="0A91ED09" w:rsidR="008A6D4A" w:rsidRDefault="008A6D4A" w:rsidP="007A4424">
      <w:pPr>
        <w:pStyle w:val="51"/>
      </w:pPr>
      <w:bookmarkStart w:id="505" w:name="_Toc510696610"/>
      <w:bookmarkStart w:id="506" w:name="_Toc35971401"/>
      <w:bookmarkStart w:id="507" w:name="_Toc146103747"/>
      <w:bookmarkStart w:id="508" w:name="_Toc151543477"/>
      <w:r>
        <w:t>6.1.3.2.1</w:t>
      </w:r>
      <w:r>
        <w:tab/>
        <w:t>Description</w:t>
      </w:r>
      <w:bookmarkEnd w:id="505"/>
      <w:bookmarkEnd w:id="506"/>
      <w:bookmarkEnd w:id="507"/>
      <w:bookmarkEnd w:id="508"/>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509" w:name="_Toc35971402"/>
      <w:bookmarkStart w:id="510" w:name="_Toc146103748"/>
      <w:bookmarkStart w:id="511" w:name="_Toc510696612"/>
      <w:bookmarkStart w:id="512" w:name="_Toc35971403"/>
      <w:bookmarkStart w:id="513" w:name="_Toc151543478"/>
      <w:r>
        <w:t>6.1.3.2.2</w:t>
      </w:r>
      <w:r>
        <w:tab/>
        <w:t>Resource Definition</w:t>
      </w:r>
      <w:bookmarkEnd w:id="509"/>
      <w:bookmarkEnd w:id="510"/>
      <w:bookmarkEnd w:id="513"/>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514" w:name="_Toc146103749"/>
      <w:bookmarkStart w:id="515" w:name="_Toc151543479"/>
      <w:r>
        <w:lastRenderedPageBreak/>
        <w:t>6.1.3.2.3</w:t>
      </w:r>
      <w:r>
        <w:tab/>
        <w:t>Resource Standard Methods</w:t>
      </w:r>
      <w:bookmarkEnd w:id="511"/>
      <w:bookmarkEnd w:id="512"/>
      <w:bookmarkEnd w:id="514"/>
      <w:bookmarkEnd w:id="515"/>
    </w:p>
    <w:p w14:paraId="0D69EE5C" w14:textId="199CA6C2" w:rsidR="003E58FE" w:rsidRPr="00384E92" w:rsidRDefault="003E58FE" w:rsidP="007A4424">
      <w:pPr>
        <w:pStyle w:val="H6"/>
      </w:pPr>
      <w:bookmarkStart w:id="516" w:name="_Toc510696613"/>
      <w:bookmarkStart w:id="517" w:name="_Toc35971404"/>
      <w:bookmarkStart w:id="518" w:name="_Toc510696635"/>
      <w:bookmarkStart w:id="519" w:name="_Toc35971430"/>
      <w:r w:rsidRPr="00384E92">
        <w:t>6.</w:t>
      </w:r>
      <w:r>
        <w:t>1.3.2.3</w:t>
      </w:r>
      <w:r w:rsidRPr="00384E92">
        <w:t>.1</w:t>
      </w:r>
      <w:r w:rsidRPr="00384E92">
        <w:tab/>
      </w:r>
      <w:r w:rsidR="00752A9C">
        <w:rPr>
          <w:rFonts w:hint="eastAsia"/>
          <w:lang w:eastAsia="zh-CN"/>
        </w:rPr>
        <w:t>POST</w:t>
      </w:r>
      <w:r w:rsidR="00752A9C" w:rsidDel="00752A9C">
        <w:t xml:space="preserve"> </w:t>
      </w:r>
      <w:bookmarkEnd w:id="516"/>
      <w:bookmarkEnd w:id="51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520" w:name="_Toc510696615"/>
      <w:bookmarkStart w:id="521" w:name="_Toc35971406"/>
      <w:bookmarkStart w:id="522" w:name="_Toc146103750"/>
      <w:bookmarkStart w:id="523" w:name="_Toc151543480"/>
      <w:r>
        <w:t>6.1.3.2.4</w:t>
      </w:r>
      <w:r>
        <w:tab/>
        <w:t>Resource Custom Operations</w:t>
      </w:r>
      <w:bookmarkEnd w:id="520"/>
      <w:bookmarkEnd w:id="521"/>
      <w:bookmarkEnd w:id="522"/>
      <w:bookmarkEnd w:id="523"/>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524" w:name="_Toc510696621"/>
      <w:bookmarkStart w:id="525" w:name="_Toc35971412"/>
      <w:bookmarkStart w:id="526" w:name="_Toc146103751"/>
      <w:bookmarkStart w:id="527" w:name="_Toc151543481"/>
      <w:r>
        <w:t>6.1.3.3</w:t>
      </w:r>
      <w:r>
        <w:tab/>
        <w:t xml:space="preserve">Resource: </w:t>
      </w:r>
      <w:r w:rsidR="003B1F92">
        <w:t>Individual Context</w:t>
      </w:r>
      <w:bookmarkEnd w:id="524"/>
      <w:bookmarkEnd w:id="525"/>
      <w:bookmarkEnd w:id="526"/>
      <w:bookmarkEnd w:id="527"/>
    </w:p>
    <w:p w14:paraId="2AA3BB78" w14:textId="77777777" w:rsidR="003B1F92" w:rsidRDefault="003B1F92" w:rsidP="003B1F92">
      <w:pPr>
        <w:pStyle w:val="51"/>
      </w:pPr>
      <w:bookmarkStart w:id="528" w:name="_Toc146103752"/>
      <w:bookmarkStart w:id="529" w:name="_Toc151543482"/>
      <w:r>
        <w:t>6.1.3.3.1</w:t>
      </w:r>
      <w:r>
        <w:tab/>
        <w:t>Description</w:t>
      </w:r>
      <w:bookmarkEnd w:id="528"/>
      <w:bookmarkEnd w:id="52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530" w:name="_Toc146103753"/>
      <w:bookmarkStart w:id="531" w:name="_Toc151543483"/>
      <w:r>
        <w:t>6.1.3.3.2</w:t>
      </w:r>
      <w:r>
        <w:tab/>
        <w:t>Resource Definition</w:t>
      </w:r>
      <w:bookmarkEnd w:id="530"/>
      <w:bookmarkEnd w:id="53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532" w:name="_Toc146103754"/>
      <w:bookmarkStart w:id="533" w:name="_Toc151543484"/>
      <w:r>
        <w:t>6.1.3.3.3</w:t>
      </w:r>
      <w:r>
        <w:tab/>
        <w:t>Resource Standard Methods</w:t>
      </w:r>
      <w:bookmarkEnd w:id="532"/>
      <w:bookmarkEnd w:id="533"/>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534" w:name="_PERM_MCCTEMPBM_CRPT03410206___2"/>
            <w:r w:rsidRPr="003B2883">
              <w:t>-</w:t>
            </w:r>
            <w:r w:rsidRPr="003B2883">
              <w:tab/>
            </w:r>
            <w:r>
              <w:t>CONTEXT</w:t>
            </w:r>
            <w:r w:rsidRPr="003B2883">
              <w:t>_NOT_FOUND</w:t>
            </w:r>
            <w:bookmarkEnd w:id="534"/>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535" w:name="_Toc146103755"/>
      <w:bookmarkStart w:id="536" w:name="_Toc151543485"/>
      <w:r>
        <w:t>6.1.3.3.4</w:t>
      </w:r>
      <w:r>
        <w:tab/>
        <w:t>Resource Custom Operations</w:t>
      </w:r>
      <w:bookmarkEnd w:id="535"/>
      <w:bookmarkEnd w:id="536"/>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537" w:name="_Toc510696622"/>
      <w:bookmarkStart w:id="538" w:name="_Toc35971413"/>
      <w:bookmarkStart w:id="539" w:name="_Toc146103756"/>
      <w:bookmarkStart w:id="540" w:name="_Toc151543486"/>
      <w:r>
        <w:t>6.1.4</w:t>
      </w:r>
      <w:r>
        <w:tab/>
        <w:t>Custom Operations without associated resources</w:t>
      </w:r>
      <w:bookmarkEnd w:id="537"/>
      <w:bookmarkEnd w:id="538"/>
      <w:bookmarkEnd w:id="539"/>
      <w:bookmarkEnd w:id="540"/>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541" w:name="_Toc510696628"/>
      <w:bookmarkStart w:id="542" w:name="_Toc35971419"/>
      <w:bookmarkStart w:id="543" w:name="_Toc146103757"/>
      <w:bookmarkStart w:id="544" w:name="_Toc151543487"/>
      <w:r>
        <w:lastRenderedPageBreak/>
        <w:t>6.1.5</w:t>
      </w:r>
      <w:r>
        <w:tab/>
        <w:t>Notifications</w:t>
      </w:r>
      <w:bookmarkEnd w:id="541"/>
      <w:bookmarkEnd w:id="542"/>
      <w:bookmarkEnd w:id="543"/>
      <w:bookmarkEnd w:id="544"/>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545" w:name="_Toc510696632"/>
      <w:bookmarkStart w:id="546" w:name="_Toc35971427"/>
      <w:bookmarkStart w:id="547" w:name="_Toc146103758"/>
      <w:bookmarkStart w:id="548" w:name="_Toc151543488"/>
      <w:r>
        <w:t>6.1.6</w:t>
      </w:r>
      <w:r>
        <w:tab/>
        <w:t>Data Model</w:t>
      </w:r>
      <w:bookmarkEnd w:id="545"/>
      <w:bookmarkEnd w:id="546"/>
      <w:bookmarkEnd w:id="547"/>
      <w:bookmarkEnd w:id="548"/>
    </w:p>
    <w:p w14:paraId="0E711D33" w14:textId="77777777" w:rsidR="006E186B" w:rsidRDefault="006E186B" w:rsidP="006E186B">
      <w:pPr>
        <w:pStyle w:val="41"/>
      </w:pPr>
      <w:bookmarkStart w:id="549" w:name="_Toc510696633"/>
      <w:bookmarkStart w:id="550" w:name="_Toc35971428"/>
      <w:bookmarkStart w:id="551" w:name="_Toc146103759"/>
      <w:bookmarkStart w:id="552" w:name="_Toc510696634"/>
      <w:bookmarkStart w:id="553" w:name="_Toc35971429"/>
      <w:bookmarkStart w:id="554" w:name="_Toc151543489"/>
      <w:r>
        <w:t>6.1.6.1</w:t>
      </w:r>
      <w:r>
        <w:tab/>
        <w:t>General</w:t>
      </w:r>
      <w:bookmarkEnd w:id="549"/>
      <w:bookmarkEnd w:id="550"/>
      <w:bookmarkEnd w:id="551"/>
      <w:bookmarkEnd w:id="554"/>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440702" w:rsidRPr="00B54FF5" w:rsidDel="00CB0FA0" w14:paraId="46429AFF" w14:textId="13EF154D" w:rsidTr="00E25EE1">
        <w:trPr>
          <w:jc w:val="center"/>
          <w:del w:id="555" w:author="5576" w:date="2023-11-22T10:55:00Z"/>
        </w:trPr>
        <w:tc>
          <w:tcPr>
            <w:tcW w:w="1735" w:type="dxa"/>
            <w:tcBorders>
              <w:top w:val="single" w:sz="4" w:space="0" w:color="auto"/>
              <w:left w:val="single" w:sz="4" w:space="0" w:color="auto"/>
              <w:bottom w:val="single" w:sz="4" w:space="0" w:color="auto"/>
              <w:right w:val="single" w:sz="4" w:space="0" w:color="auto"/>
            </w:tcBorders>
          </w:tcPr>
          <w:p w14:paraId="7BCC8641" w14:textId="58600631" w:rsidR="00440702" w:rsidDel="00CB0FA0" w:rsidRDefault="00440702" w:rsidP="00440702">
            <w:pPr>
              <w:pStyle w:val="TAL"/>
              <w:rPr>
                <w:del w:id="556" w:author="5576" w:date="2023-11-22T10:55:00Z"/>
                <w:lang w:eastAsia="zh-CN"/>
              </w:rPr>
            </w:pPr>
            <w:del w:id="557" w:author="5576" w:date="2023-11-22T10:55:00Z">
              <w:r w:rsidDel="00CB0FA0">
                <w:rPr>
                  <w:rFonts w:hint="eastAsia"/>
                  <w:lang w:eastAsia="zh-CN"/>
                </w:rPr>
                <w:delText>E</w:delText>
              </w:r>
              <w:r w:rsidDel="00CB0FA0">
                <w:rPr>
                  <w:lang w:eastAsia="zh-CN"/>
                </w:rPr>
                <w:delText>ndpoint</w:delText>
              </w:r>
            </w:del>
          </w:p>
        </w:tc>
        <w:tc>
          <w:tcPr>
            <w:tcW w:w="1559" w:type="dxa"/>
            <w:tcBorders>
              <w:top w:val="single" w:sz="4" w:space="0" w:color="auto"/>
              <w:left w:val="single" w:sz="4" w:space="0" w:color="auto"/>
              <w:bottom w:val="single" w:sz="4" w:space="0" w:color="auto"/>
              <w:right w:val="single" w:sz="4" w:space="0" w:color="auto"/>
            </w:tcBorders>
          </w:tcPr>
          <w:p w14:paraId="70477062" w14:textId="4A793137" w:rsidR="00440702" w:rsidDel="00CB0FA0" w:rsidRDefault="00440702" w:rsidP="00440702">
            <w:pPr>
              <w:pStyle w:val="TAL"/>
              <w:rPr>
                <w:del w:id="558" w:author="5576" w:date="2023-11-22T10:55:00Z"/>
                <w:lang w:eastAsia="zh-CN"/>
              </w:rPr>
            </w:pPr>
            <w:del w:id="559" w:author="5576" w:date="2023-11-22T10:55:00Z">
              <w:r w:rsidDel="00CB0FA0">
                <w:rPr>
                  <w:rFonts w:hint="eastAsia"/>
                  <w:lang w:eastAsia="zh-CN"/>
                </w:rPr>
                <w:delText>6</w:delText>
              </w:r>
              <w:r w:rsidDel="00CB0FA0">
                <w:rPr>
                  <w:lang w:eastAsia="zh-CN"/>
                </w:rPr>
                <w:delText>.1.6.2.</w:delText>
              </w:r>
              <w:r w:rsidR="007611DF" w:rsidRPr="005C2F34" w:rsidDel="00CB0FA0">
                <w:rPr>
                  <w:lang w:eastAsia="zh-CN"/>
                </w:rPr>
                <w:delText>7</w:delText>
              </w:r>
            </w:del>
          </w:p>
        </w:tc>
        <w:tc>
          <w:tcPr>
            <w:tcW w:w="3828" w:type="dxa"/>
            <w:tcBorders>
              <w:top w:val="single" w:sz="4" w:space="0" w:color="auto"/>
              <w:left w:val="single" w:sz="4" w:space="0" w:color="auto"/>
              <w:bottom w:val="single" w:sz="4" w:space="0" w:color="auto"/>
              <w:right w:val="single" w:sz="4" w:space="0" w:color="auto"/>
            </w:tcBorders>
          </w:tcPr>
          <w:p w14:paraId="7FAF5AB5" w14:textId="5C7ED4BF" w:rsidR="00440702" w:rsidDel="00CB0FA0" w:rsidRDefault="00440702" w:rsidP="00440702">
            <w:pPr>
              <w:pStyle w:val="TAL"/>
              <w:rPr>
                <w:del w:id="560" w:author="5576" w:date="2023-11-22T10:55:00Z"/>
                <w:rFonts w:cs="Arial"/>
                <w:szCs w:val="18"/>
                <w:lang w:eastAsia="zh-CN"/>
              </w:rPr>
            </w:pPr>
            <w:del w:id="561" w:author="5576" w:date="2023-11-22T10:55:00Z">
              <w:r w:rsidDel="00CB0FA0">
                <w:rPr>
                  <w:rFonts w:cs="Arial" w:hint="eastAsia"/>
                  <w:szCs w:val="18"/>
                  <w:lang w:eastAsia="zh-CN"/>
                </w:rPr>
                <w:delText>R</w:delText>
              </w:r>
              <w:r w:rsidDel="00CB0FA0">
                <w:rPr>
                  <w:rFonts w:cs="Arial"/>
                  <w:szCs w:val="18"/>
                  <w:lang w:eastAsia="zh-CN"/>
                </w:rPr>
                <w:delText>epresents the IP endpoint.</w:delText>
              </w:r>
            </w:del>
          </w:p>
        </w:tc>
        <w:tc>
          <w:tcPr>
            <w:tcW w:w="2302" w:type="dxa"/>
            <w:tcBorders>
              <w:top w:val="single" w:sz="4" w:space="0" w:color="auto"/>
              <w:left w:val="single" w:sz="4" w:space="0" w:color="auto"/>
              <w:bottom w:val="single" w:sz="4" w:space="0" w:color="auto"/>
              <w:right w:val="single" w:sz="4" w:space="0" w:color="auto"/>
            </w:tcBorders>
          </w:tcPr>
          <w:p w14:paraId="0537BC61" w14:textId="08B49CC6" w:rsidR="00440702" w:rsidRPr="0016361A" w:rsidDel="00CB0FA0" w:rsidRDefault="00440702" w:rsidP="00440702">
            <w:pPr>
              <w:pStyle w:val="TAL"/>
              <w:rPr>
                <w:del w:id="562" w:author="5576" w:date="2023-11-22T10:55: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ins w:id="563" w:author="5576" w:date="2023-11-22T10:55:00Z"/>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ins w:id="564" w:author="5576" w:date="2023-11-22T10:55:00Z"/>
                <w:rFonts w:hint="eastAsia"/>
                <w:lang w:eastAsia="zh-CN"/>
              </w:rPr>
            </w:pPr>
            <w:ins w:id="565" w:author="5576" w:date="2023-11-22T10:55:00Z">
              <w:r>
                <w:rPr>
                  <w:lang w:eastAsia="zh-CN"/>
                </w:rPr>
                <w:t>Endpoint</w:t>
              </w:r>
            </w:ins>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rPr>
                <w:ins w:id="566" w:author="5576" w:date="2023-11-22T10:55:00Z"/>
              </w:rPr>
            </w:pPr>
            <w:ins w:id="567" w:author="5576" w:date="2023-11-22T10:55:00Z">
              <w:r>
                <w:t>3GPP TS 29.571</w:t>
              </w:r>
              <w:r>
                <w:rPr>
                  <w:lang w:val="en-US" w:eastAsia="zh-CN"/>
                </w:rPr>
                <w:t> [16]</w:t>
              </w:r>
            </w:ins>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ins w:id="568" w:author="5576" w:date="2023-11-22T10:55:00Z"/>
                <w:rFonts w:hint="eastAsia"/>
                <w:lang w:eastAsia="zh-CN"/>
              </w:rPr>
            </w:pPr>
            <w:ins w:id="569" w:author="5576" w:date="2023-11-22T10:55:00Z">
              <w:r>
                <w:rPr>
                  <w:rFonts w:cs="Arial"/>
                  <w:szCs w:val="18"/>
                  <w:lang w:eastAsia="zh-CN"/>
                </w:rPr>
                <w:t>Represents the IP endpoint.</w:t>
              </w:r>
            </w:ins>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ins w:id="570" w:author="5576" w:date="2023-11-22T10:55:00Z"/>
                <w:rFonts w:cs="Arial"/>
                <w:szCs w:val="18"/>
              </w:rPr>
            </w:pPr>
            <w:ins w:id="571" w:author="5576" w:date="2023-11-22T10:55:00Z">
              <w:r>
                <w:rPr>
                  <w:lang w:eastAsia="zh-CN"/>
                </w:rPr>
                <w:t>Endpoint</w:t>
              </w:r>
            </w:ins>
          </w:p>
        </w:tc>
      </w:tr>
      <w:tr w:rsidR="00440702" w:rsidRPr="0016361A" w:rsidDel="00CB0FA0" w14:paraId="673DFC84" w14:textId="014DB389" w:rsidTr="005C2F34">
        <w:trPr>
          <w:jc w:val="center"/>
          <w:del w:id="572" w:author="5576" w:date="2023-11-22T10:55:00Z"/>
        </w:trPr>
        <w:tc>
          <w:tcPr>
            <w:tcW w:w="1797" w:type="dxa"/>
            <w:tcBorders>
              <w:top w:val="single" w:sz="4" w:space="0" w:color="auto"/>
              <w:left w:val="single" w:sz="4" w:space="0" w:color="auto"/>
              <w:bottom w:val="single" w:sz="4" w:space="0" w:color="auto"/>
              <w:right w:val="single" w:sz="4" w:space="0" w:color="auto"/>
            </w:tcBorders>
          </w:tcPr>
          <w:p w14:paraId="44BA5A06" w14:textId="7C200E2A" w:rsidR="00440702" w:rsidDel="00CB0FA0" w:rsidRDefault="00440702" w:rsidP="0042435D">
            <w:pPr>
              <w:pStyle w:val="TAL"/>
              <w:rPr>
                <w:del w:id="573" w:author="5576" w:date="2023-11-22T10:55:00Z"/>
                <w:lang w:eastAsia="zh-CN"/>
              </w:rPr>
            </w:pPr>
            <w:del w:id="574" w:author="5576" w:date="2023-11-22T10:55:00Z">
              <w:r w:rsidDel="00CB0FA0">
                <w:rPr>
                  <w:rFonts w:hint="eastAsia"/>
                  <w:lang w:eastAsia="zh-CN"/>
                </w:rPr>
                <w:delText>I</w:delText>
              </w:r>
              <w:r w:rsidDel="00CB0FA0">
                <w:rPr>
                  <w:lang w:eastAsia="zh-CN"/>
                </w:rPr>
                <w:delText>pAddr</w:delText>
              </w:r>
            </w:del>
          </w:p>
        </w:tc>
        <w:tc>
          <w:tcPr>
            <w:tcW w:w="1848" w:type="dxa"/>
            <w:tcBorders>
              <w:top w:val="single" w:sz="4" w:space="0" w:color="auto"/>
              <w:left w:val="single" w:sz="4" w:space="0" w:color="auto"/>
              <w:bottom w:val="single" w:sz="4" w:space="0" w:color="auto"/>
              <w:right w:val="single" w:sz="4" w:space="0" w:color="auto"/>
            </w:tcBorders>
          </w:tcPr>
          <w:p w14:paraId="3C1C7D69" w14:textId="1B9E75BD" w:rsidR="00440702" w:rsidRPr="00B31EE3" w:rsidDel="00CB0FA0" w:rsidRDefault="00440702" w:rsidP="0042435D">
            <w:pPr>
              <w:pStyle w:val="TAL"/>
              <w:rPr>
                <w:del w:id="575" w:author="5576" w:date="2023-11-22T10:55:00Z"/>
                <w:lang w:val="en-US" w:eastAsia="zh-CN"/>
              </w:rPr>
            </w:pPr>
            <w:del w:id="576" w:author="5576" w:date="2023-11-22T10:55:00Z">
              <w:r w:rsidDel="00CB0FA0">
                <w:rPr>
                  <w:rFonts w:hint="eastAsia"/>
                  <w:lang w:eastAsia="zh-CN"/>
                </w:rPr>
                <w:delText>3</w:delText>
              </w:r>
              <w:r w:rsidDel="00CB0FA0">
                <w:rPr>
                  <w:lang w:eastAsia="zh-CN"/>
                </w:rPr>
                <w:delText>GPP</w:delText>
              </w:r>
              <w:r w:rsidDel="00CB0FA0">
                <w:rPr>
                  <w:lang w:val="en-US" w:eastAsia="zh-CN"/>
                </w:rPr>
                <w:delText> TS 29.571 [16]</w:delText>
              </w:r>
            </w:del>
          </w:p>
        </w:tc>
        <w:tc>
          <w:tcPr>
            <w:tcW w:w="3721" w:type="dxa"/>
            <w:tcBorders>
              <w:top w:val="single" w:sz="4" w:space="0" w:color="auto"/>
              <w:left w:val="single" w:sz="4" w:space="0" w:color="auto"/>
              <w:bottom w:val="single" w:sz="4" w:space="0" w:color="auto"/>
              <w:right w:val="single" w:sz="4" w:space="0" w:color="auto"/>
            </w:tcBorders>
          </w:tcPr>
          <w:p w14:paraId="2C03E7D5" w14:textId="4CBD6963" w:rsidR="00440702" w:rsidDel="00CB0FA0" w:rsidRDefault="00440702" w:rsidP="0042435D">
            <w:pPr>
              <w:pStyle w:val="TAL"/>
              <w:rPr>
                <w:del w:id="577" w:author="5576" w:date="2023-11-22T10:55:00Z"/>
                <w:lang w:eastAsia="zh-CN"/>
              </w:rPr>
            </w:pPr>
            <w:del w:id="578" w:author="5576" w:date="2023-11-22T10:55:00Z">
              <w:r w:rsidDel="00CB0FA0">
                <w:rPr>
                  <w:rFonts w:hint="eastAsia"/>
                  <w:lang w:eastAsia="zh-CN"/>
                </w:rPr>
                <w:delText>I</w:delText>
              </w:r>
              <w:r w:rsidDel="00CB0FA0">
                <w:rPr>
                  <w:lang w:eastAsia="zh-CN"/>
                </w:rPr>
                <w:delText>P address</w:delText>
              </w:r>
            </w:del>
          </w:p>
        </w:tc>
        <w:tc>
          <w:tcPr>
            <w:tcW w:w="2058" w:type="dxa"/>
            <w:tcBorders>
              <w:top w:val="single" w:sz="4" w:space="0" w:color="auto"/>
              <w:left w:val="single" w:sz="4" w:space="0" w:color="auto"/>
              <w:bottom w:val="single" w:sz="4" w:space="0" w:color="auto"/>
              <w:right w:val="single" w:sz="4" w:space="0" w:color="auto"/>
            </w:tcBorders>
          </w:tcPr>
          <w:p w14:paraId="2CE1A32F" w14:textId="1980E7EA" w:rsidR="00440702" w:rsidRPr="0016361A" w:rsidDel="00CB0FA0" w:rsidRDefault="00440702" w:rsidP="0042435D">
            <w:pPr>
              <w:pStyle w:val="TAL"/>
              <w:rPr>
                <w:del w:id="579" w:author="5576" w:date="2023-11-22T10:55:00Z"/>
                <w:rFonts w:cs="Arial"/>
                <w:szCs w:val="18"/>
              </w:rPr>
            </w:pPr>
          </w:p>
        </w:tc>
      </w:tr>
      <w:tr w:rsidR="00440702" w:rsidRPr="0016361A" w:rsidDel="00CB0FA0" w14:paraId="720822D6" w14:textId="3C540A9A" w:rsidTr="005C2F34">
        <w:trPr>
          <w:jc w:val="center"/>
          <w:del w:id="580" w:author="5576" w:date="2023-11-22T10:55:00Z"/>
        </w:trPr>
        <w:tc>
          <w:tcPr>
            <w:tcW w:w="1797" w:type="dxa"/>
            <w:tcBorders>
              <w:top w:val="single" w:sz="4" w:space="0" w:color="auto"/>
              <w:left w:val="single" w:sz="4" w:space="0" w:color="auto"/>
              <w:bottom w:val="single" w:sz="4" w:space="0" w:color="auto"/>
              <w:right w:val="single" w:sz="4" w:space="0" w:color="auto"/>
            </w:tcBorders>
          </w:tcPr>
          <w:p w14:paraId="500D47DE" w14:textId="33177F79" w:rsidR="00440702" w:rsidDel="00CB0FA0" w:rsidRDefault="00440702" w:rsidP="0042435D">
            <w:pPr>
              <w:pStyle w:val="TAL"/>
              <w:rPr>
                <w:del w:id="581" w:author="5576" w:date="2023-11-22T10:55:00Z"/>
                <w:lang w:eastAsia="zh-CN"/>
              </w:rPr>
            </w:pPr>
            <w:del w:id="582" w:author="5576" w:date="2023-11-22T10:55:00Z">
              <w:r w:rsidDel="00CB0FA0">
                <w:rPr>
                  <w:rFonts w:hint="eastAsia"/>
                  <w:lang w:eastAsia="zh-CN"/>
                </w:rPr>
                <w:delText>T</w:delText>
              </w:r>
              <w:r w:rsidDel="00CB0FA0">
                <w:rPr>
                  <w:lang w:eastAsia="zh-CN"/>
                </w:rPr>
                <w:delText>ransportProtocol</w:delText>
              </w:r>
            </w:del>
          </w:p>
        </w:tc>
        <w:tc>
          <w:tcPr>
            <w:tcW w:w="1848" w:type="dxa"/>
            <w:tcBorders>
              <w:top w:val="single" w:sz="4" w:space="0" w:color="auto"/>
              <w:left w:val="single" w:sz="4" w:space="0" w:color="auto"/>
              <w:bottom w:val="single" w:sz="4" w:space="0" w:color="auto"/>
              <w:right w:val="single" w:sz="4" w:space="0" w:color="auto"/>
            </w:tcBorders>
          </w:tcPr>
          <w:p w14:paraId="288AE96A" w14:textId="15904B78" w:rsidR="00440702" w:rsidDel="00CB0FA0" w:rsidRDefault="00440702" w:rsidP="0042435D">
            <w:pPr>
              <w:pStyle w:val="TAL"/>
              <w:rPr>
                <w:del w:id="583" w:author="5576" w:date="2023-11-22T10:55:00Z"/>
                <w:lang w:eastAsia="zh-CN"/>
              </w:rPr>
            </w:pPr>
            <w:del w:id="584" w:author="5576" w:date="2023-11-22T10:55:00Z">
              <w:r w:rsidDel="00CB0FA0">
                <w:rPr>
                  <w:rFonts w:hint="eastAsia"/>
                  <w:lang w:eastAsia="zh-CN"/>
                </w:rPr>
                <w:delText>3</w:delText>
              </w:r>
              <w:r w:rsidDel="00CB0FA0">
                <w:rPr>
                  <w:lang w:eastAsia="zh-CN"/>
                </w:rPr>
                <w:delText>GPP</w:delText>
              </w:r>
              <w:r w:rsidDel="00CB0FA0">
                <w:rPr>
                  <w:lang w:val="en-US" w:eastAsia="zh-CN"/>
                </w:rPr>
                <w:delText> TS 29.571 [16]</w:delText>
              </w:r>
            </w:del>
          </w:p>
        </w:tc>
        <w:tc>
          <w:tcPr>
            <w:tcW w:w="3721" w:type="dxa"/>
            <w:tcBorders>
              <w:top w:val="single" w:sz="4" w:space="0" w:color="auto"/>
              <w:left w:val="single" w:sz="4" w:space="0" w:color="auto"/>
              <w:bottom w:val="single" w:sz="4" w:space="0" w:color="auto"/>
              <w:right w:val="single" w:sz="4" w:space="0" w:color="auto"/>
            </w:tcBorders>
          </w:tcPr>
          <w:p w14:paraId="74295235" w14:textId="41E38EA6" w:rsidR="00440702" w:rsidDel="00CB0FA0" w:rsidRDefault="00440702" w:rsidP="0042435D">
            <w:pPr>
              <w:pStyle w:val="TAL"/>
              <w:rPr>
                <w:del w:id="585" w:author="5576" w:date="2023-11-22T10:55:00Z"/>
                <w:lang w:eastAsia="zh-CN"/>
              </w:rPr>
            </w:pPr>
            <w:del w:id="586" w:author="5576" w:date="2023-11-22T10:55:00Z">
              <w:r w:rsidDel="00CB0FA0">
                <w:rPr>
                  <w:rFonts w:hint="eastAsia"/>
                  <w:lang w:eastAsia="zh-CN"/>
                </w:rPr>
                <w:delText>T</w:delText>
              </w:r>
              <w:r w:rsidDel="00CB0FA0">
                <w:rPr>
                  <w:lang w:eastAsia="zh-CN"/>
                </w:rPr>
                <w:delText>ransport Protocol</w:delText>
              </w:r>
            </w:del>
          </w:p>
        </w:tc>
        <w:tc>
          <w:tcPr>
            <w:tcW w:w="2058" w:type="dxa"/>
            <w:tcBorders>
              <w:top w:val="single" w:sz="4" w:space="0" w:color="auto"/>
              <w:left w:val="single" w:sz="4" w:space="0" w:color="auto"/>
              <w:bottom w:val="single" w:sz="4" w:space="0" w:color="auto"/>
              <w:right w:val="single" w:sz="4" w:space="0" w:color="auto"/>
            </w:tcBorders>
          </w:tcPr>
          <w:p w14:paraId="7043BF20" w14:textId="51E43F0F" w:rsidR="00440702" w:rsidRPr="0016361A" w:rsidDel="00CB0FA0" w:rsidRDefault="00440702" w:rsidP="0042435D">
            <w:pPr>
              <w:pStyle w:val="TAL"/>
              <w:rPr>
                <w:del w:id="587" w:author="5576" w:date="2023-11-22T10:55: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588" w:name="_Toc146103760"/>
      <w:bookmarkStart w:id="589" w:name="_Toc1515434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88"/>
      <w:bookmarkEnd w:id="589"/>
    </w:p>
    <w:p w14:paraId="672B9C59" w14:textId="77777777" w:rsidR="008A6D4A" w:rsidRDefault="008A6D4A" w:rsidP="007A4424">
      <w:pPr>
        <w:pStyle w:val="51"/>
      </w:pPr>
      <w:bookmarkStart w:id="590" w:name="_Toc146103761"/>
      <w:bookmarkStart w:id="591" w:name="_Toc151543491"/>
      <w:r>
        <w:t>6.1.6.2.1</w:t>
      </w:r>
      <w:r>
        <w:tab/>
        <w:t>Introduction</w:t>
      </w:r>
      <w:bookmarkEnd w:id="518"/>
      <w:bookmarkEnd w:id="519"/>
      <w:bookmarkEnd w:id="590"/>
      <w:bookmarkEnd w:id="591"/>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592" w:name="_Toc510696636"/>
      <w:bookmarkStart w:id="593" w:name="_Toc35971431"/>
      <w:bookmarkStart w:id="594" w:name="_Toc146103762"/>
      <w:bookmarkStart w:id="595" w:name="_Toc151543492"/>
      <w:r>
        <w:lastRenderedPageBreak/>
        <w:t>6.1.6.2.2</w:t>
      </w:r>
      <w:r>
        <w:tab/>
        <w:t xml:space="preserve">Type: </w:t>
      </w:r>
      <w:bookmarkEnd w:id="592"/>
      <w:bookmarkEnd w:id="593"/>
      <w:r w:rsidR="00057BDE">
        <w:t>MediaContext</w:t>
      </w:r>
      <w:bookmarkEnd w:id="594"/>
      <w:bookmarkEnd w:id="595"/>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596" w:name="_Toc510696637"/>
      <w:bookmarkStart w:id="597" w:name="_Toc35971432"/>
      <w:bookmarkStart w:id="598" w:name="_Toc146103763"/>
      <w:bookmarkStart w:id="599" w:name="_Toc151543493"/>
      <w:r>
        <w:t>6.1.6.2.3</w:t>
      </w:r>
      <w:r>
        <w:tab/>
        <w:t xml:space="preserve">Type: </w:t>
      </w:r>
      <w:r w:rsidR="00057BDE">
        <w:t>TerminationInfo</w:t>
      </w:r>
      <w:bookmarkEnd w:id="596"/>
      <w:bookmarkEnd w:id="597"/>
      <w:bookmarkEnd w:id="598"/>
      <w:bookmarkEnd w:id="599"/>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600" w:name="_Toc146103764"/>
      <w:bookmarkStart w:id="601" w:name="_Toc151543494"/>
      <w:r>
        <w:lastRenderedPageBreak/>
        <w:t>6.1.6.2.4</w:t>
      </w:r>
      <w:r>
        <w:tab/>
        <w:t>Type: MediaInfo</w:t>
      </w:r>
      <w:bookmarkEnd w:id="600"/>
      <w:bookmarkEnd w:id="601"/>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602" w:name="_Toc146103765"/>
      <w:bookmarkStart w:id="603" w:name="_Toc151543495"/>
      <w:r>
        <w:lastRenderedPageBreak/>
        <w:t>6.1.6.2.</w:t>
      </w:r>
      <w:r w:rsidR="00440702">
        <w:t>5</w:t>
      </w:r>
      <w:r>
        <w:tab/>
        <w:t>Type: DcMedia</w:t>
      </w:r>
      <w:bookmarkEnd w:id="602"/>
      <w:bookmarkEnd w:id="60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604" w:name="_Toc146103766"/>
      <w:bookmarkStart w:id="605" w:name="_Toc151543496"/>
      <w:r>
        <w:t>6.1.6.2.</w:t>
      </w:r>
      <w:r w:rsidR="00354A16">
        <w:t>6</w:t>
      </w:r>
      <w:r>
        <w:tab/>
        <w:t xml:space="preserve">Type: </w:t>
      </w:r>
      <w:r>
        <w:rPr>
          <w:rFonts w:hint="eastAsia"/>
          <w:lang w:eastAsia="zh-CN"/>
        </w:rPr>
        <w:t>A</w:t>
      </w:r>
      <w:r>
        <w:t>rMedia</w:t>
      </w:r>
      <w:bookmarkEnd w:id="604"/>
      <w:bookmarkEnd w:id="60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10AEC345" w14:textId="271D4B9A" w:rsidR="00BD5C5E" w:rsidDel="00CB0FA0" w:rsidRDefault="00BD5C5E" w:rsidP="00BD5C5E">
      <w:pPr>
        <w:pStyle w:val="51"/>
        <w:rPr>
          <w:del w:id="606" w:author="5576" w:date="2023-11-22T10:56:00Z"/>
        </w:rPr>
      </w:pPr>
      <w:bookmarkStart w:id="607" w:name="_Toc137624859"/>
      <w:del w:id="608" w:author="5576" w:date="2023-11-22T10:56:00Z">
        <w:r w:rsidDel="00CB0FA0">
          <w:delText>6.1.6.2.</w:delText>
        </w:r>
        <w:r w:rsidR="00354A16" w:rsidRPr="005C2F34" w:rsidDel="00CB0FA0">
          <w:delText>7</w:delText>
        </w:r>
        <w:r w:rsidDel="00CB0FA0">
          <w:tab/>
          <w:delText>Type: Endpoint</w:delText>
        </w:r>
        <w:bookmarkEnd w:id="607"/>
      </w:del>
    </w:p>
    <w:p w14:paraId="1B85DB07" w14:textId="26DDB84A" w:rsidR="00BD5C5E" w:rsidDel="00CB0FA0" w:rsidRDefault="00BD5C5E" w:rsidP="00BD5C5E">
      <w:pPr>
        <w:pStyle w:val="TH"/>
        <w:rPr>
          <w:del w:id="609" w:author="5576" w:date="2023-11-22T10:56:00Z"/>
        </w:rPr>
      </w:pPr>
      <w:del w:id="610" w:author="5576" w:date="2023-11-22T10:56:00Z">
        <w:r w:rsidDel="00CB0FA0">
          <w:rPr>
            <w:noProof/>
          </w:rPr>
          <w:delText>Table </w:delText>
        </w:r>
        <w:r w:rsidDel="00CB0FA0">
          <w:delText>6.1.6.2.</w:delText>
        </w:r>
        <w:r w:rsidR="00354A16" w:rsidRPr="005C2F34" w:rsidDel="00CB0FA0">
          <w:delText>7</w:delText>
        </w:r>
        <w:r w:rsidDel="00CB0FA0">
          <w:delText xml:space="preserve">-1: </w:delText>
        </w:r>
        <w:r w:rsidDel="00CB0FA0">
          <w:rPr>
            <w:noProof/>
          </w:rPr>
          <w:delText xml:space="preserve">Definition of type </w:delText>
        </w:r>
        <w:r w:rsidDel="00CB0FA0">
          <w:delText>Endpoint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D5C5E" w:rsidDel="00CB0FA0" w14:paraId="7FF37D3C" w14:textId="7259C684" w:rsidTr="0042435D">
        <w:trPr>
          <w:jc w:val="center"/>
          <w:del w:id="611" w:author="5576" w:date="2023-11-22T10:56: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304E6B" w14:textId="7A297840" w:rsidR="00BD5C5E" w:rsidDel="00CB0FA0" w:rsidRDefault="00BD5C5E" w:rsidP="0042435D">
            <w:pPr>
              <w:pStyle w:val="TAH"/>
              <w:rPr>
                <w:del w:id="612" w:author="5576" w:date="2023-11-22T10:56:00Z"/>
              </w:rPr>
            </w:pPr>
            <w:del w:id="613" w:author="5576" w:date="2023-11-22T10:56:00Z">
              <w:r w:rsidDel="00CB0FA0">
                <w:delText>Attribute name</w:delText>
              </w:r>
            </w:del>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D3D4586" w14:textId="5D15249D" w:rsidR="00BD5C5E" w:rsidDel="00CB0FA0" w:rsidRDefault="00BD5C5E" w:rsidP="0042435D">
            <w:pPr>
              <w:pStyle w:val="TAH"/>
              <w:rPr>
                <w:del w:id="614" w:author="5576" w:date="2023-11-22T10:56:00Z"/>
              </w:rPr>
            </w:pPr>
            <w:del w:id="615" w:author="5576" w:date="2023-11-22T10:56:00Z">
              <w:r w:rsidDel="00CB0FA0">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0F9D3" w14:textId="6BC11C4F" w:rsidR="00BD5C5E" w:rsidDel="00CB0FA0" w:rsidRDefault="00BD5C5E" w:rsidP="0042435D">
            <w:pPr>
              <w:pStyle w:val="TAH"/>
              <w:rPr>
                <w:del w:id="616" w:author="5576" w:date="2023-11-22T10:56:00Z"/>
              </w:rPr>
            </w:pPr>
            <w:del w:id="617" w:author="5576" w:date="2023-11-22T10:56:00Z">
              <w:r w:rsidDel="00CB0FA0">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9CECD1" w14:textId="33AE84CE" w:rsidR="00BD5C5E" w:rsidDel="00CB0FA0" w:rsidRDefault="00BD5C5E" w:rsidP="0042435D">
            <w:pPr>
              <w:pStyle w:val="TAH"/>
              <w:rPr>
                <w:del w:id="618" w:author="5576" w:date="2023-11-22T10:56:00Z"/>
              </w:rPr>
            </w:pPr>
            <w:del w:id="619" w:author="5576" w:date="2023-11-22T10:56:00Z">
              <w:r w:rsidDel="00CB0FA0">
                <w:delText>Cardinality</w:delText>
              </w:r>
            </w:del>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35ED9D" w14:textId="5EE6599D" w:rsidR="00BD5C5E" w:rsidDel="00CB0FA0" w:rsidRDefault="00BD5C5E" w:rsidP="0042435D">
            <w:pPr>
              <w:pStyle w:val="TAH"/>
              <w:rPr>
                <w:del w:id="620" w:author="5576" w:date="2023-11-22T10:56:00Z"/>
                <w:rFonts w:cs="Arial"/>
                <w:szCs w:val="18"/>
              </w:rPr>
            </w:pPr>
            <w:del w:id="621" w:author="5576" w:date="2023-11-22T10:56:00Z">
              <w:r w:rsidDel="00CB0FA0">
                <w:rPr>
                  <w:rFonts w:cs="Arial"/>
                  <w:szCs w:val="18"/>
                </w:rPr>
                <w:delText>Description</w:delText>
              </w:r>
            </w:del>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E951CA" w14:textId="5891F466" w:rsidR="00BD5C5E" w:rsidDel="00CB0FA0" w:rsidRDefault="00BD5C5E" w:rsidP="0042435D">
            <w:pPr>
              <w:pStyle w:val="TAH"/>
              <w:rPr>
                <w:del w:id="622" w:author="5576" w:date="2023-11-22T10:56:00Z"/>
                <w:rFonts w:cs="Arial"/>
                <w:szCs w:val="18"/>
              </w:rPr>
            </w:pPr>
            <w:del w:id="623" w:author="5576" w:date="2023-11-22T10:56:00Z">
              <w:r w:rsidDel="00CB0FA0">
                <w:rPr>
                  <w:rFonts w:cs="Arial"/>
                  <w:szCs w:val="18"/>
                </w:rPr>
                <w:delText>Applicability</w:delText>
              </w:r>
            </w:del>
          </w:p>
        </w:tc>
      </w:tr>
      <w:tr w:rsidR="00BD5C5E" w:rsidDel="00CB0FA0" w14:paraId="7CB9DEC8" w14:textId="4BB292F1" w:rsidTr="0042435D">
        <w:trPr>
          <w:jc w:val="center"/>
          <w:del w:id="624" w:author="5576" w:date="2023-11-22T10:56:00Z"/>
        </w:trPr>
        <w:tc>
          <w:tcPr>
            <w:tcW w:w="1701" w:type="dxa"/>
            <w:tcBorders>
              <w:top w:val="single" w:sz="6" w:space="0" w:color="auto"/>
              <w:left w:val="single" w:sz="6" w:space="0" w:color="auto"/>
              <w:bottom w:val="single" w:sz="6" w:space="0" w:color="auto"/>
              <w:right w:val="single" w:sz="6" w:space="0" w:color="auto"/>
            </w:tcBorders>
            <w:hideMark/>
          </w:tcPr>
          <w:p w14:paraId="3B18693F" w14:textId="1CA3B64C" w:rsidR="00BD5C5E" w:rsidDel="00CB0FA0" w:rsidRDefault="00BD5C5E" w:rsidP="0042435D">
            <w:pPr>
              <w:pStyle w:val="TAL"/>
              <w:rPr>
                <w:del w:id="625" w:author="5576" w:date="2023-11-22T10:56:00Z"/>
                <w:lang w:eastAsia="zh-CN"/>
              </w:rPr>
            </w:pPr>
            <w:del w:id="626" w:author="5576" w:date="2023-11-22T10:56:00Z">
              <w:r w:rsidDel="00CB0FA0">
                <w:rPr>
                  <w:lang w:eastAsia="zh-CN"/>
                </w:rPr>
                <w:delText>ip</w:delText>
              </w:r>
            </w:del>
          </w:p>
        </w:tc>
        <w:tc>
          <w:tcPr>
            <w:tcW w:w="1444" w:type="dxa"/>
            <w:tcBorders>
              <w:top w:val="single" w:sz="6" w:space="0" w:color="auto"/>
              <w:left w:val="single" w:sz="6" w:space="0" w:color="auto"/>
              <w:bottom w:val="single" w:sz="6" w:space="0" w:color="auto"/>
              <w:right w:val="single" w:sz="6" w:space="0" w:color="auto"/>
            </w:tcBorders>
            <w:hideMark/>
          </w:tcPr>
          <w:p w14:paraId="328A78DE" w14:textId="2EEAE793" w:rsidR="00BD5C5E" w:rsidDel="00CB0FA0" w:rsidRDefault="00BD5C5E" w:rsidP="0042435D">
            <w:pPr>
              <w:pStyle w:val="TAL"/>
              <w:rPr>
                <w:del w:id="627" w:author="5576" w:date="2023-11-22T10:56:00Z"/>
                <w:lang w:eastAsia="zh-CN"/>
              </w:rPr>
            </w:pPr>
            <w:del w:id="628" w:author="5576" w:date="2023-11-22T10:56:00Z">
              <w:r w:rsidDel="00CB0FA0">
                <w:rPr>
                  <w:lang w:eastAsia="zh-CN"/>
                </w:rPr>
                <w:delText>IpAddr</w:delText>
              </w:r>
            </w:del>
          </w:p>
        </w:tc>
        <w:tc>
          <w:tcPr>
            <w:tcW w:w="425" w:type="dxa"/>
            <w:tcBorders>
              <w:top w:val="single" w:sz="6" w:space="0" w:color="auto"/>
              <w:left w:val="single" w:sz="6" w:space="0" w:color="auto"/>
              <w:bottom w:val="single" w:sz="6" w:space="0" w:color="auto"/>
              <w:right w:val="single" w:sz="6" w:space="0" w:color="auto"/>
            </w:tcBorders>
            <w:hideMark/>
          </w:tcPr>
          <w:p w14:paraId="054BB478" w14:textId="3BAFEB69" w:rsidR="00BD5C5E" w:rsidDel="00CB0FA0" w:rsidRDefault="00BD5C5E" w:rsidP="0042435D">
            <w:pPr>
              <w:pStyle w:val="TAC"/>
              <w:rPr>
                <w:del w:id="629" w:author="5576" w:date="2023-11-22T10:56:00Z"/>
                <w:lang w:eastAsia="zh-CN"/>
              </w:rPr>
            </w:pPr>
            <w:del w:id="630" w:author="5576" w:date="2023-11-22T10:56:00Z">
              <w:r w:rsidDel="00CB0FA0">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44570E93" w14:textId="42999884" w:rsidR="00BD5C5E" w:rsidDel="00CB0FA0" w:rsidRDefault="00BD5C5E" w:rsidP="0042435D">
            <w:pPr>
              <w:pStyle w:val="TAL"/>
              <w:rPr>
                <w:del w:id="631" w:author="5576" w:date="2023-11-22T10:56:00Z"/>
                <w:lang w:eastAsia="zh-CN"/>
              </w:rPr>
            </w:pPr>
            <w:del w:id="632" w:author="5576" w:date="2023-11-22T10:56:00Z">
              <w:r w:rsidDel="00CB0FA0">
                <w:rPr>
                  <w:lang w:eastAsia="zh-CN"/>
                </w:rPr>
                <w:delText>1</w:delText>
              </w:r>
            </w:del>
          </w:p>
        </w:tc>
        <w:tc>
          <w:tcPr>
            <w:tcW w:w="2410" w:type="dxa"/>
            <w:tcBorders>
              <w:top w:val="single" w:sz="6" w:space="0" w:color="auto"/>
              <w:left w:val="single" w:sz="6" w:space="0" w:color="auto"/>
              <w:bottom w:val="single" w:sz="6" w:space="0" w:color="auto"/>
              <w:right w:val="single" w:sz="6" w:space="0" w:color="auto"/>
            </w:tcBorders>
            <w:hideMark/>
          </w:tcPr>
          <w:p w14:paraId="5AD6F2F8" w14:textId="65A51373" w:rsidR="00BD5C5E" w:rsidDel="00CB0FA0" w:rsidRDefault="00BD5C5E" w:rsidP="0042435D">
            <w:pPr>
              <w:pStyle w:val="TAL"/>
              <w:rPr>
                <w:del w:id="633" w:author="5576" w:date="2023-11-22T10:56:00Z"/>
                <w:rFonts w:cs="Arial"/>
                <w:szCs w:val="18"/>
                <w:lang w:eastAsia="zh-CN"/>
              </w:rPr>
            </w:pPr>
            <w:del w:id="634" w:author="5576" w:date="2023-11-22T10:56:00Z">
              <w:r w:rsidDel="00CB0FA0">
                <w:rPr>
                  <w:rFonts w:cs="Arial"/>
                  <w:szCs w:val="18"/>
                  <w:lang w:eastAsia="zh-CN"/>
                </w:rPr>
                <w:delText>Represent the IP address of the endpoint</w:delText>
              </w:r>
            </w:del>
          </w:p>
        </w:tc>
        <w:tc>
          <w:tcPr>
            <w:tcW w:w="2410" w:type="dxa"/>
            <w:tcBorders>
              <w:top w:val="single" w:sz="6" w:space="0" w:color="auto"/>
              <w:left w:val="single" w:sz="6" w:space="0" w:color="auto"/>
              <w:bottom w:val="single" w:sz="6" w:space="0" w:color="auto"/>
              <w:right w:val="single" w:sz="6" w:space="0" w:color="auto"/>
            </w:tcBorders>
          </w:tcPr>
          <w:p w14:paraId="0333FE92" w14:textId="08E81D24" w:rsidR="00BD5C5E" w:rsidDel="00CB0FA0" w:rsidRDefault="00BD5C5E" w:rsidP="0042435D">
            <w:pPr>
              <w:pStyle w:val="TAL"/>
              <w:rPr>
                <w:del w:id="635" w:author="5576" w:date="2023-11-22T10:56:00Z"/>
                <w:rFonts w:cs="Arial"/>
                <w:szCs w:val="18"/>
              </w:rPr>
            </w:pPr>
          </w:p>
        </w:tc>
      </w:tr>
      <w:tr w:rsidR="00BD5C5E" w:rsidDel="00CB0FA0" w14:paraId="1C70B2B1" w14:textId="0312013B" w:rsidTr="0042435D">
        <w:trPr>
          <w:jc w:val="center"/>
          <w:del w:id="636" w:author="5576" w:date="2023-11-22T10:56:00Z"/>
        </w:trPr>
        <w:tc>
          <w:tcPr>
            <w:tcW w:w="1701" w:type="dxa"/>
            <w:tcBorders>
              <w:top w:val="single" w:sz="6" w:space="0" w:color="auto"/>
              <w:left w:val="single" w:sz="6" w:space="0" w:color="auto"/>
              <w:bottom w:val="single" w:sz="6" w:space="0" w:color="auto"/>
              <w:right w:val="single" w:sz="6" w:space="0" w:color="auto"/>
            </w:tcBorders>
          </w:tcPr>
          <w:p w14:paraId="01A4A443" w14:textId="2BCA3BD6" w:rsidR="00BD5C5E" w:rsidDel="00CB0FA0" w:rsidRDefault="00BD5C5E" w:rsidP="0042435D">
            <w:pPr>
              <w:pStyle w:val="TAL"/>
              <w:rPr>
                <w:del w:id="637" w:author="5576" w:date="2023-11-22T10:56:00Z"/>
                <w:lang w:eastAsia="zh-CN"/>
              </w:rPr>
            </w:pPr>
            <w:del w:id="638" w:author="5576" w:date="2023-11-22T10:56:00Z">
              <w:r w:rsidDel="00CB0FA0">
                <w:rPr>
                  <w:rFonts w:hint="eastAsia"/>
                  <w:lang w:eastAsia="zh-CN"/>
                </w:rPr>
                <w:delText>t</w:delText>
              </w:r>
              <w:r w:rsidDel="00CB0FA0">
                <w:rPr>
                  <w:lang w:eastAsia="zh-CN"/>
                </w:rPr>
                <w:delText>ransport</w:delText>
              </w:r>
            </w:del>
          </w:p>
        </w:tc>
        <w:tc>
          <w:tcPr>
            <w:tcW w:w="1444" w:type="dxa"/>
            <w:tcBorders>
              <w:top w:val="single" w:sz="6" w:space="0" w:color="auto"/>
              <w:left w:val="single" w:sz="6" w:space="0" w:color="auto"/>
              <w:bottom w:val="single" w:sz="6" w:space="0" w:color="auto"/>
              <w:right w:val="single" w:sz="6" w:space="0" w:color="auto"/>
            </w:tcBorders>
          </w:tcPr>
          <w:p w14:paraId="243E3D4A" w14:textId="77C63AE2" w:rsidR="00BD5C5E" w:rsidDel="00CB0FA0" w:rsidRDefault="00BD5C5E" w:rsidP="0042435D">
            <w:pPr>
              <w:pStyle w:val="TAL"/>
              <w:rPr>
                <w:del w:id="639" w:author="5576" w:date="2023-11-22T10:56:00Z"/>
                <w:lang w:eastAsia="zh-CN"/>
              </w:rPr>
            </w:pPr>
            <w:del w:id="640" w:author="5576" w:date="2023-11-22T10:56:00Z">
              <w:r w:rsidDel="00CB0FA0">
                <w:rPr>
                  <w:rFonts w:hint="eastAsia"/>
                  <w:lang w:eastAsia="zh-CN"/>
                </w:rPr>
                <w:delText>T</w:delText>
              </w:r>
              <w:r w:rsidDel="00CB0FA0">
                <w:rPr>
                  <w:lang w:eastAsia="zh-CN"/>
                </w:rPr>
                <w:delText>ransportProtocol</w:delText>
              </w:r>
            </w:del>
          </w:p>
        </w:tc>
        <w:tc>
          <w:tcPr>
            <w:tcW w:w="425" w:type="dxa"/>
            <w:tcBorders>
              <w:top w:val="single" w:sz="6" w:space="0" w:color="auto"/>
              <w:left w:val="single" w:sz="6" w:space="0" w:color="auto"/>
              <w:bottom w:val="single" w:sz="6" w:space="0" w:color="auto"/>
              <w:right w:val="single" w:sz="6" w:space="0" w:color="auto"/>
            </w:tcBorders>
          </w:tcPr>
          <w:p w14:paraId="02C1F40A" w14:textId="15EDFBAD" w:rsidR="00BD5C5E" w:rsidDel="00CB0FA0" w:rsidRDefault="00BD5C5E" w:rsidP="0042435D">
            <w:pPr>
              <w:pStyle w:val="TAC"/>
              <w:rPr>
                <w:del w:id="641" w:author="5576" w:date="2023-11-22T10:56:00Z"/>
                <w:lang w:eastAsia="zh-CN"/>
              </w:rPr>
            </w:pPr>
            <w:del w:id="642" w:author="5576" w:date="2023-11-22T10:56:00Z">
              <w:r w:rsidDel="00CB0FA0">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65BBCC6E" w14:textId="62161FD1" w:rsidR="00BD5C5E" w:rsidDel="00CB0FA0" w:rsidRDefault="00BD5C5E" w:rsidP="0042435D">
            <w:pPr>
              <w:pStyle w:val="TAL"/>
              <w:rPr>
                <w:del w:id="643" w:author="5576" w:date="2023-11-22T10:56:00Z"/>
                <w:lang w:eastAsia="zh-CN"/>
              </w:rPr>
            </w:pPr>
            <w:del w:id="644" w:author="5576" w:date="2023-11-22T10:56:00Z">
              <w:r w:rsidDel="00CB0FA0">
                <w:rPr>
                  <w:lang w:eastAsia="zh-CN"/>
                </w:rPr>
                <w:delText>1</w:delText>
              </w:r>
            </w:del>
          </w:p>
        </w:tc>
        <w:tc>
          <w:tcPr>
            <w:tcW w:w="2410" w:type="dxa"/>
            <w:tcBorders>
              <w:top w:val="single" w:sz="6" w:space="0" w:color="auto"/>
              <w:left w:val="single" w:sz="6" w:space="0" w:color="auto"/>
              <w:bottom w:val="single" w:sz="6" w:space="0" w:color="auto"/>
              <w:right w:val="single" w:sz="6" w:space="0" w:color="auto"/>
            </w:tcBorders>
          </w:tcPr>
          <w:p w14:paraId="709E8146" w14:textId="497C7418" w:rsidR="00BD5C5E" w:rsidDel="00CB0FA0" w:rsidRDefault="00BD5C5E" w:rsidP="0042435D">
            <w:pPr>
              <w:pStyle w:val="TAL"/>
              <w:rPr>
                <w:del w:id="645" w:author="5576" w:date="2023-11-22T10:56:00Z"/>
                <w:rFonts w:cs="Arial"/>
                <w:szCs w:val="18"/>
                <w:lang w:eastAsia="zh-CN"/>
              </w:rPr>
            </w:pPr>
            <w:del w:id="646" w:author="5576" w:date="2023-11-22T10:56:00Z">
              <w:r w:rsidDel="00CB0FA0">
                <w:rPr>
                  <w:rFonts w:cs="Arial" w:hint="eastAsia"/>
                  <w:szCs w:val="18"/>
                  <w:lang w:eastAsia="zh-CN"/>
                </w:rPr>
                <w:delText>R</w:delText>
              </w:r>
              <w:r w:rsidDel="00CB0FA0">
                <w:rPr>
                  <w:rFonts w:cs="Arial"/>
                  <w:szCs w:val="18"/>
                  <w:lang w:eastAsia="zh-CN"/>
                </w:rPr>
                <w:delText>epresent the transport protocol.</w:delText>
              </w:r>
            </w:del>
          </w:p>
        </w:tc>
        <w:tc>
          <w:tcPr>
            <w:tcW w:w="2410" w:type="dxa"/>
            <w:tcBorders>
              <w:top w:val="single" w:sz="6" w:space="0" w:color="auto"/>
              <w:left w:val="single" w:sz="6" w:space="0" w:color="auto"/>
              <w:bottom w:val="single" w:sz="6" w:space="0" w:color="auto"/>
              <w:right w:val="single" w:sz="6" w:space="0" w:color="auto"/>
            </w:tcBorders>
          </w:tcPr>
          <w:p w14:paraId="0BD24368" w14:textId="467EA1CD" w:rsidR="00BD5C5E" w:rsidDel="00CB0FA0" w:rsidRDefault="00BD5C5E" w:rsidP="0042435D">
            <w:pPr>
              <w:pStyle w:val="TAL"/>
              <w:rPr>
                <w:del w:id="647" w:author="5576" w:date="2023-11-22T10:56:00Z"/>
                <w:rFonts w:cs="Arial"/>
                <w:szCs w:val="18"/>
              </w:rPr>
            </w:pPr>
          </w:p>
        </w:tc>
      </w:tr>
      <w:tr w:rsidR="00BD5C5E" w:rsidDel="00CB0FA0" w14:paraId="44B1DBE7" w14:textId="11628EC9" w:rsidTr="0042435D">
        <w:trPr>
          <w:jc w:val="center"/>
          <w:del w:id="648" w:author="5576" w:date="2023-11-22T10:56:00Z"/>
        </w:trPr>
        <w:tc>
          <w:tcPr>
            <w:tcW w:w="1701" w:type="dxa"/>
            <w:tcBorders>
              <w:top w:val="single" w:sz="6" w:space="0" w:color="auto"/>
              <w:left w:val="single" w:sz="6" w:space="0" w:color="auto"/>
              <w:bottom w:val="single" w:sz="6" w:space="0" w:color="auto"/>
              <w:right w:val="single" w:sz="6" w:space="0" w:color="auto"/>
            </w:tcBorders>
            <w:hideMark/>
          </w:tcPr>
          <w:p w14:paraId="2A83F5D6" w14:textId="154ADF3F" w:rsidR="00BD5C5E" w:rsidDel="00CB0FA0" w:rsidRDefault="00BD5C5E" w:rsidP="0042435D">
            <w:pPr>
              <w:pStyle w:val="TAL"/>
              <w:rPr>
                <w:del w:id="649" w:author="5576" w:date="2023-11-22T10:56:00Z"/>
                <w:lang w:eastAsia="zh-CN"/>
              </w:rPr>
            </w:pPr>
            <w:del w:id="650" w:author="5576" w:date="2023-11-22T10:56:00Z">
              <w:r w:rsidDel="00CB0FA0">
                <w:rPr>
                  <w:lang w:eastAsia="zh-CN"/>
                </w:rPr>
                <w:delText>port</w:delText>
              </w:r>
            </w:del>
          </w:p>
        </w:tc>
        <w:tc>
          <w:tcPr>
            <w:tcW w:w="1444" w:type="dxa"/>
            <w:tcBorders>
              <w:top w:val="single" w:sz="6" w:space="0" w:color="auto"/>
              <w:left w:val="single" w:sz="6" w:space="0" w:color="auto"/>
              <w:bottom w:val="single" w:sz="6" w:space="0" w:color="auto"/>
              <w:right w:val="single" w:sz="6" w:space="0" w:color="auto"/>
            </w:tcBorders>
            <w:hideMark/>
          </w:tcPr>
          <w:p w14:paraId="237ADBCD" w14:textId="1D904DF0" w:rsidR="00BD5C5E" w:rsidDel="00CB0FA0" w:rsidRDefault="00BD5C5E" w:rsidP="0042435D">
            <w:pPr>
              <w:pStyle w:val="TAL"/>
              <w:rPr>
                <w:del w:id="651" w:author="5576" w:date="2023-11-22T10:56:00Z"/>
                <w:lang w:eastAsia="zh-CN"/>
              </w:rPr>
            </w:pPr>
            <w:del w:id="652" w:author="5576" w:date="2023-11-22T10:56:00Z">
              <w:r w:rsidDel="00CB0FA0">
                <w:rPr>
                  <w:rFonts w:hint="eastAsia"/>
                  <w:lang w:eastAsia="zh-CN"/>
                </w:rPr>
                <w:delText>Uinteger</w:delText>
              </w:r>
            </w:del>
          </w:p>
        </w:tc>
        <w:tc>
          <w:tcPr>
            <w:tcW w:w="425" w:type="dxa"/>
            <w:tcBorders>
              <w:top w:val="single" w:sz="6" w:space="0" w:color="auto"/>
              <w:left w:val="single" w:sz="6" w:space="0" w:color="auto"/>
              <w:bottom w:val="single" w:sz="6" w:space="0" w:color="auto"/>
              <w:right w:val="single" w:sz="6" w:space="0" w:color="auto"/>
            </w:tcBorders>
            <w:hideMark/>
          </w:tcPr>
          <w:p w14:paraId="3B4EFEC5" w14:textId="6AE45802" w:rsidR="00BD5C5E" w:rsidDel="00CB0FA0" w:rsidRDefault="00BD5C5E" w:rsidP="0042435D">
            <w:pPr>
              <w:pStyle w:val="TAC"/>
              <w:rPr>
                <w:del w:id="653" w:author="5576" w:date="2023-11-22T10:56:00Z"/>
                <w:lang w:eastAsia="zh-CN"/>
              </w:rPr>
            </w:pPr>
            <w:del w:id="654" w:author="5576" w:date="2023-11-22T10:56:00Z">
              <w:r w:rsidDel="00CB0FA0">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6090A75A" w14:textId="11240082" w:rsidR="00BD5C5E" w:rsidDel="00CB0FA0" w:rsidRDefault="00BD5C5E" w:rsidP="0042435D">
            <w:pPr>
              <w:pStyle w:val="TAL"/>
              <w:rPr>
                <w:del w:id="655" w:author="5576" w:date="2023-11-22T10:56:00Z"/>
                <w:lang w:eastAsia="zh-CN"/>
              </w:rPr>
            </w:pPr>
            <w:del w:id="656" w:author="5576" w:date="2023-11-22T10:56:00Z">
              <w:r w:rsidDel="00CB0FA0">
                <w:rPr>
                  <w:lang w:eastAsia="zh-CN"/>
                </w:rPr>
                <w:delText>1</w:delText>
              </w:r>
            </w:del>
          </w:p>
        </w:tc>
        <w:tc>
          <w:tcPr>
            <w:tcW w:w="2410" w:type="dxa"/>
            <w:tcBorders>
              <w:top w:val="single" w:sz="6" w:space="0" w:color="auto"/>
              <w:left w:val="single" w:sz="6" w:space="0" w:color="auto"/>
              <w:bottom w:val="single" w:sz="6" w:space="0" w:color="auto"/>
              <w:right w:val="single" w:sz="6" w:space="0" w:color="auto"/>
            </w:tcBorders>
            <w:hideMark/>
          </w:tcPr>
          <w:p w14:paraId="28711518" w14:textId="46FDEAC6" w:rsidR="00BD5C5E" w:rsidDel="00CB0FA0" w:rsidRDefault="00BD5C5E" w:rsidP="0042435D">
            <w:pPr>
              <w:pStyle w:val="TAL"/>
              <w:rPr>
                <w:del w:id="657" w:author="5576" w:date="2023-11-22T10:56:00Z"/>
                <w:rFonts w:cs="Arial"/>
                <w:szCs w:val="18"/>
                <w:lang w:eastAsia="zh-CN"/>
              </w:rPr>
            </w:pPr>
            <w:del w:id="658" w:author="5576" w:date="2023-11-22T10:56:00Z">
              <w:r w:rsidDel="00CB0FA0">
                <w:rPr>
                  <w:rFonts w:cs="Arial"/>
                  <w:szCs w:val="18"/>
                  <w:lang w:eastAsia="zh-CN"/>
                </w:rPr>
                <w:delText xml:space="preserve">Represent the </w:delText>
              </w:r>
              <w:r w:rsidDel="00CB0FA0">
                <w:rPr>
                  <w:rFonts w:cs="Arial" w:hint="eastAsia"/>
                  <w:szCs w:val="18"/>
                  <w:lang w:eastAsia="zh-CN"/>
                </w:rPr>
                <w:delText>TCP</w:delText>
              </w:r>
              <w:r w:rsidDel="00CB0FA0">
                <w:rPr>
                  <w:rFonts w:cs="Arial"/>
                  <w:szCs w:val="18"/>
                  <w:lang w:eastAsia="zh-CN"/>
                </w:rPr>
                <w:delText xml:space="preserve"> </w:delText>
              </w:r>
              <w:r w:rsidDel="00CB0FA0">
                <w:rPr>
                  <w:rFonts w:cs="Arial" w:hint="eastAsia"/>
                  <w:szCs w:val="18"/>
                  <w:lang w:eastAsia="zh-CN"/>
                </w:rPr>
                <w:delText>or</w:delText>
              </w:r>
              <w:r w:rsidDel="00CB0FA0">
                <w:rPr>
                  <w:rFonts w:cs="Arial"/>
                  <w:szCs w:val="18"/>
                  <w:lang w:eastAsia="zh-CN"/>
                </w:rPr>
                <w:delText xml:space="preserve"> UDP port of the endpoint.</w:delText>
              </w:r>
            </w:del>
          </w:p>
        </w:tc>
        <w:tc>
          <w:tcPr>
            <w:tcW w:w="2410" w:type="dxa"/>
            <w:tcBorders>
              <w:top w:val="single" w:sz="6" w:space="0" w:color="auto"/>
              <w:left w:val="single" w:sz="6" w:space="0" w:color="auto"/>
              <w:bottom w:val="single" w:sz="6" w:space="0" w:color="auto"/>
              <w:right w:val="single" w:sz="6" w:space="0" w:color="auto"/>
            </w:tcBorders>
          </w:tcPr>
          <w:p w14:paraId="1542F4B1" w14:textId="16248081" w:rsidR="00BD5C5E" w:rsidDel="00CB0FA0" w:rsidRDefault="00BD5C5E" w:rsidP="0042435D">
            <w:pPr>
              <w:pStyle w:val="TAL"/>
              <w:rPr>
                <w:del w:id="659" w:author="5576" w:date="2023-11-22T10:56:00Z"/>
                <w:rFonts w:cs="Arial"/>
                <w:szCs w:val="18"/>
              </w:rPr>
            </w:pPr>
          </w:p>
        </w:tc>
      </w:tr>
    </w:tbl>
    <w:p w14:paraId="64A02F1B" w14:textId="0D0C7829" w:rsidR="006D3DA7" w:rsidDel="00CB0FA0" w:rsidRDefault="006D3DA7" w:rsidP="00057BDE">
      <w:pPr>
        <w:rPr>
          <w:del w:id="660" w:author="5576" w:date="2023-11-22T10:56:00Z"/>
        </w:rPr>
      </w:pPr>
    </w:p>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661" w:name="_Toc510696638"/>
      <w:bookmarkStart w:id="662" w:name="_Toc35971433"/>
      <w:bookmarkStart w:id="663" w:name="_Toc146103767"/>
      <w:bookmarkStart w:id="664" w:name="_Toc1515434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4"/>
    </w:p>
    <w:p w14:paraId="65A70611" w14:textId="77777777" w:rsidR="008A6D4A" w:rsidRPr="00384E92" w:rsidRDefault="008A6D4A" w:rsidP="007A4424">
      <w:pPr>
        <w:pStyle w:val="51"/>
      </w:pPr>
      <w:bookmarkStart w:id="665" w:name="_Toc510696639"/>
      <w:bookmarkStart w:id="666" w:name="_Toc35971434"/>
      <w:bookmarkStart w:id="667" w:name="_Toc146103768"/>
      <w:bookmarkStart w:id="668" w:name="_Toc151543498"/>
      <w:r>
        <w:t>6.1.6.3.1</w:t>
      </w:r>
      <w:r w:rsidRPr="00384E92">
        <w:tab/>
        <w:t>Introduction</w:t>
      </w:r>
      <w:bookmarkEnd w:id="665"/>
      <w:bookmarkEnd w:id="666"/>
      <w:bookmarkEnd w:id="667"/>
      <w:bookmarkEnd w:id="66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669" w:name="_Toc510696640"/>
      <w:bookmarkStart w:id="670" w:name="_Toc35971435"/>
      <w:bookmarkStart w:id="671" w:name="_Toc146103769"/>
      <w:bookmarkStart w:id="672" w:name="_Toc151543499"/>
      <w:r>
        <w:t>6.1.6.3.2</w:t>
      </w:r>
      <w:r w:rsidRPr="00384E92">
        <w:tab/>
        <w:t>Simple data types</w:t>
      </w:r>
      <w:bookmarkEnd w:id="669"/>
      <w:bookmarkEnd w:id="670"/>
      <w:bookmarkEnd w:id="671"/>
      <w:bookmarkEnd w:id="672"/>
    </w:p>
    <w:p w14:paraId="3E57B034" w14:textId="5EA329D5" w:rsidR="003E58FE" w:rsidRPr="00384E92" w:rsidRDefault="003E58FE" w:rsidP="003E58FE">
      <w:bookmarkStart w:id="673" w:name="_Toc510696641"/>
      <w:bookmarkStart w:id="6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31"/>
      </w:pPr>
      <w:bookmarkStart w:id="675" w:name="_Toc510696647"/>
      <w:bookmarkStart w:id="676" w:name="_Toc35971443"/>
      <w:bookmarkStart w:id="677" w:name="_Toc146103770"/>
      <w:bookmarkStart w:id="678" w:name="_Toc151543500"/>
      <w:bookmarkEnd w:id="673"/>
      <w:bookmarkEnd w:id="674"/>
      <w:r>
        <w:t>6.1.7</w:t>
      </w:r>
      <w:r>
        <w:tab/>
        <w:t>Error Handling</w:t>
      </w:r>
      <w:bookmarkEnd w:id="675"/>
      <w:bookmarkEnd w:id="676"/>
      <w:bookmarkEnd w:id="677"/>
      <w:bookmarkEnd w:id="678"/>
    </w:p>
    <w:p w14:paraId="07F0DFC0" w14:textId="77777777" w:rsidR="008A6D4A" w:rsidRPr="00971458" w:rsidRDefault="008A6D4A" w:rsidP="007A4424">
      <w:pPr>
        <w:pStyle w:val="41"/>
      </w:pPr>
      <w:bookmarkStart w:id="679" w:name="_Toc35971444"/>
      <w:bookmarkStart w:id="680" w:name="_Toc146103771"/>
      <w:bookmarkStart w:id="681" w:name="_Toc151543501"/>
      <w:r w:rsidRPr="00971458">
        <w:t>6.1.7.1</w:t>
      </w:r>
      <w:r w:rsidRPr="00971458">
        <w:tab/>
        <w:t>General</w:t>
      </w:r>
      <w:bookmarkEnd w:id="679"/>
      <w:bookmarkEnd w:id="680"/>
      <w:bookmarkEnd w:id="68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682" w:name="_Toc35971445"/>
      <w:bookmarkStart w:id="683" w:name="_Toc146103772"/>
      <w:bookmarkStart w:id="684" w:name="_Toc151543502"/>
      <w:r w:rsidRPr="00971458">
        <w:t>6.1.7.2</w:t>
      </w:r>
      <w:r w:rsidRPr="00971458">
        <w:tab/>
        <w:t>Protocol Errors</w:t>
      </w:r>
      <w:bookmarkEnd w:id="682"/>
      <w:bookmarkEnd w:id="683"/>
      <w:bookmarkEnd w:id="68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685" w:name="_Toc35971446"/>
      <w:bookmarkStart w:id="686" w:name="_Toc146103773"/>
      <w:bookmarkStart w:id="687" w:name="_Toc151543503"/>
      <w:r>
        <w:lastRenderedPageBreak/>
        <w:t>6.1.7.3</w:t>
      </w:r>
      <w:r>
        <w:tab/>
        <w:t>Application Errors</w:t>
      </w:r>
      <w:bookmarkEnd w:id="685"/>
      <w:bookmarkEnd w:id="686"/>
      <w:bookmarkEnd w:id="68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688" w:name="_Toc492899751"/>
      <w:bookmarkStart w:id="689" w:name="_Toc492900030"/>
      <w:bookmarkStart w:id="690" w:name="_Toc492967832"/>
      <w:bookmarkStart w:id="691" w:name="_Toc492972920"/>
      <w:bookmarkStart w:id="692" w:name="_Toc492973140"/>
      <w:bookmarkStart w:id="693" w:name="_Toc493774060"/>
      <w:bookmarkStart w:id="694" w:name="_Toc508285804"/>
      <w:bookmarkStart w:id="695" w:name="_Toc508287269"/>
      <w:bookmarkStart w:id="696" w:name="_Toc510696648"/>
      <w:bookmarkStart w:id="697" w:name="_Toc35971447"/>
    </w:p>
    <w:p w14:paraId="5EE35080" w14:textId="77777777" w:rsidR="003E58FE" w:rsidRPr="0023018E" w:rsidRDefault="003E58FE" w:rsidP="007A4424">
      <w:pPr>
        <w:pStyle w:val="31"/>
        <w:rPr>
          <w:lang w:eastAsia="zh-CN"/>
        </w:rPr>
      </w:pPr>
      <w:bookmarkStart w:id="698" w:name="_Toc146103774"/>
      <w:bookmarkStart w:id="699" w:name="_Toc151543504"/>
      <w:r>
        <w:t>6.1.8</w:t>
      </w:r>
      <w:r w:rsidRPr="0023018E">
        <w:rPr>
          <w:lang w:eastAsia="zh-CN"/>
        </w:rPr>
        <w:tab/>
        <w:t>Feature negotiation</w:t>
      </w:r>
      <w:bookmarkEnd w:id="688"/>
      <w:bookmarkEnd w:id="689"/>
      <w:bookmarkEnd w:id="690"/>
      <w:bookmarkEnd w:id="691"/>
      <w:bookmarkEnd w:id="692"/>
      <w:bookmarkEnd w:id="693"/>
      <w:bookmarkEnd w:id="694"/>
      <w:bookmarkEnd w:id="695"/>
      <w:bookmarkEnd w:id="696"/>
      <w:bookmarkEnd w:id="697"/>
      <w:bookmarkEnd w:id="698"/>
      <w:bookmarkEnd w:id="69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700" w:name="_Toc532994477"/>
      <w:bookmarkStart w:id="701" w:name="_Toc35971448"/>
      <w:bookmarkStart w:id="702" w:name="_Toc510696649"/>
    </w:p>
    <w:p w14:paraId="3E658EC8" w14:textId="5B1B39B8" w:rsidR="008A6D4A" w:rsidRPr="001E7573" w:rsidRDefault="008A6D4A" w:rsidP="007A4424">
      <w:pPr>
        <w:pStyle w:val="31"/>
      </w:pPr>
      <w:bookmarkStart w:id="703" w:name="_Toc146103775"/>
      <w:bookmarkStart w:id="704" w:name="_Toc151543505"/>
      <w:r>
        <w:t>6.1.9</w:t>
      </w:r>
      <w:r w:rsidRPr="001E7573">
        <w:tab/>
        <w:t>Security</w:t>
      </w:r>
      <w:bookmarkEnd w:id="700"/>
      <w:bookmarkEnd w:id="701"/>
      <w:bookmarkEnd w:id="703"/>
      <w:bookmarkEnd w:id="70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70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706" w:name="_Toc146103776"/>
      <w:bookmarkStart w:id="707" w:name="_Toc151543506"/>
      <w:r w:rsidRPr="005562D7">
        <w:t>6.1.10</w:t>
      </w:r>
      <w:r w:rsidRPr="005562D7">
        <w:tab/>
        <w:t>HTTP redirection</w:t>
      </w:r>
      <w:bookmarkEnd w:id="706"/>
      <w:bookmarkEnd w:id="70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702"/>
    <w:bookmarkEnd w:id="705"/>
    <w:p w14:paraId="4A4D6361" w14:textId="77777777" w:rsidR="008A6D4A" w:rsidRDefault="008A6D4A" w:rsidP="007A4424">
      <w:pPr>
        <w:pStyle w:val="8"/>
      </w:pPr>
      <w:r>
        <w:br w:type="page"/>
      </w:r>
      <w:bookmarkStart w:id="708" w:name="_Toc510696650"/>
      <w:bookmarkStart w:id="709" w:name="_Toc35971450"/>
      <w:bookmarkStart w:id="710" w:name="_Toc146103777"/>
      <w:bookmarkStart w:id="711" w:name="_Toc151543507"/>
      <w:r w:rsidRPr="004D3578">
        <w:lastRenderedPageBreak/>
        <w:t>Annex A (normative):</w:t>
      </w:r>
      <w:r w:rsidRPr="004D3578">
        <w:br/>
      </w:r>
      <w:r>
        <w:t>OpenAPI specification</w:t>
      </w:r>
      <w:bookmarkEnd w:id="708"/>
      <w:bookmarkEnd w:id="709"/>
      <w:bookmarkEnd w:id="710"/>
      <w:bookmarkEnd w:id="711"/>
    </w:p>
    <w:p w14:paraId="03FBDDDC" w14:textId="77777777" w:rsidR="006E186B" w:rsidRDefault="006E186B" w:rsidP="007A17BF">
      <w:pPr>
        <w:pStyle w:val="1"/>
      </w:pPr>
      <w:bookmarkStart w:id="712" w:name="_Toc510696651"/>
      <w:bookmarkStart w:id="713" w:name="_Toc35971451"/>
      <w:bookmarkStart w:id="714" w:name="_Toc146103778"/>
      <w:bookmarkStart w:id="715" w:name="_Toc510696653"/>
      <w:bookmarkStart w:id="716" w:name="_Toc151543508"/>
      <w:r>
        <w:t>A.1</w:t>
      </w:r>
      <w:r>
        <w:tab/>
        <w:t>General</w:t>
      </w:r>
      <w:bookmarkEnd w:id="712"/>
      <w:bookmarkEnd w:id="713"/>
      <w:bookmarkEnd w:id="714"/>
      <w:bookmarkEnd w:id="71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717" w:name="_Toc146103779"/>
      <w:bookmarkStart w:id="718" w:name="_Toc151543509"/>
      <w:r>
        <w:t>A.2</w:t>
      </w:r>
      <w:r>
        <w:tab/>
      </w:r>
      <w:r w:rsidR="00E25EE1">
        <w:t>Ndcmf_MRM</w:t>
      </w:r>
      <w:r>
        <w:t xml:space="preserve"> API</w:t>
      </w:r>
      <w:bookmarkEnd w:id="717"/>
      <w:bookmarkEnd w:id="718"/>
    </w:p>
    <w:p w14:paraId="17CC779B" w14:textId="25F94047" w:rsidR="006E186B" w:rsidDel="00CB0FA0" w:rsidRDefault="006E186B" w:rsidP="006E186B">
      <w:pPr>
        <w:pStyle w:val="Guidance"/>
        <w:rPr>
          <w:del w:id="719" w:author="5473" w:date="2023-11-22T10:58:00Z"/>
        </w:rPr>
      </w:pPr>
      <w:del w:id="720" w:author="5473" w:date="2023-11-22T10:58:00Z">
        <w:r w:rsidDel="00CB0FA0">
          <w:delText>One clause is introduced per Service, with the corresponding OpenAPI 3.0.0 Document.</w:delText>
        </w:r>
      </w:del>
    </w:p>
    <w:p w14:paraId="1A15366D" w14:textId="660268F2" w:rsidR="006E186B" w:rsidDel="00CB0FA0" w:rsidRDefault="006E186B" w:rsidP="006E186B">
      <w:pPr>
        <w:pStyle w:val="Guidance"/>
        <w:rPr>
          <w:del w:id="721" w:author="5473" w:date="2023-11-22T10:58:00Z"/>
        </w:rPr>
      </w:pPr>
      <w:del w:id="722" w:author="5473" w:date="2023-11-22T10:58:00Z">
        <w:r w:rsidRPr="0033189A" w:rsidDel="00CB0FA0">
          <w:delText xml:space="preserve">Rapporteur of </w:delText>
        </w:r>
        <w:r w:rsidDel="00CB0FA0">
          <w:delText xml:space="preserve">a new TS, which </w:delText>
        </w:r>
        <w:r w:rsidRPr="0033189A" w:rsidDel="00CB0FA0">
          <w:delText>is based on this template shall inset a correct yea</w:delText>
        </w:r>
        <w:r w:rsidDel="00CB0FA0">
          <w:delText>r below</w:delText>
        </w:r>
        <w:r w:rsidRPr="0033189A" w:rsidDel="00CB0FA0">
          <w:delText xml:space="preserve"> </w:delText>
        </w:r>
        <w:r w:rsidDel="00CB0FA0">
          <w:delText>(see © &lt;yyyy&gt;)</w:delText>
        </w:r>
        <w:r w:rsidRPr="0033189A" w:rsidDel="00CB0FA0">
          <w:delText xml:space="preserve">. </w:delText>
        </w:r>
        <w:r w:rsidDel="00CB0FA0">
          <w:delText>The rapporteur</w:delText>
        </w:r>
        <w:r w:rsidRPr="0033189A" w:rsidDel="00CB0FA0">
          <w:delText xml:space="preserve"> shall also update the year</w:delText>
        </w:r>
        <w:r w:rsidDel="00CB0FA0">
          <w:delText xml:space="preserve">, if </w:delText>
        </w:r>
        <w:r w:rsidRPr="00B16A52" w:rsidDel="00CB0FA0">
          <w:delText xml:space="preserve">changes on the OpenAPI </w:delText>
        </w:r>
        <w:r w:rsidDel="00CB0FA0">
          <w:delText>are agreed in a different year.</w:delText>
        </w:r>
      </w:del>
    </w:p>
    <w:p w14:paraId="270B7B21" w14:textId="77777777" w:rsidR="00CB0FA0" w:rsidRDefault="00CB0FA0" w:rsidP="00CB0FA0">
      <w:pPr>
        <w:pStyle w:val="PL"/>
        <w:rPr>
          <w:ins w:id="723" w:author="5473" w:date="2023-11-22T10:58:00Z"/>
        </w:rPr>
      </w:pPr>
      <w:ins w:id="724" w:author="5473" w:date="2023-11-22T10:58:00Z">
        <w:r>
          <w:t>openapi: 3.0.0</w:t>
        </w:r>
      </w:ins>
    </w:p>
    <w:p w14:paraId="7E7F744E" w14:textId="77777777" w:rsidR="00CB0FA0" w:rsidRDefault="00CB0FA0" w:rsidP="00CB0FA0">
      <w:pPr>
        <w:pStyle w:val="PL"/>
        <w:rPr>
          <w:ins w:id="725" w:author="5473" w:date="2023-11-22T10:58:00Z"/>
        </w:rPr>
      </w:pPr>
    </w:p>
    <w:p w14:paraId="7A9DD3F0" w14:textId="77777777" w:rsidR="00CB0FA0" w:rsidRDefault="00CB0FA0" w:rsidP="00CB0FA0">
      <w:pPr>
        <w:pStyle w:val="PL"/>
        <w:rPr>
          <w:ins w:id="726" w:author="5473" w:date="2023-11-22T10:58:00Z"/>
        </w:rPr>
      </w:pPr>
      <w:ins w:id="727" w:author="5473" w:date="2023-11-22T10:58:00Z">
        <w:r>
          <w:t>info:</w:t>
        </w:r>
      </w:ins>
    </w:p>
    <w:p w14:paraId="13D884EB" w14:textId="77777777" w:rsidR="00CB0FA0" w:rsidRDefault="00CB0FA0" w:rsidP="00CB0FA0">
      <w:pPr>
        <w:pStyle w:val="PL"/>
        <w:rPr>
          <w:ins w:id="728" w:author="5473" w:date="2023-11-22T10:58:00Z"/>
        </w:rPr>
      </w:pPr>
      <w:ins w:id="729" w:author="5473" w:date="2023-11-22T10:58:00Z">
        <w:r>
          <w:t xml:space="preserve">  title: 'MF Media Resource Management (MRM) Service'</w:t>
        </w:r>
      </w:ins>
    </w:p>
    <w:p w14:paraId="746FE00B" w14:textId="77777777" w:rsidR="00CB0FA0" w:rsidRDefault="00CB0FA0" w:rsidP="00CB0FA0">
      <w:pPr>
        <w:pStyle w:val="PL"/>
        <w:rPr>
          <w:ins w:id="730" w:author="5473" w:date="2023-11-22T10:58:00Z"/>
        </w:rPr>
      </w:pPr>
      <w:ins w:id="731" w:author="5473" w:date="2023-11-22T10:58:00Z">
        <w:r>
          <w:t xml:space="preserve">  version: 1.0.0-alpha.1</w:t>
        </w:r>
      </w:ins>
    </w:p>
    <w:p w14:paraId="02F2FA70" w14:textId="77777777" w:rsidR="00CB0FA0" w:rsidRDefault="00CB0FA0" w:rsidP="00CB0FA0">
      <w:pPr>
        <w:pStyle w:val="PL"/>
        <w:rPr>
          <w:ins w:id="732" w:author="5473" w:date="2023-11-22T10:58:00Z"/>
        </w:rPr>
      </w:pPr>
      <w:ins w:id="733" w:author="5473" w:date="2023-11-22T10:58:00Z">
        <w:r>
          <w:t xml:space="preserve">  description: |</w:t>
        </w:r>
      </w:ins>
    </w:p>
    <w:p w14:paraId="3E7E58A7" w14:textId="77777777" w:rsidR="00CB0FA0" w:rsidRDefault="00CB0FA0" w:rsidP="00CB0FA0">
      <w:pPr>
        <w:pStyle w:val="PL"/>
        <w:rPr>
          <w:ins w:id="734" w:author="5473" w:date="2023-11-22T10:58:00Z"/>
        </w:rPr>
      </w:pPr>
      <w:ins w:id="735" w:author="5473" w:date="2023-11-22T10:58:00Z">
        <w:r>
          <w:t xml:space="preserve">    MF Media Resource Management (MRM) Service.  </w:t>
        </w:r>
      </w:ins>
    </w:p>
    <w:p w14:paraId="101BE0D4" w14:textId="77777777" w:rsidR="00CB0FA0" w:rsidRDefault="00CB0FA0" w:rsidP="00CB0FA0">
      <w:pPr>
        <w:pStyle w:val="PL"/>
        <w:rPr>
          <w:ins w:id="736" w:author="5473" w:date="2023-11-22T10:58:00Z"/>
        </w:rPr>
      </w:pPr>
      <w:ins w:id="737" w:author="5473" w:date="2023-11-22T10:58:00Z">
        <w:r>
          <w:t xml:space="preserve">    © 2023, 3GPP Organizational Partners (ARIB, ATIS, CCSA, ETSI, TSDSI, TTA, TTC).  </w:t>
        </w:r>
      </w:ins>
    </w:p>
    <w:p w14:paraId="188CED8D" w14:textId="77777777" w:rsidR="00CB0FA0" w:rsidRDefault="00CB0FA0" w:rsidP="00CB0FA0">
      <w:pPr>
        <w:pStyle w:val="PL"/>
        <w:rPr>
          <w:ins w:id="738" w:author="5473" w:date="2023-11-22T10:58:00Z"/>
        </w:rPr>
      </w:pPr>
      <w:ins w:id="739" w:author="5473" w:date="2023-11-22T10:58:00Z">
        <w:r>
          <w:t xml:space="preserve">    All rights reserved.</w:t>
        </w:r>
      </w:ins>
    </w:p>
    <w:p w14:paraId="7181E71A" w14:textId="77777777" w:rsidR="00CB0FA0" w:rsidRDefault="00CB0FA0" w:rsidP="00CB0FA0">
      <w:pPr>
        <w:pStyle w:val="PL"/>
        <w:rPr>
          <w:ins w:id="740" w:author="5473" w:date="2023-11-22T10:58:00Z"/>
        </w:rPr>
      </w:pPr>
    </w:p>
    <w:p w14:paraId="1F8BC915" w14:textId="77777777" w:rsidR="00CB0FA0" w:rsidRDefault="00CB0FA0" w:rsidP="00CB0FA0">
      <w:pPr>
        <w:pStyle w:val="PL"/>
        <w:rPr>
          <w:ins w:id="741" w:author="5473" w:date="2023-11-22T10:58:00Z"/>
        </w:rPr>
      </w:pPr>
      <w:ins w:id="742" w:author="5473" w:date="2023-11-22T10:58:00Z">
        <w:r>
          <w:t>externalDocs:</w:t>
        </w:r>
      </w:ins>
    </w:p>
    <w:p w14:paraId="50ADEF30" w14:textId="77777777" w:rsidR="00CB0FA0" w:rsidRDefault="00CB0FA0" w:rsidP="00CB0FA0">
      <w:pPr>
        <w:pStyle w:val="PL"/>
        <w:rPr>
          <w:ins w:id="743" w:author="5473" w:date="2023-11-22T10:58:00Z"/>
        </w:rPr>
      </w:pPr>
      <w:ins w:id="744" w:author="5473" w:date="2023-11-22T10:58:00Z">
        <w:r>
          <w:t xml:space="preserve">  description: &gt;</w:t>
        </w:r>
      </w:ins>
    </w:p>
    <w:p w14:paraId="3BBDE5FF" w14:textId="77777777" w:rsidR="00CB0FA0" w:rsidRDefault="00CB0FA0" w:rsidP="00CB0FA0">
      <w:pPr>
        <w:pStyle w:val="PL"/>
        <w:rPr>
          <w:ins w:id="745" w:author="5473" w:date="2023-11-22T10:58:00Z"/>
        </w:rPr>
      </w:pPr>
      <w:ins w:id="746" w:author="5473" w:date="2023-11-22T10:58:00Z">
        <w:r>
          <w:t xml:space="preserve">    3GPP TS 29.176 V0.5.0; IP Multimedia Subsystem (IMS); Media Function (MF) Services; Stage 3.</w:t>
        </w:r>
      </w:ins>
    </w:p>
    <w:p w14:paraId="7F2D2E24" w14:textId="77777777" w:rsidR="00CB0FA0" w:rsidRDefault="00CB0FA0" w:rsidP="00CB0FA0">
      <w:pPr>
        <w:pStyle w:val="PL"/>
        <w:rPr>
          <w:ins w:id="747" w:author="5473" w:date="2023-11-22T10:58:00Z"/>
        </w:rPr>
      </w:pPr>
      <w:ins w:id="748" w:author="5473" w:date="2023-11-22T10:58:00Z">
        <w:r>
          <w:t xml:space="preserve">  url: https://www.3gpp.org/ftp/Specs/archive/29_series/29.176/</w:t>
        </w:r>
      </w:ins>
    </w:p>
    <w:p w14:paraId="0350185D" w14:textId="77777777" w:rsidR="00CB0FA0" w:rsidRDefault="00CB0FA0" w:rsidP="00CB0FA0">
      <w:pPr>
        <w:pStyle w:val="PL"/>
        <w:rPr>
          <w:ins w:id="749" w:author="5473" w:date="2023-11-22T10:58:00Z"/>
        </w:rPr>
      </w:pPr>
    </w:p>
    <w:p w14:paraId="32C34FDF" w14:textId="77777777" w:rsidR="00CB0FA0" w:rsidRDefault="00CB0FA0" w:rsidP="00CB0FA0">
      <w:pPr>
        <w:pStyle w:val="PL"/>
        <w:rPr>
          <w:ins w:id="750" w:author="5473" w:date="2023-11-22T10:58:00Z"/>
        </w:rPr>
      </w:pPr>
      <w:ins w:id="751" w:author="5473" w:date="2023-11-22T10:58:00Z">
        <w:r>
          <w:t>servers:</w:t>
        </w:r>
      </w:ins>
    </w:p>
    <w:p w14:paraId="09DBFEAD" w14:textId="77777777" w:rsidR="00CB0FA0" w:rsidRDefault="00CB0FA0" w:rsidP="00CB0FA0">
      <w:pPr>
        <w:pStyle w:val="PL"/>
        <w:rPr>
          <w:ins w:id="752" w:author="5473" w:date="2023-11-22T10:58:00Z"/>
        </w:rPr>
      </w:pPr>
      <w:ins w:id="753" w:author="5473" w:date="2023-11-22T10:58:00Z">
        <w:r>
          <w:t xml:space="preserve">  - url: '{apiRoot}/nmf-mrm/v1'</w:t>
        </w:r>
      </w:ins>
    </w:p>
    <w:p w14:paraId="57C5E31A" w14:textId="77777777" w:rsidR="00CB0FA0" w:rsidRDefault="00CB0FA0" w:rsidP="00CB0FA0">
      <w:pPr>
        <w:pStyle w:val="PL"/>
        <w:rPr>
          <w:ins w:id="754" w:author="5473" w:date="2023-11-22T10:58:00Z"/>
        </w:rPr>
      </w:pPr>
      <w:ins w:id="755" w:author="5473" w:date="2023-11-22T10:58:00Z">
        <w:r>
          <w:t xml:space="preserve">    variables:</w:t>
        </w:r>
      </w:ins>
    </w:p>
    <w:p w14:paraId="5DA63562" w14:textId="77777777" w:rsidR="00CB0FA0" w:rsidRDefault="00CB0FA0" w:rsidP="00CB0FA0">
      <w:pPr>
        <w:pStyle w:val="PL"/>
        <w:rPr>
          <w:ins w:id="756" w:author="5473" w:date="2023-11-22T10:58:00Z"/>
        </w:rPr>
      </w:pPr>
      <w:ins w:id="757" w:author="5473" w:date="2023-11-22T10:58:00Z">
        <w:r>
          <w:t xml:space="preserve">      apiRoot:</w:t>
        </w:r>
      </w:ins>
    </w:p>
    <w:p w14:paraId="4C5AE1BE" w14:textId="77777777" w:rsidR="00CB0FA0" w:rsidRDefault="00CB0FA0" w:rsidP="00CB0FA0">
      <w:pPr>
        <w:pStyle w:val="PL"/>
        <w:rPr>
          <w:ins w:id="758" w:author="5473" w:date="2023-11-22T10:58:00Z"/>
        </w:rPr>
      </w:pPr>
      <w:ins w:id="759" w:author="5473" w:date="2023-11-22T10:58:00Z">
        <w:r>
          <w:t xml:space="preserve">        default: https://example.com</w:t>
        </w:r>
      </w:ins>
    </w:p>
    <w:p w14:paraId="55931A80" w14:textId="77777777" w:rsidR="00CB0FA0" w:rsidRDefault="00CB0FA0" w:rsidP="00CB0FA0">
      <w:pPr>
        <w:pStyle w:val="PL"/>
        <w:rPr>
          <w:ins w:id="760" w:author="5473" w:date="2023-11-22T10:58:00Z"/>
        </w:rPr>
      </w:pPr>
      <w:ins w:id="761" w:author="5473" w:date="2023-11-22T10:58:00Z">
        <w:r>
          <w:t xml:space="preserve">        description: apiRoot as defined in clause 4.4 of 3GPP TS 29.501</w:t>
        </w:r>
      </w:ins>
    </w:p>
    <w:p w14:paraId="076C9099" w14:textId="77777777" w:rsidR="00CB0FA0" w:rsidRDefault="00CB0FA0" w:rsidP="00CB0FA0">
      <w:pPr>
        <w:pStyle w:val="PL"/>
        <w:rPr>
          <w:ins w:id="762" w:author="5473" w:date="2023-11-22T10:58:00Z"/>
        </w:rPr>
      </w:pPr>
    </w:p>
    <w:p w14:paraId="6AF3E6DD" w14:textId="77777777" w:rsidR="00CB0FA0" w:rsidRDefault="00CB0FA0" w:rsidP="00CB0FA0">
      <w:pPr>
        <w:pStyle w:val="PL"/>
        <w:rPr>
          <w:ins w:id="763" w:author="5473" w:date="2023-11-22T10:58:00Z"/>
        </w:rPr>
      </w:pPr>
      <w:ins w:id="764" w:author="5473" w:date="2023-11-22T10:58:00Z">
        <w:r>
          <w:t>security:</w:t>
        </w:r>
      </w:ins>
    </w:p>
    <w:p w14:paraId="29ECAFB6" w14:textId="77777777" w:rsidR="00CB0FA0" w:rsidRDefault="00CB0FA0" w:rsidP="00CB0FA0">
      <w:pPr>
        <w:pStyle w:val="PL"/>
        <w:rPr>
          <w:ins w:id="765" w:author="5473" w:date="2023-11-22T10:58:00Z"/>
        </w:rPr>
      </w:pPr>
      <w:ins w:id="766" w:author="5473" w:date="2023-11-22T10:58:00Z">
        <w:r>
          <w:t xml:space="preserve">  - {}</w:t>
        </w:r>
      </w:ins>
    </w:p>
    <w:p w14:paraId="781DA3AB" w14:textId="77777777" w:rsidR="00CB0FA0" w:rsidRDefault="00CB0FA0" w:rsidP="00CB0FA0">
      <w:pPr>
        <w:pStyle w:val="PL"/>
        <w:rPr>
          <w:ins w:id="767" w:author="5473" w:date="2023-11-22T10:58:00Z"/>
        </w:rPr>
      </w:pPr>
      <w:ins w:id="768" w:author="5473" w:date="2023-11-22T10:58:00Z">
        <w:r>
          <w:t xml:space="preserve">  - oAuth2ClientCredentials:</w:t>
        </w:r>
      </w:ins>
    </w:p>
    <w:p w14:paraId="241CCD0F" w14:textId="77777777" w:rsidR="00CB0FA0" w:rsidRDefault="00CB0FA0" w:rsidP="00CB0FA0">
      <w:pPr>
        <w:pStyle w:val="PL"/>
        <w:rPr>
          <w:ins w:id="769" w:author="5473" w:date="2023-11-22T10:58:00Z"/>
        </w:rPr>
      </w:pPr>
      <w:ins w:id="770" w:author="5473" w:date="2023-11-22T10:58:00Z">
        <w:r>
          <w:t xml:space="preserve">    - nmf-mrm</w:t>
        </w:r>
      </w:ins>
    </w:p>
    <w:p w14:paraId="7FF38EB0" w14:textId="77777777" w:rsidR="00CB0FA0" w:rsidRDefault="00CB0FA0" w:rsidP="00CB0FA0">
      <w:pPr>
        <w:pStyle w:val="PL"/>
        <w:rPr>
          <w:ins w:id="771" w:author="5473" w:date="2023-11-22T10:58:00Z"/>
        </w:rPr>
      </w:pPr>
    </w:p>
    <w:p w14:paraId="3DB5F8C3" w14:textId="77777777" w:rsidR="00CB0FA0" w:rsidRDefault="00CB0FA0" w:rsidP="00CB0FA0">
      <w:pPr>
        <w:pStyle w:val="PL"/>
        <w:rPr>
          <w:ins w:id="772" w:author="5473" w:date="2023-11-22T10:58:00Z"/>
        </w:rPr>
      </w:pPr>
      <w:ins w:id="773" w:author="5473" w:date="2023-11-22T10:58:00Z">
        <w:r>
          <w:t>paths:</w:t>
        </w:r>
      </w:ins>
    </w:p>
    <w:p w14:paraId="09153061" w14:textId="77777777" w:rsidR="00CB0FA0" w:rsidRDefault="00CB0FA0" w:rsidP="00CB0FA0">
      <w:pPr>
        <w:pStyle w:val="PL"/>
        <w:rPr>
          <w:ins w:id="774" w:author="5473" w:date="2023-11-22T10:58:00Z"/>
        </w:rPr>
      </w:pPr>
    </w:p>
    <w:p w14:paraId="0CED9D0F" w14:textId="77777777" w:rsidR="00CB0FA0" w:rsidRDefault="00CB0FA0" w:rsidP="00CB0FA0">
      <w:pPr>
        <w:pStyle w:val="PL"/>
        <w:rPr>
          <w:ins w:id="775" w:author="5473" w:date="2023-11-22T10:58:00Z"/>
        </w:rPr>
      </w:pPr>
      <w:ins w:id="776" w:author="5473" w:date="2023-11-22T10:58:00Z">
        <w:r>
          <w:t xml:space="preserve">  /contexts:</w:t>
        </w:r>
      </w:ins>
    </w:p>
    <w:p w14:paraId="12AEF52F" w14:textId="77777777" w:rsidR="00CB0FA0" w:rsidRDefault="00CB0FA0" w:rsidP="00CB0FA0">
      <w:pPr>
        <w:pStyle w:val="PL"/>
        <w:rPr>
          <w:ins w:id="777" w:author="5473" w:date="2023-11-22T10:58:00Z"/>
        </w:rPr>
      </w:pPr>
      <w:ins w:id="778" w:author="5473" w:date="2023-11-22T10:58:00Z">
        <w:r>
          <w:t xml:space="preserve">    post:</w:t>
        </w:r>
      </w:ins>
    </w:p>
    <w:p w14:paraId="5D00D068" w14:textId="77777777" w:rsidR="00CB0FA0" w:rsidRDefault="00CB0FA0" w:rsidP="00CB0FA0">
      <w:pPr>
        <w:pStyle w:val="PL"/>
        <w:rPr>
          <w:ins w:id="779" w:author="5473" w:date="2023-11-22T10:58:00Z"/>
        </w:rPr>
      </w:pPr>
      <w:ins w:id="780" w:author="5473" w:date="2023-11-22T10:58:00Z">
        <w:r>
          <w:t xml:space="preserve">      summary: Create a new  media context.</w:t>
        </w:r>
      </w:ins>
    </w:p>
    <w:p w14:paraId="034818CD" w14:textId="77777777" w:rsidR="00CB0FA0" w:rsidRDefault="00CB0FA0" w:rsidP="00CB0FA0">
      <w:pPr>
        <w:pStyle w:val="PL"/>
        <w:rPr>
          <w:ins w:id="781" w:author="5473" w:date="2023-11-22T10:58:00Z"/>
        </w:rPr>
      </w:pPr>
      <w:ins w:id="782" w:author="5473" w:date="2023-11-22T10:58:00Z">
        <w:r>
          <w:t xml:space="preserve">      operationId: CreateMediaContext</w:t>
        </w:r>
      </w:ins>
    </w:p>
    <w:p w14:paraId="7FEC1CFA" w14:textId="77777777" w:rsidR="00CB0FA0" w:rsidRDefault="00CB0FA0" w:rsidP="00CB0FA0">
      <w:pPr>
        <w:pStyle w:val="PL"/>
        <w:rPr>
          <w:ins w:id="783" w:author="5473" w:date="2023-11-22T10:58:00Z"/>
        </w:rPr>
      </w:pPr>
      <w:ins w:id="784" w:author="5473" w:date="2023-11-22T10:58:00Z">
        <w:r>
          <w:t xml:space="preserve">      tags:</w:t>
        </w:r>
      </w:ins>
    </w:p>
    <w:p w14:paraId="20209EFB" w14:textId="77777777" w:rsidR="00CB0FA0" w:rsidRDefault="00CB0FA0" w:rsidP="00CB0FA0">
      <w:pPr>
        <w:pStyle w:val="PL"/>
        <w:rPr>
          <w:ins w:id="785" w:author="5473" w:date="2023-11-22T10:58:00Z"/>
        </w:rPr>
      </w:pPr>
      <w:ins w:id="786" w:author="5473" w:date="2023-11-22T10:58:00Z">
        <w:r>
          <w:t xml:space="preserve">        - MediaContext(Collection)</w:t>
        </w:r>
      </w:ins>
    </w:p>
    <w:p w14:paraId="1E7FCCD7" w14:textId="77777777" w:rsidR="00CB0FA0" w:rsidRDefault="00CB0FA0" w:rsidP="00CB0FA0">
      <w:pPr>
        <w:pStyle w:val="PL"/>
        <w:rPr>
          <w:ins w:id="787" w:author="5473" w:date="2023-11-22T10:58:00Z"/>
        </w:rPr>
      </w:pPr>
      <w:ins w:id="788" w:author="5473" w:date="2023-11-22T10:58:00Z">
        <w:r>
          <w:t xml:space="preserve">      requestBody:</w:t>
        </w:r>
      </w:ins>
    </w:p>
    <w:p w14:paraId="27E21CCA" w14:textId="77777777" w:rsidR="00CB0FA0" w:rsidRDefault="00CB0FA0" w:rsidP="00CB0FA0">
      <w:pPr>
        <w:pStyle w:val="PL"/>
        <w:rPr>
          <w:ins w:id="789" w:author="5473" w:date="2023-11-22T10:58:00Z"/>
        </w:rPr>
      </w:pPr>
      <w:ins w:id="790" w:author="5473" w:date="2023-11-22T10:58:00Z">
        <w:r>
          <w:t xml:space="preserve">        required: true</w:t>
        </w:r>
      </w:ins>
    </w:p>
    <w:p w14:paraId="28772C34" w14:textId="77777777" w:rsidR="00CB0FA0" w:rsidRDefault="00CB0FA0" w:rsidP="00CB0FA0">
      <w:pPr>
        <w:pStyle w:val="PL"/>
        <w:rPr>
          <w:ins w:id="791" w:author="5473" w:date="2023-11-22T10:58:00Z"/>
        </w:rPr>
      </w:pPr>
      <w:ins w:id="792" w:author="5473" w:date="2023-11-22T10:58:00Z">
        <w:r>
          <w:t xml:space="preserve">        content:</w:t>
        </w:r>
      </w:ins>
    </w:p>
    <w:p w14:paraId="7EE790EB" w14:textId="77777777" w:rsidR="00CB0FA0" w:rsidRDefault="00CB0FA0" w:rsidP="00CB0FA0">
      <w:pPr>
        <w:pStyle w:val="PL"/>
        <w:rPr>
          <w:ins w:id="793" w:author="5473" w:date="2023-11-22T10:58:00Z"/>
        </w:rPr>
      </w:pPr>
      <w:ins w:id="794" w:author="5473" w:date="2023-11-22T10:58:00Z">
        <w:r>
          <w:t xml:space="preserve">          application/json:</w:t>
        </w:r>
      </w:ins>
    </w:p>
    <w:p w14:paraId="14AF72E5" w14:textId="77777777" w:rsidR="00CB0FA0" w:rsidRDefault="00CB0FA0" w:rsidP="00CB0FA0">
      <w:pPr>
        <w:pStyle w:val="PL"/>
        <w:rPr>
          <w:ins w:id="795" w:author="5473" w:date="2023-11-22T10:58:00Z"/>
        </w:rPr>
      </w:pPr>
      <w:ins w:id="796" w:author="5473" w:date="2023-11-22T10:58:00Z">
        <w:r>
          <w:t xml:space="preserve">            schema:</w:t>
        </w:r>
      </w:ins>
    </w:p>
    <w:p w14:paraId="29D787D8" w14:textId="77777777" w:rsidR="00CB0FA0" w:rsidRDefault="00CB0FA0" w:rsidP="00CB0FA0">
      <w:pPr>
        <w:pStyle w:val="PL"/>
        <w:rPr>
          <w:ins w:id="797" w:author="5473" w:date="2023-11-22T10:58:00Z"/>
        </w:rPr>
      </w:pPr>
      <w:ins w:id="798" w:author="5473" w:date="2023-11-22T10:58:00Z">
        <w:r>
          <w:t xml:space="preserve">              $ref: '#/components/schemas/MediaContext'</w:t>
        </w:r>
      </w:ins>
    </w:p>
    <w:p w14:paraId="4C833C57" w14:textId="77777777" w:rsidR="00CB0FA0" w:rsidRDefault="00CB0FA0" w:rsidP="00CB0FA0">
      <w:pPr>
        <w:pStyle w:val="PL"/>
        <w:rPr>
          <w:ins w:id="799" w:author="5473" w:date="2023-11-22T10:58:00Z"/>
        </w:rPr>
      </w:pPr>
      <w:ins w:id="800" w:author="5473" w:date="2023-11-22T10:58:00Z">
        <w:r>
          <w:t xml:space="preserve">      responses:</w:t>
        </w:r>
      </w:ins>
    </w:p>
    <w:p w14:paraId="61AEAB66" w14:textId="77777777" w:rsidR="00CB0FA0" w:rsidRDefault="00CB0FA0" w:rsidP="00CB0FA0">
      <w:pPr>
        <w:pStyle w:val="PL"/>
        <w:rPr>
          <w:ins w:id="801" w:author="5473" w:date="2023-11-22T10:58:00Z"/>
        </w:rPr>
      </w:pPr>
      <w:ins w:id="802" w:author="5473" w:date="2023-11-22T10:58:00Z">
        <w:r>
          <w:t xml:space="preserve">        '201':</w:t>
        </w:r>
      </w:ins>
    </w:p>
    <w:p w14:paraId="04F24113" w14:textId="77777777" w:rsidR="00CB0FA0" w:rsidRDefault="00CB0FA0" w:rsidP="00CB0FA0">
      <w:pPr>
        <w:pStyle w:val="PL"/>
        <w:rPr>
          <w:ins w:id="803" w:author="5473" w:date="2023-11-22T10:58:00Z"/>
        </w:rPr>
      </w:pPr>
      <w:ins w:id="804" w:author="5473" w:date="2023-11-22T10:58:00Z">
        <w:r>
          <w:t xml:space="preserve">          description: Success</w:t>
        </w:r>
      </w:ins>
    </w:p>
    <w:p w14:paraId="5CB72149" w14:textId="77777777" w:rsidR="00CB0FA0" w:rsidRDefault="00CB0FA0" w:rsidP="00CB0FA0">
      <w:pPr>
        <w:pStyle w:val="PL"/>
        <w:rPr>
          <w:ins w:id="805" w:author="5473" w:date="2023-11-22T10:58:00Z"/>
        </w:rPr>
      </w:pPr>
      <w:ins w:id="806" w:author="5473" w:date="2023-11-22T10:58:00Z">
        <w:r>
          <w:t xml:space="preserve">          content:</w:t>
        </w:r>
      </w:ins>
    </w:p>
    <w:p w14:paraId="7884CDE0" w14:textId="77777777" w:rsidR="00CB0FA0" w:rsidRDefault="00CB0FA0" w:rsidP="00CB0FA0">
      <w:pPr>
        <w:pStyle w:val="PL"/>
        <w:rPr>
          <w:ins w:id="807" w:author="5473" w:date="2023-11-22T10:58:00Z"/>
        </w:rPr>
      </w:pPr>
      <w:ins w:id="808" w:author="5473" w:date="2023-11-22T10:58:00Z">
        <w:r>
          <w:t xml:space="preserve">            application/json:</w:t>
        </w:r>
      </w:ins>
    </w:p>
    <w:p w14:paraId="19DAFAD8" w14:textId="77777777" w:rsidR="00CB0FA0" w:rsidRDefault="00CB0FA0" w:rsidP="00CB0FA0">
      <w:pPr>
        <w:pStyle w:val="PL"/>
        <w:rPr>
          <w:ins w:id="809" w:author="5473" w:date="2023-11-22T10:58:00Z"/>
        </w:rPr>
      </w:pPr>
      <w:ins w:id="810" w:author="5473" w:date="2023-11-22T10:58:00Z">
        <w:r>
          <w:lastRenderedPageBreak/>
          <w:t xml:space="preserve">              schema:</w:t>
        </w:r>
      </w:ins>
    </w:p>
    <w:p w14:paraId="00D5FCAD" w14:textId="77777777" w:rsidR="00CB0FA0" w:rsidRDefault="00CB0FA0" w:rsidP="00CB0FA0">
      <w:pPr>
        <w:pStyle w:val="PL"/>
        <w:rPr>
          <w:ins w:id="811" w:author="5473" w:date="2023-11-22T10:58:00Z"/>
        </w:rPr>
      </w:pPr>
      <w:ins w:id="812" w:author="5473" w:date="2023-11-22T10:58:00Z">
        <w:r>
          <w:t xml:space="preserve">                $ref: '#/components/schemas/MediaContext'</w:t>
        </w:r>
      </w:ins>
    </w:p>
    <w:p w14:paraId="2C4B21E9" w14:textId="77777777" w:rsidR="00CB0FA0" w:rsidRDefault="00CB0FA0" w:rsidP="00CB0FA0">
      <w:pPr>
        <w:pStyle w:val="PL"/>
        <w:rPr>
          <w:ins w:id="813" w:author="5473" w:date="2023-11-22T10:58:00Z"/>
        </w:rPr>
      </w:pPr>
      <w:ins w:id="814" w:author="5473" w:date="2023-11-22T10:58:00Z">
        <w:r>
          <w:t xml:space="preserve">          headers:</w:t>
        </w:r>
      </w:ins>
    </w:p>
    <w:p w14:paraId="5960AFCD" w14:textId="77777777" w:rsidR="00CB0FA0" w:rsidRDefault="00CB0FA0" w:rsidP="00CB0FA0">
      <w:pPr>
        <w:pStyle w:val="PL"/>
        <w:rPr>
          <w:ins w:id="815" w:author="5473" w:date="2023-11-22T10:58:00Z"/>
        </w:rPr>
      </w:pPr>
      <w:ins w:id="816" w:author="5473" w:date="2023-11-22T10:58:00Z">
        <w:r>
          <w:t xml:space="preserve">            Location:</w:t>
        </w:r>
      </w:ins>
    </w:p>
    <w:p w14:paraId="6D452DBD" w14:textId="77777777" w:rsidR="00CB0FA0" w:rsidRDefault="00CB0FA0" w:rsidP="00CB0FA0">
      <w:pPr>
        <w:pStyle w:val="PL"/>
        <w:rPr>
          <w:ins w:id="817" w:author="5473" w:date="2023-11-22T10:58:00Z"/>
        </w:rPr>
      </w:pPr>
      <w:ins w:id="818" w:author="5473" w:date="2023-11-22T10:58:00Z">
        <w:r>
          <w:t xml:space="preserve">              description: &gt;</w:t>
        </w:r>
      </w:ins>
    </w:p>
    <w:p w14:paraId="11F8A127" w14:textId="77777777" w:rsidR="00CB0FA0" w:rsidRDefault="00CB0FA0" w:rsidP="00CB0FA0">
      <w:pPr>
        <w:pStyle w:val="PL"/>
        <w:rPr>
          <w:ins w:id="819" w:author="5473" w:date="2023-11-22T10:58:00Z"/>
        </w:rPr>
      </w:pPr>
      <w:ins w:id="820" w:author="5473" w:date="2023-11-22T10:58:00Z">
        <w:r>
          <w:t xml:space="preserve">                Contains the URI of the newly created resource, according to the structure:</w:t>
        </w:r>
      </w:ins>
    </w:p>
    <w:p w14:paraId="0A4B0174" w14:textId="77777777" w:rsidR="00CB0FA0" w:rsidRDefault="00CB0FA0" w:rsidP="00CB0FA0">
      <w:pPr>
        <w:pStyle w:val="PL"/>
        <w:rPr>
          <w:ins w:id="821" w:author="5473" w:date="2023-11-22T10:58:00Z"/>
        </w:rPr>
      </w:pPr>
      <w:ins w:id="822" w:author="5473" w:date="2023-11-22T10:58:00Z">
        <w:r>
          <w:t xml:space="preserve">                {apiRoot}/nmf-mrm/&lt;version&gt;/contexts/{contextId}</w:t>
        </w:r>
      </w:ins>
    </w:p>
    <w:p w14:paraId="7A838006" w14:textId="77777777" w:rsidR="00CB0FA0" w:rsidRDefault="00CB0FA0" w:rsidP="00CB0FA0">
      <w:pPr>
        <w:pStyle w:val="PL"/>
        <w:rPr>
          <w:ins w:id="823" w:author="5473" w:date="2023-11-22T10:58:00Z"/>
        </w:rPr>
      </w:pPr>
      <w:ins w:id="824" w:author="5473" w:date="2023-11-22T10:58:00Z">
        <w:r>
          <w:t xml:space="preserve">              required: true</w:t>
        </w:r>
      </w:ins>
    </w:p>
    <w:p w14:paraId="21D371EC" w14:textId="77777777" w:rsidR="00CB0FA0" w:rsidRDefault="00CB0FA0" w:rsidP="00CB0FA0">
      <w:pPr>
        <w:pStyle w:val="PL"/>
        <w:rPr>
          <w:ins w:id="825" w:author="5473" w:date="2023-11-22T10:58:00Z"/>
        </w:rPr>
      </w:pPr>
      <w:ins w:id="826" w:author="5473" w:date="2023-11-22T10:58:00Z">
        <w:r>
          <w:t xml:space="preserve">              schema:</w:t>
        </w:r>
      </w:ins>
    </w:p>
    <w:p w14:paraId="47C63B6F" w14:textId="77777777" w:rsidR="00CB0FA0" w:rsidRDefault="00CB0FA0" w:rsidP="00CB0FA0">
      <w:pPr>
        <w:pStyle w:val="PL"/>
        <w:rPr>
          <w:ins w:id="827" w:author="5473" w:date="2023-11-22T10:58:00Z"/>
        </w:rPr>
      </w:pPr>
      <w:ins w:id="828" w:author="5473" w:date="2023-11-22T10:58:00Z">
        <w:r>
          <w:t xml:space="preserve">                type: string</w:t>
        </w:r>
      </w:ins>
    </w:p>
    <w:p w14:paraId="1AE2DCDB" w14:textId="77777777" w:rsidR="00CB0FA0" w:rsidRDefault="00CB0FA0" w:rsidP="00CB0FA0">
      <w:pPr>
        <w:pStyle w:val="PL"/>
        <w:rPr>
          <w:ins w:id="829" w:author="5473" w:date="2023-11-22T10:58:00Z"/>
        </w:rPr>
      </w:pPr>
      <w:ins w:id="830" w:author="5473" w:date="2023-11-22T10:58:00Z">
        <w:r>
          <w:t xml:space="preserve">        '307':</w:t>
        </w:r>
      </w:ins>
    </w:p>
    <w:p w14:paraId="0C3F74A2" w14:textId="77777777" w:rsidR="00CB0FA0" w:rsidRDefault="00CB0FA0" w:rsidP="00CB0FA0">
      <w:pPr>
        <w:pStyle w:val="PL"/>
        <w:rPr>
          <w:ins w:id="831" w:author="5473" w:date="2023-11-22T10:58:00Z"/>
        </w:rPr>
      </w:pPr>
      <w:ins w:id="832" w:author="5473" w:date="2023-11-22T10:58:00Z">
        <w:r>
          <w:t xml:space="preserve">          description: Temporary Redirect</w:t>
        </w:r>
      </w:ins>
    </w:p>
    <w:p w14:paraId="796A31BB" w14:textId="77777777" w:rsidR="00CB0FA0" w:rsidRDefault="00CB0FA0" w:rsidP="00CB0FA0">
      <w:pPr>
        <w:pStyle w:val="PL"/>
        <w:rPr>
          <w:ins w:id="833" w:author="5473" w:date="2023-11-22T10:58:00Z"/>
        </w:rPr>
      </w:pPr>
      <w:ins w:id="834" w:author="5473" w:date="2023-11-22T10:58:00Z">
        <w:r>
          <w:t xml:space="preserve">          content:</w:t>
        </w:r>
      </w:ins>
    </w:p>
    <w:p w14:paraId="7A02CCB0" w14:textId="77777777" w:rsidR="00CB0FA0" w:rsidRDefault="00CB0FA0" w:rsidP="00CB0FA0">
      <w:pPr>
        <w:pStyle w:val="PL"/>
        <w:rPr>
          <w:ins w:id="835" w:author="5473" w:date="2023-11-22T10:58:00Z"/>
        </w:rPr>
      </w:pPr>
      <w:ins w:id="836" w:author="5473" w:date="2023-11-22T10:58:00Z">
        <w:r>
          <w:t xml:space="preserve">            application/json:</w:t>
        </w:r>
      </w:ins>
    </w:p>
    <w:p w14:paraId="58738295" w14:textId="77777777" w:rsidR="00CB0FA0" w:rsidRDefault="00CB0FA0" w:rsidP="00CB0FA0">
      <w:pPr>
        <w:pStyle w:val="PL"/>
        <w:rPr>
          <w:ins w:id="837" w:author="5473" w:date="2023-11-22T10:58:00Z"/>
        </w:rPr>
      </w:pPr>
      <w:ins w:id="838" w:author="5473" w:date="2023-11-22T10:58:00Z">
        <w:r>
          <w:t xml:space="preserve">              schema:</w:t>
        </w:r>
      </w:ins>
    </w:p>
    <w:p w14:paraId="626577B3" w14:textId="77777777" w:rsidR="00CB0FA0" w:rsidRDefault="00CB0FA0" w:rsidP="00CB0FA0">
      <w:pPr>
        <w:pStyle w:val="PL"/>
        <w:rPr>
          <w:ins w:id="839" w:author="5473" w:date="2023-11-22T10:58:00Z"/>
        </w:rPr>
      </w:pPr>
      <w:ins w:id="840" w:author="5473" w:date="2023-11-22T10:58:00Z">
        <w:r>
          <w:t xml:space="preserve">                $ref: 'TS29571_CommonData.yaml#/components/schemas/RedirectResponse'</w:t>
        </w:r>
      </w:ins>
    </w:p>
    <w:p w14:paraId="69AE0B9B" w14:textId="77777777" w:rsidR="00CB0FA0" w:rsidRDefault="00CB0FA0" w:rsidP="00CB0FA0">
      <w:pPr>
        <w:pStyle w:val="PL"/>
        <w:rPr>
          <w:ins w:id="841" w:author="5473" w:date="2023-11-22T10:58:00Z"/>
        </w:rPr>
      </w:pPr>
      <w:ins w:id="842" w:author="5473" w:date="2023-11-22T10:58:00Z">
        <w:r>
          <w:t xml:space="preserve">          headers:</w:t>
        </w:r>
      </w:ins>
    </w:p>
    <w:p w14:paraId="550023A2" w14:textId="77777777" w:rsidR="00CB0FA0" w:rsidRDefault="00CB0FA0" w:rsidP="00CB0FA0">
      <w:pPr>
        <w:pStyle w:val="PL"/>
        <w:rPr>
          <w:ins w:id="843" w:author="5473" w:date="2023-11-22T10:58:00Z"/>
        </w:rPr>
      </w:pPr>
      <w:ins w:id="844" w:author="5473" w:date="2023-11-22T10:58:00Z">
        <w:r>
          <w:t xml:space="preserve">            Location:</w:t>
        </w:r>
      </w:ins>
    </w:p>
    <w:p w14:paraId="0163CE07" w14:textId="77777777" w:rsidR="00CB0FA0" w:rsidRDefault="00CB0FA0" w:rsidP="00CB0FA0">
      <w:pPr>
        <w:pStyle w:val="PL"/>
        <w:rPr>
          <w:ins w:id="845" w:author="5473" w:date="2023-11-22T10:58:00Z"/>
        </w:rPr>
      </w:pPr>
      <w:ins w:id="846" w:author="5473" w:date="2023-11-22T10:58:00Z">
        <w:r>
          <w:t xml:space="preserve">              description: The URI pointing to the resource located on the redirect target MF.</w:t>
        </w:r>
      </w:ins>
    </w:p>
    <w:p w14:paraId="6CE3A3A7" w14:textId="77777777" w:rsidR="00CB0FA0" w:rsidRDefault="00CB0FA0" w:rsidP="00CB0FA0">
      <w:pPr>
        <w:pStyle w:val="PL"/>
        <w:rPr>
          <w:ins w:id="847" w:author="5473" w:date="2023-11-22T10:58:00Z"/>
        </w:rPr>
      </w:pPr>
      <w:ins w:id="848" w:author="5473" w:date="2023-11-22T10:58:00Z">
        <w:r>
          <w:t xml:space="preserve">              required: true</w:t>
        </w:r>
      </w:ins>
    </w:p>
    <w:p w14:paraId="740A37F3" w14:textId="77777777" w:rsidR="00CB0FA0" w:rsidRDefault="00CB0FA0" w:rsidP="00CB0FA0">
      <w:pPr>
        <w:pStyle w:val="PL"/>
        <w:rPr>
          <w:ins w:id="849" w:author="5473" w:date="2023-11-22T10:58:00Z"/>
        </w:rPr>
      </w:pPr>
      <w:ins w:id="850" w:author="5473" w:date="2023-11-22T10:58:00Z">
        <w:r>
          <w:t xml:space="preserve">              schema:</w:t>
        </w:r>
      </w:ins>
    </w:p>
    <w:p w14:paraId="47115B70" w14:textId="77777777" w:rsidR="00CB0FA0" w:rsidRDefault="00CB0FA0" w:rsidP="00CB0FA0">
      <w:pPr>
        <w:pStyle w:val="PL"/>
        <w:rPr>
          <w:ins w:id="851" w:author="5473" w:date="2023-11-22T10:58:00Z"/>
        </w:rPr>
      </w:pPr>
      <w:ins w:id="852" w:author="5473" w:date="2023-11-22T10:58:00Z">
        <w:r>
          <w:t xml:space="preserve">                type: string</w:t>
        </w:r>
      </w:ins>
    </w:p>
    <w:p w14:paraId="7FEDC2C2" w14:textId="77777777" w:rsidR="00CB0FA0" w:rsidRDefault="00CB0FA0" w:rsidP="00CB0FA0">
      <w:pPr>
        <w:pStyle w:val="PL"/>
        <w:rPr>
          <w:ins w:id="853" w:author="5473" w:date="2023-11-22T10:58:00Z"/>
        </w:rPr>
      </w:pPr>
      <w:ins w:id="854" w:author="5473" w:date="2023-11-22T10:58:00Z">
        <w:r>
          <w:t xml:space="preserve">        '308':</w:t>
        </w:r>
      </w:ins>
    </w:p>
    <w:p w14:paraId="5F557BF8" w14:textId="77777777" w:rsidR="00CB0FA0" w:rsidRDefault="00CB0FA0" w:rsidP="00CB0FA0">
      <w:pPr>
        <w:pStyle w:val="PL"/>
        <w:rPr>
          <w:ins w:id="855" w:author="5473" w:date="2023-11-22T10:58:00Z"/>
        </w:rPr>
      </w:pPr>
      <w:ins w:id="856" w:author="5473" w:date="2023-11-22T10:58:00Z">
        <w:r>
          <w:t xml:space="preserve">          description: Permanent Redirect</w:t>
        </w:r>
      </w:ins>
    </w:p>
    <w:p w14:paraId="6D81BDB8" w14:textId="77777777" w:rsidR="00CB0FA0" w:rsidRDefault="00CB0FA0" w:rsidP="00CB0FA0">
      <w:pPr>
        <w:pStyle w:val="PL"/>
        <w:rPr>
          <w:ins w:id="857" w:author="5473" w:date="2023-11-22T10:58:00Z"/>
        </w:rPr>
      </w:pPr>
      <w:ins w:id="858" w:author="5473" w:date="2023-11-22T10:58:00Z">
        <w:r>
          <w:t xml:space="preserve">          content:</w:t>
        </w:r>
      </w:ins>
    </w:p>
    <w:p w14:paraId="255839E0" w14:textId="77777777" w:rsidR="00CB0FA0" w:rsidRDefault="00CB0FA0" w:rsidP="00CB0FA0">
      <w:pPr>
        <w:pStyle w:val="PL"/>
        <w:rPr>
          <w:ins w:id="859" w:author="5473" w:date="2023-11-22T10:58:00Z"/>
        </w:rPr>
      </w:pPr>
      <w:ins w:id="860" w:author="5473" w:date="2023-11-22T10:58:00Z">
        <w:r>
          <w:t xml:space="preserve">            application/json:</w:t>
        </w:r>
      </w:ins>
    </w:p>
    <w:p w14:paraId="44B10DEE" w14:textId="77777777" w:rsidR="00CB0FA0" w:rsidRDefault="00CB0FA0" w:rsidP="00CB0FA0">
      <w:pPr>
        <w:pStyle w:val="PL"/>
        <w:rPr>
          <w:ins w:id="861" w:author="5473" w:date="2023-11-22T10:58:00Z"/>
        </w:rPr>
      </w:pPr>
      <w:ins w:id="862" w:author="5473" w:date="2023-11-22T10:58:00Z">
        <w:r>
          <w:t xml:space="preserve">              schema:</w:t>
        </w:r>
      </w:ins>
    </w:p>
    <w:p w14:paraId="57704F35" w14:textId="77777777" w:rsidR="00CB0FA0" w:rsidRDefault="00CB0FA0" w:rsidP="00CB0FA0">
      <w:pPr>
        <w:pStyle w:val="PL"/>
        <w:rPr>
          <w:ins w:id="863" w:author="5473" w:date="2023-11-22T10:58:00Z"/>
        </w:rPr>
      </w:pPr>
      <w:ins w:id="864" w:author="5473" w:date="2023-11-22T10:58:00Z">
        <w:r>
          <w:t xml:space="preserve">                $ref: 'TS29571_CommonData.yaml#/components/schemas/RedirectResponse'</w:t>
        </w:r>
      </w:ins>
    </w:p>
    <w:p w14:paraId="0A9B85BD" w14:textId="77777777" w:rsidR="00CB0FA0" w:rsidRDefault="00CB0FA0" w:rsidP="00CB0FA0">
      <w:pPr>
        <w:pStyle w:val="PL"/>
        <w:rPr>
          <w:ins w:id="865" w:author="5473" w:date="2023-11-22T10:58:00Z"/>
        </w:rPr>
      </w:pPr>
      <w:ins w:id="866" w:author="5473" w:date="2023-11-22T10:58:00Z">
        <w:r>
          <w:t xml:space="preserve">          headers:</w:t>
        </w:r>
      </w:ins>
    </w:p>
    <w:p w14:paraId="0B666334" w14:textId="77777777" w:rsidR="00CB0FA0" w:rsidRDefault="00CB0FA0" w:rsidP="00CB0FA0">
      <w:pPr>
        <w:pStyle w:val="PL"/>
        <w:rPr>
          <w:ins w:id="867" w:author="5473" w:date="2023-11-22T10:58:00Z"/>
        </w:rPr>
      </w:pPr>
      <w:ins w:id="868" w:author="5473" w:date="2023-11-22T10:58:00Z">
        <w:r>
          <w:t xml:space="preserve">            Location:</w:t>
        </w:r>
      </w:ins>
    </w:p>
    <w:p w14:paraId="71F87690" w14:textId="77777777" w:rsidR="00CB0FA0" w:rsidRDefault="00CB0FA0" w:rsidP="00CB0FA0">
      <w:pPr>
        <w:pStyle w:val="PL"/>
        <w:rPr>
          <w:ins w:id="869" w:author="5473" w:date="2023-11-22T10:58:00Z"/>
        </w:rPr>
      </w:pPr>
      <w:ins w:id="870" w:author="5473" w:date="2023-11-22T10:58:00Z">
        <w:r>
          <w:t xml:space="preserve">              description: The URI pointing to the resource located on the redirect target MF.</w:t>
        </w:r>
      </w:ins>
    </w:p>
    <w:p w14:paraId="63E966C0" w14:textId="77777777" w:rsidR="00CB0FA0" w:rsidRDefault="00CB0FA0" w:rsidP="00CB0FA0">
      <w:pPr>
        <w:pStyle w:val="PL"/>
        <w:rPr>
          <w:ins w:id="871" w:author="5473" w:date="2023-11-22T10:58:00Z"/>
        </w:rPr>
      </w:pPr>
      <w:ins w:id="872" w:author="5473" w:date="2023-11-22T10:58:00Z">
        <w:r>
          <w:t xml:space="preserve">              required: true</w:t>
        </w:r>
      </w:ins>
    </w:p>
    <w:p w14:paraId="0C17B815" w14:textId="77777777" w:rsidR="00CB0FA0" w:rsidRDefault="00CB0FA0" w:rsidP="00CB0FA0">
      <w:pPr>
        <w:pStyle w:val="PL"/>
        <w:rPr>
          <w:ins w:id="873" w:author="5473" w:date="2023-11-22T10:58:00Z"/>
        </w:rPr>
      </w:pPr>
      <w:ins w:id="874" w:author="5473" w:date="2023-11-22T10:58:00Z">
        <w:r>
          <w:t xml:space="preserve">              schema:</w:t>
        </w:r>
      </w:ins>
    </w:p>
    <w:p w14:paraId="04FDB96D" w14:textId="77777777" w:rsidR="00CB0FA0" w:rsidRDefault="00CB0FA0" w:rsidP="00CB0FA0">
      <w:pPr>
        <w:pStyle w:val="PL"/>
        <w:rPr>
          <w:ins w:id="875" w:author="5473" w:date="2023-11-22T10:58:00Z"/>
        </w:rPr>
      </w:pPr>
      <w:ins w:id="876" w:author="5473" w:date="2023-11-22T10:58:00Z">
        <w:r>
          <w:t xml:space="preserve">                type: string</w:t>
        </w:r>
      </w:ins>
    </w:p>
    <w:p w14:paraId="14BF3C21" w14:textId="77777777" w:rsidR="00CB0FA0" w:rsidRDefault="00CB0FA0" w:rsidP="00CB0FA0">
      <w:pPr>
        <w:pStyle w:val="PL"/>
        <w:rPr>
          <w:ins w:id="877" w:author="5473" w:date="2023-11-22T10:58:00Z"/>
        </w:rPr>
      </w:pPr>
      <w:ins w:id="878" w:author="5473" w:date="2023-11-22T10:58:00Z">
        <w:r>
          <w:t xml:space="preserve">        '400':</w:t>
        </w:r>
      </w:ins>
    </w:p>
    <w:p w14:paraId="077273F1" w14:textId="77777777" w:rsidR="00CB0FA0" w:rsidRDefault="00CB0FA0" w:rsidP="00CB0FA0">
      <w:pPr>
        <w:pStyle w:val="PL"/>
        <w:rPr>
          <w:ins w:id="879" w:author="5473" w:date="2023-11-22T10:58:00Z"/>
        </w:rPr>
      </w:pPr>
      <w:ins w:id="880" w:author="5473" w:date="2023-11-22T10:58:00Z">
        <w:r>
          <w:t xml:space="preserve">          $ref: 'TS29571_CommonData.yaml#/components/responses/400'</w:t>
        </w:r>
      </w:ins>
    </w:p>
    <w:p w14:paraId="4CD68FA2" w14:textId="77777777" w:rsidR="00CB0FA0" w:rsidRDefault="00CB0FA0" w:rsidP="00CB0FA0">
      <w:pPr>
        <w:pStyle w:val="PL"/>
        <w:rPr>
          <w:ins w:id="881" w:author="5473" w:date="2023-11-22T10:58:00Z"/>
        </w:rPr>
      </w:pPr>
      <w:ins w:id="882" w:author="5473" w:date="2023-11-22T10:58:00Z">
        <w:r>
          <w:t xml:space="preserve">        '401':</w:t>
        </w:r>
      </w:ins>
    </w:p>
    <w:p w14:paraId="5E5124B3" w14:textId="77777777" w:rsidR="00CB0FA0" w:rsidRDefault="00CB0FA0" w:rsidP="00CB0FA0">
      <w:pPr>
        <w:pStyle w:val="PL"/>
        <w:rPr>
          <w:ins w:id="883" w:author="5473" w:date="2023-11-22T10:58:00Z"/>
        </w:rPr>
      </w:pPr>
      <w:ins w:id="884" w:author="5473" w:date="2023-11-22T10:58:00Z">
        <w:r>
          <w:t xml:space="preserve">          $ref: 'TS29571_CommonData.yaml#/components/responses/401'</w:t>
        </w:r>
      </w:ins>
    </w:p>
    <w:p w14:paraId="69F9C19D" w14:textId="77777777" w:rsidR="00CB0FA0" w:rsidRDefault="00CB0FA0" w:rsidP="00CB0FA0">
      <w:pPr>
        <w:pStyle w:val="PL"/>
        <w:rPr>
          <w:ins w:id="885" w:author="5473" w:date="2023-11-22T10:58:00Z"/>
        </w:rPr>
      </w:pPr>
      <w:ins w:id="886" w:author="5473" w:date="2023-11-22T10:58:00Z">
        <w:r>
          <w:t xml:space="preserve">        '403':</w:t>
        </w:r>
      </w:ins>
    </w:p>
    <w:p w14:paraId="2D859507" w14:textId="77777777" w:rsidR="00CB0FA0" w:rsidRDefault="00CB0FA0" w:rsidP="00CB0FA0">
      <w:pPr>
        <w:pStyle w:val="PL"/>
        <w:rPr>
          <w:ins w:id="887" w:author="5473" w:date="2023-11-22T10:58:00Z"/>
        </w:rPr>
      </w:pPr>
      <w:ins w:id="888" w:author="5473" w:date="2023-11-22T10:58:00Z">
        <w:r>
          <w:t xml:space="preserve">          $ref: 'TS29571_CommonData.yaml#/components/responses/403'</w:t>
        </w:r>
      </w:ins>
    </w:p>
    <w:p w14:paraId="78B30415" w14:textId="77777777" w:rsidR="00CB0FA0" w:rsidRDefault="00CB0FA0" w:rsidP="00CB0FA0">
      <w:pPr>
        <w:pStyle w:val="PL"/>
        <w:rPr>
          <w:ins w:id="889" w:author="5473" w:date="2023-11-22T10:58:00Z"/>
        </w:rPr>
      </w:pPr>
      <w:ins w:id="890" w:author="5473" w:date="2023-11-22T10:58:00Z">
        <w:r>
          <w:t xml:space="preserve">        '404':</w:t>
        </w:r>
      </w:ins>
    </w:p>
    <w:p w14:paraId="06B091F8" w14:textId="77777777" w:rsidR="00CB0FA0" w:rsidRDefault="00CB0FA0" w:rsidP="00CB0FA0">
      <w:pPr>
        <w:pStyle w:val="PL"/>
        <w:rPr>
          <w:ins w:id="891" w:author="5473" w:date="2023-11-22T10:58:00Z"/>
        </w:rPr>
      </w:pPr>
      <w:ins w:id="892" w:author="5473" w:date="2023-11-22T10:58:00Z">
        <w:r>
          <w:t xml:space="preserve">          $ref: 'TS29571_CommonData.yaml#/components/responses/404'</w:t>
        </w:r>
      </w:ins>
    </w:p>
    <w:p w14:paraId="3EDC7FC8" w14:textId="77777777" w:rsidR="00CB0FA0" w:rsidRDefault="00CB0FA0" w:rsidP="00CB0FA0">
      <w:pPr>
        <w:pStyle w:val="PL"/>
        <w:rPr>
          <w:ins w:id="893" w:author="5473" w:date="2023-11-22T10:58:00Z"/>
        </w:rPr>
      </w:pPr>
      <w:ins w:id="894" w:author="5473" w:date="2023-11-22T10:58:00Z">
        <w:r>
          <w:t xml:space="preserve">        '411':</w:t>
        </w:r>
      </w:ins>
    </w:p>
    <w:p w14:paraId="2C1EE756" w14:textId="77777777" w:rsidR="00CB0FA0" w:rsidRDefault="00CB0FA0" w:rsidP="00CB0FA0">
      <w:pPr>
        <w:pStyle w:val="PL"/>
        <w:rPr>
          <w:ins w:id="895" w:author="5473" w:date="2023-11-22T10:58:00Z"/>
        </w:rPr>
      </w:pPr>
      <w:ins w:id="896" w:author="5473" w:date="2023-11-22T10:58:00Z">
        <w:r>
          <w:t xml:space="preserve">          $ref: 'TS29571_CommonData.yaml#/components/responses/411'</w:t>
        </w:r>
      </w:ins>
    </w:p>
    <w:p w14:paraId="389D9340" w14:textId="77777777" w:rsidR="00CB0FA0" w:rsidRDefault="00CB0FA0" w:rsidP="00CB0FA0">
      <w:pPr>
        <w:pStyle w:val="PL"/>
        <w:rPr>
          <w:ins w:id="897" w:author="5473" w:date="2023-11-22T10:58:00Z"/>
        </w:rPr>
      </w:pPr>
      <w:ins w:id="898" w:author="5473" w:date="2023-11-22T10:58:00Z">
        <w:r>
          <w:t xml:space="preserve">        '413':</w:t>
        </w:r>
      </w:ins>
    </w:p>
    <w:p w14:paraId="1026E342" w14:textId="77777777" w:rsidR="00CB0FA0" w:rsidRDefault="00CB0FA0" w:rsidP="00CB0FA0">
      <w:pPr>
        <w:pStyle w:val="PL"/>
        <w:rPr>
          <w:ins w:id="899" w:author="5473" w:date="2023-11-22T10:58:00Z"/>
        </w:rPr>
      </w:pPr>
      <w:ins w:id="900" w:author="5473" w:date="2023-11-22T10:58:00Z">
        <w:r>
          <w:t xml:space="preserve">          $ref: 'TS29571_CommonData.yaml#/components/responses/413'</w:t>
        </w:r>
      </w:ins>
    </w:p>
    <w:p w14:paraId="3EE908C2" w14:textId="77777777" w:rsidR="00CB0FA0" w:rsidRDefault="00CB0FA0" w:rsidP="00CB0FA0">
      <w:pPr>
        <w:pStyle w:val="PL"/>
        <w:rPr>
          <w:ins w:id="901" w:author="5473" w:date="2023-11-22T10:58:00Z"/>
        </w:rPr>
      </w:pPr>
      <w:ins w:id="902" w:author="5473" w:date="2023-11-22T10:58:00Z">
        <w:r>
          <w:t xml:space="preserve">        '415':</w:t>
        </w:r>
      </w:ins>
    </w:p>
    <w:p w14:paraId="0D01D3A5" w14:textId="77777777" w:rsidR="00CB0FA0" w:rsidRDefault="00CB0FA0" w:rsidP="00CB0FA0">
      <w:pPr>
        <w:pStyle w:val="PL"/>
        <w:rPr>
          <w:ins w:id="903" w:author="5473" w:date="2023-11-22T10:58:00Z"/>
        </w:rPr>
      </w:pPr>
      <w:ins w:id="904" w:author="5473" w:date="2023-11-22T10:58:00Z">
        <w:r>
          <w:t xml:space="preserve">          $ref: 'TS29571_CommonData.yaml#/components/responses/415'</w:t>
        </w:r>
      </w:ins>
    </w:p>
    <w:p w14:paraId="1A211A44" w14:textId="77777777" w:rsidR="00CB0FA0" w:rsidRDefault="00CB0FA0" w:rsidP="00CB0FA0">
      <w:pPr>
        <w:pStyle w:val="PL"/>
        <w:rPr>
          <w:ins w:id="905" w:author="5473" w:date="2023-11-22T10:58:00Z"/>
        </w:rPr>
      </w:pPr>
      <w:ins w:id="906" w:author="5473" w:date="2023-11-22T10:58:00Z">
        <w:r>
          <w:t xml:space="preserve">        '429':</w:t>
        </w:r>
      </w:ins>
    </w:p>
    <w:p w14:paraId="02F95476" w14:textId="77777777" w:rsidR="00CB0FA0" w:rsidRDefault="00CB0FA0" w:rsidP="00CB0FA0">
      <w:pPr>
        <w:pStyle w:val="PL"/>
        <w:rPr>
          <w:ins w:id="907" w:author="5473" w:date="2023-11-22T10:58:00Z"/>
        </w:rPr>
      </w:pPr>
      <w:ins w:id="908" w:author="5473" w:date="2023-11-22T10:58:00Z">
        <w:r>
          <w:t xml:space="preserve">          $ref: 'TS29571_CommonData.yaml#/components/responses/429'</w:t>
        </w:r>
      </w:ins>
    </w:p>
    <w:p w14:paraId="3229D75C" w14:textId="77777777" w:rsidR="00CB0FA0" w:rsidRDefault="00CB0FA0" w:rsidP="00CB0FA0">
      <w:pPr>
        <w:pStyle w:val="PL"/>
        <w:rPr>
          <w:ins w:id="909" w:author="5473" w:date="2023-11-22T10:58:00Z"/>
        </w:rPr>
      </w:pPr>
      <w:ins w:id="910" w:author="5473" w:date="2023-11-22T10:58:00Z">
        <w:r>
          <w:t xml:space="preserve">        '500':</w:t>
        </w:r>
      </w:ins>
    </w:p>
    <w:p w14:paraId="0A37A983" w14:textId="77777777" w:rsidR="00CB0FA0" w:rsidRDefault="00CB0FA0" w:rsidP="00CB0FA0">
      <w:pPr>
        <w:pStyle w:val="PL"/>
        <w:rPr>
          <w:ins w:id="911" w:author="5473" w:date="2023-11-22T10:58:00Z"/>
        </w:rPr>
      </w:pPr>
      <w:ins w:id="912" w:author="5473" w:date="2023-11-22T10:58:00Z">
        <w:r>
          <w:t xml:space="preserve">          $ref: 'TS29571_CommonData.yaml#/components/responses/500'</w:t>
        </w:r>
      </w:ins>
    </w:p>
    <w:p w14:paraId="146EBCD7" w14:textId="77777777" w:rsidR="00CB0FA0" w:rsidRDefault="00CB0FA0" w:rsidP="00CB0FA0">
      <w:pPr>
        <w:pStyle w:val="PL"/>
        <w:rPr>
          <w:ins w:id="913" w:author="5473" w:date="2023-11-22T10:58:00Z"/>
        </w:rPr>
      </w:pPr>
      <w:ins w:id="914" w:author="5473" w:date="2023-11-22T10:58:00Z">
        <w:r>
          <w:t xml:space="preserve">        '503':</w:t>
        </w:r>
      </w:ins>
    </w:p>
    <w:p w14:paraId="774F4B0F" w14:textId="77777777" w:rsidR="00CB0FA0" w:rsidRDefault="00CB0FA0" w:rsidP="00CB0FA0">
      <w:pPr>
        <w:pStyle w:val="PL"/>
        <w:rPr>
          <w:ins w:id="915" w:author="5473" w:date="2023-11-22T10:58:00Z"/>
        </w:rPr>
      </w:pPr>
      <w:ins w:id="916" w:author="5473" w:date="2023-11-22T10:58:00Z">
        <w:r>
          <w:t xml:space="preserve">          $ref: 'TS29571_CommonData.yaml#/components/responses/503'</w:t>
        </w:r>
      </w:ins>
    </w:p>
    <w:p w14:paraId="37FF7F2D" w14:textId="77777777" w:rsidR="00CB0FA0" w:rsidRDefault="00CB0FA0" w:rsidP="00CB0FA0">
      <w:pPr>
        <w:pStyle w:val="PL"/>
        <w:rPr>
          <w:ins w:id="917" w:author="5473" w:date="2023-11-22T10:58:00Z"/>
        </w:rPr>
      </w:pPr>
      <w:ins w:id="918" w:author="5473" w:date="2023-11-22T10:58:00Z">
        <w:r>
          <w:t xml:space="preserve">        default:</w:t>
        </w:r>
      </w:ins>
    </w:p>
    <w:p w14:paraId="5FBEBD95" w14:textId="77777777" w:rsidR="00CB0FA0" w:rsidRDefault="00CB0FA0" w:rsidP="00CB0FA0">
      <w:pPr>
        <w:pStyle w:val="PL"/>
        <w:rPr>
          <w:ins w:id="919" w:author="5473" w:date="2023-11-22T10:58:00Z"/>
        </w:rPr>
      </w:pPr>
      <w:ins w:id="920" w:author="5473" w:date="2023-11-22T10:58:00Z">
        <w:r>
          <w:t xml:space="preserve">          $ref: 'TS29571_CommonData.yaml#/components/responses/default'</w:t>
        </w:r>
      </w:ins>
    </w:p>
    <w:p w14:paraId="337BEDF9" w14:textId="77777777" w:rsidR="00CB0FA0" w:rsidRDefault="00CB0FA0" w:rsidP="00CB0FA0">
      <w:pPr>
        <w:pStyle w:val="PL"/>
        <w:rPr>
          <w:ins w:id="921" w:author="5473" w:date="2023-11-22T10:58:00Z"/>
        </w:rPr>
      </w:pPr>
    </w:p>
    <w:p w14:paraId="34653210" w14:textId="77777777" w:rsidR="00CB0FA0" w:rsidRDefault="00CB0FA0" w:rsidP="00CB0FA0">
      <w:pPr>
        <w:pStyle w:val="PL"/>
        <w:rPr>
          <w:ins w:id="922" w:author="5473" w:date="2023-11-22T10:58:00Z"/>
        </w:rPr>
      </w:pPr>
      <w:ins w:id="923" w:author="5473" w:date="2023-11-22T10:58:00Z">
        <w:r>
          <w:t xml:space="preserve">  /contexts/{contextId}:</w:t>
        </w:r>
      </w:ins>
    </w:p>
    <w:p w14:paraId="293E6A07" w14:textId="77777777" w:rsidR="00CB0FA0" w:rsidRDefault="00CB0FA0" w:rsidP="00CB0FA0">
      <w:pPr>
        <w:pStyle w:val="PL"/>
        <w:rPr>
          <w:ins w:id="924" w:author="5473" w:date="2023-11-22T10:58:00Z"/>
        </w:rPr>
      </w:pPr>
    </w:p>
    <w:p w14:paraId="5A765CB1" w14:textId="77777777" w:rsidR="00CB0FA0" w:rsidRDefault="00CB0FA0" w:rsidP="00CB0FA0">
      <w:pPr>
        <w:pStyle w:val="PL"/>
        <w:rPr>
          <w:ins w:id="925" w:author="5473" w:date="2023-11-22T10:58:00Z"/>
        </w:rPr>
      </w:pPr>
      <w:ins w:id="926" w:author="5473" w:date="2023-11-22T10:58:00Z">
        <w:r>
          <w:t xml:space="preserve">    patch:</w:t>
        </w:r>
      </w:ins>
    </w:p>
    <w:p w14:paraId="09CEDD74" w14:textId="77777777" w:rsidR="00CB0FA0" w:rsidRDefault="00CB0FA0" w:rsidP="00CB0FA0">
      <w:pPr>
        <w:pStyle w:val="PL"/>
        <w:rPr>
          <w:ins w:id="927" w:author="5473" w:date="2023-11-22T10:58:00Z"/>
        </w:rPr>
      </w:pPr>
      <w:ins w:id="928" w:author="5473" w:date="2023-11-22T10:58:00Z">
        <w:r>
          <w:t xml:space="preserve">      summary: Update Media Context</w:t>
        </w:r>
      </w:ins>
    </w:p>
    <w:p w14:paraId="601254E0" w14:textId="77777777" w:rsidR="00CB0FA0" w:rsidRDefault="00CB0FA0" w:rsidP="00CB0FA0">
      <w:pPr>
        <w:pStyle w:val="PL"/>
        <w:rPr>
          <w:ins w:id="929" w:author="5473" w:date="2023-11-22T10:58:00Z"/>
        </w:rPr>
      </w:pPr>
      <w:ins w:id="930" w:author="5473" w:date="2023-11-22T10:58:00Z">
        <w:r>
          <w:t xml:space="preserve">      operationId: UpdateMediaContext</w:t>
        </w:r>
      </w:ins>
    </w:p>
    <w:p w14:paraId="3A4EF5E2" w14:textId="77777777" w:rsidR="00CB0FA0" w:rsidRDefault="00CB0FA0" w:rsidP="00CB0FA0">
      <w:pPr>
        <w:pStyle w:val="PL"/>
        <w:rPr>
          <w:ins w:id="931" w:author="5473" w:date="2023-11-22T10:58:00Z"/>
        </w:rPr>
      </w:pPr>
      <w:ins w:id="932" w:author="5473" w:date="2023-11-22T10:58:00Z">
        <w:r>
          <w:t xml:space="preserve">      tags:</w:t>
        </w:r>
      </w:ins>
    </w:p>
    <w:p w14:paraId="023BB725" w14:textId="77777777" w:rsidR="00CB0FA0" w:rsidRDefault="00CB0FA0" w:rsidP="00CB0FA0">
      <w:pPr>
        <w:pStyle w:val="PL"/>
        <w:rPr>
          <w:ins w:id="933" w:author="5473" w:date="2023-11-22T10:58:00Z"/>
        </w:rPr>
      </w:pPr>
      <w:ins w:id="934" w:author="5473" w:date="2023-11-22T10:58:00Z">
        <w:r>
          <w:t xml:space="preserve">        - Media Context ID (Document)</w:t>
        </w:r>
      </w:ins>
    </w:p>
    <w:p w14:paraId="47EDCA54" w14:textId="77777777" w:rsidR="00CB0FA0" w:rsidRDefault="00CB0FA0" w:rsidP="00CB0FA0">
      <w:pPr>
        <w:pStyle w:val="PL"/>
        <w:rPr>
          <w:ins w:id="935" w:author="5473" w:date="2023-11-22T10:58:00Z"/>
        </w:rPr>
      </w:pPr>
      <w:ins w:id="936" w:author="5473" w:date="2023-11-22T10:58:00Z">
        <w:r>
          <w:t xml:space="preserve">      parameters:</w:t>
        </w:r>
      </w:ins>
    </w:p>
    <w:p w14:paraId="0877C1BA" w14:textId="77777777" w:rsidR="00CB0FA0" w:rsidRDefault="00CB0FA0" w:rsidP="00CB0FA0">
      <w:pPr>
        <w:pStyle w:val="PL"/>
        <w:rPr>
          <w:ins w:id="937" w:author="5473" w:date="2023-11-22T10:58:00Z"/>
        </w:rPr>
      </w:pPr>
      <w:ins w:id="938" w:author="5473" w:date="2023-11-22T10:58:00Z">
        <w:r>
          <w:t xml:space="preserve">        - name: contextId</w:t>
        </w:r>
      </w:ins>
    </w:p>
    <w:p w14:paraId="754FB271" w14:textId="77777777" w:rsidR="00CB0FA0" w:rsidRDefault="00CB0FA0" w:rsidP="00CB0FA0">
      <w:pPr>
        <w:pStyle w:val="PL"/>
        <w:rPr>
          <w:ins w:id="939" w:author="5473" w:date="2023-11-22T10:58:00Z"/>
        </w:rPr>
      </w:pPr>
      <w:ins w:id="940" w:author="5473" w:date="2023-11-22T10:58:00Z">
        <w:r>
          <w:t xml:space="preserve">          in: path</w:t>
        </w:r>
      </w:ins>
    </w:p>
    <w:p w14:paraId="0D7D89E5" w14:textId="77777777" w:rsidR="00CB0FA0" w:rsidRDefault="00CB0FA0" w:rsidP="00CB0FA0">
      <w:pPr>
        <w:pStyle w:val="PL"/>
        <w:rPr>
          <w:ins w:id="941" w:author="5473" w:date="2023-11-22T10:58:00Z"/>
        </w:rPr>
      </w:pPr>
      <w:ins w:id="942" w:author="5473" w:date="2023-11-22T10:58:00Z">
        <w:r>
          <w:t xml:space="preserve">          required: true</w:t>
        </w:r>
      </w:ins>
    </w:p>
    <w:p w14:paraId="241FDEF3" w14:textId="77777777" w:rsidR="00CB0FA0" w:rsidRDefault="00CB0FA0" w:rsidP="00CB0FA0">
      <w:pPr>
        <w:pStyle w:val="PL"/>
        <w:rPr>
          <w:ins w:id="943" w:author="5473" w:date="2023-11-22T10:58:00Z"/>
        </w:rPr>
      </w:pPr>
      <w:ins w:id="944" w:author="5473" w:date="2023-11-22T10:58:00Z">
        <w:r>
          <w:t xml:space="preserve">          description: Unique ID of the Media Context to update.</w:t>
        </w:r>
      </w:ins>
    </w:p>
    <w:p w14:paraId="75B8D210" w14:textId="77777777" w:rsidR="00CB0FA0" w:rsidRDefault="00CB0FA0" w:rsidP="00CB0FA0">
      <w:pPr>
        <w:pStyle w:val="PL"/>
        <w:rPr>
          <w:ins w:id="945" w:author="5473" w:date="2023-11-22T10:58:00Z"/>
        </w:rPr>
      </w:pPr>
      <w:ins w:id="946" w:author="5473" w:date="2023-11-22T10:58:00Z">
        <w:r>
          <w:t xml:space="preserve">          schema:</w:t>
        </w:r>
      </w:ins>
    </w:p>
    <w:p w14:paraId="4E5F9C15" w14:textId="77777777" w:rsidR="00CB0FA0" w:rsidRDefault="00CB0FA0" w:rsidP="00CB0FA0">
      <w:pPr>
        <w:pStyle w:val="PL"/>
        <w:rPr>
          <w:ins w:id="947" w:author="5473" w:date="2023-11-22T10:58:00Z"/>
        </w:rPr>
      </w:pPr>
      <w:ins w:id="948" w:author="5473" w:date="2023-11-22T10:58:00Z">
        <w:r>
          <w:t xml:space="preserve">            type: string</w:t>
        </w:r>
      </w:ins>
    </w:p>
    <w:p w14:paraId="44F3BD9A" w14:textId="77777777" w:rsidR="00CB0FA0" w:rsidRDefault="00CB0FA0" w:rsidP="00CB0FA0">
      <w:pPr>
        <w:pStyle w:val="PL"/>
        <w:rPr>
          <w:ins w:id="949" w:author="5473" w:date="2023-11-22T10:58:00Z"/>
        </w:rPr>
      </w:pPr>
      <w:ins w:id="950" w:author="5473" w:date="2023-11-22T10:58:00Z">
        <w:r>
          <w:t xml:space="preserve">      requestBody:</w:t>
        </w:r>
      </w:ins>
    </w:p>
    <w:p w14:paraId="55BD8CF8" w14:textId="77777777" w:rsidR="00CB0FA0" w:rsidRDefault="00CB0FA0" w:rsidP="00CB0FA0">
      <w:pPr>
        <w:pStyle w:val="PL"/>
        <w:rPr>
          <w:ins w:id="951" w:author="5473" w:date="2023-11-22T10:58:00Z"/>
        </w:rPr>
      </w:pPr>
      <w:ins w:id="952" w:author="5473" w:date="2023-11-22T10:58:00Z">
        <w:r>
          <w:t xml:space="preserve">        content:</w:t>
        </w:r>
      </w:ins>
    </w:p>
    <w:p w14:paraId="63D5DFA2" w14:textId="77777777" w:rsidR="00CB0FA0" w:rsidRDefault="00CB0FA0" w:rsidP="00CB0FA0">
      <w:pPr>
        <w:pStyle w:val="PL"/>
        <w:rPr>
          <w:ins w:id="953" w:author="5473" w:date="2023-11-22T10:58:00Z"/>
        </w:rPr>
      </w:pPr>
      <w:ins w:id="954" w:author="5473" w:date="2023-11-22T10:58:00Z">
        <w:r>
          <w:t xml:space="preserve">          application/json-patch+json:</w:t>
        </w:r>
      </w:ins>
    </w:p>
    <w:p w14:paraId="1EF12604" w14:textId="77777777" w:rsidR="00CB0FA0" w:rsidRDefault="00CB0FA0" w:rsidP="00CB0FA0">
      <w:pPr>
        <w:pStyle w:val="PL"/>
        <w:rPr>
          <w:ins w:id="955" w:author="5473" w:date="2023-11-22T10:58:00Z"/>
        </w:rPr>
      </w:pPr>
      <w:ins w:id="956" w:author="5473" w:date="2023-11-22T10:58:00Z">
        <w:r>
          <w:t xml:space="preserve">            schema:</w:t>
        </w:r>
      </w:ins>
    </w:p>
    <w:p w14:paraId="244C2AF7" w14:textId="77777777" w:rsidR="00CB0FA0" w:rsidRDefault="00CB0FA0" w:rsidP="00CB0FA0">
      <w:pPr>
        <w:pStyle w:val="PL"/>
        <w:rPr>
          <w:ins w:id="957" w:author="5473" w:date="2023-11-22T10:58:00Z"/>
        </w:rPr>
      </w:pPr>
      <w:ins w:id="958" w:author="5473" w:date="2023-11-22T10:58:00Z">
        <w:r>
          <w:t xml:space="preserve">              type: array</w:t>
        </w:r>
      </w:ins>
    </w:p>
    <w:p w14:paraId="19191276" w14:textId="77777777" w:rsidR="00CB0FA0" w:rsidRDefault="00CB0FA0" w:rsidP="00CB0FA0">
      <w:pPr>
        <w:pStyle w:val="PL"/>
        <w:rPr>
          <w:ins w:id="959" w:author="5473" w:date="2023-11-22T10:58:00Z"/>
        </w:rPr>
      </w:pPr>
      <w:ins w:id="960" w:author="5473" w:date="2023-11-22T10:58:00Z">
        <w:r>
          <w:t xml:space="preserve">              items:</w:t>
        </w:r>
      </w:ins>
    </w:p>
    <w:p w14:paraId="71E5EC57" w14:textId="77777777" w:rsidR="00CB0FA0" w:rsidRDefault="00CB0FA0" w:rsidP="00CB0FA0">
      <w:pPr>
        <w:pStyle w:val="PL"/>
        <w:rPr>
          <w:ins w:id="961" w:author="5473" w:date="2023-11-22T10:58:00Z"/>
        </w:rPr>
      </w:pPr>
      <w:ins w:id="962" w:author="5473" w:date="2023-11-22T10:58:00Z">
        <w:r>
          <w:t xml:space="preserve">                $ref: 'TS29571_CommonData.yaml#/components/schemas/PatchItem'</w:t>
        </w:r>
      </w:ins>
    </w:p>
    <w:p w14:paraId="1CA8BDA5" w14:textId="77777777" w:rsidR="00CB0FA0" w:rsidRDefault="00CB0FA0" w:rsidP="00CB0FA0">
      <w:pPr>
        <w:pStyle w:val="PL"/>
        <w:rPr>
          <w:ins w:id="963" w:author="5473" w:date="2023-11-22T10:58:00Z"/>
        </w:rPr>
      </w:pPr>
      <w:ins w:id="964" w:author="5473" w:date="2023-11-22T10:58:00Z">
        <w:r>
          <w:lastRenderedPageBreak/>
          <w:t xml:space="preserve">              minItems: 1</w:t>
        </w:r>
      </w:ins>
    </w:p>
    <w:p w14:paraId="1080161F" w14:textId="77777777" w:rsidR="00CB0FA0" w:rsidRDefault="00CB0FA0" w:rsidP="00CB0FA0">
      <w:pPr>
        <w:pStyle w:val="PL"/>
        <w:rPr>
          <w:ins w:id="965" w:author="5473" w:date="2023-11-22T10:58:00Z"/>
        </w:rPr>
      </w:pPr>
      <w:ins w:id="966" w:author="5473" w:date="2023-11-22T10:58:00Z">
        <w:r>
          <w:t xml:space="preserve">        required: true</w:t>
        </w:r>
      </w:ins>
    </w:p>
    <w:p w14:paraId="1CDD5910" w14:textId="77777777" w:rsidR="00CB0FA0" w:rsidRDefault="00CB0FA0" w:rsidP="00CB0FA0">
      <w:pPr>
        <w:pStyle w:val="PL"/>
        <w:rPr>
          <w:ins w:id="967" w:author="5473" w:date="2023-11-22T10:58:00Z"/>
        </w:rPr>
      </w:pPr>
      <w:ins w:id="968" w:author="5473" w:date="2023-11-22T10:58:00Z">
        <w:r>
          <w:t xml:space="preserve">      responses:</w:t>
        </w:r>
      </w:ins>
    </w:p>
    <w:p w14:paraId="72AE7E52" w14:textId="77777777" w:rsidR="00CB0FA0" w:rsidRDefault="00CB0FA0" w:rsidP="00CB0FA0">
      <w:pPr>
        <w:pStyle w:val="PL"/>
        <w:rPr>
          <w:ins w:id="969" w:author="5473" w:date="2023-11-22T10:58:00Z"/>
        </w:rPr>
      </w:pPr>
      <w:ins w:id="970" w:author="5473" w:date="2023-11-22T10:58:00Z">
        <w:r>
          <w:t xml:space="preserve">        '200':</w:t>
        </w:r>
      </w:ins>
    </w:p>
    <w:p w14:paraId="2B3102E1" w14:textId="77777777" w:rsidR="00CB0FA0" w:rsidRDefault="00CB0FA0" w:rsidP="00CB0FA0">
      <w:pPr>
        <w:pStyle w:val="PL"/>
        <w:rPr>
          <w:ins w:id="971" w:author="5473" w:date="2023-11-22T10:58:00Z"/>
        </w:rPr>
      </w:pPr>
      <w:ins w:id="972" w:author="5473" w:date="2023-11-22T10:58:00Z">
        <w:r>
          <w:t xml:space="preserve">          description: Expected response to a valid request.</w:t>
        </w:r>
      </w:ins>
    </w:p>
    <w:p w14:paraId="12484B95" w14:textId="77777777" w:rsidR="00CB0FA0" w:rsidRDefault="00CB0FA0" w:rsidP="00CB0FA0">
      <w:pPr>
        <w:pStyle w:val="PL"/>
        <w:rPr>
          <w:ins w:id="973" w:author="5473" w:date="2023-11-22T10:58:00Z"/>
        </w:rPr>
      </w:pPr>
      <w:ins w:id="974" w:author="5473" w:date="2023-11-22T10:58:00Z">
        <w:r>
          <w:t xml:space="preserve">          content:</w:t>
        </w:r>
      </w:ins>
    </w:p>
    <w:p w14:paraId="7A883E6F" w14:textId="77777777" w:rsidR="00CB0FA0" w:rsidRDefault="00CB0FA0" w:rsidP="00CB0FA0">
      <w:pPr>
        <w:pStyle w:val="PL"/>
        <w:rPr>
          <w:ins w:id="975" w:author="5473" w:date="2023-11-22T10:58:00Z"/>
        </w:rPr>
      </w:pPr>
      <w:ins w:id="976" w:author="5473" w:date="2023-11-22T10:58:00Z">
        <w:r>
          <w:t xml:space="preserve">            application/json:</w:t>
        </w:r>
      </w:ins>
    </w:p>
    <w:p w14:paraId="57D02813" w14:textId="77777777" w:rsidR="00CB0FA0" w:rsidRDefault="00CB0FA0" w:rsidP="00CB0FA0">
      <w:pPr>
        <w:pStyle w:val="PL"/>
        <w:rPr>
          <w:ins w:id="977" w:author="5473" w:date="2023-11-22T10:58:00Z"/>
        </w:rPr>
      </w:pPr>
      <w:ins w:id="978" w:author="5473" w:date="2023-11-22T10:58:00Z">
        <w:r>
          <w:t xml:space="preserve">              schema:</w:t>
        </w:r>
      </w:ins>
    </w:p>
    <w:p w14:paraId="679E5590" w14:textId="77777777" w:rsidR="00CB0FA0" w:rsidRDefault="00CB0FA0" w:rsidP="00CB0FA0">
      <w:pPr>
        <w:pStyle w:val="PL"/>
        <w:rPr>
          <w:ins w:id="979" w:author="5473" w:date="2023-11-22T10:58:00Z"/>
        </w:rPr>
      </w:pPr>
      <w:ins w:id="980" w:author="5473" w:date="2023-11-22T10:58:00Z">
        <w:r>
          <w:t xml:space="preserve">                $ref: '#/components/schemas/MediaContext'</w:t>
        </w:r>
      </w:ins>
    </w:p>
    <w:p w14:paraId="40456E66" w14:textId="77777777" w:rsidR="00CB0FA0" w:rsidRDefault="00CB0FA0" w:rsidP="00CB0FA0">
      <w:pPr>
        <w:pStyle w:val="PL"/>
        <w:rPr>
          <w:ins w:id="981" w:author="5473" w:date="2023-11-22T10:58:00Z"/>
        </w:rPr>
      </w:pPr>
      <w:ins w:id="982" w:author="5473" w:date="2023-11-22T10:58:00Z">
        <w:r>
          <w:t xml:space="preserve">        '204':</w:t>
        </w:r>
      </w:ins>
    </w:p>
    <w:p w14:paraId="42A906E9" w14:textId="77777777" w:rsidR="00CB0FA0" w:rsidRDefault="00CB0FA0" w:rsidP="00CB0FA0">
      <w:pPr>
        <w:pStyle w:val="PL"/>
        <w:rPr>
          <w:ins w:id="983" w:author="5473" w:date="2023-11-22T10:58:00Z"/>
        </w:rPr>
      </w:pPr>
      <w:ins w:id="984" w:author="5473" w:date="2023-11-22T10:58:00Z">
        <w:r>
          <w:t xml:space="preserve">          description: Expected response with empty body</w:t>
        </w:r>
      </w:ins>
    </w:p>
    <w:p w14:paraId="697AF9E6" w14:textId="77777777" w:rsidR="00CB0FA0" w:rsidRDefault="00CB0FA0" w:rsidP="00CB0FA0">
      <w:pPr>
        <w:pStyle w:val="PL"/>
        <w:rPr>
          <w:ins w:id="985" w:author="5473" w:date="2023-11-22T10:58:00Z"/>
        </w:rPr>
      </w:pPr>
      <w:ins w:id="986" w:author="5473" w:date="2023-11-22T10:58:00Z">
        <w:r>
          <w:t xml:space="preserve">        '307':</w:t>
        </w:r>
      </w:ins>
    </w:p>
    <w:p w14:paraId="2DD1E3EB" w14:textId="77777777" w:rsidR="00CB0FA0" w:rsidRDefault="00CB0FA0" w:rsidP="00CB0FA0">
      <w:pPr>
        <w:pStyle w:val="PL"/>
        <w:rPr>
          <w:ins w:id="987" w:author="5473" w:date="2023-11-22T10:58:00Z"/>
        </w:rPr>
      </w:pPr>
      <w:ins w:id="988" w:author="5473" w:date="2023-11-22T10:58:00Z">
        <w:r>
          <w:t xml:space="preserve">          description: Temporary Redirect</w:t>
        </w:r>
      </w:ins>
    </w:p>
    <w:p w14:paraId="68216F68" w14:textId="77777777" w:rsidR="00CB0FA0" w:rsidRDefault="00CB0FA0" w:rsidP="00CB0FA0">
      <w:pPr>
        <w:pStyle w:val="PL"/>
        <w:rPr>
          <w:ins w:id="989" w:author="5473" w:date="2023-11-22T10:58:00Z"/>
        </w:rPr>
      </w:pPr>
      <w:ins w:id="990" w:author="5473" w:date="2023-11-22T10:58:00Z">
        <w:r>
          <w:t xml:space="preserve">          content:</w:t>
        </w:r>
      </w:ins>
    </w:p>
    <w:p w14:paraId="65BBDC18" w14:textId="77777777" w:rsidR="00CB0FA0" w:rsidRDefault="00CB0FA0" w:rsidP="00CB0FA0">
      <w:pPr>
        <w:pStyle w:val="PL"/>
        <w:rPr>
          <w:ins w:id="991" w:author="5473" w:date="2023-11-22T10:58:00Z"/>
        </w:rPr>
      </w:pPr>
      <w:ins w:id="992" w:author="5473" w:date="2023-11-22T10:58:00Z">
        <w:r>
          <w:t xml:space="preserve">            application/json:</w:t>
        </w:r>
      </w:ins>
    </w:p>
    <w:p w14:paraId="72F77376" w14:textId="77777777" w:rsidR="00CB0FA0" w:rsidRDefault="00CB0FA0" w:rsidP="00CB0FA0">
      <w:pPr>
        <w:pStyle w:val="PL"/>
        <w:rPr>
          <w:ins w:id="993" w:author="5473" w:date="2023-11-22T10:58:00Z"/>
        </w:rPr>
      </w:pPr>
      <w:ins w:id="994" w:author="5473" w:date="2023-11-22T10:58:00Z">
        <w:r>
          <w:t xml:space="preserve">              schema:</w:t>
        </w:r>
      </w:ins>
    </w:p>
    <w:p w14:paraId="1A15618B" w14:textId="77777777" w:rsidR="00CB0FA0" w:rsidRDefault="00CB0FA0" w:rsidP="00CB0FA0">
      <w:pPr>
        <w:pStyle w:val="PL"/>
        <w:rPr>
          <w:ins w:id="995" w:author="5473" w:date="2023-11-22T10:58:00Z"/>
        </w:rPr>
      </w:pPr>
      <w:ins w:id="996" w:author="5473" w:date="2023-11-22T10:58:00Z">
        <w:r>
          <w:t xml:space="preserve">                $ref: 'TS29571_CommonData.yaml#/components/schemas/RedirectResponse'</w:t>
        </w:r>
      </w:ins>
    </w:p>
    <w:p w14:paraId="414BC5B9" w14:textId="77777777" w:rsidR="00CB0FA0" w:rsidRDefault="00CB0FA0" w:rsidP="00CB0FA0">
      <w:pPr>
        <w:pStyle w:val="PL"/>
        <w:rPr>
          <w:ins w:id="997" w:author="5473" w:date="2023-11-22T10:58:00Z"/>
        </w:rPr>
      </w:pPr>
      <w:ins w:id="998" w:author="5473" w:date="2023-11-22T10:58:00Z">
        <w:r>
          <w:t xml:space="preserve">          headers:</w:t>
        </w:r>
      </w:ins>
    </w:p>
    <w:p w14:paraId="12ED14D7" w14:textId="77777777" w:rsidR="00CB0FA0" w:rsidRDefault="00CB0FA0" w:rsidP="00CB0FA0">
      <w:pPr>
        <w:pStyle w:val="PL"/>
        <w:rPr>
          <w:ins w:id="999" w:author="5473" w:date="2023-11-22T10:58:00Z"/>
        </w:rPr>
      </w:pPr>
      <w:ins w:id="1000" w:author="5473" w:date="2023-11-22T10:58:00Z">
        <w:r>
          <w:t xml:space="preserve">            Location:</w:t>
        </w:r>
      </w:ins>
    </w:p>
    <w:p w14:paraId="2C452C49" w14:textId="77777777" w:rsidR="00CB0FA0" w:rsidRDefault="00CB0FA0" w:rsidP="00CB0FA0">
      <w:pPr>
        <w:pStyle w:val="PL"/>
        <w:rPr>
          <w:ins w:id="1001" w:author="5473" w:date="2023-11-22T10:58:00Z"/>
        </w:rPr>
      </w:pPr>
      <w:ins w:id="1002" w:author="5473" w:date="2023-11-22T10:58:00Z">
        <w:r>
          <w:t xml:space="preserve">              description: The URI pointing to the resource located on the redirect target MF.</w:t>
        </w:r>
      </w:ins>
    </w:p>
    <w:p w14:paraId="74C0BE7D" w14:textId="77777777" w:rsidR="00CB0FA0" w:rsidRDefault="00CB0FA0" w:rsidP="00CB0FA0">
      <w:pPr>
        <w:pStyle w:val="PL"/>
        <w:rPr>
          <w:ins w:id="1003" w:author="5473" w:date="2023-11-22T10:58:00Z"/>
        </w:rPr>
      </w:pPr>
      <w:ins w:id="1004" w:author="5473" w:date="2023-11-22T10:58:00Z">
        <w:r>
          <w:t xml:space="preserve">              required: true</w:t>
        </w:r>
      </w:ins>
    </w:p>
    <w:p w14:paraId="2158B6AD" w14:textId="77777777" w:rsidR="00CB0FA0" w:rsidRDefault="00CB0FA0" w:rsidP="00CB0FA0">
      <w:pPr>
        <w:pStyle w:val="PL"/>
        <w:rPr>
          <w:ins w:id="1005" w:author="5473" w:date="2023-11-22T10:58:00Z"/>
        </w:rPr>
      </w:pPr>
      <w:ins w:id="1006" w:author="5473" w:date="2023-11-22T10:58:00Z">
        <w:r>
          <w:t xml:space="preserve">              schema:</w:t>
        </w:r>
      </w:ins>
    </w:p>
    <w:p w14:paraId="6364C8A9" w14:textId="77777777" w:rsidR="00CB0FA0" w:rsidRDefault="00CB0FA0" w:rsidP="00CB0FA0">
      <w:pPr>
        <w:pStyle w:val="PL"/>
        <w:rPr>
          <w:ins w:id="1007" w:author="5473" w:date="2023-11-22T10:58:00Z"/>
        </w:rPr>
      </w:pPr>
      <w:ins w:id="1008" w:author="5473" w:date="2023-11-22T10:58:00Z">
        <w:r>
          <w:t xml:space="preserve">                type: string</w:t>
        </w:r>
      </w:ins>
    </w:p>
    <w:p w14:paraId="2C72F5FB" w14:textId="77777777" w:rsidR="00CB0FA0" w:rsidRDefault="00CB0FA0" w:rsidP="00CB0FA0">
      <w:pPr>
        <w:pStyle w:val="PL"/>
        <w:rPr>
          <w:ins w:id="1009" w:author="5473" w:date="2023-11-22T10:58:00Z"/>
        </w:rPr>
      </w:pPr>
      <w:ins w:id="1010" w:author="5473" w:date="2023-11-22T10:58:00Z">
        <w:r>
          <w:t xml:space="preserve">        '308':</w:t>
        </w:r>
      </w:ins>
    </w:p>
    <w:p w14:paraId="515357F4" w14:textId="77777777" w:rsidR="00CB0FA0" w:rsidRDefault="00CB0FA0" w:rsidP="00CB0FA0">
      <w:pPr>
        <w:pStyle w:val="PL"/>
        <w:rPr>
          <w:ins w:id="1011" w:author="5473" w:date="2023-11-22T10:58:00Z"/>
        </w:rPr>
      </w:pPr>
      <w:ins w:id="1012" w:author="5473" w:date="2023-11-22T10:58:00Z">
        <w:r>
          <w:t xml:space="preserve">          description: Permanent Redirect</w:t>
        </w:r>
      </w:ins>
    </w:p>
    <w:p w14:paraId="05620735" w14:textId="77777777" w:rsidR="00CB0FA0" w:rsidRDefault="00CB0FA0" w:rsidP="00CB0FA0">
      <w:pPr>
        <w:pStyle w:val="PL"/>
        <w:rPr>
          <w:ins w:id="1013" w:author="5473" w:date="2023-11-22T10:58:00Z"/>
        </w:rPr>
      </w:pPr>
      <w:ins w:id="1014" w:author="5473" w:date="2023-11-22T10:58:00Z">
        <w:r>
          <w:t xml:space="preserve">          content:</w:t>
        </w:r>
      </w:ins>
    </w:p>
    <w:p w14:paraId="1CBB2E62" w14:textId="77777777" w:rsidR="00CB0FA0" w:rsidRDefault="00CB0FA0" w:rsidP="00CB0FA0">
      <w:pPr>
        <w:pStyle w:val="PL"/>
        <w:rPr>
          <w:ins w:id="1015" w:author="5473" w:date="2023-11-22T10:58:00Z"/>
        </w:rPr>
      </w:pPr>
      <w:ins w:id="1016" w:author="5473" w:date="2023-11-22T10:58:00Z">
        <w:r>
          <w:t xml:space="preserve">            application/json:</w:t>
        </w:r>
      </w:ins>
    </w:p>
    <w:p w14:paraId="53EF2CEF" w14:textId="77777777" w:rsidR="00CB0FA0" w:rsidRDefault="00CB0FA0" w:rsidP="00CB0FA0">
      <w:pPr>
        <w:pStyle w:val="PL"/>
        <w:rPr>
          <w:ins w:id="1017" w:author="5473" w:date="2023-11-22T10:58:00Z"/>
        </w:rPr>
      </w:pPr>
      <w:ins w:id="1018" w:author="5473" w:date="2023-11-22T10:58:00Z">
        <w:r>
          <w:t xml:space="preserve">              schema:</w:t>
        </w:r>
      </w:ins>
    </w:p>
    <w:p w14:paraId="199BA3AB" w14:textId="77777777" w:rsidR="00CB0FA0" w:rsidRDefault="00CB0FA0" w:rsidP="00CB0FA0">
      <w:pPr>
        <w:pStyle w:val="PL"/>
        <w:rPr>
          <w:ins w:id="1019" w:author="5473" w:date="2023-11-22T10:58:00Z"/>
        </w:rPr>
      </w:pPr>
      <w:ins w:id="1020" w:author="5473" w:date="2023-11-22T10:58:00Z">
        <w:r>
          <w:t xml:space="preserve">                $ref: 'TS29571_CommonData.yaml#/components/schemas/RedirectResponse'</w:t>
        </w:r>
      </w:ins>
    </w:p>
    <w:p w14:paraId="02E29E9B" w14:textId="77777777" w:rsidR="00CB0FA0" w:rsidRDefault="00CB0FA0" w:rsidP="00CB0FA0">
      <w:pPr>
        <w:pStyle w:val="PL"/>
        <w:rPr>
          <w:ins w:id="1021" w:author="5473" w:date="2023-11-22T10:58:00Z"/>
        </w:rPr>
      </w:pPr>
      <w:ins w:id="1022" w:author="5473" w:date="2023-11-22T10:58:00Z">
        <w:r>
          <w:t xml:space="preserve">          headers:</w:t>
        </w:r>
      </w:ins>
    </w:p>
    <w:p w14:paraId="4AEB5EB9" w14:textId="77777777" w:rsidR="00CB0FA0" w:rsidRDefault="00CB0FA0" w:rsidP="00CB0FA0">
      <w:pPr>
        <w:pStyle w:val="PL"/>
        <w:rPr>
          <w:ins w:id="1023" w:author="5473" w:date="2023-11-22T10:58:00Z"/>
        </w:rPr>
      </w:pPr>
      <w:ins w:id="1024" w:author="5473" w:date="2023-11-22T10:58:00Z">
        <w:r>
          <w:t xml:space="preserve">            Location:</w:t>
        </w:r>
      </w:ins>
    </w:p>
    <w:p w14:paraId="429DC4D0" w14:textId="77777777" w:rsidR="00CB0FA0" w:rsidRDefault="00CB0FA0" w:rsidP="00CB0FA0">
      <w:pPr>
        <w:pStyle w:val="PL"/>
        <w:rPr>
          <w:ins w:id="1025" w:author="5473" w:date="2023-11-22T10:58:00Z"/>
        </w:rPr>
      </w:pPr>
      <w:ins w:id="1026" w:author="5473" w:date="2023-11-22T10:58:00Z">
        <w:r>
          <w:t xml:space="preserve">              description: The URI pointing to the resource located on the redirect target MF.</w:t>
        </w:r>
      </w:ins>
    </w:p>
    <w:p w14:paraId="399435BB" w14:textId="77777777" w:rsidR="00CB0FA0" w:rsidRDefault="00CB0FA0" w:rsidP="00CB0FA0">
      <w:pPr>
        <w:pStyle w:val="PL"/>
        <w:rPr>
          <w:ins w:id="1027" w:author="5473" w:date="2023-11-22T10:58:00Z"/>
        </w:rPr>
      </w:pPr>
      <w:ins w:id="1028" w:author="5473" w:date="2023-11-22T10:58:00Z">
        <w:r>
          <w:t xml:space="preserve">              required: true</w:t>
        </w:r>
      </w:ins>
    </w:p>
    <w:p w14:paraId="05DE1C6E" w14:textId="77777777" w:rsidR="00CB0FA0" w:rsidRDefault="00CB0FA0" w:rsidP="00CB0FA0">
      <w:pPr>
        <w:pStyle w:val="PL"/>
        <w:rPr>
          <w:ins w:id="1029" w:author="5473" w:date="2023-11-22T10:58:00Z"/>
        </w:rPr>
      </w:pPr>
      <w:ins w:id="1030" w:author="5473" w:date="2023-11-22T10:58:00Z">
        <w:r>
          <w:t xml:space="preserve">              schema:</w:t>
        </w:r>
      </w:ins>
    </w:p>
    <w:p w14:paraId="34F5651A" w14:textId="77777777" w:rsidR="00CB0FA0" w:rsidRDefault="00CB0FA0" w:rsidP="00CB0FA0">
      <w:pPr>
        <w:pStyle w:val="PL"/>
        <w:rPr>
          <w:ins w:id="1031" w:author="5473" w:date="2023-11-22T10:58:00Z"/>
        </w:rPr>
      </w:pPr>
      <w:ins w:id="1032" w:author="5473" w:date="2023-11-22T10:58:00Z">
        <w:r>
          <w:t xml:space="preserve">                type: string</w:t>
        </w:r>
      </w:ins>
    </w:p>
    <w:p w14:paraId="453478AD" w14:textId="77777777" w:rsidR="00CB0FA0" w:rsidRDefault="00CB0FA0" w:rsidP="00CB0FA0">
      <w:pPr>
        <w:pStyle w:val="PL"/>
        <w:rPr>
          <w:ins w:id="1033" w:author="5473" w:date="2023-11-22T10:58:00Z"/>
        </w:rPr>
      </w:pPr>
      <w:ins w:id="1034" w:author="5473" w:date="2023-11-22T10:58:00Z">
        <w:r>
          <w:t xml:space="preserve">        '400':</w:t>
        </w:r>
      </w:ins>
    </w:p>
    <w:p w14:paraId="090663B6" w14:textId="77777777" w:rsidR="00CB0FA0" w:rsidRDefault="00CB0FA0" w:rsidP="00CB0FA0">
      <w:pPr>
        <w:pStyle w:val="PL"/>
        <w:rPr>
          <w:ins w:id="1035" w:author="5473" w:date="2023-11-22T10:58:00Z"/>
        </w:rPr>
      </w:pPr>
      <w:ins w:id="1036" w:author="5473" w:date="2023-11-22T10:58:00Z">
        <w:r>
          <w:t xml:space="preserve">          $ref: 'TS29571_CommonData.yaml#/components/responses/400'</w:t>
        </w:r>
      </w:ins>
    </w:p>
    <w:p w14:paraId="552BEEF2" w14:textId="77777777" w:rsidR="00CB0FA0" w:rsidRDefault="00CB0FA0" w:rsidP="00CB0FA0">
      <w:pPr>
        <w:pStyle w:val="PL"/>
        <w:rPr>
          <w:ins w:id="1037" w:author="5473" w:date="2023-11-22T10:58:00Z"/>
        </w:rPr>
      </w:pPr>
      <w:ins w:id="1038" w:author="5473" w:date="2023-11-22T10:58:00Z">
        <w:r>
          <w:t xml:space="preserve">        '403':</w:t>
        </w:r>
      </w:ins>
    </w:p>
    <w:p w14:paraId="117A8BBD" w14:textId="77777777" w:rsidR="00CB0FA0" w:rsidRDefault="00CB0FA0" w:rsidP="00CB0FA0">
      <w:pPr>
        <w:pStyle w:val="PL"/>
        <w:rPr>
          <w:ins w:id="1039" w:author="5473" w:date="2023-11-22T10:58:00Z"/>
        </w:rPr>
      </w:pPr>
      <w:ins w:id="1040" w:author="5473" w:date="2023-11-22T10:58:00Z">
        <w:r>
          <w:t xml:space="preserve">          $ref: 'TS29571_CommonData.yaml#/components/responses/403'</w:t>
        </w:r>
      </w:ins>
    </w:p>
    <w:p w14:paraId="254F92A0" w14:textId="77777777" w:rsidR="00CB0FA0" w:rsidRDefault="00CB0FA0" w:rsidP="00CB0FA0">
      <w:pPr>
        <w:pStyle w:val="PL"/>
        <w:rPr>
          <w:ins w:id="1041" w:author="5473" w:date="2023-11-22T10:58:00Z"/>
        </w:rPr>
      </w:pPr>
      <w:ins w:id="1042" w:author="5473" w:date="2023-11-22T10:58:00Z">
        <w:r>
          <w:t xml:space="preserve">        '404':</w:t>
        </w:r>
      </w:ins>
    </w:p>
    <w:p w14:paraId="78B8CA1B" w14:textId="77777777" w:rsidR="00CB0FA0" w:rsidRDefault="00CB0FA0" w:rsidP="00CB0FA0">
      <w:pPr>
        <w:pStyle w:val="PL"/>
        <w:rPr>
          <w:ins w:id="1043" w:author="5473" w:date="2023-11-22T10:58:00Z"/>
        </w:rPr>
      </w:pPr>
      <w:ins w:id="1044" w:author="5473" w:date="2023-11-22T10:58:00Z">
        <w:r>
          <w:t xml:space="preserve">          $ref: 'TS29571_CommonData.yaml#/components/responses/404'</w:t>
        </w:r>
      </w:ins>
    </w:p>
    <w:p w14:paraId="642E60AC" w14:textId="77777777" w:rsidR="00CB0FA0" w:rsidRDefault="00CB0FA0" w:rsidP="00CB0FA0">
      <w:pPr>
        <w:pStyle w:val="PL"/>
        <w:rPr>
          <w:ins w:id="1045" w:author="5473" w:date="2023-11-22T10:58:00Z"/>
        </w:rPr>
      </w:pPr>
      <w:ins w:id="1046" w:author="5473" w:date="2023-11-22T10:58:00Z">
        <w:r>
          <w:t xml:space="preserve">        '409':</w:t>
        </w:r>
      </w:ins>
    </w:p>
    <w:p w14:paraId="623F91DB" w14:textId="77777777" w:rsidR="00CB0FA0" w:rsidRDefault="00CB0FA0" w:rsidP="00CB0FA0">
      <w:pPr>
        <w:pStyle w:val="PL"/>
        <w:rPr>
          <w:ins w:id="1047" w:author="5473" w:date="2023-11-22T10:58:00Z"/>
        </w:rPr>
      </w:pPr>
      <w:ins w:id="1048" w:author="5473" w:date="2023-11-22T10:58:00Z">
        <w:r>
          <w:t xml:space="preserve">          $ref: 'TS29571_CommonData.yaml#/components/responses/409'</w:t>
        </w:r>
      </w:ins>
    </w:p>
    <w:p w14:paraId="3BCB6390" w14:textId="77777777" w:rsidR="00CB0FA0" w:rsidRDefault="00CB0FA0" w:rsidP="00CB0FA0">
      <w:pPr>
        <w:pStyle w:val="PL"/>
        <w:rPr>
          <w:ins w:id="1049" w:author="5473" w:date="2023-11-22T10:58:00Z"/>
        </w:rPr>
      </w:pPr>
      <w:ins w:id="1050" w:author="5473" w:date="2023-11-22T10:58:00Z">
        <w:r>
          <w:t xml:space="preserve">        '411':</w:t>
        </w:r>
      </w:ins>
    </w:p>
    <w:p w14:paraId="04B75F76" w14:textId="77777777" w:rsidR="00CB0FA0" w:rsidRDefault="00CB0FA0" w:rsidP="00CB0FA0">
      <w:pPr>
        <w:pStyle w:val="PL"/>
        <w:rPr>
          <w:ins w:id="1051" w:author="5473" w:date="2023-11-22T10:58:00Z"/>
        </w:rPr>
      </w:pPr>
      <w:ins w:id="1052" w:author="5473" w:date="2023-11-22T10:58:00Z">
        <w:r>
          <w:t xml:space="preserve">          $ref: 'TS29571_CommonData.yaml#/components/responses/411'</w:t>
        </w:r>
      </w:ins>
    </w:p>
    <w:p w14:paraId="09D5E4AC" w14:textId="77777777" w:rsidR="00CB0FA0" w:rsidRDefault="00CB0FA0" w:rsidP="00CB0FA0">
      <w:pPr>
        <w:pStyle w:val="PL"/>
        <w:rPr>
          <w:ins w:id="1053" w:author="5473" w:date="2023-11-22T10:58:00Z"/>
        </w:rPr>
      </w:pPr>
      <w:ins w:id="1054" w:author="5473" w:date="2023-11-22T10:58:00Z">
        <w:r>
          <w:t xml:space="preserve">        '412':</w:t>
        </w:r>
      </w:ins>
    </w:p>
    <w:p w14:paraId="6DB253CD" w14:textId="77777777" w:rsidR="00CB0FA0" w:rsidRDefault="00CB0FA0" w:rsidP="00CB0FA0">
      <w:pPr>
        <w:pStyle w:val="PL"/>
        <w:rPr>
          <w:ins w:id="1055" w:author="5473" w:date="2023-11-22T10:58:00Z"/>
        </w:rPr>
      </w:pPr>
      <w:ins w:id="1056" w:author="5473" w:date="2023-11-22T10:58:00Z">
        <w:r>
          <w:t xml:space="preserve">          $ref: 'TS29571_CommonData.yaml#/components/responses/412'</w:t>
        </w:r>
      </w:ins>
    </w:p>
    <w:p w14:paraId="6D45DDF3" w14:textId="77777777" w:rsidR="00CB0FA0" w:rsidRDefault="00CB0FA0" w:rsidP="00CB0FA0">
      <w:pPr>
        <w:pStyle w:val="PL"/>
        <w:rPr>
          <w:ins w:id="1057" w:author="5473" w:date="2023-11-22T10:58:00Z"/>
        </w:rPr>
      </w:pPr>
      <w:ins w:id="1058" w:author="5473" w:date="2023-11-22T10:58:00Z">
        <w:r>
          <w:t xml:space="preserve">        '413':</w:t>
        </w:r>
      </w:ins>
    </w:p>
    <w:p w14:paraId="2C60A47F" w14:textId="77777777" w:rsidR="00CB0FA0" w:rsidRDefault="00CB0FA0" w:rsidP="00CB0FA0">
      <w:pPr>
        <w:pStyle w:val="PL"/>
        <w:rPr>
          <w:ins w:id="1059" w:author="5473" w:date="2023-11-22T10:58:00Z"/>
        </w:rPr>
      </w:pPr>
      <w:ins w:id="1060" w:author="5473" w:date="2023-11-22T10:58:00Z">
        <w:r>
          <w:t xml:space="preserve">          $ref: 'TS29571_CommonData.yaml#/components/responses/413'</w:t>
        </w:r>
      </w:ins>
    </w:p>
    <w:p w14:paraId="1293614C" w14:textId="77777777" w:rsidR="00CB0FA0" w:rsidRDefault="00CB0FA0" w:rsidP="00CB0FA0">
      <w:pPr>
        <w:pStyle w:val="PL"/>
        <w:rPr>
          <w:ins w:id="1061" w:author="5473" w:date="2023-11-22T10:58:00Z"/>
        </w:rPr>
      </w:pPr>
      <w:ins w:id="1062" w:author="5473" w:date="2023-11-22T10:58:00Z">
        <w:r>
          <w:t xml:space="preserve">        '415':</w:t>
        </w:r>
      </w:ins>
    </w:p>
    <w:p w14:paraId="3B086D30" w14:textId="77777777" w:rsidR="00CB0FA0" w:rsidRDefault="00CB0FA0" w:rsidP="00CB0FA0">
      <w:pPr>
        <w:pStyle w:val="PL"/>
        <w:rPr>
          <w:ins w:id="1063" w:author="5473" w:date="2023-11-22T10:58:00Z"/>
        </w:rPr>
      </w:pPr>
      <w:ins w:id="1064" w:author="5473" w:date="2023-11-22T10:58:00Z">
        <w:r>
          <w:t xml:space="preserve">          $ref: 'TS29571_CommonData.yaml#/components/responses/415'</w:t>
        </w:r>
      </w:ins>
    </w:p>
    <w:p w14:paraId="4D519657" w14:textId="77777777" w:rsidR="00CB0FA0" w:rsidRDefault="00CB0FA0" w:rsidP="00CB0FA0">
      <w:pPr>
        <w:pStyle w:val="PL"/>
        <w:rPr>
          <w:ins w:id="1065" w:author="5473" w:date="2023-11-22T10:58:00Z"/>
        </w:rPr>
      </w:pPr>
      <w:ins w:id="1066" w:author="5473" w:date="2023-11-22T10:58:00Z">
        <w:r>
          <w:t xml:space="preserve">        '429':</w:t>
        </w:r>
      </w:ins>
    </w:p>
    <w:p w14:paraId="4E016185" w14:textId="77777777" w:rsidR="00CB0FA0" w:rsidRDefault="00CB0FA0" w:rsidP="00CB0FA0">
      <w:pPr>
        <w:pStyle w:val="PL"/>
        <w:rPr>
          <w:ins w:id="1067" w:author="5473" w:date="2023-11-22T10:58:00Z"/>
        </w:rPr>
      </w:pPr>
      <w:ins w:id="1068" w:author="5473" w:date="2023-11-22T10:58:00Z">
        <w:r>
          <w:t xml:space="preserve">          $ref: 'TS29571_CommonData.yaml#/components/responses/429'</w:t>
        </w:r>
      </w:ins>
    </w:p>
    <w:p w14:paraId="260703F5" w14:textId="77777777" w:rsidR="00CB0FA0" w:rsidRDefault="00CB0FA0" w:rsidP="00CB0FA0">
      <w:pPr>
        <w:pStyle w:val="PL"/>
        <w:rPr>
          <w:ins w:id="1069" w:author="5473" w:date="2023-11-22T10:58:00Z"/>
        </w:rPr>
      </w:pPr>
      <w:ins w:id="1070" w:author="5473" w:date="2023-11-22T10:58:00Z">
        <w:r>
          <w:t xml:space="preserve">        '500':</w:t>
        </w:r>
      </w:ins>
    </w:p>
    <w:p w14:paraId="762FA345" w14:textId="77777777" w:rsidR="00CB0FA0" w:rsidRDefault="00CB0FA0" w:rsidP="00CB0FA0">
      <w:pPr>
        <w:pStyle w:val="PL"/>
        <w:rPr>
          <w:ins w:id="1071" w:author="5473" w:date="2023-11-22T10:58:00Z"/>
        </w:rPr>
      </w:pPr>
      <w:ins w:id="1072" w:author="5473" w:date="2023-11-22T10:58:00Z">
        <w:r>
          <w:t xml:space="preserve">          $ref: 'TS29571_CommonData.yaml#/components/responses/500'</w:t>
        </w:r>
      </w:ins>
    </w:p>
    <w:p w14:paraId="1C978308" w14:textId="77777777" w:rsidR="00CB0FA0" w:rsidRDefault="00CB0FA0" w:rsidP="00CB0FA0">
      <w:pPr>
        <w:pStyle w:val="PL"/>
        <w:rPr>
          <w:ins w:id="1073" w:author="5473" w:date="2023-11-22T10:58:00Z"/>
        </w:rPr>
      </w:pPr>
      <w:ins w:id="1074" w:author="5473" w:date="2023-11-22T10:58:00Z">
        <w:r>
          <w:t xml:space="preserve">        '501':</w:t>
        </w:r>
      </w:ins>
    </w:p>
    <w:p w14:paraId="7B8A9235" w14:textId="77777777" w:rsidR="00CB0FA0" w:rsidRDefault="00CB0FA0" w:rsidP="00CB0FA0">
      <w:pPr>
        <w:pStyle w:val="PL"/>
        <w:rPr>
          <w:ins w:id="1075" w:author="5473" w:date="2023-11-22T10:58:00Z"/>
        </w:rPr>
      </w:pPr>
      <w:ins w:id="1076" w:author="5473" w:date="2023-11-22T10:58:00Z">
        <w:r>
          <w:t xml:space="preserve">          $ref: 'TS29571_CommonData.yaml#/components/responses/501'</w:t>
        </w:r>
      </w:ins>
    </w:p>
    <w:p w14:paraId="0E180653" w14:textId="77777777" w:rsidR="00CB0FA0" w:rsidRDefault="00CB0FA0" w:rsidP="00CB0FA0">
      <w:pPr>
        <w:pStyle w:val="PL"/>
        <w:rPr>
          <w:ins w:id="1077" w:author="5473" w:date="2023-11-22T10:58:00Z"/>
        </w:rPr>
      </w:pPr>
      <w:ins w:id="1078" w:author="5473" w:date="2023-11-22T10:58:00Z">
        <w:r>
          <w:t xml:space="preserve">        '503':</w:t>
        </w:r>
      </w:ins>
    </w:p>
    <w:p w14:paraId="4AB7566C" w14:textId="77777777" w:rsidR="00CB0FA0" w:rsidRDefault="00CB0FA0" w:rsidP="00CB0FA0">
      <w:pPr>
        <w:pStyle w:val="PL"/>
        <w:rPr>
          <w:ins w:id="1079" w:author="5473" w:date="2023-11-22T10:58:00Z"/>
        </w:rPr>
      </w:pPr>
      <w:ins w:id="1080" w:author="5473" w:date="2023-11-22T10:58:00Z">
        <w:r>
          <w:t xml:space="preserve">          $ref: 'TS29571_CommonData.yaml#/components/responses/503'</w:t>
        </w:r>
      </w:ins>
    </w:p>
    <w:p w14:paraId="767B56E1" w14:textId="77777777" w:rsidR="00CB0FA0" w:rsidRDefault="00CB0FA0" w:rsidP="00CB0FA0">
      <w:pPr>
        <w:pStyle w:val="PL"/>
        <w:rPr>
          <w:ins w:id="1081" w:author="5473" w:date="2023-11-22T10:58:00Z"/>
        </w:rPr>
      </w:pPr>
      <w:ins w:id="1082" w:author="5473" w:date="2023-11-22T10:58:00Z">
        <w:r>
          <w:t xml:space="preserve">        default:</w:t>
        </w:r>
      </w:ins>
    </w:p>
    <w:p w14:paraId="74C0FA49" w14:textId="77777777" w:rsidR="00CB0FA0" w:rsidRDefault="00CB0FA0" w:rsidP="00CB0FA0">
      <w:pPr>
        <w:pStyle w:val="PL"/>
        <w:rPr>
          <w:ins w:id="1083" w:author="5473" w:date="2023-11-22T10:58:00Z"/>
        </w:rPr>
      </w:pPr>
      <w:ins w:id="1084" w:author="5473" w:date="2023-11-22T10:58:00Z">
        <w:r>
          <w:t xml:space="preserve">          $ref: 'TS29571_CommonData.yaml#/components/responses/default'</w:t>
        </w:r>
      </w:ins>
    </w:p>
    <w:p w14:paraId="2A4EA8CC" w14:textId="77777777" w:rsidR="00CB0FA0" w:rsidRDefault="00CB0FA0" w:rsidP="00CB0FA0">
      <w:pPr>
        <w:pStyle w:val="PL"/>
        <w:rPr>
          <w:ins w:id="1085" w:author="5473" w:date="2023-11-22T10:58:00Z"/>
        </w:rPr>
      </w:pPr>
    </w:p>
    <w:p w14:paraId="26AE71B4" w14:textId="77777777" w:rsidR="00CB0FA0" w:rsidRDefault="00CB0FA0" w:rsidP="00CB0FA0">
      <w:pPr>
        <w:pStyle w:val="PL"/>
        <w:rPr>
          <w:ins w:id="1086" w:author="5473" w:date="2023-11-22T10:58:00Z"/>
        </w:rPr>
      </w:pPr>
      <w:ins w:id="1087" w:author="5473" w:date="2023-11-22T10:58:00Z">
        <w:r>
          <w:t xml:space="preserve">    delete:</w:t>
        </w:r>
      </w:ins>
    </w:p>
    <w:p w14:paraId="0D4CC6D5" w14:textId="77777777" w:rsidR="00CB0FA0" w:rsidRDefault="00CB0FA0" w:rsidP="00CB0FA0">
      <w:pPr>
        <w:pStyle w:val="PL"/>
        <w:rPr>
          <w:ins w:id="1088" w:author="5473" w:date="2023-11-22T10:58:00Z"/>
        </w:rPr>
      </w:pPr>
      <w:ins w:id="1089" w:author="5473" w:date="2023-11-22T10:58:00Z">
        <w:r>
          <w:t xml:space="preserve">      summary: Deletes a given Media Context</w:t>
        </w:r>
      </w:ins>
    </w:p>
    <w:p w14:paraId="557494F2" w14:textId="77777777" w:rsidR="00CB0FA0" w:rsidRDefault="00CB0FA0" w:rsidP="00CB0FA0">
      <w:pPr>
        <w:pStyle w:val="PL"/>
        <w:rPr>
          <w:ins w:id="1090" w:author="5473" w:date="2023-11-22T10:58:00Z"/>
        </w:rPr>
      </w:pPr>
      <w:ins w:id="1091" w:author="5473" w:date="2023-11-22T10:58:00Z">
        <w:r>
          <w:t xml:space="preserve">      operationId: DeleteMediaContext</w:t>
        </w:r>
      </w:ins>
    </w:p>
    <w:p w14:paraId="7482F143" w14:textId="77777777" w:rsidR="00CB0FA0" w:rsidRDefault="00CB0FA0" w:rsidP="00CB0FA0">
      <w:pPr>
        <w:pStyle w:val="PL"/>
        <w:rPr>
          <w:ins w:id="1092" w:author="5473" w:date="2023-11-22T10:58:00Z"/>
        </w:rPr>
      </w:pPr>
      <w:ins w:id="1093" w:author="5473" w:date="2023-11-22T10:58:00Z">
        <w:r>
          <w:t xml:space="preserve">      tags:</w:t>
        </w:r>
      </w:ins>
    </w:p>
    <w:p w14:paraId="5E6E8003" w14:textId="77777777" w:rsidR="00CB0FA0" w:rsidRDefault="00CB0FA0" w:rsidP="00CB0FA0">
      <w:pPr>
        <w:pStyle w:val="PL"/>
        <w:rPr>
          <w:ins w:id="1094" w:author="5473" w:date="2023-11-22T10:58:00Z"/>
        </w:rPr>
      </w:pPr>
      <w:ins w:id="1095" w:author="5473" w:date="2023-11-22T10:58:00Z">
        <w:r>
          <w:t xml:space="preserve">        - Media Context ID (Document)</w:t>
        </w:r>
      </w:ins>
    </w:p>
    <w:p w14:paraId="5031E9DA" w14:textId="77777777" w:rsidR="00CB0FA0" w:rsidRDefault="00CB0FA0" w:rsidP="00CB0FA0">
      <w:pPr>
        <w:pStyle w:val="PL"/>
        <w:rPr>
          <w:ins w:id="1096" w:author="5473" w:date="2023-11-22T10:58:00Z"/>
        </w:rPr>
      </w:pPr>
      <w:ins w:id="1097" w:author="5473" w:date="2023-11-22T10:58:00Z">
        <w:r>
          <w:t xml:space="preserve">      parameters:</w:t>
        </w:r>
      </w:ins>
    </w:p>
    <w:p w14:paraId="25E52637" w14:textId="77777777" w:rsidR="00CB0FA0" w:rsidRDefault="00CB0FA0" w:rsidP="00CB0FA0">
      <w:pPr>
        <w:pStyle w:val="PL"/>
        <w:rPr>
          <w:ins w:id="1098" w:author="5473" w:date="2023-11-22T10:58:00Z"/>
        </w:rPr>
      </w:pPr>
      <w:ins w:id="1099" w:author="5473" w:date="2023-11-22T10:58:00Z">
        <w:r>
          <w:t xml:space="preserve">        - name: contextId</w:t>
        </w:r>
      </w:ins>
    </w:p>
    <w:p w14:paraId="62F7D389" w14:textId="77777777" w:rsidR="00CB0FA0" w:rsidRDefault="00CB0FA0" w:rsidP="00CB0FA0">
      <w:pPr>
        <w:pStyle w:val="PL"/>
        <w:rPr>
          <w:ins w:id="1100" w:author="5473" w:date="2023-11-22T10:58:00Z"/>
        </w:rPr>
      </w:pPr>
      <w:ins w:id="1101" w:author="5473" w:date="2023-11-22T10:58:00Z">
        <w:r>
          <w:t xml:space="preserve">          in: path</w:t>
        </w:r>
      </w:ins>
    </w:p>
    <w:p w14:paraId="587B1A84" w14:textId="77777777" w:rsidR="00CB0FA0" w:rsidRDefault="00CB0FA0" w:rsidP="00CB0FA0">
      <w:pPr>
        <w:pStyle w:val="PL"/>
        <w:rPr>
          <w:ins w:id="1102" w:author="5473" w:date="2023-11-22T10:58:00Z"/>
        </w:rPr>
      </w:pPr>
      <w:ins w:id="1103" w:author="5473" w:date="2023-11-22T10:58:00Z">
        <w:r>
          <w:t xml:space="preserve">          required: true</w:t>
        </w:r>
      </w:ins>
    </w:p>
    <w:p w14:paraId="05B51B70" w14:textId="77777777" w:rsidR="00CB0FA0" w:rsidRDefault="00CB0FA0" w:rsidP="00CB0FA0">
      <w:pPr>
        <w:pStyle w:val="PL"/>
        <w:rPr>
          <w:ins w:id="1104" w:author="5473" w:date="2023-11-22T10:58:00Z"/>
        </w:rPr>
      </w:pPr>
      <w:ins w:id="1105" w:author="5473" w:date="2023-11-22T10:58:00Z">
        <w:r>
          <w:t xml:space="preserve">          description: Unique ID of the Media Context to delete.</w:t>
        </w:r>
      </w:ins>
    </w:p>
    <w:p w14:paraId="0FEA573B" w14:textId="77777777" w:rsidR="00CB0FA0" w:rsidRDefault="00CB0FA0" w:rsidP="00CB0FA0">
      <w:pPr>
        <w:pStyle w:val="PL"/>
        <w:rPr>
          <w:ins w:id="1106" w:author="5473" w:date="2023-11-22T10:58:00Z"/>
        </w:rPr>
      </w:pPr>
      <w:ins w:id="1107" w:author="5473" w:date="2023-11-22T10:58:00Z">
        <w:r>
          <w:t xml:space="preserve">          schema:</w:t>
        </w:r>
      </w:ins>
    </w:p>
    <w:p w14:paraId="2C21271C" w14:textId="77777777" w:rsidR="00CB0FA0" w:rsidRDefault="00CB0FA0" w:rsidP="00CB0FA0">
      <w:pPr>
        <w:pStyle w:val="PL"/>
        <w:rPr>
          <w:ins w:id="1108" w:author="5473" w:date="2023-11-22T10:58:00Z"/>
        </w:rPr>
      </w:pPr>
      <w:ins w:id="1109" w:author="5473" w:date="2023-11-22T10:58:00Z">
        <w:r>
          <w:t xml:space="preserve">            type: string</w:t>
        </w:r>
      </w:ins>
    </w:p>
    <w:p w14:paraId="0EE62B40" w14:textId="77777777" w:rsidR="00CB0FA0" w:rsidRDefault="00CB0FA0" w:rsidP="00CB0FA0">
      <w:pPr>
        <w:pStyle w:val="PL"/>
        <w:rPr>
          <w:ins w:id="1110" w:author="5473" w:date="2023-11-22T10:58:00Z"/>
        </w:rPr>
      </w:pPr>
      <w:ins w:id="1111" w:author="5473" w:date="2023-11-22T10:58:00Z">
        <w:r>
          <w:t xml:space="preserve">      responses:</w:t>
        </w:r>
      </w:ins>
    </w:p>
    <w:p w14:paraId="2F15F411" w14:textId="77777777" w:rsidR="00CB0FA0" w:rsidRDefault="00CB0FA0" w:rsidP="00CB0FA0">
      <w:pPr>
        <w:pStyle w:val="PL"/>
        <w:rPr>
          <w:ins w:id="1112" w:author="5473" w:date="2023-11-22T10:58:00Z"/>
        </w:rPr>
      </w:pPr>
      <w:ins w:id="1113" w:author="5473" w:date="2023-11-22T10:58:00Z">
        <w:r>
          <w:t xml:space="preserve">        '204':</w:t>
        </w:r>
      </w:ins>
    </w:p>
    <w:p w14:paraId="78410464" w14:textId="77777777" w:rsidR="00CB0FA0" w:rsidRDefault="00CB0FA0" w:rsidP="00CB0FA0">
      <w:pPr>
        <w:pStyle w:val="PL"/>
        <w:rPr>
          <w:ins w:id="1114" w:author="5473" w:date="2023-11-22T10:58:00Z"/>
        </w:rPr>
      </w:pPr>
      <w:ins w:id="1115" w:author="5473" w:date="2023-11-22T10:58:00Z">
        <w:r>
          <w:t xml:space="preserve">          description: Expected response to a successful deletion.</w:t>
        </w:r>
      </w:ins>
    </w:p>
    <w:p w14:paraId="715276D2" w14:textId="77777777" w:rsidR="00CB0FA0" w:rsidRDefault="00CB0FA0" w:rsidP="00CB0FA0">
      <w:pPr>
        <w:pStyle w:val="PL"/>
        <w:rPr>
          <w:ins w:id="1116" w:author="5473" w:date="2023-11-22T10:58:00Z"/>
        </w:rPr>
      </w:pPr>
      <w:ins w:id="1117" w:author="5473" w:date="2023-11-22T10:58:00Z">
        <w:r>
          <w:t xml:space="preserve">        '307':</w:t>
        </w:r>
      </w:ins>
    </w:p>
    <w:p w14:paraId="03A5584B" w14:textId="77777777" w:rsidR="00CB0FA0" w:rsidRDefault="00CB0FA0" w:rsidP="00CB0FA0">
      <w:pPr>
        <w:pStyle w:val="PL"/>
        <w:rPr>
          <w:ins w:id="1118" w:author="5473" w:date="2023-11-22T10:58:00Z"/>
        </w:rPr>
      </w:pPr>
      <w:ins w:id="1119" w:author="5473" w:date="2023-11-22T10:58:00Z">
        <w:r>
          <w:lastRenderedPageBreak/>
          <w:t xml:space="preserve">          description: Temporary Redirect</w:t>
        </w:r>
      </w:ins>
    </w:p>
    <w:p w14:paraId="7938EE6A" w14:textId="77777777" w:rsidR="00CB0FA0" w:rsidRDefault="00CB0FA0" w:rsidP="00CB0FA0">
      <w:pPr>
        <w:pStyle w:val="PL"/>
        <w:rPr>
          <w:ins w:id="1120" w:author="5473" w:date="2023-11-22T10:58:00Z"/>
        </w:rPr>
      </w:pPr>
      <w:ins w:id="1121" w:author="5473" w:date="2023-11-22T10:58:00Z">
        <w:r>
          <w:t xml:space="preserve">          content:</w:t>
        </w:r>
      </w:ins>
    </w:p>
    <w:p w14:paraId="181F490E" w14:textId="77777777" w:rsidR="00CB0FA0" w:rsidRDefault="00CB0FA0" w:rsidP="00CB0FA0">
      <w:pPr>
        <w:pStyle w:val="PL"/>
        <w:rPr>
          <w:ins w:id="1122" w:author="5473" w:date="2023-11-22T10:58:00Z"/>
        </w:rPr>
      </w:pPr>
      <w:ins w:id="1123" w:author="5473" w:date="2023-11-22T10:58:00Z">
        <w:r>
          <w:t xml:space="preserve">            application/json:</w:t>
        </w:r>
      </w:ins>
    </w:p>
    <w:p w14:paraId="03424AF9" w14:textId="77777777" w:rsidR="00CB0FA0" w:rsidRDefault="00CB0FA0" w:rsidP="00CB0FA0">
      <w:pPr>
        <w:pStyle w:val="PL"/>
        <w:rPr>
          <w:ins w:id="1124" w:author="5473" w:date="2023-11-22T10:58:00Z"/>
        </w:rPr>
      </w:pPr>
      <w:ins w:id="1125" w:author="5473" w:date="2023-11-22T10:58:00Z">
        <w:r>
          <w:t xml:space="preserve">              schema:</w:t>
        </w:r>
      </w:ins>
    </w:p>
    <w:p w14:paraId="2142DE5E" w14:textId="77777777" w:rsidR="00CB0FA0" w:rsidRDefault="00CB0FA0" w:rsidP="00CB0FA0">
      <w:pPr>
        <w:pStyle w:val="PL"/>
        <w:rPr>
          <w:ins w:id="1126" w:author="5473" w:date="2023-11-22T10:58:00Z"/>
        </w:rPr>
      </w:pPr>
      <w:ins w:id="1127" w:author="5473" w:date="2023-11-22T10:58:00Z">
        <w:r>
          <w:t xml:space="preserve">                $ref: 'TS29571_CommonData.yaml#/components/schemas/RedirectResponse'</w:t>
        </w:r>
      </w:ins>
    </w:p>
    <w:p w14:paraId="1D598090" w14:textId="77777777" w:rsidR="00CB0FA0" w:rsidRDefault="00CB0FA0" w:rsidP="00CB0FA0">
      <w:pPr>
        <w:pStyle w:val="PL"/>
        <w:rPr>
          <w:ins w:id="1128" w:author="5473" w:date="2023-11-22T10:58:00Z"/>
        </w:rPr>
      </w:pPr>
      <w:ins w:id="1129" w:author="5473" w:date="2023-11-22T10:58:00Z">
        <w:r>
          <w:t xml:space="preserve">          headers:</w:t>
        </w:r>
      </w:ins>
    </w:p>
    <w:p w14:paraId="0DA5D893" w14:textId="77777777" w:rsidR="00CB0FA0" w:rsidRDefault="00CB0FA0" w:rsidP="00CB0FA0">
      <w:pPr>
        <w:pStyle w:val="PL"/>
        <w:rPr>
          <w:ins w:id="1130" w:author="5473" w:date="2023-11-22T10:58:00Z"/>
        </w:rPr>
      </w:pPr>
      <w:ins w:id="1131" w:author="5473" w:date="2023-11-22T10:58:00Z">
        <w:r>
          <w:t xml:space="preserve">            Location:</w:t>
        </w:r>
      </w:ins>
    </w:p>
    <w:p w14:paraId="2E724516" w14:textId="77777777" w:rsidR="00CB0FA0" w:rsidRDefault="00CB0FA0" w:rsidP="00CB0FA0">
      <w:pPr>
        <w:pStyle w:val="PL"/>
        <w:rPr>
          <w:ins w:id="1132" w:author="5473" w:date="2023-11-22T10:58:00Z"/>
        </w:rPr>
      </w:pPr>
      <w:ins w:id="1133" w:author="5473" w:date="2023-11-22T10:58:00Z">
        <w:r>
          <w:t xml:space="preserve">              description: The URI pointing to the resource located on the redirect target NRF.</w:t>
        </w:r>
      </w:ins>
    </w:p>
    <w:p w14:paraId="70D133FB" w14:textId="77777777" w:rsidR="00CB0FA0" w:rsidRDefault="00CB0FA0" w:rsidP="00CB0FA0">
      <w:pPr>
        <w:pStyle w:val="PL"/>
        <w:rPr>
          <w:ins w:id="1134" w:author="5473" w:date="2023-11-22T10:58:00Z"/>
        </w:rPr>
      </w:pPr>
      <w:ins w:id="1135" w:author="5473" w:date="2023-11-22T10:58:00Z">
        <w:r>
          <w:t xml:space="preserve">              required: true</w:t>
        </w:r>
      </w:ins>
    </w:p>
    <w:p w14:paraId="24C41FF8" w14:textId="77777777" w:rsidR="00CB0FA0" w:rsidRDefault="00CB0FA0" w:rsidP="00CB0FA0">
      <w:pPr>
        <w:pStyle w:val="PL"/>
        <w:rPr>
          <w:ins w:id="1136" w:author="5473" w:date="2023-11-22T10:58:00Z"/>
        </w:rPr>
      </w:pPr>
      <w:ins w:id="1137" w:author="5473" w:date="2023-11-22T10:58:00Z">
        <w:r>
          <w:t xml:space="preserve">              schema:</w:t>
        </w:r>
      </w:ins>
    </w:p>
    <w:p w14:paraId="130B2345" w14:textId="77777777" w:rsidR="00CB0FA0" w:rsidRDefault="00CB0FA0" w:rsidP="00CB0FA0">
      <w:pPr>
        <w:pStyle w:val="PL"/>
        <w:rPr>
          <w:ins w:id="1138" w:author="5473" w:date="2023-11-22T10:58:00Z"/>
        </w:rPr>
      </w:pPr>
      <w:ins w:id="1139" w:author="5473" w:date="2023-11-22T10:58:00Z">
        <w:r>
          <w:t xml:space="preserve">                type: string</w:t>
        </w:r>
      </w:ins>
    </w:p>
    <w:p w14:paraId="2D54CE0E" w14:textId="77777777" w:rsidR="00CB0FA0" w:rsidRDefault="00CB0FA0" w:rsidP="00CB0FA0">
      <w:pPr>
        <w:pStyle w:val="PL"/>
        <w:rPr>
          <w:ins w:id="1140" w:author="5473" w:date="2023-11-22T10:58:00Z"/>
        </w:rPr>
      </w:pPr>
      <w:ins w:id="1141" w:author="5473" w:date="2023-11-22T10:58:00Z">
        <w:r>
          <w:t xml:space="preserve">        '308':</w:t>
        </w:r>
      </w:ins>
    </w:p>
    <w:p w14:paraId="2971CD92" w14:textId="77777777" w:rsidR="00CB0FA0" w:rsidRDefault="00CB0FA0" w:rsidP="00CB0FA0">
      <w:pPr>
        <w:pStyle w:val="PL"/>
        <w:rPr>
          <w:ins w:id="1142" w:author="5473" w:date="2023-11-22T10:58:00Z"/>
        </w:rPr>
      </w:pPr>
      <w:ins w:id="1143" w:author="5473" w:date="2023-11-22T10:58:00Z">
        <w:r>
          <w:t xml:space="preserve">          description: Permanent Redirect</w:t>
        </w:r>
      </w:ins>
    </w:p>
    <w:p w14:paraId="0DE835C1" w14:textId="77777777" w:rsidR="00CB0FA0" w:rsidRDefault="00CB0FA0" w:rsidP="00CB0FA0">
      <w:pPr>
        <w:pStyle w:val="PL"/>
        <w:rPr>
          <w:ins w:id="1144" w:author="5473" w:date="2023-11-22T10:58:00Z"/>
        </w:rPr>
      </w:pPr>
      <w:ins w:id="1145" w:author="5473" w:date="2023-11-22T10:58:00Z">
        <w:r>
          <w:t xml:space="preserve">          content:</w:t>
        </w:r>
      </w:ins>
    </w:p>
    <w:p w14:paraId="2062ED2E" w14:textId="77777777" w:rsidR="00CB0FA0" w:rsidRDefault="00CB0FA0" w:rsidP="00CB0FA0">
      <w:pPr>
        <w:pStyle w:val="PL"/>
        <w:rPr>
          <w:ins w:id="1146" w:author="5473" w:date="2023-11-22T10:58:00Z"/>
        </w:rPr>
      </w:pPr>
      <w:ins w:id="1147" w:author="5473" w:date="2023-11-22T10:58:00Z">
        <w:r>
          <w:t xml:space="preserve">            application/json:</w:t>
        </w:r>
      </w:ins>
    </w:p>
    <w:p w14:paraId="0E31BCCE" w14:textId="77777777" w:rsidR="00CB0FA0" w:rsidRDefault="00CB0FA0" w:rsidP="00CB0FA0">
      <w:pPr>
        <w:pStyle w:val="PL"/>
        <w:rPr>
          <w:ins w:id="1148" w:author="5473" w:date="2023-11-22T10:58:00Z"/>
        </w:rPr>
      </w:pPr>
      <w:ins w:id="1149" w:author="5473" w:date="2023-11-22T10:58:00Z">
        <w:r>
          <w:t xml:space="preserve">              schema:</w:t>
        </w:r>
      </w:ins>
    </w:p>
    <w:p w14:paraId="2524DC11" w14:textId="77777777" w:rsidR="00CB0FA0" w:rsidRDefault="00CB0FA0" w:rsidP="00CB0FA0">
      <w:pPr>
        <w:pStyle w:val="PL"/>
        <w:rPr>
          <w:ins w:id="1150" w:author="5473" w:date="2023-11-22T10:58:00Z"/>
        </w:rPr>
      </w:pPr>
      <w:ins w:id="1151" w:author="5473" w:date="2023-11-22T10:58:00Z">
        <w:r>
          <w:t xml:space="preserve">                $ref: 'TS29571_CommonData.yaml#/components/schemas/RedirectResponse'</w:t>
        </w:r>
      </w:ins>
    </w:p>
    <w:p w14:paraId="121B389E" w14:textId="77777777" w:rsidR="00CB0FA0" w:rsidRDefault="00CB0FA0" w:rsidP="00CB0FA0">
      <w:pPr>
        <w:pStyle w:val="PL"/>
        <w:rPr>
          <w:ins w:id="1152" w:author="5473" w:date="2023-11-22T10:58:00Z"/>
        </w:rPr>
      </w:pPr>
      <w:ins w:id="1153" w:author="5473" w:date="2023-11-22T10:58:00Z">
        <w:r>
          <w:t xml:space="preserve">          headers:</w:t>
        </w:r>
      </w:ins>
    </w:p>
    <w:p w14:paraId="3957C0F8" w14:textId="77777777" w:rsidR="00CB0FA0" w:rsidRDefault="00CB0FA0" w:rsidP="00CB0FA0">
      <w:pPr>
        <w:pStyle w:val="PL"/>
        <w:rPr>
          <w:ins w:id="1154" w:author="5473" w:date="2023-11-22T10:58:00Z"/>
        </w:rPr>
      </w:pPr>
      <w:ins w:id="1155" w:author="5473" w:date="2023-11-22T10:58:00Z">
        <w:r>
          <w:t xml:space="preserve">            Location:</w:t>
        </w:r>
      </w:ins>
    </w:p>
    <w:p w14:paraId="7692AD14" w14:textId="77777777" w:rsidR="00CB0FA0" w:rsidRDefault="00CB0FA0" w:rsidP="00CB0FA0">
      <w:pPr>
        <w:pStyle w:val="PL"/>
        <w:rPr>
          <w:ins w:id="1156" w:author="5473" w:date="2023-11-22T10:58:00Z"/>
        </w:rPr>
      </w:pPr>
      <w:ins w:id="1157" w:author="5473" w:date="2023-11-22T10:58:00Z">
        <w:r>
          <w:t xml:space="preserve">              description: The URI pointing to the resource located on the redirect target NRF.</w:t>
        </w:r>
      </w:ins>
    </w:p>
    <w:p w14:paraId="7406C0F0" w14:textId="77777777" w:rsidR="00CB0FA0" w:rsidRDefault="00CB0FA0" w:rsidP="00CB0FA0">
      <w:pPr>
        <w:pStyle w:val="PL"/>
        <w:rPr>
          <w:ins w:id="1158" w:author="5473" w:date="2023-11-22T10:58:00Z"/>
        </w:rPr>
      </w:pPr>
      <w:ins w:id="1159" w:author="5473" w:date="2023-11-22T10:58:00Z">
        <w:r>
          <w:t xml:space="preserve">              required: true</w:t>
        </w:r>
      </w:ins>
    </w:p>
    <w:p w14:paraId="4224ADF3" w14:textId="77777777" w:rsidR="00CB0FA0" w:rsidRDefault="00CB0FA0" w:rsidP="00CB0FA0">
      <w:pPr>
        <w:pStyle w:val="PL"/>
        <w:rPr>
          <w:ins w:id="1160" w:author="5473" w:date="2023-11-22T10:58:00Z"/>
        </w:rPr>
      </w:pPr>
      <w:ins w:id="1161" w:author="5473" w:date="2023-11-22T10:58:00Z">
        <w:r>
          <w:t xml:space="preserve">              schema:</w:t>
        </w:r>
      </w:ins>
    </w:p>
    <w:p w14:paraId="1432195F" w14:textId="77777777" w:rsidR="00CB0FA0" w:rsidRDefault="00CB0FA0" w:rsidP="00CB0FA0">
      <w:pPr>
        <w:pStyle w:val="PL"/>
        <w:rPr>
          <w:ins w:id="1162" w:author="5473" w:date="2023-11-22T10:58:00Z"/>
        </w:rPr>
      </w:pPr>
      <w:ins w:id="1163" w:author="5473" w:date="2023-11-22T10:58:00Z">
        <w:r>
          <w:t xml:space="preserve">                type: string</w:t>
        </w:r>
      </w:ins>
    </w:p>
    <w:p w14:paraId="61042009" w14:textId="77777777" w:rsidR="00CB0FA0" w:rsidRDefault="00CB0FA0" w:rsidP="00CB0FA0">
      <w:pPr>
        <w:pStyle w:val="PL"/>
        <w:rPr>
          <w:ins w:id="1164" w:author="5473" w:date="2023-11-22T10:58:00Z"/>
        </w:rPr>
      </w:pPr>
      <w:ins w:id="1165" w:author="5473" w:date="2023-11-22T10:58:00Z">
        <w:r>
          <w:t xml:space="preserve">        '400':</w:t>
        </w:r>
      </w:ins>
    </w:p>
    <w:p w14:paraId="764DE0E4" w14:textId="77777777" w:rsidR="00CB0FA0" w:rsidRDefault="00CB0FA0" w:rsidP="00CB0FA0">
      <w:pPr>
        <w:pStyle w:val="PL"/>
        <w:rPr>
          <w:ins w:id="1166" w:author="5473" w:date="2023-11-22T10:58:00Z"/>
        </w:rPr>
      </w:pPr>
      <w:ins w:id="1167" w:author="5473" w:date="2023-11-22T10:58:00Z">
        <w:r>
          <w:t xml:space="preserve">          $ref: 'TS29571_CommonData.yaml#/components/responses/400'</w:t>
        </w:r>
      </w:ins>
    </w:p>
    <w:p w14:paraId="24B9930D" w14:textId="77777777" w:rsidR="00CB0FA0" w:rsidRDefault="00CB0FA0" w:rsidP="00CB0FA0">
      <w:pPr>
        <w:pStyle w:val="PL"/>
        <w:rPr>
          <w:ins w:id="1168" w:author="5473" w:date="2023-11-22T10:58:00Z"/>
        </w:rPr>
      </w:pPr>
      <w:ins w:id="1169" w:author="5473" w:date="2023-11-22T10:58:00Z">
        <w:r>
          <w:t xml:space="preserve">        '401':</w:t>
        </w:r>
      </w:ins>
    </w:p>
    <w:p w14:paraId="7E4B15E3" w14:textId="77777777" w:rsidR="00CB0FA0" w:rsidRDefault="00CB0FA0" w:rsidP="00CB0FA0">
      <w:pPr>
        <w:pStyle w:val="PL"/>
        <w:rPr>
          <w:ins w:id="1170" w:author="5473" w:date="2023-11-22T10:58:00Z"/>
        </w:rPr>
      </w:pPr>
      <w:ins w:id="1171" w:author="5473" w:date="2023-11-22T10:58:00Z">
        <w:r>
          <w:t xml:space="preserve">          $ref: 'TS29571_CommonData.yaml#/components/responses/401'</w:t>
        </w:r>
      </w:ins>
    </w:p>
    <w:p w14:paraId="2193A033" w14:textId="77777777" w:rsidR="00CB0FA0" w:rsidRDefault="00CB0FA0" w:rsidP="00CB0FA0">
      <w:pPr>
        <w:pStyle w:val="PL"/>
        <w:rPr>
          <w:ins w:id="1172" w:author="5473" w:date="2023-11-22T10:58:00Z"/>
        </w:rPr>
      </w:pPr>
      <w:ins w:id="1173" w:author="5473" w:date="2023-11-22T10:58:00Z">
        <w:r>
          <w:t xml:space="preserve">        '403':</w:t>
        </w:r>
      </w:ins>
    </w:p>
    <w:p w14:paraId="37758C62" w14:textId="77777777" w:rsidR="00CB0FA0" w:rsidRDefault="00CB0FA0" w:rsidP="00CB0FA0">
      <w:pPr>
        <w:pStyle w:val="PL"/>
        <w:rPr>
          <w:ins w:id="1174" w:author="5473" w:date="2023-11-22T10:58:00Z"/>
        </w:rPr>
      </w:pPr>
      <w:ins w:id="1175" w:author="5473" w:date="2023-11-22T10:58:00Z">
        <w:r>
          <w:t xml:space="preserve">          $ref: 'TS29571_CommonData.yaml#/components/responses/403'</w:t>
        </w:r>
      </w:ins>
    </w:p>
    <w:p w14:paraId="33976CDC" w14:textId="77777777" w:rsidR="00CB0FA0" w:rsidRDefault="00CB0FA0" w:rsidP="00CB0FA0">
      <w:pPr>
        <w:pStyle w:val="PL"/>
        <w:rPr>
          <w:ins w:id="1176" w:author="5473" w:date="2023-11-22T10:58:00Z"/>
        </w:rPr>
      </w:pPr>
      <w:ins w:id="1177" w:author="5473" w:date="2023-11-22T10:58:00Z">
        <w:r>
          <w:t xml:space="preserve">        '404':</w:t>
        </w:r>
      </w:ins>
    </w:p>
    <w:p w14:paraId="533804EB" w14:textId="77777777" w:rsidR="00CB0FA0" w:rsidRDefault="00CB0FA0" w:rsidP="00CB0FA0">
      <w:pPr>
        <w:pStyle w:val="PL"/>
        <w:rPr>
          <w:ins w:id="1178" w:author="5473" w:date="2023-11-22T10:58:00Z"/>
        </w:rPr>
      </w:pPr>
      <w:ins w:id="1179" w:author="5473" w:date="2023-11-22T10:58:00Z">
        <w:r>
          <w:t xml:space="preserve">          $ref: 'TS29571_CommonData.yaml#/components/responses/404'</w:t>
        </w:r>
      </w:ins>
    </w:p>
    <w:p w14:paraId="272192C6" w14:textId="77777777" w:rsidR="00CB0FA0" w:rsidRDefault="00CB0FA0" w:rsidP="00CB0FA0">
      <w:pPr>
        <w:pStyle w:val="PL"/>
        <w:rPr>
          <w:ins w:id="1180" w:author="5473" w:date="2023-11-22T10:58:00Z"/>
        </w:rPr>
      </w:pPr>
      <w:ins w:id="1181" w:author="5473" w:date="2023-11-22T10:58:00Z">
        <w:r>
          <w:t xml:space="preserve">        '411':</w:t>
        </w:r>
      </w:ins>
    </w:p>
    <w:p w14:paraId="4E0882E1" w14:textId="77777777" w:rsidR="00CB0FA0" w:rsidRDefault="00CB0FA0" w:rsidP="00CB0FA0">
      <w:pPr>
        <w:pStyle w:val="PL"/>
        <w:rPr>
          <w:ins w:id="1182" w:author="5473" w:date="2023-11-22T10:58:00Z"/>
        </w:rPr>
      </w:pPr>
      <w:ins w:id="1183" w:author="5473" w:date="2023-11-22T10:58:00Z">
        <w:r>
          <w:t xml:space="preserve">          $ref: 'TS29571_CommonData.yaml#/components/responses/411'</w:t>
        </w:r>
      </w:ins>
    </w:p>
    <w:p w14:paraId="3791E07C" w14:textId="77777777" w:rsidR="00CB0FA0" w:rsidRDefault="00CB0FA0" w:rsidP="00CB0FA0">
      <w:pPr>
        <w:pStyle w:val="PL"/>
        <w:rPr>
          <w:ins w:id="1184" w:author="5473" w:date="2023-11-22T10:58:00Z"/>
        </w:rPr>
      </w:pPr>
      <w:ins w:id="1185" w:author="5473" w:date="2023-11-22T10:58:00Z">
        <w:r>
          <w:t xml:space="preserve">        '429':</w:t>
        </w:r>
      </w:ins>
    </w:p>
    <w:p w14:paraId="725DBA5A" w14:textId="77777777" w:rsidR="00CB0FA0" w:rsidRDefault="00CB0FA0" w:rsidP="00CB0FA0">
      <w:pPr>
        <w:pStyle w:val="PL"/>
        <w:rPr>
          <w:ins w:id="1186" w:author="5473" w:date="2023-11-22T10:58:00Z"/>
        </w:rPr>
      </w:pPr>
      <w:ins w:id="1187" w:author="5473" w:date="2023-11-22T10:58:00Z">
        <w:r>
          <w:t xml:space="preserve">          $ref: 'TS29571_CommonData.yaml#/components/responses/429'</w:t>
        </w:r>
      </w:ins>
    </w:p>
    <w:p w14:paraId="10C30F93" w14:textId="77777777" w:rsidR="00CB0FA0" w:rsidRDefault="00CB0FA0" w:rsidP="00CB0FA0">
      <w:pPr>
        <w:pStyle w:val="PL"/>
        <w:rPr>
          <w:ins w:id="1188" w:author="5473" w:date="2023-11-22T10:58:00Z"/>
        </w:rPr>
      </w:pPr>
      <w:ins w:id="1189" w:author="5473" w:date="2023-11-22T10:58:00Z">
        <w:r>
          <w:t xml:space="preserve">        '500':</w:t>
        </w:r>
      </w:ins>
    </w:p>
    <w:p w14:paraId="26393E11" w14:textId="77777777" w:rsidR="00CB0FA0" w:rsidRDefault="00CB0FA0" w:rsidP="00CB0FA0">
      <w:pPr>
        <w:pStyle w:val="PL"/>
        <w:rPr>
          <w:ins w:id="1190" w:author="5473" w:date="2023-11-22T10:58:00Z"/>
        </w:rPr>
      </w:pPr>
      <w:ins w:id="1191" w:author="5473" w:date="2023-11-22T10:58:00Z">
        <w:r>
          <w:t xml:space="preserve">          $ref: 'TS29571_CommonData.yaml#/components/responses/500'</w:t>
        </w:r>
      </w:ins>
    </w:p>
    <w:p w14:paraId="7D0EC679" w14:textId="77777777" w:rsidR="00CB0FA0" w:rsidRDefault="00CB0FA0" w:rsidP="00CB0FA0">
      <w:pPr>
        <w:pStyle w:val="PL"/>
        <w:rPr>
          <w:ins w:id="1192" w:author="5473" w:date="2023-11-22T10:58:00Z"/>
        </w:rPr>
      </w:pPr>
      <w:ins w:id="1193" w:author="5473" w:date="2023-11-22T10:58:00Z">
        <w:r>
          <w:t xml:space="preserve">        '501':</w:t>
        </w:r>
      </w:ins>
    </w:p>
    <w:p w14:paraId="3AE107EB" w14:textId="77777777" w:rsidR="00CB0FA0" w:rsidRDefault="00CB0FA0" w:rsidP="00CB0FA0">
      <w:pPr>
        <w:pStyle w:val="PL"/>
        <w:rPr>
          <w:ins w:id="1194" w:author="5473" w:date="2023-11-22T10:58:00Z"/>
        </w:rPr>
      </w:pPr>
      <w:ins w:id="1195" w:author="5473" w:date="2023-11-22T10:58:00Z">
        <w:r>
          <w:t xml:space="preserve">          $ref: 'TS29571_CommonData.yaml#/components/responses/501'</w:t>
        </w:r>
      </w:ins>
    </w:p>
    <w:p w14:paraId="65F994DD" w14:textId="77777777" w:rsidR="00CB0FA0" w:rsidRDefault="00CB0FA0" w:rsidP="00CB0FA0">
      <w:pPr>
        <w:pStyle w:val="PL"/>
        <w:rPr>
          <w:ins w:id="1196" w:author="5473" w:date="2023-11-22T10:58:00Z"/>
        </w:rPr>
      </w:pPr>
      <w:ins w:id="1197" w:author="5473" w:date="2023-11-22T10:58:00Z">
        <w:r>
          <w:t xml:space="preserve">        '503':</w:t>
        </w:r>
      </w:ins>
    </w:p>
    <w:p w14:paraId="32D0E1F7" w14:textId="77777777" w:rsidR="00CB0FA0" w:rsidRDefault="00CB0FA0" w:rsidP="00CB0FA0">
      <w:pPr>
        <w:pStyle w:val="PL"/>
        <w:rPr>
          <w:ins w:id="1198" w:author="5473" w:date="2023-11-22T10:58:00Z"/>
        </w:rPr>
      </w:pPr>
      <w:ins w:id="1199" w:author="5473" w:date="2023-11-22T10:58:00Z">
        <w:r>
          <w:t xml:space="preserve">          $ref: 'TS29571_CommonData.yaml#/components/responses/503'</w:t>
        </w:r>
      </w:ins>
    </w:p>
    <w:p w14:paraId="127987FE" w14:textId="77777777" w:rsidR="00CB0FA0" w:rsidRDefault="00CB0FA0" w:rsidP="00CB0FA0">
      <w:pPr>
        <w:pStyle w:val="PL"/>
        <w:rPr>
          <w:ins w:id="1200" w:author="5473" w:date="2023-11-22T10:58:00Z"/>
        </w:rPr>
      </w:pPr>
      <w:ins w:id="1201" w:author="5473" w:date="2023-11-22T10:58:00Z">
        <w:r>
          <w:t xml:space="preserve">        default:</w:t>
        </w:r>
      </w:ins>
    </w:p>
    <w:p w14:paraId="5B62C4C8" w14:textId="77777777" w:rsidR="00CB0FA0" w:rsidRDefault="00CB0FA0" w:rsidP="00CB0FA0">
      <w:pPr>
        <w:pStyle w:val="PL"/>
        <w:rPr>
          <w:ins w:id="1202" w:author="5473" w:date="2023-11-22T10:58:00Z"/>
        </w:rPr>
      </w:pPr>
      <w:ins w:id="1203" w:author="5473" w:date="2023-11-22T10:58:00Z">
        <w:r>
          <w:t xml:space="preserve">          $ref: 'TS29571_CommonData.yaml#/components/responses/default'</w:t>
        </w:r>
      </w:ins>
    </w:p>
    <w:p w14:paraId="77241E9E" w14:textId="77777777" w:rsidR="00CB0FA0" w:rsidRDefault="00CB0FA0" w:rsidP="00CB0FA0">
      <w:pPr>
        <w:pStyle w:val="PL"/>
        <w:rPr>
          <w:ins w:id="1204" w:author="5473" w:date="2023-11-22T10:58:00Z"/>
        </w:rPr>
      </w:pPr>
    </w:p>
    <w:p w14:paraId="3FB79E2A" w14:textId="77777777" w:rsidR="00CB0FA0" w:rsidRDefault="00CB0FA0" w:rsidP="00CB0FA0">
      <w:pPr>
        <w:pStyle w:val="PL"/>
        <w:rPr>
          <w:ins w:id="1205" w:author="5473" w:date="2023-11-22T10:58:00Z"/>
        </w:rPr>
      </w:pPr>
      <w:ins w:id="1206" w:author="5473" w:date="2023-11-22T10:58:00Z">
        <w:r>
          <w:t>components:</w:t>
        </w:r>
      </w:ins>
    </w:p>
    <w:p w14:paraId="023B9A63" w14:textId="77777777" w:rsidR="00CB0FA0" w:rsidRDefault="00CB0FA0" w:rsidP="00CB0FA0">
      <w:pPr>
        <w:pStyle w:val="PL"/>
        <w:rPr>
          <w:ins w:id="1207" w:author="5473" w:date="2023-11-22T10:58:00Z"/>
        </w:rPr>
      </w:pPr>
    </w:p>
    <w:p w14:paraId="439E755F" w14:textId="77777777" w:rsidR="00CB0FA0" w:rsidRDefault="00CB0FA0" w:rsidP="00CB0FA0">
      <w:pPr>
        <w:pStyle w:val="PL"/>
        <w:rPr>
          <w:ins w:id="1208" w:author="5473" w:date="2023-11-22T10:58:00Z"/>
        </w:rPr>
      </w:pPr>
      <w:ins w:id="1209" w:author="5473" w:date="2023-11-22T10:58:00Z">
        <w:r>
          <w:t xml:space="preserve">  securitySchemes:</w:t>
        </w:r>
      </w:ins>
    </w:p>
    <w:p w14:paraId="31099A34" w14:textId="77777777" w:rsidR="00CB0FA0" w:rsidRDefault="00CB0FA0" w:rsidP="00CB0FA0">
      <w:pPr>
        <w:pStyle w:val="PL"/>
        <w:rPr>
          <w:ins w:id="1210" w:author="5473" w:date="2023-11-22T10:58:00Z"/>
        </w:rPr>
      </w:pPr>
      <w:ins w:id="1211" w:author="5473" w:date="2023-11-22T10:58:00Z">
        <w:r>
          <w:t xml:space="preserve">    oAuth2ClientCredentials:</w:t>
        </w:r>
      </w:ins>
    </w:p>
    <w:p w14:paraId="586D7B74" w14:textId="77777777" w:rsidR="00CB0FA0" w:rsidRDefault="00CB0FA0" w:rsidP="00CB0FA0">
      <w:pPr>
        <w:pStyle w:val="PL"/>
        <w:rPr>
          <w:ins w:id="1212" w:author="5473" w:date="2023-11-22T10:58:00Z"/>
        </w:rPr>
      </w:pPr>
      <w:ins w:id="1213" w:author="5473" w:date="2023-11-22T10:58:00Z">
        <w:r>
          <w:t xml:space="preserve">      type: oauth2</w:t>
        </w:r>
      </w:ins>
    </w:p>
    <w:p w14:paraId="7B2604AD" w14:textId="77777777" w:rsidR="00CB0FA0" w:rsidRDefault="00CB0FA0" w:rsidP="00CB0FA0">
      <w:pPr>
        <w:pStyle w:val="PL"/>
        <w:rPr>
          <w:ins w:id="1214" w:author="5473" w:date="2023-11-22T10:58:00Z"/>
        </w:rPr>
      </w:pPr>
      <w:ins w:id="1215" w:author="5473" w:date="2023-11-22T10:58:00Z">
        <w:r>
          <w:t xml:space="preserve">      flows:</w:t>
        </w:r>
      </w:ins>
    </w:p>
    <w:p w14:paraId="7C8E647E" w14:textId="77777777" w:rsidR="00CB0FA0" w:rsidRDefault="00CB0FA0" w:rsidP="00CB0FA0">
      <w:pPr>
        <w:pStyle w:val="PL"/>
        <w:rPr>
          <w:ins w:id="1216" w:author="5473" w:date="2023-11-22T10:58:00Z"/>
        </w:rPr>
      </w:pPr>
      <w:ins w:id="1217" w:author="5473" w:date="2023-11-22T10:58:00Z">
        <w:r>
          <w:t xml:space="preserve">        clientCredentials:</w:t>
        </w:r>
      </w:ins>
    </w:p>
    <w:p w14:paraId="7DB23B84" w14:textId="77777777" w:rsidR="00CB0FA0" w:rsidRDefault="00CB0FA0" w:rsidP="00CB0FA0">
      <w:pPr>
        <w:pStyle w:val="PL"/>
        <w:rPr>
          <w:ins w:id="1218" w:author="5473" w:date="2023-11-22T10:58:00Z"/>
        </w:rPr>
      </w:pPr>
      <w:ins w:id="1219" w:author="5473" w:date="2023-11-22T10:58:00Z">
        <w:r>
          <w:t xml:space="preserve">          tokenUrl: '{nrfApiRoot}/oauth2/token'</w:t>
        </w:r>
      </w:ins>
    </w:p>
    <w:p w14:paraId="39A23FFF" w14:textId="77777777" w:rsidR="00CB0FA0" w:rsidRDefault="00CB0FA0" w:rsidP="00CB0FA0">
      <w:pPr>
        <w:pStyle w:val="PL"/>
        <w:rPr>
          <w:ins w:id="1220" w:author="5473" w:date="2023-11-22T10:58:00Z"/>
        </w:rPr>
      </w:pPr>
      <w:ins w:id="1221" w:author="5473" w:date="2023-11-22T10:58:00Z">
        <w:r>
          <w:t xml:space="preserve">          scopes:</w:t>
        </w:r>
      </w:ins>
    </w:p>
    <w:p w14:paraId="207DFC05" w14:textId="77777777" w:rsidR="00CB0FA0" w:rsidRDefault="00CB0FA0" w:rsidP="00CB0FA0">
      <w:pPr>
        <w:pStyle w:val="PL"/>
        <w:rPr>
          <w:ins w:id="1222" w:author="5473" w:date="2023-11-22T10:58:00Z"/>
        </w:rPr>
      </w:pPr>
      <w:ins w:id="1223" w:author="5473" w:date="2023-11-22T10:58:00Z">
        <w:r>
          <w:t xml:space="preserve">            nmf-mrm: Access to the Nmf_MRM API.</w:t>
        </w:r>
      </w:ins>
    </w:p>
    <w:p w14:paraId="1C3A1240" w14:textId="77777777" w:rsidR="00CB0FA0" w:rsidRDefault="00CB0FA0" w:rsidP="00CB0FA0">
      <w:pPr>
        <w:pStyle w:val="PL"/>
        <w:rPr>
          <w:ins w:id="1224" w:author="5473" w:date="2023-11-22T10:58:00Z"/>
        </w:rPr>
      </w:pPr>
    </w:p>
    <w:p w14:paraId="7ADAF132" w14:textId="77777777" w:rsidR="00CB0FA0" w:rsidRDefault="00CB0FA0" w:rsidP="00CB0FA0">
      <w:pPr>
        <w:pStyle w:val="PL"/>
        <w:rPr>
          <w:ins w:id="1225" w:author="5473" w:date="2023-11-22T10:58:00Z"/>
        </w:rPr>
      </w:pPr>
      <w:ins w:id="1226" w:author="5473" w:date="2023-11-22T10:58:00Z">
        <w:r>
          <w:t xml:space="preserve">  schemas:</w:t>
        </w:r>
      </w:ins>
    </w:p>
    <w:p w14:paraId="3C640419" w14:textId="77777777" w:rsidR="00CB0FA0" w:rsidRDefault="00CB0FA0" w:rsidP="00CB0FA0">
      <w:pPr>
        <w:pStyle w:val="PL"/>
        <w:rPr>
          <w:ins w:id="1227" w:author="5473" w:date="2023-11-22T10:58:00Z"/>
        </w:rPr>
      </w:pPr>
    </w:p>
    <w:p w14:paraId="63FE1383" w14:textId="77777777" w:rsidR="00CB0FA0" w:rsidRDefault="00CB0FA0" w:rsidP="00CB0FA0">
      <w:pPr>
        <w:pStyle w:val="PL"/>
        <w:rPr>
          <w:ins w:id="1228" w:author="5473" w:date="2023-11-22T10:58:00Z"/>
        </w:rPr>
      </w:pPr>
      <w:ins w:id="1229" w:author="5473" w:date="2023-11-22T10:58:00Z">
        <w:r>
          <w:t xml:space="preserve">    MediaContext:</w:t>
        </w:r>
      </w:ins>
    </w:p>
    <w:p w14:paraId="253F8007" w14:textId="77777777" w:rsidR="00CB0FA0" w:rsidRDefault="00CB0FA0" w:rsidP="00CB0FA0">
      <w:pPr>
        <w:pStyle w:val="PL"/>
        <w:rPr>
          <w:ins w:id="1230" w:author="5473" w:date="2023-11-22T10:58:00Z"/>
        </w:rPr>
      </w:pPr>
      <w:ins w:id="1231" w:author="5473" w:date="2023-11-22T10:58:00Z">
        <w:r>
          <w:t xml:space="preserve">      description: Information of a Media Context in a MF.</w:t>
        </w:r>
      </w:ins>
    </w:p>
    <w:p w14:paraId="101F548D" w14:textId="77777777" w:rsidR="00CB0FA0" w:rsidRDefault="00CB0FA0" w:rsidP="00CB0FA0">
      <w:pPr>
        <w:pStyle w:val="PL"/>
        <w:rPr>
          <w:ins w:id="1232" w:author="5473" w:date="2023-11-22T10:58:00Z"/>
        </w:rPr>
      </w:pPr>
      <w:ins w:id="1233" w:author="5473" w:date="2023-11-22T10:58:00Z">
        <w:r>
          <w:t xml:space="preserve">      type: object</w:t>
        </w:r>
      </w:ins>
    </w:p>
    <w:p w14:paraId="1CFB6E0E" w14:textId="77777777" w:rsidR="00CB0FA0" w:rsidRDefault="00CB0FA0" w:rsidP="00CB0FA0">
      <w:pPr>
        <w:pStyle w:val="PL"/>
        <w:rPr>
          <w:ins w:id="1234" w:author="5473" w:date="2023-11-22T10:58:00Z"/>
        </w:rPr>
      </w:pPr>
      <w:ins w:id="1235" w:author="5473" w:date="2023-11-22T10:58:00Z">
        <w:r>
          <w:t xml:space="preserve">      required:</w:t>
        </w:r>
      </w:ins>
    </w:p>
    <w:p w14:paraId="74B9D7D7" w14:textId="77777777" w:rsidR="00CB0FA0" w:rsidRDefault="00CB0FA0" w:rsidP="00CB0FA0">
      <w:pPr>
        <w:pStyle w:val="PL"/>
        <w:rPr>
          <w:ins w:id="1236" w:author="5473" w:date="2023-11-22T10:58:00Z"/>
        </w:rPr>
      </w:pPr>
      <w:ins w:id="1237" w:author="5473" w:date="2023-11-22T10:58:00Z">
        <w:r>
          <w:t xml:space="preserve">        - terminations</w:t>
        </w:r>
      </w:ins>
    </w:p>
    <w:p w14:paraId="189A3B42" w14:textId="77777777" w:rsidR="00CB0FA0" w:rsidRDefault="00CB0FA0" w:rsidP="00CB0FA0">
      <w:pPr>
        <w:pStyle w:val="PL"/>
        <w:rPr>
          <w:ins w:id="1238" w:author="5473" w:date="2023-11-22T10:58:00Z"/>
        </w:rPr>
      </w:pPr>
      <w:ins w:id="1239" w:author="5473" w:date="2023-11-22T10:58:00Z">
        <w:r>
          <w:t xml:space="preserve">      properties:</w:t>
        </w:r>
      </w:ins>
    </w:p>
    <w:p w14:paraId="6FE01908" w14:textId="77777777" w:rsidR="00CB0FA0" w:rsidRDefault="00CB0FA0" w:rsidP="00CB0FA0">
      <w:pPr>
        <w:pStyle w:val="PL"/>
        <w:rPr>
          <w:ins w:id="1240" w:author="5473" w:date="2023-11-22T10:58:00Z"/>
        </w:rPr>
      </w:pPr>
      <w:ins w:id="1241" w:author="5473" w:date="2023-11-22T10:58:00Z">
        <w:r>
          <w:t xml:space="preserve">        contextId:</w:t>
        </w:r>
      </w:ins>
    </w:p>
    <w:p w14:paraId="032D41BE" w14:textId="77777777" w:rsidR="00CB0FA0" w:rsidRDefault="00CB0FA0" w:rsidP="00CB0FA0">
      <w:pPr>
        <w:pStyle w:val="PL"/>
        <w:rPr>
          <w:ins w:id="1242" w:author="5473" w:date="2023-11-22T10:58:00Z"/>
        </w:rPr>
      </w:pPr>
      <w:ins w:id="1243" w:author="5473" w:date="2023-11-22T10:58:00Z">
        <w:r>
          <w:t xml:space="preserve">          type: string</w:t>
        </w:r>
      </w:ins>
    </w:p>
    <w:p w14:paraId="7A3FD6FC" w14:textId="77777777" w:rsidR="00CB0FA0" w:rsidRDefault="00CB0FA0" w:rsidP="00CB0FA0">
      <w:pPr>
        <w:pStyle w:val="PL"/>
        <w:rPr>
          <w:ins w:id="1244" w:author="5473" w:date="2023-11-22T10:58:00Z"/>
        </w:rPr>
      </w:pPr>
      <w:ins w:id="1245" w:author="5473" w:date="2023-11-22T10:58:00Z">
        <w:r>
          <w:t xml:space="preserve">        terminations:</w:t>
        </w:r>
      </w:ins>
    </w:p>
    <w:p w14:paraId="7E276DE4" w14:textId="77777777" w:rsidR="00CB0FA0" w:rsidRDefault="00CB0FA0" w:rsidP="00CB0FA0">
      <w:pPr>
        <w:pStyle w:val="PL"/>
        <w:rPr>
          <w:ins w:id="1246" w:author="5473" w:date="2023-11-22T10:58:00Z"/>
        </w:rPr>
      </w:pPr>
      <w:ins w:id="1247" w:author="5473" w:date="2023-11-22T10:58:00Z">
        <w:r>
          <w:t xml:space="preserve">          type: array</w:t>
        </w:r>
      </w:ins>
    </w:p>
    <w:p w14:paraId="49AFCDC5" w14:textId="77777777" w:rsidR="00CB0FA0" w:rsidRDefault="00CB0FA0" w:rsidP="00CB0FA0">
      <w:pPr>
        <w:pStyle w:val="PL"/>
        <w:rPr>
          <w:ins w:id="1248" w:author="5473" w:date="2023-11-22T10:58:00Z"/>
        </w:rPr>
      </w:pPr>
      <w:ins w:id="1249" w:author="5473" w:date="2023-11-22T10:58:00Z">
        <w:r>
          <w:t xml:space="preserve">          items:</w:t>
        </w:r>
      </w:ins>
    </w:p>
    <w:p w14:paraId="7875E7D6" w14:textId="77777777" w:rsidR="00CB0FA0" w:rsidRDefault="00CB0FA0" w:rsidP="00CB0FA0">
      <w:pPr>
        <w:pStyle w:val="PL"/>
        <w:rPr>
          <w:ins w:id="1250" w:author="5473" w:date="2023-11-22T10:58:00Z"/>
        </w:rPr>
      </w:pPr>
      <w:ins w:id="1251" w:author="5473" w:date="2023-11-22T10:58:00Z">
        <w:r>
          <w:t xml:space="preserve">            $ref: '#/components/schemas/TerminationInfo'</w:t>
        </w:r>
      </w:ins>
    </w:p>
    <w:p w14:paraId="5E4C04CF" w14:textId="77777777" w:rsidR="00CB0FA0" w:rsidRDefault="00CB0FA0" w:rsidP="00CB0FA0">
      <w:pPr>
        <w:pStyle w:val="PL"/>
        <w:rPr>
          <w:ins w:id="1252" w:author="5473" w:date="2023-11-22T10:58:00Z"/>
        </w:rPr>
      </w:pPr>
      <w:ins w:id="1253" w:author="5473" w:date="2023-11-22T10:58:00Z">
        <w:r>
          <w:t xml:space="preserve">          minItems: 1</w:t>
        </w:r>
      </w:ins>
    </w:p>
    <w:p w14:paraId="25617402" w14:textId="77777777" w:rsidR="00CB0FA0" w:rsidRDefault="00CB0FA0" w:rsidP="00CB0FA0">
      <w:pPr>
        <w:pStyle w:val="PL"/>
        <w:rPr>
          <w:ins w:id="1254" w:author="5473" w:date="2023-11-22T10:58:00Z"/>
        </w:rPr>
      </w:pPr>
    </w:p>
    <w:p w14:paraId="26AC3F67" w14:textId="77777777" w:rsidR="00CB0FA0" w:rsidRDefault="00CB0FA0" w:rsidP="00CB0FA0">
      <w:pPr>
        <w:pStyle w:val="PL"/>
        <w:rPr>
          <w:ins w:id="1255" w:author="5473" w:date="2023-11-22T10:58:00Z"/>
        </w:rPr>
      </w:pPr>
      <w:ins w:id="1256" w:author="5473" w:date="2023-11-22T10:58:00Z">
        <w:r>
          <w:t xml:space="preserve">    TerminationInfo:</w:t>
        </w:r>
      </w:ins>
    </w:p>
    <w:p w14:paraId="3909219E" w14:textId="77777777" w:rsidR="00CB0FA0" w:rsidRDefault="00CB0FA0" w:rsidP="00CB0FA0">
      <w:pPr>
        <w:pStyle w:val="PL"/>
        <w:rPr>
          <w:ins w:id="1257" w:author="5473" w:date="2023-11-22T10:58:00Z"/>
        </w:rPr>
      </w:pPr>
      <w:ins w:id="1258" w:author="5473" w:date="2023-11-22T10:58:00Z">
        <w:r>
          <w:t xml:space="preserve">      description: Represents the termination information.</w:t>
        </w:r>
      </w:ins>
    </w:p>
    <w:p w14:paraId="2E5B8404" w14:textId="77777777" w:rsidR="00CB0FA0" w:rsidRDefault="00CB0FA0" w:rsidP="00CB0FA0">
      <w:pPr>
        <w:pStyle w:val="PL"/>
        <w:rPr>
          <w:ins w:id="1259" w:author="5473" w:date="2023-11-22T10:58:00Z"/>
        </w:rPr>
      </w:pPr>
      <w:ins w:id="1260" w:author="5473" w:date="2023-11-22T10:58:00Z">
        <w:r>
          <w:t xml:space="preserve">      type: object</w:t>
        </w:r>
      </w:ins>
    </w:p>
    <w:p w14:paraId="07E44A39" w14:textId="77777777" w:rsidR="00CB0FA0" w:rsidRDefault="00CB0FA0" w:rsidP="00CB0FA0">
      <w:pPr>
        <w:pStyle w:val="PL"/>
        <w:rPr>
          <w:ins w:id="1261" w:author="5473" w:date="2023-11-22T10:58:00Z"/>
        </w:rPr>
      </w:pPr>
      <w:ins w:id="1262" w:author="5473" w:date="2023-11-22T10:58:00Z">
        <w:r>
          <w:t xml:space="preserve">      required:</w:t>
        </w:r>
      </w:ins>
    </w:p>
    <w:p w14:paraId="5C002C18" w14:textId="77777777" w:rsidR="00CB0FA0" w:rsidRDefault="00CB0FA0" w:rsidP="00CB0FA0">
      <w:pPr>
        <w:pStyle w:val="PL"/>
        <w:rPr>
          <w:ins w:id="1263" w:author="5473" w:date="2023-11-22T10:58:00Z"/>
        </w:rPr>
      </w:pPr>
      <w:ins w:id="1264" w:author="5473" w:date="2023-11-22T10:58:00Z">
        <w:r>
          <w:t xml:space="preserve">        - medias</w:t>
        </w:r>
      </w:ins>
    </w:p>
    <w:p w14:paraId="0DA88830" w14:textId="77777777" w:rsidR="00CB0FA0" w:rsidRDefault="00CB0FA0" w:rsidP="00CB0FA0">
      <w:pPr>
        <w:pStyle w:val="PL"/>
        <w:rPr>
          <w:ins w:id="1265" w:author="5473" w:date="2023-11-22T10:58:00Z"/>
        </w:rPr>
      </w:pPr>
      <w:ins w:id="1266" w:author="5473" w:date="2023-11-22T10:58:00Z">
        <w:r>
          <w:t xml:space="preserve">      properties:</w:t>
        </w:r>
      </w:ins>
    </w:p>
    <w:p w14:paraId="157D4965" w14:textId="77777777" w:rsidR="00CB0FA0" w:rsidRDefault="00CB0FA0" w:rsidP="00CB0FA0">
      <w:pPr>
        <w:pStyle w:val="PL"/>
        <w:rPr>
          <w:ins w:id="1267" w:author="5473" w:date="2023-11-22T10:58:00Z"/>
        </w:rPr>
      </w:pPr>
      <w:ins w:id="1268" w:author="5473" w:date="2023-11-22T10:58:00Z">
        <w:r>
          <w:t xml:space="preserve">        terminationId:</w:t>
        </w:r>
      </w:ins>
    </w:p>
    <w:p w14:paraId="027564C3" w14:textId="77777777" w:rsidR="00CB0FA0" w:rsidRDefault="00CB0FA0" w:rsidP="00CB0FA0">
      <w:pPr>
        <w:pStyle w:val="PL"/>
        <w:rPr>
          <w:ins w:id="1269" w:author="5473" w:date="2023-11-22T10:58:00Z"/>
        </w:rPr>
      </w:pPr>
      <w:ins w:id="1270" w:author="5473" w:date="2023-11-22T10:58:00Z">
        <w:r>
          <w:lastRenderedPageBreak/>
          <w:t xml:space="preserve">          type: string</w:t>
        </w:r>
      </w:ins>
    </w:p>
    <w:p w14:paraId="6CA741BD" w14:textId="77777777" w:rsidR="00CB0FA0" w:rsidRDefault="00CB0FA0" w:rsidP="00CB0FA0">
      <w:pPr>
        <w:pStyle w:val="PL"/>
        <w:rPr>
          <w:ins w:id="1271" w:author="5473" w:date="2023-11-22T10:58:00Z"/>
        </w:rPr>
      </w:pPr>
      <w:ins w:id="1272" w:author="5473" w:date="2023-11-22T10:58:00Z">
        <w:r>
          <w:t xml:space="preserve">        medias:</w:t>
        </w:r>
      </w:ins>
    </w:p>
    <w:p w14:paraId="6791D2A4" w14:textId="77777777" w:rsidR="00CB0FA0" w:rsidRDefault="00CB0FA0" w:rsidP="00CB0FA0">
      <w:pPr>
        <w:pStyle w:val="PL"/>
        <w:rPr>
          <w:ins w:id="1273" w:author="5473" w:date="2023-11-22T10:58:00Z"/>
        </w:rPr>
      </w:pPr>
      <w:ins w:id="1274" w:author="5473" w:date="2023-11-22T10:58:00Z">
        <w:r>
          <w:t xml:space="preserve">          type: array</w:t>
        </w:r>
      </w:ins>
    </w:p>
    <w:p w14:paraId="604ACC65" w14:textId="77777777" w:rsidR="00CB0FA0" w:rsidRDefault="00CB0FA0" w:rsidP="00CB0FA0">
      <w:pPr>
        <w:pStyle w:val="PL"/>
        <w:rPr>
          <w:ins w:id="1275" w:author="5473" w:date="2023-11-22T10:58:00Z"/>
        </w:rPr>
      </w:pPr>
      <w:ins w:id="1276" w:author="5473" w:date="2023-11-22T10:58:00Z">
        <w:r>
          <w:t xml:space="preserve">          items:</w:t>
        </w:r>
      </w:ins>
    </w:p>
    <w:p w14:paraId="30903155" w14:textId="77777777" w:rsidR="00CB0FA0" w:rsidRDefault="00CB0FA0" w:rsidP="00CB0FA0">
      <w:pPr>
        <w:pStyle w:val="PL"/>
        <w:rPr>
          <w:ins w:id="1277" w:author="5473" w:date="2023-11-22T10:58:00Z"/>
        </w:rPr>
      </w:pPr>
      <w:ins w:id="1278" w:author="5473" w:date="2023-11-22T10:58:00Z">
        <w:r>
          <w:t xml:space="preserve">            $ref: '#/components/schemas/MediaInfo'</w:t>
        </w:r>
      </w:ins>
    </w:p>
    <w:p w14:paraId="26C16046" w14:textId="77777777" w:rsidR="00CB0FA0" w:rsidRDefault="00CB0FA0" w:rsidP="00CB0FA0">
      <w:pPr>
        <w:pStyle w:val="PL"/>
        <w:rPr>
          <w:ins w:id="1279" w:author="5473" w:date="2023-11-22T10:58:00Z"/>
        </w:rPr>
      </w:pPr>
      <w:ins w:id="1280" w:author="5473" w:date="2023-11-22T10:58:00Z">
        <w:r>
          <w:t xml:space="preserve">          minItems: 1</w:t>
        </w:r>
      </w:ins>
    </w:p>
    <w:p w14:paraId="63972176" w14:textId="77777777" w:rsidR="00CB0FA0" w:rsidRDefault="00CB0FA0" w:rsidP="00CB0FA0">
      <w:pPr>
        <w:pStyle w:val="PL"/>
        <w:rPr>
          <w:ins w:id="1281" w:author="5473" w:date="2023-11-22T10:58:00Z"/>
        </w:rPr>
      </w:pPr>
    </w:p>
    <w:p w14:paraId="37EBA95F" w14:textId="77777777" w:rsidR="00CB0FA0" w:rsidRDefault="00CB0FA0" w:rsidP="00CB0FA0">
      <w:pPr>
        <w:pStyle w:val="PL"/>
        <w:rPr>
          <w:ins w:id="1282" w:author="5473" w:date="2023-11-22T10:58:00Z"/>
        </w:rPr>
      </w:pPr>
      <w:ins w:id="1283" w:author="5473" w:date="2023-11-22T10:58:00Z">
        <w:r>
          <w:t xml:space="preserve">    MediaInfo:</w:t>
        </w:r>
      </w:ins>
    </w:p>
    <w:p w14:paraId="66CD84DD" w14:textId="77777777" w:rsidR="00CB0FA0" w:rsidRDefault="00CB0FA0" w:rsidP="00CB0FA0">
      <w:pPr>
        <w:pStyle w:val="PL"/>
        <w:rPr>
          <w:ins w:id="1284" w:author="5473" w:date="2023-11-22T10:58:00Z"/>
        </w:rPr>
      </w:pPr>
      <w:ins w:id="1285" w:author="5473" w:date="2023-11-22T10:58:00Z">
        <w:r>
          <w:t xml:space="preserve">      description: Represents the media information.</w:t>
        </w:r>
      </w:ins>
    </w:p>
    <w:p w14:paraId="756F0CF1" w14:textId="77777777" w:rsidR="00CB0FA0" w:rsidRDefault="00CB0FA0" w:rsidP="00CB0FA0">
      <w:pPr>
        <w:pStyle w:val="PL"/>
        <w:rPr>
          <w:ins w:id="1286" w:author="5473" w:date="2023-11-22T10:58:00Z"/>
        </w:rPr>
      </w:pPr>
      <w:ins w:id="1287" w:author="5473" w:date="2023-11-22T10:58:00Z">
        <w:r>
          <w:t xml:space="preserve">      type: object</w:t>
        </w:r>
      </w:ins>
    </w:p>
    <w:p w14:paraId="405060A7" w14:textId="77777777" w:rsidR="00CB0FA0" w:rsidRDefault="00CB0FA0" w:rsidP="00CB0FA0">
      <w:pPr>
        <w:pStyle w:val="PL"/>
        <w:rPr>
          <w:ins w:id="1288" w:author="5473" w:date="2023-11-22T10:58:00Z"/>
        </w:rPr>
      </w:pPr>
      <w:ins w:id="1289" w:author="5473" w:date="2023-11-22T10:58:00Z">
        <w:r>
          <w:t xml:space="preserve">      required:</w:t>
        </w:r>
      </w:ins>
    </w:p>
    <w:p w14:paraId="6698BE1B" w14:textId="77777777" w:rsidR="00CB0FA0" w:rsidRDefault="00CB0FA0" w:rsidP="00CB0FA0">
      <w:pPr>
        <w:pStyle w:val="PL"/>
        <w:rPr>
          <w:ins w:id="1290" w:author="5473" w:date="2023-11-22T10:58:00Z"/>
        </w:rPr>
      </w:pPr>
      <w:ins w:id="1291" w:author="5473" w:date="2023-11-22T10:58:00Z">
        <w:r>
          <w:t xml:space="preserve">        - mediaId</w:t>
        </w:r>
      </w:ins>
    </w:p>
    <w:p w14:paraId="0CC2110A" w14:textId="77777777" w:rsidR="00CB0FA0" w:rsidRDefault="00CB0FA0" w:rsidP="00CB0FA0">
      <w:pPr>
        <w:pStyle w:val="PL"/>
        <w:rPr>
          <w:ins w:id="1292" w:author="5473" w:date="2023-11-22T10:58:00Z"/>
        </w:rPr>
      </w:pPr>
      <w:ins w:id="1293" w:author="5473" w:date="2023-11-22T10:58:00Z">
        <w:r>
          <w:t xml:space="preserve">        - mediaResourceType</w:t>
        </w:r>
      </w:ins>
    </w:p>
    <w:p w14:paraId="0C147072" w14:textId="77777777" w:rsidR="00CB0FA0" w:rsidRDefault="00CB0FA0" w:rsidP="00CB0FA0">
      <w:pPr>
        <w:pStyle w:val="PL"/>
        <w:rPr>
          <w:ins w:id="1294" w:author="5473" w:date="2023-11-22T10:58:00Z"/>
        </w:rPr>
      </w:pPr>
      <w:ins w:id="1295" w:author="5473" w:date="2023-11-22T10:58:00Z">
        <w:r>
          <w:t xml:space="preserve">      properties:</w:t>
        </w:r>
      </w:ins>
    </w:p>
    <w:p w14:paraId="072A87A8" w14:textId="77777777" w:rsidR="00CB0FA0" w:rsidRDefault="00CB0FA0" w:rsidP="00CB0FA0">
      <w:pPr>
        <w:pStyle w:val="PL"/>
        <w:rPr>
          <w:ins w:id="1296" w:author="5473" w:date="2023-11-22T10:58:00Z"/>
        </w:rPr>
      </w:pPr>
      <w:ins w:id="1297" w:author="5473" w:date="2023-11-22T10:58:00Z">
        <w:r>
          <w:t xml:space="preserve">        mediaId:</w:t>
        </w:r>
      </w:ins>
    </w:p>
    <w:p w14:paraId="05A2DB07" w14:textId="77777777" w:rsidR="00CB0FA0" w:rsidRDefault="00CB0FA0" w:rsidP="00CB0FA0">
      <w:pPr>
        <w:pStyle w:val="PL"/>
        <w:rPr>
          <w:ins w:id="1298" w:author="5473" w:date="2023-11-22T10:58:00Z"/>
        </w:rPr>
      </w:pPr>
      <w:ins w:id="1299" w:author="5473" w:date="2023-11-22T10:58:00Z">
        <w:r>
          <w:t xml:space="preserve">          $ref: 'TS29571_CommonData.yaml#/components/schemas/MediaId'</w:t>
        </w:r>
      </w:ins>
    </w:p>
    <w:p w14:paraId="53B94859" w14:textId="77777777" w:rsidR="00CB0FA0" w:rsidRDefault="00CB0FA0" w:rsidP="00CB0FA0">
      <w:pPr>
        <w:pStyle w:val="PL"/>
        <w:rPr>
          <w:ins w:id="1300" w:author="5473" w:date="2023-11-22T10:58:00Z"/>
        </w:rPr>
      </w:pPr>
      <w:ins w:id="1301" w:author="5473" w:date="2023-11-22T10:58:00Z">
        <w:r>
          <w:t xml:space="preserve">        mediaResourceType:</w:t>
        </w:r>
      </w:ins>
    </w:p>
    <w:p w14:paraId="06197001" w14:textId="77777777" w:rsidR="00CB0FA0" w:rsidRDefault="00CB0FA0" w:rsidP="00CB0FA0">
      <w:pPr>
        <w:pStyle w:val="PL"/>
        <w:rPr>
          <w:ins w:id="1302" w:author="5473" w:date="2023-11-22T10:58:00Z"/>
        </w:rPr>
      </w:pPr>
      <w:ins w:id="1303" w:author="5473" w:date="2023-11-22T10:58:00Z">
        <w:r>
          <w:t xml:space="preserve">          $ref: 'TS29571_CommonData.yaml#/components/schemas/MediaResourceType'</w:t>
        </w:r>
      </w:ins>
    </w:p>
    <w:p w14:paraId="18EA7889" w14:textId="77777777" w:rsidR="00CB0FA0" w:rsidRDefault="00CB0FA0" w:rsidP="00CB0FA0">
      <w:pPr>
        <w:pStyle w:val="PL"/>
        <w:rPr>
          <w:ins w:id="1304" w:author="5473" w:date="2023-11-22T10:58:00Z"/>
        </w:rPr>
      </w:pPr>
      <w:ins w:id="1305" w:author="5473" w:date="2023-11-22T10:58:00Z">
        <w:r>
          <w:t xml:space="preserve">        localMbEndpoint:</w:t>
        </w:r>
      </w:ins>
    </w:p>
    <w:p w14:paraId="761ECCA6" w14:textId="77777777" w:rsidR="00CB0FA0" w:rsidRDefault="00CB0FA0" w:rsidP="00CB0FA0">
      <w:pPr>
        <w:pStyle w:val="PL"/>
        <w:rPr>
          <w:ins w:id="1306" w:author="5473" w:date="2023-11-22T10:58:00Z"/>
        </w:rPr>
      </w:pPr>
      <w:ins w:id="1307" w:author="5473" w:date="2023-11-22T10:58:00Z">
        <w:r>
          <w:t xml:space="preserve">          $ref: 'TS29571_CommonData.yaml#/components/schemas/Endpoint'</w:t>
        </w:r>
      </w:ins>
    </w:p>
    <w:p w14:paraId="169DF4F1" w14:textId="77777777" w:rsidR="00CB0FA0" w:rsidRDefault="00CB0FA0" w:rsidP="00CB0FA0">
      <w:pPr>
        <w:pStyle w:val="PL"/>
        <w:rPr>
          <w:ins w:id="1308" w:author="5473" w:date="2023-11-22T10:58:00Z"/>
        </w:rPr>
      </w:pPr>
      <w:ins w:id="1309" w:author="5473" w:date="2023-11-22T10:58:00Z">
        <w:r>
          <w:t xml:space="preserve">        remoteMbEndpoint:</w:t>
        </w:r>
      </w:ins>
    </w:p>
    <w:p w14:paraId="44CA861C" w14:textId="77777777" w:rsidR="00CB0FA0" w:rsidRDefault="00CB0FA0" w:rsidP="00CB0FA0">
      <w:pPr>
        <w:pStyle w:val="PL"/>
        <w:rPr>
          <w:ins w:id="1310" w:author="5473" w:date="2023-11-22T10:58:00Z"/>
        </w:rPr>
      </w:pPr>
      <w:ins w:id="1311" w:author="5473" w:date="2023-11-22T10:58:00Z">
        <w:r>
          <w:t xml:space="preserve">          $ref: 'TS29571_CommonData.yaml#/components/schemas/Endpoint'</w:t>
        </w:r>
      </w:ins>
    </w:p>
    <w:p w14:paraId="2887C1BB" w14:textId="77777777" w:rsidR="00CB0FA0" w:rsidRDefault="00CB0FA0" w:rsidP="00CB0FA0">
      <w:pPr>
        <w:pStyle w:val="PL"/>
        <w:rPr>
          <w:ins w:id="1312" w:author="5473" w:date="2023-11-22T10:58:00Z"/>
        </w:rPr>
      </w:pPr>
      <w:ins w:id="1313" w:author="5473" w:date="2023-11-22T10:58:00Z">
        <w:r>
          <w:t xml:space="preserve">        dcMedia:</w:t>
        </w:r>
      </w:ins>
    </w:p>
    <w:p w14:paraId="7B1FE970" w14:textId="77777777" w:rsidR="00CB0FA0" w:rsidRDefault="00CB0FA0" w:rsidP="00CB0FA0">
      <w:pPr>
        <w:pStyle w:val="PL"/>
        <w:rPr>
          <w:ins w:id="1314" w:author="5473" w:date="2023-11-22T10:58:00Z"/>
        </w:rPr>
      </w:pPr>
      <w:ins w:id="1315" w:author="5473" w:date="2023-11-22T10:58:00Z">
        <w:r>
          <w:t xml:space="preserve">          $ref: '#/components/schemas/DcMedia'</w:t>
        </w:r>
      </w:ins>
    </w:p>
    <w:p w14:paraId="124B6AF9" w14:textId="77777777" w:rsidR="00CB0FA0" w:rsidRDefault="00CB0FA0" w:rsidP="00CB0FA0">
      <w:pPr>
        <w:pStyle w:val="PL"/>
        <w:rPr>
          <w:ins w:id="1316" w:author="5473" w:date="2023-11-22T10:58:00Z"/>
        </w:rPr>
      </w:pPr>
      <w:ins w:id="1317" w:author="5473" w:date="2023-11-22T10:58:00Z">
        <w:r>
          <w:t xml:space="preserve">        mediaProcessingUri:</w:t>
        </w:r>
      </w:ins>
    </w:p>
    <w:p w14:paraId="72537A8A" w14:textId="77777777" w:rsidR="00CB0FA0" w:rsidRDefault="00CB0FA0" w:rsidP="00CB0FA0">
      <w:pPr>
        <w:pStyle w:val="PL"/>
        <w:rPr>
          <w:ins w:id="1318" w:author="5473" w:date="2023-11-22T10:58:00Z"/>
        </w:rPr>
      </w:pPr>
      <w:ins w:id="1319" w:author="5473" w:date="2023-11-22T10:58:00Z">
        <w:r>
          <w:t xml:space="preserve">          $ref: 'TS29571_CommonData.yaml#/components/schemas/Uri'</w:t>
        </w:r>
      </w:ins>
    </w:p>
    <w:p w14:paraId="07910728" w14:textId="77777777" w:rsidR="00CB0FA0" w:rsidRDefault="00CB0FA0" w:rsidP="00CB0FA0">
      <w:pPr>
        <w:pStyle w:val="PL"/>
        <w:rPr>
          <w:ins w:id="1320" w:author="5473" w:date="2023-11-22T10:58:00Z"/>
        </w:rPr>
      </w:pPr>
    </w:p>
    <w:p w14:paraId="61CC494B" w14:textId="77777777" w:rsidR="00CB0FA0" w:rsidRDefault="00CB0FA0" w:rsidP="00CB0FA0">
      <w:pPr>
        <w:pStyle w:val="PL"/>
        <w:rPr>
          <w:ins w:id="1321" w:author="5473" w:date="2023-11-22T10:58:00Z"/>
        </w:rPr>
      </w:pPr>
      <w:ins w:id="1322" w:author="5473" w:date="2023-11-22T10:58:00Z">
        <w:r>
          <w:t xml:space="preserve">    DcMedia:</w:t>
        </w:r>
      </w:ins>
    </w:p>
    <w:p w14:paraId="7524B230" w14:textId="77777777" w:rsidR="00CB0FA0" w:rsidRDefault="00CB0FA0" w:rsidP="00CB0FA0">
      <w:pPr>
        <w:pStyle w:val="PL"/>
        <w:rPr>
          <w:ins w:id="1323" w:author="5473" w:date="2023-11-22T10:58:00Z"/>
        </w:rPr>
      </w:pPr>
      <w:ins w:id="1324" w:author="5473" w:date="2023-11-22T10:58:00Z">
        <w:r>
          <w:t xml:space="preserve">      description: Represents the DC media descriptor.</w:t>
        </w:r>
      </w:ins>
    </w:p>
    <w:p w14:paraId="1BD4C384" w14:textId="77777777" w:rsidR="00CB0FA0" w:rsidRDefault="00CB0FA0" w:rsidP="00CB0FA0">
      <w:pPr>
        <w:pStyle w:val="PL"/>
        <w:rPr>
          <w:ins w:id="1325" w:author="5473" w:date="2023-11-22T10:58:00Z"/>
        </w:rPr>
      </w:pPr>
      <w:ins w:id="1326" w:author="5473" w:date="2023-11-22T10:58:00Z">
        <w:r>
          <w:t xml:space="preserve">      type: object</w:t>
        </w:r>
      </w:ins>
    </w:p>
    <w:p w14:paraId="4C5D5DF8" w14:textId="77777777" w:rsidR="00CB0FA0" w:rsidRDefault="00CB0FA0" w:rsidP="00CB0FA0">
      <w:pPr>
        <w:pStyle w:val="PL"/>
        <w:rPr>
          <w:ins w:id="1327" w:author="5473" w:date="2023-11-22T10:58:00Z"/>
        </w:rPr>
      </w:pPr>
      <w:ins w:id="1328" w:author="5473" w:date="2023-11-22T10:58:00Z">
        <w:r>
          <w:t xml:space="preserve">      required:</w:t>
        </w:r>
      </w:ins>
    </w:p>
    <w:p w14:paraId="34EAC3B8" w14:textId="77777777" w:rsidR="00CB0FA0" w:rsidRDefault="00CB0FA0" w:rsidP="00CB0FA0">
      <w:pPr>
        <w:pStyle w:val="PL"/>
        <w:rPr>
          <w:ins w:id="1329" w:author="5473" w:date="2023-11-22T10:58:00Z"/>
        </w:rPr>
      </w:pPr>
      <w:ins w:id="1330" w:author="5473" w:date="2023-11-22T10:58:00Z">
        <w:r>
          <w:t xml:space="preserve">        - streams</w:t>
        </w:r>
      </w:ins>
    </w:p>
    <w:p w14:paraId="2D632E68" w14:textId="77777777" w:rsidR="00CB0FA0" w:rsidRDefault="00CB0FA0" w:rsidP="00CB0FA0">
      <w:pPr>
        <w:pStyle w:val="PL"/>
        <w:rPr>
          <w:ins w:id="1331" w:author="5473" w:date="2023-11-22T10:58:00Z"/>
        </w:rPr>
      </w:pPr>
      <w:ins w:id="1332" w:author="5473" w:date="2023-11-22T10:58:00Z">
        <w:r>
          <w:t xml:space="preserve">      properties:</w:t>
        </w:r>
      </w:ins>
    </w:p>
    <w:p w14:paraId="50F806F9" w14:textId="77777777" w:rsidR="00CB0FA0" w:rsidRDefault="00CB0FA0" w:rsidP="00CB0FA0">
      <w:pPr>
        <w:pStyle w:val="PL"/>
        <w:rPr>
          <w:ins w:id="1333" w:author="5473" w:date="2023-11-22T10:58:00Z"/>
        </w:rPr>
      </w:pPr>
      <w:ins w:id="1334" w:author="5473" w:date="2023-11-22T10:58:00Z">
        <w:r>
          <w:t xml:space="preserve">        mediaProxyConfig:</w:t>
        </w:r>
      </w:ins>
    </w:p>
    <w:p w14:paraId="56306B54" w14:textId="77777777" w:rsidR="00CB0FA0" w:rsidRDefault="00CB0FA0" w:rsidP="00CB0FA0">
      <w:pPr>
        <w:pStyle w:val="PL"/>
        <w:rPr>
          <w:ins w:id="1335" w:author="5473" w:date="2023-11-22T10:58:00Z"/>
        </w:rPr>
      </w:pPr>
      <w:ins w:id="1336" w:author="5473" w:date="2023-11-22T10:58:00Z">
        <w:r>
          <w:t xml:space="preserve">          $ref: 'TS29571_CommonData.yaml#/components/schemas/MediaProxy'</w:t>
        </w:r>
      </w:ins>
    </w:p>
    <w:p w14:paraId="1A924C6F" w14:textId="77777777" w:rsidR="00CB0FA0" w:rsidRDefault="00CB0FA0" w:rsidP="00CB0FA0">
      <w:pPr>
        <w:pStyle w:val="PL"/>
        <w:rPr>
          <w:ins w:id="1337" w:author="5473" w:date="2023-11-22T10:58:00Z"/>
        </w:rPr>
      </w:pPr>
      <w:ins w:id="1338" w:author="5473" w:date="2023-11-22T10:58:00Z">
        <w:r>
          <w:t xml:space="preserve">        replaceHttpUrl:</w:t>
        </w:r>
      </w:ins>
    </w:p>
    <w:p w14:paraId="798B0CC5" w14:textId="77777777" w:rsidR="00CB0FA0" w:rsidRDefault="00CB0FA0" w:rsidP="00CB0FA0">
      <w:pPr>
        <w:pStyle w:val="PL"/>
        <w:rPr>
          <w:ins w:id="1339" w:author="5473" w:date="2023-11-22T10:58:00Z"/>
        </w:rPr>
      </w:pPr>
      <w:ins w:id="1340" w:author="5473" w:date="2023-11-22T10:58:00Z">
        <w:r>
          <w:t xml:space="preserve">          type: object</w:t>
        </w:r>
      </w:ins>
    </w:p>
    <w:p w14:paraId="6675E896" w14:textId="77777777" w:rsidR="00CB0FA0" w:rsidRDefault="00CB0FA0" w:rsidP="00CB0FA0">
      <w:pPr>
        <w:pStyle w:val="PL"/>
        <w:rPr>
          <w:ins w:id="1341" w:author="5473" w:date="2023-11-22T10:58:00Z"/>
        </w:rPr>
      </w:pPr>
      <w:ins w:id="1342" w:author="5473" w:date="2023-11-22T10:58:00Z">
        <w:r>
          <w:t xml:space="preserve">          description: &gt;</w:t>
        </w:r>
      </w:ins>
    </w:p>
    <w:p w14:paraId="5468A89E" w14:textId="77777777" w:rsidR="00CB0FA0" w:rsidRDefault="00CB0FA0" w:rsidP="00CB0FA0">
      <w:pPr>
        <w:pStyle w:val="PL"/>
        <w:rPr>
          <w:ins w:id="1343" w:author="5473" w:date="2023-11-22T10:58:00Z"/>
          <w:lang w:eastAsia="zh-CN"/>
        </w:rPr>
      </w:pPr>
      <w:ins w:id="1344" w:author="5473" w:date="2023-11-22T10:58:00Z">
        <w:r>
          <w:t xml:space="preserve">            Contains a list of replacement HTTP URLs. The streamId </w:t>
        </w:r>
        <w:r>
          <w:rPr>
            <w:lang w:eastAsia="zh-CN"/>
          </w:rPr>
          <w:t>attribute</w:t>
        </w:r>
      </w:ins>
    </w:p>
    <w:p w14:paraId="4E19A557" w14:textId="77777777" w:rsidR="00CB0FA0" w:rsidRDefault="00CB0FA0" w:rsidP="00CB0FA0">
      <w:pPr>
        <w:pStyle w:val="PL"/>
        <w:rPr>
          <w:ins w:id="1345" w:author="5473" w:date="2023-11-22T10:58:00Z"/>
          <w:lang w:eastAsia="en-US"/>
        </w:rPr>
      </w:pPr>
      <w:ins w:id="1346" w:author="5473" w:date="2023-11-22T10:58:00Z">
        <w:r>
          <w:t xml:space="preserve">            </w:t>
        </w:r>
        <w:r>
          <w:rPr>
            <w:lang w:eastAsia="zh-CN"/>
          </w:rPr>
          <w:t xml:space="preserve">within the </w:t>
        </w:r>
        <w:r>
          <w:t>ReplaceHttpUrl</w:t>
        </w:r>
        <w:r>
          <w:rPr>
            <w:lang w:eastAsia="zh-CN"/>
          </w:rPr>
          <w:t xml:space="preserve"> data type is the</w:t>
        </w:r>
        <w:r>
          <w:t xml:space="preserve"> key of the map.</w:t>
        </w:r>
      </w:ins>
    </w:p>
    <w:p w14:paraId="48E8E2AE" w14:textId="77777777" w:rsidR="00CB0FA0" w:rsidRDefault="00CB0FA0" w:rsidP="00CB0FA0">
      <w:pPr>
        <w:pStyle w:val="PL"/>
        <w:rPr>
          <w:ins w:id="1347" w:author="5473" w:date="2023-11-22T10:58:00Z"/>
        </w:rPr>
      </w:pPr>
      <w:ins w:id="1348" w:author="5473" w:date="2023-11-22T10:58:00Z">
        <w:r>
          <w:t xml:space="preserve">          additionalProperties:</w:t>
        </w:r>
      </w:ins>
    </w:p>
    <w:p w14:paraId="294D1284" w14:textId="77777777" w:rsidR="00CB0FA0" w:rsidRDefault="00CB0FA0" w:rsidP="00CB0FA0">
      <w:pPr>
        <w:pStyle w:val="PL"/>
        <w:rPr>
          <w:ins w:id="1349" w:author="5473" w:date="2023-11-22T10:58:00Z"/>
        </w:rPr>
      </w:pPr>
      <w:ins w:id="1350" w:author="5473" w:date="2023-11-22T10:58:00Z">
        <w:r>
          <w:t xml:space="preserve">            $ref: 'TS29571_CommonData.yaml#/components/schemas/ReplaceHttpUrl'</w:t>
        </w:r>
      </w:ins>
    </w:p>
    <w:p w14:paraId="0CCC1B9C" w14:textId="77777777" w:rsidR="00CB0FA0" w:rsidRDefault="00CB0FA0" w:rsidP="00CB0FA0">
      <w:pPr>
        <w:pStyle w:val="PL"/>
        <w:rPr>
          <w:ins w:id="1351" w:author="5473" w:date="2023-11-22T10:58:00Z"/>
        </w:rPr>
      </w:pPr>
      <w:ins w:id="1352" w:author="5473" w:date="2023-11-22T10:58:00Z">
        <w:r>
          <w:t xml:space="preserve">          minProperties: 1</w:t>
        </w:r>
      </w:ins>
    </w:p>
    <w:p w14:paraId="0D4BF85B" w14:textId="77777777" w:rsidR="00CB0FA0" w:rsidRDefault="00CB0FA0" w:rsidP="00CB0FA0">
      <w:pPr>
        <w:pStyle w:val="PL"/>
        <w:rPr>
          <w:ins w:id="1353" w:author="5473" w:date="2023-11-22T10:58:00Z"/>
        </w:rPr>
      </w:pPr>
      <w:ins w:id="1354" w:author="5473" w:date="2023-11-22T10:58:00Z">
        <w:r>
          <w:t xml:space="preserve">        remoteMdc1Endpoint:</w:t>
        </w:r>
      </w:ins>
    </w:p>
    <w:p w14:paraId="368375E1" w14:textId="77777777" w:rsidR="00CB0FA0" w:rsidRDefault="00CB0FA0" w:rsidP="00CB0FA0">
      <w:pPr>
        <w:pStyle w:val="PL"/>
        <w:rPr>
          <w:ins w:id="1355" w:author="5473" w:date="2023-11-22T10:58:00Z"/>
        </w:rPr>
      </w:pPr>
      <w:ins w:id="1356" w:author="5473" w:date="2023-11-22T10:58:00Z">
        <w:r>
          <w:t xml:space="preserve">          $ref: 'TS29571_CommonData.yaml#/components/schemas/Endpoint'</w:t>
        </w:r>
      </w:ins>
    </w:p>
    <w:p w14:paraId="6C4E02C4" w14:textId="77777777" w:rsidR="00CB0FA0" w:rsidRDefault="00CB0FA0" w:rsidP="00CB0FA0">
      <w:pPr>
        <w:pStyle w:val="PL"/>
        <w:rPr>
          <w:ins w:id="1357" w:author="5473" w:date="2023-11-22T10:58:00Z"/>
        </w:rPr>
      </w:pPr>
      <w:ins w:id="1358" w:author="5473" w:date="2023-11-22T10:58:00Z">
        <w:r>
          <w:t xml:space="preserve">        remoteMdc2Endpoint:</w:t>
        </w:r>
      </w:ins>
    </w:p>
    <w:p w14:paraId="07CD04BB" w14:textId="77777777" w:rsidR="00CB0FA0" w:rsidRDefault="00CB0FA0" w:rsidP="00CB0FA0">
      <w:pPr>
        <w:pStyle w:val="PL"/>
        <w:rPr>
          <w:ins w:id="1359" w:author="5473" w:date="2023-11-22T10:58:00Z"/>
        </w:rPr>
      </w:pPr>
      <w:ins w:id="1360" w:author="5473" w:date="2023-11-22T10:58:00Z">
        <w:r>
          <w:t xml:space="preserve">          $ref: 'TS29571_CommonData.yaml#/components/schemas/Endpoint'</w:t>
        </w:r>
      </w:ins>
    </w:p>
    <w:p w14:paraId="5F3B2038" w14:textId="77777777" w:rsidR="00CB0FA0" w:rsidRDefault="00CB0FA0" w:rsidP="00CB0FA0">
      <w:pPr>
        <w:pStyle w:val="PL"/>
        <w:rPr>
          <w:ins w:id="1361" w:author="5473" w:date="2023-11-22T10:58:00Z"/>
        </w:rPr>
      </w:pPr>
      <w:ins w:id="1362" w:author="5473" w:date="2023-11-22T10:58:00Z">
        <w:r>
          <w:t xml:space="preserve">        localMdc1Endpoint:</w:t>
        </w:r>
      </w:ins>
    </w:p>
    <w:p w14:paraId="7A4FFD93" w14:textId="77777777" w:rsidR="00CB0FA0" w:rsidRDefault="00CB0FA0" w:rsidP="00CB0FA0">
      <w:pPr>
        <w:pStyle w:val="PL"/>
        <w:rPr>
          <w:ins w:id="1363" w:author="5473" w:date="2023-11-22T10:58:00Z"/>
        </w:rPr>
      </w:pPr>
      <w:ins w:id="1364" w:author="5473" w:date="2023-11-22T10:58:00Z">
        <w:r>
          <w:t xml:space="preserve">          $ref: 'TS29571_CommonData.yaml#/components/schemas/Endpoint'</w:t>
        </w:r>
      </w:ins>
    </w:p>
    <w:p w14:paraId="69BFEC8E" w14:textId="77777777" w:rsidR="00CB0FA0" w:rsidRDefault="00CB0FA0" w:rsidP="00CB0FA0">
      <w:pPr>
        <w:pStyle w:val="PL"/>
        <w:rPr>
          <w:ins w:id="1365" w:author="5473" w:date="2023-11-22T10:58:00Z"/>
        </w:rPr>
      </w:pPr>
      <w:ins w:id="1366" w:author="5473" w:date="2023-11-22T10:58:00Z">
        <w:r>
          <w:t xml:space="preserve">        localMdc2Endpoint:</w:t>
        </w:r>
      </w:ins>
    </w:p>
    <w:p w14:paraId="02E3030B" w14:textId="77777777" w:rsidR="00CB0FA0" w:rsidRDefault="00CB0FA0" w:rsidP="00CB0FA0">
      <w:pPr>
        <w:pStyle w:val="PL"/>
        <w:rPr>
          <w:ins w:id="1367" w:author="5473" w:date="2023-11-22T10:58:00Z"/>
        </w:rPr>
      </w:pPr>
      <w:ins w:id="1368" w:author="5473" w:date="2023-11-22T10:58:00Z">
        <w:r>
          <w:t xml:space="preserve">          $ref: 'TS29571_CommonData.yaml#/components/schemas/Endpoint'</w:t>
        </w:r>
      </w:ins>
    </w:p>
    <w:p w14:paraId="59F86F59" w14:textId="77777777" w:rsidR="00CB0FA0" w:rsidRDefault="00CB0FA0" w:rsidP="00CB0FA0">
      <w:pPr>
        <w:pStyle w:val="PL"/>
        <w:rPr>
          <w:ins w:id="1369" w:author="5473" w:date="2023-11-22T10:58:00Z"/>
        </w:rPr>
      </w:pPr>
      <w:ins w:id="1370" w:author="5473" w:date="2023-11-22T10:58:00Z">
        <w:r>
          <w:t xml:space="preserve">        mdc2Protocol:</w:t>
        </w:r>
      </w:ins>
    </w:p>
    <w:p w14:paraId="2AD48593" w14:textId="77777777" w:rsidR="00CB0FA0" w:rsidRDefault="00CB0FA0" w:rsidP="00CB0FA0">
      <w:pPr>
        <w:pStyle w:val="PL"/>
        <w:rPr>
          <w:ins w:id="1371" w:author="5473" w:date="2023-11-22T10:58:00Z"/>
        </w:rPr>
      </w:pPr>
      <w:ins w:id="1372" w:author="5473" w:date="2023-11-22T10:58:00Z">
        <w:r>
          <w:t xml:space="preserve">          type: string</w:t>
        </w:r>
      </w:ins>
    </w:p>
    <w:p w14:paraId="36151386" w14:textId="77777777" w:rsidR="00CB0FA0" w:rsidRDefault="00CB0FA0" w:rsidP="00CB0FA0">
      <w:pPr>
        <w:pStyle w:val="PL"/>
        <w:rPr>
          <w:ins w:id="1373" w:author="5473" w:date="2023-11-22T10:58:00Z"/>
        </w:rPr>
      </w:pPr>
      <w:ins w:id="1374" w:author="5473" w:date="2023-11-22T10:58:00Z">
        <w:r>
          <w:t xml:space="preserve">        streams:</w:t>
        </w:r>
      </w:ins>
    </w:p>
    <w:p w14:paraId="619ABB38" w14:textId="77777777" w:rsidR="00CB0FA0" w:rsidRDefault="00CB0FA0" w:rsidP="00CB0FA0">
      <w:pPr>
        <w:pStyle w:val="PL"/>
        <w:rPr>
          <w:ins w:id="1375" w:author="5473" w:date="2023-11-22T10:58:00Z"/>
        </w:rPr>
      </w:pPr>
      <w:ins w:id="1376" w:author="5473" w:date="2023-11-22T10:58:00Z">
        <w:r>
          <w:t xml:space="preserve">          type: object</w:t>
        </w:r>
      </w:ins>
    </w:p>
    <w:p w14:paraId="080D2E63" w14:textId="77777777" w:rsidR="00CB0FA0" w:rsidRDefault="00CB0FA0" w:rsidP="00CB0FA0">
      <w:pPr>
        <w:pStyle w:val="PL"/>
        <w:rPr>
          <w:ins w:id="1377" w:author="5473" w:date="2023-11-22T10:58:00Z"/>
        </w:rPr>
      </w:pPr>
      <w:ins w:id="1378" w:author="5473" w:date="2023-11-22T10:58:00Z">
        <w:r>
          <w:t xml:space="preserve">          description: &gt;</w:t>
        </w:r>
      </w:ins>
    </w:p>
    <w:p w14:paraId="7CB933AC" w14:textId="77777777" w:rsidR="00CB0FA0" w:rsidRDefault="00CB0FA0" w:rsidP="00CB0FA0">
      <w:pPr>
        <w:pStyle w:val="PL"/>
        <w:rPr>
          <w:ins w:id="1379" w:author="5473" w:date="2023-11-22T10:58:00Z"/>
        </w:rPr>
      </w:pPr>
      <w:ins w:id="1380" w:author="5473" w:date="2023-11-22T10:58:00Z">
        <w:r>
          <w:t xml:space="preserve">            Contains a</w:t>
        </w:r>
        <w:r>
          <w:rPr>
            <w:rFonts w:cs="Arial"/>
            <w:szCs w:val="18"/>
            <w:lang w:eastAsia="zh-CN"/>
          </w:rPr>
          <w:t xml:space="preserve"> data channel mapping and configuration information.</w:t>
        </w:r>
        <w:r>
          <w:t xml:space="preserve"> The streamId</w:t>
        </w:r>
      </w:ins>
    </w:p>
    <w:p w14:paraId="68005806" w14:textId="77777777" w:rsidR="00CB0FA0" w:rsidRDefault="00CB0FA0" w:rsidP="00CB0FA0">
      <w:pPr>
        <w:pStyle w:val="PL"/>
        <w:rPr>
          <w:ins w:id="1381" w:author="5473" w:date="2023-11-22T10:58:00Z"/>
        </w:rPr>
      </w:pPr>
      <w:ins w:id="1382" w:author="5473" w:date="2023-11-22T10:58:00Z">
        <w:r>
          <w:t xml:space="preserve">            </w:t>
        </w:r>
        <w:r>
          <w:rPr>
            <w:lang w:eastAsia="zh-CN"/>
          </w:rPr>
          <w:t xml:space="preserve">attribute within the </w:t>
        </w:r>
        <w:r>
          <w:t>DcStream</w:t>
        </w:r>
        <w:r>
          <w:rPr>
            <w:lang w:eastAsia="zh-CN"/>
          </w:rPr>
          <w:t xml:space="preserve"> data type is the</w:t>
        </w:r>
        <w:r>
          <w:t xml:space="preserve"> key of the map.</w:t>
        </w:r>
      </w:ins>
    </w:p>
    <w:p w14:paraId="703DD8D6" w14:textId="77777777" w:rsidR="00CB0FA0" w:rsidRDefault="00CB0FA0" w:rsidP="00CB0FA0">
      <w:pPr>
        <w:pStyle w:val="PL"/>
        <w:rPr>
          <w:ins w:id="1383" w:author="5473" w:date="2023-11-22T10:58:00Z"/>
        </w:rPr>
      </w:pPr>
      <w:ins w:id="1384" w:author="5473" w:date="2023-11-22T10:58:00Z">
        <w:r>
          <w:t xml:space="preserve">          additionalProperties:</w:t>
        </w:r>
      </w:ins>
    </w:p>
    <w:p w14:paraId="0FB470D9" w14:textId="77777777" w:rsidR="00CB0FA0" w:rsidRDefault="00CB0FA0" w:rsidP="00CB0FA0">
      <w:pPr>
        <w:pStyle w:val="PL"/>
        <w:rPr>
          <w:ins w:id="1385" w:author="5473" w:date="2023-11-22T10:58:00Z"/>
        </w:rPr>
      </w:pPr>
      <w:ins w:id="1386" w:author="5473" w:date="2023-11-22T10:58:00Z">
        <w:r>
          <w:t xml:space="preserve">            $ref: 'TS29571_CommonData.yaml#/components/schemas/DcStream'</w:t>
        </w:r>
      </w:ins>
    </w:p>
    <w:p w14:paraId="1859E5EA" w14:textId="77777777" w:rsidR="00CB0FA0" w:rsidRDefault="00CB0FA0" w:rsidP="00CB0FA0">
      <w:pPr>
        <w:pStyle w:val="PL"/>
        <w:rPr>
          <w:ins w:id="1387" w:author="5473" w:date="2023-11-22T10:58:00Z"/>
        </w:rPr>
      </w:pPr>
      <w:ins w:id="1388" w:author="5473" w:date="2023-11-22T10:58:00Z">
        <w:r>
          <w:t xml:space="preserve">          minProperties: 1</w:t>
        </w:r>
      </w:ins>
    </w:p>
    <w:p w14:paraId="4BD5F482" w14:textId="77777777" w:rsidR="00CB0FA0" w:rsidRDefault="00CB0FA0" w:rsidP="00CB0FA0">
      <w:pPr>
        <w:pStyle w:val="PL"/>
        <w:rPr>
          <w:ins w:id="1389" w:author="5473" w:date="2023-11-22T10:58:00Z"/>
        </w:rPr>
      </w:pPr>
      <w:ins w:id="1390" w:author="5473" w:date="2023-11-22T10:58:00Z">
        <w:r>
          <w:t xml:space="preserve">        maxMessageSize:</w:t>
        </w:r>
      </w:ins>
    </w:p>
    <w:p w14:paraId="6A120966" w14:textId="77777777" w:rsidR="00CB0FA0" w:rsidRDefault="00CB0FA0" w:rsidP="00CB0FA0">
      <w:pPr>
        <w:pStyle w:val="PL"/>
        <w:rPr>
          <w:ins w:id="1391" w:author="5473" w:date="2023-11-22T10:58:00Z"/>
        </w:rPr>
      </w:pPr>
      <w:ins w:id="1392" w:author="5473" w:date="2023-11-22T10:58:00Z">
        <w:r>
          <w:t xml:space="preserve">          $ref: 'TS29571_CommonData.yaml#/components/schemas/MaxMessageSize'</w:t>
        </w:r>
      </w:ins>
    </w:p>
    <w:p w14:paraId="50FF76A7" w14:textId="77777777" w:rsidR="00CB0FA0" w:rsidRDefault="00CB0FA0" w:rsidP="00CB0FA0">
      <w:pPr>
        <w:pStyle w:val="PL"/>
        <w:rPr>
          <w:ins w:id="1393" w:author="5473" w:date="2023-11-22T10:58:00Z"/>
        </w:rPr>
      </w:pPr>
      <w:ins w:id="1394" w:author="5473" w:date="2023-11-22T10:58:00Z">
        <w:r>
          <w:t xml:space="preserve">        localDcEndpoint:</w:t>
        </w:r>
      </w:ins>
    </w:p>
    <w:p w14:paraId="7377D462" w14:textId="77777777" w:rsidR="00CB0FA0" w:rsidRDefault="00CB0FA0" w:rsidP="00CB0FA0">
      <w:pPr>
        <w:pStyle w:val="PL"/>
        <w:rPr>
          <w:ins w:id="1395" w:author="5473" w:date="2023-11-22T10:58:00Z"/>
        </w:rPr>
      </w:pPr>
      <w:ins w:id="1396" w:author="5473" w:date="2023-11-22T10:58:00Z">
        <w:r>
          <w:t xml:space="preserve">          $ref: 'TS29571_CommonData.yaml#/components/schemas/DcEndpoint'</w:t>
        </w:r>
      </w:ins>
    </w:p>
    <w:p w14:paraId="571BAD22" w14:textId="77777777" w:rsidR="00CB0FA0" w:rsidRDefault="00CB0FA0" w:rsidP="00CB0FA0">
      <w:pPr>
        <w:pStyle w:val="PL"/>
        <w:rPr>
          <w:ins w:id="1397" w:author="5473" w:date="2023-11-22T10:58:00Z"/>
        </w:rPr>
      </w:pPr>
      <w:ins w:id="1398" w:author="5473" w:date="2023-11-22T10:58:00Z">
        <w:r>
          <w:t xml:space="preserve">        remoteDcEndpoint:</w:t>
        </w:r>
      </w:ins>
    </w:p>
    <w:p w14:paraId="5BCDE32B" w14:textId="77777777" w:rsidR="00CB0FA0" w:rsidRDefault="00CB0FA0" w:rsidP="00CB0FA0">
      <w:pPr>
        <w:pStyle w:val="PL"/>
        <w:rPr>
          <w:ins w:id="1399" w:author="5473" w:date="2023-11-22T10:58:00Z"/>
        </w:rPr>
      </w:pPr>
      <w:ins w:id="1400" w:author="5473" w:date="2023-11-22T10:58:00Z">
        <w:r>
          <w:t xml:space="preserve">          $ref: 'TS29571_CommonData.yaml#/components/schemas/DcEndpoint'</w:t>
        </w:r>
      </w:ins>
    </w:p>
    <w:p w14:paraId="0490BF18" w14:textId="77777777" w:rsidR="00CB0FA0" w:rsidRDefault="00CB0FA0" w:rsidP="00CB0FA0">
      <w:pPr>
        <w:pStyle w:val="PL"/>
        <w:rPr>
          <w:ins w:id="1401" w:author="5473" w:date="2023-11-22T10:58:00Z"/>
        </w:rPr>
      </w:pPr>
      <w:ins w:id="1402" w:author="5473" w:date="2023-11-22T10:58:00Z">
        <w:r>
          <w:t xml:space="preserve">        securitySetup:</w:t>
        </w:r>
      </w:ins>
    </w:p>
    <w:p w14:paraId="3FFFA05C" w14:textId="77777777" w:rsidR="00CB0FA0" w:rsidRDefault="00CB0FA0" w:rsidP="00CB0FA0">
      <w:pPr>
        <w:pStyle w:val="PL"/>
        <w:rPr>
          <w:ins w:id="1403" w:author="5473" w:date="2023-11-22T10:58:00Z"/>
        </w:rPr>
      </w:pPr>
      <w:ins w:id="1404" w:author="5473" w:date="2023-11-22T10:58:00Z">
        <w:r>
          <w:t xml:space="preserve">          $ref: 'TS29571_CommonData.yaml#/components/schemas/SecuritySetup'</w:t>
        </w:r>
      </w:ins>
    </w:p>
    <w:p w14:paraId="4CB7BC71" w14:textId="77777777" w:rsidR="00CB0FA0" w:rsidRDefault="00CB0FA0" w:rsidP="00CB0FA0">
      <w:pPr>
        <w:pStyle w:val="PL"/>
        <w:rPr>
          <w:ins w:id="1405" w:author="5473" w:date="2023-11-22T10:58:00Z"/>
        </w:rPr>
      </w:pPr>
    </w:p>
    <w:p w14:paraId="30943FCB" w14:textId="662034A9" w:rsidR="006E186B" w:rsidRPr="00986E88" w:rsidDel="00CB0FA0" w:rsidRDefault="006E186B" w:rsidP="006E186B">
      <w:pPr>
        <w:pStyle w:val="PL"/>
        <w:rPr>
          <w:del w:id="1406" w:author="5473" w:date="2023-11-22T10:59:00Z"/>
        </w:rPr>
      </w:pPr>
      <w:del w:id="1407" w:author="5473" w:date="2023-11-22T10:59:00Z">
        <w:r w:rsidRPr="00986E88" w:rsidDel="00CB0FA0">
          <w:delText>openapi: 3.0.0</w:delText>
        </w:r>
      </w:del>
    </w:p>
    <w:p w14:paraId="4260146E" w14:textId="647FDA45" w:rsidR="006E186B" w:rsidRPr="003B6423" w:rsidDel="00CB0FA0" w:rsidRDefault="006E186B" w:rsidP="006E186B">
      <w:pPr>
        <w:pStyle w:val="PL"/>
        <w:rPr>
          <w:del w:id="1408" w:author="5473" w:date="2023-11-22T10:59:00Z"/>
          <w:lang w:val="fr-FR"/>
        </w:rPr>
      </w:pPr>
      <w:del w:id="1409" w:author="5473" w:date="2023-11-22T10:59:00Z">
        <w:r w:rsidRPr="003B6423" w:rsidDel="00CB0FA0">
          <w:rPr>
            <w:lang w:val="fr-FR"/>
          </w:rPr>
          <w:delText>info:</w:delText>
        </w:r>
      </w:del>
    </w:p>
    <w:p w14:paraId="7AFC96F3" w14:textId="75273BD8" w:rsidR="006E186B" w:rsidRPr="003B6423" w:rsidDel="00CB0FA0" w:rsidRDefault="006E186B" w:rsidP="006E186B">
      <w:pPr>
        <w:pStyle w:val="PL"/>
        <w:rPr>
          <w:del w:id="1410" w:author="5473" w:date="2023-11-22T10:59:00Z"/>
          <w:lang w:val="fr-FR"/>
        </w:rPr>
      </w:pPr>
      <w:del w:id="1411" w:author="5473" w:date="2023-11-22T10:59:00Z">
        <w:r w:rsidRPr="003B6423" w:rsidDel="00CB0FA0">
          <w:rPr>
            <w:lang w:val="fr-FR"/>
          </w:rPr>
          <w:delText xml:space="preserve">  title: </w:delText>
        </w:r>
        <w:r w:rsidDel="00CB0FA0">
          <w:rPr>
            <w:lang w:val="fr-FR"/>
          </w:rPr>
          <w:delText>&lt;API Name&gt;</w:delText>
        </w:r>
      </w:del>
    </w:p>
    <w:p w14:paraId="4737E40F" w14:textId="5498DA00" w:rsidR="006E186B" w:rsidRPr="003B6423" w:rsidDel="00CB0FA0" w:rsidRDefault="006E186B" w:rsidP="006E186B">
      <w:pPr>
        <w:pStyle w:val="PL"/>
        <w:rPr>
          <w:del w:id="1412" w:author="5473" w:date="2023-11-22T10:59:00Z"/>
          <w:lang w:val="fr-FR"/>
        </w:rPr>
      </w:pPr>
      <w:del w:id="1413" w:author="5473" w:date="2023-11-22T10:59:00Z">
        <w:r w:rsidRPr="003B6423" w:rsidDel="00CB0FA0">
          <w:rPr>
            <w:lang w:val="fr-FR"/>
          </w:rPr>
          <w:delText xml:space="preserve">  version: </w:delText>
        </w:r>
        <w:r w:rsidDel="00CB0FA0">
          <w:rPr>
            <w:lang w:val="fr-FR"/>
          </w:rPr>
          <w:delText>1.0.0-alpha.1</w:delText>
        </w:r>
      </w:del>
    </w:p>
    <w:p w14:paraId="4634EFFC" w14:textId="7D316F8C" w:rsidR="006E186B" w:rsidDel="00CB0FA0" w:rsidRDefault="006E186B" w:rsidP="006E186B">
      <w:pPr>
        <w:pStyle w:val="PL"/>
        <w:rPr>
          <w:del w:id="1414" w:author="5473" w:date="2023-11-22T10:59:00Z"/>
        </w:rPr>
      </w:pPr>
      <w:del w:id="1415" w:author="5473" w:date="2023-11-22T10:59:00Z">
        <w:r w:rsidRPr="003B6423" w:rsidDel="00CB0FA0">
          <w:rPr>
            <w:lang w:val="fr-FR"/>
          </w:rPr>
          <w:delText xml:space="preserve">  description: </w:delText>
        </w:r>
        <w:r w:rsidDel="00CB0FA0">
          <w:delText>|</w:delText>
        </w:r>
      </w:del>
    </w:p>
    <w:p w14:paraId="77E77CE5" w14:textId="1D9A8B7E" w:rsidR="006E186B" w:rsidRPr="003B6423" w:rsidDel="00CB0FA0" w:rsidRDefault="006E186B" w:rsidP="006E186B">
      <w:pPr>
        <w:pStyle w:val="PL"/>
        <w:rPr>
          <w:del w:id="1416" w:author="5473" w:date="2023-11-22T10:59:00Z"/>
          <w:lang w:val="fr-FR"/>
        </w:rPr>
      </w:pPr>
      <w:del w:id="1417" w:author="5473" w:date="2023-11-22T10:59:00Z">
        <w:r w:rsidDel="00CB0FA0">
          <w:rPr>
            <w:lang w:val="fr-FR"/>
          </w:rPr>
          <w:delText xml:space="preserve">    &lt;API Name&gt; Service.</w:delText>
        </w:r>
      </w:del>
    </w:p>
    <w:p w14:paraId="06AF620B" w14:textId="343E8EEB" w:rsidR="006E186B" w:rsidDel="00CB0FA0" w:rsidRDefault="006E186B" w:rsidP="006E186B">
      <w:pPr>
        <w:pStyle w:val="PL"/>
        <w:rPr>
          <w:del w:id="1418" w:author="5473" w:date="2023-11-22T10:59:00Z"/>
        </w:rPr>
      </w:pPr>
      <w:del w:id="1419" w:author="5473" w:date="2023-11-22T10:59:00Z">
        <w:r w:rsidDel="00CB0FA0">
          <w:delText xml:space="preserve">    © &lt;yyyy&gt;, 3GPP Organizational Partners (ARIB, ATIS, CCSA, ETSI, TSDSI, TTA, TTC).</w:delText>
        </w:r>
      </w:del>
    </w:p>
    <w:p w14:paraId="1150F56C" w14:textId="44664FE4" w:rsidR="006E186B" w:rsidDel="00CB0FA0" w:rsidRDefault="006E186B" w:rsidP="006E186B">
      <w:pPr>
        <w:pStyle w:val="PL"/>
        <w:rPr>
          <w:del w:id="1420" w:author="5473" w:date="2023-11-22T10:59:00Z"/>
        </w:rPr>
      </w:pPr>
      <w:del w:id="1421" w:author="5473" w:date="2023-11-22T10:59:00Z">
        <w:r w:rsidDel="00CB0FA0">
          <w:delText xml:space="preserve">    All rights reserved.</w:delText>
        </w:r>
      </w:del>
    </w:p>
    <w:p w14:paraId="26419CE9" w14:textId="2568568D" w:rsidR="000602BD" w:rsidRPr="003B6423" w:rsidDel="00CB0FA0" w:rsidRDefault="000602BD" w:rsidP="000602BD">
      <w:pPr>
        <w:pStyle w:val="PL"/>
        <w:rPr>
          <w:del w:id="1422" w:author="5473" w:date="2023-11-22T10:59:00Z"/>
          <w:lang w:val="fr-FR"/>
        </w:rPr>
      </w:pPr>
      <w:del w:id="1423" w:author="5473" w:date="2023-11-22T10:59:00Z">
        <w:r w:rsidRPr="003B6423" w:rsidDel="00CB0FA0">
          <w:rPr>
            <w:lang w:val="fr-FR"/>
          </w:rPr>
          <w:delText>externalDocs:</w:delText>
        </w:r>
      </w:del>
    </w:p>
    <w:p w14:paraId="7163D83E" w14:textId="078F64DA" w:rsidR="008A6D4A" w:rsidRPr="003B6423" w:rsidDel="00CB0FA0" w:rsidRDefault="008A6D4A" w:rsidP="008A6D4A">
      <w:pPr>
        <w:pStyle w:val="PL"/>
        <w:rPr>
          <w:del w:id="1424" w:author="5473" w:date="2023-11-22T10:59:00Z"/>
          <w:lang w:val="fr-FR"/>
        </w:rPr>
      </w:pPr>
      <w:del w:id="1425" w:author="5473" w:date="2023-11-22T10:59:00Z">
        <w:r w:rsidRPr="003B6423" w:rsidDel="00CB0FA0">
          <w:rPr>
            <w:lang w:val="fr-FR"/>
          </w:rPr>
          <w:delText xml:space="preserve">  description: 3GPP TS 29.</w:delText>
        </w:r>
        <w:r w:rsidDel="00CB0FA0">
          <w:rPr>
            <w:lang w:val="fr-FR"/>
          </w:rPr>
          <w:delText>&lt;xxx&gt;</w:delText>
        </w:r>
        <w:r w:rsidRPr="003B6423" w:rsidDel="00CB0FA0">
          <w:rPr>
            <w:lang w:val="fr-FR"/>
          </w:rPr>
          <w:delText xml:space="preserve"> V</w:delText>
        </w:r>
        <w:r w:rsidDel="00CB0FA0">
          <w:rPr>
            <w:lang w:val="fr-FR"/>
          </w:rPr>
          <w:delText>&lt;x</w:delText>
        </w:r>
        <w:r w:rsidRPr="003B6423" w:rsidDel="00CB0FA0">
          <w:rPr>
            <w:lang w:val="fr-FR"/>
          </w:rPr>
          <w:delText>.</w:delText>
        </w:r>
        <w:r w:rsidDel="00CB0FA0">
          <w:rPr>
            <w:lang w:val="fr-FR"/>
          </w:rPr>
          <w:delText>y</w:delText>
        </w:r>
        <w:r w:rsidRPr="003B6423" w:rsidDel="00CB0FA0">
          <w:rPr>
            <w:lang w:val="fr-FR"/>
          </w:rPr>
          <w:delText>.</w:delText>
        </w:r>
        <w:r w:rsidDel="00CB0FA0">
          <w:rPr>
            <w:lang w:val="fr-FR"/>
          </w:rPr>
          <w:delText>z&gt;</w:delText>
        </w:r>
        <w:r w:rsidRPr="003B6423" w:rsidDel="00CB0FA0">
          <w:rPr>
            <w:lang w:val="fr-FR"/>
          </w:rPr>
          <w:delText xml:space="preserve">; </w:delText>
        </w:r>
        <w:r w:rsidDel="00CB0FA0">
          <w:rPr>
            <w:lang w:val="fr-FR"/>
          </w:rPr>
          <w:delText>&lt;TS Name&gt;</w:delText>
        </w:r>
        <w:r w:rsidRPr="003B6423" w:rsidDel="00CB0FA0">
          <w:rPr>
            <w:lang w:val="fr-FR"/>
          </w:rPr>
          <w:delText>.</w:delText>
        </w:r>
      </w:del>
    </w:p>
    <w:p w14:paraId="1E6BC5A6" w14:textId="20CFA6BB" w:rsidR="008A6D4A" w:rsidRPr="003B6423" w:rsidDel="00CB0FA0" w:rsidRDefault="008A6D4A" w:rsidP="008A6D4A">
      <w:pPr>
        <w:pStyle w:val="PL"/>
        <w:rPr>
          <w:del w:id="1426" w:author="5473" w:date="2023-11-22T10:59:00Z"/>
          <w:lang w:val="fr-FR"/>
        </w:rPr>
      </w:pPr>
      <w:del w:id="1427" w:author="5473" w:date="2023-11-22T10:59:00Z">
        <w:r w:rsidRPr="003B6423" w:rsidDel="00CB0FA0">
          <w:rPr>
            <w:lang w:val="fr-FR"/>
          </w:rPr>
          <w:delText xml:space="preserve">  url: http://www.3gpp.org/ftp/Specs/archive/29_series/29.</w:delText>
        </w:r>
        <w:r w:rsidDel="00CB0FA0">
          <w:rPr>
            <w:lang w:val="fr-FR"/>
          </w:rPr>
          <w:delText>xxx</w:delText>
        </w:r>
        <w:r w:rsidRPr="003B6423" w:rsidDel="00CB0FA0">
          <w:rPr>
            <w:lang w:val="fr-FR"/>
          </w:rPr>
          <w:delText>/</w:delText>
        </w:r>
      </w:del>
    </w:p>
    <w:p w14:paraId="278A465A" w14:textId="72A6CE44" w:rsidR="008A6D4A" w:rsidRPr="001573A3" w:rsidDel="00CB0FA0" w:rsidRDefault="008A6D4A" w:rsidP="008A6D4A">
      <w:pPr>
        <w:pStyle w:val="PL"/>
        <w:rPr>
          <w:del w:id="1428" w:author="5473" w:date="2023-11-22T10:59:00Z"/>
        </w:rPr>
      </w:pPr>
      <w:del w:id="1429" w:author="5473" w:date="2023-11-22T10:59:00Z">
        <w:r w:rsidRPr="001573A3" w:rsidDel="00CB0FA0">
          <w:delText>servers:</w:delText>
        </w:r>
      </w:del>
    </w:p>
    <w:p w14:paraId="7F8E61DF" w14:textId="5DBCDEC2" w:rsidR="005A6806" w:rsidRPr="001573A3" w:rsidDel="00CB0FA0" w:rsidRDefault="005A6806" w:rsidP="005A6806">
      <w:pPr>
        <w:pStyle w:val="PL"/>
        <w:rPr>
          <w:del w:id="1430" w:author="5473" w:date="2023-11-22T10:59:00Z"/>
        </w:rPr>
      </w:pPr>
      <w:del w:id="1431" w:author="5473" w:date="2023-11-22T10:59:00Z">
        <w:r w:rsidRPr="001573A3" w:rsidDel="00CB0FA0">
          <w:delText xml:space="preserve">  - url: '{apiRoot}/</w:delText>
        </w:r>
        <w:r w:rsidDel="00CB0FA0">
          <w:delText>&lt;API name in lower letters</w:delText>
        </w:r>
        <w:r w:rsidRPr="00247E30" w:rsidDel="00CB0FA0">
          <w:delText>. Composed names are separated with a hyphen</w:delText>
        </w:r>
        <w:r w:rsidDel="00CB0FA0">
          <w:delText>&gt;</w:delText>
        </w:r>
        <w:r w:rsidRPr="001573A3" w:rsidDel="00CB0FA0">
          <w:delText>/v1'</w:delText>
        </w:r>
      </w:del>
    </w:p>
    <w:p w14:paraId="32E464EC" w14:textId="1FB9AD81" w:rsidR="008A6D4A" w:rsidRPr="00986E88" w:rsidDel="00CB0FA0" w:rsidRDefault="008A6D4A" w:rsidP="008A6D4A">
      <w:pPr>
        <w:pStyle w:val="PL"/>
        <w:rPr>
          <w:del w:id="1432" w:author="5473" w:date="2023-11-22T10:59:00Z"/>
        </w:rPr>
      </w:pPr>
      <w:del w:id="1433" w:author="5473" w:date="2023-11-22T10:59:00Z">
        <w:r w:rsidRPr="001573A3" w:rsidDel="00CB0FA0">
          <w:delText xml:space="preserve">    </w:delText>
        </w:r>
        <w:r w:rsidRPr="00986E88" w:rsidDel="00CB0FA0">
          <w:delText>variables:</w:delText>
        </w:r>
      </w:del>
    </w:p>
    <w:p w14:paraId="7F008E6B" w14:textId="4C737E78" w:rsidR="008A6D4A" w:rsidRPr="00986E88" w:rsidDel="00CB0FA0" w:rsidRDefault="008A6D4A" w:rsidP="008A6D4A">
      <w:pPr>
        <w:pStyle w:val="PL"/>
        <w:rPr>
          <w:del w:id="1434" w:author="5473" w:date="2023-11-22T10:59:00Z"/>
        </w:rPr>
      </w:pPr>
      <w:del w:id="1435" w:author="5473" w:date="2023-11-22T10:59:00Z">
        <w:r w:rsidRPr="00986E88" w:rsidDel="00CB0FA0">
          <w:delText xml:space="preserve">      apiRoot:</w:delText>
        </w:r>
      </w:del>
    </w:p>
    <w:p w14:paraId="53649329" w14:textId="038649BB" w:rsidR="008A6D4A" w:rsidRPr="00986E88" w:rsidDel="00CB0FA0" w:rsidRDefault="008A6D4A" w:rsidP="008A6D4A">
      <w:pPr>
        <w:pStyle w:val="PL"/>
        <w:rPr>
          <w:del w:id="1436" w:author="5473" w:date="2023-11-22T10:59:00Z"/>
        </w:rPr>
      </w:pPr>
      <w:del w:id="1437" w:author="5473" w:date="2023-11-22T10:59:00Z">
        <w:r w:rsidRPr="00986E88" w:rsidDel="00CB0FA0">
          <w:delText xml:space="preserve">        default: </w:delText>
        </w:r>
        <w:r w:rsidDel="00CB0FA0">
          <w:delText>https://example</w:delText>
        </w:r>
        <w:r w:rsidRPr="00986E88" w:rsidDel="00CB0FA0">
          <w:delText>.com</w:delText>
        </w:r>
      </w:del>
    </w:p>
    <w:p w14:paraId="546E6223" w14:textId="04DC0CAB" w:rsidR="008A6D4A" w:rsidRPr="00986E88" w:rsidDel="00CB0FA0" w:rsidRDefault="008A6D4A" w:rsidP="008A6D4A">
      <w:pPr>
        <w:pStyle w:val="PL"/>
        <w:rPr>
          <w:del w:id="1438" w:author="5473" w:date="2023-11-22T10:59:00Z"/>
        </w:rPr>
      </w:pPr>
      <w:del w:id="1439" w:author="5473" w:date="2023-11-22T10:59:00Z">
        <w:r w:rsidRPr="00986E88" w:rsidDel="00CB0FA0">
          <w:delText xml:space="preserve">        description: apiRoot as defined in </w:delText>
        </w:r>
        <w:r w:rsidDel="00CB0FA0">
          <w:delText>clause</w:delText>
        </w:r>
        <w:r w:rsidRPr="00986E88" w:rsidDel="00CB0FA0">
          <w:delText xml:space="preserve"> 4.4 of 3GPP TS 29.501</w:delText>
        </w:r>
      </w:del>
    </w:p>
    <w:p w14:paraId="29B7B52E" w14:textId="630326BE" w:rsidR="008A6D4A" w:rsidRPr="002857AD" w:rsidDel="00CB0FA0" w:rsidRDefault="008A6D4A" w:rsidP="008A6D4A">
      <w:pPr>
        <w:pStyle w:val="PL"/>
        <w:rPr>
          <w:del w:id="1440" w:author="5473" w:date="2023-11-22T10:59:00Z"/>
        </w:rPr>
      </w:pPr>
      <w:del w:id="1441" w:author="5473" w:date="2023-11-22T10:59:00Z">
        <w:r w:rsidRPr="002857AD" w:rsidDel="00CB0FA0">
          <w:delText>security:</w:delText>
        </w:r>
      </w:del>
    </w:p>
    <w:p w14:paraId="07AE5EBC" w14:textId="085913A3" w:rsidR="008A6D4A" w:rsidRPr="002857AD" w:rsidDel="00CB0FA0" w:rsidRDefault="008A6D4A" w:rsidP="008A6D4A">
      <w:pPr>
        <w:pStyle w:val="PL"/>
        <w:rPr>
          <w:del w:id="1442" w:author="5473" w:date="2023-11-22T10:59:00Z"/>
        </w:rPr>
      </w:pPr>
      <w:del w:id="1443" w:author="5473" w:date="2023-11-22T10:59:00Z">
        <w:r w:rsidRPr="002857AD" w:rsidDel="00CB0FA0">
          <w:delText xml:space="preserve">  - {}</w:delText>
        </w:r>
      </w:del>
    </w:p>
    <w:p w14:paraId="47750E8A" w14:textId="7B042452" w:rsidR="008A6D4A" w:rsidRPr="002857AD" w:rsidDel="00CB0FA0" w:rsidRDefault="008A6D4A" w:rsidP="008A6D4A">
      <w:pPr>
        <w:pStyle w:val="PL"/>
        <w:rPr>
          <w:del w:id="1444" w:author="5473" w:date="2023-11-22T10:59:00Z"/>
        </w:rPr>
      </w:pPr>
      <w:del w:id="1445" w:author="5473" w:date="2023-11-22T10:59:00Z">
        <w:r w:rsidDel="00CB0FA0">
          <w:delText xml:space="preserve">  - oAuth2ClientCredentials:</w:delText>
        </w:r>
      </w:del>
    </w:p>
    <w:p w14:paraId="70BB9F78" w14:textId="3257EA44" w:rsidR="008A6D4A" w:rsidDel="00CB0FA0" w:rsidRDefault="008A6D4A" w:rsidP="008A6D4A">
      <w:pPr>
        <w:pStyle w:val="PL"/>
        <w:rPr>
          <w:del w:id="1446" w:author="5473" w:date="2023-11-22T10:59:00Z"/>
        </w:rPr>
      </w:pPr>
      <w:del w:id="1447" w:author="5473" w:date="2023-11-22T10:59:00Z">
        <w:r w:rsidDel="00CB0FA0">
          <w:delText xml:space="preserve">    - &lt;API name in lower letters with undesrscores&gt;</w:delText>
        </w:r>
      </w:del>
    </w:p>
    <w:p w14:paraId="68E1A88A" w14:textId="5E66D479" w:rsidR="008A6D4A" w:rsidDel="00CB0FA0" w:rsidRDefault="008A6D4A" w:rsidP="008A6D4A">
      <w:pPr>
        <w:pStyle w:val="PL"/>
        <w:rPr>
          <w:del w:id="1448" w:author="5473" w:date="2023-11-22T10:59:00Z"/>
        </w:rPr>
      </w:pPr>
      <w:del w:id="1449" w:author="5473" w:date="2023-11-22T10:59:00Z">
        <w:r w:rsidRPr="00986E88" w:rsidDel="00CB0FA0">
          <w:delText>paths:</w:delText>
        </w:r>
      </w:del>
    </w:p>
    <w:p w14:paraId="340BB058" w14:textId="4867134F" w:rsidR="008A6D4A" w:rsidRPr="00986E88" w:rsidDel="00CB0FA0" w:rsidRDefault="008A6D4A" w:rsidP="008A6D4A">
      <w:pPr>
        <w:pStyle w:val="PL"/>
        <w:rPr>
          <w:del w:id="1450" w:author="5473" w:date="2023-11-22T10:59:00Z"/>
        </w:rPr>
      </w:pPr>
      <w:del w:id="1451" w:author="5473" w:date="2023-11-22T10:59:00Z">
        <w:r w:rsidDel="00CB0FA0">
          <w:delText xml:space="preserve">  # API specific definitions , below is an example</w:delText>
        </w:r>
      </w:del>
    </w:p>
    <w:p w14:paraId="3F78DD43" w14:textId="3D874B49" w:rsidR="008A6D4A" w:rsidRPr="00986E88" w:rsidDel="00CB0FA0" w:rsidRDefault="008A6D4A" w:rsidP="008A6D4A">
      <w:pPr>
        <w:pStyle w:val="PL"/>
        <w:rPr>
          <w:del w:id="1452" w:author="5473" w:date="2023-11-22T10:59:00Z"/>
        </w:rPr>
      </w:pPr>
      <w:del w:id="1453" w:author="5473" w:date="2023-11-22T10:59:00Z">
        <w:r w:rsidRPr="00986E88" w:rsidDel="00CB0FA0">
          <w:delText xml:space="preserve">  /subscriptions:</w:delText>
        </w:r>
      </w:del>
    </w:p>
    <w:p w14:paraId="1ACD1D26" w14:textId="21E399A1" w:rsidR="008A6D4A" w:rsidRPr="00986E88" w:rsidDel="00CB0FA0" w:rsidRDefault="008A6D4A" w:rsidP="008A6D4A">
      <w:pPr>
        <w:pStyle w:val="PL"/>
        <w:rPr>
          <w:del w:id="1454" w:author="5473" w:date="2023-11-22T10:59:00Z"/>
        </w:rPr>
      </w:pPr>
      <w:del w:id="1455" w:author="5473" w:date="2023-11-22T10:59:00Z">
        <w:r w:rsidRPr="00986E88" w:rsidDel="00CB0FA0">
          <w:delText xml:space="preserve">    post:</w:delText>
        </w:r>
      </w:del>
    </w:p>
    <w:p w14:paraId="49E3EB0F" w14:textId="3D18F489" w:rsidR="008A6D4A" w:rsidRPr="000B71E3" w:rsidDel="00CB0FA0" w:rsidRDefault="008A6D4A" w:rsidP="008A6D4A">
      <w:pPr>
        <w:pStyle w:val="PL"/>
        <w:rPr>
          <w:del w:id="1456" w:author="5473" w:date="2023-11-22T10:59:00Z"/>
        </w:rPr>
      </w:pPr>
      <w:del w:id="1457" w:author="5473" w:date="2023-11-22T10:59:00Z">
        <w:r w:rsidRPr="000B71E3" w:rsidDel="00CB0FA0">
          <w:delText xml:space="preserve">      summary: subscribe to notifications</w:delText>
        </w:r>
      </w:del>
    </w:p>
    <w:p w14:paraId="47BD7764" w14:textId="5BA5407F" w:rsidR="008A6D4A" w:rsidDel="00CB0FA0" w:rsidRDefault="008A6D4A" w:rsidP="008A6D4A">
      <w:pPr>
        <w:pStyle w:val="PL"/>
        <w:rPr>
          <w:del w:id="1458" w:author="5473" w:date="2023-11-22T10:59:00Z"/>
        </w:rPr>
      </w:pPr>
      <w:del w:id="1459" w:author="5473" w:date="2023-11-22T10:59:00Z">
        <w:r w:rsidDel="00CB0FA0">
          <w:delText xml:space="preserve">      operationId: CreateIndividualSubcription</w:delText>
        </w:r>
      </w:del>
    </w:p>
    <w:p w14:paraId="4A9A021B" w14:textId="69C42792" w:rsidR="008A6D4A" w:rsidDel="00CB0FA0" w:rsidRDefault="008A6D4A" w:rsidP="008A6D4A">
      <w:pPr>
        <w:pStyle w:val="PL"/>
        <w:rPr>
          <w:del w:id="1460" w:author="5473" w:date="2023-11-22T10:59:00Z"/>
        </w:rPr>
      </w:pPr>
      <w:del w:id="1461" w:author="5473" w:date="2023-11-22T10:59:00Z">
        <w:r w:rsidDel="00CB0FA0">
          <w:delText xml:space="preserve">      tags:</w:delText>
        </w:r>
      </w:del>
    </w:p>
    <w:p w14:paraId="114FAA4A" w14:textId="158B9F83" w:rsidR="008A6D4A" w:rsidDel="00CB0FA0" w:rsidRDefault="008A6D4A" w:rsidP="008A6D4A">
      <w:pPr>
        <w:pStyle w:val="PL"/>
        <w:rPr>
          <w:del w:id="1462" w:author="5473" w:date="2023-11-22T10:59:00Z"/>
        </w:rPr>
      </w:pPr>
      <w:del w:id="1463" w:author="5473" w:date="2023-11-22T10:59:00Z">
        <w:r w:rsidDel="00CB0FA0">
          <w:delText xml:space="preserve">        - Subscriptions (Collection)</w:delText>
        </w:r>
      </w:del>
    </w:p>
    <w:p w14:paraId="3844A29D" w14:textId="6623AB2B" w:rsidR="008A6D4A" w:rsidRPr="00986E88" w:rsidDel="00CB0FA0" w:rsidRDefault="008A6D4A" w:rsidP="008A6D4A">
      <w:pPr>
        <w:pStyle w:val="PL"/>
        <w:rPr>
          <w:del w:id="1464" w:author="5473" w:date="2023-11-22T10:59:00Z"/>
        </w:rPr>
      </w:pPr>
      <w:del w:id="1465" w:author="5473" w:date="2023-11-22T10:59:00Z">
        <w:r w:rsidRPr="00986E88" w:rsidDel="00CB0FA0">
          <w:delText xml:space="preserve">      requestBody:</w:delText>
        </w:r>
      </w:del>
    </w:p>
    <w:p w14:paraId="3C1F30AF" w14:textId="6D9C5ED8" w:rsidR="008A6D4A" w:rsidRPr="00986E88" w:rsidDel="00CB0FA0" w:rsidRDefault="008A6D4A" w:rsidP="008A6D4A">
      <w:pPr>
        <w:pStyle w:val="PL"/>
        <w:rPr>
          <w:del w:id="1466" w:author="5473" w:date="2023-11-22T10:59:00Z"/>
        </w:rPr>
      </w:pPr>
      <w:del w:id="1467" w:author="5473" w:date="2023-11-22T10:59:00Z">
        <w:r w:rsidRPr="00986E88" w:rsidDel="00CB0FA0">
          <w:delText xml:space="preserve">        required: true</w:delText>
        </w:r>
      </w:del>
    </w:p>
    <w:p w14:paraId="139B86A3" w14:textId="55F6037B" w:rsidR="008A6D4A" w:rsidRPr="00986E88" w:rsidDel="00CB0FA0" w:rsidRDefault="008A6D4A" w:rsidP="008A6D4A">
      <w:pPr>
        <w:pStyle w:val="PL"/>
        <w:rPr>
          <w:del w:id="1468" w:author="5473" w:date="2023-11-22T10:59:00Z"/>
        </w:rPr>
      </w:pPr>
      <w:del w:id="1469" w:author="5473" w:date="2023-11-22T10:59:00Z">
        <w:r w:rsidRPr="00986E88" w:rsidDel="00CB0FA0">
          <w:delText xml:space="preserve">        content:</w:delText>
        </w:r>
      </w:del>
    </w:p>
    <w:p w14:paraId="5088E59E" w14:textId="78256B79" w:rsidR="008A6D4A" w:rsidRPr="00986E88" w:rsidDel="00CB0FA0" w:rsidRDefault="008A6D4A" w:rsidP="008A6D4A">
      <w:pPr>
        <w:pStyle w:val="PL"/>
        <w:rPr>
          <w:del w:id="1470" w:author="5473" w:date="2023-11-22T10:59:00Z"/>
        </w:rPr>
      </w:pPr>
      <w:del w:id="1471" w:author="5473" w:date="2023-11-22T10:59:00Z">
        <w:r w:rsidRPr="00986E88" w:rsidDel="00CB0FA0">
          <w:delText xml:space="preserve">          application/json:</w:delText>
        </w:r>
      </w:del>
    </w:p>
    <w:p w14:paraId="2EDDC666" w14:textId="5FCE280E" w:rsidR="008A6D4A" w:rsidRPr="00986E88" w:rsidDel="00CB0FA0" w:rsidRDefault="008A6D4A" w:rsidP="008A6D4A">
      <w:pPr>
        <w:pStyle w:val="PL"/>
        <w:rPr>
          <w:del w:id="1472" w:author="5473" w:date="2023-11-22T10:59:00Z"/>
        </w:rPr>
      </w:pPr>
      <w:del w:id="1473" w:author="5473" w:date="2023-11-22T10:59:00Z">
        <w:r w:rsidRPr="00986E88" w:rsidDel="00CB0FA0">
          <w:delText xml:space="preserve">            schema:</w:delText>
        </w:r>
      </w:del>
    </w:p>
    <w:p w14:paraId="0D111565" w14:textId="6E652B72" w:rsidR="008A6D4A" w:rsidRPr="00986E88" w:rsidDel="00CB0FA0" w:rsidRDefault="008A6D4A" w:rsidP="008A6D4A">
      <w:pPr>
        <w:pStyle w:val="PL"/>
        <w:rPr>
          <w:del w:id="1474" w:author="5473" w:date="2023-11-22T10:59:00Z"/>
        </w:rPr>
      </w:pPr>
      <w:del w:id="1475" w:author="5473" w:date="2023-11-22T10:59:00Z">
        <w:r w:rsidRPr="00986E88" w:rsidDel="00CB0FA0">
          <w:delText xml:space="preserve">              $ref: '#/components/schemas/NsmfEventExposure'</w:delText>
        </w:r>
      </w:del>
    </w:p>
    <w:p w14:paraId="636E6B1A" w14:textId="5C477DB6" w:rsidR="008A6D4A" w:rsidRPr="00986E88" w:rsidDel="00CB0FA0" w:rsidRDefault="008A6D4A" w:rsidP="008A6D4A">
      <w:pPr>
        <w:pStyle w:val="PL"/>
        <w:rPr>
          <w:del w:id="1476" w:author="5473" w:date="2023-11-22T10:59:00Z"/>
        </w:rPr>
      </w:pPr>
      <w:del w:id="1477" w:author="5473" w:date="2023-11-22T10:59:00Z">
        <w:r w:rsidRPr="00986E88" w:rsidDel="00CB0FA0">
          <w:delText xml:space="preserve">      responses:</w:delText>
        </w:r>
      </w:del>
    </w:p>
    <w:p w14:paraId="1E0FB31E" w14:textId="6E83713F" w:rsidR="008A6D4A" w:rsidRPr="00986E88" w:rsidDel="00CB0FA0" w:rsidRDefault="008A6D4A" w:rsidP="008A6D4A">
      <w:pPr>
        <w:pStyle w:val="PL"/>
        <w:rPr>
          <w:del w:id="1478" w:author="5473" w:date="2023-11-22T10:59:00Z"/>
        </w:rPr>
      </w:pPr>
      <w:del w:id="1479" w:author="5473" w:date="2023-11-22T10:59:00Z">
        <w:r w:rsidRPr="00986E88" w:rsidDel="00CB0FA0">
          <w:delText xml:space="preserve">        '201':</w:delText>
        </w:r>
      </w:del>
    </w:p>
    <w:p w14:paraId="5B57443D" w14:textId="64F471A8" w:rsidR="008A6D4A" w:rsidRPr="00986E88" w:rsidDel="00CB0FA0" w:rsidRDefault="008A6D4A" w:rsidP="008A6D4A">
      <w:pPr>
        <w:pStyle w:val="PL"/>
        <w:rPr>
          <w:del w:id="1480" w:author="5473" w:date="2023-11-22T10:59:00Z"/>
        </w:rPr>
      </w:pPr>
      <w:del w:id="1481" w:author="5473" w:date="2023-11-22T10:59:00Z">
        <w:r w:rsidRPr="00986E88" w:rsidDel="00CB0FA0">
          <w:delText xml:space="preserve">          description: Success</w:delText>
        </w:r>
      </w:del>
    </w:p>
    <w:p w14:paraId="3DE1B6CC" w14:textId="291C2E16" w:rsidR="008A6D4A" w:rsidRPr="00986E88" w:rsidDel="00CB0FA0" w:rsidRDefault="008A6D4A" w:rsidP="008A6D4A">
      <w:pPr>
        <w:pStyle w:val="PL"/>
        <w:rPr>
          <w:del w:id="1482" w:author="5473" w:date="2023-11-22T10:59:00Z"/>
        </w:rPr>
      </w:pPr>
      <w:del w:id="1483" w:author="5473" w:date="2023-11-22T10:59:00Z">
        <w:r w:rsidRPr="00986E88" w:rsidDel="00CB0FA0">
          <w:delText xml:space="preserve">          content:</w:delText>
        </w:r>
      </w:del>
    </w:p>
    <w:p w14:paraId="172E7366" w14:textId="64B8BF60" w:rsidR="008A6D4A" w:rsidRPr="00986E88" w:rsidDel="00CB0FA0" w:rsidRDefault="008A6D4A" w:rsidP="008A6D4A">
      <w:pPr>
        <w:pStyle w:val="PL"/>
        <w:rPr>
          <w:del w:id="1484" w:author="5473" w:date="2023-11-22T10:59:00Z"/>
        </w:rPr>
      </w:pPr>
      <w:del w:id="1485" w:author="5473" w:date="2023-11-22T10:59:00Z">
        <w:r w:rsidRPr="00986E88" w:rsidDel="00CB0FA0">
          <w:delText xml:space="preserve">            application/json:</w:delText>
        </w:r>
      </w:del>
    </w:p>
    <w:p w14:paraId="6C0DC7E0" w14:textId="7F6F82D0" w:rsidR="008A6D4A" w:rsidRPr="00986E88" w:rsidDel="00CB0FA0" w:rsidRDefault="008A6D4A" w:rsidP="008A6D4A">
      <w:pPr>
        <w:pStyle w:val="PL"/>
        <w:rPr>
          <w:del w:id="1486" w:author="5473" w:date="2023-11-22T10:59:00Z"/>
        </w:rPr>
      </w:pPr>
      <w:del w:id="1487" w:author="5473" w:date="2023-11-22T10:59:00Z">
        <w:r w:rsidRPr="00986E88" w:rsidDel="00CB0FA0">
          <w:delText xml:space="preserve">              schema:</w:delText>
        </w:r>
      </w:del>
    </w:p>
    <w:p w14:paraId="67B9C293" w14:textId="1C997817" w:rsidR="008A6D4A" w:rsidRPr="00986E88" w:rsidDel="00CB0FA0" w:rsidRDefault="008A6D4A" w:rsidP="008A6D4A">
      <w:pPr>
        <w:pStyle w:val="PL"/>
        <w:rPr>
          <w:del w:id="1488" w:author="5473" w:date="2023-11-22T10:59:00Z"/>
        </w:rPr>
      </w:pPr>
      <w:del w:id="1489" w:author="5473" w:date="2023-11-22T10:59:00Z">
        <w:r w:rsidRPr="00986E88" w:rsidDel="00CB0FA0">
          <w:delText xml:space="preserve">                $ref: '#/components/schemas/</w:delText>
        </w:r>
        <w:r w:rsidDel="00CB0FA0">
          <w:delText>&lt;xxx&gt;</w:delText>
        </w:r>
        <w:r w:rsidRPr="00986E88" w:rsidDel="00CB0FA0">
          <w:delText>'</w:delText>
        </w:r>
      </w:del>
    </w:p>
    <w:p w14:paraId="5C6A7850" w14:textId="23317CED" w:rsidR="008A6D4A" w:rsidDel="00CB0FA0" w:rsidRDefault="008A6D4A" w:rsidP="008A6D4A">
      <w:pPr>
        <w:pStyle w:val="PL"/>
        <w:rPr>
          <w:del w:id="1490" w:author="5473" w:date="2023-11-22T10:59:00Z"/>
        </w:rPr>
      </w:pPr>
      <w:del w:id="1491" w:author="5473" w:date="2023-11-22T10:59:00Z">
        <w:r w:rsidDel="00CB0FA0">
          <w:delText xml:space="preserve">          headers:</w:delText>
        </w:r>
      </w:del>
    </w:p>
    <w:p w14:paraId="7B967903" w14:textId="56F9F93D" w:rsidR="008A6D4A" w:rsidDel="00CB0FA0" w:rsidRDefault="008A6D4A" w:rsidP="008A6D4A">
      <w:pPr>
        <w:pStyle w:val="PL"/>
        <w:rPr>
          <w:del w:id="1492" w:author="5473" w:date="2023-11-22T10:59:00Z"/>
        </w:rPr>
      </w:pPr>
      <w:del w:id="1493" w:author="5473" w:date="2023-11-22T10:59:00Z">
        <w:r w:rsidDel="00CB0FA0">
          <w:delText xml:space="preserve">            Location:</w:delText>
        </w:r>
      </w:del>
    </w:p>
    <w:p w14:paraId="526634CF" w14:textId="1BAECBD1" w:rsidR="005A6806" w:rsidDel="00CB0FA0" w:rsidRDefault="008A6D4A" w:rsidP="005A6806">
      <w:pPr>
        <w:pStyle w:val="PL"/>
        <w:rPr>
          <w:del w:id="1494" w:author="5473" w:date="2023-11-22T10:59:00Z"/>
        </w:rPr>
      </w:pPr>
      <w:del w:id="1495" w:author="5473" w:date="2023-11-22T10:59:00Z">
        <w:r w:rsidDel="00CB0FA0">
          <w:delText xml:space="preserve">              description: 'Contains the URI of the newly created resource, according to the </w:delText>
        </w:r>
        <w:r w:rsidR="005A6806" w:rsidDel="00CB0FA0">
          <w:delText>structure: {apiRoot}</w:delText>
        </w:r>
        <w:r w:rsidR="005A6806" w:rsidRPr="00986E88" w:rsidDel="00CB0FA0">
          <w:delText>/</w:delText>
        </w:r>
        <w:r w:rsidR="005A6806" w:rsidDel="00CB0FA0">
          <w:delText>&lt;API name in lower letters</w:delText>
        </w:r>
        <w:r w:rsidR="005A6806" w:rsidRPr="00247E30" w:rsidDel="00CB0FA0">
          <w:delText>. Composed names are separated with a hyphen</w:delText>
        </w:r>
        <w:r w:rsidR="005A6806" w:rsidDel="00CB0FA0">
          <w:delText>&gt;</w:delText>
        </w:r>
        <w:r w:rsidR="005A6806" w:rsidRPr="00986E88" w:rsidDel="00CB0FA0">
          <w:delText>/</w:delText>
        </w:r>
        <w:r w:rsidR="005A6806" w:rsidDel="00CB0FA0">
          <w:rPr>
            <w:rFonts w:hint="eastAsia"/>
            <w:lang w:eastAsia="zh-CN"/>
          </w:rPr>
          <w:delText>&lt;</w:delText>
        </w:r>
        <w:r w:rsidR="005A6806" w:rsidDel="00CB0FA0">
          <w:delText>version</w:delText>
        </w:r>
        <w:r w:rsidR="005A6806" w:rsidDel="00CB0FA0">
          <w:rPr>
            <w:rFonts w:hint="eastAsia"/>
            <w:lang w:eastAsia="zh-CN"/>
          </w:rPr>
          <w:delText>&gt;</w:delText>
        </w:r>
        <w:r w:rsidR="005A6806" w:rsidRPr="00986E88" w:rsidDel="00CB0FA0">
          <w:delText>/subscriptions/{subId}</w:delText>
        </w:r>
        <w:r w:rsidR="005A6806" w:rsidDel="00CB0FA0">
          <w:delText>'</w:delText>
        </w:r>
      </w:del>
    </w:p>
    <w:p w14:paraId="574D028F" w14:textId="43FC66A9" w:rsidR="008A6D4A" w:rsidDel="00CB0FA0" w:rsidRDefault="008A6D4A" w:rsidP="008A6D4A">
      <w:pPr>
        <w:pStyle w:val="PL"/>
        <w:rPr>
          <w:del w:id="1496" w:author="5473" w:date="2023-11-22T10:59:00Z"/>
        </w:rPr>
      </w:pPr>
      <w:del w:id="1497" w:author="5473" w:date="2023-11-22T10:59:00Z">
        <w:r w:rsidDel="00CB0FA0">
          <w:delText xml:space="preserve">              required: true</w:delText>
        </w:r>
      </w:del>
    </w:p>
    <w:p w14:paraId="4068095B" w14:textId="778C0267" w:rsidR="008A6D4A" w:rsidDel="00CB0FA0" w:rsidRDefault="008A6D4A" w:rsidP="008A6D4A">
      <w:pPr>
        <w:pStyle w:val="PL"/>
        <w:rPr>
          <w:del w:id="1498" w:author="5473" w:date="2023-11-22T10:59:00Z"/>
        </w:rPr>
      </w:pPr>
      <w:del w:id="1499" w:author="5473" w:date="2023-11-22T10:59:00Z">
        <w:r w:rsidDel="00CB0FA0">
          <w:delText xml:space="preserve">              schema:</w:delText>
        </w:r>
      </w:del>
    </w:p>
    <w:p w14:paraId="723BC6FD" w14:textId="63803FEC" w:rsidR="008A6D4A" w:rsidDel="00CB0FA0" w:rsidRDefault="008A6D4A" w:rsidP="008A6D4A">
      <w:pPr>
        <w:pStyle w:val="PL"/>
        <w:rPr>
          <w:del w:id="1500" w:author="5473" w:date="2023-11-22T10:59:00Z"/>
        </w:rPr>
      </w:pPr>
      <w:del w:id="1501" w:author="5473" w:date="2023-11-22T10:59:00Z">
        <w:r w:rsidDel="00CB0FA0">
          <w:delText xml:space="preserve">                type: string</w:delText>
        </w:r>
      </w:del>
    </w:p>
    <w:p w14:paraId="7A4DDD6E" w14:textId="79D81306" w:rsidR="008A6D4A" w:rsidRPr="00986E88" w:rsidDel="00CB0FA0" w:rsidRDefault="008A6D4A" w:rsidP="008A6D4A">
      <w:pPr>
        <w:pStyle w:val="PL"/>
        <w:rPr>
          <w:del w:id="1502" w:author="5473" w:date="2023-11-22T10:59:00Z"/>
        </w:rPr>
      </w:pPr>
      <w:del w:id="1503" w:author="5473" w:date="2023-11-22T10:59:00Z">
        <w:r w:rsidDel="00CB0FA0">
          <w:delText xml:space="preserve">        '400</w:delText>
        </w:r>
        <w:r w:rsidRPr="00986E88" w:rsidDel="00CB0FA0">
          <w:delText>':</w:delText>
        </w:r>
      </w:del>
    </w:p>
    <w:p w14:paraId="1834B92D" w14:textId="6F77A062" w:rsidR="008A6D4A" w:rsidRPr="008F2F3C" w:rsidDel="00CB0FA0" w:rsidRDefault="008A6D4A" w:rsidP="008A6D4A">
      <w:pPr>
        <w:pStyle w:val="PL"/>
        <w:rPr>
          <w:del w:id="1504" w:author="5473" w:date="2023-11-22T10:59:00Z"/>
        </w:rPr>
      </w:pPr>
      <w:del w:id="1505" w:author="5473" w:date="2023-11-22T10:59:00Z">
        <w:r w:rsidRPr="008F2F3C" w:rsidDel="00CB0FA0">
          <w:delText xml:space="preserve">        </w:delText>
        </w:r>
        <w:r w:rsidDel="00CB0FA0">
          <w:delText xml:space="preserve">  </w:delText>
        </w:r>
        <w:r w:rsidRPr="008F2F3C" w:rsidDel="00CB0FA0">
          <w:delText>$ref: 'TS29571_CommonData.yaml#/components/responses/400'</w:delText>
        </w:r>
      </w:del>
    </w:p>
    <w:p w14:paraId="39B0C2B3" w14:textId="1B26B725" w:rsidR="008A6D4A" w:rsidRPr="00986E88" w:rsidDel="00CB0FA0" w:rsidRDefault="008A6D4A" w:rsidP="008A6D4A">
      <w:pPr>
        <w:pStyle w:val="PL"/>
        <w:rPr>
          <w:del w:id="1506" w:author="5473" w:date="2023-11-22T10:59:00Z"/>
        </w:rPr>
      </w:pPr>
      <w:del w:id="1507" w:author="5473" w:date="2023-11-22T10:59:00Z">
        <w:r w:rsidDel="00CB0FA0">
          <w:delText xml:space="preserve">        '401</w:delText>
        </w:r>
        <w:r w:rsidRPr="00986E88" w:rsidDel="00CB0FA0">
          <w:delText>':</w:delText>
        </w:r>
      </w:del>
    </w:p>
    <w:p w14:paraId="4D2A0E37" w14:textId="5D7A1C21" w:rsidR="008A6D4A" w:rsidRPr="008F2F3C" w:rsidDel="00CB0FA0" w:rsidRDefault="008A6D4A" w:rsidP="008A6D4A">
      <w:pPr>
        <w:pStyle w:val="PL"/>
        <w:rPr>
          <w:del w:id="1508" w:author="5473" w:date="2023-11-22T10:59:00Z"/>
        </w:rPr>
      </w:pPr>
      <w:del w:id="1509"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1</w:delText>
        </w:r>
        <w:r w:rsidRPr="008F2F3C" w:rsidDel="00CB0FA0">
          <w:delText>'</w:delText>
        </w:r>
      </w:del>
    </w:p>
    <w:p w14:paraId="61702EDE" w14:textId="7BBE331F" w:rsidR="008A6D4A" w:rsidRPr="00986E88" w:rsidDel="00CB0FA0" w:rsidRDefault="008A6D4A" w:rsidP="008A6D4A">
      <w:pPr>
        <w:pStyle w:val="PL"/>
        <w:rPr>
          <w:del w:id="1510" w:author="5473" w:date="2023-11-22T10:59:00Z"/>
        </w:rPr>
      </w:pPr>
      <w:del w:id="1511" w:author="5473" w:date="2023-11-22T10:59:00Z">
        <w:r w:rsidDel="00CB0FA0">
          <w:delText xml:space="preserve">        '403</w:delText>
        </w:r>
        <w:r w:rsidRPr="00986E88" w:rsidDel="00CB0FA0">
          <w:delText>':</w:delText>
        </w:r>
      </w:del>
    </w:p>
    <w:p w14:paraId="27C2E127" w14:textId="6CC937E5" w:rsidR="008A6D4A" w:rsidRPr="008F2F3C" w:rsidDel="00CB0FA0" w:rsidRDefault="008A6D4A" w:rsidP="008A6D4A">
      <w:pPr>
        <w:pStyle w:val="PL"/>
        <w:rPr>
          <w:del w:id="1512" w:author="5473" w:date="2023-11-22T10:59:00Z"/>
        </w:rPr>
      </w:pPr>
      <w:del w:id="1513"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03</w:delText>
        </w:r>
        <w:r w:rsidRPr="008F2F3C" w:rsidDel="00CB0FA0">
          <w:delText>'</w:delText>
        </w:r>
      </w:del>
    </w:p>
    <w:p w14:paraId="7A445B39" w14:textId="5911CC38" w:rsidR="008A6D4A" w:rsidRPr="00986E88" w:rsidDel="00CB0FA0" w:rsidRDefault="008A6D4A" w:rsidP="008A6D4A">
      <w:pPr>
        <w:pStyle w:val="PL"/>
        <w:rPr>
          <w:del w:id="1514" w:author="5473" w:date="2023-11-22T10:59:00Z"/>
        </w:rPr>
      </w:pPr>
      <w:del w:id="1515" w:author="5473" w:date="2023-11-22T10:59:00Z">
        <w:r w:rsidDel="00CB0FA0">
          <w:delText xml:space="preserve">        '404</w:delText>
        </w:r>
        <w:r w:rsidRPr="00986E88" w:rsidDel="00CB0FA0">
          <w:delText>':</w:delText>
        </w:r>
      </w:del>
    </w:p>
    <w:p w14:paraId="2B6C938B" w14:textId="31EB3BDD" w:rsidR="008A6D4A" w:rsidRPr="008F2F3C" w:rsidDel="00CB0FA0" w:rsidRDefault="008A6D4A" w:rsidP="008A6D4A">
      <w:pPr>
        <w:pStyle w:val="PL"/>
        <w:rPr>
          <w:del w:id="1516" w:author="5473" w:date="2023-11-22T10:59:00Z"/>
        </w:rPr>
      </w:pPr>
      <w:del w:id="1517"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4</w:delText>
        </w:r>
        <w:r w:rsidRPr="008F2F3C" w:rsidDel="00CB0FA0">
          <w:delText>'</w:delText>
        </w:r>
      </w:del>
    </w:p>
    <w:p w14:paraId="7F64FC75" w14:textId="0036E620" w:rsidR="008A6D4A" w:rsidRPr="00986E88" w:rsidDel="00CB0FA0" w:rsidRDefault="008A6D4A" w:rsidP="008A6D4A">
      <w:pPr>
        <w:pStyle w:val="PL"/>
        <w:rPr>
          <w:del w:id="1518" w:author="5473" w:date="2023-11-22T10:59:00Z"/>
        </w:rPr>
      </w:pPr>
      <w:del w:id="1519" w:author="5473" w:date="2023-11-22T10:59:00Z">
        <w:r w:rsidDel="00CB0FA0">
          <w:delText xml:space="preserve">        '411</w:delText>
        </w:r>
        <w:r w:rsidRPr="00986E88" w:rsidDel="00CB0FA0">
          <w:delText>':</w:delText>
        </w:r>
      </w:del>
    </w:p>
    <w:p w14:paraId="603600D9" w14:textId="272CFE66" w:rsidR="008A6D4A" w:rsidRPr="008F2F3C" w:rsidDel="00CB0FA0" w:rsidRDefault="008A6D4A" w:rsidP="008A6D4A">
      <w:pPr>
        <w:pStyle w:val="PL"/>
        <w:rPr>
          <w:del w:id="1520" w:author="5473" w:date="2023-11-22T10:59:00Z"/>
        </w:rPr>
      </w:pPr>
      <w:del w:id="1521"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11</w:delText>
        </w:r>
        <w:r w:rsidRPr="008F2F3C" w:rsidDel="00CB0FA0">
          <w:delText>'</w:delText>
        </w:r>
      </w:del>
    </w:p>
    <w:p w14:paraId="12CB77DA" w14:textId="2789A5FA" w:rsidR="008A6D4A" w:rsidRPr="00986E88" w:rsidDel="00CB0FA0" w:rsidRDefault="008A6D4A" w:rsidP="008A6D4A">
      <w:pPr>
        <w:pStyle w:val="PL"/>
        <w:rPr>
          <w:del w:id="1522" w:author="5473" w:date="2023-11-22T10:59:00Z"/>
        </w:rPr>
      </w:pPr>
      <w:del w:id="1523" w:author="5473" w:date="2023-11-22T10:59:00Z">
        <w:r w:rsidDel="00CB0FA0">
          <w:delText xml:space="preserve">        '413</w:delText>
        </w:r>
        <w:r w:rsidRPr="00986E88" w:rsidDel="00CB0FA0">
          <w:delText>':</w:delText>
        </w:r>
      </w:del>
    </w:p>
    <w:p w14:paraId="22C192B4" w14:textId="3E1BCF70" w:rsidR="008A6D4A" w:rsidRPr="008F2F3C" w:rsidDel="00CB0FA0" w:rsidRDefault="008A6D4A" w:rsidP="008A6D4A">
      <w:pPr>
        <w:pStyle w:val="PL"/>
        <w:rPr>
          <w:del w:id="1524" w:author="5473" w:date="2023-11-22T10:59:00Z"/>
        </w:rPr>
      </w:pPr>
      <w:del w:id="1525"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13</w:delText>
        </w:r>
        <w:r w:rsidRPr="008F2F3C" w:rsidDel="00CB0FA0">
          <w:delText>'</w:delText>
        </w:r>
      </w:del>
    </w:p>
    <w:p w14:paraId="7725D92E" w14:textId="570F0D7C" w:rsidR="008A6D4A" w:rsidRPr="00986E88" w:rsidDel="00CB0FA0" w:rsidRDefault="008A6D4A" w:rsidP="008A6D4A">
      <w:pPr>
        <w:pStyle w:val="PL"/>
        <w:rPr>
          <w:del w:id="1526" w:author="5473" w:date="2023-11-22T10:59:00Z"/>
        </w:rPr>
      </w:pPr>
      <w:del w:id="1527" w:author="5473" w:date="2023-11-22T10:59:00Z">
        <w:r w:rsidDel="00CB0FA0">
          <w:delText xml:space="preserve">        '415</w:delText>
        </w:r>
        <w:r w:rsidRPr="00986E88" w:rsidDel="00CB0FA0">
          <w:delText>':</w:delText>
        </w:r>
      </w:del>
    </w:p>
    <w:p w14:paraId="0209B918" w14:textId="2FF1AEF4" w:rsidR="008A6D4A" w:rsidRPr="008F2F3C" w:rsidDel="00CB0FA0" w:rsidRDefault="008A6D4A" w:rsidP="008A6D4A">
      <w:pPr>
        <w:pStyle w:val="PL"/>
        <w:rPr>
          <w:del w:id="1528" w:author="5473" w:date="2023-11-22T10:59:00Z"/>
        </w:rPr>
      </w:pPr>
      <w:del w:id="1529"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15</w:delText>
        </w:r>
        <w:r w:rsidRPr="008F2F3C" w:rsidDel="00CB0FA0">
          <w:delText>'</w:delText>
        </w:r>
      </w:del>
    </w:p>
    <w:p w14:paraId="4A0E791A" w14:textId="785F7D03" w:rsidR="008A6D4A" w:rsidRPr="00986E88" w:rsidDel="00CB0FA0" w:rsidRDefault="008A6D4A" w:rsidP="008A6D4A">
      <w:pPr>
        <w:pStyle w:val="PL"/>
        <w:rPr>
          <w:del w:id="1530" w:author="5473" w:date="2023-11-22T10:59:00Z"/>
        </w:rPr>
      </w:pPr>
      <w:del w:id="1531" w:author="5473" w:date="2023-11-22T10:59:00Z">
        <w:r w:rsidDel="00CB0FA0">
          <w:delText xml:space="preserve">        '429</w:delText>
        </w:r>
        <w:r w:rsidRPr="00986E88" w:rsidDel="00CB0FA0">
          <w:delText>':</w:delText>
        </w:r>
      </w:del>
    </w:p>
    <w:p w14:paraId="2848BACF" w14:textId="3D298077" w:rsidR="008A6D4A" w:rsidRPr="008F2F3C" w:rsidDel="00CB0FA0" w:rsidRDefault="008A6D4A" w:rsidP="008A6D4A">
      <w:pPr>
        <w:pStyle w:val="PL"/>
        <w:rPr>
          <w:del w:id="1532" w:author="5473" w:date="2023-11-22T10:59:00Z"/>
        </w:rPr>
      </w:pPr>
      <w:del w:id="1533"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29</w:delText>
        </w:r>
        <w:r w:rsidRPr="008F2F3C" w:rsidDel="00CB0FA0">
          <w:delText>'</w:delText>
        </w:r>
      </w:del>
    </w:p>
    <w:p w14:paraId="093351F2" w14:textId="40AB4BFB" w:rsidR="008A6D4A" w:rsidRPr="00986E88" w:rsidDel="00CB0FA0" w:rsidRDefault="008A6D4A" w:rsidP="008A6D4A">
      <w:pPr>
        <w:pStyle w:val="PL"/>
        <w:rPr>
          <w:del w:id="1534" w:author="5473" w:date="2023-11-22T10:59:00Z"/>
        </w:rPr>
      </w:pPr>
      <w:del w:id="1535" w:author="5473" w:date="2023-11-22T10:59:00Z">
        <w:r w:rsidDel="00CB0FA0">
          <w:delText xml:space="preserve">        '500</w:delText>
        </w:r>
        <w:r w:rsidRPr="00986E88" w:rsidDel="00CB0FA0">
          <w:delText>':</w:delText>
        </w:r>
      </w:del>
    </w:p>
    <w:p w14:paraId="10DB73FA" w14:textId="423CD1FE" w:rsidR="008A6D4A" w:rsidRPr="008F2F3C" w:rsidDel="00CB0FA0" w:rsidRDefault="008A6D4A" w:rsidP="008A6D4A">
      <w:pPr>
        <w:pStyle w:val="PL"/>
        <w:rPr>
          <w:del w:id="1536" w:author="5473" w:date="2023-11-22T10:59:00Z"/>
        </w:rPr>
      </w:pPr>
      <w:del w:id="1537" w:author="5473" w:date="2023-11-22T10:59:00Z">
        <w:r w:rsidRPr="008F2F3C" w:rsidDel="00CB0FA0">
          <w:delText xml:space="preserve">        </w:delText>
        </w:r>
        <w:r w:rsidDel="00CB0FA0">
          <w:delText xml:space="preserve">  </w:delText>
        </w:r>
        <w:r w:rsidRPr="008F2F3C" w:rsidDel="00CB0FA0">
          <w:delText>$ref: 'TS29571_CommonData.yaml#/components/responses/500'</w:delText>
        </w:r>
      </w:del>
    </w:p>
    <w:p w14:paraId="4DFD071A" w14:textId="5C49DCC2" w:rsidR="008A6D4A" w:rsidRPr="00986E88" w:rsidDel="00CB0FA0" w:rsidRDefault="008A6D4A" w:rsidP="008A6D4A">
      <w:pPr>
        <w:pStyle w:val="PL"/>
        <w:rPr>
          <w:del w:id="1538" w:author="5473" w:date="2023-11-22T10:59:00Z"/>
        </w:rPr>
      </w:pPr>
      <w:del w:id="1539" w:author="5473" w:date="2023-11-22T10:59:00Z">
        <w:r w:rsidDel="00CB0FA0">
          <w:delText xml:space="preserve">        '503</w:delText>
        </w:r>
        <w:r w:rsidRPr="00986E88" w:rsidDel="00CB0FA0">
          <w:delText>':</w:delText>
        </w:r>
      </w:del>
    </w:p>
    <w:p w14:paraId="7F063CA5" w14:textId="41C6F91F" w:rsidR="008A6D4A" w:rsidRPr="008F2F3C" w:rsidDel="00CB0FA0" w:rsidRDefault="008A6D4A" w:rsidP="008A6D4A">
      <w:pPr>
        <w:pStyle w:val="PL"/>
        <w:rPr>
          <w:del w:id="1540" w:author="5473" w:date="2023-11-22T10:59:00Z"/>
        </w:rPr>
      </w:pPr>
      <w:del w:id="1541" w:author="5473" w:date="2023-11-22T10:59:00Z">
        <w:r w:rsidRPr="008F2F3C" w:rsidDel="00CB0FA0">
          <w:delText xml:space="preserve">        </w:delText>
        </w:r>
        <w:r w:rsidDel="00CB0FA0">
          <w:delText xml:space="preserve">  </w:delText>
        </w:r>
        <w:r w:rsidRPr="008F2F3C" w:rsidDel="00CB0FA0">
          <w:delText>$ref: 'TS29571_CommonData.yaml#/components/responses/50</w:delText>
        </w:r>
        <w:r w:rsidDel="00CB0FA0">
          <w:delText>3</w:delText>
        </w:r>
        <w:r w:rsidRPr="008F2F3C" w:rsidDel="00CB0FA0">
          <w:delText>'</w:delText>
        </w:r>
      </w:del>
    </w:p>
    <w:p w14:paraId="2D517BBB" w14:textId="5DC9DECB" w:rsidR="008A6D4A" w:rsidDel="00CB0FA0" w:rsidRDefault="008A6D4A" w:rsidP="008A6D4A">
      <w:pPr>
        <w:pStyle w:val="PL"/>
        <w:rPr>
          <w:del w:id="1542" w:author="5473" w:date="2023-11-22T10:59:00Z"/>
        </w:rPr>
      </w:pPr>
      <w:del w:id="1543" w:author="5473" w:date="2023-11-22T10:59:00Z">
        <w:r w:rsidDel="00CB0FA0">
          <w:delText xml:space="preserve">        default:</w:delText>
        </w:r>
      </w:del>
    </w:p>
    <w:p w14:paraId="2A047D17" w14:textId="21803BD9" w:rsidR="008A6D4A" w:rsidDel="00CB0FA0" w:rsidRDefault="008A6D4A" w:rsidP="008A6D4A">
      <w:pPr>
        <w:pStyle w:val="PL"/>
        <w:rPr>
          <w:del w:id="1544" w:author="5473" w:date="2023-11-22T10:59:00Z"/>
        </w:rPr>
      </w:pPr>
      <w:del w:id="1545" w:author="5473" w:date="2023-11-22T10:59:00Z">
        <w:r w:rsidDel="00CB0FA0">
          <w:delText xml:space="preserve">          </w:delText>
        </w:r>
        <w:r w:rsidRPr="00986E88" w:rsidDel="00CB0FA0">
          <w:delText>$ref: '</w:delText>
        </w:r>
        <w:r w:rsidRPr="005E528F" w:rsidDel="00CB0FA0">
          <w:delText>TS29</w:delText>
        </w:r>
        <w:r w:rsidDel="00CB0FA0">
          <w:delText>571</w:delText>
        </w:r>
        <w:r w:rsidRPr="005E528F" w:rsidDel="00CB0FA0">
          <w:delText>_CommonData.yaml</w:delText>
        </w:r>
        <w:r w:rsidRPr="00986E88" w:rsidDel="00CB0FA0">
          <w:delText>#/components/</w:delText>
        </w:r>
        <w:r w:rsidDel="00CB0FA0">
          <w:delText>responses/default</w:delText>
        </w:r>
        <w:r w:rsidRPr="00986E88" w:rsidDel="00CB0FA0">
          <w:delText>'</w:delText>
        </w:r>
      </w:del>
    </w:p>
    <w:p w14:paraId="093FB220" w14:textId="31D0B3D1" w:rsidR="008A6D4A" w:rsidRPr="00986E88" w:rsidDel="00CB0FA0" w:rsidRDefault="008A6D4A" w:rsidP="008A6D4A">
      <w:pPr>
        <w:pStyle w:val="PL"/>
        <w:rPr>
          <w:del w:id="1546" w:author="5473" w:date="2023-11-22T10:59:00Z"/>
        </w:rPr>
      </w:pPr>
      <w:del w:id="1547" w:author="5473" w:date="2023-11-22T10:59:00Z">
        <w:r w:rsidRPr="00986E88" w:rsidDel="00CB0FA0">
          <w:delText xml:space="preserve">      callbacks:</w:delText>
        </w:r>
      </w:del>
    </w:p>
    <w:p w14:paraId="6BA13623" w14:textId="4553A99E" w:rsidR="008A6D4A" w:rsidRPr="00986E88" w:rsidDel="00CB0FA0" w:rsidRDefault="008A6D4A" w:rsidP="008A6D4A">
      <w:pPr>
        <w:pStyle w:val="PL"/>
        <w:rPr>
          <w:del w:id="1548" w:author="5473" w:date="2023-11-22T10:59:00Z"/>
        </w:rPr>
      </w:pPr>
      <w:del w:id="1549" w:author="5473" w:date="2023-11-22T10:59:00Z">
        <w:r w:rsidRPr="00986E88" w:rsidDel="00CB0FA0">
          <w:delText xml:space="preserve">        myNotification:</w:delText>
        </w:r>
      </w:del>
    </w:p>
    <w:p w14:paraId="22A6C59E" w14:textId="2E32A250" w:rsidR="008A6D4A" w:rsidRPr="00986E88" w:rsidDel="00CB0FA0" w:rsidRDefault="008A6D4A" w:rsidP="008A6D4A">
      <w:pPr>
        <w:pStyle w:val="PL"/>
        <w:rPr>
          <w:del w:id="1550" w:author="5473" w:date="2023-11-22T10:59:00Z"/>
        </w:rPr>
      </w:pPr>
      <w:del w:id="1551" w:author="5473" w:date="2023-11-22T10:59:00Z">
        <w:r w:rsidRPr="00986E88" w:rsidDel="00CB0FA0">
          <w:delText xml:space="preserve">          '{$request.body#/notifUri}':</w:delText>
        </w:r>
      </w:del>
    </w:p>
    <w:p w14:paraId="72F7FD43" w14:textId="28E41920" w:rsidR="008A6D4A" w:rsidRPr="00986E88" w:rsidDel="00CB0FA0" w:rsidRDefault="008A6D4A" w:rsidP="008A6D4A">
      <w:pPr>
        <w:pStyle w:val="PL"/>
        <w:rPr>
          <w:del w:id="1552" w:author="5473" w:date="2023-11-22T10:59:00Z"/>
        </w:rPr>
      </w:pPr>
      <w:del w:id="1553" w:author="5473" w:date="2023-11-22T10:59:00Z">
        <w:r w:rsidRPr="00986E88" w:rsidDel="00CB0FA0">
          <w:delText xml:space="preserve">            post:</w:delText>
        </w:r>
      </w:del>
    </w:p>
    <w:p w14:paraId="2EBBDC64" w14:textId="355ED240" w:rsidR="008A6D4A" w:rsidRPr="00986E88" w:rsidDel="00CB0FA0" w:rsidRDefault="008A6D4A" w:rsidP="008A6D4A">
      <w:pPr>
        <w:pStyle w:val="PL"/>
        <w:rPr>
          <w:del w:id="1554" w:author="5473" w:date="2023-11-22T10:59:00Z"/>
        </w:rPr>
      </w:pPr>
      <w:del w:id="1555" w:author="5473" w:date="2023-11-22T10:59:00Z">
        <w:r w:rsidRPr="00986E88" w:rsidDel="00CB0FA0">
          <w:delText xml:space="preserve">              requestBody:</w:delText>
        </w:r>
      </w:del>
    </w:p>
    <w:p w14:paraId="7802B547" w14:textId="5DB9702E" w:rsidR="008A6D4A" w:rsidRPr="00986E88" w:rsidDel="00CB0FA0" w:rsidRDefault="008A6D4A" w:rsidP="008A6D4A">
      <w:pPr>
        <w:pStyle w:val="PL"/>
        <w:rPr>
          <w:del w:id="1556" w:author="5473" w:date="2023-11-22T10:59:00Z"/>
        </w:rPr>
      </w:pPr>
      <w:del w:id="1557" w:author="5473" w:date="2023-11-22T10:59:00Z">
        <w:r w:rsidRPr="00986E88" w:rsidDel="00CB0FA0">
          <w:delText xml:space="preserve">                required: true</w:delText>
        </w:r>
      </w:del>
    </w:p>
    <w:p w14:paraId="1AF1538A" w14:textId="7162BF82" w:rsidR="008A6D4A" w:rsidRPr="00986E88" w:rsidDel="00CB0FA0" w:rsidRDefault="008A6D4A" w:rsidP="008A6D4A">
      <w:pPr>
        <w:pStyle w:val="PL"/>
        <w:rPr>
          <w:del w:id="1558" w:author="5473" w:date="2023-11-22T10:59:00Z"/>
        </w:rPr>
      </w:pPr>
      <w:del w:id="1559" w:author="5473" w:date="2023-11-22T10:59:00Z">
        <w:r w:rsidRPr="00986E88" w:rsidDel="00CB0FA0">
          <w:delText xml:space="preserve">                content:</w:delText>
        </w:r>
      </w:del>
    </w:p>
    <w:p w14:paraId="371E9A98" w14:textId="347DCD51" w:rsidR="008A6D4A" w:rsidRPr="00986E88" w:rsidDel="00CB0FA0" w:rsidRDefault="008A6D4A" w:rsidP="008A6D4A">
      <w:pPr>
        <w:pStyle w:val="PL"/>
        <w:rPr>
          <w:del w:id="1560" w:author="5473" w:date="2023-11-22T10:59:00Z"/>
        </w:rPr>
      </w:pPr>
      <w:del w:id="1561" w:author="5473" w:date="2023-11-22T10:59:00Z">
        <w:r w:rsidRPr="00986E88" w:rsidDel="00CB0FA0">
          <w:delText xml:space="preserve">                  application/json:</w:delText>
        </w:r>
      </w:del>
    </w:p>
    <w:p w14:paraId="2C1D7B4F" w14:textId="2FA1C55D" w:rsidR="008A6D4A" w:rsidRPr="00986E88" w:rsidDel="00CB0FA0" w:rsidRDefault="008A6D4A" w:rsidP="008A6D4A">
      <w:pPr>
        <w:pStyle w:val="PL"/>
        <w:rPr>
          <w:del w:id="1562" w:author="5473" w:date="2023-11-22T10:59:00Z"/>
        </w:rPr>
      </w:pPr>
      <w:del w:id="1563" w:author="5473" w:date="2023-11-22T10:59:00Z">
        <w:r w:rsidRPr="00986E88" w:rsidDel="00CB0FA0">
          <w:delText xml:space="preserve">                    schema:</w:delText>
        </w:r>
      </w:del>
    </w:p>
    <w:p w14:paraId="0210411F" w14:textId="2B546275" w:rsidR="008A6D4A" w:rsidRPr="00986E88" w:rsidDel="00CB0FA0" w:rsidRDefault="008A6D4A" w:rsidP="008A6D4A">
      <w:pPr>
        <w:pStyle w:val="PL"/>
        <w:rPr>
          <w:del w:id="1564" w:author="5473" w:date="2023-11-22T10:59:00Z"/>
        </w:rPr>
      </w:pPr>
      <w:del w:id="1565" w:author="5473" w:date="2023-11-22T10:59:00Z">
        <w:r w:rsidRPr="00986E88" w:rsidDel="00CB0FA0">
          <w:delText xml:space="preserve">                      $ref: '#/components/schemas/</w:delText>
        </w:r>
        <w:r w:rsidDel="00CB0FA0">
          <w:delText>&lt;yyy&gt;</w:delText>
        </w:r>
        <w:r w:rsidRPr="00986E88" w:rsidDel="00CB0FA0">
          <w:delText>'</w:delText>
        </w:r>
      </w:del>
    </w:p>
    <w:p w14:paraId="449EF750" w14:textId="67504D61" w:rsidR="008A6D4A" w:rsidRPr="00986E88" w:rsidDel="00CB0FA0" w:rsidRDefault="008A6D4A" w:rsidP="008A6D4A">
      <w:pPr>
        <w:pStyle w:val="PL"/>
        <w:rPr>
          <w:del w:id="1566" w:author="5473" w:date="2023-11-22T10:59:00Z"/>
        </w:rPr>
      </w:pPr>
      <w:del w:id="1567" w:author="5473" w:date="2023-11-22T10:59:00Z">
        <w:r w:rsidRPr="00986E88" w:rsidDel="00CB0FA0">
          <w:delText xml:space="preserve">              responses:</w:delText>
        </w:r>
      </w:del>
    </w:p>
    <w:p w14:paraId="2182829F" w14:textId="630C89B9" w:rsidR="008A6D4A" w:rsidRPr="00986E88" w:rsidDel="00CB0FA0" w:rsidRDefault="008A6D4A" w:rsidP="008A6D4A">
      <w:pPr>
        <w:pStyle w:val="PL"/>
        <w:rPr>
          <w:del w:id="1568" w:author="5473" w:date="2023-11-22T10:59:00Z"/>
        </w:rPr>
      </w:pPr>
      <w:del w:id="1569" w:author="5473" w:date="2023-11-22T10:59:00Z">
        <w:r w:rsidRPr="00986E88" w:rsidDel="00CB0FA0">
          <w:delText xml:space="preserve">                '204':</w:delText>
        </w:r>
      </w:del>
    </w:p>
    <w:p w14:paraId="26D9CDFA" w14:textId="3E2FB849" w:rsidR="008A6D4A" w:rsidRPr="00986E88" w:rsidDel="00CB0FA0" w:rsidRDefault="008A6D4A" w:rsidP="008A6D4A">
      <w:pPr>
        <w:pStyle w:val="PL"/>
        <w:rPr>
          <w:del w:id="1570" w:author="5473" w:date="2023-11-22T10:59:00Z"/>
        </w:rPr>
      </w:pPr>
      <w:del w:id="1571" w:author="5473" w:date="2023-11-22T10:59:00Z">
        <w:r w:rsidRPr="00986E88" w:rsidDel="00CB0FA0">
          <w:delText xml:space="preserve">                  description: No Content, Notification was succesfull</w:delText>
        </w:r>
      </w:del>
    </w:p>
    <w:p w14:paraId="0CBFBCDA" w14:textId="607A6498" w:rsidR="008A6D4A" w:rsidRPr="00986E88" w:rsidDel="00CB0FA0" w:rsidRDefault="008A6D4A" w:rsidP="008A6D4A">
      <w:pPr>
        <w:pStyle w:val="PL"/>
        <w:rPr>
          <w:del w:id="1572" w:author="5473" w:date="2023-11-22T10:59:00Z"/>
        </w:rPr>
      </w:pPr>
      <w:del w:id="1573" w:author="5473" w:date="2023-11-22T10:59:00Z">
        <w:r w:rsidDel="00CB0FA0">
          <w:delText xml:space="preserve">                '400</w:delText>
        </w:r>
        <w:r w:rsidRPr="00986E88" w:rsidDel="00CB0FA0">
          <w:delText>':</w:delText>
        </w:r>
      </w:del>
    </w:p>
    <w:p w14:paraId="32BCA02F" w14:textId="22FAA9F3" w:rsidR="008A6D4A" w:rsidRPr="008F2F3C" w:rsidDel="00CB0FA0" w:rsidRDefault="008A6D4A" w:rsidP="008A6D4A">
      <w:pPr>
        <w:pStyle w:val="PL"/>
        <w:rPr>
          <w:del w:id="1574" w:author="5473" w:date="2023-11-22T10:59:00Z"/>
        </w:rPr>
      </w:pPr>
      <w:del w:id="1575"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'TS29571_CommonData.yaml#/components/responses/400'</w:delText>
        </w:r>
      </w:del>
    </w:p>
    <w:p w14:paraId="0959EC44" w14:textId="67061AE7" w:rsidR="008A6D4A" w:rsidRPr="00986E88" w:rsidDel="00CB0FA0" w:rsidRDefault="008A6D4A" w:rsidP="008A6D4A">
      <w:pPr>
        <w:pStyle w:val="PL"/>
        <w:rPr>
          <w:del w:id="1576" w:author="5473" w:date="2023-11-22T10:59:00Z"/>
        </w:rPr>
      </w:pPr>
      <w:del w:id="1577" w:author="5473" w:date="2023-11-22T10:59:00Z">
        <w:r w:rsidDel="00CB0FA0">
          <w:delText xml:space="preserve">                '401</w:delText>
        </w:r>
        <w:r w:rsidRPr="00986E88" w:rsidDel="00CB0FA0">
          <w:delText>':</w:delText>
        </w:r>
      </w:del>
    </w:p>
    <w:p w14:paraId="59C9A13A" w14:textId="0E96A587" w:rsidR="008A6D4A" w:rsidRPr="008F2F3C" w:rsidDel="00CB0FA0" w:rsidRDefault="008A6D4A" w:rsidP="008A6D4A">
      <w:pPr>
        <w:pStyle w:val="PL"/>
        <w:rPr>
          <w:del w:id="1578" w:author="5473" w:date="2023-11-22T10:59:00Z"/>
        </w:rPr>
      </w:pPr>
      <w:del w:id="1579"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'TS29571_CommonData.yaml#/components/responses/40</w:delText>
        </w:r>
        <w:r w:rsidDel="00CB0FA0">
          <w:delText>1</w:delText>
        </w:r>
        <w:r w:rsidRPr="008F2F3C" w:rsidDel="00CB0FA0">
          <w:delText>'</w:delText>
        </w:r>
      </w:del>
    </w:p>
    <w:p w14:paraId="273B1493" w14:textId="05C20A1D" w:rsidR="008A6D4A" w:rsidRPr="00986E88" w:rsidDel="00CB0FA0" w:rsidRDefault="008A6D4A" w:rsidP="008A6D4A">
      <w:pPr>
        <w:pStyle w:val="PL"/>
        <w:rPr>
          <w:del w:id="1580" w:author="5473" w:date="2023-11-22T10:59:00Z"/>
        </w:rPr>
      </w:pPr>
      <w:del w:id="1581" w:author="5473" w:date="2023-11-22T10:59:00Z">
        <w:r w:rsidDel="00CB0FA0">
          <w:delText xml:space="preserve">                '403</w:delText>
        </w:r>
        <w:r w:rsidRPr="00986E88" w:rsidDel="00CB0FA0">
          <w:delText>':</w:delText>
        </w:r>
      </w:del>
    </w:p>
    <w:p w14:paraId="20911176" w14:textId="06B442B5" w:rsidR="008A6D4A" w:rsidRPr="008F2F3C" w:rsidDel="00CB0FA0" w:rsidRDefault="008A6D4A" w:rsidP="008A6D4A">
      <w:pPr>
        <w:pStyle w:val="PL"/>
        <w:rPr>
          <w:del w:id="1582" w:author="5473" w:date="2023-11-22T10:59:00Z"/>
        </w:rPr>
      </w:pPr>
      <w:del w:id="1583"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w:delText>
        </w:r>
        <w:r w:rsidDel="00CB0FA0">
          <w:delText>03</w:delText>
        </w:r>
        <w:r w:rsidRPr="008F2F3C" w:rsidDel="00CB0FA0">
          <w:delText>'</w:delText>
        </w:r>
      </w:del>
    </w:p>
    <w:p w14:paraId="7857AF56" w14:textId="78C3DC47" w:rsidR="008A6D4A" w:rsidRPr="00986E88" w:rsidDel="00CB0FA0" w:rsidRDefault="008A6D4A" w:rsidP="008A6D4A">
      <w:pPr>
        <w:pStyle w:val="PL"/>
        <w:rPr>
          <w:del w:id="1584" w:author="5473" w:date="2023-11-22T10:59:00Z"/>
        </w:rPr>
      </w:pPr>
      <w:del w:id="1585" w:author="5473" w:date="2023-11-22T10:59:00Z">
        <w:r w:rsidRPr="00986E88" w:rsidDel="00CB0FA0">
          <w:delText xml:space="preserve">                '</w:delText>
        </w:r>
        <w:r w:rsidDel="00CB0FA0">
          <w:delText>404</w:delText>
        </w:r>
        <w:r w:rsidRPr="00986E88" w:rsidDel="00CB0FA0">
          <w:delText>':</w:delText>
        </w:r>
      </w:del>
    </w:p>
    <w:p w14:paraId="56EE5D6B" w14:textId="23CC2523" w:rsidR="008A6D4A" w:rsidRPr="008F2F3C" w:rsidDel="00CB0FA0" w:rsidRDefault="008A6D4A" w:rsidP="008A6D4A">
      <w:pPr>
        <w:pStyle w:val="PL"/>
        <w:rPr>
          <w:del w:id="1586" w:author="5473" w:date="2023-11-22T10:59:00Z"/>
        </w:rPr>
      </w:pPr>
      <w:del w:id="1587"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'TS29571_CommonData.yaml#/components/responses/40</w:delText>
        </w:r>
        <w:r w:rsidDel="00CB0FA0">
          <w:delText>4</w:delText>
        </w:r>
        <w:r w:rsidRPr="008F2F3C" w:rsidDel="00CB0FA0">
          <w:delText>'</w:delText>
        </w:r>
      </w:del>
    </w:p>
    <w:p w14:paraId="1182B05C" w14:textId="5BBD0046" w:rsidR="008A6D4A" w:rsidRPr="00986E88" w:rsidDel="00CB0FA0" w:rsidRDefault="008A6D4A" w:rsidP="008A6D4A">
      <w:pPr>
        <w:pStyle w:val="PL"/>
        <w:rPr>
          <w:del w:id="1588" w:author="5473" w:date="2023-11-22T10:59:00Z"/>
        </w:rPr>
      </w:pPr>
      <w:del w:id="1589" w:author="5473" w:date="2023-11-22T10:59:00Z">
        <w:r w:rsidRPr="00986E88" w:rsidDel="00CB0FA0">
          <w:delText xml:space="preserve">                '</w:delText>
        </w:r>
        <w:r w:rsidDel="00CB0FA0">
          <w:delText>411</w:delText>
        </w:r>
        <w:r w:rsidRPr="00986E88" w:rsidDel="00CB0FA0">
          <w:delText>':</w:delText>
        </w:r>
      </w:del>
    </w:p>
    <w:p w14:paraId="5DB46EC5" w14:textId="0479BC2C" w:rsidR="008A6D4A" w:rsidRPr="008F2F3C" w:rsidDel="00CB0FA0" w:rsidRDefault="008A6D4A" w:rsidP="008A6D4A">
      <w:pPr>
        <w:pStyle w:val="PL"/>
        <w:rPr>
          <w:del w:id="1590" w:author="5473" w:date="2023-11-22T10:59:00Z"/>
        </w:rPr>
      </w:pPr>
      <w:del w:id="1591"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w:delText>
        </w:r>
        <w:r w:rsidDel="00CB0FA0">
          <w:delText>11</w:delText>
        </w:r>
        <w:r w:rsidRPr="008F2F3C" w:rsidDel="00CB0FA0">
          <w:delText>'</w:delText>
        </w:r>
      </w:del>
    </w:p>
    <w:p w14:paraId="6E0A61FE" w14:textId="686D526A" w:rsidR="008A6D4A" w:rsidRPr="00986E88" w:rsidDel="00CB0FA0" w:rsidRDefault="008A6D4A" w:rsidP="008A6D4A">
      <w:pPr>
        <w:pStyle w:val="PL"/>
        <w:rPr>
          <w:del w:id="1592" w:author="5473" w:date="2023-11-22T10:59:00Z"/>
        </w:rPr>
      </w:pPr>
      <w:del w:id="1593" w:author="5473" w:date="2023-11-22T10:59:00Z">
        <w:r w:rsidRPr="00986E88" w:rsidDel="00CB0FA0">
          <w:delText xml:space="preserve">                '</w:delText>
        </w:r>
        <w:r w:rsidDel="00CB0FA0">
          <w:delText>413</w:delText>
        </w:r>
        <w:r w:rsidRPr="00986E88" w:rsidDel="00CB0FA0">
          <w:delText>':</w:delText>
        </w:r>
      </w:del>
    </w:p>
    <w:p w14:paraId="1F5E32BB" w14:textId="3AF53C2E" w:rsidR="008A6D4A" w:rsidRPr="008F2F3C" w:rsidDel="00CB0FA0" w:rsidRDefault="008A6D4A" w:rsidP="008A6D4A">
      <w:pPr>
        <w:pStyle w:val="PL"/>
        <w:rPr>
          <w:del w:id="1594" w:author="5473" w:date="2023-11-22T10:59:00Z"/>
        </w:rPr>
      </w:pPr>
      <w:del w:id="1595"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w:delText>
        </w:r>
        <w:r w:rsidDel="00CB0FA0">
          <w:delText>13</w:delText>
        </w:r>
        <w:r w:rsidRPr="008F2F3C" w:rsidDel="00CB0FA0">
          <w:delText>'</w:delText>
        </w:r>
      </w:del>
    </w:p>
    <w:p w14:paraId="7BCCE14F" w14:textId="18B8C6CF" w:rsidR="008A6D4A" w:rsidRPr="00986E88" w:rsidDel="00CB0FA0" w:rsidRDefault="008A6D4A" w:rsidP="008A6D4A">
      <w:pPr>
        <w:pStyle w:val="PL"/>
        <w:rPr>
          <w:del w:id="1596" w:author="5473" w:date="2023-11-22T10:59:00Z"/>
        </w:rPr>
      </w:pPr>
      <w:del w:id="1597" w:author="5473" w:date="2023-11-22T10:59:00Z">
        <w:r w:rsidRPr="00986E88" w:rsidDel="00CB0FA0">
          <w:delText xml:space="preserve">                '</w:delText>
        </w:r>
        <w:r w:rsidDel="00CB0FA0">
          <w:delText>415</w:delText>
        </w:r>
        <w:r w:rsidRPr="00986E88" w:rsidDel="00CB0FA0">
          <w:delText>':</w:delText>
        </w:r>
      </w:del>
    </w:p>
    <w:p w14:paraId="7DEC886F" w14:textId="0112737E" w:rsidR="008A6D4A" w:rsidRPr="008F2F3C" w:rsidDel="00CB0FA0" w:rsidRDefault="008A6D4A" w:rsidP="008A6D4A">
      <w:pPr>
        <w:pStyle w:val="PL"/>
        <w:rPr>
          <w:del w:id="1598" w:author="5473" w:date="2023-11-22T10:59:00Z"/>
        </w:rPr>
      </w:pPr>
      <w:del w:id="1599"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w:delText>
        </w:r>
        <w:r w:rsidDel="00CB0FA0">
          <w:delText>15</w:delText>
        </w:r>
        <w:r w:rsidRPr="008F2F3C" w:rsidDel="00CB0FA0">
          <w:delText>'</w:delText>
        </w:r>
      </w:del>
    </w:p>
    <w:p w14:paraId="763B0A86" w14:textId="5BC14E9C" w:rsidR="008A6D4A" w:rsidRPr="00986E88" w:rsidDel="00CB0FA0" w:rsidRDefault="008A6D4A" w:rsidP="008A6D4A">
      <w:pPr>
        <w:pStyle w:val="PL"/>
        <w:rPr>
          <w:del w:id="1600" w:author="5473" w:date="2023-11-22T10:59:00Z"/>
        </w:rPr>
      </w:pPr>
      <w:del w:id="1601" w:author="5473" w:date="2023-11-22T10:59:00Z">
        <w:r w:rsidRPr="00986E88" w:rsidDel="00CB0FA0">
          <w:delText xml:space="preserve">                '</w:delText>
        </w:r>
        <w:r w:rsidDel="00CB0FA0">
          <w:delText>429</w:delText>
        </w:r>
        <w:r w:rsidRPr="00986E88" w:rsidDel="00CB0FA0">
          <w:delText>':</w:delText>
        </w:r>
      </w:del>
    </w:p>
    <w:p w14:paraId="520FAECA" w14:textId="5EEC8966" w:rsidR="008A6D4A" w:rsidRPr="008F2F3C" w:rsidDel="00CB0FA0" w:rsidRDefault="008A6D4A" w:rsidP="008A6D4A">
      <w:pPr>
        <w:pStyle w:val="PL"/>
        <w:rPr>
          <w:del w:id="1602" w:author="5473" w:date="2023-11-22T10:59:00Z"/>
        </w:rPr>
      </w:pPr>
      <w:del w:id="1603"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'TS29571_CommonData.yaml#/components/responses/4</w:delText>
        </w:r>
        <w:r w:rsidDel="00CB0FA0">
          <w:delText>29</w:delText>
        </w:r>
        <w:r w:rsidRPr="008F2F3C" w:rsidDel="00CB0FA0">
          <w:delText>'</w:delText>
        </w:r>
      </w:del>
    </w:p>
    <w:p w14:paraId="3EB15BD1" w14:textId="5D20DBAB" w:rsidR="008A6D4A" w:rsidRPr="00986E88" w:rsidDel="00CB0FA0" w:rsidRDefault="008A6D4A" w:rsidP="008A6D4A">
      <w:pPr>
        <w:pStyle w:val="PL"/>
        <w:rPr>
          <w:del w:id="1604" w:author="5473" w:date="2023-11-22T10:59:00Z"/>
        </w:rPr>
      </w:pPr>
      <w:del w:id="1605" w:author="5473" w:date="2023-11-22T10:59:00Z">
        <w:r w:rsidDel="00CB0FA0">
          <w:delText xml:space="preserve">                '500</w:delText>
        </w:r>
        <w:r w:rsidRPr="00986E88" w:rsidDel="00CB0FA0">
          <w:delText>':</w:delText>
        </w:r>
      </w:del>
    </w:p>
    <w:p w14:paraId="351C3200" w14:textId="728CD544" w:rsidR="008A6D4A" w:rsidRPr="008F2F3C" w:rsidDel="00CB0FA0" w:rsidRDefault="008A6D4A" w:rsidP="008A6D4A">
      <w:pPr>
        <w:pStyle w:val="PL"/>
        <w:rPr>
          <w:del w:id="1606" w:author="5473" w:date="2023-11-22T10:59:00Z"/>
        </w:rPr>
      </w:pPr>
      <w:del w:id="1607"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'TS29571_CommonData.yaml#/components/responses/500'</w:delText>
        </w:r>
      </w:del>
    </w:p>
    <w:p w14:paraId="15B6F202" w14:textId="701A35F5" w:rsidR="008A6D4A" w:rsidRPr="00986E88" w:rsidDel="00CB0FA0" w:rsidRDefault="008A6D4A" w:rsidP="008A6D4A">
      <w:pPr>
        <w:pStyle w:val="PL"/>
        <w:rPr>
          <w:del w:id="1608" w:author="5473" w:date="2023-11-22T10:59:00Z"/>
        </w:rPr>
      </w:pPr>
      <w:del w:id="1609" w:author="5473" w:date="2023-11-22T10:59:00Z">
        <w:r w:rsidDel="00CB0FA0">
          <w:delText xml:space="preserve">                '503</w:delText>
        </w:r>
        <w:r w:rsidRPr="00986E88" w:rsidDel="00CB0FA0">
          <w:delText>':</w:delText>
        </w:r>
      </w:del>
    </w:p>
    <w:p w14:paraId="266EFF8F" w14:textId="35A8EB0F" w:rsidR="008A6D4A" w:rsidRPr="008F2F3C" w:rsidDel="00CB0FA0" w:rsidRDefault="008A6D4A" w:rsidP="008A6D4A">
      <w:pPr>
        <w:pStyle w:val="PL"/>
        <w:rPr>
          <w:del w:id="1610" w:author="5473" w:date="2023-11-22T10:59:00Z"/>
        </w:rPr>
      </w:pPr>
      <w:del w:id="1611" w:author="5473" w:date="2023-11-22T10:59:00Z">
        <w:r w:rsidRPr="008F2F3C" w:rsidDel="00CB0FA0">
          <w:delText xml:space="preserve">     </w:delText>
        </w:r>
        <w:r w:rsidDel="00CB0FA0">
          <w:delText xml:space="preserve">        </w:delText>
        </w:r>
        <w:r w:rsidRPr="008F2F3C" w:rsidDel="00CB0FA0">
          <w:delText xml:space="preserve">   </w:delText>
        </w:r>
        <w:r w:rsidDel="00CB0FA0">
          <w:delText xml:space="preserve">  </w:delText>
        </w:r>
        <w:r w:rsidRPr="008F2F3C" w:rsidDel="00CB0FA0">
          <w:delText>$ref: 'TS29571_CommonData.yaml#/components/responses/50</w:delText>
        </w:r>
        <w:r w:rsidDel="00CB0FA0">
          <w:delText>3</w:delText>
        </w:r>
        <w:r w:rsidRPr="008F2F3C" w:rsidDel="00CB0FA0">
          <w:delText>'</w:delText>
        </w:r>
      </w:del>
    </w:p>
    <w:p w14:paraId="0B4ED9B5" w14:textId="2DFA4515" w:rsidR="008A6D4A" w:rsidDel="00CB0FA0" w:rsidRDefault="008A6D4A" w:rsidP="008A6D4A">
      <w:pPr>
        <w:pStyle w:val="PL"/>
        <w:rPr>
          <w:del w:id="1612" w:author="5473" w:date="2023-11-22T10:59:00Z"/>
        </w:rPr>
      </w:pPr>
      <w:del w:id="1613" w:author="5473" w:date="2023-11-22T10:59:00Z">
        <w:r w:rsidDel="00CB0FA0">
          <w:delText xml:space="preserve">                default:</w:delText>
        </w:r>
      </w:del>
    </w:p>
    <w:p w14:paraId="6B02B68A" w14:textId="1C325A6E" w:rsidR="008A6D4A" w:rsidDel="00CB0FA0" w:rsidRDefault="008A6D4A" w:rsidP="008A6D4A">
      <w:pPr>
        <w:pStyle w:val="PL"/>
        <w:rPr>
          <w:del w:id="1614" w:author="5473" w:date="2023-11-22T10:59:00Z"/>
        </w:rPr>
      </w:pPr>
      <w:del w:id="1615" w:author="5473" w:date="2023-11-22T10:59:00Z">
        <w:r w:rsidDel="00CB0FA0">
          <w:delText xml:space="preserve">                  </w:delText>
        </w:r>
        <w:r w:rsidRPr="00986E88" w:rsidDel="00CB0FA0">
          <w:delText>$ref: '</w:delText>
        </w:r>
        <w:r w:rsidRPr="005E528F" w:rsidDel="00CB0FA0">
          <w:delText>TS29</w:delText>
        </w:r>
        <w:r w:rsidDel="00CB0FA0">
          <w:delText>571</w:delText>
        </w:r>
        <w:r w:rsidRPr="005E528F" w:rsidDel="00CB0FA0">
          <w:delText>_CommonData.yaml</w:delText>
        </w:r>
        <w:r w:rsidRPr="00986E88" w:rsidDel="00CB0FA0">
          <w:delText>#/components/</w:delText>
        </w:r>
        <w:r w:rsidDel="00CB0FA0">
          <w:delText>responses/default</w:delText>
        </w:r>
        <w:r w:rsidRPr="00986E88" w:rsidDel="00CB0FA0">
          <w:delText>'</w:delText>
        </w:r>
      </w:del>
    </w:p>
    <w:p w14:paraId="6221B867" w14:textId="41E29DE2" w:rsidR="008A6D4A" w:rsidRPr="00986E88" w:rsidDel="00CB0FA0" w:rsidRDefault="008A6D4A" w:rsidP="008A6D4A">
      <w:pPr>
        <w:pStyle w:val="PL"/>
        <w:rPr>
          <w:del w:id="1616" w:author="5473" w:date="2023-11-22T10:59:00Z"/>
        </w:rPr>
      </w:pPr>
      <w:del w:id="1617" w:author="5473" w:date="2023-11-22T10:59:00Z">
        <w:r w:rsidRPr="00986E88" w:rsidDel="00CB0FA0">
          <w:delText xml:space="preserve">  /subscriptions/{subId}:</w:delText>
        </w:r>
      </w:del>
    </w:p>
    <w:p w14:paraId="42AC3364" w14:textId="1529DABC" w:rsidR="008A6D4A" w:rsidRPr="00986E88" w:rsidDel="00CB0FA0" w:rsidRDefault="008A6D4A" w:rsidP="008A6D4A">
      <w:pPr>
        <w:pStyle w:val="PL"/>
        <w:rPr>
          <w:del w:id="1618" w:author="5473" w:date="2023-11-22T10:59:00Z"/>
        </w:rPr>
      </w:pPr>
      <w:del w:id="1619" w:author="5473" w:date="2023-11-22T10:59:00Z">
        <w:r w:rsidRPr="00986E88" w:rsidDel="00CB0FA0">
          <w:delText xml:space="preserve">    get:</w:delText>
        </w:r>
      </w:del>
    </w:p>
    <w:p w14:paraId="633C535A" w14:textId="74515A54" w:rsidR="008A6D4A" w:rsidRPr="000B71E3" w:rsidDel="00CB0FA0" w:rsidRDefault="008A6D4A" w:rsidP="008A6D4A">
      <w:pPr>
        <w:pStyle w:val="PL"/>
        <w:rPr>
          <w:del w:id="1620" w:author="5473" w:date="2023-11-22T10:59:00Z"/>
        </w:rPr>
      </w:pPr>
      <w:del w:id="1621" w:author="5473" w:date="2023-11-22T10:59:00Z">
        <w:r w:rsidRPr="000B71E3" w:rsidDel="00CB0FA0">
          <w:delText xml:space="preserve">      summary: </w:delText>
        </w:r>
        <w:r w:rsidDel="00CB0FA0">
          <w:delText>retrieve</w:delText>
        </w:r>
        <w:r w:rsidRPr="000B71E3" w:rsidDel="00CB0FA0">
          <w:delText xml:space="preserve"> </w:delText>
        </w:r>
        <w:r w:rsidDel="00CB0FA0">
          <w:delText>subscription</w:delText>
        </w:r>
      </w:del>
    </w:p>
    <w:p w14:paraId="1C567D3D" w14:textId="477FC9C6" w:rsidR="008A6D4A" w:rsidDel="00CB0FA0" w:rsidRDefault="008A6D4A" w:rsidP="008A6D4A">
      <w:pPr>
        <w:pStyle w:val="PL"/>
        <w:rPr>
          <w:del w:id="1622" w:author="5473" w:date="2023-11-22T10:59:00Z"/>
        </w:rPr>
      </w:pPr>
      <w:del w:id="1623" w:author="5473" w:date="2023-11-22T10:59:00Z">
        <w:r w:rsidDel="00CB0FA0">
          <w:delText xml:space="preserve">      operationId: GetIndividualSubcription</w:delText>
        </w:r>
      </w:del>
    </w:p>
    <w:p w14:paraId="3D0F42F6" w14:textId="393D0E73" w:rsidR="008A6D4A" w:rsidDel="00CB0FA0" w:rsidRDefault="008A6D4A" w:rsidP="008A6D4A">
      <w:pPr>
        <w:pStyle w:val="PL"/>
        <w:rPr>
          <w:del w:id="1624" w:author="5473" w:date="2023-11-22T10:59:00Z"/>
        </w:rPr>
      </w:pPr>
      <w:del w:id="1625" w:author="5473" w:date="2023-11-22T10:59:00Z">
        <w:r w:rsidDel="00CB0FA0">
          <w:delText xml:space="preserve">      tags:</w:delText>
        </w:r>
      </w:del>
    </w:p>
    <w:p w14:paraId="0D889AE2" w14:textId="60317831" w:rsidR="008A6D4A" w:rsidDel="00CB0FA0" w:rsidRDefault="008A6D4A" w:rsidP="008A6D4A">
      <w:pPr>
        <w:pStyle w:val="PL"/>
        <w:rPr>
          <w:del w:id="1626" w:author="5473" w:date="2023-11-22T10:59:00Z"/>
        </w:rPr>
      </w:pPr>
      <w:del w:id="1627" w:author="5473" w:date="2023-11-22T10:59:00Z">
        <w:r w:rsidDel="00CB0FA0">
          <w:delText xml:space="preserve">        - IndividualSubscription (Document)</w:delText>
        </w:r>
      </w:del>
    </w:p>
    <w:p w14:paraId="4CAA7677" w14:textId="09243CBB" w:rsidR="008A6D4A" w:rsidRPr="00986E88" w:rsidDel="00CB0FA0" w:rsidRDefault="008A6D4A" w:rsidP="008A6D4A">
      <w:pPr>
        <w:pStyle w:val="PL"/>
        <w:rPr>
          <w:del w:id="1628" w:author="5473" w:date="2023-11-22T10:59:00Z"/>
        </w:rPr>
      </w:pPr>
      <w:del w:id="1629" w:author="5473" w:date="2023-11-22T10:59:00Z">
        <w:r w:rsidRPr="00986E88" w:rsidDel="00CB0FA0">
          <w:delText xml:space="preserve">      parameters:</w:delText>
        </w:r>
      </w:del>
    </w:p>
    <w:p w14:paraId="428F8D12" w14:textId="371F932E" w:rsidR="008A6D4A" w:rsidRPr="00986E88" w:rsidDel="00CB0FA0" w:rsidRDefault="008A6D4A" w:rsidP="008A6D4A">
      <w:pPr>
        <w:pStyle w:val="PL"/>
        <w:rPr>
          <w:del w:id="1630" w:author="5473" w:date="2023-11-22T10:59:00Z"/>
        </w:rPr>
      </w:pPr>
      <w:del w:id="1631" w:author="5473" w:date="2023-11-22T10:59:00Z">
        <w:r w:rsidRPr="00986E88" w:rsidDel="00CB0FA0">
          <w:delText xml:space="preserve">        - name: subId</w:delText>
        </w:r>
      </w:del>
    </w:p>
    <w:p w14:paraId="1823BD37" w14:textId="1FEB10E7" w:rsidR="008A6D4A" w:rsidRPr="00986E88" w:rsidDel="00CB0FA0" w:rsidRDefault="008A6D4A" w:rsidP="008A6D4A">
      <w:pPr>
        <w:pStyle w:val="PL"/>
        <w:rPr>
          <w:del w:id="1632" w:author="5473" w:date="2023-11-22T10:59:00Z"/>
        </w:rPr>
      </w:pPr>
      <w:del w:id="1633" w:author="5473" w:date="2023-11-22T10:59:00Z">
        <w:r w:rsidRPr="00986E88" w:rsidDel="00CB0FA0">
          <w:delText xml:space="preserve">          in: path</w:delText>
        </w:r>
      </w:del>
    </w:p>
    <w:p w14:paraId="2E1E9A02" w14:textId="0DD418CB" w:rsidR="008A6D4A" w:rsidRPr="00986E88" w:rsidDel="00CB0FA0" w:rsidRDefault="008A6D4A" w:rsidP="008A6D4A">
      <w:pPr>
        <w:pStyle w:val="PL"/>
        <w:rPr>
          <w:del w:id="1634" w:author="5473" w:date="2023-11-22T10:59:00Z"/>
        </w:rPr>
      </w:pPr>
      <w:del w:id="1635" w:author="5473" w:date="2023-11-22T10:59:00Z">
        <w:r w:rsidRPr="00986E88" w:rsidDel="00CB0FA0">
          <w:delText xml:space="preserve">          description: Event Subscription ID</w:delText>
        </w:r>
      </w:del>
    </w:p>
    <w:p w14:paraId="67070CF3" w14:textId="3CEB5119" w:rsidR="008A6D4A" w:rsidRPr="00986E88" w:rsidDel="00CB0FA0" w:rsidRDefault="008A6D4A" w:rsidP="008A6D4A">
      <w:pPr>
        <w:pStyle w:val="PL"/>
        <w:rPr>
          <w:del w:id="1636" w:author="5473" w:date="2023-11-22T10:59:00Z"/>
        </w:rPr>
      </w:pPr>
      <w:del w:id="1637" w:author="5473" w:date="2023-11-22T10:59:00Z">
        <w:r w:rsidRPr="00986E88" w:rsidDel="00CB0FA0">
          <w:delText xml:space="preserve">          required: true</w:delText>
        </w:r>
      </w:del>
    </w:p>
    <w:p w14:paraId="1488B865" w14:textId="6670B3BB" w:rsidR="008A6D4A" w:rsidRPr="00986E88" w:rsidDel="00CB0FA0" w:rsidRDefault="008A6D4A" w:rsidP="008A6D4A">
      <w:pPr>
        <w:pStyle w:val="PL"/>
        <w:rPr>
          <w:del w:id="1638" w:author="5473" w:date="2023-11-22T10:59:00Z"/>
        </w:rPr>
      </w:pPr>
      <w:del w:id="1639" w:author="5473" w:date="2023-11-22T10:59:00Z">
        <w:r w:rsidRPr="00986E88" w:rsidDel="00CB0FA0">
          <w:delText xml:space="preserve">          schema:</w:delText>
        </w:r>
      </w:del>
    </w:p>
    <w:p w14:paraId="5C16C6AB" w14:textId="3C676D15" w:rsidR="008A6D4A" w:rsidRPr="00986E88" w:rsidDel="00CB0FA0" w:rsidRDefault="008A6D4A" w:rsidP="008A6D4A">
      <w:pPr>
        <w:pStyle w:val="PL"/>
        <w:rPr>
          <w:del w:id="1640" w:author="5473" w:date="2023-11-22T10:59:00Z"/>
        </w:rPr>
      </w:pPr>
      <w:del w:id="1641" w:author="5473" w:date="2023-11-22T10:59:00Z">
        <w:r w:rsidRPr="00986E88" w:rsidDel="00CB0FA0">
          <w:delText xml:space="preserve">            type: string</w:delText>
        </w:r>
      </w:del>
    </w:p>
    <w:p w14:paraId="70D06F00" w14:textId="695F5D51" w:rsidR="008A6D4A" w:rsidRPr="00986E88" w:rsidDel="00CB0FA0" w:rsidRDefault="008A6D4A" w:rsidP="008A6D4A">
      <w:pPr>
        <w:pStyle w:val="PL"/>
        <w:rPr>
          <w:del w:id="1642" w:author="5473" w:date="2023-11-22T10:59:00Z"/>
        </w:rPr>
      </w:pPr>
      <w:del w:id="1643" w:author="5473" w:date="2023-11-22T10:59:00Z">
        <w:r w:rsidRPr="00986E88" w:rsidDel="00CB0FA0">
          <w:delText xml:space="preserve">      responses:</w:delText>
        </w:r>
      </w:del>
    </w:p>
    <w:p w14:paraId="073F4DE3" w14:textId="34D3B03B" w:rsidR="008A6D4A" w:rsidRPr="00986E88" w:rsidDel="00CB0FA0" w:rsidRDefault="008A6D4A" w:rsidP="008A6D4A">
      <w:pPr>
        <w:pStyle w:val="PL"/>
        <w:rPr>
          <w:del w:id="1644" w:author="5473" w:date="2023-11-22T10:59:00Z"/>
        </w:rPr>
      </w:pPr>
      <w:del w:id="1645" w:author="5473" w:date="2023-11-22T10:59:00Z">
        <w:r w:rsidRPr="00986E88" w:rsidDel="00CB0FA0">
          <w:delText xml:space="preserve">        '200':</w:delText>
        </w:r>
      </w:del>
    </w:p>
    <w:p w14:paraId="229BACBF" w14:textId="1B57CF3D" w:rsidR="008A6D4A" w:rsidRPr="00986E88" w:rsidDel="00CB0FA0" w:rsidRDefault="008A6D4A" w:rsidP="008A6D4A">
      <w:pPr>
        <w:pStyle w:val="PL"/>
        <w:rPr>
          <w:del w:id="1646" w:author="5473" w:date="2023-11-22T10:59:00Z"/>
        </w:rPr>
      </w:pPr>
      <w:del w:id="1647" w:author="5473" w:date="2023-11-22T10:59:00Z">
        <w:r w:rsidRPr="00986E88" w:rsidDel="00CB0FA0">
          <w:delText xml:space="preserve">          description: OK. Resource representation is returned</w:delText>
        </w:r>
      </w:del>
    </w:p>
    <w:p w14:paraId="493EE677" w14:textId="6E18F17F" w:rsidR="008A6D4A" w:rsidRPr="00986E88" w:rsidDel="00CB0FA0" w:rsidRDefault="008A6D4A" w:rsidP="008A6D4A">
      <w:pPr>
        <w:pStyle w:val="PL"/>
        <w:rPr>
          <w:del w:id="1648" w:author="5473" w:date="2023-11-22T10:59:00Z"/>
        </w:rPr>
      </w:pPr>
      <w:del w:id="1649" w:author="5473" w:date="2023-11-22T10:59:00Z">
        <w:r w:rsidRPr="00986E88" w:rsidDel="00CB0FA0">
          <w:delText xml:space="preserve">          content:</w:delText>
        </w:r>
      </w:del>
    </w:p>
    <w:p w14:paraId="0D1C3D39" w14:textId="5CDD10E9" w:rsidR="008A6D4A" w:rsidRPr="00986E88" w:rsidDel="00CB0FA0" w:rsidRDefault="008A6D4A" w:rsidP="008A6D4A">
      <w:pPr>
        <w:pStyle w:val="PL"/>
        <w:rPr>
          <w:del w:id="1650" w:author="5473" w:date="2023-11-22T10:59:00Z"/>
        </w:rPr>
      </w:pPr>
      <w:del w:id="1651" w:author="5473" w:date="2023-11-22T10:59:00Z">
        <w:r w:rsidRPr="00986E88" w:rsidDel="00CB0FA0">
          <w:delText xml:space="preserve">            application/json:</w:delText>
        </w:r>
      </w:del>
    </w:p>
    <w:p w14:paraId="0F656CF5" w14:textId="25069BC7" w:rsidR="008A6D4A" w:rsidRPr="00986E88" w:rsidDel="00CB0FA0" w:rsidRDefault="008A6D4A" w:rsidP="008A6D4A">
      <w:pPr>
        <w:pStyle w:val="PL"/>
        <w:rPr>
          <w:del w:id="1652" w:author="5473" w:date="2023-11-22T10:59:00Z"/>
        </w:rPr>
      </w:pPr>
      <w:del w:id="1653" w:author="5473" w:date="2023-11-22T10:59:00Z">
        <w:r w:rsidRPr="00986E88" w:rsidDel="00CB0FA0">
          <w:delText xml:space="preserve">              schema:</w:delText>
        </w:r>
      </w:del>
    </w:p>
    <w:p w14:paraId="41119DCA" w14:textId="4CBF5AD7" w:rsidR="008A6D4A" w:rsidRPr="00986E88" w:rsidDel="00CB0FA0" w:rsidRDefault="008A6D4A" w:rsidP="008A6D4A">
      <w:pPr>
        <w:pStyle w:val="PL"/>
        <w:rPr>
          <w:del w:id="1654" w:author="5473" w:date="2023-11-22T10:59:00Z"/>
        </w:rPr>
      </w:pPr>
      <w:del w:id="1655" w:author="5473" w:date="2023-11-22T10:59:00Z">
        <w:r w:rsidRPr="00986E88" w:rsidDel="00CB0FA0">
          <w:delText xml:space="preserve">                $ref: '#/components/schemas/</w:delText>
        </w:r>
        <w:r w:rsidDel="00CB0FA0">
          <w:delText>&lt;xxx&gt;</w:delText>
        </w:r>
        <w:r w:rsidRPr="00986E88" w:rsidDel="00CB0FA0">
          <w:delText>'</w:delText>
        </w:r>
      </w:del>
    </w:p>
    <w:p w14:paraId="5BDF1D5B" w14:textId="7D249F04" w:rsidR="008A6D4A" w:rsidRPr="00986E88" w:rsidDel="00CB0FA0" w:rsidRDefault="008A6D4A" w:rsidP="008A6D4A">
      <w:pPr>
        <w:pStyle w:val="PL"/>
        <w:rPr>
          <w:del w:id="1656" w:author="5473" w:date="2023-11-22T10:59:00Z"/>
        </w:rPr>
      </w:pPr>
      <w:del w:id="1657" w:author="5473" w:date="2023-11-22T10:59:00Z">
        <w:r w:rsidDel="00CB0FA0">
          <w:delText xml:space="preserve">        '400</w:delText>
        </w:r>
        <w:r w:rsidRPr="00986E88" w:rsidDel="00CB0FA0">
          <w:delText>':</w:delText>
        </w:r>
      </w:del>
    </w:p>
    <w:p w14:paraId="19761722" w14:textId="77974B49" w:rsidR="008A6D4A" w:rsidRPr="008F2F3C" w:rsidDel="00CB0FA0" w:rsidRDefault="008A6D4A" w:rsidP="008A6D4A">
      <w:pPr>
        <w:pStyle w:val="PL"/>
        <w:rPr>
          <w:del w:id="1658" w:author="5473" w:date="2023-11-22T10:59:00Z"/>
        </w:rPr>
      </w:pPr>
      <w:del w:id="1659" w:author="5473" w:date="2023-11-22T10:59:00Z">
        <w:r w:rsidRPr="008F2F3C" w:rsidDel="00CB0FA0">
          <w:delText xml:space="preserve">        </w:delText>
        </w:r>
        <w:r w:rsidDel="00CB0FA0">
          <w:delText xml:space="preserve">  </w:delText>
        </w:r>
        <w:r w:rsidRPr="008F2F3C" w:rsidDel="00CB0FA0">
          <w:delText>$ref: 'TS29571_CommonData.yaml#/components/responses/400'</w:delText>
        </w:r>
      </w:del>
    </w:p>
    <w:p w14:paraId="62623C7B" w14:textId="185C3F2A" w:rsidR="008A6D4A" w:rsidRPr="00986E88" w:rsidDel="00CB0FA0" w:rsidRDefault="008A6D4A" w:rsidP="008A6D4A">
      <w:pPr>
        <w:pStyle w:val="PL"/>
        <w:rPr>
          <w:del w:id="1660" w:author="5473" w:date="2023-11-22T10:59:00Z"/>
        </w:rPr>
      </w:pPr>
      <w:del w:id="1661" w:author="5473" w:date="2023-11-22T10:59:00Z">
        <w:r w:rsidDel="00CB0FA0">
          <w:delText xml:space="preserve">        '401</w:delText>
        </w:r>
        <w:r w:rsidRPr="00986E88" w:rsidDel="00CB0FA0">
          <w:delText>':</w:delText>
        </w:r>
      </w:del>
    </w:p>
    <w:p w14:paraId="6DB71F4F" w14:textId="75953459" w:rsidR="008A6D4A" w:rsidRPr="008F2F3C" w:rsidDel="00CB0FA0" w:rsidRDefault="008A6D4A" w:rsidP="008A6D4A">
      <w:pPr>
        <w:pStyle w:val="PL"/>
        <w:rPr>
          <w:del w:id="1662" w:author="5473" w:date="2023-11-22T10:59:00Z"/>
        </w:rPr>
      </w:pPr>
      <w:del w:id="1663"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1</w:delText>
        </w:r>
        <w:r w:rsidRPr="008F2F3C" w:rsidDel="00CB0FA0">
          <w:delText>'</w:delText>
        </w:r>
      </w:del>
    </w:p>
    <w:p w14:paraId="253917BB" w14:textId="4A06FEC8" w:rsidR="008A6D4A" w:rsidRPr="00986E88" w:rsidDel="00CB0FA0" w:rsidRDefault="008A6D4A" w:rsidP="008A6D4A">
      <w:pPr>
        <w:pStyle w:val="PL"/>
        <w:rPr>
          <w:del w:id="1664" w:author="5473" w:date="2023-11-22T10:59:00Z"/>
        </w:rPr>
      </w:pPr>
      <w:del w:id="1665" w:author="5473" w:date="2023-11-22T10:59:00Z">
        <w:r w:rsidDel="00CB0FA0">
          <w:delText xml:space="preserve">        '403</w:delText>
        </w:r>
        <w:r w:rsidRPr="00986E88" w:rsidDel="00CB0FA0">
          <w:delText>':</w:delText>
        </w:r>
      </w:del>
    </w:p>
    <w:p w14:paraId="1A50287E" w14:textId="78215DAE" w:rsidR="008A6D4A" w:rsidRPr="008F2F3C" w:rsidDel="00CB0FA0" w:rsidRDefault="008A6D4A" w:rsidP="008A6D4A">
      <w:pPr>
        <w:pStyle w:val="PL"/>
        <w:rPr>
          <w:del w:id="1666" w:author="5473" w:date="2023-11-22T10:59:00Z"/>
        </w:rPr>
      </w:pPr>
      <w:del w:id="1667"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03</w:delText>
        </w:r>
        <w:r w:rsidRPr="008F2F3C" w:rsidDel="00CB0FA0">
          <w:delText>'</w:delText>
        </w:r>
      </w:del>
    </w:p>
    <w:p w14:paraId="102E2F29" w14:textId="581B2B52" w:rsidR="008A6D4A" w:rsidRPr="00986E88" w:rsidDel="00CB0FA0" w:rsidRDefault="008A6D4A" w:rsidP="008A6D4A">
      <w:pPr>
        <w:pStyle w:val="PL"/>
        <w:rPr>
          <w:del w:id="1668" w:author="5473" w:date="2023-11-22T10:59:00Z"/>
        </w:rPr>
      </w:pPr>
      <w:del w:id="1669" w:author="5473" w:date="2023-11-22T10:59:00Z">
        <w:r w:rsidDel="00CB0FA0">
          <w:delText xml:space="preserve">        '404</w:delText>
        </w:r>
        <w:r w:rsidRPr="00986E88" w:rsidDel="00CB0FA0">
          <w:delText>':</w:delText>
        </w:r>
      </w:del>
    </w:p>
    <w:p w14:paraId="56D3F303" w14:textId="405232D0" w:rsidR="008A6D4A" w:rsidRPr="008F2F3C" w:rsidDel="00CB0FA0" w:rsidRDefault="008A6D4A" w:rsidP="008A6D4A">
      <w:pPr>
        <w:pStyle w:val="PL"/>
        <w:rPr>
          <w:del w:id="1670" w:author="5473" w:date="2023-11-22T10:59:00Z"/>
        </w:rPr>
      </w:pPr>
      <w:del w:id="1671"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4</w:delText>
        </w:r>
        <w:r w:rsidRPr="008F2F3C" w:rsidDel="00CB0FA0">
          <w:delText>'</w:delText>
        </w:r>
      </w:del>
    </w:p>
    <w:p w14:paraId="1C1E9FFF" w14:textId="179C2CBA" w:rsidR="008A6D4A" w:rsidRPr="00986E88" w:rsidDel="00CB0FA0" w:rsidRDefault="008A6D4A" w:rsidP="008A6D4A">
      <w:pPr>
        <w:pStyle w:val="PL"/>
        <w:rPr>
          <w:del w:id="1672" w:author="5473" w:date="2023-11-22T10:59:00Z"/>
        </w:rPr>
      </w:pPr>
      <w:del w:id="1673" w:author="5473" w:date="2023-11-22T10:59:00Z">
        <w:r w:rsidDel="00CB0FA0">
          <w:delText xml:space="preserve">        '406</w:delText>
        </w:r>
        <w:r w:rsidRPr="00986E88" w:rsidDel="00CB0FA0">
          <w:delText>':</w:delText>
        </w:r>
      </w:del>
    </w:p>
    <w:p w14:paraId="5DECAE4F" w14:textId="19B341D3" w:rsidR="008A6D4A" w:rsidRPr="008F2F3C" w:rsidDel="00CB0FA0" w:rsidRDefault="008A6D4A" w:rsidP="008A6D4A">
      <w:pPr>
        <w:pStyle w:val="PL"/>
        <w:rPr>
          <w:del w:id="1674" w:author="5473" w:date="2023-11-22T10:59:00Z"/>
        </w:rPr>
      </w:pPr>
      <w:del w:id="1675"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6</w:delText>
        </w:r>
        <w:r w:rsidRPr="008F2F3C" w:rsidDel="00CB0FA0">
          <w:delText>'</w:delText>
        </w:r>
      </w:del>
    </w:p>
    <w:p w14:paraId="5BE80123" w14:textId="290C194E" w:rsidR="008A6D4A" w:rsidRPr="00986E88" w:rsidDel="00CB0FA0" w:rsidRDefault="008A6D4A" w:rsidP="008A6D4A">
      <w:pPr>
        <w:pStyle w:val="PL"/>
        <w:rPr>
          <w:del w:id="1676" w:author="5473" w:date="2023-11-22T10:59:00Z"/>
        </w:rPr>
      </w:pPr>
      <w:del w:id="1677" w:author="5473" w:date="2023-11-22T10:59:00Z">
        <w:r w:rsidDel="00CB0FA0">
          <w:delText xml:space="preserve">        '429</w:delText>
        </w:r>
        <w:r w:rsidRPr="00986E88" w:rsidDel="00CB0FA0">
          <w:delText>':</w:delText>
        </w:r>
      </w:del>
    </w:p>
    <w:p w14:paraId="6E807FE4" w14:textId="7AE840F2" w:rsidR="008A6D4A" w:rsidRPr="008F2F3C" w:rsidDel="00CB0FA0" w:rsidRDefault="008A6D4A" w:rsidP="008A6D4A">
      <w:pPr>
        <w:pStyle w:val="PL"/>
        <w:rPr>
          <w:del w:id="1678" w:author="5473" w:date="2023-11-22T10:59:00Z"/>
        </w:rPr>
      </w:pPr>
      <w:del w:id="1679"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29</w:delText>
        </w:r>
        <w:r w:rsidRPr="008F2F3C" w:rsidDel="00CB0FA0">
          <w:delText>'</w:delText>
        </w:r>
      </w:del>
    </w:p>
    <w:p w14:paraId="52B74869" w14:textId="32F0404E" w:rsidR="008A6D4A" w:rsidRPr="00986E88" w:rsidDel="00CB0FA0" w:rsidRDefault="008A6D4A" w:rsidP="008A6D4A">
      <w:pPr>
        <w:pStyle w:val="PL"/>
        <w:rPr>
          <w:del w:id="1680" w:author="5473" w:date="2023-11-22T10:59:00Z"/>
        </w:rPr>
      </w:pPr>
      <w:del w:id="1681" w:author="5473" w:date="2023-11-22T10:59:00Z">
        <w:r w:rsidDel="00CB0FA0">
          <w:delText xml:space="preserve">        '500</w:delText>
        </w:r>
        <w:r w:rsidRPr="00986E88" w:rsidDel="00CB0FA0">
          <w:delText>':</w:delText>
        </w:r>
      </w:del>
    </w:p>
    <w:p w14:paraId="5C61C447" w14:textId="3A24A5DA" w:rsidR="008A6D4A" w:rsidRPr="008F2F3C" w:rsidDel="00CB0FA0" w:rsidRDefault="008A6D4A" w:rsidP="008A6D4A">
      <w:pPr>
        <w:pStyle w:val="PL"/>
        <w:rPr>
          <w:del w:id="1682" w:author="5473" w:date="2023-11-22T10:59:00Z"/>
        </w:rPr>
      </w:pPr>
      <w:del w:id="1683" w:author="5473" w:date="2023-11-22T10:59:00Z">
        <w:r w:rsidRPr="008F2F3C" w:rsidDel="00CB0FA0">
          <w:delText xml:space="preserve">        </w:delText>
        </w:r>
        <w:r w:rsidDel="00CB0FA0">
          <w:delText xml:space="preserve">  </w:delText>
        </w:r>
        <w:r w:rsidRPr="008F2F3C" w:rsidDel="00CB0FA0">
          <w:delText>$ref: 'TS29571_CommonData.yaml#/components/responses/500'</w:delText>
        </w:r>
      </w:del>
    </w:p>
    <w:p w14:paraId="2DB3B35B" w14:textId="4BADC9F9" w:rsidR="008A6D4A" w:rsidRPr="00986E88" w:rsidDel="00CB0FA0" w:rsidRDefault="008A6D4A" w:rsidP="008A6D4A">
      <w:pPr>
        <w:pStyle w:val="PL"/>
        <w:rPr>
          <w:del w:id="1684" w:author="5473" w:date="2023-11-22T10:59:00Z"/>
        </w:rPr>
      </w:pPr>
      <w:del w:id="1685" w:author="5473" w:date="2023-11-22T10:59:00Z">
        <w:r w:rsidDel="00CB0FA0">
          <w:delText xml:space="preserve">        '503</w:delText>
        </w:r>
        <w:r w:rsidRPr="00986E88" w:rsidDel="00CB0FA0">
          <w:delText>':</w:delText>
        </w:r>
      </w:del>
    </w:p>
    <w:p w14:paraId="61F4828C" w14:textId="0FAA3382" w:rsidR="008A6D4A" w:rsidRPr="008F2F3C" w:rsidDel="00CB0FA0" w:rsidRDefault="008A6D4A" w:rsidP="008A6D4A">
      <w:pPr>
        <w:pStyle w:val="PL"/>
        <w:rPr>
          <w:del w:id="1686" w:author="5473" w:date="2023-11-22T10:59:00Z"/>
        </w:rPr>
      </w:pPr>
      <w:del w:id="1687" w:author="5473" w:date="2023-11-22T10:59:00Z">
        <w:r w:rsidRPr="008F2F3C" w:rsidDel="00CB0FA0">
          <w:delText xml:space="preserve">        </w:delText>
        </w:r>
        <w:r w:rsidDel="00CB0FA0">
          <w:delText xml:space="preserve">  </w:delText>
        </w:r>
        <w:r w:rsidRPr="008F2F3C" w:rsidDel="00CB0FA0">
          <w:delText>$ref: 'TS29571_CommonData.yaml#/components/responses/50</w:delText>
        </w:r>
        <w:r w:rsidDel="00CB0FA0">
          <w:delText>3</w:delText>
        </w:r>
        <w:r w:rsidRPr="008F2F3C" w:rsidDel="00CB0FA0">
          <w:delText>'</w:delText>
        </w:r>
      </w:del>
    </w:p>
    <w:p w14:paraId="7C41228D" w14:textId="419EA1E7" w:rsidR="008A6D4A" w:rsidDel="00CB0FA0" w:rsidRDefault="008A6D4A" w:rsidP="008A6D4A">
      <w:pPr>
        <w:pStyle w:val="PL"/>
        <w:rPr>
          <w:del w:id="1688" w:author="5473" w:date="2023-11-22T10:59:00Z"/>
        </w:rPr>
      </w:pPr>
      <w:del w:id="1689" w:author="5473" w:date="2023-11-22T10:59:00Z">
        <w:r w:rsidDel="00CB0FA0">
          <w:delText xml:space="preserve">        default:</w:delText>
        </w:r>
      </w:del>
    </w:p>
    <w:p w14:paraId="69D7786D" w14:textId="09CD65DA" w:rsidR="008A6D4A" w:rsidDel="00CB0FA0" w:rsidRDefault="008A6D4A" w:rsidP="008A6D4A">
      <w:pPr>
        <w:pStyle w:val="PL"/>
        <w:rPr>
          <w:del w:id="1690" w:author="5473" w:date="2023-11-22T10:59:00Z"/>
        </w:rPr>
      </w:pPr>
      <w:del w:id="1691" w:author="5473" w:date="2023-11-22T10:59:00Z">
        <w:r w:rsidDel="00CB0FA0">
          <w:delText xml:space="preserve">          </w:delText>
        </w:r>
        <w:r w:rsidRPr="00986E88" w:rsidDel="00CB0FA0">
          <w:delText>$ref: '</w:delText>
        </w:r>
        <w:r w:rsidRPr="005E528F" w:rsidDel="00CB0FA0">
          <w:delText>TS29</w:delText>
        </w:r>
        <w:r w:rsidDel="00CB0FA0">
          <w:delText>571</w:delText>
        </w:r>
        <w:r w:rsidRPr="005E528F" w:rsidDel="00CB0FA0">
          <w:delText>_CommonData.yaml</w:delText>
        </w:r>
        <w:r w:rsidRPr="00986E88" w:rsidDel="00CB0FA0">
          <w:delText>#/components/</w:delText>
        </w:r>
        <w:r w:rsidDel="00CB0FA0">
          <w:delText>responses/default</w:delText>
        </w:r>
        <w:r w:rsidRPr="00986E88" w:rsidDel="00CB0FA0">
          <w:delText>'</w:delText>
        </w:r>
      </w:del>
    </w:p>
    <w:p w14:paraId="0A33DB85" w14:textId="6599601B" w:rsidR="008A6D4A" w:rsidRPr="00986E88" w:rsidDel="00CB0FA0" w:rsidRDefault="008A6D4A" w:rsidP="008A6D4A">
      <w:pPr>
        <w:pStyle w:val="PL"/>
        <w:rPr>
          <w:del w:id="1692" w:author="5473" w:date="2023-11-22T10:59:00Z"/>
        </w:rPr>
      </w:pPr>
      <w:del w:id="1693" w:author="5473" w:date="2023-11-22T10:59:00Z">
        <w:r w:rsidRPr="00986E88" w:rsidDel="00CB0FA0">
          <w:delText xml:space="preserve">    put:</w:delText>
        </w:r>
      </w:del>
    </w:p>
    <w:p w14:paraId="027942B4" w14:textId="3A800458" w:rsidR="008A6D4A" w:rsidRPr="000B71E3" w:rsidDel="00CB0FA0" w:rsidRDefault="008A6D4A" w:rsidP="008A6D4A">
      <w:pPr>
        <w:pStyle w:val="PL"/>
        <w:rPr>
          <w:del w:id="1694" w:author="5473" w:date="2023-11-22T10:59:00Z"/>
        </w:rPr>
      </w:pPr>
      <w:del w:id="1695" w:author="5473" w:date="2023-11-22T10:59:00Z">
        <w:r w:rsidRPr="000B71E3" w:rsidDel="00CB0FA0">
          <w:delText xml:space="preserve">      summary: </w:delText>
        </w:r>
        <w:r w:rsidDel="00CB0FA0">
          <w:delText>update subscription</w:delText>
        </w:r>
      </w:del>
    </w:p>
    <w:p w14:paraId="0100AE83" w14:textId="0B591CFA" w:rsidR="008A6D4A" w:rsidDel="00CB0FA0" w:rsidRDefault="008A6D4A" w:rsidP="008A6D4A">
      <w:pPr>
        <w:pStyle w:val="PL"/>
        <w:rPr>
          <w:del w:id="1696" w:author="5473" w:date="2023-11-22T10:59:00Z"/>
        </w:rPr>
      </w:pPr>
      <w:del w:id="1697" w:author="5473" w:date="2023-11-22T10:59:00Z">
        <w:r w:rsidDel="00CB0FA0">
          <w:delText xml:space="preserve">      operationId: ReplaceIndividualSubcription</w:delText>
        </w:r>
      </w:del>
    </w:p>
    <w:p w14:paraId="12339722" w14:textId="04E5B6A6" w:rsidR="008A6D4A" w:rsidDel="00CB0FA0" w:rsidRDefault="008A6D4A" w:rsidP="008A6D4A">
      <w:pPr>
        <w:pStyle w:val="PL"/>
        <w:rPr>
          <w:del w:id="1698" w:author="5473" w:date="2023-11-22T10:59:00Z"/>
        </w:rPr>
      </w:pPr>
      <w:del w:id="1699" w:author="5473" w:date="2023-11-22T10:59:00Z">
        <w:r w:rsidDel="00CB0FA0">
          <w:delText xml:space="preserve">      tags:</w:delText>
        </w:r>
      </w:del>
    </w:p>
    <w:p w14:paraId="6039BF06" w14:textId="441B25D0" w:rsidR="008A6D4A" w:rsidDel="00CB0FA0" w:rsidRDefault="008A6D4A" w:rsidP="008A6D4A">
      <w:pPr>
        <w:pStyle w:val="PL"/>
        <w:rPr>
          <w:del w:id="1700" w:author="5473" w:date="2023-11-22T10:59:00Z"/>
        </w:rPr>
      </w:pPr>
      <w:del w:id="1701" w:author="5473" w:date="2023-11-22T10:59:00Z">
        <w:r w:rsidDel="00CB0FA0">
          <w:delText xml:space="preserve">        - IndividualSubscription (Document)</w:delText>
        </w:r>
      </w:del>
    </w:p>
    <w:p w14:paraId="2262216E" w14:textId="219B9D8A" w:rsidR="008A6D4A" w:rsidDel="00CB0FA0" w:rsidRDefault="008A6D4A" w:rsidP="008A6D4A">
      <w:pPr>
        <w:pStyle w:val="PL"/>
        <w:rPr>
          <w:del w:id="1702" w:author="5473" w:date="2023-11-22T10:59:00Z"/>
        </w:rPr>
      </w:pPr>
      <w:del w:id="1703" w:author="5473" w:date="2023-11-22T10:59:00Z">
        <w:r w:rsidDel="00CB0FA0">
          <w:delText xml:space="preserve">      tags:</w:delText>
        </w:r>
      </w:del>
    </w:p>
    <w:p w14:paraId="29A93342" w14:textId="57C6C60B" w:rsidR="008A6D4A" w:rsidRPr="00986E88" w:rsidDel="00CB0FA0" w:rsidRDefault="008A6D4A" w:rsidP="008A6D4A">
      <w:pPr>
        <w:pStyle w:val="PL"/>
        <w:rPr>
          <w:del w:id="1704" w:author="5473" w:date="2023-11-22T10:59:00Z"/>
        </w:rPr>
      </w:pPr>
      <w:del w:id="1705" w:author="5473" w:date="2023-11-22T10:59:00Z">
        <w:r w:rsidRPr="00986E88" w:rsidDel="00CB0FA0">
          <w:delText xml:space="preserve">      requestBody:</w:delText>
        </w:r>
      </w:del>
    </w:p>
    <w:p w14:paraId="5B202A97" w14:textId="7E98593C" w:rsidR="008A6D4A" w:rsidRPr="00986E88" w:rsidDel="00CB0FA0" w:rsidRDefault="008A6D4A" w:rsidP="008A6D4A">
      <w:pPr>
        <w:pStyle w:val="PL"/>
        <w:rPr>
          <w:del w:id="1706" w:author="5473" w:date="2023-11-22T10:59:00Z"/>
        </w:rPr>
      </w:pPr>
      <w:del w:id="1707" w:author="5473" w:date="2023-11-22T10:59:00Z">
        <w:r w:rsidRPr="00986E88" w:rsidDel="00CB0FA0">
          <w:delText xml:space="preserve">        required: true</w:delText>
        </w:r>
      </w:del>
    </w:p>
    <w:p w14:paraId="7C0EC4DC" w14:textId="7AC387BF" w:rsidR="008A6D4A" w:rsidRPr="00986E88" w:rsidDel="00CB0FA0" w:rsidRDefault="008A6D4A" w:rsidP="008A6D4A">
      <w:pPr>
        <w:pStyle w:val="PL"/>
        <w:rPr>
          <w:del w:id="1708" w:author="5473" w:date="2023-11-22T10:59:00Z"/>
        </w:rPr>
      </w:pPr>
      <w:del w:id="1709" w:author="5473" w:date="2023-11-22T10:59:00Z">
        <w:r w:rsidRPr="00986E88" w:rsidDel="00CB0FA0">
          <w:delText xml:space="preserve">        content:</w:delText>
        </w:r>
      </w:del>
    </w:p>
    <w:p w14:paraId="5DA31C3D" w14:textId="1BECED1F" w:rsidR="008A6D4A" w:rsidRPr="00986E88" w:rsidDel="00CB0FA0" w:rsidRDefault="008A6D4A" w:rsidP="008A6D4A">
      <w:pPr>
        <w:pStyle w:val="PL"/>
        <w:rPr>
          <w:del w:id="1710" w:author="5473" w:date="2023-11-22T10:59:00Z"/>
        </w:rPr>
      </w:pPr>
      <w:del w:id="1711" w:author="5473" w:date="2023-11-22T10:59:00Z">
        <w:r w:rsidRPr="00986E88" w:rsidDel="00CB0FA0">
          <w:delText xml:space="preserve">          application/json:</w:delText>
        </w:r>
      </w:del>
    </w:p>
    <w:p w14:paraId="557F34CA" w14:textId="32482602" w:rsidR="008A6D4A" w:rsidRPr="00986E88" w:rsidDel="00CB0FA0" w:rsidRDefault="008A6D4A" w:rsidP="008A6D4A">
      <w:pPr>
        <w:pStyle w:val="PL"/>
        <w:rPr>
          <w:del w:id="1712" w:author="5473" w:date="2023-11-22T10:59:00Z"/>
        </w:rPr>
      </w:pPr>
      <w:del w:id="1713" w:author="5473" w:date="2023-11-22T10:59:00Z">
        <w:r w:rsidRPr="00986E88" w:rsidDel="00CB0FA0">
          <w:delText xml:space="preserve">            schema:</w:delText>
        </w:r>
      </w:del>
    </w:p>
    <w:p w14:paraId="0C19010D" w14:textId="13DCEAEA" w:rsidR="008A6D4A" w:rsidRPr="00986E88" w:rsidDel="00CB0FA0" w:rsidRDefault="008A6D4A" w:rsidP="008A6D4A">
      <w:pPr>
        <w:pStyle w:val="PL"/>
        <w:rPr>
          <w:del w:id="1714" w:author="5473" w:date="2023-11-22T10:59:00Z"/>
        </w:rPr>
      </w:pPr>
      <w:del w:id="1715" w:author="5473" w:date="2023-11-22T10:59:00Z">
        <w:r w:rsidRPr="00986E88" w:rsidDel="00CB0FA0">
          <w:delText xml:space="preserve">              $ref: '#/components/schemas/</w:delText>
        </w:r>
        <w:r w:rsidDel="00CB0FA0">
          <w:delText>&lt;xxx&gt;</w:delText>
        </w:r>
        <w:r w:rsidRPr="00986E88" w:rsidDel="00CB0FA0">
          <w:delText>'</w:delText>
        </w:r>
      </w:del>
    </w:p>
    <w:p w14:paraId="364A1721" w14:textId="5D6AAAD1" w:rsidR="008A6D4A" w:rsidRPr="00986E88" w:rsidDel="00CB0FA0" w:rsidRDefault="008A6D4A" w:rsidP="008A6D4A">
      <w:pPr>
        <w:pStyle w:val="PL"/>
        <w:rPr>
          <w:del w:id="1716" w:author="5473" w:date="2023-11-22T10:59:00Z"/>
        </w:rPr>
      </w:pPr>
      <w:del w:id="1717" w:author="5473" w:date="2023-11-22T10:59:00Z">
        <w:r w:rsidRPr="00986E88" w:rsidDel="00CB0FA0">
          <w:delText xml:space="preserve">      parameters:</w:delText>
        </w:r>
      </w:del>
    </w:p>
    <w:p w14:paraId="53662ACC" w14:textId="1B293C46" w:rsidR="008A6D4A" w:rsidRPr="00986E88" w:rsidDel="00CB0FA0" w:rsidRDefault="008A6D4A" w:rsidP="008A6D4A">
      <w:pPr>
        <w:pStyle w:val="PL"/>
        <w:rPr>
          <w:del w:id="1718" w:author="5473" w:date="2023-11-22T10:59:00Z"/>
        </w:rPr>
      </w:pPr>
      <w:del w:id="1719" w:author="5473" w:date="2023-11-22T10:59:00Z">
        <w:r w:rsidRPr="00986E88" w:rsidDel="00CB0FA0">
          <w:delText xml:space="preserve">        - name: </w:delText>
        </w:r>
        <w:r w:rsidDel="00CB0FA0">
          <w:delText>s</w:delText>
        </w:r>
        <w:r w:rsidRPr="00986E88" w:rsidDel="00CB0FA0">
          <w:delText>ubId</w:delText>
        </w:r>
      </w:del>
    </w:p>
    <w:p w14:paraId="1184BDD6" w14:textId="6CA75F1B" w:rsidR="008A6D4A" w:rsidRPr="00986E88" w:rsidDel="00CB0FA0" w:rsidRDefault="008A6D4A" w:rsidP="008A6D4A">
      <w:pPr>
        <w:pStyle w:val="PL"/>
        <w:rPr>
          <w:del w:id="1720" w:author="5473" w:date="2023-11-22T10:59:00Z"/>
        </w:rPr>
      </w:pPr>
      <w:del w:id="1721" w:author="5473" w:date="2023-11-22T10:59:00Z">
        <w:r w:rsidRPr="00986E88" w:rsidDel="00CB0FA0">
          <w:delText xml:space="preserve">          in: path</w:delText>
        </w:r>
      </w:del>
    </w:p>
    <w:p w14:paraId="2C737989" w14:textId="376B50AB" w:rsidR="008A6D4A" w:rsidRPr="00986E88" w:rsidDel="00CB0FA0" w:rsidRDefault="008A6D4A" w:rsidP="008A6D4A">
      <w:pPr>
        <w:pStyle w:val="PL"/>
        <w:rPr>
          <w:del w:id="1722" w:author="5473" w:date="2023-11-22T10:59:00Z"/>
        </w:rPr>
      </w:pPr>
      <w:del w:id="1723" w:author="5473" w:date="2023-11-22T10:59:00Z">
        <w:r w:rsidRPr="00986E88" w:rsidDel="00CB0FA0">
          <w:delText xml:space="preserve">          description: Event Subscription ID</w:delText>
        </w:r>
      </w:del>
    </w:p>
    <w:p w14:paraId="650A387C" w14:textId="1A48817E" w:rsidR="008A6D4A" w:rsidRPr="00986E88" w:rsidDel="00CB0FA0" w:rsidRDefault="008A6D4A" w:rsidP="008A6D4A">
      <w:pPr>
        <w:pStyle w:val="PL"/>
        <w:rPr>
          <w:del w:id="1724" w:author="5473" w:date="2023-11-22T10:59:00Z"/>
        </w:rPr>
      </w:pPr>
      <w:del w:id="1725" w:author="5473" w:date="2023-11-22T10:59:00Z">
        <w:r w:rsidRPr="00986E88" w:rsidDel="00CB0FA0">
          <w:delText xml:space="preserve">          required: true</w:delText>
        </w:r>
      </w:del>
    </w:p>
    <w:p w14:paraId="5425E455" w14:textId="0FC38852" w:rsidR="008A6D4A" w:rsidRPr="00986E88" w:rsidDel="00CB0FA0" w:rsidRDefault="008A6D4A" w:rsidP="008A6D4A">
      <w:pPr>
        <w:pStyle w:val="PL"/>
        <w:rPr>
          <w:del w:id="1726" w:author="5473" w:date="2023-11-22T10:59:00Z"/>
        </w:rPr>
      </w:pPr>
      <w:del w:id="1727" w:author="5473" w:date="2023-11-22T10:59:00Z">
        <w:r w:rsidRPr="00986E88" w:rsidDel="00CB0FA0">
          <w:delText xml:space="preserve">          schema:</w:delText>
        </w:r>
      </w:del>
    </w:p>
    <w:p w14:paraId="4CB57150" w14:textId="5DAF277A" w:rsidR="008A6D4A" w:rsidRPr="00986E88" w:rsidDel="00CB0FA0" w:rsidRDefault="008A6D4A" w:rsidP="008A6D4A">
      <w:pPr>
        <w:pStyle w:val="PL"/>
        <w:rPr>
          <w:del w:id="1728" w:author="5473" w:date="2023-11-22T10:59:00Z"/>
        </w:rPr>
      </w:pPr>
      <w:del w:id="1729" w:author="5473" w:date="2023-11-22T10:59:00Z">
        <w:r w:rsidRPr="00986E88" w:rsidDel="00CB0FA0">
          <w:delText xml:space="preserve">            type: string</w:delText>
        </w:r>
      </w:del>
    </w:p>
    <w:p w14:paraId="67C8DB22" w14:textId="0C5A2896" w:rsidR="008A6D4A" w:rsidRPr="00986E88" w:rsidDel="00CB0FA0" w:rsidRDefault="008A6D4A" w:rsidP="008A6D4A">
      <w:pPr>
        <w:pStyle w:val="PL"/>
        <w:rPr>
          <w:del w:id="1730" w:author="5473" w:date="2023-11-22T10:59:00Z"/>
        </w:rPr>
      </w:pPr>
      <w:del w:id="1731" w:author="5473" w:date="2023-11-22T10:59:00Z">
        <w:r w:rsidRPr="00986E88" w:rsidDel="00CB0FA0">
          <w:delText xml:space="preserve">      responses:</w:delText>
        </w:r>
      </w:del>
    </w:p>
    <w:p w14:paraId="1F8B95B9" w14:textId="4B0CB05A" w:rsidR="008A6D4A" w:rsidRPr="00986E88" w:rsidDel="00CB0FA0" w:rsidRDefault="008A6D4A" w:rsidP="008A6D4A">
      <w:pPr>
        <w:pStyle w:val="PL"/>
        <w:rPr>
          <w:del w:id="1732" w:author="5473" w:date="2023-11-22T10:59:00Z"/>
        </w:rPr>
      </w:pPr>
      <w:del w:id="1733" w:author="5473" w:date="2023-11-22T10:59:00Z">
        <w:r w:rsidRPr="00986E88" w:rsidDel="00CB0FA0">
          <w:delText xml:space="preserve">        '200':</w:delText>
        </w:r>
      </w:del>
    </w:p>
    <w:p w14:paraId="48FBA30A" w14:textId="75855CA6" w:rsidR="008A6D4A" w:rsidRPr="00986E88" w:rsidDel="00CB0FA0" w:rsidRDefault="008A6D4A" w:rsidP="008A6D4A">
      <w:pPr>
        <w:pStyle w:val="PL"/>
        <w:rPr>
          <w:del w:id="1734" w:author="5473" w:date="2023-11-22T10:59:00Z"/>
        </w:rPr>
      </w:pPr>
      <w:del w:id="1735" w:author="5473" w:date="2023-11-22T10:59:00Z">
        <w:r w:rsidRPr="00986E88" w:rsidDel="00CB0FA0">
          <w:delText xml:space="preserve">          description: OK. Resource was succesfully modified and representation is returned</w:delText>
        </w:r>
      </w:del>
    </w:p>
    <w:p w14:paraId="78AA7F63" w14:textId="737F4318" w:rsidR="008A6D4A" w:rsidRPr="00986E88" w:rsidDel="00CB0FA0" w:rsidRDefault="008A6D4A" w:rsidP="008A6D4A">
      <w:pPr>
        <w:pStyle w:val="PL"/>
        <w:rPr>
          <w:del w:id="1736" w:author="5473" w:date="2023-11-22T10:59:00Z"/>
        </w:rPr>
      </w:pPr>
      <w:del w:id="1737" w:author="5473" w:date="2023-11-22T10:59:00Z">
        <w:r w:rsidRPr="00986E88" w:rsidDel="00CB0FA0">
          <w:delText xml:space="preserve">          content:</w:delText>
        </w:r>
      </w:del>
    </w:p>
    <w:p w14:paraId="3FE5E11E" w14:textId="06696B13" w:rsidR="008A6D4A" w:rsidRPr="00986E88" w:rsidDel="00CB0FA0" w:rsidRDefault="008A6D4A" w:rsidP="008A6D4A">
      <w:pPr>
        <w:pStyle w:val="PL"/>
        <w:rPr>
          <w:del w:id="1738" w:author="5473" w:date="2023-11-22T10:59:00Z"/>
        </w:rPr>
      </w:pPr>
      <w:del w:id="1739" w:author="5473" w:date="2023-11-22T10:59:00Z">
        <w:r w:rsidRPr="00986E88" w:rsidDel="00CB0FA0">
          <w:delText xml:space="preserve">            application/json:</w:delText>
        </w:r>
      </w:del>
    </w:p>
    <w:p w14:paraId="70FA01F4" w14:textId="71612D7E" w:rsidR="008A6D4A" w:rsidRPr="00986E88" w:rsidDel="00CB0FA0" w:rsidRDefault="008A6D4A" w:rsidP="008A6D4A">
      <w:pPr>
        <w:pStyle w:val="PL"/>
        <w:rPr>
          <w:del w:id="1740" w:author="5473" w:date="2023-11-22T10:59:00Z"/>
        </w:rPr>
      </w:pPr>
      <w:del w:id="1741" w:author="5473" w:date="2023-11-22T10:59:00Z">
        <w:r w:rsidRPr="00986E88" w:rsidDel="00CB0FA0">
          <w:delText xml:space="preserve">              schema:</w:delText>
        </w:r>
      </w:del>
    </w:p>
    <w:p w14:paraId="4229E779" w14:textId="53A11AB7" w:rsidR="008A6D4A" w:rsidRPr="00986E88" w:rsidDel="00CB0FA0" w:rsidRDefault="008A6D4A" w:rsidP="008A6D4A">
      <w:pPr>
        <w:pStyle w:val="PL"/>
        <w:rPr>
          <w:del w:id="1742" w:author="5473" w:date="2023-11-22T10:59:00Z"/>
        </w:rPr>
      </w:pPr>
      <w:del w:id="1743" w:author="5473" w:date="2023-11-22T10:59:00Z">
        <w:r w:rsidRPr="00986E88" w:rsidDel="00CB0FA0">
          <w:delText xml:space="preserve">                $ref: '#/components/schemas/</w:delText>
        </w:r>
        <w:r w:rsidDel="00CB0FA0">
          <w:delText>&lt;xxx&gt;</w:delText>
        </w:r>
        <w:r w:rsidRPr="00986E88" w:rsidDel="00CB0FA0">
          <w:delText>'</w:delText>
        </w:r>
      </w:del>
    </w:p>
    <w:p w14:paraId="5CA1F448" w14:textId="721E9B59" w:rsidR="008A6D4A" w:rsidRPr="00986E88" w:rsidDel="00CB0FA0" w:rsidRDefault="008A6D4A" w:rsidP="008A6D4A">
      <w:pPr>
        <w:pStyle w:val="PL"/>
        <w:rPr>
          <w:del w:id="1744" w:author="5473" w:date="2023-11-22T10:59:00Z"/>
        </w:rPr>
      </w:pPr>
      <w:del w:id="1745" w:author="5473" w:date="2023-11-22T10:59:00Z">
        <w:r w:rsidRPr="00986E88" w:rsidDel="00CB0FA0">
          <w:delText xml:space="preserve">        '204':</w:delText>
        </w:r>
      </w:del>
    </w:p>
    <w:p w14:paraId="4C255A81" w14:textId="76AA7622" w:rsidR="008A6D4A" w:rsidRPr="00986E88" w:rsidDel="00CB0FA0" w:rsidRDefault="008A6D4A" w:rsidP="008A6D4A">
      <w:pPr>
        <w:pStyle w:val="PL"/>
        <w:rPr>
          <w:del w:id="1746" w:author="5473" w:date="2023-11-22T10:59:00Z"/>
        </w:rPr>
      </w:pPr>
      <w:del w:id="1747" w:author="5473" w:date="2023-11-22T10:59:00Z">
        <w:r w:rsidRPr="00986E88" w:rsidDel="00CB0FA0">
          <w:delText xml:space="preserve">          description: No Content. Resource was succesfully modified</w:delText>
        </w:r>
      </w:del>
    </w:p>
    <w:p w14:paraId="500DD35D" w14:textId="7A7945B1" w:rsidR="008A6D4A" w:rsidRPr="00986E88" w:rsidDel="00CB0FA0" w:rsidRDefault="008A6D4A" w:rsidP="008A6D4A">
      <w:pPr>
        <w:pStyle w:val="PL"/>
        <w:rPr>
          <w:del w:id="1748" w:author="5473" w:date="2023-11-22T10:59:00Z"/>
        </w:rPr>
      </w:pPr>
      <w:del w:id="1749" w:author="5473" w:date="2023-11-22T10:59:00Z">
        <w:r w:rsidDel="00CB0FA0">
          <w:delText xml:space="preserve">        '400</w:delText>
        </w:r>
        <w:r w:rsidRPr="00986E88" w:rsidDel="00CB0FA0">
          <w:delText>':</w:delText>
        </w:r>
      </w:del>
    </w:p>
    <w:p w14:paraId="3D728215" w14:textId="5C9579A5" w:rsidR="008A6D4A" w:rsidRPr="008F2F3C" w:rsidDel="00CB0FA0" w:rsidRDefault="008A6D4A" w:rsidP="008A6D4A">
      <w:pPr>
        <w:pStyle w:val="PL"/>
        <w:rPr>
          <w:del w:id="1750" w:author="5473" w:date="2023-11-22T10:59:00Z"/>
        </w:rPr>
      </w:pPr>
      <w:del w:id="1751" w:author="5473" w:date="2023-11-22T10:59:00Z">
        <w:r w:rsidRPr="008F2F3C" w:rsidDel="00CB0FA0">
          <w:delText xml:space="preserve">        </w:delText>
        </w:r>
        <w:r w:rsidDel="00CB0FA0">
          <w:delText xml:space="preserve">  </w:delText>
        </w:r>
        <w:r w:rsidRPr="008F2F3C" w:rsidDel="00CB0FA0">
          <w:delText>$ref: 'TS29571_CommonData.yaml#/components/responses/400'</w:delText>
        </w:r>
      </w:del>
    </w:p>
    <w:p w14:paraId="6CF53DA9" w14:textId="7DE73252" w:rsidR="008A6D4A" w:rsidRPr="00986E88" w:rsidDel="00CB0FA0" w:rsidRDefault="008A6D4A" w:rsidP="008A6D4A">
      <w:pPr>
        <w:pStyle w:val="PL"/>
        <w:rPr>
          <w:del w:id="1752" w:author="5473" w:date="2023-11-22T10:59:00Z"/>
        </w:rPr>
      </w:pPr>
      <w:del w:id="1753" w:author="5473" w:date="2023-11-22T10:59:00Z">
        <w:r w:rsidDel="00CB0FA0">
          <w:delText xml:space="preserve">        '401</w:delText>
        </w:r>
        <w:r w:rsidRPr="00986E88" w:rsidDel="00CB0FA0">
          <w:delText>':</w:delText>
        </w:r>
      </w:del>
    </w:p>
    <w:p w14:paraId="174B7B07" w14:textId="0054D9F2" w:rsidR="008A6D4A" w:rsidRPr="008F2F3C" w:rsidDel="00CB0FA0" w:rsidRDefault="008A6D4A" w:rsidP="008A6D4A">
      <w:pPr>
        <w:pStyle w:val="PL"/>
        <w:rPr>
          <w:del w:id="1754" w:author="5473" w:date="2023-11-22T10:59:00Z"/>
        </w:rPr>
      </w:pPr>
      <w:del w:id="1755"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1</w:delText>
        </w:r>
        <w:r w:rsidRPr="008F2F3C" w:rsidDel="00CB0FA0">
          <w:delText>'</w:delText>
        </w:r>
      </w:del>
    </w:p>
    <w:p w14:paraId="45BB6E1F" w14:textId="4A9E4236" w:rsidR="008A6D4A" w:rsidRPr="00986E88" w:rsidDel="00CB0FA0" w:rsidRDefault="008A6D4A" w:rsidP="008A6D4A">
      <w:pPr>
        <w:pStyle w:val="PL"/>
        <w:rPr>
          <w:del w:id="1756" w:author="5473" w:date="2023-11-22T10:59:00Z"/>
        </w:rPr>
      </w:pPr>
      <w:del w:id="1757" w:author="5473" w:date="2023-11-22T10:59:00Z">
        <w:r w:rsidDel="00CB0FA0">
          <w:delText xml:space="preserve">        '403</w:delText>
        </w:r>
        <w:r w:rsidRPr="00986E88" w:rsidDel="00CB0FA0">
          <w:delText>':</w:delText>
        </w:r>
      </w:del>
    </w:p>
    <w:p w14:paraId="427C660A" w14:textId="395100D7" w:rsidR="008A6D4A" w:rsidRPr="008F2F3C" w:rsidDel="00CB0FA0" w:rsidRDefault="008A6D4A" w:rsidP="008A6D4A">
      <w:pPr>
        <w:pStyle w:val="PL"/>
        <w:rPr>
          <w:del w:id="1758" w:author="5473" w:date="2023-11-22T10:59:00Z"/>
        </w:rPr>
      </w:pPr>
      <w:del w:id="1759"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03</w:delText>
        </w:r>
        <w:r w:rsidRPr="008F2F3C" w:rsidDel="00CB0FA0">
          <w:delText>'</w:delText>
        </w:r>
      </w:del>
    </w:p>
    <w:p w14:paraId="3963721D" w14:textId="1FE34AF7" w:rsidR="008A6D4A" w:rsidRPr="00986E88" w:rsidDel="00CB0FA0" w:rsidRDefault="008A6D4A" w:rsidP="008A6D4A">
      <w:pPr>
        <w:pStyle w:val="PL"/>
        <w:rPr>
          <w:del w:id="1760" w:author="5473" w:date="2023-11-22T10:59:00Z"/>
        </w:rPr>
      </w:pPr>
      <w:del w:id="1761" w:author="5473" w:date="2023-11-22T10:59:00Z">
        <w:r w:rsidDel="00CB0FA0">
          <w:delText xml:space="preserve">        '404</w:delText>
        </w:r>
        <w:r w:rsidRPr="00986E88" w:rsidDel="00CB0FA0">
          <w:delText>':</w:delText>
        </w:r>
      </w:del>
    </w:p>
    <w:p w14:paraId="371D8C44" w14:textId="6659CC0F" w:rsidR="008A6D4A" w:rsidRPr="008F2F3C" w:rsidDel="00CB0FA0" w:rsidRDefault="008A6D4A" w:rsidP="008A6D4A">
      <w:pPr>
        <w:pStyle w:val="PL"/>
        <w:rPr>
          <w:del w:id="1762" w:author="5473" w:date="2023-11-22T10:59:00Z"/>
        </w:rPr>
      </w:pPr>
      <w:del w:id="1763"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4</w:delText>
        </w:r>
        <w:r w:rsidRPr="008F2F3C" w:rsidDel="00CB0FA0">
          <w:delText>'</w:delText>
        </w:r>
      </w:del>
    </w:p>
    <w:p w14:paraId="039ADC5B" w14:textId="6AFB29FF" w:rsidR="008A6D4A" w:rsidRPr="00986E88" w:rsidDel="00CB0FA0" w:rsidRDefault="008A6D4A" w:rsidP="008A6D4A">
      <w:pPr>
        <w:pStyle w:val="PL"/>
        <w:rPr>
          <w:del w:id="1764" w:author="5473" w:date="2023-11-22T10:59:00Z"/>
        </w:rPr>
      </w:pPr>
      <w:del w:id="1765" w:author="5473" w:date="2023-11-22T10:59:00Z">
        <w:r w:rsidDel="00CB0FA0">
          <w:delText xml:space="preserve">        '411</w:delText>
        </w:r>
        <w:r w:rsidRPr="00986E88" w:rsidDel="00CB0FA0">
          <w:delText>':</w:delText>
        </w:r>
      </w:del>
    </w:p>
    <w:p w14:paraId="670445C1" w14:textId="2723FCB3" w:rsidR="008A6D4A" w:rsidRPr="008F2F3C" w:rsidDel="00CB0FA0" w:rsidRDefault="008A6D4A" w:rsidP="008A6D4A">
      <w:pPr>
        <w:pStyle w:val="PL"/>
        <w:rPr>
          <w:del w:id="1766" w:author="5473" w:date="2023-11-22T10:59:00Z"/>
        </w:rPr>
      </w:pPr>
      <w:del w:id="1767"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11</w:delText>
        </w:r>
        <w:r w:rsidRPr="008F2F3C" w:rsidDel="00CB0FA0">
          <w:delText>'</w:delText>
        </w:r>
      </w:del>
    </w:p>
    <w:p w14:paraId="29F4EDE2" w14:textId="752B2ABD" w:rsidR="008A6D4A" w:rsidRPr="00986E88" w:rsidDel="00CB0FA0" w:rsidRDefault="008A6D4A" w:rsidP="008A6D4A">
      <w:pPr>
        <w:pStyle w:val="PL"/>
        <w:rPr>
          <w:del w:id="1768" w:author="5473" w:date="2023-11-22T10:59:00Z"/>
        </w:rPr>
      </w:pPr>
      <w:del w:id="1769" w:author="5473" w:date="2023-11-22T10:59:00Z">
        <w:r w:rsidDel="00CB0FA0">
          <w:delText xml:space="preserve">        '413</w:delText>
        </w:r>
        <w:r w:rsidRPr="00986E88" w:rsidDel="00CB0FA0">
          <w:delText>':</w:delText>
        </w:r>
      </w:del>
    </w:p>
    <w:p w14:paraId="3456B8BD" w14:textId="1F522312" w:rsidR="008A6D4A" w:rsidRPr="008F2F3C" w:rsidDel="00CB0FA0" w:rsidRDefault="008A6D4A" w:rsidP="008A6D4A">
      <w:pPr>
        <w:pStyle w:val="PL"/>
        <w:rPr>
          <w:del w:id="1770" w:author="5473" w:date="2023-11-22T10:59:00Z"/>
        </w:rPr>
      </w:pPr>
      <w:del w:id="1771"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13</w:delText>
        </w:r>
        <w:r w:rsidRPr="008F2F3C" w:rsidDel="00CB0FA0">
          <w:delText>'</w:delText>
        </w:r>
      </w:del>
    </w:p>
    <w:p w14:paraId="7DFA08FE" w14:textId="3CF4273A" w:rsidR="008A6D4A" w:rsidRPr="00986E88" w:rsidDel="00CB0FA0" w:rsidRDefault="008A6D4A" w:rsidP="008A6D4A">
      <w:pPr>
        <w:pStyle w:val="PL"/>
        <w:rPr>
          <w:del w:id="1772" w:author="5473" w:date="2023-11-22T10:59:00Z"/>
        </w:rPr>
      </w:pPr>
      <w:del w:id="1773" w:author="5473" w:date="2023-11-22T10:59:00Z">
        <w:r w:rsidDel="00CB0FA0">
          <w:delText xml:space="preserve">        '415</w:delText>
        </w:r>
        <w:r w:rsidRPr="00986E88" w:rsidDel="00CB0FA0">
          <w:delText>':</w:delText>
        </w:r>
      </w:del>
    </w:p>
    <w:p w14:paraId="7C37EC69" w14:textId="6EC2DD6B" w:rsidR="008A6D4A" w:rsidRPr="008F2F3C" w:rsidDel="00CB0FA0" w:rsidRDefault="008A6D4A" w:rsidP="008A6D4A">
      <w:pPr>
        <w:pStyle w:val="PL"/>
        <w:rPr>
          <w:del w:id="1774" w:author="5473" w:date="2023-11-22T10:59:00Z"/>
        </w:rPr>
      </w:pPr>
      <w:del w:id="1775"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15</w:delText>
        </w:r>
        <w:r w:rsidRPr="008F2F3C" w:rsidDel="00CB0FA0">
          <w:delText>'</w:delText>
        </w:r>
      </w:del>
    </w:p>
    <w:p w14:paraId="087566F8" w14:textId="3D0A1F8F" w:rsidR="008A6D4A" w:rsidRPr="00986E88" w:rsidDel="00CB0FA0" w:rsidRDefault="008A6D4A" w:rsidP="008A6D4A">
      <w:pPr>
        <w:pStyle w:val="PL"/>
        <w:rPr>
          <w:del w:id="1776" w:author="5473" w:date="2023-11-22T10:59:00Z"/>
        </w:rPr>
      </w:pPr>
      <w:del w:id="1777" w:author="5473" w:date="2023-11-22T10:59:00Z">
        <w:r w:rsidDel="00CB0FA0">
          <w:delText xml:space="preserve">        '429</w:delText>
        </w:r>
        <w:r w:rsidRPr="00986E88" w:rsidDel="00CB0FA0">
          <w:delText>':</w:delText>
        </w:r>
      </w:del>
    </w:p>
    <w:p w14:paraId="1AFBDE16" w14:textId="5D30A79A" w:rsidR="008A6D4A" w:rsidRPr="008F2F3C" w:rsidDel="00CB0FA0" w:rsidRDefault="008A6D4A" w:rsidP="008A6D4A">
      <w:pPr>
        <w:pStyle w:val="PL"/>
        <w:rPr>
          <w:del w:id="1778" w:author="5473" w:date="2023-11-22T10:59:00Z"/>
        </w:rPr>
      </w:pPr>
      <w:del w:id="1779"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29</w:delText>
        </w:r>
        <w:r w:rsidRPr="008F2F3C" w:rsidDel="00CB0FA0">
          <w:delText>'</w:delText>
        </w:r>
      </w:del>
    </w:p>
    <w:p w14:paraId="4B83A8FD" w14:textId="5786BB78" w:rsidR="008A6D4A" w:rsidRPr="00986E88" w:rsidDel="00CB0FA0" w:rsidRDefault="008A6D4A" w:rsidP="008A6D4A">
      <w:pPr>
        <w:pStyle w:val="PL"/>
        <w:rPr>
          <w:del w:id="1780" w:author="5473" w:date="2023-11-22T10:59:00Z"/>
        </w:rPr>
      </w:pPr>
      <w:del w:id="1781" w:author="5473" w:date="2023-11-22T10:59:00Z">
        <w:r w:rsidDel="00CB0FA0">
          <w:delText xml:space="preserve">        '500</w:delText>
        </w:r>
        <w:r w:rsidRPr="00986E88" w:rsidDel="00CB0FA0">
          <w:delText>':</w:delText>
        </w:r>
      </w:del>
    </w:p>
    <w:p w14:paraId="14F6D831" w14:textId="1404EE1D" w:rsidR="008A6D4A" w:rsidRPr="008F2F3C" w:rsidDel="00CB0FA0" w:rsidRDefault="008A6D4A" w:rsidP="008A6D4A">
      <w:pPr>
        <w:pStyle w:val="PL"/>
        <w:rPr>
          <w:del w:id="1782" w:author="5473" w:date="2023-11-22T10:59:00Z"/>
        </w:rPr>
      </w:pPr>
      <w:del w:id="1783" w:author="5473" w:date="2023-11-22T10:59:00Z">
        <w:r w:rsidRPr="008F2F3C" w:rsidDel="00CB0FA0">
          <w:delText xml:space="preserve">        </w:delText>
        </w:r>
        <w:r w:rsidDel="00CB0FA0">
          <w:delText xml:space="preserve">  </w:delText>
        </w:r>
        <w:r w:rsidRPr="008F2F3C" w:rsidDel="00CB0FA0">
          <w:delText>$ref: 'TS29571_CommonData.yaml#/components/responses/500'</w:delText>
        </w:r>
      </w:del>
    </w:p>
    <w:p w14:paraId="5CD080F4" w14:textId="38E11F37" w:rsidR="008A6D4A" w:rsidRPr="00986E88" w:rsidDel="00CB0FA0" w:rsidRDefault="008A6D4A" w:rsidP="008A6D4A">
      <w:pPr>
        <w:pStyle w:val="PL"/>
        <w:rPr>
          <w:del w:id="1784" w:author="5473" w:date="2023-11-22T10:59:00Z"/>
        </w:rPr>
      </w:pPr>
      <w:del w:id="1785" w:author="5473" w:date="2023-11-22T10:59:00Z">
        <w:r w:rsidDel="00CB0FA0">
          <w:delText xml:space="preserve">        '503</w:delText>
        </w:r>
        <w:r w:rsidRPr="00986E88" w:rsidDel="00CB0FA0">
          <w:delText>':</w:delText>
        </w:r>
      </w:del>
    </w:p>
    <w:p w14:paraId="45EFF079" w14:textId="7264FC21" w:rsidR="008A6D4A" w:rsidRPr="008F2F3C" w:rsidDel="00CB0FA0" w:rsidRDefault="008A6D4A" w:rsidP="008A6D4A">
      <w:pPr>
        <w:pStyle w:val="PL"/>
        <w:rPr>
          <w:del w:id="1786" w:author="5473" w:date="2023-11-22T10:59:00Z"/>
        </w:rPr>
      </w:pPr>
      <w:del w:id="1787" w:author="5473" w:date="2023-11-22T10:59:00Z">
        <w:r w:rsidRPr="008F2F3C" w:rsidDel="00CB0FA0">
          <w:delText xml:space="preserve">        </w:delText>
        </w:r>
        <w:r w:rsidDel="00CB0FA0">
          <w:delText xml:space="preserve">  </w:delText>
        </w:r>
        <w:r w:rsidRPr="008F2F3C" w:rsidDel="00CB0FA0">
          <w:delText>$ref: 'TS29571_CommonData.yaml#/components/responses/50</w:delText>
        </w:r>
        <w:r w:rsidDel="00CB0FA0">
          <w:delText>3</w:delText>
        </w:r>
        <w:r w:rsidRPr="008F2F3C" w:rsidDel="00CB0FA0">
          <w:delText>'</w:delText>
        </w:r>
      </w:del>
    </w:p>
    <w:p w14:paraId="20E93803" w14:textId="7A825615" w:rsidR="008A6D4A" w:rsidDel="00CB0FA0" w:rsidRDefault="008A6D4A" w:rsidP="008A6D4A">
      <w:pPr>
        <w:pStyle w:val="PL"/>
        <w:rPr>
          <w:del w:id="1788" w:author="5473" w:date="2023-11-22T10:59:00Z"/>
        </w:rPr>
      </w:pPr>
      <w:del w:id="1789" w:author="5473" w:date="2023-11-22T10:59:00Z">
        <w:r w:rsidDel="00CB0FA0">
          <w:delText xml:space="preserve">        default:</w:delText>
        </w:r>
      </w:del>
    </w:p>
    <w:p w14:paraId="2E168DB4" w14:textId="40B6609B" w:rsidR="008A6D4A" w:rsidDel="00CB0FA0" w:rsidRDefault="008A6D4A" w:rsidP="008A6D4A">
      <w:pPr>
        <w:pStyle w:val="PL"/>
        <w:rPr>
          <w:del w:id="1790" w:author="5473" w:date="2023-11-22T10:59:00Z"/>
        </w:rPr>
      </w:pPr>
      <w:del w:id="1791" w:author="5473" w:date="2023-11-22T10:59:00Z">
        <w:r w:rsidDel="00CB0FA0">
          <w:delText xml:space="preserve">          </w:delText>
        </w:r>
        <w:r w:rsidRPr="00986E88" w:rsidDel="00CB0FA0">
          <w:delText>$ref: '</w:delText>
        </w:r>
        <w:r w:rsidRPr="005E528F" w:rsidDel="00CB0FA0">
          <w:delText>TS29</w:delText>
        </w:r>
        <w:r w:rsidDel="00CB0FA0">
          <w:delText>571</w:delText>
        </w:r>
        <w:r w:rsidRPr="005E528F" w:rsidDel="00CB0FA0">
          <w:delText>_CommonData.yaml</w:delText>
        </w:r>
        <w:r w:rsidRPr="00986E88" w:rsidDel="00CB0FA0">
          <w:delText>#/components/</w:delText>
        </w:r>
        <w:r w:rsidDel="00CB0FA0">
          <w:delText>responses/default</w:delText>
        </w:r>
        <w:r w:rsidRPr="00986E88" w:rsidDel="00CB0FA0">
          <w:delText>'</w:delText>
        </w:r>
      </w:del>
    </w:p>
    <w:p w14:paraId="3246F83A" w14:textId="64CCF7C5" w:rsidR="008A6D4A" w:rsidRPr="00986E88" w:rsidDel="00CB0FA0" w:rsidRDefault="008A6D4A" w:rsidP="008A6D4A">
      <w:pPr>
        <w:pStyle w:val="PL"/>
        <w:rPr>
          <w:del w:id="1792" w:author="5473" w:date="2023-11-22T10:59:00Z"/>
        </w:rPr>
      </w:pPr>
      <w:del w:id="1793" w:author="5473" w:date="2023-11-22T10:59:00Z">
        <w:r w:rsidRPr="00986E88" w:rsidDel="00CB0FA0">
          <w:delText xml:space="preserve">    delete:</w:delText>
        </w:r>
      </w:del>
    </w:p>
    <w:p w14:paraId="67AD87A2" w14:textId="48D0EB3A" w:rsidR="008A6D4A" w:rsidRPr="000B71E3" w:rsidDel="00CB0FA0" w:rsidRDefault="008A6D4A" w:rsidP="008A6D4A">
      <w:pPr>
        <w:pStyle w:val="PL"/>
        <w:rPr>
          <w:del w:id="1794" w:author="5473" w:date="2023-11-22T10:59:00Z"/>
        </w:rPr>
      </w:pPr>
      <w:del w:id="1795" w:author="5473" w:date="2023-11-22T10:59:00Z">
        <w:r w:rsidRPr="000B71E3" w:rsidDel="00CB0FA0">
          <w:delText xml:space="preserve">      summary: </w:delText>
        </w:r>
        <w:r w:rsidDel="00CB0FA0">
          <w:delText>unsubscribe from notifications</w:delText>
        </w:r>
      </w:del>
    </w:p>
    <w:p w14:paraId="07394565" w14:textId="64D52C7E" w:rsidR="008A6D4A" w:rsidDel="00CB0FA0" w:rsidRDefault="008A6D4A" w:rsidP="008A6D4A">
      <w:pPr>
        <w:pStyle w:val="PL"/>
        <w:rPr>
          <w:del w:id="1796" w:author="5473" w:date="2023-11-22T10:59:00Z"/>
        </w:rPr>
      </w:pPr>
      <w:del w:id="1797" w:author="5473" w:date="2023-11-22T10:59:00Z">
        <w:r w:rsidDel="00CB0FA0">
          <w:delText xml:space="preserve">      operationId: DeleteIndividualSubcription</w:delText>
        </w:r>
      </w:del>
    </w:p>
    <w:p w14:paraId="3B27EA9D" w14:textId="104545CD" w:rsidR="008A6D4A" w:rsidDel="00CB0FA0" w:rsidRDefault="008A6D4A" w:rsidP="008A6D4A">
      <w:pPr>
        <w:pStyle w:val="PL"/>
        <w:rPr>
          <w:del w:id="1798" w:author="5473" w:date="2023-11-22T10:59:00Z"/>
        </w:rPr>
      </w:pPr>
      <w:del w:id="1799" w:author="5473" w:date="2023-11-22T10:59:00Z">
        <w:r w:rsidDel="00CB0FA0">
          <w:delText xml:space="preserve">      tags:</w:delText>
        </w:r>
      </w:del>
    </w:p>
    <w:p w14:paraId="05606859" w14:textId="5055B1A6" w:rsidR="008A6D4A" w:rsidDel="00CB0FA0" w:rsidRDefault="008A6D4A" w:rsidP="008A6D4A">
      <w:pPr>
        <w:pStyle w:val="PL"/>
        <w:rPr>
          <w:del w:id="1800" w:author="5473" w:date="2023-11-22T10:59:00Z"/>
        </w:rPr>
      </w:pPr>
      <w:del w:id="1801" w:author="5473" w:date="2023-11-22T10:59:00Z">
        <w:r w:rsidDel="00CB0FA0">
          <w:delText xml:space="preserve">        - IndividualSubscription (Document)</w:delText>
        </w:r>
      </w:del>
    </w:p>
    <w:p w14:paraId="5E8FD39B" w14:textId="779A0523" w:rsidR="008A6D4A" w:rsidRPr="00986E88" w:rsidDel="00CB0FA0" w:rsidRDefault="008A6D4A" w:rsidP="008A6D4A">
      <w:pPr>
        <w:pStyle w:val="PL"/>
        <w:rPr>
          <w:del w:id="1802" w:author="5473" w:date="2023-11-22T10:59:00Z"/>
        </w:rPr>
      </w:pPr>
      <w:del w:id="1803" w:author="5473" w:date="2023-11-22T10:59:00Z">
        <w:r w:rsidRPr="00986E88" w:rsidDel="00CB0FA0">
          <w:delText xml:space="preserve">      parameters:</w:delText>
        </w:r>
      </w:del>
    </w:p>
    <w:p w14:paraId="4EB5C0C4" w14:textId="39382795" w:rsidR="008A6D4A" w:rsidRPr="00986E88" w:rsidDel="00CB0FA0" w:rsidRDefault="008A6D4A" w:rsidP="008A6D4A">
      <w:pPr>
        <w:pStyle w:val="PL"/>
        <w:rPr>
          <w:del w:id="1804" w:author="5473" w:date="2023-11-22T10:59:00Z"/>
        </w:rPr>
      </w:pPr>
      <w:del w:id="1805" w:author="5473" w:date="2023-11-22T10:59:00Z">
        <w:r w:rsidRPr="00986E88" w:rsidDel="00CB0FA0">
          <w:delText xml:space="preserve">        - name: </w:delText>
        </w:r>
        <w:r w:rsidDel="00CB0FA0">
          <w:delText>s</w:delText>
        </w:r>
        <w:r w:rsidRPr="00986E88" w:rsidDel="00CB0FA0">
          <w:delText>ubId</w:delText>
        </w:r>
      </w:del>
    </w:p>
    <w:p w14:paraId="2DB108C7" w14:textId="28B188FA" w:rsidR="008A6D4A" w:rsidRPr="00986E88" w:rsidDel="00CB0FA0" w:rsidRDefault="008A6D4A" w:rsidP="008A6D4A">
      <w:pPr>
        <w:pStyle w:val="PL"/>
        <w:rPr>
          <w:del w:id="1806" w:author="5473" w:date="2023-11-22T10:59:00Z"/>
        </w:rPr>
      </w:pPr>
      <w:del w:id="1807" w:author="5473" w:date="2023-11-22T10:59:00Z">
        <w:r w:rsidRPr="00986E88" w:rsidDel="00CB0FA0">
          <w:delText xml:space="preserve">          in: path</w:delText>
        </w:r>
      </w:del>
    </w:p>
    <w:p w14:paraId="7BAA9182" w14:textId="6ED45730" w:rsidR="008A6D4A" w:rsidRPr="00986E88" w:rsidDel="00CB0FA0" w:rsidRDefault="008A6D4A" w:rsidP="008A6D4A">
      <w:pPr>
        <w:pStyle w:val="PL"/>
        <w:rPr>
          <w:del w:id="1808" w:author="5473" w:date="2023-11-22T10:59:00Z"/>
        </w:rPr>
      </w:pPr>
      <w:del w:id="1809" w:author="5473" w:date="2023-11-22T10:59:00Z">
        <w:r w:rsidRPr="00986E88" w:rsidDel="00CB0FA0">
          <w:delText xml:space="preserve">          description: Event Subscription ID</w:delText>
        </w:r>
      </w:del>
    </w:p>
    <w:p w14:paraId="599D128C" w14:textId="15CFFF02" w:rsidR="008A6D4A" w:rsidRPr="00986E88" w:rsidDel="00CB0FA0" w:rsidRDefault="008A6D4A" w:rsidP="008A6D4A">
      <w:pPr>
        <w:pStyle w:val="PL"/>
        <w:rPr>
          <w:del w:id="1810" w:author="5473" w:date="2023-11-22T10:59:00Z"/>
        </w:rPr>
      </w:pPr>
      <w:del w:id="1811" w:author="5473" w:date="2023-11-22T10:59:00Z">
        <w:r w:rsidRPr="00986E88" w:rsidDel="00CB0FA0">
          <w:delText xml:space="preserve">          required: true</w:delText>
        </w:r>
      </w:del>
    </w:p>
    <w:p w14:paraId="79DD7B78" w14:textId="4D8811C0" w:rsidR="008A6D4A" w:rsidRPr="00986E88" w:rsidDel="00CB0FA0" w:rsidRDefault="008A6D4A" w:rsidP="008A6D4A">
      <w:pPr>
        <w:pStyle w:val="PL"/>
        <w:rPr>
          <w:del w:id="1812" w:author="5473" w:date="2023-11-22T10:59:00Z"/>
        </w:rPr>
      </w:pPr>
      <w:del w:id="1813" w:author="5473" w:date="2023-11-22T10:59:00Z">
        <w:r w:rsidRPr="00986E88" w:rsidDel="00CB0FA0">
          <w:delText xml:space="preserve">          schema:</w:delText>
        </w:r>
      </w:del>
    </w:p>
    <w:p w14:paraId="40D6990A" w14:textId="2D076E75" w:rsidR="008A6D4A" w:rsidRPr="00986E88" w:rsidDel="00CB0FA0" w:rsidRDefault="008A6D4A" w:rsidP="008A6D4A">
      <w:pPr>
        <w:pStyle w:val="PL"/>
        <w:rPr>
          <w:del w:id="1814" w:author="5473" w:date="2023-11-22T10:59:00Z"/>
        </w:rPr>
      </w:pPr>
      <w:del w:id="1815" w:author="5473" w:date="2023-11-22T10:59:00Z">
        <w:r w:rsidRPr="00986E88" w:rsidDel="00CB0FA0">
          <w:delText xml:space="preserve">            type: string</w:delText>
        </w:r>
      </w:del>
    </w:p>
    <w:p w14:paraId="03B9E496" w14:textId="5D00A493" w:rsidR="008A6D4A" w:rsidRPr="00986E88" w:rsidDel="00CB0FA0" w:rsidRDefault="008A6D4A" w:rsidP="008A6D4A">
      <w:pPr>
        <w:pStyle w:val="PL"/>
        <w:rPr>
          <w:del w:id="1816" w:author="5473" w:date="2023-11-22T10:59:00Z"/>
        </w:rPr>
      </w:pPr>
      <w:del w:id="1817" w:author="5473" w:date="2023-11-22T10:59:00Z">
        <w:r w:rsidRPr="00986E88" w:rsidDel="00CB0FA0">
          <w:delText xml:space="preserve">      responses:</w:delText>
        </w:r>
      </w:del>
    </w:p>
    <w:p w14:paraId="0D82FAB4" w14:textId="027CB201" w:rsidR="008A6D4A" w:rsidRPr="00986E88" w:rsidDel="00CB0FA0" w:rsidRDefault="008A6D4A" w:rsidP="008A6D4A">
      <w:pPr>
        <w:pStyle w:val="PL"/>
        <w:rPr>
          <w:del w:id="1818" w:author="5473" w:date="2023-11-22T10:59:00Z"/>
        </w:rPr>
      </w:pPr>
      <w:del w:id="1819" w:author="5473" w:date="2023-11-22T10:59:00Z">
        <w:r w:rsidRPr="00986E88" w:rsidDel="00CB0FA0">
          <w:delText xml:space="preserve">        '204':</w:delText>
        </w:r>
      </w:del>
    </w:p>
    <w:p w14:paraId="74D8854F" w14:textId="2900998A" w:rsidR="008A6D4A" w:rsidRPr="00986E88" w:rsidDel="00CB0FA0" w:rsidRDefault="008A6D4A" w:rsidP="008A6D4A">
      <w:pPr>
        <w:pStyle w:val="PL"/>
        <w:rPr>
          <w:del w:id="1820" w:author="5473" w:date="2023-11-22T10:59:00Z"/>
        </w:rPr>
      </w:pPr>
      <w:del w:id="1821" w:author="5473" w:date="2023-11-22T10:59:00Z">
        <w:r w:rsidRPr="00986E88" w:rsidDel="00CB0FA0">
          <w:delText xml:space="preserve">          description: No Content. Resource was succesfully deleted</w:delText>
        </w:r>
      </w:del>
    </w:p>
    <w:p w14:paraId="317F1133" w14:textId="2FD81A12" w:rsidR="008A6D4A" w:rsidRPr="00986E88" w:rsidDel="00CB0FA0" w:rsidRDefault="008A6D4A" w:rsidP="008A6D4A">
      <w:pPr>
        <w:pStyle w:val="PL"/>
        <w:rPr>
          <w:del w:id="1822" w:author="5473" w:date="2023-11-22T10:59:00Z"/>
        </w:rPr>
      </w:pPr>
      <w:del w:id="1823" w:author="5473" w:date="2023-11-22T10:59:00Z">
        <w:r w:rsidDel="00CB0FA0">
          <w:delText xml:space="preserve">        '400</w:delText>
        </w:r>
        <w:r w:rsidRPr="00986E88" w:rsidDel="00CB0FA0">
          <w:delText>':</w:delText>
        </w:r>
      </w:del>
    </w:p>
    <w:p w14:paraId="72C3A1C6" w14:textId="7DC4232E" w:rsidR="008A6D4A" w:rsidRPr="008F2F3C" w:rsidDel="00CB0FA0" w:rsidRDefault="008A6D4A" w:rsidP="008A6D4A">
      <w:pPr>
        <w:pStyle w:val="PL"/>
        <w:rPr>
          <w:del w:id="1824" w:author="5473" w:date="2023-11-22T10:59:00Z"/>
        </w:rPr>
      </w:pPr>
      <w:del w:id="1825" w:author="5473" w:date="2023-11-22T10:59:00Z">
        <w:r w:rsidRPr="008F2F3C" w:rsidDel="00CB0FA0">
          <w:delText xml:space="preserve">        </w:delText>
        </w:r>
        <w:r w:rsidDel="00CB0FA0">
          <w:delText xml:space="preserve">  </w:delText>
        </w:r>
        <w:r w:rsidRPr="008F2F3C" w:rsidDel="00CB0FA0">
          <w:delText>$ref: 'TS29571_CommonData.yaml#/components/responses/400'</w:delText>
        </w:r>
      </w:del>
    </w:p>
    <w:p w14:paraId="5622175F" w14:textId="133EA921" w:rsidR="008A6D4A" w:rsidRPr="00986E88" w:rsidDel="00CB0FA0" w:rsidRDefault="008A6D4A" w:rsidP="008A6D4A">
      <w:pPr>
        <w:pStyle w:val="PL"/>
        <w:rPr>
          <w:del w:id="1826" w:author="5473" w:date="2023-11-22T10:59:00Z"/>
        </w:rPr>
      </w:pPr>
      <w:del w:id="1827" w:author="5473" w:date="2023-11-22T10:59:00Z">
        <w:r w:rsidDel="00CB0FA0">
          <w:delText xml:space="preserve">        '401</w:delText>
        </w:r>
        <w:r w:rsidRPr="00986E88" w:rsidDel="00CB0FA0">
          <w:delText>':</w:delText>
        </w:r>
      </w:del>
    </w:p>
    <w:p w14:paraId="74E78DD2" w14:textId="76983CE7" w:rsidR="008A6D4A" w:rsidRPr="008F2F3C" w:rsidDel="00CB0FA0" w:rsidRDefault="008A6D4A" w:rsidP="008A6D4A">
      <w:pPr>
        <w:pStyle w:val="PL"/>
        <w:rPr>
          <w:del w:id="1828" w:author="5473" w:date="2023-11-22T10:59:00Z"/>
        </w:rPr>
      </w:pPr>
      <w:del w:id="1829" w:author="5473" w:date="2023-11-22T10:59:00Z">
        <w:r w:rsidRPr="008F2F3C" w:rsidDel="00CB0FA0">
          <w:delText xml:space="preserve">        </w:delText>
        </w:r>
        <w:r w:rsidDel="00CB0FA0">
          <w:delText xml:space="preserve">  </w:delText>
        </w:r>
        <w:r w:rsidRPr="008F2F3C" w:rsidDel="00CB0FA0">
          <w:delText>$ref: 'TS29571_CommonData.yaml#/components/responses/40</w:delText>
        </w:r>
        <w:r w:rsidDel="00CB0FA0">
          <w:delText>1</w:delText>
        </w:r>
        <w:r w:rsidRPr="008F2F3C" w:rsidDel="00CB0FA0">
          <w:delText>'</w:delText>
        </w:r>
      </w:del>
    </w:p>
    <w:p w14:paraId="7238AA38" w14:textId="0A704506" w:rsidR="008A6D4A" w:rsidRPr="00986E88" w:rsidDel="00CB0FA0" w:rsidRDefault="008A6D4A" w:rsidP="008A6D4A">
      <w:pPr>
        <w:pStyle w:val="PL"/>
        <w:rPr>
          <w:del w:id="1830" w:author="5473" w:date="2023-11-22T10:59:00Z"/>
        </w:rPr>
      </w:pPr>
      <w:del w:id="1831" w:author="5473" w:date="2023-11-22T10:59:00Z">
        <w:r w:rsidDel="00CB0FA0">
          <w:delText xml:space="preserve">        '403</w:delText>
        </w:r>
        <w:r w:rsidRPr="00986E88" w:rsidDel="00CB0FA0">
          <w:delText>':</w:delText>
        </w:r>
      </w:del>
    </w:p>
    <w:p w14:paraId="02E72D25" w14:textId="185BAF59" w:rsidR="008A6D4A" w:rsidRPr="008F2F3C" w:rsidDel="00CB0FA0" w:rsidRDefault="008A6D4A" w:rsidP="008A6D4A">
      <w:pPr>
        <w:pStyle w:val="PL"/>
        <w:rPr>
          <w:del w:id="1832" w:author="5473" w:date="2023-11-22T10:59:00Z"/>
        </w:rPr>
      </w:pPr>
      <w:del w:id="1833"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03</w:delText>
        </w:r>
        <w:r w:rsidRPr="008F2F3C" w:rsidDel="00CB0FA0">
          <w:delText>'</w:delText>
        </w:r>
      </w:del>
    </w:p>
    <w:p w14:paraId="79BB8F39" w14:textId="7067A964" w:rsidR="008A6D4A" w:rsidRPr="00986E88" w:rsidDel="00CB0FA0" w:rsidRDefault="008A6D4A" w:rsidP="008A6D4A">
      <w:pPr>
        <w:pStyle w:val="PL"/>
        <w:rPr>
          <w:del w:id="1834" w:author="5473" w:date="2023-11-22T10:59:00Z"/>
        </w:rPr>
      </w:pPr>
      <w:del w:id="1835" w:author="5473" w:date="2023-11-22T10:59:00Z">
        <w:r w:rsidDel="00CB0FA0">
          <w:delText xml:space="preserve">        '404</w:delText>
        </w:r>
        <w:r w:rsidRPr="00986E88" w:rsidDel="00CB0FA0">
          <w:delText>':</w:delText>
        </w:r>
      </w:del>
    </w:p>
    <w:p w14:paraId="2B72730C" w14:textId="6A274DC4" w:rsidR="008A6D4A" w:rsidRPr="008F2F3C" w:rsidDel="00CB0FA0" w:rsidRDefault="008A6D4A" w:rsidP="008A6D4A">
      <w:pPr>
        <w:pStyle w:val="PL"/>
        <w:rPr>
          <w:del w:id="1836" w:author="5473" w:date="2023-11-22T10:59:00Z"/>
        </w:rPr>
      </w:pPr>
      <w:del w:id="1837"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04</w:delText>
        </w:r>
        <w:r w:rsidRPr="008F2F3C" w:rsidDel="00CB0FA0">
          <w:delText>'</w:delText>
        </w:r>
      </w:del>
    </w:p>
    <w:p w14:paraId="60B46F25" w14:textId="071079F2" w:rsidR="008A6D4A" w:rsidRPr="00986E88" w:rsidDel="00CB0FA0" w:rsidRDefault="008A6D4A" w:rsidP="008A6D4A">
      <w:pPr>
        <w:pStyle w:val="PL"/>
        <w:rPr>
          <w:del w:id="1838" w:author="5473" w:date="2023-11-22T10:59:00Z"/>
        </w:rPr>
      </w:pPr>
      <w:del w:id="1839" w:author="5473" w:date="2023-11-22T10:59:00Z">
        <w:r w:rsidDel="00CB0FA0">
          <w:delText xml:space="preserve">        '429</w:delText>
        </w:r>
        <w:r w:rsidRPr="00986E88" w:rsidDel="00CB0FA0">
          <w:delText>':</w:delText>
        </w:r>
      </w:del>
    </w:p>
    <w:p w14:paraId="0518CBD7" w14:textId="5AC6A340" w:rsidR="008A6D4A" w:rsidRPr="008F2F3C" w:rsidDel="00CB0FA0" w:rsidRDefault="008A6D4A" w:rsidP="008A6D4A">
      <w:pPr>
        <w:pStyle w:val="PL"/>
        <w:rPr>
          <w:del w:id="1840" w:author="5473" w:date="2023-11-22T10:59:00Z"/>
        </w:rPr>
      </w:pPr>
      <w:del w:id="1841" w:author="5473" w:date="2023-11-22T10:59:00Z">
        <w:r w:rsidRPr="008F2F3C" w:rsidDel="00CB0FA0">
          <w:delText xml:space="preserve">        </w:delText>
        </w:r>
        <w:r w:rsidDel="00CB0FA0">
          <w:delText xml:space="preserve">  </w:delText>
        </w:r>
        <w:r w:rsidRPr="008F2F3C" w:rsidDel="00CB0FA0">
          <w:delText>$ref: 'TS29571_CommonData.yaml#/components/responses/4</w:delText>
        </w:r>
        <w:r w:rsidDel="00CB0FA0">
          <w:delText>29</w:delText>
        </w:r>
        <w:r w:rsidRPr="008F2F3C" w:rsidDel="00CB0FA0">
          <w:delText>'</w:delText>
        </w:r>
      </w:del>
    </w:p>
    <w:p w14:paraId="2350B213" w14:textId="6832350A" w:rsidR="008A6D4A" w:rsidRPr="00986E88" w:rsidDel="00CB0FA0" w:rsidRDefault="008A6D4A" w:rsidP="008A6D4A">
      <w:pPr>
        <w:pStyle w:val="PL"/>
        <w:rPr>
          <w:del w:id="1842" w:author="5473" w:date="2023-11-22T10:59:00Z"/>
        </w:rPr>
      </w:pPr>
      <w:del w:id="1843" w:author="5473" w:date="2023-11-22T10:59:00Z">
        <w:r w:rsidDel="00CB0FA0">
          <w:delText xml:space="preserve">        '500</w:delText>
        </w:r>
        <w:r w:rsidRPr="00986E88" w:rsidDel="00CB0FA0">
          <w:delText>':</w:delText>
        </w:r>
      </w:del>
    </w:p>
    <w:p w14:paraId="69CC5ADE" w14:textId="30C2DC43" w:rsidR="008A6D4A" w:rsidRPr="008F2F3C" w:rsidDel="00CB0FA0" w:rsidRDefault="008A6D4A" w:rsidP="008A6D4A">
      <w:pPr>
        <w:pStyle w:val="PL"/>
        <w:rPr>
          <w:del w:id="1844" w:author="5473" w:date="2023-11-22T10:59:00Z"/>
        </w:rPr>
      </w:pPr>
      <w:del w:id="1845" w:author="5473" w:date="2023-11-22T10:59:00Z">
        <w:r w:rsidRPr="008F2F3C" w:rsidDel="00CB0FA0">
          <w:delText xml:space="preserve">        </w:delText>
        </w:r>
        <w:r w:rsidDel="00CB0FA0">
          <w:delText xml:space="preserve">  </w:delText>
        </w:r>
        <w:r w:rsidRPr="008F2F3C" w:rsidDel="00CB0FA0">
          <w:delText>$ref: 'TS29571_CommonData.yaml#/components/responses/500'</w:delText>
        </w:r>
      </w:del>
    </w:p>
    <w:p w14:paraId="5FC6D9ED" w14:textId="7AC4C9B5" w:rsidR="008A6D4A" w:rsidRPr="00986E88" w:rsidDel="00CB0FA0" w:rsidRDefault="008A6D4A" w:rsidP="008A6D4A">
      <w:pPr>
        <w:pStyle w:val="PL"/>
        <w:rPr>
          <w:del w:id="1846" w:author="5473" w:date="2023-11-22T10:59:00Z"/>
        </w:rPr>
      </w:pPr>
      <w:del w:id="1847" w:author="5473" w:date="2023-11-22T10:59:00Z">
        <w:r w:rsidDel="00CB0FA0">
          <w:delText xml:space="preserve">        '503</w:delText>
        </w:r>
        <w:r w:rsidRPr="00986E88" w:rsidDel="00CB0FA0">
          <w:delText>':</w:delText>
        </w:r>
      </w:del>
    </w:p>
    <w:p w14:paraId="6AA34CC9" w14:textId="3DF03569" w:rsidR="008A6D4A" w:rsidRPr="008F2F3C" w:rsidDel="00CB0FA0" w:rsidRDefault="008A6D4A" w:rsidP="008A6D4A">
      <w:pPr>
        <w:pStyle w:val="PL"/>
        <w:rPr>
          <w:del w:id="1848" w:author="5473" w:date="2023-11-22T10:59:00Z"/>
        </w:rPr>
      </w:pPr>
      <w:del w:id="1849" w:author="5473" w:date="2023-11-22T10:59:00Z">
        <w:r w:rsidRPr="008F2F3C" w:rsidDel="00CB0FA0">
          <w:delText xml:space="preserve">        </w:delText>
        </w:r>
        <w:r w:rsidDel="00CB0FA0">
          <w:delText xml:space="preserve">  </w:delText>
        </w:r>
        <w:r w:rsidRPr="008F2F3C" w:rsidDel="00CB0FA0">
          <w:delText>$ref: 'TS29571_CommonData.yaml#/components/responses/50</w:delText>
        </w:r>
        <w:r w:rsidDel="00CB0FA0">
          <w:delText>3</w:delText>
        </w:r>
        <w:r w:rsidRPr="008F2F3C" w:rsidDel="00CB0FA0">
          <w:delText>'</w:delText>
        </w:r>
      </w:del>
    </w:p>
    <w:p w14:paraId="15C5A63F" w14:textId="37B7E459" w:rsidR="008A6D4A" w:rsidDel="00CB0FA0" w:rsidRDefault="008A6D4A" w:rsidP="008A6D4A">
      <w:pPr>
        <w:pStyle w:val="PL"/>
        <w:rPr>
          <w:del w:id="1850" w:author="5473" w:date="2023-11-22T10:59:00Z"/>
        </w:rPr>
      </w:pPr>
      <w:del w:id="1851" w:author="5473" w:date="2023-11-22T10:59:00Z">
        <w:r w:rsidDel="00CB0FA0">
          <w:delText xml:space="preserve">        default:</w:delText>
        </w:r>
      </w:del>
    </w:p>
    <w:p w14:paraId="5A876F97" w14:textId="1A8F2DB8" w:rsidR="008A6D4A" w:rsidDel="00CB0FA0" w:rsidRDefault="008A6D4A" w:rsidP="008A6D4A">
      <w:pPr>
        <w:pStyle w:val="PL"/>
        <w:rPr>
          <w:del w:id="1852" w:author="5473" w:date="2023-11-22T10:59:00Z"/>
        </w:rPr>
      </w:pPr>
      <w:del w:id="1853" w:author="5473" w:date="2023-11-22T10:59:00Z">
        <w:r w:rsidDel="00CB0FA0">
          <w:delText xml:space="preserve">          </w:delText>
        </w:r>
        <w:r w:rsidRPr="00986E88" w:rsidDel="00CB0FA0">
          <w:delText>$ref: '</w:delText>
        </w:r>
        <w:r w:rsidRPr="005E528F" w:rsidDel="00CB0FA0">
          <w:delText>TS29</w:delText>
        </w:r>
        <w:r w:rsidDel="00CB0FA0">
          <w:delText>571</w:delText>
        </w:r>
        <w:r w:rsidRPr="005E528F" w:rsidDel="00CB0FA0">
          <w:delText>_CommonData.yaml</w:delText>
        </w:r>
        <w:r w:rsidRPr="00986E88" w:rsidDel="00CB0FA0">
          <w:delText>#/components/</w:delText>
        </w:r>
        <w:r w:rsidDel="00CB0FA0">
          <w:delText>responses/default</w:delText>
        </w:r>
        <w:r w:rsidRPr="00986E88" w:rsidDel="00CB0FA0">
          <w:delText>'</w:delText>
        </w:r>
      </w:del>
    </w:p>
    <w:p w14:paraId="18D0D03F" w14:textId="151DDA53" w:rsidR="008A6D4A" w:rsidRPr="00986E88" w:rsidDel="00CB0FA0" w:rsidRDefault="008A6D4A" w:rsidP="008A6D4A">
      <w:pPr>
        <w:pStyle w:val="PL"/>
        <w:rPr>
          <w:del w:id="1854" w:author="5473" w:date="2023-11-22T10:59:00Z"/>
        </w:rPr>
      </w:pPr>
      <w:del w:id="1855" w:author="5473" w:date="2023-11-22T10:59:00Z">
        <w:r w:rsidRPr="00986E88" w:rsidDel="00CB0FA0">
          <w:delText>components:</w:delText>
        </w:r>
      </w:del>
    </w:p>
    <w:p w14:paraId="1DD1B2F1" w14:textId="760585B1" w:rsidR="008A6D4A" w:rsidRPr="002857AD" w:rsidDel="00CB0FA0" w:rsidRDefault="008A6D4A" w:rsidP="008A6D4A">
      <w:pPr>
        <w:pStyle w:val="PL"/>
        <w:rPr>
          <w:del w:id="1856" w:author="5473" w:date="2023-11-22T10:59:00Z"/>
        </w:rPr>
      </w:pPr>
      <w:del w:id="1857" w:author="5473" w:date="2023-11-22T10:59:00Z">
        <w:r w:rsidRPr="002857AD" w:rsidDel="00CB0FA0">
          <w:delText xml:space="preserve">  securitySchemes:</w:delText>
        </w:r>
      </w:del>
    </w:p>
    <w:p w14:paraId="10CA87EB" w14:textId="4BCA0582" w:rsidR="008A6D4A" w:rsidRPr="002857AD" w:rsidDel="00CB0FA0" w:rsidRDefault="008A6D4A" w:rsidP="008A6D4A">
      <w:pPr>
        <w:pStyle w:val="PL"/>
        <w:rPr>
          <w:del w:id="1858" w:author="5473" w:date="2023-11-22T10:59:00Z"/>
        </w:rPr>
      </w:pPr>
      <w:del w:id="1859" w:author="5473" w:date="2023-11-22T10:59:00Z">
        <w:r w:rsidRPr="002857AD" w:rsidDel="00CB0FA0">
          <w:delText xml:space="preserve">    oAuth2ClientCredentials:</w:delText>
        </w:r>
      </w:del>
    </w:p>
    <w:p w14:paraId="44CCF6F9" w14:textId="255944BD" w:rsidR="008A6D4A" w:rsidRPr="002857AD" w:rsidDel="00CB0FA0" w:rsidRDefault="008A6D4A" w:rsidP="008A6D4A">
      <w:pPr>
        <w:pStyle w:val="PL"/>
        <w:rPr>
          <w:del w:id="1860" w:author="5473" w:date="2023-11-22T10:59:00Z"/>
        </w:rPr>
      </w:pPr>
      <w:del w:id="1861" w:author="5473" w:date="2023-11-22T10:59:00Z">
        <w:r w:rsidRPr="002857AD" w:rsidDel="00CB0FA0">
          <w:delText xml:space="preserve">      type: oauth2</w:delText>
        </w:r>
      </w:del>
    </w:p>
    <w:p w14:paraId="062B7591" w14:textId="069D7D17" w:rsidR="008A6D4A" w:rsidRPr="002857AD" w:rsidDel="00CB0FA0" w:rsidRDefault="008A6D4A" w:rsidP="008A6D4A">
      <w:pPr>
        <w:pStyle w:val="PL"/>
        <w:rPr>
          <w:del w:id="1862" w:author="5473" w:date="2023-11-22T10:59:00Z"/>
        </w:rPr>
      </w:pPr>
      <w:del w:id="1863" w:author="5473" w:date="2023-11-22T10:59:00Z">
        <w:r w:rsidRPr="002857AD" w:rsidDel="00CB0FA0">
          <w:delText xml:space="preserve">      flows:</w:delText>
        </w:r>
      </w:del>
    </w:p>
    <w:p w14:paraId="4C49FD9D" w14:textId="0D16EE79" w:rsidR="008A6D4A" w:rsidRPr="002857AD" w:rsidDel="00CB0FA0" w:rsidRDefault="008A6D4A" w:rsidP="008A6D4A">
      <w:pPr>
        <w:pStyle w:val="PL"/>
        <w:rPr>
          <w:del w:id="1864" w:author="5473" w:date="2023-11-22T10:59:00Z"/>
        </w:rPr>
      </w:pPr>
      <w:del w:id="1865" w:author="5473" w:date="2023-11-22T10:59:00Z">
        <w:r w:rsidRPr="002857AD" w:rsidDel="00CB0FA0">
          <w:delText xml:space="preserve">        clientCredentials:</w:delText>
        </w:r>
      </w:del>
    </w:p>
    <w:p w14:paraId="4D9343E1" w14:textId="2A1F3408" w:rsidR="008A6D4A" w:rsidRPr="002857AD" w:rsidDel="00CB0FA0" w:rsidRDefault="008A6D4A" w:rsidP="008A6D4A">
      <w:pPr>
        <w:pStyle w:val="PL"/>
        <w:rPr>
          <w:del w:id="1866" w:author="5473" w:date="2023-11-22T10:59:00Z"/>
        </w:rPr>
      </w:pPr>
      <w:del w:id="1867" w:author="5473" w:date="2023-11-22T10:59:00Z">
        <w:r w:rsidRPr="002857AD" w:rsidDel="00CB0FA0">
          <w:delText xml:space="preserve">          tokenUrl: '</w:delText>
        </w:r>
        <w:r w:rsidRPr="00082B3E" w:rsidDel="00CB0FA0">
          <w:delText>{nrfApiRoot}/oauth2/token</w:delText>
        </w:r>
        <w:r w:rsidRPr="002857AD" w:rsidDel="00CB0FA0">
          <w:delText>'</w:delText>
        </w:r>
      </w:del>
    </w:p>
    <w:p w14:paraId="259FF265" w14:textId="6BF86C2E" w:rsidR="008A6D4A" w:rsidRPr="002857AD" w:rsidDel="00CB0FA0" w:rsidRDefault="008A6D4A" w:rsidP="008A6D4A">
      <w:pPr>
        <w:pStyle w:val="PL"/>
        <w:rPr>
          <w:del w:id="1868" w:author="5473" w:date="2023-11-22T10:59:00Z"/>
        </w:rPr>
      </w:pPr>
      <w:del w:id="1869" w:author="5473" w:date="2023-11-22T10:59:00Z">
        <w:r w:rsidDel="00CB0FA0">
          <w:delText xml:space="preserve">          scopes:</w:delText>
        </w:r>
      </w:del>
    </w:p>
    <w:p w14:paraId="284C7942" w14:textId="13629E0F" w:rsidR="005A6806" w:rsidDel="00CB0FA0" w:rsidRDefault="005A6806" w:rsidP="005A6806">
      <w:pPr>
        <w:pStyle w:val="PL"/>
        <w:rPr>
          <w:del w:id="1870" w:author="5473" w:date="2023-11-22T10:59:00Z"/>
        </w:rPr>
      </w:pPr>
      <w:del w:id="1871" w:author="5473" w:date="2023-11-22T10:59:00Z">
        <w:r w:rsidDel="00CB0FA0">
          <w:delText xml:space="preserve">            &lt;API name in lower letters </w:delText>
        </w:r>
        <w:r w:rsidRPr="00247E30" w:rsidDel="00CB0FA0">
          <w:delText>. Composed names are separated with a hyphen</w:delText>
        </w:r>
        <w:r w:rsidDel="00CB0FA0">
          <w:delText>&gt;: Access to the &lt;API Name&gt;</w:delText>
        </w:r>
        <w:r w:rsidRPr="00986E88" w:rsidDel="00CB0FA0">
          <w:rPr>
            <w:lang w:eastAsia="zh-CN"/>
          </w:rPr>
          <w:delText xml:space="preserve"> </w:delText>
        </w:r>
        <w:r w:rsidDel="00CB0FA0">
          <w:delText>API</w:delText>
        </w:r>
      </w:del>
    </w:p>
    <w:p w14:paraId="5209710D" w14:textId="12675936" w:rsidR="008A6D4A" w:rsidRPr="00986E88" w:rsidDel="00CB0FA0" w:rsidRDefault="008A6D4A" w:rsidP="008A6D4A">
      <w:pPr>
        <w:pStyle w:val="PL"/>
        <w:rPr>
          <w:del w:id="1872" w:author="5473" w:date="2023-11-22T10:59:00Z"/>
        </w:rPr>
      </w:pPr>
      <w:del w:id="1873" w:author="5473" w:date="2023-11-22T10:59:00Z">
        <w:r w:rsidDel="00CB0FA0">
          <w:delText xml:space="preserve">    # API specific definitions</w:delText>
        </w:r>
      </w:del>
    </w:p>
    <w:p w14:paraId="4F42F0DD" w14:textId="77777777" w:rsidR="008A6D4A" w:rsidRPr="00986E88" w:rsidRDefault="008A6D4A" w:rsidP="008A6D4A">
      <w:pPr>
        <w:rPr>
          <w:noProof/>
        </w:rPr>
      </w:pPr>
    </w:p>
    <w:p w14:paraId="561F32C3" w14:textId="351107AD" w:rsidR="008A6D4A" w:rsidDel="00CB0FA0" w:rsidRDefault="008A6D4A" w:rsidP="007A17BF">
      <w:pPr>
        <w:pStyle w:val="1"/>
        <w:rPr>
          <w:del w:id="1874" w:author="5473" w:date="2023-11-22T10:59:00Z"/>
        </w:rPr>
      </w:pPr>
      <w:bookmarkStart w:id="1875" w:name="_Toc35971453"/>
      <w:bookmarkStart w:id="1876" w:name="_Toc146103780"/>
      <w:del w:id="1877" w:author="5473" w:date="2023-11-22T10:59:00Z">
        <w:r w:rsidDel="00CB0FA0">
          <w:lastRenderedPageBreak/>
          <w:delText>A.3</w:delText>
        </w:r>
        <w:r w:rsidDel="00CB0FA0">
          <w:tab/>
          <w:delText>&lt;Service 2&gt; API</w:delText>
        </w:r>
        <w:bookmarkEnd w:id="715"/>
        <w:bookmarkEnd w:id="1875"/>
        <w:bookmarkEnd w:id="1876"/>
      </w:del>
    </w:p>
    <w:p w14:paraId="05EB52F0" w14:textId="2B8A2862" w:rsidR="008A6D4A" w:rsidDel="00CB0FA0" w:rsidRDefault="008A6D4A" w:rsidP="008A6D4A">
      <w:pPr>
        <w:pStyle w:val="Guidance"/>
        <w:rPr>
          <w:del w:id="1878" w:author="5473" w:date="2023-11-22T10:59:00Z"/>
        </w:rPr>
      </w:pPr>
      <w:del w:id="1879" w:author="5473" w:date="2023-11-22T10:59:00Z">
        <w:r w:rsidDel="00CB0FA0">
          <w:delText>And so on if there are more than two services supported by the NF.</w:delText>
        </w:r>
      </w:del>
    </w:p>
    <w:p w14:paraId="0824B759" w14:textId="57306B3D" w:rsidR="008A6D4A" w:rsidRPr="00235394" w:rsidRDefault="003446B6" w:rsidP="005562D7">
      <w:pPr>
        <w:pStyle w:val="8"/>
      </w:pPr>
      <w:bookmarkStart w:id="1880" w:name="_Toc2086459"/>
      <w:bookmarkStart w:id="1881" w:name="_Toc146103781"/>
      <w:bookmarkStart w:id="1882" w:name="_Toc151543510"/>
      <w:r w:rsidRPr="004D3578">
        <w:t xml:space="preserve">Annex </w:t>
      </w:r>
      <w:r w:rsidR="001F453F">
        <w:t>B</w:t>
      </w:r>
      <w:r w:rsidRPr="004D3578">
        <w:t xml:space="preserve"> (informative):</w:t>
      </w:r>
      <w:r w:rsidRPr="004D3578">
        <w:br/>
        <w:t>Change history</w:t>
      </w:r>
      <w:bookmarkStart w:id="1883" w:name="historyclause"/>
      <w:bookmarkEnd w:id="1880"/>
      <w:bookmarkEnd w:id="1881"/>
      <w:bookmarkEnd w:id="1882"/>
      <w:bookmarkEnd w:id="18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3446B6">
        <w:trPr>
          <w:ins w:id="1884" w:author="Rapporteur" w:date="2023-11-22T10:59:00Z"/>
        </w:trPr>
        <w:tc>
          <w:tcPr>
            <w:tcW w:w="800" w:type="dxa"/>
            <w:shd w:val="solid" w:color="FFFFFF" w:fill="auto"/>
          </w:tcPr>
          <w:p w14:paraId="47CBE856" w14:textId="446A2F51" w:rsidR="00CB0FA0" w:rsidRDefault="00CB0FA0" w:rsidP="00E37C22">
            <w:pPr>
              <w:pStyle w:val="TAC"/>
              <w:rPr>
                <w:ins w:id="1885" w:author="Rapporteur" w:date="2023-11-22T10:59:00Z"/>
                <w:rFonts w:eastAsiaTheme="minorEastAsia" w:hint="eastAsia"/>
                <w:sz w:val="16"/>
                <w:szCs w:val="16"/>
                <w:lang w:eastAsia="zh-CN"/>
              </w:rPr>
            </w:pPr>
            <w:ins w:id="1886" w:author="Rapporteur" w:date="2023-11-22T10:59:00Z">
              <w:r>
                <w:rPr>
                  <w:rFonts w:eastAsiaTheme="minorEastAsia" w:hint="eastAsia"/>
                  <w:sz w:val="16"/>
                  <w:szCs w:val="16"/>
                  <w:lang w:eastAsia="zh-CN"/>
                </w:rPr>
                <w:t>2</w:t>
              </w:r>
              <w:r>
                <w:rPr>
                  <w:rFonts w:eastAsiaTheme="minorEastAsia"/>
                  <w:sz w:val="16"/>
                  <w:szCs w:val="16"/>
                  <w:lang w:eastAsia="zh-CN"/>
                </w:rPr>
                <w:t>023-11</w:t>
              </w:r>
            </w:ins>
          </w:p>
        </w:tc>
        <w:tc>
          <w:tcPr>
            <w:tcW w:w="800" w:type="dxa"/>
            <w:shd w:val="solid" w:color="FFFFFF" w:fill="auto"/>
          </w:tcPr>
          <w:p w14:paraId="749D0202" w14:textId="4FD89C23" w:rsidR="00CB0FA0" w:rsidRDefault="00CB0FA0" w:rsidP="00E37C22">
            <w:pPr>
              <w:pStyle w:val="TAC"/>
              <w:rPr>
                <w:ins w:id="1887" w:author="Rapporteur" w:date="2023-11-22T10:59:00Z"/>
                <w:rFonts w:eastAsiaTheme="minorEastAsia" w:hint="eastAsia"/>
                <w:sz w:val="16"/>
                <w:szCs w:val="16"/>
                <w:lang w:eastAsia="zh-CN"/>
              </w:rPr>
            </w:pPr>
            <w:ins w:id="1888" w:author="Rapporteur" w:date="2023-11-22T10:59:00Z">
              <w:r>
                <w:rPr>
                  <w:rFonts w:eastAsiaTheme="minorEastAsia" w:hint="eastAsia"/>
                  <w:sz w:val="16"/>
                  <w:szCs w:val="16"/>
                  <w:lang w:eastAsia="zh-CN"/>
                </w:rPr>
                <w:t>C</w:t>
              </w:r>
              <w:r>
                <w:rPr>
                  <w:rFonts w:eastAsiaTheme="minorEastAsia"/>
                  <w:sz w:val="16"/>
                  <w:szCs w:val="16"/>
                  <w:lang w:eastAsia="zh-CN"/>
                </w:rPr>
                <w:t>T4#119</w:t>
              </w:r>
            </w:ins>
          </w:p>
        </w:tc>
        <w:tc>
          <w:tcPr>
            <w:tcW w:w="1094" w:type="dxa"/>
            <w:shd w:val="solid" w:color="FFFFFF" w:fill="auto"/>
          </w:tcPr>
          <w:p w14:paraId="4662ED9A" w14:textId="52071A30" w:rsidR="00CB0FA0" w:rsidRDefault="00CB0FA0" w:rsidP="00E37C22">
            <w:pPr>
              <w:pStyle w:val="TAC"/>
              <w:rPr>
                <w:ins w:id="1889" w:author="Rapporteur" w:date="2023-11-22T10:59:00Z"/>
                <w:rFonts w:eastAsiaTheme="minorEastAsia" w:hint="eastAsia"/>
                <w:sz w:val="16"/>
                <w:szCs w:val="16"/>
                <w:lang w:eastAsia="zh-CN"/>
              </w:rPr>
            </w:pPr>
            <w:ins w:id="1890" w:author="Rapporteur" w:date="2023-11-22T10:59:00Z">
              <w:r>
                <w:rPr>
                  <w:rFonts w:eastAsiaTheme="minorEastAsia" w:hint="eastAsia"/>
                  <w:sz w:val="16"/>
                  <w:szCs w:val="16"/>
                  <w:lang w:eastAsia="zh-CN"/>
                </w:rPr>
                <w:t>C</w:t>
              </w:r>
              <w:r>
                <w:rPr>
                  <w:rFonts w:eastAsiaTheme="minorEastAsia"/>
                  <w:sz w:val="16"/>
                  <w:szCs w:val="16"/>
                  <w:lang w:eastAsia="zh-CN"/>
                </w:rPr>
                <w:t>4-23</w:t>
              </w:r>
            </w:ins>
            <w:ins w:id="1891" w:author="Rapporteur" w:date="2023-11-22T11:00:00Z">
              <w:r>
                <w:rPr>
                  <w:rFonts w:eastAsiaTheme="minorEastAsia"/>
                  <w:sz w:val="16"/>
                  <w:szCs w:val="16"/>
                  <w:lang w:eastAsia="zh-CN"/>
                </w:rPr>
                <w:t>5576</w:t>
              </w:r>
            </w:ins>
          </w:p>
        </w:tc>
        <w:tc>
          <w:tcPr>
            <w:tcW w:w="425" w:type="dxa"/>
            <w:shd w:val="solid" w:color="FFFFFF" w:fill="auto"/>
          </w:tcPr>
          <w:p w14:paraId="5C4215EB" w14:textId="77777777" w:rsidR="00CB0FA0" w:rsidRPr="0016361A" w:rsidRDefault="00CB0FA0" w:rsidP="00E37C22">
            <w:pPr>
              <w:pStyle w:val="TAL"/>
              <w:rPr>
                <w:ins w:id="1892" w:author="Rapporteur" w:date="2023-11-22T10:59:00Z"/>
                <w:sz w:val="16"/>
                <w:szCs w:val="16"/>
              </w:rPr>
            </w:pPr>
          </w:p>
        </w:tc>
        <w:tc>
          <w:tcPr>
            <w:tcW w:w="425" w:type="dxa"/>
            <w:shd w:val="solid" w:color="FFFFFF" w:fill="auto"/>
          </w:tcPr>
          <w:p w14:paraId="6E4FC491" w14:textId="77777777" w:rsidR="00CB0FA0" w:rsidRPr="0016361A" w:rsidRDefault="00CB0FA0" w:rsidP="00E37C22">
            <w:pPr>
              <w:pStyle w:val="TAR"/>
              <w:rPr>
                <w:ins w:id="1893" w:author="Rapporteur" w:date="2023-11-22T10:59:00Z"/>
                <w:sz w:val="16"/>
                <w:szCs w:val="16"/>
              </w:rPr>
            </w:pPr>
          </w:p>
        </w:tc>
        <w:tc>
          <w:tcPr>
            <w:tcW w:w="425" w:type="dxa"/>
            <w:shd w:val="solid" w:color="FFFFFF" w:fill="auto"/>
          </w:tcPr>
          <w:p w14:paraId="0534D39C" w14:textId="77777777" w:rsidR="00CB0FA0" w:rsidRPr="0016361A" w:rsidRDefault="00CB0FA0" w:rsidP="00E37C22">
            <w:pPr>
              <w:pStyle w:val="TAC"/>
              <w:rPr>
                <w:ins w:id="1894" w:author="Rapporteur" w:date="2023-11-22T10:59:00Z"/>
                <w:sz w:val="16"/>
                <w:szCs w:val="16"/>
              </w:rPr>
            </w:pPr>
          </w:p>
        </w:tc>
        <w:tc>
          <w:tcPr>
            <w:tcW w:w="4962" w:type="dxa"/>
            <w:shd w:val="solid" w:color="FFFFFF" w:fill="auto"/>
          </w:tcPr>
          <w:p w14:paraId="56A6AE8F" w14:textId="658140C1" w:rsidR="00CB0FA0" w:rsidRPr="00D44639" w:rsidRDefault="00CB0FA0" w:rsidP="00E37C22">
            <w:pPr>
              <w:pStyle w:val="TAL"/>
              <w:rPr>
                <w:ins w:id="1895" w:author="Rapporteur" w:date="2023-11-22T10:59:00Z"/>
                <w:rFonts w:eastAsiaTheme="minorEastAsia"/>
                <w:sz w:val="16"/>
                <w:szCs w:val="16"/>
                <w:lang w:eastAsia="zh-CN"/>
              </w:rPr>
            </w:pPr>
            <w:ins w:id="1896" w:author="Rapporteur" w:date="2023-11-22T11:01:00Z">
              <w:r w:rsidRPr="00CB0FA0">
                <w:rPr>
                  <w:rFonts w:eastAsiaTheme="minorEastAsia"/>
                  <w:sz w:val="16"/>
                  <w:szCs w:val="16"/>
                  <w:lang w:eastAsia="zh-CN"/>
                </w:rPr>
                <w:t>Move the Endpoint to Common Data</w:t>
              </w:r>
            </w:ins>
          </w:p>
        </w:tc>
        <w:tc>
          <w:tcPr>
            <w:tcW w:w="708" w:type="dxa"/>
            <w:shd w:val="solid" w:color="FFFFFF" w:fill="auto"/>
          </w:tcPr>
          <w:p w14:paraId="53838834" w14:textId="1AA1B04F" w:rsidR="00CB0FA0" w:rsidRDefault="00CB0FA0" w:rsidP="00E37C22">
            <w:pPr>
              <w:pStyle w:val="TAC"/>
              <w:rPr>
                <w:ins w:id="1897" w:author="Rapporteur" w:date="2023-11-22T10:59:00Z"/>
                <w:rFonts w:eastAsiaTheme="minorEastAsia"/>
                <w:sz w:val="16"/>
                <w:szCs w:val="16"/>
                <w:lang w:eastAsia="zh-CN"/>
              </w:rPr>
            </w:pPr>
            <w:ins w:id="1898" w:author="Rapporteur" w:date="2023-11-22T11:00:00Z">
              <w:r>
                <w:rPr>
                  <w:rFonts w:eastAsiaTheme="minorEastAsia" w:hint="eastAsia"/>
                  <w:sz w:val="16"/>
                  <w:szCs w:val="16"/>
                  <w:lang w:eastAsia="zh-CN"/>
                </w:rPr>
                <w:t>0</w:t>
              </w:r>
              <w:r>
                <w:rPr>
                  <w:rFonts w:eastAsiaTheme="minorEastAsia"/>
                  <w:sz w:val="16"/>
                  <w:szCs w:val="16"/>
                  <w:lang w:eastAsia="zh-CN"/>
                </w:rPr>
                <w:t>.5.0</w:t>
              </w:r>
            </w:ins>
          </w:p>
        </w:tc>
      </w:tr>
      <w:tr w:rsidR="00CB0FA0" w:rsidRPr="00B54FF5" w14:paraId="7E4A2507" w14:textId="77777777" w:rsidTr="003446B6">
        <w:trPr>
          <w:ins w:id="1899" w:author="Rapporteur" w:date="2023-11-22T11:01:00Z"/>
        </w:trPr>
        <w:tc>
          <w:tcPr>
            <w:tcW w:w="800" w:type="dxa"/>
            <w:shd w:val="solid" w:color="FFFFFF" w:fill="auto"/>
          </w:tcPr>
          <w:p w14:paraId="0B03AF1C" w14:textId="401B2278" w:rsidR="00CB0FA0" w:rsidRDefault="00CB0FA0" w:rsidP="00E37C22">
            <w:pPr>
              <w:pStyle w:val="TAC"/>
              <w:rPr>
                <w:ins w:id="1900" w:author="Rapporteur" w:date="2023-11-22T11:01:00Z"/>
                <w:rFonts w:eastAsiaTheme="minorEastAsia" w:hint="eastAsia"/>
                <w:sz w:val="16"/>
                <w:szCs w:val="16"/>
                <w:lang w:eastAsia="zh-CN"/>
              </w:rPr>
            </w:pPr>
            <w:ins w:id="1901" w:author="Rapporteur" w:date="2023-11-22T11:01: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ins>
          </w:p>
        </w:tc>
        <w:tc>
          <w:tcPr>
            <w:tcW w:w="800" w:type="dxa"/>
            <w:shd w:val="solid" w:color="FFFFFF" w:fill="auto"/>
          </w:tcPr>
          <w:p w14:paraId="27618B28" w14:textId="14C95C64" w:rsidR="00CB0FA0" w:rsidRDefault="00CB0FA0" w:rsidP="00E37C22">
            <w:pPr>
              <w:pStyle w:val="TAC"/>
              <w:rPr>
                <w:ins w:id="1902" w:author="Rapporteur" w:date="2023-11-22T11:01:00Z"/>
                <w:rFonts w:eastAsiaTheme="minorEastAsia" w:hint="eastAsia"/>
                <w:sz w:val="16"/>
                <w:szCs w:val="16"/>
                <w:lang w:eastAsia="zh-CN"/>
              </w:rPr>
            </w:pPr>
            <w:ins w:id="1903" w:author="Rapporteur" w:date="2023-11-22T11:01: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ins>
          </w:p>
        </w:tc>
        <w:tc>
          <w:tcPr>
            <w:tcW w:w="1094" w:type="dxa"/>
            <w:shd w:val="solid" w:color="FFFFFF" w:fill="auto"/>
          </w:tcPr>
          <w:p w14:paraId="64244A08" w14:textId="3BBF4680" w:rsidR="00CB0FA0" w:rsidRDefault="00CB0FA0" w:rsidP="00E37C22">
            <w:pPr>
              <w:pStyle w:val="TAC"/>
              <w:rPr>
                <w:ins w:id="1904" w:author="Rapporteur" w:date="2023-11-22T11:01:00Z"/>
                <w:rFonts w:eastAsiaTheme="minorEastAsia" w:hint="eastAsia"/>
                <w:sz w:val="16"/>
                <w:szCs w:val="16"/>
                <w:lang w:eastAsia="zh-CN"/>
              </w:rPr>
            </w:pPr>
            <w:ins w:id="1905" w:author="Rapporteur" w:date="2023-11-22T11:01:00Z">
              <w:r>
                <w:rPr>
                  <w:rFonts w:eastAsiaTheme="minorEastAsia" w:hint="eastAsia"/>
                  <w:sz w:val="16"/>
                  <w:szCs w:val="16"/>
                  <w:lang w:eastAsia="zh-CN"/>
                </w:rPr>
                <w:t>C4-23</w:t>
              </w:r>
              <w:r>
                <w:rPr>
                  <w:rFonts w:eastAsiaTheme="minorEastAsia"/>
                  <w:sz w:val="16"/>
                  <w:szCs w:val="16"/>
                  <w:lang w:eastAsia="zh-CN"/>
                </w:rPr>
                <w:t>5473</w:t>
              </w:r>
            </w:ins>
          </w:p>
        </w:tc>
        <w:tc>
          <w:tcPr>
            <w:tcW w:w="425" w:type="dxa"/>
            <w:shd w:val="solid" w:color="FFFFFF" w:fill="auto"/>
          </w:tcPr>
          <w:p w14:paraId="5F390034" w14:textId="77777777" w:rsidR="00CB0FA0" w:rsidRPr="0016361A" w:rsidRDefault="00CB0FA0" w:rsidP="00E37C22">
            <w:pPr>
              <w:pStyle w:val="TAL"/>
              <w:rPr>
                <w:ins w:id="1906" w:author="Rapporteur" w:date="2023-11-22T11:01:00Z"/>
                <w:sz w:val="16"/>
                <w:szCs w:val="16"/>
              </w:rPr>
            </w:pPr>
          </w:p>
        </w:tc>
        <w:tc>
          <w:tcPr>
            <w:tcW w:w="425" w:type="dxa"/>
            <w:shd w:val="solid" w:color="FFFFFF" w:fill="auto"/>
          </w:tcPr>
          <w:p w14:paraId="28C9A8ED" w14:textId="77777777" w:rsidR="00CB0FA0" w:rsidRPr="0016361A" w:rsidRDefault="00CB0FA0" w:rsidP="00E37C22">
            <w:pPr>
              <w:pStyle w:val="TAR"/>
              <w:rPr>
                <w:ins w:id="1907" w:author="Rapporteur" w:date="2023-11-22T11:01:00Z"/>
                <w:sz w:val="16"/>
                <w:szCs w:val="16"/>
              </w:rPr>
            </w:pPr>
          </w:p>
        </w:tc>
        <w:tc>
          <w:tcPr>
            <w:tcW w:w="425" w:type="dxa"/>
            <w:shd w:val="solid" w:color="FFFFFF" w:fill="auto"/>
          </w:tcPr>
          <w:p w14:paraId="5B62645D" w14:textId="77777777" w:rsidR="00CB0FA0" w:rsidRPr="0016361A" w:rsidRDefault="00CB0FA0" w:rsidP="00E37C22">
            <w:pPr>
              <w:pStyle w:val="TAC"/>
              <w:rPr>
                <w:ins w:id="1908" w:author="Rapporteur" w:date="2023-11-22T11:01:00Z"/>
                <w:sz w:val="16"/>
                <w:szCs w:val="16"/>
              </w:rPr>
            </w:pPr>
          </w:p>
        </w:tc>
        <w:tc>
          <w:tcPr>
            <w:tcW w:w="4962" w:type="dxa"/>
            <w:shd w:val="solid" w:color="FFFFFF" w:fill="auto"/>
          </w:tcPr>
          <w:p w14:paraId="68B11C93" w14:textId="0EA1DFBB" w:rsidR="00CB0FA0" w:rsidRPr="00CB0FA0" w:rsidRDefault="00CB0FA0" w:rsidP="00E37C22">
            <w:pPr>
              <w:pStyle w:val="TAL"/>
              <w:rPr>
                <w:ins w:id="1909" w:author="Rapporteur" w:date="2023-11-22T11:01:00Z"/>
                <w:rFonts w:eastAsiaTheme="minorEastAsia"/>
                <w:sz w:val="16"/>
                <w:szCs w:val="16"/>
                <w:lang w:eastAsia="zh-CN"/>
              </w:rPr>
            </w:pPr>
            <w:ins w:id="1910" w:author="Rapporteur" w:date="2023-11-22T11:01:00Z">
              <w:r w:rsidRPr="00CB0FA0">
                <w:rPr>
                  <w:rFonts w:eastAsiaTheme="minorEastAsia"/>
                  <w:sz w:val="16"/>
                  <w:szCs w:val="16"/>
                  <w:lang w:eastAsia="zh-CN"/>
                </w:rPr>
                <w:t>OpenAPI of Nmf_MRM Service</w:t>
              </w:r>
            </w:ins>
          </w:p>
        </w:tc>
        <w:tc>
          <w:tcPr>
            <w:tcW w:w="708" w:type="dxa"/>
            <w:shd w:val="solid" w:color="FFFFFF" w:fill="auto"/>
          </w:tcPr>
          <w:p w14:paraId="6DA2169B" w14:textId="6B65310C" w:rsidR="00CB0FA0" w:rsidRDefault="00CB0FA0" w:rsidP="00E37C22">
            <w:pPr>
              <w:pStyle w:val="TAC"/>
              <w:rPr>
                <w:ins w:id="1911" w:author="Rapporteur" w:date="2023-11-22T11:01:00Z"/>
                <w:rFonts w:eastAsiaTheme="minorEastAsia" w:hint="eastAsia"/>
                <w:sz w:val="16"/>
                <w:szCs w:val="16"/>
                <w:lang w:eastAsia="zh-CN"/>
              </w:rPr>
            </w:pPr>
            <w:ins w:id="1912" w:author="Rapporteur" w:date="2023-11-22T11:01:00Z">
              <w:r>
                <w:rPr>
                  <w:rFonts w:eastAsiaTheme="minorEastAsia" w:hint="eastAsia"/>
                  <w:sz w:val="16"/>
                  <w:szCs w:val="16"/>
                  <w:lang w:eastAsia="zh-CN"/>
                </w:rPr>
                <w:t>0</w:t>
              </w:r>
              <w:r>
                <w:rPr>
                  <w:rFonts w:eastAsiaTheme="minorEastAsia"/>
                  <w:sz w:val="16"/>
                  <w:szCs w:val="16"/>
                  <w:lang w:eastAsia="zh-CN"/>
                </w:rPr>
                <w:t>.5.0</w:t>
              </w:r>
            </w:ins>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CA38C" w14:textId="77777777" w:rsidR="006713BA" w:rsidRDefault="006713BA">
      <w:r>
        <w:separator/>
      </w:r>
    </w:p>
  </w:endnote>
  <w:endnote w:type="continuationSeparator" w:id="0">
    <w:p w14:paraId="64C3457E" w14:textId="77777777" w:rsidR="006713BA" w:rsidRDefault="0067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5547" w14:textId="77777777" w:rsidR="006713BA" w:rsidRDefault="006713BA">
      <w:r>
        <w:separator/>
      </w:r>
    </w:p>
  </w:footnote>
  <w:footnote w:type="continuationSeparator" w:id="0">
    <w:p w14:paraId="6364B90A" w14:textId="77777777" w:rsidR="006713BA" w:rsidRDefault="0067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7D25AAD"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EB5">
      <w:rPr>
        <w:rFonts w:ascii="Arial" w:hAnsi="Arial" w:cs="Arial"/>
        <w:b/>
        <w:noProof/>
        <w:sz w:val="18"/>
        <w:szCs w:val="18"/>
      </w:rPr>
      <w:t>3GPP TS 29.176 V0.45.0 (2023-10)</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81748B"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EB5">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5576">
    <w15:presenceInfo w15:providerId="None" w15:userId="5576"/>
  </w15:person>
  <w15:person w15:author="5473">
    <w15:presenceInfo w15:providerId="None" w15:userId="5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5EB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75F0"/>
    <w:rsid w:val="00281FFE"/>
    <w:rsid w:val="002865BF"/>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713BA"/>
    <w:rsid w:val="00683E31"/>
    <w:rsid w:val="006856A1"/>
    <w:rsid w:val="006857B7"/>
    <w:rsid w:val="006A323F"/>
    <w:rsid w:val="006B1EBB"/>
    <w:rsid w:val="006B30D0"/>
    <w:rsid w:val="006B4019"/>
    <w:rsid w:val="006C3D95"/>
    <w:rsid w:val="006D3DA7"/>
    <w:rsid w:val="006E186B"/>
    <w:rsid w:val="006E5C86"/>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1E8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D60C5"/>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238AD-05A5-42FF-9047-DD774CC3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10480</Words>
  <Characters>59736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2023-10-24T07:28:00Z</dcterms:created>
  <dcterms:modified xsi:type="dcterms:W3CDTF">2023-11-22T03:04:00Z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(3)w3g3boMSJ8rNqiFC1iw6JXX6Wbw7YOkg9kwdCsvkj0aPzyeG16Fx6bsLcMFhq3MaCMa9nnAY
491pkLr/vKxP1zz+erzdKU7InIQ1bpMbrkVC2KX64rxGzvq/fRkC87+VKA8w1kd6DkXYKGd0
+8slTETL7zJU/8lOcpM+vm4DMkyJLxZ6na4WB0I78CNmBvys4jDc2+c7dAArrQbB4XQRnaUm
a2DmkQ+6xKvzYNKRel</vt:lpwstr>
  </property>
  <property fmtid="{D5CDD505-2E9C-101B-9397-08002B2CF9AE}" pid="3" name="_2015_ms_pID_7253431">
    <vt:lpwstr>XNpyKc3EejywOhK6wa5gWNSu86Ne65wuJFqN6PSlDhSkTfrg5T3ESx
6MgsYMtnpyA5HJRJ8MGn28aeKGZ9daOt1Sda4dLAx26s/wapcHTNvPM43WY8kcVixWOuBFct
o677NHi3BWnGqZH7XoxPGt60RXtwWMYTNEMGhbxmm/l7uC4nd9JrszbU9YJnzE4LOyn2L6Pt
XHtxYq6AY46OsnnkcLQ8+83V6gzJ27ajpktI</vt:lpwstr>
  </property>
  <property fmtid="{D5CDD505-2E9C-101B-9397-08002B2CF9AE}" pid="4" name="_2015_ms_pID_7253432">
    <vt:lpwstr>rQ==</vt:lpwstr>
  </property>
</Properties>
</file>