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2AD4C10" w:rsidR="007B3457" w:rsidRDefault="00000000">
            <w:pPr>
              <w:pStyle w:val="ZA"/>
              <w:framePr w:w="0" w:hRule="auto" w:wrap="auto" w:vAnchor="margin" w:hAnchor="text" w:yAlign="inline"/>
            </w:pPr>
            <w:r>
              <w:rPr>
                <w:sz w:val="64"/>
              </w:rPr>
              <w:t xml:space="preserve">3GPP TS 29.175 </w:t>
            </w:r>
            <w:r>
              <w:t>V0.</w:t>
            </w:r>
            <w:ins w:id="1" w:author="Rapporteur" w:date="2023-11-20T23:50:00Z">
              <w:r w:rsidR="004034C6">
                <w:t>5</w:t>
              </w:r>
            </w:ins>
            <w:del w:id="2" w:author="Rapporteur" w:date="2023-11-20T23:50:00Z">
              <w:r w:rsidR="005C7266" w:rsidDel="004034C6">
                <w:delText>4</w:delText>
              </w:r>
            </w:del>
            <w:r>
              <w:t xml:space="preserve">.0 </w:t>
            </w:r>
            <w:r>
              <w:rPr>
                <w:sz w:val="32"/>
              </w:rPr>
              <w:t>(2023-</w:t>
            </w:r>
            <w:r w:rsidR="005C7266">
              <w:rPr>
                <w:sz w:val="32"/>
              </w:rPr>
              <w:t>1</w:t>
            </w:r>
            <w:ins w:id="3" w:author="Rapporteur" w:date="2023-11-20T23:50:00Z">
              <w:r w:rsidR="004034C6">
                <w:rPr>
                  <w:sz w:val="32"/>
                </w:rPr>
                <w:t>2</w:t>
              </w:r>
            </w:ins>
            <w:del w:id="4" w:author="Rapporteur" w:date="2023-11-20T23:50:00Z">
              <w:r w:rsidDel="004034C6">
                <w:rPr>
                  <w:sz w:val="32"/>
                </w:rPr>
                <w:delText>0</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 xml:space="preserve">3rd Generation Partnership </w:t>
            </w:r>
            <w:proofErr w:type="gramStart"/>
            <w:r>
              <w:t>Project;</w:t>
            </w:r>
            <w:proofErr w:type="gramEnd"/>
          </w:p>
          <w:p w14:paraId="03A912DE" w14:textId="77777777" w:rsidR="007B3457" w:rsidRDefault="00000000">
            <w:pPr>
              <w:pStyle w:val="ZT"/>
              <w:framePr w:wrap="auto" w:hAnchor="text" w:yAlign="inline"/>
            </w:pPr>
            <w:r>
              <w:t xml:space="preserve">Technical Specification Group Core Network and </w:t>
            </w:r>
            <w:proofErr w:type="gramStart"/>
            <w:r>
              <w:t>Terminals;</w:t>
            </w:r>
            <w:proofErr w:type="gramEnd"/>
          </w:p>
          <w:p w14:paraId="084583B4" w14:textId="77777777" w:rsidR="007B3457" w:rsidRDefault="00000000">
            <w:pPr>
              <w:pStyle w:val="ZT"/>
              <w:framePr w:wrap="auto" w:hAnchor="text" w:yAlign="inline"/>
            </w:pPr>
            <w:r>
              <w:t xml:space="preserve">IP Multimedia </w:t>
            </w:r>
            <w:proofErr w:type="gramStart"/>
            <w:r>
              <w:t>Subsystem;</w:t>
            </w:r>
            <w:proofErr w:type="gramEnd"/>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62101820" r:id="rId10"/>
              </w:object>
            </w:r>
          </w:p>
        </w:tc>
        <w:tc>
          <w:tcPr>
            <w:tcW w:w="5540" w:type="dxa"/>
            <w:shd w:val="clear" w:color="auto" w:fill="auto"/>
          </w:tcPr>
          <w:p w14:paraId="33E32498" w14:textId="77777777" w:rsidR="007B3457" w:rsidRDefault="00000000">
            <w:pPr>
              <w:jc w:val="right"/>
            </w:pPr>
            <w:bookmarkStart w:id="7" w:name="logos"/>
            <w:r>
              <w:pict w14:anchorId="73A98D87">
                <v:shape id="_x0000_i1026" type="#_x0000_t75" style="width:127.9pt;height:74.6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AB2421E" w14:textId="77777777" w:rsidR="007B3457"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03038F68" w14:textId="7F5575F4" w:rsidR="0042529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2529D">
        <w:rPr>
          <w:noProof/>
        </w:rPr>
        <w:t>Foreword</w:t>
      </w:r>
      <w:r w:rsidR="0042529D">
        <w:rPr>
          <w:noProof/>
        </w:rPr>
        <w:tab/>
      </w:r>
      <w:r w:rsidR="0042529D">
        <w:rPr>
          <w:noProof/>
        </w:rPr>
        <w:fldChar w:fldCharType="begin" w:fldLock="1"/>
      </w:r>
      <w:r w:rsidR="0042529D">
        <w:rPr>
          <w:noProof/>
        </w:rPr>
        <w:instrText xml:space="preserve"> PAGEREF _Toc149050374 \h </w:instrText>
      </w:r>
      <w:r w:rsidR="0042529D">
        <w:rPr>
          <w:noProof/>
        </w:rPr>
      </w:r>
      <w:r w:rsidR="0042529D">
        <w:rPr>
          <w:noProof/>
        </w:rPr>
        <w:fldChar w:fldCharType="separate"/>
      </w:r>
      <w:r w:rsidR="0042529D">
        <w:rPr>
          <w:noProof/>
        </w:rPr>
        <w:t>6</w:t>
      </w:r>
      <w:r w:rsidR="0042529D">
        <w:rPr>
          <w:noProof/>
        </w:rPr>
        <w:fldChar w:fldCharType="end"/>
      </w:r>
    </w:p>
    <w:p w14:paraId="3AA128B4" w14:textId="0D046066"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_Toc149050375 \h </w:instrText>
      </w:r>
      <w:r>
        <w:rPr>
          <w:noProof/>
        </w:rPr>
      </w:r>
      <w:r>
        <w:rPr>
          <w:noProof/>
        </w:rPr>
        <w:fldChar w:fldCharType="separate"/>
      </w:r>
      <w:r>
        <w:rPr>
          <w:noProof/>
        </w:rPr>
        <w:t>8</w:t>
      </w:r>
      <w:r>
        <w:rPr>
          <w:noProof/>
        </w:rPr>
        <w:fldChar w:fldCharType="end"/>
      </w:r>
    </w:p>
    <w:p w14:paraId="53A34367" w14:textId="4B262BF0"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_Toc149050376 \h </w:instrText>
      </w:r>
      <w:r>
        <w:rPr>
          <w:noProof/>
        </w:rPr>
      </w:r>
      <w:r>
        <w:rPr>
          <w:noProof/>
        </w:rPr>
        <w:fldChar w:fldCharType="separate"/>
      </w:r>
      <w:r>
        <w:rPr>
          <w:noProof/>
        </w:rPr>
        <w:t>8</w:t>
      </w:r>
      <w:r>
        <w:rPr>
          <w:noProof/>
        </w:rPr>
        <w:fldChar w:fldCharType="end"/>
      </w:r>
    </w:p>
    <w:p w14:paraId="395DB83C" w14:textId="012AE1BC"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_Toc149050377 \h </w:instrText>
      </w:r>
      <w:r>
        <w:rPr>
          <w:noProof/>
        </w:rPr>
      </w:r>
      <w:r>
        <w:rPr>
          <w:noProof/>
        </w:rPr>
        <w:fldChar w:fldCharType="separate"/>
      </w:r>
      <w:r>
        <w:rPr>
          <w:noProof/>
        </w:rPr>
        <w:t>9</w:t>
      </w:r>
      <w:r>
        <w:rPr>
          <w:noProof/>
        </w:rPr>
        <w:fldChar w:fldCharType="end"/>
      </w:r>
    </w:p>
    <w:p w14:paraId="5B71AC43" w14:textId="2B78C68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_Toc149050378 \h </w:instrText>
      </w:r>
      <w:r>
        <w:rPr>
          <w:noProof/>
        </w:rPr>
      </w:r>
      <w:r>
        <w:rPr>
          <w:noProof/>
        </w:rPr>
        <w:fldChar w:fldCharType="separate"/>
      </w:r>
      <w:r>
        <w:rPr>
          <w:noProof/>
        </w:rPr>
        <w:t>9</w:t>
      </w:r>
      <w:r>
        <w:rPr>
          <w:noProof/>
        </w:rPr>
        <w:fldChar w:fldCharType="end"/>
      </w:r>
    </w:p>
    <w:p w14:paraId="32EA77B5" w14:textId="73505A99"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_Toc149050379 \h </w:instrText>
      </w:r>
      <w:r>
        <w:rPr>
          <w:noProof/>
        </w:rPr>
      </w:r>
      <w:r>
        <w:rPr>
          <w:noProof/>
        </w:rPr>
        <w:fldChar w:fldCharType="separate"/>
      </w:r>
      <w:r>
        <w:rPr>
          <w:noProof/>
        </w:rPr>
        <w:t>9</w:t>
      </w:r>
      <w:r>
        <w:rPr>
          <w:noProof/>
        </w:rPr>
        <w:fldChar w:fldCharType="end"/>
      </w:r>
    </w:p>
    <w:p w14:paraId="67FF2DC6" w14:textId="3D3FE1D0"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_Toc149050380 \h </w:instrText>
      </w:r>
      <w:r>
        <w:rPr>
          <w:noProof/>
        </w:rPr>
      </w:r>
      <w:r>
        <w:rPr>
          <w:noProof/>
        </w:rPr>
        <w:fldChar w:fldCharType="separate"/>
      </w:r>
      <w:r>
        <w:rPr>
          <w:noProof/>
        </w:rPr>
        <w:t>9</w:t>
      </w:r>
      <w:r>
        <w:rPr>
          <w:noProof/>
        </w:rPr>
        <w:fldChar w:fldCharType="end"/>
      </w:r>
    </w:p>
    <w:p w14:paraId="438BE8A9" w14:textId="00C53BF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_Toc149050381 \h </w:instrText>
      </w:r>
      <w:r>
        <w:rPr>
          <w:noProof/>
        </w:rPr>
      </w:r>
      <w:r>
        <w:rPr>
          <w:noProof/>
        </w:rPr>
        <w:fldChar w:fldCharType="separate"/>
      </w:r>
      <w:r>
        <w:rPr>
          <w:noProof/>
        </w:rPr>
        <w:t>9</w:t>
      </w:r>
      <w:r>
        <w:rPr>
          <w:noProof/>
        </w:rPr>
        <w:fldChar w:fldCharType="end"/>
      </w:r>
    </w:p>
    <w:p w14:paraId="69696C2A" w14:textId="07AC8A2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_Toc149050382 \h </w:instrText>
      </w:r>
      <w:r>
        <w:rPr>
          <w:noProof/>
        </w:rPr>
      </w:r>
      <w:r>
        <w:rPr>
          <w:noProof/>
        </w:rPr>
        <w:fldChar w:fldCharType="separate"/>
      </w:r>
      <w:r>
        <w:rPr>
          <w:noProof/>
        </w:rPr>
        <w:t>10</w:t>
      </w:r>
      <w:r>
        <w:rPr>
          <w:noProof/>
        </w:rPr>
        <w:fldChar w:fldCharType="end"/>
      </w:r>
    </w:p>
    <w:p w14:paraId="0C67801F" w14:textId="4BC782AB"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_Toc149050383 \h </w:instrText>
      </w:r>
      <w:r>
        <w:rPr>
          <w:noProof/>
        </w:rPr>
      </w:r>
      <w:r>
        <w:rPr>
          <w:noProof/>
        </w:rPr>
        <w:fldChar w:fldCharType="separate"/>
      </w:r>
      <w:r>
        <w:rPr>
          <w:noProof/>
        </w:rPr>
        <w:t>10</w:t>
      </w:r>
      <w:r>
        <w:rPr>
          <w:noProof/>
        </w:rPr>
        <w:fldChar w:fldCharType="end"/>
      </w:r>
    </w:p>
    <w:p w14:paraId="79AAD836" w14:textId="2CC17F2A"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_Toc149050384 \h </w:instrText>
      </w:r>
      <w:r>
        <w:rPr>
          <w:noProof/>
        </w:rPr>
      </w:r>
      <w:r>
        <w:rPr>
          <w:noProof/>
        </w:rPr>
        <w:fldChar w:fldCharType="separate"/>
      </w:r>
      <w:r>
        <w:rPr>
          <w:noProof/>
        </w:rPr>
        <w:t>10</w:t>
      </w:r>
      <w:r>
        <w:rPr>
          <w:noProof/>
        </w:rPr>
        <w:fldChar w:fldCharType="end"/>
      </w:r>
    </w:p>
    <w:p w14:paraId="2A357D3D" w14:textId="52327CF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_Toc149050385 \h </w:instrText>
      </w:r>
      <w:r>
        <w:rPr>
          <w:noProof/>
        </w:rPr>
      </w:r>
      <w:r>
        <w:rPr>
          <w:noProof/>
        </w:rPr>
        <w:fldChar w:fldCharType="separate"/>
      </w:r>
      <w:r>
        <w:rPr>
          <w:noProof/>
        </w:rPr>
        <w:t>10</w:t>
      </w:r>
      <w:r>
        <w:rPr>
          <w:noProof/>
        </w:rPr>
        <w:fldChar w:fldCharType="end"/>
      </w:r>
    </w:p>
    <w:p w14:paraId="61125D1B" w14:textId="633D4A9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_Toc149050386 \h </w:instrText>
      </w:r>
      <w:r>
        <w:rPr>
          <w:noProof/>
        </w:rPr>
      </w:r>
      <w:r>
        <w:rPr>
          <w:noProof/>
        </w:rPr>
        <w:fldChar w:fldCharType="separate"/>
      </w:r>
      <w:r>
        <w:rPr>
          <w:noProof/>
        </w:rPr>
        <w:t>10</w:t>
      </w:r>
      <w:r>
        <w:rPr>
          <w:noProof/>
        </w:rPr>
        <w:fldChar w:fldCharType="end"/>
      </w:r>
    </w:p>
    <w:p w14:paraId="188ACDBF" w14:textId="06957A1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_Toc149050387 \h </w:instrText>
      </w:r>
      <w:r>
        <w:rPr>
          <w:noProof/>
        </w:rPr>
      </w:r>
      <w:r>
        <w:rPr>
          <w:noProof/>
        </w:rPr>
        <w:fldChar w:fldCharType="separate"/>
      </w:r>
      <w:r>
        <w:rPr>
          <w:noProof/>
        </w:rPr>
        <w:t>10</w:t>
      </w:r>
      <w:r>
        <w:rPr>
          <w:noProof/>
        </w:rPr>
        <w:fldChar w:fldCharType="end"/>
      </w:r>
    </w:p>
    <w:p w14:paraId="2003D24F" w14:textId="4611B08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_Toc149050388 \h </w:instrText>
      </w:r>
      <w:r>
        <w:rPr>
          <w:noProof/>
        </w:rPr>
      </w:r>
      <w:r>
        <w:rPr>
          <w:noProof/>
        </w:rPr>
        <w:fldChar w:fldCharType="separate"/>
      </w:r>
      <w:r>
        <w:rPr>
          <w:noProof/>
        </w:rPr>
        <w:t>11</w:t>
      </w:r>
      <w:r>
        <w:rPr>
          <w:noProof/>
        </w:rPr>
        <w:fldChar w:fldCharType="end"/>
      </w:r>
    </w:p>
    <w:p w14:paraId="4DA7E3D6" w14:textId="1073B72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_Toc149050389 \h </w:instrText>
      </w:r>
      <w:r>
        <w:rPr>
          <w:noProof/>
        </w:rPr>
      </w:r>
      <w:r>
        <w:rPr>
          <w:noProof/>
        </w:rPr>
        <w:fldChar w:fldCharType="separate"/>
      </w:r>
      <w:r>
        <w:rPr>
          <w:noProof/>
        </w:rPr>
        <w:t>11</w:t>
      </w:r>
      <w:r>
        <w:rPr>
          <w:noProof/>
        </w:rPr>
        <w:fldChar w:fldCharType="end"/>
      </w:r>
    </w:p>
    <w:p w14:paraId="3CDC58FE" w14:textId="61DCFDD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_Toc149050390 \h </w:instrText>
      </w:r>
      <w:r>
        <w:rPr>
          <w:noProof/>
        </w:rPr>
      </w:r>
      <w:r>
        <w:rPr>
          <w:noProof/>
        </w:rPr>
        <w:fldChar w:fldCharType="separate"/>
      </w:r>
      <w:r>
        <w:rPr>
          <w:noProof/>
        </w:rPr>
        <w:t>11</w:t>
      </w:r>
      <w:r>
        <w:rPr>
          <w:noProof/>
        </w:rPr>
        <w:fldChar w:fldCharType="end"/>
      </w:r>
    </w:p>
    <w:p w14:paraId="6C4ED05A" w14:textId="3FB0BCB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_Toc149050391 \h </w:instrText>
      </w:r>
      <w:r>
        <w:rPr>
          <w:noProof/>
        </w:rPr>
      </w:r>
      <w:r>
        <w:rPr>
          <w:noProof/>
        </w:rPr>
        <w:fldChar w:fldCharType="separate"/>
      </w:r>
      <w:r>
        <w:rPr>
          <w:noProof/>
        </w:rPr>
        <w:t>11</w:t>
      </w:r>
      <w:r>
        <w:rPr>
          <w:noProof/>
        </w:rPr>
        <w:fldChar w:fldCharType="end"/>
      </w:r>
    </w:p>
    <w:p w14:paraId="269C02DC" w14:textId="10FD725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_Toc149050392 \h </w:instrText>
      </w:r>
      <w:r>
        <w:rPr>
          <w:noProof/>
        </w:rPr>
      </w:r>
      <w:r>
        <w:rPr>
          <w:noProof/>
        </w:rPr>
        <w:fldChar w:fldCharType="separate"/>
      </w:r>
      <w:r>
        <w:rPr>
          <w:noProof/>
        </w:rPr>
        <w:t>11</w:t>
      </w:r>
      <w:r>
        <w:rPr>
          <w:noProof/>
        </w:rPr>
        <w:fldChar w:fldCharType="end"/>
      </w:r>
    </w:p>
    <w:p w14:paraId="4A2676A1" w14:textId="08127CC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_Toc149050393 \h </w:instrText>
      </w:r>
      <w:r>
        <w:rPr>
          <w:noProof/>
        </w:rPr>
      </w:r>
      <w:r>
        <w:rPr>
          <w:noProof/>
        </w:rPr>
        <w:fldChar w:fldCharType="separate"/>
      </w:r>
      <w:r>
        <w:rPr>
          <w:noProof/>
        </w:rPr>
        <w:t>11</w:t>
      </w:r>
      <w:r>
        <w:rPr>
          <w:noProof/>
        </w:rPr>
        <w:fldChar w:fldCharType="end"/>
      </w:r>
    </w:p>
    <w:p w14:paraId="40A1EDFB" w14:textId="785A68E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_Toc149050394 \h </w:instrText>
      </w:r>
      <w:r>
        <w:rPr>
          <w:noProof/>
        </w:rPr>
      </w:r>
      <w:r>
        <w:rPr>
          <w:noProof/>
        </w:rPr>
        <w:fldChar w:fldCharType="separate"/>
      </w:r>
      <w:r>
        <w:rPr>
          <w:noProof/>
        </w:rPr>
        <w:t>12</w:t>
      </w:r>
      <w:r>
        <w:rPr>
          <w:noProof/>
        </w:rPr>
        <w:fldChar w:fldCharType="end"/>
      </w:r>
    </w:p>
    <w:p w14:paraId="1F339AD1" w14:textId="2FA3BE4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_Toc149050395 \h </w:instrText>
      </w:r>
      <w:r>
        <w:rPr>
          <w:noProof/>
        </w:rPr>
      </w:r>
      <w:r>
        <w:rPr>
          <w:noProof/>
        </w:rPr>
        <w:fldChar w:fldCharType="separate"/>
      </w:r>
      <w:r>
        <w:rPr>
          <w:noProof/>
        </w:rPr>
        <w:t>12</w:t>
      </w:r>
      <w:r>
        <w:rPr>
          <w:noProof/>
        </w:rPr>
        <w:fldChar w:fldCharType="end"/>
      </w:r>
    </w:p>
    <w:p w14:paraId="19C6F53B" w14:textId="6623A4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_Toc149050396 \h </w:instrText>
      </w:r>
      <w:r>
        <w:rPr>
          <w:noProof/>
        </w:rPr>
      </w:r>
      <w:r>
        <w:rPr>
          <w:noProof/>
        </w:rPr>
        <w:fldChar w:fldCharType="separate"/>
      </w:r>
      <w:r>
        <w:rPr>
          <w:noProof/>
        </w:rPr>
        <w:t>12</w:t>
      </w:r>
      <w:r>
        <w:rPr>
          <w:noProof/>
        </w:rPr>
        <w:fldChar w:fldCharType="end"/>
      </w:r>
    </w:p>
    <w:p w14:paraId="00BA9FD8" w14:textId="55446E0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_Toc149050397 \h </w:instrText>
      </w:r>
      <w:r>
        <w:rPr>
          <w:noProof/>
        </w:rPr>
      </w:r>
      <w:r>
        <w:rPr>
          <w:noProof/>
        </w:rPr>
        <w:fldChar w:fldCharType="separate"/>
      </w:r>
      <w:r>
        <w:rPr>
          <w:noProof/>
        </w:rPr>
        <w:t>12</w:t>
      </w:r>
      <w:r>
        <w:rPr>
          <w:noProof/>
        </w:rPr>
        <w:fldChar w:fldCharType="end"/>
      </w:r>
    </w:p>
    <w:p w14:paraId="1292D8EB" w14:textId="589BB64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_Toc149050398 \h </w:instrText>
      </w:r>
      <w:r>
        <w:rPr>
          <w:noProof/>
        </w:rPr>
      </w:r>
      <w:r>
        <w:rPr>
          <w:noProof/>
        </w:rPr>
        <w:fldChar w:fldCharType="separate"/>
      </w:r>
      <w:r>
        <w:rPr>
          <w:noProof/>
        </w:rPr>
        <w:t>12</w:t>
      </w:r>
      <w:r>
        <w:rPr>
          <w:noProof/>
        </w:rPr>
        <w:fldChar w:fldCharType="end"/>
      </w:r>
    </w:p>
    <w:p w14:paraId="269872BC" w14:textId="315AD40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_Toc149050399 \h </w:instrText>
      </w:r>
      <w:r>
        <w:rPr>
          <w:noProof/>
        </w:rPr>
      </w:r>
      <w:r>
        <w:rPr>
          <w:noProof/>
        </w:rPr>
        <w:fldChar w:fldCharType="separate"/>
      </w:r>
      <w:r>
        <w:rPr>
          <w:noProof/>
        </w:rPr>
        <w:t>14</w:t>
      </w:r>
      <w:r>
        <w:rPr>
          <w:noProof/>
        </w:rPr>
        <w:fldChar w:fldCharType="end"/>
      </w:r>
    </w:p>
    <w:p w14:paraId="41766097" w14:textId="2B1F0F57"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_Toc149050400 \h </w:instrText>
      </w:r>
      <w:r>
        <w:rPr>
          <w:noProof/>
        </w:rPr>
      </w:r>
      <w:r>
        <w:rPr>
          <w:noProof/>
        </w:rPr>
        <w:fldChar w:fldCharType="separate"/>
      </w:r>
      <w:r>
        <w:rPr>
          <w:noProof/>
        </w:rPr>
        <w:t>14</w:t>
      </w:r>
      <w:r>
        <w:rPr>
          <w:noProof/>
        </w:rPr>
        <w:fldChar w:fldCharType="end"/>
      </w:r>
    </w:p>
    <w:p w14:paraId="75644B38" w14:textId="403F18C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_Toc149050401 \h </w:instrText>
      </w:r>
      <w:r>
        <w:rPr>
          <w:noProof/>
        </w:rPr>
      </w:r>
      <w:r>
        <w:rPr>
          <w:noProof/>
        </w:rPr>
        <w:fldChar w:fldCharType="separate"/>
      </w:r>
      <w:r>
        <w:rPr>
          <w:noProof/>
        </w:rPr>
        <w:t>14</w:t>
      </w:r>
      <w:r>
        <w:rPr>
          <w:noProof/>
        </w:rPr>
        <w:fldChar w:fldCharType="end"/>
      </w:r>
    </w:p>
    <w:p w14:paraId="23A69B15" w14:textId="3AF3CC43"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_Toc149050402 \h </w:instrText>
      </w:r>
      <w:r>
        <w:rPr>
          <w:noProof/>
        </w:rPr>
      </w:r>
      <w:r>
        <w:rPr>
          <w:noProof/>
        </w:rPr>
        <w:fldChar w:fldCharType="separate"/>
      </w:r>
      <w:r>
        <w:rPr>
          <w:noProof/>
        </w:rPr>
        <w:t>14</w:t>
      </w:r>
      <w:r>
        <w:rPr>
          <w:noProof/>
        </w:rPr>
        <w:fldChar w:fldCharType="end"/>
      </w:r>
    </w:p>
    <w:p w14:paraId="4998324B" w14:textId="18F8841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_Toc149050403 \h </w:instrText>
      </w:r>
      <w:r>
        <w:rPr>
          <w:noProof/>
        </w:rPr>
      </w:r>
      <w:r>
        <w:rPr>
          <w:noProof/>
        </w:rPr>
        <w:fldChar w:fldCharType="separate"/>
      </w:r>
      <w:r>
        <w:rPr>
          <w:noProof/>
        </w:rPr>
        <w:t>14</w:t>
      </w:r>
      <w:r>
        <w:rPr>
          <w:noProof/>
        </w:rPr>
        <w:fldChar w:fldCharType="end"/>
      </w:r>
    </w:p>
    <w:p w14:paraId="6ECE53E4" w14:textId="05F34A8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_Toc149050404 \h </w:instrText>
      </w:r>
      <w:r>
        <w:rPr>
          <w:noProof/>
        </w:rPr>
      </w:r>
      <w:r>
        <w:rPr>
          <w:noProof/>
        </w:rPr>
        <w:fldChar w:fldCharType="separate"/>
      </w:r>
      <w:r>
        <w:rPr>
          <w:noProof/>
        </w:rPr>
        <w:t>14</w:t>
      </w:r>
      <w:r>
        <w:rPr>
          <w:noProof/>
        </w:rPr>
        <w:fldChar w:fldCharType="end"/>
      </w:r>
    </w:p>
    <w:p w14:paraId="7C753A33" w14:textId="087EB7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_Toc149050405 \h </w:instrText>
      </w:r>
      <w:r>
        <w:rPr>
          <w:noProof/>
        </w:rPr>
      </w:r>
      <w:r>
        <w:rPr>
          <w:noProof/>
        </w:rPr>
        <w:fldChar w:fldCharType="separate"/>
      </w:r>
      <w:r>
        <w:rPr>
          <w:noProof/>
        </w:rPr>
        <w:t>14</w:t>
      </w:r>
      <w:r>
        <w:rPr>
          <w:noProof/>
        </w:rPr>
        <w:fldChar w:fldCharType="end"/>
      </w:r>
    </w:p>
    <w:p w14:paraId="3846B7C8" w14:textId="6E7FB6D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_Toc149050406 \h </w:instrText>
      </w:r>
      <w:r>
        <w:rPr>
          <w:noProof/>
        </w:rPr>
      </w:r>
      <w:r>
        <w:rPr>
          <w:noProof/>
        </w:rPr>
        <w:fldChar w:fldCharType="separate"/>
      </w:r>
      <w:r>
        <w:rPr>
          <w:noProof/>
        </w:rPr>
        <w:t>14</w:t>
      </w:r>
      <w:r>
        <w:rPr>
          <w:noProof/>
        </w:rPr>
        <w:fldChar w:fldCharType="end"/>
      </w:r>
    </w:p>
    <w:p w14:paraId="0C0533E0" w14:textId="6DFAFAF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_Toc149050407 \h </w:instrText>
      </w:r>
      <w:r>
        <w:rPr>
          <w:noProof/>
        </w:rPr>
      </w:r>
      <w:r>
        <w:rPr>
          <w:noProof/>
        </w:rPr>
        <w:fldChar w:fldCharType="separate"/>
      </w:r>
      <w:r>
        <w:rPr>
          <w:noProof/>
        </w:rPr>
        <w:t>15</w:t>
      </w:r>
      <w:r>
        <w:rPr>
          <w:noProof/>
        </w:rPr>
        <w:fldChar w:fldCharType="end"/>
      </w:r>
    </w:p>
    <w:p w14:paraId="3EA3BF0A" w14:textId="052E7FCD"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_Toc149050408 \h </w:instrText>
      </w:r>
      <w:r>
        <w:rPr>
          <w:noProof/>
        </w:rPr>
      </w:r>
      <w:r>
        <w:rPr>
          <w:noProof/>
        </w:rPr>
        <w:fldChar w:fldCharType="separate"/>
      </w:r>
      <w:r>
        <w:rPr>
          <w:noProof/>
        </w:rPr>
        <w:t>15</w:t>
      </w:r>
      <w:r>
        <w:rPr>
          <w:noProof/>
        </w:rPr>
        <w:fldChar w:fldCharType="end"/>
      </w:r>
    </w:p>
    <w:p w14:paraId="2AE4B1FC" w14:textId="7B7FE8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_Toc149050409 \h </w:instrText>
      </w:r>
      <w:r>
        <w:rPr>
          <w:noProof/>
        </w:rPr>
      </w:r>
      <w:r>
        <w:rPr>
          <w:noProof/>
        </w:rPr>
        <w:fldChar w:fldCharType="separate"/>
      </w:r>
      <w:r>
        <w:rPr>
          <w:noProof/>
        </w:rPr>
        <w:t>15</w:t>
      </w:r>
      <w:r>
        <w:rPr>
          <w:noProof/>
        </w:rPr>
        <w:fldChar w:fldCharType="end"/>
      </w:r>
    </w:p>
    <w:p w14:paraId="228CD1BD" w14:textId="7CED6E3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_Toc149050410 \h </w:instrText>
      </w:r>
      <w:r>
        <w:rPr>
          <w:noProof/>
        </w:rPr>
      </w:r>
      <w:r>
        <w:rPr>
          <w:noProof/>
        </w:rPr>
        <w:fldChar w:fldCharType="separate"/>
      </w:r>
      <w:r>
        <w:rPr>
          <w:noProof/>
        </w:rPr>
        <w:t>15</w:t>
      </w:r>
      <w:r>
        <w:rPr>
          <w:noProof/>
        </w:rPr>
        <w:fldChar w:fldCharType="end"/>
      </w:r>
    </w:p>
    <w:p w14:paraId="0F56F430" w14:textId="22638E4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_Toc149050411 \h </w:instrText>
      </w:r>
      <w:r>
        <w:rPr>
          <w:noProof/>
        </w:rPr>
      </w:r>
      <w:r>
        <w:rPr>
          <w:noProof/>
        </w:rPr>
        <w:fldChar w:fldCharType="separate"/>
      </w:r>
      <w:r>
        <w:rPr>
          <w:noProof/>
        </w:rPr>
        <w:t>15</w:t>
      </w:r>
      <w:r>
        <w:rPr>
          <w:noProof/>
        </w:rPr>
        <w:fldChar w:fldCharType="end"/>
      </w:r>
    </w:p>
    <w:p w14:paraId="15E29594" w14:textId="4B38B04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_Toc149050412 \h </w:instrText>
      </w:r>
      <w:r>
        <w:rPr>
          <w:noProof/>
        </w:rPr>
      </w:r>
      <w:r>
        <w:rPr>
          <w:noProof/>
        </w:rPr>
        <w:fldChar w:fldCharType="separate"/>
      </w:r>
      <w:r>
        <w:rPr>
          <w:noProof/>
        </w:rPr>
        <w:t>15</w:t>
      </w:r>
      <w:r>
        <w:rPr>
          <w:noProof/>
        </w:rPr>
        <w:fldChar w:fldCharType="end"/>
      </w:r>
    </w:p>
    <w:p w14:paraId="309114D3" w14:textId="720D12A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_Toc149050413 \h </w:instrText>
      </w:r>
      <w:r>
        <w:rPr>
          <w:noProof/>
        </w:rPr>
      </w:r>
      <w:r>
        <w:rPr>
          <w:noProof/>
        </w:rPr>
        <w:fldChar w:fldCharType="separate"/>
      </w:r>
      <w:r>
        <w:rPr>
          <w:noProof/>
        </w:rPr>
        <w:t>15</w:t>
      </w:r>
      <w:r>
        <w:rPr>
          <w:noProof/>
        </w:rPr>
        <w:fldChar w:fldCharType="end"/>
      </w:r>
    </w:p>
    <w:p w14:paraId="48D8B61F" w14:textId="36C91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_Toc149050414 \h </w:instrText>
      </w:r>
      <w:r>
        <w:rPr>
          <w:noProof/>
        </w:rPr>
      </w:r>
      <w:r>
        <w:rPr>
          <w:noProof/>
        </w:rPr>
        <w:fldChar w:fldCharType="separate"/>
      </w:r>
      <w:r>
        <w:rPr>
          <w:noProof/>
        </w:rPr>
        <w:t>16</w:t>
      </w:r>
      <w:r>
        <w:rPr>
          <w:noProof/>
        </w:rPr>
        <w:fldChar w:fldCharType="end"/>
      </w:r>
    </w:p>
    <w:p w14:paraId="3CCFAA70" w14:textId="4AABC6D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_Toc149050415 \h </w:instrText>
      </w:r>
      <w:r>
        <w:rPr>
          <w:noProof/>
        </w:rPr>
      </w:r>
      <w:r>
        <w:rPr>
          <w:noProof/>
        </w:rPr>
        <w:fldChar w:fldCharType="separate"/>
      </w:r>
      <w:r>
        <w:rPr>
          <w:noProof/>
        </w:rPr>
        <w:t>16</w:t>
      </w:r>
      <w:r>
        <w:rPr>
          <w:noProof/>
        </w:rPr>
        <w:fldChar w:fldCharType="end"/>
      </w:r>
    </w:p>
    <w:p w14:paraId="05CA691A" w14:textId="6CE6B6F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_Toc149050416 \h </w:instrText>
      </w:r>
      <w:r>
        <w:rPr>
          <w:noProof/>
        </w:rPr>
      </w:r>
      <w:r>
        <w:rPr>
          <w:noProof/>
        </w:rPr>
        <w:fldChar w:fldCharType="separate"/>
      </w:r>
      <w:r>
        <w:rPr>
          <w:noProof/>
        </w:rPr>
        <w:t>16</w:t>
      </w:r>
      <w:r>
        <w:rPr>
          <w:noProof/>
        </w:rPr>
        <w:fldChar w:fldCharType="end"/>
      </w:r>
    </w:p>
    <w:p w14:paraId="412EB8D4" w14:textId="62668F7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_Toc149050417 \h </w:instrText>
      </w:r>
      <w:r>
        <w:rPr>
          <w:noProof/>
        </w:rPr>
      </w:r>
      <w:r>
        <w:rPr>
          <w:noProof/>
        </w:rPr>
        <w:fldChar w:fldCharType="separate"/>
      </w:r>
      <w:r>
        <w:rPr>
          <w:noProof/>
        </w:rPr>
        <w:t>16</w:t>
      </w:r>
      <w:r>
        <w:rPr>
          <w:noProof/>
        </w:rPr>
        <w:fldChar w:fldCharType="end"/>
      </w:r>
    </w:p>
    <w:p w14:paraId="38756133" w14:textId="66C1E8C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_Toc149050418 \h </w:instrText>
      </w:r>
      <w:r>
        <w:rPr>
          <w:noProof/>
        </w:rPr>
      </w:r>
      <w:r>
        <w:rPr>
          <w:noProof/>
        </w:rPr>
        <w:fldChar w:fldCharType="separate"/>
      </w:r>
      <w:r>
        <w:rPr>
          <w:noProof/>
        </w:rPr>
        <w:t>16</w:t>
      </w:r>
      <w:r>
        <w:rPr>
          <w:noProof/>
        </w:rPr>
        <w:fldChar w:fldCharType="end"/>
      </w:r>
    </w:p>
    <w:p w14:paraId="0A1EC69C" w14:textId="7573E98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_Toc149050419 \h </w:instrText>
      </w:r>
      <w:r>
        <w:rPr>
          <w:noProof/>
        </w:rPr>
      </w:r>
      <w:r>
        <w:rPr>
          <w:noProof/>
        </w:rPr>
        <w:fldChar w:fldCharType="separate"/>
      </w:r>
      <w:r>
        <w:rPr>
          <w:noProof/>
        </w:rPr>
        <w:t>16</w:t>
      </w:r>
      <w:r>
        <w:rPr>
          <w:noProof/>
        </w:rPr>
        <w:fldChar w:fldCharType="end"/>
      </w:r>
    </w:p>
    <w:p w14:paraId="59B6036C" w14:textId="5813B86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_Toc149050420 \h </w:instrText>
      </w:r>
      <w:r>
        <w:rPr>
          <w:noProof/>
        </w:rPr>
      </w:r>
      <w:r>
        <w:rPr>
          <w:noProof/>
        </w:rPr>
        <w:fldChar w:fldCharType="separate"/>
      </w:r>
      <w:r>
        <w:rPr>
          <w:noProof/>
        </w:rPr>
        <w:t>16</w:t>
      </w:r>
      <w:r>
        <w:rPr>
          <w:noProof/>
        </w:rPr>
        <w:fldChar w:fldCharType="end"/>
      </w:r>
    </w:p>
    <w:p w14:paraId="36AE1B47" w14:textId="78A461C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_Toc149050421 \h </w:instrText>
      </w:r>
      <w:r>
        <w:rPr>
          <w:noProof/>
        </w:rPr>
      </w:r>
      <w:r>
        <w:rPr>
          <w:noProof/>
        </w:rPr>
        <w:fldChar w:fldCharType="separate"/>
      </w:r>
      <w:r>
        <w:rPr>
          <w:noProof/>
        </w:rPr>
        <w:t>17</w:t>
      </w:r>
      <w:r>
        <w:rPr>
          <w:noProof/>
        </w:rPr>
        <w:fldChar w:fldCharType="end"/>
      </w:r>
    </w:p>
    <w:p w14:paraId="505952DA" w14:textId="428EA31A"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_Toc149050422 \h </w:instrText>
      </w:r>
      <w:r>
        <w:rPr>
          <w:noProof/>
        </w:rPr>
      </w:r>
      <w:r>
        <w:rPr>
          <w:noProof/>
        </w:rPr>
        <w:fldChar w:fldCharType="separate"/>
      </w:r>
      <w:r>
        <w:rPr>
          <w:noProof/>
        </w:rPr>
        <w:t>18</w:t>
      </w:r>
      <w:r>
        <w:rPr>
          <w:noProof/>
        </w:rPr>
        <w:fldChar w:fldCharType="end"/>
      </w:r>
    </w:p>
    <w:p w14:paraId="0DCC49CB" w14:textId="544AFFE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_Toc149050423 \h </w:instrText>
      </w:r>
      <w:r>
        <w:rPr>
          <w:noProof/>
        </w:rPr>
      </w:r>
      <w:r>
        <w:rPr>
          <w:noProof/>
        </w:rPr>
        <w:fldChar w:fldCharType="separate"/>
      </w:r>
      <w:r>
        <w:rPr>
          <w:noProof/>
        </w:rPr>
        <w:t>18</w:t>
      </w:r>
      <w:r>
        <w:rPr>
          <w:noProof/>
        </w:rPr>
        <w:fldChar w:fldCharType="end"/>
      </w:r>
    </w:p>
    <w:p w14:paraId="7137A6FE" w14:textId="66F3849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_Toc149050424 \h </w:instrText>
      </w:r>
      <w:r>
        <w:rPr>
          <w:noProof/>
        </w:rPr>
      </w:r>
      <w:r>
        <w:rPr>
          <w:noProof/>
        </w:rPr>
        <w:fldChar w:fldCharType="separate"/>
      </w:r>
      <w:r>
        <w:rPr>
          <w:noProof/>
        </w:rPr>
        <w:t>18</w:t>
      </w:r>
      <w:r>
        <w:rPr>
          <w:noProof/>
        </w:rPr>
        <w:fldChar w:fldCharType="end"/>
      </w:r>
    </w:p>
    <w:p w14:paraId="7F0E4B97" w14:textId="1E2AE4C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_Toc149050425 \h </w:instrText>
      </w:r>
      <w:r>
        <w:rPr>
          <w:noProof/>
        </w:rPr>
      </w:r>
      <w:r>
        <w:rPr>
          <w:noProof/>
        </w:rPr>
        <w:fldChar w:fldCharType="separate"/>
      </w:r>
      <w:r>
        <w:rPr>
          <w:noProof/>
        </w:rPr>
        <w:t>18</w:t>
      </w:r>
      <w:r>
        <w:rPr>
          <w:noProof/>
        </w:rPr>
        <w:fldChar w:fldCharType="end"/>
      </w:r>
    </w:p>
    <w:p w14:paraId="6276E0A8" w14:textId="6E123AB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_Toc149050426 \h </w:instrText>
      </w:r>
      <w:r>
        <w:rPr>
          <w:noProof/>
        </w:rPr>
      </w:r>
      <w:r>
        <w:rPr>
          <w:noProof/>
        </w:rPr>
        <w:fldChar w:fldCharType="separate"/>
      </w:r>
      <w:r>
        <w:rPr>
          <w:noProof/>
        </w:rPr>
        <w:t>18</w:t>
      </w:r>
      <w:r>
        <w:rPr>
          <w:noProof/>
        </w:rPr>
        <w:fldChar w:fldCharType="end"/>
      </w:r>
    </w:p>
    <w:p w14:paraId="0595702A" w14:textId="48B547B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_Toc149050427 \h </w:instrText>
      </w:r>
      <w:r>
        <w:rPr>
          <w:noProof/>
        </w:rPr>
      </w:r>
      <w:r>
        <w:rPr>
          <w:noProof/>
        </w:rPr>
        <w:fldChar w:fldCharType="separate"/>
      </w:r>
      <w:r>
        <w:rPr>
          <w:noProof/>
        </w:rPr>
        <w:t>19</w:t>
      </w:r>
      <w:r>
        <w:rPr>
          <w:noProof/>
        </w:rPr>
        <w:fldChar w:fldCharType="end"/>
      </w:r>
    </w:p>
    <w:p w14:paraId="50FCBAA5" w14:textId="462676C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_Toc149050428 \h </w:instrText>
      </w:r>
      <w:r>
        <w:rPr>
          <w:noProof/>
        </w:rPr>
      </w:r>
      <w:r>
        <w:rPr>
          <w:noProof/>
        </w:rPr>
        <w:fldChar w:fldCharType="separate"/>
      </w:r>
      <w:r>
        <w:rPr>
          <w:noProof/>
        </w:rPr>
        <w:t>19</w:t>
      </w:r>
      <w:r>
        <w:rPr>
          <w:noProof/>
        </w:rPr>
        <w:fldChar w:fldCharType="end"/>
      </w:r>
    </w:p>
    <w:p w14:paraId="0A913F69" w14:textId="2F0237E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_Toc149050429 \h </w:instrText>
      </w:r>
      <w:r>
        <w:rPr>
          <w:noProof/>
        </w:rPr>
      </w:r>
      <w:r>
        <w:rPr>
          <w:noProof/>
        </w:rPr>
        <w:fldChar w:fldCharType="separate"/>
      </w:r>
      <w:r>
        <w:rPr>
          <w:noProof/>
        </w:rPr>
        <w:t>19</w:t>
      </w:r>
      <w:r>
        <w:rPr>
          <w:noProof/>
        </w:rPr>
        <w:fldChar w:fldCharType="end"/>
      </w:r>
    </w:p>
    <w:p w14:paraId="013A4F1A" w14:textId="0F61C96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_Toc149050430 \h </w:instrText>
      </w:r>
      <w:r>
        <w:rPr>
          <w:noProof/>
        </w:rPr>
      </w:r>
      <w:r>
        <w:rPr>
          <w:noProof/>
        </w:rPr>
        <w:fldChar w:fldCharType="separate"/>
      </w:r>
      <w:r>
        <w:rPr>
          <w:noProof/>
        </w:rPr>
        <w:t>19</w:t>
      </w:r>
      <w:r>
        <w:rPr>
          <w:noProof/>
        </w:rPr>
        <w:fldChar w:fldCharType="end"/>
      </w:r>
    </w:p>
    <w:p w14:paraId="34F95583" w14:textId="504EB8B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_Toc149050431 \h </w:instrText>
      </w:r>
      <w:r>
        <w:rPr>
          <w:noProof/>
        </w:rPr>
      </w:r>
      <w:r>
        <w:rPr>
          <w:noProof/>
        </w:rPr>
        <w:fldChar w:fldCharType="separate"/>
      </w:r>
      <w:r>
        <w:rPr>
          <w:noProof/>
        </w:rPr>
        <w:t>20</w:t>
      </w:r>
      <w:r>
        <w:rPr>
          <w:noProof/>
        </w:rPr>
        <w:fldChar w:fldCharType="end"/>
      </w:r>
    </w:p>
    <w:p w14:paraId="5C525DDA" w14:textId="2A10E02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_Toc149050432 \h </w:instrText>
      </w:r>
      <w:r>
        <w:rPr>
          <w:noProof/>
        </w:rPr>
      </w:r>
      <w:r>
        <w:rPr>
          <w:noProof/>
        </w:rPr>
        <w:fldChar w:fldCharType="separate"/>
      </w:r>
      <w:r>
        <w:rPr>
          <w:noProof/>
        </w:rPr>
        <w:t>20</w:t>
      </w:r>
      <w:r>
        <w:rPr>
          <w:noProof/>
        </w:rPr>
        <w:fldChar w:fldCharType="end"/>
      </w:r>
    </w:p>
    <w:p w14:paraId="5EE762AD" w14:textId="46F9FC2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_Toc149050433 \h </w:instrText>
      </w:r>
      <w:r>
        <w:rPr>
          <w:noProof/>
        </w:rPr>
      </w:r>
      <w:r>
        <w:rPr>
          <w:noProof/>
        </w:rPr>
        <w:fldChar w:fldCharType="separate"/>
      </w:r>
      <w:r>
        <w:rPr>
          <w:noProof/>
        </w:rPr>
        <w:t>20</w:t>
      </w:r>
      <w:r>
        <w:rPr>
          <w:noProof/>
        </w:rPr>
        <w:fldChar w:fldCharType="end"/>
      </w:r>
    </w:p>
    <w:p w14:paraId="6DC16D59" w14:textId="53C1A93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_Toc149050434 \h </w:instrText>
      </w:r>
      <w:r>
        <w:rPr>
          <w:noProof/>
        </w:rPr>
      </w:r>
      <w:r>
        <w:rPr>
          <w:noProof/>
        </w:rPr>
        <w:fldChar w:fldCharType="separate"/>
      </w:r>
      <w:r>
        <w:rPr>
          <w:noProof/>
        </w:rPr>
        <w:t>20</w:t>
      </w:r>
      <w:r>
        <w:rPr>
          <w:noProof/>
        </w:rPr>
        <w:fldChar w:fldCharType="end"/>
      </w:r>
    </w:p>
    <w:p w14:paraId="308CDBC1" w14:textId="6039D99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_Toc149050435 \h </w:instrText>
      </w:r>
      <w:r>
        <w:rPr>
          <w:noProof/>
        </w:rPr>
      </w:r>
      <w:r>
        <w:rPr>
          <w:noProof/>
        </w:rPr>
        <w:fldChar w:fldCharType="separate"/>
      </w:r>
      <w:r>
        <w:rPr>
          <w:noProof/>
        </w:rPr>
        <w:t>20</w:t>
      </w:r>
      <w:r>
        <w:rPr>
          <w:noProof/>
        </w:rPr>
        <w:fldChar w:fldCharType="end"/>
      </w:r>
    </w:p>
    <w:p w14:paraId="26D74EA9" w14:textId="6436CE4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_Toc149050436 \h </w:instrText>
      </w:r>
      <w:r>
        <w:rPr>
          <w:noProof/>
        </w:rPr>
      </w:r>
      <w:r>
        <w:rPr>
          <w:noProof/>
        </w:rPr>
        <w:fldChar w:fldCharType="separate"/>
      </w:r>
      <w:r>
        <w:rPr>
          <w:noProof/>
        </w:rPr>
        <w:t>20</w:t>
      </w:r>
      <w:r>
        <w:rPr>
          <w:noProof/>
        </w:rPr>
        <w:fldChar w:fldCharType="end"/>
      </w:r>
    </w:p>
    <w:p w14:paraId="2CF1712D" w14:textId="20D4433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_Toc149050437 \h </w:instrText>
      </w:r>
      <w:r>
        <w:rPr>
          <w:noProof/>
        </w:rPr>
      </w:r>
      <w:r>
        <w:rPr>
          <w:noProof/>
        </w:rPr>
        <w:fldChar w:fldCharType="separate"/>
      </w:r>
      <w:r>
        <w:rPr>
          <w:noProof/>
        </w:rPr>
        <w:t>21</w:t>
      </w:r>
      <w:r>
        <w:rPr>
          <w:noProof/>
        </w:rPr>
        <w:fldChar w:fldCharType="end"/>
      </w:r>
    </w:p>
    <w:p w14:paraId="458FA5A3" w14:textId="36A20F7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_Toc149050438 \h </w:instrText>
      </w:r>
      <w:r>
        <w:rPr>
          <w:noProof/>
        </w:rPr>
      </w:r>
      <w:r>
        <w:rPr>
          <w:noProof/>
        </w:rPr>
        <w:fldChar w:fldCharType="separate"/>
      </w:r>
      <w:r>
        <w:rPr>
          <w:noProof/>
        </w:rPr>
        <w:t>21</w:t>
      </w:r>
      <w:r>
        <w:rPr>
          <w:noProof/>
        </w:rPr>
        <w:fldChar w:fldCharType="end"/>
      </w:r>
    </w:p>
    <w:p w14:paraId="32D23356" w14:textId="3F133E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_Toc149050439 \h </w:instrText>
      </w:r>
      <w:r>
        <w:rPr>
          <w:noProof/>
        </w:rPr>
      </w:r>
      <w:r>
        <w:rPr>
          <w:noProof/>
        </w:rPr>
        <w:fldChar w:fldCharType="separate"/>
      </w:r>
      <w:r>
        <w:rPr>
          <w:noProof/>
        </w:rPr>
        <w:t>21</w:t>
      </w:r>
      <w:r>
        <w:rPr>
          <w:noProof/>
        </w:rPr>
        <w:fldChar w:fldCharType="end"/>
      </w:r>
    </w:p>
    <w:p w14:paraId="45082AE8" w14:textId="06BD40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_Toc149050440 \h </w:instrText>
      </w:r>
      <w:r>
        <w:rPr>
          <w:noProof/>
        </w:rPr>
      </w:r>
      <w:r>
        <w:rPr>
          <w:noProof/>
        </w:rPr>
        <w:fldChar w:fldCharType="separate"/>
      </w:r>
      <w:r>
        <w:rPr>
          <w:noProof/>
        </w:rPr>
        <w:t>21</w:t>
      </w:r>
      <w:r>
        <w:rPr>
          <w:noProof/>
        </w:rPr>
        <w:fldChar w:fldCharType="end"/>
      </w:r>
    </w:p>
    <w:p w14:paraId="6562D6C1" w14:textId="68E0239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_Toc149050441 \h </w:instrText>
      </w:r>
      <w:r>
        <w:rPr>
          <w:noProof/>
        </w:rPr>
      </w:r>
      <w:r>
        <w:rPr>
          <w:noProof/>
        </w:rPr>
        <w:fldChar w:fldCharType="separate"/>
      </w:r>
      <w:r>
        <w:rPr>
          <w:noProof/>
        </w:rPr>
        <w:t>21</w:t>
      </w:r>
      <w:r>
        <w:rPr>
          <w:noProof/>
        </w:rPr>
        <w:fldChar w:fldCharType="end"/>
      </w:r>
    </w:p>
    <w:p w14:paraId="1BD5871A" w14:textId="7B5D305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_Toc149050442 \h </w:instrText>
      </w:r>
      <w:r>
        <w:rPr>
          <w:noProof/>
        </w:rPr>
      </w:r>
      <w:r>
        <w:rPr>
          <w:noProof/>
        </w:rPr>
        <w:fldChar w:fldCharType="separate"/>
      </w:r>
      <w:r>
        <w:rPr>
          <w:noProof/>
        </w:rPr>
        <w:t>21</w:t>
      </w:r>
      <w:r>
        <w:rPr>
          <w:noProof/>
        </w:rPr>
        <w:fldChar w:fldCharType="end"/>
      </w:r>
    </w:p>
    <w:p w14:paraId="69ACB3E1" w14:textId="55816D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_Toc149050443 \h </w:instrText>
      </w:r>
      <w:r>
        <w:rPr>
          <w:noProof/>
        </w:rPr>
      </w:r>
      <w:r>
        <w:rPr>
          <w:noProof/>
        </w:rPr>
        <w:fldChar w:fldCharType="separate"/>
      </w:r>
      <w:r>
        <w:rPr>
          <w:noProof/>
        </w:rPr>
        <w:t>21</w:t>
      </w:r>
      <w:r>
        <w:rPr>
          <w:noProof/>
        </w:rPr>
        <w:fldChar w:fldCharType="end"/>
      </w:r>
    </w:p>
    <w:p w14:paraId="217DAADD" w14:textId="695702E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_Toc149050444 \h </w:instrText>
      </w:r>
      <w:r>
        <w:rPr>
          <w:noProof/>
        </w:rPr>
      </w:r>
      <w:r>
        <w:rPr>
          <w:noProof/>
        </w:rPr>
        <w:fldChar w:fldCharType="separate"/>
      </w:r>
      <w:r>
        <w:rPr>
          <w:noProof/>
        </w:rPr>
        <w:t>21</w:t>
      </w:r>
      <w:r>
        <w:rPr>
          <w:noProof/>
        </w:rPr>
        <w:fldChar w:fldCharType="end"/>
      </w:r>
    </w:p>
    <w:p w14:paraId="6D1097E1" w14:textId="65AFFF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_Toc149050445 \h </w:instrText>
      </w:r>
      <w:r>
        <w:rPr>
          <w:noProof/>
        </w:rPr>
      </w:r>
      <w:r>
        <w:rPr>
          <w:noProof/>
        </w:rPr>
        <w:fldChar w:fldCharType="separate"/>
      </w:r>
      <w:r>
        <w:rPr>
          <w:noProof/>
        </w:rPr>
        <w:t>22</w:t>
      </w:r>
      <w:r>
        <w:rPr>
          <w:noProof/>
        </w:rPr>
        <w:fldChar w:fldCharType="end"/>
      </w:r>
    </w:p>
    <w:p w14:paraId="309F8A66" w14:textId="7405E563"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_Toc149050446 \h </w:instrText>
      </w:r>
      <w:r>
        <w:rPr>
          <w:noProof/>
        </w:rPr>
      </w:r>
      <w:r>
        <w:rPr>
          <w:noProof/>
        </w:rPr>
        <w:fldChar w:fldCharType="separate"/>
      </w:r>
      <w:r>
        <w:rPr>
          <w:noProof/>
        </w:rPr>
        <w:t>22</w:t>
      </w:r>
      <w:r>
        <w:rPr>
          <w:noProof/>
        </w:rPr>
        <w:fldChar w:fldCharType="end"/>
      </w:r>
    </w:p>
    <w:p w14:paraId="738D480A" w14:textId="61465B3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_Toc149050447 \h </w:instrText>
      </w:r>
      <w:r>
        <w:rPr>
          <w:noProof/>
        </w:rPr>
      </w:r>
      <w:r>
        <w:rPr>
          <w:noProof/>
        </w:rPr>
        <w:fldChar w:fldCharType="separate"/>
      </w:r>
      <w:r>
        <w:rPr>
          <w:noProof/>
        </w:rPr>
        <w:t>22</w:t>
      </w:r>
      <w:r>
        <w:rPr>
          <w:noProof/>
        </w:rPr>
        <w:fldChar w:fldCharType="end"/>
      </w:r>
    </w:p>
    <w:p w14:paraId="0E11916F" w14:textId="75561D9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_Toc149050448 \h </w:instrText>
      </w:r>
      <w:r>
        <w:rPr>
          <w:noProof/>
        </w:rPr>
      </w:r>
      <w:r>
        <w:rPr>
          <w:noProof/>
        </w:rPr>
        <w:fldChar w:fldCharType="separate"/>
      </w:r>
      <w:r>
        <w:rPr>
          <w:noProof/>
        </w:rPr>
        <w:t>22</w:t>
      </w:r>
      <w:r>
        <w:rPr>
          <w:noProof/>
        </w:rPr>
        <w:fldChar w:fldCharType="end"/>
      </w:r>
    </w:p>
    <w:p w14:paraId="53051515" w14:textId="6D57137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_Toc149050449 \h </w:instrText>
      </w:r>
      <w:r>
        <w:rPr>
          <w:noProof/>
        </w:rPr>
      </w:r>
      <w:r>
        <w:rPr>
          <w:noProof/>
        </w:rPr>
        <w:fldChar w:fldCharType="separate"/>
      </w:r>
      <w:r>
        <w:rPr>
          <w:noProof/>
        </w:rPr>
        <w:t>22</w:t>
      </w:r>
      <w:r>
        <w:rPr>
          <w:noProof/>
        </w:rPr>
        <w:fldChar w:fldCharType="end"/>
      </w:r>
    </w:p>
    <w:p w14:paraId="0506A498" w14:textId="57B6787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_Toc149050450 \h </w:instrText>
      </w:r>
      <w:r>
        <w:rPr>
          <w:noProof/>
        </w:rPr>
      </w:r>
      <w:r>
        <w:rPr>
          <w:noProof/>
        </w:rPr>
        <w:fldChar w:fldCharType="separate"/>
      </w:r>
      <w:r>
        <w:rPr>
          <w:noProof/>
        </w:rPr>
        <w:t>23</w:t>
      </w:r>
      <w:r>
        <w:rPr>
          <w:noProof/>
        </w:rPr>
        <w:fldChar w:fldCharType="end"/>
      </w:r>
    </w:p>
    <w:p w14:paraId="6AE50626" w14:textId="4E333B2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_Toc149050451 \h </w:instrText>
      </w:r>
      <w:r>
        <w:rPr>
          <w:noProof/>
        </w:rPr>
      </w:r>
      <w:r>
        <w:rPr>
          <w:noProof/>
        </w:rPr>
        <w:fldChar w:fldCharType="separate"/>
      </w:r>
      <w:r>
        <w:rPr>
          <w:noProof/>
        </w:rPr>
        <w:t>23</w:t>
      </w:r>
      <w:r>
        <w:rPr>
          <w:noProof/>
        </w:rPr>
        <w:fldChar w:fldCharType="end"/>
      </w:r>
    </w:p>
    <w:p w14:paraId="6F29E314" w14:textId="678B9FB9"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_Toc149050452 \h </w:instrText>
      </w:r>
      <w:r>
        <w:rPr>
          <w:noProof/>
        </w:rPr>
      </w:r>
      <w:r>
        <w:rPr>
          <w:noProof/>
        </w:rPr>
        <w:fldChar w:fldCharType="separate"/>
      </w:r>
      <w:r>
        <w:rPr>
          <w:noProof/>
        </w:rPr>
        <w:t>23</w:t>
      </w:r>
      <w:r>
        <w:rPr>
          <w:noProof/>
        </w:rPr>
        <w:fldChar w:fldCharType="end"/>
      </w:r>
    </w:p>
    <w:p w14:paraId="34F95919" w14:textId="33462B8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_Toc149050453 \h </w:instrText>
      </w:r>
      <w:r>
        <w:rPr>
          <w:noProof/>
        </w:rPr>
      </w:r>
      <w:r>
        <w:rPr>
          <w:noProof/>
        </w:rPr>
        <w:fldChar w:fldCharType="separate"/>
      </w:r>
      <w:r>
        <w:rPr>
          <w:noProof/>
        </w:rPr>
        <w:t>23</w:t>
      </w:r>
      <w:r>
        <w:rPr>
          <w:noProof/>
        </w:rPr>
        <w:fldChar w:fldCharType="end"/>
      </w:r>
    </w:p>
    <w:p w14:paraId="5CDBDE09" w14:textId="5CD28D3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_Toc149050454 \h </w:instrText>
      </w:r>
      <w:r>
        <w:rPr>
          <w:noProof/>
        </w:rPr>
      </w:r>
      <w:r>
        <w:rPr>
          <w:noProof/>
        </w:rPr>
        <w:fldChar w:fldCharType="separate"/>
      </w:r>
      <w:r>
        <w:rPr>
          <w:noProof/>
        </w:rPr>
        <w:t>23</w:t>
      </w:r>
      <w:r>
        <w:rPr>
          <w:noProof/>
        </w:rPr>
        <w:fldChar w:fldCharType="end"/>
      </w:r>
    </w:p>
    <w:p w14:paraId="79E1E3D2" w14:textId="65A070B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_Toc149050455 \h </w:instrText>
      </w:r>
      <w:r>
        <w:rPr>
          <w:noProof/>
        </w:rPr>
      </w:r>
      <w:r>
        <w:rPr>
          <w:noProof/>
        </w:rPr>
        <w:fldChar w:fldCharType="separate"/>
      </w:r>
      <w:r>
        <w:rPr>
          <w:noProof/>
        </w:rPr>
        <w:t>23</w:t>
      </w:r>
      <w:r>
        <w:rPr>
          <w:noProof/>
        </w:rPr>
        <w:fldChar w:fldCharType="end"/>
      </w:r>
    </w:p>
    <w:p w14:paraId="69EDE659" w14:textId="672903E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_Toc149050456 \h </w:instrText>
      </w:r>
      <w:r>
        <w:rPr>
          <w:noProof/>
        </w:rPr>
      </w:r>
      <w:r>
        <w:rPr>
          <w:noProof/>
        </w:rPr>
        <w:fldChar w:fldCharType="separate"/>
      </w:r>
      <w:r>
        <w:rPr>
          <w:noProof/>
        </w:rPr>
        <w:t>24</w:t>
      </w:r>
      <w:r>
        <w:rPr>
          <w:noProof/>
        </w:rPr>
        <w:fldChar w:fldCharType="end"/>
      </w:r>
    </w:p>
    <w:p w14:paraId="66AAD64C" w14:textId="1849F8D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_Toc149050457 \h </w:instrText>
      </w:r>
      <w:r>
        <w:rPr>
          <w:noProof/>
        </w:rPr>
      </w:r>
      <w:r>
        <w:rPr>
          <w:noProof/>
        </w:rPr>
        <w:fldChar w:fldCharType="separate"/>
      </w:r>
      <w:r>
        <w:rPr>
          <w:noProof/>
        </w:rPr>
        <w:t>24</w:t>
      </w:r>
      <w:r>
        <w:rPr>
          <w:noProof/>
        </w:rPr>
        <w:fldChar w:fldCharType="end"/>
      </w:r>
    </w:p>
    <w:p w14:paraId="42EC0603" w14:textId="07A9CB9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_Toc149050458 \h </w:instrText>
      </w:r>
      <w:r>
        <w:rPr>
          <w:noProof/>
        </w:rPr>
      </w:r>
      <w:r>
        <w:rPr>
          <w:noProof/>
        </w:rPr>
        <w:fldChar w:fldCharType="separate"/>
      </w:r>
      <w:r>
        <w:rPr>
          <w:noProof/>
        </w:rPr>
        <w:t>24</w:t>
      </w:r>
      <w:r>
        <w:rPr>
          <w:noProof/>
        </w:rPr>
        <w:fldChar w:fldCharType="end"/>
      </w:r>
    </w:p>
    <w:p w14:paraId="73AF8A36" w14:textId="264F3B7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_Toc149050459 \h </w:instrText>
      </w:r>
      <w:r>
        <w:rPr>
          <w:noProof/>
        </w:rPr>
      </w:r>
      <w:r>
        <w:rPr>
          <w:noProof/>
        </w:rPr>
        <w:fldChar w:fldCharType="separate"/>
      </w:r>
      <w:r>
        <w:rPr>
          <w:noProof/>
        </w:rPr>
        <w:t>24</w:t>
      </w:r>
      <w:r>
        <w:rPr>
          <w:noProof/>
        </w:rPr>
        <w:fldChar w:fldCharType="end"/>
      </w:r>
    </w:p>
    <w:p w14:paraId="305633C0" w14:textId="7F05A5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_Toc149050460 \h </w:instrText>
      </w:r>
      <w:r>
        <w:rPr>
          <w:noProof/>
        </w:rPr>
      </w:r>
      <w:r>
        <w:rPr>
          <w:noProof/>
        </w:rPr>
        <w:fldChar w:fldCharType="separate"/>
      </w:r>
      <w:r>
        <w:rPr>
          <w:noProof/>
        </w:rPr>
        <w:t>24</w:t>
      </w:r>
      <w:r>
        <w:rPr>
          <w:noProof/>
        </w:rPr>
        <w:fldChar w:fldCharType="end"/>
      </w:r>
    </w:p>
    <w:p w14:paraId="760C2995" w14:textId="0E07FAC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_Toc149050461 \h </w:instrText>
      </w:r>
      <w:r>
        <w:rPr>
          <w:noProof/>
        </w:rPr>
      </w:r>
      <w:r>
        <w:rPr>
          <w:noProof/>
        </w:rPr>
        <w:fldChar w:fldCharType="separate"/>
      </w:r>
      <w:r>
        <w:rPr>
          <w:noProof/>
        </w:rPr>
        <w:t>25</w:t>
      </w:r>
      <w:r>
        <w:rPr>
          <w:noProof/>
        </w:rPr>
        <w:fldChar w:fldCharType="end"/>
      </w:r>
    </w:p>
    <w:p w14:paraId="4BA43B5B" w14:textId="318199A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_Toc149050462 \h </w:instrText>
      </w:r>
      <w:r>
        <w:rPr>
          <w:noProof/>
        </w:rPr>
      </w:r>
      <w:r>
        <w:rPr>
          <w:noProof/>
        </w:rPr>
        <w:fldChar w:fldCharType="separate"/>
      </w:r>
      <w:r>
        <w:rPr>
          <w:noProof/>
        </w:rPr>
        <w:t>25</w:t>
      </w:r>
      <w:r>
        <w:rPr>
          <w:noProof/>
        </w:rPr>
        <w:fldChar w:fldCharType="end"/>
      </w:r>
    </w:p>
    <w:p w14:paraId="7685E035" w14:textId="1E0496E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_Toc149050463 \h </w:instrText>
      </w:r>
      <w:r>
        <w:rPr>
          <w:noProof/>
        </w:rPr>
      </w:r>
      <w:r>
        <w:rPr>
          <w:noProof/>
        </w:rPr>
        <w:fldChar w:fldCharType="separate"/>
      </w:r>
      <w:r>
        <w:rPr>
          <w:noProof/>
        </w:rPr>
        <w:t>25</w:t>
      </w:r>
      <w:r>
        <w:rPr>
          <w:noProof/>
        </w:rPr>
        <w:fldChar w:fldCharType="end"/>
      </w:r>
    </w:p>
    <w:p w14:paraId="08F73C68" w14:textId="0A33971D"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_Toc149050464 \h </w:instrText>
      </w:r>
      <w:r>
        <w:rPr>
          <w:noProof/>
        </w:rPr>
      </w:r>
      <w:r>
        <w:rPr>
          <w:noProof/>
        </w:rPr>
        <w:fldChar w:fldCharType="separate"/>
      </w:r>
      <w:r>
        <w:rPr>
          <w:noProof/>
        </w:rPr>
        <w:t>25</w:t>
      </w:r>
      <w:r>
        <w:rPr>
          <w:noProof/>
        </w:rPr>
        <w:fldChar w:fldCharType="end"/>
      </w:r>
    </w:p>
    <w:p w14:paraId="0FD50BAB" w14:textId="0DF6FEF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_Toc149050465 \h </w:instrText>
      </w:r>
      <w:r>
        <w:rPr>
          <w:noProof/>
        </w:rPr>
      </w:r>
      <w:r>
        <w:rPr>
          <w:noProof/>
        </w:rPr>
        <w:fldChar w:fldCharType="separate"/>
      </w:r>
      <w:r>
        <w:rPr>
          <w:noProof/>
        </w:rPr>
        <w:t>26</w:t>
      </w:r>
      <w:r>
        <w:rPr>
          <w:noProof/>
        </w:rPr>
        <w:fldChar w:fldCharType="end"/>
      </w:r>
    </w:p>
    <w:p w14:paraId="7B2D6733" w14:textId="4CE6F75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_Toc149050466 \h </w:instrText>
      </w:r>
      <w:r>
        <w:rPr>
          <w:noProof/>
        </w:rPr>
      </w:r>
      <w:r>
        <w:rPr>
          <w:noProof/>
        </w:rPr>
        <w:fldChar w:fldCharType="separate"/>
      </w:r>
      <w:r>
        <w:rPr>
          <w:noProof/>
        </w:rPr>
        <w:t>26</w:t>
      </w:r>
      <w:r>
        <w:rPr>
          <w:noProof/>
        </w:rPr>
        <w:fldChar w:fldCharType="end"/>
      </w:r>
    </w:p>
    <w:p w14:paraId="17DD05B1" w14:textId="18F9F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_Toc149050467 \h </w:instrText>
      </w:r>
      <w:r>
        <w:rPr>
          <w:noProof/>
        </w:rPr>
      </w:r>
      <w:r>
        <w:rPr>
          <w:noProof/>
        </w:rPr>
        <w:fldChar w:fldCharType="separate"/>
      </w:r>
      <w:r>
        <w:rPr>
          <w:noProof/>
        </w:rPr>
        <w:t>26</w:t>
      </w:r>
      <w:r>
        <w:rPr>
          <w:noProof/>
        </w:rPr>
        <w:fldChar w:fldCharType="end"/>
      </w:r>
    </w:p>
    <w:p w14:paraId="15301C03" w14:textId="2096DFE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_Toc149050468 \h </w:instrText>
      </w:r>
      <w:r>
        <w:rPr>
          <w:noProof/>
        </w:rPr>
      </w:r>
      <w:r>
        <w:rPr>
          <w:noProof/>
        </w:rPr>
        <w:fldChar w:fldCharType="separate"/>
      </w:r>
      <w:r>
        <w:rPr>
          <w:noProof/>
        </w:rPr>
        <w:t>27</w:t>
      </w:r>
      <w:r>
        <w:rPr>
          <w:noProof/>
        </w:rPr>
        <w:fldChar w:fldCharType="end"/>
      </w:r>
    </w:p>
    <w:p w14:paraId="71AF6838" w14:textId="6D6371B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_Toc149050469 \h </w:instrText>
      </w:r>
      <w:r>
        <w:rPr>
          <w:noProof/>
        </w:rPr>
      </w:r>
      <w:r>
        <w:rPr>
          <w:noProof/>
        </w:rPr>
        <w:fldChar w:fldCharType="separate"/>
      </w:r>
      <w:r>
        <w:rPr>
          <w:noProof/>
        </w:rPr>
        <w:t>28</w:t>
      </w:r>
      <w:r>
        <w:rPr>
          <w:noProof/>
        </w:rPr>
        <w:fldChar w:fldCharType="end"/>
      </w:r>
    </w:p>
    <w:p w14:paraId="713E10F8" w14:textId="64B567F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_Toc149050470 \h </w:instrText>
      </w:r>
      <w:r>
        <w:rPr>
          <w:noProof/>
        </w:rPr>
      </w:r>
      <w:r>
        <w:rPr>
          <w:noProof/>
        </w:rPr>
        <w:fldChar w:fldCharType="separate"/>
      </w:r>
      <w:r>
        <w:rPr>
          <w:noProof/>
        </w:rPr>
        <w:t>28</w:t>
      </w:r>
      <w:r>
        <w:rPr>
          <w:noProof/>
        </w:rPr>
        <w:fldChar w:fldCharType="end"/>
      </w:r>
    </w:p>
    <w:p w14:paraId="751DF832" w14:textId="6816DA3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_Toc149050471 \h </w:instrText>
      </w:r>
      <w:r>
        <w:rPr>
          <w:noProof/>
        </w:rPr>
      </w:r>
      <w:r>
        <w:rPr>
          <w:noProof/>
        </w:rPr>
        <w:fldChar w:fldCharType="separate"/>
      </w:r>
      <w:r>
        <w:rPr>
          <w:noProof/>
        </w:rPr>
        <w:t>29</w:t>
      </w:r>
      <w:r>
        <w:rPr>
          <w:noProof/>
        </w:rPr>
        <w:fldChar w:fldCharType="end"/>
      </w:r>
    </w:p>
    <w:p w14:paraId="19C78AFB" w14:textId="2EB6729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_Toc149050472 \h </w:instrText>
      </w:r>
      <w:r>
        <w:rPr>
          <w:noProof/>
        </w:rPr>
      </w:r>
      <w:r>
        <w:rPr>
          <w:noProof/>
        </w:rPr>
        <w:fldChar w:fldCharType="separate"/>
      </w:r>
      <w:r>
        <w:rPr>
          <w:noProof/>
        </w:rPr>
        <w:t>29</w:t>
      </w:r>
      <w:r>
        <w:rPr>
          <w:noProof/>
        </w:rPr>
        <w:fldChar w:fldCharType="end"/>
      </w:r>
    </w:p>
    <w:p w14:paraId="172B798E" w14:textId="0193DF2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_Toc149050473 \h </w:instrText>
      </w:r>
      <w:r>
        <w:rPr>
          <w:noProof/>
        </w:rPr>
      </w:r>
      <w:r>
        <w:rPr>
          <w:noProof/>
        </w:rPr>
        <w:fldChar w:fldCharType="separate"/>
      </w:r>
      <w:r>
        <w:rPr>
          <w:noProof/>
        </w:rPr>
        <w:t>29</w:t>
      </w:r>
      <w:r>
        <w:rPr>
          <w:noProof/>
        </w:rPr>
        <w:fldChar w:fldCharType="end"/>
      </w:r>
    </w:p>
    <w:p w14:paraId="79E3032A" w14:textId="176066D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_Toc149050474 \h </w:instrText>
      </w:r>
      <w:r>
        <w:rPr>
          <w:noProof/>
        </w:rPr>
      </w:r>
      <w:r>
        <w:rPr>
          <w:noProof/>
        </w:rPr>
        <w:fldChar w:fldCharType="separate"/>
      </w:r>
      <w:r>
        <w:rPr>
          <w:noProof/>
        </w:rPr>
        <w:t>29</w:t>
      </w:r>
      <w:r>
        <w:rPr>
          <w:noProof/>
        </w:rPr>
        <w:fldChar w:fldCharType="end"/>
      </w:r>
    </w:p>
    <w:p w14:paraId="14FD6682" w14:textId="26AC513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_Toc149050475 \h </w:instrText>
      </w:r>
      <w:r>
        <w:rPr>
          <w:noProof/>
        </w:rPr>
      </w:r>
      <w:r>
        <w:rPr>
          <w:noProof/>
        </w:rPr>
        <w:fldChar w:fldCharType="separate"/>
      </w:r>
      <w:r>
        <w:rPr>
          <w:noProof/>
        </w:rPr>
        <w:t>29</w:t>
      </w:r>
      <w:r>
        <w:rPr>
          <w:noProof/>
        </w:rPr>
        <w:fldChar w:fldCharType="end"/>
      </w:r>
    </w:p>
    <w:p w14:paraId="585253A1" w14:textId="437EFDD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_Toc149050476 \h </w:instrText>
      </w:r>
      <w:r>
        <w:rPr>
          <w:noProof/>
        </w:rPr>
      </w:r>
      <w:r>
        <w:rPr>
          <w:noProof/>
        </w:rPr>
        <w:fldChar w:fldCharType="separate"/>
      </w:r>
      <w:r>
        <w:rPr>
          <w:noProof/>
        </w:rPr>
        <w:t>29</w:t>
      </w:r>
      <w:r>
        <w:rPr>
          <w:noProof/>
        </w:rPr>
        <w:fldChar w:fldCharType="end"/>
      </w:r>
    </w:p>
    <w:p w14:paraId="695F2F7D" w14:textId="17BA8FF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_Toc149050477 \h </w:instrText>
      </w:r>
      <w:r>
        <w:rPr>
          <w:noProof/>
        </w:rPr>
      </w:r>
      <w:r>
        <w:rPr>
          <w:noProof/>
        </w:rPr>
        <w:fldChar w:fldCharType="separate"/>
      </w:r>
      <w:r>
        <w:rPr>
          <w:noProof/>
        </w:rPr>
        <w:t>29</w:t>
      </w:r>
      <w:r>
        <w:rPr>
          <w:noProof/>
        </w:rPr>
        <w:fldChar w:fldCharType="end"/>
      </w:r>
    </w:p>
    <w:p w14:paraId="03ADACC0" w14:textId="362B59D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_Toc149050478 \h </w:instrText>
      </w:r>
      <w:r>
        <w:rPr>
          <w:noProof/>
        </w:rPr>
      </w:r>
      <w:r>
        <w:rPr>
          <w:noProof/>
        </w:rPr>
        <w:fldChar w:fldCharType="separate"/>
      </w:r>
      <w:r>
        <w:rPr>
          <w:noProof/>
        </w:rPr>
        <w:t>29</w:t>
      </w:r>
      <w:r>
        <w:rPr>
          <w:noProof/>
        </w:rPr>
        <w:fldChar w:fldCharType="end"/>
      </w:r>
    </w:p>
    <w:p w14:paraId="38C8E92A" w14:textId="62CDB76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_Toc149050479 \h </w:instrText>
      </w:r>
      <w:r>
        <w:rPr>
          <w:noProof/>
        </w:rPr>
      </w:r>
      <w:r>
        <w:rPr>
          <w:noProof/>
        </w:rPr>
        <w:fldChar w:fldCharType="separate"/>
      </w:r>
      <w:r>
        <w:rPr>
          <w:noProof/>
        </w:rPr>
        <w:t>30</w:t>
      </w:r>
      <w:r>
        <w:rPr>
          <w:noProof/>
        </w:rPr>
        <w:fldChar w:fldCharType="end"/>
      </w:r>
    </w:p>
    <w:p w14:paraId="0EA5B891" w14:textId="211017E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_Toc149050480 \h </w:instrText>
      </w:r>
      <w:r>
        <w:rPr>
          <w:noProof/>
        </w:rPr>
      </w:r>
      <w:r>
        <w:rPr>
          <w:noProof/>
        </w:rPr>
        <w:fldChar w:fldCharType="separate"/>
      </w:r>
      <w:r>
        <w:rPr>
          <w:noProof/>
        </w:rPr>
        <w:t>30</w:t>
      </w:r>
      <w:r>
        <w:rPr>
          <w:noProof/>
        </w:rPr>
        <w:fldChar w:fldCharType="end"/>
      </w:r>
    </w:p>
    <w:p w14:paraId="06A65105" w14:textId="6CD8D97B"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_Toc149050481 \h </w:instrText>
      </w:r>
      <w:r>
        <w:rPr>
          <w:noProof/>
        </w:rPr>
      </w:r>
      <w:r>
        <w:rPr>
          <w:noProof/>
        </w:rPr>
        <w:fldChar w:fldCharType="separate"/>
      </w:r>
      <w:r>
        <w:rPr>
          <w:noProof/>
        </w:rPr>
        <w:t>30</w:t>
      </w:r>
      <w:r>
        <w:rPr>
          <w:noProof/>
        </w:rPr>
        <w:fldChar w:fldCharType="end"/>
      </w:r>
    </w:p>
    <w:p w14:paraId="357EE517" w14:textId="63AE6B6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_Toc149050482 \h </w:instrText>
      </w:r>
      <w:r>
        <w:rPr>
          <w:noProof/>
        </w:rPr>
      </w:r>
      <w:r>
        <w:rPr>
          <w:noProof/>
        </w:rPr>
        <w:fldChar w:fldCharType="separate"/>
      </w:r>
      <w:r>
        <w:rPr>
          <w:noProof/>
        </w:rPr>
        <w:t>30</w:t>
      </w:r>
      <w:r>
        <w:rPr>
          <w:noProof/>
        </w:rPr>
        <w:fldChar w:fldCharType="end"/>
      </w:r>
    </w:p>
    <w:p w14:paraId="602766A4" w14:textId="2F4D085D"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_Toc149050483 \h </w:instrText>
      </w:r>
      <w:r>
        <w:rPr>
          <w:noProof/>
        </w:rPr>
      </w:r>
      <w:r>
        <w:rPr>
          <w:noProof/>
        </w:rPr>
        <w:fldChar w:fldCharType="separate"/>
      </w:r>
      <w:r>
        <w:rPr>
          <w:noProof/>
        </w:rPr>
        <w:t>31</w:t>
      </w:r>
      <w:r>
        <w:rPr>
          <w:noProof/>
        </w:rPr>
        <w:fldChar w:fldCharType="end"/>
      </w:r>
    </w:p>
    <w:p w14:paraId="62997FC3" w14:textId="3377D0A2"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_Toc149050484 \h </w:instrText>
      </w:r>
      <w:r>
        <w:rPr>
          <w:noProof/>
        </w:rPr>
      </w:r>
      <w:r>
        <w:rPr>
          <w:noProof/>
        </w:rPr>
        <w:fldChar w:fldCharType="separate"/>
      </w:r>
      <w:r>
        <w:rPr>
          <w:noProof/>
        </w:rPr>
        <w:t>31</w:t>
      </w:r>
      <w:r>
        <w:rPr>
          <w:noProof/>
        </w:rPr>
        <w:fldChar w:fldCharType="end"/>
      </w:r>
    </w:p>
    <w:p w14:paraId="35C7420B" w14:textId="03D6A6E5"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_Toc149050485 \h </w:instrText>
      </w:r>
      <w:r>
        <w:rPr>
          <w:noProof/>
        </w:rPr>
      </w:r>
      <w:r>
        <w:rPr>
          <w:noProof/>
        </w:rPr>
        <w:fldChar w:fldCharType="separate"/>
      </w:r>
      <w:r>
        <w:rPr>
          <w:noProof/>
        </w:rPr>
        <w:t>31</w:t>
      </w:r>
      <w:r>
        <w:rPr>
          <w:noProof/>
        </w:rPr>
        <w:fldChar w:fldCharType="end"/>
      </w:r>
    </w:p>
    <w:p w14:paraId="383D708B" w14:textId="64F6D954"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_Toc149050486 \h </w:instrText>
      </w:r>
      <w:r>
        <w:rPr>
          <w:noProof/>
        </w:rPr>
      </w:r>
      <w:r>
        <w:rPr>
          <w:noProof/>
        </w:rPr>
        <w:fldChar w:fldCharType="separate"/>
      </w:r>
      <w:r>
        <w:rPr>
          <w:noProof/>
        </w:rPr>
        <w:t>34</w:t>
      </w:r>
      <w:r>
        <w:rPr>
          <w:noProof/>
        </w:rPr>
        <w:fldChar w:fldCharType="end"/>
      </w:r>
    </w:p>
    <w:p w14:paraId="28136874" w14:textId="637E8DD2"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_Toc149050487 \h </w:instrText>
      </w:r>
      <w:r>
        <w:rPr>
          <w:noProof/>
        </w:rPr>
      </w:r>
      <w:r>
        <w:rPr>
          <w:noProof/>
        </w:rPr>
        <w:fldChar w:fldCharType="separate"/>
      </w:r>
      <w:r>
        <w:rPr>
          <w:noProof/>
        </w:rPr>
        <w:t>35</w:t>
      </w:r>
      <w:r>
        <w:rPr>
          <w:noProof/>
        </w:rPr>
        <w:fldChar w:fldCharType="end"/>
      </w:r>
    </w:p>
    <w:p w14:paraId="79B6A06A" w14:textId="0B9AE975"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149050374"/>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 xml:space="preserve">presented to TSG for </w:t>
      </w:r>
      <w:proofErr w:type="gramStart"/>
      <w:r>
        <w:t>information;</w:t>
      </w:r>
      <w:proofErr w:type="gramEnd"/>
    </w:p>
    <w:p w14:paraId="3C761CC9" w14:textId="77777777" w:rsidR="007B3457" w:rsidRDefault="00000000">
      <w:pPr>
        <w:pStyle w:val="B3"/>
      </w:pPr>
      <w:r>
        <w:t>2</w:t>
      </w:r>
      <w:r>
        <w:tab/>
        <w:t xml:space="preserve">presented to TSG for </w:t>
      </w:r>
      <w:proofErr w:type="gramStart"/>
      <w:r>
        <w:t>approval;</w:t>
      </w:r>
      <w:proofErr w:type="gramEnd"/>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 xml:space="preserve">indicates a mandatory requirement to do </w:t>
      </w:r>
      <w:proofErr w:type="gramStart"/>
      <w:r>
        <w:t>something</w:t>
      </w:r>
      <w:proofErr w:type="gramEnd"/>
    </w:p>
    <w:p w14:paraId="45ECE4CF" w14:textId="77777777" w:rsidR="007B3457" w:rsidRDefault="00000000">
      <w:pPr>
        <w:pStyle w:val="EX"/>
      </w:pPr>
      <w:r>
        <w:rPr>
          <w:b/>
        </w:rPr>
        <w:t>shall not</w:t>
      </w:r>
      <w:r>
        <w:tab/>
        <w:t xml:space="preserve">indicates an interdiction (prohibition) to do </w:t>
      </w:r>
      <w:proofErr w:type="gramStart"/>
      <w:r>
        <w:t>something</w:t>
      </w:r>
      <w:proofErr w:type="gramEnd"/>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2698D54" w14:textId="77777777" w:rsidR="007B3457" w:rsidRDefault="00000000">
      <w:pPr>
        <w:pStyle w:val="EX"/>
      </w:pPr>
      <w:r>
        <w:rPr>
          <w:b/>
        </w:rPr>
        <w:t>should</w:t>
      </w:r>
      <w:r>
        <w:tab/>
        <w:t xml:space="preserve">indicates a recommendation to do </w:t>
      </w:r>
      <w:proofErr w:type="gramStart"/>
      <w:r>
        <w:t>something</w:t>
      </w:r>
      <w:proofErr w:type="gramEnd"/>
    </w:p>
    <w:p w14:paraId="465F8936" w14:textId="77777777" w:rsidR="007B3457" w:rsidRDefault="00000000">
      <w:pPr>
        <w:pStyle w:val="EX"/>
      </w:pPr>
      <w:r>
        <w:rPr>
          <w:b/>
        </w:rPr>
        <w:t>should not</w:t>
      </w:r>
      <w:r>
        <w:tab/>
        <w:t xml:space="preserve">indicates a recommendation not to do </w:t>
      </w:r>
      <w:proofErr w:type="gramStart"/>
      <w:r>
        <w:t>something</w:t>
      </w:r>
      <w:proofErr w:type="gramEnd"/>
    </w:p>
    <w:p w14:paraId="5A1FB136" w14:textId="77777777" w:rsidR="007B3457" w:rsidRDefault="00000000">
      <w:pPr>
        <w:pStyle w:val="EX"/>
      </w:pPr>
      <w:r>
        <w:rPr>
          <w:b/>
        </w:rPr>
        <w:t>may</w:t>
      </w:r>
      <w:r>
        <w:tab/>
        <w:t xml:space="preserve">indicates permission to do </w:t>
      </w:r>
      <w:proofErr w:type="gramStart"/>
      <w:r>
        <w:t>something</w:t>
      </w:r>
      <w:proofErr w:type="gramEnd"/>
    </w:p>
    <w:p w14:paraId="0CDE413B" w14:textId="77777777" w:rsidR="007B3457" w:rsidRDefault="00000000">
      <w:pPr>
        <w:pStyle w:val="EX"/>
      </w:pPr>
      <w:r>
        <w:rPr>
          <w:b/>
        </w:rPr>
        <w:t>need not</w:t>
      </w:r>
      <w:r>
        <w:tab/>
        <w:t xml:space="preserve">indicates permission not to do </w:t>
      </w:r>
      <w:proofErr w:type="gramStart"/>
      <w:r>
        <w:t>something</w:t>
      </w:r>
      <w:proofErr w:type="gramEnd"/>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 xml:space="preserve">indicates that something is </w:t>
      </w:r>
      <w:proofErr w:type="gramStart"/>
      <w:r>
        <w:t>possible</w:t>
      </w:r>
      <w:proofErr w:type="gramEnd"/>
    </w:p>
    <w:p w14:paraId="27C67364" w14:textId="77777777" w:rsidR="007B3457" w:rsidRDefault="00000000">
      <w:pPr>
        <w:pStyle w:val="EX"/>
      </w:pPr>
      <w:r>
        <w:rPr>
          <w:b/>
        </w:rPr>
        <w:t>cannot</w:t>
      </w:r>
      <w:r>
        <w:tab/>
        <w:t xml:space="preserve">indicates that something is </w:t>
      </w:r>
      <w:proofErr w:type="gramStart"/>
      <w:r>
        <w:t>impossible</w:t>
      </w:r>
      <w:proofErr w:type="gramEnd"/>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 xml:space="preserve">indicates that something is certain or expected to happen as a result of action taken by an agency the behaviour of which is outside the scope of the present </w:t>
      </w:r>
      <w:proofErr w:type="gramStart"/>
      <w:r>
        <w:t>document</w:t>
      </w:r>
      <w:proofErr w:type="gramEnd"/>
    </w:p>
    <w:p w14:paraId="790EF763" w14:textId="77777777" w:rsidR="007B3457" w:rsidRDefault="00000000">
      <w:pPr>
        <w:pStyle w:val="EX"/>
      </w:pPr>
      <w:r>
        <w:rPr>
          <w:b/>
        </w:rPr>
        <w:t>will not</w:t>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4E357D29" w14:textId="77777777" w:rsidR="007B3457" w:rsidRDefault="00000000">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750F72D2" w14:textId="77777777" w:rsidR="007B3457" w:rsidRDefault="00000000">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6CB4D5D3" w14:textId="77777777" w:rsidR="007B3457" w:rsidRDefault="00000000">
      <w:r>
        <w:t>In addition:</w:t>
      </w:r>
    </w:p>
    <w:p w14:paraId="707C0373" w14:textId="77777777" w:rsidR="007B3457" w:rsidRDefault="00000000">
      <w:pPr>
        <w:pStyle w:val="EX"/>
      </w:pPr>
      <w:r>
        <w:rPr>
          <w:b/>
        </w:rPr>
        <w:t>is</w:t>
      </w:r>
      <w:r>
        <w:tab/>
        <w:t xml:space="preserve">(or any other verb in the indicative mood) indicates a statement of </w:t>
      </w:r>
      <w:proofErr w:type="gramStart"/>
      <w:r>
        <w:t>fact</w:t>
      </w:r>
      <w:proofErr w:type="gramEnd"/>
    </w:p>
    <w:p w14:paraId="609D4019" w14:textId="77777777" w:rsidR="007B3457" w:rsidRDefault="00000000">
      <w:pPr>
        <w:pStyle w:val="EX"/>
      </w:pPr>
      <w:r>
        <w:rPr>
          <w:b/>
        </w:rPr>
        <w:t>is not</w:t>
      </w:r>
      <w:r>
        <w:tab/>
        <w:t xml:space="preserve">(or any other negative verb in the indicative mood) indicates a statement of </w:t>
      </w:r>
      <w:proofErr w:type="gramStart"/>
      <w:r>
        <w:t>fact</w:t>
      </w:r>
      <w:proofErr w:type="gramEnd"/>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149050375"/>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149050376"/>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1"/>
      </w:pPr>
      <w:bookmarkStart w:id="27" w:name="_Toc510696580"/>
      <w:bookmarkStart w:id="28" w:name="_Toc35971372"/>
      <w:bookmarkStart w:id="29" w:name="_Toc149050377"/>
      <w:r>
        <w:lastRenderedPageBreak/>
        <w:t>3</w:t>
      </w:r>
      <w:r>
        <w:tab/>
        <w:t xml:space="preserve">Definitions, </w:t>
      </w:r>
      <w:proofErr w:type="gramStart"/>
      <w:r>
        <w:t>symbols</w:t>
      </w:r>
      <w:proofErr w:type="gramEnd"/>
      <w:r>
        <w:t xml:space="preserve"> and abbreviations</w:t>
      </w:r>
      <w:bookmarkEnd w:id="27"/>
      <w:bookmarkEnd w:id="28"/>
      <w:bookmarkEnd w:id="29"/>
    </w:p>
    <w:p w14:paraId="4C0CE8FF" w14:textId="77777777" w:rsidR="007B3457" w:rsidRDefault="00000000">
      <w:pPr>
        <w:pStyle w:val="21"/>
      </w:pPr>
      <w:bookmarkStart w:id="30" w:name="_Toc510696581"/>
      <w:bookmarkStart w:id="31" w:name="_Toc35971373"/>
      <w:bookmarkStart w:id="32" w:name="_Toc149050378"/>
      <w:r>
        <w:t>3.1</w:t>
      </w:r>
      <w:r>
        <w:tab/>
        <w:t>Definitions</w:t>
      </w:r>
      <w:bookmarkEnd w:id="30"/>
      <w:bookmarkEnd w:id="31"/>
      <w:bookmarkEnd w:id="32"/>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3" w:name="_Toc510696582"/>
      <w:bookmarkStart w:id="34" w:name="_Toc35971374"/>
      <w:bookmarkStart w:id="35" w:name="_Toc149050379"/>
      <w:r>
        <w:t>3.2</w:t>
      </w:r>
      <w:r>
        <w:tab/>
        <w:t>Symbols</w:t>
      </w:r>
      <w:bookmarkEnd w:id="33"/>
      <w:bookmarkEnd w:id="34"/>
      <w:bookmarkEnd w:id="35"/>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1FDFFDA1"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21"/>
      </w:pPr>
      <w:bookmarkStart w:id="36" w:name="_Toc510696583"/>
      <w:bookmarkStart w:id="37" w:name="_Toc35971375"/>
      <w:bookmarkStart w:id="38" w:name="_Toc149050380"/>
      <w:r>
        <w:t>3.3</w:t>
      </w:r>
      <w:r>
        <w:tab/>
        <w:t>Abbreviations</w:t>
      </w:r>
      <w:bookmarkEnd w:id="36"/>
      <w:bookmarkEnd w:id="37"/>
      <w:bookmarkEnd w:id="38"/>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3D907DB0" w14:textId="77777777" w:rsidR="00F51919" w:rsidRPr="009010DE" w:rsidRDefault="00F51919" w:rsidP="00F5191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1"/>
      </w:pPr>
      <w:bookmarkStart w:id="39" w:name="_Toc510696584"/>
      <w:bookmarkStart w:id="40" w:name="_Toc35971376"/>
      <w:bookmarkStart w:id="41" w:name="_Toc149050381"/>
      <w:r>
        <w:t>4</w:t>
      </w:r>
      <w:r>
        <w:tab/>
        <w:t>Overview</w:t>
      </w:r>
      <w:bookmarkEnd w:id="39"/>
      <w:bookmarkEnd w:id="40"/>
      <w:bookmarkEnd w:id="41"/>
    </w:p>
    <w:p w14:paraId="36819153" w14:textId="77777777" w:rsidR="00B4480E" w:rsidRPr="00B910B8" w:rsidRDefault="00B4480E" w:rsidP="00B910B8">
      <w:r w:rsidRPr="00B910B8">
        <w:t>The IP Multimedia Subsystem (IMS) architecture supporting the Data Channel services is defined in 3GPP TS</w:t>
      </w:r>
      <w:bookmarkStart w:id="42" w:name="_Hlk130919788"/>
      <w:r w:rsidRPr="00B910B8">
        <w:t> </w:t>
      </w:r>
      <w:bookmarkEnd w:id="42"/>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 xml:space="preserve">The IMS AS interacts with the DCSF via DC1 for event </w:t>
      </w:r>
      <w:proofErr w:type="gramStart"/>
      <w:r w:rsidRPr="00B910B8">
        <w:t>notifications;</w:t>
      </w:r>
      <w:proofErr w:type="gramEnd"/>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5.65pt" o:ole="">
            <v:imagedata r:id="rId13" o:title=""/>
          </v:shape>
          <o:OLEObject Type="Embed" ProgID="Visio.Drawing.11" ShapeID="_x0000_i1027" DrawAspect="Content" ObjectID="_1762101821"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1"/>
      </w:pPr>
      <w:bookmarkStart w:id="43" w:name="_Toc35971377"/>
      <w:bookmarkStart w:id="44" w:name="_Toc510696585"/>
      <w:bookmarkStart w:id="45" w:name="_Toc149050382"/>
      <w:r>
        <w:t>5</w:t>
      </w:r>
      <w:r>
        <w:tab/>
        <w:t xml:space="preserve">Services offered by the </w:t>
      </w:r>
      <w:r w:rsidR="00BC5821">
        <w:t>IMS AS</w:t>
      </w:r>
      <w:bookmarkEnd w:id="43"/>
      <w:bookmarkEnd w:id="44"/>
      <w:bookmarkEnd w:id="45"/>
    </w:p>
    <w:p w14:paraId="590E96AC" w14:textId="77777777" w:rsidR="00BC5821" w:rsidRPr="00BC5821" w:rsidRDefault="00BC5821" w:rsidP="007C500A">
      <w:pPr>
        <w:pStyle w:val="21"/>
      </w:pPr>
      <w:bookmarkStart w:id="46" w:name="_Toc149050383"/>
      <w:r w:rsidRPr="00BC5821">
        <w:t>5.1</w:t>
      </w:r>
      <w:r w:rsidRPr="00BC5821">
        <w:tab/>
        <w:t>Introduction</w:t>
      </w:r>
      <w:bookmarkEnd w:id="46"/>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7" w:name="_Toc149050384"/>
      <w:bookmarkStart w:id="48" w:name="_Toc35971385"/>
      <w:bookmarkStart w:id="49" w:name="_Toc510696593"/>
      <w:r w:rsidRPr="009E4880">
        <w:t>5.2</w:t>
      </w:r>
      <w:r w:rsidRPr="009E4880">
        <w:tab/>
      </w:r>
      <w:proofErr w:type="spellStart"/>
      <w:r w:rsidRPr="009E4880">
        <w:t>Nimsas_SessionEventControl</w:t>
      </w:r>
      <w:proofErr w:type="spellEnd"/>
      <w:r w:rsidRPr="009E4880">
        <w:t xml:space="preserve"> Service</w:t>
      </w:r>
      <w:bookmarkEnd w:id="47"/>
    </w:p>
    <w:p w14:paraId="5B439F0E" w14:textId="77777777" w:rsidR="009E4880" w:rsidRPr="009E4880" w:rsidRDefault="009E4880" w:rsidP="007C500A">
      <w:pPr>
        <w:pStyle w:val="31"/>
      </w:pPr>
      <w:bookmarkStart w:id="50" w:name="_Toc149050385"/>
      <w:r w:rsidRPr="009E4880">
        <w:t>5.2.1</w:t>
      </w:r>
      <w:r w:rsidRPr="009E4880">
        <w:tab/>
        <w:t>Service Description</w:t>
      </w:r>
      <w:bookmarkEnd w:id="50"/>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1" w:name="_Toc149050386"/>
      <w:r w:rsidRPr="009E4880">
        <w:t>5.2.2</w:t>
      </w:r>
      <w:r w:rsidRPr="009E4880">
        <w:tab/>
        <w:t>Service Operations</w:t>
      </w:r>
      <w:bookmarkEnd w:id="51"/>
    </w:p>
    <w:p w14:paraId="54469F35" w14:textId="77777777" w:rsidR="009E4880" w:rsidRPr="009E4880" w:rsidRDefault="009E4880" w:rsidP="007C500A">
      <w:pPr>
        <w:pStyle w:val="41"/>
      </w:pPr>
      <w:bookmarkStart w:id="52" w:name="_Toc149050387"/>
      <w:r w:rsidRPr="009E4880">
        <w:t>5.2.2.1</w:t>
      </w:r>
      <w:r w:rsidRPr="009E4880">
        <w:tab/>
        <w:t>Introduction</w:t>
      </w:r>
      <w:bookmarkEnd w:id="52"/>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等线"/>
          <w:lang w:eastAsia="zh-CN"/>
        </w:rPr>
      </w:pPr>
      <w:bookmarkStart w:id="53"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w:t>
      </w:r>
      <w:proofErr w:type="gramStart"/>
      <w:r w:rsidRPr="00B910B8">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4" w:name="_Toc149050388"/>
      <w:r w:rsidRPr="00B910B8">
        <w:t>5.2.2.1A</w:t>
      </w:r>
      <w:r w:rsidRPr="00B910B8">
        <w:tab/>
        <w:t>Subscribe</w:t>
      </w:r>
      <w:bookmarkEnd w:id="54"/>
    </w:p>
    <w:p w14:paraId="3F8538B6" w14:textId="77777777" w:rsidR="000107D1" w:rsidRPr="00B910B8" w:rsidRDefault="000107D1" w:rsidP="000107D1">
      <w:r w:rsidRPr="00B910B8">
        <w:t xml:space="preserve">This is a </w:t>
      </w:r>
      <w:proofErr w:type="gramStart"/>
      <w:r w:rsidRPr="00B910B8">
        <w:t>pseudo operation</w:t>
      </w:r>
      <w:proofErr w:type="gramEnd"/>
      <w:r w:rsidRPr="00B910B8">
        <w:t xml:space="preserve">, the DCSF 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53EB296B" w14:textId="080B56C3" w:rsidR="009E4880" w:rsidRPr="00B910B8" w:rsidRDefault="009E4880" w:rsidP="00B910B8"/>
    <w:p w14:paraId="7FA0C575" w14:textId="77777777" w:rsidR="009E4880" w:rsidRPr="009E4880" w:rsidRDefault="009E4880" w:rsidP="007C500A">
      <w:pPr>
        <w:pStyle w:val="41"/>
      </w:pPr>
      <w:bookmarkStart w:id="55" w:name="_Toc149050389"/>
      <w:bookmarkEnd w:id="53"/>
      <w:r w:rsidRPr="009E4880">
        <w:t>5.2.2.2</w:t>
      </w:r>
      <w:r w:rsidRPr="009E4880">
        <w:tab/>
        <w:t>Notify</w:t>
      </w:r>
      <w:bookmarkEnd w:id="55"/>
    </w:p>
    <w:p w14:paraId="55C426AB" w14:textId="77777777" w:rsidR="009E4880" w:rsidRPr="009E4880" w:rsidRDefault="009E4880" w:rsidP="007C500A">
      <w:pPr>
        <w:pStyle w:val="51"/>
      </w:pPr>
      <w:bookmarkStart w:id="56" w:name="_Toc149050390"/>
      <w:r w:rsidRPr="009E4880">
        <w:t>5.2.2.2.1</w:t>
      </w:r>
      <w:r w:rsidRPr="009E4880">
        <w:tab/>
        <w:t>General</w:t>
      </w:r>
      <w:bookmarkEnd w:id="56"/>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7" w:name="_Toc149050391"/>
      <w:bookmarkStart w:id="58" w:name="_Toc35971387"/>
      <w:bookmarkStart w:id="59" w:name="_Toc510696595"/>
      <w:bookmarkEnd w:id="48"/>
      <w:bookmarkEnd w:id="49"/>
      <w:r w:rsidRPr="00B910B8">
        <w:t>5.2.2.2.2</w:t>
      </w:r>
      <w:r w:rsidRPr="00B910B8">
        <w:tab/>
        <w:t>Notification for Session Event</w:t>
      </w:r>
      <w:bookmarkEnd w:id="57"/>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5pt;height:106.5pt" o:ole="">
            <v:imagedata r:id="rId15" o:title=""/>
          </v:shape>
          <o:OLEObject Type="Embed" ProgID="Visio.Drawing.11" ShapeID="_x0000_i1028" DrawAspect="Content" ObjectID="_1762101822"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 xml:space="preserve">The IMS AS shall send a POST request to the </w:t>
      </w:r>
      <w:proofErr w:type="spellStart"/>
      <w:r w:rsidRPr="00B910B8">
        <w:t>SessionEventNotificationUri</w:t>
      </w:r>
      <w:proofErr w:type="spellEnd"/>
      <w:r w:rsidRPr="00B910B8">
        <w:t xml:space="preserve">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60" w:name="_Toc149050392"/>
      <w:bookmarkEnd w:id="58"/>
      <w:bookmarkEnd w:id="59"/>
      <w:r w:rsidRPr="00577A16">
        <w:t>5.3</w:t>
      </w:r>
      <w:r w:rsidRPr="00577A16">
        <w:tab/>
      </w:r>
      <w:proofErr w:type="spellStart"/>
      <w:r w:rsidRPr="00577A16">
        <w:t>Nimsas_MediaControl</w:t>
      </w:r>
      <w:proofErr w:type="spellEnd"/>
      <w:r w:rsidRPr="00577A16">
        <w:t xml:space="preserve"> Service</w:t>
      </w:r>
      <w:bookmarkEnd w:id="60"/>
    </w:p>
    <w:p w14:paraId="34B073A6" w14:textId="77777777" w:rsidR="00577A16" w:rsidRPr="00577A16" w:rsidRDefault="00577A16" w:rsidP="007C500A">
      <w:pPr>
        <w:pStyle w:val="31"/>
      </w:pPr>
      <w:bookmarkStart w:id="61" w:name="_Toc149050393"/>
      <w:r w:rsidRPr="00577A16">
        <w:t>5.3.1</w:t>
      </w:r>
      <w:r w:rsidRPr="00577A16">
        <w:tab/>
        <w:t>Service Description</w:t>
      </w:r>
      <w:bookmarkEnd w:id="61"/>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62" w:name="_Toc149050394"/>
      <w:r w:rsidRPr="00577A16">
        <w:lastRenderedPageBreak/>
        <w:t>5.3.2</w:t>
      </w:r>
      <w:r w:rsidRPr="00577A16">
        <w:tab/>
        <w:t>Service Operations</w:t>
      </w:r>
      <w:bookmarkEnd w:id="62"/>
    </w:p>
    <w:p w14:paraId="6175CC75" w14:textId="77777777" w:rsidR="00577A16" w:rsidRPr="00577A16" w:rsidRDefault="00577A16" w:rsidP="007C500A">
      <w:pPr>
        <w:pStyle w:val="41"/>
      </w:pPr>
      <w:bookmarkStart w:id="63" w:name="_Toc149050395"/>
      <w:r w:rsidRPr="00577A16">
        <w:t>5.3.2.1</w:t>
      </w:r>
      <w:r w:rsidRPr="00577A16">
        <w:tab/>
        <w:t>Introduction</w:t>
      </w:r>
      <w:bookmarkEnd w:id="63"/>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75529B5D" w:rsidR="00577A16" w:rsidRPr="00B910B8" w:rsidRDefault="00577A16" w:rsidP="00B910B8">
      <w:pPr>
        <w:pStyle w:val="B1"/>
      </w:pPr>
      <w:r w:rsidRPr="00B910B8">
        <w:t>-</w:t>
      </w:r>
      <w:r w:rsidRPr="00B910B8">
        <w:tab/>
      </w:r>
      <w:proofErr w:type="spellStart"/>
      <w:r w:rsidRPr="00B910B8">
        <w:t>MediaInstruction</w:t>
      </w:r>
      <w:proofErr w:type="spellEnd"/>
      <w:r w:rsidRPr="00B910B8">
        <w:t>: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4" w:name="_Toc133912848"/>
      <w:r w:rsidRPr="00B910B8">
        <w:t xml:space="preserve">Table 5.3.2.1-1: Service operations supported by the </w:t>
      </w:r>
      <w:proofErr w:type="spellStart"/>
      <w:r w:rsidRPr="00B910B8">
        <w:t>Nimsas_MediaControl</w:t>
      </w:r>
      <w:proofErr w:type="spellEnd"/>
      <w:r w:rsidRPr="00B910B8">
        <w:t xml:space="preserve"> </w:t>
      </w:r>
      <w:proofErr w:type="gramStart"/>
      <w:r w:rsidRPr="00B910B8">
        <w:t>service</w:t>
      </w:r>
      <w:proofErr w:type="gramEnd"/>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4"/>
    </w:tbl>
    <w:p w14:paraId="65E42E48" w14:textId="77777777" w:rsidR="009A07E2" w:rsidRPr="00B910B8" w:rsidRDefault="009A07E2" w:rsidP="00B910B8"/>
    <w:p w14:paraId="63808CC1" w14:textId="77777777" w:rsidR="00577A16" w:rsidRPr="00577A16" w:rsidRDefault="00577A16" w:rsidP="007C500A">
      <w:pPr>
        <w:pStyle w:val="41"/>
      </w:pPr>
      <w:bookmarkStart w:id="65" w:name="_Toc149050396"/>
      <w:r w:rsidRPr="00577A16">
        <w:t>5.3.2.2</w:t>
      </w:r>
      <w:r w:rsidRPr="00577A16">
        <w:tab/>
      </w:r>
      <w:proofErr w:type="spellStart"/>
      <w:r w:rsidRPr="00577A16">
        <w:t>MediaInstruction</w:t>
      </w:r>
      <w:bookmarkEnd w:id="65"/>
      <w:proofErr w:type="spellEnd"/>
    </w:p>
    <w:p w14:paraId="55A4BD13" w14:textId="77777777" w:rsidR="00577A16" w:rsidRPr="00577A16" w:rsidRDefault="00577A16" w:rsidP="007C500A">
      <w:pPr>
        <w:pStyle w:val="51"/>
      </w:pPr>
      <w:bookmarkStart w:id="66" w:name="_Toc149050397"/>
      <w:r w:rsidRPr="00577A16">
        <w:t>5.3.2.2.1</w:t>
      </w:r>
      <w:r w:rsidRPr="00577A16">
        <w:tab/>
        <w:t>General</w:t>
      </w:r>
      <w:bookmarkEnd w:id="66"/>
    </w:p>
    <w:p w14:paraId="2BF67080" w14:textId="7133B953" w:rsidR="00577A16" w:rsidRPr="00B910B8" w:rsidRDefault="00577A16" w:rsidP="00577A16">
      <w:r w:rsidRPr="00B910B8">
        <w:t xml:space="preserve">This service operation provides instructions to the IMS AS for all media flows a consumer wants to control based on its policies for the received IMS session event, and that may require resource reservation in media </w:t>
      </w:r>
      <w:proofErr w:type="gramStart"/>
      <w:r w:rsidRPr="00B910B8">
        <w:t>resource</w:t>
      </w:r>
      <w:proofErr w:type="gramEnd"/>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w:t>
      </w:r>
      <w:proofErr w:type="gramStart"/>
      <w:r w:rsidRPr="00B910B8">
        <w:t>MF</w:t>
      </w:r>
      <w:proofErr w:type="gramEnd"/>
      <w:r w:rsidRPr="00B910B8">
        <w:t xml:space="preserve"> and updating the MF resource with MDC2 media endpoint information of DC Application Server.</w:t>
      </w:r>
    </w:p>
    <w:p w14:paraId="10207D4A" w14:textId="5A50FAB6" w:rsidR="0027398A" w:rsidRPr="00B910B8" w:rsidRDefault="0027398A" w:rsidP="0027398A">
      <w:pPr>
        <w:pStyle w:val="51"/>
      </w:pPr>
      <w:bookmarkStart w:id="67" w:name="_Toc149050398"/>
      <w:r w:rsidRPr="00B910B8">
        <w:t>5.</w:t>
      </w:r>
      <w:r>
        <w:t>3</w:t>
      </w:r>
      <w:r w:rsidRPr="00B910B8">
        <w:t>.2.2.</w:t>
      </w:r>
      <w:r w:rsidR="006C1BEE">
        <w:t>2</w:t>
      </w:r>
      <w:r w:rsidRPr="00B910B8">
        <w:tab/>
      </w:r>
      <w:r>
        <w:t>Media Instruction</w:t>
      </w:r>
      <w:bookmarkEnd w:id="67"/>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65pt;height:106.5pt" o:ole="">
            <v:imagedata r:id="rId17" o:title=""/>
          </v:shape>
          <o:OLEObject Type="Embed" ProgID="Visio.Drawing.15" ShapeID="_x0000_i1029" DrawAspect="Content" ObjectID="_176210182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27398A">
        <w:t>:</w:t>
      </w:r>
    </w:p>
    <w:p w14:paraId="6FC5454A" w14:textId="77777777" w:rsidR="0027398A" w:rsidRDefault="0027398A" w:rsidP="0027398A">
      <w:pPr>
        <w:pStyle w:val="B2"/>
      </w:pPr>
      <w:r>
        <w:t>a)</w:t>
      </w:r>
      <w:r>
        <w:tab/>
        <w:t xml:space="preserve">Session ID: the IMS session for which the </w:t>
      </w:r>
      <w:proofErr w:type="spellStart"/>
      <w:r>
        <w:t>MediaInstruction</w:t>
      </w:r>
      <w:proofErr w:type="spellEnd"/>
      <w:r>
        <w:t xml:space="preserve">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r>
      <w:proofErr w:type="spellStart"/>
      <w:r>
        <w:t>TerminateMedia</w:t>
      </w:r>
      <w:proofErr w:type="spellEnd"/>
      <w:r>
        <w:t xml:space="preserve">: Terminate the offered media descriptor of the UE in the </w:t>
      </w:r>
      <w:proofErr w:type="spellStart"/>
      <w:r>
        <w:t>mediaResource</w:t>
      </w:r>
      <w:proofErr w:type="spellEnd"/>
      <w:r>
        <w:t>, e.g., this media descriptor will not be exposed to the other UE.</w:t>
      </w:r>
    </w:p>
    <w:p w14:paraId="05A70AE1" w14:textId="77777777" w:rsidR="0027398A" w:rsidRDefault="0027398A" w:rsidP="0027398A">
      <w:pPr>
        <w:pStyle w:val="B4"/>
      </w:pPr>
      <w:r>
        <w:t>B)</w:t>
      </w:r>
      <w:r>
        <w:tab/>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74590ABD" w14:textId="77777777" w:rsidR="0027398A" w:rsidRDefault="0027398A" w:rsidP="0027398A">
      <w:pPr>
        <w:pStyle w:val="B4"/>
      </w:pPr>
      <w:r>
        <w:t>C)</w:t>
      </w:r>
      <w:r>
        <w:tab/>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e.g., the offered media descriptor of the originating UE will be replaced by the </w:t>
      </w:r>
      <w:proofErr w:type="spellStart"/>
      <w:r>
        <w:t>mediaResource</w:t>
      </w:r>
      <w:proofErr w:type="spellEnd"/>
      <w:r>
        <w:t xml:space="preserve"> provided media descriptor, which is sent towards the other UE.</w:t>
      </w:r>
    </w:p>
    <w:p w14:paraId="16FDECEC" w14:textId="77777777" w:rsidR="0027398A" w:rsidRDefault="0027398A" w:rsidP="0027398A">
      <w:pPr>
        <w:pStyle w:val="B4"/>
      </w:pPr>
      <w:r>
        <w:t>D)</w:t>
      </w:r>
      <w:r>
        <w:tab/>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676E1BE" w14:textId="77777777" w:rsidR="0027398A" w:rsidRDefault="0027398A" w:rsidP="0027398A">
      <w:pPr>
        <w:pStyle w:val="B4"/>
      </w:pPr>
      <w:r>
        <w:t>E)</w:t>
      </w:r>
      <w:r>
        <w:tab/>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39BEFEDB" w14:textId="77777777" w:rsidR="0027398A" w:rsidRDefault="0027398A" w:rsidP="0027398A">
      <w:pPr>
        <w:pStyle w:val="B4"/>
      </w:pPr>
      <w:r>
        <w:t>F)</w:t>
      </w:r>
      <w:r>
        <w:tab/>
      </w:r>
      <w:proofErr w:type="spellStart"/>
      <w:r>
        <w:t>RejectMedia</w:t>
      </w:r>
      <w:proofErr w:type="spellEnd"/>
      <w:r>
        <w:t>: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w:t>
      </w:r>
      <w:proofErr w:type="spellStart"/>
      <w:r w:rsidRPr="002523FD">
        <w:t>ProblemDetails</w:t>
      </w:r>
      <w:proofErr w:type="spellEnd"/>
      <w:r w:rsidRPr="002523FD">
        <w:t>"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lastRenderedPageBreak/>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1"/>
      </w:pPr>
      <w:bookmarkStart w:id="68" w:name="_Toc35971389"/>
      <w:bookmarkStart w:id="69" w:name="_Toc510696597"/>
      <w:bookmarkStart w:id="70" w:name="_Toc149050399"/>
      <w:r>
        <w:t>6</w:t>
      </w:r>
      <w:r>
        <w:tab/>
        <w:t>API Definitions</w:t>
      </w:r>
      <w:bookmarkEnd w:id="68"/>
      <w:bookmarkEnd w:id="69"/>
      <w:bookmarkEnd w:id="70"/>
    </w:p>
    <w:p w14:paraId="6665A387" w14:textId="77777777" w:rsidR="00241C78" w:rsidRPr="00241C78" w:rsidRDefault="00241C78" w:rsidP="007C500A">
      <w:pPr>
        <w:pStyle w:val="21"/>
      </w:pPr>
      <w:bookmarkStart w:id="71" w:name="_Toc82676355"/>
      <w:bookmarkStart w:id="72" w:name="_Toc130836126"/>
      <w:bookmarkStart w:id="73" w:name="_Toc149050400"/>
      <w:bookmarkStart w:id="74" w:name="_Toc35971398"/>
      <w:bookmarkStart w:id="75" w:name="_Toc510696607"/>
      <w:r w:rsidRPr="00241C78">
        <w:t>6.1</w:t>
      </w:r>
      <w:r w:rsidRPr="00241C78">
        <w:tab/>
      </w:r>
      <w:proofErr w:type="spellStart"/>
      <w:r w:rsidRPr="00241C78">
        <w:t>Nimsas_SessionEventControl</w:t>
      </w:r>
      <w:proofErr w:type="spellEnd"/>
      <w:r w:rsidRPr="00241C78">
        <w:t xml:space="preserve"> Service API</w:t>
      </w:r>
      <w:bookmarkEnd w:id="71"/>
      <w:bookmarkEnd w:id="72"/>
      <w:bookmarkEnd w:id="73"/>
    </w:p>
    <w:p w14:paraId="643F5612" w14:textId="77777777" w:rsidR="00241C78" w:rsidRPr="00241C78" w:rsidRDefault="00241C78" w:rsidP="007C500A">
      <w:pPr>
        <w:pStyle w:val="31"/>
      </w:pPr>
      <w:bookmarkStart w:id="76" w:name="_Toc82676356"/>
      <w:bookmarkStart w:id="77" w:name="_Toc130836127"/>
      <w:bookmarkStart w:id="78" w:name="_Toc149050401"/>
      <w:r w:rsidRPr="00241C78">
        <w:t>6.1.1</w:t>
      </w:r>
      <w:r w:rsidRPr="00241C78">
        <w:tab/>
      </w:r>
      <w:bookmarkEnd w:id="76"/>
      <w:r w:rsidRPr="00241C78">
        <w:t>API URI</w:t>
      </w:r>
      <w:bookmarkEnd w:id="77"/>
      <w:bookmarkEnd w:id="78"/>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79" w:name="_Toc82676357"/>
      <w:bookmarkStart w:id="80" w:name="_Toc130836128"/>
      <w:bookmarkStart w:id="81" w:name="_Toc149050402"/>
      <w:r w:rsidRPr="00241C78">
        <w:t>6.1.2</w:t>
      </w:r>
      <w:r w:rsidRPr="00241C78">
        <w:tab/>
        <w:t>Usage of HTTP</w:t>
      </w:r>
      <w:bookmarkEnd w:id="79"/>
      <w:bookmarkEnd w:id="80"/>
      <w:bookmarkEnd w:id="81"/>
    </w:p>
    <w:p w14:paraId="3D2DC3C3" w14:textId="77777777" w:rsidR="00241C78" w:rsidRPr="00241C78" w:rsidRDefault="00241C78" w:rsidP="007C500A">
      <w:pPr>
        <w:pStyle w:val="41"/>
      </w:pPr>
      <w:bookmarkStart w:id="82" w:name="_Toc82676358"/>
      <w:bookmarkStart w:id="83" w:name="_Toc130836129"/>
      <w:bookmarkStart w:id="84" w:name="_Toc149050403"/>
      <w:r w:rsidRPr="00241C78">
        <w:t>6.1.2.1</w:t>
      </w:r>
      <w:r w:rsidRPr="00241C78">
        <w:tab/>
        <w:t>General</w:t>
      </w:r>
      <w:bookmarkEnd w:id="82"/>
      <w:bookmarkEnd w:id="83"/>
      <w:bookmarkEnd w:id="8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85" w:name="_Toc82676359"/>
      <w:bookmarkStart w:id="86" w:name="_Toc130836130"/>
      <w:bookmarkStart w:id="87" w:name="_Toc149050404"/>
      <w:r w:rsidRPr="00241C78">
        <w:t>6.1.2.2</w:t>
      </w:r>
      <w:r w:rsidRPr="00241C78">
        <w:tab/>
        <w:t>HTTP standard headers</w:t>
      </w:r>
      <w:bookmarkEnd w:id="85"/>
      <w:bookmarkEnd w:id="86"/>
      <w:bookmarkEnd w:id="87"/>
    </w:p>
    <w:p w14:paraId="4B7C5CCD" w14:textId="77777777" w:rsidR="00241C78" w:rsidRPr="00241C78" w:rsidRDefault="00241C78" w:rsidP="007C500A">
      <w:pPr>
        <w:pStyle w:val="51"/>
      </w:pPr>
      <w:bookmarkStart w:id="88" w:name="_Toc82676360"/>
      <w:bookmarkStart w:id="89" w:name="_Toc130836131"/>
      <w:bookmarkStart w:id="90" w:name="_Toc149050405"/>
      <w:r w:rsidRPr="00241C78">
        <w:t>6.1.2.2.1</w:t>
      </w:r>
      <w:r w:rsidRPr="00241C78">
        <w:rPr>
          <w:rFonts w:hint="eastAsia"/>
        </w:rPr>
        <w:tab/>
      </w:r>
      <w:r w:rsidRPr="00241C78">
        <w:t>General</w:t>
      </w:r>
      <w:bookmarkEnd w:id="88"/>
      <w:bookmarkEnd w:id="89"/>
      <w:bookmarkEnd w:id="9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1" w:name="_Toc82676361"/>
      <w:bookmarkStart w:id="92" w:name="_Toc130836132"/>
      <w:bookmarkStart w:id="93" w:name="_Toc149050406"/>
      <w:r w:rsidRPr="00241C78">
        <w:t>6.1.2.2.2</w:t>
      </w:r>
      <w:r w:rsidRPr="00241C78">
        <w:tab/>
        <w:t>Content type</w:t>
      </w:r>
      <w:bookmarkEnd w:id="91"/>
      <w:bookmarkEnd w:id="92"/>
      <w:bookmarkEnd w:id="9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94" w:name="_Toc82676362"/>
      <w:bookmarkStart w:id="95" w:name="_Toc130836133"/>
      <w:bookmarkStart w:id="96" w:name="_Toc149050407"/>
      <w:r w:rsidRPr="00241C78">
        <w:lastRenderedPageBreak/>
        <w:t>6.1.2.3</w:t>
      </w:r>
      <w:r w:rsidRPr="00241C78">
        <w:tab/>
        <w:t>HTTP custom headers</w:t>
      </w:r>
      <w:bookmarkEnd w:id="94"/>
      <w:bookmarkEnd w:id="95"/>
      <w:bookmarkEnd w:id="9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7" w:name="_Toc149050408"/>
      <w:r>
        <w:t>6.1.3</w:t>
      </w:r>
      <w:r>
        <w:tab/>
        <w:t>Resources</w:t>
      </w:r>
      <w:bookmarkEnd w:id="74"/>
      <w:bookmarkEnd w:id="75"/>
      <w:bookmarkEnd w:id="97"/>
    </w:p>
    <w:p w14:paraId="29CC1792" w14:textId="77777777" w:rsidR="007B3457" w:rsidRDefault="00000000">
      <w:pPr>
        <w:pStyle w:val="41"/>
      </w:pPr>
      <w:bookmarkStart w:id="98" w:name="_Toc510696608"/>
      <w:bookmarkStart w:id="99" w:name="_Toc35971399"/>
      <w:bookmarkStart w:id="100" w:name="_Toc149050409"/>
      <w:bookmarkStart w:id="101" w:name="_Toc510696609"/>
      <w:bookmarkStart w:id="102" w:name="_Toc35971400"/>
      <w:r>
        <w:t>6.1.3.1</w:t>
      </w:r>
      <w:r>
        <w:tab/>
        <w:t>Overview</w:t>
      </w:r>
      <w:bookmarkEnd w:id="98"/>
      <w:bookmarkEnd w:id="99"/>
      <w:bookmarkEnd w:id="100"/>
    </w:p>
    <w:p w14:paraId="41CCF683" w14:textId="77777777" w:rsidR="007B3457" w:rsidRDefault="00000000">
      <w:r>
        <w:t xml:space="preserve">This clause describes the structure for the Resource </w:t>
      </w:r>
      <w:proofErr w:type="gramStart"/>
      <w:r>
        <w:t>URIs</w:t>
      </w:r>
      <w:proofErr w:type="gramEnd"/>
      <w:r>
        <w:t xml:space="preserve">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6.65pt;height:95.25pt" o:ole="">
            <v:imagedata r:id="rId19" o:title=""/>
          </v:shape>
          <o:OLEObject Type="Embed" ProgID="Visio.Drawing.15" ShapeID="_x0000_i1030" DrawAspect="Content" ObjectID="_1762101824"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3" w:name="_Toc149050410"/>
      <w:bookmarkStart w:id="104" w:name="_Toc510696610"/>
      <w:bookmarkStart w:id="105" w:name="_Toc35971401"/>
      <w:bookmarkEnd w:id="101"/>
      <w:bookmarkEnd w:id="102"/>
      <w:r w:rsidRPr="00B910B8">
        <w:t>6.1.3.2</w:t>
      </w:r>
      <w:r w:rsidRPr="00B910B8">
        <w:tab/>
        <w:t>Resource: Session Event Subscriptions</w:t>
      </w:r>
      <w:bookmarkEnd w:id="103"/>
    </w:p>
    <w:p w14:paraId="3E133B16" w14:textId="77777777" w:rsidR="007B3457" w:rsidRDefault="00000000">
      <w:pPr>
        <w:pStyle w:val="51"/>
      </w:pPr>
      <w:bookmarkStart w:id="106" w:name="_Toc149050411"/>
      <w:r>
        <w:t>6.1.3.2.1</w:t>
      </w:r>
      <w:r>
        <w:tab/>
        <w:t>Description</w:t>
      </w:r>
      <w:bookmarkEnd w:id="104"/>
      <w:bookmarkEnd w:id="105"/>
      <w:bookmarkEnd w:id="106"/>
    </w:p>
    <w:p w14:paraId="4AAC1B7D" w14:textId="77777777" w:rsidR="007B3457" w:rsidRDefault="00000000">
      <w:pPr>
        <w:pStyle w:val="51"/>
      </w:pPr>
      <w:bookmarkStart w:id="107" w:name="_Toc35971402"/>
      <w:bookmarkStart w:id="108" w:name="_Toc149050412"/>
      <w:bookmarkStart w:id="109" w:name="_Toc35971403"/>
      <w:bookmarkStart w:id="110" w:name="_Toc510696612"/>
      <w:r>
        <w:t>6.1.3.2.2</w:t>
      </w:r>
      <w:r>
        <w:tab/>
        <w:t>Resource Definition</w:t>
      </w:r>
      <w:bookmarkEnd w:id="107"/>
      <w:bookmarkEnd w:id="108"/>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1" w:name="_Toc149050413"/>
      <w:r>
        <w:t>6.1.3.2.3</w:t>
      </w:r>
      <w:r>
        <w:tab/>
        <w:t>Resource Standard Methods</w:t>
      </w:r>
      <w:bookmarkEnd w:id="109"/>
      <w:bookmarkEnd w:id="110"/>
      <w:bookmarkEnd w:id="111"/>
    </w:p>
    <w:p w14:paraId="6EDD8976" w14:textId="27FB60A5" w:rsidR="007B3457" w:rsidRDefault="00000000">
      <w:pPr>
        <w:pStyle w:val="H6"/>
      </w:pPr>
      <w:bookmarkStart w:id="112" w:name="_Toc510696613"/>
      <w:bookmarkStart w:id="113" w:name="_Toc35971404"/>
      <w:bookmarkStart w:id="114" w:name="_Toc510696635"/>
      <w:bookmarkStart w:id="115" w:name="_Toc35971430"/>
      <w:r>
        <w:t>6.1.3.2.3.1</w:t>
      </w:r>
      <w:r>
        <w:tab/>
      </w:r>
      <w:r w:rsidR="00FD662C">
        <w:t>POST</w:t>
      </w:r>
      <w:bookmarkEnd w:id="112"/>
      <w:bookmarkEnd w:id="11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w:t>
      </w:r>
      <w:proofErr w:type="gramStart"/>
      <w:r>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6" w:name="_Toc35971406"/>
      <w:bookmarkStart w:id="117" w:name="_Toc510696615"/>
      <w:bookmarkStart w:id="118" w:name="_Toc149050414"/>
      <w:r>
        <w:t>6.1.3.2.4</w:t>
      </w:r>
      <w:r>
        <w:tab/>
        <w:t>Resource Custom Operations</w:t>
      </w:r>
      <w:bookmarkEnd w:id="116"/>
      <w:bookmarkEnd w:id="117"/>
      <w:bookmarkEnd w:id="118"/>
    </w:p>
    <w:p w14:paraId="1968D656" w14:textId="77777777" w:rsidR="00FD662C" w:rsidRPr="00B910B8" w:rsidRDefault="00FD662C" w:rsidP="00B910B8">
      <w:r w:rsidRPr="00B910B8">
        <w:t>None.</w:t>
      </w:r>
    </w:p>
    <w:p w14:paraId="2B01C6A0" w14:textId="77777777" w:rsidR="007B3457" w:rsidRDefault="00000000">
      <w:pPr>
        <w:pStyle w:val="31"/>
      </w:pPr>
      <w:bookmarkStart w:id="119" w:name="_Toc510696622"/>
      <w:bookmarkStart w:id="120" w:name="_Toc35971413"/>
      <w:bookmarkStart w:id="121" w:name="_Toc149050415"/>
      <w:r>
        <w:t>6.1.4</w:t>
      </w:r>
      <w:r>
        <w:tab/>
        <w:t xml:space="preserve">Custom Operations without associated </w:t>
      </w:r>
      <w:proofErr w:type="gramStart"/>
      <w:r>
        <w:t>resources</w:t>
      </w:r>
      <w:bookmarkEnd w:id="119"/>
      <w:bookmarkEnd w:id="120"/>
      <w:bookmarkEnd w:id="121"/>
      <w:proofErr w:type="gramEnd"/>
    </w:p>
    <w:p w14:paraId="104CC0ED" w14:textId="77777777" w:rsidR="00FD662C" w:rsidRPr="00B910B8" w:rsidRDefault="00FD662C" w:rsidP="00B910B8">
      <w:bookmarkStart w:id="122" w:name="_Toc510696623"/>
      <w:bookmarkStart w:id="123" w:name="_Toc35971414"/>
      <w:r w:rsidRPr="00B910B8">
        <w:t>None in this release of the specification.</w:t>
      </w:r>
    </w:p>
    <w:p w14:paraId="11CD5B27" w14:textId="77777777" w:rsidR="007B3457" w:rsidRDefault="00000000">
      <w:pPr>
        <w:pStyle w:val="31"/>
      </w:pPr>
      <w:bookmarkStart w:id="124" w:name="_Toc35971419"/>
      <w:bookmarkStart w:id="125" w:name="_Toc510696628"/>
      <w:bookmarkStart w:id="126" w:name="_Toc149050416"/>
      <w:bookmarkEnd w:id="122"/>
      <w:bookmarkEnd w:id="123"/>
      <w:r>
        <w:t>6.1.5</w:t>
      </w:r>
      <w:r>
        <w:tab/>
        <w:t>Notifications</w:t>
      </w:r>
      <w:bookmarkEnd w:id="124"/>
      <w:bookmarkEnd w:id="125"/>
      <w:bookmarkEnd w:id="126"/>
    </w:p>
    <w:p w14:paraId="0E2E9987" w14:textId="77777777" w:rsidR="007B3457" w:rsidRDefault="00000000">
      <w:pPr>
        <w:pStyle w:val="41"/>
      </w:pPr>
      <w:bookmarkStart w:id="127" w:name="_Toc510696629"/>
      <w:bookmarkStart w:id="128" w:name="_Toc35971420"/>
      <w:bookmarkStart w:id="129" w:name="_Toc149050417"/>
      <w:r>
        <w:t>6.1.5.1</w:t>
      </w:r>
      <w:r>
        <w:tab/>
        <w:t>General</w:t>
      </w:r>
      <w:bookmarkEnd w:id="127"/>
      <w:bookmarkEnd w:id="128"/>
      <w:bookmarkEnd w:id="129"/>
    </w:p>
    <w:p w14:paraId="08050D5E" w14:textId="77777777" w:rsidR="007B3457" w:rsidRDefault="00000000">
      <w:bookmarkStart w:id="130" w:name="_Toc510696630"/>
      <w:bookmarkStart w:id="13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2" w:name="_Toc149050418"/>
      <w:bookmarkStart w:id="133" w:name="_Toc35971421"/>
      <w:r w:rsidRPr="00B910B8">
        <w:t>6.1.5.2</w:t>
      </w:r>
      <w:r w:rsidRPr="00B910B8">
        <w:tab/>
        <w:t>Session Event Notification</w:t>
      </w:r>
      <w:bookmarkEnd w:id="132"/>
    </w:p>
    <w:p w14:paraId="1FDC3489" w14:textId="77777777" w:rsidR="00834179" w:rsidRPr="00B910B8" w:rsidRDefault="00834179" w:rsidP="00B910B8">
      <w:pPr>
        <w:pStyle w:val="51"/>
      </w:pPr>
      <w:bookmarkStart w:id="134" w:name="_Toc149050419"/>
      <w:r w:rsidRPr="00B910B8">
        <w:t>6.1.5.2.1</w:t>
      </w:r>
      <w:r w:rsidRPr="00B910B8">
        <w:tab/>
        <w:t>Description</w:t>
      </w:r>
      <w:bookmarkEnd w:id="13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5" w:name="_Toc149050420"/>
      <w:r w:rsidRPr="00B910B8">
        <w:t>6.1.5.2.2</w:t>
      </w:r>
      <w:r w:rsidRPr="00B910B8">
        <w:tab/>
        <w:t>Target URI</w:t>
      </w:r>
      <w:bookmarkEnd w:id="135"/>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6D3514DF" w14:textId="77777777" w:rsidR="00834179" w:rsidRPr="00B910B8" w:rsidRDefault="00834179" w:rsidP="00B910B8">
            <w:pPr>
              <w:pStyle w:val="TAL"/>
            </w:pPr>
            <w:r w:rsidRPr="00B910B8">
              <w:t xml:space="preserve">The notification URI of session event Consumer where to receive the requested session event. The </w:t>
            </w:r>
            <w:proofErr w:type="spellStart"/>
            <w:r w:rsidRPr="00B910B8">
              <w:t>SessionEventNotificationUri</w:t>
            </w:r>
            <w:proofErr w:type="spellEnd"/>
            <w:r w:rsidRPr="00B910B8">
              <w:t xml:space="preserve"> is not provided by NF service consumer via </w:t>
            </w:r>
            <w:proofErr w:type="spellStart"/>
            <w:r w:rsidRPr="00B910B8">
              <w:t>Nimsas_SessionEventControl</w:t>
            </w:r>
            <w:proofErr w:type="spellEnd"/>
            <w:r w:rsidRPr="00B910B8">
              <w:t xml:space="preserve">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36" w:name="_Toc149050421"/>
      <w:r w:rsidRPr="00B910B8">
        <w:t>6.1.5.2.3</w:t>
      </w:r>
      <w:r w:rsidRPr="00B910B8">
        <w:tab/>
        <w:t>Standard Methods</w:t>
      </w:r>
      <w:bookmarkEnd w:id="13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w:t>
            </w:r>
            <w:proofErr w:type="spellStart"/>
            <w:r w:rsidRPr="00B910B8">
              <w:t>SessionEventNotificationUri</w:t>
            </w:r>
            <w:proofErr w:type="spellEnd"/>
            <w:r w:rsidRPr="00B910B8">
              <w:t>"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 xml:space="preserve">Table 6.1.5.2.3-3: Headers supported by the 307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 xml:space="preserve">Table 6.1.5.2.3-4: Headers supported by the 308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7" w:name="_Toc35971427"/>
      <w:bookmarkStart w:id="138" w:name="_Toc149050422"/>
      <w:bookmarkEnd w:id="130"/>
      <w:bookmarkEnd w:id="133"/>
      <w:r>
        <w:lastRenderedPageBreak/>
        <w:t>6.1.6</w:t>
      </w:r>
      <w:r>
        <w:tab/>
        <w:t>Data Model</w:t>
      </w:r>
      <w:bookmarkEnd w:id="131"/>
      <w:bookmarkEnd w:id="137"/>
      <w:bookmarkEnd w:id="138"/>
    </w:p>
    <w:p w14:paraId="6E5F8636" w14:textId="77777777" w:rsidR="007B3457" w:rsidRDefault="00000000">
      <w:pPr>
        <w:pStyle w:val="41"/>
      </w:pPr>
      <w:bookmarkStart w:id="139" w:name="_Toc510696633"/>
      <w:bookmarkStart w:id="140" w:name="_Toc35971428"/>
      <w:bookmarkStart w:id="141" w:name="_Toc149050423"/>
      <w:bookmarkStart w:id="142" w:name="_Toc35971429"/>
      <w:bookmarkStart w:id="143" w:name="_Toc510696634"/>
      <w:r>
        <w:t>6.1.6.1</w:t>
      </w:r>
      <w:r>
        <w:tab/>
        <w:t>General</w:t>
      </w:r>
      <w:bookmarkEnd w:id="139"/>
      <w:bookmarkEnd w:id="140"/>
      <w:bookmarkEnd w:id="141"/>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4" w:name="_Hlk134624419"/>
      <w:proofErr w:type="spellStart"/>
      <w:r w:rsidR="008E66C5" w:rsidRPr="000D671B">
        <w:t>Nimsas_SessionEventControl</w:t>
      </w:r>
      <w:bookmarkEnd w:id="144"/>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proofErr w:type="spellStart"/>
            <w:r w:rsidRPr="001062A5">
              <w:t>MediaSpecification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proofErr w:type="spellStart"/>
            <w:r>
              <w:rPr>
                <w:rFonts w:hint="eastAsia"/>
                <w:lang w:eastAsia="zh-CN"/>
              </w:rPr>
              <w:t>S</w:t>
            </w:r>
            <w:r>
              <w:rPr>
                <w:lang w:eastAsia="zh-CN"/>
              </w:rPr>
              <w:t>ecuritySetup</w:t>
            </w:r>
            <w:proofErr w:type="spellEnd"/>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734C0E" w:rsidDel="00F739B9" w14:paraId="73773018" w14:textId="537C079A" w:rsidTr="00D23C85">
        <w:trPr>
          <w:jc w:val="center"/>
          <w:del w:id="145" w:author="C4-235465" w:date="2023-11-20T23:54:00Z"/>
        </w:trPr>
        <w:tc>
          <w:tcPr>
            <w:tcW w:w="1690" w:type="dxa"/>
            <w:tcBorders>
              <w:top w:val="single" w:sz="4" w:space="0" w:color="auto"/>
              <w:left w:val="single" w:sz="4" w:space="0" w:color="auto"/>
              <w:bottom w:val="single" w:sz="4" w:space="0" w:color="auto"/>
              <w:right w:val="single" w:sz="4" w:space="0" w:color="auto"/>
            </w:tcBorders>
          </w:tcPr>
          <w:p w14:paraId="0124EFCA" w14:textId="59DCF268" w:rsidR="00734C0E" w:rsidDel="00F739B9" w:rsidRDefault="00734C0E" w:rsidP="00734C0E">
            <w:pPr>
              <w:pStyle w:val="TAL"/>
              <w:rPr>
                <w:del w:id="146" w:author="C4-235465" w:date="2023-11-20T23:54:00Z"/>
                <w:lang w:eastAsia="zh-CN"/>
              </w:rPr>
            </w:pPr>
            <w:del w:id="147" w:author="C4-235465" w:date="2023-11-20T23:54:00Z">
              <w:r w:rsidDel="00F739B9">
                <w:rPr>
                  <w:rFonts w:hint="eastAsia"/>
                  <w:lang w:eastAsia="zh-CN"/>
                </w:rPr>
                <w:delText>Uri</w:delText>
              </w:r>
            </w:del>
          </w:p>
        </w:tc>
        <w:tc>
          <w:tcPr>
            <w:tcW w:w="2028" w:type="dxa"/>
            <w:tcBorders>
              <w:top w:val="single" w:sz="4" w:space="0" w:color="auto"/>
              <w:left w:val="single" w:sz="4" w:space="0" w:color="auto"/>
              <w:bottom w:val="single" w:sz="4" w:space="0" w:color="auto"/>
              <w:right w:val="single" w:sz="4" w:space="0" w:color="auto"/>
            </w:tcBorders>
          </w:tcPr>
          <w:p w14:paraId="010FB8AE" w14:textId="2EFA0338" w:rsidR="00734C0E" w:rsidRPr="00A70ED2" w:rsidDel="00F739B9" w:rsidRDefault="00734C0E" w:rsidP="00734C0E">
            <w:pPr>
              <w:pStyle w:val="TAL"/>
              <w:rPr>
                <w:del w:id="148" w:author="C4-235465" w:date="2023-11-20T23:54:00Z"/>
              </w:rPr>
            </w:pPr>
            <w:del w:id="149" w:author="C4-235465" w:date="2023-11-20T23:54:00Z">
              <w:r w:rsidRPr="003B2883" w:rsidDel="00F739B9">
                <w:delText>3GPP TS 29.571</w:delText>
              </w:r>
              <w:r w:rsidDel="00F739B9">
                <w:rPr>
                  <w:lang w:val="en-US" w:eastAsia="zh-CN"/>
                </w:rPr>
                <w:delText> [16]</w:delText>
              </w:r>
            </w:del>
          </w:p>
        </w:tc>
        <w:tc>
          <w:tcPr>
            <w:tcW w:w="5633" w:type="dxa"/>
            <w:tcBorders>
              <w:top w:val="single" w:sz="4" w:space="0" w:color="auto"/>
              <w:left w:val="single" w:sz="4" w:space="0" w:color="auto"/>
              <w:bottom w:val="single" w:sz="4" w:space="0" w:color="auto"/>
              <w:right w:val="single" w:sz="4" w:space="0" w:color="auto"/>
            </w:tcBorders>
          </w:tcPr>
          <w:p w14:paraId="532CA9B4" w14:textId="4146C839" w:rsidR="00734C0E" w:rsidRPr="00B07EF2" w:rsidDel="00F739B9" w:rsidRDefault="00734C0E" w:rsidP="00734C0E">
            <w:pPr>
              <w:pStyle w:val="TAL"/>
              <w:rPr>
                <w:del w:id="150" w:author="C4-235465" w:date="2023-11-20T23:54:00Z"/>
                <w:rFonts w:cs="Arial"/>
                <w:szCs w:val="18"/>
              </w:rPr>
            </w:pPr>
            <w:del w:id="151" w:author="C4-235465" w:date="2023-11-20T23:54:00Z">
              <w:r w:rsidDel="00F739B9">
                <w:rPr>
                  <w:rFonts w:hint="eastAsia"/>
                  <w:lang w:eastAsia="zh-CN"/>
                </w:rPr>
                <w:delText>U</w:delText>
              </w:r>
              <w:r w:rsidDel="00F739B9">
                <w:rPr>
                  <w:lang w:eastAsia="zh-CN"/>
                </w:rPr>
                <w:delText>ri</w:delText>
              </w:r>
            </w:del>
          </w:p>
        </w:tc>
      </w:tr>
    </w:tbl>
    <w:p w14:paraId="7439CC9E" w14:textId="77777777" w:rsidR="007B3457" w:rsidRDefault="007B3457">
      <w:pPr>
        <w:rPr>
          <w:lang w:val="en-US"/>
        </w:rPr>
      </w:pPr>
    </w:p>
    <w:p w14:paraId="686BB6B7" w14:textId="77777777" w:rsidR="007B3457" w:rsidRDefault="00000000">
      <w:pPr>
        <w:pStyle w:val="41"/>
        <w:rPr>
          <w:lang w:val="en-US"/>
        </w:rPr>
      </w:pPr>
      <w:bookmarkStart w:id="152" w:name="_Toc149050424"/>
      <w:r>
        <w:rPr>
          <w:lang w:val="en-US"/>
        </w:rPr>
        <w:t>6.1.6.2</w:t>
      </w:r>
      <w:r>
        <w:rPr>
          <w:lang w:val="en-US"/>
        </w:rPr>
        <w:tab/>
        <w:t>Structured data types</w:t>
      </w:r>
      <w:bookmarkEnd w:id="142"/>
      <w:bookmarkEnd w:id="143"/>
      <w:bookmarkEnd w:id="152"/>
    </w:p>
    <w:p w14:paraId="44E52C36" w14:textId="77777777" w:rsidR="007B3457" w:rsidRDefault="00000000">
      <w:pPr>
        <w:pStyle w:val="51"/>
      </w:pPr>
      <w:bookmarkStart w:id="153" w:name="_Toc149050425"/>
      <w:r>
        <w:t>6.1.6.2.1</w:t>
      </w:r>
      <w:r>
        <w:tab/>
        <w:t>Introduction</w:t>
      </w:r>
      <w:bookmarkEnd w:id="114"/>
      <w:bookmarkEnd w:id="115"/>
      <w:bookmarkEnd w:id="15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4" w:name="_Toc510696636"/>
      <w:bookmarkStart w:id="155" w:name="_Toc35971431"/>
      <w:bookmarkStart w:id="156" w:name="_Toc149050426"/>
      <w:r>
        <w:lastRenderedPageBreak/>
        <w:t>6.1.6.2.2</w:t>
      </w:r>
      <w:r>
        <w:tab/>
        <w:t xml:space="preserve">Type: </w:t>
      </w:r>
      <w:proofErr w:type="spellStart"/>
      <w:r w:rsidR="001772C3" w:rsidRPr="001772C3">
        <w:t>SessionEventNotification</w:t>
      </w:r>
      <w:bookmarkEnd w:id="154"/>
      <w:bookmarkEnd w:id="155"/>
      <w:bookmarkEnd w:id="156"/>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ins w:id="157" w:author="C4-235466" w:date="2023-11-20T23:55:00Z"/>
        </w:trPr>
        <w:tc>
          <w:tcPr>
            <w:tcW w:w="1701" w:type="dxa"/>
          </w:tcPr>
          <w:p w14:paraId="72322FAA" w14:textId="3DFEC0BF" w:rsidR="00E14FBC" w:rsidRDefault="00E14FBC" w:rsidP="00E14FBC">
            <w:pPr>
              <w:pStyle w:val="TAL"/>
              <w:rPr>
                <w:ins w:id="158" w:author="C4-235466" w:date="2023-11-20T23:55:00Z"/>
              </w:rPr>
            </w:pPr>
            <w:proofErr w:type="spellStart"/>
            <w:ins w:id="159" w:author="C4-235466" w:date="2023-11-20T23:55:00Z">
              <w:r w:rsidRPr="00B910B8">
                <w:t>mediaInfoList</w:t>
              </w:r>
              <w:proofErr w:type="spellEnd"/>
            </w:ins>
          </w:p>
        </w:tc>
        <w:tc>
          <w:tcPr>
            <w:tcW w:w="1444" w:type="dxa"/>
          </w:tcPr>
          <w:p w14:paraId="0A5B93EF" w14:textId="71354789" w:rsidR="00E14FBC" w:rsidRDefault="00E14FBC" w:rsidP="00E14FBC">
            <w:pPr>
              <w:pStyle w:val="TAL"/>
              <w:rPr>
                <w:ins w:id="160" w:author="C4-235466" w:date="2023-11-20T23:55:00Z"/>
              </w:rPr>
            </w:pPr>
            <w:proofErr w:type="gramStart"/>
            <w:ins w:id="161" w:author="C4-235466" w:date="2023-11-20T23:55:00Z">
              <w:r>
                <w:t>map</w:t>
              </w:r>
              <w:r w:rsidRPr="00B910B8">
                <w:t>(</w:t>
              </w:r>
              <w:proofErr w:type="spellStart"/>
              <w:proofErr w:type="gramEnd"/>
              <w:r w:rsidRPr="00B910B8">
                <w:t>MediaInfo</w:t>
              </w:r>
              <w:proofErr w:type="spellEnd"/>
              <w:r w:rsidRPr="00B910B8">
                <w:t>)</w:t>
              </w:r>
            </w:ins>
          </w:p>
        </w:tc>
        <w:tc>
          <w:tcPr>
            <w:tcW w:w="425" w:type="dxa"/>
          </w:tcPr>
          <w:p w14:paraId="7646DF02" w14:textId="24063F0B" w:rsidR="00E14FBC" w:rsidRDefault="00E14FBC" w:rsidP="00E14FBC">
            <w:pPr>
              <w:pStyle w:val="TAC"/>
              <w:rPr>
                <w:ins w:id="162" w:author="C4-235466" w:date="2023-11-20T23:55:00Z"/>
              </w:rPr>
            </w:pPr>
            <w:ins w:id="163" w:author="C4-235466" w:date="2023-11-20T23:55:00Z">
              <w:r w:rsidRPr="00B910B8">
                <w:t>C</w:t>
              </w:r>
            </w:ins>
          </w:p>
        </w:tc>
        <w:tc>
          <w:tcPr>
            <w:tcW w:w="1134" w:type="dxa"/>
          </w:tcPr>
          <w:p w14:paraId="17E64FDB" w14:textId="1EAD4E9B" w:rsidR="00E14FBC" w:rsidRDefault="00E14FBC" w:rsidP="00E14FBC">
            <w:pPr>
              <w:pStyle w:val="TAL"/>
              <w:rPr>
                <w:ins w:id="164" w:author="C4-235466" w:date="2023-11-20T23:55:00Z"/>
              </w:rPr>
            </w:pPr>
            <w:proofErr w:type="gramStart"/>
            <w:ins w:id="165" w:author="C4-235466" w:date="2023-11-20T23:55:00Z">
              <w:r w:rsidRPr="00B910B8">
                <w:t>1</w:t>
              </w:r>
              <w:r>
                <w:t>..N</w:t>
              </w:r>
              <w:proofErr w:type="gramEnd"/>
            </w:ins>
          </w:p>
        </w:tc>
        <w:tc>
          <w:tcPr>
            <w:tcW w:w="4786" w:type="dxa"/>
          </w:tcPr>
          <w:p w14:paraId="79AD6054" w14:textId="77777777" w:rsidR="00E14FBC" w:rsidRDefault="00E14FBC" w:rsidP="00E14FBC">
            <w:pPr>
              <w:pStyle w:val="TAL"/>
              <w:rPr>
                <w:ins w:id="166" w:author="C4-235466" w:date="2023-11-20T23:55:00Z"/>
              </w:rPr>
            </w:pPr>
            <w:ins w:id="167" w:author="C4-235466" w:date="2023-11-20T23:55:00Z">
              <w:r w:rsidRPr="00B910B8">
                <w:t xml:space="preserve">Media info list includes </w:t>
              </w:r>
              <w:r>
                <w:t xml:space="preserve">a list of </w:t>
              </w:r>
              <w:r w:rsidRPr="00B910B8">
                <w:t xml:space="preserve">media </w:t>
              </w:r>
              <w:r>
                <w:t>related information, e.g. media identity, media type and media specifications</w:t>
              </w:r>
              <w:r w:rsidRPr="00B910B8">
                <w:t>.</w:t>
              </w:r>
            </w:ins>
          </w:p>
          <w:p w14:paraId="79924F69" w14:textId="0B55766C" w:rsidR="00E14FBC" w:rsidRPr="00394925" w:rsidRDefault="00E14FBC" w:rsidP="00E14FBC">
            <w:pPr>
              <w:pStyle w:val="TAL"/>
              <w:rPr>
                <w:ins w:id="168" w:author="C4-235466" w:date="2023-11-20T23:55:00Z"/>
              </w:rPr>
            </w:pPr>
            <w:ins w:id="169" w:author="C4-235466" w:date="2023-11-20T23:55:00Z">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tc>
      </w:tr>
    </w:tbl>
    <w:p w14:paraId="4D41F841" w14:textId="77777777" w:rsidR="007B3457" w:rsidRDefault="007B3457">
      <w:pPr>
        <w:rPr>
          <w:lang w:val="en-US"/>
        </w:rPr>
      </w:pPr>
    </w:p>
    <w:p w14:paraId="76DDC22E" w14:textId="6FBFDEFA" w:rsidR="007B3457" w:rsidRDefault="00000000">
      <w:pPr>
        <w:pStyle w:val="51"/>
      </w:pPr>
      <w:bookmarkStart w:id="170" w:name="_Toc510696637"/>
      <w:bookmarkStart w:id="171" w:name="_Toc35971432"/>
      <w:bookmarkStart w:id="172" w:name="_Toc149050427"/>
      <w:r>
        <w:t>6.1.6.2.3</w:t>
      </w:r>
      <w:r>
        <w:tab/>
        <w:t xml:space="preserve">Type: </w:t>
      </w:r>
      <w:proofErr w:type="spellStart"/>
      <w:r w:rsidR="00D93AE2" w:rsidRPr="00D93AE2">
        <w:t>NotificationEvent</w:t>
      </w:r>
      <w:bookmarkEnd w:id="170"/>
      <w:bookmarkEnd w:id="171"/>
      <w:bookmarkEnd w:id="172"/>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23F23DB2" w:rsidR="00D93AE2" w:rsidRPr="00B910B8" w:rsidRDefault="00D93AE2" w:rsidP="00B910B8">
            <w:pPr>
              <w:pStyle w:val="TAL"/>
            </w:pPr>
            <w:r w:rsidRPr="00B910B8">
              <w:t xml:space="preserve">Event initiator indicates initiator of the event, e.g. </w:t>
            </w:r>
            <w:ins w:id="173" w:author="C4-235466" w:date="2023-11-21T19:49:00Z">
              <w:r w:rsidR="00756442">
                <w:rPr>
                  <w:rFonts w:cs="Arial"/>
                </w:rPr>
                <w:t>"</w:t>
              </w:r>
            </w:ins>
            <w:del w:id="174" w:author="C4-235466" w:date="2023-11-21T19:49:00Z">
              <w:r w:rsidRPr="00B910B8" w:rsidDel="00756442">
                <w:delText>'</w:delText>
              </w:r>
            </w:del>
            <w:r w:rsidRPr="00B910B8">
              <w:t>served IMS subscriber</w:t>
            </w:r>
            <w:ins w:id="175" w:author="C4-235466" w:date="2023-11-21T19:49:00Z">
              <w:r w:rsidR="00756442">
                <w:rPr>
                  <w:rFonts w:cs="Arial"/>
                </w:rPr>
                <w:t>"</w:t>
              </w:r>
            </w:ins>
            <w:del w:id="176" w:author="C4-235466" w:date="2023-11-21T19:49:00Z">
              <w:r w:rsidRPr="00B910B8" w:rsidDel="00756442">
                <w:delText>'</w:delText>
              </w:r>
            </w:del>
            <w:r w:rsidRPr="00B910B8">
              <w:t xml:space="preserve"> vs </w:t>
            </w:r>
            <w:ins w:id="177" w:author="C4-235466" w:date="2023-11-21T19:49:00Z">
              <w:r w:rsidR="00756442">
                <w:rPr>
                  <w:rFonts w:cs="Arial"/>
                </w:rPr>
                <w:t>"</w:t>
              </w:r>
            </w:ins>
            <w:del w:id="178" w:author="C4-235466" w:date="2023-11-21T19:49:00Z">
              <w:r w:rsidRPr="00B910B8" w:rsidDel="00756442">
                <w:delText>'</w:delText>
              </w:r>
            </w:del>
            <w:r w:rsidRPr="00B910B8">
              <w:t>remote IMS subscriber</w:t>
            </w:r>
            <w:ins w:id="179" w:author="C4-235466" w:date="2023-11-21T19:49:00Z">
              <w:r w:rsidR="00756442">
                <w:rPr>
                  <w:rFonts w:cs="Arial"/>
                </w:rPr>
                <w:t>"</w:t>
              </w:r>
            </w:ins>
            <w:del w:id="180" w:author="C4-235466" w:date="2023-11-21T19:49:00Z">
              <w:r w:rsidRPr="00B910B8" w:rsidDel="00756442">
                <w:delText>'</w:delText>
              </w:r>
            </w:del>
            <w:r w:rsidRPr="00B910B8">
              <w:t>.</w:t>
            </w:r>
          </w:p>
        </w:tc>
      </w:tr>
      <w:tr w:rsidR="00D93AE2" w:rsidRPr="00D93AE2" w:rsidDel="0062312F" w14:paraId="3F2FFDEF" w14:textId="54BCA1F4" w:rsidTr="00BE51C3">
        <w:trPr>
          <w:jc w:val="center"/>
          <w:del w:id="181" w:author="C4-235466" w:date="2023-11-20T23:55:00Z"/>
        </w:trPr>
        <w:tc>
          <w:tcPr>
            <w:tcW w:w="1701" w:type="dxa"/>
          </w:tcPr>
          <w:p w14:paraId="65C0C88C" w14:textId="5FFF6B8B" w:rsidR="00D93AE2" w:rsidRPr="00B910B8" w:rsidDel="0062312F" w:rsidRDefault="00D93AE2" w:rsidP="00B910B8">
            <w:pPr>
              <w:pStyle w:val="TAL"/>
              <w:rPr>
                <w:del w:id="182" w:author="C4-235466" w:date="2023-11-20T23:55:00Z"/>
              </w:rPr>
            </w:pPr>
            <w:del w:id="183" w:author="C4-235466" w:date="2023-11-20T23:55:00Z">
              <w:r w:rsidRPr="00B910B8" w:rsidDel="0062312F">
                <w:delText>mediaInfoList</w:delText>
              </w:r>
            </w:del>
          </w:p>
        </w:tc>
        <w:tc>
          <w:tcPr>
            <w:tcW w:w="1444" w:type="dxa"/>
          </w:tcPr>
          <w:p w14:paraId="2FDA8983" w14:textId="4100DC62" w:rsidR="00D93AE2" w:rsidRPr="00B910B8" w:rsidDel="0062312F" w:rsidRDefault="00D93AE2" w:rsidP="00B910B8">
            <w:pPr>
              <w:pStyle w:val="TAL"/>
              <w:rPr>
                <w:del w:id="184" w:author="C4-235466" w:date="2023-11-20T23:55:00Z"/>
              </w:rPr>
            </w:pPr>
            <w:del w:id="185" w:author="C4-235466" w:date="2023-11-20T23:55:00Z">
              <w:r w:rsidRPr="00B910B8" w:rsidDel="0062312F">
                <w:delText>array(MediaInfo)</w:delText>
              </w:r>
            </w:del>
          </w:p>
        </w:tc>
        <w:tc>
          <w:tcPr>
            <w:tcW w:w="425" w:type="dxa"/>
          </w:tcPr>
          <w:p w14:paraId="6DDA3A95" w14:textId="59AA2BF0" w:rsidR="00D93AE2" w:rsidRPr="00B910B8" w:rsidDel="0062312F" w:rsidRDefault="00D93AE2" w:rsidP="00B910B8">
            <w:pPr>
              <w:pStyle w:val="TAL"/>
              <w:rPr>
                <w:del w:id="186" w:author="C4-235466" w:date="2023-11-20T23:55:00Z"/>
              </w:rPr>
            </w:pPr>
            <w:del w:id="187" w:author="C4-235466" w:date="2023-11-20T23:55:00Z">
              <w:r w:rsidRPr="00B910B8" w:rsidDel="0062312F">
                <w:delText>C</w:delText>
              </w:r>
            </w:del>
          </w:p>
        </w:tc>
        <w:tc>
          <w:tcPr>
            <w:tcW w:w="1134" w:type="dxa"/>
          </w:tcPr>
          <w:p w14:paraId="680657B8" w14:textId="5AE50ECA" w:rsidR="00D93AE2" w:rsidRPr="00B910B8" w:rsidDel="0062312F" w:rsidRDefault="00D93AE2" w:rsidP="00B910B8">
            <w:pPr>
              <w:pStyle w:val="TAL"/>
              <w:rPr>
                <w:del w:id="188" w:author="C4-235466" w:date="2023-11-20T23:55:00Z"/>
              </w:rPr>
            </w:pPr>
            <w:del w:id="189" w:author="C4-235466" w:date="2023-11-20T23:55:00Z">
              <w:r w:rsidRPr="00B910B8" w:rsidDel="0062312F">
                <w:delText>0..1</w:delText>
              </w:r>
            </w:del>
          </w:p>
        </w:tc>
        <w:tc>
          <w:tcPr>
            <w:tcW w:w="4807" w:type="dxa"/>
          </w:tcPr>
          <w:p w14:paraId="566015C5" w14:textId="30B96DF8" w:rsidR="00D93AE2" w:rsidRPr="00B910B8" w:rsidDel="0062312F" w:rsidRDefault="00D93AE2" w:rsidP="00B910B8">
            <w:pPr>
              <w:pStyle w:val="TAL"/>
              <w:rPr>
                <w:del w:id="190" w:author="C4-235466" w:date="2023-11-20T23:55:00Z"/>
              </w:rPr>
            </w:pPr>
            <w:del w:id="191" w:author="C4-235466" w:date="2023-11-20T23:55:00Z">
              <w:r w:rsidRPr="00B910B8" w:rsidDel="0062312F">
                <w:delText>Media info list includes for each media in the list.</w:delText>
              </w:r>
            </w:del>
          </w:p>
        </w:tc>
      </w:tr>
    </w:tbl>
    <w:p w14:paraId="1F2D5978" w14:textId="77777777" w:rsidR="003A4F10" w:rsidRDefault="003A4F10" w:rsidP="003A4F10">
      <w:bookmarkStart w:id="192" w:name="_Toc35971433"/>
      <w:bookmarkStart w:id="193" w:name="_Toc510696638"/>
    </w:p>
    <w:p w14:paraId="60AC0684" w14:textId="189B76E8" w:rsidR="00D93AE2" w:rsidRPr="00B910B8" w:rsidRDefault="00D93AE2" w:rsidP="00B910B8">
      <w:pPr>
        <w:pStyle w:val="51"/>
      </w:pPr>
      <w:bookmarkStart w:id="194" w:name="_Toc149050428"/>
      <w:r w:rsidRPr="00B910B8">
        <w:t>6.1.6.2.4</w:t>
      </w:r>
      <w:r w:rsidRPr="00B910B8">
        <w:tab/>
        <w:t xml:space="preserve">Type: </w:t>
      </w:r>
      <w:proofErr w:type="spellStart"/>
      <w:r w:rsidRPr="00B910B8">
        <w:t>SessionInfo</w:t>
      </w:r>
      <w:bookmarkEnd w:id="194"/>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95" w:name="_Toc149050429"/>
      <w:r w:rsidRPr="00B910B8">
        <w:t>6.1.6.2.5</w:t>
      </w:r>
      <w:r w:rsidRPr="00B910B8">
        <w:tab/>
        <w:t xml:space="preserve">Type: </w:t>
      </w:r>
      <w:proofErr w:type="spellStart"/>
      <w:r w:rsidRPr="00B910B8">
        <w:t>MediaInfo</w:t>
      </w:r>
      <w:bookmarkEnd w:id="195"/>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proofErr w:type="spellStart"/>
            <w:r>
              <w:t>dcM</w:t>
            </w:r>
            <w:r w:rsidR="00D93AE2" w:rsidRPr="00B910B8">
              <w:t>ediaSpecification</w:t>
            </w:r>
            <w:proofErr w:type="spellEnd"/>
          </w:p>
        </w:tc>
        <w:tc>
          <w:tcPr>
            <w:tcW w:w="1359" w:type="dxa"/>
          </w:tcPr>
          <w:p w14:paraId="28F23991" w14:textId="7C009560" w:rsidR="00D93AE2" w:rsidRPr="00B910B8" w:rsidRDefault="0062312F" w:rsidP="00B910B8">
            <w:pPr>
              <w:pStyle w:val="TAL"/>
            </w:pPr>
            <w:proofErr w:type="spellStart"/>
            <w:ins w:id="196" w:author="C4-235466" w:date="2023-11-20T23:55:00Z">
              <w:r>
                <w:t>Dc</w:t>
              </w:r>
            </w:ins>
            <w:r w:rsidR="00D93AE2" w:rsidRPr="00B910B8">
              <w:t>MediaSpecification</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bl>
    <w:p w14:paraId="431A8E96" w14:textId="77777777" w:rsidR="00D93AE2" w:rsidRPr="00D93AE2" w:rsidRDefault="00D93AE2" w:rsidP="00D93AE2"/>
    <w:p w14:paraId="6CDCEE9A" w14:textId="06052C27" w:rsidR="00D93AE2" w:rsidRPr="00B910B8" w:rsidRDefault="00D93AE2" w:rsidP="00B910B8">
      <w:pPr>
        <w:pStyle w:val="51"/>
      </w:pPr>
      <w:bookmarkStart w:id="197" w:name="_Toc149050430"/>
      <w:r w:rsidRPr="00B910B8">
        <w:lastRenderedPageBreak/>
        <w:t>6.1.6.2.6</w:t>
      </w:r>
      <w:r w:rsidRPr="00B910B8">
        <w:tab/>
        <w:t xml:space="preserve">Type: </w:t>
      </w:r>
      <w:proofErr w:type="spellStart"/>
      <w:ins w:id="198" w:author="C4-235466" w:date="2023-11-20T23:55:00Z">
        <w:r w:rsidR="0062312F">
          <w:t>Dc</w:t>
        </w:r>
      </w:ins>
      <w:r w:rsidRPr="00B910B8">
        <w:t>MediaSpecification</w:t>
      </w:r>
      <w:bookmarkEnd w:id="197"/>
      <w:proofErr w:type="spellEnd"/>
    </w:p>
    <w:p w14:paraId="72BA692D" w14:textId="24765596" w:rsidR="00D93AE2" w:rsidRPr="00B910B8" w:rsidRDefault="00D93AE2" w:rsidP="00B910B8">
      <w:pPr>
        <w:pStyle w:val="TH"/>
        <w:rPr>
          <w:b w:val="0"/>
        </w:rPr>
      </w:pPr>
      <w:r w:rsidRPr="00B910B8">
        <w:t xml:space="preserve">Table 6.1.6.2.6-1: Definition of type </w:t>
      </w:r>
      <w:proofErr w:type="spellStart"/>
      <w:ins w:id="199" w:author="C4-235466" w:date="2023-11-20T23:55:00Z">
        <w:r w:rsidR="0062312F">
          <w:t>Dc</w:t>
        </w:r>
      </w:ins>
      <w:r w:rsidRPr="00B910B8">
        <w:t>MediaSpecification</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2B2D9012" w:rsidR="0046662F" w:rsidRPr="00B910B8" w:rsidRDefault="0062312F" w:rsidP="0046662F">
            <w:pPr>
              <w:pStyle w:val="TAL"/>
            </w:pPr>
            <w:ins w:id="200" w:author="C4-235466" w:date="2023-11-20T23:56:00Z">
              <w:r>
                <w:rPr>
                  <w:lang w:eastAsia="zh-CN"/>
                </w:rPr>
                <w:t>s</w:t>
              </w:r>
            </w:ins>
            <w:del w:id="201" w:author="C4-235466" w:date="2023-11-20T23:56:00Z">
              <w:r w:rsidR="0046662F" w:rsidDel="0062312F">
                <w:rPr>
                  <w:lang w:eastAsia="zh-CN"/>
                </w:rPr>
                <w:delText>S</w:delText>
              </w:r>
            </w:del>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6300673D" w:rsidR="0046662F" w:rsidRPr="00B910B8" w:rsidRDefault="0062312F" w:rsidP="0046662F">
            <w:pPr>
              <w:pStyle w:val="TAL"/>
            </w:pPr>
            <w:ins w:id="202" w:author="C4-235466" w:date="2023-11-20T23:55:00Z">
              <w:r>
                <w:rPr>
                  <w:lang w:eastAsia="zh-CN"/>
                </w:rPr>
                <w:t>M</w:t>
              </w:r>
            </w:ins>
            <w:del w:id="203" w:author="C4-235466" w:date="2023-11-20T23:55:00Z">
              <w:r w:rsidR="0046662F" w:rsidDel="0062312F">
                <w:rPr>
                  <w:lang w:eastAsia="zh-CN"/>
                </w:rPr>
                <w:delText>C</w:delText>
              </w:r>
            </w:del>
          </w:p>
        </w:tc>
        <w:tc>
          <w:tcPr>
            <w:tcW w:w="1134" w:type="dxa"/>
          </w:tcPr>
          <w:p w14:paraId="53DF6AEA" w14:textId="35CE0650" w:rsidR="0046662F" w:rsidRPr="00B910B8" w:rsidRDefault="0046662F" w:rsidP="0046662F">
            <w:pPr>
              <w:pStyle w:val="TAL"/>
            </w:pPr>
            <w:del w:id="204" w:author="C4-235466" w:date="2023-11-20T23:55:00Z">
              <w:r w:rsidDel="0062312F">
                <w:rPr>
                  <w:lang w:eastAsia="zh-CN"/>
                </w:rPr>
                <w:delText>0..</w:delText>
              </w:r>
            </w:del>
            <w:proofErr w:type="gramStart"/>
            <w:r>
              <w:rPr>
                <w:lang w:eastAsia="zh-CN"/>
              </w:rPr>
              <w:t>1</w:t>
            </w:r>
            <w:ins w:id="205" w:author="C4-235466" w:date="2023-11-20T23:55:00Z">
              <w:r w:rsidR="0062312F">
                <w:rPr>
                  <w:lang w:eastAsia="zh-CN"/>
                </w:rPr>
                <w:t>..N</w:t>
              </w:r>
            </w:ins>
            <w:proofErr w:type="gramEnd"/>
          </w:p>
        </w:tc>
        <w:tc>
          <w:tcPr>
            <w:tcW w:w="4807" w:type="dxa"/>
          </w:tcPr>
          <w:p w14:paraId="4CAFDE5D" w14:textId="77777777" w:rsidR="00CF21FE" w:rsidRDefault="0046662F" w:rsidP="00CF21FE">
            <w:pPr>
              <w:pStyle w:val="TAL"/>
              <w:rPr>
                <w:ins w:id="206" w:author="C4-235466" w:date="2023-11-21T19:55:00Z"/>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ins w:id="207" w:author="C4-235466" w:date="2023-11-21T19:55:00Z">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B06F7A">
                <w:rPr>
                  <w:rFonts w:cs="Arial"/>
                  <w:szCs w:val="18"/>
                  <w:lang w:eastAsia="zh-CN"/>
                </w:rPr>
                <w:t>.</w:t>
              </w:r>
            </w:ins>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proofErr w:type="spellStart"/>
            <w:r>
              <w:rPr>
                <w:lang w:eastAsia="zh-CN"/>
              </w:rPr>
              <w:t>localDcEndpoint</w:t>
            </w:r>
            <w:proofErr w:type="spellEnd"/>
          </w:p>
        </w:tc>
        <w:tc>
          <w:tcPr>
            <w:tcW w:w="1359" w:type="dxa"/>
          </w:tcPr>
          <w:p w14:paraId="68786F05" w14:textId="457DFD9D" w:rsidR="0046662F" w:rsidRPr="00B910B8" w:rsidRDefault="0046662F" w:rsidP="0046662F">
            <w:pPr>
              <w:pStyle w:val="TAL"/>
            </w:pPr>
            <w:proofErr w:type="spellStart"/>
            <w:r>
              <w:t>DcEndpoint</w:t>
            </w:r>
            <w:proofErr w:type="spellEnd"/>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proofErr w:type="spellStart"/>
            <w:r>
              <w:rPr>
                <w:lang w:eastAsia="zh-CN"/>
              </w:rPr>
              <w:t>remote</w:t>
            </w:r>
            <w:r>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proofErr w:type="spellStart"/>
            <w:r>
              <w:rPr>
                <w:lang w:eastAsia="zh-CN"/>
              </w:rPr>
              <w:t>securitySetup</w:t>
            </w:r>
            <w:proofErr w:type="spellEnd"/>
          </w:p>
        </w:tc>
        <w:tc>
          <w:tcPr>
            <w:tcW w:w="1359" w:type="dxa"/>
          </w:tcPr>
          <w:p w14:paraId="447DC218" w14:textId="36878B12" w:rsidR="0046662F" w:rsidRPr="00B910B8" w:rsidRDefault="0046662F" w:rsidP="0046662F">
            <w:pPr>
              <w:pStyle w:val="TAL"/>
            </w:pPr>
            <w:bookmarkStart w:id="208" w:name="_Hlk142384394"/>
            <w:proofErr w:type="spellStart"/>
            <w:r>
              <w:rPr>
                <w:rFonts w:hint="eastAsia"/>
                <w:lang w:eastAsia="zh-CN"/>
              </w:rPr>
              <w:t>S</w:t>
            </w:r>
            <w:r>
              <w:rPr>
                <w:lang w:eastAsia="zh-CN"/>
              </w:rPr>
              <w:t>ecuritySetup</w:t>
            </w:r>
            <w:bookmarkEnd w:id="208"/>
            <w:proofErr w:type="spellEnd"/>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2EF1D6D"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w:t>
            </w:r>
            <w:del w:id="209" w:author="C4-235466" w:date="2023-11-20T23:56:00Z">
              <w:r w:rsidDel="00C539FD">
                <w:rPr>
                  <w:lang w:eastAsia="zh-CN"/>
                </w:rPr>
                <w:delText>TLS/</w:delText>
              </w:r>
            </w:del>
            <w:r>
              <w:rPr>
                <w:lang w:eastAsia="zh-CN"/>
              </w:rPr>
              <w:t>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210" w:name="_Toc149050431"/>
      <w:r>
        <w:rPr>
          <w:lang w:val="en-US"/>
        </w:rPr>
        <w:t>6.1.6.3</w:t>
      </w:r>
      <w:r>
        <w:rPr>
          <w:lang w:val="en-US"/>
        </w:rPr>
        <w:tab/>
        <w:t>Simple data types and enumerations</w:t>
      </w:r>
      <w:bookmarkEnd w:id="192"/>
      <w:bookmarkEnd w:id="193"/>
      <w:bookmarkEnd w:id="210"/>
    </w:p>
    <w:p w14:paraId="5E7A8AA6" w14:textId="77777777" w:rsidR="007B3457" w:rsidRDefault="00000000">
      <w:pPr>
        <w:pStyle w:val="51"/>
      </w:pPr>
      <w:bookmarkStart w:id="211" w:name="_Toc35971434"/>
      <w:bookmarkStart w:id="212" w:name="_Toc510696639"/>
      <w:bookmarkStart w:id="213" w:name="_Toc149050432"/>
      <w:r>
        <w:t>6.1.6.3.1</w:t>
      </w:r>
      <w:r>
        <w:tab/>
        <w:t>Introduction</w:t>
      </w:r>
      <w:bookmarkEnd w:id="211"/>
      <w:bookmarkEnd w:id="212"/>
      <w:bookmarkEnd w:id="21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14" w:name="_Toc35971435"/>
      <w:bookmarkStart w:id="215" w:name="_Toc510696640"/>
      <w:bookmarkStart w:id="216" w:name="_Toc149050433"/>
      <w:r>
        <w:t>6.1.6.3.2</w:t>
      </w:r>
      <w:r>
        <w:tab/>
        <w:t>Simple data types</w:t>
      </w:r>
      <w:bookmarkEnd w:id="214"/>
      <w:bookmarkEnd w:id="215"/>
      <w:bookmarkEnd w:id="216"/>
    </w:p>
    <w:p w14:paraId="1E933CB3" w14:textId="77777777" w:rsidR="007B3457" w:rsidRDefault="00000000">
      <w:bookmarkStart w:id="217" w:name="_Toc510696641"/>
      <w:bookmarkStart w:id="218"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19" w:name="_Toc149050434"/>
      <w:r>
        <w:t>6.1.6.3.3</w:t>
      </w:r>
      <w:r>
        <w:tab/>
        <w:t xml:space="preserve">Enumeration: </w:t>
      </w:r>
      <w:proofErr w:type="spellStart"/>
      <w:r w:rsidR="00767567" w:rsidRPr="00232C33">
        <w:t>EventType</w:t>
      </w:r>
      <w:bookmarkEnd w:id="217"/>
      <w:bookmarkEnd w:id="218"/>
      <w:bookmarkEnd w:id="219"/>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220" w:name="OLE_LINK1"/>
            <w:r>
              <w:rPr>
                <w:rFonts w:hint="eastAsia"/>
              </w:rPr>
              <w:t>"</w:t>
            </w:r>
            <w:r>
              <w:t>MEDIA_CHANGE_REQUEST</w:t>
            </w:r>
            <w:r>
              <w:rPr>
                <w:rFonts w:hint="eastAsia"/>
              </w:rPr>
              <w:t>"</w:t>
            </w:r>
            <w:bookmarkEnd w:id="220"/>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21" w:name="_Toc510696642"/>
      <w:bookmarkStart w:id="222" w:name="_Toc35971437"/>
      <w:bookmarkStart w:id="223" w:name="_Toc149050435"/>
      <w:r>
        <w:lastRenderedPageBreak/>
        <w:t>6.1.6.3.4</w:t>
      </w:r>
      <w:r>
        <w:tab/>
        <w:t xml:space="preserve">Enumeration: </w:t>
      </w:r>
      <w:r w:rsidR="00355A80" w:rsidRPr="00355A80">
        <w:t>MediaType</w:t>
      </w:r>
      <w:bookmarkEnd w:id="221"/>
      <w:bookmarkEnd w:id="222"/>
      <w:bookmarkEnd w:id="22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24" w:name="_Toc149050436"/>
      <w:r w:rsidRPr="00B910B8">
        <w:t>6.1.6.3.5</w:t>
      </w:r>
      <w:r w:rsidRPr="00B910B8">
        <w:tab/>
        <w:t xml:space="preserve">Enumeration: </w:t>
      </w:r>
      <w:proofErr w:type="spellStart"/>
      <w:r w:rsidRPr="00B910B8">
        <w:t>SessionCase</w:t>
      </w:r>
      <w:bookmarkEnd w:id="224"/>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25" w:name="_Toc149050437"/>
      <w:r w:rsidRPr="00B910B8">
        <w:t>6.1.6.3.6</w:t>
      </w:r>
      <w:r w:rsidRPr="00B910B8">
        <w:tab/>
        <w:t xml:space="preserve">Enumeration: </w:t>
      </w:r>
      <w:proofErr w:type="spellStart"/>
      <w:r w:rsidRPr="00B910B8">
        <w:t>EventInitiator</w:t>
      </w:r>
      <w:bookmarkEnd w:id="225"/>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26" w:name="_Toc35971438"/>
      <w:bookmarkStart w:id="227" w:name="_Toc510696643"/>
    </w:p>
    <w:p w14:paraId="0E36C542" w14:textId="6651FE67" w:rsidR="007B3457" w:rsidRDefault="00000000">
      <w:pPr>
        <w:pStyle w:val="41"/>
        <w:rPr>
          <w:lang w:val="en-US"/>
        </w:rPr>
      </w:pPr>
      <w:bookmarkStart w:id="228" w:name="_Toc1490504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226"/>
      <w:bookmarkEnd w:id="227"/>
      <w:bookmarkEnd w:id="228"/>
      <w:proofErr w:type="gramEnd"/>
    </w:p>
    <w:p w14:paraId="661C89F6" w14:textId="77777777" w:rsidR="00355A80" w:rsidRPr="00B910B8" w:rsidRDefault="00355A80" w:rsidP="00B910B8">
      <w:bookmarkStart w:id="229" w:name="_Toc35971439"/>
      <w:bookmarkStart w:id="230" w:name="_Toc510696644"/>
      <w:r w:rsidRPr="00B910B8">
        <w:t>None in this release of the specification.</w:t>
      </w:r>
    </w:p>
    <w:p w14:paraId="7585621D" w14:textId="77777777" w:rsidR="007B3457" w:rsidRDefault="00000000">
      <w:pPr>
        <w:pStyle w:val="41"/>
      </w:pPr>
      <w:bookmarkStart w:id="231" w:name="_Toc510696646"/>
      <w:bookmarkStart w:id="232" w:name="_Toc35971441"/>
      <w:bookmarkStart w:id="233" w:name="_Toc149050439"/>
      <w:bookmarkEnd w:id="229"/>
      <w:bookmarkEnd w:id="230"/>
      <w:r>
        <w:t>6.1.6.5</w:t>
      </w:r>
      <w:r>
        <w:tab/>
        <w:t>Binary data</w:t>
      </w:r>
      <w:bookmarkEnd w:id="231"/>
      <w:bookmarkEnd w:id="232"/>
      <w:bookmarkEnd w:id="23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34" w:name="_Toc35971443"/>
      <w:bookmarkStart w:id="235" w:name="_Toc510696647"/>
      <w:bookmarkStart w:id="236" w:name="_Toc149050440"/>
      <w:r>
        <w:t>6.1.7</w:t>
      </w:r>
      <w:r>
        <w:tab/>
        <w:t>Error Handling</w:t>
      </w:r>
      <w:bookmarkEnd w:id="234"/>
      <w:bookmarkEnd w:id="235"/>
      <w:bookmarkEnd w:id="236"/>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237" w:name="_Toc35971444"/>
      <w:bookmarkStart w:id="238" w:name="_Toc149050441"/>
      <w:r>
        <w:t>6.1.7.1</w:t>
      </w:r>
      <w:r>
        <w:tab/>
        <w:t>General</w:t>
      </w:r>
      <w:bookmarkEnd w:id="237"/>
      <w:bookmarkEnd w:id="238"/>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41"/>
      </w:pPr>
      <w:bookmarkStart w:id="239" w:name="_Toc35971445"/>
      <w:bookmarkStart w:id="240" w:name="_Toc149050442"/>
      <w:r>
        <w:lastRenderedPageBreak/>
        <w:t>6.1.7.2</w:t>
      </w:r>
      <w:r>
        <w:tab/>
        <w:t>Protocol Errors</w:t>
      </w:r>
      <w:bookmarkEnd w:id="239"/>
      <w:bookmarkEnd w:id="240"/>
    </w:p>
    <w:p w14:paraId="248C8C2A" w14:textId="77777777" w:rsidR="007B3457" w:rsidRDefault="00000000">
      <w:r>
        <w:t xml:space="preserve">No specific procedures for the &lt;API name&gt; service </w:t>
      </w:r>
      <w:proofErr w:type="gramStart"/>
      <w:r>
        <w:t>are</w:t>
      </w:r>
      <w:proofErr w:type="gramEnd"/>
      <w:r>
        <w:t xml:space="preserv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241" w:name="_Toc35971446"/>
      <w:bookmarkStart w:id="242" w:name="_Toc149050443"/>
      <w:r>
        <w:t>6.1.7.3</w:t>
      </w:r>
      <w:r>
        <w:tab/>
        <w:t>Application Errors</w:t>
      </w:r>
      <w:bookmarkEnd w:id="241"/>
      <w:bookmarkEnd w:id="242"/>
    </w:p>
    <w:p w14:paraId="45896B5B" w14:textId="77777777" w:rsidR="007B3457" w:rsidRDefault="00000000">
      <w:r>
        <w:t>The application errors defined for the &lt;API name&gt;</w:t>
      </w:r>
      <w:r>
        <w:rPr>
          <w:lang w:eastAsia="zh-CN"/>
        </w:rPr>
        <w:t xml:space="preserve"> </w:t>
      </w:r>
      <w:r>
        <w:t xml:space="preserve">service </w:t>
      </w:r>
      <w:proofErr w:type="gramStart"/>
      <w:r>
        <w:t>are</w:t>
      </w:r>
      <w:proofErr w:type="gramEnd"/>
      <w:r>
        <w:t xml:space="preserv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243" w:name="_Toc493774060"/>
      <w:bookmarkStart w:id="244" w:name="_Toc492899751"/>
      <w:bookmarkStart w:id="245" w:name="_Toc492972920"/>
      <w:bookmarkStart w:id="246" w:name="_Toc508285804"/>
      <w:bookmarkStart w:id="247" w:name="_Toc492900030"/>
      <w:bookmarkStart w:id="248" w:name="_Toc510696648"/>
      <w:bookmarkStart w:id="249" w:name="_Toc492967832"/>
      <w:bookmarkStart w:id="250" w:name="_Toc35971447"/>
      <w:bookmarkStart w:id="251" w:name="_Toc508287269"/>
      <w:bookmarkStart w:id="252" w:name="_Toc492973140"/>
    </w:p>
    <w:p w14:paraId="217A53C9" w14:textId="77777777" w:rsidR="007B3457" w:rsidRDefault="00000000">
      <w:pPr>
        <w:pStyle w:val="31"/>
        <w:rPr>
          <w:lang w:eastAsia="zh-CN"/>
        </w:rPr>
      </w:pPr>
      <w:bookmarkStart w:id="253" w:name="_Toc149050444"/>
      <w:r>
        <w:t>6.1.8</w:t>
      </w:r>
      <w:r>
        <w:rPr>
          <w:lang w:eastAsia="zh-CN"/>
        </w:rPr>
        <w:tab/>
        <w:t>Feature negotiation</w:t>
      </w:r>
      <w:bookmarkEnd w:id="243"/>
      <w:bookmarkEnd w:id="244"/>
      <w:bookmarkEnd w:id="245"/>
      <w:bookmarkEnd w:id="246"/>
      <w:bookmarkEnd w:id="247"/>
      <w:bookmarkEnd w:id="248"/>
      <w:bookmarkEnd w:id="249"/>
      <w:bookmarkEnd w:id="250"/>
      <w:bookmarkEnd w:id="251"/>
      <w:bookmarkEnd w:id="252"/>
      <w:bookmarkEnd w:id="253"/>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254" w:name="_Toc532994477"/>
      <w:bookmarkStart w:id="255" w:name="_Toc35971448"/>
      <w:bookmarkStart w:id="256" w:name="_Toc149050445"/>
      <w:bookmarkStart w:id="257" w:name="_Toc510696649"/>
      <w:r>
        <w:t>6.1.9</w:t>
      </w:r>
      <w:r>
        <w:tab/>
        <w:t>Security</w:t>
      </w:r>
      <w:bookmarkEnd w:id="254"/>
      <w:bookmarkEnd w:id="255"/>
      <w:bookmarkEnd w:id="256"/>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58"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259" w:name="_Toc149050446"/>
      <w:r w:rsidRPr="00A77E58">
        <w:t>6.2</w:t>
      </w:r>
      <w:r w:rsidRPr="00A77E58">
        <w:tab/>
      </w:r>
      <w:proofErr w:type="spellStart"/>
      <w:r w:rsidRPr="00A77E58">
        <w:t>Nimsas_MediaControl</w:t>
      </w:r>
      <w:proofErr w:type="spellEnd"/>
      <w:r w:rsidRPr="00A77E58">
        <w:t xml:space="preserve"> Service API</w:t>
      </w:r>
      <w:bookmarkEnd w:id="259"/>
    </w:p>
    <w:p w14:paraId="4935B296" w14:textId="77777777" w:rsidR="00A77E58" w:rsidRPr="00A77E58" w:rsidRDefault="00A77E58" w:rsidP="007C500A">
      <w:pPr>
        <w:pStyle w:val="31"/>
      </w:pPr>
      <w:bookmarkStart w:id="260" w:name="_Toc149050447"/>
      <w:r w:rsidRPr="00A77E58">
        <w:t>6.2.1</w:t>
      </w:r>
      <w:r w:rsidRPr="00A77E58">
        <w:tab/>
        <w:t>API URI</w:t>
      </w:r>
      <w:bookmarkEnd w:id="260"/>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61" w:name="_Toc149050448"/>
      <w:r w:rsidRPr="00A77E58">
        <w:t>6.2.2</w:t>
      </w:r>
      <w:r w:rsidRPr="00A77E58">
        <w:tab/>
        <w:t>Usage of HTTP</w:t>
      </w:r>
      <w:bookmarkEnd w:id="261"/>
    </w:p>
    <w:p w14:paraId="69031023" w14:textId="77777777" w:rsidR="00A77E58" w:rsidRPr="00A77E58" w:rsidRDefault="00A77E58" w:rsidP="007C500A">
      <w:pPr>
        <w:pStyle w:val="41"/>
      </w:pPr>
      <w:bookmarkStart w:id="262" w:name="_Toc149050449"/>
      <w:r w:rsidRPr="00A77E58">
        <w:t>6.2.2.1</w:t>
      </w:r>
      <w:r w:rsidRPr="00A77E58">
        <w:tab/>
        <w:t>General</w:t>
      </w:r>
      <w:bookmarkEnd w:id="26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63" w:name="_Toc149050450"/>
      <w:r w:rsidRPr="00A77E58">
        <w:t>6.2.2.2</w:t>
      </w:r>
      <w:r w:rsidRPr="00A77E58">
        <w:tab/>
        <w:t>HTTP standard headers</w:t>
      </w:r>
      <w:bookmarkEnd w:id="263"/>
    </w:p>
    <w:p w14:paraId="71D12CB6" w14:textId="77777777" w:rsidR="00A77E58" w:rsidRPr="00A77E58" w:rsidRDefault="00A77E58" w:rsidP="007C500A">
      <w:pPr>
        <w:pStyle w:val="51"/>
      </w:pPr>
      <w:bookmarkStart w:id="264" w:name="_Toc149050451"/>
      <w:r w:rsidRPr="00A77E58">
        <w:t>6.2.2.2.1</w:t>
      </w:r>
      <w:r w:rsidRPr="00A77E58">
        <w:rPr>
          <w:rFonts w:hint="eastAsia"/>
        </w:rPr>
        <w:tab/>
      </w:r>
      <w:r w:rsidRPr="00A77E58">
        <w:t>General</w:t>
      </w:r>
      <w:bookmarkEnd w:id="26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65" w:name="_Toc149050452"/>
      <w:r w:rsidRPr="00A77E58">
        <w:t>6.2.2.2.2</w:t>
      </w:r>
      <w:r w:rsidRPr="00A77E58">
        <w:tab/>
        <w:t>Content type</w:t>
      </w:r>
      <w:bookmarkEnd w:id="26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66" w:name="_Toc149050453"/>
      <w:r w:rsidRPr="00A77E58">
        <w:t>6.2.2.3</w:t>
      </w:r>
      <w:r w:rsidRPr="00A77E58">
        <w:tab/>
        <w:t>HTTP custom headers</w:t>
      </w:r>
      <w:bookmarkEnd w:id="26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67" w:name="_Toc149050454"/>
      <w:bookmarkEnd w:id="257"/>
      <w:bookmarkEnd w:id="258"/>
      <w:r>
        <w:t>6.2.3</w:t>
      </w:r>
      <w:r>
        <w:tab/>
        <w:t>Resources</w:t>
      </w:r>
      <w:bookmarkEnd w:id="267"/>
    </w:p>
    <w:p w14:paraId="296EF546" w14:textId="1B266AE3" w:rsidR="00F11E9C" w:rsidRDefault="00F11E9C" w:rsidP="00F11E9C">
      <w:pPr>
        <w:pStyle w:val="41"/>
      </w:pPr>
      <w:bookmarkStart w:id="268" w:name="_Toc149050455"/>
      <w:r>
        <w:t>6.2.3.1</w:t>
      </w:r>
      <w:r>
        <w:tab/>
        <w:t>Overview</w:t>
      </w:r>
      <w:bookmarkEnd w:id="268"/>
    </w:p>
    <w:p w14:paraId="20C43FC5" w14:textId="77777777" w:rsidR="00F11E9C" w:rsidRDefault="00F11E9C" w:rsidP="00F11E9C">
      <w:r>
        <w:t xml:space="preserve">This clause describes the structure for the Resource </w:t>
      </w:r>
      <w:proofErr w:type="gramStart"/>
      <w:r>
        <w:t>URIs</w:t>
      </w:r>
      <w:proofErr w:type="gramEnd"/>
      <w:r>
        <w:t xml:space="preserve">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pt;height:198.4pt" o:ole="">
            <v:imagedata r:id="rId21" o:title=""/>
          </v:shape>
          <o:OLEObject Type="Embed" ProgID="Visio.Drawing.15" ShapeID="_x0000_i1031" DrawAspect="Content" ObjectID="_1762101825"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69" w:name="_Toc149050456"/>
      <w:r w:rsidRPr="00B910B8">
        <w:t>6.</w:t>
      </w:r>
      <w:r>
        <w:t>2</w:t>
      </w:r>
      <w:r w:rsidRPr="00B910B8">
        <w:t>.</w:t>
      </w:r>
      <w:r>
        <w:t>3</w:t>
      </w:r>
      <w:r w:rsidRPr="00B910B8">
        <w:t>.</w:t>
      </w:r>
      <w:r>
        <w:t>2</w:t>
      </w:r>
      <w:r w:rsidRPr="00B910B8">
        <w:tab/>
        <w:t xml:space="preserve">Resource: </w:t>
      </w:r>
      <w:r>
        <w:t>Individual call session</w:t>
      </w:r>
      <w:bookmarkEnd w:id="269"/>
    </w:p>
    <w:p w14:paraId="78A5DD8B" w14:textId="1C6687A7" w:rsidR="00F11E9C" w:rsidRDefault="00F11E9C" w:rsidP="00F11E9C">
      <w:pPr>
        <w:pStyle w:val="51"/>
      </w:pPr>
      <w:bookmarkStart w:id="270" w:name="_Toc149050457"/>
      <w:r>
        <w:t>6.2.3.2.1</w:t>
      </w:r>
      <w:r>
        <w:tab/>
        <w:t>Description</w:t>
      </w:r>
      <w:bookmarkEnd w:id="27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1" w:name="_Toc149050458"/>
      <w:r>
        <w:t>6.2.3.2.2</w:t>
      </w:r>
      <w:r>
        <w:tab/>
        <w:t>Resource Definition</w:t>
      </w:r>
      <w:bookmarkEnd w:id="271"/>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2"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72"/>
            <w:r w:rsidRPr="0088017D">
              <w:t xml:space="preserve"> </w:t>
            </w:r>
            <w:bookmarkStart w:id="273" w:name="_Hlk142123074"/>
            <w:r w:rsidRPr="0088017D">
              <w:t>The consumer shall reuse the session ID it received from the IMS AS for referencing the same session.</w:t>
            </w:r>
            <w:bookmarkEnd w:id="273"/>
          </w:p>
        </w:tc>
      </w:tr>
    </w:tbl>
    <w:p w14:paraId="0E742032" w14:textId="77777777" w:rsidR="00F11E9C" w:rsidRDefault="00F11E9C" w:rsidP="00F11E9C"/>
    <w:p w14:paraId="1803D0E5" w14:textId="54EED475" w:rsidR="00F11E9C" w:rsidRDefault="00F11E9C" w:rsidP="00F11E9C">
      <w:pPr>
        <w:pStyle w:val="51"/>
      </w:pPr>
      <w:bookmarkStart w:id="274" w:name="_Toc149050459"/>
      <w:r>
        <w:t>6.2.3.2.3</w:t>
      </w:r>
      <w:r>
        <w:tab/>
        <w:t>Resource Standard Methods</w:t>
      </w:r>
      <w:bookmarkEnd w:id="27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75" w:name="_Toc149050460"/>
      <w:r>
        <w:lastRenderedPageBreak/>
        <w:t>6.2.3.2.4</w:t>
      </w:r>
      <w:r>
        <w:tab/>
        <w:t>Resource Custom Operations</w:t>
      </w:r>
      <w:bookmarkEnd w:id="275"/>
    </w:p>
    <w:p w14:paraId="0EDA8857" w14:textId="146FE762" w:rsidR="00F11E9C" w:rsidRPr="00F11E9C" w:rsidRDefault="00F11E9C" w:rsidP="00F11E9C">
      <w:pPr>
        <w:pStyle w:val="H6"/>
      </w:pPr>
      <w:bookmarkStart w:id="276" w:name="_Toc24937753"/>
      <w:bookmarkStart w:id="277" w:name="_Toc33962573"/>
      <w:bookmarkStart w:id="278" w:name="_Toc42883342"/>
      <w:bookmarkStart w:id="279" w:name="_Toc49733210"/>
      <w:bookmarkStart w:id="280" w:name="_Toc56690837"/>
      <w:r w:rsidRPr="00F11E9C">
        <w:t>6.2.3.2.4.1</w:t>
      </w:r>
      <w:r w:rsidRPr="00F11E9C">
        <w:tab/>
        <w:t>Overview</w:t>
      </w:r>
      <w:bookmarkEnd w:id="276"/>
      <w:bookmarkEnd w:id="277"/>
      <w:bookmarkEnd w:id="278"/>
      <w:bookmarkEnd w:id="279"/>
      <w:bookmarkEnd w:id="28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 xml:space="preserve">Table 6.2.3.2.4.2.2-1: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 xml:space="preserve">Table 6.2.3.2.4.2.2-2: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 xml:space="preserve">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 xml:space="preserve">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1" w:name="_Toc149050461"/>
      <w:r>
        <w:t>6.2.4</w:t>
      </w:r>
      <w:r>
        <w:tab/>
        <w:t xml:space="preserve">Custom Operations without associated </w:t>
      </w:r>
      <w:proofErr w:type="gramStart"/>
      <w:r>
        <w:t>resources</w:t>
      </w:r>
      <w:bookmarkEnd w:id="281"/>
      <w:proofErr w:type="gramEnd"/>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2" w:name="_Toc149050462"/>
      <w:r>
        <w:t>6.2.5</w:t>
      </w:r>
      <w:r>
        <w:tab/>
        <w:t>Notifications</w:t>
      </w:r>
      <w:bookmarkEnd w:id="28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83" w:name="_Toc149050463"/>
      <w:r>
        <w:t>6.2.6</w:t>
      </w:r>
      <w:r>
        <w:tab/>
        <w:t>Data Model</w:t>
      </w:r>
      <w:bookmarkEnd w:id="283"/>
    </w:p>
    <w:p w14:paraId="076FEDC6" w14:textId="26832EC3" w:rsidR="00F11E9C" w:rsidRDefault="00F11E9C" w:rsidP="00F11E9C">
      <w:pPr>
        <w:pStyle w:val="41"/>
      </w:pPr>
      <w:bookmarkStart w:id="284" w:name="_Toc149050464"/>
      <w:r>
        <w:t>6.2.6.1</w:t>
      </w:r>
      <w:r>
        <w:tab/>
        <w:t>General</w:t>
      </w:r>
      <w:bookmarkEnd w:id="28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ins w:id="285" w:author="C4-235464" w:date="2023-11-20T23:53:00Z"/>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rPr>
                <w:ins w:id="286" w:author="C4-235464" w:date="2023-11-20T23:53:00Z"/>
              </w:rPr>
            </w:pPr>
            <w:proofErr w:type="spellStart"/>
            <w:ins w:id="287" w:author="C4-235464" w:date="2023-11-20T23:53:00Z">
              <w:r w:rsidRPr="009078DC">
                <w:t>MediaInstruction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rPr>
                <w:ins w:id="288" w:author="C4-235464" w:date="2023-11-20T23:53:00Z"/>
              </w:rPr>
            </w:pPr>
            <w:ins w:id="289" w:author="C4-235464" w:date="2023-11-20T23:53:00Z">
              <w:r>
                <w:rPr>
                  <w:rFonts w:hint="eastAsia"/>
                  <w:lang w:eastAsia="zh-CN"/>
                </w:rPr>
                <w:t>6</w:t>
              </w:r>
              <w:r>
                <w:rPr>
                  <w:lang w:eastAsia="zh-CN"/>
                </w:rPr>
                <w:t>.2.6.3.3</w:t>
              </w:r>
            </w:ins>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rPr>
                <w:ins w:id="290" w:author="C4-235464" w:date="2023-11-20T23:53:00Z"/>
              </w:rPr>
            </w:pPr>
            <w:ins w:id="291" w:author="C4-235464" w:date="2023-11-20T23:53:00Z">
              <w:r>
                <w:rPr>
                  <w:rFonts w:hint="eastAsia"/>
                  <w:lang w:eastAsia="zh-CN"/>
                </w:rPr>
                <w:t>T</w:t>
              </w:r>
              <w:r>
                <w:rPr>
                  <w:lang w:eastAsia="zh-CN"/>
                </w:rPr>
                <w:t>he media instruction for handling a specific media flow.</w:t>
              </w:r>
            </w:ins>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ins w:id="292" w:author="C4-235464" w:date="2023-11-20T23:53:00Z">
              <w:r>
                <w:t>e</w:t>
              </w:r>
            </w:ins>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42B64DB3" w:rsidR="00F11E9C" w:rsidRPr="009078DC" w:rsidRDefault="00F11E9C" w:rsidP="00B971EE">
            <w:pPr>
              <w:pStyle w:val="TAL"/>
            </w:pPr>
            <w:del w:id="293" w:author="C4-235471" w:date="2023-11-21T00:01:00Z">
              <w:r w:rsidRPr="009078DC" w:rsidDel="009B6B4D">
                <w:delText>Ip</w:delText>
              </w:r>
            </w:del>
            <w:r w:rsidRPr="009078DC">
              <w:t>End</w:t>
            </w:r>
            <w:ins w:id="294" w:author="C4-235471" w:date="2023-11-21T00:01:00Z">
              <w:r w:rsidR="009B6B4D">
                <w:t>p</w:t>
              </w:r>
            </w:ins>
            <w:del w:id="295" w:author="C4-235471" w:date="2023-11-21T00:01:00Z">
              <w:r w:rsidRPr="009078DC" w:rsidDel="009B6B4D">
                <w:delText>P</w:delText>
              </w:r>
            </w:del>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669CB6A4" w:rsidR="00F11E9C" w:rsidRPr="009078DC" w:rsidRDefault="00F11E9C" w:rsidP="00B971EE">
            <w:pPr>
              <w:pStyle w:val="TAL"/>
            </w:pPr>
            <w:r w:rsidRPr="009078DC">
              <w:t>3GPP TS 29.</w:t>
            </w:r>
            <w:ins w:id="296" w:author="C4-235471" w:date="2023-11-21T00:01:00Z">
              <w:r w:rsidR="009B6B4D">
                <w:t>571 [16]</w:t>
              </w:r>
            </w:ins>
            <w:del w:id="297" w:author="C4-235471" w:date="2023-11-21T00:01:00Z">
              <w:r w:rsidRPr="009078DC" w:rsidDel="009B6B4D">
                <w:delText>510 [10]</w:delText>
              </w:r>
            </w:del>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ins w:id="298" w:author="C4-235471" w:date="2023-11-21T00:01:00Z">
              <w:r>
                <w:t xml:space="preserve">IP </w:t>
              </w:r>
            </w:ins>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ins w:id="299" w:author="C4-235465" w:date="2023-11-20T23:54:00Z"/>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rPr>
                <w:ins w:id="300" w:author="C4-235465" w:date="2023-11-20T23:54:00Z"/>
              </w:rPr>
            </w:pPr>
            <w:ins w:id="301" w:author="C4-235465" w:date="2023-11-20T23:54:00Z">
              <w:r>
                <w:rPr>
                  <w:rFonts w:hint="eastAsia"/>
                  <w:lang w:eastAsia="zh-CN"/>
                </w:rPr>
                <w:t>U</w:t>
              </w:r>
              <w:r>
                <w:rPr>
                  <w:lang w:eastAsia="zh-CN"/>
                </w:rPr>
                <w:t>ri</w:t>
              </w:r>
            </w:ins>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rPr>
                <w:ins w:id="302" w:author="C4-235465" w:date="2023-11-20T23:54:00Z"/>
              </w:rPr>
            </w:pPr>
            <w:ins w:id="303" w:author="C4-235465" w:date="2023-11-20T23:54:00Z">
              <w:r w:rsidRPr="009078DC">
                <w:t>3GPP TS 29.571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rPr>
                <w:ins w:id="304" w:author="C4-235465" w:date="2023-11-20T23:54:00Z"/>
              </w:rPr>
            </w:pPr>
            <w:ins w:id="305" w:author="C4-235465" w:date="2023-11-20T23:54:00Z">
              <w:r>
                <w:rPr>
                  <w:rFonts w:hint="eastAsia"/>
                  <w:lang w:eastAsia="zh-CN"/>
                </w:rPr>
                <w:t>U</w:t>
              </w:r>
              <w:r>
                <w:rPr>
                  <w:lang w:eastAsia="zh-CN"/>
                </w:rPr>
                <w:t>RI</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06" w:name="_Toc149050465"/>
      <w:r>
        <w:rPr>
          <w:lang w:val="en-US"/>
        </w:rPr>
        <w:lastRenderedPageBreak/>
        <w:t>6.2.6.2</w:t>
      </w:r>
      <w:r>
        <w:rPr>
          <w:lang w:val="en-US"/>
        </w:rPr>
        <w:tab/>
        <w:t>Structured data types</w:t>
      </w:r>
      <w:bookmarkEnd w:id="306"/>
    </w:p>
    <w:p w14:paraId="32BB694C" w14:textId="59108C24" w:rsidR="00F11E9C" w:rsidRDefault="00F11E9C" w:rsidP="00F11E9C">
      <w:pPr>
        <w:pStyle w:val="51"/>
      </w:pPr>
      <w:bookmarkStart w:id="307" w:name="_Toc149050466"/>
      <w:r>
        <w:t>6.2.6.2.1</w:t>
      </w:r>
      <w:r>
        <w:tab/>
        <w:t>Introduction</w:t>
      </w:r>
      <w:bookmarkEnd w:id="307"/>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08" w:name="_Toc149050467"/>
      <w:r>
        <w:t>6.2.6.2.2</w:t>
      </w:r>
      <w:r>
        <w:tab/>
        <w:t xml:space="preserve">Type: </w:t>
      </w:r>
      <w:proofErr w:type="spellStart"/>
      <w:r>
        <w:t>MediaInstructionData</w:t>
      </w:r>
      <w:bookmarkEnd w:id="308"/>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0114B770" w14:textId="77777777" w:rsidR="00F11E9C" w:rsidRPr="009078DC" w:rsidRDefault="00F11E9C" w:rsidP="00B971EE">
            <w:pPr>
              <w:pStyle w:val="TAL"/>
            </w:pPr>
            <w:r w:rsidRPr="009078DC">
              <w:t xml:space="preserve">A map (list of key-value pairs where </w:t>
            </w:r>
            <w:proofErr w:type="spellStart"/>
            <w:r w:rsidRPr="009078DC">
              <w:t>mediaId</w:t>
            </w:r>
            <w:proofErr w:type="spellEnd"/>
            <w:r w:rsidRPr="009078DC">
              <w:t xml:space="preserve"> as key) of </w:t>
            </w:r>
            <w:proofErr w:type="spellStart"/>
            <w:r w:rsidRPr="009078DC">
              <w:t>MediaInstructions</w:t>
            </w:r>
            <w:proofErr w:type="spellEnd"/>
            <w:r w:rsidRPr="009078DC">
              <w:t>.</w:t>
            </w:r>
          </w:p>
          <w:p w14:paraId="12CE010F" w14:textId="77777777" w:rsidR="00F11E9C" w:rsidRPr="009078DC" w:rsidRDefault="00F11E9C" w:rsidP="00B971EE">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09" w:name="_Toc149050468"/>
      <w:r>
        <w:t>6.2.6.2.3</w:t>
      </w:r>
      <w:r>
        <w:tab/>
        <w:t xml:space="preserve">Type: </w:t>
      </w:r>
      <w:proofErr w:type="spellStart"/>
      <w:r w:rsidRPr="00EC33FF">
        <w:t>MediaInstructions</w:t>
      </w:r>
      <w:bookmarkEnd w:id="309"/>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09AAFDAD" w:rsidR="00734C0E" w:rsidRPr="009078DC" w:rsidRDefault="00734C0E" w:rsidP="00734C0E">
            <w:pPr>
              <w:pStyle w:val="TAL"/>
            </w:pPr>
            <w:proofErr w:type="spellStart"/>
            <w:r>
              <w:rPr>
                <w:rFonts w:hint="eastAsia"/>
                <w:lang w:eastAsia="zh-CN"/>
              </w:rPr>
              <w:t>m</w:t>
            </w:r>
            <w:r>
              <w:rPr>
                <w:lang w:eastAsia="zh-CN"/>
              </w:rPr>
              <w:t>ediaProcessingU</w:t>
            </w:r>
            <w:ins w:id="310" w:author="C4-235471" w:date="2023-11-21T00:01:00Z">
              <w:r w:rsidR="00DE37F0">
                <w:rPr>
                  <w:lang w:eastAsia="zh-CN"/>
                </w:rPr>
                <w:t>rl</w:t>
              </w:r>
            </w:ins>
            <w:proofErr w:type="spellEnd"/>
            <w:del w:id="311" w:author="C4-235471" w:date="2023-11-21T00:01:00Z">
              <w:r w:rsidDel="00DE37F0">
                <w:rPr>
                  <w:lang w:eastAsia="zh-CN"/>
                </w:rPr>
                <w:delText>RL</w:delText>
              </w:r>
            </w:del>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51"/>
      </w:pPr>
      <w:bookmarkStart w:id="312" w:name="_Toc149050469"/>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12"/>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proofErr w:type="spellStart"/>
            <w:r w:rsidRPr="00F20F9A">
              <w:t>mediaProxyConfig</w:t>
            </w:r>
            <w:proofErr w:type="spellEnd"/>
          </w:p>
        </w:tc>
        <w:tc>
          <w:tcPr>
            <w:tcW w:w="1560" w:type="dxa"/>
          </w:tcPr>
          <w:p w14:paraId="7CF40C8D" w14:textId="77777777" w:rsidR="00F11E9C" w:rsidRPr="00B910B8" w:rsidRDefault="00F11E9C" w:rsidP="00B971EE">
            <w:pPr>
              <w:pStyle w:val="TAL"/>
            </w:pPr>
            <w:proofErr w:type="spellStart"/>
            <w:r w:rsidRPr="00F20F9A">
              <w:t>MediaProxy</w:t>
            </w:r>
            <w:proofErr w:type="spellEnd"/>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313" w:name="_Hlk142317712"/>
            <w:proofErr w:type="spellStart"/>
            <w:r>
              <w:rPr>
                <w:rFonts w:hint="eastAsia"/>
                <w:lang w:eastAsia="zh-CN"/>
              </w:rPr>
              <w:t>r</w:t>
            </w:r>
            <w:r>
              <w:rPr>
                <w:lang w:eastAsia="zh-CN"/>
              </w:rPr>
              <w:t>eplaceHttpUrls</w:t>
            </w:r>
            <w:bookmarkEnd w:id="313"/>
            <w:proofErr w:type="spellEnd"/>
          </w:p>
        </w:tc>
        <w:tc>
          <w:tcPr>
            <w:tcW w:w="1560"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5" w:type="dxa"/>
          </w:tcPr>
          <w:p w14:paraId="02D8B543" w14:textId="77777777" w:rsidR="00F11E9C" w:rsidRPr="00B910B8" w:rsidRDefault="00F11E9C" w:rsidP="00B971EE">
            <w:pPr>
              <w:pStyle w:val="TAC"/>
            </w:pPr>
            <w:r>
              <w:t>C</w:t>
            </w:r>
          </w:p>
        </w:tc>
        <w:tc>
          <w:tcPr>
            <w:tcW w:w="1134" w:type="dxa"/>
          </w:tcPr>
          <w:p w14:paraId="4EAE8269" w14:textId="24E6EA89" w:rsidR="00F11E9C" w:rsidRPr="00B910B8" w:rsidRDefault="00F11E9C" w:rsidP="00B971EE">
            <w:pPr>
              <w:pStyle w:val="TAL"/>
            </w:pPr>
            <w:del w:id="314" w:author="C4-235471" w:date="2023-11-21T00:02:00Z">
              <w:r w:rsidRPr="00B910B8" w:rsidDel="00DE37F0">
                <w:delText>0..</w:delText>
              </w:r>
            </w:del>
            <w:proofErr w:type="gramStart"/>
            <w:r w:rsidRPr="00B910B8">
              <w:t>1</w:t>
            </w:r>
            <w:ins w:id="315" w:author="C4-235471" w:date="2023-11-21T00:02:00Z">
              <w:r w:rsidR="00DE37F0">
                <w:t>..N</w:t>
              </w:r>
            </w:ins>
            <w:proofErr w:type="gramEnd"/>
          </w:p>
        </w:tc>
        <w:tc>
          <w:tcPr>
            <w:tcW w:w="4838" w:type="dxa"/>
          </w:tcPr>
          <w:p w14:paraId="17CDE365" w14:textId="4EA90F1A" w:rsidR="00F11E9C" w:rsidRPr="00B06F7A" w:rsidDel="00DE37F0" w:rsidRDefault="00F11E9C" w:rsidP="00B971EE">
            <w:pPr>
              <w:pStyle w:val="TAL"/>
              <w:rPr>
                <w:del w:id="316" w:author="C4-235471" w:date="2023-11-21T00:02:00Z"/>
                <w:rFonts w:cs="Arial"/>
                <w:szCs w:val="18"/>
                <w:lang w:eastAsia="zh-CN"/>
              </w:rPr>
            </w:pPr>
            <w:del w:id="317" w:author="C4-235471" w:date="2023-11-21T00:02:00Z">
              <w:r w:rsidRPr="00B06F7A" w:rsidDel="00DE37F0">
                <w:rPr>
                  <w:rFonts w:cs="Arial"/>
                  <w:szCs w:val="18"/>
                  <w:lang w:eastAsia="zh-CN"/>
                </w:rPr>
                <w:delText xml:space="preserve">A map (list of key-value pairs where </w:delText>
              </w:r>
              <w:r w:rsidDel="00DE37F0">
                <w:rPr>
                  <w:lang w:eastAsia="zh-CN"/>
                </w:rPr>
                <w:delText>streamId</w:delText>
              </w:r>
              <w:r w:rsidRPr="00B910B8" w:rsidDel="00DE37F0">
                <w:delText xml:space="preserve"> </w:delText>
              </w:r>
              <w:r w:rsidRPr="00B06F7A" w:rsidDel="00DE37F0">
                <w:rPr>
                  <w:rFonts w:cs="Arial"/>
                  <w:szCs w:val="18"/>
                  <w:lang w:eastAsia="zh-CN"/>
                </w:rPr>
                <w:delText xml:space="preserve">as key) of </w:delText>
              </w:r>
              <w:r w:rsidDel="00DE37F0">
                <w:rPr>
                  <w:lang w:eastAsia="zh-CN"/>
                </w:rPr>
                <w:delText>ReplaceHttpUrl</w:delText>
              </w:r>
              <w:r w:rsidRPr="00B06F7A" w:rsidDel="00DE37F0">
                <w:rPr>
                  <w:rFonts w:cs="Arial"/>
                  <w:szCs w:val="18"/>
                  <w:lang w:eastAsia="zh-CN"/>
                </w:rPr>
                <w:delText>.</w:delText>
              </w:r>
            </w:del>
          </w:p>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3BD0C822" w14:textId="77777777" w:rsidR="00F11E9C" w:rsidRDefault="00F11E9C" w:rsidP="00B971EE">
            <w:pPr>
              <w:pStyle w:val="TAL"/>
              <w:rPr>
                <w:ins w:id="318" w:author="C4-235471" w:date="2023-11-21T00:02:00Z"/>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ins w:id="319" w:author="C4-235471" w:date="2023-11-21T00:02:00Z">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C5CCF81" w:rsidR="00F11E9C" w:rsidRPr="00B910B8" w:rsidRDefault="00F11E9C" w:rsidP="00B971EE">
            <w:pPr>
              <w:pStyle w:val="TAL"/>
            </w:pPr>
            <w:del w:id="320" w:author="C4-235471" w:date="2023-11-21T00:02:00Z">
              <w:r w:rsidRPr="00690A26" w:rsidDel="00DE37F0">
                <w:delText>Ip</w:delText>
              </w:r>
            </w:del>
            <w:r w:rsidRPr="00690A26">
              <w:t>End</w:t>
            </w:r>
            <w:ins w:id="321" w:author="C4-235471" w:date="2023-11-21T00:02:00Z">
              <w:r w:rsidR="00DE37F0">
                <w:t>p</w:t>
              </w:r>
            </w:ins>
            <w:del w:id="322" w:author="C4-235471" w:date="2023-11-21T00:02:00Z">
              <w:r w:rsidRPr="00690A26" w:rsidDel="00DE37F0">
                <w:delText>P</w:delText>
              </w:r>
            </w:del>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ins w:id="323" w:author="C4-235221" w:date="2023-11-20T23:51:00Z">
              <w:r w:rsidR="00D9725D">
                <w:t>in the request of the media instruction</w:t>
              </w:r>
              <w:r w:rsidR="00D9725D">
                <w:rPr>
                  <w:rFonts w:cs="Arial"/>
                  <w:szCs w:val="18"/>
                  <w:lang w:eastAsia="zh-CN"/>
                </w:rPr>
                <w:t xml:space="preserve"> </w:t>
              </w:r>
            </w:ins>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3CE8C50D" w:rsidR="00F11E9C" w:rsidRDefault="00F11E9C" w:rsidP="00B971EE">
            <w:pPr>
              <w:pStyle w:val="TAL"/>
              <w:rPr>
                <w:lang w:eastAsia="zh-CN"/>
              </w:rPr>
            </w:pPr>
            <w:del w:id="324" w:author="C4-235471" w:date="2023-11-21T00:02:00Z">
              <w:r w:rsidRPr="0003174D" w:rsidDel="00DE37F0">
                <w:delText>Ip</w:delText>
              </w:r>
            </w:del>
            <w:r w:rsidRPr="0003174D">
              <w:t>End</w:t>
            </w:r>
            <w:ins w:id="325" w:author="C4-235471" w:date="2023-11-21T00:02:00Z">
              <w:r w:rsidR="00DE37F0">
                <w:t>p</w:t>
              </w:r>
            </w:ins>
            <w:del w:id="326" w:author="C4-235471" w:date="2023-11-21T00:02:00Z">
              <w:r w:rsidRPr="0003174D" w:rsidDel="00DE37F0">
                <w:delText>P</w:delText>
              </w:r>
            </w:del>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ins w:id="327" w:author="C4-235221" w:date="2023-11-20T23:51:00Z">
              <w:r w:rsidR="00D9725D">
                <w:t>in the request of the media instruction</w:t>
              </w:r>
              <w:r w:rsidR="00D9725D">
                <w:rPr>
                  <w:rFonts w:cs="Arial"/>
                  <w:szCs w:val="18"/>
                  <w:lang w:eastAsia="zh-CN"/>
                </w:rPr>
                <w:t xml:space="preserve"> </w:t>
              </w:r>
            </w:ins>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5FE8A29B" w14:textId="77777777" w:rsidTr="00B971EE">
        <w:trPr>
          <w:jc w:val="center"/>
        </w:trPr>
        <w:tc>
          <w:tcPr>
            <w:tcW w:w="1720" w:type="dxa"/>
          </w:tcPr>
          <w:p w14:paraId="0202D949" w14:textId="0BB5F659" w:rsidR="00F11E9C" w:rsidRDefault="00DE37F0" w:rsidP="00B971EE">
            <w:pPr>
              <w:pStyle w:val="TAL"/>
              <w:rPr>
                <w:lang w:eastAsia="zh-CN"/>
              </w:rPr>
            </w:pPr>
            <w:ins w:id="328" w:author="C4-235471" w:date="2023-11-21T00:04:00Z">
              <w:r>
                <w:rPr>
                  <w:lang w:eastAsia="zh-CN"/>
                </w:rPr>
                <w:t>m</w:t>
              </w:r>
              <w:r w:rsidRPr="005620AA">
                <w:rPr>
                  <w:lang w:eastAsia="zh-CN"/>
                </w:rPr>
                <w:t>dc2EndpointDc</w:t>
              </w:r>
              <w:r>
                <w:rPr>
                  <w:lang w:eastAsia="zh-CN"/>
                </w:rPr>
                <w:t>A</w:t>
              </w:r>
              <w:r w:rsidRPr="005620AA">
                <w:rPr>
                  <w:lang w:eastAsia="zh-CN"/>
                </w:rPr>
                <w:t>s</w:t>
              </w:r>
            </w:ins>
            <w:del w:id="329" w:author="C4-235471" w:date="2023-11-21T00:04:00Z">
              <w:r w:rsidR="00F11E9C" w:rsidRPr="00F20F9A" w:rsidDel="00DE37F0">
                <w:rPr>
                  <w:lang w:eastAsia="zh-CN"/>
                </w:rPr>
                <w:delText>Mdc2Endpoint</w:delText>
              </w:r>
              <w:r w:rsidR="00F11E9C" w:rsidDel="00DE37F0">
                <w:rPr>
                  <w:lang w:eastAsia="zh-CN"/>
                </w:rPr>
                <w:delText>Dcas</w:delText>
              </w:r>
            </w:del>
          </w:p>
        </w:tc>
        <w:tc>
          <w:tcPr>
            <w:tcW w:w="1560" w:type="dxa"/>
          </w:tcPr>
          <w:p w14:paraId="425678C5" w14:textId="04283AC3" w:rsidR="00F11E9C" w:rsidRPr="00B910B8" w:rsidRDefault="00F11E9C" w:rsidP="00B971EE">
            <w:pPr>
              <w:pStyle w:val="TAL"/>
            </w:pPr>
            <w:del w:id="330" w:author="C4-235471" w:date="2023-11-21T00:04:00Z">
              <w:r w:rsidRPr="0003174D" w:rsidDel="00DE37F0">
                <w:delText>Ip</w:delText>
              </w:r>
            </w:del>
            <w:r w:rsidRPr="0003174D">
              <w:t>End</w:t>
            </w:r>
            <w:ins w:id="331" w:author="C4-235471" w:date="2023-11-21T00:04:00Z">
              <w:r w:rsidR="00DE37F0">
                <w:t>p</w:t>
              </w:r>
            </w:ins>
            <w:del w:id="332" w:author="C4-235471" w:date="2023-11-21T00:04:00Z">
              <w:r w:rsidRPr="0003174D" w:rsidDel="00DE37F0">
                <w:delText>P</w:delText>
              </w:r>
            </w:del>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ins w:id="333" w:author="C4-235221" w:date="2023-11-20T23:52:00Z">
              <w:r w:rsidR="00124FDE">
                <w:t>in the request of the media instruction</w:t>
              </w:r>
              <w:r w:rsidR="00124FDE">
                <w:rPr>
                  <w:rFonts w:cs="Arial"/>
                  <w:szCs w:val="18"/>
                  <w:lang w:eastAsia="zh-CN"/>
                </w:rPr>
                <w:t xml:space="preserve"> </w:t>
              </w:r>
            </w:ins>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6951391B" w:rsidR="00F11E9C" w:rsidRPr="00F20F9A" w:rsidRDefault="00DE37F0" w:rsidP="00B971EE">
            <w:pPr>
              <w:pStyle w:val="TAL"/>
              <w:rPr>
                <w:lang w:eastAsia="zh-CN"/>
              </w:rPr>
            </w:pPr>
            <w:ins w:id="334" w:author="C4-235471" w:date="2023-11-21T00:05:00Z">
              <w:r>
                <w:rPr>
                  <w:lang w:eastAsia="zh-CN"/>
                </w:rPr>
                <w:t>m</w:t>
              </w:r>
              <w:r w:rsidRPr="005620AA">
                <w:rPr>
                  <w:lang w:eastAsia="zh-CN"/>
                </w:rPr>
                <w:t>dc2EndpointMf</w:t>
              </w:r>
            </w:ins>
            <w:del w:id="335" w:author="C4-235471" w:date="2023-11-21T00:05:00Z">
              <w:r w:rsidR="00F11E9C" w:rsidRPr="00F20F9A" w:rsidDel="00DE37F0">
                <w:rPr>
                  <w:lang w:eastAsia="zh-CN"/>
                </w:rPr>
                <w:delText>Mdc2Endpoint</w:delText>
              </w:r>
              <w:r w:rsidR="00F11E9C" w:rsidDel="00DE37F0">
                <w:rPr>
                  <w:lang w:eastAsia="zh-CN"/>
                </w:rPr>
                <w:delText>Mf</w:delText>
              </w:r>
            </w:del>
          </w:p>
        </w:tc>
        <w:tc>
          <w:tcPr>
            <w:tcW w:w="1560" w:type="dxa"/>
          </w:tcPr>
          <w:p w14:paraId="425200D5" w14:textId="34537490" w:rsidR="00F11E9C" w:rsidRDefault="00F11E9C" w:rsidP="00B971EE">
            <w:pPr>
              <w:pStyle w:val="TAL"/>
              <w:rPr>
                <w:lang w:eastAsia="zh-CN"/>
              </w:rPr>
            </w:pPr>
            <w:del w:id="336" w:author="C4-235471" w:date="2023-11-21T00:04:00Z">
              <w:r w:rsidRPr="0003174D" w:rsidDel="00DE37F0">
                <w:delText>Ip</w:delText>
              </w:r>
            </w:del>
            <w:r w:rsidRPr="0003174D">
              <w:t>End</w:t>
            </w:r>
            <w:ins w:id="337" w:author="C4-235471" w:date="2023-11-21T00:04:00Z">
              <w:r w:rsidR="00DE37F0">
                <w:t>p</w:t>
              </w:r>
            </w:ins>
            <w:del w:id="338" w:author="C4-235471" w:date="2023-11-21T00:04:00Z">
              <w:r w:rsidRPr="0003174D" w:rsidDel="00DE37F0">
                <w:delText>P</w:delText>
              </w:r>
            </w:del>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ins w:id="339" w:author="C4-235221" w:date="2023-11-20T23:52:00Z">
              <w:r w:rsidR="00124FDE">
                <w:t>in the request of the media instruction</w:t>
              </w:r>
              <w:r w:rsidR="00124FDE">
                <w:rPr>
                  <w:rFonts w:cs="Arial"/>
                  <w:szCs w:val="18"/>
                  <w:lang w:eastAsia="zh-CN"/>
                </w:rPr>
                <w:t xml:space="preserve"> </w:t>
              </w:r>
            </w:ins>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838" w:type="dxa"/>
          </w:tcPr>
          <w:p w14:paraId="13D272DC" w14:textId="0B02BA72" w:rsidR="00F11E9C" w:rsidRPr="00B06F7A" w:rsidDel="00FE5142" w:rsidRDefault="00F11E9C" w:rsidP="00B971EE">
            <w:pPr>
              <w:pStyle w:val="TAL"/>
              <w:rPr>
                <w:del w:id="340" w:author="C4-235471" w:date="2023-11-21T00:05:00Z"/>
                <w:rFonts w:cs="Arial"/>
                <w:szCs w:val="18"/>
                <w:lang w:eastAsia="zh-CN"/>
              </w:rPr>
            </w:pPr>
            <w:del w:id="341" w:author="C4-235471" w:date="2023-11-21T00:05:00Z">
              <w:r w:rsidRPr="00B06F7A" w:rsidDel="00FE5142">
                <w:rPr>
                  <w:rFonts w:cs="Arial"/>
                  <w:szCs w:val="18"/>
                  <w:lang w:eastAsia="zh-CN"/>
                </w:rPr>
                <w:delText xml:space="preserve">A map (list of key-value pairs where </w:delText>
              </w:r>
              <w:r w:rsidDel="00FE5142">
                <w:rPr>
                  <w:lang w:eastAsia="zh-CN"/>
                </w:rPr>
                <w:delText>streamId</w:delText>
              </w:r>
              <w:r w:rsidRPr="00B910B8" w:rsidDel="00FE5142">
                <w:delText xml:space="preserve"> </w:delText>
              </w:r>
              <w:r w:rsidRPr="00B06F7A" w:rsidDel="00FE5142">
                <w:rPr>
                  <w:rFonts w:cs="Arial"/>
                  <w:szCs w:val="18"/>
                  <w:lang w:eastAsia="zh-CN"/>
                </w:rPr>
                <w:delText xml:space="preserve">as key) of </w:delText>
              </w:r>
              <w:r w:rsidDel="00FE5142">
                <w:rPr>
                  <w:lang w:eastAsia="zh-CN"/>
                </w:rPr>
                <w:delText>DcStream</w:delText>
              </w:r>
              <w:r w:rsidRPr="00B06F7A" w:rsidDel="00FE5142">
                <w:rPr>
                  <w:rFonts w:cs="Arial"/>
                  <w:szCs w:val="18"/>
                  <w:lang w:eastAsia="zh-CN"/>
                </w:rPr>
                <w:delText>.</w:delText>
              </w:r>
            </w:del>
          </w:p>
          <w:p w14:paraId="524B3B5B" w14:textId="77777777" w:rsidR="00F11E9C" w:rsidRDefault="00F11E9C" w:rsidP="0040289E">
            <w:pPr>
              <w:pStyle w:val="TAL"/>
              <w:rPr>
                <w:ins w:id="342" w:author="C4-235471" w:date="2023-11-21T00:05:00Z"/>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ins w:id="343" w:author="C4-235471" w:date="2023-11-21T00:05:00Z">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344" w:name="_Toc149050470"/>
      <w:r w:rsidRPr="00B910B8">
        <w:t>6.</w:t>
      </w:r>
      <w:r>
        <w:t>2</w:t>
      </w:r>
      <w:r w:rsidRPr="00B910B8">
        <w:t>.</w:t>
      </w:r>
      <w:r>
        <w:t>6</w:t>
      </w:r>
      <w:r w:rsidRPr="00B910B8">
        <w:t>.2.5</w:t>
      </w:r>
      <w:r w:rsidRPr="00B910B8">
        <w:tab/>
        <w:t xml:space="preserve">Type: </w:t>
      </w:r>
      <w:proofErr w:type="spellStart"/>
      <w:r>
        <w:rPr>
          <w:lang w:eastAsia="zh-CN"/>
        </w:rPr>
        <w:t>ArMediaSpecification</w:t>
      </w:r>
      <w:bookmarkEnd w:id="344"/>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proofErr w:type="spellStart"/>
      <w:r>
        <w:rPr>
          <w:rFonts w:eastAsiaTheme="minorEastAsia"/>
        </w:rPr>
        <w:t>ArMediaSpecification</w:t>
      </w:r>
      <w:proofErr w:type="spellEnd"/>
      <w:r>
        <w:rPr>
          <w:rFonts w:eastAsiaTheme="minorEastAsia"/>
        </w:rPr>
        <w:t xml:space="preserve"> definition is </w:t>
      </w:r>
      <w:r w:rsidRPr="00B910B8">
        <w:rPr>
          <w:rFonts w:eastAsiaTheme="minorEastAsia"/>
        </w:rPr>
        <w:t>FFS.</w:t>
      </w:r>
    </w:p>
    <w:p w14:paraId="77C07DE6" w14:textId="25418953" w:rsidR="00F11E9C" w:rsidRDefault="00F11E9C" w:rsidP="00F11E9C">
      <w:pPr>
        <w:pStyle w:val="41"/>
        <w:rPr>
          <w:lang w:val="en-US"/>
        </w:rPr>
      </w:pPr>
      <w:bookmarkStart w:id="345" w:name="_Toc149050471"/>
      <w:r>
        <w:rPr>
          <w:lang w:val="en-US"/>
        </w:rPr>
        <w:lastRenderedPageBreak/>
        <w:t>6.2.6.3</w:t>
      </w:r>
      <w:r>
        <w:rPr>
          <w:lang w:val="en-US"/>
        </w:rPr>
        <w:tab/>
        <w:t>Simple data types and enumerations</w:t>
      </w:r>
      <w:bookmarkEnd w:id="345"/>
    </w:p>
    <w:p w14:paraId="2EAAD213" w14:textId="20979F5B" w:rsidR="00F11E9C" w:rsidRDefault="00F11E9C" w:rsidP="00F11E9C">
      <w:pPr>
        <w:pStyle w:val="51"/>
      </w:pPr>
      <w:bookmarkStart w:id="346" w:name="_Toc149050472"/>
      <w:r>
        <w:t>6.2.6.3.1</w:t>
      </w:r>
      <w:r>
        <w:tab/>
        <w:t>Introduction</w:t>
      </w:r>
      <w:bookmarkEnd w:id="34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47" w:name="_Toc149050473"/>
      <w:r>
        <w:t>6.2.6.3.2</w:t>
      </w:r>
      <w:r>
        <w:tab/>
        <w:t>Simple data types</w:t>
      </w:r>
      <w:bookmarkEnd w:id="34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48" w:name="_Toc149050474"/>
      <w:r>
        <w:t>6.2.6.3.3</w:t>
      </w:r>
      <w:r>
        <w:tab/>
        <w:t xml:space="preserve">Enumeration: </w:t>
      </w:r>
      <w:proofErr w:type="spellStart"/>
      <w:r>
        <w:t>M</w:t>
      </w:r>
      <w:r w:rsidRPr="00B910B8">
        <w:t>ediaI</w:t>
      </w:r>
      <w:r>
        <w:t>nstruction</w:t>
      </w:r>
      <w:bookmarkEnd w:id="348"/>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349" w:name="_Toc1490504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349"/>
      <w:proofErr w:type="gramEnd"/>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50" w:name="_Toc149050476"/>
      <w:r>
        <w:t>6.2.6.5</w:t>
      </w:r>
      <w:r>
        <w:tab/>
        <w:t>Binary data</w:t>
      </w:r>
      <w:bookmarkEnd w:id="3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51" w:name="_Toc149050477"/>
      <w:r>
        <w:t>6.2.7</w:t>
      </w:r>
      <w:r>
        <w:tab/>
        <w:t>Error Handling</w:t>
      </w:r>
      <w:bookmarkEnd w:id="351"/>
    </w:p>
    <w:p w14:paraId="6F34A39C" w14:textId="4721E539" w:rsidR="00F11E9C" w:rsidRDefault="00F11E9C" w:rsidP="00F11E9C">
      <w:pPr>
        <w:pStyle w:val="41"/>
      </w:pPr>
      <w:bookmarkStart w:id="352" w:name="_Toc149050478"/>
      <w:r>
        <w:t>6.2.7.1</w:t>
      </w:r>
      <w:r>
        <w:tab/>
        <w:t>General</w:t>
      </w:r>
      <w:bookmarkEnd w:id="35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353" w:name="_Toc149050479"/>
      <w:r>
        <w:lastRenderedPageBreak/>
        <w:t>6.2.7.2</w:t>
      </w:r>
      <w:r>
        <w:tab/>
        <w:t>Protocol Errors</w:t>
      </w:r>
      <w:bookmarkEnd w:id="35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354" w:name="_Toc149050480"/>
      <w:r>
        <w:t>6.2.7.3</w:t>
      </w:r>
      <w:r>
        <w:tab/>
        <w:t>Application Errors</w:t>
      </w:r>
      <w:bookmarkEnd w:id="35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31"/>
        <w:rPr>
          <w:lang w:eastAsia="zh-CN"/>
        </w:rPr>
      </w:pPr>
      <w:bookmarkStart w:id="355" w:name="_Toc149050481"/>
      <w:r>
        <w:t>6.2.8</w:t>
      </w:r>
      <w:r>
        <w:rPr>
          <w:lang w:eastAsia="zh-CN"/>
        </w:rPr>
        <w:tab/>
        <w:t>Feature negotiation</w:t>
      </w:r>
      <w:bookmarkEnd w:id="35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31"/>
      </w:pPr>
      <w:bookmarkStart w:id="356" w:name="_Toc149050482"/>
      <w:r>
        <w:t>6.2.9</w:t>
      </w:r>
      <w:r>
        <w:tab/>
        <w:t>Security</w:t>
      </w:r>
      <w:bookmarkEnd w:id="35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1BC9588D" w14:textId="77777777" w:rsidR="007B3457" w:rsidRDefault="00000000">
      <w:pPr>
        <w:pStyle w:val="8"/>
      </w:pPr>
      <w:r>
        <w:br w:type="page"/>
      </w:r>
      <w:bookmarkStart w:id="357" w:name="_Toc35971450"/>
      <w:bookmarkStart w:id="358" w:name="_Toc510696650"/>
      <w:bookmarkStart w:id="359" w:name="_Toc149050483"/>
      <w:r>
        <w:lastRenderedPageBreak/>
        <w:t>Annex A (normative):</w:t>
      </w:r>
      <w:r>
        <w:br/>
      </w:r>
      <w:proofErr w:type="spellStart"/>
      <w:r>
        <w:t>OpenAPI</w:t>
      </w:r>
      <w:proofErr w:type="spellEnd"/>
      <w:r>
        <w:t xml:space="preserve"> specification</w:t>
      </w:r>
      <w:bookmarkEnd w:id="357"/>
      <w:bookmarkEnd w:id="358"/>
      <w:bookmarkEnd w:id="359"/>
    </w:p>
    <w:p w14:paraId="1656CB21" w14:textId="77777777" w:rsidR="007B3457" w:rsidRDefault="00000000" w:rsidP="003A4F10">
      <w:pPr>
        <w:pStyle w:val="1"/>
      </w:pPr>
      <w:bookmarkStart w:id="360" w:name="_Toc510696651"/>
      <w:bookmarkStart w:id="361" w:name="_Toc35971451"/>
      <w:bookmarkStart w:id="362" w:name="_Toc149050484"/>
      <w:bookmarkStart w:id="363" w:name="_Toc510696653"/>
      <w:r>
        <w:t>A.1</w:t>
      </w:r>
      <w:r>
        <w:tab/>
        <w:t>General</w:t>
      </w:r>
      <w:bookmarkEnd w:id="360"/>
      <w:bookmarkEnd w:id="361"/>
      <w:bookmarkEnd w:id="362"/>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4EA8D4E5" w:rsidR="007B3457" w:rsidRDefault="00000000" w:rsidP="003A4F10">
      <w:pPr>
        <w:pStyle w:val="1"/>
      </w:pPr>
      <w:bookmarkStart w:id="364" w:name="_Toc149050485"/>
      <w:r>
        <w:t>A.2</w:t>
      </w:r>
      <w:r>
        <w:tab/>
      </w:r>
      <w:proofErr w:type="spellStart"/>
      <w:ins w:id="365" w:author="C4-235467" w:date="2023-11-20T23:57:00Z">
        <w:r w:rsidR="0083253C" w:rsidRPr="0017262F">
          <w:t>Nimsas_SessionEventControl</w:t>
        </w:r>
      </w:ins>
      <w:proofErr w:type="spellEnd"/>
      <w:del w:id="366" w:author="C4-235467" w:date="2023-11-20T23:57:00Z">
        <w:r w:rsidDel="0083253C">
          <w:delText>&lt;Service 1&gt;</w:delText>
        </w:r>
      </w:del>
      <w:r>
        <w:t xml:space="preserve"> API</w:t>
      </w:r>
      <w:bookmarkEnd w:id="364"/>
    </w:p>
    <w:p w14:paraId="44EF724C" w14:textId="49B501E6" w:rsidR="007B3457" w:rsidDel="0083253C" w:rsidRDefault="00000000">
      <w:pPr>
        <w:pStyle w:val="Guidance"/>
        <w:rPr>
          <w:del w:id="367" w:author="C4-235467" w:date="2023-11-20T23:57:00Z"/>
        </w:rPr>
      </w:pPr>
      <w:del w:id="368" w:author="C4-235467" w:date="2023-11-20T23:57:00Z">
        <w:r w:rsidDel="0083253C">
          <w:delText>Where &lt;Service 1&gt; is to be replaced by the name of the Service (e.g. Nsmf_PDUSession).</w:delText>
        </w:r>
      </w:del>
    </w:p>
    <w:p w14:paraId="3100B96F" w14:textId="3F0B02EF" w:rsidR="007B3457" w:rsidDel="0083253C" w:rsidRDefault="00000000">
      <w:pPr>
        <w:pStyle w:val="Guidance"/>
        <w:rPr>
          <w:del w:id="369" w:author="C4-235467" w:date="2023-11-20T23:57:00Z"/>
        </w:rPr>
      </w:pPr>
      <w:del w:id="370" w:author="C4-235467" w:date="2023-11-20T23:57:00Z">
        <w:r w:rsidDel="0083253C">
          <w:delText>One clause is introduced per Service, with the corresponding OpenAPI 3.0.0 Document.</w:delText>
        </w:r>
      </w:del>
    </w:p>
    <w:p w14:paraId="03D6996A" w14:textId="5579050C" w:rsidR="007B3457" w:rsidDel="0083253C" w:rsidRDefault="00000000">
      <w:pPr>
        <w:pStyle w:val="Guidance"/>
        <w:rPr>
          <w:del w:id="371" w:author="C4-235467" w:date="2023-11-20T23:57:00Z"/>
        </w:rPr>
      </w:pPr>
      <w:del w:id="372" w:author="C4-235467" w:date="2023-11-20T23:57:00Z">
        <w:r w:rsidDel="0083253C">
          <w:delText>Rapporteur of a new TS, which is based on this template shall inset a correct year below (see © &lt;yyyy&gt;). The rapporteur shall also update the year, if changes on the OpenAPI are agreed in a different year.</w:delText>
        </w:r>
      </w:del>
    </w:p>
    <w:p w14:paraId="4D568982" w14:textId="4C2DEC49" w:rsidR="007B3457" w:rsidDel="0083253C" w:rsidRDefault="00000000">
      <w:pPr>
        <w:pStyle w:val="PL"/>
        <w:rPr>
          <w:del w:id="373" w:author="C4-235467" w:date="2023-11-20T23:57:00Z"/>
        </w:rPr>
      </w:pPr>
      <w:del w:id="374" w:author="C4-235467" w:date="2023-11-20T23:57:00Z">
        <w:r w:rsidDel="0083253C">
          <w:delText>openapi: 3.0.0</w:delText>
        </w:r>
      </w:del>
    </w:p>
    <w:p w14:paraId="0BE63126" w14:textId="457B4F4D" w:rsidR="007B3457" w:rsidDel="0083253C" w:rsidRDefault="00000000">
      <w:pPr>
        <w:pStyle w:val="PL"/>
        <w:rPr>
          <w:del w:id="375" w:author="C4-235467" w:date="2023-11-20T23:57:00Z"/>
          <w:lang w:val="fr-FR"/>
        </w:rPr>
      </w:pPr>
      <w:del w:id="376" w:author="C4-235467" w:date="2023-11-20T23:57:00Z">
        <w:r w:rsidDel="0083253C">
          <w:rPr>
            <w:lang w:val="fr-FR"/>
          </w:rPr>
          <w:delText>info:</w:delText>
        </w:r>
      </w:del>
    </w:p>
    <w:p w14:paraId="18F82805" w14:textId="1AB2B1AB" w:rsidR="007B3457" w:rsidDel="0083253C" w:rsidRDefault="00000000">
      <w:pPr>
        <w:pStyle w:val="PL"/>
        <w:rPr>
          <w:del w:id="377" w:author="C4-235467" w:date="2023-11-20T23:57:00Z"/>
          <w:lang w:val="fr-FR"/>
        </w:rPr>
      </w:pPr>
      <w:del w:id="378" w:author="C4-235467" w:date="2023-11-20T23:57:00Z">
        <w:r w:rsidDel="0083253C">
          <w:rPr>
            <w:lang w:val="fr-FR"/>
          </w:rPr>
          <w:delText xml:space="preserve">  title: &lt;API Name&gt;</w:delText>
        </w:r>
      </w:del>
    </w:p>
    <w:p w14:paraId="0323F78D" w14:textId="1A955CAC" w:rsidR="007B3457" w:rsidDel="0083253C" w:rsidRDefault="00000000">
      <w:pPr>
        <w:pStyle w:val="PL"/>
        <w:rPr>
          <w:del w:id="379" w:author="C4-235467" w:date="2023-11-20T23:57:00Z"/>
          <w:lang w:val="fr-FR"/>
        </w:rPr>
      </w:pPr>
      <w:del w:id="380" w:author="C4-235467" w:date="2023-11-20T23:57:00Z">
        <w:r w:rsidDel="0083253C">
          <w:rPr>
            <w:lang w:val="fr-FR"/>
          </w:rPr>
          <w:delText xml:space="preserve">  version: 1.0.0-alpha.1</w:delText>
        </w:r>
      </w:del>
    </w:p>
    <w:p w14:paraId="15DC8463" w14:textId="11DBCDFE" w:rsidR="007B3457" w:rsidDel="0083253C" w:rsidRDefault="00000000">
      <w:pPr>
        <w:pStyle w:val="PL"/>
        <w:rPr>
          <w:del w:id="381" w:author="C4-235467" w:date="2023-11-20T23:57:00Z"/>
        </w:rPr>
      </w:pPr>
      <w:del w:id="382" w:author="C4-235467" w:date="2023-11-20T23:57:00Z">
        <w:r w:rsidDel="0083253C">
          <w:rPr>
            <w:lang w:val="fr-FR"/>
          </w:rPr>
          <w:delText xml:space="preserve">  description: </w:delText>
        </w:r>
        <w:r w:rsidDel="0083253C">
          <w:delText>|</w:delText>
        </w:r>
      </w:del>
    </w:p>
    <w:p w14:paraId="47CF8B3B" w14:textId="43E3EA26" w:rsidR="007B3457" w:rsidDel="0083253C" w:rsidRDefault="00000000">
      <w:pPr>
        <w:pStyle w:val="PL"/>
        <w:rPr>
          <w:del w:id="383" w:author="C4-235467" w:date="2023-11-20T23:57:00Z"/>
          <w:lang w:val="fr-FR"/>
        </w:rPr>
      </w:pPr>
      <w:del w:id="384" w:author="C4-235467" w:date="2023-11-20T23:57:00Z">
        <w:r w:rsidDel="0083253C">
          <w:rPr>
            <w:lang w:val="fr-FR"/>
          </w:rPr>
          <w:delText xml:space="preserve">    &lt;API Name&gt; Service.</w:delText>
        </w:r>
      </w:del>
    </w:p>
    <w:p w14:paraId="001D28EF" w14:textId="56C620CE" w:rsidR="007B3457" w:rsidDel="0083253C" w:rsidRDefault="00000000">
      <w:pPr>
        <w:pStyle w:val="PL"/>
        <w:rPr>
          <w:del w:id="385" w:author="C4-235467" w:date="2023-11-20T23:57:00Z"/>
        </w:rPr>
      </w:pPr>
      <w:del w:id="386" w:author="C4-235467" w:date="2023-11-20T23:57:00Z">
        <w:r w:rsidDel="0083253C">
          <w:delText xml:space="preserve">    © &lt;yyyy&gt;, 3GPP Organizational Partners (ARIB, ATIS, CCSA, ETSI, TSDSI, TTA, TTC).</w:delText>
        </w:r>
      </w:del>
    </w:p>
    <w:p w14:paraId="79B80BC6" w14:textId="40DD9B9F" w:rsidR="007B3457" w:rsidDel="0083253C" w:rsidRDefault="00000000">
      <w:pPr>
        <w:pStyle w:val="PL"/>
        <w:rPr>
          <w:del w:id="387" w:author="C4-235467" w:date="2023-11-20T23:57:00Z"/>
        </w:rPr>
      </w:pPr>
      <w:del w:id="388" w:author="C4-235467" w:date="2023-11-20T23:57:00Z">
        <w:r w:rsidDel="0083253C">
          <w:delText xml:space="preserve">    All rights reserved.</w:delText>
        </w:r>
      </w:del>
    </w:p>
    <w:p w14:paraId="24A8988E" w14:textId="15874928" w:rsidR="007B3457" w:rsidDel="0083253C" w:rsidRDefault="00000000">
      <w:pPr>
        <w:pStyle w:val="PL"/>
        <w:rPr>
          <w:del w:id="389" w:author="C4-235467" w:date="2023-11-20T23:57:00Z"/>
          <w:lang w:val="fr-FR"/>
        </w:rPr>
      </w:pPr>
      <w:del w:id="390" w:author="C4-235467" w:date="2023-11-20T23:57:00Z">
        <w:r w:rsidDel="0083253C">
          <w:rPr>
            <w:lang w:val="fr-FR"/>
          </w:rPr>
          <w:delText>externalDocs:</w:delText>
        </w:r>
      </w:del>
    </w:p>
    <w:p w14:paraId="72F1378E" w14:textId="797A75B4" w:rsidR="007B3457" w:rsidDel="0083253C" w:rsidRDefault="00000000">
      <w:pPr>
        <w:pStyle w:val="PL"/>
        <w:rPr>
          <w:del w:id="391" w:author="C4-235467" w:date="2023-11-20T23:57:00Z"/>
          <w:lang w:val="fr-FR"/>
        </w:rPr>
      </w:pPr>
      <w:del w:id="392" w:author="C4-235467" w:date="2023-11-20T23:57:00Z">
        <w:r w:rsidDel="0083253C">
          <w:rPr>
            <w:lang w:val="fr-FR"/>
          </w:rPr>
          <w:delText xml:space="preserve">  description: 3GPP TS 29.&lt;xxx&gt; V&lt;x.y.z&gt;; &lt;TS Name&gt;.</w:delText>
        </w:r>
      </w:del>
    </w:p>
    <w:p w14:paraId="2AED36BA" w14:textId="785A6D9A" w:rsidR="007B3457" w:rsidDel="0083253C" w:rsidRDefault="00000000">
      <w:pPr>
        <w:pStyle w:val="PL"/>
        <w:rPr>
          <w:del w:id="393" w:author="C4-235467" w:date="2023-11-20T23:57:00Z"/>
          <w:lang w:val="fr-FR"/>
        </w:rPr>
      </w:pPr>
      <w:del w:id="394" w:author="C4-235467" w:date="2023-11-20T23:57:00Z">
        <w:r w:rsidDel="0083253C">
          <w:rPr>
            <w:lang w:val="fr-FR"/>
          </w:rPr>
          <w:delText xml:space="preserve">  url: http://www.3gpp.org/ftp/Specs/archive/29_series/29.xxx/</w:delText>
        </w:r>
      </w:del>
    </w:p>
    <w:p w14:paraId="69594606" w14:textId="66F7789D" w:rsidR="007B3457" w:rsidDel="0083253C" w:rsidRDefault="00000000">
      <w:pPr>
        <w:pStyle w:val="PL"/>
        <w:rPr>
          <w:del w:id="395" w:author="C4-235467" w:date="2023-11-20T23:57:00Z"/>
        </w:rPr>
      </w:pPr>
      <w:del w:id="396" w:author="C4-235467" w:date="2023-11-20T23:57:00Z">
        <w:r w:rsidDel="0083253C">
          <w:delText>servers:</w:delText>
        </w:r>
      </w:del>
    </w:p>
    <w:p w14:paraId="20E046D2" w14:textId="7769D768" w:rsidR="007B3457" w:rsidDel="0083253C" w:rsidRDefault="00000000">
      <w:pPr>
        <w:pStyle w:val="PL"/>
        <w:rPr>
          <w:del w:id="397" w:author="C4-235467" w:date="2023-11-20T23:57:00Z"/>
        </w:rPr>
      </w:pPr>
      <w:del w:id="398" w:author="C4-235467" w:date="2023-11-20T23:57:00Z">
        <w:r w:rsidDel="0083253C">
          <w:delText xml:space="preserve">  - url: '{apiRoot}/&lt;API name in lower letters. Composed names are separated with a hyphen&gt;/v1'</w:delText>
        </w:r>
      </w:del>
    </w:p>
    <w:p w14:paraId="5709BCAE" w14:textId="006AF207" w:rsidR="007B3457" w:rsidDel="0083253C" w:rsidRDefault="00000000">
      <w:pPr>
        <w:pStyle w:val="PL"/>
        <w:rPr>
          <w:del w:id="399" w:author="C4-235467" w:date="2023-11-20T23:57:00Z"/>
        </w:rPr>
      </w:pPr>
      <w:del w:id="400" w:author="C4-235467" w:date="2023-11-20T23:57:00Z">
        <w:r w:rsidDel="0083253C">
          <w:delText xml:space="preserve">    variables:</w:delText>
        </w:r>
      </w:del>
    </w:p>
    <w:p w14:paraId="2B98499C" w14:textId="4E038C73" w:rsidR="007B3457" w:rsidDel="0083253C" w:rsidRDefault="00000000">
      <w:pPr>
        <w:pStyle w:val="PL"/>
        <w:rPr>
          <w:del w:id="401" w:author="C4-235467" w:date="2023-11-20T23:57:00Z"/>
        </w:rPr>
      </w:pPr>
      <w:del w:id="402" w:author="C4-235467" w:date="2023-11-20T23:57:00Z">
        <w:r w:rsidDel="0083253C">
          <w:delText xml:space="preserve">      apiRoot:</w:delText>
        </w:r>
      </w:del>
    </w:p>
    <w:p w14:paraId="0C4CBCD1" w14:textId="3F733AAD" w:rsidR="007B3457" w:rsidDel="0083253C" w:rsidRDefault="00000000">
      <w:pPr>
        <w:pStyle w:val="PL"/>
        <w:rPr>
          <w:del w:id="403" w:author="C4-235467" w:date="2023-11-20T23:57:00Z"/>
        </w:rPr>
      </w:pPr>
      <w:del w:id="404" w:author="C4-235467" w:date="2023-11-20T23:57:00Z">
        <w:r w:rsidDel="0083253C">
          <w:delText xml:space="preserve">        default: https://example.com</w:delText>
        </w:r>
      </w:del>
    </w:p>
    <w:p w14:paraId="76F45AEA" w14:textId="619E389C" w:rsidR="007B3457" w:rsidDel="0083253C" w:rsidRDefault="00000000">
      <w:pPr>
        <w:pStyle w:val="PL"/>
        <w:rPr>
          <w:del w:id="405" w:author="C4-235467" w:date="2023-11-20T23:57:00Z"/>
        </w:rPr>
      </w:pPr>
      <w:del w:id="406" w:author="C4-235467" w:date="2023-11-20T23:57:00Z">
        <w:r w:rsidDel="0083253C">
          <w:delText xml:space="preserve">        description: apiRoot as defined in clause 4.4 of 3GPP TS 29.501</w:delText>
        </w:r>
      </w:del>
    </w:p>
    <w:p w14:paraId="1750BDAB" w14:textId="170C9F85" w:rsidR="007B3457" w:rsidDel="0083253C" w:rsidRDefault="00000000">
      <w:pPr>
        <w:pStyle w:val="PL"/>
        <w:rPr>
          <w:del w:id="407" w:author="C4-235467" w:date="2023-11-20T23:57:00Z"/>
        </w:rPr>
      </w:pPr>
      <w:del w:id="408" w:author="C4-235467" w:date="2023-11-20T23:57:00Z">
        <w:r w:rsidDel="0083253C">
          <w:delText>security:</w:delText>
        </w:r>
      </w:del>
    </w:p>
    <w:p w14:paraId="0F8909F0" w14:textId="5AD57ECB" w:rsidR="007B3457" w:rsidDel="0083253C" w:rsidRDefault="00000000">
      <w:pPr>
        <w:pStyle w:val="PL"/>
        <w:rPr>
          <w:del w:id="409" w:author="C4-235467" w:date="2023-11-20T23:57:00Z"/>
        </w:rPr>
      </w:pPr>
      <w:del w:id="410" w:author="C4-235467" w:date="2023-11-20T23:57:00Z">
        <w:r w:rsidDel="0083253C">
          <w:delText xml:space="preserve">  - {}</w:delText>
        </w:r>
      </w:del>
    </w:p>
    <w:p w14:paraId="174EF43D" w14:textId="5ABBE8C3" w:rsidR="007B3457" w:rsidDel="0083253C" w:rsidRDefault="00000000">
      <w:pPr>
        <w:pStyle w:val="PL"/>
        <w:rPr>
          <w:del w:id="411" w:author="C4-235467" w:date="2023-11-20T23:57:00Z"/>
        </w:rPr>
      </w:pPr>
      <w:del w:id="412" w:author="C4-235467" w:date="2023-11-20T23:57:00Z">
        <w:r w:rsidDel="0083253C">
          <w:delText xml:space="preserve">  - oAuth2ClientCredentials:</w:delText>
        </w:r>
      </w:del>
    </w:p>
    <w:p w14:paraId="4AFC768A" w14:textId="4A4DFB77" w:rsidR="007B3457" w:rsidDel="0083253C" w:rsidRDefault="00000000">
      <w:pPr>
        <w:pStyle w:val="PL"/>
        <w:rPr>
          <w:del w:id="413" w:author="C4-235467" w:date="2023-11-20T23:57:00Z"/>
        </w:rPr>
      </w:pPr>
      <w:del w:id="414" w:author="C4-235467" w:date="2023-11-20T23:57:00Z">
        <w:r w:rsidDel="0083253C">
          <w:delText xml:space="preserve">    - &lt;API name in lower letters with undesrscores&gt;</w:delText>
        </w:r>
      </w:del>
    </w:p>
    <w:p w14:paraId="525C76AE" w14:textId="32FA1BBA" w:rsidR="007B3457" w:rsidDel="0083253C" w:rsidRDefault="00000000">
      <w:pPr>
        <w:pStyle w:val="PL"/>
        <w:rPr>
          <w:del w:id="415" w:author="C4-235467" w:date="2023-11-20T23:57:00Z"/>
        </w:rPr>
      </w:pPr>
      <w:del w:id="416" w:author="C4-235467" w:date="2023-11-20T23:57:00Z">
        <w:r w:rsidDel="0083253C">
          <w:delText>paths:</w:delText>
        </w:r>
      </w:del>
    </w:p>
    <w:p w14:paraId="4041D64A" w14:textId="556CB8A9" w:rsidR="007B3457" w:rsidDel="0083253C" w:rsidRDefault="00000000">
      <w:pPr>
        <w:pStyle w:val="PL"/>
        <w:rPr>
          <w:del w:id="417" w:author="C4-235467" w:date="2023-11-20T23:57:00Z"/>
        </w:rPr>
      </w:pPr>
      <w:del w:id="418" w:author="C4-235467" w:date="2023-11-20T23:57:00Z">
        <w:r w:rsidDel="0083253C">
          <w:delText xml:space="preserve">  # API specific definitions , below is an example</w:delText>
        </w:r>
      </w:del>
    </w:p>
    <w:p w14:paraId="38C6AFFF" w14:textId="42DC0931" w:rsidR="007B3457" w:rsidDel="0083253C" w:rsidRDefault="00000000">
      <w:pPr>
        <w:pStyle w:val="PL"/>
        <w:rPr>
          <w:del w:id="419" w:author="C4-235467" w:date="2023-11-20T23:57:00Z"/>
        </w:rPr>
      </w:pPr>
      <w:del w:id="420" w:author="C4-235467" w:date="2023-11-20T23:57:00Z">
        <w:r w:rsidDel="0083253C">
          <w:delText xml:space="preserve">  /subscriptions:</w:delText>
        </w:r>
      </w:del>
    </w:p>
    <w:p w14:paraId="395A9EAE" w14:textId="17299A46" w:rsidR="007B3457" w:rsidDel="0083253C" w:rsidRDefault="00000000">
      <w:pPr>
        <w:pStyle w:val="PL"/>
        <w:rPr>
          <w:del w:id="421" w:author="C4-235467" w:date="2023-11-20T23:57:00Z"/>
        </w:rPr>
      </w:pPr>
      <w:del w:id="422" w:author="C4-235467" w:date="2023-11-20T23:57:00Z">
        <w:r w:rsidDel="0083253C">
          <w:delText xml:space="preserve">    post:</w:delText>
        </w:r>
      </w:del>
    </w:p>
    <w:p w14:paraId="64865944" w14:textId="30B8E8B6" w:rsidR="007B3457" w:rsidDel="0083253C" w:rsidRDefault="00000000">
      <w:pPr>
        <w:pStyle w:val="PL"/>
        <w:rPr>
          <w:del w:id="423" w:author="C4-235467" w:date="2023-11-20T23:57:00Z"/>
        </w:rPr>
      </w:pPr>
      <w:del w:id="424" w:author="C4-235467" w:date="2023-11-20T23:57:00Z">
        <w:r w:rsidDel="0083253C">
          <w:delText xml:space="preserve">      summary: subscribe to notifications</w:delText>
        </w:r>
      </w:del>
    </w:p>
    <w:p w14:paraId="111B80AA" w14:textId="49ACB57C" w:rsidR="007B3457" w:rsidDel="0083253C" w:rsidRDefault="00000000">
      <w:pPr>
        <w:pStyle w:val="PL"/>
        <w:rPr>
          <w:del w:id="425" w:author="C4-235467" w:date="2023-11-20T23:57:00Z"/>
        </w:rPr>
      </w:pPr>
      <w:del w:id="426" w:author="C4-235467" w:date="2023-11-20T23:57:00Z">
        <w:r w:rsidDel="0083253C">
          <w:delText xml:space="preserve">      operationId: CreateIndividualSubcription</w:delText>
        </w:r>
      </w:del>
    </w:p>
    <w:p w14:paraId="6723B001" w14:textId="07FD488D" w:rsidR="007B3457" w:rsidDel="0083253C" w:rsidRDefault="00000000">
      <w:pPr>
        <w:pStyle w:val="PL"/>
        <w:rPr>
          <w:del w:id="427" w:author="C4-235467" w:date="2023-11-20T23:57:00Z"/>
        </w:rPr>
      </w:pPr>
      <w:del w:id="428" w:author="C4-235467" w:date="2023-11-20T23:57:00Z">
        <w:r w:rsidDel="0083253C">
          <w:delText xml:space="preserve">      tags:</w:delText>
        </w:r>
      </w:del>
    </w:p>
    <w:p w14:paraId="5F2403AF" w14:textId="77768D1F" w:rsidR="007B3457" w:rsidDel="0083253C" w:rsidRDefault="00000000">
      <w:pPr>
        <w:pStyle w:val="PL"/>
        <w:rPr>
          <w:del w:id="429" w:author="C4-235467" w:date="2023-11-20T23:57:00Z"/>
        </w:rPr>
      </w:pPr>
      <w:del w:id="430" w:author="C4-235467" w:date="2023-11-20T23:57:00Z">
        <w:r w:rsidDel="0083253C">
          <w:delText xml:space="preserve">        - Subscriptions (Collection)</w:delText>
        </w:r>
      </w:del>
    </w:p>
    <w:p w14:paraId="03AE2AF1" w14:textId="136E65E0" w:rsidR="007B3457" w:rsidDel="0083253C" w:rsidRDefault="00000000">
      <w:pPr>
        <w:pStyle w:val="PL"/>
        <w:rPr>
          <w:del w:id="431" w:author="C4-235467" w:date="2023-11-20T23:57:00Z"/>
        </w:rPr>
      </w:pPr>
      <w:del w:id="432" w:author="C4-235467" w:date="2023-11-20T23:57:00Z">
        <w:r w:rsidDel="0083253C">
          <w:delText xml:space="preserve">      requestBody:</w:delText>
        </w:r>
      </w:del>
    </w:p>
    <w:p w14:paraId="4BB21546" w14:textId="79E1B4DE" w:rsidR="007B3457" w:rsidDel="0083253C" w:rsidRDefault="00000000">
      <w:pPr>
        <w:pStyle w:val="PL"/>
        <w:rPr>
          <w:del w:id="433" w:author="C4-235467" w:date="2023-11-20T23:57:00Z"/>
        </w:rPr>
      </w:pPr>
      <w:del w:id="434" w:author="C4-235467" w:date="2023-11-20T23:57:00Z">
        <w:r w:rsidDel="0083253C">
          <w:delText xml:space="preserve">        required: true</w:delText>
        </w:r>
      </w:del>
    </w:p>
    <w:p w14:paraId="09E70157" w14:textId="78CFA948" w:rsidR="007B3457" w:rsidDel="0083253C" w:rsidRDefault="00000000">
      <w:pPr>
        <w:pStyle w:val="PL"/>
        <w:rPr>
          <w:del w:id="435" w:author="C4-235467" w:date="2023-11-20T23:57:00Z"/>
        </w:rPr>
      </w:pPr>
      <w:del w:id="436" w:author="C4-235467" w:date="2023-11-20T23:57:00Z">
        <w:r w:rsidDel="0083253C">
          <w:delText xml:space="preserve">        content:</w:delText>
        </w:r>
      </w:del>
    </w:p>
    <w:p w14:paraId="7E2B1116" w14:textId="3BF35519" w:rsidR="007B3457" w:rsidDel="0083253C" w:rsidRDefault="00000000">
      <w:pPr>
        <w:pStyle w:val="PL"/>
        <w:rPr>
          <w:del w:id="437" w:author="C4-235467" w:date="2023-11-20T23:57:00Z"/>
        </w:rPr>
      </w:pPr>
      <w:del w:id="438" w:author="C4-235467" w:date="2023-11-20T23:57:00Z">
        <w:r w:rsidDel="0083253C">
          <w:delText xml:space="preserve">          application/json:</w:delText>
        </w:r>
      </w:del>
    </w:p>
    <w:p w14:paraId="553B78D2" w14:textId="09D8416F" w:rsidR="007B3457" w:rsidDel="0083253C" w:rsidRDefault="00000000">
      <w:pPr>
        <w:pStyle w:val="PL"/>
        <w:rPr>
          <w:del w:id="439" w:author="C4-235467" w:date="2023-11-20T23:57:00Z"/>
        </w:rPr>
      </w:pPr>
      <w:del w:id="440" w:author="C4-235467" w:date="2023-11-20T23:57:00Z">
        <w:r w:rsidDel="0083253C">
          <w:delText xml:space="preserve">            schema:</w:delText>
        </w:r>
      </w:del>
    </w:p>
    <w:p w14:paraId="6596E5A1" w14:textId="34333D60" w:rsidR="007B3457" w:rsidDel="0083253C" w:rsidRDefault="00000000">
      <w:pPr>
        <w:pStyle w:val="PL"/>
        <w:rPr>
          <w:del w:id="441" w:author="C4-235467" w:date="2023-11-20T23:57:00Z"/>
        </w:rPr>
      </w:pPr>
      <w:del w:id="442" w:author="C4-235467" w:date="2023-11-20T23:57:00Z">
        <w:r w:rsidDel="0083253C">
          <w:delText xml:space="preserve">              $ref: '#/components/schemas/NsmfEventExposure'</w:delText>
        </w:r>
      </w:del>
    </w:p>
    <w:p w14:paraId="68F44D6B" w14:textId="51AC157D" w:rsidR="007B3457" w:rsidDel="0083253C" w:rsidRDefault="00000000">
      <w:pPr>
        <w:pStyle w:val="PL"/>
        <w:rPr>
          <w:del w:id="443" w:author="C4-235467" w:date="2023-11-20T23:57:00Z"/>
        </w:rPr>
      </w:pPr>
      <w:del w:id="444" w:author="C4-235467" w:date="2023-11-20T23:57:00Z">
        <w:r w:rsidDel="0083253C">
          <w:delText xml:space="preserve">      responses:</w:delText>
        </w:r>
      </w:del>
    </w:p>
    <w:p w14:paraId="7F4AEC57" w14:textId="7DBDD63C" w:rsidR="007B3457" w:rsidDel="0083253C" w:rsidRDefault="00000000">
      <w:pPr>
        <w:pStyle w:val="PL"/>
        <w:rPr>
          <w:del w:id="445" w:author="C4-235467" w:date="2023-11-20T23:57:00Z"/>
        </w:rPr>
      </w:pPr>
      <w:del w:id="446" w:author="C4-235467" w:date="2023-11-20T23:57:00Z">
        <w:r w:rsidDel="0083253C">
          <w:delText xml:space="preserve">        '201':</w:delText>
        </w:r>
      </w:del>
    </w:p>
    <w:p w14:paraId="7859CA13" w14:textId="4189B528" w:rsidR="007B3457" w:rsidDel="0083253C" w:rsidRDefault="00000000">
      <w:pPr>
        <w:pStyle w:val="PL"/>
        <w:rPr>
          <w:del w:id="447" w:author="C4-235467" w:date="2023-11-20T23:57:00Z"/>
        </w:rPr>
      </w:pPr>
      <w:del w:id="448" w:author="C4-235467" w:date="2023-11-20T23:57:00Z">
        <w:r w:rsidDel="0083253C">
          <w:delText xml:space="preserve">          description: Success</w:delText>
        </w:r>
      </w:del>
    </w:p>
    <w:p w14:paraId="27AA4080" w14:textId="68A998D6" w:rsidR="007B3457" w:rsidDel="0083253C" w:rsidRDefault="00000000">
      <w:pPr>
        <w:pStyle w:val="PL"/>
        <w:rPr>
          <w:del w:id="449" w:author="C4-235467" w:date="2023-11-20T23:57:00Z"/>
        </w:rPr>
      </w:pPr>
      <w:del w:id="450" w:author="C4-235467" w:date="2023-11-20T23:57:00Z">
        <w:r w:rsidDel="0083253C">
          <w:lastRenderedPageBreak/>
          <w:delText xml:space="preserve">          content:</w:delText>
        </w:r>
      </w:del>
    </w:p>
    <w:p w14:paraId="4979433E" w14:textId="71FB82AD" w:rsidR="007B3457" w:rsidDel="0083253C" w:rsidRDefault="00000000">
      <w:pPr>
        <w:pStyle w:val="PL"/>
        <w:rPr>
          <w:del w:id="451" w:author="C4-235467" w:date="2023-11-20T23:57:00Z"/>
        </w:rPr>
      </w:pPr>
      <w:del w:id="452" w:author="C4-235467" w:date="2023-11-20T23:57:00Z">
        <w:r w:rsidDel="0083253C">
          <w:delText xml:space="preserve">            application/json:</w:delText>
        </w:r>
      </w:del>
    </w:p>
    <w:p w14:paraId="4C158C12" w14:textId="66BD9E8B" w:rsidR="007B3457" w:rsidDel="0083253C" w:rsidRDefault="00000000">
      <w:pPr>
        <w:pStyle w:val="PL"/>
        <w:rPr>
          <w:del w:id="453" w:author="C4-235467" w:date="2023-11-20T23:57:00Z"/>
        </w:rPr>
      </w:pPr>
      <w:del w:id="454" w:author="C4-235467" w:date="2023-11-20T23:57:00Z">
        <w:r w:rsidDel="0083253C">
          <w:delText xml:space="preserve">              schema:</w:delText>
        </w:r>
      </w:del>
    </w:p>
    <w:p w14:paraId="71AB739D" w14:textId="024086F1" w:rsidR="007B3457" w:rsidDel="0083253C" w:rsidRDefault="00000000">
      <w:pPr>
        <w:pStyle w:val="PL"/>
        <w:rPr>
          <w:del w:id="455" w:author="C4-235467" w:date="2023-11-20T23:57:00Z"/>
        </w:rPr>
      </w:pPr>
      <w:del w:id="456" w:author="C4-235467" w:date="2023-11-20T23:57:00Z">
        <w:r w:rsidDel="0083253C">
          <w:delText xml:space="preserve">                $ref: '#/components/schemas/&lt;xxx&gt;'</w:delText>
        </w:r>
      </w:del>
    </w:p>
    <w:p w14:paraId="597F4F83" w14:textId="1CBA5D78" w:rsidR="007B3457" w:rsidDel="0083253C" w:rsidRDefault="00000000">
      <w:pPr>
        <w:pStyle w:val="PL"/>
        <w:rPr>
          <w:del w:id="457" w:author="C4-235467" w:date="2023-11-20T23:57:00Z"/>
        </w:rPr>
      </w:pPr>
      <w:del w:id="458" w:author="C4-235467" w:date="2023-11-20T23:57:00Z">
        <w:r w:rsidDel="0083253C">
          <w:delText xml:space="preserve">          headers:</w:delText>
        </w:r>
      </w:del>
    </w:p>
    <w:p w14:paraId="041A29A3" w14:textId="0DE28369" w:rsidR="007B3457" w:rsidDel="0083253C" w:rsidRDefault="00000000">
      <w:pPr>
        <w:pStyle w:val="PL"/>
        <w:rPr>
          <w:del w:id="459" w:author="C4-235467" w:date="2023-11-20T23:57:00Z"/>
        </w:rPr>
      </w:pPr>
      <w:del w:id="460" w:author="C4-235467" w:date="2023-11-20T23:57:00Z">
        <w:r w:rsidDel="0083253C">
          <w:delText xml:space="preserve">            Location:</w:delText>
        </w:r>
      </w:del>
    </w:p>
    <w:p w14:paraId="7ABC0BE8" w14:textId="50E91DD4" w:rsidR="007B3457" w:rsidDel="0083253C" w:rsidRDefault="00000000">
      <w:pPr>
        <w:pStyle w:val="PL"/>
        <w:rPr>
          <w:del w:id="461" w:author="C4-235467" w:date="2023-11-20T23:57:00Z"/>
        </w:rPr>
      </w:pPr>
      <w:del w:id="462" w:author="C4-235467" w:date="2023-11-20T23:57:00Z">
        <w:r w:rsidDel="0083253C">
          <w:delText xml:space="preserve">              description: 'Contains the URI of the newly created resource, according to the structure: {apiRoot}/&lt;API name in lower letters. Composed names are separated with a hyphen&gt;/</w:delText>
        </w:r>
        <w:r w:rsidDel="0083253C">
          <w:rPr>
            <w:rFonts w:hint="eastAsia"/>
            <w:lang w:eastAsia="zh-CN"/>
          </w:rPr>
          <w:delText>&lt;</w:delText>
        </w:r>
        <w:r w:rsidDel="0083253C">
          <w:delText>version</w:delText>
        </w:r>
        <w:r w:rsidDel="0083253C">
          <w:rPr>
            <w:rFonts w:hint="eastAsia"/>
            <w:lang w:eastAsia="zh-CN"/>
          </w:rPr>
          <w:delText>&gt;</w:delText>
        </w:r>
        <w:r w:rsidDel="0083253C">
          <w:delText>/subscriptions/{subId}'</w:delText>
        </w:r>
      </w:del>
    </w:p>
    <w:p w14:paraId="1B21BE3E" w14:textId="5F840001" w:rsidR="007B3457" w:rsidDel="0083253C" w:rsidRDefault="00000000">
      <w:pPr>
        <w:pStyle w:val="PL"/>
        <w:rPr>
          <w:del w:id="463" w:author="C4-235467" w:date="2023-11-20T23:57:00Z"/>
        </w:rPr>
      </w:pPr>
      <w:del w:id="464" w:author="C4-235467" w:date="2023-11-20T23:57:00Z">
        <w:r w:rsidDel="0083253C">
          <w:delText xml:space="preserve">              required: true</w:delText>
        </w:r>
      </w:del>
    </w:p>
    <w:p w14:paraId="788C06D8" w14:textId="506E912E" w:rsidR="007B3457" w:rsidDel="0083253C" w:rsidRDefault="00000000">
      <w:pPr>
        <w:pStyle w:val="PL"/>
        <w:rPr>
          <w:del w:id="465" w:author="C4-235467" w:date="2023-11-20T23:57:00Z"/>
        </w:rPr>
      </w:pPr>
      <w:del w:id="466" w:author="C4-235467" w:date="2023-11-20T23:57:00Z">
        <w:r w:rsidDel="0083253C">
          <w:delText xml:space="preserve">              schema:</w:delText>
        </w:r>
      </w:del>
    </w:p>
    <w:p w14:paraId="2EEF80C2" w14:textId="59726E75" w:rsidR="007B3457" w:rsidDel="0083253C" w:rsidRDefault="00000000">
      <w:pPr>
        <w:pStyle w:val="PL"/>
        <w:rPr>
          <w:del w:id="467" w:author="C4-235467" w:date="2023-11-20T23:57:00Z"/>
        </w:rPr>
      </w:pPr>
      <w:del w:id="468" w:author="C4-235467" w:date="2023-11-20T23:57:00Z">
        <w:r w:rsidDel="0083253C">
          <w:delText xml:space="preserve">                type: string</w:delText>
        </w:r>
      </w:del>
    </w:p>
    <w:p w14:paraId="352B68B8" w14:textId="42EE54EA" w:rsidR="007B3457" w:rsidDel="0083253C" w:rsidRDefault="00000000">
      <w:pPr>
        <w:pStyle w:val="PL"/>
        <w:rPr>
          <w:del w:id="469" w:author="C4-235467" w:date="2023-11-20T23:57:00Z"/>
        </w:rPr>
      </w:pPr>
      <w:del w:id="470" w:author="C4-235467" w:date="2023-11-20T23:57:00Z">
        <w:r w:rsidDel="0083253C">
          <w:delText xml:space="preserve">        '400':</w:delText>
        </w:r>
      </w:del>
    </w:p>
    <w:p w14:paraId="5D5D374E" w14:textId="4278AEE8" w:rsidR="007B3457" w:rsidDel="0083253C" w:rsidRDefault="00000000">
      <w:pPr>
        <w:pStyle w:val="PL"/>
        <w:rPr>
          <w:del w:id="471" w:author="C4-235467" w:date="2023-11-20T23:57:00Z"/>
        </w:rPr>
      </w:pPr>
      <w:del w:id="472" w:author="C4-235467" w:date="2023-11-20T23:57:00Z">
        <w:r w:rsidDel="0083253C">
          <w:delText xml:space="preserve">          $ref: 'TS29571_CommonData.yaml#/components/responses/400'</w:delText>
        </w:r>
      </w:del>
    </w:p>
    <w:p w14:paraId="5C1F8AB8" w14:textId="258497E8" w:rsidR="007B3457" w:rsidDel="0083253C" w:rsidRDefault="00000000">
      <w:pPr>
        <w:pStyle w:val="PL"/>
        <w:rPr>
          <w:del w:id="473" w:author="C4-235467" w:date="2023-11-20T23:57:00Z"/>
        </w:rPr>
      </w:pPr>
      <w:del w:id="474" w:author="C4-235467" w:date="2023-11-20T23:57:00Z">
        <w:r w:rsidDel="0083253C">
          <w:delText xml:space="preserve">        '401':</w:delText>
        </w:r>
      </w:del>
    </w:p>
    <w:p w14:paraId="41199773" w14:textId="08F26ACA" w:rsidR="007B3457" w:rsidDel="0083253C" w:rsidRDefault="00000000">
      <w:pPr>
        <w:pStyle w:val="PL"/>
        <w:rPr>
          <w:del w:id="475" w:author="C4-235467" w:date="2023-11-20T23:57:00Z"/>
        </w:rPr>
      </w:pPr>
      <w:del w:id="476" w:author="C4-235467" w:date="2023-11-20T23:57:00Z">
        <w:r w:rsidDel="0083253C">
          <w:delText xml:space="preserve">          $ref: 'TS29571_CommonData.yaml#/components/responses/401'</w:delText>
        </w:r>
      </w:del>
    </w:p>
    <w:p w14:paraId="0DD3F21E" w14:textId="70508EA9" w:rsidR="007B3457" w:rsidDel="0083253C" w:rsidRDefault="00000000">
      <w:pPr>
        <w:pStyle w:val="PL"/>
        <w:rPr>
          <w:del w:id="477" w:author="C4-235467" w:date="2023-11-20T23:57:00Z"/>
        </w:rPr>
      </w:pPr>
      <w:del w:id="478" w:author="C4-235467" w:date="2023-11-20T23:57:00Z">
        <w:r w:rsidDel="0083253C">
          <w:delText xml:space="preserve">        '403':</w:delText>
        </w:r>
      </w:del>
    </w:p>
    <w:p w14:paraId="16FC2C7D" w14:textId="3E21D640" w:rsidR="007B3457" w:rsidDel="0083253C" w:rsidRDefault="00000000">
      <w:pPr>
        <w:pStyle w:val="PL"/>
        <w:rPr>
          <w:del w:id="479" w:author="C4-235467" w:date="2023-11-20T23:57:00Z"/>
        </w:rPr>
      </w:pPr>
      <w:del w:id="480" w:author="C4-235467" w:date="2023-11-20T23:57:00Z">
        <w:r w:rsidDel="0083253C">
          <w:delText xml:space="preserve">          $ref: 'TS29571_CommonData.yaml#/components/responses/403'</w:delText>
        </w:r>
      </w:del>
    </w:p>
    <w:p w14:paraId="634364BD" w14:textId="3272CF36" w:rsidR="007B3457" w:rsidDel="0083253C" w:rsidRDefault="00000000">
      <w:pPr>
        <w:pStyle w:val="PL"/>
        <w:rPr>
          <w:del w:id="481" w:author="C4-235467" w:date="2023-11-20T23:57:00Z"/>
        </w:rPr>
      </w:pPr>
      <w:del w:id="482" w:author="C4-235467" w:date="2023-11-20T23:57:00Z">
        <w:r w:rsidDel="0083253C">
          <w:delText xml:space="preserve">        '404':</w:delText>
        </w:r>
      </w:del>
    </w:p>
    <w:p w14:paraId="2B7CA2BE" w14:textId="5DE78921" w:rsidR="007B3457" w:rsidDel="0083253C" w:rsidRDefault="00000000">
      <w:pPr>
        <w:pStyle w:val="PL"/>
        <w:rPr>
          <w:del w:id="483" w:author="C4-235467" w:date="2023-11-20T23:57:00Z"/>
        </w:rPr>
      </w:pPr>
      <w:del w:id="484" w:author="C4-235467" w:date="2023-11-20T23:57:00Z">
        <w:r w:rsidDel="0083253C">
          <w:delText xml:space="preserve">          $ref: 'TS29571_CommonData.yaml#/components/responses/404'</w:delText>
        </w:r>
      </w:del>
    </w:p>
    <w:p w14:paraId="677C2511" w14:textId="7B4F71A9" w:rsidR="007B3457" w:rsidDel="0083253C" w:rsidRDefault="00000000">
      <w:pPr>
        <w:pStyle w:val="PL"/>
        <w:rPr>
          <w:del w:id="485" w:author="C4-235467" w:date="2023-11-20T23:57:00Z"/>
        </w:rPr>
      </w:pPr>
      <w:del w:id="486" w:author="C4-235467" w:date="2023-11-20T23:57:00Z">
        <w:r w:rsidDel="0083253C">
          <w:delText xml:space="preserve">        '411':</w:delText>
        </w:r>
      </w:del>
    </w:p>
    <w:p w14:paraId="20A6F969" w14:textId="6EDE22F3" w:rsidR="007B3457" w:rsidDel="0083253C" w:rsidRDefault="00000000">
      <w:pPr>
        <w:pStyle w:val="PL"/>
        <w:rPr>
          <w:del w:id="487" w:author="C4-235467" w:date="2023-11-20T23:57:00Z"/>
        </w:rPr>
      </w:pPr>
      <w:del w:id="488" w:author="C4-235467" w:date="2023-11-20T23:57:00Z">
        <w:r w:rsidDel="0083253C">
          <w:delText xml:space="preserve">          $ref: 'TS29571_CommonData.yaml#/components/responses/411'</w:delText>
        </w:r>
      </w:del>
    </w:p>
    <w:p w14:paraId="40BAEAC4" w14:textId="36974AF4" w:rsidR="007B3457" w:rsidDel="0083253C" w:rsidRDefault="00000000">
      <w:pPr>
        <w:pStyle w:val="PL"/>
        <w:rPr>
          <w:del w:id="489" w:author="C4-235467" w:date="2023-11-20T23:57:00Z"/>
        </w:rPr>
      </w:pPr>
      <w:del w:id="490" w:author="C4-235467" w:date="2023-11-20T23:57:00Z">
        <w:r w:rsidDel="0083253C">
          <w:delText xml:space="preserve">        '413':</w:delText>
        </w:r>
      </w:del>
    </w:p>
    <w:p w14:paraId="5DCD2ED4" w14:textId="13CA186C" w:rsidR="007B3457" w:rsidDel="0083253C" w:rsidRDefault="00000000">
      <w:pPr>
        <w:pStyle w:val="PL"/>
        <w:rPr>
          <w:del w:id="491" w:author="C4-235467" w:date="2023-11-20T23:57:00Z"/>
        </w:rPr>
      </w:pPr>
      <w:del w:id="492" w:author="C4-235467" w:date="2023-11-20T23:57:00Z">
        <w:r w:rsidDel="0083253C">
          <w:delText xml:space="preserve">          $ref: 'TS29571_CommonData.yaml#/components/responses/413'</w:delText>
        </w:r>
      </w:del>
    </w:p>
    <w:p w14:paraId="238A5BC0" w14:textId="654ED600" w:rsidR="007B3457" w:rsidDel="0083253C" w:rsidRDefault="00000000">
      <w:pPr>
        <w:pStyle w:val="PL"/>
        <w:rPr>
          <w:del w:id="493" w:author="C4-235467" w:date="2023-11-20T23:57:00Z"/>
        </w:rPr>
      </w:pPr>
      <w:del w:id="494" w:author="C4-235467" w:date="2023-11-20T23:57:00Z">
        <w:r w:rsidDel="0083253C">
          <w:delText xml:space="preserve">        '415':</w:delText>
        </w:r>
      </w:del>
    </w:p>
    <w:p w14:paraId="0DEE9B56" w14:textId="431F602E" w:rsidR="007B3457" w:rsidDel="0083253C" w:rsidRDefault="00000000">
      <w:pPr>
        <w:pStyle w:val="PL"/>
        <w:rPr>
          <w:del w:id="495" w:author="C4-235467" w:date="2023-11-20T23:57:00Z"/>
        </w:rPr>
      </w:pPr>
      <w:del w:id="496" w:author="C4-235467" w:date="2023-11-20T23:57:00Z">
        <w:r w:rsidDel="0083253C">
          <w:delText xml:space="preserve">          $ref: 'TS29571_CommonData.yaml#/components/responses/415'</w:delText>
        </w:r>
      </w:del>
    </w:p>
    <w:p w14:paraId="15C9E9C4" w14:textId="5AA5D42E" w:rsidR="007B3457" w:rsidDel="0083253C" w:rsidRDefault="00000000">
      <w:pPr>
        <w:pStyle w:val="PL"/>
        <w:rPr>
          <w:del w:id="497" w:author="C4-235467" w:date="2023-11-20T23:57:00Z"/>
        </w:rPr>
      </w:pPr>
      <w:del w:id="498" w:author="C4-235467" w:date="2023-11-20T23:57:00Z">
        <w:r w:rsidDel="0083253C">
          <w:delText xml:space="preserve">        '429':</w:delText>
        </w:r>
      </w:del>
    </w:p>
    <w:p w14:paraId="7E19CE87" w14:textId="28FC6192" w:rsidR="007B3457" w:rsidDel="0083253C" w:rsidRDefault="00000000">
      <w:pPr>
        <w:pStyle w:val="PL"/>
        <w:rPr>
          <w:del w:id="499" w:author="C4-235467" w:date="2023-11-20T23:57:00Z"/>
        </w:rPr>
      </w:pPr>
      <w:del w:id="500" w:author="C4-235467" w:date="2023-11-20T23:57:00Z">
        <w:r w:rsidDel="0083253C">
          <w:delText xml:space="preserve">          $ref: 'TS29571_CommonData.yaml#/components/responses/429'</w:delText>
        </w:r>
      </w:del>
    </w:p>
    <w:p w14:paraId="3F151870" w14:textId="7F302447" w:rsidR="007B3457" w:rsidDel="0083253C" w:rsidRDefault="00000000">
      <w:pPr>
        <w:pStyle w:val="PL"/>
        <w:rPr>
          <w:del w:id="501" w:author="C4-235467" w:date="2023-11-20T23:57:00Z"/>
        </w:rPr>
      </w:pPr>
      <w:del w:id="502" w:author="C4-235467" w:date="2023-11-20T23:57:00Z">
        <w:r w:rsidDel="0083253C">
          <w:delText xml:space="preserve">        '500':</w:delText>
        </w:r>
      </w:del>
    </w:p>
    <w:p w14:paraId="27576338" w14:textId="37AF0B25" w:rsidR="007B3457" w:rsidDel="0083253C" w:rsidRDefault="00000000">
      <w:pPr>
        <w:pStyle w:val="PL"/>
        <w:rPr>
          <w:del w:id="503" w:author="C4-235467" w:date="2023-11-20T23:57:00Z"/>
        </w:rPr>
      </w:pPr>
      <w:del w:id="504" w:author="C4-235467" w:date="2023-11-20T23:57:00Z">
        <w:r w:rsidDel="0083253C">
          <w:delText xml:space="preserve">          $ref: 'TS29571_CommonData.yaml#/components/responses/500'</w:delText>
        </w:r>
      </w:del>
    </w:p>
    <w:p w14:paraId="5E862FB6" w14:textId="521F892D" w:rsidR="007B3457" w:rsidDel="0083253C" w:rsidRDefault="00000000">
      <w:pPr>
        <w:pStyle w:val="PL"/>
        <w:rPr>
          <w:del w:id="505" w:author="C4-235467" w:date="2023-11-20T23:57:00Z"/>
        </w:rPr>
      </w:pPr>
      <w:del w:id="506" w:author="C4-235467" w:date="2023-11-20T23:57:00Z">
        <w:r w:rsidDel="0083253C">
          <w:delText xml:space="preserve">        '503':</w:delText>
        </w:r>
      </w:del>
    </w:p>
    <w:p w14:paraId="5CE1472F" w14:textId="53E90943" w:rsidR="007B3457" w:rsidDel="0083253C" w:rsidRDefault="00000000">
      <w:pPr>
        <w:pStyle w:val="PL"/>
        <w:rPr>
          <w:del w:id="507" w:author="C4-235467" w:date="2023-11-20T23:57:00Z"/>
        </w:rPr>
      </w:pPr>
      <w:del w:id="508" w:author="C4-235467" w:date="2023-11-20T23:57:00Z">
        <w:r w:rsidDel="0083253C">
          <w:delText xml:space="preserve">          $ref: 'TS29571_CommonData.yaml#/components/responses/503'</w:delText>
        </w:r>
      </w:del>
    </w:p>
    <w:p w14:paraId="4974CFC2" w14:textId="00717201" w:rsidR="007B3457" w:rsidDel="0083253C" w:rsidRDefault="00000000">
      <w:pPr>
        <w:pStyle w:val="PL"/>
        <w:rPr>
          <w:del w:id="509" w:author="C4-235467" w:date="2023-11-20T23:57:00Z"/>
        </w:rPr>
      </w:pPr>
      <w:del w:id="510" w:author="C4-235467" w:date="2023-11-20T23:57:00Z">
        <w:r w:rsidDel="0083253C">
          <w:delText xml:space="preserve">        default:</w:delText>
        </w:r>
      </w:del>
    </w:p>
    <w:p w14:paraId="21531EB8" w14:textId="7D113A62" w:rsidR="007B3457" w:rsidDel="0083253C" w:rsidRDefault="00000000">
      <w:pPr>
        <w:pStyle w:val="PL"/>
        <w:rPr>
          <w:del w:id="511" w:author="C4-235467" w:date="2023-11-20T23:57:00Z"/>
        </w:rPr>
      </w:pPr>
      <w:del w:id="512" w:author="C4-235467" w:date="2023-11-20T23:57:00Z">
        <w:r w:rsidDel="0083253C">
          <w:delText xml:space="preserve">          $ref: 'TS29571_CommonData.yaml#/components/responses/default'</w:delText>
        </w:r>
      </w:del>
    </w:p>
    <w:p w14:paraId="0CCE3923" w14:textId="3E01BAEA" w:rsidR="007B3457" w:rsidDel="0083253C" w:rsidRDefault="00000000">
      <w:pPr>
        <w:pStyle w:val="PL"/>
        <w:rPr>
          <w:del w:id="513" w:author="C4-235467" w:date="2023-11-20T23:57:00Z"/>
        </w:rPr>
      </w:pPr>
      <w:del w:id="514" w:author="C4-235467" w:date="2023-11-20T23:57:00Z">
        <w:r w:rsidDel="0083253C">
          <w:delText xml:space="preserve">      callbacks:</w:delText>
        </w:r>
      </w:del>
    </w:p>
    <w:p w14:paraId="5E72A158" w14:textId="51A59D88" w:rsidR="007B3457" w:rsidDel="0083253C" w:rsidRDefault="00000000">
      <w:pPr>
        <w:pStyle w:val="PL"/>
        <w:rPr>
          <w:del w:id="515" w:author="C4-235467" w:date="2023-11-20T23:57:00Z"/>
        </w:rPr>
      </w:pPr>
      <w:del w:id="516" w:author="C4-235467" w:date="2023-11-20T23:57:00Z">
        <w:r w:rsidDel="0083253C">
          <w:delText xml:space="preserve">        myNotification:</w:delText>
        </w:r>
      </w:del>
    </w:p>
    <w:p w14:paraId="6EA49E8F" w14:textId="6A62B975" w:rsidR="007B3457" w:rsidDel="0083253C" w:rsidRDefault="00000000">
      <w:pPr>
        <w:pStyle w:val="PL"/>
        <w:rPr>
          <w:del w:id="517" w:author="C4-235467" w:date="2023-11-20T23:57:00Z"/>
        </w:rPr>
      </w:pPr>
      <w:del w:id="518" w:author="C4-235467" w:date="2023-11-20T23:57:00Z">
        <w:r w:rsidDel="0083253C">
          <w:delText xml:space="preserve">          '{$request.body#/notifUri}':</w:delText>
        </w:r>
      </w:del>
    </w:p>
    <w:p w14:paraId="3C63BBE0" w14:textId="6D7C4673" w:rsidR="007B3457" w:rsidDel="0083253C" w:rsidRDefault="00000000">
      <w:pPr>
        <w:pStyle w:val="PL"/>
        <w:rPr>
          <w:del w:id="519" w:author="C4-235467" w:date="2023-11-20T23:57:00Z"/>
        </w:rPr>
      </w:pPr>
      <w:del w:id="520" w:author="C4-235467" w:date="2023-11-20T23:57:00Z">
        <w:r w:rsidDel="0083253C">
          <w:delText xml:space="preserve">            post:</w:delText>
        </w:r>
      </w:del>
    </w:p>
    <w:p w14:paraId="592B57D1" w14:textId="62113547" w:rsidR="007B3457" w:rsidDel="0083253C" w:rsidRDefault="00000000">
      <w:pPr>
        <w:pStyle w:val="PL"/>
        <w:rPr>
          <w:del w:id="521" w:author="C4-235467" w:date="2023-11-20T23:57:00Z"/>
        </w:rPr>
      </w:pPr>
      <w:del w:id="522" w:author="C4-235467" w:date="2023-11-20T23:57:00Z">
        <w:r w:rsidDel="0083253C">
          <w:delText xml:space="preserve">              requestBody:</w:delText>
        </w:r>
      </w:del>
    </w:p>
    <w:p w14:paraId="6ED4C5CA" w14:textId="2ED93346" w:rsidR="007B3457" w:rsidDel="0083253C" w:rsidRDefault="00000000">
      <w:pPr>
        <w:pStyle w:val="PL"/>
        <w:rPr>
          <w:del w:id="523" w:author="C4-235467" w:date="2023-11-20T23:57:00Z"/>
        </w:rPr>
      </w:pPr>
      <w:del w:id="524" w:author="C4-235467" w:date="2023-11-20T23:57:00Z">
        <w:r w:rsidDel="0083253C">
          <w:delText xml:space="preserve">                required: true</w:delText>
        </w:r>
      </w:del>
    </w:p>
    <w:p w14:paraId="73B4C08E" w14:textId="179DC668" w:rsidR="007B3457" w:rsidDel="0083253C" w:rsidRDefault="00000000">
      <w:pPr>
        <w:pStyle w:val="PL"/>
        <w:rPr>
          <w:del w:id="525" w:author="C4-235467" w:date="2023-11-20T23:57:00Z"/>
        </w:rPr>
      </w:pPr>
      <w:del w:id="526" w:author="C4-235467" w:date="2023-11-20T23:57:00Z">
        <w:r w:rsidDel="0083253C">
          <w:delText xml:space="preserve">                content:</w:delText>
        </w:r>
      </w:del>
    </w:p>
    <w:p w14:paraId="784BF042" w14:textId="6AF925D7" w:rsidR="007B3457" w:rsidDel="0083253C" w:rsidRDefault="00000000">
      <w:pPr>
        <w:pStyle w:val="PL"/>
        <w:rPr>
          <w:del w:id="527" w:author="C4-235467" w:date="2023-11-20T23:57:00Z"/>
        </w:rPr>
      </w:pPr>
      <w:del w:id="528" w:author="C4-235467" w:date="2023-11-20T23:57:00Z">
        <w:r w:rsidDel="0083253C">
          <w:delText xml:space="preserve">                  application/json:</w:delText>
        </w:r>
      </w:del>
    </w:p>
    <w:p w14:paraId="144D0ABE" w14:textId="36809301" w:rsidR="007B3457" w:rsidDel="0083253C" w:rsidRDefault="00000000">
      <w:pPr>
        <w:pStyle w:val="PL"/>
        <w:rPr>
          <w:del w:id="529" w:author="C4-235467" w:date="2023-11-20T23:57:00Z"/>
        </w:rPr>
      </w:pPr>
      <w:del w:id="530" w:author="C4-235467" w:date="2023-11-20T23:57:00Z">
        <w:r w:rsidDel="0083253C">
          <w:delText xml:space="preserve">                    schema:</w:delText>
        </w:r>
      </w:del>
    </w:p>
    <w:p w14:paraId="6AA1CAC0" w14:textId="42B7F702" w:rsidR="007B3457" w:rsidDel="0083253C" w:rsidRDefault="00000000">
      <w:pPr>
        <w:pStyle w:val="PL"/>
        <w:rPr>
          <w:del w:id="531" w:author="C4-235467" w:date="2023-11-20T23:57:00Z"/>
        </w:rPr>
      </w:pPr>
      <w:del w:id="532" w:author="C4-235467" w:date="2023-11-20T23:57:00Z">
        <w:r w:rsidDel="0083253C">
          <w:delText xml:space="preserve">                      $ref: '#/components/schemas/&lt;yyy&gt;'</w:delText>
        </w:r>
      </w:del>
    </w:p>
    <w:p w14:paraId="5BEC1CA3" w14:textId="60BDB94F" w:rsidR="007B3457" w:rsidDel="0083253C" w:rsidRDefault="00000000">
      <w:pPr>
        <w:pStyle w:val="PL"/>
        <w:rPr>
          <w:del w:id="533" w:author="C4-235467" w:date="2023-11-20T23:57:00Z"/>
        </w:rPr>
      </w:pPr>
      <w:del w:id="534" w:author="C4-235467" w:date="2023-11-20T23:57:00Z">
        <w:r w:rsidDel="0083253C">
          <w:delText xml:space="preserve">              responses:</w:delText>
        </w:r>
      </w:del>
    </w:p>
    <w:p w14:paraId="0C1380D8" w14:textId="2E9BC494" w:rsidR="007B3457" w:rsidDel="0083253C" w:rsidRDefault="00000000">
      <w:pPr>
        <w:pStyle w:val="PL"/>
        <w:rPr>
          <w:del w:id="535" w:author="C4-235467" w:date="2023-11-20T23:57:00Z"/>
        </w:rPr>
      </w:pPr>
      <w:del w:id="536" w:author="C4-235467" w:date="2023-11-20T23:57:00Z">
        <w:r w:rsidDel="0083253C">
          <w:delText xml:space="preserve">                '204':</w:delText>
        </w:r>
      </w:del>
    </w:p>
    <w:p w14:paraId="634299F6" w14:textId="7998ACA3" w:rsidR="007B3457" w:rsidDel="0083253C" w:rsidRDefault="00000000">
      <w:pPr>
        <w:pStyle w:val="PL"/>
        <w:rPr>
          <w:del w:id="537" w:author="C4-235467" w:date="2023-11-20T23:57:00Z"/>
        </w:rPr>
      </w:pPr>
      <w:del w:id="538" w:author="C4-235467" w:date="2023-11-20T23:57:00Z">
        <w:r w:rsidDel="0083253C">
          <w:delText xml:space="preserve">                  description: No Content, Notification was succesfull</w:delText>
        </w:r>
      </w:del>
    </w:p>
    <w:p w14:paraId="0D1954C0" w14:textId="0B1D2FD8" w:rsidR="007B3457" w:rsidDel="0083253C" w:rsidRDefault="00000000">
      <w:pPr>
        <w:pStyle w:val="PL"/>
        <w:rPr>
          <w:del w:id="539" w:author="C4-235467" w:date="2023-11-20T23:57:00Z"/>
        </w:rPr>
      </w:pPr>
      <w:del w:id="540" w:author="C4-235467" w:date="2023-11-20T23:57:00Z">
        <w:r w:rsidDel="0083253C">
          <w:delText xml:space="preserve">                '400':</w:delText>
        </w:r>
      </w:del>
    </w:p>
    <w:p w14:paraId="1FD5102F" w14:textId="0214E531" w:rsidR="007B3457" w:rsidDel="0083253C" w:rsidRDefault="00000000">
      <w:pPr>
        <w:pStyle w:val="PL"/>
        <w:rPr>
          <w:del w:id="541" w:author="C4-235467" w:date="2023-11-20T23:57:00Z"/>
        </w:rPr>
      </w:pPr>
      <w:del w:id="542" w:author="C4-235467" w:date="2023-11-20T23:57:00Z">
        <w:r w:rsidDel="0083253C">
          <w:delText xml:space="preserve">                  $ref: 'TS29571_CommonData.yaml#/components/responses/400'</w:delText>
        </w:r>
      </w:del>
    </w:p>
    <w:p w14:paraId="4BDAAB06" w14:textId="5768AB39" w:rsidR="007B3457" w:rsidDel="0083253C" w:rsidRDefault="00000000">
      <w:pPr>
        <w:pStyle w:val="PL"/>
        <w:rPr>
          <w:del w:id="543" w:author="C4-235467" w:date="2023-11-20T23:57:00Z"/>
        </w:rPr>
      </w:pPr>
      <w:del w:id="544" w:author="C4-235467" w:date="2023-11-20T23:57:00Z">
        <w:r w:rsidDel="0083253C">
          <w:delText xml:space="preserve">                '401':</w:delText>
        </w:r>
      </w:del>
    </w:p>
    <w:p w14:paraId="1EDFD7C1" w14:textId="1BD31C08" w:rsidR="007B3457" w:rsidDel="0083253C" w:rsidRDefault="00000000">
      <w:pPr>
        <w:pStyle w:val="PL"/>
        <w:rPr>
          <w:del w:id="545" w:author="C4-235467" w:date="2023-11-20T23:57:00Z"/>
        </w:rPr>
      </w:pPr>
      <w:del w:id="546" w:author="C4-235467" w:date="2023-11-20T23:57:00Z">
        <w:r w:rsidDel="0083253C">
          <w:delText xml:space="preserve">                  $ref: 'TS29571_CommonData.yaml#/components/responses/401'</w:delText>
        </w:r>
      </w:del>
    </w:p>
    <w:p w14:paraId="0C64C109" w14:textId="1C145919" w:rsidR="007B3457" w:rsidDel="0083253C" w:rsidRDefault="00000000">
      <w:pPr>
        <w:pStyle w:val="PL"/>
        <w:rPr>
          <w:del w:id="547" w:author="C4-235467" w:date="2023-11-20T23:57:00Z"/>
        </w:rPr>
      </w:pPr>
      <w:del w:id="548" w:author="C4-235467" w:date="2023-11-20T23:57:00Z">
        <w:r w:rsidDel="0083253C">
          <w:delText xml:space="preserve">                '403':</w:delText>
        </w:r>
      </w:del>
    </w:p>
    <w:p w14:paraId="104E3969" w14:textId="5B7CB630" w:rsidR="007B3457" w:rsidDel="0083253C" w:rsidRDefault="00000000">
      <w:pPr>
        <w:pStyle w:val="PL"/>
        <w:rPr>
          <w:del w:id="549" w:author="C4-235467" w:date="2023-11-20T23:57:00Z"/>
        </w:rPr>
      </w:pPr>
      <w:del w:id="550" w:author="C4-235467" w:date="2023-11-20T23:57:00Z">
        <w:r w:rsidDel="0083253C">
          <w:delText xml:space="preserve">                  $ref: 'TS29571_CommonData.yaml#/components/responses/403'</w:delText>
        </w:r>
      </w:del>
    </w:p>
    <w:p w14:paraId="23FD1B08" w14:textId="1C61596F" w:rsidR="007B3457" w:rsidDel="0083253C" w:rsidRDefault="00000000">
      <w:pPr>
        <w:pStyle w:val="PL"/>
        <w:rPr>
          <w:del w:id="551" w:author="C4-235467" w:date="2023-11-20T23:57:00Z"/>
        </w:rPr>
      </w:pPr>
      <w:del w:id="552" w:author="C4-235467" w:date="2023-11-20T23:57:00Z">
        <w:r w:rsidDel="0083253C">
          <w:delText xml:space="preserve">                '404':</w:delText>
        </w:r>
      </w:del>
    </w:p>
    <w:p w14:paraId="4002C9FD" w14:textId="5E53039C" w:rsidR="007B3457" w:rsidDel="0083253C" w:rsidRDefault="00000000">
      <w:pPr>
        <w:pStyle w:val="PL"/>
        <w:rPr>
          <w:del w:id="553" w:author="C4-235467" w:date="2023-11-20T23:57:00Z"/>
        </w:rPr>
      </w:pPr>
      <w:del w:id="554" w:author="C4-235467" w:date="2023-11-20T23:57:00Z">
        <w:r w:rsidDel="0083253C">
          <w:delText xml:space="preserve">                  $ref: 'TS29571_CommonData.yaml#/components/responses/404'</w:delText>
        </w:r>
      </w:del>
    </w:p>
    <w:p w14:paraId="460BBEB5" w14:textId="6CB466FC" w:rsidR="007B3457" w:rsidDel="0083253C" w:rsidRDefault="00000000">
      <w:pPr>
        <w:pStyle w:val="PL"/>
        <w:rPr>
          <w:del w:id="555" w:author="C4-235467" w:date="2023-11-20T23:57:00Z"/>
        </w:rPr>
      </w:pPr>
      <w:del w:id="556" w:author="C4-235467" w:date="2023-11-20T23:57:00Z">
        <w:r w:rsidDel="0083253C">
          <w:delText xml:space="preserve">                '411':</w:delText>
        </w:r>
      </w:del>
    </w:p>
    <w:p w14:paraId="4BA010C0" w14:textId="260BE0B1" w:rsidR="007B3457" w:rsidDel="0083253C" w:rsidRDefault="00000000">
      <w:pPr>
        <w:pStyle w:val="PL"/>
        <w:rPr>
          <w:del w:id="557" w:author="C4-235467" w:date="2023-11-20T23:57:00Z"/>
        </w:rPr>
      </w:pPr>
      <w:del w:id="558" w:author="C4-235467" w:date="2023-11-20T23:57:00Z">
        <w:r w:rsidDel="0083253C">
          <w:delText xml:space="preserve">                  $ref: 'TS29571_CommonData.yaml#/components/responses/411'</w:delText>
        </w:r>
      </w:del>
    </w:p>
    <w:p w14:paraId="56AF7E46" w14:textId="11F4720A" w:rsidR="007B3457" w:rsidDel="0083253C" w:rsidRDefault="00000000">
      <w:pPr>
        <w:pStyle w:val="PL"/>
        <w:rPr>
          <w:del w:id="559" w:author="C4-235467" w:date="2023-11-20T23:57:00Z"/>
        </w:rPr>
      </w:pPr>
      <w:del w:id="560" w:author="C4-235467" w:date="2023-11-20T23:57:00Z">
        <w:r w:rsidDel="0083253C">
          <w:delText xml:space="preserve">                '413':</w:delText>
        </w:r>
      </w:del>
    </w:p>
    <w:p w14:paraId="258C2C2E" w14:textId="2DA60185" w:rsidR="007B3457" w:rsidDel="0083253C" w:rsidRDefault="00000000">
      <w:pPr>
        <w:pStyle w:val="PL"/>
        <w:rPr>
          <w:del w:id="561" w:author="C4-235467" w:date="2023-11-20T23:57:00Z"/>
        </w:rPr>
      </w:pPr>
      <w:del w:id="562" w:author="C4-235467" w:date="2023-11-20T23:57:00Z">
        <w:r w:rsidDel="0083253C">
          <w:delText xml:space="preserve">                  $ref: 'TS29571_CommonData.yaml#/components/responses/413'</w:delText>
        </w:r>
      </w:del>
    </w:p>
    <w:p w14:paraId="0D87B801" w14:textId="78C22112" w:rsidR="007B3457" w:rsidDel="0083253C" w:rsidRDefault="00000000">
      <w:pPr>
        <w:pStyle w:val="PL"/>
        <w:rPr>
          <w:del w:id="563" w:author="C4-235467" w:date="2023-11-20T23:57:00Z"/>
        </w:rPr>
      </w:pPr>
      <w:del w:id="564" w:author="C4-235467" w:date="2023-11-20T23:57:00Z">
        <w:r w:rsidDel="0083253C">
          <w:delText xml:space="preserve">                '415':</w:delText>
        </w:r>
      </w:del>
    </w:p>
    <w:p w14:paraId="2AAAC94B" w14:textId="056285BD" w:rsidR="007B3457" w:rsidDel="0083253C" w:rsidRDefault="00000000">
      <w:pPr>
        <w:pStyle w:val="PL"/>
        <w:rPr>
          <w:del w:id="565" w:author="C4-235467" w:date="2023-11-20T23:57:00Z"/>
        </w:rPr>
      </w:pPr>
      <w:del w:id="566" w:author="C4-235467" w:date="2023-11-20T23:57:00Z">
        <w:r w:rsidDel="0083253C">
          <w:delText xml:space="preserve">                  $ref: 'TS29571_CommonData.yaml#/components/responses/415'</w:delText>
        </w:r>
      </w:del>
    </w:p>
    <w:p w14:paraId="74F90E4C" w14:textId="40DBD1B9" w:rsidR="007B3457" w:rsidDel="0083253C" w:rsidRDefault="00000000">
      <w:pPr>
        <w:pStyle w:val="PL"/>
        <w:rPr>
          <w:del w:id="567" w:author="C4-235467" w:date="2023-11-20T23:57:00Z"/>
        </w:rPr>
      </w:pPr>
      <w:del w:id="568" w:author="C4-235467" w:date="2023-11-20T23:57:00Z">
        <w:r w:rsidDel="0083253C">
          <w:delText xml:space="preserve">                '429':</w:delText>
        </w:r>
      </w:del>
    </w:p>
    <w:p w14:paraId="11A66177" w14:textId="24F4ED5A" w:rsidR="007B3457" w:rsidDel="0083253C" w:rsidRDefault="00000000">
      <w:pPr>
        <w:pStyle w:val="PL"/>
        <w:rPr>
          <w:del w:id="569" w:author="C4-235467" w:date="2023-11-20T23:57:00Z"/>
        </w:rPr>
      </w:pPr>
      <w:del w:id="570" w:author="C4-235467" w:date="2023-11-20T23:57:00Z">
        <w:r w:rsidDel="0083253C">
          <w:delText xml:space="preserve">                  $ref: 'TS29571_CommonData.yaml#/components/responses/429'</w:delText>
        </w:r>
      </w:del>
    </w:p>
    <w:p w14:paraId="36F5BC6A" w14:textId="01BE85FF" w:rsidR="007B3457" w:rsidDel="0083253C" w:rsidRDefault="00000000">
      <w:pPr>
        <w:pStyle w:val="PL"/>
        <w:rPr>
          <w:del w:id="571" w:author="C4-235467" w:date="2023-11-20T23:57:00Z"/>
        </w:rPr>
      </w:pPr>
      <w:del w:id="572" w:author="C4-235467" w:date="2023-11-20T23:57:00Z">
        <w:r w:rsidDel="0083253C">
          <w:delText xml:space="preserve">                '500':</w:delText>
        </w:r>
      </w:del>
    </w:p>
    <w:p w14:paraId="0C4A1277" w14:textId="4BE0070C" w:rsidR="007B3457" w:rsidDel="0083253C" w:rsidRDefault="00000000">
      <w:pPr>
        <w:pStyle w:val="PL"/>
        <w:rPr>
          <w:del w:id="573" w:author="C4-235467" w:date="2023-11-20T23:57:00Z"/>
        </w:rPr>
      </w:pPr>
      <w:del w:id="574" w:author="C4-235467" w:date="2023-11-20T23:57:00Z">
        <w:r w:rsidDel="0083253C">
          <w:delText xml:space="preserve">                  $ref: 'TS29571_CommonData.yaml#/components/responses/500'</w:delText>
        </w:r>
      </w:del>
    </w:p>
    <w:p w14:paraId="10B31E8C" w14:textId="4D93A1C1" w:rsidR="007B3457" w:rsidDel="0083253C" w:rsidRDefault="00000000">
      <w:pPr>
        <w:pStyle w:val="PL"/>
        <w:rPr>
          <w:del w:id="575" w:author="C4-235467" w:date="2023-11-20T23:57:00Z"/>
        </w:rPr>
      </w:pPr>
      <w:del w:id="576" w:author="C4-235467" w:date="2023-11-20T23:57:00Z">
        <w:r w:rsidDel="0083253C">
          <w:delText xml:space="preserve">                '503':</w:delText>
        </w:r>
      </w:del>
    </w:p>
    <w:p w14:paraId="42A7A6FE" w14:textId="34CF4061" w:rsidR="007B3457" w:rsidDel="0083253C" w:rsidRDefault="00000000">
      <w:pPr>
        <w:pStyle w:val="PL"/>
        <w:rPr>
          <w:del w:id="577" w:author="C4-235467" w:date="2023-11-20T23:57:00Z"/>
        </w:rPr>
      </w:pPr>
      <w:del w:id="578" w:author="C4-235467" w:date="2023-11-20T23:57:00Z">
        <w:r w:rsidDel="0083253C">
          <w:delText xml:space="preserve">                  $ref: 'TS29571_CommonData.yaml#/components/responses/503'</w:delText>
        </w:r>
      </w:del>
    </w:p>
    <w:p w14:paraId="34BE38B7" w14:textId="3C71D62A" w:rsidR="007B3457" w:rsidDel="0083253C" w:rsidRDefault="00000000">
      <w:pPr>
        <w:pStyle w:val="PL"/>
        <w:rPr>
          <w:del w:id="579" w:author="C4-235467" w:date="2023-11-20T23:57:00Z"/>
        </w:rPr>
      </w:pPr>
      <w:del w:id="580" w:author="C4-235467" w:date="2023-11-20T23:57:00Z">
        <w:r w:rsidDel="0083253C">
          <w:delText xml:space="preserve">                default:</w:delText>
        </w:r>
      </w:del>
    </w:p>
    <w:p w14:paraId="0092812D" w14:textId="71C294AF" w:rsidR="007B3457" w:rsidDel="0083253C" w:rsidRDefault="00000000">
      <w:pPr>
        <w:pStyle w:val="PL"/>
        <w:rPr>
          <w:del w:id="581" w:author="C4-235467" w:date="2023-11-20T23:57:00Z"/>
        </w:rPr>
      </w:pPr>
      <w:del w:id="582" w:author="C4-235467" w:date="2023-11-20T23:57:00Z">
        <w:r w:rsidDel="0083253C">
          <w:delText xml:space="preserve">                  $ref: 'TS29571_CommonData.yaml#/components/responses/default'</w:delText>
        </w:r>
      </w:del>
    </w:p>
    <w:p w14:paraId="0F7253C6" w14:textId="2E639EA1" w:rsidR="007B3457" w:rsidDel="0083253C" w:rsidRDefault="00000000">
      <w:pPr>
        <w:pStyle w:val="PL"/>
        <w:rPr>
          <w:del w:id="583" w:author="C4-235467" w:date="2023-11-20T23:57:00Z"/>
        </w:rPr>
      </w:pPr>
      <w:del w:id="584" w:author="C4-235467" w:date="2023-11-20T23:57:00Z">
        <w:r w:rsidDel="0083253C">
          <w:delText xml:space="preserve">  /subscriptions/{subId}:</w:delText>
        </w:r>
      </w:del>
    </w:p>
    <w:p w14:paraId="30047DCB" w14:textId="4D3C76CD" w:rsidR="007B3457" w:rsidDel="0083253C" w:rsidRDefault="00000000">
      <w:pPr>
        <w:pStyle w:val="PL"/>
        <w:rPr>
          <w:del w:id="585" w:author="C4-235467" w:date="2023-11-20T23:57:00Z"/>
        </w:rPr>
      </w:pPr>
      <w:del w:id="586" w:author="C4-235467" w:date="2023-11-20T23:57:00Z">
        <w:r w:rsidDel="0083253C">
          <w:delText xml:space="preserve">    get:</w:delText>
        </w:r>
      </w:del>
    </w:p>
    <w:p w14:paraId="375A8FD4" w14:textId="43EA5654" w:rsidR="007B3457" w:rsidDel="0083253C" w:rsidRDefault="00000000">
      <w:pPr>
        <w:pStyle w:val="PL"/>
        <w:rPr>
          <w:del w:id="587" w:author="C4-235467" w:date="2023-11-20T23:57:00Z"/>
        </w:rPr>
      </w:pPr>
      <w:del w:id="588" w:author="C4-235467" w:date="2023-11-20T23:57:00Z">
        <w:r w:rsidDel="0083253C">
          <w:delText xml:space="preserve">      summary: retrieve subscription</w:delText>
        </w:r>
      </w:del>
    </w:p>
    <w:p w14:paraId="284C8741" w14:textId="387C4A58" w:rsidR="007B3457" w:rsidDel="0083253C" w:rsidRDefault="00000000">
      <w:pPr>
        <w:pStyle w:val="PL"/>
        <w:rPr>
          <w:del w:id="589" w:author="C4-235467" w:date="2023-11-20T23:57:00Z"/>
        </w:rPr>
      </w:pPr>
      <w:del w:id="590" w:author="C4-235467" w:date="2023-11-20T23:57:00Z">
        <w:r w:rsidDel="0083253C">
          <w:delText xml:space="preserve">      operationId: GetIndividualSubcription</w:delText>
        </w:r>
      </w:del>
    </w:p>
    <w:p w14:paraId="1AED927F" w14:textId="2143ABFD" w:rsidR="007B3457" w:rsidDel="0083253C" w:rsidRDefault="00000000">
      <w:pPr>
        <w:pStyle w:val="PL"/>
        <w:rPr>
          <w:del w:id="591" w:author="C4-235467" w:date="2023-11-20T23:57:00Z"/>
        </w:rPr>
      </w:pPr>
      <w:del w:id="592" w:author="C4-235467" w:date="2023-11-20T23:57:00Z">
        <w:r w:rsidDel="0083253C">
          <w:delText xml:space="preserve">      tags:</w:delText>
        </w:r>
      </w:del>
    </w:p>
    <w:p w14:paraId="2719C95C" w14:textId="2A3AFBF9" w:rsidR="007B3457" w:rsidDel="0083253C" w:rsidRDefault="00000000">
      <w:pPr>
        <w:pStyle w:val="PL"/>
        <w:rPr>
          <w:del w:id="593" w:author="C4-235467" w:date="2023-11-20T23:57:00Z"/>
        </w:rPr>
      </w:pPr>
      <w:del w:id="594" w:author="C4-235467" w:date="2023-11-20T23:57:00Z">
        <w:r w:rsidDel="0083253C">
          <w:delText xml:space="preserve">        - IndividualSubscription (Document)</w:delText>
        </w:r>
      </w:del>
    </w:p>
    <w:p w14:paraId="234EA33E" w14:textId="635196A3" w:rsidR="007B3457" w:rsidDel="0083253C" w:rsidRDefault="00000000">
      <w:pPr>
        <w:pStyle w:val="PL"/>
        <w:rPr>
          <w:del w:id="595" w:author="C4-235467" w:date="2023-11-20T23:57:00Z"/>
        </w:rPr>
      </w:pPr>
      <w:del w:id="596" w:author="C4-235467" w:date="2023-11-20T23:57:00Z">
        <w:r w:rsidDel="0083253C">
          <w:delText xml:space="preserve">      parameters:</w:delText>
        </w:r>
      </w:del>
    </w:p>
    <w:p w14:paraId="1AD94CAE" w14:textId="25BBE48A" w:rsidR="007B3457" w:rsidDel="0083253C" w:rsidRDefault="00000000">
      <w:pPr>
        <w:pStyle w:val="PL"/>
        <w:rPr>
          <w:del w:id="597" w:author="C4-235467" w:date="2023-11-20T23:57:00Z"/>
        </w:rPr>
      </w:pPr>
      <w:del w:id="598" w:author="C4-235467" w:date="2023-11-20T23:57:00Z">
        <w:r w:rsidDel="0083253C">
          <w:delText xml:space="preserve">        - name: subId</w:delText>
        </w:r>
      </w:del>
    </w:p>
    <w:p w14:paraId="1D5F69CF" w14:textId="5F33CB74" w:rsidR="007B3457" w:rsidDel="0083253C" w:rsidRDefault="00000000">
      <w:pPr>
        <w:pStyle w:val="PL"/>
        <w:rPr>
          <w:del w:id="599" w:author="C4-235467" w:date="2023-11-20T23:57:00Z"/>
        </w:rPr>
      </w:pPr>
      <w:del w:id="600" w:author="C4-235467" w:date="2023-11-20T23:57:00Z">
        <w:r w:rsidDel="0083253C">
          <w:delText xml:space="preserve">          in: path</w:delText>
        </w:r>
      </w:del>
    </w:p>
    <w:p w14:paraId="706ADF52" w14:textId="65FA4404" w:rsidR="007B3457" w:rsidDel="0083253C" w:rsidRDefault="00000000">
      <w:pPr>
        <w:pStyle w:val="PL"/>
        <w:rPr>
          <w:del w:id="601" w:author="C4-235467" w:date="2023-11-20T23:57:00Z"/>
        </w:rPr>
      </w:pPr>
      <w:del w:id="602" w:author="C4-235467" w:date="2023-11-20T23:57:00Z">
        <w:r w:rsidDel="0083253C">
          <w:lastRenderedPageBreak/>
          <w:delText xml:space="preserve">          description: Event Subscription ID</w:delText>
        </w:r>
      </w:del>
    </w:p>
    <w:p w14:paraId="4F0644AC" w14:textId="7FF117B7" w:rsidR="007B3457" w:rsidDel="0083253C" w:rsidRDefault="00000000">
      <w:pPr>
        <w:pStyle w:val="PL"/>
        <w:rPr>
          <w:del w:id="603" w:author="C4-235467" w:date="2023-11-20T23:57:00Z"/>
        </w:rPr>
      </w:pPr>
      <w:del w:id="604" w:author="C4-235467" w:date="2023-11-20T23:57:00Z">
        <w:r w:rsidDel="0083253C">
          <w:delText xml:space="preserve">          required: true</w:delText>
        </w:r>
      </w:del>
    </w:p>
    <w:p w14:paraId="3E856C4D" w14:textId="1512EBAA" w:rsidR="007B3457" w:rsidDel="0083253C" w:rsidRDefault="00000000">
      <w:pPr>
        <w:pStyle w:val="PL"/>
        <w:rPr>
          <w:del w:id="605" w:author="C4-235467" w:date="2023-11-20T23:57:00Z"/>
        </w:rPr>
      </w:pPr>
      <w:del w:id="606" w:author="C4-235467" w:date="2023-11-20T23:57:00Z">
        <w:r w:rsidDel="0083253C">
          <w:delText xml:space="preserve">          schema:</w:delText>
        </w:r>
      </w:del>
    </w:p>
    <w:p w14:paraId="1F989C71" w14:textId="7D7CAEA0" w:rsidR="007B3457" w:rsidDel="0083253C" w:rsidRDefault="00000000">
      <w:pPr>
        <w:pStyle w:val="PL"/>
        <w:rPr>
          <w:del w:id="607" w:author="C4-235467" w:date="2023-11-20T23:57:00Z"/>
        </w:rPr>
      </w:pPr>
      <w:del w:id="608" w:author="C4-235467" w:date="2023-11-20T23:57:00Z">
        <w:r w:rsidDel="0083253C">
          <w:delText xml:space="preserve">            type: string</w:delText>
        </w:r>
      </w:del>
    </w:p>
    <w:p w14:paraId="3CB6660E" w14:textId="5A2FB5FD" w:rsidR="007B3457" w:rsidDel="0083253C" w:rsidRDefault="00000000">
      <w:pPr>
        <w:pStyle w:val="PL"/>
        <w:rPr>
          <w:del w:id="609" w:author="C4-235467" w:date="2023-11-20T23:57:00Z"/>
        </w:rPr>
      </w:pPr>
      <w:del w:id="610" w:author="C4-235467" w:date="2023-11-20T23:57:00Z">
        <w:r w:rsidDel="0083253C">
          <w:delText xml:space="preserve">      responses:</w:delText>
        </w:r>
      </w:del>
    </w:p>
    <w:p w14:paraId="3C75FA1B" w14:textId="199120B1" w:rsidR="007B3457" w:rsidDel="0083253C" w:rsidRDefault="00000000">
      <w:pPr>
        <w:pStyle w:val="PL"/>
        <w:rPr>
          <w:del w:id="611" w:author="C4-235467" w:date="2023-11-20T23:57:00Z"/>
        </w:rPr>
      </w:pPr>
      <w:del w:id="612" w:author="C4-235467" w:date="2023-11-20T23:57:00Z">
        <w:r w:rsidDel="0083253C">
          <w:delText xml:space="preserve">        '200':</w:delText>
        </w:r>
      </w:del>
    </w:p>
    <w:p w14:paraId="1508C18B" w14:textId="62DFB40C" w:rsidR="007B3457" w:rsidDel="0083253C" w:rsidRDefault="00000000">
      <w:pPr>
        <w:pStyle w:val="PL"/>
        <w:rPr>
          <w:del w:id="613" w:author="C4-235467" w:date="2023-11-20T23:57:00Z"/>
        </w:rPr>
      </w:pPr>
      <w:del w:id="614" w:author="C4-235467" w:date="2023-11-20T23:57:00Z">
        <w:r w:rsidDel="0083253C">
          <w:delText xml:space="preserve">          description: OK. Resource representation is returned</w:delText>
        </w:r>
      </w:del>
    </w:p>
    <w:p w14:paraId="0BF59BE9" w14:textId="36C8DC31" w:rsidR="007B3457" w:rsidDel="0083253C" w:rsidRDefault="00000000">
      <w:pPr>
        <w:pStyle w:val="PL"/>
        <w:rPr>
          <w:del w:id="615" w:author="C4-235467" w:date="2023-11-20T23:57:00Z"/>
        </w:rPr>
      </w:pPr>
      <w:del w:id="616" w:author="C4-235467" w:date="2023-11-20T23:57:00Z">
        <w:r w:rsidDel="0083253C">
          <w:delText xml:space="preserve">          content:</w:delText>
        </w:r>
      </w:del>
    </w:p>
    <w:p w14:paraId="686AE5C6" w14:textId="63B6A4AE" w:rsidR="007B3457" w:rsidDel="0083253C" w:rsidRDefault="00000000">
      <w:pPr>
        <w:pStyle w:val="PL"/>
        <w:rPr>
          <w:del w:id="617" w:author="C4-235467" w:date="2023-11-20T23:57:00Z"/>
        </w:rPr>
      </w:pPr>
      <w:del w:id="618" w:author="C4-235467" w:date="2023-11-20T23:57:00Z">
        <w:r w:rsidDel="0083253C">
          <w:delText xml:space="preserve">            application/json:</w:delText>
        </w:r>
      </w:del>
    </w:p>
    <w:p w14:paraId="67FDDC9B" w14:textId="3D151ECF" w:rsidR="007B3457" w:rsidDel="0083253C" w:rsidRDefault="00000000">
      <w:pPr>
        <w:pStyle w:val="PL"/>
        <w:rPr>
          <w:del w:id="619" w:author="C4-235467" w:date="2023-11-20T23:57:00Z"/>
        </w:rPr>
      </w:pPr>
      <w:del w:id="620" w:author="C4-235467" w:date="2023-11-20T23:57:00Z">
        <w:r w:rsidDel="0083253C">
          <w:delText xml:space="preserve">              schema:</w:delText>
        </w:r>
      </w:del>
    </w:p>
    <w:p w14:paraId="110513EF" w14:textId="6AECECA6" w:rsidR="007B3457" w:rsidDel="0083253C" w:rsidRDefault="00000000">
      <w:pPr>
        <w:pStyle w:val="PL"/>
        <w:rPr>
          <w:del w:id="621" w:author="C4-235467" w:date="2023-11-20T23:57:00Z"/>
        </w:rPr>
      </w:pPr>
      <w:del w:id="622" w:author="C4-235467" w:date="2023-11-20T23:57:00Z">
        <w:r w:rsidDel="0083253C">
          <w:delText xml:space="preserve">                $ref: '#/components/schemas/&lt;xxx&gt;'</w:delText>
        </w:r>
      </w:del>
    </w:p>
    <w:p w14:paraId="0ADA6157" w14:textId="07029465" w:rsidR="007B3457" w:rsidDel="0083253C" w:rsidRDefault="00000000">
      <w:pPr>
        <w:pStyle w:val="PL"/>
        <w:rPr>
          <w:del w:id="623" w:author="C4-235467" w:date="2023-11-20T23:57:00Z"/>
        </w:rPr>
      </w:pPr>
      <w:del w:id="624" w:author="C4-235467" w:date="2023-11-20T23:57:00Z">
        <w:r w:rsidDel="0083253C">
          <w:delText xml:space="preserve">        '400':</w:delText>
        </w:r>
      </w:del>
    </w:p>
    <w:p w14:paraId="76D4EBD8" w14:textId="69EAD90B" w:rsidR="007B3457" w:rsidDel="0083253C" w:rsidRDefault="00000000">
      <w:pPr>
        <w:pStyle w:val="PL"/>
        <w:rPr>
          <w:del w:id="625" w:author="C4-235467" w:date="2023-11-20T23:57:00Z"/>
        </w:rPr>
      </w:pPr>
      <w:del w:id="626" w:author="C4-235467" w:date="2023-11-20T23:57:00Z">
        <w:r w:rsidDel="0083253C">
          <w:delText xml:space="preserve">          $ref: 'TS29571_CommonData.yaml#/components/responses/400'</w:delText>
        </w:r>
      </w:del>
    </w:p>
    <w:p w14:paraId="6168A1DF" w14:textId="097CC090" w:rsidR="007B3457" w:rsidDel="0083253C" w:rsidRDefault="00000000">
      <w:pPr>
        <w:pStyle w:val="PL"/>
        <w:rPr>
          <w:del w:id="627" w:author="C4-235467" w:date="2023-11-20T23:57:00Z"/>
        </w:rPr>
      </w:pPr>
      <w:del w:id="628" w:author="C4-235467" w:date="2023-11-20T23:57:00Z">
        <w:r w:rsidDel="0083253C">
          <w:delText xml:space="preserve">        '401':</w:delText>
        </w:r>
      </w:del>
    </w:p>
    <w:p w14:paraId="0616D124" w14:textId="5B908E65" w:rsidR="007B3457" w:rsidDel="0083253C" w:rsidRDefault="00000000">
      <w:pPr>
        <w:pStyle w:val="PL"/>
        <w:rPr>
          <w:del w:id="629" w:author="C4-235467" w:date="2023-11-20T23:57:00Z"/>
        </w:rPr>
      </w:pPr>
      <w:del w:id="630" w:author="C4-235467" w:date="2023-11-20T23:57:00Z">
        <w:r w:rsidDel="0083253C">
          <w:delText xml:space="preserve">          $ref: 'TS29571_CommonData.yaml#/components/responses/401'</w:delText>
        </w:r>
      </w:del>
    </w:p>
    <w:p w14:paraId="3461FF7C" w14:textId="2ED4D15E" w:rsidR="007B3457" w:rsidDel="0083253C" w:rsidRDefault="00000000">
      <w:pPr>
        <w:pStyle w:val="PL"/>
        <w:rPr>
          <w:del w:id="631" w:author="C4-235467" w:date="2023-11-20T23:57:00Z"/>
        </w:rPr>
      </w:pPr>
      <w:del w:id="632" w:author="C4-235467" w:date="2023-11-20T23:57:00Z">
        <w:r w:rsidDel="0083253C">
          <w:delText xml:space="preserve">        '403':</w:delText>
        </w:r>
      </w:del>
    </w:p>
    <w:p w14:paraId="2E9314BC" w14:textId="44033CCB" w:rsidR="007B3457" w:rsidDel="0083253C" w:rsidRDefault="00000000">
      <w:pPr>
        <w:pStyle w:val="PL"/>
        <w:rPr>
          <w:del w:id="633" w:author="C4-235467" w:date="2023-11-20T23:57:00Z"/>
        </w:rPr>
      </w:pPr>
      <w:del w:id="634" w:author="C4-235467" w:date="2023-11-20T23:57:00Z">
        <w:r w:rsidDel="0083253C">
          <w:delText xml:space="preserve">          $ref: 'TS29571_CommonData.yaml#/components/responses/403'</w:delText>
        </w:r>
      </w:del>
    </w:p>
    <w:p w14:paraId="5B8F3E39" w14:textId="71AAD349" w:rsidR="007B3457" w:rsidDel="0083253C" w:rsidRDefault="00000000">
      <w:pPr>
        <w:pStyle w:val="PL"/>
        <w:rPr>
          <w:del w:id="635" w:author="C4-235467" w:date="2023-11-20T23:57:00Z"/>
        </w:rPr>
      </w:pPr>
      <w:del w:id="636" w:author="C4-235467" w:date="2023-11-20T23:57:00Z">
        <w:r w:rsidDel="0083253C">
          <w:delText xml:space="preserve">        '404':</w:delText>
        </w:r>
      </w:del>
    </w:p>
    <w:p w14:paraId="2152E6F4" w14:textId="48957AA5" w:rsidR="007B3457" w:rsidDel="0083253C" w:rsidRDefault="00000000">
      <w:pPr>
        <w:pStyle w:val="PL"/>
        <w:rPr>
          <w:del w:id="637" w:author="C4-235467" w:date="2023-11-20T23:57:00Z"/>
        </w:rPr>
      </w:pPr>
      <w:del w:id="638" w:author="C4-235467" w:date="2023-11-20T23:57:00Z">
        <w:r w:rsidDel="0083253C">
          <w:delText xml:space="preserve">          $ref: 'TS29571_CommonData.yaml#/components/responses/404'</w:delText>
        </w:r>
      </w:del>
    </w:p>
    <w:p w14:paraId="0472D4BE" w14:textId="6C2003A9" w:rsidR="007B3457" w:rsidDel="0083253C" w:rsidRDefault="00000000">
      <w:pPr>
        <w:pStyle w:val="PL"/>
        <w:rPr>
          <w:del w:id="639" w:author="C4-235467" w:date="2023-11-20T23:57:00Z"/>
        </w:rPr>
      </w:pPr>
      <w:del w:id="640" w:author="C4-235467" w:date="2023-11-20T23:57:00Z">
        <w:r w:rsidDel="0083253C">
          <w:delText xml:space="preserve">        '406':</w:delText>
        </w:r>
      </w:del>
    </w:p>
    <w:p w14:paraId="4458360B" w14:textId="68E14D9C" w:rsidR="007B3457" w:rsidDel="0083253C" w:rsidRDefault="00000000">
      <w:pPr>
        <w:pStyle w:val="PL"/>
        <w:rPr>
          <w:del w:id="641" w:author="C4-235467" w:date="2023-11-20T23:57:00Z"/>
        </w:rPr>
      </w:pPr>
      <w:del w:id="642" w:author="C4-235467" w:date="2023-11-20T23:57:00Z">
        <w:r w:rsidDel="0083253C">
          <w:delText xml:space="preserve">          $ref: 'TS29571_CommonData.yaml#/components/responses/406'</w:delText>
        </w:r>
      </w:del>
    </w:p>
    <w:p w14:paraId="071E269B" w14:textId="7E6F6309" w:rsidR="007B3457" w:rsidDel="0083253C" w:rsidRDefault="00000000">
      <w:pPr>
        <w:pStyle w:val="PL"/>
        <w:rPr>
          <w:del w:id="643" w:author="C4-235467" w:date="2023-11-20T23:57:00Z"/>
        </w:rPr>
      </w:pPr>
      <w:del w:id="644" w:author="C4-235467" w:date="2023-11-20T23:57:00Z">
        <w:r w:rsidDel="0083253C">
          <w:delText xml:space="preserve">        '429':</w:delText>
        </w:r>
      </w:del>
    </w:p>
    <w:p w14:paraId="2ABBBD49" w14:textId="6FC65BBD" w:rsidR="007B3457" w:rsidDel="0083253C" w:rsidRDefault="00000000">
      <w:pPr>
        <w:pStyle w:val="PL"/>
        <w:rPr>
          <w:del w:id="645" w:author="C4-235467" w:date="2023-11-20T23:57:00Z"/>
        </w:rPr>
      </w:pPr>
      <w:del w:id="646" w:author="C4-235467" w:date="2023-11-20T23:57:00Z">
        <w:r w:rsidDel="0083253C">
          <w:delText xml:space="preserve">          $ref: 'TS29571_CommonData.yaml#/components/responses/429'</w:delText>
        </w:r>
      </w:del>
    </w:p>
    <w:p w14:paraId="7F595D1A" w14:textId="310A727C" w:rsidR="007B3457" w:rsidDel="0083253C" w:rsidRDefault="00000000">
      <w:pPr>
        <w:pStyle w:val="PL"/>
        <w:rPr>
          <w:del w:id="647" w:author="C4-235467" w:date="2023-11-20T23:57:00Z"/>
        </w:rPr>
      </w:pPr>
      <w:del w:id="648" w:author="C4-235467" w:date="2023-11-20T23:57:00Z">
        <w:r w:rsidDel="0083253C">
          <w:delText xml:space="preserve">        '500':</w:delText>
        </w:r>
      </w:del>
    </w:p>
    <w:p w14:paraId="2255A881" w14:textId="61D31619" w:rsidR="007B3457" w:rsidDel="0083253C" w:rsidRDefault="00000000">
      <w:pPr>
        <w:pStyle w:val="PL"/>
        <w:rPr>
          <w:del w:id="649" w:author="C4-235467" w:date="2023-11-20T23:57:00Z"/>
        </w:rPr>
      </w:pPr>
      <w:del w:id="650" w:author="C4-235467" w:date="2023-11-20T23:57:00Z">
        <w:r w:rsidDel="0083253C">
          <w:delText xml:space="preserve">          $ref: 'TS29571_CommonData.yaml#/components/responses/500'</w:delText>
        </w:r>
      </w:del>
    </w:p>
    <w:p w14:paraId="4B2E32A8" w14:textId="77CFE13F" w:rsidR="007B3457" w:rsidDel="0083253C" w:rsidRDefault="00000000">
      <w:pPr>
        <w:pStyle w:val="PL"/>
        <w:rPr>
          <w:del w:id="651" w:author="C4-235467" w:date="2023-11-20T23:57:00Z"/>
        </w:rPr>
      </w:pPr>
      <w:del w:id="652" w:author="C4-235467" w:date="2023-11-20T23:57:00Z">
        <w:r w:rsidDel="0083253C">
          <w:delText xml:space="preserve">        '503':</w:delText>
        </w:r>
      </w:del>
    </w:p>
    <w:p w14:paraId="465A300C" w14:textId="30B10159" w:rsidR="007B3457" w:rsidDel="0083253C" w:rsidRDefault="00000000">
      <w:pPr>
        <w:pStyle w:val="PL"/>
        <w:rPr>
          <w:del w:id="653" w:author="C4-235467" w:date="2023-11-20T23:57:00Z"/>
        </w:rPr>
      </w:pPr>
      <w:del w:id="654" w:author="C4-235467" w:date="2023-11-20T23:57:00Z">
        <w:r w:rsidDel="0083253C">
          <w:delText xml:space="preserve">          $ref: 'TS29571_CommonData.yaml#/components/responses/503'</w:delText>
        </w:r>
      </w:del>
    </w:p>
    <w:p w14:paraId="0CF20E1C" w14:textId="79C1D874" w:rsidR="007B3457" w:rsidDel="0083253C" w:rsidRDefault="00000000">
      <w:pPr>
        <w:pStyle w:val="PL"/>
        <w:rPr>
          <w:del w:id="655" w:author="C4-235467" w:date="2023-11-20T23:57:00Z"/>
        </w:rPr>
      </w:pPr>
      <w:del w:id="656" w:author="C4-235467" w:date="2023-11-20T23:57:00Z">
        <w:r w:rsidDel="0083253C">
          <w:delText xml:space="preserve">        default:</w:delText>
        </w:r>
      </w:del>
    </w:p>
    <w:p w14:paraId="3D14022B" w14:textId="537D092F" w:rsidR="007B3457" w:rsidDel="0083253C" w:rsidRDefault="00000000">
      <w:pPr>
        <w:pStyle w:val="PL"/>
        <w:rPr>
          <w:del w:id="657" w:author="C4-235467" w:date="2023-11-20T23:57:00Z"/>
        </w:rPr>
      </w:pPr>
      <w:del w:id="658" w:author="C4-235467" w:date="2023-11-20T23:57:00Z">
        <w:r w:rsidDel="0083253C">
          <w:delText xml:space="preserve">          $ref: 'TS29571_CommonData.yaml#/components/responses/default'</w:delText>
        </w:r>
      </w:del>
    </w:p>
    <w:p w14:paraId="43A3F5BA" w14:textId="7915A78C" w:rsidR="007B3457" w:rsidDel="0083253C" w:rsidRDefault="00000000">
      <w:pPr>
        <w:pStyle w:val="PL"/>
        <w:rPr>
          <w:del w:id="659" w:author="C4-235467" w:date="2023-11-20T23:57:00Z"/>
        </w:rPr>
      </w:pPr>
      <w:del w:id="660" w:author="C4-235467" w:date="2023-11-20T23:57:00Z">
        <w:r w:rsidDel="0083253C">
          <w:delText xml:space="preserve">    put:</w:delText>
        </w:r>
      </w:del>
    </w:p>
    <w:p w14:paraId="0416ACB4" w14:textId="28480D52" w:rsidR="007B3457" w:rsidDel="0083253C" w:rsidRDefault="00000000">
      <w:pPr>
        <w:pStyle w:val="PL"/>
        <w:rPr>
          <w:del w:id="661" w:author="C4-235467" w:date="2023-11-20T23:57:00Z"/>
        </w:rPr>
      </w:pPr>
      <w:del w:id="662" w:author="C4-235467" w:date="2023-11-20T23:57:00Z">
        <w:r w:rsidDel="0083253C">
          <w:delText xml:space="preserve">      summary: update subscription</w:delText>
        </w:r>
      </w:del>
    </w:p>
    <w:p w14:paraId="74EC177B" w14:textId="316D97A3" w:rsidR="007B3457" w:rsidDel="0083253C" w:rsidRDefault="00000000">
      <w:pPr>
        <w:pStyle w:val="PL"/>
        <w:rPr>
          <w:del w:id="663" w:author="C4-235467" w:date="2023-11-20T23:57:00Z"/>
        </w:rPr>
      </w:pPr>
      <w:del w:id="664" w:author="C4-235467" w:date="2023-11-20T23:57:00Z">
        <w:r w:rsidDel="0083253C">
          <w:delText xml:space="preserve">      operationId: ReplaceIndividualSubcription</w:delText>
        </w:r>
      </w:del>
    </w:p>
    <w:p w14:paraId="204DBC53" w14:textId="618A7AAB" w:rsidR="007B3457" w:rsidDel="0083253C" w:rsidRDefault="00000000">
      <w:pPr>
        <w:pStyle w:val="PL"/>
        <w:rPr>
          <w:del w:id="665" w:author="C4-235467" w:date="2023-11-20T23:57:00Z"/>
        </w:rPr>
      </w:pPr>
      <w:del w:id="666" w:author="C4-235467" w:date="2023-11-20T23:57:00Z">
        <w:r w:rsidDel="0083253C">
          <w:delText xml:space="preserve">      tags:</w:delText>
        </w:r>
      </w:del>
    </w:p>
    <w:p w14:paraId="613E92B1" w14:textId="096E45B1" w:rsidR="007B3457" w:rsidDel="0083253C" w:rsidRDefault="00000000">
      <w:pPr>
        <w:pStyle w:val="PL"/>
        <w:rPr>
          <w:del w:id="667" w:author="C4-235467" w:date="2023-11-20T23:57:00Z"/>
        </w:rPr>
      </w:pPr>
      <w:del w:id="668" w:author="C4-235467" w:date="2023-11-20T23:57:00Z">
        <w:r w:rsidDel="0083253C">
          <w:delText xml:space="preserve">        - IndividualSubscription (Document)</w:delText>
        </w:r>
      </w:del>
    </w:p>
    <w:p w14:paraId="388E88A3" w14:textId="191D26AC" w:rsidR="007B3457" w:rsidDel="0083253C" w:rsidRDefault="00000000">
      <w:pPr>
        <w:pStyle w:val="PL"/>
        <w:rPr>
          <w:del w:id="669" w:author="C4-235467" w:date="2023-11-20T23:57:00Z"/>
        </w:rPr>
      </w:pPr>
      <w:del w:id="670" w:author="C4-235467" w:date="2023-11-20T23:57:00Z">
        <w:r w:rsidDel="0083253C">
          <w:delText xml:space="preserve">      tags:</w:delText>
        </w:r>
      </w:del>
    </w:p>
    <w:p w14:paraId="4F1CA41D" w14:textId="4506FA8E" w:rsidR="007B3457" w:rsidDel="0083253C" w:rsidRDefault="00000000">
      <w:pPr>
        <w:pStyle w:val="PL"/>
        <w:rPr>
          <w:del w:id="671" w:author="C4-235467" w:date="2023-11-20T23:57:00Z"/>
        </w:rPr>
      </w:pPr>
      <w:del w:id="672" w:author="C4-235467" w:date="2023-11-20T23:57:00Z">
        <w:r w:rsidDel="0083253C">
          <w:delText xml:space="preserve">      requestBody:</w:delText>
        </w:r>
      </w:del>
    </w:p>
    <w:p w14:paraId="18D0D0A4" w14:textId="68DC9297" w:rsidR="007B3457" w:rsidDel="0083253C" w:rsidRDefault="00000000">
      <w:pPr>
        <w:pStyle w:val="PL"/>
        <w:rPr>
          <w:del w:id="673" w:author="C4-235467" w:date="2023-11-20T23:57:00Z"/>
        </w:rPr>
      </w:pPr>
      <w:del w:id="674" w:author="C4-235467" w:date="2023-11-20T23:57:00Z">
        <w:r w:rsidDel="0083253C">
          <w:delText xml:space="preserve">        required: true</w:delText>
        </w:r>
      </w:del>
    </w:p>
    <w:p w14:paraId="1DE0F0D5" w14:textId="5BDF301F" w:rsidR="007B3457" w:rsidDel="0083253C" w:rsidRDefault="00000000">
      <w:pPr>
        <w:pStyle w:val="PL"/>
        <w:rPr>
          <w:del w:id="675" w:author="C4-235467" w:date="2023-11-20T23:57:00Z"/>
        </w:rPr>
      </w:pPr>
      <w:del w:id="676" w:author="C4-235467" w:date="2023-11-20T23:57:00Z">
        <w:r w:rsidDel="0083253C">
          <w:delText xml:space="preserve">        content:</w:delText>
        </w:r>
      </w:del>
    </w:p>
    <w:p w14:paraId="5983D945" w14:textId="41E70AA2" w:rsidR="007B3457" w:rsidDel="0083253C" w:rsidRDefault="00000000">
      <w:pPr>
        <w:pStyle w:val="PL"/>
        <w:rPr>
          <w:del w:id="677" w:author="C4-235467" w:date="2023-11-20T23:57:00Z"/>
        </w:rPr>
      </w:pPr>
      <w:del w:id="678" w:author="C4-235467" w:date="2023-11-20T23:57:00Z">
        <w:r w:rsidDel="0083253C">
          <w:delText xml:space="preserve">          application/json:</w:delText>
        </w:r>
      </w:del>
    </w:p>
    <w:p w14:paraId="32330741" w14:textId="4393F64C" w:rsidR="007B3457" w:rsidDel="0083253C" w:rsidRDefault="00000000">
      <w:pPr>
        <w:pStyle w:val="PL"/>
        <w:rPr>
          <w:del w:id="679" w:author="C4-235467" w:date="2023-11-20T23:57:00Z"/>
        </w:rPr>
      </w:pPr>
      <w:del w:id="680" w:author="C4-235467" w:date="2023-11-20T23:57:00Z">
        <w:r w:rsidDel="0083253C">
          <w:delText xml:space="preserve">            schema:</w:delText>
        </w:r>
      </w:del>
    </w:p>
    <w:p w14:paraId="6AAA249F" w14:textId="61C45C73" w:rsidR="007B3457" w:rsidDel="0083253C" w:rsidRDefault="00000000">
      <w:pPr>
        <w:pStyle w:val="PL"/>
        <w:rPr>
          <w:del w:id="681" w:author="C4-235467" w:date="2023-11-20T23:57:00Z"/>
        </w:rPr>
      </w:pPr>
      <w:del w:id="682" w:author="C4-235467" w:date="2023-11-20T23:57:00Z">
        <w:r w:rsidDel="0083253C">
          <w:delText xml:space="preserve">              $ref: '#/components/schemas/&lt;xxx&gt;'</w:delText>
        </w:r>
      </w:del>
    </w:p>
    <w:p w14:paraId="1C4BEA11" w14:textId="4B371CD9" w:rsidR="007B3457" w:rsidDel="0083253C" w:rsidRDefault="00000000">
      <w:pPr>
        <w:pStyle w:val="PL"/>
        <w:rPr>
          <w:del w:id="683" w:author="C4-235467" w:date="2023-11-20T23:57:00Z"/>
        </w:rPr>
      </w:pPr>
      <w:del w:id="684" w:author="C4-235467" w:date="2023-11-20T23:57:00Z">
        <w:r w:rsidDel="0083253C">
          <w:delText xml:space="preserve">      parameters:</w:delText>
        </w:r>
      </w:del>
    </w:p>
    <w:p w14:paraId="275F3CC8" w14:textId="566A5278" w:rsidR="007B3457" w:rsidDel="0083253C" w:rsidRDefault="00000000">
      <w:pPr>
        <w:pStyle w:val="PL"/>
        <w:rPr>
          <w:del w:id="685" w:author="C4-235467" w:date="2023-11-20T23:57:00Z"/>
        </w:rPr>
      </w:pPr>
      <w:del w:id="686" w:author="C4-235467" w:date="2023-11-20T23:57:00Z">
        <w:r w:rsidDel="0083253C">
          <w:delText xml:space="preserve">        - name: subId</w:delText>
        </w:r>
      </w:del>
    </w:p>
    <w:p w14:paraId="0BAB9DC0" w14:textId="10016AD8" w:rsidR="007B3457" w:rsidDel="0083253C" w:rsidRDefault="00000000">
      <w:pPr>
        <w:pStyle w:val="PL"/>
        <w:rPr>
          <w:del w:id="687" w:author="C4-235467" w:date="2023-11-20T23:57:00Z"/>
        </w:rPr>
      </w:pPr>
      <w:del w:id="688" w:author="C4-235467" w:date="2023-11-20T23:57:00Z">
        <w:r w:rsidDel="0083253C">
          <w:delText xml:space="preserve">          in: path</w:delText>
        </w:r>
      </w:del>
    </w:p>
    <w:p w14:paraId="51CF811A" w14:textId="5CD383D4" w:rsidR="007B3457" w:rsidDel="0083253C" w:rsidRDefault="00000000">
      <w:pPr>
        <w:pStyle w:val="PL"/>
        <w:rPr>
          <w:del w:id="689" w:author="C4-235467" w:date="2023-11-20T23:57:00Z"/>
        </w:rPr>
      </w:pPr>
      <w:del w:id="690" w:author="C4-235467" w:date="2023-11-20T23:57:00Z">
        <w:r w:rsidDel="0083253C">
          <w:delText xml:space="preserve">          description: Event Subscription ID</w:delText>
        </w:r>
      </w:del>
    </w:p>
    <w:p w14:paraId="20989EAF" w14:textId="60A5A3F8" w:rsidR="007B3457" w:rsidDel="0083253C" w:rsidRDefault="00000000">
      <w:pPr>
        <w:pStyle w:val="PL"/>
        <w:rPr>
          <w:del w:id="691" w:author="C4-235467" w:date="2023-11-20T23:57:00Z"/>
        </w:rPr>
      </w:pPr>
      <w:del w:id="692" w:author="C4-235467" w:date="2023-11-20T23:57:00Z">
        <w:r w:rsidDel="0083253C">
          <w:delText xml:space="preserve">          required: true</w:delText>
        </w:r>
      </w:del>
    </w:p>
    <w:p w14:paraId="1A0C6A0E" w14:textId="35A40149" w:rsidR="007B3457" w:rsidDel="0083253C" w:rsidRDefault="00000000">
      <w:pPr>
        <w:pStyle w:val="PL"/>
        <w:rPr>
          <w:del w:id="693" w:author="C4-235467" w:date="2023-11-20T23:57:00Z"/>
        </w:rPr>
      </w:pPr>
      <w:del w:id="694" w:author="C4-235467" w:date="2023-11-20T23:57:00Z">
        <w:r w:rsidDel="0083253C">
          <w:delText xml:space="preserve">          schema:</w:delText>
        </w:r>
      </w:del>
    </w:p>
    <w:p w14:paraId="694D63B0" w14:textId="69122A90" w:rsidR="007B3457" w:rsidDel="0083253C" w:rsidRDefault="00000000">
      <w:pPr>
        <w:pStyle w:val="PL"/>
        <w:rPr>
          <w:del w:id="695" w:author="C4-235467" w:date="2023-11-20T23:57:00Z"/>
        </w:rPr>
      </w:pPr>
      <w:del w:id="696" w:author="C4-235467" w:date="2023-11-20T23:57:00Z">
        <w:r w:rsidDel="0083253C">
          <w:delText xml:space="preserve">            type: string</w:delText>
        </w:r>
      </w:del>
    </w:p>
    <w:p w14:paraId="58F65783" w14:textId="52CB8737" w:rsidR="007B3457" w:rsidDel="0083253C" w:rsidRDefault="00000000">
      <w:pPr>
        <w:pStyle w:val="PL"/>
        <w:rPr>
          <w:del w:id="697" w:author="C4-235467" w:date="2023-11-20T23:57:00Z"/>
        </w:rPr>
      </w:pPr>
      <w:del w:id="698" w:author="C4-235467" w:date="2023-11-20T23:57:00Z">
        <w:r w:rsidDel="0083253C">
          <w:delText xml:space="preserve">      responses:</w:delText>
        </w:r>
      </w:del>
    </w:p>
    <w:p w14:paraId="7D88311A" w14:textId="13BA014E" w:rsidR="007B3457" w:rsidDel="0083253C" w:rsidRDefault="00000000">
      <w:pPr>
        <w:pStyle w:val="PL"/>
        <w:rPr>
          <w:del w:id="699" w:author="C4-235467" w:date="2023-11-20T23:57:00Z"/>
        </w:rPr>
      </w:pPr>
      <w:del w:id="700" w:author="C4-235467" w:date="2023-11-20T23:57:00Z">
        <w:r w:rsidDel="0083253C">
          <w:delText xml:space="preserve">        '200':</w:delText>
        </w:r>
      </w:del>
    </w:p>
    <w:p w14:paraId="6CD09D97" w14:textId="21A6F00C" w:rsidR="007B3457" w:rsidDel="0083253C" w:rsidRDefault="00000000">
      <w:pPr>
        <w:pStyle w:val="PL"/>
        <w:rPr>
          <w:del w:id="701" w:author="C4-235467" w:date="2023-11-20T23:57:00Z"/>
        </w:rPr>
      </w:pPr>
      <w:del w:id="702" w:author="C4-235467" w:date="2023-11-20T23:57:00Z">
        <w:r w:rsidDel="0083253C">
          <w:delText xml:space="preserve">          description: OK. Resource was succesfully modified and representation is returned</w:delText>
        </w:r>
      </w:del>
    </w:p>
    <w:p w14:paraId="1A3AA078" w14:textId="51BB7458" w:rsidR="007B3457" w:rsidDel="0083253C" w:rsidRDefault="00000000">
      <w:pPr>
        <w:pStyle w:val="PL"/>
        <w:rPr>
          <w:del w:id="703" w:author="C4-235467" w:date="2023-11-20T23:57:00Z"/>
        </w:rPr>
      </w:pPr>
      <w:del w:id="704" w:author="C4-235467" w:date="2023-11-20T23:57:00Z">
        <w:r w:rsidDel="0083253C">
          <w:delText xml:space="preserve">          content:</w:delText>
        </w:r>
      </w:del>
    </w:p>
    <w:p w14:paraId="562AE3C0" w14:textId="6F55DE06" w:rsidR="007B3457" w:rsidDel="0083253C" w:rsidRDefault="00000000">
      <w:pPr>
        <w:pStyle w:val="PL"/>
        <w:rPr>
          <w:del w:id="705" w:author="C4-235467" w:date="2023-11-20T23:57:00Z"/>
        </w:rPr>
      </w:pPr>
      <w:del w:id="706" w:author="C4-235467" w:date="2023-11-20T23:57:00Z">
        <w:r w:rsidDel="0083253C">
          <w:delText xml:space="preserve">            application/json:</w:delText>
        </w:r>
      </w:del>
    </w:p>
    <w:p w14:paraId="46701384" w14:textId="6BCF14B3" w:rsidR="007B3457" w:rsidDel="0083253C" w:rsidRDefault="00000000">
      <w:pPr>
        <w:pStyle w:val="PL"/>
        <w:rPr>
          <w:del w:id="707" w:author="C4-235467" w:date="2023-11-20T23:57:00Z"/>
        </w:rPr>
      </w:pPr>
      <w:del w:id="708" w:author="C4-235467" w:date="2023-11-20T23:57:00Z">
        <w:r w:rsidDel="0083253C">
          <w:delText xml:space="preserve">              schema:</w:delText>
        </w:r>
      </w:del>
    </w:p>
    <w:p w14:paraId="54A995D4" w14:textId="5051DCC5" w:rsidR="007B3457" w:rsidDel="0083253C" w:rsidRDefault="00000000">
      <w:pPr>
        <w:pStyle w:val="PL"/>
        <w:rPr>
          <w:del w:id="709" w:author="C4-235467" w:date="2023-11-20T23:57:00Z"/>
        </w:rPr>
      </w:pPr>
      <w:del w:id="710" w:author="C4-235467" w:date="2023-11-20T23:57:00Z">
        <w:r w:rsidDel="0083253C">
          <w:delText xml:space="preserve">                $ref: '#/components/schemas/&lt;xxx&gt;'</w:delText>
        </w:r>
      </w:del>
    </w:p>
    <w:p w14:paraId="08E5CEEB" w14:textId="68FEC9ED" w:rsidR="007B3457" w:rsidDel="0083253C" w:rsidRDefault="00000000">
      <w:pPr>
        <w:pStyle w:val="PL"/>
        <w:rPr>
          <w:del w:id="711" w:author="C4-235467" w:date="2023-11-20T23:57:00Z"/>
        </w:rPr>
      </w:pPr>
      <w:del w:id="712" w:author="C4-235467" w:date="2023-11-20T23:57:00Z">
        <w:r w:rsidDel="0083253C">
          <w:delText xml:space="preserve">        '204':</w:delText>
        </w:r>
      </w:del>
    </w:p>
    <w:p w14:paraId="733FCC3C" w14:textId="2E0F3FAF" w:rsidR="007B3457" w:rsidDel="0083253C" w:rsidRDefault="00000000">
      <w:pPr>
        <w:pStyle w:val="PL"/>
        <w:rPr>
          <w:del w:id="713" w:author="C4-235467" w:date="2023-11-20T23:57:00Z"/>
        </w:rPr>
      </w:pPr>
      <w:del w:id="714" w:author="C4-235467" w:date="2023-11-20T23:57:00Z">
        <w:r w:rsidDel="0083253C">
          <w:delText xml:space="preserve">          description: No Content. Resource was succesfully modified</w:delText>
        </w:r>
      </w:del>
    </w:p>
    <w:p w14:paraId="718B02D8" w14:textId="3048E171" w:rsidR="007B3457" w:rsidDel="0083253C" w:rsidRDefault="00000000">
      <w:pPr>
        <w:pStyle w:val="PL"/>
        <w:rPr>
          <w:del w:id="715" w:author="C4-235467" w:date="2023-11-20T23:57:00Z"/>
        </w:rPr>
      </w:pPr>
      <w:del w:id="716" w:author="C4-235467" w:date="2023-11-20T23:57:00Z">
        <w:r w:rsidDel="0083253C">
          <w:delText xml:space="preserve">        '400':</w:delText>
        </w:r>
      </w:del>
    </w:p>
    <w:p w14:paraId="7CF90BC8" w14:textId="7517E3BE" w:rsidR="007B3457" w:rsidDel="0083253C" w:rsidRDefault="00000000">
      <w:pPr>
        <w:pStyle w:val="PL"/>
        <w:rPr>
          <w:del w:id="717" w:author="C4-235467" w:date="2023-11-20T23:57:00Z"/>
        </w:rPr>
      </w:pPr>
      <w:del w:id="718" w:author="C4-235467" w:date="2023-11-20T23:57:00Z">
        <w:r w:rsidDel="0083253C">
          <w:delText xml:space="preserve">          $ref: 'TS29571_CommonData.yaml#/components/responses/400'</w:delText>
        </w:r>
      </w:del>
    </w:p>
    <w:p w14:paraId="7945E679" w14:textId="0D66D5FF" w:rsidR="007B3457" w:rsidDel="0083253C" w:rsidRDefault="00000000">
      <w:pPr>
        <w:pStyle w:val="PL"/>
        <w:rPr>
          <w:del w:id="719" w:author="C4-235467" w:date="2023-11-20T23:57:00Z"/>
        </w:rPr>
      </w:pPr>
      <w:del w:id="720" w:author="C4-235467" w:date="2023-11-20T23:57:00Z">
        <w:r w:rsidDel="0083253C">
          <w:delText xml:space="preserve">        '401':</w:delText>
        </w:r>
      </w:del>
    </w:p>
    <w:p w14:paraId="09A7A2AD" w14:textId="69866F78" w:rsidR="007B3457" w:rsidDel="0083253C" w:rsidRDefault="00000000">
      <w:pPr>
        <w:pStyle w:val="PL"/>
        <w:rPr>
          <w:del w:id="721" w:author="C4-235467" w:date="2023-11-20T23:57:00Z"/>
        </w:rPr>
      </w:pPr>
      <w:del w:id="722" w:author="C4-235467" w:date="2023-11-20T23:57:00Z">
        <w:r w:rsidDel="0083253C">
          <w:delText xml:space="preserve">          $ref: 'TS29571_CommonData.yaml#/components/responses/401'</w:delText>
        </w:r>
      </w:del>
    </w:p>
    <w:p w14:paraId="7F187DEB" w14:textId="77F2B384" w:rsidR="007B3457" w:rsidDel="0083253C" w:rsidRDefault="00000000">
      <w:pPr>
        <w:pStyle w:val="PL"/>
        <w:rPr>
          <w:del w:id="723" w:author="C4-235467" w:date="2023-11-20T23:57:00Z"/>
        </w:rPr>
      </w:pPr>
      <w:del w:id="724" w:author="C4-235467" w:date="2023-11-20T23:57:00Z">
        <w:r w:rsidDel="0083253C">
          <w:delText xml:space="preserve">        '403':</w:delText>
        </w:r>
      </w:del>
    </w:p>
    <w:p w14:paraId="69A38D9D" w14:textId="38BACD62" w:rsidR="007B3457" w:rsidDel="0083253C" w:rsidRDefault="00000000">
      <w:pPr>
        <w:pStyle w:val="PL"/>
        <w:rPr>
          <w:del w:id="725" w:author="C4-235467" w:date="2023-11-20T23:57:00Z"/>
        </w:rPr>
      </w:pPr>
      <w:del w:id="726" w:author="C4-235467" w:date="2023-11-20T23:57:00Z">
        <w:r w:rsidDel="0083253C">
          <w:delText xml:space="preserve">          $ref: 'TS29571_CommonData.yaml#/components/responses/403'</w:delText>
        </w:r>
      </w:del>
    </w:p>
    <w:p w14:paraId="427CB9F2" w14:textId="72FC8943" w:rsidR="007B3457" w:rsidDel="0083253C" w:rsidRDefault="00000000">
      <w:pPr>
        <w:pStyle w:val="PL"/>
        <w:rPr>
          <w:del w:id="727" w:author="C4-235467" w:date="2023-11-20T23:57:00Z"/>
        </w:rPr>
      </w:pPr>
      <w:del w:id="728" w:author="C4-235467" w:date="2023-11-20T23:57:00Z">
        <w:r w:rsidDel="0083253C">
          <w:delText xml:space="preserve">        '404':</w:delText>
        </w:r>
      </w:del>
    </w:p>
    <w:p w14:paraId="45F640B2" w14:textId="4B77BB20" w:rsidR="007B3457" w:rsidDel="0083253C" w:rsidRDefault="00000000">
      <w:pPr>
        <w:pStyle w:val="PL"/>
        <w:rPr>
          <w:del w:id="729" w:author="C4-235467" w:date="2023-11-20T23:57:00Z"/>
        </w:rPr>
      </w:pPr>
      <w:del w:id="730" w:author="C4-235467" w:date="2023-11-20T23:57:00Z">
        <w:r w:rsidDel="0083253C">
          <w:delText xml:space="preserve">          $ref: 'TS29571_CommonData.yaml#/components/responses/404'</w:delText>
        </w:r>
      </w:del>
    </w:p>
    <w:p w14:paraId="131CC6F5" w14:textId="3BE53615" w:rsidR="007B3457" w:rsidDel="0083253C" w:rsidRDefault="00000000">
      <w:pPr>
        <w:pStyle w:val="PL"/>
        <w:rPr>
          <w:del w:id="731" w:author="C4-235467" w:date="2023-11-20T23:57:00Z"/>
        </w:rPr>
      </w:pPr>
      <w:del w:id="732" w:author="C4-235467" w:date="2023-11-20T23:57:00Z">
        <w:r w:rsidDel="0083253C">
          <w:delText xml:space="preserve">        '411':</w:delText>
        </w:r>
      </w:del>
    </w:p>
    <w:p w14:paraId="520953C2" w14:textId="57DA8A92" w:rsidR="007B3457" w:rsidDel="0083253C" w:rsidRDefault="00000000">
      <w:pPr>
        <w:pStyle w:val="PL"/>
        <w:rPr>
          <w:del w:id="733" w:author="C4-235467" w:date="2023-11-20T23:57:00Z"/>
        </w:rPr>
      </w:pPr>
      <w:del w:id="734" w:author="C4-235467" w:date="2023-11-20T23:57:00Z">
        <w:r w:rsidDel="0083253C">
          <w:delText xml:space="preserve">          $ref: 'TS29571_CommonData.yaml#/components/responses/411'</w:delText>
        </w:r>
      </w:del>
    </w:p>
    <w:p w14:paraId="4ADF2081" w14:textId="6608DF1C" w:rsidR="007B3457" w:rsidDel="0083253C" w:rsidRDefault="00000000">
      <w:pPr>
        <w:pStyle w:val="PL"/>
        <w:rPr>
          <w:del w:id="735" w:author="C4-235467" w:date="2023-11-20T23:57:00Z"/>
        </w:rPr>
      </w:pPr>
      <w:del w:id="736" w:author="C4-235467" w:date="2023-11-20T23:57:00Z">
        <w:r w:rsidDel="0083253C">
          <w:delText xml:space="preserve">        '413':</w:delText>
        </w:r>
      </w:del>
    </w:p>
    <w:p w14:paraId="6CEEC555" w14:textId="02E5B4A9" w:rsidR="007B3457" w:rsidDel="0083253C" w:rsidRDefault="00000000">
      <w:pPr>
        <w:pStyle w:val="PL"/>
        <w:rPr>
          <w:del w:id="737" w:author="C4-235467" w:date="2023-11-20T23:57:00Z"/>
        </w:rPr>
      </w:pPr>
      <w:del w:id="738" w:author="C4-235467" w:date="2023-11-20T23:57:00Z">
        <w:r w:rsidDel="0083253C">
          <w:delText xml:space="preserve">          $ref: 'TS29571_CommonData.yaml#/components/responses/413'</w:delText>
        </w:r>
      </w:del>
    </w:p>
    <w:p w14:paraId="1F15513B" w14:textId="47822345" w:rsidR="007B3457" w:rsidDel="0083253C" w:rsidRDefault="00000000">
      <w:pPr>
        <w:pStyle w:val="PL"/>
        <w:rPr>
          <w:del w:id="739" w:author="C4-235467" w:date="2023-11-20T23:57:00Z"/>
        </w:rPr>
      </w:pPr>
      <w:del w:id="740" w:author="C4-235467" w:date="2023-11-20T23:57:00Z">
        <w:r w:rsidDel="0083253C">
          <w:delText xml:space="preserve">        '415':</w:delText>
        </w:r>
      </w:del>
    </w:p>
    <w:p w14:paraId="0FDA07F2" w14:textId="38AF6D3D" w:rsidR="007B3457" w:rsidDel="0083253C" w:rsidRDefault="00000000">
      <w:pPr>
        <w:pStyle w:val="PL"/>
        <w:rPr>
          <w:del w:id="741" w:author="C4-235467" w:date="2023-11-20T23:57:00Z"/>
        </w:rPr>
      </w:pPr>
      <w:del w:id="742" w:author="C4-235467" w:date="2023-11-20T23:57:00Z">
        <w:r w:rsidDel="0083253C">
          <w:delText xml:space="preserve">          $ref: 'TS29571_CommonData.yaml#/components/responses/415'</w:delText>
        </w:r>
      </w:del>
    </w:p>
    <w:p w14:paraId="3A6F9BA4" w14:textId="0F103FDF" w:rsidR="007B3457" w:rsidDel="0083253C" w:rsidRDefault="00000000">
      <w:pPr>
        <w:pStyle w:val="PL"/>
        <w:rPr>
          <w:del w:id="743" w:author="C4-235467" w:date="2023-11-20T23:57:00Z"/>
        </w:rPr>
      </w:pPr>
      <w:del w:id="744" w:author="C4-235467" w:date="2023-11-20T23:57:00Z">
        <w:r w:rsidDel="0083253C">
          <w:delText xml:space="preserve">        '429':</w:delText>
        </w:r>
      </w:del>
    </w:p>
    <w:p w14:paraId="66B2BC6A" w14:textId="28A132AD" w:rsidR="007B3457" w:rsidDel="0083253C" w:rsidRDefault="00000000">
      <w:pPr>
        <w:pStyle w:val="PL"/>
        <w:rPr>
          <w:del w:id="745" w:author="C4-235467" w:date="2023-11-20T23:57:00Z"/>
        </w:rPr>
      </w:pPr>
      <w:del w:id="746" w:author="C4-235467" w:date="2023-11-20T23:57:00Z">
        <w:r w:rsidDel="0083253C">
          <w:delText xml:space="preserve">          $ref: 'TS29571_CommonData.yaml#/components/responses/429'</w:delText>
        </w:r>
      </w:del>
    </w:p>
    <w:p w14:paraId="71F3268A" w14:textId="6D807F9C" w:rsidR="007B3457" w:rsidDel="0083253C" w:rsidRDefault="00000000">
      <w:pPr>
        <w:pStyle w:val="PL"/>
        <w:rPr>
          <w:del w:id="747" w:author="C4-235467" w:date="2023-11-20T23:57:00Z"/>
        </w:rPr>
      </w:pPr>
      <w:del w:id="748" w:author="C4-235467" w:date="2023-11-20T23:57:00Z">
        <w:r w:rsidDel="0083253C">
          <w:delText xml:space="preserve">        '500':</w:delText>
        </w:r>
      </w:del>
    </w:p>
    <w:p w14:paraId="181A7BE3" w14:textId="75C7C011" w:rsidR="007B3457" w:rsidDel="0083253C" w:rsidRDefault="00000000">
      <w:pPr>
        <w:pStyle w:val="PL"/>
        <w:rPr>
          <w:del w:id="749" w:author="C4-235467" w:date="2023-11-20T23:57:00Z"/>
        </w:rPr>
      </w:pPr>
      <w:del w:id="750" w:author="C4-235467" w:date="2023-11-20T23:57:00Z">
        <w:r w:rsidDel="0083253C">
          <w:delText xml:space="preserve">          $ref: 'TS29571_CommonData.yaml#/components/responses/500'</w:delText>
        </w:r>
      </w:del>
    </w:p>
    <w:p w14:paraId="4B0F81C4" w14:textId="71C5AF7B" w:rsidR="007B3457" w:rsidDel="0083253C" w:rsidRDefault="00000000">
      <w:pPr>
        <w:pStyle w:val="PL"/>
        <w:rPr>
          <w:del w:id="751" w:author="C4-235467" w:date="2023-11-20T23:57:00Z"/>
        </w:rPr>
      </w:pPr>
      <w:del w:id="752" w:author="C4-235467" w:date="2023-11-20T23:57:00Z">
        <w:r w:rsidDel="0083253C">
          <w:delText xml:space="preserve">        '503':</w:delText>
        </w:r>
      </w:del>
    </w:p>
    <w:p w14:paraId="2CF20EED" w14:textId="76FE1725" w:rsidR="007B3457" w:rsidDel="0083253C" w:rsidRDefault="00000000">
      <w:pPr>
        <w:pStyle w:val="PL"/>
        <w:rPr>
          <w:del w:id="753" w:author="C4-235467" w:date="2023-11-20T23:57:00Z"/>
        </w:rPr>
      </w:pPr>
      <w:del w:id="754" w:author="C4-235467" w:date="2023-11-20T23:57:00Z">
        <w:r w:rsidDel="0083253C">
          <w:delText xml:space="preserve">          $ref: 'TS29571_CommonData.yaml#/components/responses/503'</w:delText>
        </w:r>
      </w:del>
    </w:p>
    <w:p w14:paraId="5D3361F4" w14:textId="5B13E6E6" w:rsidR="007B3457" w:rsidDel="0083253C" w:rsidRDefault="00000000">
      <w:pPr>
        <w:pStyle w:val="PL"/>
        <w:rPr>
          <w:del w:id="755" w:author="C4-235467" w:date="2023-11-20T23:57:00Z"/>
        </w:rPr>
      </w:pPr>
      <w:del w:id="756" w:author="C4-235467" w:date="2023-11-20T23:57:00Z">
        <w:r w:rsidDel="0083253C">
          <w:delText xml:space="preserve">        default:</w:delText>
        </w:r>
      </w:del>
    </w:p>
    <w:p w14:paraId="1741AEE6" w14:textId="4DD721D7" w:rsidR="007B3457" w:rsidDel="0083253C" w:rsidRDefault="00000000">
      <w:pPr>
        <w:pStyle w:val="PL"/>
        <w:rPr>
          <w:del w:id="757" w:author="C4-235467" w:date="2023-11-20T23:57:00Z"/>
        </w:rPr>
      </w:pPr>
      <w:del w:id="758" w:author="C4-235467" w:date="2023-11-20T23:57:00Z">
        <w:r w:rsidDel="0083253C">
          <w:lastRenderedPageBreak/>
          <w:delText xml:space="preserve">          $ref: 'TS29571_CommonData.yaml#/components/responses/default'</w:delText>
        </w:r>
      </w:del>
    </w:p>
    <w:p w14:paraId="4DDF7E8D" w14:textId="39932026" w:rsidR="007B3457" w:rsidDel="0083253C" w:rsidRDefault="00000000">
      <w:pPr>
        <w:pStyle w:val="PL"/>
        <w:rPr>
          <w:del w:id="759" w:author="C4-235467" w:date="2023-11-20T23:57:00Z"/>
        </w:rPr>
      </w:pPr>
      <w:del w:id="760" w:author="C4-235467" w:date="2023-11-20T23:57:00Z">
        <w:r w:rsidDel="0083253C">
          <w:delText xml:space="preserve">    delete:</w:delText>
        </w:r>
      </w:del>
    </w:p>
    <w:p w14:paraId="1206CEA0" w14:textId="650CC616" w:rsidR="007B3457" w:rsidDel="0083253C" w:rsidRDefault="00000000">
      <w:pPr>
        <w:pStyle w:val="PL"/>
        <w:rPr>
          <w:del w:id="761" w:author="C4-235467" w:date="2023-11-20T23:57:00Z"/>
        </w:rPr>
      </w:pPr>
      <w:del w:id="762" w:author="C4-235467" w:date="2023-11-20T23:57:00Z">
        <w:r w:rsidDel="0083253C">
          <w:delText xml:space="preserve">      summary: unsubscribe from notifications</w:delText>
        </w:r>
      </w:del>
    </w:p>
    <w:p w14:paraId="2A319D14" w14:textId="560DF4EB" w:rsidR="007B3457" w:rsidDel="0083253C" w:rsidRDefault="00000000">
      <w:pPr>
        <w:pStyle w:val="PL"/>
        <w:rPr>
          <w:del w:id="763" w:author="C4-235467" w:date="2023-11-20T23:57:00Z"/>
        </w:rPr>
      </w:pPr>
      <w:del w:id="764" w:author="C4-235467" w:date="2023-11-20T23:57:00Z">
        <w:r w:rsidDel="0083253C">
          <w:delText xml:space="preserve">      operationId: DeleteIndividualSubcription</w:delText>
        </w:r>
      </w:del>
    </w:p>
    <w:p w14:paraId="4C63D0A5" w14:textId="0A93AE7D" w:rsidR="007B3457" w:rsidDel="0083253C" w:rsidRDefault="00000000">
      <w:pPr>
        <w:pStyle w:val="PL"/>
        <w:rPr>
          <w:del w:id="765" w:author="C4-235467" w:date="2023-11-20T23:57:00Z"/>
        </w:rPr>
      </w:pPr>
      <w:del w:id="766" w:author="C4-235467" w:date="2023-11-20T23:57:00Z">
        <w:r w:rsidDel="0083253C">
          <w:delText xml:space="preserve">      tags:</w:delText>
        </w:r>
      </w:del>
    </w:p>
    <w:p w14:paraId="2C48359D" w14:textId="46BC311F" w:rsidR="007B3457" w:rsidDel="0083253C" w:rsidRDefault="00000000">
      <w:pPr>
        <w:pStyle w:val="PL"/>
        <w:rPr>
          <w:del w:id="767" w:author="C4-235467" w:date="2023-11-20T23:57:00Z"/>
        </w:rPr>
      </w:pPr>
      <w:del w:id="768" w:author="C4-235467" w:date="2023-11-20T23:57:00Z">
        <w:r w:rsidDel="0083253C">
          <w:delText xml:space="preserve">        - IndividualSubscription (Document)</w:delText>
        </w:r>
      </w:del>
    </w:p>
    <w:p w14:paraId="693DA28C" w14:textId="10FEE116" w:rsidR="007B3457" w:rsidDel="0083253C" w:rsidRDefault="00000000">
      <w:pPr>
        <w:pStyle w:val="PL"/>
        <w:rPr>
          <w:del w:id="769" w:author="C4-235467" w:date="2023-11-20T23:57:00Z"/>
        </w:rPr>
      </w:pPr>
      <w:del w:id="770" w:author="C4-235467" w:date="2023-11-20T23:57:00Z">
        <w:r w:rsidDel="0083253C">
          <w:delText xml:space="preserve">      parameters:</w:delText>
        </w:r>
      </w:del>
    </w:p>
    <w:p w14:paraId="7C91BEE1" w14:textId="36683236" w:rsidR="007B3457" w:rsidDel="0083253C" w:rsidRDefault="00000000">
      <w:pPr>
        <w:pStyle w:val="PL"/>
        <w:rPr>
          <w:del w:id="771" w:author="C4-235467" w:date="2023-11-20T23:57:00Z"/>
        </w:rPr>
      </w:pPr>
      <w:del w:id="772" w:author="C4-235467" w:date="2023-11-20T23:57:00Z">
        <w:r w:rsidDel="0083253C">
          <w:delText xml:space="preserve">        - name: subId</w:delText>
        </w:r>
      </w:del>
    </w:p>
    <w:p w14:paraId="7E54BEC3" w14:textId="7D9E472D" w:rsidR="007B3457" w:rsidDel="0083253C" w:rsidRDefault="00000000">
      <w:pPr>
        <w:pStyle w:val="PL"/>
        <w:rPr>
          <w:del w:id="773" w:author="C4-235467" w:date="2023-11-20T23:57:00Z"/>
        </w:rPr>
      </w:pPr>
      <w:del w:id="774" w:author="C4-235467" w:date="2023-11-20T23:57:00Z">
        <w:r w:rsidDel="0083253C">
          <w:delText xml:space="preserve">          in: path</w:delText>
        </w:r>
      </w:del>
    </w:p>
    <w:p w14:paraId="142736F4" w14:textId="53AE7DEB" w:rsidR="007B3457" w:rsidDel="0083253C" w:rsidRDefault="00000000">
      <w:pPr>
        <w:pStyle w:val="PL"/>
        <w:rPr>
          <w:del w:id="775" w:author="C4-235467" w:date="2023-11-20T23:57:00Z"/>
        </w:rPr>
      </w:pPr>
      <w:del w:id="776" w:author="C4-235467" w:date="2023-11-20T23:57:00Z">
        <w:r w:rsidDel="0083253C">
          <w:delText xml:space="preserve">          description: Event Subscription ID</w:delText>
        </w:r>
      </w:del>
    </w:p>
    <w:p w14:paraId="3F73E8B6" w14:textId="67FE13EA" w:rsidR="007B3457" w:rsidDel="0083253C" w:rsidRDefault="00000000">
      <w:pPr>
        <w:pStyle w:val="PL"/>
        <w:rPr>
          <w:del w:id="777" w:author="C4-235467" w:date="2023-11-20T23:57:00Z"/>
        </w:rPr>
      </w:pPr>
      <w:del w:id="778" w:author="C4-235467" w:date="2023-11-20T23:57:00Z">
        <w:r w:rsidDel="0083253C">
          <w:delText xml:space="preserve">          required: true</w:delText>
        </w:r>
      </w:del>
    </w:p>
    <w:p w14:paraId="5CB35F30" w14:textId="04CEAA37" w:rsidR="007B3457" w:rsidDel="0083253C" w:rsidRDefault="00000000">
      <w:pPr>
        <w:pStyle w:val="PL"/>
        <w:rPr>
          <w:del w:id="779" w:author="C4-235467" w:date="2023-11-20T23:57:00Z"/>
        </w:rPr>
      </w:pPr>
      <w:del w:id="780" w:author="C4-235467" w:date="2023-11-20T23:57:00Z">
        <w:r w:rsidDel="0083253C">
          <w:delText xml:space="preserve">          schema:</w:delText>
        </w:r>
      </w:del>
    </w:p>
    <w:p w14:paraId="6857A2CE" w14:textId="3F92A6AA" w:rsidR="007B3457" w:rsidDel="0083253C" w:rsidRDefault="00000000">
      <w:pPr>
        <w:pStyle w:val="PL"/>
        <w:rPr>
          <w:del w:id="781" w:author="C4-235467" w:date="2023-11-20T23:57:00Z"/>
        </w:rPr>
      </w:pPr>
      <w:del w:id="782" w:author="C4-235467" w:date="2023-11-20T23:57:00Z">
        <w:r w:rsidDel="0083253C">
          <w:delText xml:space="preserve">            type: string</w:delText>
        </w:r>
      </w:del>
    </w:p>
    <w:p w14:paraId="050DA809" w14:textId="30E35E74" w:rsidR="007B3457" w:rsidDel="0083253C" w:rsidRDefault="00000000">
      <w:pPr>
        <w:pStyle w:val="PL"/>
        <w:rPr>
          <w:del w:id="783" w:author="C4-235467" w:date="2023-11-20T23:57:00Z"/>
        </w:rPr>
      </w:pPr>
      <w:del w:id="784" w:author="C4-235467" w:date="2023-11-20T23:57:00Z">
        <w:r w:rsidDel="0083253C">
          <w:delText xml:space="preserve">      responses:</w:delText>
        </w:r>
      </w:del>
    </w:p>
    <w:p w14:paraId="77F403A9" w14:textId="51CC7803" w:rsidR="007B3457" w:rsidDel="0083253C" w:rsidRDefault="00000000">
      <w:pPr>
        <w:pStyle w:val="PL"/>
        <w:rPr>
          <w:del w:id="785" w:author="C4-235467" w:date="2023-11-20T23:57:00Z"/>
        </w:rPr>
      </w:pPr>
      <w:del w:id="786" w:author="C4-235467" w:date="2023-11-20T23:57:00Z">
        <w:r w:rsidDel="0083253C">
          <w:delText xml:space="preserve">        '204':</w:delText>
        </w:r>
      </w:del>
    </w:p>
    <w:p w14:paraId="673D528B" w14:textId="1EEDCA72" w:rsidR="007B3457" w:rsidDel="0083253C" w:rsidRDefault="00000000">
      <w:pPr>
        <w:pStyle w:val="PL"/>
        <w:rPr>
          <w:del w:id="787" w:author="C4-235467" w:date="2023-11-20T23:57:00Z"/>
        </w:rPr>
      </w:pPr>
      <w:del w:id="788" w:author="C4-235467" w:date="2023-11-20T23:57:00Z">
        <w:r w:rsidDel="0083253C">
          <w:delText xml:space="preserve">          description: No Content. Resource was succesfully deleted</w:delText>
        </w:r>
      </w:del>
    </w:p>
    <w:p w14:paraId="36948AEB" w14:textId="6F076D2B" w:rsidR="007B3457" w:rsidDel="0083253C" w:rsidRDefault="00000000">
      <w:pPr>
        <w:pStyle w:val="PL"/>
        <w:rPr>
          <w:del w:id="789" w:author="C4-235467" w:date="2023-11-20T23:57:00Z"/>
        </w:rPr>
      </w:pPr>
      <w:del w:id="790" w:author="C4-235467" w:date="2023-11-20T23:57:00Z">
        <w:r w:rsidDel="0083253C">
          <w:delText xml:space="preserve">        '400':</w:delText>
        </w:r>
      </w:del>
    </w:p>
    <w:p w14:paraId="7BA22CD7" w14:textId="4CFA2D4C" w:rsidR="007B3457" w:rsidDel="0083253C" w:rsidRDefault="00000000">
      <w:pPr>
        <w:pStyle w:val="PL"/>
        <w:rPr>
          <w:del w:id="791" w:author="C4-235467" w:date="2023-11-20T23:57:00Z"/>
        </w:rPr>
      </w:pPr>
      <w:del w:id="792" w:author="C4-235467" w:date="2023-11-20T23:57:00Z">
        <w:r w:rsidDel="0083253C">
          <w:delText xml:space="preserve">          $ref: 'TS29571_CommonData.yaml#/components/responses/400'</w:delText>
        </w:r>
      </w:del>
    </w:p>
    <w:p w14:paraId="179F1B49" w14:textId="45948970" w:rsidR="007B3457" w:rsidDel="0083253C" w:rsidRDefault="00000000">
      <w:pPr>
        <w:pStyle w:val="PL"/>
        <w:rPr>
          <w:del w:id="793" w:author="C4-235467" w:date="2023-11-20T23:57:00Z"/>
        </w:rPr>
      </w:pPr>
      <w:del w:id="794" w:author="C4-235467" w:date="2023-11-20T23:57:00Z">
        <w:r w:rsidDel="0083253C">
          <w:delText xml:space="preserve">        '401':</w:delText>
        </w:r>
      </w:del>
    </w:p>
    <w:p w14:paraId="4DE677A4" w14:textId="5B31692C" w:rsidR="007B3457" w:rsidDel="0083253C" w:rsidRDefault="00000000">
      <w:pPr>
        <w:pStyle w:val="PL"/>
        <w:rPr>
          <w:del w:id="795" w:author="C4-235467" w:date="2023-11-20T23:57:00Z"/>
        </w:rPr>
      </w:pPr>
      <w:del w:id="796" w:author="C4-235467" w:date="2023-11-20T23:57:00Z">
        <w:r w:rsidDel="0083253C">
          <w:delText xml:space="preserve">          $ref: 'TS29571_CommonData.yaml#/components/responses/401'</w:delText>
        </w:r>
      </w:del>
    </w:p>
    <w:p w14:paraId="1D88AA4B" w14:textId="42274DBC" w:rsidR="007B3457" w:rsidDel="0083253C" w:rsidRDefault="00000000">
      <w:pPr>
        <w:pStyle w:val="PL"/>
        <w:rPr>
          <w:del w:id="797" w:author="C4-235467" w:date="2023-11-20T23:57:00Z"/>
        </w:rPr>
      </w:pPr>
      <w:del w:id="798" w:author="C4-235467" w:date="2023-11-20T23:57:00Z">
        <w:r w:rsidDel="0083253C">
          <w:delText xml:space="preserve">        '403':</w:delText>
        </w:r>
      </w:del>
    </w:p>
    <w:p w14:paraId="1EF9BF50" w14:textId="7718F8D1" w:rsidR="007B3457" w:rsidDel="0083253C" w:rsidRDefault="00000000">
      <w:pPr>
        <w:pStyle w:val="PL"/>
        <w:rPr>
          <w:del w:id="799" w:author="C4-235467" w:date="2023-11-20T23:57:00Z"/>
        </w:rPr>
      </w:pPr>
      <w:del w:id="800" w:author="C4-235467" w:date="2023-11-20T23:57:00Z">
        <w:r w:rsidDel="0083253C">
          <w:delText xml:space="preserve">          $ref: 'TS29571_CommonData.yaml#/components/responses/403'</w:delText>
        </w:r>
      </w:del>
    </w:p>
    <w:p w14:paraId="6E2D1F26" w14:textId="052A66D9" w:rsidR="007B3457" w:rsidDel="0083253C" w:rsidRDefault="00000000">
      <w:pPr>
        <w:pStyle w:val="PL"/>
        <w:rPr>
          <w:del w:id="801" w:author="C4-235467" w:date="2023-11-20T23:57:00Z"/>
        </w:rPr>
      </w:pPr>
      <w:del w:id="802" w:author="C4-235467" w:date="2023-11-20T23:57:00Z">
        <w:r w:rsidDel="0083253C">
          <w:delText xml:space="preserve">        '404':</w:delText>
        </w:r>
      </w:del>
    </w:p>
    <w:p w14:paraId="5410F2C2" w14:textId="24884C3B" w:rsidR="007B3457" w:rsidDel="0083253C" w:rsidRDefault="00000000">
      <w:pPr>
        <w:pStyle w:val="PL"/>
        <w:rPr>
          <w:del w:id="803" w:author="C4-235467" w:date="2023-11-20T23:57:00Z"/>
        </w:rPr>
      </w:pPr>
      <w:del w:id="804" w:author="C4-235467" w:date="2023-11-20T23:57:00Z">
        <w:r w:rsidDel="0083253C">
          <w:delText xml:space="preserve">          $ref: 'TS29571_CommonData.yaml#/components/responses/404'</w:delText>
        </w:r>
      </w:del>
    </w:p>
    <w:p w14:paraId="293DE35B" w14:textId="287060E1" w:rsidR="007B3457" w:rsidDel="0083253C" w:rsidRDefault="00000000">
      <w:pPr>
        <w:pStyle w:val="PL"/>
        <w:rPr>
          <w:del w:id="805" w:author="C4-235467" w:date="2023-11-20T23:57:00Z"/>
        </w:rPr>
      </w:pPr>
      <w:del w:id="806" w:author="C4-235467" w:date="2023-11-20T23:57:00Z">
        <w:r w:rsidDel="0083253C">
          <w:delText xml:space="preserve">        '429':</w:delText>
        </w:r>
      </w:del>
    </w:p>
    <w:p w14:paraId="4647DC98" w14:textId="36C6E4F4" w:rsidR="007B3457" w:rsidDel="0083253C" w:rsidRDefault="00000000">
      <w:pPr>
        <w:pStyle w:val="PL"/>
        <w:rPr>
          <w:del w:id="807" w:author="C4-235467" w:date="2023-11-20T23:57:00Z"/>
        </w:rPr>
      </w:pPr>
      <w:del w:id="808" w:author="C4-235467" w:date="2023-11-20T23:57:00Z">
        <w:r w:rsidDel="0083253C">
          <w:delText xml:space="preserve">          $ref: 'TS29571_CommonData.yaml#/components/responses/429'</w:delText>
        </w:r>
      </w:del>
    </w:p>
    <w:p w14:paraId="4DE69872" w14:textId="45EA0AC1" w:rsidR="007B3457" w:rsidDel="0083253C" w:rsidRDefault="00000000">
      <w:pPr>
        <w:pStyle w:val="PL"/>
        <w:rPr>
          <w:del w:id="809" w:author="C4-235467" w:date="2023-11-20T23:57:00Z"/>
        </w:rPr>
      </w:pPr>
      <w:del w:id="810" w:author="C4-235467" w:date="2023-11-20T23:57:00Z">
        <w:r w:rsidDel="0083253C">
          <w:delText xml:space="preserve">        '500':</w:delText>
        </w:r>
      </w:del>
    </w:p>
    <w:p w14:paraId="22733677" w14:textId="4EAEE51C" w:rsidR="007B3457" w:rsidDel="0083253C" w:rsidRDefault="00000000">
      <w:pPr>
        <w:pStyle w:val="PL"/>
        <w:rPr>
          <w:del w:id="811" w:author="C4-235467" w:date="2023-11-20T23:57:00Z"/>
        </w:rPr>
      </w:pPr>
      <w:del w:id="812" w:author="C4-235467" w:date="2023-11-20T23:57:00Z">
        <w:r w:rsidDel="0083253C">
          <w:delText xml:space="preserve">          $ref: 'TS29571_CommonData.yaml#/components/responses/500'</w:delText>
        </w:r>
      </w:del>
    </w:p>
    <w:p w14:paraId="38FD4008" w14:textId="37FF3E0F" w:rsidR="007B3457" w:rsidDel="0083253C" w:rsidRDefault="00000000">
      <w:pPr>
        <w:pStyle w:val="PL"/>
        <w:rPr>
          <w:del w:id="813" w:author="C4-235467" w:date="2023-11-20T23:57:00Z"/>
        </w:rPr>
      </w:pPr>
      <w:del w:id="814" w:author="C4-235467" w:date="2023-11-20T23:57:00Z">
        <w:r w:rsidDel="0083253C">
          <w:delText xml:space="preserve">        '503':</w:delText>
        </w:r>
      </w:del>
    </w:p>
    <w:p w14:paraId="668E53B6" w14:textId="54BA4B1C" w:rsidR="007B3457" w:rsidDel="0083253C" w:rsidRDefault="00000000">
      <w:pPr>
        <w:pStyle w:val="PL"/>
        <w:rPr>
          <w:del w:id="815" w:author="C4-235467" w:date="2023-11-20T23:57:00Z"/>
        </w:rPr>
      </w:pPr>
      <w:del w:id="816" w:author="C4-235467" w:date="2023-11-20T23:57:00Z">
        <w:r w:rsidDel="0083253C">
          <w:delText xml:space="preserve">          $ref: 'TS29571_CommonData.yaml#/components/responses/503'</w:delText>
        </w:r>
      </w:del>
    </w:p>
    <w:p w14:paraId="7D2E6107" w14:textId="7DCFB691" w:rsidR="007B3457" w:rsidDel="0083253C" w:rsidRDefault="00000000">
      <w:pPr>
        <w:pStyle w:val="PL"/>
        <w:rPr>
          <w:del w:id="817" w:author="C4-235467" w:date="2023-11-20T23:57:00Z"/>
        </w:rPr>
      </w:pPr>
      <w:del w:id="818" w:author="C4-235467" w:date="2023-11-20T23:57:00Z">
        <w:r w:rsidDel="0083253C">
          <w:delText xml:space="preserve">        default:</w:delText>
        </w:r>
      </w:del>
    </w:p>
    <w:p w14:paraId="774D49AB" w14:textId="0A09FF6B" w:rsidR="007B3457" w:rsidDel="0083253C" w:rsidRDefault="00000000">
      <w:pPr>
        <w:pStyle w:val="PL"/>
        <w:rPr>
          <w:del w:id="819" w:author="C4-235467" w:date="2023-11-20T23:57:00Z"/>
        </w:rPr>
      </w:pPr>
      <w:del w:id="820" w:author="C4-235467" w:date="2023-11-20T23:57:00Z">
        <w:r w:rsidDel="0083253C">
          <w:delText xml:space="preserve">          $ref: 'TS29571_CommonData.yaml#/components/responses/default'</w:delText>
        </w:r>
      </w:del>
    </w:p>
    <w:p w14:paraId="6B101656" w14:textId="3F26AD21" w:rsidR="007B3457" w:rsidDel="0083253C" w:rsidRDefault="00000000">
      <w:pPr>
        <w:pStyle w:val="PL"/>
        <w:rPr>
          <w:del w:id="821" w:author="C4-235467" w:date="2023-11-20T23:57:00Z"/>
        </w:rPr>
      </w:pPr>
      <w:del w:id="822" w:author="C4-235467" w:date="2023-11-20T23:57:00Z">
        <w:r w:rsidDel="0083253C">
          <w:delText>components:</w:delText>
        </w:r>
      </w:del>
    </w:p>
    <w:p w14:paraId="6335CCC3" w14:textId="4BDBFF2D" w:rsidR="007B3457" w:rsidDel="0083253C" w:rsidRDefault="00000000">
      <w:pPr>
        <w:pStyle w:val="PL"/>
        <w:rPr>
          <w:del w:id="823" w:author="C4-235467" w:date="2023-11-20T23:57:00Z"/>
        </w:rPr>
      </w:pPr>
      <w:del w:id="824" w:author="C4-235467" w:date="2023-11-20T23:57:00Z">
        <w:r w:rsidDel="0083253C">
          <w:delText xml:space="preserve">  securitySchemes:</w:delText>
        </w:r>
      </w:del>
    </w:p>
    <w:p w14:paraId="21FD47DB" w14:textId="1835F5CA" w:rsidR="007B3457" w:rsidDel="0083253C" w:rsidRDefault="00000000">
      <w:pPr>
        <w:pStyle w:val="PL"/>
        <w:rPr>
          <w:del w:id="825" w:author="C4-235467" w:date="2023-11-20T23:57:00Z"/>
        </w:rPr>
      </w:pPr>
      <w:del w:id="826" w:author="C4-235467" w:date="2023-11-20T23:57:00Z">
        <w:r w:rsidDel="0083253C">
          <w:delText xml:space="preserve">    oAuth2ClientCredentials:</w:delText>
        </w:r>
      </w:del>
    </w:p>
    <w:p w14:paraId="0CBA6F6F" w14:textId="00817FF3" w:rsidR="007B3457" w:rsidDel="0083253C" w:rsidRDefault="00000000">
      <w:pPr>
        <w:pStyle w:val="PL"/>
        <w:rPr>
          <w:del w:id="827" w:author="C4-235467" w:date="2023-11-20T23:57:00Z"/>
        </w:rPr>
      </w:pPr>
      <w:del w:id="828" w:author="C4-235467" w:date="2023-11-20T23:57:00Z">
        <w:r w:rsidDel="0083253C">
          <w:delText xml:space="preserve">      type: oauth2</w:delText>
        </w:r>
      </w:del>
    </w:p>
    <w:p w14:paraId="6751A4C0" w14:textId="050A3CF5" w:rsidR="007B3457" w:rsidDel="0083253C" w:rsidRDefault="00000000">
      <w:pPr>
        <w:pStyle w:val="PL"/>
        <w:rPr>
          <w:del w:id="829" w:author="C4-235467" w:date="2023-11-20T23:57:00Z"/>
        </w:rPr>
      </w:pPr>
      <w:del w:id="830" w:author="C4-235467" w:date="2023-11-20T23:57:00Z">
        <w:r w:rsidDel="0083253C">
          <w:delText xml:space="preserve">      flows:</w:delText>
        </w:r>
      </w:del>
    </w:p>
    <w:p w14:paraId="422A5921" w14:textId="1A27EBA9" w:rsidR="007B3457" w:rsidDel="0083253C" w:rsidRDefault="00000000">
      <w:pPr>
        <w:pStyle w:val="PL"/>
        <w:rPr>
          <w:del w:id="831" w:author="C4-235467" w:date="2023-11-20T23:57:00Z"/>
        </w:rPr>
      </w:pPr>
      <w:del w:id="832" w:author="C4-235467" w:date="2023-11-20T23:57:00Z">
        <w:r w:rsidDel="0083253C">
          <w:delText xml:space="preserve">        clientCredentials:</w:delText>
        </w:r>
      </w:del>
    </w:p>
    <w:p w14:paraId="6DAA18BC" w14:textId="7609130A" w:rsidR="007B3457" w:rsidDel="0083253C" w:rsidRDefault="00000000">
      <w:pPr>
        <w:pStyle w:val="PL"/>
        <w:rPr>
          <w:del w:id="833" w:author="C4-235467" w:date="2023-11-20T23:57:00Z"/>
        </w:rPr>
      </w:pPr>
      <w:del w:id="834" w:author="C4-235467" w:date="2023-11-20T23:57:00Z">
        <w:r w:rsidDel="0083253C">
          <w:delText xml:space="preserve">          tokenUrl: '{nrfApiRoot}/oauth2/token'</w:delText>
        </w:r>
      </w:del>
    </w:p>
    <w:p w14:paraId="3183C4A8" w14:textId="22A2FACD" w:rsidR="007B3457" w:rsidDel="0083253C" w:rsidRDefault="00000000">
      <w:pPr>
        <w:pStyle w:val="PL"/>
        <w:rPr>
          <w:del w:id="835" w:author="C4-235467" w:date="2023-11-20T23:57:00Z"/>
        </w:rPr>
      </w:pPr>
      <w:del w:id="836" w:author="C4-235467" w:date="2023-11-20T23:57:00Z">
        <w:r w:rsidDel="0083253C">
          <w:delText xml:space="preserve">          scopes:</w:delText>
        </w:r>
      </w:del>
    </w:p>
    <w:p w14:paraId="271C2B49" w14:textId="384E573A" w:rsidR="007B3457" w:rsidDel="0083253C" w:rsidRDefault="00000000">
      <w:pPr>
        <w:pStyle w:val="PL"/>
        <w:rPr>
          <w:del w:id="837" w:author="C4-235467" w:date="2023-11-20T23:57:00Z"/>
        </w:rPr>
      </w:pPr>
      <w:del w:id="838" w:author="C4-235467" w:date="2023-11-20T23:57:00Z">
        <w:r w:rsidDel="0083253C">
          <w:delText xml:space="preserve">            &lt;API name in lower letters . Composed names are separated with a hyphen&gt;: Access to the &lt;API Name&gt;</w:delText>
        </w:r>
        <w:r w:rsidDel="0083253C">
          <w:rPr>
            <w:lang w:eastAsia="zh-CN"/>
          </w:rPr>
          <w:delText xml:space="preserve"> </w:delText>
        </w:r>
        <w:r w:rsidDel="0083253C">
          <w:delText>API</w:delText>
        </w:r>
      </w:del>
    </w:p>
    <w:p w14:paraId="7EB56994" w14:textId="19FCDBA8" w:rsidR="007B3457" w:rsidDel="0083253C" w:rsidRDefault="00000000">
      <w:pPr>
        <w:pStyle w:val="PL"/>
        <w:rPr>
          <w:del w:id="839" w:author="C4-235467" w:date="2023-11-20T23:57:00Z"/>
        </w:rPr>
      </w:pPr>
      <w:del w:id="840" w:author="C4-235467" w:date="2023-11-20T23:57:00Z">
        <w:r w:rsidDel="0083253C">
          <w:delText xml:space="preserve">    # API specific definitions</w:delText>
        </w:r>
      </w:del>
    </w:p>
    <w:p w14:paraId="69666E72" w14:textId="77777777" w:rsidR="0083253C" w:rsidRPr="007C27B2" w:rsidRDefault="0083253C" w:rsidP="0083253C">
      <w:pPr>
        <w:pStyle w:val="PL"/>
        <w:rPr>
          <w:ins w:id="841" w:author="C4-235467" w:date="2023-11-20T23:58:00Z"/>
        </w:rPr>
      </w:pPr>
      <w:proofErr w:type="spellStart"/>
      <w:ins w:id="842" w:author="C4-235467" w:date="2023-11-20T23:58:00Z">
        <w:r w:rsidRPr="007C27B2">
          <w:t>openapi</w:t>
        </w:r>
        <w:proofErr w:type="spellEnd"/>
        <w:r w:rsidRPr="007C27B2">
          <w:t>: 3.0.0</w:t>
        </w:r>
      </w:ins>
    </w:p>
    <w:p w14:paraId="19A8095F" w14:textId="77777777" w:rsidR="0083253C" w:rsidRPr="007C27B2" w:rsidRDefault="0083253C" w:rsidP="0083253C">
      <w:pPr>
        <w:pStyle w:val="PL"/>
        <w:rPr>
          <w:ins w:id="843" w:author="C4-235467" w:date="2023-11-20T23:58:00Z"/>
        </w:rPr>
      </w:pPr>
    </w:p>
    <w:p w14:paraId="5E7C41F3" w14:textId="77777777" w:rsidR="0083253C" w:rsidRPr="007C27B2" w:rsidRDefault="0083253C" w:rsidP="0083253C">
      <w:pPr>
        <w:pStyle w:val="PL"/>
        <w:rPr>
          <w:ins w:id="844" w:author="C4-235467" w:date="2023-11-20T23:58:00Z"/>
        </w:rPr>
      </w:pPr>
      <w:ins w:id="845" w:author="C4-235467" w:date="2023-11-20T23:58:00Z">
        <w:r w:rsidRPr="007C27B2">
          <w:t>info:</w:t>
        </w:r>
      </w:ins>
    </w:p>
    <w:p w14:paraId="5FFAE935" w14:textId="77777777" w:rsidR="0083253C" w:rsidRDefault="0083253C" w:rsidP="0083253C">
      <w:pPr>
        <w:pStyle w:val="PL"/>
        <w:rPr>
          <w:ins w:id="846" w:author="C4-235467" w:date="2023-11-20T23:58:00Z"/>
        </w:rPr>
      </w:pPr>
    </w:p>
    <w:p w14:paraId="37D17F9B" w14:textId="77777777" w:rsidR="0083253C" w:rsidRPr="007C27B2" w:rsidRDefault="0083253C" w:rsidP="0083253C">
      <w:pPr>
        <w:pStyle w:val="PL"/>
        <w:rPr>
          <w:ins w:id="847" w:author="C4-235467" w:date="2023-11-20T23:58:00Z"/>
        </w:rPr>
      </w:pPr>
      <w:ins w:id="848" w:author="C4-235467" w:date="2023-11-20T23:58:00Z">
        <w:r w:rsidRPr="007C27B2">
          <w:t xml:space="preserve">  title: 'IMS AS </w:t>
        </w:r>
        <w:proofErr w:type="spellStart"/>
        <w:r w:rsidRPr="007C27B2">
          <w:t>SessionEventControl</w:t>
        </w:r>
        <w:proofErr w:type="spellEnd"/>
        <w:r w:rsidRPr="007C27B2">
          <w:t xml:space="preserve"> Service'</w:t>
        </w:r>
      </w:ins>
    </w:p>
    <w:p w14:paraId="7B191F9E" w14:textId="77777777" w:rsidR="0083253C" w:rsidRPr="007C27B2" w:rsidRDefault="0083253C" w:rsidP="0083253C">
      <w:pPr>
        <w:pStyle w:val="PL"/>
        <w:rPr>
          <w:ins w:id="849" w:author="C4-235467" w:date="2023-11-20T23:58:00Z"/>
        </w:rPr>
      </w:pPr>
      <w:ins w:id="850" w:author="C4-235467" w:date="2023-11-20T23:58:00Z">
        <w:r w:rsidRPr="007C27B2">
          <w:t xml:space="preserve">  version: '1.0.0-alpha.1'</w:t>
        </w:r>
      </w:ins>
    </w:p>
    <w:p w14:paraId="0DDEE717" w14:textId="77777777" w:rsidR="0083253C" w:rsidRPr="007C27B2" w:rsidRDefault="0083253C" w:rsidP="0083253C">
      <w:pPr>
        <w:pStyle w:val="PL"/>
        <w:rPr>
          <w:ins w:id="851" w:author="C4-235467" w:date="2023-11-20T23:58:00Z"/>
        </w:rPr>
      </w:pPr>
      <w:ins w:id="852" w:author="C4-235467" w:date="2023-11-20T23:58:00Z">
        <w:r w:rsidRPr="007C27B2">
          <w:t xml:space="preserve">  description: |</w:t>
        </w:r>
      </w:ins>
    </w:p>
    <w:p w14:paraId="3B54060B" w14:textId="77777777" w:rsidR="0083253C" w:rsidRPr="007C27B2" w:rsidRDefault="0083253C" w:rsidP="0083253C">
      <w:pPr>
        <w:pStyle w:val="PL"/>
        <w:rPr>
          <w:ins w:id="853" w:author="C4-235467" w:date="2023-11-20T23:58:00Z"/>
        </w:rPr>
      </w:pPr>
      <w:ins w:id="854" w:author="C4-235467" w:date="2023-11-20T23:58:00Z">
        <w:r w:rsidRPr="007C27B2">
          <w:t xml:space="preserve">    </w:t>
        </w:r>
        <w:proofErr w:type="spellStart"/>
        <w:r w:rsidRPr="007C27B2">
          <w:t>Nimsas_SessionEventControl</w:t>
        </w:r>
        <w:proofErr w:type="spellEnd"/>
        <w:r w:rsidRPr="007C27B2">
          <w:t xml:space="preserve"> Service.</w:t>
        </w:r>
        <w:r>
          <w:t xml:space="preserve">  </w:t>
        </w:r>
      </w:ins>
    </w:p>
    <w:p w14:paraId="21789FAD" w14:textId="77777777" w:rsidR="0083253C" w:rsidRPr="007C27B2" w:rsidRDefault="0083253C" w:rsidP="0083253C">
      <w:pPr>
        <w:pStyle w:val="PL"/>
        <w:rPr>
          <w:ins w:id="855" w:author="C4-235467" w:date="2023-11-20T23:58:00Z"/>
        </w:rPr>
      </w:pPr>
      <w:ins w:id="856" w:author="C4-235467" w:date="2023-11-20T23:58:00Z">
        <w:r w:rsidRPr="007C27B2">
          <w:t xml:space="preserve">    © 2023, 3GPP Organizational Partners (ARIB, ATIS, CCSA, ETSI, TSDSI, TTA, TTC).  </w:t>
        </w:r>
      </w:ins>
    </w:p>
    <w:p w14:paraId="2B9274DC" w14:textId="77777777" w:rsidR="0083253C" w:rsidRPr="007C27B2" w:rsidRDefault="0083253C" w:rsidP="0083253C">
      <w:pPr>
        <w:pStyle w:val="PL"/>
        <w:rPr>
          <w:ins w:id="857" w:author="C4-235467" w:date="2023-11-20T23:58:00Z"/>
        </w:rPr>
      </w:pPr>
      <w:ins w:id="858" w:author="C4-235467" w:date="2023-11-20T23:58:00Z">
        <w:r w:rsidRPr="007C27B2">
          <w:t xml:space="preserve">    All rights reserved.</w:t>
        </w:r>
      </w:ins>
    </w:p>
    <w:p w14:paraId="2C99DA90" w14:textId="77777777" w:rsidR="0083253C" w:rsidRPr="007C27B2" w:rsidRDefault="0083253C" w:rsidP="0083253C">
      <w:pPr>
        <w:pStyle w:val="PL"/>
        <w:rPr>
          <w:ins w:id="859" w:author="C4-235467" w:date="2023-11-20T23:58:00Z"/>
        </w:rPr>
      </w:pPr>
    </w:p>
    <w:p w14:paraId="25629A75" w14:textId="77777777" w:rsidR="0083253C" w:rsidRPr="007C27B2" w:rsidRDefault="0083253C" w:rsidP="0083253C">
      <w:pPr>
        <w:pStyle w:val="PL"/>
        <w:rPr>
          <w:ins w:id="860" w:author="C4-235467" w:date="2023-11-20T23:58:00Z"/>
        </w:rPr>
      </w:pPr>
      <w:proofErr w:type="spellStart"/>
      <w:ins w:id="861" w:author="C4-235467" w:date="2023-11-20T23:58:00Z">
        <w:r w:rsidRPr="007C27B2">
          <w:t>externalDocs</w:t>
        </w:r>
        <w:proofErr w:type="spellEnd"/>
        <w:r w:rsidRPr="007C27B2">
          <w:t>:</w:t>
        </w:r>
      </w:ins>
    </w:p>
    <w:p w14:paraId="52CC53AB" w14:textId="77777777" w:rsidR="0083253C" w:rsidRDefault="0083253C" w:rsidP="0083253C">
      <w:pPr>
        <w:pStyle w:val="PL"/>
        <w:rPr>
          <w:ins w:id="862" w:author="C4-235467" w:date="2023-11-20T23:58:00Z"/>
        </w:rPr>
      </w:pPr>
      <w:ins w:id="863" w:author="C4-235467" w:date="2023-11-20T23:58:00Z">
        <w:r w:rsidRPr="007C27B2">
          <w:t xml:space="preserve">  description: </w:t>
        </w:r>
        <w:r>
          <w:t>&gt;</w:t>
        </w:r>
      </w:ins>
    </w:p>
    <w:p w14:paraId="03B2A6CF" w14:textId="77777777" w:rsidR="0083253C" w:rsidRDefault="0083253C" w:rsidP="0083253C">
      <w:pPr>
        <w:pStyle w:val="PL"/>
        <w:rPr>
          <w:ins w:id="864" w:author="C4-235467" w:date="2023-11-20T23:58:00Z"/>
        </w:rPr>
      </w:pPr>
      <w:ins w:id="865" w:author="C4-235467" w:date="2023-11-20T23:58:00Z">
        <w:r w:rsidRPr="007C27B2">
          <w:t xml:space="preserve">    3GPP TS 29.175 V0.5.0; IP Multimedia Subsystem; IP Multimedia Subsystem (IMS) Application</w:t>
        </w:r>
      </w:ins>
    </w:p>
    <w:p w14:paraId="77B604F3" w14:textId="77777777" w:rsidR="0083253C" w:rsidRPr="007C27B2" w:rsidRDefault="0083253C" w:rsidP="0083253C">
      <w:pPr>
        <w:pStyle w:val="PL"/>
        <w:rPr>
          <w:ins w:id="866" w:author="C4-235467" w:date="2023-11-20T23:58:00Z"/>
        </w:rPr>
      </w:pPr>
      <w:ins w:id="867" w:author="C4-235467" w:date="2023-11-20T23:58:00Z">
        <w:r w:rsidRPr="007C27B2">
          <w:t xml:space="preserve">    Server (AS) Services; Stage 3</w:t>
        </w:r>
      </w:ins>
    </w:p>
    <w:p w14:paraId="1CE8CF7F" w14:textId="77777777" w:rsidR="0083253C" w:rsidRPr="007C27B2" w:rsidRDefault="0083253C" w:rsidP="0083253C">
      <w:pPr>
        <w:pStyle w:val="PL"/>
        <w:rPr>
          <w:ins w:id="868" w:author="C4-235467" w:date="2023-11-20T23:58:00Z"/>
        </w:rPr>
      </w:pPr>
      <w:ins w:id="869" w:author="C4-235467" w:date="2023-11-20T23:58:00Z">
        <w:r w:rsidRPr="007C27B2">
          <w:t xml:space="preserve">  url: 'https://www.3gpp.org/ftp/Specs/archive/29_series/29.175/'</w:t>
        </w:r>
      </w:ins>
    </w:p>
    <w:p w14:paraId="2A6D004C" w14:textId="77777777" w:rsidR="0083253C" w:rsidRPr="007C27B2" w:rsidRDefault="0083253C" w:rsidP="0083253C">
      <w:pPr>
        <w:pStyle w:val="PL"/>
        <w:rPr>
          <w:ins w:id="870" w:author="C4-235467" w:date="2023-11-20T23:58:00Z"/>
        </w:rPr>
      </w:pPr>
    </w:p>
    <w:p w14:paraId="32B13030" w14:textId="77777777" w:rsidR="0083253C" w:rsidRPr="007C27B2" w:rsidRDefault="0083253C" w:rsidP="0083253C">
      <w:pPr>
        <w:pStyle w:val="PL"/>
        <w:rPr>
          <w:ins w:id="871" w:author="C4-235467" w:date="2023-11-20T23:58:00Z"/>
        </w:rPr>
      </w:pPr>
      <w:ins w:id="872" w:author="C4-235467" w:date="2023-11-20T23:58:00Z">
        <w:r w:rsidRPr="007C27B2">
          <w:t>servers:</w:t>
        </w:r>
      </w:ins>
    </w:p>
    <w:p w14:paraId="52926D57" w14:textId="77777777" w:rsidR="0083253C" w:rsidRPr="007C27B2" w:rsidRDefault="0083253C" w:rsidP="0083253C">
      <w:pPr>
        <w:pStyle w:val="PL"/>
        <w:rPr>
          <w:ins w:id="873" w:author="C4-235467" w:date="2023-11-20T23:58:00Z"/>
        </w:rPr>
      </w:pPr>
      <w:ins w:id="874" w:author="C4-235467" w:date="2023-11-20T23:58:00Z">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ins>
    </w:p>
    <w:p w14:paraId="56797C85" w14:textId="77777777" w:rsidR="0083253C" w:rsidRPr="007C27B2" w:rsidRDefault="0083253C" w:rsidP="0083253C">
      <w:pPr>
        <w:pStyle w:val="PL"/>
        <w:rPr>
          <w:ins w:id="875" w:author="C4-235467" w:date="2023-11-20T23:58:00Z"/>
        </w:rPr>
      </w:pPr>
      <w:ins w:id="876" w:author="C4-235467" w:date="2023-11-20T23:58:00Z">
        <w:r w:rsidRPr="007C27B2">
          <w:t xml:space="preserve">    variables:</w:t>
        </w:r>
      </w:ins>
    </w:p>
    <w:p w14:paraId="0DAAD2F6" w14:textId="77777777" w:rsidR="0083253C" w:rsidRPr="007C27B2" w:rsidRDefault="0083253C" w:rsidP="0083253C">
      <w:pPr>
        <w:pStyle w:val="PL"/>
        <w:rPr>
          <w:ins w:id="877" w:author="C4-235467" w:date="2023-11-20T23:58:00Z"/>
        </w:rPr>
      </w:pPr>
      <w:ins w:id="878" w:author="C4-235467" w:date="2023-11-20T23:58:00Z">
        <w:r w:rsidRPr="007C27B2">
          <w:t xml:space="preserve">      </w:t>
        </w:r>
        <w:proofErr w:type="spellStart"/>
        <w:r w:rsidRPr="007C27B2">
          <w:t>apiRoot</w:t>
        </w:r>
        <w:proofErr w:type="spellEnd"/>
        <w:r w:rsidRPr="007C27B2">
          <w:t>:</w:t>
        </w:r>
      </w:ins>
    </w:p>
    <w:p w14:paraId="6D6BD645" w14:textId="77777777" w:rsidR="0083253C" w:rsidRPr="007C27B2" w:rsidRDefault="0083253C" w:rsidP="0083253C">
      <w:pPr>
        <w:pStyle w:val="PL"/>
        <w:rPr>
          <w:ins w:id="879" w:author="C4-235467" w:date="2023-11-20T23:58:00Z"/>
        </w:rPr>
      </w:pPr>
      <w:ins w:id="880" w:author="C4-235467" w:date="2023-11-20T23:58:00Z">
        <w:r w:rsidRPr="007C27B2">
          <w:t xml:space="preserve">        default: https://example.com</w:t>
        </w:r>
      </w:ins>
    </w:p>
    <w:p w14:paraId="5D080A07" w14:textId="77777777" w:rsidR="0083253C" w:rsidRPr="007C27B2" w:rsidRDefault="0083253C" w:rsidP="0083253C">
      <w:pPr>
        <w:pStyle w:val="PL"/>
        <w:rPr>
          <w:ins w:id="881" w:author="C4-235467" w:date="2023-11-20T23:58:00Z"/>
        </w:rPr>
      </w:pPr>
      <w:ins w:id="882" w:author="C4-235467" w:date="2023-11-20T23:58:00Z">
        <w:r w:rsidRPr="007C27B2">
          <w:t xml:space="preserve">        description: </w:t>
        </w:r>
        <w:proofErr w:type="spellStart"/>
        <w:r w:rsidRPr="007C27B2">
          <w:t>apiRoot</w:t>
        </w:r>
        <w:proofErr w:type="spellEnd"/>
        <w:r w:rsidRPr="007C27B2">
          <w:t xml:space="preserve"> as defined in clause 4.4 of 3GPP TS 29.501</w:t>
        </w:r>
      </w:ins>
    </w:p>
    <w:p w14:paraId="18759D37" w14:textId="77777777" w:rsidR="0083253C" w:rsidRPr="007C27B2" w:rsidRDefault="0083253C" w:rsidP="0083253C">
      <w:pPr>
        <w:pStyle w:val="PL"/>
        <w:rPr>
          <w:ins w:id="883" w:author="C4-235467" w:date="2023-11-20T23:58:00Z"/>
        </w:rPr>
      </w:pPr>
    </w:p>
    <w:p w14:paraId="731D0551" w14:textId="77777777" w:rsidR="0083253C" w:rsidRPr="007C27B2" w:rsidRDefault="0083253C" w:rsidP="0083253C">
      <w:pPr>
        <w:pStyle w:val="PL"/>
        <w:rPr>
          <w:ins w:id="884" w:author="C4-235467" w:date="2023-11-20T23:58:00Z"/>
        </w:rPr>
      </w:pPr>
      <w:ins w:id="885" w:author="C4-235467" w:date="2023-11-20T23:58:00Z">
        <w:r w:rsidRPr="007C27B2">
          <w:t>security:</w:t>
        </w:r>
      </w:ins>
    </w:p>
    <w:p w14:paraId="3B61F96D" w14:textId="77777777" w:rsidR="0083253C" w:rsidRPr="007C27B2" w:rsidRDefault="0083253C" w:rsidP="0083253C">
      <w:pPr>
        <w:pStyle w:val="PL"/>
        <w:rPr>
          <w:ins w:id="886" w:author="C4-235467" w:date="2023-11-20T23:58:00Z"/>
        </w:rPr>
      </w:pPr>
      <w:ins w:id="887" w:author="C4-235467" w:date="2023-11-20T23:58:00Z">
        <w:r w:rsidRPr="007C27B2">
          <w:t xml:space="preserve">  - {}</w:t>
        </w:r>
      </w:ins>
    </w:p>
    <w:p w14:paraId="38AA8DF5" w14:textId="77777777" w:rsidR="0083253C" w:rsidRPr="007C27B2" w:rsidRDefault="0083253C" w:rsidP="0083253C">
      <w:pPr>
        <w:pStyle w:val="PL"/>
        <w:rPr>
          <w:ins w:id="888" w:author="C4-235467" w:date="2023-11-20T23:58:00Z"/>
        </w:rPr>
      </w:pPr>
      <w:ins w:id="889" w:author="C4-235467" w:date="2023-11-20T23:58:00Z">
        <w:r w:rsidRPr="007C27B2">
          <w:t xml:space="preserve">  - oAuth2ClientCredentials:</w:t>
        </w:r>
      </w:ins>
    </w:p>
    <w:p w14:paraId="0214D529" w14:textId="77777777" w:rsidR="0083253C" w:rsidRPr="007C27B2" w:rsidRDefault="0083253C" w:rsidP="0083253C">
      <w:pPr>
        <w:pStyle w:val="PL"/>
        <w:rPr>
          <w:ins w:id="890" w:author="C4-235467" w:date="2023-11-20T23:58:00Z"/>
        </w:rPr>
      </w:pPr>
      <w:ins w:id="891" w:author="C4-235467" w:date="2023-11-20T23:58:00Z">
        <w:r w:rsidRPr="007C27B2">
          <w:t xml:space="preserve">      - </w:t>
        </w:r>
        <w:proofErr w:type="spellStart"/>
        <w:r w:rsidRPr="007C27B2">
          <w:t>nimsas</w:t>
        </w:r>
        <w:proofErr w:type="spellEnd"/>
        <w:r w:rsidRPr="007C27B2">
          <w:t>-sec</w:t>
        </w:r>
      </w:ins>
    </w:p>
    <w:p w14:paraId="7442419C" w14:textId="77777777" w:rsidR="0083253C" w:rsidRPr="007C27B2" w:rsidRDefault="0083253C" w:rsidP="0083253C">
      <w:pPr>
        <w:pStyle w:val="PL"/>
        <w:rPr>
          <w:ins w:id="892" w:author="C4-235467" w:date="2023-11-20T23:58:00Z"/>
        </w:rPr>
      </w:pPr>
    </w:p>
    <w:p w14:paraId="2CDBF4F6" w14:textId="77777777" w:rsidR="0083253C" w:rsidRPr="007C27B2" w:rsidRDefault="0083253C" w:rsidP="0083253C">
      <w:pPr>
        <w:pStyle w:val="PL"/>
        <w:rPr>
          <w:ins w:id="893" w:author="C4-235467" w:date="2023-11-20T23:58:00Z"/>
        </w:rPr>
      </w:pPr>
      <w:ins w:id="894" w:author="C4-235467" w:date="2023-11-20T23:58:00Z">
        <w:r w:rsidRPr="007C27B2">
          <w:t>paths:</w:t>
        </w:r>
      </w:ins>
    </w:p>
    <w:p w14:paraId="0D515285" w14:textId="77777777" w:rsidR="0083253C" w:rsidRPr="007C27B2" w:rsidRDefault="0083253C" w:rsidP="0083253C">
      <w:pPr>
        <w:pStyle w:val="PL"/>
        <w:rPr>
          <w:ins w:id="895" w:author="C4-235467" w:date="2023-11-20T23:58:00Z"/>
        </w:rPr>
      </w:pPr>
      <w:ins w:id="896" w:author="C4-235467" w:date="2023-11-20T23:58:00Z">
        <w:r w:rsidRPr="007C27B2">
          <w:t xml:space="preserve">  /</w:t>
        </w:r>
        <w:proofErr w:type="gramStart"/>
        <w:r w:rsidRPr="007C27B2">
          <w:t>session</w:t>
        </w:r>
        <w:proofErr w:type="gramEnd"/>
        <w:r w:rsidRPr="007C27B2">
          <w:t>-event-subscriptions:</w:t>
        </w:r>
      </w:ins>
    </w:p>
    <w:p w14:paraId="03D760EE" w14:textId="77777777" w:rsidR="0083253C" w:rsidRPr="007C27B2" w:rsidRDefault="0083253C" w:rsidP="0083253C">
      <w:pPr>
        <w:pStyle w:val="PL"/>
        <w:rPr>
          <w:ins w:id="897" w:author="C4-235467" w:date="2023-11-20T23:58:00Z"/>
        </w:rPr>
      </w:pPr>
      <w:ins w:id="898" w:author="C4-235467" w:date="2023-11-20T23:58:00Z">
        <w:r w:rsidRPr="007C27B2">
          <w:t xml:space="preserve">    post:</w:t>
        </w:r>
      </w:ins>
    </w:p>
    <w:p w14:paraId="78AE4F2B" w14:textId="77777777" w:rsidR="0083253C" w:rsidRPr="007C27B2" w:rsidRDefault="0083253C" w:rsidP="0083253C">
      <w:pPr>
        <w:pStyle w:val="PL"/>
        <w:rPr>
          <w:ins w:id="899" w:author="C4-235467" w:date="2023-11-20T23:58:00Z"/>
        </w:rPr>
      </w:pPr>
      <w:ins w:id="900" w:author="C4-235467" w:date="2023-11-20T23:58:00Z">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ins>
    </w:p>
    <w:p w14:paraId="5220141D" w14:textId="77777777" w:rsidR="0083253C" w:rsidRPr="007C27B2" w:rsidRDefault="0083253C" w:rsidP="0083253C">
      <w:pPr>
        <w:pStyle w:val="PL"/>
        <w:rPr>
          <w:ins w:id="901" w:author="C4-235467" w:date="2023-11-20T23:58:00Z"/>
        </w:rPr>
      </w:pPr>
      <w:ins w:id="902" w:author="C4-235467" w:date="2023-11-20T23:58:00Z">
        <w:r w:rsidRPr="007C27B2">
          <w:t xml:space="preserve">      summary: </w:t>
        </w:r>
        <w:proofErr w:type="spellStart"/>
        <w:r w:rsidRPr="007C27B2">
          <w:t>Nimsas_SessionEventControl</w:t>
        </w:r>
        <w:proofErr w:type="spellEnd"/>
        <w:r w:rsidRPr="007C27B2">
          <w:t xml:space="preserve"> Subscribe service operation, pseudo </w:t>
        </w:r>
        <w:proofErr w:type="gramStart"/>
        <w:r w:rsidRPr="007C27B2">
          <w:t>operation</w:t>
        </w:r>
        <w:proofErr w:type="gramEnd"/>
      </w:ins>
    </w:p>
    <w:p w14:paraId="33B0812A" w14:textId="77777777" w:rsidR="0083253C" w:rsidRPr="007C27B2" w:rsidRDefault="0083253C" w:rsidP="0083253C">
      <w:pPr>
        <w:pStyle w:val="PL"/>
        <w:rPr>
          <w:ins w:id="903" w:author="C4-235467" w:date="2023-11-20T23:58:00Z"/>
        </w:rPr>
      </w:pPr>
      <w:ins w:id="904" w:author="C4-235467" w:date="2023-11-20T23:58:00Z">
        <w:r w:rsidRPr="007C27B2">
          <w:t xml:space="preserve">      tags:</w:t>
        </w:r>
      </w:ins>
    </w:p>
    <w:p w14:paraId="1557FFED" w14:textId="77777777" w:rsidR="0083253C" w:rsidRPr="007C27B2" w:rsidRDefault="0083253C" w:rsidP="0083253C">
      <w:pPr>
        <w:pStyle w:val="PL"/>
        <w:rPr>
          <w:ins w:id="905" w:author="C4-235467" w:date="2023-11-20T23:58:00Z"/>
        </w:rPr>
      </w:pPr>
      <w:ins w:id="906" w:author="C4-235467" w:date="2023-11-20T23:58:00Z">
        <w:r w:rsidRPr="007C27B2">
          <w:lastRenderedPageBreak/>
          <w:t xml:space="preserve">        - Session Event Subscriptions (Collection)</w:t>
        </w:r>
      </w:ins>
    </w:p>
    <w:p w14:paraId="6C01EE81" w14:textId="77777777" w:rsidR="0083253C" w:rsidRPr="007C27B2" w:rsidRDefault="0083253C" w:rsidP="0083253C">
      <w:pPr>
        <w:pStyle w:val="PL"/>
        <w:rPr>
          <w:ins w:id="907" w:author="C4-235467" w:date="2023-11-20T23:58:00Z"/>
        </w:rPr>
      </w:pPr>
      <w:ins w:id="908" w:author="C4-235467" w:date="2023-11-20T23:58:00Z">
        <w:r w:rsidRPr="007C27B2">
          <w:t xml:space="preserve">      </w:t>
        </w:r>
        <w:proofErr w:type="spellStart"/>
        <w:r w:rsidRPr="007C27B2">
          <w:t>operationId</w:t>
        </w:r>
        <w:proofErr w:type="spellEnd"/>
        <w:r w:rsidRPr="007C27B2">
          <w:t xml:space="preserve">: </w:t>
        </w:r>
        <w:proofErr w:type="gramStart"/>
        <w:r w:rsidRPr="007C27B2">
          <w:t>Subscribe</w:t>
        </w:r>
        <w:proofErr w:type="gramEnd"/>
      </w:ins>
    </w:p>
    <w:p w14:paraId="2127A8AD" w14:textId="77777777" w:rsidR="0083253C" w:rsidRPr="007C27B2" w:rsidRDefault="0083253C" w:rsidP="0083253C">
      <w:pPr>
        <w:pStyle w:val="PL"/>
        <w:rPr>
          <w:ins w:id="909" w:author="C4-235467" w:date="2023-11-20T23:58:00Z"/>
        </w:rPr>
      </w:pPr>
      <w:ins w:id="910" w:author="C4-235467" w:date="2023-11-20T23:58:00Z">
        <w:r w:rsidRPr="007C27B2">
          <w:t xml:space="preserve">      </w:t>
        </w:r>
        <w:proofErr w:type="spellStart"/>
        <w:r w:rsidRPr="007C27B2">
          <w:t>requestBody</w:t>
        </w:r>
        <w:proofErr w:type="spellEnd"/>
        <w:r w:rsidRPr="007C27B2">
          <w:t>:</w:t>
        </w:r>
      </w:ins>
    </w:p>
    <w:p w14:paraId="097EB836" w14:textId="77777777" w:rsidR="0083253C" w:rsidRPr="007C27B2" w:rsidRDefault="0083253C" w:rsidP="0083253C">
      <w:pPr>
        <w:pStyle w:val="PL"/>
        <w:rPr>
          <w:ins w:id="911" w:author="C4-235467" w:date="2023-11-20T23:58:00Z"/>
        </w:rPr>
      </w:pPr>
      <w:ins w:id="912" w:author="C4-235467" w:date="2023-11-20T23:58:00Z">
        <w:r w:rsidRPr="007C27B2">
          <w:t xml:space="preserve">        required: </w:t>
        </w:r>
        <w:proofErr w:type="gramStart"/>
        <w:r w:rsidRPr="007C27B2">
          <w:t>true</w:t>
        </w:r>
        <w:proofErr w:type="gramEnd"/>
      </w:ins>
    </w:p>
    <w:p w14:paraId="5D6DAE68" w14:textId="77777777" w:rsidR="0083253C" w:rsidRPr="007C27B2" w:rsidRDefault="0083253C" w:rsidP="0083253C">
      <w:pPr>
        <w:pStyle w:val="PL"/>
        <w:rPr>
          <w:ins w:id="913" w:author="C4-235467" w:date="2023-11-20T23:58:00Z"/>
        </w:rPr>
      </w:pPr>
      <w:ins w:id="914" w:author="C4-235467" w:date="2023-11-20T23:58:00Z">
        <w:r w:rsidRPr="007C27B2">
          <w:t xml:space="preserve">        content:</w:t>
        </w:r>
      </w:ins>
    </w:p>
    <w:p w14:paraId="53C8ADDD" w14:textId="77777777" w:rsidR="0083253C" w:rsidRPr="007C27B2" w:rsidRDefault="0083253C" w:rsidP="0083253C">
      <w:pPr>
        <w:pStyle w:val="PL"/>
        <w:rPr>
          <w:ins w:id="915" w:author="C4-235467" w:date="2023-11-20T23:58:00Z"/>
        </w:rPr>
      </w:pPr>
      <w:ins w:id="916" w:author="C4-235467" w:date="2023-11-20T23:58:00Z">
        <w:r w:rsidRPr="007C27B2">
          <w:t xml:space="preserve">          application/</w:t>
        </w:r>
        <w:proofErr w:type="spellStart"/>
        <w:r w:rsidRPr="007C27B2">
          <w:t>json</w:t>
        </w:r>
        <w:proofErr w:type="spellEnd"/>
        <w:r w:rsidRPr="007C27B2">
          <w:t>:</w:t>
        </w:r>
      </w:ins>
    </w:p>
    <w:p w14:paraId="54C2C835" w14:textId="77777777" w:rsidR="0083253C" w:rsidRDefault="0083253C" w:rsidP="0083253C">
      <w:pPr>
        <w:pStyle w:val="PL"/>
        <w:rPr>
          <w:ins w:id="917" w:author="C4-235467" w:date="2023-11-20T23:58:00Z"/>
        </w:rPr>
      </w:pPr>
      <w:ins w:id="918" w:author="C4-235467" w:date="2023-11-20T23:58:00Z">
        <w:r>
          <w:t xml:space="preserve">            # Unspecified schema for the JSON body, since this is not used by consumer or producer.</w:t>
        </w:r>
      </w:ins>
    </w:p>
    <w:p w14:paraId="4F8779B0" w14:textId="77777777" w:rsidR="0083253C" w:rsidRPr="007C27B2" w:rsidRDefault="0083253C" w:rsidP="0083253C">
      <w:pPr>
        <w:pStyle w:val="PL"/>
        <w:rPr>
          <w:ins w:id="919" w:author="C4-235467" w:date="2023-11-20T23:58:00Z"/>
        </w:rPr>
      </w:pPr>
      <w:ins w:id="920" w:author="C4-235467" w:date="2023-11-20T23:58:00Z">
        <w:r w:rsidRPr="007C27B2">
          <w:t xml:space="preserve">            schema: {}</w:t>
        </w:r>
      </w:ins>
    </w:p>
    <w:p w14:paraId="1B542603" w14:textId="77777777" w:rsidR="0083253C" w:rsidRPr="007C27B2" w:rsidRDefault="0083253C" w:rsidP="0083253C">
      <w:pPr>
        <w:pStyle w:val="PL"/>
        <w:rPr>
          <w:ins w:id="921" w:author="C4-235467" w:date="2023-11-20T23:58:00Z"/>
        </w:rPr>
      </w:pPr>
      <w:ins w:id="922" w:author="C4-235467" w:date="2023-11-20T23:58:00Z">
        <w:r w:rsidRPr="007C27B2">
          <w:t xml:space="preserve">      responses:</w:t>
        </w:r>
      </w:ins>
    </w:p>
    <w:p w14:paraId="0643091A" w14:textId="77777777" w:rsidR="0083253C" w:rsidRPr="007C27B2" w:rsidRDefault="0083253C" w:rsidP="0083253C">
      <w:pPr>
        <w:pStyle w:val="PL"/>
        <w:rPr>
          <w:ins w:id="923" w:author="C4-235467" w:date="2023-11-20T23:58:00Z"/>
        </w:rPr>
      </w:pPr>
      <w:ins w:id="924" w:author="C4-235467" w:date="2023-11-20T23:58:00Z">
        <w:r w:rsidRPr="007C27B2">
          <w:t xml:space="preserve">        default:</w:t>
        </w:r>
      </w:ins>
    </w:p>
    <w:p w14:paraId="54C0CCE9" w14:textId="77777777" w:rsidR="0083253C" w:rsidRPr="007C27B2" w:rsidRDefault="0083253C" w:rsidP="0083253C">
      <w:pPr>
        <w:pStyle w:val="PL"/>
        <w:rPr>
          <w:ins w:id="925" w:author="C4-235467" w:date="2023-11-20T23:58:00Z"/>
        </w:rPr>
      </w:pPr>
      <w:ins w:id="926" w:author="C4-235467" w:date="2023-11-20T23:58:00Z">
        <w:r w:rsidRPr="007C27B2">
          <w:t xml:space="preserve">          $ref: 'TS29571_CommonData.yaml#/components/responses/default'</w:t>
        </w:r>
      </w:ins>
    </w:p>
    <w:p w14:paraId="0381F5C4" w14:textId="77777777" w:rsidR="0083253C" w:rsidRDefault="0083253C" w:rsidP="0083253C">
      <w:pPr>
        <w:pStyle w:val="PL"/>
        <w:rPr>
          <w:ins w:id="927" w:author="C4-235467" w:date="2023-11-20T23:58:00Z"/>
        </w:rPr>
      </w:pPr>
    </w:p>
    <w:p w14:paraId="2BBE21FE" w14:textId="77777777" w:rsidR="0083253C" w:rsidRPr="007C27B2" w:rsidRDefault="0083253C" w:rsidP="0083253C">
      <w:pPr>
        <w:pStyle w:val="PL"/>
        <w:rPr>
          <w:ins w:id="928" w:author="C4-235467" w:date="2023-11-20T23:58:00Z"/>
        </w:rPr>
      </w:pPr>
      <w:ins w:id="929" w:author="C4-235467" w:date="2023-11-20T23:58:00Z">
        <w:r w:rsidRPr="007C27B2">
          <w:t xml:space="preserve">      callbacks:</w:t>
        </w:r>
      </w:ins>
    </w:p>
    <w:p w14:paraId="382AD32F" w14:textId="77777777" w:rsidR="0083253C" w:rsidRPr="007C27B2" w:rsidRDefault="0083253C" w:rsidP="0083253C">
      <w:pPr>
        <w:pStyle w:val="PL"/>
        <w:rPr>
          <w:ins w:id="930" w:author="C4-235467" w:date="2023-11-20T23:58:00Z"/>
        </w:rPr>
      </w:pPr>
      <w:ins w:id="931" w:author="C4-235467" w:date="2023-11-20T23:58:00Z">
        <w:r w:rsidRPr="007C27B2">
          <w:t xml:space="preserve">        </w:t>
        </w:r>
        <w:proofErr w:type="spellStart"/>
        <w:r w:rsidRPr="007C27B2">
          <w:t>eeNotification</w:t>
        </w:r>
        <w:proofErr w:type="spellEnd"/>
        <w:r w:rsidRPr="007C27B2">
          <w:t>:</w:t>
        </w:r>
      </w:ins>
    </w:p>
    <w:p w14:paraId="5DF4779B" w14:textId="77777777" w:rsidR="0083253C" w:rsidRPr="007C27B2" w:rsidRDefault="0083253C" w:rsidP="0083253C">
      <w:pPr>
        <w:pStyle w:val="PL"/>
        <w:rPr>
          <w:ins w:id="932" w:author="C4-235467" w:date="2023-11-20T23:58:00Z"/>
        </w:rPr>
      </w:pPr>
      <w:ins w:id="933" w:author="C4-235467" w:date="2023-11-20T23:58:00Z">
        <w:r w:rsidRPr="007C27B2">
          <w:t xml:space="preserve">          '{</w:t>
        </w:r>
        <w:proofErr w:type="spellStart"/>
        <w:r w:rsidRPr="007C27B2">
          <w:t>SessionEventNotificationUri</w:t>
        </w:r>
        <w:proofErr w:type="spellEnd"/>
        <w:r w:rsidRPr="007C27B2">
          <w:t>}':</w:t>
        </w:r>
      </w:ins>
    </w:p>
    <w:p w14:paraId="069D64BB" w14:textId="77777777" w:rsidR="0083253C" w:rsidRPr="007C27B2" w:rsidRDefault="0083253C" w:rsidP="0083253C">
      <w:pPr>
        <w:pStyle w:val="PL"/>
        <w:rPr>
          <w:ins w:id="934" w:author="C4-235467" w:date="2023-11-20T23:58:00Z"/>
        </w:rPr>
      </w:pPr>
      <w:ins w:id="935" w:author="C4-235467" w:date="2023-11-20T23:58:00Z">
        <w:r w:rsidRPr="007C27B2">
          <w:t xml:space="preserve">          # The URI in {</w:t>
        </w:r>
        <w:proofErr w:type="spellStart"/>
        <w:r w:rsidRPr="007C27B2">
          <w:t>SessionEventNotificationUri</w:t>
        </w:r>
        <w:proofErr w:type="spellEnd"/>
        <w:r w:rsidRPr="007C27B2">
          <w:t xml:space="preserve">} is not provided by NF service consumer via </w:t>
        </w:r>
        <w:proofErr w:type="spellStart"/>
        <w:r w:rsidRPr="007C27B2">
          <w:t>Nimsas_SessionEventControl</w:t>
        </w:r>
        <w:proofErr w:type="spellEnd"/>
        <w:r w:rsidRPr="007C27B2">
          <w:t xml:space="preserve"> API in this Release.</w:t>
        </w:r>
      </w:ins>
    </w:p>
    <w:p w14:paraId="5F2E113B" w14:textId="77777777" w:rsidR="0083253C" w:rsidRPr="007C27B2" w:rsidRDefault="0083253C" w:rsidP="0083253C">
      <w:pPr>
        <w:pStyle w:val="PL"/>
        <w:rPr>
          <w:ins w:id="936" w:author="C4-235467" w:date="2023-11-20T23:58:00Z"/>
        </w:rPr>
      </w:pPr>
      <w:ins w:id="937" w:author="C4-235467" w:date="2023-11-20T23:58:00Z">
        <w:r w:rsidRPr="007C27B2">
          <w:t xml:space="preserve">            post:</w:t>
        </w:r>
      </w:ins>
    </w:p>
    <w:p w14:paraId="0557E03A" w14:textId="77777777" w:rsidR="0083253C" w:rsidRPr="007C27B2" w:rsidRDefault="0083253C" w:rsidP="0083253C">
      <w:pPr>
        <w:pStyle w:val="PL"/>
        <w:rPr>
          <w:ins w:id="938" w:author="C4-235467" w:date="2023-11-20T23:58:00Z"/>
        </w:rPr>
      </w:pPr>
      <w:ins w:id="939" w:author="C4-235467" w:date="2023-11-20T23:58:00Z">
        <w:r w:rsidRPr="007C27B2">
          <w:t xml:space="preserve">              </w:t>
        </w:r>
        <w:proofErr w:type="spellStart"/>
        <w:r w:rsidRPr="007C27B2">
          <w:t>requestBody</w:t>
        </w:r>
        <w:proofErr w:type="spellEnd"/>
        <w:r w:rsidRPr="007C27B2">
          <w:t>:</w:t>
        </w:r>
      </w:ins>
    </w:p>
    <w:p w14:paraId="1741B1BE" w14:textId="77777777" w:rsidR="0083253C" w:rsidRPr="007C27B2" w:rsidRDefault="0083253C" w:rsidP="0083253C">
      <w:pPr>
        <w:pStyle w:val="PL"/>
        <w:rPr>
          <w:ins w:id="940" w:author="C4-235467" w:date="2023-11-20T23:58:00Z"/>
        </w:rPr>
      </w:pPr>
      <w:ins w:id="941" w:author="C4-235467" w:date="2023-11-20T23:58:00Z">
        <w:r w:rsidRPr="007C27B2">
          <w:t xml:space="preserve">                required: </w:t>
        </w:r>
        <w:proofErr w:type="gramStart"/>
        <w:r w:rsidRPr="007C27B2">
          <w:t>true</w:t>
        </w:r>
        <w:proofErr w:type="gramEnd"/>
      </w:ins>
    </w:p>
    <w:p w14:paraId="4E4C80FE" w14:textId="77777777" w:rsidR="0083253C" w:rsidRPr="007C27B2" w:rsidRDefault="0083253C" w:rsidP="0083253C">
      <w:pPr>
        <w:pStyle w:val="PL"/>
        <w:rPr>
          <w:ins w:id="942" w:author="C4-235467" w:date="2023-11-20T23:58:00Z"/>
        </w:rPr>
      </w:pPr>
      <w:ins w:id="943" w:author="C4-235467" w:date="2023-11-20T23:58:00Z">
        <w:r w:rsidRPr="007C27B2">
          <w:t xml:space="preserve">                content:</w:t>
        </w:r>
      </w:ins>
    </w:p>
    <w:p w14:paraId="67FD683D" w14:textId="77777777" w:rsidR="0083253C" w:rsidRPr="007C27B2" w:rsidRDefault="0083253C" w:rsidP="0083253C">
      <w:pPr>
        <w:pStyle w:val="PL"/>
        <w:rPr>
          <w:ins w:id="944" w:author="C4-235467" w:date="2023-11-20T23:58:00Z"/>
        </w:rPr>
      </w:pPr>
      <w:ins w:id="945" w:author="C4-235467" w:date="2023-11-20T23:58:00Z">
        <w:r w:rsidRPr="007C27B2">
          <w:t xml:space="preserve">                  application/</w:t>
        </w:r>
        <w:proofErr w:type="spellStart"/>
        <w:r w:rsidRPr="007C27B2">
          <w:t>json</w:t>
        </w:r>
        <w:proofErr w:type="spellEnd"/>
        <w:r w:rsidRPr="007C27B2">
          <w:t>:</w:t>
        </w:r>
      </w:ins>
    </w:p>
    <w:p w14:paraId="7F94CF70" w14:textId="77777777" w:rsidR="0083253C" w:rsidRPr="007C27B2" w:rsidRDefault="0083253C" w:rsidP="0083253C">
      <w:pPr>
        <w:pStyle w:val="PL"/>
        <w:rPr>
          <w:ins w:id="946" w:author="C4-235467" w:date="2023-11-20T23:58:00Z"/>
        </w:rPr>
      </w:pPr>
      <w:ins w:id="947" w:author="C4-235467" w:date="2023-11-20T23:58:00Z">
        <w:r w:rsidRPr="007C27B2">
          <w:t xml:space="preserve">                    schema:</w:t>
        </w:r>
      </w:ins>
    </w:p>
    <w:p w14:paraId="0AE6EF61" w14:textId="77777777" w:rsidR="0083253C" w:rsidRPr="007C27B2" w:rsidRDefault="0083253C" w:rsidP="0083253C">
      <w:pPr>
        <w:pStyle w:val="PL"/>
        <w:rPr>
          <w:ins w:id="948" w:author="C4-235467" w:date="2023-11-20T23:58:00Z"/>
        </w:rPr>
      </w:pPr>
      <w:ins w:id="949" w:author="C4-235467" w:date="2023-11-20T23:58:00Z">
        <w:r w:rsidRPr="007C27B2">
          <w:t xml:space="preserve">                      $ref: '#/components/schemas/</w:t>
        </w:r>
        <w:proofErr w:type="spellStart"/>
        <w:r w:rsidRPr="007C27B2">
          <w:t>SessionEventNotification</w:t>
        </w:r>
        <w:proofErr w:type="spellEnd"/>
        <w:r w:rsidRPr="007C27B2">
          <w:t>'</w:t>
        </w:r>
      </w:ins>
    </w:p>
    <w:p w14:paraId="587A2119" w14:textId="77777777" w:rsidR="0083253C" w:rsidRPr="007C27B2" w:rsidRDefault="0083253C" w:rsidP="0083253C">
      <w:pPr>
        <w:pStyle w:val="PL"/>
        <w:rPr>
          <w:ins w:id="950" w:author="C4-235467" w:date="2023-11-20T23:58:00Z"/>
        </w:rPr>
      </w:pPr>
      <w:ins w:id="951" w:author="C4-235467" w:date="2023-11-20T23:58:00Z">
        <w:r w:rsidRPr="007C27B2">
          <w:t xml:space="preserve">              responses:</w:t>
        </w:r>
      </w:ins>
    </w:p>
    <w:p w14:paraId="60549326" w14:textId="77777777" w:rsidR="0083253C" w:rsidRPr="007C27B2" w:rsidRDefault="0083253C" w:rsidP="0083253C">
      <w:pPr>
        <w:pStyle w:val="PL"/>
        <w:rPr>
          <w:ins w:id="952" w:author="C4-235467" w:date="2023-11-20T23:58:00Z"/>
        </w:rPr>
      </w:pPr>
      <w:ins w:id="953" w:author="C4-235467" w:date="2023-11-20T23:58:00Z">
        <w:r w:rsidRPr="007C27B2">
          <w:t xml:space="preserve">                '204':</w:t>
        </w:r>
      </w:ins>
    </w:p>
    <w:p w14:paraId="279DF531" w14:textId="77777777" w:rsidR="0083253C" w:rsidRPr="007C27B2" w:rsidRDefault="0083253C" w:rsidP="0083253C">
      <w:pPr>
        <w:pStyle w:val="PL"/>
        <w:rPr>
          <w:ins w:id="954" w:author="C4-235467" w:date="2023-11-20T23:58:00Z"/>
        </w:rPr>
      </w:pPr>
      <w:ins w:id="955" w:author="C4-235467" w:date="2023-11-20T23:58:00Z">
        <w:r w:rsidRPr="007C27B2">
          <w:t xml:space="preserve">                  description: No Content, </w:t>
        </w:r>
        <w:r>
          <w:t>n</w:t>
        </w:r>
        <w:r w:rsidRPr="007C27B2">
          <w:t xml:space="preserve">otification was </w:t>
        </w:r>
        <w:proofErr w:type="spellStart"/>
        <w:r w:rsidRPr="007C27B2">
          <w:t>succesfull</w:t>
        </w:r>
        <w:proofErr w:type="spellEnd"/>
        <w:r>
          <w:t>.</w:t>
        </w:r>
      </w:ins>
    </w:p>
    <w:p w14:paraId="71D43137" w14:textId="77777777" w:rsidR="0083253C" w:rsidRPr="007C27B2" w:rsidRDefault="0083253C" w:rsidP="0083253C">
      <w:pPr>
        <w:pStyle w:val="PL"/>
        <w:rPr>
          <w:ins w:id="956" w:author="C4-235467" w:date="2023-11-20T23:58:00Z"/>
        </w:rPr>
      </w:pPr>
      <w:ins w:id="957" w:author="C4-235467" w:date="2023-11-20T23:58:00Z">
        <w:r w:rsidRPr="007C27B2">
          <w:t xml:space="preserve">                '307':</w:t>
        </w:r>
      </w:ins>
    </w:p>
    <w:p w14:paraId="7470F1B4" w14:textId="77777777" w:rsidR="0083253C" w:rsidRPr="007C27B2" w:rsidRDefault="0083253C" w:rsidP="0083253C">
      <w:pPr>
        <w:pStyle w:val="PL"/>
        <w:rPr>
          <w:ins w:id="958" w:author="C4-235467" w:date="2023-11-20T23:58:00Z"/>
        </w:rPr>
      </w:pPr>
      <w:ins w:id="959" w:author="C4-235467" w:date="2023-11-20T23:58:00Z">
        <w:r w:rsidRPr="007C27B2">
          <w:t xml:space="preserve">                  description: Temporary Redirect</w:t>
        </w:r>
      </w:ins>
    </w:p>
    <w:p w14:paraId="2BF587CB" w14:textId="77777777" w:rsidR="0083253C" w:rsidRPr="007C27B2" w:rsidRDefault="0083253C" w:rsidP="0083253C">
      <w:pPr>
        <w:pStyle w:val="PL"/>
        <w:rPr>
          <w:ins w:id="960" w:author="C4-235467" w:date="2023-11-20T23:58:00Z"/>
        </w:rPr>
      </w:pPr>
      <w:ins w:id="961" w:author="C4-235467" w:date="2023-11-20T23:58:00Z">
        <w:r w:rsidRPr="007C27B2">
          <w:t xml:space="preserve">                  content:</w:t>
        </w:r>
      </w:ins>
    </w:p>
    <w:p w14:paraId="056744E6" w14:textId="77777777" w:rsidR="0083253C" w:rsidRPr="007C27B2" w:rsidRDefault="0083253C" w:rsidP="0083253C">
      <w:pPr>
        <w:pStyle w:val="PL"/>
        <w:rPr>
          <w:ins w:id="962" w:author="C4-235467" w:date="2023-11-20T23:58:00Z"/>
        </w:rPr>
      </w:pPr>
      <w:ins w:id="963" w:author="C4-235467" w:date="2023-11-20T23:58:00Z">
        <w:r w:rsidRPr="007C27B2">
          <w:t xml:space="preserve">                    application/</w:t>
        </w:r>
        <w:proofErr w:type="spellStart"/>
        <w:r w:rsidRPr="007C27B2">
          <w:t>json</w:t>
        </w:r>
        <w:proofErr w:type="spellEnd"/>
        <w:r w:rsidRPr="007C27B2">
          <w:t>:</w:t>
        </w:r>
      </w:ins>
    </w:p>
    <w:p w14:paraId="65CAF056" w14:textId="77777777" w:rsidR="0083253C" w:rsidRPr="007C27B2" w:rsidRDefault="0083253C" w:rsidP="0083253C">
      <w:pPr>
        <w:pStyle w:val="PL"/>
        <w:rPr>
          <w:ins w:id="964" w:author="C4-235467" w:date="2023-11-20T23:58:00Z"/>
        </w:rPr>
      </w:pPr>
      <w:ins w:id="965" w:author="C4-235467" w:date="2023-11-20T23:58:00Z">
        <w:r w:rsidRPr="007C27B2">
          <w:t xml:space="preserve">                      schema:</w:t>
        </w:r>
      </w:ins>
    </w:p>
    <w:p w14:paraId="357309B4" w14:textId="77777777" w:rsidR="0083253C" w:rsidRPr="007C27B2" w:rsidRDefault="0083253C" w:rsidP="0083253C">
      <w:pPr>
        <w:pStyle w:val="PL"/>
        <w:rPr>
          <w:ins w:id="966" w:author="C4-235467" w:date="2023-11-20T23:58:00Z"/>
        </w:rPr>
      </w:pPr>
      <w:ins w:id="967" w:author="C4-235467" w:date="2023-11-20T23:58:00Z">
        <w:r w:rsidRPr="007C27B2">
          <w:t xml:space="preserve">                        $ref: 'TS29571_CommonData.yaml#/components/schemas/</w:t>
        </w:r>
        <w:proofErr w:type="spellStart"/>
        <w:r w:rsidRPr="007C27B2">
          <w:t>RedirectResponse</w:t>
        </w:r>
        <w:proofErr w:type="spellEnd"/>
        <w:r w:rsidRPr="007C27B2">
          <w:t>'</w:t>
        </w:r>
      </w:ins>
    </w:p>
    <w:p w14:paraId="19481EE7" w14:textId="77777777" w:rsidR="0083253C" w:rsidRPr="007C27B2" w:rsidRDefault="0083253C" w:rsidP="0083253C">
      <w:pPr>
        <w:pStyle w:val="PL"/>
        <w:rPr>
          <w:ins w:id="968" w:author="C4-235467" w:date="2023-11-20T23:58:00Z"/>
        </w:rPr>
      </w:pPr>
      <w:ins w:id="969" w:author="C4-235467" w:date="2023-11-20T23:58:00Z">
        <w:r w:rsidRPr="007C27B2">
          <w:t xml:space="preserve">                  headers:</w:t>
        </w:r>
      </w:ins>
    </w:p>
    <w:p w14:paraId="7ED63598" w14:textId="77777777" w:rsidR="0083253C" w:rsidRPr="007C27B2" w:rsidRDefault="0083253C" w:rsidP="0083253C">
      <w:pPr>
        <w:pStyle w:val="PL"/>
        <w:rPr>
          <w:ins w:id="970" w:author="C4-235467" w:date="2023-11-20T23:58:00Z"/>
        </w:rPr>
      </w:pPr>
      <w:ins w:id="971" w:author="C4-235467" w:date="2023-11-20T23:58:00Z">
        <w:r w:rsidRPr="007C27B2">
          <w:t xml:space="preserve">                    Location:</w:t>
        </w:r>
      </w:ins>
    </w:p>
    <w:p w14:paraId="7AD2F277" w14:textId="77777777" w:rsidR="0083253C" w:rsidRDefault="0083253C" w:rsidP="0083253C">
      <w:pPr>
        <w:pStyle w:val="PL"/>
        <w:rPr>
          <w:ins w:id="972" w:author="C4-235467" w:date="2023-11-20T23:58:00Z"/>
        </w:rPr>
      </w:pPr>
      <w:ins w:id="973" w:author="C4-235467" w:date="2023-11-20T23:58:00Z">
        <w:r w:rsidRPr="007C27B2">
          <w:t xml:space="preserve">                      description: </w:t>
        </w:r>
        <w:r>
          <w:t>&gt;</w:t>
        </w:r>
      </w:ins>
    </w:p>
    <w:p w14:paraId="09ACAEF4" w14:textId="77777777" w:rsidR="0083253C" w:rsidRDefault="0083253C" w:rsidP="0083253C">
      <w:pPr>
        <w:pStyle w:val="PL"/>
        <w:rPr>
          <w:ins w:id="974" w:author="C4-235467" w:date="2023-11-20T23:58:00Z"/>
        </w:rPr>
      </w:pPr>
      <w:ins w:id="975" w:author="C4-235467" w:date="2023-11-20T23:58:00Z">
        <w:r w:rsidRPr="007C27B2">
          <w:t xml:space="preserve">                      </w:t>
        </w:r>
        <w:r>
          <w:t xml:space="preserve">  </w:t>
        </w:r>
        <w:r w:rsidRPr="007C27B2">
          <w:t xml:space="preserve">The URI pointing to the resource located on the redirect target </w:t>
        </w:r>
        <w:proofErr w:type="gramStart"/>
        <w:r w:rsidRPr="007C27B2">
          <w:t>NF</w:t>
        </w:r>
        <w:proofErr w:type="gramEnd"/>
      </w:ins>
    </w:p>
    <w:p w14:paraId="40C07386" w14:textId="77777777" w:rsidR="0083253C" w:rsidRPr="007C27B2" w:rsidRDefault="0083253C" w:rsidP="0083253C">
      <w:pPr>
        <w:pStyle w:val="PL"/>
        <w:rPr>
          <w:ins w:id="976" w:author="C4-235467" w:date="2023-11-20T23:58:00Z"/>
        </w:rPr>
      </w:pPr>
      <w:ins w:id="977" w:author="C4-235467" w:date="2023-11-20T23:58:00Z">
        <w:r w:rsidRPr="007C27B2">
          <w:t xml:space="preserve">                      </w:t>
        </w:r>
        <w:r>
          <w:t xml:space="preserve">  </w:t>
        </w:r>
        <w:r w:rsidRPr="007C27B2">
          <w:t>service consumer</w:t>
        </w:r>
        <w:r>
          <w:t>.</w:t>
        </w:r>
      </w:ins>
    </w:p>
    <w:p w14:paraId="321CADF4" w14:textId="77777777" w:rsidR="0083253C" w:rsidRPr="007C27B2" w:rsidRDefault="0083253C" w:rsidP="0083253C">
      <w:pPr>
        <w:pStyle w:val="PL"/>
        <w:rPr>
          <w:ins w:id="978" w:author="C4-235467" w:date="2023-11-20T23:58:00Z"/>
        </w:rPr>
      </w:pPr>
      <w:ins w:id="979" w:author="C4-235467" w:date="2023-11-20T23:58:00Z">
        <w:r w:rsidRPr="007C27B2">
          <w:t xml:space="preserve">                      required: </w:t>
        </w:r>
        <w:proofErr w:type="gramStart"/>
        <w:r w:rsidRPr="007C27B2">
          <w:t>true</w:t>
        </w:r>
        <w:proofErr w:type="gramEnd"/>
      </w:ins>
    </w:p>
    <w:p w14:paraId="114A2E0E" w14:textId="77777777" w:rsidR="0083253C" w:rsidRPr="007C27B2" w:rsidRDefault="0083253C" w:rsidP="0083253C">
      <w:pPr>
        <w:pStyle w:val="PL"/>
        <w:rPr>
          <w:ins w:id="980" w:author="C4-235467" w:date="2023-11-20T23:58:00Z"/>
        </w:rPr>
      </w:pPr>
      <w:ins w:id="981" w:author="C4-235467" w:date="2023-11-20T23:58:00Z">
        <w:r w:rsidRPr="007C27B2">
          <w:t xml:space="preserve">                      schema:</w:t>
        </w:r>
      </w:ins>
    </w:p>
    <w:p w14:paraId="65D57C57" w14:textId="77777777" w:rsidR="0083253C" w:rsidRPr="007C27B2" w:rsidRDefault="0083253C" w:rsidP="0083253C">
      <w:pPr>
        <w:pStyle w:val="PL"/>
        <w:rPr>
          <w:ins w:id="982" w:author="C4-235467" w:date="2023-11-20T23:58:00Z"/>
        </w:rPr>
      </w:pPr>
      <w:ins w:id="983" w:author="C4-235467" w:date="2023-11-20T23:58:00Z">
        <w:r w:rsidRPr="007C27B2">
          <w:t xml:space="preserve">                        type: string</w:t>
        </w:r>
      </w:ins>
    </w:p>
    <w:p w14:paraId="4A100AB8" w14:textId="77777777" w:rsidR="0083253C" w:rsidRPr="007C27B2" w:rsidRDefault="0083253C" w:rsidP="0083253C">
      <w:pPr>
        <w:pStyle w:val="PL"/>
        <w:rPr>
          <w:ins w:id="984" w:author="C4-235467" w:date="2023-11-20T23:58:00Z"/>
        </w:rPr>
      </w:pPr>
      <w:ins w:id="985" w:author="C4-235467" w:date="2023-11-20T23:58:00Z">
        <w:r w:rsidRPr="007C27B2">
          <w:t xml:space="preserve">                '308':</w:t>
        </w:r>
      </w:ins>
    </w:p>
    <w:p w14:paraId="64780B02" w14:textId="77777777" w:rsidR="0083253C" w:rsidRPr="007C27B2" w:rsidRDefault="0083253C" w:rsidP="0083253C">
      <w:pPr>
        <w:pStyle w:val="PL"/>
        <w:rPr>
          <w:ins w:id="986" w:author="C4-235467" w:date="2023-11-20T23:58:00Z"/>
        </w:rPr>
      </w:pPr>
      <w:ins w:id="987" w:author="C4-235467" w:date="2023-11-20T23:58:00Z">
        <w:r w:rsidRPr="007C27B2">
          <w:t xml:space="preserve">                  description: Permanent Redirect</w:t>
        </w:r>
      </w:ins>
    </w:p>
    <w:p w14:paraId="6C4B4795" w14:textId="77777777" w:rsidR="0083253C" w:rsidRPr="007C27B2" w:rsidRDefault="0083253C" w:rsidP="0083253C">
      <w:pPr>
        <w:pStyle w:val="PL"/>
        <w:rPr>
          <w:ins w:id="988" w:author="C4-235467" w:date="2023-11-20T23:58:00Z"/>
        </w:rPr>
      </w:pPr>
      <w:ins w:id="989" w:author="C4-235467" w:date="2023-11-20T23:58:00Z">
        <w:r w:rsidRPr="007C27B2">
          <w:t xml:space="preserve">                  content:</w:t>
        </w:r>
      </w:ins>
    </w:p>
    <w:p w14:paraId="1F0602A3" w14:textId="77777777" w:rsidR="0083253C" w:rsidRPr="007C27B2" w:rsidRDefault="0083253C" w:rsidP="0083253C">
      <w:pPr>
        <w:pStyle w:val="PL"/>
        <w:rPr>
          <w:ins w:id="990" w:author="C4-235467" w:date="2023-11-20T23:58:00Z"/>
        </w:rPr>
      </w:pPr>
      <w:ins w:id="991" w:author="C4-235467" w:date="2023-11-20T23:58:00Z">
        <w:r w:rsidRPr="007C27B2">
          <w:t xml:space="preserve">                    application/</w:t>
        </w:r>
        <w:proofErr w:type="spellStart"/>
        <w:r w:rsidRPr="007C27B2">
          <w:t>json</w:t>
        </w:r>
        <w:proofErr w:type="spellEnd"/>
        <w:r w:rsidRPr="007C27B2">
          <w:t>:</w:t>
        </w:r>
      </w:ins>
    </w:p>
    <w:p w14:paraId="449FE315" w14:textId="77777777" w:rsidR="0083253C" w:rsidRPr="007C27B2" w:rsidRDefault="0083253C" w:rsidP="0083253C">
      <w:pPr>
        <w:pStyle w:val="PL"/>
        <w:rPr>
          <w:ins w:id="992" w:author="C4-235467" w:date="2023-11-20T23:58:00Z"/>
        </w:rPr>
      </w:pPr>
      <w:ins w:id="993" w:author="C4-235467" w:date="2023-11-20T23:58:00Z">
        <w:r w:rsidRPr="007C27B2">
          <w:t xml:space="preserve">                      schema:</w:t>
        </w:r>
      </w:ins>
    </w:p>
    <w:p w14:paraId="44D77B7D" w14:textId="77777777" w:rsidR="0083253C" w:rsidRPr="007C27B2" w:rsidRDefault="0083253C" w:rsidP="0083253C">
      <w:pPr>
        <w:pStyle w:val="PL"/>
        <w:rPr>
          <w:ins w:id="994" w:author="C4-235467" w:date="2023-11-20T23:58:00Z"/>
        </w:rPr>
      </w:pPr>
      <w:ins w:id="995" w:author="C4-235467" w:date="2023-11-20T23:58:00Z">
        <w:r w:rsidRPr="007C27B2">
          <w:t xml:space="preserve">                        $ref: 'TS29571_CommonData.yaml#/components/schemas/</w:t>
        </w:r>
        <w:proofErr w:type="spellStart"/>
        <w:r w:rsidRPr="007C27B2">
          <w:t>RedirectResponse</w:t>
        </w:r>
        <w:proofErr w:type="spellEnd"/>
        <w:r w:rsidRPr="007C27B2">
          <w:t>'</w:t>
        </w:r>
      </w:ins>
    </w:p>
    <w:p w14:paraId="19A9429A" w14:textId="77777777" w:rsidR="0083253C" w:rsidRPr="007C27B2" w:rsidRDefault="0083253C" w:rsidP="0083253C">
      <w:pPr>
        <w:pStyle w:val="PL"/>
        <w:rPr>
          <w:ins w:id="996" w:author="C4-235467" w:date="2023-11-20T23:58:00Z"/>
        </w:rPr>
      </w:pPr>
      <w:ins w:id="997" w:author="C4-235467" w:date="2023-11-20T23:58:00Z">
        <w:r w:rsidRPr="007C27B2">
          <w:t xml:space="preserve">                  headers:</w:t>
        </w:r>
      </w:ins>
    </w:p>
    <w:p w14:paraId="0D6CDFC5" w14:textId="77777777" w:rsidR="0083253C" w:rsidRPr="007C27B2" w:rsidRDefault="0083253C" w:rsidP="0083253C">
      <w:pPr>
        <w:pStyle w:val="PL"/>
        <w:rPr>
          <w:ins w:id="998" w:author="C4-235467" w:date="2023-11-20T23:58:00Z"/>
        </w:rPr>
      </w:pPr>
      <w:ins w:id="999" w:author="C4-235467" w:date="2023-11-20T23:58:00Z">
        <w:r w:rsidRPr="007C27B2">
          <w:t xml:space="preserve">                    Location:</w:t>
        </w:r>
      </w:ins>
    </w:p>
    <w:p w14:paraId="24D14988" w14:textId="77777777" w:rsidR="0083253C" w:rsidRDefault="0083253C" w:rsidP="0083253C">
      <w:pPr>
        <w:pStyle w:val="PL"/>
        <w:rPr>
          <w:ins w:id="1000" w:author="C4-235467" w:date="2023-11-20T23:58:00Z"/>
        </w:rPr>
      </w:pPr>
      <w:ins w:id="1001" w:author="C4-235467" w:date="2023-11-20T23:58:00Z">
        <w:r w:rsidRPr="007C27B2">
          <w:t xml:space="preserve">                      description: </w:t>
        </w:r>
        <w:r>
          <w:t>&gt;</w:t>
        </w:r>
      </w:ins>
    </w:p>
    <w:p w14:paraId="0BFEAC65" w14:textId="77777777" w:rsidR="0083253C" w:rsidRDefault="0083253C" w:rsidP="0083253C">
      <w:pPr>
        <w:pStyle w:val="PL"/>
        <w:rPr>
          <w:ins w:id="1002" w:author="C4-235467" w:date="2023-11-20T23:58:00Z"/>
        </w:rPr>
      </w:pPr>
      <w:ins w:id="1003" w:author="C4-235467" w:date="2023-11-20T23:58:00Z">
        <w:r w:rsidRPr="007C27B2">
          <w:t xml:space="preserve">                      </w:t>
        </w:r>
        <w:r>
          <w:t xml:space="preserve">  </w:t>
        </w:r>
        <w:r w:rsidRPr="007C27B2">
          <w:t xml:space="preserve">The URI pointing to the resource located on the redirect target </w:t>
        </w:r>
        <w:proofErr w:type="gramStart"/>
        <w:r w:rsidRPr="007C27B2">
          <w:t>NF</w:t>
        </w:r>
        <w:proofErr w:type="gramEnd"/>
      </w:ins>
    </w:p>
    <w:p w14:paraId="442844D4" w14:textId="77777777" w:rsidR="0083253C" w:rsidRPr="007C27B2" w:rsidRDefault="0083253C" w:rsidP="0083253C">
      <w:pPr>
        <w:pStyle w:val="PL"/>
        <w:rPr>
          <w:ins w:id="1004" w:author="C4-235467" w:date="2023-11-20T23:58:00Z"/>
        </w:rPr>
      </w:pPr>
      <w:ins w:id="1005" w:author="C4-235467" w:date="2023-11-20T23:58:00Z">
        <w:r w:rsidRPr="007C27B2">
          <w:t xml:space="preserve">                      </w:t>
        </w:r>
        <w:r>
          <w:t xml:space="preserve">  </w:t>
        </w:r>
        <w:r w:rsidRPr="007C27B2">
          <w:t>service consumer</w:t>
        </w:r>
        <w:r>
          <w:t>.</w:t>
        </w:r>
      </w:ins>
    </w:p>
    <w:p w14:paraId="57E56450" w14:textId="77777777" w:rsidR="0083253C" w:rsidRPr="007C27B2" w:rsidRDefault="0083253C" w:rsidP="0083253C">
      <w:pPr>
        <w:pStyle w:val="PL"/>
        <w:rPr>
          <w:ins w:id="1006" w:author="C4-235467" w:date="2023-11-20T23:58:00Z"/>
        </w:rPr>
      </w:pPr>
      <w:ins w:id="1007" w:author="C4-235467" w:date="2023-11-20T23:58:00Z">
        <w:r w:rsidRPr="007C27B2">
          <w:t xml:space="preserve">                      required: </w:t>
        </w:r>
        <w:proofErr w:type="gramStart"/>
        <w:r w:rsidRPr="007C27B2">
          <w:t>true</w:t>
        </w:r>
        <w:proofErr w:type="gramEnd"/>
      </w:ins>
    </w:p>
    <w:p w14:paraId="16462F1A" w14:textId="77777777" w:rsidR="0083253C" w:rsidRPr="007C27B2" w:rsidRDefault="0083253C" w:rsidP="0083253C">
      <w:pPr>
        <w:pStyle w:val="PL"/>
        <w:rPr>
          <w:ins w:id="1008" w:author="C4-235467" w:date="2023-11-20T23:58:00Z"/>
        </w:rPr>
      </w:pPr>
      <w:ins w:id="1009" w:author="C4-235467" w:date="2023-11-20T23:58:00Z">
        <w:r w:rsidRPr="007C27B2">
          <w:t xml:space="preserve">                      schema:</w:t>
        </w:r>
      </w:ins>
    </w:p>
    <w:p w14:paraId="1D89AA5A" w14:textId="77777777" w:rsidR="0083253C" w:rsidRPr="007C27B2" w:rsidRDefault="0083253C" w:rsidP="0083253C">
      <w:pPr>
        <w:pStyle w:val="PL"/>
        <w:rPr>
          <w:ins w:id="1010" w:author="C4-235467" w:date="2023-11-20T23:58:00Z"/>
        </w:rPr>
      </w:pPr>
      <w:ins w:id="1011" w:author="C4-235467" w:date="2023-11-20T23:58:00Z">
        <w:r w:rsidRPr="007C27B2">
          <w:t xml:space="preserve">                        type: string</w:t>
        </w:r>
      </w:ins>
    </w:p>
    <w:p w14:paraId="4558F11F" w14:textId="77777777" w:rsidR="0083253C" w:rsidRPr="007C27B2" w:rsidRDefault="0083253C" w:rsidP="0083253C">
      <w:pPr>
        <w:pStyle w:val="PL"/>
        <w:rPr>
          <w:ins w:id="1012" w:author="C4-235467" w:date="2023-11-20T23:58:00Z"/>
        </w:rPr>
      </w:pPr>
      <w:ins w:id="1013" w:author="C4-235467" w:date="2023-11-20T23:58:00Z">
        <w:r w:rsidRPr="007C27B2">
          <w:t xml:space="preserve">                '400':</w:t>
        </w:r>
      </w:ins>
    </w:p>
    <w:p w14:paraId="00271579" w14:textId="77777777" w:rsidR="0083253C" w:rsidRPr="007C27B2" w:rsidRDefault="0083253C" w:rsidP="0083253C">
      <w:pPr>
        <w:pStyle w:val="PL"/>
        <w:rPr>
          <w:ins w:id="1014" w:author="C4-235467" w:date="2023-11-20T23:58:00Z"/>
        </w:rPr>
      </w:pPr>
      <w:ins w:id="1015" w:author="C4-235467" w:date="2023-11-20T23:58:00Z">
        <w:r w:rsidRPr="007C27B2">
          <w:t xml:space="preserve">                  $ref: 'TS29571_CommonData.yaml#/components/responses/400'</w:t>
        </w:r>
      </w:ins>
    </w:p>
    <w:p w14:paraId="766F62F3" w14:textId="77777777" w:rsidR="0083253C" w:rsidRPr="007C27B2" w:rsidRDefault="0083253C" w:rsidP="0083253C">
      <w:pPr>
        <w:pStyle w:val="PL"/>
        <w:rPr>
          <w:ins w:id="1016" w:author="C4-235467" w:date="2023-11-20T23:58:00Z"/>
        </w:rPr>
      </w:pPr>
      <w:ins w:id="1017" w:author="C4-235467" w:date="2023-11-20T23:58:00Z">
        <w:r w:rsidRPr="007C27B2">
          <w:t xml:space="preserve">                '401':</w:t>
        </w:r>
      </w:ins>
    </w:p>
    <w:p w14:paraId="2A33F3A0" w14:textId="77777777" w:rsidR="0083253C" w:rsidRPr="007C27B2" w:rsidRDefault="0083253C" w:rsidP="0083253C">
      <w:pPr>
        <w:pStyle w:val="PL"/>
        <w:rPr>
          <w:ins w:id="1018" w:author="C4-235467" w:date="2023-11-20T23:58:00Z"/>
        </w:rPr>
      </w:pPr>
      <w:ins w:id="1019" w:author="C4-235467" w:date="2023-11-20T23:58:00Z">
        <w:r w:rsidRPr="007C27B2">
          <w:t xml:space="preserve">                  $ref: 'TS29571_CommonData.yaml#/components/responses/401'</w:t>
        </w:r>
      </w:ins>
    </w:p>
    <w:p w14:paraId="2615FFD8" w14:textId="77777777" w:rsidR="0083253C" w:rsidRPr="007C27B2" w:rsidRDefault="0083253C" w:rsidP="0083253C">
      <w:pPr>
        <w:pStyle w:val="PL"/>
        <w:rPr>
          <w:ins w:id="1020" w:author="C4-235467" w:date="2023-11-20T23:58:00Z"/>
        </w:rPr>
      </w:pPr>
      <w:ins w:id="1021" w:author="C4-235467" w:date="2023-11-20T23:58:00Z">
        <w:r w:rsidRPr="007C27B2">
          <w:t xml:space="preserve">                '403':</w:t>
        </w:r>
      </w:ins>
    </w:p>
    <w:p w14:paraId="3504B638" w14:textId="77777777" w:rsidR="0083253C" w:rsidRPr="007C27B2" w:rsidRDefault="0083253C" w:rsidP="0083253C">
      <w:pPr>
        <w:pStyle w:val="PL"/>
        <w:rPr>
          <w:ins w:id="1022" w:author="C4-235467" w:date="2023-11-20T23:58:00Z"/>
        </w:rPr>
      </w:pPr>
      <w:ins w:id="1023" w:author="C4-235467" w:date="2023-11-20T23:58:00Z">
        <w:r w:rsidRPr="007C27B2">
          <w:t xml:space="preserve">                  $ref: 'TS29571_CommonData.yaml#/components/responses/403'</w:t>
        </w:r>
      </w:ins>
    </w:p>
    <w:p w14:paraId="10CF5764" w14:textId="77777777" w:rsidR="0083253C" w:rsidRPr="007C27B2" w:rsidRDefault="0083253C" w:rsidP="0083253C">
      <w:pPr>
        <w:pStyle w:val="PL"/>
        <w:rPr>
          <w:ins w:id="1024" w:author="C4-235467" w:date="2023-11-20T23:58:00Z"/>
        </w:rPr>
      </w:pPr>
      <w:ins w:id="1025" w:author="C4-235467" w:date="2023-11-20T23:58:00Z">
        <w:r w:rsidRPr="007C27B2">
          <w:t xml:space="preserve">                '404':</w:t>
        </w:r>
      </w:ins>
    </w:p>
    <w:p w14:paraId="7D585105" w14:textId="77777777" w:rsidR="0083253C" w:rsidRPr="007C27B2" w:rsidRDefault="0083253C" w:rsidP="0083253C">
      <w:pPr>
        <w:pStyle w:val="PL"/>
        <w:rPr>
          <w:ins w:id="1026" w:author="C4-235467" w:date="2023-11-20T23:58:00Z"/>
        </w:rPr>
      </w:pPr>
      <w:ins w:id="1027" w:author="C4-235467" w:date="2023-11-20T23:58:00Z">
        <w:r w:rsidRPr="007C27B2">
          <w:t xml:space="preserve">                  $ref: 'TS29571_CommonData.yaml#/components/responses/404'</w:t>
        </w:r>
      </w:ins>
    </w:p>
    <w:p w14:paraId="402927C6" w14:textId="77777777" w:rsidR="0083253C" w:rsidRPr="007C27B2" w:rsidRDefault="0083253C" w:rsidP="0083253C">
      <w:pPr>
        <w:pStyle w:val="PL"/>
        <w:rPr>
          <w:ins w:id="1028" w:author="C4-235467" w:date="2023-11-20T23:58:00Z"/>
        </w:rPr>
      </w:pPr>
      <w:ins w:id="1029" w:author="C4-235467" w:date="2023-11-20T23:58:00Z">
        <w:r w:rsidRPr="007C27B2">
          <w:t xml:space="preserve">                '411':</w:t>
        </w:r>
      </w:ins>
    </w:p>
    <w:p w14:paraId="05E7B39F" w14:textId="77777777" w:rsidR="0083253C" w:rsidRPr="007C27B2" w:rsidRDefault="0083253C" w:rsidP="0083253C">
      <w:pPr>
        <w:pStyle w:val="PL"/>
        <w:rPr>
          <w:ins w:id="1030" w:author="C4-235467" w:date="2023-11-20T23:58:00Z"/>
        </w:rPr>
      </w:pPr>
      <w:ins w:id="1031" w:author="C4-235467" w:date="2023-11-20T23:58:00Z">
        <w:r w:rsidRPr="007C27B2">
          <w:t xml:space="preserve">                  $ref: 'TS29571_CommonData.yaml#/components/responses/411'</w:t>
        </w:r>
      </w:ins>
    </w:p>
    <w:p w14:paraId="24E28253" w14:textId="77777777" w:rsidR="0083253C" w:rsidRPr="007C27B2" w:rsidRDefault="0083253C" w:rsidP="0083253C">
      <w:pPr>
        <w:pStyle w:val="PL"/>
        <w:rPr>
          <w:ins w:id="1032" w:author="C4-235467" w:date="2023-11-20T23:58:00Z"/>
        </w:rPr>
      </w:pPr>
      <w:ins w:id="1033" w:author="C4-235467" w:date="2023-11-20T23:58:00Z">
        <w:r w:rsidRPr="007C27B2">
          <w:t xml:space="preserve">                '413':</w:t>
        </w:r>
      </w:ins>
    </w:p>
    <w:p w14:paraId="20AE8066" w14:textId="77777777" w:rsidR="0083253C" w:rsidRPr="007C27B2" w:rsidRDefault="0083253C" w:rsidP="0083253C">
      <w:pPr>
        <w:pStyle w:val="PL"/>
        <w:rPr>
          <w:ins w:id="1034" w:author="C4-235467" w:date="2023-11-20T23:58:00Z"/>
        </w:rPr>
      </w:pPr>
      <w:ins w:id="1035" w:author="C4-235467" w:date="2023-11-20T23:58:00Z">
        <w:r w:rsidRPr="007C27B2">
          <w:t xml:space="preserve">                  $ref: 'TS29571_CommonData.yaml#/components/responses/413'</w:t>
        </w:r>
      </w:ins>
    </w:p>
    <w:p w14:paraId="61807F27" w14:textId="77777777" w:rsidR="0083253C" w:rsidRPr="007C27B2" w:rsidRDefault="0083253C" w:rsidP="0083253C">
      <w:pPr>
        <w:pStyle w:val="PL"/>
        <w:rPr>
          <w:ins w:id="1036" w:author="C4-235467" w:date="2023-11-20T23:58:00Z"/>
        </w:rPr>
      </w:pPr>
      <w:ins w:id="1037" w:author="C4-235467" w:date="2023-11-20T23:58:00Z">
        <w:r w:rsidRPr="007C27B2">
          <w:t xml:space="preserve">                '415':</w:t>
        </w:r>
      </w:ins>
    </w:p>
    <w:p w14:paraId="199ADA8E" w14:textId="77777777" w:rsidR="0083253C" w:rsidRPr="007C27B2" w:rsidRDefault="0083253C" w:rsidP="0083253C">
      <w:pPr>
        <w:pStyle w:val="PL"/>
        <w:rPr>
          <w:ins w:id="1038" w:author="C4-235467" w:date="2023-11-20T23:58:00Z"/>
        </w:rPr>
      </w:pPr>
      <w:ins w:id="1039" w:author="C4-235467" w:date="2023-11-20T23:58:00Z">
        <w:r w:rsidRPr="007C27B2">
          <w:t xml:space="preserve">                  $ref: 'TS29571_CommonData.yaml#/components/responses/415'</w:t>
        </w:r>
      </w:ins>
    </w:p>
    <w:p w14:paraId="64BF35D4" w14:textId="77777777" w:rsidR="0083253C" w:rsidRPr="007C27B2" w:rsidRDefault="0083253C" w:rsidP="0083253C">
      <w:pPr>
        <w:pStyle w:val="PL"/>
        <w:rPr>
          <w:ins w:id="1040" w:author="C4-235467" w:date="2023-11-20T23:58:00Z"/>
        </w:rPr>
      </w:pPr>
      <w:ins w:id="1041" w:author="C4-235467" w:date="2023-11-20T23:58:00Z">
        <w:r w:rsidRPr="007C27B2">
          <w:t xml:space="preserve">                '429':</w:t>
        </w:r>
      </w:ins>
    </w:p>
    <w:p w14:paraId="1680E15B" w14:textId="77777777" w:rsidR="0083253C" w:rsidRPr="007C27B2" w:rsidRDefault="0083253C" w:rsidP="0083253C">
      <w:pPr>
        <w:pStyle w:val="PL"/>
        <w:rPr>
          <w:ins w:id="1042" w:author="C4-235467" w:date="2023-11-20T23:58:00Z"/>
        </w:rPr>
      </w:pPr>
      <w:ins w:id="1043" w:author="C4-235467" w:date="2023-11-20T23:58:00Z">
        <w:r w:rsidRPr="007C27B2">
          <w:t xml:space="preserve">                  $ref: 'TS29571_CommonData.yaml#/components/responses/429'</w:t>
        </w:r>
      </w:ins>
    </w:p>
    <w:p w14:paraId="695223A4" w14:textId="77777777" w:rsidR="0083253C" w:rsidRPr="007C27B2" w:rsidRDefault="0083253C" w:rsidP="0083253C">
      <w:pPr>
        <w:pStyle w:val="PL"/>
        <w:rPr>
          <w:ins w:id="1044" w:author="C4-235467" w:date="2023-11-20T23:58:00Z"/>
        </w:rPr>
      </w:pPr>
      <w:ins w:id="1045" w:author="C4-235467" w:date="2023-11-20T23:58:00Z">
        <w:r w:rsidRPr="007C27B2">
          <w:t xml:space="preserve">                '500':</w:t>
        </w:r>
      </w:ins>
    </w:p>
    <w:p w14:paraId="0F2E44A4" w14:textId="77777777" w:rsidR="0083253C" w:rsidRPr="007C27B2" w:rsidRDefault="0083253C" w:rsidP="0083253C">
      <w:pPr>
        <w:pStyle w:val="PL"/>
        <w:rPr>
          <w:ins w:id="1046" w:author="C4-235467" w:date="2023-11-20T23:58:00Z"/>
        </w:rPr>
      </w:pPr>
      <w:ins w:id="1047" w:author="C4-235467" w:date="2023-11-20T23:58:00Z">
        <w:r w:rsidRPr="007C27B2">
          <w:t xml:space="preserve">                  $ref: 'TS29571_CommonData.yaml#/components/responses/500'</w:t>
        </w:r>
      </w:ins>
    </w:p>
    <w:p w14:paraId="7D0BF6EE" w14:textId="77777777" w:rsidR="0083253C" w:rsidRPr="007C27B2" w:rsidRDefault="0083253C" w:rsidP="0083253C">
      <w:pPr>
        <w:pStyle w:val="PL"/>
        <w:rPr>
          <w:ins w:id="1048" w:author="C4-235467" w:date="2023-11-20T23:58:00Z"/>
        </w:rPr>
      </w:pPr>
      <w:ins w:id="1049" w:author="C4-235467" w:date="2023-11-20T23:58:00Z">
        <w:r w:rsidRPr="007C27B2">
          <w:t xml:space="preserve">                '502':</w:t>
        </w:r>
      </w:ins>
    </w:p>
    <w:p w14:paraId="4F0D00DF" w14:textId="77777777" w:rsidR="0083253C" w:rsidRPr="007C27B2" w:rsidRDefault="0083253C" w:rsidP="0083253C">
      <w:pPr>
        <w:pStyle w:val="PL"/>
        <w:rPr>
          <w:ins w:id="1050" w:author="C4-235467" w:date="2023-11-20T23:58:00Z"/>
        </w:rPr>
      </w:pPr>
      <w:ins w:id="1051" w:author="C4-235467" w:date="2023-11-20T23:58:00Z">
        <w:r w:rsidRPr="007C27B2">
          <w:t xml:space="preserve">                  $ref: 'TS29571_CommonData.yaml#/components/responses/502'</w:t>
        </w:r>
      </w:ins>
    </w:p>
    <w:p w14:paraId="40E740F4" w14:textId="77777777" w:rsidR="0083253C" w:rsidRPr="007C27B2" w:rsidRDefault="0083253C" w:rsidP="0083253C">
      <w:pPr>
        <w:pStyle w:val="PL"/>
        <w:rPr>
          <w:ins w:id="1052" w:author="C4-235467" w:date="2023-11-20T23:58:00Z"/>
        </w:rPr>
      </w:pPr>
      <w:ins w:id="1053" w:author="C4-235467" w:date="2023-11-20T23:58:00Z">
        <w:r w:rsidRPr="007C27B2">
          <w:t xml:space="preserve">                '503':</w:t>
        </w:r>
      </w:ins>
    </w:p>
    <w:p w14:paraId="02B3B799" w14:textId="77777777" w:rsidR="0083253C" w:rsidRPr="007C27B2" w:rsidRDefault="0083253C" w:rsidP="0083253C">
      <w:pPr>
        <w:pStyle w:val="PL"/>
        <w:rPr>
          <w:ins w:id="1054" w:author="C4-235467" w:date="2023-11-20T23:58:00Z"/>
        </w:rPr>
      </w:pPr>
      <w:ins w:id="1055" w:author="C4-235467" w:date="2023-11-20T23:58:00Z">
        <w:r w:rsidRPr="007C27B2">
          <w:t xml:space="preserve">                  $ref: 'TS29571_CommonData.yaml#/components/responses/503'</w:t>
        </w:r>
      </w:ins>
    </w:p>
    <w:p w14:paraId="43970BB9" w14:textId="77777777" w:rsidR="0083253C" w:rsidRPr="007C27B2" w:rsidRDefault="0083253C" w:rsidP="0083253C">
      <w:pPr>
        <w:pStyle w:val="PL"/>
        <w:rPr>
          <w:ins w:id="1056" w:author="C4-235467" w:date="2023-11-20T23:58:00Z"/>
        </w:rPr>
      </w:pPr>
      <w:ins w:id="1057" w:author="C4-235467" w:date="2023-11-20T23:58:00Z">
        <w:r w:rsidRPr="007C27B2">
          <w:t xml:space="preserve">                default:</w:t>
        </w:r>
      </w:ins>
    </w:p>
    <w:p w14:paraId="14A99952" w14:textId="77777777" w:rsidR="0083253C" w:rsidRPr="007C27B2" w:rsidRDefault="0083253C" w:rsidP="0083253C">
      <w:pPr>
        <w:pStyle w:val="PL"/>
        <w:rPr>
          <w:ins w:id="1058" w:author="C4-235467" w:date="2023-11-20T23:58:00Z"/>
        </w:rPr>
      </w:pPr>
      <w:ins w:id="1059" w:author="C4-235467" w:date="2023-11-20T23:58:00Z">
        <w:r w:rsidRPr="007C27B2">
          <w:lastRenderedPageBreak/>
          <w:t xml:space="preserve">                  $ref: 'TS29571_CommonData.yaml#/components/responses/default'</w:t>
        </w:r>
      </w:ins>
    </w:p>
    <w:p w14:paraId="496B927D" w14:textId="77777777" w:rsidR="0083253C" w:rsidRPr="007C27B2" w:rsidRDefault="0083253C" w:rsidP="0083253C">
      <w:pPr>
        <w:pStyle w:val="PL"/>
        <w:rPr>
          <w:ins w:id="1060" w:author="C4-235467" w:date="2023-11-20T23:58:00Z"/>
        </w:rPr>
      </w:pPr>
    </w:p>
    <w:p w14:paraId="3EDFABFD" w14:textId="77777777" w:rsidR="0083253C" w:rsidRPr="007C27B2" w:rsidRDefault="0083253C" w:rsidP="0083253C">
      <w:pPr>
        <w:pStyle w:val="PL"/>
        <w:rPr>
          <w:ins w:id="1061" w:author="C4-235467" w:date="2023-11-20T23:58:00Z"/>
        </w:rPr>
      </w:pPr>
      <w:ins w:id="1062" w:author="C4-235467" w:date="2023-11-20T23:58:00Z">
        <w:r w:rsidRPr="007C27B2">
          <w:t>components:</w:t>
        </w:r>
      </w:ins>
    </w:p>
    <w:p w14:paraId="25D5D5F0" w14:textId="77777777" w:rsidR="0083253C" w:rsidRDefault="0083253C" w:rsidP="0083253C">
      <w:pPr>
        <w:pStyle w:val="PL"/>
        <w:rPr>
          <w:ins w:id="1063" w:author="C4-235467" w:date="2023-11-20T23:58:00Z"/>
        </w:rPr>
      </w:pPr>
    </w:p>
    <w:p w14:paraId="177D278A" w14:textId="77777777" w:rsidR="0083253C" w:rsidRPr="007C27B2" w:rsidRDefault="0083253C" w:rsidP="0083253C">
      <w:pPr>
        <w:pStyle w:val="PL"/>
        <w:rPr>
          <w:ins w:id="1064" w:author="C4-235467" w:date="2023-11-20T23:58:00Z"/>
        </w:rPr>
      </w:pPr>
      <w:ins w:id="1065" w:author="C4-235467" w:date="2023-11-20T23:58:00Z">
        <w:r w:rsidRPr="007C27B2">
          <w:t xml:space="preserve">  </w:t>
        </w:r>
        <w:proofErr w:type="spellStart"/>
        <w:r w:rsidRPr="007C27B2">
          <w:t>securitySchemes</w:t>
        </w:r>
        <w:proofErr w:type="spellEnd"/>
        <w:r w:rsidRPr="007C27B2">
          <w:t>:</w:t>
        </w:r>
      </w:ins>
    </w:p>
    <w:p w14:paraId="37629A52" w14:textId="77777777" w:rsidR="0083253C" w:rsidRPr="007C27B2" w:rsidRDefault="0083253C" w:rsidP="0083253C">
      <w:pPr>
        <w:pStyle w:val="PL"/>
        <w:rPr>
          <w:ins w:id="1066" w:author="C4-235467" w:date="2023-11-20T23:58:00Z"/>
        </w:rPr>
      </w:pPr>
      <w:ins w:id="1067" w:author="C4-235467" w:date="2023-11-20T23:58:00Z">
        <w:r w:rsidRPr="007C27B2">
          <w:t xml:space="preserve">    oAuth2ClientCredentials:</w:t>
        </w:r>
      </w:ins>
    </w:p>
    <w:p w14:paraId="5CC716AD" w14:textId="77777777" w:rsidR="0083253C" w:rsidRPr="007C27B2" w:rsidRDefault="0083253C" w:rsidP="0083253C">
      <w:pPr>
        <w:pStyle w:val="PL"/>
        <w:rPr>
          <w:ins w:id="1068" w:author="C4-235467" w:date="2023-11-20T23:58:00Z"/>
        </w:rPr>
      </w:pPr>
      <w:ins w:id="1069" w:author="C4-235467" w:date="2023-11-20T23:58:00Z">
        <w:r w:rsidRPr="007C27B2">
          <w:t xml:space="preserve">      type: oauth2</w:t>
        </w:r>
      </w:ins>
    </w:p>
    <w:p w14:paraId="5CBDD159" w14:textId="77777777" w:rsidR="0083253C" w:rsidRPr="007C27B2" w:rsidRDefault="0083253C" w:rsidP="0083253C">
      <w:pPr>
        <w:pStyle w:val="PL"/>
        <w:rPr>
          <w:ins w:id="1070" w:author="C4-235467" w:date="2023-11-20T23:58:00Z"/>
        </w:rPr>
      </w:pPr>
      <w:ins w:id="1071" w:author="C4-235467" w:date="2023-11-20T23:58:00Z">
        <w:r w:rsidRPr="007C27B2">
          <w:t xml:space="preserve">      flows:</w:t>
        </w:r>
      </w:ins>
    </w:p>
    <w:p w14:paraId="79152FC0" w14:textId="77777777" w:rsidR="0083253C" w:rsidRPr="007C27B2" w:rsidRDefault="0083253C" w:rsidP="0083253C">
      <w:pPr>
        <w:pStyle w:val="PL"/>
        <w:rPr>
          <w:ins w:id="1072" w:author="C4-235467" w:date="2023-11-20T23:58:00Z"/>
        </w:rPr>
      </w:pPr>
      <w:ins w:id="1073" w:author="C4-235467" w:date="2023-11-20T23:58:00Z">
        <w:r w:rsidRPr="007C27B2">
          <w:t xml:space="preserve">        </w:t>
        </w:r>
        <w:proofErr w:type="spellStart"/>
        <w:r w:rsidRPr="007C27B2">
          <w:t>clientCredentials</w:t>
        </w:r>
        <w:proofErr w:type="spellEnd"/>
        <w:r w:rsidRPr="007C27B2">
          <w:t>:</w:t>
        </w:r>
      </w:ins>
    </w:p>
    <w:p w14:paraId="3CD5D295" w14:textId="77777777" w:rsidR="0083253C" w:rsidRPr="007C27B2" w:rsidRDefault="0083253C" w:rsidP="0083253C">
      <w:pPr>
        <w:pStyle w:val="PL"/>
        <w:rPr>
          <w:ins w:id="1074" w:author="C4-235467" w:date="2023-11-20T23:58:00Z"/>
        </w:rPr>
      </w:pPr>
      <w:ins w:id="1075" w:author="C4-235467" w:date="2023-11-20T23:58:00Z">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ins>
    </w:p>
    <w:p w14:paraId="71FC8574" w14:textId="77777777" w:rsidR="0083253C" w:rsidRPr="007C27B2" w:rsidRDefault="0083253C" w:rsidP="0083253C">
      <w:pPr>
        <w:pStyle w:val="PL"/>
        <w:rPr>
          <w:ins w:id="1076" w:author="C4-235467" w:date="2023-11-20T23:58:00Z"/>
        </w:rPr>
      </w:pPr>
      <w:ins w:id="1077" w:author="C4-235467" w:date="2023-11-20T23:58:00Z">
        <w:r w:rsidRPr="007C27B2">
          <w:t xml:space="preserve">          scopes:</w:t>
        </w:r>
      </w:ins>
    </w:p>
    <w:p w14:paraId="7F989F7C" w14:textId="77777777" w:rsidR="0083253C" w:rsidRPr="007C27B2" w:rsidRDefault="0083253C" w:rsidP="0083253C">
      <w:pPr>
        <w:pStyle w:val="PL"/>
        <w:rPr>
          <w:ins w:id="1078" w:author="C4-235467" w:date="2023-11-20T23:58:00Z"/>
        </w:rPr>
      </w:pPr>
      <w:ins w:id="1079" w:author="C4-235467" w:date="2023-11-20T23:58:00Z">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ins>
    </w:p>
    <w:p w14:paraId="1D2B4B10" w14:textId="77777777" w:rsidR="0083253C" w:rsidRPr="007C27B2" w:rsidRDefault="0083253C" w:rsidP="0083253C">
      <w:pPr>
        <w:pStyle w:val="PL"/>
        <w:rPr>
          <w:ins w:id="1080" w:author="C4-235467" w:date="2023-11-20T23:58:00Z"/>
        </w:rPr>
      </w:pPr>
    </w:p>
    <w:p w14:paraId="20EB77C3" w14:textId="77777777" w:rsidR="0083253C" w:rsidRPr="007C27B2" w:rsidRDefault="0083253C" w:rsidP="0083253C">
      <w:pPr>
        <w:pStyle w:val="PL"/>
        <w:rPr>
          <w:ins w:id="1081" w:author="C4-235467" w:date="2023-11-20T23:58:00Z"/>
        </w:rPr>
      </w:pPr>
      <w:ins w:id="1082" w:author="C4-235467" w:date="2023-11-20T23:58:00Z">
        <w:r w:rsidRPr="007C27B2">
          <w:t xml:space="preserve">  schemas:</w:t>
        </w:r>
      </w:ins>
    </w:p>
    <w:p w14:paraId="045E2A3E" w14:textId="77777777" w:rsidR="0083253C" w:rsidRDefault="0083253C" w:rsidP="0083253C">
      <w:pPr>
        <w:pStyle w:val="PL"/>
        <w:rPr>
          <w:ins w:id="1083" w:author="C4-235467" w:date="2023-11-20T23:58:00Z"/>
        </w:rPr>
      </w:pPr>
    </w:p>
    <w:p w14:paraId="2B873B0E" w14:textId="77777777" w:rsidR="0083253C" w:rsidRPr="007C27B2" w:rsidRDefault="0083253C" w:rsidP="0083253C">
      <w:pPr>
        <w:pStyle w:val="PL"/>
        <w:rPr>
          <w:ins w:id="1084" w:author="C4-235467" w:date="2023-11-20T23:58:00Z"/>
        </w:rPr>
      </w:pPr>
      <w:ins w:id="1085" w:author="C4-235467" w:date="2023-11-20T23:58:00Z">
        <w:r w:rsidRPr="007C27B2">
          <w:t># STRUCTURED DATA TYPES</w:t>
        </w:r>
      </w:ins>
    </w:p>
    <w:p w14:paraId="7DF15A34" w14:textId="77777777" w:rsidR="0083253C" w:rsidRDefault="0083253C" w:rsidP="0083253C">
      <w:pPr>
        <w:pStyle w:val="PL"/>
        <w:rPr>
          <w:ins w:id="1086" w:author="C4-235467" w:date="2023-11-20T23:58:00Z"/>
        </w:rPr>
      </w:pPr>
    </w:p>
    <w:p w14:paraId="2F1E8017" w14:textId="77777777" w:rsidR="0083253C" w:rsidRPr="007C27B2" w:rsidRDefault="0083253C" w:rsidP="0083253C">
      <w:pPr>
        <w:pStyle w:val="PL"/>
        <w:rPr>
          <w:ins w:id="1087" w:author="C4-235467" w:date="2023-11-20T23:58:00Z"/>
        </w:rPr>
      </w:pPr>
      <w:ins w:id="1088" w:author="C4-235467" w:date="2023-11-20T23:58:00Z">
        <w:r w:rsidRPr="007C27B2">
          <w:t xml:space="preserve">    </w:t>
        </w:r>
        <w:proofErr w:type="spellStart"/>
        <w:r w:rsidRPr="007C27B2">
          <w:t>SessionEventNotification</w:t>
        </w:r>
        <w:proofErr w:type="spellEnd"/>
        <w:r w:rsidRPr="007C27B2">
          <w:t>:</w:t>
        </w:r>
      </w:ins>
    </w:p>
    <w:p w14:paraId="4024CE4B" w14:textId="77777777" w:rsidR="0083253C" w:rsidRPr="007C27B2" w:rsidRDefault="0083253C" w:rsidP="0083253C">
      <w:pPr>
        <w:pStyle w:val="PL"/>
        <w:rPr>
          <w:ins w:id="1089" w:author="C4-235467" w:date="2023-11-20T23:58:00Z"/>
        </w:rPr>
      </w:pPr>
      <w:ins w:id="1090" w:author="C4-235467" w:date="2023-11-20T23:58:00Z">
        <w:r w:rsidRPr="007C27B2">
          <w:t xml:space="preserve">      description: The session event notification item</w:t>
        </w:r>
        <w:r>
          <w:t>.</w:t>
        </w:r>
      </w:ins>
    </w:p>
    <w:p w14:paraId="5F0AE837" w14:textId="77777777" w:rsidR="0083253C" w:rsidRPr="007C27B2" w:rsidRDefault="0083253C" w:rsidP="0083253C">
      <w:pPr>
        <w:pStyle w:val="PL"/>
        <w:rPr>
          <w:ins w:id="1091" w:author="C4-235467" w:date="2023-11-20T23:58:00Z"/>
        </w:rPr>
      </w:pPr>
      <w:ins w:id="1092" w:author="C4-235467" w:date="2023-11-20T23:58:00Z">
        <w:r w:rsidRPr="007C27B2">
          <w:t xml:space="preserve">      type: object</w:t>
        </w:r>
      </w:ins>
    </w:p>
    <w:p w14:paraId="407B5F12" w14:textId="77777777" w:rsidR="0083253C" w:rsidRPr="007C27B2" w:rsidRDefault="0083253C" w:rsidP="0083253C">
      <w:pPr>
        <w:pStyle w:val="PL"/>
        <w:rPr>
          <w:ins w:id="1093" w:author="C4-235467" w:date="2023-11-20T23:58:00Z"/>
        </w:rPr>
      </w:pPr>
      <w:ins w:id="1094" w:author="C4-235467" w:date="2023-11-20T23:58:00Z">
        <w:r w:rsidRPr="007C27B2">
          <w:t xml:space="preserve">      required:</w:t>
        </w:r>
      </w:ins>
    </w:p>
    <w:p w14:paraId="57FB0E41" w14:textId="77777777" w:rsidR="0083253C" w:rsidRPr="007C27B2" w:rsidRDefault="0083253C" w:rsidP="0083253C">
      <w:pPr>
        <w:pStyle w:val="PL"/>
        <w:rPr>
          <w:ins w:id="1095" w:author="C4-235467" w:date="2023-11-20T23:58:00Z"/>
        </w:rPr>
      </w:pPr>
      <w:ins w:id="1096" w:author="C4-235467" w:date="2023-11-20T23:58:00Z">
        <w:r w:rsidRPr="007C27B2">
          <w:t xml:space="preserve">        - </w:t>
        </w:r>
        <w:proofErr w:type="spellStart"/>
        <w:r w:rsidRPr="007C27B2">
          <w:t>notificationEvent</w:t>
        </w:r>
        <w:proofErr w:type="spellEnd"/>
      </w:ins>
    </w:p>
    <w:p w14:paraId="555EAFD9" w14:textId="77777777" w:rsidR="0083253C" w:rsidRPr="007C27B2" w:rsidRDefault="0083253C" w:rsidP="0083253C">
      <w:pPr>
        <w:pStyle w:val="PL"/>
        <w:rPr>
          <w:ins w:id="1097" w:author="C4-235467" w:date="2023-11-20T23:58:00Z"/>
        </w:rPr>
      </w:pPr>
      <w:ins w:id="1098" w:author="C4-235467" w:date="2023-11-20T23:58:00Z">
        <w:r w:rsidRPr="007C27B2">
          <w:t xml:space="preserve">        - </w:t>
        </w:r>
        <w:proofErr w:type="spellStart"/>
        <w:r w:rsidRPr="007C27B2">
          <w:t>sessionId</w:t>
        </w:r>
        <w:proofErr w:type="spellEnd"/>
      </w:ins>
    </w:p>
    <w:p w14:paraId="2C8D08AD" w14:textId="77777777" w:rsidR="0083253C" w:rsidRPr="007C27B2" w:rsidRDefault="0083253C" w:rsidP="0083253C">
      <w:pPr>
        <w:pStyle w:val="PL"/>
        <w:rPr>
          <w:ins w:id="1099" w:author="C4-235467" w:date="2023-11-20T23:58:00Z"/>
        </w:rPr>
      </w:pPr>
      <w:ins w:id="1100" w:author="C4-235467" w:date="2023-11-20T23:58:00Z">
        <w:r w:rsidRPr="007C27B2">
          <w:t xml:space="preserve">      properties:</w:t>
        </w:r>
      </w:ins>
    </w:p>
    <w:p w14:paraId="39929D74" w14:textId="77777777" w:rsidR="0083253C" w:rsidRPr="007C27B2" w:rsidRDefault="0083253C" w:rsidP="0083253C">
      <w:pPr>
        <w:pStyle w:val="PL"/>
        <w:rPr>
          <w:ins w:id="1101" w:author="C4-235467" w:date="2023-11-20T23:58:00Z"/>
        </w:rPr>
      </w:pPr>
      <w:ins w:id="1102" w:author="C4-235467" w:date="2023-11-20T23:58:00Z">
        <w:r w:rsidRPr="007C27B2">
          <w:t xml:space="preserve">        </w:t>
        </w:r>
        <w:proofErr w:type="spellStart"/>
        <w:r w:rsidRPr="007C27B2">
          <w:t>notificationEvent</w:t>
        </w:r>
        <w:proofErr w:type="spellEnd"/>
        <w:r w:rsidRPr="007C27B2">
          <w:t>:</w:t>
        </w:r>
      </w:ins>
    </w:p>
    <w:p w14:paraId="48AF455B" w14:textId="77777777" w:rsidR="0083253C" w:rsidRPr="007C27B2" w:rsidRDefault="0083253C" w:rsidP="0083253C">
      <w:pPr>
        <w:pStyle w:val="PL"/>
        <w:rPr>
          <w:ins w:id="1103" w:author="C4-235467" w:date="2023-11-20T23:58:00Z"/>
        </w:rPr>
      </w:pPr>
      <w:ins w:id="1104" w:author="C4-235467" w:date="2023-11-20T23:58:00Z">
        <w:r w:rsidRPr="007C27B2">
          <w:t xml:space="preserve">          $ref: '#/components/schemas/</w:t>
        </w:r>
        <w:proofErr w:type="spellStart"/>
        <w:r w:rsidRPr="007C27B2">
          <w:t>NotificationEvent</w:t>
        </w:r>
        <w:proofErr w:type="spellEnd"/>
        <w:r w:rsidRPr="007C27B2">
          <w:t>'</w:t>
        </w:r>
      </w:ins>
    </w:p>
    <w:p w14:paraId="07048236" w14:textId="77777777" w:rsidR="0083253C" w:rsidRPr="007C27B2" w:rsidRDefault="0083253C" w:rsidP="0083253C">
      <w:pPr>
        <w:pStyle w:val="PL"/>
        <w:rPr>
          <w:ins w:id="1105" w:author="C4-235467" w:date="2023-11-20T23:58:00Z"/>
        </w:rPr>
      </w:pPr>
      <w:ins w:id="1106" w:author="C4-235467" w:date="2023-11-20T23:58:00Z">
        <w:r w:rsidRPr="007C27B2">
          <w:t xml:space="preserve">        </w:t>
        </w:r>
        <w:proofErr w:type="spellStart"/>
        <w:r w:rsidRPr="007C27B2">
          <w:t>sessionId</w:t>
        </w:r>
        <w:proofErr w:type="spellEnd"/>
        <w:r w:rsidRPr="007C27B2">
          <w:t>:</w:t>
        </w:r>
      </w:ins>
    </w:p>
    <w:p w14:paraId="53041667" w14:textId="77777777" w:rsidR="0083253C" w:rsidRPr="007C27B2" w:rsidRDefault="0083253C" w:rsidP="0083253C">
      <w:pPr>
        <w:pStyle w:val="PL"/>
        <w:rPr>
          <w:ins w:id="1107" w:author="C4-235467" w:date="2023-11-20T23:58:00Z"/>
        </w:rPr>
      </w:pPr>
      <w:ins w:id="1108" w:author="C4-235467" w:date="2023-11-20T23:58:00Z">
        <w:r w:rsidRPr="007C27B2">
          <w:t xml:space="preserve">          $ref: 'TS29571_CommonData.yaml#/components/schemas/</w:t>
        </w:r>
        <w:proofErr w:type="spellStart"/>
        <w:r w:rsidRPr="007C27B2">
          <w:t>SessionId</w:t>
        </w:r>
        <w:proofErr w:type="spellEnd"/>
        <w:r w:rsidRPr="007C27B2">
          <w:t>'</w:t>
        </w:r>
      </w:ins>
    </w:p>
    <w:p w14:paraId="5EDC3D84" w14:textId="77777777" w:rsidR="0083253C" w:rsidRPr="007C27B2" w:rsidRDefault="0083253C" w:rsidP="0083253C">
      <w:pPr>
        <w:pStyle w:val="PL"/>
        <w:rPr>
          <w:ins w:id="1109" w:author="C4-235467" w:date="2023-11-20T23:58:00Z"/>
        </w:rPr>
      </w:pPr>
      <w:ins w:id="1110" w:author="C4-235467" w:date="2023-11-20T23:58:00Z">
        <w:r w:rsidRPr="007C27B2">
          <w:t xml:space="preserve">        </w:t>
        </w:r>
        <w:proofErr w:type="spellStart"/>
        <w:r w:rsidRPr="007C27B2">
          <w:t>sessionInfo</w:t>
        </w:r>
        <w:proofErr w:type="spellEnd"/>
        <w:r w:rsidRPr="007C27B2">
          <w:t>:</w:t>
        </w:r>
      </w:ins>
    </w:p>
    <w:p w14:paraId="4230D176" w14:textId="77777777" w:rsidR="0083253C" w:rsidRPr="007C27B2" w:rsidRDefault="0083253C" w:rsidP="0083253C">
      <w:pPr>
        <w:pStyle w:val="PL"/>
        <w:rPr>
          <w:ins w:id="1111" w:author="C4-235467" w:date="2023-11-20T23:58:00Z"/>
        </w:rPr>
      </w:pPr>
      <w:ins w:id="1112" w:author="C4-235467" w:date="2023-11-20T23:58:00Z">
        <w:r w:rsidRPr="007C27B2">
          <w:t xml:space="preserve">          $ref: '#/components/schemas/</w:t>
        </w:r>
        <w:proofErr w:type="spellStart"/>
        <w:r w:rsidRPr="007C27B2">
          <w:t>SessionInfo</w:t>
        </w:r>
        <w:proofErr w:type="spellEnd"/>
        <w:r w:rsidRPr="007C27B2">
          <w:t>'</w:t>
        </w:r>
      </w:ins>
    </w:p>
    <w:p w14:paraId="65E073E8" w14:textId="77777777" w:rsidR="0083253C" w:rsidRPr="007C27B2" w:rsidRDefault="0083253C" w:rsidP="0083253C">
      <w:pPr>
        <w:pStyle w:val="PL"/>
        <w:rPr>
          <w:ins w:id="1113" w:author="C4-235467" w:date="2023-11-20T23:58:00Z"/>
        </w:rPr>
      </w:pPr>
      <w:ins w:id="1114" w:author="C4-235467" w:date="2023-11-20T23:58:00Z">
        <w:r w:rsidRPr="007C27B2">
          <w:t xml:space="preserve">        </w:t>
        </w:r>
        <w:proofErr w:type="spellStart"/>
        <w:r w:rsidRPr="007C27B2">
          <w:t>mediaInfoList</w:t>
        </w:r>
        <w:proofErr w:type="spellEnd"/>
        <w:r w:rsidRPr="007C27B2">
          <w:t>:</w:t>
        </w:r>
      </w:ins>
    </w:p>
    <w:p w14:paraId="6ECB7587" w14:textId="77777777" w:rsidR="0083253C" w:rsidRDefault="0083253C" w:rsidP="0083253C">
      <w:pPr>
        <w:pStyle w:val="PL"/>
        <w:rPr>
          <w:ins w:id="1115" w:author="C4-235467" w:date="2023-11-20T23:58:00Z"/>
        </w:rPr>
      </w:pPr>
      <w:ins w:id="1116" w:author="C4-235467" w:date="2023-11-20T23:58:00Z">
        <w:r w:rsidRPr="007C27B2">
          <w:t xml:space="preserve">          description: </w:t>
        </w:r>
        <w:r>
          <w:t>&gt;</w:t>
        </w:r>
      </w:ins>
    </w:p>
    <w:p w14:paraId="0E68AB9D" w14:textId="77777777" w:rsidR="0083253C" w:rsidRDefault="0083253C" w:rsidP="0083253C">
      <w:pPr>
        <w:pStyle w:val="PL"/>
        <w:rPr>
          <w:ins w:id="1117" w:author="C4-235467" w:date="2023-11-20T23:58:00Z"/>
        </w:rPr>
      </w:pPr>
      <w:ins w:id="1118" w:author="C4-235467" w:date="2023-11-20T23:58:00Z">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ins>
    </w:p>
    <w:p w14:paraId="608C6B58" w14:textId="77777777" w:rsidR="0083253C" w:rsidRPr="007C27B2" w:rsidRDefault="0083253C" w:rsidP="0083253C">
      <w:pPr>
        <w:pStyle w:val="PL"/>
        <w:rPr>
          <w:ins w:id="1119" w:author="C4-235467" w:date="2023-11-20T23:58:00Z"/>
        </w:rPr>
      </w:pPr>
      <w:ins w:id="1120" w:author="C4-235467" w:date="2023-11-20T23:58:00Z">
        <w:r w:rsidRPr="007C27B2">
          <w:t xml:space="preserve">          </w:t>
        </w:r>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p w14:paraId="05FEE97C" w14:textId="77777777" w:rsidR="0083253C" w:rsidRPr="007C27B2" w:rsidRDefault="0083253C" w:rsidP="0083253C">
      <w:pPr>
        <w:pStyle w:val="PL"/>
        <w:rPr>
          <w:ins w:id="1121" w:author="C4-235467" w:date="2023-11-20T23:58:00Z"/>
        </w:rPr>
      </w:pPr>
      <w:ins w:id="1122" w:author="C4-235467" w:date="2023-11-20T23:58:00Z">
        <w:r w:rsidRPr="007C27B2">
          <w:t xml:space="preserve">          type: object</w:t>
        </w:r>
      </w:ins>
    </w:p>
    <w:p w14:paraId="1F4FFDB6" w14:textId="77777777" w:rsidR="0083253C" w:rsidRPr="007C27B2" w:rsidRDefault="0083253C" w:rsidP="0083253C">
      <w:pPr>
        <w:pStyle w:val="PL"/>
        <w:rPr>
          <w:ins w:id="1123" w:author="C4-235467" w:date="2023-11-20T23:58:00Z"/>
        </w:rPr>
      </w:pPr>
      <w:ins w:id="1124" w:author="C4-235467" w:date="2023-11-20T23:58:00Z">
        <w:r w:rsidRPr="007C27B2">
          <w:t xml:space="preserve">          </w:t>
        </w:r>
        <w:proofErr w:type="spellStart"/>
        <w:r w:rsidRPr="007C27B2">
          <w:t>additionalProperties</w:t>
        </w:r>
        <w:proofErr w:type="spellEnd"/>
        <w:r w:rsidRPr="007C27B2">
          <w:t>:</w:t>
        </w:r>
      </w:ins>
    </w:p>
    <w:p w14:paraId="5AC4E36A" w14:textId="77777777" w:rsidR="0083253C" w:rsidRPr="007C27B2" w:rsidRDefault="0083253C" w:rsidP="0083253C">
      <w:pPr>
        <w:pStyle w:val="PL"/>
        <w:rPr>
          <w:ins w:id="1125" w:author="C4-235467" w:date="2023-11-20T23:58:00Z"/>
        </w:rPr>
      </w:pPr>
      <w:ins w:id="1126" w:author="C4-235467" w:date="2023-11-20T23:58:00Z">
        <w:r w:rsidRPr="007C27B2">
          <w:t xml:space="preserve">            $ref: '#/components/schemas/</w:t>
        </w:r>
        <w:proofErr w:type="spellStart"/>
        <w:r w:rsidRPr="007C27B2">
          <w:t>MediaInfo</w:t>
        </w:r>
        <w:proofErr w:type="spellEnd"/>
        <w:r w:rsidRPr="007C27B2">
          <w:t>'</w:t>
        </w:r>
      </w:ins>
    </w:p>
    <w:p w14:paraId="4E555178" w14:textId="77777777" w:rsidR="0083253C" w:rsidRPr="007C27B2" w:rsidRDefault="0083253C" w:rsidP="0083253C">
      <w:pPr>
        <w:pStyle w:val="PL"/>
        <w:rPr>
          <w:ins w:id="1127" w:author="C4-235467" w:date="2023-11-20T23:58:00Z"/>
        </w:rPr>
      </w:pPr>
      <w:ins w:id="1128" w:author="C4-235467" w:date="2023-11-20T23:58:00Z">
        <w:r w:rsidRPr="007C27B2">
          <w:t xml:space="preserve">          </w:t>
        </w:r>
        <w:proofErr w:type="spellStart"/>
        <w:r w:rsidRPr="007C27B2">
          <w:t>minItems</w:t>
        </w:r>
        <w:proofErr w:type="spellEnd"/>
        <w:r w:rsidRPr="007C27B2">
          <w:t>: 1</w:t>
        </w:r>
      </w:ins>
    </w:p>
    <w:p w14:paraId="3A233B04" w14:textId="77777777" w:rsidR="0083253C" w:rsidRPr="007C27B2" w:rsidRDefault="0083253C" w:rsidP="0083253C">
      <w:pPr>
        <w:pStyle w:val="PL"/>
        <w:rPr>
          <w:ins w:id="1129" w:author="C4-235467" w:date="2023-11-20T23:58:00Z"/>
        </w:rPr>
      </w:pPr>
    </w:p>
    <w:p w14:paraId="749BDACC" w14:textId="77777777" w:rsidR="0083253C" w:rsidRPr="007C27B2" w:rsidRDefault="0083253C" w:rsidP="0083253C">
      <w:pPr>
        <w:pStyle w:val="PL"/>
        <w:rPr>
          <w:ins w:id="1130" w:author="C4-235467" w:date="2023-11-20T23:58:00Z"/>
        </w:rPr>
      </w:pPr>
      <w:ins w:id="1131" w:author="C4-235467" w:date="2023-11-20T23:58:00Z">
        <w:r w:rsidRPr="007C27B2">
          <w:t xml:space="preserve">    </w:t>
        </w:r>
        <w:proofErr w:type="spellStart"/>
        <w:r w:rsidRPr="007C27B2">
          <w:t>NotificationEvent</w:t>
        </w:r>
        <w:proofErr w:type="spellEnd"/>
        <w:r w:rsidRPr="007C27B2">
          <w:t>:</w:t>
        </w:r>
      </w:ins>
    </w:p>
    <w:p w14:paraId="1A25B5DA" w14:textId="77777777" w:rsidR="0083253C" w:rsidRPr="007C27B2" w:rsidRDefault="0083253C" w:rsidP="0083253C">
      <w:pPr>
        <w:pStyle w:val="PL"/>
        <w:rPr>
          <w:ins w:id="1132" w:author="C4-235467" w:date="2023-11-20T23:58:00Z"/>
        </w:rPr>
      </w:pPr>
      <w:ins w:id="1133" w:author="C4-235467" w:date="2023-11-20T23:58:00Z">
        <w:r w:rsidRPr="007C27B2">
          <w:t xml:space="preserve">      description: The notification event information.</w:t>
        </w:r>
      </w:ins>
    </w:p>
    <w:p w14:paraId="33BE3BD8" w14:textId="77777777" w:rsidR="0083253C" w:rsidRPr="007C27B2" w:rsidRDefault="0083253C" w:rsidP="0083253C">
      <w:pPr>
        <w:pStyle w:val="PL"/>
        <w:rPr>
          <w:ins w:id="1134" w:author="C4-235467" w:date="2023-11-20T23:58:00Z"/>
        </w:rPr>
      </w:pPr>
      <w:ins w:id="1135" w:author="C4-235467" w:date="2023-11-20T23:58:00Z">
        <w:r w:rsidRPr="007C27B2">
          <w:t xml:space="preserve">      type: object</w:t>
        </w:r>
      </w:ins>
    </w:p>
    <w:p w14:paraId="240AAA88" w14:textId="77777777" w:rsidR="0083253C" w:rsidRPr="007C27B2" w:rsidRDefault="0083253C" w:rsidP="0083253C">
      <w:pPr>
        <w:pStyle w:val="PL"/>
        <w:rPr>
          <w:ins w:id="1136" w:author="C4-235467" w:date="2023-11-20T23:58:00Z"/>
        </w:rPr>
      </w:pPr>
      <w:ins w:id="1137" w:author="C4-235467" w:date="2023-11-20T23:58:00Z">
        <w:r w:rsidRPr="007C27B2">
          <w:t xml:space="preserve">      required:</w:t>
        </w:r>
      </w:ins>
    </w:p>
    <w:p w14:paraId="483CEDCF" w14:textId="77777777" w:rsidR="0083253C" w:rsidRPr="007C27B2" w:rsidRDefault="0083253C" w:rsidP="0083253C">
      <w:pPr>
        <w:pStyle w:val="PL"/>
        <w:rPr>
          <w:ins w:id="1138" w:author="C4-235467" w:date="2023-11-20T23:58:00Z"/>
        </w:rPr>
      </w:pPr>
      <w:ins w:id="1139" w:author="C4-235467" w:date="2023-11-20T23:58:00Z">
        <w:r w:rsidRPr="007C27B2">
          <w:t xml:space="preserve">        - </w:t>
        </w:r>
        <w:proofErr w:type="spellStart"/>
        <w:r w:rsidRPr="007C27B2">
          <w:t>eventType</w:t>
        </w:r>
        <w:proofErr w:type="spellEnd"/>
      </w:ins>
    </w:p>
    <w:p w14:paraId="647C0633" w14:textId="77777777" w:rsidR="0083253C" w:rsidRPr="007C27B2" w:rsidRDefault="0083253C" w:rsidP="0083253C">
      <w:pPr>
        <w:pStyle w:val="PL"/>
        <w:rPr>
          <w:ins w:id="1140" w:author="C4-235467" w:date="2023-11-20T23:58:00Z"/>
        </w:rPr>
      </w:pPr>
      <w:ins w:id="1141" w:author="C4-235467" w:date="2023-11-20T23:58:00Z">
        <w:r w:rsidRPr="007C27B2">
          <w:t xml:space="preserve">      properties:</w:t>
        </w:r>
      </w:ins>
    </w:p>
    <w:p w14:paraId="0506B0DE" w14:textId="77777777" w:rsidR="0083253C" w:rsidRPr="007C27B2" w:rsidRDefault="0083253C" w:rsidP="0083253C">
      <w:pPr>
        <w:pStyle w:val="PL"/>
        <w:rPr>
          <w:ins w:id="1142" w:author="C4-235467" w:date="2023-11-20T23:58:00Z"/>
        </w:rPr>
      </w:pPr>
      <w:ins w:id="1143" w:author="C4-235467" w:date="2023-11-20T23:58:00Z">
        <w:r w:rsidRPr="007C27B2">
          <w:t xml:space="preserve">        </w:t>
        </w:r>
        <w:proofErr w:type="spellStart"/>
        <w:r w:rsidRPr="007C27B2">
          <w:t>eventType</w:t>
        </w:r>
        <w:proofErr w:type="spellEnd"/>
        <w:r w:rsidRPr="007C27B2">
          <w:t>:</w:t>
        </w:r>
      </w:ins>
    </w:p>
    <w:p w14:paraId="6CBBDC0F" w14:textId="77777777" w:rsidR="0083253C" w:rsidRPr="007C27B2" w:rsidRDefault="0083253C" w:rsidP="0083253C">
      <w:pPr>
        <w:pStyle w:val="PL"/>
        <w:rPr>
          <w:ins w:id="1144" w:author="C4-235467" w:date="2023-11-20T23:58:00Z"/>
        </w:rPr>
      </w:pPr>
      <w:ins w:id="1145" w:author="C4-235467" w:date="2023-11-20T23:58:00Z">
        <w:r w:rsidRPr="007C27B2">
          <w:t xml:space="preserve">          $ref: '#/components/schemas/</w:t>
        </w:r>
        <w:proofErr w:type="spellStart"/>
        <w:r w:rsidRPr="007C27B2">
          <w:t>EventType</w:t>
        </w:r>
        <w:proofErr w:type="spellEnd"/>
        <w:r w:rsidRPr="007C27B2">
          <w:t>'</w:t>
        </w:r>
      </w:ins>
    </w:p>
    <w:p w14:paraId="7DF61A1D" w14:textId="77777777" w:rsidR="0083253C" w:rsidRPr="007C27B2" w:rsidRDefault="0083253C" w:rsidP="0083253C">
      <w:pPr>
        <w:pStyle w:val="PL"/>
        <w:rPr>
          <w:ins w:id="1146" w:author="C4-235467" w:date="2023-11-20T23:58:00Z"/>
        </w:rPr>
      </w:pPr>
      <w:ins w:id="1147" w:author="C4-235467" w:date="2023-11-20T23:58:00Z">
        <w:r w:rsidRPr="007C27B2">
          <w:t xml:space="preserve">        </w:t>
        </w:r>
        <w:proofErr w:type="spellStart"/>
        <w:r w:rsidRPr="007C27B2">
          <w:t>eventInitiator</w:t>
        </w:r>
        <w:proofErr w:type="spellEnd"/>
        <w:r w:rsidRPr="007C27B2">
          <w:t>:</w:t>
        </w:r>
      </w:ins>
    </w:p>
    <w:p w14:paraId="6554D5AD" w14:textId="77777777" w:rsidR="0083253C" w:rsidRPr="007C27B2" w:rsidRDefault="0083253C" w:rsidP="0083253C">
      <w:pPr>
        <w:pStyle w:val="PL"/>
        <w:rPr>
          <w:ins w:id="1148" w:author="C4-235467" w:date="2023-11-20T23:58:00Z"/>
        </w:rPr>
      </w:pPr>
      <w:ins w:id="1149" w:author="C4-235467" w:date="2023-11-20T23:58:00Z">
        <w:r w:rsidRPr="007C27B2">
          <w:t xml:space="preserve">          $ref: '#/components/schemas/</w:t>
        </w:r>
        <w:proofErr w:type="spellStart"/>
        <w:r w:rsidRPr="007C27B2">
          <w:t>EventInitiator</w:t>
        </w:r>
        <w:proofErr w:type="spellEnd"/>
        <w:r w:rsidRPr="007C27B2">
          <w:t>'</w:t>
        </w:r>
      </w:ins>
    </w:p>
    <w:p w14:paraId="02963388" w14:textId="77777777" w:rsidR="0083253C" w:rsidRPr="007C27B2" w:rsidRDefault="0083253C" w:rsidP="0083253C">
      <w:pPr>
        <w:pStyle w:val="PL"/>
        <w:tabs>
          <w:tab w:val="clear" w:pos="384"/>
        </w:tabs>
        <w:rPr>
          <w:ins w:id="1150" w:author="C4-235467" w:date="2023-11-20T23:58:00Z"/>
        </w:rPr>
      </w:pPr>
    </w:p>
    <w:p w14:paraId="5743882D" w14:textId="77777777" w:rsidR="0083253C" w:rsidRPr="007C27B2" w:rsidRDefault="0083253C" w:rsidP="0083253C">
      <w:pPr>
        <w:pStyle w:val="PL"/>
        <w:rPr>
          <w:ins w:id="1151" w:author="C4-235467" w:date="2023-11-20T23:58:00Z"/>
        </w:rPr>
      </w:pPr>
      <w:ins w:id="1152" w:author="C4-235467" w:date="2023-11-20T23:58:00Z">
        <w:r w:rsidRPr="007C27B2">
          <w:t xml:space="preserve">    </w:t>
        </w:r>
        <w:proofErr w:type="spellStart"/>
        <w:r w:rsidRPr="007C27B2">
          <w:t>SessionInfo</w:t>
        </w:r>
        <w:proofErr w:type="spellEnd"/>
        <w:r w:rsidRPr="007C27B2">
          <w:t>:</w:t>
        </w:r>
      </w:ins>
    </w:p>
    <w:p w14:paraId="54CC00CA" w14:textId="77777777" w:rsidR="0083253C" w:rsidRPr="007C27B2" w:rsidRDefault="0083253C" w:rsidP="0083253C">
      <w:pPr>
        <w:pStyle w:val="PL"/>
        <w:rPr>
          <w:ins w:id="1153" w:author="C4-235467" w:date="2023-11-20T23:58:00Z"/>
        </w:rPr>
      </w:pPr>
      <w:ins w:id="1154" w:author="C4-235467" w:date="2023-11-20T23:58:00Z">
        <w:r w:rsidRPr="007C27B2">
          <w:t xml:space="preserve">      description: The session information related to the notification event.</w:t>
        </w:r>
      </w:ins>
    </w:p>
    <w:p w14:paraId="31471914" w14:textId="77777777" w:rsidR="0083253C" w:rsidRPr="007C27B2" w:rsidRDefault="0083253C" w:rsidP="0083253C">
      <w:pPr>
        <w:pStyle w:val="PL"/>
        <w:rPr>
          <w:ins w:id="1155" w:author="C4-235467" w:date="2023-11-20T23:58:00Z"/>
        </w:rPr>
      </w:pPr>
      <w:ins w:id="1156" w:author="C4-235467" w:date="2023-11-20T23:58:00Z">
        <w:r w:rsidRPr="007C27B2">
          <w:t xml:space="preserve">      type: object</w:t>
        </w:r>
      </w:ins>
    </w:p>
    <w:p w14:paraId="0F99E9FD" w14:textId="77777777" w:rsidR="0083253C" w:rsidRPr="007C27B2" w:rsidRDefault="0083253C" w:rsidP="0083253C">
      <w:pPr>
        <w:pStyle w:val="PL"/>
        <w:rPr>
          <w:ins w:id="1157" w:author="C4-235467" w:date="2023-11-20T23:58:00Z"/>
        </w:rPr>
      </w:pPr>
      <w:ins w:id="1158" w:author="C4-235467" w:date="2023-11-20T23:58:00Z">
        <w:r w:rsidRPr="007C27B2">
          <w:t xml:space="preserve">      properties:</w:t>
        </w:r>
      </w:ins>
    </w:p>
    <w:p w14:paraId="1EB23A99" w14:textId="77777777" w:rsidR="0083253C" w:rsidRPr="007C27B2" w:rsidRDefault="0083253C" w:rsidP="0083253C">
      <w:pPr>
        <w:pStyle w:val="PL"/>
        <w:rPr>
          <w:ins w:id="1159" w:author="C4-235467" w:date="2023-11-20T23:58:00Z"/>
        </w:rPr>
      </w:pPr>
      <w:ins w:id="1160" w:author="C4-235467" w:date="2023-11-20T23:58:00Z">
        <w:r w:rsidRPr="007C27B2">
          <w:t xml:space="preserve">        </w:t>
        </w:r>
        <w:proofErr w:type="spellStart"/>
        <w:r w:rsidRPr="007C27B2">
          <w:t>callingIdentity</w:t>
        </w:r>
        <w:proofErr w:type="spellEnd"/>
        <w:r w:rsidRPr="007C27B2">
          <w:t>:</w:t>
        </w:r>
      </w:ins>
    </w:p>
    <w:p w14:paraId="367EAF16" w14:textId="77777777" w:rsidR="0083253C" w:rsidRPr="007C27B2" w:rsidRDefault="0083253C" w:rsidP="0083253C">
      <w:pPr>
        <w:pStyle w:val="PL"/>
        <w:rPr>
          <w:ins w:id="1161" w:author="C4-235467" w:date="2023-11-20T23:58:00Z"/>
        </w:rPr>
      </w:pPr>
      <w:ins w:id="1162" w:author="C4-235467" w:date="2023-11-20T23:58:00Z">
        <w:r w:rsidRPr="007C27B2">
          <w:t xml:space="preserve">          $ref: 'TS29562_Nhss_imsSDM.yaml#/components/schemas/</w:t>
        </w:r>
        <w:proofErr w:type="spellStart"/>
        <w:r w:rsidRPr="007C27B2">
          <w:t>ImsPublicId</w:t>
        </w:r>
        <w:proofErr w:type="spellEnd"/>
        <w:r w:rsidRPr="007C27B2">
          <w:t>'</w:t>
        </w:r>
      </w:ins>
    </w:p>
    <w:p w14:paraId="350FBEFA" w14:textId="77777777" w:rsidR="0083253C" w:rsidRPr="007C27B2" w:rsidRDefault="0083253C" w:rsidP="0083253C">
      <w:pPr>
        <w:pStyle w:val="PL"/>
        <w:rPr>
          <w:ins w:id="1163" w:author="C4-235467" w:date="2023-11-20T23:58:00Z"/>
        </w:rPr>
      </w:pPr>
      <w:ins w:id="1164" w:author="C4-235467" w:date="2023-11-20T23:58:00Z">
        <w:r w:rsidRPr="007C27B2">
          <w:t xml:space="preserve">        </w:t>
        </w:r>
        <w:proofErr w:type="spellStart"/>
        <w:r w:rsidRPr="007C27B2">
          <w:t>calledIdentity</w:t>
        </w:r>
        <w:proofErr w:type="spellEnd"/>
        <w:r w:rsidRPr="007C27B2">
          <w:t>:</w:t>
        </w:r>
      </w:ins>
    </w:p>
    <w:p w14:paraId="381E4A72" w14:textId="77777777" w:rsidR="0083253C" w:rsidRPr="007C27B2" w:rsidRDefault="0083253C" w:rsidP="0083253C">
      <w:pPr>
        <w:pStyle w:val="PL"/>
        <w:rPr>
          <w:ins w:id="1165" w:author="C4-235467" w:date="2023-11-20T23:58:00Z"/>
        </w:rPr>
      </w:pPr>
      <w:ins w:id="1166" w:author="C4-235467" w:date="2023-11-20T23:58:00Z">
        <w:r w:rsidRPr="007C27B2">
          <w:t xml:space="preserve">          $ref: 'TS29562_Nhss_imsSDM.yaml#/components/schemas/</w:t>
        </w:r>
        <w:proofErr w:type="spellStart"/>
        <w:r w:rsidRPr="007C27B2">
          <w:t>ImsPublicId</w:t>
        </w:r>
        <w:proofErr w:type="spellEnd"/>
        <w:r w:rsidRPr="007C27B2">
          <w:t>'</w:t>
        </w:r>
      </w:ins>
    </w:p>
    <w:p w14:paraId="7D1AD825" w14:textId="77777777" w:rsidR="0083253C" w:rsidRPr="007C27B2" w:rsidRDefault="0083253C" w:rsidP="0083253C">
      <w:pPr>
        <w:pStyle w:val="PL"/>
        <w:rPr>
          <w:ins w:id="1167" w:author="C4-235467" w:date="2023-11-20T23:58:00Z"/>
        </w:rPr>
      </w:pPr>
      <w:ins w:id="1168" w:author="C4-235467" w:date="2023-11-20T23:58:00Z">
        <w:r w:rsidRPr="007C27B2">
          <w:t xml:space="preserve">        </w:t>
        </w:r>
        <w:proofErr w:type="spellStart"/>
        <w:r w:rsidRPr="007C27B2">
          <w:t>sessionCase</w:t>
        </w:r>
        <w:proofErr w:type="spellEnd"/>
        <w:r w:rsidRPr="007C27B2">
          <w:t>:</w:t>
        </w:r>
      </w:ins>
    </w:p>
    <w:p w14:paraId="09E2F064" w14:textId="77777777" w:rsidR="0083253C" w:rsidRPr="007C27B2" w:rsidRDefault="0083253C" w:rsidP="0083253C">
      <w:pPr>
        <w:pStyle w:val="PL"/>
        <w:rPr>
          <w:ins w:id="1169" w:author="C4-235467" w:date="2023-11-20T23:58:00Z"/>
        </w:rPr>
      </w:pPr>
      <w:ins w:id="1170" w:author="C4-235467" w:date="2023-11-20T23:58:00Z">
        <w:r w:rsidRPr="007C27B2">
          <w:t xml:space="preserve">          $ref: '#/components/schemas/</w:t>
        </w:r>
        <w:proofErr w:type="spellStart"/>
        <w:r w:rsidRPr="007C27B2">
          <w:t>SessionCase</w:t>
        </w:r>
        <w:proofErr w:type="spellEnd"/>
        <w:r w:rsidRPr="007C27B2">
          <w:t>'</w:t>
        </w:r>
      </w:ins>
    </w:p>
    <w:p w14:paraId="622CE400" w14:textId="77777777" w:rsidR="0083253C" w:rsidRPr="007C27B2" w:rsidRDefault="0083253C" w:rsidP="0083253C">
      <w:pPr>
        <w:pStyle w:val="PL"/>
        <w:tabs>
          <w:tab w:val="clear" w:pos="384"/>
        </w:tabs>
        <w:rPr>
          <w:ins w:id="1171" w:author="C4-235467" w:date="2023-11-20T23:58:00Z"/>
        </w:rPr>
      </w:pPr>
    </w:p>
    <w:p w14:paraId="6F33AC43" w14:textId="77777777" w:rsidR="0083253C" w:rsidRPr="007C27B2" w:rsidRDefault="0083253C" w:rsidP="0083253C">
      <w:pPr>
        <w:pStyle w:val="PL"/>
        <w:rPr>
          <w:ins w:id="1172" w:author="C4-235467" w:date="2023-11-20T23:58:00Z"/>
        </w:rPr>
      </w:pPr>
      <w:ins w:id="1173" w:author="C4-235467" w:date="2023-11-20T23:58:00Z">
        <w:r w:rsidRPr="007C27B2">
          <w:t xml:space="preserve">    </w:t>
        </w:r>
        <w:proofErr w:type="spellStart"/>
        <w:r w:rsidRPr="007C27B2">
          <w:t>MediaInfo</w:t>
        </w:r>
        <w:proofErr w:type="spellEnd"/>
        <w:r w:rsidRPr="007C27B2">
          <w:t>:</w:t>
        </w:r>
      </w:ins>
    </w:p>
    <w:p w14:paraId="2C64857F" w14:textId="77777777" w:rsidR="0083253C" w:rsidRPr="007C27B2" w:rsidRDefault="0083253C" w:rsidP="0083253C">
      <w:pPr>
        <w:pStyle w:val="PL"/>
        <w:rPr>
          <w:ins w:id="1174" w:author="C4-235467" w:date="2023-11-20T23:58:00Z"/>
        </w:rPr>
      </w:pPr>
      <w:ins w:id="1175" w:author="C4-235467" w:date="2023-11-20T23:58:00Z">
        <w:r w:rsidRPr="007C27B2">
          <w:t xml:space="preserve">      description: The media information related to the notification event.</w:t>
        </w:r>
      </w:ins>
    </w:p>
    <w:p w14:paraId="2762160E" w14:textId="77777777" w:rsidR="0083253C" w:rsidRPr="007C27B2" w:rsidRDefault="0083253C" w:rsidP="0083253C">
      <w:pPr>
        <w:pStyle w:val="PL"/>
        <w:rPr>
          <w:ins w:id="1176" w:author="C4-235467" w:date="2023-11-20T23:58:00Z"/>
        </w:rPr>
      </w:pPr>
      <w:ins w:id="1177" w:author="C4-235467" w:date="2023-11-20T23:58:00Z">
        <w:r w:rsidRPr="007C27B2">
          <w:t xml:space="preserve">      type: object</w:t>
        </w:r>
      </w:ins>
    </w:p>
    <w:p w14:paraId="78F4E469" w14:textId="77777777" w:rsidR="0083253C" w:rsidRPr="007C27B2" w:rsidRDefault="0083253C" w:rsidP="0083253C">
      <w:pPr>
        <w:pStyle w:val="PL"/>
        <w:rPr>
          <w:ins w:id="1178" w:author="C4-235467" w:date="2023-11-20T23:58:00Z"/>
        </w:rPr>
      </w:pPr>
      <w:ins w:id="1179" w:author="C4-235467" w:date="2023-11-20T23:58:00Z">
        <w:r w:rsidRPr="007C27B2">
          <w:t xml:space="preserve">      required:</w:t>
        </w:r>
      </w:ins>
    </w:p>
    <w:p w14:paraId="65EB7B5D" w14:textId="77777777" w:rsidR="0083253C" w:rsidRPr="007C27B2" w:rsidRDefault="0083253C" w:rsidP="0083253C">
      <w:pPr>
        <w:pStyle w:val="PL"/>
        <w:rPr>
          <w:ins w:id="1180" w:author="C4-235467" w:date="2023-11-20T23:58:00Z"/>
        </w:rPr>
      </w:pPr>
      <w:ins w:id="1181" w:author="C4-235467" w:date="2023-11-20T23:58:00Z">
        <w:r w:rsidRPr="007C27B2">
          <w:t xml:space="preserve">        - </w:t>
        </w:r>
        <w:proofErr w:type="spellStart"/>
        <w:r w:rsidRPr="007C27B2">
          <w:t>mediaId</w:t>
        </w:r>
        <w:proofErr w:type="spellEnd"/>
      </w:ins>
    </w:p>
    <w:p w14:paraId="15E89C4B" w14:textId="77777777" w:rsidR="0083253C" w:rsidRPr="007C27B2" w:rsidRDefault="0083253C" w:rsidP="0083253C">
      <w:pPr>
        <w:pStyle w:val="PL"/>
        <w:rPr>
          <w:ins w:id="1182" w:author="C4-235467" w:date="2023-11-20T23:58:00Z"/>
        </w:rPr>
      </w:pPr>
      <w:ins w:id="1183" w:author="C4-235467" w:date="2023-11-20T23:58:00Z">
        <w:r w:rsidRPr="007C27B2">
          <w:t xml:space="preserve">        - </w:t>
        </w:r>
        <w:proofErr w:type="spellStart"/>
        <w:r w:rsidRPr="007C27B2">
          <w:t>mediaType</w:t>
        </w:r>
        <w:proofErr w:type="spellEnd"/>
      </w:ins>
    </w:p>
    <w:p w14:paraId="17C0A63E" w14:textId="77777777" w:rsidR="0083253C" w:rsidRPr="007C27B2" w:rsidRDefault="0083253C" w:rsidP="0083253C">
      <w:pPr>
        <w:pStyle w:val="PL"/>
        <w:rPr>
          <w:ins w:id="1184" w:author="C4-235467" w:date="2023-11-20T23:58:00Z"/>
        </w:rPr>
      </w:pPr>
      <w:ins w:id="1185" w:author="C4-235467" w:date="2023-11-20T23:58:00Z">
        <w:r w:rsidRPr="007C27B2">
          <w:t xml:space="preserve">      properties:</w:t>
        </w:r>
      </w:ins>
    </w:p>
    <w:p w14:paraId="54B64674" w14:textId="77777777" w:rsidR="0083253C" w:rsidRPr="007C27B2" w:rsidRDefault="0083253C" w:rsidP="0083253C">
      <w:pPr>
        <w:pStyle w:val="PL"/>
        <w:rPr>
          <w:ins w:id="1186" w:author="C4-235467" w:date="2023-11-20T23:58:00Z"/>
        </w:rPr>
      </w:pPr>
      <w:ins w:id="1187" w:author="C4-235467" w:date="2023-11-20T23:58:00Z">
        <w:r w:rsidRPr="007C27B2">
          <w:t xml:space="preserve">        </w:t>
        </w:r>
        <w:proofErr w:type="spellStart"/>
        <w:r w:rsidRPr="007C27B2">
          <w:t>mediaId</w:t>
        </w:r>
        <w:proofErr w:type="spellEnd"/>
        <w:r w:rsidRPr="007C27B2">
          <w:t>:</w:t>
        </w:r>
      </w:ins>
    </w:p>
    <w:p w14:paraId="6FB9B73D" w14:textId="77777777" w:rsidR="0083253C" w:rsidRPr="007C27B2" w:rsidRDefault="0083253C" w:rsidP="0083253C">
      <w:pPr>
        <w:pStyle w:val="PL"/>
        <w:rPr>
          <w:ins w:id="1188" w:author="C4-235467" w:date="2023-11-20T23:58:00Z"/>
        </w:rPr>
      </w:pPr>
      <w:ins w:id="1189" w:author="C4-235467" w:date="2023-11-20T23:58:00Z">
        <w:r w:rsidRPr="007C27B2">
          <w:t xml:space="preserve">          $ref: 'TS29571_CommonData.yaml#/components/schemas/</w:t>
        </w:r>
        <w:proofErr w:type="spellStart"/>
        <w:r w:rsidRPr="007C27B2">
          <w:t>MediaId</w:t>
        </w:r>
        <w:proofErr w:type="spellEnd"/>
        <w:r w:rsidRPr="007C27B2">
          <w:t>'</w:t>
        </w:r>
      </w:ins>
    </w:p>
    <w:p w14:paraId="42B79CF7" w14:textId="77777777" w:rsidR="0083253C" w:rsidRPr="007C27B2" w:rsidRDefault="0083253C" w:rsidP="0083253C">
      <w:pPr>
        <w:pStyle w:val="PL"/>
        <w:rPr>
          <w:ins w:id="1190" w:author="C4-235467" w:date="2023-11-20T23:58:00Z"/>
        </w:rPr>
      </w:pPr>
      <w:ins w:id="1191" w:author="C4-235467" w:date="2023-11-20T23:58:00Z">
        <w:r w:rsidRPr="007C27B2">
          <w:t xml:space="preserve">        </w:t>
        </w:r>
        <w:proofErr w:type="spellStart"/>
        <w:r w:rsidRPr="007C27B2">
          <w:t>mediaType</w:t>
        </w:r>
        <w:proofErr w:type="spellEnd"/>
        <w:r w:rsidRPr="007C27B2">
          <w:t>:</w:t>
        </w:r>
      </w:ins>
    </w:p>
    <w:p w14:paraId="190D88AC" w14:textId="77777777" w:rsidR="0083253C" w:rsidRPr="007C27B2" w:rsidRDefault="0083253C" w:rsidP="0083253C">
      <w:pPr>
        <w:pStyle w:val="PL"/>
        <w:rPr>
          <w:ins w:id="1192" w:author="C4-235467" w:date="2023-11-20T23:58:00Z"/>
        </w:rPr>
      </w:pPr>
      <w:ins w:id="1193" w:author="C4-235467" w:date="2023-11-20T23:58:00Z">
        <w:r w:rsidRPr="007C27B2">
          <w:t xml:space="preserve">          $ref: '#/components/schemas/MediaType'</w:t>
        </w:r>
      </w:ins>
    </w:p>
    <w:p w14:paraId="3740F943" w14:textId="77777777" w:rsidR="0083253C" w:rsidRPr="007C27B2" w:rsidRDefault="0083253C" w:rsidP="0083253C">
      <w:pPr>
        <w:pStyle w:val="PL"/>
        <w:rPr>
          <w:ins w:id="1194" w:author="C4-235467" w:date="2023-11-20T23:58:00Z"/>
        </w:rPr>
      </w:pPr>
      <w:ins w:id="1195" w:author="C4-235467" w:date="2023-11-20T23:58:00Z">
        <w:r w:rsidRPr="007C27B2">
          <w:t xml:space="preserve">        </w:t>
        </w:r>
        <w:proofErr w:type="spellStart"/>
        <w:r w:rsidRPr="007C27B2">
          <w:t>dcMediaSpecification</w:t>
        </w:r>
        <w:proofErr w:type="spellEnd"/>
        <w:r w:rsidRPr="007C27B2">
          <w:t>:</w:t>
        </w:r>
      </w:ins>
    </w:p>
    <w:p w14:paraId="52A763D1" w14:textId="77777777" w:rsidR="0083253C" w:rsidRPr="007C27B2" w:rsidRDefault="0083253C" w:rsidP="0083253C">
      <w:pPr>
        <w:pStyle w:val="PL"/>
        <w:rPr>
          <w:ins w:id="1196" w:author="C4-235467" w:date="2023-11-20T23:58:00Z"/>
        </w:rPr>
      </w:pPr>
      <w:ins w:id="1197" w:author="C4-235467" w:date="2023-11-20T23:58:00Z">
        <w:r w:rsidRPr="007C27B2">
          <w:t xml:space="preserve">          $ref: '#/components/schemas/</w:t>
        </w:r>
        <w:proofErr w:type="spellStart"/>
        <w:r w:rsidRPr="007C27B2">
          <w:t>DcMediaSpecification</w:t>
        </w:r>
        <w:proofErr w:type="spellEnd"/>
        <w:r w:rsidRPr="007C27B2">
          <w:t>'</w:t>
        </w:r>
      </w:ins>
    </w:p>
    <w:p w14:paraId="7AAD3904" w14:textId="77777777" w:rsidR="0083253C" w:rsidRPr="007C27B2" w:rsidRDefault="0083253C" w:rsidP="0083253C">
      <w:pPr>
        <w:pStyle w:val="PL"/>
        <w:tabs>
          <w:tab w:val="clear" w:pos="384"/>
        </w:tabs>
        <w:rPr>
          <w:ins w:id="1198" w:author="C4-235467" w:date="2023-11-20T23:58:00Z"/>
        </w:rPr>
      </w:pPr>
    </w:p>
    <w:p w14:paraId="62714477" w14:textId="77777777" w:rsidR="0083253C" w:rsidRPr="007C27B2" w:rsidRDefault="0083253C" w:rsidP="0083253C">
      <w:pPr>
        <w:pStyle w:val="PL"/>
        <w:rPr>
          <w:ins w:id="1199" w:author="C4-235467" w:date="2023-11-20T23:58:00Z"/>
        </w:rPr>
      </w:pPr>
      <w:ins w:id="1200" w:author="C4-235467" w:date="2023-11-20T23:58:00Z">
        <w:r w:rsidRPr="007C27B2">
          <w:t xml:space="preserve">    </w:t>
        </w:r>
        <w:proofErr w:type="spellStart"/>
        <w:r w:rsidRPr="007C27B2">
          <w:t>DcMediaSpecification</w:t>
        </w:r>
        <w:proofErr w:type="spellEnd"/>
        <w:r w:rsidRPr="007C27B2">
          <w:t>:</w:t>
        </w:r>
      </w:ins>
    </w:p>
    <w:p w14:paraId="2E5C665E" w14:textId="77777777" w:rsidR="0083253C" w:rsidRDefault="0083253C" w:rsidP="0083253C">
      <w:pPr>
        <w:pStyle w:val="PL"/>
        <w:rPr>
          <w:ins w:id="1201" w:author="C4-235467" w:date="2023-11-20T23:58:00Z"/>
        </w:rPr>
      </w:pPr>
      <w:ins w:id="1202" w:author="C4-235467" w:date="2023-11-20T23:58:00Z">
        <w:r w:rsidRPr="007C27B2">
          <w:t xml:space="preserve">      description: </w:t>
        </w:r>
        <w:r>
          <w:t>&gt;</w:t>
        </w:r>
      </w:ins>
    </w:p>
    <w:p w14:paraId="29CFF586" w14:textId="77777777" w:rsidR="0083253C" w:rsidRPr="007C27B2" w:rsidRDefault="0083253C" w:rsidP="0083253C">
      <w:pPr>
        <w:pStyle w:val="PL"/>
        <w:rPr>
          <w:ins w:id="1203" w:author="C4-235467" w:date="2023-11-20T23:58:00Z"/>
        </w:rPr>
      </w:pPr>
      <w:ins w:id="1204" w:author="C4-235467" w:date="2023-11-20T23:58:00Z">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ins>
    </w:p>
    <w:p w14:paraId="2A0AD333" w14:textId="77777777" w:rsidR="0083253C" w:rsidRPr="007C27B2" w:rsidRDefault="0083253C" w:rsidP="0083253C">
      <w:pPr>
        <w:pStyle w:val="PL"/>
        <w:rPr>
          <w:ins w:id="1205" w:author="C4-235467" w:date="2023-11-20T23:58:00Z"/>
        </w:rPr>
      </w:pPr>
      <w:ins w:id="1206" w:author="C4-235467" w:date="2023-11-20T23:58:00Z">
        <w:r w:rsidRPr="007C27B2">
          <w:lastRenderedPageBreak/>
          <w:t xml:space="preserve">      type: object</w:t>
        </w:r>
      </w:ins>
    </w:p>
    <w:p w14:paraId="7C5503DF" w14:textId="77777777" w:rsidR="0083253C" w:rsidRPr="007C27B2" w:rsidRDefault="0083253C" w:rsidP="0083253C">
      <w:pPr>
        <w:pStyle w:val="PL"/>
        <w:rPr>
          <w:ins w:id="1207" w:author="C4-235467" w:date="2023-11-20T23:58:00Z"/>
        </w:rPr>
      </w:pPr>
      <w:ins w:id="1208" w:author="C4-235467" w:date="2023-11-20T23:58:00Z">
        <w:r w:rsidRPr="007C27B2">
          <w:t xml:space="preserve">      required:</w:t>
        </w:r>
      </w:ins>
    </w:p>
    <w:p w14:paraId="648272A1" w14:textId="77777777" w:rsidR="0083253C" w:rsidRPr="007C27B2" w:rsidRDefault="0083253C" w:rsidP="0083253C">
      <w:pPr>
        <w:pStyle w:val="PL"/>
        <w:rPr>
          <w:ins w:id="1209" w:author="C4-235467" w:date="2023-11-20T23:58:00Z"/>
        </w:rPr>
      </w:pPr>
      <w:ins w:id="1210" w:author="C4-235467" w:date="2023-11-20T23:58:00Z">
        <w:r w:rsidRPr="007C27B2">
          <w:t xml:space="preserve">        - </w:t>
        </w:r>
        <w:r>
          <w:t>s</w:t>
        </w:r>
        <w:r w:rsidRPr="007C27B2">
          <w:t>treams</w:t>
        </w:r>
      </w:ins>
    </w:p>
    <w:p w14:paraId="7B7464A0" w14:textId="77777777" w:rsidR="0083253C" w:rsidRPr="007C27B2" w:rsidRDefault="0083253C" w:rsidP="0083253C">
      <w:pPr>
        <w:pStyle w:val="PL"/>
        <w:rPr>
          <w:ins w:id="1211" w:author="C4-235467" w:date="2023-11-20T23:58:00Z"/>
        </w:rPr>
      </w:pPr>
      <w:ins w:id="1212" w:author="C4-235467" w:date="2023-11-20T23:58:00Z">
        <w:r w:rsidRPr="007C27B2">
          <w:t xml:space="preserve">      properties:</w:t>
        </w:r>
      </w:ins>
    </w:p>
    <w:p w14:paraId="3B453BAC" w14:textId="77777777" w:rsidR="0083253C" w:rsidRPr="007C27B2" w:rsidRDefault="0083253C" w:rsidP="0083253C">
      <w:pPr>
        <w:pStyle w:val="PL"/>
        <w:rPr>
          <w:ins w:id="1213" w:author="C4-235467" w:date="2023-11-20T23:58:00Z"/>
        </w:rPr>
      </w:pPr>
      <w:ins w:id="1214" w:author="C4-235467" w:date="2023-11-20T23:58:00Z">
        <w:r w:rsidRPr="007C27B2">
          <w:t xml:space="preserve">        </w:t>
        </w:r>
        <w:r>
          <w:t>s</w:t>
        </w:r>
        <w:r w:rsidRPr="007C27B2">
          <w:t>treams:</w:t>
        </w:r>
      </w:ins>
    </w:p>
    <w:p w14:paraId="6A0EFE8A" w14:textId="77777777" w:rsidR="0083253C" w:rsidRPr="007C27B2" w:rsidRDefault="0083253C" w:rsidP="0083253C">
      <w:pPr>
        <w:pStyle w:val="PL"/>
        <w:rPr>
          <w:ins w:id="1215" w:author="C4-235467" w:date="2023-11-20T23:58:00Z"/>
        </w:rPr>
      </w:pPr>
      <w:ins w:id="1216" w:author="C4-235467" w:date="2023-11-20T23:58:00Z">
        <w:r w:rsidRPr="007C27B2">
          <w:t xml:space="preserve">          description: &gt;</w:t>
        </w:r>
      </w:ins>
    </w:p>
    <w:p w14:paraId="5C47D1CB" w14:textId="77777777" w:rsidR="0083253C" w:rsidRDefault="0083253C" w:rsidP="0083253C">
      <w:pPr>
        <w:pStyle w:val="PL"/>
        <w:rPr>
          <w:ins w:id="1217" w:author="C4-235467" w:date="2023-11-20T23:58:00Z"/>
        </w:rPr>
      </w:pPr>
      <w:ins w:id="1218" w:author="C4-235467" w:date="2023-11-20T23:58:00Z">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ins>
    </w:p>
    <w:p w14:paraId="4A483488" w14:textId="77777777" w:rsidR="0083253C" w:rsidRPr="007C27B2" w:rsidRDefault="0083253C" w:rsidP="0083253C">
      <w:pPr>
        <w:pStyle w:val="PL"/>
        <w:rPr>
          <w:ins w:id="1219" w:author="C4-235467" w:date="2023-11-20T23:58:00Z"/>
        </w:rPr>
      </w:pPr>
      <w:ins w:id="1220" w:author="C4-235467" w:date="2023-11-20T23:58:00Z">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p w14:paraId="4F1432CD" w14:textId="77777777" w:rsidR="0083253C" w:rsidRPr="007C27B2" w:rsidRDefault="0083253C" w:rsidP="0083253C">
      <w:pPr>
        <w:pStyle w:val="PL"/>
        <w:rPr>
          <w:ins w:id="1221" w:author="C4-235467" w:date="2023-11-20T23:58:00Z"/>
        </w:rPr>
      </w:pPr>
      <w:ins w:id="1222" w:author="C4-235467" w:date="2023-11-20T23:58:00Z">
        <w:r w:rsidRPr="007C27B2">
          <w:t xml:space="preserve">          type: object</w:t>
        </w:r>
      </w:ins>
    </w:p>
    <w:p w14:paraId="54EDC3CE" w14:textId="77777777" w:rsidR="0083253C" w:rsidRPr="007C27B2" w:rsidRDefault="0083253C" w:rsidP="0083253C">
      <w:pPr>
        <w:pStyle w:val="PL"/>
        <w:rPr>
          <w:ins w:id="1223" w:author="C4-235467" w:date="2023-11-20T23:58:00Z"/>
        </w:rPr>
      </w:pPr>
      <w:ins w:id="1224" w:author="C4-235467" w:date="2023-11-20T23:58:00Z">
        <w:r w:rsidRPr="007C27B2">
          <w:t xml:space="preserve">          </w:t>
        </w:r>
        <w:proofErr w:type="spellStart"/>
        <w:r w:rsidRPr="007C27B2">
          <w:t>additionalProperties</w:t>
        </w:r>
        <w:proofErr w:type="spellEnd"/>
        <w:r w:rsidRPr="007C27B2">
          <w:t>:</w:t>
        </w:r>
      </w:ins>
    </w:p>
    <w:p w14:paraId="407D8DCD" w14:textId="77777777" w:rsidR="0083253C" w:rsidRPr="007C27B2" w:rsidRDefault="0083253C" w:rsidP="0083253C">
      <w:pPr>
        <w:pStyle w:val="PL"/>
        <w:rPr>
          <w:ins w:id="1225" w:author="C4-235467" w:date="2023-11-20T23:58:00Z"/>
        </w:rPr>
      </w:pPr>
      <w:ins w:id="1226" w:author="C4-235467" w:date="2023-11-20T23:58:00Z">
        <w:r w:rsidRPr="007C27B2">
          <w:t xml:space="preserve">            $ref: 'TS29571_CommonData.yaml#/components/schemas/</w:t>
        </w:r>
        <w:proofErr w:type="spellStart"/>
        <w:r w:rsidRPr="007C27B2">
          <w:t>DcEndpoint</w:t>
        </w:r>
        <w:proofErr w:type="spellEnd"/>
        <w:r w:rsidRPr="007C27B2">
          <w:t>'</w:t>
        </w:r>
      </w:ins>
    </w:p>
    <w:p w14:paraId="2BB5D4C1" w14:textId="77777777" w:rsidR="0083253C" w:rsidRPr="007C27B2" w:rsidRDefault="0083253C" w:rsidP="0083253C">
      <w:pPr>
        <w:pStyle w:val="PL"/>
        <w:rPr>
          <w:ins w:id="1227" w:author="C4-235467" w:date="2023-11-20T23:58:00Z"/>
        </w:rPr>
      </w:pPr>
      <w:ins w:id="1228" w:author="C4-235467" w:date="2023-11-20T23:58:00Z">
        <w:r w:rsidRPr="007C27B2">
          <w:t xml:space="preserve">          </w:t>
        </w:r>
        <w:proofErr w:type="spellStart"/>
        <w:r w:rsidRPr="007C27B2">
          <w:t>minItems</w:t>
        </w:r>
        <w:proofErr w:type="spellEnd"/>
        <w:r w:rsidRPr="007C27B2">
          <w:t>: 1</w:t>
        </w:r>
      </w:ins>
    </w:p>
    <w:p w14:paraId="79AFBD70" w14:textId="77777777" w:rsidR="0083253C" w:rsidRPr="007C27B2" w:rsidRDefault="0083253C" w:rsidP="0083253C">
      <w:pPr>
        <w:pStyle w:val="PL"/>
        <w:rPr>
          <w:ins w:id="1229" w:author="C4-235467" w:date="2023-11-20T23:58:00Z"/>
        </w:rPr>
      </w:pPr>
      <w:ins w:id="1230" w:author="C4-235467" w:date="2023-11-20T23:58:00Z">
        <w:r w:rsidRPr="007C27B2">
          <w:t xml:space="preserve">        </w:t>
        </w:r>
        <w:proofErr w:type="spellStart"/>
        <w:r w:rsidRPr="007C27B2">
          <w:t>maxMessageSize</w:t>
        </w:r>
        <w:proofErr w:type="spellEnd"/>
        <w:r w:rsidRPr="007C27B2">
          <w:t>:</w:t>
        </w:r>
      </w:ins>
    </w:p>
    <w:p w14:paraId="66035CE8" w14:textId="77777777" w:rsidR="0083253C" w:rsidRPr="007C27B2" w:rsidRDefault="0083253C" w:rsidP="0083253C">
      <w:pPr>
        <w:pStyle w:val="PL"/>
        <w:rPr>
          <w:ins w:id="1231" w:author="C4-235467" w:date="2023-11-20T23:58:00Z"/>
        </w:rPr>
      </w:pPr>
      <w:ins w:id="1232" w:author="C4-235467" w:date="2023-11-20T23:58:00Z">
        <w:r w:rsidRPr="007C27B2">
          <w:t xml:space="preserve">          $ref: 'TS29571_CommonData.yaml#/components/schemas/</w:t>
        </w:r>
        <w:proofErr w:type="spellStart"/>
        <w:r w:rsidRPr="007C27B2">
          <w:t>MaxMessageSize</w:t>
        </w:r>
        <w:proofErr w:type="spellEnd"/>
        <w:r w:rsidRPr="007C27B2">
          <w:t>'</w:t>
        </w:r>
      </w:ins>
    </w:p>
    <w:p w14:paraId="2A102DCA" w14:textId="77777777" w:rsidR="0083253C" w:rsidRPr="007C27B2" w:rsidRDefault="0083253C" w:rsidP="0083253C">
      <w:pPr>
        <w:pStyle w:val="PL"/>
        <w:rPr>
          <w:ins w:id="1233" w:author="C4-235467" w:date="2023-11-20T23:58:00Z"/>
        </w:rPr>
      </w:pPr>
      <w:ins w:id="1234" w:author="C4-235467" w:date="2023-11-20T23:58:00Z">
        <w:r w:rsidRPr="007C27B2">
          <w:t xml:space="preserve">        </w:t>
        </w:r>
        <w:proofErr w:type="spellStart"/>
        <w:r w:rsidRPr="007C27B2">
          <w:t>localDcEndpoint</w:t>
        </w:r>
        <w:proofErr w:type="spellEnd"/>
        <w:r w:rsidRPr="007C27B2">
          <w:t>:</w:t>
        </w:r>
      </w:ins>
    </w:p>
    <w:p w14:paraId="49B95B60" w14:textId="77777777" w:rsidR="0083253C" w:rsidRPr="007C27B2" w:rsidRDefault="0083253C" w:rsidP="0083253C">
      <w:pPr>
        <w:pStyle w:val="PL"/>
        <w:rPr>
          <w:ins w:id="1235" w:author="C4-235467" w:date="2023-11-20T23:58:00Z"/>
        </w:rPr>
      </w:pPr>
      <w:ins w:id="1236" w:author="C4-235467" w:date="2023-11-20T23:58:00Z">
        <w:r w:rsidRPr="007C27B2">
          <w:t xml:space="preserve">          $ref: 'TS29571_CommonData.yaml#/components/schemas/</w:t>
        </w:r>
        <w:proofErr w:type="spellStart"/>
        <w:r w:rsidRPr="007C27B2">
          <w:t>DcEndpoint</w:t>
        </w:r>
        <w:proofErr w:type="spellEnd"/>
        <w:r w:rsidRPr="007C27B2">
          <w:t>'</w:t>
        </w:r>
      </w:ins>
    </w:p>
    <w:p w14:paraId="66F3462B" w14:textId="77777777" w:rsidR="0083253C" w:rsidRPr="007C27B2" w:rsidRDefault="0083253C" w:rsidP="0083253C">
      <w:pPr>
        <w:pStyle w:val="PL"/>
        <w:rPr>
          <w:ins w:id="1237" w:author="C4-235467" w:date="2023-11-20T23:58:00Z"/>
        </w:rPr>
      </w:pPr>
      <w:ins w:id="1238" w:author="C4-235467" w:date="2023-11-20T23:58:00Z">
        <w:r w:rsidRPr="007C27B2">
          <w:t xml:space="preserve">        </w:t>
        </w:r>
        <w:proofErr w:type="spellStart"/>
        <w:r w:rsidRPr="007C27B2">
          <w:t>remoteDcEndpoint</w:t>
        </w:r>
        <w:proofErr w:type="spellEnd"/>
        <w:r w:rsidRPr="007C27B2">
          <w:t>:</w:t>
        </w:r>
      </w:ins>
    </w:p>
    <w:p w14:paraId="1DD7C6BA" w14:textId="77777777" w:rsidR="0083253C" w:rsidRPr="007C27B2" w:rsidRDefault="0083253C" w:rsidP="0083253C">
      <w:pPr>
        <w:pStyle w:val="PL"/>
        <w:rPr>
          <w:ins w:id="1239" w:author="C4-235467" w:date="2023-11-20T23:58:00Z"/>
        </w:rPr>
      </w:pPr>
      <w:ins w:id="1240" w:author="C4-235467" w:date="2023-11-20T23:58:00Z">
        <w:r w:rsidRPr="007C27B2">
          <w:t xml:space="preserve">          $ref: 'TS29571_CommonData.yaml#/components/schemas/</w:t>
        </w:r>
        <w:proofErr w:type="spellStart"/>
        <w:r w:rsidRPr="007C27B2">
          <w:t>DcEndpoint</w:t>
        </w:r>
        <w:proofErr w:type="spellEnd"/>
        <w:r w:rsidRPr="007C27B2">
          <w:t>'</w:t>
        </w:r>
      </w:ins>
    </w:p>
    <w:p w14:paraId="79EF7EA5" w14:textId="77777777" w:rsidR="0083253C" w:rsidRPr="007C27B2" w:rsidRDefault="0083253C" w:rsidP="0083253C">
      <w:pPr>
        <w:pStyle w:val="PL"/>
        <w:rPr>
          <w:ins w:id="1241" w:author="C4-235467" w:date="2023-11-20T23:58:00Z"/>
        </w:rPr>
      </w:pPr>
      <w:ins w:id="1242" w:author="C4-235467" w:date="2023-11-20T23:58:00Z">
        <w:r w:rsidRPr="007C27B2">
          <w:t xml:space="preserve">        </w:t>
        </w:r>
        <w:proofErr w:type="spellStart"/>
        <w:r w:rsidRPr="007C27B2">
          <w:t>securitySetup</w:t>
        </w:r>
        <w:proofErr w:type="spellEnd"/>
        <w:r w:rsidRPr="007C27B2">
          <w:t>:</w:t>
        </w:r>
      </w:ins>
    </w:p>
    <w:p w14:paraId="73DA7F2B" w14:textId="77777777" w:rsidR="0083253C" w:rsidRPr="007C27B2" w:rsidRDefault="0083253C" w:rsidP="0083253C">
      <w:pPr>
        <w:pStyle w:val="PL"/>
        <w:rPr>
          <w:ins w:id="1243" w:author="C4-235467" w:date="2023-11-20T23:58:00Z"/>
        </w:rPr>
      </w:pPr>
      <w:ins w:id="1244" w:author="C4-235467" w:date="2023-11-20T23:58:00Z">
        <w:r w:rsidRPr="007C27B2">
          <w:t xml:space="preserve">          $ref: 'TS29571_CommonData.yaml#/components/schemas/</w:t>
        </w:r>
        <w:proofErr w:type="spellStart"/>
        <w:r w:rsidRPr="007C27B2">
          <w:t>SecuritySetup</w:t>
        </w:r>
        <w:proofErr w:type="spellEnd"/>
        <w:r w:rsidRPr="007C27B2">
          <w:t>'</w:t>
        </w:r>
      </w:ins>
    </w:p>
    <w:p w14:paraId="204D7EF2" w14:textId="77777777" w:rsidR="0083253C" w:rsidRDefault="0083253C" w:rsidP="0083253C">
      <w:pPr>
        <w:pStyle w:val="PL"/>
        <w:rPr>
          <w:ins w:id="1245" w:author="C4-235467" w:date="2023-11-20T23:58:00Z"/>
        </w:rPr>
      </w:pPr>
    </w:p>
    <w:p w14:paraId="580BDA29" w14:textId="77777777" w:rsidR="0083253C" w:rsidRPr="007C27B2" w:rsidRDefault="0083253C" w:rsidP="0083253C">
      <w:pPr>
        <w:pStyle w:val="PL"/>
        <w:rPr>
          <w:ins w:id="1246" w:author="C4-235467" w:date="2023-11-20T23:58:00Z"/>
        </w:rPr>
      </w:pPr>
      <w:ins w:id="1247" w:author="C4-235467" w:date="2023-11-20T23:58:00Z">
        <w:r w:rsidRPr="007C27B2">
          <w:t># ENUMS</w:t>
        </w:r>
      </w:ins>
    </w:p>
    <w:p w14:paraId="59BD4556" w14:textId="77777777" w:rsidR="0083253C" w:rsidRDefault="0083253C" w:rsidP="0083253C">
      <w:pPr>
        <w:pStyle w:val="PL"/>
        <w:rPr>
          <w:ins w:id="1248" w:author="C4-235467" w:date="2023-11-20T23:58:00Z"/>
        </w:rPr>
      </w:pPr>
    </w:p>
    <w:p w14:paraId="4D19EA67" w14:textId="77777777" w:rsidR="0083253C" w:rsidRPr="007C27B2" w:rsidRDefault="0083253C" w:rsidP="0083253C">
      <w:pPr>
        <w:pStyle w:val="PL"/>
        <w:rPr>
          <w:ins w:id="1249" w:author="C4-235467" w:date="2023-11-20T23:58:00Z"/>
        </w:rPr>
      </w:pPr>
      <w:ins w:id="1250" w:author="C4-235467" w:date="2023-11-20T23:58:00Z">
        <w:r w:rsidRPr="007C27B2">
          <w:t xml:space="preserve">    </w:t>
        </w:r>
        <w:proofErr w:type="spellStart"/>
        <w:r w:rsidRPr="007C27B2">
          <w:t>EventType</w:t>
        </w:r>
        <w:proofErr w:type="spellEnd"/>
        <w:r w:rsidRPr="007C27B2">
          <w:t>:</w:t>
        </w:r>
      </w:ins>
    </w:p>
    <w:p w14:paraId="76425C6A" w14:textId="77777777" w:rsidR="0083253C" w:rsidRPr="007C27B2" w:rsidRDefault="0083253C" w:rsidP="0083253C">
      <w:pPr>
        <w:pStyle w:val="PL"/>
        <w:rPr>
          <w:ins w:id="1251" w:author="C4-235467" w:date="2023-11-20T23:58:00Z"/>
        </w:rPr>
      </w:pPr>
      <w:ins w:id="1252" w:author="C4-235467" w:date="2023-11-20T23:58:00Z">
        <w:r w:rsidRPr="007C27B2">
          <w:t xml:space="preserve">      description: The type of the event for which the notification is generated.</w:t>
        </w:r>
      </w:ins>
    </w:p>
    <w:p w14:paraId="6AE03708" w14:textId="77777777" w:rsidR="0083253C" w:rsidRPr="007C27B2" w:rsidRDefault="0083253C" w:rsidP="0083253C">
      <w:pPr>
        <w:pStyle w:val="PL"/>
        <w:rPr>
          <w:ins w:id="1253" w:author="C4-235467" w:date="2023-11-20T23:58:00Z"/>
        </w:rPr>
      </w:pPr>
      <w:ins w:id="1254" w:author="C4-235467" w:date="2023-11-20T23:58:00Z">
        <w:r w:rsidRPr="007C27B2">
          <w:t xml:space="preserve">      </w:t>
        </w:r>
        <w:proofErr w:type="spellStart"/>
        <w:r w:rsidRPr="007C27B2">
          <w:t>anyOf</w:t>
        </w:r>
        <w:proofErr w:type="spellEnd"/>
        <w:r w:rsidRPr="007C27B2">
          <w:t>:</w:t>
        </w:r>
      </w:ins>
    </w:p>
    <w:p w14:paraId="36AC16BB" w14:textId="77777777" w:rsidR="0083253C" w:rsidRPr="007C27B2" w:rsidRDefault="0083253C" w:rsidP="0083253C">
      <w:pPr>
        <w:pStyle w:val="PL"/>
        <w:rPr>
          <w:ins w:id="1255" w:author="C4-235467" w:date="2023-11-20T23:58:00Z"/>
        </w:rPr>
      </w:pPr>
      <w:ins w:id="1256" w:author="C4-235467" w:date="2023-11-20T23:58:00Z">
        <w:r w:rsidRPr="007C27B2">
          <w:t xml:space="preserve">        - type: string</w:t>
        </w:r>
      </w:ins>
    </w:p>
    <w:p w14:paraId="02F0E246" w14:textId="77777777" w:rsidR="0083253C" w:rsidRPr="007C27B2" w:rsidRDefault="0083253C" w:rsidP="0083253C">
      <w:pPr>
        <w:pStyle w:val="PL"/>
        <w:rPr>
          <w:ins w:id="1257" w:author="C4-235467" w:date="2023-11-20T23:58:00Z"/>
        </w:rPr>
      </w:pPr>
      <w:ins w:id="1258" w:author="C4-235467" w:date="2023-11-20T23:58:00Z">
        <w:r w:rsidRPr="007C27B2">
          <w:t xml:space="preserve">          </w:t>
        </w:r>
        <w:proofErr w:type="spellStart"/>
        <w:r w:rsidRPr="007C27B2">
          <w:t>enum</w:t>
        </w:r>
        <w:proofErr w:type="spellEnd"/>
        <w:r w:rsidRPr="007C27B2">
          <w:t>:</w:t>
        </w:r>
      </w:ins>
    </w:p>
    <w:p w14:paraId="6E253ED7" w14:textId="77777777" w:rsidR="0083253C" w:rsidRPr="007C27B2" w:rsidRDefault="0083253C" w:rsidP="0083253C">
      <w:pPr>
        <w:pStyle w:val="PL"/>
        <w:rPr>
          <w:ins w:id="1259" w:author="C4-235467" w:date="2023-11-20T23:58:00Z"/>
        </w:rPr>
      </w:pPr>
      <w:ins w:id="1260" w:author="C4-235467" w:date="2023-11-20T23:58:00Z">
        <w:r w:rsidRPr="007C27B2">
          <w:t xml:space="preserve">            - SESSION_ESTABLISHMENT_REQUEST</w:t>
        </w:r>
      </w:ins>
    </w:p>
    <w:p w14:paraId="25E8ACC7" w14:textId="77777777" w:rsidR="0083253C" w:rsidRPr="007C27B2" w:rsidRDefault="0083253C" w:rsidP="0083253C">
      <w:pPr>
        <w:pStyle w:val="PL"/>
        <w:rPr>
          <w:ins w:id="1261" w:author="C4-235467" w:date="2023-11-20T23:58:00Z"/>
        </w:rPr>
      </w:pPr>
      <w:ins w:id="1262" w:author="C4-235467" w:date="2023-11-20T23:58:00Z">
        <w:r w:rsidRPr="007C27B2">
          <w:t xml:space="preserve">            - SESSION_ESTABLISHMENT_PROGRESS</w:t>
        </w:r>
      </w:ins>
    </w:p>
    <w:p w14:paraId="6A3923A2" w14:textId="77777777" w:rsidR="0083253C" w:rsidRPr="007C27B2" w:rsidRDefault="0083253C" w:rsidP="0083253C">
      <w:pPr>
        <w:pStyle w:val="PL"/>
        <w:rPr>
          <w:ins w:id="1263" w:author="C4-235467" w:date="2023-11-20T23:58:00Z"/>
        </w:rPr>
      </w:pPr>
      <w:ins w:id="1264" w:author="C4-235467" w:date="2023-11-20T23:58:00Z">
        <w:r w:rsidRPr="007C27B2">
          <w:t xml:space="preserve">            - SESSION_ESTABLISHMENT_ALERTING</w:t>
        </w:r>
      </w:ins>
    </w:p>
    <w:p w14:paraId="2D18F9C9" w14:textId="77777777" w:rsidR="0083253C" w:rsidRPr="007C27B2" w:rsidRDefault="0083253C" w:rsidP="0083253C">
      <w:pPr>
        <w:pStyle w:val="PL"/>
        <w:rPr>
          <w:ins w:id="1265" w:author="C4-235467" w:date="2023-11-20T23:58:00Z"/>
        </w:rPr>
      </w:pPr>
      <w:ins w:id="1266" w:author="C4-235467" w:date="2023-11-20T23:58:00Z">
        <w:r w:rsidRPr="007C27B2">
          <w:t xml:space="preserve">            - SESSION_ESTABLISHMENT_SUCCESS</w:t>
        </w:r>
      </w:ins>
    </w:p>
    <w:p w14:paraId="32335821" w14:textId="77777777" w:rsidR="0083253C" w:rsidRPr="007C27B2" w:rsidRDefault="0083253C" w:rsidP="0083253C">
      <w:pPr>
        <w:pStyle w:val="PL"/>
        <w:rPr>
          <w:ins w:id="1267" w:author="C4-235467" w:date="2023-11-20T23:58:00Z"/>
        </w:rPr>
      </w:pPr>
      <w:ins w:id="1268" w:author="C4-235467" w:date="2023-11-20T23:58:00Z">
        <w:r w:rsidRPr="007C27B2">
          <w:t xml:space="preserve">            - SESSION_ESTABLISHMENT_FAILURE</w:t>
        </w:r>
      </w:ins>
    </w:p>
    <w:p w14:paraId="76C8C818" w14:textId="77777777" w:rsidR="0083253C" w:rsidRPr="007C27B2" w:rsidRDefault="0083253C" w:rsidP="0083253C">
      <w:pPr>
        <w:pStyle w:val="PL"/>
        <w:rPr>
          <w:ins w:id="1269" w:author="C4-235467" w:date="2023-11-20T23:58:00Z"/>
        </w:rPr>
      </w:pPr>
      <w:ins w:id="1270" w:author="C4-235467" w:date="2023-11-20T23:58:00Z">
        <w:r w:rsidRPr="007C27B2">
          <w:t xml:space="preserve">            - MEDIA_CHANGE_REQUEST</w:t>
        </w:r>
      </w:ins>
    </w:p>
    <w:p w14:paraId="0FB14652" w14:textId="77777777" w:rsidR="0083253C" w:rsidRPr="007C27B2" w:rsidRDefault="0083253C" w:rsidP="0083253C">
      <w:pPr>
        <w:pStyle w:val="PL"/>
        <w:rPr>
          <w:ins w:id="1271" w:author="C4-235467" w:date="2023-11-20T23:58:00Z"/>
        </w:rPr>
      </w:pPr>
      <w:ins w:id="1272" w:author="C4-235467" w:date="2023-11-20T23:58:00Z">
        <w:r w:rsidRPr="007C27B2">
          <w:t xml:space="preserve">            - MEDIA_CHANGE_SUCCESS</w:t>
        </w:r>
      </w:ins>
    </w:p>
    <w:p w14:paraId="1EE3662C" w14:textId="77777777" w:rsidR="0083253C" w:rsidRPr="007C27B2" w:rsidRDefault="0083253C" w:rsidP="0083253C">
      <w:pPr>
        <w:pStyle w:val="PL"/>
        <w:rPr>
          <w:ins w:id="1273" w:author="C4-235467" w:date="2023-11-20T23:58:00Z"/>
        </w:rPr>
      </w:pPr>
      <w:ins w:id="1274" w:author="C4-235467" w:date="2023-11-20T23:58:00Z">
        <w:r w:rsidRPr="007C27B2">
          <w:t xml:space="preserve">            - MEDIA_CHANGE_FAILURE</w:t>
        </w:r>
      </w:ins>
    </w:p>
    <w:p w14:paraId="14D36A2C" w14:textId="77777777" w:rsidR="0083253C" w:rsidRPr="007C27B2" w:rsidRDefault="0083253C" w:rsidP="0083253C">
      <w:pPr>
        <w:pStyle w:val="PL"/>
        <w:rPr>
          <w:ins w:id="1275" w:author="C4-235467" w:date="2023-11-20T23:58:00Z"/>
        </w:rPr>
      </w:pPr>
      <w:ins w:id="1276" w:author="C4-235467" w:date="2023-11-20T23:58:00Z">
        <w:r w:rsidRPr="007C27B2">
          <w:t xml:space="preserve">            - SESSION_TERMINATION</w:t>
        </w:r>
      </w:ins>
    </w:p>
    <w:p w14:paraId="0D9CD8B4" w14:textId="77777777" w:rsidR="0083253C" w:rsidRPr="007C27B2" w:rsidRDefault="0083253C" w:rsidP="0083253C">
      <w:pPr>
        <w:pStyle w:val="PL"/>
        <w:rPr>
          <w:ins w:id="1277" w:author="C4-235467" w:date="2023-11-20T23:58:00Z"/>
        </w:rPr>
      </w:pPr>
      <w:ins w:id="1278" w:author="C4-235467" w:date="2023-11-20T23:58:00Z">
        <w:r w:rsidRPr="007C27B2">
          <w:t xml:space="preserve">        - type: string</w:t>
        </w:r>
      </w:ins>
    </w:p>
    <w:p w14:paraId="55322624" w14:textId="77777777" w:rsidR="0083253C" w:rsidRDefault="0083253C" w:rsidP="0083253C">
      <w:pPr>
        <w:pStyle w:val="PL"/>
        <w:rPr>
          <w:ins w:id="1279" w:author="C4-235467" w:date="2023-11-20T23:58:00Z"/>
        </w:rPr>
      </w:pPr>
      <w:ins w:id="1280" w:author="C4-235467" w:date="2023-11-20T23:58:00Z">
        <w:r>
          <w:t xml:space="preserve">          description: &gt;</w:t>
        </w:r>
      </w:ins>
    </w:p>
    <w:p w14:paraId="7FEE081E" w14:textId="77777777" w:rsidR="0083253C" w:rsidRDefault="0083253C" w:rsidP="0083253C">
      <w:pPr>
        <w:pStyle w:val="PL"/>
        <w:rPr>
          <w:ins w:id="1281" w:author="C4-235467" w:date="2023-11-20T23:58:00Z"/>
        </w:rPr>
      </w:pPr>
      <w:ins w:id="1282" w:author="C4-235467" w:date="2023-11-20T23:58:00Z">
        <w:r>
          <w:t xml:space="preserve">            This string provides forward-compatibility with future extensions to the </w:t>
        </w:r>
        <w:proofErr w:type="gramStart"/>
        <w:r>
          <w:t>enumeration</w:t>
        </w:r>
        <w:proofErr w:type="gramEnd"/>
      </w:ins>
    </w:p>
    <w:p w14:paraId="69BA6D51" w14:textId="77777777" w:rsidR="0083253C" w:rsidRDefault="0083253C" w:rsidP="0083253C">
      <w:pPr>
        <w:pStyle w:val="PL"/>
        <w:rPr>
          <w:ins w:id="1283" w:author="C4-235467" w:date="2023-11-20T23:58:00Z"/>
        </w:rPr>
      </w:pPr>
      <w:ins w:id="1284" w:author="C4-235467" w:date="2023-11-20T23:58:00Z">
        <w:r>
          <w:t xml:space="preserve">            and is not used to encode content defined in the present version of this API.</w:t>
        </w:r>
      </w:ins>
    </w:p>
    <w:p w14:paraId="3000B789" w14:textId="77777777" w:rsidR="0083253C" w:rsidRPr="007C27B2" w:rsidRDefault="0083253C" w:rsidP="0083253C">
      <w:pPr>
        <w:pStyle w:val="PL"/>
        <w:rPr>
          <w:ins w:id="1285" w:author="C4-235467" w:date="2023-11-20T23:58:00Z"/>
        </w:rPr>
      </w:pPr>
    </w:p>
    <w:p w14:paraId="268DC6F5" w14:textId="77777777" w:rsidR="0083253C" w:rsidRPr="007C27B2" w:rsidRDefault="0083253C" w:rsidP="0083253C">
      <w:pPr>
        <w:pStyle w:val="PL"/>
        <w:rPr>
          <w:ins w:id="1286" w:author="C4-235467" w:date="2023-11-20T23:58:00Z"/>
        </w:rPr>
      </w:pPr>
      <w:ins w:id="1287" w:author="C4-235467" w:date="2023-11-20T23:58:00Z">
        <w:r w:rsidRPr="007C27B2">
          <w:t xml:space="preserve">    MediaType:</w:t>
        </w:r>
      </w:ins>
    </w:p>
    <w:p w14:paraId="281663B8" w14:textId="77777777" w:rsidR="0083253C" w:rsidRPr="007C27B2" w:rsidRDefault="0083253C" w:rsidP="0083253C">
      <w:pPr>
        <w:pStyle w:val="PL"/>
        <w:rPr>
          <w:ins w:id="1288" w:author="C4-235467" w:date="2023-11-20T23:58:00Z"/>
        </w:rPr>
      </w:pPr>
      <w:ins w:id="1289" w:author="C4-235467" w:date="2023-11-20T23:58:00Z">
        <w:r w:rsidRPr="007C27B2">
          <w:t xml:space="preserve">      description: The type of the media for which the notification is generated.</w:t>
        </w:r>
      </w:ins>
    </w:p>
    <w:p w14:paraId="7DFC64F4" w14:textId="77777777" w:rsidR="0083253C" w:rsidRPr="007C27B2" w:rsidRDefault="0083253C" w:rsidP="0083253C">
      <w:pPr>
        <w:pStyle w:val="PL"/>
        <w:rPr>
          <w:ins w:id="1290" w:author="C4-235467" w:date="2023-11-20T23:58:00Z"/>
        </w:rPr>
      </w:pPr>
      <w:ins w:id="1291" w:author="C4-235467" w:date="2023-11-20T23:58:00Z">
        <w:r w:rsidRPr="007C27B2">
          <w:t xml:space="preserve">      </w:t>
        </w:r>
        <w:proofErr w:type="spellStart"/>
        <w:r w:rsidRPr="007C27B2">
          <w:t>anyOf</w:t>
        </w:r>
        <w:proofErr w:type="spellEnd"/>
        <w:r w:rsidRPr="007C27B2">
          <w:t>:</w:t>
        </w:r>
      </w:ins>
    </w:p>
    <w:p w14:paraId="56B9E00C" w14:textId="77777777" w:rsidR="0083253C" w:rsidRPr="007C27B2" w:rsidRDefault="0083253C" w:rsidP="0083253C">
      <w:pPr>
        <w:pStyle w:val="PL"/>
        <w:rPr>
          <w:ins w:id="1292" w:author="C4-235467" w:date="2023-11-20T23:58:00Z"/>
        </w:rPr>
      </w:pPr>
      <w:ins w:id="1293" w:author="C4-235467" w:date="2023-11-20T23:58:00Z">
        <w:r w:rsidRPr="007C27B2">
          <w:t xml:space="preserve">        - type: string</w:t>
        </w:r>
      </w:ins>
    </w:p>
    <w:p w14:paraId="33D50C7E" w14:textId="77777777" w:rsidR="0083253C" w:rsidRPr="007C27B2" w:rsidRDefault="0083253C" w:rsidP="0083253C">
      <w:pPr>
        <w:pStyle w:val="PL"/>
        <w:rPr>
          <w:ins w:id="1294" w:author="C4-235467" w:date="2023-11-20T23:58:00Z"/>
        </w:rPr>
      </w:pPr>
      <w:ins w:id="1295" w:author="C4-235467" w:date="2023-11-20T23:58:00Z">
        <w:r w:rsidRPr="007C27B2">
          <w:t xml:space="preserve">          </w:t>
        </w:r>
        <w:proofErr w:type="spellStart"/>
        <w:r w:rsidRPr="007C27B2">
          <w:t>enum</w:t>
        </w:r>
        <w:proofErr w:type="spellEnd"/>
        <w:r w:rsidRPr="007C27B2">
          <w:t>:</w:t>
        </w:r>
      </w:ins>
    </w:p>
    <w:p w14:paraId="0F4D1957" w14:textId="77777777" w:rsidR="0083253C" w:rsidRPr="007C27B2" w:rsidRDefault="0083253C" w:rsidP="0083253C">
      <w:pPr>
        <w:pStyle w:val="PL"/>
        <w:rPr>
          <w:ins w:id="1296" w:author="C4-235467" w:date="2023-11-20T23:58:00Z"/>
        </w:rPr>
      </w:pPr>
      <w:ins w:id="1297" w:author="C4-235467" w:date="2023-11-20T23:58:00Z">
        <w:r w:rsidRPr="007C27B2">
          <w:t xml:space="preserve">            - DC</w:t>
        </w:r>
      </w:ins>
    </w:p>
    <w:p w14:paraId="1BD1D0BC" w14:textId="77777777" w:rsidR="0083253C" w:rsidRPr="007C27B2" w:rsidRDefault="0083253C" w:rsidP="0083253C">
      <w:pPr>
        <w:pStyle w:val="PL"/>
        <w:rPr>
          <w:ins w:id="1298" w:author="C4-235467" w:date="2023-11-20T23:58:00Z"/>
        </w:rPr>
      </w:pPr>
      <w:ins w:id="1299" w:author="C4-235467" w:date="2023-11-20T23:58:00Z">
        <w:r w:rsidRPr="007C27B2">
          <w:t xml:space="preserve">            - AUDIO</w:t>
        </w:r>
      </w:ins>
    </w:p>
    <w:p w14:paraId="5B4183A1" w14:textId="77777777" w:rsidR="0083253C" w:rsidRPr="007C27B2" w:rsidRDefault="0083253C" w:rsidP="0083253C">
      <w:pPr>
        <w:pStyle w:val="PL"/>
        <w:rPr>
          <w:ins w:id="1300" w:author="C4-235467" w:date="2023-11-20T23:58:00Z"/>
        </w:rPr>
      </w:pPr>
      <w:ins w:id="1301" w:author="C4-235467" w:date="2023-11-20T23:58:00Z">
        <w:r w:rsidRPr="007C27B2">
          <w:t xml:space="preserve">            - VIDEO</w:t>
        </w:r>
      </w:ins>
    </w:p>
    <w:p w14:paraId="7B638E54" w14:textId="77777777" w:rsidR="0083253C" w:rsidRPr="007C27B2" w:rsidRDefault="0083253C" w:rsidP="0083253C">
      <w:pPr>
        <w:pStyle w:val="PL"/>
        <w:rPr>
          <w:ins w:id="1302" w:author="C4-235467" w:date="2023-11-20T23:58:00Z"/>
        </w:rPr>
      </w:pPr>
      <w:ins w:id="1303" w:author="C4-235467" w:date="2023-11-20T23:58:00Z">
        <w:r w:rsidRPr="007C27B2">
          <w:t xml:space="preserve">        - type: string</w:t>
        </w:r>
      </w:ins>
    </w:p>
    <w:p w14:paraId="35581A5D" w14:textId="77777777" w:rsidR="0083253C" w:rsidRDefault="0083253C" w:rsidP="0083253C">
      <w:pPr>
        <w:pStyle w:val="PL"/>
        <w:rPr>
          <w:ins w:id="1304" w:author="C4-235467" w:date="2023-11-20T23:58:00Z"/>
        </w:rPr>
      </w:pPr>
      <w:ins w:id="1305" w:author="C4-235467" w:date="2023-11-20T23:58:00Z">
        <w:r>
          <w:t xml:space="preserve">          description: &gt;</w:t>
        </w:r>
      </w:ins>
    </w:p>
    <w:p w14:paraId="0FF8205B" w14:textId="77777777" w:rsidR="0083253C" w:rsidRDefault="0083253C" w:rsidP="0083253C">
      <w:pPr>
        <w:pStyle w:val="PL"/>
        <w:rPr>
          <w:ins w:id="1306" w:author="C4-235467" w:date="2023-11-20T23:58:00Z"/>
        </w:rPr>
      </w:pPr>
      <w:ins w:id="1307" w:author="C4-235467" w:date="2023-11-20T23:58:00Z">
        <w:r>
          <w:t xml:space="preserve">            This string provides forward-compatibility with future extensions to the </w:t>
        </w:r>
        <w:proofErr w:type="gramStart"/>
        <w:r>
          <w:t>enumeration</w:t>
        </w:r>
        <w:proofErr w:type="gramEnd"/>
      </w:ins>
    </w:p>
    <w:p w14:paraId="3CFDE9DF" w14:textId="77777777" w:rsidR="0083253C" w:rsidRDefault="0083253C" w:rsidP="0083253C">
      <w:pPr>
        <w:pStyle w:val="PL"/>
        <w:rPr>
          <w:ins w:id="1308" w:author="C4-235467" w:date="2023-11-20T23:58:00Z"/>
        </w:rPr>
      </w:pPr>
      <w:ins w:id="1309" w:author="C4-235467" w:date="2023-11-20T23:58:00Z">
        <w:r>
          <w:t xml:space="preserve">            and is not used to encode content defined in the present version of this API.</w:t>
        </w:r>
      </w:ins>
    </w:p>
    <w:p w14:paraId="7401ED4B" w14:textId="77777777" w:rsidR="0083253C" w:rsidRPr="007C27B2" w:rsidRDefault="0083253C" w:rsidP="0083253C">
      <w:pPr>
        <w:pStyle w:val="PL"/>
        <w:rPr>
          <w:ins w:id="1310" w:author="C4-235467" w:date="2023-11-20T23:58:00Z"/>
        </w:rPr>
      </w:pPr>
    </w:p>
    <w:p w14:paraId="08F95BEC" w14:textId="77777777" w:rsidR="0083253C" w:rsidRPr="007C27B2" w:rsidRDefault="0083253C" w:rsidP="0083253C">
      <w:pPr>
        <w:pStyle w:val="PL"/>
        <w:rPr>
          <w:ins w:id="1311" w:author="C4-235467" w:date="2023-11-20T23:58:00Z"/>
        </w:rPr>
      </w:pPr>
      <w:ins w:id="1312" w:author="C4-235467" w:date="2023-11-20T23:58:00Z">
        <w:r w:rsidRPr="007C27B2">
          <w:t xml:space="preserve">    </w:t>
        </w:r>
        <w:proofErr w:type="spellStart"/>
        <w:r w:rsidRPr="007C27B2">
          <w:t>SessionCase</w:t>
        </w:r>
        <w:proofErr w:type="spellEnd"/>
        <w:r w:rsidRPr="007C27B2">
          <w:t>:</w:t>
        </w:r>
      </w:ins>
    </w:p>
    <w:p w14:paraId="61482202" w14:textId="77777777" w:rsidR="0083253C" w:rsidRPr="007C27B2" w:rsidRDefault="0083253C" w:rsidP="0083253C">
      <w:pPr>
        <w:pStyle w:val="PL"/>
        <w:rPr>
          <w:ins w:id="1313" w:author="C4-235467" w:date="2023-11-20T23:58:00Z"/>
        </w:rPr>
      </w:pPr>
      <w:ins w:id="1314" w:author="C4-235467" w:date="2023-11-20T23:58:00Z">
        <w:r w:rsidRPr="007C27B2">
          <w:t xml:space="preserve">      description: The type of the session case.</w:t>
        </w:r>
      </w:ins>
    </w:p>
    <w:p w14:paraId="274D8630" w14:textId="77777777" w:rsidR="0083253C" w:rsidRPr="007C27B2" w:rsidRDefault="0083253C" w:rsidP="0083253C">
      <w:pPr>
        <w:pStyle w:val="PL"/>
        <w:rPr>
          <w:ins w:id="1315" w:author="C4-235467" w:date="2023-11-20T23:58:00Z"/>
        </w:rPr>
      </w:pPr>
      <w:ins w:id="1316" w:author="C4-235467" w:date="2023-11-20T23:58:00Z">
        <w:r w:rsidRPr="007C27B2">
          <w:t xml:space="preserve">      </w:t>
        </w:r>
        <w:proofErr w:type="spellStart"/>
        <w:r w:rsidRPr="007C27B2">
          <w:t>anyOf</w:t>
        </w:r>
        <w:proofErr w:type="spellEnd"/>
        <w:r w:rsidRPr="007C27B2">
          <w:t>:</w:t>
        </w:r>
      </w:ins>
    </w:p>
    <w:p w14:paraId="6421A2A5" w14:textId="77777777" w:rsidR="0083253C" w:rsidRPr="007C27B2" w:rsidRDefault="0083253C" w:rsidP="0083253C">
      <w:pPr>
        <w:pStyle w:val="PL"/>
        <w:rPr>
          <w:ins w:id="1317" w:author="C4-235467" w:date="2023-11-20T23:58:00Z"/>
        </w:rPr>
      </w:pPr>
      <w:ins w:id="1318" w:author="C4-235467" w:date="2023-11-20T23:58:00Z">
        <w:r w:rsidRPr="007C27B2">
          <w:t xml:space="preserve">        - type: string</w:t>
        </w:r>
      </w:ins>
    </w:p>
    <w:p w14:paraId="79699185" w14:textId="77777777" w:rsidR="0083253C" w:rsidRPr="007C27B2" w:rsidRDefault="0083253C" w:rsidP="0083253C">
      <w:pPr>
        <w:pStyle w:val="PL"/>
        <w:rPr>
          <w:ins w:id="1319" w:author="C4-235467" w:date="2023-11-20T23:58:00Z"/>
        </w:rPr>
      </w:pPr>
      <w:ins w:id="1320" w:author="C4-235467" w:date="2023-11-20T23:58:00Z">
        <w:r w:rsidRPr="007C27B2">
          <w:t xml:space="preserve">          </w:t>
        </w:r>
        <w:proofErr w:type="spellStart"/>
        <w:r w:rsidRPr="007C27B2">
          <w:t>enum</w:t>
        </w:r>
        <w:proofErr w:type="spellEnd"/>
        <w:r w:rsidRPr="007C27B2">
          <w:t>:</w:t>
        </w:r>
      </w:ins>
    </w:p>
    <w:p w14:paraId="620085A3" w14:textId="77777777" w:rsidR="0083253C" w:rsidRPr="007C27B2" w:rsidRDefault="0083253C" w:rsidP="0083253C">
      <w:pPr>
        <w:pStyle w:val="PL"/>
        <w:rPr>
          <w:ins w:id="1321" w:author="C4-235467" w:date="2023-11-20T23:58:00Z"/>
        </w:rPr>
      </w:pPr>
      <w:ins w:id="1322" w:author="C4-235467" w:date="2023-11-20T23:58:00Z">
        <w:r w:rsidRPr="007C27B2">
          <w:t xml:space="preserve">            - ORIGINATING_IMS_SESSION</w:t>
        </w:r>
      </w:ins>
    </w:p>
    <w:p w14:paraId="4913B4D3" w14:textId="77777777" w:rsidR="0083253C" w:rsidRPr="007C27B2" w:rsidRDefault="0083253C" w:rsidP="0083253C">
      <w:pPr>
        <w:pStyle w:val="PL"/>
        <w:rPr>
          <w:ins w:id="1323" w:author="C4-235467" w:date="2023-11-20T23:58:00Z"/>
        </w:rPr>
      </w:pPr>
      <w:ins w:id="1324" w:author="C4-235467" w:date="2023-11-20T23:58:00Z">
        <w:r w:rsidRPr="007C27B2">
          <w:t xml:space="preserve">            - TERMINATING_IMS_SESSION</w:t>
        </w:r>
      </w:ins>
    </w:p>
    <w:p w14:paraId="140CF11A" w14:textId="77777777" w:rsidR="0083253C" w:rsidRPr="007C27B2" w:rsidRDefault="0083253C" w:rsidP="0083253C">
      <w:pPr>
        <w:pStyle w:val="PL"/>
        <w:rPr>
          <w:ins w:id="1325" w:author="C4-235467" w:date="2023-11-20T23:58:00Z"/>
        </w:rPr>
      </w:pPr>
      <w:ins w:id="1326" w:author="C4-235467" w:date="2023-11-20T23:58:00Z">
        <w:r w:rsidRPr="007C27B2">
          <w:t xml:space="preserve">        - type: string</w:t>
        </w:r>
      </w:ins>
    </w:p>
    <w:p w14:paraId="4F8A1BE1" w14:textId="77777777" w:rsidR="0083253C" w:rsidRDefault="0083253C" w:rsidP="0083253C">
      <w:pPr>
        <w:pStyle w:val="PL"/>
        <w:rPr>
          <w:ins w:id="1327" w:author="C4-235467" w:date="2023-11-20T23:58:00Z"/>
        </w:rPr>
      </w:pPr>
      <w:ins w:id="1328" w:author="C4-235467" w:date="2023-11-20T23:58:00Z">
        <w:r>
          <w:t xml:space="preserve">          description: &gt;</w:t>
        </w:r>
      </w:ins>
    </w:p>
    <w:p w14:paraId="005C71BD" w14:textId="77777777" w:rsidR="0083253C" w:rsidRDefault="0083253C" w:rsidP="0083253C">
      <w:pPr>
        <w:pStyle w:val="PL"/>
        <w:rPr>
          <w:ins w:id="1329" w:author="C4-235467" w:date="2023-11-20T23:58:00Z"/>
        </w:rPr>
      </w:pPr>
      <w:ins w:id="1330" w:author="C4-235467" w:date="2023-11-20T23:58:00Z">
        <w:r>
          <w:t xml:space="preserve">            This string provides forward-compatibility with future extensions to the </w:t>
        </w:r>
        <w:proofErr w:type="gramStart"/>
        <w:r>
          <w:t>enumeration</w:t>
        </w:r>
        <w:proofErr w:type="gramEnd"/>
      </w:ins>
    </w:p>
    <w:p w14:paraId="758421D2" w14:textId="77777777" w:rsidR="0083253C" w:rsidRDefault="0083253C" w:rsidP="0083253C">
      <w:pPr>
        <w:pStyle w:val="PL"/>
        <w:rPr>
          <w:ins w:id="1331" w:author="C4-235467" w:date="2023-11-20T23:58:00Z"/>
        </w:rPr>
      </w:pPr>
      <w:ins w:id="1332" w:author="C4-235467" w:date="2023-11-20T23:58:00Z">
        <w:r>
          <w:t xml:space="preserve">            and is not used to encode content defined in the present version of this API.</w:t>
        </w:r>
      </w:ins>
    </w:p>
    <w:p w14:paraId="69125E0A" w14:textId="77777777" w:rsidR="0083253C" w:rsidRPr="007C27B2" w:rsidRDefault="0083253C" w:rsidP="0083253C">
      <w:pPr>
        <w:pStyle w:val="PL"/>
        <w:rPr>
          <w:ins w:id="1333" w:author="C4-235467" w:date="2023-11-20T23:58:00Z"/>
        </w:rPr>
      </w:pPr>
    </w:p>
    <w:p w14:paraId="00AE8B51" w14:textId="77777777" w:rsidR="0083253C" w:rsidRPr="007C27B2" w:rsidRDefault="0083253C" w:rsidP="0083253C">
      <w:pPr>
        <w:pStyle w:val="PL"/>
        <w:rPr>
          <w:ins w:id="1334" w:author="C4-235467" w:date="2023-11-20T23:58:00Z"/>
        </w:rPr>
      </w:pPr>
      <w:ins w:id="1335" w:author="C4-235467" w:date="2023-11-20T23:58:00Z">
        <w:r w:rsidRPr="007C27B2">
          <w:t xml:space="preserve">    </w:t>
        </w:r>
        <w:proofErr w:type="spellStart"/>
        <w:r w:rsidRPr="007C27B2">
          <w:t>EventInitiator</w:t>
        </w:r>
        <w:proofErr w:type="spellEnd"/>
        <w:r w:rsidRPr="007C27B2">
          <w:t>:</w:t>
        </w:r>
      </w:ins>
    </w:p>
    <w:p w14:paraId="43234232" w14:textId="77777777" w:rsidR="0083253C" w:rsidRPr="007C27B2" w:rsidRDefault="0083253C" w:rsidP="0083253C">
      <w:pPr>
        <w:pStyle w:val="PL"/>
        <w:rPr>
          <w:ins w:id="1336" w:author="C4-235467" w:date="2023-11-20T23:58:00Z"/>
        </w:rPr>
      </w:pPr>
      <w:ins w:id="1337" w:author="C4-235467" w:date="2023-11-20T23:58:00Z">
        <w:r w:rsidRPr="007C27B2">
          <w:t xml:space="preserve">      description: The initiator of the event for which the notification is generated.</w:t>
        </w:r>
      </w:ins>
    </w:p>
    <w:p w14:paraId="3AAF529B" w14:textId="77777777" w:rsidR="0083253C" w:rsidRPr="007C27B2" w:rsidRDefault="0083253C" w:rsidP="0083253C">
      <w:pPr>
        <w:pStyle w:val="PL"/>
        <w:rPr>
          <w:ins w:id="1338" w:author="C4-235467" w:date="2023-11-20T23:58:00Z"/>
        </w:rPr>
      </w:pPr>
      <w:ins w:id="1339" w:author="C4-235467" w:date="2023-11-20T23:58:00Z">
        <w:r w:rsidRPr="007C27B2">
          <w:t xml:space="preserve">      </w:t>
        </w:r>
        <w:proofErr w:type="spellStart"/>
        <w:r w:rsidRPr="007C27B2">
          <w:t>anyOf</w:t>
        </w:r>
        <w:proofErr w:type="spellEnd"/>
        <w:r w:rsidRPr="007C27B2">
          <w:t>:</w:t>
        </w:r>
      </w:ins>
    </w:p>
    <w:p w14:paraId="7300CC76" w14:textId="77777777" w:rsidR="0083253C" w:rsidRPr="007C27B2" w:rsidRDefault="0083253C" w:rsidP="0083253C">
      <w:pPr>
        <w:pStyle w:val="PL"/>
        <w:rPr>
          <w:ins w:id="1340" w:author="C4-235467" w:date="2023-11-20T23:58:00Z"/>
        </w:rPr>
      </w:pPr>
      <w:ins w:id="1341" w:author="C4-235467" w:date="2023-11-20T23:58:00Z">
        <w:r w:rsidRPr="007C27B2">
          <w:t xml:space="preserve">        - type: string</w:t>
        </w:r>
      </w:ins>
    </w:p>
    <w:p w14:paraId="00B0C800" w14:textId="77777777" w:rsidR="0083253C" w:rsidRPr="007C27B2" w:rsidRDefault="0083253C" w:rsidP="0083253C">
      <w:pPr>
        <w:pStyle w:val="PL"/>
        <w:rPr>
          <w:ins w:id="1342" w:author="C4-235467" w:date="2023-11-20T23:58:00Z"/>
        </w:rPr>
      </w:pPr>
      <w:ins w:id="1343" w:author="C4-235467" w:date="2023-11-20T23:58:00Z">
        <w:r w:rsidRPr="007C27B2">
          <w:t xml:space="preserve">          </w:t>
        </w:r>
        <w:proofErr w:type="spellStart"/>
        <w:r w:rsidRPr="007C27B2">
          <w:t>enum</w:t>
        </w:r>
        <w:proofErr w:type="spellEnd"/>
        <w:r w:rsidRPr="007C27B2">
          <w:t>:</w:t>
        </w:r>
      </w:ins>
    </w:p>
    <w:p w14:paraId="18F568AA" w14:textId="77777777" w:rsidR="0083253C" w:rsidRPr="007C27B2" w:rsidRDefault="0083253C" w:rsidP="0083253C">
      <w:pPr>
        <w:pStyle w:val="PL"/>
        <w:rPr>
          <w:ins w:id="1344" w:author="C4-235467" w:date="2023-11-20T23:58:00Z"/>
        </w:rPr>
      </w:pPr>
      <w:ins w:id="1345" w:author="C4-235467" w:date="2023-11-20T23:58:00Z">
        <w:r w:rsidRPr="007C27B2">
          <w:t xml:space="preserve">            - SERVED_IMS_SUBSCRIBER</w:t>
        </w:r>
      </w:ins>
    </w:p>
    <w:p w14:paraId="19BD123C" w14:textId="77777777" w:rsidR="0083253C" w:rsidRPr="007C27B2" w:rsidRDefault="0083253C" w:rsidP="0083253C">
      <w:pPr>
        <w:pStyle w:val="PL"/>
        <w:rPr>
          <w:ins w:id="1346" w:author="C4-235467" w:date="2023-11-20T23:58:00Z"/>
        </w:rPr>
      </w:pPr>
      <w:ins w:id="1347" w:author="C4-235467" w:date="2023-11-20T23:58:00Z">
        <w:r w:rsidRPr="007C27B2">
          <w:t xml:space="preserve">            - REMOTE_IMS_SUBSCRIBER</w:t>
        </w:r>
      </w:ins>
    </w:p>
    <w:p w14:paraId="057149ED" w14:textId="77777777" w:rsidR="0083253C" w:rsidRPr="007C27B2" w:rsidRDefault="0083253C" w:rsidP="0083253C">
      <w:pPr>
        <w:pStyle w:val="PL"/>
        <w:rPr>
          <w:ins w:id="1348" w:author="C4-235467" w:date="2023-11-20T23:58:00Z"/>
        </w:rPr>
      </w:pPr>
      <w:ins w:id="1349" w:author="C4-235467" w:date="2023-11-20T23:58:00Z">
        <w:r w:rsidRPr="007C27B2">
          <w:t xml:space="preserve">        - type: string</w:t>
        </w:r>
      </w:ins>
    </w:p>
    <w:p w14:paraId="662DB4D1" w14:textId="77777777" w:rsidR="0083253C" w:rsidRDefault="0083253C" w:rsidP="0083253C">
      <w:pPr>
        <w:pStyle w:val="PL"/>
        <w:rPr>
          <w:ins w:id="1350" w:author="C4-235467" w:date="2023-11-20T23:58:00Z"/>
        </w:rPr>
      </w:pPr>
      <w:ins w:id="1351" w:author="C4-235467" w:date="2023-11-20T23:58:00Z">
        <w:r>
          <w:t xml:space="preserve">          description: &gt;</w:t>
        </w:r>
      </w:ins>
    </w:p>
    <w:p w14:paraId="027EA277" w14:textId="77777777" w:rsidR="0083253C" w:rsidRDefault="0083253C" w:rsidP="0083253C">
      <w:pPr>
        <w:pStyle w:val="PL"/>
        <w:rPr>
          <w:ins w:id="1352" w:author="C4-235467" w:date="2023-11-20T23:58:00Z"/>
        </w:rPr>
      </w:pPr>
      <w:ins w:id="1353" w:author="C4-235467" w:date="2023-11-20T23:58:00Z">
        <w:r>
          <w:t xml:space="preserve">            This string provides forward-compatibility with future extensions to the </w:t>
        </w:r>
        <w:proofErr w:type="gramStart"/>
        <w:r>
          <w:t>enumeration</w:t>
        </w:r>
        <w:proofErr w:type="gramEnd"/>
      </w:ins>
    </w:p>
    <w:p w14:paraId="4F2B53A5" w14:textId="77777777" w:rsidR="0083253C" w:rsidRDefault="0083253C" w:rsidP="0083253C">
      <w:pPr>
        <w:pStyle w:val="PL"/>
        <w:rPr>
          <w:ins w:id="1354" w:author="C4-235467" w:date="2023-11-20T23:58:00Z"/>
        </w:rPr>
      </w:pPr>
      <w:ins w:id="1355" w:author="C4-235467" w:date="2023-11-20T23:58:00Z">
        <w:r>
          <w:t xml:space="preserve">            and is not used to encode content defined in the present version of this API.</w:t>
        </w:r>
      </w:ins>
    </w:p>
    <w:p w14:paraId="4C34C56C" w14:textId="77777777" w:rsidR="0083253C" w:rsidRPr="007C27B2" w:rsidRDefault="0083253C" w:rsidP="0083253C">
      <w:pPr>
        <w:pStyle w:val="PL"/>
        <w:rPr>
          <w:ins w:id="1356" w:author="C4-235467" w:date="2023-11-20T23:58:00Z"/>
        </w:rPr>
      </w:pPr>
    </w:p>
    <w:p w14:paraId="10A05FB5" w14:textId="77777777" w:rsidR="007B3457" w:rsidRDefault="007B3457"/>
    <w:p w14:paraId="73846FDA" w14:textId="2DB17C76" w:rsidR="007B3457" w:rsidRDefault="00000000" w:rsidP="003A4F10">
      <w:pPr>
        <w:pStyle w:val="1"/>
      </w:pPr>
      <w:bookmarkStart w:id="1357" w:name="_Toc35971453"/>
      <w:bookmarkStart w:id="1358" w:name="_Toc149050486"/>
      <w:r>
        <w:t>A.3</w:t>
      </w:r>
      <w:r>
        <w:tab/>
      </w:r>
      <w:proofErr w:type="spellStart"/>
      <w:ins w:id="1359" w:author="C4-235468" w:date="2023-11-20T23:58:00Z">
        <w:r w:rsidR="00930C61" w:rsidRPr="002C6BFF">
          <w:t>Nimsas_MediaControl</w:t>
        </w:r>
      </w:ins>
      <w:proofErr w:type="spellEnd"/>
      <w:del w:id="1360" w:author="C4-235468" w:date="2023-11-20T23:58:00Z">
        <w:r w:rsidDel="00930C61">
          <w:delText>&lt;Service 2&gt;</w:delText>
        </w:r>
      </w:del>
      <w:r>
        <w:t xml:space="preserve"> API</w:t>
      </w:r>
      <w:bookmarkEnd w:id="363"/>
      <w:bookmarkEnd w:id="1357"/>
      <w:bookmarkEnd w:id="1358"/>
    </w:p>
    <w:p w14:paraId="3AAE8FAE" w14:textId="49255107" w:rsidR="00930C61" w:rsidRDefault="00000000" w:rsidP="00930C61">
      <w:pPr>
        <w:pStyle w:val="PL"/>
        <w:rPr>
          <w:ins w:id="1361" w:author="C4-235468" w:date="2023-11-20T23:59:00Z"/>
        </w:rPr>
      </w:pPr>
      <w:del w:id="1362" w:author="C4-235468" w:date="2023-11-20T23:59:00Z">
        <w:r w:rsidDel="00930C61">
          <w:delText>And so on if there are more than two services supported by the NF.</w:delText>
        </w:r>
      </w:del>
      <w:proofErr w:type="spellStart"/>
      <w:ins w:id="1363" w:author="C4-235468" w:date="2023-11-20T23:59:00Z">
        <w:r w:rsidR="00930C61">
          <w:t>openapi</w:t>
        </w:r>
        <w:proofErr w:type="spellEnd"/>
        <w:r w:rsidR="00930C61">
          <w:t>: 3.0.0</w:t>
        </w:r>
      </w:ins>
    </w:p>
    <w:p w14:paraId="55CAE36C" w14:textId="77777777" w:rsidR="00930C61" w:rsidRDefault="00930C61" w:rsidP="00930C61">
      <w:pPr>
        <w:pStyle w:val="PL"/>
        <w:rPr>
          <w:ins w:id="1364" w:author="C4-235468" w:date="2023-11-20T23:59:00Z"/>
        </w:rPr>
      </w:pPr>
    </w:p>
    <w:p w14:paraId="63837E93" w14:textId="77777777" w:rsidR="00930C61" w:rsidRDefault="00930C61" w:rsidP="00930C61">
      <w:pPr>
        <w:pStyle w:val="PL"/>
        <w:rPr>
          <w:ins w:id="1365" w:author="C4-235468" w:date="2023-11-20T23:59:00Z"/>
        </w:rPr>
      </w:pPr>
      <w:ins w:id="1366" w:author="C4-235468" w:date="2023-11-20T23:59:00Z">
        <w:r>
          <w:t>info:</w:t>
        </w:r>
      </w:ins>
    </w:p>
    <w:p w14:paraId="469BAD29" w14:textId="77777777" w:rsidR="00930C61" w:rsidRDefault="00930C61" w:rsidP="00930C61">
      <w:pPr>
        <w:pStyle w:val="PL"/>
        <w:rPr>
          <w:ins w:id="1367" w:author="C4-235468" w:date="2023-11-20T23:59:00Z"/>
        </w:rPr>
      </w:pPr>
      <w:ins w:id="1368" w:author="C4-235468" w:date="2023-11-20T23:59:00Z">
        <w:r>
          <w:t xml:space="preserve">  title: 'IMS AS </w:t>
        </w:r>
        <w:proofErr w:type="spellStart"/>
        <w:r>
          <w:t>MediaControl</w:t>
        </w:r>
        <w:proofErr w:type="spellEnd"/>
        <w:r>
          <w:t xml:space="preserve"> Service'</w:t>
        </w:r>
      </w:ins>
    </w:p>
    <w:p w14:paraId="5D4EDCFA" w14:textId="77777777" w:rsidR="00930C61" w:rsidRDefault="00930C61" w:rsidP="00930C61">
      <w:pPr>
        <w:pStyle w:val="PL"/>
        <w:rPr>
          <w:ins w:id="1369" w:author="C4-235468" w:date="2023-11-20T23:59:00Z"/>
        </w:rPr>
      </w:pPr>
      <w:ins w:id="1370" w:author="C4-235468" w:date="2023-11-20T23:59:00Z">
        <w:r>
          <w:t xml:space="preserve">  version: '1.0.0-alpha.1'</w:t>
        </w:r>
      </w:ins>
    </w:p>
    <w:p w14:paraId="35804FEB" w14:textId="77777777" w:rsidR="00930C61" w:rsidRDefault="00930C61" w:rsidP="00930C61">
      <w:pPr>
        <w:pStyle w:val="PL"/>
        <w:rPr>
          <w:ins w:id="1371" w:author="C4-235468" w:date="2023-11-20T23:59:00Z"/>
        </w:rPr>
      </w:pPr>
      <w:ins w:id="1372" w:author="C4-235468" w:date="2023-11-20T23:59:00Z">
        <w:r>
          <w:t xml:space="preserve">  description: |</w:t>
        </w:r>
      </w:ins>
    </w:p>
    <w:p w14:paraId="1686AFD5" w14:textId="77777777" w:rsidR="00930C61" w:rsidRDefault="00930C61" w:rsidP="00930C61">
      <w:pPr>
        <w:pStyle w:val="PL"/>
        <w:rPr>
          <w:ins w:id="1373" w:author="C4-235468" w:date="2023-11-20T23:59:00Z"/>
        </w:rPr>
      </w:pPr>
      <w:ins w:id="1374" w:author="C4-235468" w:date="2023-11-20T23:59:00Z">
        <w:r>
          <w:t xml:space="preserve">    </w:t>
        </w:r>
        <w:proofErr w:type="spellStart"/>
        <w:r>
          <w:t>Nimsas_MediaControl</w:t>
        </w:r>
        <w:proofErr w:type="spellEnd"/>
        <w:r>
          <w:t xml:space="preserve"> Service.  </w:t>
        </w:r>
      </w:ins>
    </w:p>
    <w:p w14:paraId="48144077" w14:textId="77777777" w:rsidR="00930C61" w:rsidRDefault="00930C61" w:rsidP="00930C61">
      <w:pPr>
        <w:pStyle w:val="PL"/>
        <w:rPr>
          <w:ins w:id="1375" w:author="C4-235468" w:date="2023-11-20T23:59:00Z"/>
        </w:rPr>
      </w:pPr>
      <w:ins w:id="1376" w:author="C4-235468" w:date="2023-11-20T23:59:00Z">
        <w:r>
          <w:t xml:space="preserve">    © 2023, 3GPP Organizational Partners (ARIB, ATIS, CCSA, ETSI, TSDSI, TTA, TTC).  </w:t>
        </w:r>
      </w:ins>
    </w:p>
    <w:p w14:paraId="4BF9F703" w14:textId="77777777" w:rsidR="00930C61" w:rsidRDefault="00930C61" w:rsidP="00930C61">
      <w:pPr>
        <w:pStyle w:val="PL"/>
        <w:rPr>
          <w:ins w:id="1377" w:author="C4-235468" w:date="2023-11-20T23:59:00Z"/>
        </w:rPr>
      </w:pPr>
      <w:ins w:id="1378" w:author="C4-235468" w:date="2023-11-20T23:59:00Z">
        <w:r>
          <w:t xml:space="preserve">    All rights reserved.</w:t>
        </w:r>
      </w:ins>
    </w:p>
    <w:p w14:paraId="4F860980" w14:textId="77777777" w:rsidR="00930C61" w:rsidRDefault="00930C61" w:rsidP="00930C61">
      <w:pPr>
        <w:pStyle w:val="PL"/>
        <w:rPr>
          <w:ins w:id="1379" w:author="C4-235468" w:date="2023-11-20T23:59:00Z"/>
        </w:rPr>
      </w:pPr>
    </w:p>
    <w:p w14:paraId="6427646A" w14:textId="77777777" w:rsidR="00930C61" w:rsidRDefault="00930C61" w:rsidP="00930C61">
      <w:pPr>
        <w:pStyle w:val="PL"/>
        <w:rPr>
          <w:ins w:id="1380" w:author="C4-235468" w:date="2023-11-20T23:59:00Z"/>
        </w:rPr>
      </w:pPr>
      <w:proofErr w:type="spellStart"/>
      <w:ins w:id="1381" w:author="C4-235468" w:date="2023-11-20T23:59:00Z">
        <w:r>
          <w:t>externalDocs</w:t>
        </w:r>
        <w:proofErr w:type="spellEnd"/>
        <w:r>
          <w:t>:</w:t>
        </w:r>
      </w:ins>
    </w:p>
    <w:p w14:paraId="56442C72" w14:textId="77777777" w:rsidR="00930C61" w:rsidRDefault="00930C61" w:rsidP="00930C61">
      <w:pPr>
        <w:pStyle w:val="PL"/>
        <w:rPr>
          <w:ins w:id="1382" w:author="C4-235468" w:date="2023-11-20T23:59:00Z"/>
        </w:rPr>
      </w:pPr>
      <w:ins w:id="1383" w:author="C4-235468" w:date="2023-11-20T23:59:00Z">
        <w:r>
          <w:t xml:space="preserve">  description: &gt;</w:t>
        </w:r>
      </w:ins>
    </w:p>
    <w:p w14:paraId="1069E783" w14:textId="77777777" w:rsidR="00930C61" w:rsidRDefault="00930C61" w:rsidP="00930C61">
      <w:pPr>
        <w:pStyle w:val="PL"/>
        <w:rPr>
          <w:ins w:id="1384" w:author="C4-235468" w:date="2023-11-20T23:59:00Z"/>
        </w:rPr>
      </w:pPr>
      <w:ins w:id="1385" w:author="C4-235468" w:date="2023-11-20T23:59:00Z">
        <w:r>
          <w:t xml:space="preserve">    3GPP TS 29.175 V0.5.0; IP Multimedia Subsystem; IP Multimedia Subsystem (IMS) Application</w:t>
        </w:r>
      </w:ins>
    </w:p>
    <w:p w14:paraId="49E334C0" w14:textId="77777777" w:rsidR="00930C61" w:rsidRDefault="00930C61" w:rsidP="00930C61">
      <w:pPr>
        <w:pStyle w:val="PL"/>
        <w:rPr>
          <w:ins w:id="1386" w:author="C4-235468" w:date="2023-11-20T23:59:00Z"/>
        </w:rPr>
      </w:pPr>
      <w:ins w:id="1387" w:author="C4-235468" w:date="2023-11-20T23:59:00Z">
        <w:r>
          <w:t xml:space="preserve">    Server (AS) Services; Stage 3</w:t>
        </w:r>
      </w:ins>
    </w:p>
    <w:p w14:paraId="2C6B9161" w14:textId="77777777" w:rsidR="00930C61" w:rsidRDefault="00930C61" w:rsidP="00930C61">
      <w:pPr>
        <w:pStyle w:val="PL"/>
        <w:rPr>
          <w:ins w:id="1388" w:author="C4-235468" w:date="2023-11-20T23:59:00Z"/>
        </w:rPr>
      </w:pPr>
      <w:ins w:id="1389" w:author="C4-235468" w:date="2023-11-20T23:59:00Z">
        <w:r>
          <w:t xml:space="preserve">  url: 'https://www.3gpp.org/ftp/Specs/archive/29_series/29.175'</w:t>
        </w:r>
      </w:ins>
    </w:p>
    <w:p w14:paraId="35B4F1BB" w14:textId="77777777" w:rsidR="00930C61" w:rsidRDefault="00930C61" w:rsidP="00930C61">
      <w:pPr>
        <w:pStyle w:val="PL"/>
        <w:rPr>
          <w:ins w:id="1390" w:author="C4-235468" w:date="2023-11-20T23:59:00Z"/>
        </w:rPr>
      </w:pPr>
    </w:p>
    <w:p w14:paraId="79AA7550" w14:textId="77777777" w:rsidR="00930C61" w:rsidRDefault="00930C61" w:rsidP="00930C61">
      <w:pPr>
        <w:pStyle w:val="PL"/>
        <w:rPr>
          <w:ins w:id="1391" w:author="C4-235468" w:date="2023-11-20T23:59:00Z"/>
        </w:rPr>
      </w:pPr>
      <w:ins w:id="1392" w:author="C4-235468" w:date="2023-11-20T23:59:00Z">
        <w:r>
          <w:t>servers:</w:t>
        </w:r>
      </w:ins>
    </w:p>
    <w:p w14:paraId="1B636ADC" w14:textId="77777777" w:rsidR="00930C61" w:rsidRDefault="00930C61" w:rsidP="00930C61">
      <w:pPr>
        <w:pStyle w:val="PL"/>
        <w:rPr>
          <w:ins w:id="1393" w:author="C4-235468" w:date="2023-11-20T23:59:00Z"/>
        </w:rPr>
      </w:pPr>
      <w:ins w:id="1394" w:author="C4-235468" w:date="2023-11-20T23:59:00Z">
        <w:r>
          <w:t xml:space="preserve">  - url: '{</w:t>
        </w:r>
        <w:proofErr w:type="spellStart"/>
        <w:r>
          <w:t>apiRoot</w:t>
        </w:r>
        <w:proofErr w:type="spellEnd"/>
        <w:r>
          <w:t>}/</w:t>
        </w:r>
        <w:proofErr w:type="spellStart"/>
        <w:r>
          <w:t>nimsas</w:t>
        </w:r>
        <w:proofErr w:type="spellEnd"/>
        <w:r>
          <w:t>-mc/v1'</w:t>
        </w:r>
      </w:ins>
    </w:p>
    <w:p w14:paraId="500749DF" w14:textId="77777777" w:rsidR="00930C61" w:rsidRDefault="00930C61" w:rsidP="00930C61">
      <w:pPr>
        <w:pStyle w:val="PL"/>
        <w:rPr>
          <w:ins w:id="1395" w:author="C4-235468" w:date="2023-11-20T23:59:00Z"/>
        </w:rPr>
      </w:pPr>
      <w:ins w:id="1396" w:author="C4-235468" w:date="2023-11-20T23:59:00Z">
        <w:r>
          <w:t xml:space="preserve">    variables:</w:t>
        </w:r>
      </w:ins>
    </w:p>
    <w:p w14:paraId="42A9C295" w14:textId="77777777" w:rsidR="00930C61" w:rsidRDefault="00930C61" w:rsidP="00930C61">
      <w:pPr>
        <w:pStyle w:val="PL"/>
        <w:rPr>
          <w:ins w:id="1397" w:author="C4-235468" w:date="2023-11-20T23:59:00Z"/>
        </w:rPr>
      </w:pPr>
      <w:ins w:id="1398" w:author="C4-235468" w:date="2023-11-20T23:59:00Z">
        <w:r>
          <w:t xml:space="preserve">      </w:t>
        </w:r>
        <w:proofErr w:type="spellStart"/>
        <w:r>
          <w:t>apiRoot</w:t>
        </w:r>
        <w:proofErr w:type="spellEnd"/>
        <w:r>
          <w:t>:</w:t>
        </w:r>
      </w:ins>
    </w:p>
    <w:p w14:paraId="059AAE6A" w14:textId="77777777" w:rsidR="00930C61" w:rsidRDefault="00930C61" w:rsidP="00930C61">
      <w:pPr>
        <w:pStyle w:val="PL"/>
        <w:rPr>
          <w:ins w:id="1399" w:author="C4-235468" w:date="2023-11-20T23:59:00Z"/>
        </w:rPr>
      </w:pPr>
      <w:ins w:id="1400" w:author="C4-235468" w:date="2023-11-20T23:59:00Z">
        <w:r>
          <w:t xml:space="preserve">        default: https://example.com</w:t>
        </w:r>
      </w:ins>
    </w:p>
    <w:p w14:paraId="1A21DBA5" w14:textId="77777777" w:rsidR="00930C61" w:rsidRDefault="00930C61" w:rsidP="00930C61">
      <w:pPr>
        <w:pStyle w:val="PL"/>
        <w:rPr>
          <w:ins w:id="1401" w:author="C4-235468" w:date="2023-11-20T23:59:00Z"/>
        </w:rPr>
      </w:pPr>
      <w:ins w:id="1402" w:author="C4-235468" w:date="2023-11-20T23:59:00Z">
        <w:r>
          <w:t xml:space="preserve">        description: </w:t>
        </w:r>
        <w:proofErr w:type="spellStart"/>
        <w:r>
          <w:t>apiRoot</w:t>
        </w:r>
        <w:proofErr w:type="spellEnd"/>
        <w:r>
          <w:t xml:space="preserve"> as defined in clause 4.4 of 3GPP TS 29.501</w:t>
        </w:r>
      </w:ins>
    </w:p>
    <w:p w14:paraId="1FF41931" w14:textId="77777777" w:rsidR="00930C61" w:rsidRDefault="00930C61" w:rsidP="00930C61">
      <w:pPr>
        <w:pStyle w:val="PL"/>
        <w:rPr>
          <w:ins w:id="1403" w:author="C4-235468" w:date="2023-11-20T23:59:00Z"/>
        </w:rPr>
      </w:pPr>
    </w:p>
    <w:p w14:paraId="727734E1" w14:textId="77777777" w:rsidR="00930C61" w:rsidRDefault="00930C61" w:rsidP="00930C61">
      <w:pPr>
        <w:pStyle w:val="PL"/>
        <w:rPr>
          <w:ins w:id="1404" w:author="C4-235468" w:date="2023-11-20T23:59:00Z"/>
        </w:rPr>
      </w:pPr>
      <w:ins w:id="1405" w:author="C4-235468" w:date="2023-11-20T23:59:00Z">
        <w:r>
          <w:t>security:</w:t>
        </w:r>
      </w:ins>
    </w:p>
    <w:p w14:paraId="623491E6" w14:textId="77777777" w:rsidR="00930C61" w:rsidRDefault="00930C61" w:rsidP="00930C61">
      <w:pPr>
        <w:pStyle w:val="PL"/>
        <w:rPr>
          <w:ins w:id="1406" w:author="C4-235468" w:date="2023-11-20T23:59:00Z"/>
        </w:rPr>
      </w:pPr>
      <w:ins w:id="1407" w:author="C4-235468" w:date="2023-11-20T23:59:00Z">
        <w:r>
          <w:t xml:space="preserve">  - {}</w:t>
        </w:r>
      </w:ins>
    </w:p>
    <w:p w14:paraId="15CE0FA1" w14:textId="77777777" w:rsidR="00930C61" w:rsidRDefault="00930C61" w:rsidP="00930C61">
      <w:pPr>
        <w:pStyle w:val="PL"/>
        <w:rPr>
          <w:ins w:id="1408" w:author="C4-235468" w:date="2023-11-20T23:59:00Z"/>
        </w:rPr>
      </w:pPr>
      <w:ins w:id="1409" w:author="C4-235468" w:date="2023-11-20T23:59:00Z">
        <w:r>
          <w:t xml:space="preserve">  - oAuth2ClientCredentials:</w:t>
        </w:r>
      </w:ins>
    </w:p>
    <w:p w14:paraId="1D3A5C9F" w14:textId="77777777" w:rsidR="00930C61" w:rsidRDefault="00930C61" w:rsidP="00930C61">
      <w:pPr>
        <w:pStyle w:val="PL"/>
        <w:rPr>
          <w:ins w:id="1410" w:author="C4-235468" w:date="2023-11-20T23:59:00Z"/>
        </w:rPr>
      </w:pPr>
      <w:ins w:id="1411" w:author="C4-235468" w:date="2023-11-20T23:59:00Z">
        <w:r>
          <w:t xml:space="preserve">      - </w:t>
        </w:r>
        <w:proofErr w:type="spellStart"/>
        <w:r>
          <w:t>nimsas</w:t>
        </w:r>
        <w:proofErr w:type="spellEnd"/>
        <w:r>
          <w:t>-mc</w:t>
        </w:r>
      </w:ins>
    </w:p>
    <w:p w14:paraId="62FFFE06" w14:textId="77777777" w:rsidR="00930C61" w:rsidRDefault="00930C61" w:rsidP="00930C61">
      <w:pPr>
        <w:pStyle w:val="PL"/>
        <w:rPr>
          <w:ins w:id="1412" w:author="C4-235468" w:date="2023-11-20T23:59:00Z"/>
        </w:rPr>
      </w:pPr>
    </w:p>
    <w:p w14:paraId="11C12A36" w14:textId="77777777" w:rsidR="00930C61" w:rsidRDefault="00930C61" w:rsidP="00930C61">
      <w:pPr>
        <w:pStyle w:val="PL"/>
        <w:rPr>
          <w:ins w:id="1413" w:author="C4-235468" w:date="2023-11-20T23:59:00Z"/>
        </w:rPr>
      </w:pPr>
      <w:ins w:id="1414" w:author="C4-235468" w:date="2023-11-20T23:59:00Z">
        <w:r>
          <w:t>paths:</w:t>
        </w:r>
      </w:ins>
    </w:p>
    <w:p w14:paraId="3A7D2106" w14:textId="77777777" w:rsidR="00930C61" w:rsidRDefault="00930C61" w:rsidP="00930C61">
      <w:pPr>
        <w:pStyle w:val="PL"/>
        <w:rPr>
          <w:ins w:id="1415" w:author="C4-235468" w:date="2023-11-20T23:59:00Z"/>
        </w:rPr>
      </w:pPr>
    </w:p>
    <w:p w14:paraId="6D68C0FD" w14:textId="77777777" w:rsidR="00930C61" w:rsidRDefault="00930C61" w:rsidP="00930C61">
      <w:pPr>
        <w:pStyle w:val="PL"/>
        <w:rPr>
          <w:ins w:id="1416" w:author="C4-235468" w:date="2023-11-20T23:59:00Z"/>
        </w:rPr>
      </w:pPr>
      <w:ins w:id="1417" w:author="C4-235468" w:date="2023-11-20T23:59:00Z">
        <w:r>
          <w:t xml:space="preserve">  /</w:t>
        </w:r>
        <w:proofErr w:type="gramStart"/>
        <w:r>
          <w:t>call</w:t>
        </w:r>
        <w:proofErr w:type="gramEnd"/>
        <w:r>
          <w:t>-sessions/{</w:t>
        </w:r>
        <w:proofErr w:type="spellStart"/>
        <w:r>
          <w:t>sessionId</w:t>
        </w:r>
        <w:proofErr w:type="spellEnd"/>
        <w:r>
          <w:t>}/media-instruction:</w:t>
        </w:r>
      </w:ins>
    </w:p>
    <w:p w14:paraId="66C093A2" w14:textId="77777777" w:rsidR="00930C61" w:rsidRDefault="00930C61" w:rsidP="00930C61">
      <w:pPr>
        <w:pStyle w:val="PL"/>
        <w:rPr>
          <w:ins w:id="1418" w:author="C4-235468" w:date="2023-11-20T23:59:00Z"/>
        </w:rPr>
      </w:pPr>
      <w:ins w:id="1419" w:author="C4-235468" w:date="2023-11-20T23:59:00Z">
        <w:r>
          <w:t xml:space="preserve">    post:</w:t>
        </w:r>
      </w:ins>
    </w:p>
    <w:p w14:paraId="04EC9315" w14:textId="77777777" w:rsidR="00930C61" w:rsidRDefault="00930C61" w:rsidP="00930C61">
      <w:pPr>
        <w:pStyle w:val="PL"/>
        <w:rPr>
          <w:ins w:id="1420" w:author="C4-235468" w:date="2023-11-20T23:59:00Z"/>
        </w:rPr>
      </w:pPr>
      <w:ins w:id="1421" w:author="C4-235468" w:date="2023-11-20T23:59:00Z">
        <w:r>
          <w:t xml:space="preserve">      summary: Update</w:t>
        </w:r>
      </w:ins>
    </w:p>
    <w:p w14:paraId="02D34F52" w14:textId="77777777" w:rsidR="00930C61" w:rsidRDefault="00930C61" w:rsidP="00930C61">
      <w:pPr>
        <w:pStyle w:val="PL"/>
        <w:rPr>
          <w:ins w:id="1422" w:author="C4-235468" w:date="2023-11-20T23:59:00Z"/>
        </w:rPr>
      </w:pPr>
      <w:ins w:id="1423" w:author="C4-235468" w:date="2023-11-20T23:59:00Z">
        <w:r>
          <w:t xml:space="preserve">      </w:t>
        </w:r>
        <w:proofErr w:type="spellStart"/>
        <w:r>
          <w:t>operationId</w:t>
        </w:r>
        <w:proofErr w:type="spellEnd"/>
        <w:r>
          <w:t xml:space="preserve">: </w:t>
        </w:r>
        <w:proofErr w:type="spellStart"/>
        <w:r>
          <w:t>UpdateCallSession</w:t>
        </w:r>
        <w:proofErr w:type="spellEnd"/>
      </w:ins>
    </w:p>
    <w:p w14:paraId="7F96A339" w14:textId="77777777" w:rsidR="00930C61" w:rsidRDefault="00930C61" w:rsidP="00930C61">
      <w:pPr>
        <w:pStyle w:val="PL"/>
        <w:rPr>
          <w:ins w:id="1424" w:author="C4-235468" w:date="2023-11-20T23:59:00Z"/>
        </w:rPr>
      </w:pPr>
      <w:ins w:id="1425" w:author="C4-235468" w:date="2023-11-20T23:59:00Z">
        <w:r>
          <w:t xml:space="preserve">      tags:</w:t>
        </w:r>
      </w:ins>
    </w:p>
    <w:p w14:paraId="5100C8E1" w14:textId="77777777" w:rsidR="00930C61" w:rsidRDefault="00930C61" w:rsidP="00930C61">
      <w:pPr>
        <w:pStyle w:val="PL"/>
        <w:rPr>
          <w:ins w:id="1426" w:author="C4-235468" w:date="2023-11-20T23:59:00Z"/>
        </w:rPr>
      </w:pPr>
      <w:ins w:id="1427" w:author="C4-235468" w:date="2023-11-20T23:59:00Z">
        <w:r>
          <w:t xml:space="preserve">        - Individual call session (Document)</w:t>
        </w:r>
      </w:ins>
    </w:p>
    <w:p w14:paraId="2627445E" w14:textId="77777777" w:rsidR="00930C61" w:rsidRDefault="00930C61" w:rsidP="00930C61">
      <w:pPr>
        <w:pStyle w:val="PL"/>
        <w:rPr>
          <w:ins w:id="1428" w:author="C4-235468" w:date="2023-11-20T23:59:00Z"/>
        </w:rPr>
      </w:pPr>
      <w:ins w:id="1429" w:author="C4-235468" w:date="2023-11-20T23:59:00Z">
        <w:r>
          <w:t xml:space="preserve">      parameters:</w:t>
        </w:r>
      </w:ins>
    </w:p>
    <w:p w14:paraId="4B76A1D0" w14:textId="77777777" w:rsidR="00930C61" w:rsidRDefault="00930C61" w:rsidP="00930C61">
      <w:pPr>
        <w:pStyle w:val="PL"/>
        <w:rPr>
          <w:ins w:id="1430" w:author="C4-235468" w:date="2023-11-20T23:59:00Z"/>
        </w:rPr>
      </w:pPr>
      <w:ins w:id="1431" w:author="C4-235468" w:date="2023-11-20T23:59:00Z">
        <w:r>
          <w:t xml:space="preserve">        - name: </w:t>
        </w:r>
        <w:proofErr w:type="spellStart"/>
        <w:r>
          <w:t>sessionId</w:t>
        </w:r>
        <w:proofErr w:type="spellEnd"/>
      </w:ins>
    </w:p>
    <w:p w14:paraId="212A9656" w14:textId="77777777" w:rsidR="00930C61" w:rsidRDefault="00930C61" w:rsidP="00930C61">
      <w:pPr>
        <w:pStyle w:val="PL"/>
        <w:rPr>
          <w:ins w:id="1432" w:author="C4-235468" w:date="2023-11-20T23:59:00Z"/>
        </w:rPr>
      </w:pPr>
      <w:ins w:id="1433" w:author="C4-235468" w:date="2023-11-20T23:59:00Z">
        <w:r>
          <w:t xml:space="preserve">          </w:t>
        </w:r>
        <w:proofErr w:type="gramStart"/>
        <w:r>
          <w:t>in:</w:t>
        </w:r>
        <w:proofErr w:type="gramEnd"/>
        <w:r>
          <w:t xml:space="preserve"> path</w:t>
        </w:r>
      </w:ins>
    </w:p>
    <w:p w14:paraId="79D618B0" w14:textId="77777777" w:rsidR="00930C61" w:rsidRDefault="00930C61" w:rsidP="00930C61">
      <w:pPr>
        <w:pStyle w:val="PL"/>
        <w:rPr>
          <w:ins w:id="1434" w:author="C4-235468" w:date="2023-11-20T23:59:00Z"/>
        </w:rPr>
      </w:pPr>
      <w:ins w:id="1435" w:author="C4-235468" w:date="2023-11-20T23:59:00Z">
        <w:r>
          <w:t xml:space="preserve">          description: Session ID assigned by the IMS AS during the IMS session setup.</w:t>
        </w:r>
      </w:ins>
    </w:p>
    <w:p w14:paraId="257E01AA" w14:textId="77777777" w:rsidR="00930C61" w:rsidRDefault="00930C61" w:rsidP="00930C61">
      <w:pPr>
        <w:pStyle w:val="PL"/>
        <w:rPr>
          <w:ins w:id="1436" w:author="C4-235468" w:date="2023-11-20T23:59:00Z"/>
        </w:rPr>
      </w:pPr>
      <w:ins w:id="1437" w:author="C4-235468" w:date="2023-11-20T23:59:00Z">
        <w:r>
          <w:t xml:space="preserve">          required: </w:t>
        </w:r>
        <w:proofErr w:type="gramStart"/>
        <w:r>
          <w:t>true</w:t>
        </w:r>
        <w:proofErr w:type="gramEnd"/>
      </w:ins>
    </w:p>
    <w:p w14:paraId="6E12959F" w14:textId="77777777" w:rsidR="00930C61" w:rsidRDefault="00930C61" w:rsidP="00930C61">
      <w:pPr>
        <w:pStyle w:val="PL"/>
        <w:rPr>
          <w:ins w:id="1438" w:author="C4-235468" w:date="2023-11-20T23:59:00Z"/>
        </w:rPr>
      </w:pPr>
      <w:ins w:id="1439" w:author="C4-235468" w:date="2023-11-20T23:59:00Z">
        <w:r>
          <w:t xml:space="preserve">          schema:</w:t>
        </w:r>
      </w:ins>
    </w:p>
    <w:p w14:paraId="5A02DDCF" w14:textId="77777777" w:rsidR="00930C61" w:rsidRDefault="00930C61" w:rsidP="00930C61">
      <w:pPr>
        <w:pStyle w:val="PL"/>
        <w:rPr>
          <w:ins w:id="1440" w:author="C4-235468" w:date="2023-11-20T23:59:00Z"/>
        </w:rPr>
      </w:pPr>
      <w:ins w:id="1441" w:author="C4-235468" w:date="2023-11-20T23:59:00Z">
        <w:r>
          <w:t xml:space="preserve">            $ref: 'TS29571_CommonData.yaml#/components/schemas/</w:t>
        </w:r>
        <w:proofErr w:type="spellStart"/>
        <w:r>
          <w:t>SessionId</w:t>
        </w:r>
        <w:proofErr w:type="spellEnd"/>
        <w:r>
          <w:t>'</w:t>
        </w:r>
      </w:ins>
    </w:p>
    <w:p w14:paraId="3B044184" w14:textId="77777777" w:rsidR="00930C61" w:rsidRDefault="00930C61" w:rsidP="00930C61">
      <w:pPr>
        <w:pStyle w:val="PL"/>
        <w:rPr>
          <w:ins w:id="1442" w:author="C4-235468" w:date="2023-11-20T23:59:00Z"/>
        </w:rPr>
      </w:pPr>
      <w:ins w:id="1443" w:author="C4-235468" w:date="2023-11-20T23:59:00Z">
        <w:r>
          <w:t xml:space="preserve">      </w:t>
        </w:r>
        <w:proofErr w:type="spellStart"/>
        <w:r>
          <w:t>requestBody</w:t>
        </w:r>
        <w:proofErr w:type="spellEnd"/>
        <w:r>
          <w:t>:</w:t>
        </w:r>
      </w:ins>
    </w:p>
    <w:p w14:paraId="2D522D56" w14:textId="77777777" w:rsidR="00930C61" w:rsidRDefault="00930C61" w:rsidP="00930C61">
      <w:pPr>
        <w:pStyle w:val="PL"/>
        <w:rPr>
          <w:ins w:id="1444" w:author="C4-235468" w:date="2023-11-20T23:59:00Z"/>
        </w:rPr>
      </w:pPr>
      <w:ins w:id="1445" w:author="C4-235468" w:date="2023-11-20T23:59:00Z">
        <w:r>
          <w:t xml:space="preserve">        description: Representation of the updates to apply to the call session.</w:t>
        </w:r>
      </w:ins>
    </w:p>
    <w:p w14:paraId="44A2018D" w14:textId="77777777" w:rsidR="00930C61" w:rsidRDefault="00930C61" w:rsidP="00930C61">
      <w:pPr>
        <w:pStyle w:val="PL"/>
        <w:rPr>
          <w:ins w:id="1446" w:author="C4-235468" w:date="2023-11-20T23:59:00Z"/>
        </w:rPr>
      </w:pPr>
      <w:ins w:id="1447" w:author="C4-235468" w:date="2023-11-20T23:59:00Z">
        <w:r>
          <w:t xml:space="preserve">        required: </w:t>
        </w:r>
        <w:proofErr w:type="gramStart"/>
        <w:r>
          <w:t>true</w:t>
        </w:r>
        <w:proofErr w:type="gramEnd"/>
      </w:ins>
    </w:p>
    <w:p w14:paraId="162258BD" w14:textId="77777777" w:rsidR="00930C61" w:rsidRDefault="00930C61" w:rsidP="00930C61">
      <w:pPr>
        <w:pStyle w:val="PL"/>
        <w:rPr>
          <w:ins w:id="1448" w:author="C4-235468" w:date="2023-11-20T23:59:00Z"/>
        </w:rPr>
      </w:pPr>
      <w:ins w:id="1449" w:author="C4-235468" w:date="2023-11-20T23:59:00Z">
        <w:r>
          <w:t xml:space="preserve">        content:</w:t>
        </w:r>
      </w:ins>
    </w:p>
    <w:p w14:paraId="3EB30E52" w14:textId="77777777" w:rsidR="00930C61" w:rsidRDefault="00930C61" w:rsidP="00930C61">
      <w:pPr>
        <w:pStyle w:val="PL"/>
        <w:rPr>
          <w:ins w:id="1450" w:author="C4-235468" w:date="2023-11-20T23:59:00Z"/>
        </w:rPr>
      </w:pPr>
      <w:ins w:id="1451" w:author="C4-235468" w:date="2023-11-20T23:59:00Z">
        <w:r>
          <w:t xml:space="preserve">          application/</w:t>
        </w:r>
        <w:proofErr w:type="spellStart"/>
        <w:r>
          <w:t>json</w:t>
        </w:r>
        <w:proofErr w:type="spellEnd"/>
        <w:r>
          <w:t>:</w:t>
        </w:r>
      </w:ins>
    </w:p>
    <w:p w14:paraId="76393A73" w14:textId="77777777" w:rsidR="00930C61" w:rsidRDefault="00930C61" w:rsidP="00930C61">
      <w:pPr>
        <w:pStyle w:val="PL"/>
        <w:rPr>
          <w:ins w:id="1452" w:author="C4-235468" w:date="2023-11-20T23:59:00Z"/>
        </w:rPr>
      </w:pPr>
      <w:ins w:id="1453" w:author="C4-235468" w:date="2023-11-20T23:59:00Z">
        <w:r>
          <w:t xml:space="preserve">            schema:</w:t>
        </w:r>
      </w:ins>
    </w:p>
    <w:p w14:paraId="0C8445BE" w14:textId="77777777" w:rsidR="00930C61" w:rsidRDefault="00930C61" w:rsidP="00930C61">
      <w:pPr>
        <w:pStyle w:val="PL"/>
        <w:rPr>
          <w:ins w:id="1454" w:author="C4-235468" w:date="2023-11-20T23:59:00Z"/>
        </w:rPr>
      </w:pPr>
      <w:ins w:id="1455" w:author="C4-235468" w:date="2023-11-20T23:59:00Z">
        <w:r>
          <w:t xml:space="preserve">              $ref: '#/components/schemas/</w:t>
        </w:r>
        <w:proofErr w:type="spellStart"/>
        <w:r>
          <w:t>MediaInstructionData</w:t>
        </w:r>
        <w:proofErr w:type="spellEnd"/>
        <w:r>
          <w:t>'</w:t>
        </w:r>
      </w:ins>
    </w:p>
    <w:p w14:paraId="49743628" w14:textId="77777777" w:rsidR="00930C61" w:rsidRDefault="00930C61" w:rsidP="00930C61">
      <w:pPr>
        <w:pStyle w:val="PL"/>
        <w:rPr>
          <w:ins w:id="1456" w:author="C4-235468" w:date="2023-11-20T23:59:00Z"/>
        </w:rPr>
      </w:pPr>
      <w:ins w:id="1457" w:author="C4-235468" w:date="2023-11-20T23:59:00Z">
        <w:r>
          <w:t xml:space="preserve">      responses:</w:t>
        </w:r>
      </w:ins>
    </w:p>
    <w:p w14:paraId="0A4E75D9" w14:textId="77777777" w:rsidR="00930C61" w:rsidRDefault="00930C61" w:rsidP="00930C61">
      <w:pPr>
        <w:pStyle w:val="PL"/>
        <w:rPr>
          <w:ins w:id="1458" w:author="C4-235468" w:date="2023-11-20T23:59:00Z"/>
        </w:rPr>
      </w:pPr>
      <w:ins w:id="1459" w:author="C4-235468" w:date="2023-11-20T23:59:00Z">
        <w:r>
          <w:t xml:space="preserve">        '200':</w:t>
        </w:r>
      </w:ins>
    </w:p>
    <w:p w14:paraId="7F0BCD16" w14:textId="77777777" w:rsidR="00930C61" w:rsidRDefault="00930C61" w:rsidP="00930C61">
      <w:pPr>
        <w:pStyle w:val="PL"/>
        <w:rPr>
          <w:ins w:id="1460" w:author="C4-235468" w:date="2023-11-20T23:59:00Z"/>
        </w:rPr>
      </w:pPr>
      <w:ins w:id="1461" w:author="C4-235468" w:date="2023-11-20T23:59:00Z">
        <w:r>
          <w:t xml:space="preserve">          description: &gt;</w:t>
        </w:r>
      </w:ins>
    </w:p>
    <w:p w14:paraId="02C7BB3C" w14:textId="77777777" w:rsidR="00930C61" w:rsidRDefault="00930C61" w:rsidP="00930C61">
      <w:pPr>
        <w:pStyle w:val="PL"/>
        <w:rPr>
          <w:ins w:id="1462" w:author="C4-235468" w:date="2023-11-20T23:59:00Z"/>
        </w:rPr>
      </w:pPr>
      <w:ins w:id="1463" w:author="C4-235468" w:date="2023-11-20T23:59:00Z">
        <w:r>
          <w:t xml:space="preserve">            Successful update of the call </w:t>
        </w:r>
        <w:proofErr w:type="gramStart"/>
        <w:r>
          <w:t>session, when</w:t>
        </w:r>
        <w:proofErr w:type="gramEnd"/>
        <w:r>
          <w:t xml:space="preserve"> the IMS AS needs to return information</w:t>
        </w:r>
      </w:ins>
    </w:p>
    <w:p w14:paraId="43669230" w14:textId="77777777" w:rsidR="00930C61" w:rsidRDefault="00930C61" w:rsidP="00930C61">
      <w:pPr>
        <w:pStyle w:val="PL"/>
        <w:rPr>
          <w:ins w:id="1464" w:author="C4-235468" w:date="2023-11-20T23:59:00Z"/>
        </w:rPr>
      </w:pPr>
      <w:ins w:id="1465" w:author="C4-235468" w:date="2023-11-20T23:59:00Z">
        <w:r>
          <w:t xml:space="preserve">            in the response.</w:t>
        </w:r>
      </w:ins>
    </w:p>
    <w:p w14:paraId="5103076B" w14:textId="77777777" w:rsidR="00930C61" w:rsidRDefault="00930C61" w:rsidP="00930C61">
      <w:pPr>
        <w:pStyle w:val="PL"/>
        <w:rPr>
          <w:ins w:id="1466" w:author="C4-235468" w:date="2023-11-20T23:59:00Z"/>
        </w:rPr>
      </w:pPr>
      <w:ins w:id="1467" w:author="C4-235468" w:date="2023-11-20T23:59:00Z">
        <w:r>
          <w:t xml:space="preserve">          content:</w:t>
        </w:r>
      </w:ins>
    </w:p>
    <w:p w14:paraId="7C406564" w14:textId="77777777" w:rsidR="00930C61" w:rsidRDefault="00930C61" w:rsidP="00930C61">
      <w:pPr>
        <w:pStyle w:val="PL"/>
        <w:rPr>
          <w:ins w:id="1468" w:author="C4-235468" w:date="2023-11-20T23:59:00Z"/>
        </w:rPr>
      </w:pPr>
      <w:ins w:id="1469" w:author="C4-235468" w:date="2023-11-20T23:59:00Z">
        <w:r>
          <w:t xml:space="preserve">            application/</w:t>
        </w:r>
        <w:proofErr w:type="spellStart"/>
        <w:r>
          <w:t>json</w:t>
        </w:r>
        <w:proofErr w:type="spellEnd"/>
        <w:r>
          <w:t>:</w:t>
        </w:r>
      </w:ins>
    </w:p>
    <w:p w14:paraId="4D7E9F25" w14:textId="77777777" w:rsidR="00930C61" w:rsidRDefault="00930C61" w:rsidP="00930C61">
      <w:pPr>
        <w:pStyle w:val="PL"/>
        <w:rPr>
          <w:ins w:id="1470" w:author="C4-235468" w:date="2023-11-20T23:59:00Z"/>
        </w:rPr>
      </w:pPr>
      <w:ins w:id="1471" w:author="C4-235468" w:date="2023-11-20T23:59:00Z">
        <w:r>
          <w:t xml:space="preserve">              schema:</w:t>
        </w:r>
      </w:ins>
    </w:p>
    <w:p w14:paraId="0DAC24FD" w14:textId="77777777" w:rsidR="00930C61" w:rsidRDefault="00930C61" w:rsidP="00930C61">
      <w:pPr>
        <w:pStyle w:val="PL"/>
        <w:rPr>
          <w:ins w:id="1472" w:author="C4-235468" w:date="2023-11-20T23:59:00Z"/>
        </w:rPr>
      </w:pPr>
      <w:ins w:id="1473" w:author="C4-235468" w:date="2023-11-20T23:59:00Z">
        <w:r>
          <w:t xml:space="preserve">                $ref: '#/components/schemas/</w:t>
        </w:r>
        <w:proofErr w:type="spellStart"/>
        <w:r>
          <w:t>MediaInstructionData</w:t>
        </w:r>
        <w:proofErr w:type="spellEnd"/>
        <w:r>
          <w:t>'</w:t>
        </w:r>
      </w:ins>
    </w:p>
    <w:p w14:paraId="2013A985" w14:textId="77777777" w:rsidR="00930C61" w:rsidRDefault="00930C61" w:rsidP="00930C61">
      <w:pPr>
        <w:pStyle w:val="PL"/>
        <w:rPr>
          <w:ins w:id="1474" w:author="C4-235468" w:date="2023-11-20T23:59:00Z"/>
        </w:rPr>
      </w:pPr>
      <w:ins w:id="1475" w:author="C4-235468" w:date="2023-11-20T23:59:00Z">
        <w:r>
          <w:t xml:space="preserve">        '204':</w:t>
        </w:r>
      </w:ins>
    </w:p>
    <w:p w14:paraId="2D5B2238" w14:textId="77777777" w:rsidR="00930C61" w:rsidRDefault="00930C61" w:rsidP="00930C61">
      <w:pPr>
        <w:pStyle w:val="PL"/>
        <w:rPr>
          <w:ins w:id="1476" w:author="C4-235468" w:date="2023-11-20T23:59:00Z"/>
        </w:rPr>
      </w:pPr>
      <w:ins w:id="1477" w:author="C4-235468" w:date="2023-11-20T23:59:00Z">
        <w:r>
          <w:t xml:space="preserve">          description: &gt;</w:t>
        </w:r>
      </w:ins>
    </w:p>
    <w:p w14:paraId="1C3C7C16" w14:textId="77777777" w:rsidR="00930C61" w:rsidRDefault="00930C61" w:rsidP="00930C61">
      <w:pPr>
        <w:pStyle w:val="PL"/>
        <w:rPr>
          <w:ins w:id="1478" w:author="C4-235468" w:date="2023-11-20T23:59:00Z"/>
        </w:rPr>
      </w:pPr>
      <w:ins w:id="1479" w:author="C4-235468" w:date="2023-11-20T23:59:00Z">
        <w:r>
          <w:t xml:space="preserve">            Successful update of the call session, when the IMS AS does not need to </w:t>
        </w:r>
        <w:proofErr w:type="gramStart"/>
        <w:r>
          <w:t>return</w:t>
        </w:r>
        <w:proofErr w:type="gramEnd"/>
      </w:ins>
    </w:p>
    <w:p w14:paraId="5771253E" w14:textId="77777777" w:rsidR="00930C61" w:rsidRDefault="00930C61" w:rsidP="00930C61">
      <w:pPr>
        <w:pStyle w:val="PL"/>
        <w:rPr>
          <w:ins w:id="1480" w:author="C4-235468" w:date="2023-11-20T23:59:00Z"/>
        </w:rPr>
      </w:pPr>
      <w:ins w:id="1481" w:author="C4-235468" w:date="2023-11-20T23:59:00Z">
        <w:r>
          <w:t xml:space="preserve">            information in the response.</w:t>
        </w:r>
      </w:ins>
    </w:p>
    <w:p w14:paraId="2AAE9FC7" w14:textId="77777777" w:rsidR="00930C61" w:rsidRDefault="00930C61" w:rsidP="00930C61">
      <w:pPr>
        <w:pStyle w:val="PL"/>
        <w:rPr>
          <w:ins w:id="1482" w:author="C4-235468" w:date="2023-11-20T23:59:00Z"/>
        </w:rPr>
      </w:pPr>
      <w:ins w:id="1483" w:author="C4-235468" w:date="2023-11-20T23:59:00Z">
        <w:r>
          <w:t xml:space="preserve">        '307':</w:t>
        </w:r>
      </w:ins>
    </w:p>
    <w:p w14:paraId="0834707C" w14:textId="77777777" w:rsidR="00930C61" w:rsidRDefault="00930C61" w:rsidP="00930C61">
      <w:pPr>
        <w:pStyle w:val="PL"/>
        <w:rPr>
          <w:ins w:id="1484" w:author="C4-235468" w:date="2023-11-20T23:59:00Z"/>
        </w:rPr>
      </w:pPr>
      <w:ins w:id="1485" w:author="C4-235468" w:date="2023-11-20T23:59:00Z">
        <w:r>
          <w:t xml:space="preserve">          description: Temporary Redirect</w:t>
        </w:r>
      </w:ins>
    </w:p>
    <w:p w14:paraId="5ECBFAB2" w14:textId="77777777" w:rsidR="00930C61" w:rsidRDefault="00930C61" w:rsidP="00930C61">
      <w:pPr>
        <w:pStyle w:val="PL"/>
        <w:rPr>
          <w:ins w:id="1486" w:author="C4-235468" w:date="2023-11-20T23:59:00Z"/>
        </w:rPr>
      </w:pPr>
      <w:ins w:id="1487" w:author="C4-235468" w:date="2023-11-20T23:59:00Z">
        <w:r>
          <w:t xml:space="preserve">          content:</w:t>
        </w:r>
      </w:ins>
    </w:p>
    <w:p w14:paraId="525D5A9A" w14:textId="77777777" w:rsidR="00930C61" w:rsidRDefault="00930C61" w:rsidP="00930C61">
      <w:pPr>
        <w:pStyle w:val="PL"/>
        <w:rPr>
          <w:ins w:id="1488" w:author="C4-235468" w:date="2023-11-20T23:59:00Z"/>
        </w:rPr>
      </w:pPr>
      <w:ins w:id="1489" w:author="C4-235468" w:date="2023-11-20T23:59:00Z">
        <w:r>
          <w:t xml:space="preserve">            application/</w:t>
        </w:r>
        <w:proofErr w:type="spellStart"/>
        <w:r>
          <w:t>json</w:t>
        </w:r>
        <w:proofErr w:type="spellEnd"/>
        <w:r>
          <w:t>:</w:t>
        </w:r>
      </w:ins>
    </w:p>
    <w:p w14:paraId="62699AEA" w14:textId="77777777" w:rsidR="00930C61" w:rsidRDefault="00930C61" w:rsidP="00930C61">
      <w:pPr>
        <w:pStyle w:val="PL"/>
        <w:rPr>
          <w:ins w:id="1490" w:author="C4-235468" w:date="2023-11-20T23:59:00Z"/>
        </w:rPr>
      </w:pPr>
      <w:ins w:id="1491" w:author="C4-235468" w:date="2023-11-20T23:59:00Z">
        <w:r>
          <w:t xml:space="preserve">              schema:</w:t>
        </w:r>
      </w:ins>
    </w:p>
    <w:p w14:paraId="0868DC1A" w14:textId="77777777" w:rsidR="00930C61" w:rsidRDefault="00930C61" w:rsidP="00930C61">
      <w:pPr>
        <w:pStyle w:val="PL"/>
        <w:rPr>
          <w:ins w:id="1492" w:author="C4-235468" w:date="2023-11-20T23:59:00Z"/>
        </w:rPr>
      </w:pPr>
      <w:ins w:id="1493" w:author="C4-235468" w:date="2023-11-20T23:59:00Z">
        <w:r>
          <w:t xml:space="preserve">                $ref: 'TS29571_CommonData.yaml#/components/schemas/</w:t>
        </w:r>
        <w:proofErr w:type="spellStart"/>
        <w:r>
          <w:t>RedirectResponse</w:t>
        </w:r>
        <w:proofErr w:type="spellEnd"/>
        <w:r>
          <w:t>'</w:t>
        </w:r>
      </w:ins>
    </w:p>
    <w:p w14:paraId="39D083CC" w14:textId="77777777" w:rsidR="00930C61" w:rsidRDefault="00930C61" w:rsidP="00930C61">
      <w:pPr>
        <w:pStyle w:val="PL"/>
        <w:rPr>
          <w:ins w:id="1494" w:author="C4-235468" w:date="2023-11-20T23:59:00Z"/>
        </w:rPr>
      </w:pPr>
      <w:ins w:id="1495" w:author="C4-235468" w:date="2023-11-20T23:59:00Z">
        <w:r>
          <w:t xml:space="preserve">          headers:</w:t>
        </w:r>
      </w:ins>
    </w:p>
    <w:p w14:paraId="0F5D0559" w14:textId="77777777" w:rsidR="00930C61" w:rsidRDefault="00930C61" w:rsidP="00930C61">
      <w:pPr>
        <w:pStyle w:val="PL"/>
        <w:rPr>
          <w:ins w:id="1496" w:author="C4-235468" w:date="2023-11-20T23:59:00Z"/>
        </w:rPr>
      </w:pPr>
      <w:ins w:id="1497" w:author="C4-235468" w:date="2023-11-20T23:59:00Z">
        <w:r>
          <w:lastRenderedPageBreak/>
          <w:t xml:space="preserve">            Location:</w:t>
        </w:r>
      </w:ins>
    </w:p>
    <w:p w14:paraId="7EA2F1CF" w14:textId="77777777" w:rsidR="00930C61" w:rsidRDefault="00930C61" w:rsidP="00930C61">
      <w:pPr>
        <w:pStyle w:val="PL"/>
        <w:rPr>
          <w:ins w:id="1498" w:author="C4-235468" w:date="2023-11-20T23:59:00Z"/>
        </w:rPr>
      </w:pPr>
      <w:ins w:id="1499" w:author="C4-235468" w:date="2023-11-20T23:59:00Z">
        <w:r>
          <w:t xml:space="preserve">              description: The URI pointing to the resource located on the redirect target UPF.</w:t>
        </w:r>
      </w:ins>
    </w:p>
    <w:p w14:paraId="4C23812B" w14:textId="77777777" w:rsidR="00930C61" w:rsidRDefault="00930C61" w:rsidP="00930C61">
      <w:pPr>
        <w:pStyle w:val="PL"/>
        <w:rPr>
          <w:ins w:id="1500" w:author="C4-235468" w:date="2023-11-20T23:59:00Z"/>
        </w:rPr>
      </w:pPr>
      <w:ins w:id="1501" w:author="C4-235468" w:date="2023-11-20T23:59:00Z">
        <w:r>
          <w:t xml:space="preserve">              schema:</w:t>
        </w:r>
      </w:ins>
    </w:p>
    <w:p w14:paraId="091F28EA" w14:textId="77777777" w:rsidR="00930C61" w:rsidRDefault="00930C61" w:rsidP="00930C61">
      <w:pPr>
        <w:pStyle w:val="PL"/>
        <w:rPr>
          <w:ins w:id="1502" w:author="C4-235468" w:date="2023-11-20T23:59:00Z"/>
        </w:rPr>
      </w:pPr>
      <w:ins w:id="1503" w:author="C4-235468" w:date="2023-11-20T23:59:00Z">
        <w:r>
          <w:t xml:space="preserve">                type: string</w:t>
        </w:r>
      </w:ins>
    </w:p>
    <w:p w14:paraId="0B7147C4" w14:textId="77777777" w:rsidR="00930C61" w:rsidRDefault="00930C61" w:rsidP="00930C61">
      <w:pPr>
        <w:pStyle w:val="PL"/>
        <w:rPr>
          <w:ins w:id="1504" w:author="C4-235468" w:date="2023-11-20T23:59:00Z"/>
        </w:rPr>
      </w:pPr>
      <w:ins w:id="1505" w:author="C4-235468" w:date="2023-11-20T23:59:00Z">
        <w:r>
          <w:t xml:space="preserve">        '308':</w:t>
        </w:r>
      </w:ins>
    </w:p>
    <w:p w14:paraId="13DAEADF" w14:textId="77777777" w:rsidR="00930C61" w:rsidRDefault="00930C61" w:rsidP="00930C61">
      <w:pPr>
        <w:pStyle w:val="PL"/>
        <w:rPr>
          <w:ins w:id="1506" w:author="C4-235468" w:date="2023-11-20T23:59:00Z"/>
        </w:rPr>
      </w:pPr>
      <w:ins w:id="1507" w:author="C4-235468" w:date="2023-11-20T23:59:00Z">
        <w:r>
          <w:t xml:space="preserve">          description: Permanent Redirect</w:t>
        </w:r>
      </w:ins>
    </w:p>
    <w:p w14:paraId="5071171F" w14:textId="77777777" w:rsidR="00930C61" w:rsidRDefault="00930C61" w:rsidP="00930C61">
      <w:pPr>
        <w:pStyle w:val="PL"/>
        <w:rPr>
          <w:ins w:id="1508" w:author="C4-235468" w:date="2023-11-20T23:59:00Z"/>
        </w:rPr>
      </w:pPr>
      <w:ins w:id="1509" w:author="C4-235468" w:date="2023-11-20T23:59:00Z">
        <w:r>
          <w:t xml:space="preserve">          content:</w:t>
        </w:r>
      </w:ins>
    </w:p>
    <w:p w14:paraId="1D90DD40" w14:textId="77777777" w:rsidR="00930C61" w:rsidRDefault="00930C61" w:rsidP="00930C61">
      <w:pPr>
        <w:pStyle w:val="PL"/>
        <w:rPr>
          <w:ins w:id="1510" w:author="C4-235468" w:date="2023-11-20T23:59:00Z"/>
        </w:rPr>
      </w:pPr>
      <w:ins w:id="1511" w:author="C4-235468" w:date="2023-11-20T23:59:00Z">
        <w:r>
          <w:t xml:space="preserve">            application/</w:t>
        </w:r>
        <w:proofErr w:type="spellStart"/>
        <w:r>
          <w:t>json</w:t>
        </w:r>
        <w:proofErr w:type="spellEnd"/>
        <w:r>
          <w:t>:</w:t>
        </w:r>
      </w:ins>
    </w:p>
    <w:p w14:paraId="5984A3AF" w14:textId="77777777" w:rsidR="00930C61" w:rsidRDefault="00930C61" w:rsidP="00930C61">
      <w:pPr>
        <w:pStyle w:val="PL"/>
        <w:rPr>
          <w:ins w:id="1512" w:author="C4-235468" w:date="2023-11-20T23:59:00Z"/>
        </w:rPr>
      </w:pPr>
      <w:ins w:id="1513" w:author="C4-235468" w:date="2023-11-20T23:59:00Z">
        <w:r>
          <w:t xml:space="preserve">              schema:</w:t>
        </w:r>
      </w:ins>
    </w:p>
    <w:p w14:paraId="50885CB2" w14:textId="77777777" w:rsidR="00930C61" w:rsidRDefault="00930C61" w:rsidP="00930C61">
      <w:pPr>
        <w:pStyle w:val="PL"/>
        <w:rPr>
          <w:ins w:id="1514" w:author="C4-235468" w:date="2023-11-20T23:59:00Z"/>
        </w:rPr>
      </w:pPr>
      <w:ins w:id="1515" w:author="C4-235468" w:date="2023-11-20T23:59:00Z">
        <w:r>
          <w:t xml:space="preserve">                $ref: 'TS29571_CommonData.yaml#/components/schemas/</w:t>
        </w:r>
        <w:proofErr w:type="spellStart"/>
        <w:r>
          <w:t>RedirectResponse</w:t>
        </w:r>
        <w:proofErr w:type="spellEnd"/>
        <w:r>
          <w:t>'</w:t>
        </w:r>
      </w:ins>
    </w:p>
    <w:p w14:paraId="1A58F6A0" w14:textId="77777777" w:rsidR="00930C61" w:rsidRDefault="00930C61" w:rsidP="00930C61">
      <w:pPr>
        <w:pStyle w:val="PL"/>
        <w:rPr>
          <w:ins w:id="1516" w:author="C4-235468" w:date="2023-11-20T23:59:00Z"/>
        </w:rPr>
      </w:pPr>
      <w:ins w:id="1517" w:author="C4-235468" w:date="2023-11-20T23:59:00Z">
        <w:r>
          <w:t xml:space="preserve">          headers:</w:t>
        </w:r>
      </w:ins>
    </w:p>
    <w:p w14:paraId="61FA296C" w14:textId="77777777" w:rsidR="00930C61" w:rsidRDefault="00930C61" w:rsidP="00930C61">
      <w:pPr>
        <w:pStyle w:val="PL"/>
        <w:rPr>
          <w:ins w:id="1518" w:author="C4-235468" w:date="2023-11-20T23:59:00Z"/>
        </w:rPr>
      </w:pPr>
      <w:ins w:id="1519" w:author="C4-235468" w:date="2023-11-20T23:59:00Z">
        <w:r>
          <w:t xml:space="preserve">            Location:</w:t>
        </w:r>
      </w:ins>
    </w:p>
    <w:p w14:paraId="5513F125" w14:textId="77777777" w:rsidR="00930C61" w:rsidRDefault="00930C61" w:rsidP="00930C61">
      <w:pPr>
        <w:pStyle w:val="PL"/>
        <w:rPr>
          <w:ins w:id="1520" w:author="C4-235468" w:date="2023-11-20T23:59:00Z"/>
        </w:rPr>
      </w:pPr>
      <w:ins w:id="1521" w:author="C4-235468" w:date="2023-11-20T23:59:00Z">
        <w:r>
          <w:t xml:space="preserve">              description: The URI pointing to the resource located on the redirect target UPF.</w:t>
        </w:r>
      </w:ins>
    </w:p>
    <w:p w14:paraId="7916FB45" w14:textId="77777777" w:rsidR="00930C61" w:rsidRDefault="00930C61" w:rsidP="00930C61">
      <w:pPr>
        <w:pStyle w:val="PL"/>
        <w:rPr>
          <w:ins w:id="1522" w:author="C4-235468" w:date="2023-11-20T23:59:00Z"/>
        </w:rPr>
      </w:pPr>
      <w:ins w:id="1523" w:author="C4-235468" w:date="2023-11-20T23:59:00Z">
        <w:r>
          <w:t xml:space="preserve">              schema:</w:t>
        </w:r>
      </w:ins>
    </w:p>
    <w:p w14:paraId="01B27650" w14:textId="77777777" w:rsidR="00930C61" w:rsidRDefault="00930C61" w:rsidP="00930C61">
      <w:pPr>
        <w:pStyle w:val="PL"/>
        <w:rPr>
          <w:ins w:id="1524" w:author="C4-235468" w:date="2023-11-20T23:59:00Z"/>
        </w:rPr>
      </w:pPr>
      <w:ins w:id="1525" w:author="C4-235468" w:date="2023-11-20T23:59:00Z">
        <w:r>
          <w:t xml:space="preserve">                type: string</w:t>
        </w:r>
      </w:ins>
    </w:p>
    <w:p w14:paraId="3671926F" w14:textId="77777777" w:rsidR="00930C61" w:rsidRDefault="00930C61" w:rsidP="00930C61">
      <w:pPr>
        <w:pStyle w:val="PL"/>
        <w:rPr>
          <w:ins w:id="1526" w:author="C4-235468" w:date="2023-11-20T23:59:00Z"/>
        </w:rPr>
      </w:pPr>
      <w:ins w:id="1527" w:author="C4-235468" w:date="2023-11-20T23:59:00Z">
        <w:r>
          <w:t xml:space="preserve">        '400':</w:t>
        </w:r>
      </w:ins>
    </w:p>
    <w:p w14:paraId="3E0B8F15" w14:textId="77777777" w:rsidR="00930C61" w:rsidRDefault="00930C61" w:rsidP="00930C61">
      <w:pPr>
        <w:pStyle w:val="PL"/>
        <w:rPr>
          <w:ins w:id="1528" w:author="C4-235468" w:date="2023-11-20T23:59:00Z"/>
        </w:rPr>
      </w:pPr>
      <w:ins w:id="1529" w:author="C4-235468" w:date="2023-11-20T23:59:00Z">
        <w:r>
          <w:t xml:space="preserve">          $ref: 'TS29571_CommonData.yaml#/components/responses/400'</w:t>
        </w:r>
      </w:ins>
    </w:p>
    <w:p w14:paraId="5C7CF28B" w14:textId="77777777" w:rsidR="00930C61" w:rsidRDefault="00930C61" w:rsidP="00930C61">
      <w:pPr>
        <w:pStyle w:val="PL"/>
        <w:rPr>
          <w:ins w:id="1530" w:author="C4-235468" w:date="2023-11-20T23:59:00Z"/>
        </w:rPr>
      </w:pPr>
      <w:ins w:id="1531" w:author="C4-235468" w:date="2023-11-20T23:59:00Z">
        <w:r>
          <w:t xml:space="preserve">        '401':</w:t>
        </w:r>
      </w:ins>
    </w:p>
    <w:p w14:paraId="40719723" w14:textId="77777777" w:rsidR="00930C61" w:rsidRDefault="00930C61" w:rsidP="00930C61">
      <w:pPr>
        <w:pStyle w:val="PL"/>
        <w:rPr>
          <w:ins w:id="1532" w:author="C4-235468" w:date="2023-11-20T23:59:00Z"/>
        </w:rPr>
      </w:pPr>
      <w:ins w:id="1533" w:author="C4-235468" w:date="2023-11-20T23:59:00Z">
        <w:r>
          <w:t xml:space="preserve">          $ref: 'TS29571_CommonData.yaml#/components/responses/401'</w:t>
        </w:r>
      </w:ins>
    </w:p>
    <w:p w14:paraId="60BFEEFB" w14:textId="77777777" w:rsidR="00930C61" w:rsidRDefault="00930C61" w:rsidP="00930C61">
      <w:pPr>
        <w:pStyle w:val="PL"/>
        <w:rPr>
          <w:ins w:id="1534" w:author="C4-235468" w:date="2023-11-20T23:59:00Z"/>
        </w:rPr>
      </w:pPr>
      <w:ins w:id="1535" w:author="C4-235468" w:date="2023-11-20T23:59:00Z">
        <w:r>
          <w:t xml:space="preserve">        '403':</w:t>
        </w:r>
      </w:ins>
    </w:p>
    <w:p w14:paraId="3E400826" w14:textId="77777777" w:rsidR="00930C61" w:rsidRDefault="00930C61" w:rsidP="00930C61">
      <w:pPr>
        <w:pStyle w:val="PL"/>
        <w:rPr>
          <w:ins w:id="1536" w:author="C4-235468" w:date="2023-11-20T23:59:00Z"/>
        </w:rPr>
      </w:pPr>
      <w:ins w:id="1537" w:author="C4-235468" w:date="2023-11-20T23:59:00Z">
        <w:r>
          <w:t xml:space="preserve">          $ref: 'TS29571_CommonData.yaml#/components/responses/403'</w:t>
        </w:r>
      </w:ins>
    </w:p>
    <w:p w14:paraId="39856209" w14:textId="77777777" w:rsidR="00930C61" w:rsidRDefault="00930C61" w:rsidP="00930C61">
      <w:pPr>
        <w:pStyle w:val="PL"/>
        <w:rPr>
          <w:ins w:id="1538" w:author="C4-235468" w:date="2023-11-20T23:59:00Z"/>
        </w:rPr>
      </w:pPr>
      <w:ins w:id="1539" w:author="C4-235468" w:date="2023-11-20T23:59:00Z">
        <w:r>
          <w:t xml:space="preserve">        '404':</w:t>
        </w:r>
      </w:ins>
    </w:p>
    <w:p w14:paraId="4D0ED101" w14:textId="77777777" w:rsidR="00930C61" w:rsidRDefault="00930C61" w:rsidP="00930C61">
      <w:pPr>
        <w:pStyle w:val="PL"/>
        <w:rPr>
          <w:ins w:id="1540" w:author="C4-235468" w:date="2023-11-20T23:59:00Z"/>
        </w:rPr>
      </w:pPr>
      <w:ins w:id="1541" w:author="C4-235468" w:date="2023-11-20T23:59:00Z">
        <w:r>
          <w:t xml:space="preserve">          $ref: 'TS29571_CommonData.yaml#/components/responses/404'</w:t>
        </w:r>
      </w:ins>
    </w:p>
    <w:p w14:paraId="4C74F61E" w14:textId="77777777" w:rsidR="00930C61" w:rsidRDefault="00930C61" w:rsidP="00930C61">
      <w:pPr>
        <w:pStyle w:val="PL"/>
        <w:rPr>
          <w:ins w:id="1542" w:author="C4-235468" w:date="2023-11-20T23:59:00Z"/>
        </w:rPr>
      </w:pPr>
      <w:ins w:id="1543" w:author="C4-235468" w:date="2023-11-20T23:59:00Z">
        <w:r>
          <w:t xml:space="preserve">        '406':</w:t>
        </w:r>
      </w:ins>
    </w:p>
    <w:p w14:paraId="3E12C62C" w14:textId="77777777" w:rsidR="00930C61" w:rsidRDefault="00930C61" w:rsidP="00930C61">
      <w:pPr>
        <w:pStyle w:val="PL"/>
        <w:rPr>
          <w:ins w:id="1544" w:author="C4-235468" w:date="2023-11-20T23:59:00Z"/>
        </w:rPr>
      </w:pPr>
      <w:ins w:id="1545" w:author="C4-235468" w:date="2023-11-20T23:59:00Z">
        <w:r>
          <w:t xml:space="preserve">          $ref: 'TS29571_CommonData.yaml#/components/responses/406'</w:t>
        </w:r>
      </w:ins>
    </w:p>
    <w:p w14:paraId="714967B0" w14:textId="77777777" w:rsidR="00930C61" w:rsidRDefault="00930C61" w:rsidP="00930C61">
      <w:pPr>
        <w:pStyle w:val="PL"/>
        <w:rPr>
          <w:ins w:id="1546" w:author="C4-235468" w:date="2023-11-20T23:59:00Z"/>
        </w:rPr>
      </w:pPr>
      <w:ins w:id="1547" w:author="C4-235468" w:date="2023-11-20T23:59:00Z">
        <w:r>
          <w:t xml:space="preserve">        '411':</w:t>
        </w:r>
      </w:ins>
    </w:p>
    <w:p w14:paraId="281BC5BF" w14:textId="77777777" w:rsidR="00930C61" w:rsidRDefault="00930C61" w:rsidP="00930C61">
      <w:pPr>
        <w:pStyle w:val="PL"/>
        <w:rPr>
          <w:ins w:id="1548" w:author="C4-235468" w:date="2023-11-20T23:59:00Z"/>
        </w:rPr>
      </w:pPr>
      <w:ins w:id="1549" w:author="C4-235468" w:date="2023-11-20T23:59:00Z">
        <w:r>
          <w:t xml:space="preserve">          $ref: 'TS29571_CommonData.yaml#/components/responses/411'</w:t>
        </w:r>
      </w:ins>
    </w:p>
    <w:p w14:paraId="4C7DFF23" w14:textId="77777777" w:rsidR="00930C61" w:rsidRDefault="00930C61" w:rsidP="00930C61">
      <w:pPr>
        <w:pStyle w:val="PL"/>
        <w:rPr>
          <w:ins w:id="1550" w:author="C4-235468" w:date="2023-11-20T23:59:00Z"/>
        </w:rPr>
      </w:pPr>
      <w:ins w:id="1551" w:author="C4-235468" w:date="2023-11-20T23:59:00Z">
        <w:r>
          <w:t xml:space="preserve">        '413':</w:t>
        </w:r>
      </w:ins>
    </w:p>
    <w:p w14:paraId="18B1B7E3" w14:textId="77777777" w:rsidR="00930C61" w:rsidRDefault="00930C61" w:rsidP="00930C61">
      <w:pPr>
        <w:pStyle w:val="PL"/>
        <w:rPr>
          <w:ins w:id="1552" w:author="C4-235468" w:date="2023-11-20T23:59:00Z"/>
        </w:rPr>
      </w:pPr>
      <w:ins w:id="1553" w:author="C4-235468" w:date="2023-11-20T23:59:00Z">
        <w:r>
          <w:t xml:space="preserve">          $ref: 'TS29571_CommonData.yaml#/components/responses/413'</w:t>
        </w:r>
      </w:ins>
    </w:p>
    <w:p w14:paraId="74E82E98" w14:textId="77777777" w:rsidR="00930C61" w:rsidRDefault="00930C61" w:rsidP="00930C61">
      <w:pPr>
        <w:pStyle w:val="PL"/>
        <w:rPr>
          <w:ins w:id="1554" w:author="C4-235468" w:date="2023-11-20T23:59:00Z"/>
        </w:rPr>
      </w:pPr>
      <w:ins w:id="1555" w:author="C4-235468" w:date="2023-11-20T23:59:00Z">
        <w:r>
          <w:t xml:space="preserve">        '415':</w:t>
        </w:r>
      </w:ins>
    </w:p>
    <w:p w14:paraId="0A5060BA" w14:textId="77777777" w:rsidR="00930C61" w:rsidRDefault="00930C61" w:rsidP="00930C61">
      <w:pPr>
        <w:pStyle w:val="PL"/>
        <w:rPr>
          <w:ins w:id="1556" w:author="C4-235468" w:date="2023-11-20T23:59:00Z"/>
        </w:rPr>
      </w:pPr>
      <w:ins w:id="1557" w:author="C4-235468" w:date="2023-11-20T23:59:00Z">
        <w:r>
          <w:t xml:space="preserve">          $ref: 'TS29571_CommonData.yaml#/components/responses/415'</w:t>
        </w:r>
      </w:ins>
    </w:p>
    <w:p w14:paraId="489B7B70" w14:textId="77777777" w:rsidR="00930C61" w:rsidRDefault="00930C61" w:rsidP="00930C61">
      <w:pPr>
        <w:pStyle w:val="PL"/>
        <w:rPr>
          <w:ins w:id="1558" w:author="C4-235468" w:date="2023-11-20T23:59:00Z"/>
        </w:rPr>
      </w:pPr>
      <w:ins w:id="1559" w:author="C4-235468" w:date="2023-11-20T23:59:00Z">
        <w:r>
          <w:t xml:space="preserve">        '429':</w:t>
        </w:r>
      </w:ins>
    </w:p>
    <w:p w14:paraId="0FDB568D" w14:textId="77777777" w:rsidR="00930C61" w:rsidRDefault="00930C61" w:rsidP="00930C61">
      <w:pPr>
        <w:pStyle w:val="PL"/>
        <w:rPr>
          <w:ins w:id="1560" w:author="C4-235468" w:date="2023-11-20T23:59:00Z"/>
        </w:rPr>
      </w:pPr>
      <w:ins w:id="1561" w:author="C4-235468" w:date="2023-11-20T23:59:00Z">
        <w:r>
          <w:t xml:space="preserve">          $ref: 'TS29571_CommonData.yaml#/components/responses/429'</w:t>
        </w:r>
      </w:ins>
    </w:p>
    <w:p w14:paraId="6C94110C" w14:textId="77777777" w:rsidR="00930C61" w:rsidRDefault="00930C61" w:rsidP="00930C61">
      <w:pPr>
        <w:pStyle w:val="PL"/>
        <w:rPr>
          <w:ins w:id="1562" w:author="C4-235468" w:date="2023-11-20T23:59:00Z"/>
        </w:rPr>
      </w:pPr>
      <w:ins w:id="1563" w:author="C4-235468" w:date="2023-11-20T23:59:00Z">
        <w:r>
          <w:t xml:space="preserve">        '500':</w:t>
        </w:r>
      </w:ins>
    </w:p>
    <w:p w14:paraId="075EF18C" w14:textId="77777777" w:rsidR="00930C61" w:rsidRDefault="00930C61" w:rsidP="00930C61">
      <w:pPr>
        <w:pStyle w:val="PL"/>
        <w:rPr>
          <w:ins w:id="1564" w:author="C4-235468" w:date="2023-11-20T23:59:00Z"/>
        </w:rPr>
      </w:pPr>
      <w:ins w:id="1565" w:author="C4-235468" w:date="2023-11-20T23:59:00Z">
        <w:r>
          <w:t xml:space="preserve">          $ref: 'TS29571_CommonData.yaml#/components/responses/500'</w:t>
        </w:r>
      </w:ins>
    </w:p>
    <w:p w14:paraId="606548D2" w14:textId="77777777" w:rsidR="00930C61" w:rsidRDefault="00930C61" w:rsidP="00930C61">
      <w:pPr>
        <w:pStyle w:val="PL"/>
        <w:rPr>
          <w:ins w:id="1566" w:author="C4-235468" w:date="2023-11-20T23:59:00Z"/>
        </w:rPr>
      </w:pPr>
      <w:ins w:id="1567" w:author="C4-235468" w:date="2023-11-20T23:59:00Z">
        <w:r>
          <w:t xml:space="preserve">        '501':</w:t>
        </w:r>
      </w:ins>
    </w:p>
    <w:p w14:paraId="28A78CA3" w14:textId="77777777" w:rsidR="00930C61" w:rsidRDefault="00930C61" w:rsidP="00930C61">
      <w:pPr>
        <w:pStyle w:val="PL"/>
        <w:rPr>
          <w:ins w:id="1568" w:author="C4-235468" w:date="2023-11-20T23:59:00Z"/>
        </w:rPr>
      </w:pPr>
      <w:ins w:id="1569" w:author="C4-235468" w:date="2023-11-20T23:59:00Z">
        <w:r>
          <w:t xml:space="preserve">          $ref: 'TS29571_CommonData.yaml#/components/responses/501'</w:t>
        </w:r>
      </w:ins>
    </w:p>
    <w:p w14:paraId="3ECB15B8" w14:textId="77777777" w:rsidR="00930C61" w:rsidRDefault="00930C61" w:rsidP="00930C61">
      <w:pPr>
        <w:pStyle w:val="PL"/>
        <w:rPr>
          <w:ins w:id="1570" w:author="C4-235468" w:date="2023-11-20T23:59:00Z"/>
        </w:rPr>
      </w:pPr>
      <w:ins w:id="1571" w:author="C4-235468" w:date="2023-11-20T23:59:00Z">
        <w:r>
          <w:t xml:space="preserve">        '503':</w:t>
        </w:r>
      </w:ins>
    </w:p>
    <w:p w14:paraId="100CF8C8" w14:textId="77777777" w:rsidR="00930C61" w:rsidRDefault="00930C61" w:rsidP="00930C61">
      <w:pPr>
        <w:pStyle w:val="PL"/>
        <w:rPr>
          <w:ins w:id="1572" w:author="C4-235468" w:date="2023-11-20T23:59:00Z"/>
        </w:rPr>
      </w:pPr>
      <w:ins w:id="1573" w:author="C4-235468" w:date="2023-11-20T23:59:00Z">
        <w:r>
          <w:t xml:space="preserve">          $ref: 'TS29571_CommonData.yaml#/components/responses/503'</w:t>
        </w:r>
      </w:ins>
    </w:p>
    <w:p w14:paraId="5CB0C854" w14:textId="77777777" w:rsidR="00930C61" w:rsidRDefault="00930C61" w:rsidP="00930C61">
      <w:pPr>
        <w:pStyle w:val="PL"/>
        <w:rPr>
          <w:ins w:id="1574" w:author="C4-235468" w:date="2023-11-20T23:59:00Z"/>
        </w:rPr>
      </w:pPr>
      <w:ins w:id="1575" w:author="C4-235468" w:date="2023-11-20T23:59:00Z">
        <w:r>
          <w:t xml:space="preserve">        default:</w:t>
        </w:r>
      </w:ins>
    </w:p>
    <w:p w14:paraId="050216C9" w14:textId="77777777" w:rsidR="00930C61" w:rsidRDefault="00930C61" w:rsidP="00930C61">
      <w:pPr>
        <w:pStyle w:val="PL"/>
        <w:rPr>
          <w:ins w:id="1576" w:author="C4-235468" w:date="2023-11-20T23:59:00Z"/>
        </w:rPr>
      </w:pPr>
      <w:ins w:id="1577" w:author="C4-235468" w:date="2023-11-20T23:59:00Z">
        <w:r>
          <w:t xml:space="preserve">          $ref: 'TS29571_CommonData.yaml#/components/responses/default'</w:t>
        </w:r>
      </w:ins>
    </w:p>
    <w:p w14:paraId="3C30CF72" w14:textId="77777777" w:rsidR="00930C61" w:rsidRDefault="00930C61" w:rsidP="00930C61">
      <w:pPr>
        <w:pStyle w:val="PL"/>
        <w:rPr>
          <w:ins w:id="1578" w:author="C4-235468" w:date="2023-11-20T23:59:00Z"/>
        </w:rPr>
      </w:pPr>
    </w:p>
    <w:p w14:paraId="37932B9F" w14:textId="77777777" w:rsidR="00930C61" w:rsidRDefault="00930C61" w:rsidP="00930C61">
      <w:pPr>
        <w:pStyle w:val="PL"/>
        <w:rPr>
          <w:ins w:id="1579" w:author="C4-235468" w:date="2023-11-20T23:59:00Z"/>
        </w:rPr>
      </w:pPr>
      <w:ins w:id="1580" w:author="C4-235468" w:date="2023-11-20T23:59:00Z">
        <w:r>
          <w:t>components:</w:t>
        </w:r>
      </w:ins>
    </w:p>
    <w:p w14:paraId="23FD391F" w14:textId="77777777" w:rsidR="00930C61" w:rsidRDefault="00930C61" w:rsidP="00930C61">
      <w:pPr>
        <w:pStyle w:val="PL"/>
        <w:rPr>
          <w:ins w:id="1581" w:author="C4-235468" w:date="2023-11-20T23:59:00Z"/>
        </w:rPr>
      </w:pPr>
    </w:p>
    <w:p w14:paraId="4485233E" w14:textId="77777777" w:rsidR="00930C61" w:rsidRDefault="00930C61" w:rsidP="00930C61">
      <w:pPr>
        <w:pStyle w:val="PL"/>
        <w:rPr>
          <w:ins w:id="1582" w:author="C4-235468" w:date="2023-11-20T23:59:00Z"/>
        </w:rPr>
      </w:pPr>
      <w:ins w:id="1583" w:author="C4-235468" w:date="2023-11-20T23:59:00Z">
        <w:r>
          <w:t xml:space="preserve">  </w:t>
        </w:r>
        <w:proofErr w:type="spellStart"/>
        <w:r>
          <w:t>securitySchemes</w:t>
        </w:r>
        <w:proofErr w:type="spellEnd"/>
        <w:r>
          <w:t>:</w:t>
        </w:r>
      </w:ins>
    </w:p>
    <w:p w14:paraId="42A5D837" w14:textId="77777777" w:rsidR="00930C61" w:rsidRDefault="00930C61" w:rsidP="00930C61">
      <w:pPr>
        <w:pStyle w:val="PL"/>
        <w:rPr>
          <w:ins w:id="1584" w:author="C4-235468" w:date="2023-11-20T23:59:00Z"/>
        </w:rPr>
      </w:pPr>
      <w:ins w:id="1585" w:author="C4-235468" w:date="2023-11-20T23:59:00Z">
        <w:r>
          <w:t xml:space="preserve">    oAuth2ClientCredentials:</w:t>
        </w:r>
      </w:ins>
    </w:p>
    <w:p w14:paraId="6F6495E3" w14:textId="77777777" w:rsidR="00930C61" w:rsidRDefault="00930C61" w:rsidP="00930C61">
      <w:pPr>
        <w:pStyle w:val="PL"/>
        <w:rPr>
          <w:ins w:id="1586" w:author="C4-235468" w:date="2023-11-20T23:59:00Z"/>
        </w:rPr>
      </w:pPr>
      <w:ins w:id="1587" w:author="C4-235468" w:date="2023-11-20T23:59:00Z">
        <w:r>
          <w:t xml:space="preserve">      type: oauth2</w:t>
        </w:r>
      </w:ins>
    </w:p>
    <w:p w14:paraId="00D7127D" w14:textId="77777777" w:rsidR="00930C61" w:rsidRDefault="00930C61" w:rsidP="00930C61">
      <w:pPr>
        <w:pStyle w:val="PL"/>
        <w:rPr>
          <w:ins w:id="1588" w:author="C4-235468" w:date="2023-11-20T23:59:00Z"/>
        </w:rPr>
      </w:pPr>
      <w:ins w:id="1589" w:author="C4-235468" w:date="2023-11-20T23:59:00Z">
        <w:r>
          <w:t xml:space="preserve">      flows:</w:t>
        </w:r>
      </w:ins>
    </w:p>
    <w:p w14:paraId="55ED03F9" w14:textId="77777777" w:rsidR="00930C61" w:rsidRDefault="00930C61" w:rsidP="00930C61">
      <w:pPr>
        <w:pStyle w:val="PL"/>
        <w:rPr>
          <w:ins w:id="1590" w:author="C4-235468" w:date="2023-11-20T23:59:00Z"/>
        </w:rPr>
      </w:pPr>
      <w:ins w:id="1591" w:author="C4-235468" w:date="2023-11-20T23:59:00Z">
        <w:r>
          <w:t xml:space="preserve">        </w:t>
        </w:r>
        <w:proofErr w:type="spellStart"/>
        <w:r>
          <w:t>clientCredentials</w:t>
        </w:r>
        <w:proofErr w:type="spellEnd"/>
        <w:r>
          <w:t>:</w:t>
        </w:r>
      </w:ins>
    </w:p>
    <w:p w14:paraId="00BE5B00" w14:textId="77777777" w:rsidR="00930C61" w:rsidRDefault="00930C61" w:rsidP="00930C61">
      <w:pPr>
        <w:pStyle w:val="PL"/>
        <w:rPr>
          <w:ins w:id="1592" w:author="C4-235468" w:date="2023-11-20T23:59:00Z"/>
        </w:rPr>
      </w:pPr>
      <w:ins w:id="1593" w:author="C4-235468" w:date="2023-11-20T23:59:00Z">
        <w:r>
          <w:t xml:space="preserve">          </w:t>
        </w:r>
        <w:proofErr w:type="spellStart"/>
        <w:r>
          <w:t>tokenUrl</w:t>
        </w:r>
        <w:proofErr w:type="spellEnd"/>
        <w:r>
          <w:t>: '{</w:t>
        </w:r>
        <w:proofErr w:type="spellStart"/>
        <w:r>
          <w:t>nrfApiRoot</w:t>
        </w:r>
        <w:proofErr w:type="spellEnd"/>
        <w:r>
          <w:t>}/oauth2/token'</w:t>
        </w:r>
      </w:ins>
    </w:p>
    <w:p w14:paraId="21B5D163" w14:textId="77777777" w:rsidR="00930C61" w:rsidRDefault="00930C61" w:rsidP="00930C61">
      <w:pPr>
        <w:pStyle w:val="PL"/>
        <w:rPr>
          <w:ins w:id="1594" w:author="C4-235468" w:date="2023-11-20T23:59:00Z"/>
        </w:rPr>
      </w:pPr>
      <w:ins w:id="1595" w:author="C4-235468" w:date="2023-11-20T23:59:00Z">
        <w:r>
          <w:t xml:space="preserve">          scopes:</w:t>
        </w:r>
      </w:ins>
    </w:p>
    <w:p w14:paraId="572E9A42" w14:textId="77777777" w:rsidR="00930C61" w:rsidRDefault="00930C61" w:rsidP="00930C61">
      <w:pPr>
        <w:pStyle w:val="PL"/>
        <w:rPr>
          <w:ins w:id="1596" w:author="C4-235468" w:date="2023-11-20T23:59:00Z"/>
        </w:rPr>
      </w:pPr>
      <w:ins w:id="1597" w:author="C4-235468" w:date="2023-11-20T23:59:00Z">
        <w:r>
          <w:t xml:space="preserve">            </w:t>
        </w:r>
        <w:proofErr w:type="spellStart"/>
        <w:r>
          <w:t>nimsas</w:t>
        </w:r>
        <w:proofErr w:type="spellEnd"/>
        <w:r>
          <w:t xml:space="preserve">-mc: Access to the </w:t>
        </w:r>
        <w:proofErr w:type="spellStart"/>
        <w:r>
          <w:t>Nimsas_MediaControl</w:t>
        </w:r>
        <w:proofErr w:type="spellEnd"/>
        <w:r>
          <w:t xml:space="preserve"> API.</w:t>
        </w:r>
      </w:ins>
    </w:p>
    <w:p w14:paraId="31E0AC68" w14:textId="77777777" w:rsidR="00930C61" w:rsidRDefault="00930C61" w:rsidP="00930C61">
      <w:pPr>
        <w:pStyle w:val="PL"/>
        <w:rPr>
          <w:ins w:id="1598" w:author="C4-235468" w:date="2023-11-20T23:59:00Z"/>
        </w:rPr>
      </w:pPr>
    </w:p>
    <w:p w14:paraId="1342EC73" w14:textId="77777777" w:rsidR="00930C61" w:rsidRDefault="00930C61" w:rsidP="00930C61">
      <w:pPr>
        <w:pStyle w:val="PL"/>
        <w:rPr>
          <w:ins w:id="1599" w:author="C4-235468" w:date="2023-11-20T23:59:00Z"/>
        </w:rPr>
      </w:pPr>
      <w:ins w:id="1600" w:author="C4-235468" w:date="2023-11-20T23:59:00Z">
        <w:r>
          <w:t xml:space="preserve">  schemas:</w:t>
        </w:r>
      </w:ins>
    </w:p>
    <w:p w14:paraId="0975A304" w14:textId="77777777" w:rsidR="00930C61" w:rsidRDefault="00930C61" w:rsidP="00930C61">
      <w:pPr>
        <w:pStyle w:val="PL"/>
        <w:rPr>
          <w:ins w:id="1601" w:author="C4-235468" w:date="2023-11-20T23:59:00Z"/>
        </w:rPr>
      </w:pPr>
    </w:p>
    <w:p w14:paraId="00FB7C84" w14:textId="77777777" w:rsidR="00930C61" w:rsidRDefault="00930C61" w:rsidP="00930C61">
      <w:pPr>
        <w:pStyle w:val="PL"/>
        <w:rPr>
          <w:ins w:id="1602" w:author="C4-235468" w:date="2023-11-20T23:59:00Z"/>
        </w:rPr>
      </w:pPr>
      <w:ins w:id="1603" w:author="C4-235468" w:date="2023-11-20T23:59:00Z">
        <w:r>
          <w:t># STRUCTURED DATA TYPES</w:t>
        </w:r>
      </w:ins>
    </w:p>
    <w:p w14:paraId="4AE47FF0" w14:textId="77777777" w:rsidR="00930C61" w:rsidRDefault="00930C61" w:rsidP="00930C61">
      <w:pPr>
        <w:pStyle w:val="PL"/>
        <w:rPr>
          <w:ins w:id="1604" w:author="C4-235468" w:date="2023-11-20T23:59:00Z"/>
        </w:rPr>
      </w:pPr>
    </w:p>
    <w:p w14:paraId="3B0CE591" w14:textId="77777777" w:rsidR="00930C61" w:rsidRDefault="00930C61" w:rsidP="00930C61">
      <w:pPr>
        <w:pStyle w:val="PL"/>
        <w:rPr>
          <w:ins w:id="1605" w:author="C4-235468" w:date="2023-11-20T23:59:00Z"/>
        </w:rPr>
      </w:pPr>
      <w:ins w:id="1606" w:author="C4-235468" w:date="2023-11-20T23:59:00Z">
        <w:r>
          <w:t xml:space="preserve">    </w:t>
        </w:r>
        <w:proofErr w:type="spellStart"/>
        <w:r>
          <w:t>MediaInstructionData</w:t>
        </w:r>
        <w:proofErr w:type="spellEnd"/>
        <w:r>
          <w:t>:</w:t>
        </w:r>
      </w:ins>
    </w:p>
    <w:p w14:paraId="78CFC6A3" w14:textId="77777777" w:rsidR="00930C61" w:rsidRDefault="00930C61" w:rsidP="00930C61">
      <w:pPr>
        <w:pStyle w:val="PL"/>
        <w:rPr>
          <w:ins w:id="1607" w:author="C4-235468" w:date="2023-11-20T23:59:00Z"/>
        </w:rPr>
      </w:pPr>
      <w:ins w:id="1608" w:author="C4-235468" w:date="2023-11-20T23:59:00Z">
        <w:r>
          <w:t xml:space="preserve">      description: The media instruction data for a specific session.</w:t>
        </w:r>
      </w:ins>
    </w:p>
    <w:p w14:paraId="560448AF" w14:textId="77777777" w:rsidR="00930C61" w:rsidRDefault="00930C61" w:rsidP="00930C61">
      <w:pPr>
        <w:pStyle w:val="PL"/>
        <w:rPr>
          <w:ins w:id="1609" w:author="C4-235468" w:date="2023-11-20T23:59:00Z"/>
        </w:rPr>
      </w:pPr>
      <w:ins w:id="1610" w:author="C4-235468" w:date="2023-11-20T23:59:00Z">
        <w:r>
          <w:t xml:space="preserve">      type: object</w:t>
        </w:r>
      </w:ins>
    </w:p>
    <w:p w14:paraId="7D6549F2" w14:textId="77777777" w:rsidR="00930C61" w:rsidRDefault="00930C61" w:rsidP="00930C61">
      <w:pPr>
        <w:pStyle w:val="PL"/>
        <w:rPr>
          <w:ins w:id="1611" w:author="C4-235468" w:date="2023-11-20T23:59:00Z"/>
        </w:rPr>
      </w:pPr>
      <w:ins w:id="1612" w:author="C4-235468" w:date="2023-11-20T23:59:00Z">
        <w:r>
          <w:t xml:space="preserve">      required:</w:t>
        </w:r>
      </w:ins>
    </w:p>
    <w:p w14:paraId="31D2CA17" w14:textId="77777777" w:rsidR="00930C61" w:rsidRDefault="00930C61" w:rsidP="00930C61">
      <w:pPr>
        <w:pStyle w:val="PL"/>
        <w:rPr>
          <w:ins w:id="1613" w:author="C4-235468" w:date="2023-11-20T23:59:00Z"/>
        </w:rPr>
      </w:pPr>
      <w:ins w:id="1614" w:author="C4-235468" w:date="2023-11-20T23:59:00Z">
        <w:r>
          <w:t xml:space="preserve">        - </w:t>
        </w:r>
        <w:proofErr w:type="spellStart"/>
        <w:r>
          <w:t>sessionId</w:t>
        </w:r>
        <w:proofErr w:type="spellEnd"/>
      </w:ins>
    </w:p>
    <w:p w14:paraId="7E9FB3E3" w14:textId="77777777" w:rsidR="00930C61" w:rsidRDefault="00930C61" w:rsidP="00930C61">
      <w:pPr>
        <w:pStyle w:val="PL"/>
        <w:rPr>
          <w:ins w:id="1615" w:author="C4-235468" w:date="2023-11-20T23:59:00Z"/>
        </w:rPr>
      </w:pPr>
      <w:ins w:id="1616" w:author="C4-235468" w:date="2023-11-20T23:59:00Z">
        <w:r>
          <w:t xml:space="preserve">        - </w:t>
        </w:r>
        <w:proofErr w:type="spellStart"/>
        <w:r>
          <w:t>mediaInstructionSet</w:t>
        </w:r>
        <w:proofErr w:type="spellEnd"/>
      </w:ins>
    </w:p>
    <w:p w14:paraId="4FC4FC02" w14:textId="77777777" w:rsidR="00930C61" w:rsidRDefault="00930C61" w:rsidP="00930C61">
      <w:pPr>
        <w:pStyle w:val="PL"/>
        <w:rPr>
          <w:ins w:id="1617" w:author="C4-235468" w:date="2023-11-20T23:59:00Z"/>
        </w:rPr>
      </w:pPr>
      <w:ins w:id="1618" w:author="C4-235468" w:date="2023-11-20T23:59:00Z">
        <w:r>
          <w:t xml:space="preserve">      properties:</w:t>
        </w:r>
      </w:ins>
    </w:p>
    <w:p w14:paraId="5304ABF9" w14:textId="77777777" w:rsidR="00930C61" w:rsidRDefault="00930C61" w:rsidP="00930C61">
      <w:pPr>
        <w:pStyle w:val="PL"/>
        <w:rPr>
          <w:ins w:id="1619" w:author="C4-235468" w:date="2023-11-20T23:59:00Z"/>
        </w:rPr>
      </w:pPr>
      <w:ins w:id="1620" w:author="C4-235468" w:date="2023-11-20T23:59:00Z">
        <w:r>
          <w:t xml:space="preserve">        </w:t>
        </w:r>
        <w:proofErr w:type="spellStart"/>
        <w:r>
          <w:t>sessionId</w:t>
        </w:r>
        <w:proofErr w:type="spellEnd"/>
        <w:r>
          <w:t>:</w:t>
        </w:r>
      </w:ins>
    </w:p>
    <w:p w14:paraId="754641BA" w14:textId="77777777" w:rsidR="00930C61" w:rsidRDefault="00930C61" w:rsidP="00930C61">
      <w:pPr>
        <w:pStyle w:val="PL"/>
        <w:rPr>
          <w:ins w:id="1621" w:author="C4-235468" w:date="2023-11-20T23:59:00Z"/>
        </w:rPr>
      </w:pPr>
      <w:ins w:id="1622" w:author="C4-235468" w:date="2023-11-20T23:59:00Z">
        <w:r>
          <w:t xml:space="preserve">          $ref: 'TS29571_CommonData.yaml#/components/schemas/</w:t>
        </w:r>
        <w:proofErr w:type="spellStart"/>
        <w:r>
          <w:t>SessionId</w:t>
        </w:r>
        <w:proofErr w:type="spellEnd"/>
        <w:r>
          <w:t>'</w:t>
        </w:r>
      </w:ins>
    </w:p>
    <w:p w14:paraId="23546758" w14:textId="77777777" w:rsidR="00930C61" w:rsidRDefault="00930C61" w:rsidP="00930C61">
      <w:pPr>
        <w:pStyle w:val="PL"/>
        <w:rPr>
          <w:ins w:id="1623" w:author="C4-235468" w:date="2023-11-20T23:59:00Z"/>
        </w:rPr>
      </w:pPr>
      <w:ins w:id="1624" w:author="C4-235468" w:date="2023-11-20T23:59:00Z">
        <w:r>
          <w:t xml:space="preserve">        </w:t>
        </w:r>
        <w:proofErr w:type="spellStart"/>
        <w:r>
          <w:t>mediaInstructionSet</w:t>
        </w:r>
        <w:proofErr w:type="spellEnd"/>
        <w:r>
          <w:t>:</w:t>
        </w:r>
      </w:ins>
    </w:p>
    <w:p w14:paraId="780D6EA9" w14:textId="77777777" w:rsidR="00930C61" w:rsidRDefault="00930C61" w:rsidP="00930C61">
      <w:pPr>
        <w:pStyle w:val="PL"/>
        <w:rPr>
          <w:ins w:id="1625" w:author="C4-235468" w:date="2023-11-20T23:59:00Z"/>
        </w:rPr>
      </w:pPr>
      <w:ins w:id="1626" w:author="C4-235468" w:date="2023-11-20T23:59:00Z">
        <w:r>
          <w:t xml:space="preserve">          description: &gt;</w:t>
        </w:r>
      </w:ins>
    </w:p>
    <w:p w14:paraId="365B457A" w14:textId="77777777" w:rsidR="00930C61" w:rsidRDefault="00930C61" w:rsidP="00930C61">
      <w:pPr>
        <w:pStyle w:val="PL"/>
        <w:rPr>
          <w:ins w:id="1627" w:author="C4-235468" w:date="2023-11-20T23:59:00Z"/>
          <w:lang w:eastAsia="zh-CN"/>
        </w:rPr>
      </w:pPr>
      <w:ins w:id="1628" w:author="C4-235468" w:date="2023-11-20T23:59:00Z">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ins>
    </w:p>
    <w:p w14:paraId="66852B5D" w14:textId="77777777" w:rsidR="00930C61" w:rsidRPr="007C27B2" w:rsidRDefault="00930C61" w:rsidP="00930C61">
      <w:pPr>
        <w:pStyle w:val="PL"/>
        <w:rPr>
          <w:ins w:id="1629" w:author="C4-235468" w:date="2023-11-20T23:59:00Z"/>
        </w:rPr>
      </w:pPr>
      <w:ins w:id="1630" w:author="C4-235468" w:date="2023-11-20T23:59:00Z">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p w14:paraId="1DDD8B05" w14:textId="77777777" w:rsidR="00930C61" w:rsidRDefault="00930C61" w:rsidP="00930C61">
      <w:pPr>
        <w:pStyle w:val="PL"/>
        <w:rPr>
          <w:ins w:id="1631" w:author="C4-235468" w:date="2023-11-20T23:59:00Z"/>
        </w:rPr>
      </w:pPr>
      <w:ins w:id="1632" w:author="C4-235468" w:date="2023-11-20T23:59:00Z">
        <w:r>
          <w:t xml:space="preserve">          type: object</w:t>
        </w:r>
      </w:ins>
    </w:p>
    <w:p w14:paraId="572AF86F" w14:textId="77777777" w:rsidR="00930C61" w:rsidRDefault="00930C61" w:rsidP="00930C61">
      <w:pPr>
        <w:pStyle w:val="PL"/>
        <w:rPr>
          <w:ins w:id="1633" w:author="C4-235468" w:date="2023-11-20T23:59:00Z"/>
        </w:rPr>
      </w:pPr>
      <w:ins w:id="1634" w:author="C4-235468" w:date="2023-11-20T23:59:00Z">
        <w:r>
          <w:t xml:space="preserve">          </w:t>
        </w:r>
        <w:proofErr w:type="spellStart"/>
        <w:r>
          <w:t>additionalProperties</w:t>
        </w:r>
        <w:proofErr w:type="spellEnd"/>
        <w:r>
          <w:t>:</w:t>
        </w:r>
      </w:ins>
    </w:p>
    <w:p w14:paraId="2689AE51" w14:textId="77777777" w:rsidR="00930C61" w:rsidRDefault="00930C61" w:rsidP="00930C61">
      <w:pPr>
        <w:pStyle w:val="PL"/>
        <w:rPr>
          <w:ins w:id="1635" w:author="C4-235468" w:date="2023-11-20T23:59:00Z"/>
        </w:rPr>
      </w:pPr>
      <w:ins w:id="1636" w:author="C4-235468" w:date="2023-11-20T23:59:00Z">
        <w:r>
          <w:t xml:space="preserve">            $ref: '#/components/schemas/</w:t>
        </w:r>
        <w:proofErr w:type="spellStart"/>
        <w:r>
          <w:t>MediaInstructions</w:t>
        </w:r>
        <w:proofErr w:type="spellEnd"/>
        <w:r>
          <w:t>'</w:t>
        </w:r>
      </w:ins>
    </w:p>
    <w:p w14:paraId="0AF113CC" w14:textId="77777777" w:rsidR="00930C61" w:rsidRDefault="00930C61" w:rsidP="00930C61">
      <w:pPr>
        <w:pStyle w:val="PL"/>
        <w:rPr>
          <w:ins w:id="1637" w:author="C4-235468" w:date="2023-11-20T23:59:00Z"/>
        </w:rPr>
      </w:pPr>
      <w:ins w:id="1638" w:author="C4-235468" w:date="2023-11-20T23:59:00Z">
        <w:r>
          <w:t xml:space="preserve">          </w:t>
        </w:r>
        <w:proofErr w:type="spellStart"/>
        <w:r>
          <w:t>minProperties</w:t>
        </w:r>
        <w:proofErr w:type="spellEnd"/>
        <w:r>
          <w:t>: 1</w:t>
        </w:r>
      </w:ins>
    </w:p>
    <w:p w14:paraId="5D913FB1" w14:textId="77777777" w:rsidR="00930C61" w:rsidRDefault="00930C61" w:rsidP="00930C61">
      <w:pPr>
        <w:pStyle w:val="PL"/>
        <w:rPr>
          <w:ins w:id="1639" w:author="C4-235468" w:date="2023-11-20T23:59:00Z"/>
        </w:rPr>
      </w:pPr>
    </w:p>
    <w:p w14:paraId="28454730" w14:textId="77777777" w:rsidR="00930C61" w:rsidRDefault="00930C61" w:rsidP="00930C61">
      <w:pPr>
        <w:pStyle w:val="PL"/>
        <w:rPr>
          <w:ins w:id="1640" w:author="C4-235468" w:date="2023-11-20T23:59:00Z"/>
        </w:rPr>
      </w:pPr>
      <w:ins w:id="1641" w:author="C4-235468" w:date="2023-11-20T23:59:00Z">
        <w:r>
          <w:t xml:space="preserve">    </w:t>
        </w:r>
        <w:proofErr w:type="spellStart"/>
        <w:r>
          <w:t>MediaInstructions</w:t>
        </w:r>
        <w:proofErr w:type="spellEnd"/>
        <w:r>
          <w:t>:</w:t>
        </w:r>
      </w:ins>
    </w:p>
    <w:p w14:paraId="04C8C6C5" w14:textId="77777777" w:rsidR="00930C61" w:rsidRDefault="00930C61" w:rsidP="00930C61">
      <w:pPr>
        <w:pStyle w:val="PL"/>
        <w:rPr>
          <w:ins w:id="1642" w:author="C4-235468" w:date="2023-11-20T23:59:00Z"/>
        </w:rPr>
      </w:pPr>
      <w:ins w:id="1643" w:author="C4-235468" w:date="2023-11-20T23:59:00Z">
        <w:r>
          <w:t xml:space="preserve">      description: The media instructions for a specific media flow.</w:t>
        </w:r>
      </w:ins>
    </w:p>
    <w:p w14:paraId="257E2E3D" w14:textId="77777777" w:rsidR="00930C61" w:rsidRDefault="00930C61" w:rsidP="00930C61">
      <w:pPr>
        <w:pStyle w:val="PL"/>
        <w:rPr>
          <w:ins w:id="1644" w:author="C4-235468" w:date="2023-11-20T23:59:00Z"/>
        </w:rPr>
      </w:pPr>
      <w:ins w:id="1645" w:author="C4-235468" w:date="2023-11-20T23:59:00Z">
        <w:r>
          <w:t xml:space="preserve">      type: object</w:t>
        </w:r>
      </w:ins>
    </w:p>
    <w:p w14:paraId="74C09640" w14:textId="77777777" w:rsidR="00930C61" w:rsidRDefault="00930C61" w:rsidP="00930C61">
      <w:pPr>
        <w:pStyle w:val="PL"/>
        <w:rPr>
          <w:ins w:id="1646" w:author="C4-235468" w:date="2023-11-20T23:59:00Z"/>
        </w:rPr>
      </w:pPr>
      <w:ins w:id="1647" w:author="C4-235468" w:date="2023-11-20T23:59:00Z">
        <w:r>
          <w:lastRenderedPageBreak/>
          <w:t xml:space="preserve">      required:</w:t>
        </w:r>
      </w:ins>
    </w:p>
    <w:p w14:paraId="1B510904" w14:textId="77777777" w:rsidR="00930C61" w:rsidRDefault="00930C61" w:rsidP="00930C61">
      <w:pPr>
        <w:pStyle w:val="PL"/>
        <w:rPr>
          <w:ins w:id="1648" w:author="C4-235468" w:date="2023-11-20T23:59:00Z"/>
        </w:rPr>
      </w:pPr>
      <w:ins w:id="1649" w:author="C4-235468" w:date="2023-11-20T23:59:00Z">
        <w:r>
          <w:t xml:space="preserve">        - </w:t>
        </w:r>
        <w:proofErr w:type="spellStart"/>
        <w:r>
          <w:t>mediaId</w:t>
        </w:r>
        <w:proofErr w:type="spellEnd"/>
      </w:ins>
    </w:p>
    <w:p w14:paraId="0ED3AA5C" w14:textId="77777777" w:rsidR="00930C61" w:rsidRDefault="00930C61" w:rsidP="00930C61">
      <w:pPr>
        <w:pStyle w:val="PL"/>
        <w:rPr>
          <w:ins w:id="1650" w:author="C4-235468" w:date="2023-11-20T23:59:00Z"/>
        </w:rPr>
      </w:pPr>
      <w:ins w:id="1651" w:author="C4-235468" w:date="2023-11-20T23:59:00Z">
        <w:r>
          <w:t xml:space="preserve">        - </w:t>
        </w:r>
        <w:proofErr w:type="spellStart"/>
        <w:r>
          <w:t>mediaResourceType</w:t>
        </w:r>
        <w:proofErr w:type="spellEnd"/>
      </w:ins>
    </w:p>
    <w:p w14:paraId="693B3EF8" w14:textId="77777777" w:rsidR="00930C61" w:rsidRDefault="00930C61" w:rsidP="00930C61">
      <w:pPr>
        <w:pStyle w:val="PL"/>
        <w:rPr>
          <w:ins w:id="1652" w:author="C4-235468" w:date="2023-11-20T23:59:00Z"/>
        </w:rPr>
      </w:pPr>
      <w:ins w:id="1653" w:author="C4-235468" w:date="2023-11-20T23:59:00Z">
        <w:r>
          <w:t xml:space="preserve">      properties:</w:t>
        </w:r>
      </w:ins>
    </w:p>
    <w:p w14:paraId="20EBAF19" w14:textId="77777777" w:rsidR="00930C61" w:rsidRDefault="00930C61" w:rsidP="00930C61">
      <w:pPr>
        <w:pStyle w:val="PL"/>
        <w:rPr>
          <w:ins w:id="1654" w:author="C4-235468" w:date="2023-11-20T23:59:00Z"/>
        </w:rPr>
      </w:pPr>
      <w:ins w:id="1655" w:author="C4-235468" w:date="2023-11-20T23:59:00Z">
        <w:r>
          <w:t xml:space="preserve">        </w:t>
        </w:r>
        <w:proofErr w:type="spellStart"/>
        <w:r>
          <w:t>mediaId</w:t>
        </w:r>
        <w:proofErr w:type="spellEnd"/>
        <w:r>
          <w:t>:</w:t>
        </w:r>
      </w:ins>
    </w:p>
    <w:p w14:paraId="0CA9275B" w14:textId="77777777" w:rsidR="00930C61" w:rsidRDefault="00930C61" w:rsidP="00930C61">
      <w:pPr>
        <w:pStyle w:val="PL"/>
        <w:rPr>
          <w:ins w:id="1656" w:author="C4-235468" w:date="2023-11-20T23:59:00Z"/>
        </w:rPr>
      </w:pPr>
      <w:ins w:id="1657" w:author="C4-235468" w:date="2023-11-20T23:59:00Z">
        <w:r>
          <w:t xml:space="preserve">          $ref: 'TS29571_CommonData.yaml#/components/schemas/</w:t>
        </w:r>
        <w:proofErr w:type="spellStart"/>
        <w:r>
          <w:t>MediaId</w:t>
        </w:r>
        <w:proofErr w:type="spellEnd"/>
        <w:r>
          <w:t>'</w:t>
        </w:r>
      </w:ins>
    </w:p>
    <w:p w14:paraId="5057764B" w14:textId="77777777" w:rsidR="00930C61" w:rsidRDefault="00930C61" w:rsidP="00930C61">
      <w:pPr>
        <w:pStyle w:val="PL"/>
        <w:rPr>
          <w:ins w:id="1658" w:author="C4-235468" w:date="2023-11-20T23:59:00Z"/>
        </w:rPr>
      </w:pPr>
      <w:ins w:id="1659" w:author="C4-235468" w:date="2023-11-20T23:59:00Z">
        <w:r>
          <w:t xml:space="preserve">        </w:t>
        </w:r>
        <w:proofErr w:type="spellStart"/>
        <w:r>
          <w:t>mediaResourceType</w:t>
        </w:r>
        <w:proofErr w:type="spellEnd"/>
        <w:r>
          <w:t>:</w:t>
        </w:r>
      </w:ins>
    </w:p>
    <w:p w14:paraId="466209D7" w14:textId="77777777" w:rsidR="00930C61" w:rsidRDefault="00930C61" w:rsidP="00930C61">
      <w:pPr>
        <w:pStyle w:val="PL"/>
        <w:rPr>
          <w:ins w:id="1660" w:author="C4-235468" w:date="2023-11-20T23:59:00Z"/>
        </w:rPr>
      </w:pPr>
      <w:ins w:id="1661" w:author="C4-235468" w:date="2023-11-20T23:59:00Z">
        <w:r>
          <w:t xml:space="preserve">          $ref: 'TS29571_CommonData.yaml#/components/schemas/</w:t>
        </w:r>
        <w:proofErr w:type="spellStart"/>
        <w:r>
          <w:t>MediaResourceType</w:t>
        </w:r>
        <w:proofErr w:type="spellEnd"/>
        <w:r>
          <w:t>'</w:t>
        </w:r>
      </w:ins>
    </w:p>
    <w:p w14:paraId="3A205AD7" w14:textId="77777777" w:rsidR="00930C61" w:rsidRDefault="00930C61" w:rsidP="00930C61">
      <w:pPr>
        <w:pStyle w:val="PL"/>
        <w:rPr>
          <w:ins w:id="1662" w:author="C4-235468" w:date="2023-11-20T23:59:00Z"/>
        </w:rPr>
      </w:pPr>
      <w:ins w:id="1663" w:author="C4-235468" w:date="2023-11-20T23:59:00Z">
        <w:r>
          <w:t xml:space="preserve">        </w:t>
        </w:r>
        <w:proofErr w:type="spellStart"/>
        <w:r>
          <w:t>mediaInstruction</w:t>
        </w:r>
        <w:proofErr w:type="spellEnd"/>
        <w:r>
          <w:t>:</w:t>
        </w:r>
      </w:ins>
    </w:p>
    <w:p w14:paraId="0649CCDD" w14:textId="77777777" w:rsidR="00930C61" w:rsidRDefault="00930C61" w:rsidP="00930C61">
      <w:pPr>
        <w:pStyle w:val="PL"/>
        <w:rPr>
          <w:ins w:id="1664" w:author="C4-235468" w:date="2023-11-20T23:59:00Z"/>
        </w:rPr>
      </w:pPr>
      <w:ins w:id="1665" w:author="C4-235468" w:date="2023-11-20T23:59:00Z">
        <w:r>
          <w:t xml:space="preserve">          $ref: '#/components/schemas/</w:t>
        </w:r>
        <w:proofErr w:type="spellStart"/>
        <w:r>
          <w:t>MediaInstruction</w:t>
        </w:r>
        <w:proofErr w:type="spellEnd"/>
        <w:r>
          <w:t>'</w:t>
        </w:r>
      </w:ins>
    </w:p>
    <w:p w14:paraId="5844FD32" w14:textId="77777777" w:rsidR="00930C61" w:rsidRDefault="00930C61" w:rsidP="00930C61">
      <w:pPr>
        <w:pStyle w:val="PL"/>
        <w:rPr>
          <w:ins w:id="1666" w:author="C4-235468" w:date="2023-11-20T23:59:00Z"/>
        </w:rPr>
      </w:pPr>
      <w:ins w:id="1667" w:author="C4-235468" w:date="2023-11-20T23:59:00Z">
        <w:r>
          <w:t xml:space="preserve">        </w:t>
        </w:r>
        <w:proofErr w:type="spellStart"/>
        <w:r>
          <w:t>dcMediaSpecification</w:t>
        </w:r>
        <w:proofErr w:type="spellEnd"/>
        <w:r>
          <w:t>:</w:t>
        </w:r>
      </w:ins>
    </w:p>
    <w:p w14:paraId="69B248DE" w14:textId="77777777" w:rsidR="00930C61" w:rsidRDefault="00930C61" w:rsidP="00930C61">
      <w:pPr>
        <w:pStyle w:val="PL"/>
        <w:rPr>
          <w:ins w:id="1668" w:author="C4-235468" w:date="2023-11-20T23:59:00Z"/>
        </w:rPr>
      </w:pPr>
      <w:ins w:id="1669" w:author="C4-235468" w:date="2023-11-20T23:59:00Z">
        <w:r>
          <w:t xml:space="preserve">          $ref: '#/components/schemas/</w:t>
        </w:r>
        <w:proofErr w:type="spellStart"/>
        <w:r>
          <w:t>DcMediaSpecification</w:t>
        </w:r>
        <w:proofErr w:type="spellEnd"/>
        <w:r>
          <w:t>'</w:t>
        </w:r>
      </w:ins>
    </w:p>
    <w:p w14:paraId="77A26774" w14:textId="77777777" w:rsidR="00930C61" w:rsidRDefault="00930C61" w:rsidP="00930C61">
      <w:pPr>
        <w:pStyle w:val="PL"/>
        <w:rPr>
          <w:ins w:id="1670" w:author="C4-235468" w:date="2023-11-20T23:59:00Z"/>
        </w:rPr>
      </w:pPr>
      <w:ins w:id="1671" w:author="C4-235468" w:date="2023-11-20T23:59:00Z">
        <w:r>
          <w:t xml:space="preserve">        </w:t>
        </w:r>
        <w:proofErr w:type="spellStart"/>
        <w:r>
          <w:t>mediaProcessingUrl</w:t>
        </w:r>
        <w:proofErr w:type="spellEnd"/>
        <w:r>
          <w:t>:</w:t>
        </w:r>
      </w:ins>
    </w:p>
    <w:p w14:paraId="2C67C22E" w14:textId="77777777" w:rsidR="00930C61" w:rsidRDefault="00930C61" w:rsidP="00930C61">
      <w:pPr>
        <w:pStyle w:val="PL"/>
        <w:rPr>
          <w:ins w:id="1672" w:author="C4-235468" w:date="2023-11-20T23:59:00Z"/>
        </w:rPr>
      </w:pPr>
      <w:ins w:id="1673" w:author="C4-235468" w:date="2023-11-20T23:59:00Z">
        <w:r>
          <w:t xml:space="preserve">          $ref: 'TS29571_CommonData.yaml#/components/schemas/Uri'</w:t>
        </w:r>
      </w:ins>
    </w:p>
    <w:p w14:paraId="23912E10" w14:textId="77777777" w:rsidR="00930C61" w:rsidRDefault="00930C61" w:rsidP="00930C61">
      <w:pPr>
        <w:pStyle w:val="PL"/>
        <w:rPr>
          <w:ins w:id="1674" w:author="C4-235468" w:date="2023-11-20T23:59:00Z"/>
        </w:rPr>
      </w:pPr>
    </w:p>
    <w:p w14:paraId="13A0DD01" w14:textId="77777777" w:rsidR="00930C61" w:rsidRDefault="00930C61" w:rsidP="00930C61">
      <w:pPr>
        <w:pStyle w:val="PL"/>
        <w:rPr>
          <w:ins w:id="1675" w:author="C4-235468" w:date="2023-11-20T23:59:00Z"/>
        </w:rPr>
      </w:pPr>
      <w:ins w:id="1676" w:author="C4-235468" w:date="2023-11-20T23:59:00Z">
        <w:r>
          <w:t xml:space="preserve">    </w:t>
        </w:r>
        <w:proofErr w:type="spellStart"/>
        <w:r>
          <w:t>DcMediaSpecification</w:t>
        </w:r>
        <w:proofErr w:type="spellEnd"/>
        <w:r>
          <w:t>:</w:t>
        </w:r>
      </w:ins>
    </w:p>
    <w:p w14:paraId="1D4B23E4" w14:textId="77777777" w:rsidR="00930C61" w:rsidRDefault="00930C61" w:rsidP="00930C61">
      <w:pPr>
        <w:pStyle w:val="PL"/>
        <w:rPr>
          <w:ins w:id="1677" w:author="C4-235468" w:date="2023-11-20T23:59:00Z"/>
        </w:rPr>
      </w:pPr>
      <w:ins w:id="1678" w:author="C4-235468" w:date="2023-11-20T23:59:00Z">
        <w:r>
          <w:t xml:space="preserve">      description: The data channel media specification information.</w:t>
        </w:r>
      </w:ins>
    </w:p>
    <w:p w14:paraId="66ACA1F7" w14:textId="77777777" w:rsidR="00930C61" w:rsidRDefault="00930C61" w:rsidP="00930C61">
      <w:pPr>
        <w:pStyle w:val="PL"/>
        <w:rPr>
          <w:ins w:id="1679" w:author="C4-235468" w:date="2023-11-20T23:59:00Z"/>
        </w:rPr>
      </w:pPr>
      <w:ins w:id="1680" w:author="C4-235468" w:date="2023-11-20T23:59:00Z">
        <w:r>
          <w:t xml:space="preserve">      type: object</w:t>
        </w:r>
      </w:ins>
    </w:p>
    <w:p w14:paraId="07CE6D28" w14:textId="77777777" w:rsidR="00930C61" w:rsidRDefault="00930C61" w:rsidP="00930C61">
      <w:pPr>
        <w:pStyle w:val="PL"/>
        <w:rPr>
          <w:ins w:id="1681" w:author="C4-235468" w:date="2023-11-20T23:59:00Z"/>
        </w:rPr>
      </w:pPr>
      <w:ins w:id="1682" w:author="C4-235468" w:date="2023-11-20T23:59:00Z">
        <w:r>
          <w:t xml:space="preserve">      required:</w:t>
        </w:r>
      </w:ins>
    </w:p>
    <w:p w14:paraId="153E44A4" w14:textId="77777777" w:rsidR="00930C61" w:rsidRDefault="00930C61" w:rsidP="00930C61">
      <w:pPr>
        <w:pStyle w:val="PL"/>
        <w:rPr>
          <w:ins w:id="1683" w:author="C4-235468" w:date="2023-11-20T23:59:00Z"/>
        </w:rPr>
      </w:pPr>
      <w:ins w:id="1684" w:author="C4-235468" w:date="2023-11-20T23:59:00Z">
        <w:r>
          <w:t xml:space="preserve">        - streams</w:t>
        </w:r>
      </w:ins>
    </w:p>
    <w:p w14:paraId="10DC0865" w14:textId="77777777" w:rsidR="00930C61" w:rsidRDefault="00930C61" w:rsidP="00930C61">
      <w:pPr>
        <w:pStyle w:val="PL"/>
        <w:rPr>
          <w:ins w:id="1685" w:author="C4-235468" w:date="2023-11-20T23:59:00Z"/>
        </w:rPr>
      </w:pPr>
      <w:ins w:id="1686" w:author="C4-235468" w:date="2023-11-20T23:59:00Z">
        <w:r>
          <w:t xml:space="preserve">      properties:</w:t>
        </w:r>
      </w:ins>
    </w:p>
    <w:p w14:paraId="643AC2BC" w14:textId="77777777" w:rsidR="00930C61" w:rsidRDefault="00930C61" w:rsidP="00930C61">
      <w:pPr>
        <w:pStyle w:val="PL"/>
        <w:rPr>
          <w:ins w:id="1687" w:author="C4-235468" w:date="2023-11-20T23:59:00Z"/>
        </w:rPr>
      </w:pPr>
      <w:ins w:id="1688" w:author="C4-235468" w:date="2023-11-20T23:59:00Z">
        <w:r>
          <w:t xml:space="preserve">        </w:t>
        </w:r>
        <w:proofErr w:type="spellStart"/>
        <w:r>
          <w:t>mediaProxyConfig</w:t>
        </w:r>
        <w:proofErr w:type="spellEnd"/>
        <w:r>
          <w:t>:</w:t>
        </w:r>
      </w:ins>
    </w:p>
    <w:p w14:paraId="3D4DA168" w14:textId="77777777" w:rsidR="00930C61" w:rsidRDefault="00930C61" w:rsidP="00930C61">
      <w:pPr>
        <w:pStyle w:val="PL"/>
        <w:rPr>
          <w:ins w:id="1689" w:author="C4-235468" w:date="2023-11-20T23:59:00Z"/>
        </w:rPr>
      </w:pPr>
      <w:ins w:id="1690" w:author="C4-235468" w:date="2023-11-20T23:59:00Z">
        <w:r>
          <w:t xml:space="preserve">          $ref: 'TS29571_CommonData.yaml#/components/schemas/</w:t>
        </w:r>
        <w:proofErr w:type="spellStart"/>
        <w:r>
          <w:t>MediaProxy</w:t>
        </w:r>
        <w:proofErr w:type="spellEnd"/>
        <w:r>
          <w:t>'</w:t>
        </w:r>
      </w:ins>
    </w:p>
    <w:p w14:paraId="6635D6F7" w14:textId="77777777" w:rsidR="00930C61" w:rsidRDefault="00930C61" w:rsidP="00930C61">
      <w:pPr>
        <w:pStyle w:val="PL"/>
        <w:rPr>
          <w:ins w:id="1691" w:author="C4-235468" w:date="2023-11-20T23:59:00Z"/>
        </w:rPr>
      </w:pPr>
      <w:ins w:id="1692" w:author="C4-235468" w:date="2023-11-20T23:59:00Z">
        <w:r>
          <w:t xml:space="preserve">        </w:t>
        </w:r>
        <w:proofErr w:type="spellStart"/>
        <w:r>
          <w:t>replaceHttpUrls</w:t>
        </w:r>
        <w:proofErr w:type="spellEnd"/>
        <w:r>
          <w:t>:</w:t>
        </w:r>
      </w:ins>
    </w:p>
    <w:p w14:paraId="3A84A6CF" w14:textId="77777777" w:rsidR="00930C61" w:rsidRDefault="00930C61" w:rsidP="00930C61">
      <w:pPr>
        <w:pStyle w:val="PL"/>
        <w:rPr>
          <w:ins w:id="1693" w:author="C4-235468" w:date="2023-11-20T23:59:00Z"/>
        </w:rPr>
      </w:pPr>
      <w:ins w:id="1694" w:author="C4-235468" w:date="2023-11-20T23:59:00Z">
        <w:r>
          <w:t xml:space="preserve">          description: &gt;</w:t>
        </w:r>
      </w:ins>
    </w:p>
    <w:p w14:paraId="0E002E51" w14:textId="77777777" w:rsidR="00930C61" w:rsidRDefault="00930C61" w:rsidP="00930C61">
      <w:pPr>
        <w:pStyle w:val="PL"/>
        <w:rPr>
          <w:ins w:id="1695" w:author="C4-235468" w:date="2023-11-20T23:59:00Z"/>
        </w:rPr>
      </w:pPr>
      <w:ins w:id="1696" w:author="C4-235468" w:date="2023-11-20T23:59:00Z">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ins>
    </w:p>
    <w:p w14:paraId="37FD881B" w14:textId="77777777" w:rsidR="00930C61" w:rsidRPr="007C27B2" w:rsidRDefault="00930C61" w:rsidP="00930C61">
      <w:pPr>
        <w:pStyle w:val="PL"/>
        <w:rPr>
          <w:ins w:id="1697" w:author="C4-235468" w:date="2023-11-20T23:59:00Z"/>
        </w:rPr>
      </w:pPr>
      <w:ins w:id="1698" w:author="C4-235468" w:date="2023-11-20T23:59:00Z">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p w14:paraId="145B53DF" w14:textId="77777777" w:rsidR="00930C61" w:rsidRDefault="00930C61" w:rsidP="00930C61">
      <w:pPr>
        <w:pStyle w:val="PL"/>
        <w:rPr>
          <w:ins w:id="1699" w:author="C4-235468" w:date="2023-11-20T23:59:00Z"/>
        </w:rPr>
      </w:pPr>
      <w:ins w:id="1700" w:author="C4-235468" w:date="2023-11-20T23:59:00Z">
        <w:r>
          <w:t xml:space="preserve">          type: object</w:t>
        </w:r>
      </w:ins>
    </w:p>
    <w:p w14:paraId="0EAD403F" w14:textId="77777777" w:rsidR="00930C61" w:rsidRDefault="00930C61" w:rsidP="00930C61">
      <w:pPr>
        <w:pStyle w:val="PL"/>
        <w:rPr>
          <w:ins w:id="1701" w:author="C4-235468" w:date="2023-11-20T23:59:00Z"/>
        </w:rPr>
      </w:pPr>
      <w:ins w:id="1702" w:author="C4-235468" w:date="2023-11-20T23:59:00Z">
        <w:r>
          <w:t xml:space="preserve">          </w:t>
        </w:r>
        <w:proofErr w:type="spellStart"/>
        <w:r>
          <w:t>additionalProperties</w:t>
        </w:r>
        <w:proofErr w:type="spellEnd"/>
        <w:r>
          <w:t>:</w:t>
        </w:r>
      </w:ins>
    </w:p>
    <w:p w14:paraId="27866723" w14:textId="77777777" w:rsidR="00930C61" w:rsidRDefault="00930C61" w:rsidP="00930C61">
      <w:pPr>
        <w:pStyle w:val="PL"/>
        <w:rPr>
          <w:ins w:id="1703" w:author="C4-235468" w:date="2023-11-20T23:59:00Z"/>
        </w:rPr>
      </w:pPr>
      <w:ins w:id="1704" w:author="C4-235468" w:date="2023-11-20T23:59:00Z">
        <w:r>
          <w:t xml:space="preserve">            $ref: 'TS29571_CommonData.yaml#/components/schemas/</w:t>
        </w:r>
        <w:proofErr w:type="spellStart"/>
        <w:r>
          <w:t>ReplaceHttpUrl</w:t>
        </w:r>
        <w:proofErr w:type="spellEnd"/>
        <w:r>
          <w:t>'</w:t>
        </w:r>
      </w:ins>
    </w:p>
    <w:p w14:paraId="6A2F70AB" w14:textId="77777777" w:rsidR="00930C61" w:rsidRDefault="00930C61" w:rsidP="00930C61">
      <w:pPr>
        <w:pStyle w:val="PL"/>
        <w:rPr>
          <w:ins w:id="1705" w:author="C4-235468" w:date="2023-11-20T23:59:00Z"/>
        </w:rPr>
      </w:pPr>
      <w:ins w:id="1706" w:author="C4-235468" w:date="2023-11-20T23:59:00Z">
        <w:r>
          <w:t xml:space="preserve">          </w:t>
        </w:r>
        <w:proofErr w:type="spellStart"/>
        <w:r>
          <w:t>minProperties</w:t>
        </w:r>
        <w:proofErr w:type="spellEnd"/>
        <w:r>
          <w:t>: 1</w:t>
        </w:r>
      </w:ins>
    </w:p>
    <w:p w14:paraId="390250D9" w14:textId="77777777" w:rsidR="00930C61" w:rsidRDefault="00930C61" w:rsidP="00930C61">
      <w:pPr>
        <w:pStyle w:val="PL"/>
        <w:rPr>
          <w:ins w:id="1707" w:author="C4-235468" w:date="2023-11-20T23:59:00Z"/>
        </w:rPr>
      </w:pPr>
      <w:ins w:id="1708" w:author="C4-235468" w:date="2023-11-20T23:59:00Z">
        <w:r>
          <w:t xml:space="preserve">        mdc1EndpointDcsf:</w:t>
        </w:r>
      </w:ins>
    </w:p>
    <w:p w14:paraId="28E470EC" w14:textId="77777777" w:rsidR="00930C61" w:rsidRDefault="00930C61" w:rsidP="00930C61">
      <w:pPr>
        <w:pStyle w:val="PL"/>
        <w:rPr>
          <w:ins w:id="1709" w:author="C4-235468" w:date="2023-11-20T23:59:00Z"/>
        </w:rPr>
      </w:pPr>
      <w:ins w:id="1710" w:author="C4-235468" w:date="2023-11-20T23:59:00Z">
        <w:r>
          <w:t xml:space="preserve">          $ref: 'TS29571_CommonData.yaml#/components/schemas/Endpoint'</w:t>
        </w:r>
      </w:ins>
    </w:p>
    <w:p w14:paraId="5ECCCA46" w14:textId="77777777" w:rsidR="00930C61" w:rsidRDefault="00930C61" w:rsidP="00930C61">
      <w:pPr>
        <w:pStyle w:val="PL"/>
        <w:rPr>
          <w:ins w:id="1711" w:author="C4-235468" w:date="2023-11-20T23:59:00Z"/>
        </w:rPr>
      </w:pPr>
      <w:ins w:id="1712" w:author="C4-235468" w:date="2023-11-20T23:59:00Z">
        <w:r>
          <w:t xml:space="preserve">        mdc1EndpointMf:</w:t>
        </w:r>
      </w:ins>
    </w:p>
    <w:p w14:paraId="7178D6A3" w14:textId="77777777" w:rsidR="00930C61" w:rsidRDefault="00930C61" w:rsidP="00930C61">
      <w:pPr>
        <w:pStyle w:val="PL"/>
        <w:rPr>
          <w:ins w:id="1713" w:author="C4-235468" w:date="2023-11-20T23:59:00Z"/>
        </w:rPr>
      </w:pPr>
      <w:ins w:id="1714" w:author="C4-235468" w:date="2023-11-20T23:59:00Z">
        <w:r>
          <w:t xml:space="preserve">          $ref: 'TS29571_CommonData.yaml#/components/schemas/Endpoint'</w:t>
        </w:r>
      </w:ins>
    </w:p>
    <w:p w14:paraId="43CF2B0B" w14:textId="77777777" w:rsidR="00930C61" w:rsidRDefault="00930C61" w:rsidP="00930C61">
      <w:pPr>
        <w:pStyle w:val="PL"/>
        <w:rPr>
          <w:ins w:id="1715" w:author="C4-235468" w:date="2023-11-20T23:59:00Z"/>
        </w:rPr>
      </w:pPr>
      <w:ins w:id="1716" w:author="C4-235468" w:date="2023-11-20T23:59:00Z">
        <w:r>
          <w:t xml:space="preserve">        mdc2EndpointDcAs:</w:t>
        </w:r>
      </w:ins>
    </w:p>
    <w:p w14:paraId="7DB31A56" w14:textId="77777777" w:rsidR="00930C61" w:rsidRDefault="00930C61" w:rsidP="00930C61">
      <w:pPr>
        <w:pStyle w:val="PL"/>
        <w:rPr>
          <w:ins w:id="1717" w:author="C4-235468" w:date="2023-11-20T23:59:00Z"/>
        </w:rPr>
      </w:pPr>
      <w:ins w:id="1718" w:author="C4-235468" w:date="2023-11-20T23:59:00Z">
        <w:r>
          <w:t xml:space="preserve">          $ref: 'TS29571_CommonData.yaml#/components/schemas/Endpoint'</w:t>
        </w:r>
      </w:ins>
    </w:p>
    <w:p w14:paraId="5B06512C" w14:textId="77777777" w:rsidR="00930C61" w:rsidRDefault="00930C61" w:rsidP="00930C61">
      <w:pPr>
        <w:pStyle w:val="PL"/>
        <w:rPr>
          <w:ins w:id="1719" w:author="C4-235468" w:date="2023-11-20T23:59:00Z"/>
        </w:rPr>
      </w:pPr>
      <w:ins w:id="1720" w:author="C4-235468" w:date="2023-11-20T23:59:00Z">
        <w:r>
          <w:t xml:space="preserve">        mdc2EndpointMf:</w:t>
        </w:r>
      </w:ins>
    </w:p>
    <w:p w14:paraId="1C64EF9C" w14:textId="77777777" w:rsidR="00930C61" w:rsidRDefault="00930C61" w:rsidP="00930C61">
      <w:pPr>
        <w:pStyle w:val="PL"/>
        <w:rPr>
          <w:ins w:id="1721" w:author="C4-235468" w:date="2023-11-20T23:59:00Z"/>
        </w:rPr>
      </w:pPr>
      <w:ins w:id="1722" w:author="C4-235468" w:date="2023-11-20T23:59:00Z">
        <w:r>
          <w:t xml:space="preserve">          $ref: 'TS29571_CommonData.yaml#/components/schemas/Endpoint'</w:t>
        </w:r>
      </w:ins>
    </w:p>
    <w:p w14:paraId="6748F95A" w14:textId="77777777" w:rsidR="00930C61" w:rsidRDefault="00930C61" w:rsidP="00930C61">
      <w:pPr>
        <w:pStyle w:val="PL"/>
        <w:rPr>
          <w:ins w:id="1723" w:author="C4-235468" w:date="2023-11-20T23:59:00Z"/>
        </w:rPr>
      </w:pPr>
      <w:ins w:id="1724" w:author="C4-235468" w:date="2023-11-20T23:59:00Z">
        <w:r>
          <w:t xml:space="preserve">        mdc2Protocol:</w:t>
        </w:r>
      </w:ins>
    </w:p>
    <w:p w14:paraId="7592EF0C" w14:textId="77777777" w:rsidR="00930C61" w:rsidRDefault="00930C61" w:rsidP="00930C61">
      <w:pPr>
        <w:pStyle w:val="PL"/>
        <w:rPr>
          <w:ins w:id="1725" w:author="C4-235468" w:date="2023-11-20T23:59:00Z"/>
        </w:rPr>
      </w:pPr>
      <w:ins w:id="1726" w:author="C4-235468" w:date="2023-11-20T23:59:00Z">
        <w:r>
          <w:t xml:space="preserve">          type: string</w:t>
        </w:r>
      </w:ins>
    </w:p>
    <w:p w14:paraId="20E99B25" w14:textId="77777777" w:rsidR="00930C61" w:rsidRDefault="00930C61" w:rsidP="00930C61">
      <w:pPr>
        <w:pStyle w:val="PL"/>
        <w:rPr>
          <w:ins w:id="1727" w:author="C4-235468" w:date="2023-11-20T23:59:00Z"/>
        </w:rPr>
      </w:pPr>
      <w:ins w:id="1728" w:author="C4-235468" w:date="2023-11-20T23:59:00Z">
        <w:r>
          <w:t xml:space="preserve">        streams:</w:t>
        </w:r>
      </w:ins>
    </w:p>
    <w:p w14:paraId="3CF1909D" w14:textId="77777777" w:rsidR="00930C61" w:rsidRDefault="00930C61" w:rsidP="00930C61">
      <w:pPr>
        <w:pStyle w:val="PL"/>
        <w:rPr>
          <w:ins w:id="1729" w:author="C4-235468" w:date="2023-11-20T23:59:00Z"/>
        </w:rPr>
      </w:pPr>
      <w:ins w:id="1730" w:author="C4-235468" w:date="2023-11-20T23:59:00Z">
        <w:r>
          <w:t xml:space="preserve">          description: &gt;</w:t>
        </w:r>
      </w:ins>
    </w:p>
    <w:p w14:paraId="1A45BD64" w14:textId="77777777" w:rsidR="00930C61" w:rsidRDefault="00930C61" w:rsidP="00930C61">
      <w:pPr>
        <w:pStyle w:val="PL"/>
        <w:rPr>
          <w:ins w:id="1731" w:author="C4-235468" w:date="2023-11-20T23:59:00Z"/>
        </w:rPr>
      </w:pPr>
      <w:ins w:id="1732" w:author="C4-235468" w:date="2023-11-20T23:59:00Z">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ins>
    </w:p>
    <w:p w14:paraId="007F5D74" w14:textId="77777777" w:rsidR="00930C61" w:rsidRPr="007C27B2" w:rsidRDefault="00930C61" w:rsidP="00930C61">
      <w:pPr>
        <w:pStyle w:val="PL"/>
        <w:rPr>
          <w:ins w:id="1733" w:author="C4-235468" w:date="2023-11-20T23:59:00Z"/>
        </w:rPr>
      </w:pPr>
      <w:ins w:id="1734" w:author="C4-235468" w:date="2023-11-20T23:59:00Z">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ins>
    </w:p>
    <w:p w14:paraId="3130E07E" w14:textId="77777777" w:rsidR="00930C61" w:rsidRDefault="00930C61" w:rsidP="00930C61">
      <w:pPr>
        <w:pStyle w:val="PL"/>
        <w:rPr>
          <w:ins w:id="1735" w:author="C4-235468" w:date="2023-11-20T23:59:00Z"/>
        </w:rPr>
      </w:pPr>
      <w:ins w:id="1736" w:author="C4-235468" w:date="2023-11-20T23:59:00Z">
        <w:r>
          <w:t xml:space="preserve">          type: object</w:t>
        </w:r>
      </w:ins>
    </w:p>
    <w:p w14:paraId="3B2101D7" w14:textId="77777777" w:rsidR="00930C61" w:rsidRDefault="00930C61" w:rsidP="00930C61">
      <w:pPr>
        <w:pStyle w:val="PL"/>
        <w:rPr>
          <w:ins w:id="1737" w:author="C4-235468" w:date="2023-11-20T23:59:00Z"/>
        </w:rPr>
      </w:pPr>
      <w:ins w:id="1738" w:author="C4-235468" w:date="2023-11-20T23:59:00Z">
        <w:r>
          <w:t xml:space="preserve">          </w:t>
        </w:r>
        <w:proofErr w:type="spellStart"/>
        <w:r>
          <w:t>additionalProperties</w:t>
        </w:r>
        <w:proofErr w:type="spellEnd"/>
        <w:r>
          <w:t>:</w:t>
        </w:r>
      </w:ins>
    </w:p>
    <w:p w14:paraId="7C505FB1" w14:textId="77777777" w:rsidR="00930C61" w:rsidRDefault="00930C61" w:rsidP="00930C61">
      <w:pPr>
        <w:pStyle w:val="PL"/>
        <w:rPr>
          <w:ins w:id="1739" w:author="C4-235468" w:date="2023-11-20T23:59:00Z"/>
        </w:rPr>
      </w:pPr>
      <w:ins w:id="1740" w:author="C4-235468" w:date="2023-11-20T23:59:00Z">
        <w:r>
          <w:t xml:space="preserve">            $ref: 'TS29571_CommonData.yaml#/components/schemas/</w:t>
        </w:r>
        <w:proofErr w:type="spellStart"/>
        <w:r>
          <w:t>DcStream</w:t>
        </w:r>
        <w:proofErr w:type="spellEnd"/>
        <w:r>
          <w:t>'</w:t>
        </w:r>
      </w:ins>
    </w:p>
    <w:p w14:paraId="327415DE" w14:textId="77777777" w:rsidR="00930C61" w:rsidRDefault="00930C61" w:rsidP="00930C61">
      <w:pPr>
        <w:pStyle w:val="PL"/>
        <w:rPr>
          <w:ins w:id="1741" w:author="C4-235468" w:date="2023-11-20T23:59:00Z"/>
        </w:rPr>
      </w:pPr>
      <w:ins w:id="1742" w:author="C4-235468" w:date="2023-11-20T23:59:00Z">
        <w:r>
          <w:t xml:space="preserve">          </w:t>
        </w:r>
        <w:proofErr w:type="spellStart"/>
        <w:r>
          <w:t>minProperties</w:t>
        </w:r>
        <w:proofErr w:type="spellEnd"/>
        <w:r>
          <w:t>: 1</w:t>
        </w:r>
      </w:ins>
    </w:p>
    <w:p w14:paraId="2A77B633" w14:textId="77777777" w:rsidR="00930C61" w:rsidRDefault="00930C61" w:rsidP="00930C61">
      <w:pPr>
        <w:pStyle w:val="PL"/>
        <w:rPr>
          <w:ins w:id="1743" w:author="C4-235468" w:date="2023-11-20T23:59:00Z"/>
        </w:rPr>
      </w:pPr>
    </w:p>
    <w:p w14:paraId="4D95801E" w14:textId="77777777" w:rsidR="00930C61" w:rsidRDefault="00930C61" w:rsidP="00930C61">
      <w:pPr>
        <w:pStyle w:val="PL"/>
        <w:rPr>
          <w:ins w:id="1744" w:author="C4-235468" w:date="2023-11-20T23:59:00Z"/>
        </w:rPr>
      </w:pPr>
      <w:ins w:id="1745" w:author="C4-235468" w:date="2023-11-20T23:59:00Z">
        <w:r>
          <w:t># ENUMS</w:t>
        </w:r>
      </w:ins>
    </w:p>
    <w:p w14:paraId="7B60E493" w14:textId="77777777" w:rsidR="00930C61" w:rsidRDefault="00930C61" w:rsidP="00930C61">
      <w:pPr>
        <w:pStyle w:val="PL"/>
        <w:rPr>
          <w:ins w:id="1746" w:author="C4-235468" w:date="2023-11-20T23:59:00Z"/>
        </w:rPr>
      </w:pPr>
    </w:p>
    <w:p w14:paraId="4F2DC7E6" w14:textId="77777777" w:rsidR="00930C61" w:rsidRDefault="00930C61" w:rsidP="00930C61">
      <w:pPr>
        <w:pStyle w:val="PL"/>
        <w:rPr>
          <w:ins w:id="1747" w:author="C4-235468" w:date="2023-11-20T23:59:00Z"/>
        </w:rPr>
      </w:pPr>
      <w:ins w:id="1748" w:author="C4-235468" w:date="2023-11-20T23:59:00Z">
        <w:r>
          <w:t xml:space="preserve">    </w:t>
        </w:r>
        <w:proofErr w:type="spellStart"/>
        <w:r>
          <w:t>MediaInstruction</w:t>
        </w:r>
        <w:proofErr w:type="spellEnd"/>
        <w:r>
          <w:t>:</w:t>
        </w:r>
      </w:ins>
    </w:p>
    <w:p w14:paraId="2A5A9CFF" w14:textId="77777777" w:rsidR="00930C61" w:rsidRDefault="00930C61" w:rsidP="00930C61">
      <w:pPr>
        <w:pStyle w:val="PL"/>
        <w:rPr>
          <w:ins w:id="1749" w:author="C4-235468" w:date="2023-11-20T23:59:00Z"/>
        </w:rPr>
      </w:pPr>
      <w:ins w:id="1750" w:author="C4-235468" w:date="2023-11-20T23:59:00Z">
        <w:r>
          <w:t xml:space="preserve">      description: The media instruction for handling a specific media flow.</w:t>
        </w:r>
      </w:ins>
    </w:p>
    <w:p w14:paraId="71459F53" w14:textId="77777777" w:rsidR="00930C61" w:rsidRDefault="00930C61" w:rsidP="00930C61">
      <w:pPr>
        <w:pStyle w:val="PL"/>
        <w:rPr>
          <w:ins w:id="1751" w:author="C4-235468" w:date="2023-11-20T23:59:00Z"/>
        </w:rPr>
      </w:pPr>
      <w:ins w:id="1752" w:author="C4-235468" w:date="2023-11-20T23:59:00Z">
        <w:r>
          <w:t xml:space="preserve">      </w:t>
        </w:r>
        <w:proofErr w:type="spellStart"/>
        <w:r>
          <w:t>anyOf</w:t>
        </w:r>
        <w:proofErr w:type="spellEnd"/>
        <w:r>
          <w:t>:</w:t>
        </w:r>
      </w:ins>
    </w:p>
    <w:p w14:paraId="16FE384E" w14:textId="77777777" w:rsidR="00930C61" w:rsidRDefault="00930C61" w:rsidP="00930C61">
      <w:pPr>
        <w:pStyle w:val="PL"/>
        <w:rPr>
          <w:ins w:id="1753" w:author="C4-235468" w:date="2023-11-20T23:59:00Z"/>
        </w:rPr>
      </w:pPr>
      <w:ins w:id="1754" w:author="C4-235468" w:date="2023-11-20T23:59:00Z">
        <w:r>
          <w:t xml:space="preserve">        - type: string</w:t>
        </w:r>
      </w:ins>
    </w:p>
    <w:p w14:paraId="31C2B345" w14:textId="77777777" w:rsidR="00930C61" w:rsidRDefault="00930C61" w:rsidP="00930C61">
      <w:pPr>
        <w:pStyle w:val="PL"/>
        <w:rPr>
          <w:ins w:id="1755" w:author="C4-235468" w:date="2023-11-20T23:59:00Z"/>
        </w:rPr>
      </w:pPr>
      <w:ins w:id="1756" w:author="C4-235468" w:date="2023-11-20T23:59:00Z">
        <w:r>
          <w:t xml:space="preserve">          </w:t>
        </w:r>
        <w:proofErr w:type="spellStart"/>
        <w:r>
          <w:t>enum</w:t>
        </w:r>
        <w:proofErr w:type="spellEnd"/>
        <w:r>
          <w:t>:</w:t>
        </w:r>
      </w:ins>
    </w:p>
    <w:p w14:paraId="15643AFB" w14:textId="77777777" w:rsidR="00930C61" w:rsidRDefault="00930C61" w:rsidP="00930C61">
      <w:pPr>
        <w:pStyle w:val="PL"/>
        <w:rPr>
          <w:ins w:id="1757" w:author="C4-235468" w:date="2023-11-20T23:59:00Z"/>
        </w:rPr>
      </w:pPr>
      <w:ins w:id="1758" w:author="C4-235468" w:date="2023-11-20T23:59:00Z">
        <w:r>
          <w:t xml:space="preserve">            - TERMINATE_MEDIA</w:t>
        </w:r>
      </w:ins>
    </w:p>
    <w:p w14:paraId="41376BA7" w14:textId="77777777" w:rsidR="00930C61" w:rsidRDefault="00930C61" w:rsidP="00930C61">
      <w:pPr>
        <w:pStyle w:val="PL"/>
        <w:rPr>
          <w:ins w:id="1759" w:author="C4-235468" w:date="2023-11-20T23:59:00Z"/>
        </w:rPr>
      </w:pPr>
      <w:ins w:id="1760" w:author="C4-235468" w:date="2023-11-20T23:59:00Z">
        <w:r>
          <w:t xml:space="preserve">            - ORIGINATE_MEDIA</w:t>
        </w:r>
      </w:ins>
    </w:p>
    <w:p w14:paraId="0629AF8D" w14:textId="77777777" w:rsidR="00930C61" w:rsidRDefault="00930C61" w:rsidP="00930C61">
      <w:pPr>
        <w:pStyle w:val="PL"/>
        <w:rPr>
          <w:ins w:id="1761" w:author="C4-235468" w:date="2023-11-20T23:59:00Z"/>
        </w:rPr>
      </w:pPr>
      <w:ins w:id="1762" w:author="C4-235468" w:date="2023-11-20T23:59:00Z">
        <w:r>
          <w:t xml:space="preserve">            - TERMINATE_AND_ORIGINATE_MEDIA</w:t>
        </w:r>
      </w:ins>
    </w:p>
    <w:p w14:paraId="08406B73" w14:textId="77777777" w:rsidR="00930C61" w:rsidRDefault="00930C61" w:rsidP="00930C61">
      <w:pPr>
        <w:pStyle w:val="PL"/>
        <w:rPr>
          <w:ins w:id="1763" w:author="C4-235468" w:date="2023-11-20T23:59:00Z"/>
        </w:rPr>
      </w:pPr>
      <w:ins w:id="1764" w:author="C4-235468" w:date="2023-11-20T23:59:00Z">
        <w:r>
          <w:t xml:space="preserve">            - UPDATE_MEDIA</w:t>
        </w:r>
      </w:ins>
    </w:p>
    <w:p w14:paraId="2A66C93C" w14:textId="77777777" w:rsidR="00930C61" w:rsidRDefault="00930C61" w:rsidP="00930C61">
      <w:pPr>
        <w:pStyle w:val="PL"/>
        <w:rPr>
          <w:ins w:id="1765" w:author="C4-235468" w:date="2023-11-20T23:59:00Z"/>
        </w:rPr>
      </w:pPr>
      <w:ins w:id="1766" w:author="C4-235468" w:date="2023-11-20T23:59:00Z">
        <w:r>
          <w:t xml:space="preserve">            - DELETE_MEDIA</w:t>
        </w:r>
      </w:ins>
    </w:p>
    <w:p w14:paraId="4442CDF3" w14:textId="77777777" w:rsidR="00930C61" w:rsidRDefault="00930C61" w:rsidP="00930C61">
      <w:pPr>
        <w:pStyle w:val="PL"/>
        <w:rPr>
          <w:ins w:id="1767" w:author="C4-235468" w:date="2023-11-20T23:59:00Z"/>
        </w:rPr>
      </w:pPr>
      <w:ins w:id="1768" w:author="C4-235468" w:date="2023-11-20T23:59:00Z">
        <w:r>
          <w:t xml:space="preserve">            - REJECT_MEDIA</w:t>
        </w:r>
      </w:ins>
    </w:p>
    <w:p w14:paraId="51E3C43C" w14:textId="77777777" w:rsidR="00930C61" w:rsidRDefault="00930C61" w:rsidP="00930C61">
      <w:pPr>
        <w:pStyle w:val="PL"/>
        <w:rPr>
          <w:ins w:id="1769" w:author="C4-235468" w:date="2023-11-20T23:59:00Z"/>
        </w:rPr>
      </w:pPr>
      <w:ins w:id="1770" w:author="C4-235468" w:date="2023-11-20T23:59:00Z">
        <w:r>
          <w:t xml:space="preserve">        - type: string</w:t>
        </w:r>
      </w:ins>
    </w:p>
    <w:p w14:paraId="29EC0D49" w14:textId="77777777" w:rsidR="00930C61" w:rsidRDefault="00930C61" w:rsidP="00930C61">
      <w:pPr>
        <w:pStyle w:val="PL"/>
        <w:rPr>
          <w:ins w:id="1771" w:author="C4-235468" w:date="2023-11-20T23:59:00Z"/>
        </w:rPr>
      </w:pPr>
      <w:ins w:id="1772" w:author="C4-235468" w:date="2023-11-20T23:59:00Z">
        <w:r>
          <w:t xml:space="preserve">          description: &gt;</w:t>
        </w:r>
      </w:ins>
    </w:p>
    <w:p w14:paraId="5FC67B0A" w14:textId="77777777" w:rsidR="00930C61" w:rsidRDefault="00930C61" w:rsidP="00930C61">
      <w:pPr>
        <w:pStyle w:val="PL"/>
        <w:rPr>
          <w:ins w:id="1773" w:author="C4-235468" w:date="2023-11-20T23:59:00Z"/>
        </w:rPr>
      </w:pPr>
      <w:ins w:id="1774" w:author="C4-235468" w:date="2023-11-20T23:59:00Z">
        <w:r>
          <w:t xml:space="preserve">            This string provides forward-compatibility with future extensions to the </w:t>
        </w:r>
        <w:proofErr w:type="gramStart"/>
        <w:r>
          <w:t>enumeration</w:t>
        </w:r>
        <w:proofErr w:type="gramEnd"/>
      </w:ins>
    </w:p>
    <w:p w14:paraId="5C6B2073" w14:textId="77777777" w:rsidR="00930C61" w:rsidRDefault="00930C61" w:rsidP="00930C61">
      <w:pPr>
        <w:pStyle w:val="PL"/>
        <w:rPr>
          <w:ins w:id="1775" w:author="C4-235468" w:date="2023-11-20T23:59:00Z"/>
        </w:rPr>
      </w:pPr>
      <w:ins w:id="1776" w:author="C4-235468" w:date="2023-11-20T23:59:00Z">
        <w:r>
          <w:t xml:space="preserve">            and is not used to encode content defined in the present version of this API.</w:t>
        </w:r>
      </w:ins>
    </w:p>
    <w:p w14:paraId="14C8B23F" w14:textId="77777777" w:rsidR="00930C61" w:rsidRDefault="00930C61" w:rsidP="00930C61">
      <w:pPr>
        <w:pStyle w:val="PL"/>
        <w:rPr>
          <w:ins w:id="1777" w:author="C4-235468" w:date="2023-11-20T23:59:00Z"/>
        </w:rPr>
      </w:pPr>
    </w:p>
    <w:p w14:paraId="3F32B26B" w14:textId="77777777" w:rsidR="00930C61" w:rsidRPr="00930C61" w:rsidRDefault="00930C61">
      <w:pPr>
        <w:pStyle w:val="Guidance"/>
        <w:rPr>
          <w:i w:val="0"/>
          <w:iCs/>
          <w:rPrChange w:id="1778" w:author="C4-235468" w:date="2023-11-20T23:59:00Z">
            <w:rPr/>
          </w:rPrChange>
        </w:rPr>
      </w:pPr>
    </w:p>
    <w:p w14:paraId="1BC56306" w14:textId="0D948582" w:rsidR="007B3457" w:rsidRDefault="00000000">
      <w:pPr>
        <w:pStyle w:val="8"/>
      </w:pPr>
      <w:bookmarkStart w:id="1779" w:name="historyclause"/>
      <w:r>
        <w:br w:type="page"/>
      </w:r>
      <w:bookmarkStart w:id="1780" w:name="_Toc2086459"/>
      <w:bookmarkStart w:id="1781" w:name="_Toc149050487"/>
      <w:bookmarkEnd w:id="1779"/>
      <w:r>
        <w:lastRenderedPageBreak/>
        <w:t>Annex B (informative):</w:t>
      </w:r>
      <w:r>
        <w:br/>
        <w:t>Change history</w:t>
      </w:r>
      <w:bookmarkEnd w:id="1780"/>
      <w:bookmarkEnd w:id="178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1782"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178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rPr>
          <w:ins w:id="1783" w:author="C4-235471" w:date="2023-11-21T00:10:00Z"/>
        </w:trPr>
        <w:tc>
          <w:tcPr>
            <w:tcW w:w="800" w:type="dxa"/>
            <w:shd w:val="solid" w:color="FFFFFF" w:fill="auto"/>
          </w:tcPr>
          <w:p w14:paraId="38F7DA0E" w14:textId="5C894B74" w:rsidR="007F73DC" w:rsidRPr="007F73DC" w:rsidRDefault="007F73DC" w:rsidP="00D65534">
            <w:pPr>
              <w:pStyle w:val="TAC"/>
              <w:rPr>
                <w:ins w:id="1784" w:author="C4-235471" w:date="2023-11-21T00:10:00Z"/>
                <w:rFonts w:eastAsiaTheme="minorEastAsia"/>
                <w:sz w:val="16"/>
                <w:szCs w:val="16"/>
                <w:lang w:eastAsia="zh-CN"/>
                <w:rPrChange w:id="1785" w:author="C4-235471" w:date="2023-11-21T00:10:00Z">
                  <w:rPr>
                    <w:ins w:id="1786" w:author="C4-235471" w:date="2023-11-21T00:10:00Z"/>
                    <w:sz w:val="16"/>
                    <w:szCs w:val="16"/>
                  </w:rPr>
                </w:rPrChange>
              </w:rPr>
            </w:pPr>
            <w:ins w:id="1787" w:author="C4-235471" w:date="2023-11-21T00:10:00Z">
              <w:r>
                <w:rPr>
                  <w:rFonts w:eastAsiaTheme="minorEastAsia" w:hint="eastAsia"/>
                  <w:sz w:val="16"/>
                  <w:szCs w:val="16"/>
                  <w:lang w:eastAsia="zh-CN"/>
                </w:rPr>
                <w:t>2</w:t>
              </w:r>
              <w:r>
                <w:rPr>
                  <w:rFonts w:eastAsiaTheme="minorEastAsia"/>
                  <w:sz w:val="16"/>
                  <w:szCs w:val="16"/>
                  <w:lang w:eastAsia="zh-CN"/>
                </w:rPr>
                <w:t>023-12</w:t>
              </w:r>
            </w:ins>
          </w:p>
        </w:tc>
        <w:tc>
          <w:tcPr>
            <w:tcW w:w="800" w:type="dxa"/>
            <w:shd w:val="solid" w:color="FFFFFF" w:fill="auto"/>
          </w:tcPr>
          <w:p w14:paraId="17752EF8" w14:textId="6B032813" w:rsidR="007F73DC" w:rsidRPr="007F73DC" w:rsidRDefault="007F73DC" w:rsidP="00D65534">
            <w:pPr>
              <w:pStyle w:val="TAC"/>
              <w:rPr>
                <w:ins w:id="1788" w:author="C4-235471" w:date="2023-11-21T00:10:00Z"/>
                <w:rFonts w:eastAsiaTheme="minorEastAsia"/>
                <w:sz w:val="16"/>
                <w:szCs w:val="16"/>
                <w:lang w:eastAsia="zh-CN"/>
                <w:rPrChange w:id="1789" w:author="C4-235471" w:date="2023-11-21T00:10:00Z">
                  <w:rPr>
                    <w:ins w:id="1790" w:author="C4-235471" w:date="2023-11-21T00:10:00Z"/>
                    <w:sz w:val="16"/>
                    <w:szCs w:val="16"/>
                  </w:rPr>
                </w:rPrChange>
              </w:rPr>
            </w:pPr>
            <w:ins w:id="1791" w:author="C4-235471" w:date="2023-11-21T00:10:00Z">
              <w:r>
                <w:rPr>
                  <w:rFonts w:eastAsiaTheme="minorEastAsia" w:hint="eastAsia"/>
                  <w:sz w:val="16"/>
                  <w:szCs w:val="16"/>
                  <w:lang w:eastAsia="zh-CN"/>
                </w:rPr>
                <w:t>C</w:t>
              </w:r>
              <w:r>
                <w:rPr>
                  <w:rFonts w:eastAsiaTheme="minorEastAsia"/>
                  <w:sz w:val="16"/>
                  <w:szCs w:val="16"/>
                  <w:lang w:eastAsia="zh-CN"/>
                </w:rPr>
                <w:t>T4#119</w:t>
              </w:r>
            </w:ins>
          </w:p>
        </w:tc>
        <w:tc>
          <w:tcPr>
            <w:tcW w:w="1094" w:type="dxa"/>
            <w:shd w:val="solid" w:color="FFFFFF" w:fill="auto"/>
          </w:tcPr>
          <w:p w14:paraId="05979872" w14:textId="050A3482" w:rsidR="007F73DC" w:rsidRPr="007F73DC" w:rsidRDefault="007F73DC" w:rsidP="00D65534">
            <w:pPr>
              <w:pStyle w:val="TAC"/>
              <w:rPr>
                <w:ins w:id="1792" w:author="C4-235471" w:date="2023-11-21T00:10:00Z"/>
                <w:rFonts w:eastAsiaTheme="minorEastAsia"/>
                <w:sz w:val="16"/>
                <w:szCs w:val="16"/>
                <w:lang w:eastAsia="zh-CN"/>
                <w:rPrChange w:id="1793" w:author="C4-235471" w:date="2023-11-21T00:10:00Z">
                  <w:rPr>
                    <w:ins w:id="1794" w:author="C4-235471" w:date="2023-11-21T00:10:00Z"/>
                    <w:sz w:val="16"/>
                    <w:szCs w:val="16"/>
                  </w:rPr>
                </w:rPrChange>
              </w:rPr>
            </w:pPr>
            <w:ins w:id="1795" w:author="C4-235471" w:date="2023-11-21T00:10:00Z">
              <w:r>
                <w:rPr>
                  <w:rFonts w:eastAsiaTheme="minorEastAsia" w:hint="eastAsia"/>
                  <w:sz w:val="16"/>
                  <w:szCs w:val="16"/>
                  <w:lang w:eastAsia="zh-CN"/>
                </w:rPr>
                <w:t>C</w:t>
              </w:r>
              <w:r>
                <w:rPr>
                  <w:rFonts w:eastAsiaTheme="minorEastAsia"/>
                  <w:sz w:val="16"/>
                  <w:szCs w:val="16"/>
                  <w:lang w:eastAsia="zh-CN"/>
                </w:rPr>
                <w:t>4-23</w:t>
              </w:r>
            </w:ins>
            <w:ins w:id="1796" w:author="C4-235471" w:date="2023-11-21T00:11:00Z">
              <w:r>
                <w:rPr>
                  <w:rFonts w:eastAsiaTheme="minorEastAsia"/>
                  <w:sz w:val="16"/>
                  <w:szCs w:val="16"/>
                  <w:lang w:eastAsia="zh-CN"/>
                </w:rPr>
                <w:t>5660</w:t>
              </w:r>
            </w:ins>
          </w:p>
        </w:tc>
        <w:tc>
          <w:tcPr>
            <w:tcW w:w="425" w:type="dxa"/>
            <w:shd w:val="solid" w:color="FFFFFF" w:fill="auto"/>
          </w:tcPr>
          <w:p w14:paraId="23BFF14F" w14:textId="77777777" w:rsidR="007F73DC" w:rsidRPr="002A4581" w:rsidRDefault="007F73DC" w:rsidP="00D65534">
            <w:pPr>
              <w:pStyle w:val="TAC"/>
              <w:rPr>
                <w:ins w:id="1797" w:author="C4-235471" w:date="2023-11-21T00:10:00Z"/>
                <w:sz w:val="16"/>
                <w:szCs w:val="16"/>
              </w:rPr>
            </w:pPr>
          </w:p>
        </w:tc>
        <w:tc>
          <w:tcPr>
            <w:tcW w:w="425" w:type="dxa"/>
            <w:shd w:val="solid" w:color="FFFFFF" w:fill="auto"/>
          </w:tcPr>
          <w:p w14:paraId="15991767" w14:textId="77777777" w:rsidR="007F73DC" w:rsidRPr="002A4581" w:rsidRDefault="007F73DC" w:rsidP="00D65534">
            <w:pPr>
              <w:pStyle w:val="TAC"/>
              <w:rPr>
                <w:ins w:id="1798" w:author="C4-235471" w:date="2023-11-21T00:10:00Z"/>
                <w:sz w:val="16"/>
                <w:szCs w:val="16"/>
              </w:rPr>
            </w:pPr>
          </w:p>
        </w:tc>
        <w:tc>
          <w:tcPr>
            <w:tcW w:w="425" w:type="dxa"/>
            <w:shd w:val="solid" w:color="FFFFFF" w:fill="auto"/>
          </w:tcPr>
          <w:p w14:paraId="2D238AA2" w14:textId="77777777" w:rsidR="007F73DC" w:rsidRPr="002A4581" w:rsidRDefault="007F73DC" w:rsidP="00D65534">
            <w:pPr>
              <w:pStyle w:val="TAC"/>
              <w:rPr>
                <w:ins w:id="1799" w:author="C4-235471" w:date="2023-11-21T00:10:00Z"/>
                <w:sz w:val="16"/>
                <w:szCs w:val="16"/>
              </w:rPr>
            </w:pPr>
          </w:p>
        </w:tc>
        <w:tc>
          <w:tcPr>
            <w:tcW w:w="4962" w:type="dxa"/>
            <w:shd w:val="solid" w:color="FFFFFF" w:fill="auto"/>
          </w:tcPr>
          <w:p w14:paraId="478A35E1" w14:textId="47729DD5" w:rsidR="007F73DC" w:rsidRPr="00E72992" w:rsidRDefault="007F73DC" w:rsidP="00D65534">
            <w:pPr>
              <w:pStyle w:val="TAC"/>
              <w:rPr>
                <w:ins w:id="1800" w:author="C4-235471" w:date="2023-11-21T00:10:00Z"/>
                <w:sz w:val="16"/>
                <w:szCs w:val="16"/>
              </w:rPr>
            </w:pPr>
            <w:ins w:id="1801" w:author="C4-235471" w:date="2023-11-21T00:11:00Z">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w:t>
              </w:r>
            </w:ins>
            <w:ins w:id="1802" w:author="C4-235471" w:date="2023-11-21T00:12:00Z">
              <w:r>
                <w:rPr>
                  <w:sz w:val="16"/>
                  <w:szCs w:val="16"/>
                </w:rPr>
                <w:t>22</w:t>
              </w:r>
            </w:ins>
            <w:ins w:id="1803" w:author="C4-235471" w:date="2023-11-21T00:11:00Z">
              <w:r>
                <w:rPr>
                  <w:sz w:val="16"/>
                  <w:szCs w:val="16"/>
                </w:rPr>
                <w:t>1</w:t>
              </w:r>
              <w:r w:rsidRPr="00D65534">
                <w:rPr>
                  <w:sz w:val="16"/>
                  <w:szCs w:val="16"/>
                </w:rPr>
                <w:t>,</w:t>
              </w:r>
              <w:r>
                <w:rPr>
                  <w:sz w:val="16"/>
                  <w:szCs w:val="16"/>
                </w:rPr>
                <w:t xml:space="preserve"> </w:t>
              </w:r>
              <w:r w:rsidRPr="00D65534">
                <w:rPr>
                  <w:sz w:val="16"/>
                  <w:szCs w:val="16"/>
                </w:rPr>
                <w:t>C4-23</w:t>
              </w:r>
            </w:ins>
            <w:ins w:id="1804" w:author="C4-235471" w:date="2023-11-21T00:12:00Z">
              <w:r>
                <w:rPr>
                  <w:sz w:val="16"/>
                  <w:szCs w:val="16"/>
                </w:rPr>
                <w:t>5464</w:t>
              </w:r>
            </w:ins>
            <w:ins w:id="1805" w:author="C4-235471" w:date="2023-11-21T00:11:00Z">
              <w:r w:rsidRPr="00D65534">
                <w:rPr>
                  <w:sz w:val="16"/>
                  <w:szCs w:val="16"/>
                </w:rPr>
                <w:t>,</w:t>
              </w:r>
              <w:r>
                <w:rPr>
                  <w:sz w:val="16"/>
                  <w:szCs w:val="16"/>
                </w:rPr>
                <w:t xml:space="preserve"> </w:t>
              </w:r>
              <w:r w:rsidRPr="00D65534">
                <w:rPr>
                  <w:sz w:val="16"/>
                  <w:szCs w:val="16"/>
                </w:rPr>
                <w:t>C4-23</w:t>
              </w:r>
            </w:ins>
            <w:ins w:id="1806" w:author="C4-235471" w:date="2023-11-21T00:12:00Z">
              <w:r>
                <w:rPr>
                  <w:sz w:val="16"/>
                  <w:szCs w:val="16"/>
                </w:rPr>
                <w:t>5465</w:t>
              </w:r>
            </w:ins>
            <w:ins w:id="1807" w:author="C4-235471" w:date="2023-11-21T00:11:00Z">
              <w:r w:rsidRPr="00D65534">
                <w:rPr>
                  <w:sz w:val="16"/>
                  <w:szCs w:val="16"/>
                </w:rPr>
                <w:t>,</w:t>
              </w:r>
              <w:r>
                <w:rPr>
                  <w:sz w:val="16"/>
                  <w:szCs w:val="16"/>
                </w:rPr>
                <w:t xml:space="preserve"> </w:t>
              </w:r>
              <w:r w:rsidRPr="00D65534">
                <w:rPr>
                  <w:sz w:val="16"/>
                  <w:szCs w:val="16"/>
                </w:rPr>
                <w:t>C4-23</w:t>
              </w:r>
            </w:ins>
            <w:ins w:id="1808" w:author="C4-235471" w:date="2023-11-21T00:12:00Z">
              <w:r>
                <w:rPr>
                  <w:sz w:val="16"/>
                  <w:szCs w:val="16"/>
                </w:rPr>
                <w:t>5466</w:t>
              </w:r>
            </w:ins>
            <w:ins w:id="1809" w:author="C4-235471" w:date="2023-11-21T00:11:00Z">
              <w:r w:rsidRPr="00D65534">
                <w:rPr>
                  <w:sz w:val="16"/>
                  <w:szCs w:val="16"/>
                </w:rPr>
                <w:t>,</w:t>
              </w:r>
              <w:r>
                <w:rPr>
                  <w:sz w:val="16"/>
                  <w:szCs w:val="16"/>
                </w:rPr>
                <w:t xml:space="preserve"> </w:t>
              </w:r>
              <w:r w:rsidRPr="00D65534">
                <w:rPr>
                  <w:sz w:val="16"/>
                  <w:szCs w:val="16"/>
                </w:rPr>
                <w:t>C4-23</w:t>
              </w:r>
            </w:ins>
            <w:ins w:id="1810" w:author="C4-235471" w:date="2023-11-21T00:12:00Z">
              <w:r>
                <w:rPr>
                  <w:sz w:val="16"/>
                  <w:szCs w:val="16"/>
                </w:rPr>
                <w:t>5467</w:t>
              </w:r>
            </w:ins>
            <w:ins w:id="1811" w:author="C4-235471" w:date="2023-11-21T00:11:00Z">
              <w:r w:rsidRPr="00D65534">
                <w:rPr>
                  <w:sz w:val="16"/>
                  <w:szCs w:val="16"/>
                </w:rPr>
                <w:t>,</w:t>
              </w:r>
              <w:r>
                <w:rPr>
                  <w:sz w:val="16"/>
                  <w:szCs w:val="16"/>
                </w:rPr>
                <w:t xml:space="preserve"> </w:t>
              </w:r>
              <w:r w:rsidRPr="00D65534">
                <w:rPr>
                  <w:sz w:val="16"/>
                  <w:szCs w:val="16"/>
                </w:rPr>
                <w:t>C4-23</w:t>
              </w:r>
            </w:ins>
            <w:ins w:id="1812" w:author="C4-235471" w:date="2023-11-21T00:12:00Z">
              <w:r>
                <w:rPr>
                  <w:sz w:val="16"/>
                  <w:szCs w:val="16"/>
                </w:rPr>
                <w:t>5468, C4-235471</w:t>
              </w:r>
            </w:ins>
          </w:p>
        </w:tc>
        <w:tc>
          <w:tcPr>
            <w:tcW w:w="708" w:type="dxa"/>
            <w:shd w:val="solid" w:color="FFFFFF" w:fill="auto"/>
          </w:tcPr>
          <w:p w14:paraId="1C41C817" w14:textId="016D4BDF" w:rsidR="007F73DC" w:rsidRPr="007F73DC" w:rsidRDefault="007F73DC" w:rsidP="00D65534">
            <w:pPr>
              <w:pStyle w:val="TAC"/>
              <w:rPr>
                <w:ins w:id="1813" w:author="C4-235471" w:date="2023-11-21T00:10:00Z"/>
                <w:rFonts w:eastAsiaTheme="minorEastAsia"/>
                <w:sz w:val="16"/>
                <w:szCs w:val="16"/>
                <w:lang w:eastAsia="zh-CN"/>
                <w:rPrChange w:id="1814" w:author="C4-235471" w:date="2023-11-21T00:11:00Z">
                  <w:rPr>
                    <w:ins w:id="1815" w:author="C4-235471" w:date="2023-11-21T00:10:00Z"/>
                    <w:sz w:val="16"/>
                    <w:szCs w:val="16"/>
                  </w:rPr>
                </w:rPrChange>
              </w:rPr>
            </w:pPr>
            <w:ins w:id="1816" w:author="C4-235471" w:date="2023-11-21T00:11:00Z">
              <w:r>
                <w:rPr>
                  <w:rFonts w:eastAsiaTheme="minorEastAsia" w:hint="eastAsia"/>
                  <w:sz w:val="16"/>
                  <w:szCs w:val="16"/>
                  <w:lang w:eastAsia="zh-CN"/>
                </w:rPr>
                <w:t>0</w:t>
              </w:r>
              <w:r>
                <w:rPr>
                  <w:rFonts w:eastAsiaTheme="minorEastAsia"/>
                  <w:sz w:val="16"/>
                  <w:szCs w:val="16"/>
                  <w:lang w:eastAsia="zh-CN"/>
                </w:rPr>
                <w:t>.5.0</w:t>
              </w:r>
            </w:ins>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AA91" w14:textId="77777777" w:rsidR="00A61B81" w:rsidRDefault="00A61B81">
      <w:pPr>
        <w:spacing w:after="0"/>
      </w:pPr>
      <w:r>
        <w:separator/>
      </w:r>
    </w:p>
  </w:endnote>
  <w:endnote w:type="continuationSeparator" w:id="0">
    <w:p w14:paraId="5C73BA6E" w14:textId="77777777" w:rsidR="00A61B81" w:rsidRDefault="00A61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1184" w14:textId="77777777" w:rsidR="00A61B81" w:rsidRDefault="00A61B81">
      <w:pPr>
        <w:spacing w:after="0"/>
      </w:pPr>
      <w:r>
        <w:separator/>
      </w:r>
    </w:p>
  </w:footnote>
  <w:footnote w:type="continuationSeparator" w:id="0">
    <w:p w14:paraId="78D420EC" w14:textId="77777777" w:rsidR="00A61B81" w:rsidRDefault="00A61B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F230DB1"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1FE">
      <w:rPr>
        <w:rFonts w:ascii="Arial" w:hAnsi="Arial" w:cs="Arial"/>
        <w:b/>
        <w:noProof/>
        <w:sz w:val="18"/>
        <w:szCs w:val="18"/>
      </w:rPr>
      <w:t>3GPP TS 29.175 V0.54.0 (2023-120)</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91CD09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1FE">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35465">
    <w15:presenceInfo w15:providerId="None" w15:userId="C4-235465"/>
  </w15:person>
  <w15:person w15:author="C4-235466">
    <w15:presenceInfo w15:providerId="None" w15:userId="C4-235466"/>
  </w15:person>
  <w15:person w15:author="C4-235464">
    <w15:presenceInfo w15:providerId="None" w15:userId="C4-235464"/>
  </w15:person>
  <w15:person w15:author="C4-235471">
    <w15:presenceInfo w15:providerId="None" w15:userId="C4-235471"/>
  </w15:person>
  <w15:person w15:author="C4-235221">
    <w15:presenceInfo w15:providerId="None" w15:userId="C4-235221"/>
  </w15:person>
  <w15:person w15:author="C4-235467">
    <w15:presenceInfo w15:providerId="None" w15:userId="C4-235467"/>
  </w15:person>
  <w15:person w15:author="C4-235468">
    <w15:presenceInfo w15:providerId="None" w15:userId="C4-235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2EA0"/>
    <w:rsid w:val="000444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E006B"/>
    <w:rsid w:val="000F4873"/>
    <w:rsid w:val="00124FDE"/>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33899"/>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12F"/>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30747"/>
    <w:rsid w:val="0083253C"/>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30C61"/>
    <w:rsid w:val="00940934"/>
    <w:rsid w:val="00942EC2"/>
    <w:rsid w:val="00996788"/>
    <w:rsid w:val="00996B6F"/>
    <w:rsid w:val="009A07E2"/>
    <w:rsid w:val="009B6B4D"/>
    <w:rsid w:val="009C3F13"/>
    <w:rsid w:val="009E27A9"/>
    <w:rsid w:val="009E4880"/>
    <w:rsid w:val="009F37B7"/>
    <w:rsid w:val="00A10D80"/>
    <w:rsid w:val="00A10F02"/>
    <w:rsid w:val="00A10F26"/>
    <w:rsid w:val="00A164B4"/>
    <w:rsid w:val="00A26956"/>
    <w:rsid w:val="00A27486"/>
    <w:rsid w:val="00A53724"/>
    <w:rsid w:val="00A56066"/>
    <w:rsid w:val="00A56D23"/>
    <w:rsid w:val="00A61B81"/>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74DD"/>
    <w:rsid w:val="00C1496A"/>
    <w:rsid w:val="00C16606"/>
    <w:rsid w:val="00C33079"/>
    <w:rsid w:val="00C45231"/>
    <w:rsid w:val="00C539FB"/>
    <w:rsid w:val="00C539FD"/>
    <w:rsid w:val="00C64CF6"/>
    <w:rsid w:val="00C72833"/>
    <w:rsid w:val="00C80F1D"/>
    <w:rsid w:val="00C84143"/>
    <w:rsid w:val="00C93F40"/>
    <w:rsid w:val="00CA3D0C"/>
    <w:rsid w:val="00CB2BD7"/>
    <w:rsid w:val="00CC6DCF"/>
    <w:rsid w:val="00CF21FE"/>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6AAE"/>
    <w:rsid w:val="00D675A9"/>
    <w:rsid w:val="00D738D6"/>
    <w:rsid w:val="00D755EB"/>
    <w:rsid w:val="00D76048"/>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4C17"/>
    <w:rsid w:val="00DD74A5"/>
    <w:rsid w:val="00DE279B"/>
    <w:rsid w:val="00DE37F0"/>
    <w:rsid w:val="00DE6B55"/>
    <w:rsid w:val="00DF2B1F"/>
    <w:rsid w:val="00DF53BC"/>
    <w:rsid w:val="00DF62CD"/>
    <w:rsid w:val="00E0356A"/>
    <w:rsid w:val="00E105F0"/>
    <w:rsid w:val="00E12F8B"/>
    <w:rsid w:val="00E14FBC"/>
    <w:rsid w:val="00E16509"/>
    <w:rsid w:val="00E27121"/>
    <w:rsid w:val="00E44582"/>
    <w:rsid w:val="00E55F72"/>
    <w:rsid w:val="00E72992"/>
    <w:rsid w:val="00E77645"/>
    <w:rsid w:val="00EA15B0"/>
    <w:rsid w:val="00EA5EA7"/>
    <w:rsid w:val="00EB08F4"/>
    <w:rsid w:val="00EB1FC2"/>
    <w:rsid w:val="00EC3F15"/>
    <w:rsid w:val="00EC4A25"/>
    <w:rsid w:val="00ED3CB3"/>
    <w:rsid w:val="00ED7A4D"/>
    <w:rsid w:val="00EE0755"/>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41</Pages>
  <Words>13269</Words>
  <Characters>75636</Characters>
  <Application>Microsoft Office Word</Application>
  <DocSecurity>0</DocSecurity>
  <Lines>630</Lines>
  <Paragraphs>177</Paragraphs>
  <ScaleCrop>false</ScaleCrop>
  <Company>ETSI</Company>
  <LinksUpToDate>false</LinksUpToDate>
  <CharactersWithSpaces>88728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C4-235466</cp:lastModifiedBy>
  <cp:revision>24</cp:revision>
  <cp:lastPrinted>2019-02-25T14:05:00Z</cp:lastPrinted>
  <dcterms:created xsi:type="dcterms:W3CDTF">2023-10-24T12:31:00Z</dcterms:created>
  <dcterms:modified xsi:type="dcterms:W3CDTF">2023-11-21T11:55:00Z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