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18097BFF" w:rsidR="004F0988" w:rsidRPr="00E3155E" w:rsidRDefault="004F0988" w:rsidP="00FE6ECB">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46F57" w:rsidRPr="00A46F57">
              <w:t>0</w:t>
            </w:r>
            <w:r w:rsidRPr="00A46F57">
              <w:t>.</w:t>
            </w:r>
            <w:del w:id="4" w:author="Varini Gupta" w:date="2023-11-21T17:51:00Z">
              <w:r w:rsidR="00A773B9" w:rsidDel="00FE6ECB">
                <w:delText>1</w:delText>
              </w:r>
            </w:del>
            <w:ins w:id="5" w:author="Varini Gupta" w:date="2023-11-21T17:51:00Z">
              <w:r w:rsidR="00FE6ECB">
                <w:t>2</w:t>
              </w:r>
            </w:ins>
            <w:r w:rsidRPr="00A46F57">
              <w:t>.</w:t>
            </w:r>
            <w:bookmarkEnd w:id="3"/>
            <w:r w:rsidR="00A46F57" w:rsidRPr="00A46F57">
              <w:t>0</w:t>
            </w:r>
            <w:r w:rsidRPr="00A46F57">
              <w:t xml:space="preserve"> </w:t>
            </w:r>
            <w:r w:rsidRPr="00A46F57">
              <w:rPr>
                <w:sz w:val="32"/>
              </w:rPr>
              <w:t>(</w:t>
            </w:r>
            <w:bookmarkStart w:id="6" w:name="issueDate"/>
            <w:r w:rsidR="00A46F57" w:rsidRPr="00A46F57">
              <w:rPr>
                <w:sz w:val="32"/>
              </w:rPr>
              <w:t>202</w:t>
            </w:r>
            <w:r w:rsidR="007F3C11">
              <w:rPr>
                <w:sz w:val="32"/>
              </w:rPr>
              <w:t>3</w:t>
            </w:r>
            <w:r w:rsidRPr="00A46F57">
              <w:rPr>
                <w:sz w:val="32"/>
              </w:rPr>
              <w:t>-</w:t>
            </w:r>
            <w:bookmarkEnd w:id="6"/>
            <w:del w:id="7" w:author="Varini Gupta" w:date="2023-11-21T17:51:00Z">
              <w:r w:rsidR="00A46F57" w:rsidRPr="00A46F57" w:rsidDel="00FE6ECB">
                <w:rPr>
                  <w:sz w:val="32"/>
                </w:rPr>
                <w:delText>0</w:delText>
              </w:r>
              <w:r w:rsidR="00F86965" w:rsidDel="00FE6ECB">
                <w:rPr>
                  <w:sz w:val="32"/>
                </w:rPr>
                <w:delText>8</w:delText>
              </w:r>
            </w:del>
            <w:ins w:id="8" w:author="Varini Gupta" w:date="2023-11-21T17:51:00Z">
              <w:r w:rsidR="00FE6ECB">
                <w:rPr>
                  <w:sz w:val="32"/>
                </w:rPr>
                <w:t>11</w:t>
              </w:r>
            </w:ins>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9" w:name="spectype2"/>
            <w:r w:rsidR="00D57972" w:rsidRPr="00A46F57">
              <w:t>Report</w:t>
            </w:r>
            <w:bookmarkEnd w:id="9"/>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10" w:name="specTitle"/>
            <w:r w:rsidR="00AB3594" w:rsidRPr="00A46F57">
              <w:t>Core Network and Terminals</w:t>
            </w:r>
            <w:r w:rsidRPr="00A46F57">
              <w:t>;</w:t>
            </w:r>
          </w:p>
          <w:bookmarkEnd w:id="10"/>
          <w:p w14:paraId="32DCFD8E" w14:textId="1A098968"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r w:rsidR="00F86965" w:rsidRPr="00A46F57">
              <w:t xml:space="preserve"> </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11" w:name="specRelease"/>
            <w:r w:rsidRPr="00A46F57">
              <w:rPr>
                <w:rStyle w:val="ZGSM"/>
              </w:rPr>
              <w:t>1</w:t>
            </w:r>
            <w:r w:rsidR="00F86965">
              <w:rPr>
                <w:rStyle w:val="ZGSM"/>
              </w:rPr>
              <w:t>8</w:t>
            </w:r>
            <w:bookmarkEnd w:id="11"/>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12"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12"/>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3"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3"/>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4"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5"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5"/>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6"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6F0C2C0"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654E85">
              <w:rPr>
                <w:noProof/>
                <w:sz w:val="18"/>
              </w:rPr>
              <w:t>3</w:t>
            </w:r>
            <w:r w:rsidRPr="00E3155E">
              <w:rPr>
                <w:noProof/>
                <w:sz w:val="18"/>
              </w:rPr>
              <w:t>, 3GPP Organizational Partners (ARIB, ATIS, CCSA, ETSI, TSDSI, TTA, TTC).</w:t>
            </w:r>
            <w:bookmarkStart w:id="17" w:name="copyrightaddon"/>
            <w:bookmarkEnd w:id="17"/>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6"/>
          </w:p>
          <w:p w14:paraId="034B92BC" w14:textId="77777777" w:rsidR="00E16509" w:rsidRPr="00E3155E" w:rsidRDefault="00E16509" w:rsidP="00133525"/>
        </w:tc>
      </w:tr>
      <w:bookmarkEnd w:id="14"/>
    </w:tbl>
    <w:p w14:paraId="5976A004" w14:textId="77777777" w:rsidR="00080512" w:rsidRPr="004D3578" w:rsidRDefault="00080512">
      <w:pPr>
        <w:pStyle w:val="TT"/>
      </w:pPr>
      <w:r w:rsidRPr="004D3578">
        <w:br w:type="page"/>
      </w:r>
      <w:bookmarkStart w:id="18" w:name="tableOfContents"/>
      <w:bookmarkEnd w:id="18"/>
      <w:r w:rsidRPr="004D3578">
        <w:lastRenderedPageBreak/>
        <w:t>Contents</w:t>
      </w:r>
    </w:p>
    <w:p w14:paraId="4C17CFD9" w14:textId="38147AE7" w:rsidR="0057086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57086A">
        <w:rPr>
          <w:noProof/>
        </w:rPr>
        <w:t>Foreword</w:t>
      </w:r>
      <w:r w:rsidR="0057086A">
        <w:rPr>
          <w:noProof/>
        </w:rPr>
        <w:tab/>
      </w:r>
      <w:r w:rsidR="0057086A">
        <w:rPr>
          <w:noProof/>
        </w:rPr>
        <w:fldChar w:fldCharType="begin" w:fldLock="1"/>
      </w:r>
      <w:r w:rsidR="0057086A">
        <w:rPr>
          <w:noProof/>
        </w:rPr>
        <w:instrText xml:space="preserve"> PAGEREF _Toc146103752 \h </w:instrText>
      </w:r>
      <w:r w:rsidR="0057086A">
        <w:rPr>
          <w:noProof/>
        </w:rPr>
      </w:r>
      <w:r w:rsidR="0057086A">
        <w:rPr>
          <w:noProof/>
        </w:rPr>
        <w:fldChar w:fldCharType="separate"/>
      </w:r>
      <w:r w:rsidR="0057086A">
        <w:rPr>
          <w:noProof/>
        </w:rPr>
        <w:t>4</w:t>
      </w:r>
      <w:r w:rsidR="0057086A">
        <w:rPr>
          <w:noProof/>
        </w:rPr>
        <w:fldChar w:fldCharType="end"/>
      </w:r>
    </w:p>
    <w:p w14:paraId="488D9ABD" w14:textId="4429DC71"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_Toc146103753 \h </w:instrText>
      </w:r>
      <w:r>
        <w:rPr>
          <w:noProof/>
        </w:rPr>
      </w:r>
      <w:r>
        <w:rPr>
          <w:noProof/>
        </w:rPr>
        <w:fldChar w:fldCharType="separate"/>
      </w:r>
      <w:r>
        <w:rPr>
          <w:noProof/>
        </w:rPr>
        <w:t>5</w:t>
      </w:r>
      <w:r>
        <w:rPr>
          <w:noProof/>
        </w:rPr>
        <w:fldChar w:fldCharType="end"/>
      </w:r>
    </w:p>
    <w:p w14:paraId="7B761581" w14:textId="5E7EF015"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_Toc146103754 \h </w:instrText>
      </w:r>
      <w:r>
        <w:rPr>
          <w:noProof/>
        </w:rPr>
      </w:r>
      <w:r>
        <w:rPr>
          <w:noProof/>
        </w:rPr>
        <w:fldChar w:fldCharType="separate"/>
      </w:r>
      <w:r>
        <w:rPr>
          <w:noProof/>
        </w:rPr>
        <w:t>6</w:t>
      </w:r>
      <w:r>
        <w:rPr>
          <w:noProof/>
        </w:rPr>
        <w:fldChar w:fldCharType="end"/>
      </w:r>
    </w:p>
    <w:p w14:paraId="7C23F5B0" w14:textId="30BAA1DC"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_Toc146103755 \h </w:instrText>
      </w:r>
      <w:r>
        <w:rPr>
          <w:noProof/>
        </w:rPr>
      </w:r>
      <w:r>
        <w:rPr>
          <w:noProof/>
        </w:rPr>
        <w:fldChar w:fldCharType="separate"/>
      </w:r>
      <w:r>
        <w:rPr>
          <w:noProof/>
        </w:rPr>
        <w:t>6</w:t>
      </w:r>
      <w:r>
        <w:rPr>
          <w:noProof/>
        </w:rPr>
        <w:fldChar w:fldCharType="end"/>
      </w:r>
    </w:p>
    <w:p w14:paraId="0A955CA6" w14:textId="66BD34AB"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_Toc146103756 \h </w:instrText>
      </w:r>
      <w:r>
        <w:rPr>
          <w:noProof/>
        </w:rPr>
      </w:r>
      <w:r>
        <w:rPr>
          <w:noProof/>
        </w:rPr>
        <w:fldChar w:fldCharType="separate"/>
      </w:r>
      <w:r>
        <w:rPr>
          <w:noProof/>
        </w:rPr>
        <w:t>6</w:t>
      </w:r>
      <w:r>
        <w:rPr>
          <w:noProof/>
        </w:rPr>
        <w:fldChar w:fldCharType="end"/>
      </w:r>
    </w:p>
    <w:p w14:paraId="1F0FFB96" w14:textId="501C9AD1"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_Toc146103757 \h </w:instrText>
      </w:r>
      <w:r>
        <w:rPr>
          <w:noProof/>
        </w:rPr>
      </w:r>
      <w:r>
        <w:rPr>
          <w:noProof/>
        </w:rPr>
        <w:fldChar w:fldCharType="separate"/>
      </w:r>
      <w:r>
        <w:rPr>
          <w:noProof/>
        </w:rPr>
        <w:t>6</w:t>
      </w:r>
      <w:r>
        <w:rPr>
          <w:noProof/>
        </w:rPr>
        <w:fldChar w:fldCharType="end"/>
      </w:r>
    </w:p>
    <w:p w14:paraId="43337492" w14:textId="0DAA7BB6"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_Toc146103758 \h </w:instrText>
      </w:r>
      <w:r>
        <w:rPr>
          <w:noProof/>
        </w:rPr>
      </w:r>
      <w:r>
        <w:rPr>
          <w:noProof/>
        </w:rPr>
        <w:fldChar w:fldCharType="separate"/>
      </w:r>
      <w:r>
        <w:rPr>
          <w:noProof/>
        </w:rPr>
        <w:t>7</w:t>
      </w:r>
      <w:r>
        <w:rPr>
          <w:noProof/>
        </w:rPr>
        <w:fldChar w:fldCharType="end"/>
      </w:r>
    </w:p>
    <w:p w14:paraId="280BDF08" w14:textId="1392A432"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_Toc146103759 \h </w:instrText>
      </w:r>
      <w:r>
        <w:rPr>
          <w:noProof/>
        </w:rPr>
      </w:r>
      <w:r>
        <w:rPr>
          <w:noProof/>
        </w:rPr>
        <w:fldChar w:fldCharType="separate"/>
      </w:r>
      <w:r>
        <w:rPr>
          <w:noProof/>
        </w:rPr>
        <w:t>7</w:t>
      </w:r>
      <w:r>
        <w:rPr>
          <w:noProof/>
        </w:rPr>
        <w:fldChar w:fldCharType="end"/>
      </w:r>
    </w:p>
    <w:p w14:paraId="6A77EF26" w14:textId="76806981"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_Toc146103760 \h </w:instrText>
      </w:r>
      <w:r>
        <w:rPr>
          <w:noProof/>
        </w:rPr>
      </w:r>
      <w:r>
        <w:rPr>
          <w:noProof/>
        </w:rPr>
        <w:fldChar w:fldCharType="separate"/>
      </w:r>
      <w:r>
        <w:rPr>
          <w:noProof/>
        </w:rPr>
        <w:t>7</w:t>
      </w:r>
      <w:r>
        <w:rPr>
          <w:noProof/>
        </w:rPr>
        <w:fldChar w:fldCharType="end"/>
      </w:r>
    </w:p>
    <w:p w14:paraId="161E7C51" w14:textId="426563BE"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_Toc146103761 \h </w:instrText>
      </w:r>
      <w:r>
        <w:rPr>
          <w:noProof/>
        </w:rPr>
      </w:r>
      <w:r>
        <w:rPr>
          <w:noProof/>
        </w:rPr>
        <w:fldChar w:fldCharType="separate"/>
      </w:r>
      <w:r>
        <w:rPr>
          <w:noProof/>
        </w:rPr>
        <w:t>7</w:t>
      </w:r>
      <w:r>
        <w:rPr>
          <w:noProof/>
        </w:rPr>
        <w:fldChar w:fldCharType="end"/>
      </w:r>
    </w:p>
    <w:p w14:paraId="2A93FE67" w14:textId="714544A5"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_Toc146103762 \h </w:instrText>
      </w:r>
      <w:r>
        <w:rPr>
          <w:noProof/>
        </w:rPr>
      </w:r>
      <w:r>
        <w:rPr>
          <w:noProof/>
        </w:rPr>
        <w:fldChar w:fldCharType="separate"/>
      </w:r>
      <w:r>
        <w:rPr>
          <w:noProof/>
        </w:rPr>
        <w:t>7</w:t>
      </w:r>
      <w:r>
        <w:rPr>
          <w:noProof/>
        </w:rPr>
        <w:fldChar w:fldCharType="end"/>
      </w:r>
    </w:p>
    <w:p w14:paraId="0A937A21" w14:textId="3DD38EE4"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_Toc146103763 \h </w:instrText>
      </w:r>
      <w:r>
        <w:rPr>
          <w:noProof/>
        </w:rPr>
      </w:r>
      <w:r>
        <w:rPr>
          <w:noProof/>
        </w:rPr>
        <w:fldChar w:fldCharType="separate"/>
      </w:r>
      <w:r>
        <w:rPr>
          <w:noProof/>
        </w:rPr>
        <w:t>7</w:t>
      </w:r>
      <w:r>
        <w:rPr>
          <w:noProof/>
        </w:rPr>
        <w:fldChar w:fldCharType="end"/>
      </w:r>
    </w:p>
    <w:p w14:paraId="56C10D1E" w14:textId="15590DBA"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_Toc146103764 \h </w:instrText>
      </w:r>
      <w:r>
        <w:rPr>
          <w:noProof/>
        </w:rPr>
      </w:r>
      <w:r>
        <w:rPr>
          <w:noProof/>
        </w:rPr>
        <w:fldChar w:fldCharType="separate"/>
      </w:r>
      <w:r>
        <w:rPr>
          <w:noProof/>
        </w:rPr>
        <w:t>7</w:t>
      </w:r>
      <w:r>
        <w:rPr>
          <w:noProof/>
        </w:rPr>
        <w:fldChar w:fldCharType="end"/>
      </w:r>
    </w:p>
    <w:p w14:paraId="47211C87" w14:textId="5824081B"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_Toc146103765 \h </w:instrText>
      </w:r>
      <w:r>
        <w:rPr>
          <w:noProof/>
        </w:rPr>
      </w:r>
      <w:r>
        <w:rPr>
          <w:noProof/>
        </w:rPr>
        <w:fldChar w:fldCharType="separate"/>
      </w:r>
      <w:r>
        <w:rPr>
          <w:noProof/>
        </w:rPr>
        <w:t>7</w:t>
      </w:r>
      <w:r>
        <w:rPr>
          <w:noProof/>
        </w:rPr>
        <w:fldChar w:fldCharType="end"/>
      </w:r>
    </w:p>
    <w:p w14:paraId="5C503EB5" w14:textId="198BAE4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_Toc146103766 \h </w:instrText>
      </w:r>
      <w:r>
        <w:rPr>
          <w:noProof/>
        </w:rPr>
      </w:r>
      <w:r>
        <w:rPr>
          <w:noProof/>
        </w:rPr>
        <w:fldChar w:fldCharType="separate"/>
      </w:r>
      <w:r>
        <w:rPr>
          <w:noProof/>
        </w:rPr>
        <w:t>8</w:t>
      </w:r>
      <w:r>
        <w:rPr>
          <w:noProof/>
        </w:rPr>
        <w:fldChar w:fldCharType="end"/>
      </w:r>
    </w:p>
    <w:p w14:paraId="0D829387" w14:textId="73B67775"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_Toc146103767 \h </w:instrText>
      </w:r>
      <w:r>
        <w:rPr>
          <w:noProof/>
        </w:rPr>
      </w:r>
      <w:r>
        <w:rPr>
          <w:noProof/>
        </w:rPr>
        <w:fldChar w:fldCharType="separate"/>
      </w:r>
      <w:r>
        <w:rPr>
          <w:noProof/>
        </w:rPr>
        <w:t>8</w:t>
      </w:r>
      <w:r>
        <w:rPr>
          <w:noProof/>
        </w:rPr>
        <w:fldChar w:fldCharType="end"/>
      </w:r>
    </w:p>
    <w:p w14:paraId="6562597D" w14:textId="75993947"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_Toc146103768 \h </w:instrText>
      </w:r>
      <w:r>
        <w:rPr>
          <w:noProof/>
        </w:rPr>
      </w:r>
      <w:r>
        <w:rPr>
          <w:noProof/>
        </w:rPr>
        <w:fldChar w:fldCharType="separate"/>
      </w:r>
      <w:r>
        <w:rPr>
          <w:noProof/>
        </w:rPr>
        <w:t>8</w:t>
      </w:r>
      <w:r>
        <w:rPr>
          <w:noProof/>
        </w:rPr>
        <w:fldChar w:fldCharType="end"/>
      </w:r>
    </w:p>
    <w:p w14:paraId="090FFA23" w14:textId="71335F1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_Toc146103769 \h </w:instrText>
      </w:r>
      <w:r>
        <w:rPr>
          <w:noProof/>
        </w:rPr>
      </w:r>
      <w:r>
        <w:rPr>
          <w:noProof/>
        </w:rPr>
        <w:fldChar w:fldCharType="separate"/>
      </w:r>
      <w:r>
        <w:rPr>
          <w:noProof/>
        </w:rPr>
        <w:t>9</w:t>
      </w:r>
      <w:r>
        <w:rPr>
          <w:noProof/>
        </w:rPr>
        <w:fldChar w:fldCharType="end"/>
      </w:r>
    </w:p>
    <w:p w14:paraId="44FBCF81" w14:textId="4A2BABDC"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_Toc146103770 \h </w:instrText>
      </w:r>
      <w:r>
        <w:rPr>
          <w:noProof/>
        </w:rPr>
      </w:r>
      <w:r>
        <w:rPr>
          <w:noProof/>
        </w:rPr>
        <w:fldChar w:fldCharType="separate"/>
      </w:r>
      <w:r>
        <w:rPr>
          <w:noProof/>
        </w:rPr>
        <w:t>10</w:t>
      </w:r>
      <w:r>
        <w:rPr>
          <w:noProof/>
        </w:rPr>
        <w:fldChar w:fldCharType="end"/>
      </w:r>
    </w:p>
    <w:p w14:paraId="0B5469F3" w14:textId="0444D9B7"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_Toc146103771 \h </w:instrText>
      </w:r>
      <w:r>
        <w:rPr>
          <w:noProof/>
        </w:rPr>
      </w:r>
      <w:r>
        <w:rPr>
          <w:noProof/>
        </w:rPr>
        <w:fldChar w:fldCharType="separate"/>
      </w:r>
      <w:r>
        <w:rPr>
          <w:noProof/>
        </w:rPr>
        <w:t>10</w:t>
      </w:r>
      <w:r>
        <w:rPr>
          <w:noProof/>
        </w:rPr>
        <w:fldChar w:fldCharType="end"/>
      </w:r>
    </w:p>
    <w:p w14:paraId="407139D6" w14:textId="34CECCC6"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_Toc146103772 \h </w:instrText>
      </w:r>
      <w:r>
        <w:rPr>
          <w:noProof/>
        </w:rPr>
      </w:r>
      <w:r>
        <w:rPr>
          <w:noProof/>
        </w:rPr>
        <w:fldChar w:fldCharType="separate"/>
      </w:r>
      <w:r>
        <w:rPr>
          <w:noProof/>
        </w:rPr>
        <w:t>10</w:t>
      </w:r>
      <w:r>
        <w:rPr>
          <w:noProof/>
        </w:rPr>
        <w:fldChar w:fldCharType="end"/>
      </w:r>
    </w:p>
    <w:p w14:paraId="52C4A72D" w14:textId="2E467164"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_Toc146103773 \h </w:instrText>
      </w:r>
      <w:r>
        <w:rPr>
          <w:noProof/>
        </w:rPr>
      </w:r>
      <w:r>
        <w:rPr>
          <w:noProof/>
        </w:rPr>
        <w:fldChar w:fldCharType="separate"/>
      </w:r>
      <w:r>
        <w:rPr>
          <w:noProof/>
        </w:rPr>
        <w:t>11</w:t>
      </w:r>
      <w:r>
        <w:rPr>
          <w:noProof/>
        </w:rPr>
        <w:fldChar w:fldCharType="end"/>
      </w:r>
    </w:p>
    <w:p w14:paraId="5D4E3A6B" w14:textId="5DC2E1AD"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_Toc146103774 \h </w:instrText>
      </w:r>
      <w:r>
        <w:rPr>
          <w:noProof/>
        </w:rPr>
      </w:r>
      <w:r>
        <w:rPr>
          <w:noProof/>
        </w:rPr>
        <w:fldChar w:fldCharType="separate"/>
      </w:r>
      <w:r>
        <w:rPr>
          <w:noProof/>
        </w:rPr>
        <w:t>13</w:t>
      </w:r>
      <w:r>
        <w:rPr>
          <w:noProof/>
        </w:rPr>
        <w:fldChar w:fldCharType="end"/>
      </w:r>
    </w:p>
    <w:p w14:paraId="1D24093E" w14:textId="48FB7243"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_Toc146103775 \h </w:instrText>
      </w:r>
      <w:r>
        <w:rPr>
          <w:noProof/>
        </w:rPr>
      </w:r>
      <w:r>
        <w:rPr>
          <w:noProof/>
        </w:rPr>
        <w:fldChar w:fldCharType="separate"/>
      </w:r>
      <w:r>
        <w:rPr>
          <w:noProof/>
        </w:rPr>
        <w:t>14</w:t>
      </w:r>
      <w:r>
        <w:rPr>
          <w:noProof/>
        </w:rPr>
        <w:fldChar w:fldCharType="end"/>
      </w:r>
    </w:p>
    <w:p w14:paraId="0A83585B" w14:textId="0B0A40F7"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_Toc146103776 \h </w:instrText>
      </w:r>
      <w:r>
        <w:rPr>
          <w:noProof/>
        </w:rPr>
      </w:r>
      <w:r>
        <w:rPr>
          <w:noProof/>
        </w:rPr>
        <w:fldChar w:fldCharType="separate"/>
      </w:r>
      <w:r>
        <w:rPr>
          <w:noProof/>
        </w:rPr>
        <w:t>14</w:t>
      </w:r>
      <w:r>
        <w:rPr>
          <w:noProof/>
        </w:rPr>
        <w:fldChar w:fldCharType="end"/>
      </w:r>
    </w:p>
    <w:p w14:paraId="6BE163D0" w14:textId="2C6524BA"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_Toc146103777 \h </w:instrText>
      </w:r>
      <w:r>
        <w:rPr>
          <w:noProof/>
        </w:rPr>
      </w:r>
      <w:r>
        <w:rPr>
          <w:noProof/>
        </w:rPr>
        <w:fldChar w:fldCharType="separate"/>
      </w:r>
      <w:r>
        <w:rPr>
          <w:noProof/>
        </w:rPr>
        <w:t>14</w:t>
      </w:r>
      <w:r>
        <w:rPr>
          <w:noProof/>
        </w:rPr>
        <w:fldChar w:fldCharType="end"/>
      </w:r>
    </w:p>
    <w:p w14:paraId="40BF0AB7" w14:textId="44504B6E"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_Toc146103778 \h </w:instrText>
      </w:r>
      <w:r>
        <w:rPr>
          <w:noProof/>
        </w:rPr>
      </w:r>
      <w:r>
        <w:rPr>
          <w:noProof/>
        </w:rPr>
        <w:fldChar w:fldCharType="separate"/>
      </w:r>
      <w:r>
        <w:rPr>
          <w:noProof/>
        </w:rPr>
        <w:t>14</w:t>
      </w:r>
      <w:r>
        <w:rPr>
          <w:noProof/>
        </w:rPr>
        <w:fldChar w:fldCharType="end"/>
      </w:r>
    </w:p>
    <w:p w14:paraId="7C0AD489" w14:textId="1315B068"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_Toc146103779 \h </w:instrText>
      </w:r>
      <w:r>
        <w:rPr>
          <w:noProof/>
        </w:rPr>
      </w:r>
      <w:r>
        <w:rPr>
          <w:noProof/>
        </w:rPr>
        <w:fldChar w:fldCharType="separate"/>
      </w:r>
      <w:r>
        <w:rPr>
          <w:noProof/>
        </w:rPr>
        <w:t>14</w:t>
      </w:r>
      <w:r>
        <w:rPr>
          <w:noProof/>
        </w:rPr>
        <w:fldChar w:fldCharType="end"/>
      </w:r>
    </w:p>
    <w:p w14:paraId="4688859A" w14:textId="21237A8A"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_Toc146103780 \h </w:instrText>
      </w:r>
      <w:r>
        <w:rPr>
          <w:noProof/>
        </w:rPr>
      </w:r>
      <w:r>
        <w:rPr>
          <w:noProof/>
        </w:rPr>
        <w:fldChar w:fldCharType="separate"/>
      </w:r>
      <w:r>
        <w:rPr>
          <w:noProof/>
        </w:rPr>
        <w:t>15</w:t>
      </w:r>
      <w:r>
        <w:rPr>
          <w:noProof/>
        </w:rPr>
        <w:fldChar w:fldCharType="end"/>
      </w:r>
    </w:p>
    <w:p w14:paraId="7E7A4C45" w14:textId="49360D6E"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_Toc146103781 \h </w:instrText>
      </w:r>
      <w:r>
        <w:rPr>
          <w:noProof/>
        </w:rPr>
      </w:r>
      <w:r>
        <w:rPr>
          <w:noProof/>
        </w:rPr>
        <w:fldChar w:fldCharType="separate"/>
      </w:r>
      <w:r>
        <w:rPr>
          <w:noProof/>
        </w:rPr>
        <w:t>16</w:t>
      </w:r>
      <w:r>
        <w:rPr>
          <w:noProof/>
        </w:rPr>
        <w:fldChar w:fldCharType="end"/>
      </w:r>
    </w:p>
    <w:p w14:paraId="34CCDF6A" w14:textId="5FA46318"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_Toc146103782 \h </w:instrText>
      </w:r>
      <w:r>
        <w:rPr>
          <w:noProof/>
        </w:rPr>
      </w:r>
      <w:r>
        <w:rPr>
          <w:noProof/>
        </w:rPr>
        <w:fldChar w:fldCharType="separate"/>
      </w:r>
      <w:r>
        <w:rPr>
          <w:noProof/>
        </w:rPr>
        <w:t>16</w:t>
      </w:r>
      <w:r>
        <w:rPr>
          <w:noProof/>
        </w:rPr>
        <w:fldChar w:fldCharType="end"/>
      </w:r>
    </w:p>
    <w:p w14:paraId="32A3B229" w14:textId="2B200371"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_Toc146103783 \h </w:instrText>
      </w:r>
      <w:r>
        <w:rPr>
          <w:noProof/>
        </w:rPr>
      </w:r>
      <w:r>
        <w:rPr>
          <w:noProof/>
        </w:rPr>
        <w:fldChar w:fldCharType="separate"/>
      </w:r>
      <w:r>
        <w:rPr>
          <w:noProof/>
        </w:rPr>
        <w:t>16</w:t>
      </w:r>
      <w:r>
        <w:rPr>
          <w:noProof/>
        </w:rPr>
        <w:fldChar w:fldCharType="end"/>
      </w:r>
    </w:p>
    <w:p w14:paraId="4CF6A1C4" w14:textId="531D093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_Toc146103784 \h </w:instrText>
      </w:r>
      <w:r>
        <w:rPr>
          <w:noProof/>
        </w:rPr>
      </w:r>
      <w:r>
        <w:rPr>
          <w:noProof/>
        </w:rPr>
        <w:fldChar w:fldCharType="separate"/>
      </w:r>
      <w:r>
        <w:rPr>
          <w:noProof/>
        </w:rPr>
        <w:t>16</w:t>
      </w:r>
      <w:r>
        <w:rPr>
          <w:noProof/>
        </w:rPr>
        <w:fldChar w:fldCharType="end"/>
      </w:r>
    </w:p>
    <w:p w14:paraId="2CA8B1FF" w14:textId="32983A9B"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_Toc146103785 \h </w:instrText>
      </w:r>
      <w:r>
        <w:rPr>
          <w:noProof/>
        </w:rPr>
      </w:r>
      <w:r>
        <w:rPr>
          <w:noProof/>
        </w:rPr>
        <w:fldChar w:fldCharType="separate"/>
      </w:r>
      <w:r>
        <w:rPr>
          <w:noProof/>
        </w:rPr>
        <w:t>17</w:t>
      </w:r>
      <w:r>
        <w:rPr>
          <w:noProof/>
        </w:rPr>
        <w:fldChar w:fldCharType="end"/>
      </w:r>
    </w:p>
    <w:p w14:paraId="5EC15CA6" w14:textId="640CB76A"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_Toc146103786 \h </w:instrText>
      </w:r>
      <w:r>
        <w:rPr>
          <w:noProof/>
        </w:rPr>
      </w:r>
      <w:r>
        <w:rPr>
          <w:noProof/>
        </w:rPr>
        <w:fldChar w:fldCharType="separate"/>
      </w:r>
      <w:r>
        <w:rPr>
          <w:noProof/>
        </w:rPr>
        <w:t>18</w:t>
      </w:r>
      <w:r>
        <w:rPr>
          <w:noProof/>
        </w:rPr>
        <w:fldChar w:fldCharType="end"/>
      </w:r>
    </w:p>
    <w:p w14:paraId="3B0C446A" w14:textId="2054653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_Toc146103787 \h </w:instrText>
      </w:r>
      <w:r>
        <w:rPr>
          <w:noProof/>
        </w:rPr>
      </w:r>
      <w:r>
        <w:rPr>
          <w:noProof/>
        </w:rPr>
        <w:fldChar w:fldCharType="separate"/>
      </w:r>
      <w:r>
        <w:rPr>
          <w:noProof/>
        </w:rPr>
        <w:t>18</w:t>
      </w:r>
      <w:r>
        <w:rPr>
          <w:noProof/>
        </w:rPr>
        <w:fldChar w:fldCharType="end"/>
      </w:r>
    </w:p>
    <w:p w14:paraId="60A976DD" w14:textId="378E1F24"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_Toc146103788 \h </w:instrText>
      </w:r>
      <w:r>
        <w:rPr>
          <w:noProof/>
        </w:rPr>
      </w:r>
      <w:r>
        <w:rPr>
          <w:noProof/>
        </w:rPr>
        <w:fldChar w:fldCharType="separate"/>
      </w:r>
      <w:r>
        <w:rPr>
          <w:noProof/>
        </w:rPr>
        <w:t>18</w:t>
      </w:r>
      <w:r>
        <w:rPr>
          <w:noProof/>
        </w:rPr>
        <w:fldChar w:fldCharType="end"/>
      </w:r>
    </w:p>
    <w:p w14:paraId="6041ECC0" w14:textId="31D108D0"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_Toc146103789 \h </w:instrText>
      </w:r>
      <w:r>
        <w:rPr>
          <w:noProof/>
        </w:rPr>
      </w:r>
      <w:r>
        <w:rPr>
          <w:noProof/>
        </w:rPr>
        <w:fldChar w:fldCharType="separate"/>
      </w:r>
      <w:r>
        <w:rPr>
          <w:noProof/>
        </w:rPr>
        <w:t>18</w:t>
      </w:r>
      <w:r>
        <w:rPr>
          <w:noProof/>
        </w:rPr>
        <w:fldChar w:fldCharType="end"/>
      </w:r>
    </w:p>
    <w:p w14:paraId="5C24743D" w14:textId="21D321E1"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_Toc146103790 \h </w:instrText>
      </w:r>
      <w:r>
        <w:rPr>
          <w:noProof/>
        </w:rPr>
      </w:r>
      <w:r>
        <w:rPr>
          <w:noProof/>
        </w:rPr>
        <w:fldChar w:fldCharType="separate"/>
      </w:r>
      <w:r>
        <w:rPr>
          <w:noProof/>
        </w:rPr>
        <w:t>19</w:t>
      </w:r>
      <w:r>
        <w:rPr>
          <w:noProof/>
        </w:rPr>
        <w:fldChar w:fldCharType="end"/>
      </w:r>
    </w:p>
    <w:p w14:paraId="7D8C36FA" w14:textId="7087EAB8"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_Toc146103791 \h </w:instrText>
      </w:r>
      <w:r>
        <w:rPr>
          <w:noProof/>
        </w:rPr>
      </w:r>
      <w:r>
        <w:rPr>
          <w:noProof/>
        </w:rPr>
        <w:fldChar w:fldCharType="separate"/>
      </w:r>
      <w:r>
        <w:rPr>
          <w:noProof/>
        </w:rPr>
        <w:t>19</w:t>
      </w:r>
      <w:r>
        <w:rPr>
          <w:noProof/>
        </w:rPr>
        <w:fldChar w:fldCharType="end"/>
      </w:r>
    </w:p>
    <w:p w14:paraId="07260777" w14:textId="7A77BA47"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_Toc146103792 \h </w:instrText>
      </w:r>
      <w:r>
        <w:rPr>
          <w:noProof/>
        </w:rPr>
      </w:r>
      <w:r>
        <w:rPr>
          <w:noProof/>
        </w:rPr>
        <w:fldChar w:fldCharType="separate"/>
      </w:r>
      <w:r>
        <w:rPr>
          <w:noProof/>
        </w:rPr>
        <w:t>19</w:t>
      </w:r>
      <w:r>
        <w:rPr>
          <w:noProof/>
        </w:rPr>
        <w:fldChar w:fldCharType="end"/>
      </w:r>
    </w:p>
    <w:p w14:paraId="58F91068" w14:textId="2D09A78F"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_Toc146103793 \h </w:instrText>
      </w:r>
      <w:r>
        <w:rPr>
          <w:noProof/>
        </w:rPr>
      </w:r>
      <w:r>
        <w:rPr>
          <w:noProof/>
        </w:rPr>
        <w:fldChar w:fldCharType="separate"/>
      </w:r>
      <w:r>
        <w:rPr>
          <w:noProof/>
        </w:rPr>
        <w:t>19</w:t>
      </w:r>
      <w:r>
        <w:rPr>
          <w:noProof/>
        </w:rPr>
        <w:fldChar w:fldCharType="end"/>
      </w:r>
    </w:p>
    <w:p w14:paraId="65F75E1D" w14:textId="3CCC8767"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_Toc146103794 \h </w:instrText>
      </w:r>
      <w:r>
        <w:rPr>
          <w:noProof/>
        </w:rPr>
      </w:r>
      <w:r>
        <w:rPr>
          <w:noProof/>
        </w:rPr>
        <w:fldChar w:fldCharType="separate"/>
      </w:r>
      <w:r>
        <w:rPr>
          <w:noProof/>
        </w:rPr>
        <w:t>19</w:t>
      </w:r>
      <w:r>
        <w:rPr>
          <w:noProof/>
        </w:rPr>
        <w:fldChar w:fldCharType="end"/>
      </w:r>
    </w:p>
    <w:p w14:paraId="5DE273CC" w14:textId="2A19C155"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_Toc146103795 \h </w:instrText>
      </w:r>
      <w:r>
        <w:rPr>
          <w:noProof/>
        </w:rPr>
      </w:r>
      <w:r>
        <w:rPr>
          <w:noProof/>
        </w:rPr>
        <w:fldChar w:fldCharType="separate"/>
      </w:r>
      <w:r>
        <w:rPr>
          <w:noProof/>
        </w:rPr>
        <w:t>19</w:t>
      </w:r>
      <w:r>
        <w:rPr>
          <w:noProof/>
        </w:rPr>
        <w:fldChar w:fldCharType="end"/>
      </w:r>
    </w:p>
    <w:p w14:paraId="53813D36" w14:textId="324EC880"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_Toc146103796 \h </w:instrText>
      </w:r>
      <w:r>
        <w:rPr>
          <w:noProof/>
        </w:rPr>
      </w:r>
      <w:r>
        <w:rPr>
          <w:noProof/>
        </w:rPr>
        <w:fldChar w:fldCharType="separate"/>
      </w:r>
      <w:r>
        <w:rPr>
          <w:noProof/>
        </w:rPr>
        <w:t>19</w:t>
      </w:r>
      <w:r>
        <w:rPr>
          <w:noProof/>
        </w:rPr>
        <w:fldChar w:fldCharType="end"/>
      </w:r>
    </w:p>
    <w:p w14:paraId="2016343C" w14:textId="76F187E7"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_Toc146103797 \h </w:instrText>
      </w:r>
      <w:r>
        <w:rPr>
          <w:noProof/>
        </w:rPr>
      </w:r>
      <w:r>
        <w:rPr>
          <w:noProof/>
        </w:rPr>
        <w:fldChar w:fldCharType="separate"/>
      </w:r>
      <w:r>
        <w:rPr>
          <w:noProof/>
        </w:rPr>
        <w:t>19</w:t>
      </w:r>
      <w:r>
        <w:rPr>
          <w:noProof/>
        </w:rPr>
        <w:fldChar w:fldCharType="end"/>
      </w:r>
    </w:p>
    <w:p w14:paraId="0EDE9FB1" w14:textId="04A9CEB3"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_Toc146103798 \h </w:instrText>
      </w:r>
      <w:r>
        <w:rPr>
          <w:noProof/>
        </w:rPr>
      </w:r>
      <w:r>
        <w:rPr>
          <w:noProof/>
        </w:rPr>
        <w:fldChar w:fldCharType="separate"/>
      </w:r>
      <w:r>
        <w:rPr>
          <w:noProof/>
        </w:rPr>
        <w:t>19</w:t>
      </w:r>
      <w:r>
        <w:rPr>
          <w:noProof/>
        </w:rPr>
        <w:fldChar w:fldCharType="end"/>
      </w:r>
    </w:p>
    <w:p w14:paraId="0DA0FE21" w14:textId="70AC0E09" w:rsidR="0057086A" w:rsidRDefault="0057086A" w:rsidP="0057086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_Toc146103799 \h </w:instrText>
      </w:r>
      <w:r>
        <w:rPr>
          <w:noProof/>
        </w:rPr>
      </w:r>
      <w:r>
        <w:rPr>
          <w:noProof/>
        </w:rPr>
        <w:fldChar w:fldCharType="separate"/>
      </w:r>
      <w:r>
        <w:rPr>
          <w:noProof/>
        </w:rPr>
        <w:t>20</w:t>
      </w:r>
      <w:r>
        <w:rPr>
          <w:noProof/>
        </w:rPr>
        <w:fldChar w:fldCharType="end"/>
      </w:r>
    </w:p>
    <w:p w14:paraId="7FBF8AD5" w14:textId="7441EDA2"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9" w:name="foreword"/>
      <w:bookmarkStart w:id="20" w:name="_Toc146103752"/>
      <w:bookmarkEnd w:id="19"/>
      <w:r w:rsidRPr="004D3578">
        <w:lastRenderedPageBreak/>
        <w:t>Foreword</w:t>
      </w:r>
      <w:bookmarkEnd w:id="20"/>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21" w:name="spectype3"/>
      <w:r w:rsidR="00602AEA" w:rsidRPr="00CE6371">
        <w:t>Report</w:t>
      </w:r>
      <w:bookmarkEnd w:id="21"/>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proofErr w:type="gramStart"/>
      <w:r w:rsidRPr="004D3578">
        <w:t>where</w:t>
      </w:r>
      <w:proofErr w:type="gramEnd"/>
      <w:r w:rsidRPr="004D3578">
        <w:t>:</w:t>
      </w:r>
    </w:p>
    <w:p w14:paraId="42DFA71F" w14:textId="77777777" w:rsidR="00080512" w:rsidRPr="004D3578" w:rsidRDefault="00080512">
      <w:pPr>
        <w:pStyle w:val="B2"/>
      </w:pPr>
      <w:proofErr w:type="gramStart"/>
      <w:r w:rsidRPr="004D3578">
        <w:t>x</w:t>
      </w:r>
      <w:proofErr w:type="gramEnd"/>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BA80EC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F93CDA7"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proofErr w:type="gramStart"/>
      <w:r w:rsidRPr="008C384C">
        <w:rPr>
          <w:b/>
        </w:rPr>
        <w:t>should</w:t>
      </w:r>
      <w:proofErr w:type="gramEnd"/>
      <w:r>
        <w:tab/>
      </w:r>
      <w:r>
        <w:tab/>
        <w:t>indicates a recommendation to do something</w:t>
      </w:r>
    </w:p>
    <w:p w14:paraId="6D00C64A"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1C3F520" w14:textId="77777777" w:rsidR="008C384C" w:rsidRDefault="008C384C" w:rsidP="00774DA4">
      <w:pPr>
        <w:pStyle w:val="EX"/>
      </w:pPr>
      <w:proofErr w:type="gramStart"/>
      <w:r w:rsidRPr="00774DA4">
        <w:rPr>
          <w:b/>
        </w:rPr>
        <w:t>may</w:t>
      </w:r>
      <w:proofErr w:type="gramEnd"/>
      <w:r>
        <w:tab/>
      </w:r>
      <w:r>
        <w:tab/>
        <w:t>indicates permission to do something</w:t>
      </w:r>
    </w:p>
    <w:p w14:paraId="659FAA5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FEDBE77" w14:textId="77777777" w:rsidR="00774DA4" w:rsidRDefault="00774DA4" w:rsidP="00774DA4">
      <w:pPr>
        <w:pStyle w:val="EX"/>
      </w:pPr>
      <w:proofErr w:type="gramStart"/>
      <w:r w:rsidRPr="00774DA4">
        <w:rPr>
          <w:b/>
        </w:rPr>
        <w:t>cannot</w:t>
      </w:r>
      <w:proofErr w:type="gramEnd"/>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F558C3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22" w:name="introduction"/>
      <w:bookmarkStart w:id="23" w:name="_Toc146103753"/>
      <w:bookmarkEnd w:id="22"/>
      <w:r w:rsidRPr="004D3578">
        <w:t>Introduction</w:t>
      </w:r>
      <w:bookmarkEnd w:id="23"/>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4" w:name="scope"/>
      <w:bookmarkStart w:id="25" w:name="_Toc146103754"/>
      <w:bookmarkEnd w:id="24"/>
      <w:r w:rsidRPr="004D3578">
        <w:lastRenderedPageBreak/>
        <w:t>1</w:t>
      </w:r>
      <w:r w:rsidRPr="004D3578">
        <w:tab/>
        <w:t>Scope</w:t>
      </w:r>
      <w:bookmarkEnd w:id="25"/>
    </w:p>
    <w:p w14:paraId="25DD36EC" w14:textId="7AFBBF8C"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r w:rsidR="00CF6ED7" w:rsidRPr="00CF6ED7">
        <w:t xml:space="preserve"> </w:t>
      </w:r>
    </w:p>
    <w:p w14:paraId="3290BDD3"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excessive data exposure over SBI. </w:t>
      </w:r>
    </w:p>
    <w:p w14:paraId="75CF0311"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indirect access to data via, e.g. subscriptions, even as direct access to the data-set is not allowed. </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6" w:name="references"/>
      <w:bookmarkStart w:id="27" w:name="_Toc146103755"/>
      <w:bookmarkEnd w:id="26"/>
      <w:r w:rsidRPr="004D3578">
        <w:t>2</w:t>
      </w:r>
      <w:r w:rsidRPr="004D3578">
        <w:tab/>
        <w:t>References</w:t>
      </w:r>
      <w:bookmarkEnd w:id="27"/>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8" w:name="definitions"/>
      <w:bookmarkStart w:id="29" w:name="_Toc146103756"/>
      <w:bookmarkEnd w:id="28"/>
      <w:r w:rsidRPr="004D3578">
        <w:t>3</w:t>
      </w:r>
      <w:r w:rsidRPr="004D3578">
        <w:tab/>
        <w:t>Definitions</w:t>
      </w:r>
      <w:r w:rsidR="00602AEA">
        <w:t xml:space="preserve"> of terms, symbols and abbreviations</w:t>
      </w:r>
      <w:bookmarkEnd w:id="29"/>
    </w:p>
    <w:p w14:paraId="67C28DF4"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2DCCBE88" w14:textId="77777777" w:rsidR="00080512" w:rsidRPr="004D3578" w:rsidRDefault="00080512">
      <w:pPr>
        <w:pStyle w:val="Heading2"/>
      </w:pPr>
      <w:bookmarkStart w:id="30" w:name="_Toc146103757"/>
      <w:r w:rsidRPr="004D3578">
        <w:t>3.1</w:t>
      </w:r>
      <w:r w:rsidRPr="004D3578">
        <w:tab/>
      </w:r>
      <w:r w:rsidR="002B6339">
        <w:t>Terms</w:t>
      </w:r>
      <w:bookmarkEnd w:id="30"/>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31" w:name="_Toc146103758"/>
      <w:r w:rsidRPr="004D3578">
        <w:t>3.2</w:t>
      </w:r>
      <w:r w:rsidRPr="004D3578">
        <w:tab/>
        <w:t>Symbols</w:t>
      </w:r>
      <w:bookmarkEnd w:id="31"/>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32" w:name="_Toc146103759"/>
      <w:r w:rsidRPr="004D3578">
        <w:t>3.3</w:t>
      </w:r>
      <w:r w:rsidRPr="004D3578">
        <w:tab/>
        <w:t>Abbreviations</w:t>
      </w:r>
      <w:bookmarkEnd w:id="32"/>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33" w:name="clause4"/>
      <w:bookmarkStart w:id="34" w:name="_Toc39050164"/>
      <w:bookmarkStart w:id="35" w:name="_Toc146103760"/>
      <w:bookmarkEnd w:id="33"/>
      <w:r>
        <w:rPr>
          <w:rFonts w:hint="eastAsia"/>
          <w:lang w:eastAsia="zh-CN"/>
        </w:rPr>
        <w:t>4</w:t>
      </w:r>
      <w:r>
        <w:rPr>
          <w:rFonts w:hint="eastAsia"/>
          <w:lang w:eastAsia="zh-CN"/>
        </w:rPr>
        <w:tab/>
      </w:r>
      <w:r>
        <w:rPr>
          <w:lang w:eastAsia="zh-CN"/>
        </w:rPr>
        <w:t>Baseline</w:t>
      </w:r>
      <w:bookmarkEnd w:id="34"/>
      <w:bookmarkEnd w:id="35"/>
    </w:p>
    <w:p w14:paraId="53156B02" w14:textId="6C69AE2F" w:rsidR="00FE6040" w:rsidRDefault="00FE6040" w:rsidP="00FE6040">
      <w:pPr>
        <w:pStyle w:val="Heading2"/>
        <w:rPr>
          <w:lang w:eastAsia="zh-CN"/>
        </w:rPr>
      </w:pPr>
      <w:bookmarkStart w:id="36" w:name="_Toc146103761"/>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6"/>
    </w:p>
    <w:p w14:paraId="15B5B59E" w14:textId="41B71AE7"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EB315D">
        <w:rPr>
          <w:lang w:eastAsia="zh-CN"/>
        </w:rPr>
        <w:t xml:space="preserve"> </w:t>
      </w:r>
      <w:r>
        <w:rPr>
          <w:lang w:eastAsia="zh-CN"/>
        </w:rPr>
        <w:t>[</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459A85BE"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Pr>
          <w:lang w:eastAsia="zh-CN"/>
        </w:rPr>
        <w:t xml:space="preserve"> [</w:t>
      </w:r>
      <w:r w:rsidR="00AB29DC">
        <w:rPr>
          <w:lang w:eastAsia="zh-CN"/>
        </w:rPr>
        <w:t>3</w:t>
      </w:r>
      <w:r>
        <w:rPr>
          <w:lang w:eastAsia="zh-CN"/>
        </w:rPr>
        <w:t xml:space="preserve">] and GSMA LS </w:t>
      </w:r>
      <w:r w:rsidRPr="00EE4135">
        <w:rPr>
          <w:lang w:eastAsia="zh-CN"/>
        </w:rPr>
        <w:t>C4-2</w:t>
      </w:r>
      <w:r>
        <w:rPr>
          <w:lang w:eastAsia="zh-CN"/>
        </w:rPr>
        <w:t>13261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7" w:name="_Toc124177105"/>
      <w:bookmarkStart w:id="38" w:name="_Toc146103762"/>
      <w:r>
        <w:t>5</w:t>
      </w:r>
      <w:r w:rsidRPr="004D3578">
        <w:tab/>
      </w:r>
      <w:r>
        <w:t>General Requirements</w:t>
      </w:r>
      <w:bookmarkEnd w:id="37"/>
      <w:bookmarkEnd w:id="38"/>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9" w:name="_Toc39050165"/>
      <w:bookmarkStart w:id="40" w:name="_Toc146103763"/>
      <w:r>
        <w:rPr>
          <w:rFonts w:hint="eastAsia"/>
          <w:lang w:eastAsia="zh-CN"/>
        </w:rPr>
        <w:t>6</w:t>
      </w:r>
      <w:r w:rsidRPr="004D3578">
        <w:tab/>
      </w:r>
      <w:r>
        <w:rPr>
          <w:rFonts w:hint="eastAsia"/>
          <w:lang w:eastAsia="zh-CN"/>
        </w:rPr>
        <w:t>Key Issues</w:t>
      </w:r>
      <w:bookmarkEnd w:id="39"/>
      <w:bookmarkEnd w:id="40"/>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41" w:name="_Toc39050166"/>
      <w:bookmarkStart w:id="42" w:name="_Toc146103764"/>
      <w:r>
        <w:rPr>
          <w:rFonts w:hint="eastAsia"/>
          <w:lang w:eastAsia="zh-CN"/>
        </w:rPr>
        <w:t>6</w:t>
      </w:r>
      <w:r w:rsidRPr="004D3578">
        <w:t>.1</w:t>
      </w:r>
      <w:r>
        <w:rPr>
          <w:rFonts w:hint="eastAsia"/>
          <w:lang w:eastAsia="zh-CN"/>
        </w:rPr>
        <w:tab/>
        <w:t xml:space="preserve">Key Issue #1: </w:t>
      </w:r>
      <w:bookmarkEnd w:id="41"/>
      <w:r w:rsidR="006E276B">
        <w:rPr>
          <w:lang w:eastAsia="zh-CN"/>
        </w:rPr>
        <w:t>Excessive Data Exposure over SBI</w:t>
      </w:r>
      <w:bookmarkEnd w:id="42"/>
    </w:p>
    <w:p w14:paraId="43AD42E1" w14:textId="3EF32E65" w:rsidR="006E276B" w:rsidRDefault="006E276B" w:rsidP="006E276B">
      <w:pPr>
        <w:pStyle w:val="Heading3"/>
      </w:pPr>
      <w:bookmarkStart w:id="43" w:name="_Toc136842766"/>
      <w:bookmarkStart w:id="44" w:name="_Toc146103765"/>
      <w:r>
        <w:rPr>
          <w:lang w:eastAsia="zh-CN"/>
        </w:rPr>
        <w:t>6</w:t>
      </w:r>
      <w:r w:rsidRPr="00D21562">
        <w:t>.</w:t>
      </w:r>
      <w:r>
        <w:t>1</w:t>
      </w:r>
      <w:r w:rsidRPr="00D21562">
        <w:t>.1</w:t>
      </w:r>
      <w:r w:rsidRPr="00D21562">
        <w:tab/>
        <w:t>Description</w:t>
      </w:r>
      <w:bookmarkEnd w:id="43"/>
      <w:r>
        <w:t xml:space="preserve"> of Use-case</w:t>
      </w:r>
      <w:bookmarkEnd w:id="44"/>
    </w:p>
    <w:p w14:paraId="68EB85F5" w14:textId="3C8BD8B8"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 xml:space="preserve">(e.g. query parameters). This was the basic design principle of SBI that entire resource representation is provided to an NF-Consumer if it presents a valid access-token. </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w:t>
      </w:r>
      <w:proofErr w:type="spellStart"/>
      <w:r>
        <w:rPr>
          <w:lang w:eastAsia="zh-CN"/>
        </w:rPr>
        <w:t>Nudm_UECM</w:t>
      </w:r>
      <w:proofErr w:type="spellEnd"/>
      <w:r>
        <w:rPr>
          <w:lang w:eastAsia="zh-CN"/>
        </w:rPr>
        <w:t xml:space="preserve">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77777777" w:rsidR="006E276B" w:rsidRDefault="006E276B" w:rsidP="006E276B">
      <w:pPr>
        <w:jc w:val="both"/>
        <w:rPr>
          <w:lang w:val="en-US"/>
        </w:rPr>
      </w:pPr>
      <w:r w:rsidRPr="005071D2">
        <w:rPr>
          <w:b/>
        </w:rPr>
        <w:t>Example 2:</w:t>
      </w:r>
      <w:r>
        <w:rPr>
          <w:b/>
        </w:rPr>
        <w:t xml:space="preserve"> </w:t>
      </w:r>
      <w:r>
        <w:rPr>
          <w:lang w:val="en-US"/>
        </w:rPr>
        <w:t xml:space="preserve">Consider the case of </w:t>
      </w:r>
      <w:proofErr w:type="spellStart"/>
      <w:r>
        <w:rPr>
          <w:lang w:val="en-US"/>
        </w:rPr>
        <w:t>Nnrf_NFDiscovery</w:t>
      </w:r>
      <w:proofErr w:type="spellEnd"/>
      <w:r>
        <w:rPr>
          <w:lang w:val="en-US"/>
        </w:rPr>
        <w:t xml:space="preserve"> service on NRF. An NF Producer has registered, say, 3 S-NSSAIs in its profile into NRF, and allows NF-Consumers belonging to any of these S-NSSAIs discover its profile (by using </w:t>
      </w:r>
      <w:proofErr w:type="spellStart"/>
      <w:r>
        <w:rPr>
          <w:lang w:val="en-US"/>
        </w:rPr>
        <w:t>allowedNssai</w:t>
      </w:r>
      <w:proofErr w:type="spellEnd"/>
      <w:r>
        <w:rPr>
          <w:lang w:val="en-US"/>
        </w:rPr>
        <w:t xml:space="preserve"> parameter in the NF-Profile). </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77777777" w:rsidR="006E276B" w:rsidRPr="00AC7460" w:rsidRDefault="006E276B" w:rsidP="006E276B">
      <w:pPr>
        <w:rPr>
          <w:b/>
        </w:rPr>
      </w:pPr>
      <w:r>
        <w:rPr>
          <w:b/>
        </w:rPr>
        <w:t xml:space="preserve">Example 3: </w:t>
      </w:r>
      <w:r>
        <w:rPr>
          <w:lang w:val="en-US"/>
        </w:rPr>
        <w:t xml:space="preserve">Consider the case of </w:t>
      </w:r>
      <w:proofErr w:type="spellStart"/>
      <w:r>
        <w:rPr>
          <w:lang w:val="en-US"/>
        </w:rPr>
        <w:t>Namf_EE</w:t>
      </w:r>
      <w:proofErr w:type="spellEnd"/>
      <w:r>
        <w:rPr>
          <w:lang w:val="en-US"/>
        </w:rPr>
        <w:t xml:space="preserve"> or </w:t>
      </w:r>
      <w:proofErr w:type="spellStart"/>
      <w:r>
        <w:rPr>
          <w:lang w:val="en-US"/>
        </w:rPr>
        <w:t>Namf_Location</w:t>
      </w:r>
      <w:proofErr w:type="spellEnd"/>
      <w:r>
        <w:rPr>
          <w:lang w:val="en-US"/>
        </w:rPr>
        <w:t xml:space="preserve"> Service. A</w:t>
      </w:r>
      <w:r w:rsidRPr="00686F50">
        <w:rPr>
          <w:lang w:val="en-US"/>
        </w:rPr>
        <w:t>n NF-Consumer belonging to S-NSSAI=1 can subscribe to UE's location in AMF, and can get access to its location even if UE has not registered to S-NSSAI = 1.</w:t>
      </w:r>
    </w:p>
    <w:p w14:paraId="25BDA351" w14:textId="16F41CD9" w:rsidR="006E276B" w:rsidRDefault="006E276B" w:rsidP="006E276B">
      <w:pPr>
        <w:pStyle w:val="Heading3"/>
      </w:pPr>
      <w:bookmarkStart w:id="45" w:name="_Toc146103766"/>
      <w:r>
        <w:rPr>
          <w:lang w:eastAsia="zh-CN"/>
        </w:rPr>
        <w:t>6</w:t>
      </w:r>
      <w:r w:rsidRPr="00D21562">
        <w:t>.</w:t>
      </w:r>
      <w:r>
        <w:t>1.2</w:t>
      </w:r>
      <w:r w:rsidRPr="00D21562">
        <w:tab/>
      </w:r>
      <w:r>
        <w:t>Key Issue Definition</w:t>
      </w:r>
      <w:bookmarkEnd w:id="45"/>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proofErr w:type="spellStart"/>
      <w:r>
        <w:rPr>
          <w:lang w:val="en-US" w:eastAsia="zh-CN"/>
        </w:rPr>
        <w:t>i</w:t>
      </w:r>
      <w:proofErr w:type="spellEnd"/>
      <w:r>
        <w:rPr>
          <w:lang w:val="en-US" w:eastAsia="zh-CN"/>
        </w:rPr>
        <w:t>.</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79BA3439"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E428E7">
        <w:t xml:space="preserve">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6" w:name="_Toc39050167"/>
      <w:bookmarkStart w:id="47" w:name="_Toc146103767"/>
      <w:r>
        <w:rPr>
          <w:rFonts w:hint="eastAsia"/>
          <w:lang w:eastAsia="zh-CN"/>
        </w:rPr>
        <w:t>6</w:t>
      </w:r>
      <w:r w:rsidRPr="004D3578">
        <w:t>.2</w:t>
      </w:r>
      <w:r w:rsidRPr="004D3578">
        <w:tab/>
      </w:r>
      <w:r>
        <w:rPr>
          <w:rFonts w:hint="eastAsia"/>
          <w:lang w:eastAsia="zh-CN"/>
        </w:rPr>
        <w:t xml:space="preserve">Key Issue #2: </w:t>
      </w:r>
      <w:bookmarkEnd w:id="46"/>
      <w:r w:rsidR="00F20CCB">
        <w:rPr>
          <w:lang w:eastAsia="zh-CN"/>
        </w:rPr>
        <w:t>Access to dis-allowed Data</w:t>
      </w:r>
      <w:bookmarkEnd w:id="47"/>
    </w:p>
    <w:p w14:paraId="29914856" w14:textId="2F3407F6" w:rsidR="00F20CCB" w:rsidRDefault="00F20CCB" w:rsidP="00F20CCB">
      <w:pPr>
        <w:pStyle w:val="Heading3"/>
      </w:pPr>
      <w:bookmarkStart w:id="48" w:name="_Toc146103768"/>
      <w:r>
        <w:rPr>
          <w:lang w:eastAsia="zh-CN"/>
        </w:rPr>
        <w:t>6</w:t>
      </w:r>
      <w:r w:rsidRPr="00D21562">
        <w:t>.</w:t>
      </w:r>
      <w:r>
        <w:t>2</w:t>
      </w:r>
      <w:r w:rsidRPr="00D21562">
        <w:t>.1</w:t>
      </w:r>
      <w:r w:rsidRPr="00D21562">
        <w:tab/>
        <w:t>Description</w:t>
      </w:r>
      <w:r>
        <w:t xml:space="preserve"> of Use-case</w:t>
      </w:r>
      <w:bookmarkEnd w:id="48"/>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F20CCB">
      <w:pPr>
        <w:jc w:val="both"/>
        <w:rPr>
          <w:lang w:eastAsia="zh-CN"/>
        </w:rPr>
      </w:pPr>
      <w:r>
        <w:rPr>
          <w:lang w:eastAsia="zh-CN"/>
        </w:rPr>
        <w:t xml:space="preserve">For example, </w:t>
      </w:r>
      <w:r>
        <w:rPr>
          <w:lang w:val="en-US"/>
        </w:rPr>
        <w:t xml:space="preserve">an SMF which is allowed to only access, say, </w:t>
      </w:r>
      <w:proofErr w:type="spellStart"/>
      <w:r w:rsidRPr="00880E49">
        <w:rPr>
          <w:i/>
          <w:lang w:val="en-US"/>
        </w:rPr>
        <w:t>sm</w:t>
      </w:r>
      <w:proofErr w:type="spellEnd"/>
      <w:r w:rsidRPr="00880E49">
        <w:rPr>
          <w:i/>
          <w:lang w:val="en-US"/>
        </w:rPr>
        <w:t>-data</w:t>
      </w:r>
      <w:r>
        <w:rPr>
          <w:lang w:val="en-US"/>
        </w:rPr>
        <w:t xml:space="preserve"> resource in </w:t>
      </w:r>
      <w:proofErr w:type="spellStart"/>
      <w:r>
        <w:rPr>
          <w:lang w:val="en-US"/>
        </w:rPr>
        <w:t>Nudm_SDM</w:t>
      </w:r>
      <w:proofErr w:type="spellEnd"/>
      <w:r>
        <w:rPr>
          <w:lang w:val="en-US"/>
        </w:rPr>
        <w:t xml:space="preserve">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requires access-token granting access to the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and not the data-sets for whose changes the NF-consumer is subscribing to.</w:t>
      </w:r>
    </w:p>
    <w:p w14:paraId="14CBA226" w14:textId="19556F74" w:rsidR="00F20CCB" w:rsidRDefault="00F20CCB" w:rsidP="00F20CCB">
      <w:pPr>
        <w:pStyle w:val="CRCoverPage"/>
        <w:spacing w:after="0"/>
        <w:jc w:val="both"/>
        <w:rPr>
          <w:rFonts w:ascii="Times New Roman" w:hAnsi="Times New Roman"/>
          <w:lang w:val="en-US"/>
        </w:rPr>
      </w:pPr>
      <w:r>
        <w:rPr>
          <w:rFonts w:ascii="Times New Roman" w:hAnsi="Times New Roman"/>
          <w:lang w:val="en-US"/>
        </w:rPr>
        <w:t xml:space="preserve">Clause 6.1.3.3 of </w:t>
      </w:r>
      <w:r w:rsidR="00274B71">
        <w:rPr>
          <w:rFonts w:ascii="Times New Roman" w:hAnsi="Times New Roman"/>
          <w:lang w:val="en-US"/>
        </w:rPr>
        <w:t>3GPP</w:t>
      </w:r>
      <w:r w:rsidR="00274B71">
        <w:t> </w:t>
      </w:r>
      <w:r>
        <w:rPr>
          <w:rFonts w:ascii="Times New Roman" w:hAnsi="Times New Roman"/>
          <w:lang w:val="en-US"/>
        </w:rPr>
        <w:t>TS</w:t>
      </w:r>
      <w:r w:rsidR="00274B71">
        <w:t> </w:t>
      </w:r>
      <w:r>
        <w:rPr>
          <w:rFonts w:ascii="Times New Roman" w:hAnsi="Times New Roman"/>
          <w:lang w:val="en-US"/>
        </w:rPr>
        <w:t>29.503 specifies that, to subscribe to a set of URIs, the NF-Consumer needs to send a POST request to following URI:</w:t>
      </w:r>
    </w:p>
    <w:p w14:paraId="63184160" w14:textId="77777777" w:rsidR="00F20CCB" w:rsidRDefault="00F20CCB" w:rsidP="00F20CCB">
      <w:pPr>
        <w:pStyle w:val="CRCoverPage"/>
        <w:spacing w:after="0"/>
        <w:jc w:val="both"/>
        <w:rPr>
          <w:rFonts w:ascii="Times New Roman" w:hAnsi="Times New Roman"/>
          <w:lang w:val="en-US"/>
        </w:rPr>
      </w:pPr>
    </w:p>
    <w:p w14:paraId="3490FB35" w14:textId="77777777" w:rsidR="00F20CCB" w:rsidRPr="00B06F7A" w:rsidRDefault="00F20CCB" w:rsidP="00F20CCB">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proofErr w:type="spellStart"/>
      <w:r w:rsidRPr="00B06F7A">
        <w:t>sdm</w:t>
      </w:r>
      <w:proofErr w:type="spellEnd"/>
      <w:r w:rsidRPr="00B06F7A">
        <w:t>-subscriptions</w:t>
      </w:r>
    </w:p>
    <w:p w14:paraId="3901F958"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lastRenderedPageBreak/>
        <w:t>The POST request contains:</w:t>
      </w:r>
    </w:p>
    <w:p w14:paraId="1BC77DB0" w14:textId="77777777" w:rsidR="00F20CCB" w:rsidRDefault="00F20CCB" w:rsidP="00F20CCB">
      <w:pPr>
        <w:pStyle w:val="CRCoverPage"/>
        <w:spacing w:after="0"/>
        <w:jc w:val="both"/>
        <w:rPr>
          <w:rFonts w:ascii="Times New Roman" w:hAnsi="Times New Roman"/>
          <w:lang w:val="en-US"/>
        </w:rPr>
      </w:pP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A2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A218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A218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A2189">
            <w:pPr>
              <w:pStyle w:val="TAH"/>
            </w:pPr>
            <w:r w:rsidRPr="00B06F7A">
              <w:t>Description</w:t>
            </w:r>
          </w:p>
        </w:tc>
      </w:tr>
      <w:tr w:rsidR="00F20CCB" w:rsidRPr="00B06F7A" w14:paraId="0EC1F062" w14:textId="77777777" w:rsidTr="000A21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A2189">
            <w:pPr>
              <w:pStyle w:val="TAL"/>
            </w:pPr>
            <w:proofErr w:type="spellStart"/>
            <w:r w:rsidRPr="00B06F7A">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A2189">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A2189">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A2189">
            <w:pPr>
              <w:pStyle w:val="TAL"/>
            </w:pPr>
            <w:r w:rsidRPr="00B06F7A">
              <w:t>The subscription that is to be created.</w:t>
            </w:r>
          </w:p>
        </w:tc>
      </w:tr>
    </w:tbl>
    <w:p w14:paraId="412FA0B7" w14:textId="77777777" w:rsidR="00F20CCB" w:rsidRDefault="00F20CCB" w:rsidP="00F20CCB">
      <w:pPr>
        <w:pStyle w:val="CRCoverPage"/>
        <w:spacing w:after="0"/>
        <w:jc w:val="both"/>
        <w:rPr>
          <w:rFonts w:ascii="Times New Roman" w:hAnsi="Times New Roman"/>
          <w:lang w:val="en-US"/>
        </w:rPr>
      </w:pPr>
    </w:p>
    <w:p w14:paraId="5B356066"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 xml:space="preserve">Further, the </w:t>
      </w:r>
      <w:proofErr w:type="spellStart"/>
      <w:r w:rsidRPr="00D66532">
        <w:rPr>
          <w:rFonts w:ascii="Times New Roman" w:hAnsi="Times New Roman"/>
          <w:lang w:val="en-US"/>
        </w:rPr>
        <w:t>SdmSubscription</w:t>
      </w:r>
      <w:proofErr w:type="spellEnd"/>
      <w:r>
        <w:rPr>
          <w:rFonts w:ascii="Times New Roman" w:hAnsi="Times New Roman"/>
          <w:lang w:val="en-US"/>
        </w:rPr>
        <w:t xml:space="preserve"> datatype is defined as:</w:t>
      </w:r>
    </w:p>
    <w:p w14:paraId="29C013AE" w14:textId="77777777" w:rsidR="00F20CCB" w:rsidRDefault="00F20CCB" w:rsidP="00F20CCB">
      <w:pPr>
        <w:pStyle w:val="CRCoverPage"/>
        <w:spacing w:after="0"/>
        <w:jc w:val="both"/>
        <w:rPr>
          <w:rFonts w:ascii="Times New Roman" w:hAnsi="Times New Roman"/>
          <w:lang w:val="en-US"/>
        </w:rPr>
      </w:pP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F20CCB" w:rsidRPr="00B06F7A" w14:paraId="54CC64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A218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A218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A218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A218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A2189">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A2189">
            <w:pPr>
              <w:pStyle w:val="TAH"/>
              <w:rPr>
                <w:rFonts w:cs="Arial"/>
                <w:szCs w:val="18"/>
              </w:rPr>
            </w:pPr>
            <w:r w:rsidRPr="00B06F7A">
              <w:rPr>
                <w:rFonts w:cs="Arial"/>
                <w:szCs w:val="18"/>
              </w:rPr>
              <w:t>Applicability</w:t>
            </w:r>
          </w:p>
        </w:tc>
      </w:tr>
      <w:tr w:rsidR="00F20CCB" w:rsidRPr="00B06F7A" w14:paraId="5FA5F18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A2189">
            <w:pPr>
              <w:pStyle w:val="TAL"/>
            </w:pPr>
            <w:proofErr w:type="spellStart"/>
            <w:r w:rsidRPr="00B06F7A">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A2189">
            <w:pPr>
              <w:pStyle w:val="TAL"/>
            </w:pPr>
            <w:proofErr w:type="spellStart"/>
            <w:r w:rsidRPr="00B06F7A">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A2189">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A2189">
            <w:pPr>
              <w:pStyle w:val="TAL"/>
              <w:rPr>
                <w:rFonts w:cs="Arial"/>
                <w:szCs w:val="18"/>
              </w:rPr>
            </w:pPr>
          </w:p>
        </w:tc>
      </w:tr>
      <w:tr w:rsidR="00F20CCB" w:rsidRPr="00B06F7A" w14:paraId="2AE72564" w14:textId="77777777" w:rsidTr="000A2189">
        <w:trPr>
          <w:trHeight w:val="424"/>
          <w:jc w:val="center"/>
        </w:trPr>
        <w:tc>
          <w:tcPr>
            <w:tcW w:w="10900" w:type="dxa"/>
            <w:gridSpan w:val="6"/>
            <w:tcBorders>
              <w:top w:val="single" w:sz="4" w:space="0" w:color="auto"/>
              <w:left w:val="single" w:sz="4" w:space="0" w:color="auto"/>
              <w:right w:val="single" w:sz="4" w:space="0" w:color="auto"/>
            </w:tcBorders>
          </w:tcPr>
          <w:p w14:paraId="7C2FB92E"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A2189">
            <w:pPr>
              <w:pStyle w:val="TAL"/>
              <w:jc w:val="center"/>
              <w:rPr>
                <w:rFonts w:cs="Arial"/>
                <w:szCs w:val="18"/>
              </w:rPr>
            </w:pPr>
            <w:r w:rsidRPr="00D66532">
              <w:rPr>
                <w:rFonts w:cs="Arial"/>
                <w:color w:val="FF0000"/>
                <w:szCs w:val="18"/>
              </w:rPr>
              <w:t>Skipped for clarity</w:t>
            </w:r>
          </w:p>
        </w:tc>
      </w:tr>
      <w:tr w:rsidR="00F20CCB" w:rsidRPr="00B06F7A" w14:paraId="62285320"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A2189">
            <w:pPr>
              <w:pStyle w:val="TAL"/>
            </w:pPr>
            <w:proofErr w:type="spellStart"/>
            <w:r w:rsidRPr="00B06F7A">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A2189">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A2189">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A2189">
            <w:pPr>
              <w:pStyle w:val="TAL"/>
              <w:rPr>
                <w:rFonts w:cs="Arial"/>
                <w:szCs w:val="18"/>
              </w:rPr>
            </w:pPr>
          </w:p>
        </w:tc>
      </w:tr>
      <w:tr w:rsidR="00F20CCB" w:rsidRPr="00B06F7A" w14:paraId="3CAEDEDB"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A2189">
            <w:pPr>
              <w:pStyle w:val="TAL"/>
            </w:pPr>
            <w:proofErr w:type="spellStart"/>
            <w:r w:rsidRPr="00B06F7A">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A2189">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A218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A218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B3E01B" w14:textId="77777777" w:rsidR="00F20CCB" w:rsidRPr="00B06F7A" w:rsidRDefault="00F20CCB" w:rsidP="000A2189">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A2189">
            <w:pPr>
              <w:pStyle w:val="TAL"/>
              <w:rPr>
                <w:rFonts w:cs="Arial"/>
                <w:szCs w:val="18"/>
              </w:rPr>
            </w:pPr>
          </w:p>
        </w:tc>
      </w:tr>
      <w:tr w:rsidR="00F20CCB" w:rsidRPr="00B06F7A" w14:paraId="197DD43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A2189">
            <w:pPr>
              <w:pStyle w:val="TAL"/>
            </w:pPr>
            <w:proofErr w:type="spellStart"/>
            <w:r w:rsidRPr="00B06F7A">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A2189">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A218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A2189">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A2189">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A2189">
            <w:pPr>
              <w:pStyle w:val="TAL"/>
              <w:rPr>
                <w:rFonts w:cs="Arial"/>
                <w:szCs w:val="18"/>
              </w:rPr>
            </w:pPr>
            <w:r w:rsidRPr="00B06F7A">
              <w:rPr>
                <w:rFonts w:cs="Arial"/>
                <w:szCs w:val="18"/>
                <w:lang w:eastAsia="zh-CN"/>
              </w:rPr>
              <w:t>See NOTE 3.</w:t>
            </w:r>
            <w:r>
              <w:rPr>
                <w:rFonts w:cs="Arial"/>
                <w:szCs w:val="18"/>
                <w:lang w:eastAsia="zh-CN"/>
              </w:rPr>
              <w:br/>
              <w:t xml:space="preserve">Monitored Resource URIs should not contain query parameters. Instead, attributes within the </w:t>
            </w:r>
            <w:proofErr w:type="spellStart"/>
            <w:r>
              <w:rPr>
                <w:rFonts w:cs="Arial"/>
                <w:szCs w:val="18"/>
                <w:lang w:eastAsia="zh-CN"/>
              </w:rPr>
              <w:t>SdmSubscription</w:t>
            </w:r>
            <w:proofErr w:type="spellEnd"/>
            <w:r>
              <w:rPr>
                <w:rFonts w:cs="Arial"/>
                <w:szCs w:val="18"/>
                <w:lang w:eastAsia="zh-CN"/>
              </w:rPr>
              <w:t xml:space="preserve"> (e.g. </w:t>
            </w:r>
            <w:proofErr w:type="spellStart"/>
            <w:r>
              <w:rPr>
                <w:rFonts w:cs="Arial"/>
                <w:szCs w:val="18"/>
                <w:lang w:eastAsia="zh-CN"/>
              </w:rPr>
              <w:t>singleNssai</w:t>
            </w:r>
            <w:proofErr w:type="spellEnd"/>
            <w:r>
              <w:rPr>
                <w:rFonts w:cs="Arial"/>
                <w:szCs w:val="18"/>
                <w:lang w:eastAsia="zh-CN"/>
              </w:rPr>
              <w:t xml:space="preserve">, </w:t>
            </w:r>
            <w:proofErr w:type="spellStart"/>
            <w:r>
              <w:rPr>
                <w:rFonts w:cs="Arial"/>
                <w:szCs w:val="18"/>
                <w:lang w:eastAsia="zh-CN"/>
              </w:rPr>
              <w:t>dnn</w:t>
            </w:r>
            <w:proofErr w:type="spellEnd"/>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A2189">
            <w:pPr>
              <w:pStyle w:val="TAL"/>
              <w:rPr>
                <w:rFonts w:cs="Arial"/>
                <w:szCs w:val="18"/>
              </w:rPr>
            </w:pPr>
          </w:p>
        </w:tc>
      </w:tr>
      <w:tr w:rsidR="00F20CCB" w:rsidRPr="00B06F7A" w14:paraId="1210EE68" w14:textId="77777777" w:rsidTr="000A2189">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389DA007" w14:textId="77777777" w:rsidR="00F20CCB" w:rsidRDefault="00F20CCB" w:rsidP="000A2189">
            <w:pPr>
              <w:pStyle w:val="TAL"/>
              <w:jc w:val="center"/>
            </w:pPr>
            <w:r w:rsidRPr="00D66532">
              <w:rPr>
                <w:rFonts w:cs="Arial"/>
                <w:color w:val="FF0000"/>
                <w:szCs w:val="18"/>
              </w:rPr>
              <w:t>Skipped for clarity</w:t>
            </w:r>
          </w:p>
        </w:tc>
      </w:tr>
    </w:tbl>
    <w:p w14:paraId="2E96D8A9" w14:textId="77777777" w:rsidR="00F20CCB" w:rsidRDefault="00F20CCB" w:rsidP="00F20CCB">
      <w:pPr>
        <w:pStyle w:val="CRCoverPage"/>
        <w:spacing w:after="0"/>
        <w:jc w:val="both"/>
        <w:rPr>
          <w:rFonts w:ascii="Times New Roman" w:hAnsi="Times New Roman"/>
          <w:lang w:val="en-US"/>
        </w:rPr>
      </w:pPr>
    </w:p>
    <w:p w14:paraId="6C028CCE" w14:textId="77777777" w:rsidR="00F20CCB" w:rsidRDefault="00F20CCB" w:rsidP="00F20CCB">
      <w:pPr>
        <w:pStyle w:val="CRCoverPage"/>
        <w:spacing w:after="0"/>
        <w:jc w:val="both"/>
      </w:pPr>
      <w:r>
        <w:rPr>
          <w:rFonts w:ascii="Times New Roman" w:hAnsi="Times New Roman"/>
          <w:lang w:val="en-US"/>
        </w:rPr>
        <w:t xml:space="preserve">The NF-Consumer needs an access-token granting access to the </w:t>
      </w:r>
      <w:r w:rsidRPr="00880E49">
        <w:rPr>
          <w:rFonts w:ascii="Times New Roman" w:hAnsi="Times New Roman"/>
          <w:i/>
          <w:lang w:val="en-US"/>
        </w:rPr>
        <w:t>../</w:t>
      </w:r>
      <w:proofErr w:type="spellStart"/>
      <w:r w:rsidRPr="00880E49">
        <w:rPr>
          <w:rFonts w:ascii="Times New Roman" w:hAnsi="Times New Roman"/>
          <w:i/>
          <w:lang w:val="en-US"/>
        </w:rPr>
        <w:t>sdm</w:t>
      </w:r>
      <w:proofErr w:type="spellEnd"/>
      <w:r w:rsidRPr="00880E49">
        <w:rPr>
          <w:rFonts w:ascii="Times New Roman" w:hAnsi="Times New Roman"/>
          <w:i/>
          <w:lang w:val="en-US"/>
        </w:rPr>
        <w:t>-subscriptions</w:t>
      </w:r>
      <w:r>
        <w:rPr>
          <w:rFonts w:ascii="Times New Roman" w:hAnsi="Times New Roman"/>
          <w:lang w:val="en-US"/>
        </w:rPr>
        <w:t xml:space="preserve"> resource to send above request. It does not need to have access-tokens corresponding to each </w:t>
      </w:r>
      <w:proofErr w:type="spellStart"/>
      <w:r w:rsidRPr="00C03C10">
        <w:rPr>
          <w:rFonts w:ascii="Times New Roman" w:hAnsi="Times New Roman"/>
          <w:lang w:val="en-US"/>
        </w:rPr>
        <w:t>monitoredResourceUri</w:t>
      </w:r>
      <w:proofErr w:type="spellEnd"/>
      <w:r w:rsidRPr="00C03C10">
        <w:rPr>
          <w:rFonts w:ascii="Times New Roman" w:hAnsi="Times New Roman"/>
          <w:lang w:val="en-US"/>
        </w:rPr>
        <w:t xml:space="preserve"> presented in the above request</w:t>
      </w:r>
      <w:r>
        <w:rPr>
          <w:rFonts w:ascii="Times New Roman" w:hAnsi="Times New Roman"/>
          <w:lang w:val="en-US"/>
        </w:rPr>
        <w:t xml:space="preserve"> to be able to receive the data-change corresponding to them</w:t>
      </w:r>
      <w:r w:rsidRPr="00C03C10">
        <w:rPr>
          <w:rFonts w:ascii="Times New Roman" w:hAnsi="Times New Roman"/>
          <w:lang w:val="en-US"/>
        </w:rPr>
        <w:t>.</w:t>
      </w:r>
    </w:p>
    <w:p w14:paraId="38E0AAA1" w14:textId="77777777" w:rsidR="00F20CCB" w:rsidRDefault="00F20CCB" w:rsidP="00F20CCB">
      <w:pPr>
        <w:pStyle w:val="CRCoverPage"/>
        <w:spacing w:after="0"/>
        <w:jc w:val="both"/>
        <w:rPr>
          <w:rFonts w:ascii="Times New Roman" w:hAnsi="Times New Roman"/>
          <w:lang w:val="en-US"/>
        </w:rPr>
      </w:pPr>
    </w:p>
    <w:p w14:paraId="1DFEBCA1"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509733AB" w14:textId="77777777" w:rsidR="00F20CCB" w:rsidRDefault="00F20CCB" w:rsidP="00F20CCB">
      <w:pPr>
        <w:pStyle w:val="CRCoverPage"/>
        <w:spacing w:after="0"/>
        <w:jc w:val="both"/>
        <w:rPr>
          <w:rFonts w:ascii="Times New Roman" w:hAnsi="Times New Roman"/>
          <w:lang w:val="en-US"/>
        </w:rPr>
      </w:pPr>
    </w:p>
    <w:p w14:paraId="53A61664"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 xml:space="preserve">Similar issue exists with APIs supporting simultaneous retrieval of multiple data-sets, e.g. the retrieval of multiple subscription data-set in, e.g. </w:t>
      </w:r>
      <w:proofErr w:type="spellStart"/>
      <w:r>
        <w:rPr>
          <w:rFonts w:ascii="Times New Roman" w:hAnsi="Times New Roman"/>
          <w:lang w:val="en-US"/>
        </w:rPr>
        <w:t>Nudm_SDM</w:t>
      </w:r>
      <w:proofErr w:type="spellEnd"/>
      <w:r>
        <w:rPr>
          <w:rFonts w:ascii="Times New Roman" w:hAnsi="Times New Roman"/>
          <w:lang w:val="en-US"/>
        </w:rPr>
        <w:t xml:space="preserve"> service, the retrieval of multiple registration data-sets in </w:t>
      </w:r>
      <w:proofErr w:type="spellStart"/>
      <w:r>
        <w:rPr>
          <w:rFonts w:ascii="Times New Roman" w:hAnsi="Times New Roman"/>
          <w:lang w:val="en-US"/>
        </w:rPr>
        <w:t>Nudm_UECM</w:t>
      </w:r>
      <w:proofErr w:type="spellEnd"/>
      <w:r>
        <w:rPr>
          <w:rFonts w:ascii="Times New Roman" w:hAnsi="Times New Roman"/>
          <w:lang w:val="en-US"/>
        </w:rPr>
        <w:t xml:space="preserve"> service etc.</w:t>
      </w:r>
    </w:p>
    <w:p w14:paraId="25B5CA0E" w14:textId="77777777" w:rsidR="00F20CCB" w:rsidRDefault="00F20CCB" w:rsidP="00F20CCB">
      <w:pPr>
        <w:pStyle w:val="CRCoverPage"/>
        <w:spacing w:after="0"/>
        <w:jc w:val="both"/>
        <w:rPr>
          <w:rFonts w:ascii="Times New Roman" w:hAnsi="Times New Roman"/>
          <w:lang w:val="en-US"/>
        </w:rPr>
      </w:pPr>
    </w:p>
    <w:p w14:paraId="4A1538C0"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 xml:space="preserve">Compare this with the </w:t>
      </w:r>
      <w:proofErr w:type="spellStart"/>
      <w:r w:rsidRPr="00D54633">
        <w:rPr>
          <w:rFonts w:ascii="Times New Roman" w:hAnsi="Times New Roman"/>
          <w:lang w:val="en-US"/>
        </w:rPr>
        <w:t>NFStatusSubscribe</w:t>
      </w:r>
      <w:proofErr w:type="spellEnd"/>
      <w:r w:rsidRPr="00D54633">
        <w:rPr>
          <w:rFonts w:ascii="Times New Roman" w:hAnsi="Times New Roman"/>
          <w:lang w:val="en-US"/>
        </w:rPr>
        <w:t xml:space="preserve"> </w:t>
      </w:r>
      <w:r>
        <w:rPr>
          <w:rFonts w:ascii="Times New Roman" w:hAnsi="Times New Roman"/>
          <w:lang w:val="en-US"/>
        </w:rPr>
        <w:t xml:space="preserve">service operation of </w:t>
      </w:r>
      <w:proofErr w:type="spellStart"/>
      <w:r>
        <w:rPr>
          <w:rFonts w:ascii="Times New Roman" w:hAnsi="Times New Roman"/>
          <w:lang w:val="en-US"/>
        </w:rPr>
        <w:t>Nnrf_NFManagement</w:t>
      </w:r>
      <w:proofErr w:type="spellEnd"/>
      <w:r>
        <w:rPr>
          <w:rFonts w:ascii="Times New Roman" w:hAnsi="Times New Roman"/>
          <w:lang w:val="en-US"/>
        </w:rPr>
        <w:t xml:space="preserve"> Service on NRF, which allows such subscription request only if the NF-Consumer creating subscription is allowed to access the NF-Producer as per the definition of </w:t>
      </w:r>
      <w:proofErr w:type="spellStart"/>
      <w:r>
        <w:rPr>
          <w:rFonts w:ascii="Times New Roman" w:hAnsi="Times New Roman"/>
          <w:lang w:val="en-US"/>
        </w:rPr>
        <w:t>allowedXXX</w:t>
      </w:r>
      <w:proofErr w:type="spellEnd"/>
      <w:r>
        <w:rPr>
          <w:rFonts w:ascii="Times New Roman" w:hAnsi="Times New Roman"/>
          <w:lang w:val="en-US"/>
        </w:rPr>
        <w:t xml:space="preserve"> policies in the </w:t>
      </w:r>
      <w:proofErr w:type="spellStart"/>
      <w:r>
        <w:rPr>
          <w:rFonts w:ascii="Times New Roman" w:hAnsi="Times New Roman"/>
          <w:lang w:val="en-US"/>
        </w:rPr>
        <w:t>nf</w:t>
      </w:r>
      <w:proofErr w:type="spellEnd"/>
      <w:r>
        <w:rPr>
          <w:rFonts w:ascii="Times New Roman" w:hAnsi="Times New Roman"/>
          <w:lang w:val="en-US"/>
        </w:rPr>
        <w:t xml:space="preserve">-profile of NF-Producer. </w:t>
      </w:r>
    </w:p>
    <w:p w14:paraId="2B2F0A66" w14:textId="77777777" w:rsidR="00F20CCB" w:rsidRDefault="00F20CCB" w:rsidP="00F20CCB">
      <w:pPr>
        <w:pStyle w:val="CRCoverPage"/>
        <w:spacing w:after="0"/>
        <w:jc w:val="both"/>
        <w:rPr>
          <w:rFonts w:ascii="Times New Roman" w:hAnsi="Times New Roman"/>
          <w:lang w:val="en-US"/>
        </w:rPr>
      </w:pPr>
    </w:p>
    <w:p w14:paraId="46AEAD11"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A similar approach may be needed for SMF as well in the above example.</w:t>
      </w:r>
    </w:p>
    <w:p w14:paraId="36323FFD" w14:textId="77777777" w:rsidR="00F20CCB" w:rsidRPr="0091580F" w:rsidRDefault="00F20CCB" w:rsidP="00F20CCB">
      <w:pPr>
        <w:pStyle w:val="CRCoverPage"/>
        <w:spacing w:after="0"/>
        <w:jc w:val="both"/>
        <w:rPr>
          <w:rFonts w:ascii="Times New Roman" w:hAnsi="Times New Roman"/>
          <w:lang w:val="en-US"/>
        </w:rPr>
      </w:pPr>
    </w:p>
    <w:p w14:paraId="40CDAC72" w14:textId="2CF24069" w:rsidR="00F20CCB" w:rsidRDefault="00F20CCB" w:rsidP="00F20CCB">
      <w:pPr>
        <w:pStyle w:val="Heading3"/>
      </w:pPr>
      <w:bookmarkStart w:id="49" w:name="_Toc146103769"/>
      <w:r>
        <w:rPr>
          <w:lang w:eastAsia="zh-CN"/>
        </w:rPr>
        <w:t>6</w:t>
      </w:r>
      <w:r w:rsidRPr="00D21562">
        <w:t>.</w:t>
      </w:r>
      <w:r>
        <w:t>2.2</w:t>
      </w:r>
      <w:r w:rsidRPr="00D21562">
        <w:tab/>
      </w:r>
      <w:r>
        <w:t>Key Issue Definition</w:t>
      </w:r>
      <w:bookmarkEnd w:id="49"/>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718FA950" w:rsidR="00FE6040" w:rsidRPr="009E5F7B" w:rsidRDefault="00F20CCB" w:rsidP="00F20CCB">
      <w:pPr>
        <w:pStyle w:val="Guidance"/>
        <w:rPr>
          <w:i w:val="0"/>
          <w:color w:val="auto"/>
          <w:lang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7E686AD8" w14:textId="77777777" w:rsidR="00FE6040" w:rsidRDefault="00FE6040" w:rsidP="00FE6040">
      <w:pPr>
        <w:pStyle w:val="Heading1"/>
        <w:rPr>
          <w:lang w:eastAsia="zh-CN"/>
        </w:rPr>
      </w:pPr>
      <w:bookmarkStart w:id="50" w:name="_Toc39050168"/>
      <w:bookmarkStart w:id="51" w:name="_Toc146103770"/>
      <w:r>
        <w:rPr>
          <w:rFonts w:hint="eastAsia"/>
          <w:lang w:eastAsia="zh-CN"/>
        </w:rPr>
        <w:lastRenderedPageBreak/>
        <w:t>7</w:t>
      </w:r>
      <w:r>
        <w:rPr>
          <w:rFonts w:hint="eastAsia"/>
          <w:lang w:eastAsia="zh-CN"/>
        </w:rPr>
        <w:tab/>
        <w:t>Solutions</w:t>
      </w:r>
      <w:bookmarkEnd w:id="50"/>
      <w:bookmarkEnd w:id="51"/>
    </w:p>
    <w:p w14:paraId="2276FC5F" w14:textId="3F12D5DD" w:rsidR="00FE6040" w:rsidRDefault="00FE6040" w:rsidP="00FE6040">
      <w:pPr>
        <w:pStyle w:val="Heading2"/>
        <w:rPr>
          <w:lang w:eastAsia="zh-CN"/>
        </w:rPr>
      </w:pPr>
      <w:bookmarkStart w:id="52" w:name="_Toc39050169"/>
      <w:bookmarkStart w:id="53" w:name="_Toc146103771"/>
      <w:r>
        <w:rPr>
          <w:rFonts w:hint="eastAsia"/>
          <w:lang w:eastAsia="zh-CN"/>
        </w:rPr>
        <w:t>7.1</w:t>
      </w:r>
      <w:r>
        <w:rPr>
          <w:rFonts w:hint="eastAsia"/>
          <w:lang w:eastAsia="zh-CN"/>
        </w:rPr>
        <w:tab/>
        <w:t xml:space="preserve">Solution#1: </w:t>
      </w:r>
      <w:bookmarkEnd w:id="52"/>
      <w:r w:rsidR="00B67689">
        <w:rPr>
          <w:lang w:eastAsia="zh-CN"/>
        </w:rPr>
        <w:t>Access-Token to include authorization to Monitored URIs</w:t>
      </w:r>
      <w:bookmarkEnd w:id="53"/>
    </w:p>
    <w:p w14:paraId="11E6A5DE" w14:textId="3F31D8EE" w:rsidR="00B67689" w:rsidRPr="00D21562" w:rsidRDefault="00B67689" w:rsidP="00B67689">
      <w:pPr>
        <w:pStyle w:val="Heading3"/>
      </w:pPr>
      <w:bookmarkStart w:id="54" w:name="_Toc49769261"/>
      <w:bookmarkStart w:id="55" w:name="_Toc56438070"/>
      <w:bookmarkStart w:id="56" w:name="_Toc56438212"/>
      <w:bookmarkStart w:id="57" w:name="_Toc56438286"/>
      <w:bookmarkStart w:id="58" w:name="_Toc57274156"/>
      <w:bookmarkStart w:id="59" w:name="_Toc57274625"/>
      <w:bookmarkStart w:id="60" w:name="_Toc66461568"/>
      <w:bookmarkStart w:id="61" w:name="_Toc70926360"/>
      <w:bookmarkStart w:id="62" w:name="_Toc86043863"/>
      <w:bookmarkStart w:id="63" w:name="_Toc136842770"/>
      <w:bookmarkStart w:id="64" w:name="_Toc146103772"/>
      <w:bookmarkStart w:id="65" w:name="_Toc105762979"/>
      <w:r>
        <w:rPr>
          <w:rFonts w:hint="eastAsia"/>
          <w:lang w:eastAsia="zh-CN"/>
        </w:rPr>
        <w:t>7</w:t>
      </w:r>
      <w:r w:rsidRPr="00D21562">
        <w:t>.</w:t>
      </w:r>
      <w:r>
        <w:t>1</w:t>
      </w:r>
      <w:r w:rsidRPr="00D21562">
        <w:t>.1</w:t>
      </w:r>
      <w:r w:rsidRPr="00D21562">
        <w:tab/>
        <w:t>Description</w:t>
      </w:r>
      <w:bookmarkEnd w:id="54"/>
      <w:bookmarkEnd w:id="55"/>
      <w:bookmarkEnd w:id="56"/>
      <w:bookmarkEnd w:id="57"/>
      <w:bookmarkEnd w:id="58"/>
      <w:bookmarkEnd w:id="59"/>
      <w:bookmarkEnd w:id="60"/>
      <w:bookmarkEnd w:id="61"/>
      <w:bookmarkEnd w:id="62"/>
      <w:bookmarkEnd w:id="63"/>
      <w:bookmarkEnd w:id="64"/>
    </w:p>
    <w:p w14:paraId="5875E1A1" w14:textId="0995255C" w:rsidR="00B67689" w:rsidRDefault="00B67689" w:rsidP="00B67689">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w:t>
      </w:r>
      <w:proofErr w:type="spellStart"/>
      <w:r>
        <w:t>i</w:t>
      </w:r>
      <w:proofErr w:type="spellEnd"/>
      <w:r>
        <w:t>, ii and iii of the Key Issue as specified in 6.1.2:</w:t>
      </w:r>
    </w:p>
    <w:p w14:paraId="3D5DCF3B" w14:textId="77777777" w:rsidR="00B67689" w:rsidRDefault="00B67689" w:rsidP="00B67689">
      <w:pPr>
        <w:pStyle w:val="CRCoverPage"/>
        <w:jc w:val="both"/>
        <w:rPr>
          <w:rFonts w:ascii="Times New Roman" w:hAnsi="Times New Roman"/>
          <w:lang w:val="en-US"/>
        </w:rPr>
      </w:pPr>
      <w:r>
        <w:rPr>
          <w:rFonts w:ascii="Times New Roman" w:hAnsi="Times New Roman"/>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77777777" w:rsidR="00B67689" w:rsidRDefault="00B67689" w:rsidP="00B67689">
      <w:pPr>
        <w:pStyle w:val="CRCoverPage"/>
        <w:jc w:val="both"/>
        <w:rPr>
          <w:rFonts w:ascii="Times New Roman" w:hAnsi="Times New Roman"/>
          <w:lang w:val="en-US"/>
        </w:rPr>
      </w:pPr>
      <w:r>
        <w:rPr>
          <w:rFonts w:ascii="Times New Roman" w:hAnsi="Times New Roman"/>
          <w:lang w:val="en-US"/>
        </w:rPr>
        <w:t xml:space="preserve">Many OAM systems, on the other hand, implement a role-based access system where different levels of access is provided to its users – e.g. Administrator, Monitor, Operator etc. </w:t>
      </w:r>
    </w:p>
    <w:p w14:paraId="0A2C74F4" w14:textId="77777777" w:rsidR="00B67689" w:rsidRDefault="00B67689" w:rsidP="00B67689">
      <w:pPr>
        <w:pStyle w:val="CRCoverPage"/>
        <w:jc w:val="both"/>
        <w:rPr>
          <w:rFonts w:ascii="Times New Roman" w:hAnsi="Times New Roman"/>
          <w:lang w:val="en-US"/>
        </w:rPr>
      </w:pPr>
      <w:r>
        <w:rPr>
          <w:rFonts w:ascii="Times New Roman" w:hAnsi="Times New Roman"/>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rFonts w:ascii="Times New Roman" w:hAnsi="Times New Roman"/>
          <w:vertAlign w:val="superscript"/>
          <w:lang w:val="en-US"/>
        </w:rPr>
        <w:t>rd</w:t>
      </w:r>
      <w:r>
        <w:rPr>
          <w:rFonts w:ascii="Times New Roman" w:hAnsi="Times New Roman"/>
          <w:lang w:val="en-US"/>
        </w:rPr>
        <w:t xml:space="preserve"> party NFs or NFs of a different PLMN. </w:t>
      </w:r>
    </w:p>
    <w:p w14:paraId="668F60EC" w14:textId="77777777" w:rsidR="00B67689" w:rsidRPr="00743698" w:rsidRDefault="00B67689" w:rsidP="00B67689">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proofErr w:type="spellStart"/>
      <w:r>
        <w:rPr>
          <w:lang w:val="en-US"/>
        </w:rPr>
        <w:t>i</w:t>
      </w:r>
      <w:proofErr w:type="spellEnd"/>
      <w:r>
        <w:rPr>
          <w:lang w:val="en-US"/>
        </w:rPr>
        <w:t>.</w:t>
      </w:r>
      <w:r>
        <w:rPr>
          <w:lang w:val="en-US"/>
        </w:rPr>
        <w:tab/>
      </w:r>
      <w:r w:rsidR="00B67689">
        <w:rPr>
          <w:lang w:val="en-US"/>
        </w:rPr>
        <w:t xml:space="preserve">NRF may be locally configured with rules of determining the access-level of NF-Consumers based on NF-Consumer properties (e.g. </w:t>
      </w:r>
      <w:proofErr w:type="spellStart"/>
      <w:r w:rsidR="00B67689">
        <w:rPr>
          <w:lang w:val="en-US"/>
        </w:rPr>
        <w:t>NFType</w:t>
      </w:r>
      <w:proofErr w:type="spellEnd"/>
      <w:r w:rsidR="00B67689">
        <w:rPr>
          <w:lang w:val="en-US"/>
        </w:rPr>
        <w:t>,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w:t>
      </w:r>
      <w:proofErr w:type="spellStart"/>
      <w:r w:rsidR="00B67689">
        <w:rPr>
          <w:lang w:val="en-US"/>
        </w:rPr>
        <w:t>NFType</w:t>
      </w:r>
      <w:proofErr w:type="spellEnd"/>
      <w:r w:rsidR="00B67689">
        <w:rPr>
          <w:lang w:val="en-US"/>
        </w:rPr>
        <w:t>,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 xml:space="preserve">NF-Producer locally defines access-level associated based on NF-Consumer properties (e.g. </w:t>
      </w:r>
      <w:proofErr w:type="spellStart"/>
      <w:r w:rsidR="00B67689">
        <w:rPr>
          <w:lang w:val="en-US"/>
        </w:rPr>
        <w:t>NFType</w:t>
      </w:r>
      <w:proofErr w:type="spellEnd"/>
      <w:r w:rsidR="00B67689">
        <w:rPr>
          <w:lang w:val="en-US"/>
        </w:rPr>
        <w:t>, S-NSSAI, PLMN etc. This option avoids API changes required to register the Access-levels by the NF-Producers into NRF.</w:t>
      </w:r>
    </w:p>
    <w:p w14:paraId="3BF9E0FE" w14:textId="33A1D3B4" w:rsidR="00B67689" w:rsidRDefault="0057086A" w:rsidP="0057086A">
      <w:pPr>
        <w:pStyle w:val="B2"/>
        <w:rPr>
          <w:lang w:val="en-US"/>
        </w:rPr>
      </w:pPr>
      <w:r>
        <w:rPr>
          <w:lang w:val="en-US"/>
        </w:rPr>
        <w:t>b.</w:t>
      </w:r>
      <w:r>
        <w:rPr>
          <w:lang w:val="en-US"/>
        </w:rPr>
        <w:tab/>
      </w:r>
      <w:r w:rsidR="00B67689">
        <w:rPr>
          <w:lang w:val="en-US"/>
        </w:rPr>
        <w:t>In case of a(</w:t>
      </w:r>
      <w:proofErr w:type="spellStart"/>
      <w:r w:rsidR="00B67689">
        <w:rPr>
          <w:lang w:val="en-US"/>
        </w:rPr>
        <w:t>i</w:t>
      </w:r>
      <w:proofErr w:type="spellEnd"/>
      <w:r w:rsidR="00B67689">
        <w:rPr>
          <w:lang w:val="en-US"/>
        </w:rPr>
        <w:t xml:space="preserve">) and a(ii), NRF determines an access-level associated with the NF-Consumer during </w:t>
      </w:r>
      <w:proofErr w:type="spellStart"/>
      <w:r w:rsidR="00B67689">
        <w:rPr>
          <w:lang w:val="en-US"/>
        </w:rPr>
        <w:t>Access_Token_Get</w:t>
      </w:r>
      <w:proofErr w:type="spellEnd"/>
      <w:r w:rsidR="00B67689">
        <w:rPr>
          <w:lang w:val="en-US"/>
        </w:rPr>
        <w:t xml:space="preserve"> request, and communicates the same in access-token claims. </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proofErr w:type="spellStart"/>
      <w:r>
        <w:rPr>
          <w:lang w:val="en-US"/>
        </w:rPr>
        <w:t>i</w:t>
      </w:r>
      <w:proofErr w:type="spellEnd"/>
      <w:r>
        <w:rPr>
          <w:lang w:val="en-US"/>
        </w:rPr>
        <w:t>.</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w:t>
      </w:r>
      <w:proofErr w:type="spellStart"/>
      <w:r w:rsidR="00B67689">
        <w:rPr>
          <w:lang w:val="en-US"/>
        </w:rPr>
        <w:t>NFType</w:t>
      </w:r>
      <w:proofErr w:type="spellEnd"/>
      <w:r w:rsidR="00B67689">
        <w:rPr>
          <w:lang w:val="en-US"/>
        </w:rPr>
        <w:t xml:space="preserv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6" w:name="_Toc146103773"/>
      <w:r>
        <w:rPr>
          <w:rFonts w:hint="eastAsia"/>
          <w:lang w:eastAsia="zh-CN"/>
        </w:rPr>
        <w:t>7</w:t>
      </w:r>
      <w:r w:rsidRPr="00D21562">
        <w:t>.</w:t>
      </w:r>
      <w:r>
        <w:t>1.2</w:t>
      </w:r>
      <w:r w:rsidRPr="00D21562">
        <w:tab/>
      </w:r>
      <w:r>
        <w:t>Example Flows</w:t>
      </w:r>
      <w:bookmarkEnd w:id="66"/>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40pt" o:ole="">
            <v:imagedata r:id="rId13" o:title=""/>
          </v:shape>
          <o:OLEObject Type="Embed" ProgID="Visio.Drawing.15" ShapeID="_x0000_i1025" DrawAspect="Content" ObjectID="_1762095347"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A2189">
            <w:pPr>
              <w:pStyle w:val="TAH"/>
              <w:rPr>
                <w:rFonts w:cs="Arial"/>
                <w:szCs w:val="18"/>
              </w:rPr>
            </w:pPr>
            <w:r>
              <w:rPr>
                <w:rFonts w:cs="Arial"/>
                <w:szCs w:val="18"/>
              </w:rPr>
              <w:t>Minimum Access Level</w:t>
            </w:r>
          </w:p>
        </w:tc>
      </w:tr>
      <w:tr w:rsidR="00B67689" w:rsidRPr="00B06F7A" w14:paraId="570EAFA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A2189">
            <w:pPr>
              <w:pStyle w:val="TAL"/>
            </w:pPr>
            <w:proofErr w:type="spellStart"/>
            <w:r w:rsidRPr="00B06F7A">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A2189">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A2189">
            <w:pPr>
              <w:pStyle w:val="TAL"/>
              <w:jc w:val="center"/>
              <w:rPr>
                <w:rFonts w:cs="Arial"/>
                <w:szCs w:val="18"/>
              </w:rPr>
            </w:pPr>
            <w:r>
              <w:rPr>
                <w:rFonts w:cs="Arial"/>
                <w:szCs w:val="18"/>
              </w:rPr>
              <w:t>15</w:t>
            </w:r>
          </w:p>
        </w:tc>
      </w:tr>
      <w:tr w:rsidR="00B67689" w:rsidRPr="00B06F7A" w14:paraId="438C555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A2189">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A2189">
            <w:pPr>
              <w:pStyle w:val="TAL"/>
              <w:jc w:val="center"/>
              <w:rPr>
                <w:rFonts w:cs="Arial"/>
                <w:szCs w:val="18"/>
              </w:rPr>
            </w:pPr>
            <w:r>
              <w:rPr>
                <w:rFonts w:cs="Arial"/>
                <w:szCs w:val="18"/>
              </w:rPr>
              <w:t>15</w:t>
            </w:r>
          </w:p>
        </w:tc>
      </w:tr>
      <w:tr w:rsidR="00B67689" w:rsidRPr="00B06F7A" w14:paraId="7D52AAB6"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A2189">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A2189">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A2189">
            <w:pPr>
              <w:pStyle w:val="TAL"/>
              <w:jc w:val="center"/>
              <w:rPr>
                <w:rFonts w:cs="Arial"/>
                <w:szCs w:val="18"/>
                <w:lang w:eastAsia="zh-CN"/>
              </w:rPr>
            </w:pPr>
            <w:r>
              <w:rPr>
                <w:rFonts w:cs="Arial"/>
                <w:szCs w:val="18"/>
                <w:lang w:eastAsia="zh-CN"/>
              </w:rPr>
              <w:t>15</w:t>
            </w:r>
          </w:p>
        </w:tc>
      </w:tr>
      <w:tr w:rsidR="00B67689" w:rsidRPr="00B06F7A" w14:paraId="6C1A05A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A2189">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A2189">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A2189">
            <w:pPr>
              <w:pStyle w:val="TAL"/>
              <w:jc w:val="center"/>
              <w:rPr>
                <w:rFonts w:cs="Arial"/>
                <w:szCs w:val="18"/>
              </w:rPr>
            </w:pPr>
            <w:r>
              <w:rPr>
                <w:rFonts w:cs="Arial"/>
                <w:szCs w:val="18"/>
              </w:rPr>
              <w:t>15</w:t>
            </w:r>
          </w:p>
        </w:tc>
      </w:tr>
      <w:tr w:rsidR="00B67689" w:rsidRPr="00B06F7A" w14:paraId="6A19501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A2189">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A2189">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A2189">
            <w:pPr>
              <w:pStyle w:val="TAL"/>
              <w:jc w:val="center"/>
              <w:rPr>
                <w:rFonts w:cs="Arial"/>
                <w:szCs w:val="18"/>
              </w:rPr>
            </w:pPr>
            <w:r>
              <w:rPr>
                <w:rFonts w:cs="Arial"/>
                <w:szCs w:val="18"/>
              </w:rPr>
              <w:t>10</w:t>
            </w:r>
          </w:p>
        </w:tc>
      </w:tr>
      <w:tr w:rsidR="00B67689" w:rsidRPr="00B06F7A" w14:paraId="691B189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A2189">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A2189">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A2189">
            <w:pPr>
              <w:pStyle w:val="TAL"/>
              <w:jc w:val="center"/>
              <w:rPr>
                <w:rFonts w:cs="Arial"/>
                <w:szCs w:val="18"/>
              </w:rPr>
            </w:pPr>
            <w:r>
              <w:rPr>
                <w:rFonts w:cs="Arial"/>
                <w:szCs w:val="18"/>
              </w:rPr>
              <w:t>5</w:t>
            </w:r>
          </w:p>
        </w:tc>
      </w:tr>
      <w:tr w:rsidR="00B67689" w:rsidRPr="00B06F7A" w14:paraId="4A53E7E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A2189">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A2189">
            <w:pPr>
              <w:pStyle w:val="TAL"/>
              <w:jc w:val="center"/>
              <w:rPr>
                <w:rFonts w:cs="Arial"/>
                <w:szCs w:val="18"/>
              </w:rPr>
            </w:pPr>
            <w:r>
              <w:rPr>
                <w:rFonts w:cs="Arial"/>
                <w:szCs w:val="18"/>
              </w:rPr>
              <w:t>1</w:t>
            </w:r>
          </w:p>
        </w:tc>
      </w:tr>
      <w:tr w:rsidR="00B67689" w:rsidRPr="00B06F7A" w14:paraId="56C11C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A2189">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A2189">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A2189">
            <w:pPr>
              <w:pStyle w:val="TAL"/>
              <w:jc w:val="center"/>
              <w:rPr>
                <w:rFonts w:cs="Arial"/>
                <w:szCs w:val="18"/>
              </w:rPr>
            </w:pPr>
            <w:r>
              <w:rPr>
                <w:rFonts w:cs="Arial"/>
                <w:szCs w:val="18"/>
              </w:rPr>
              <w:t>1</w:t>
            </w:r>
          </w:p>
        </w:tc>
      </w:tr>
      <w:tr w:rsidR="00B67689" w:rsidRPr="00B06F7A" w14:paraId="30BA302A"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A2189">
            <w:pPr>
              <w:pStyle w:val="TAL"/>
            </w:pPr>
            <w:proofErr w:type="spellStart"/>
            <w:r w:rsidRPr="00B06F7A">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A2189">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A2189">
            <w:pPr>
              <w:pStyle w:val="TAL"/>
              <w:jc w:val="center"/>
              <w:rPr>
                <w:rFonts w:cs="Arial"/>
                <w:szCs w:val="18"/>
              </w:rPr>
            </w:pPr>
            <w:r>
              <w:rPr>
                <w:rFonts w:cs="Arial"/>
                <w:szCs w:val="18"/>
              </w:rPr>
              <w:t>5</w:t>
            </w:r>
          </w:p>
        </w:tc>
      </w:tr>
      <w:tr w:rsidR="00B67689" w:rsidRPr="00B06F7A" w14:paraId="168F9AF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A2189">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A2189">
            <w:pPr>
              <w:pStyle w:val="TAL"/>
              <w:jc w:val="center"/>
              <w:rPr>
                <w:rFonts w:cs="Arial"/>
                <w:szCs w:val="18"/>
              </w:rPr>
            </w:pPr>
            <w:r>
              <w:rPr>
                <w:rFonts w:cs="Arial"/>
                <w:szCs w:val="18"/>
              </w:rPr>
              <w:t>5</w:t>
            </w:r>
          </w:p>
        </w:tc>
      </w:tr>
      <w:tr w:rsidR="00B67689" w:rsidRPr="00B06F7A" w14:paraId="4CD3D34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A2189">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A2189">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A2189">
            <w:pPr>
              <w:pStyle w:val="TAL"/>
              <w:jc w:val="center"/>
              <w:rPr>
                <w:rFonts w:cs="Arial"/>
                <w:szCs w:val="18"/>
              </w:rPr>
            </w:pPr>
            <w:r>
              <w:rPr>
                <w:rFonts w:cs="Arial"/>
                <w:szCs w:val="18"/>
              </w:rPr>
              <w:t>5</w:t>
            </w:r>
          </w:p>
        </w:tc>
      </w:tr>
      <w:tr w:rsidR="00B67689" w:rsidRPr="00B06F7A" w14:paraId="482A082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A2189">
            <w:pPr>
              <w:pStyle w:val="TAL"/>
              <w:rPr>
                <w:lang w:eastAsia="zh-CN"/>
              </w:rPr>
            </w:pPr>
            <w:proofErr w:type="spellStart"/>
            <w:r w:rsidRPr="00B06F7A">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A2189">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2149532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A2189">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A2189">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A2189">
            <w:pPr>
              <w:pStyle w:val="TAL"/>
              <w:jc w:val="center"/>
              <w:rPr>
                <w:rFonts w:cs="Arial"/>
                <w:szCs w:val="18"/>
                <w:lang w:eastAsia="zh-CN"/>
              </w:rPr>
            </w:pPr>
            <w:r>
              <w:rPr>
                <w:rFonts w:cs="Arial"/>
                <w:szCs w:val="18"/>
                <w:lang w:eastAsia="zh-CN"/>
              </w:rPr>
              <w:t>2</w:t>
            </w:r>
          </w:p>
        </w:tc>
      </w:tr>
      <w:tr w:rsidR="00B67689" w:rsidRPr="00B06F7A" w14:paraId="725DBC4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A2189">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A2189">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4130D3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A2189">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A2189">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A2189">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A2189">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A2189">
            <w:pPr>
              <w:pStyle w:val="TAL"/>
              <w:jc w:val="center"/>
              <w:rPr>
                <w:rFonts w:cs="Arial"/>
                <w:szCs w:val="18"/>
              </w:rPr>
            </w:pPr>
            <w:r>
              <w:rPr>
                <w:rFonts w:cs="Arial"/>
                <w:szCs w:val="18"/>
              </w:rPr>
              <w:t>5</w:t>
            </w:r>
          </w:p>
        </w:tc>
      </w:tr>
      <w:tr w:rsidR="00B67689" w:rsidRPr="00B06F7A" w:rsidDel="00D87684" w14:paraId="71A14B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A2189">
            <w:pPr>
              <w:pStyle w:val="TAL"/>
            </w:pPr>
            <w:proofErr w:type="spellStart"/>
            <w:r w:rsidRPr="00B06F7A">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A2189">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A2189">
            <w:pPr>
              <w:pStyle w:val="TAL"/>
              <w:jc w:val="center"/>
              <w:rPr>
                <w:rFonts w:cs="Arial"/>
                <w:szCs w:val="18"/>
              </w:rPr>
            </w:pPr>
            <w:r>
              <w:rPr>
                <w:rFonts w:cs="Arial"/>
                <w:szCs w:val="18"/>
              </w:rPr>
              <w:t>1</w:t>
            </w:r>
          </w:p>
        </w:tc>
      </w:tr>
      <w:tr w:rsidR="00B67689" w:rsidRPr="00B06F7A" w:rsidDel="00D87684" w14:paraId="244E300A"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A2189">
            <w:pPr>
              <w:pStyle w:val="TAL"/>
            </w:pPr>
            <w:proofErr w:type="spellStart"/>
            <w:r w:rsidRPr="00B06F7A">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A2189">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A2189">
            <w:pPr>
              <w:pStyle w:val="TAL"/>
              <w:jc w:val="center"/>
              <w:rPr>
                <w:rFonts w:cs="Arial"/>
                <w:szCs w:val="18"/>
              </w:rPr>
            </w:pPr>
            <w:r>
              <w:rPr>
                <w:rFonts w:cs="Arial"/>
                <w:szCs w:val="18"/>
              </w:rPr>
              <w:t>2</w:t>
            </w:r>
          </w:p>
        </w:tc>
      </w:tr>
      <w:tr w:rsidR="00B67689" w:rsidRPr="00B06F7A" w:rsidDel="00D87684" w14:paraId="1AC3BF9D"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 xml:space="preserve">Consumer </w:t>
      </w:r>
      <w:proofErr w:type="spellStart"/>
      <w:r w:rsidRPr="00E9160F">
        <w:rPr>
          <w:i/>
        </w:rPr>
        <w:t>nftype</w:t>
      </w:r>
      <w:proofErr w:type="spellEnd"/>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w:t>
      </w:r>
      <w:proofErr w:type="spellStart"/>
      <w:r w:rsidRPr="00B06F7A">
        <w:t>nudm-uecm</w:t>
      </w:r>
      <w:proofErr w:type="spellEnd"/>
      <w:r w:rsidRPr="00B06F7A">
        <w:t>"</w:t>
      </w:r>
      <w:r>
        <w:t>.</w:t>
      </w:r>
    </w:p>
    <w:p w14:paraId="6CD83061" w14:textId="77777777" w:rsidR="00B67689" w:rsidRDefault="00B67689" w:rsidP="00B67689">
      <w:r w:rsidRPr="00F961DB">
        <w:rPr>
          <w:b/>
        </w:rPr>
        <w:t>Step #4:</w:t>
      </w:r>
      <w:r>
        <w:t xml:space="preserve"> The Access-Token generated contains scope set to </w:t>
      </w:r>
      <w:r w:rsidRPr="00B06F7A">
        <w:t>"</w:t>
      </w:r>
      <w:proofErr w:type="spellStart"/>
      <w:r w:rsidRPr="00B06F7A">
        <w:t>nudm-uecm</w:t>
      </w:r>
      <w:proofErr w:type="spellEnd"/>
      <w:r w:rsidRPr="00B06F7A">
        <w:t>"</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xml:space="preserv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022DD73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A2189">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A218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A2189">
            <w:pPr>
              <w:pStyle w:val="TAL"/>
              <w:rPr>
                <w:rFonts w:cs="Arial"/>
                <w:szCs w:val="18"/>
              </w:rPr>
            </w:pPr>
            <w:r>
              <w:rPr>
                <w:rFonts w:cs="Arial"/>
                <w:szCs w:val="18"/>
              </w:rPr>
              <w:t>…</w:t>
            </w:r>
          </w:p>
        </w:tc>
      </w:tr>
      <w:tr w:rsidR="00B67689" w:rsidRPr="00690A26" w14:paraId="7652B9D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A2189">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A218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A2189">
            <w:pPr>
              <w:pStyle w:val="TAL"/>
              <w:rPr>
                <w:rFonts w:cs="Arial"/>
                <w:szCs w:val="18"/>
              </w:rPr>
            </w:pPr>
            <w:r>
              <w:rPr>
                <w:rFonts w:cs="Arial"/>
                <w:szCs w:val="18"/>
              </w:rPr>
              <w:t>…</w:t>
            </w:r>
          </w:p>
        </w:tc>
      </w:tr>
      <w:tr w:rsidR="00B67689" w:rsidRPr="00690A26" w14:paraId="2C4C2C1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A2189">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A2189">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A2189">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A2189">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A218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A2189">
            <w:pPr>
              <w:pStyle w:val="TAL"/>
              <w:rPr>
                <w:rFonts w:cs="Arial"/>
                <w:szCs w:val="18"/>
              </w:rPr>
            </w:pPr>
            <w:r>
              <w:rPr>
                <w:lang w:val="en-US"/>
              </w:rPr>
              <w:t>…</w:t>
            </w:r>
          </w:p>
        </w:tc>
      </w:tr>
      <w:tr w:rsidR="00B67689" w:rsidRPr="00690A26" w14:paraId="76057465"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A2189">
            <w:pPr>
              <w:pStyle w:val="TAL"/>
              <w:rPr>
                <w:lang w:val="en-US"/>
              </w:rPr>
            </w:pPr>
            <w:proofErr w:type="spellStart"/>
            <w:r w:rsidRPr="00690A26">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A2189">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A2189">
            <w:pPr>
              <w:pStyle w:val="TAL"/>
              <w:rPr>
                <w:lang w:val="en-US"/>
              </w:rPr>
            </w:pPr>
            <w:r>
              <w:rPr>
                <w:lang w:val="en-US"/>
              </w:rPr>
              <w:t>…</w:t>
            </w:r>
          </w:p>
        </w:tc>
      </w:tr>
      <w:tr w:rsidR="00B67689" w:rsidRPr="00690A26" w14:paraId="3F6AFA0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A2189">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A2189">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A2189">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A218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A2189">
            <w:pPr>
              <w:pStyle w:val="TAL"/>
              <w:rPr>
                <w:lang w:val="en-US"/>
              </w:rPr>
            </w:pPr>
            <w:r>
              <w:rPr>
                <w:lang w:val="en-US"/>
              </w:rPr>
              <w:t>…</w:t>
            </w:r>
          </w:p>
        </w:tc>
      </w:tr>
      <w:tr w:rsidR="00B67689" w:rsidRPr="00690A26" w14:paraId="750613A7"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A2189">
            <w:pPr>
              <w:pStyle w:val="TAL"/>
              <w:rPr>
                <w:lang w:eastAsia="zh-CN"/>
              </w:rPr>
            </w:pPr>
            <w:r w:rsidRPr="00165DD8">
              <w:rPr>
                <w:color w:val="FF0000"/>
                <w:lang w:eastAsia="zh-CN"/>
              </w:rPr>
              <w:t>…[Skipped for Clarity]…</w:t>
            </w:r>
          </w:p>
        </w:tc>
      </w:tr>
      <w:tr w:rsidR="00B67689" w:rsidRPr="00690A26" w14:paraId="4D50F9B3"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A2189">
            <w:pPr>
              <w:pStyle w:val="TAL"/>
              <w:rPr>
                <w:highlight w:val="yellow"/>
                <w:lang w:eastAsia="zh-CN"/>
              </w:rPr>
            </w:pPr>
            <w:proofErr w:type="spellStart"/>
            <w:r w:rsidRPr="00D320CD">
              <w:rPr>
                <w:rFonts w:eastAsia="DengXian"/>
                <w:highlight w:val="yellow"/>
                <w:lang w:eastAsia="zh-CN"/>
              </w:rPr>
              <w:t>consumerAccessLevel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A2189">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A2189">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A2189">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A2189">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w:t>
      </w:r>
      <w:proofErr w:type="spellStart"/>
      <w:r>
        <w:t>AccessTokenClaims</w:t>
      </w:r>
      <w:proofErr w:type="spellEnd"/>
      <w:r>
        <w:t xml:space="preserve">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w:t>
      </w:r>
      <w:proofErr w:type="spellStart"/>
      <w:r>
        <w:t>Nudm_UECM_Get</w:t>
      </w:r>
      <w:proofErr w:type="spellEnd"/>
      <w:r>
        <w:t xml:space="preserve">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2pt;height:196.35pt" o:ole="">
            <v:imagedata r:id="rId15" o:title=""/>
          </v:shape>
          <o:OLEObject Type="Embed" ProgID="Visio.Drawing.15" ShapeID="_x0000_i1026" DrawAspect="Content" ObjectID="_1762095348"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7D4C93AC"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A218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A218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A2189">
            <w:pPr>
              <w:pStyle w:val="TAL"/>
              <w:rPr>
                <w:rFonts w:cs="Arial"/>
                <w:szCs w:val="18"/>
              </w:rPr>
            </w:pPr>
            <w:r w:rsidRPr="00690A26">
              <w:rPr>
                <w:rFonts w:cs="Arial"/>
                <w:szCs w:val="18"/>
              </w:rPr>
              <w:t>Unique identity of the NF Instance.</w:t>
            </w:r>
          </w:p>
        </w:tc>
      </w:tr>
      <w:tr w:rsidR="00B67689" w:rsidRPr="00690A26" w14:paraId="037A45D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A218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A218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A2189">
            <w:pPr>
              <w:pStyle w:val="TAL"/>
              <w:rPr>
                <w:rFonts w:cs="Arial"/>
                <w:szCs w:val="18"/>
              </w:rPr>
            </w:pPr>
            <w:r w:rsidRPr="00690A26">
              <w:rPr>
                <w:rFonts w:cs="Arial"/>
                <w:szCs w:val="18"/>
              </w:rPr>
              <w:t>Type of Network Function</w:t>
            </w:r>
          </w:p>
        </w:tc>
      </w:tr>
      <w:tr w:rsidR="00B67689" w:rsidRPr="00690A26" w14:paraId="5E6FC66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A218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A218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A2189">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A2189">
            <w:pPr>
              <w:pStyle w:val="TAL"/>
            </w:pPr>
            <w:r w:rsidRPr="00614CB6">
              <w:rPr>
                <w:color w:val="FF0000"/>
              </w:rPr>
              <w:t>[Skipped for clarity]</w:t>
            </w:r>
          </w:p>
        </w:tc>
      </w:tr>
      <w:tr w:rsidR="00B67689" w:rsidRPr="00690A26" w14:paraId="7CD3DC3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A2189">
            <w:pPr>
              <w:pStyle w:val="TAL"/>
              <w:rPr>
                <w:b/>
              </w:rPr>
            </w:pPr>
            <w:proofErr w:type="spellStart"/>
            <w:r w:rsidRPr="00011558">
              <w:rPr>
                <w:b/>
              </w:rPr>
              <w:t>accessLevelInfo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A2189">
            <w:pPr>
              <w:pStyle w:val="TAL"/>
              <w:rPr>
                <w:b/>
              </w:rPr>
            </w:pPr>
            <w:r w:rsidRPr="00011558">
              <w:rPr>
                <w:b/>
              </w:rPr>
              <w:t>array(</w:t>
            </w:r>
            <w:proofErr w:type="spellStart"/>
            <w:r>
              <w:rPr>
                <w:b/>
              </w:rPr>
              <w:t>minA</w:t>
            </w:r>
            <w:r w:rsidRPr="00011558">
              <w:rPr>
                <w:b/>
              </w:rPr>
              <w:t>ccessLevels</w:t>
            </w:r>
            <w:proofErr w:type="spellEnd"/>
            <w:r w:rsidRPr="00011558">
              <w:rPr>
                <w:b/>
              </w:rPr>
              <w:t>)</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A2189">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A2189">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A2189">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A2189">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proofErr w:type="spellStart"/>
      <w:r>
        <w:rPr>
          <w:noProof/>
        </w:rPr>
        <w:t>min</w:t>
      </w:r>
      <w:r>
        <w:t>AccessLevels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45243168"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A2189">
            <w:pPr>
              <w:pStyle w:val="TAL"/>
            </w:pPr>
            <w:proofErr w:type="spellStart"/>
            <w:r>
              <w:t>accessLevel</w:t>
            </w:r>
            <w:proofErr w:type="spellEnd"/>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A218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A2189">
            <w:pPr>
              <w:pStyle w:val="TAL"/>
              <w:rPr>
                <w:rFonts w:cs="Arial"/>
                <w:szCs w:val="18"/>
              </w:rPr>
            </w:pPr>
            <w:r>
              <w:rPr>
                <w:rFonts w:cs="Arial"/>
                <w:szCs w:val="18"/>
              </w:rPr>
              <w:t>Minimum Access Level Required for parameters contained in this array</w:t>
            </w:r>
          </w:p>
        </w:tc>
      </w:tr>
      <w:tr w:rsidR="00B67689" w:rsidRPr="00690A26" w14:paraId="01DD499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A2189">
            <w:pPr>
              <w:pStyle w:val="TAL"/>
            </w:pPr>
            <w:proofErr w:type="spellStart"/>
            <w:r>
              <w:t>attributeNames</w:t>
            </w:r>
            <w:proofErr w:type="spellEnd"/>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A2189">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A218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A218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A2189">
            <w:pPr>
              <w:pStyle w:val="TAL"/>
              <w:rPr>
                <w:rFonts w:cs="Arial"/>
                <w:b/>
                <w:szCs w:val="18"/>
              </w:rPr>
            </w:pPr>
            <w:r>
              <w:rPr>
                <w:rFonts w:cs="Arial"/>
                <w:szCs w:val="18"/>
              </w:rPr>
              <w:t>e.g. /</w:t>
            </w:r>
            <w:proofErr w:type="spellStart"/>
            <w:r w:rsidRPr="00690A26">
              <w:t>sNssais</w:t>
            </w:r>
            <w:proofErr w:type="spellEnd"/>
            <w:r>
              <w:t>, /</w:t>
            </w:r>
            <w:proofErr w:type="spellStart"/>
            <w:r w:rsidRPr="00690A26">
              <w:t>UdmInfo</w:t>
            </w:r>
            <w:proofErr w:type="spellEnd"/>
            <w:r>
              <w:t>/</w:t>
            </w:r>
            <w:proofErr w:type="spellStart"/>
            <w:r w:rsidRPr="00690A26">
              <w:t>supiRanges</w:t>
            </w:r>
            <w:proofErr w:type="spellEnd"/>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 xml:space="preserve">Consumer </w:t>
      </w:r>
      <w:proofErr w:type="spellStart"/>
      <w:r w:rsidRPr="00E9160F">
        <w:rPr>
          <w:i/>
        </w:rPr>
        <w:t>nftype</w:t>
      </w:r>
      <w:proofErr w:type="spellEnd"/>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w:t>
      </w:r>
      <w:proofErr w:type="spellStart"/>
      <w:r>
        <w:t>Nnrf_NFDiscovery_Get</w:t>
      </w:r>
      <w:proofErr w:type="spellEnd"/>
      <w:r>
        <w:t xml:space="preserve">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67" w:name="_Toc49769262"/>
      <w:bookmarkStart w:id="68" w:name="_Toc56438071"/>
      <w:bookmarkStart w:id="69" w:name="_Toc56438213"/>
      <w:bookmarkStart w:id="70" w:name="_Toc56438287"/>
      <w:bookmarkStart w:id="71" w:name="_Toc57274157"/>
      <w:bookmarkStart w:id="72" w:name="_Toc57274626"/>
      <w:bookmarkStart w:id="73" w:name="_Toc66461569"/>
      <w:bookmarkStart w:id="74" w:name="_Toc70926361"/>
      <w:bookmarkStart w:id="75" w:name="_Toc86043864"/>
      <w:bookmarkStart w:id="76" w:name="_Toc136842771"/>
      <w:bookmarkStart w:id="77" w:name="_Toc146103774"/>
      <w:r>
        <w:rPr>
          <w:rFonts w:hint="eastAsia"/>
          <w:lang w:eastAsia="zh-CN"/>
        </w:rPr>
        <w:lastRenderedPageBreak/>
        <w:t>7</w:t>
      </w:r>
      <w:r w:rsidRPr="00D21562">
        <w:t>.</w:t>
      </w:r>
      <w:r>
        <w:t>1.3</w:t>
      </w:r>
      <w:r w:rsidRPr="00D21562">
        <w:tab/>
        <w:t>Impacts on services, entities and interfaces</w:t>
      </w:r>
      <w:bookmarkEnd w:id="67"/>
      <w:bookmarkEnd w:id="68"/>
      <w:bookmarkEnd w:id="69"/>
      <w:bookmarkEnd w:id="70"/>
      <w:bookmarkEnd w:id="71"/>
      <w:bookmarkEnd w:id="72"/>
      <w:bookmarkEnd w:id="73"/>
      <w:bookmarkEnd w:id="74"/>
      <w:bookmarkEnd w:id="75"/>
      <w:bookmarkEnd w:id="76"/>
      <w:bookmarkEnd w:id="77"/>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 xml:space="preserve">the access-level to be assigned to NF-Consumers based on NF-Consumer properties (e.g. </w:t>
      </w:r>
      <w:proofErr w:type="spellStart"/>
      <w:r w:rsidR="00B67689">
        <w:rPr>
          <w:lang w:val="en-US"/>
        </w:rPr>
        <w:t>NFType</w:t>
      </w:r>
      <w:proofErr w:type="spellEnd"/>
      <w:r w:rsidR="00B67689">
        <w:rPr>
          <w:lang w:val="en-US"/>
        </w:rPr>
        <w:t>, S-NSSAI, PLMN etc.)</w:t>
      </w:r>
    </w:p>
    <w:p w14:paraId="55D62877" w14:textId="5A2E10D7" w:rsidR="00B67689" w:rsidRPr="00284A2A" w:rsidRDefault="0057086A" w:rsidP="0057086A">
      <w:pPr>
        <w:pStyle w:val="B1"/>
      </w:pPr>
      <w:r>
        <w:t>-</w:t>
      </w:r>
      <w:r>
        <w:tab/>
      </w:r>
      <w:r w:rsidR="00B67689">
        <w:rPr>
          <w:lang w:val="en-US"/>
        </w:rPr>
        <w:t xml:space="preserve">NF-Producer locally defines access-level associated based on NF-Consumer properties (e.g. </w:t>
      </w:r>
      <w:proofErr w:type="spellStart"/>
      <w:r w:rsidR="00B67689">
        <w:rPr>
          <w:lang w:val="en-US"/>
        </w:rPr>
        <w:t>NFType</w:t>
      </w:r>
      <w:proofErr w:type="spellEnd"/>
      <w:r w:rsidR="00B67689">
        <w:rPr>
          <w:lang w:val="en-US"/>
        </w:rPr>
        <w:t>,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78" w:name="_Toc49769263"/>
      <w:bookmarkStart w:id="79" w:name="_Toc56438072"/>
      <w:bookmarkStart w:id="80" w:name="_Toc56438214"/>
      <w:bookmarkStart w:id="81" w:name="_Toc56438288"/>
      <w:bookmarkStart w:id="82" w:name="_Toc57274158"/>
      <w:bookmarkStart w:id="83" w:name="_Toc57274627"/>
      <w:bookmarkStart w:id="84" w:name="_Toc66461570"/>
      <w:bookmarkStart w:id="85" w:name="_Toc70926362"/>
      <w:bookmarkStart w:id="86" w:name="_Toc86043865"/>
      <w:bookmarkStart w:id="87" w:name="_Toc136842772"/>
      <w:r>
        <w:t>-</w:t>
      </w:r>
      <w:r>
        <w:tab/>
      </w:r>
      <w:r w:rsidR="00B67689" w:rsidRPr="00D079B1">
        <w:t xml:space="preserve">NRF locally </w:t>
      </w:r>
      <w:r w:rsidR="00B67689">
        <w:t>defines</w:t>
      </w:r>
      <w:r w:rsidR="00B67689" w:rsidRPr="00D079B1">
        <w:t xml:space="preserve"> the access-level of NF-Consumers based on NF-Consumer properties (e.g. </w:t>
      </w:r>
      <w:proofErr w:type="spellStart"/>
      <w:r w:rsidR="00B67689" w:rsidRPr="00D079B1">
        <w:t>NFType</w:t>
      </w:r>
      <w:proofErr w:type="spellEnd"/>
      <w:r w:rsidR="00B67689" w:rsidRPr="00D079B1">
        <w:t>, S-NSSAI, PLMN etc.)</w:t>
      </w:r>
    </w:p>
    <w:p w14:paraId="43EBBE9F" w14:textId="608F224E" w:rsidR="00B67689" w:rsidRDefault="0057086A" w:rsidP="0057086A">
      <w:pPr>
        <w:pStyle w:val="B1"/>
      </w:pPr>
      <w:r>
        <w:t>-</w:t>
      </w:r>
      <w:r>
        <w:tab/>
      </w:r>
      <w:r w:rsidR="00B67689">
        <w:t xml:space="preserve">Support to register </w:t>
      </w:r>
      <w:r w:rsidR="00B67689">
        <w:rPr>
          <w:lang w:val="en-US"/>
        </w:rPr>
        <w:t xml:space="preserve">the access-level to be assigned to NF-Consumers based on NF-Consumer properties (e.g. </w:t>
      </w:r>
      <w:proofErr w:type="spellStart"/>
      <w:r w:rsidR="00B67689">
        <w:rPr>
          <w:lang w:val="en-US"/>
        </w:rPr>
        <w:t>NFType</w:t>
      </w:r>
      <w:proofErr w:type="spellEnd"/>
      <w:r w:rsidR="00B67689">
        <w:rPr>
          <w:lang w:val="en-US"/>
        </w:rPr>
        <w:t>,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88" w:name="_Toc146103775"/>
      <w:r>
        <w:rPr>
          <w:rFonts w:hint="eastAsia"/>
          <w:lang w:eastAsia="zh-CN"/>
        </w:rPr>
        <w:t>7</w:t>
      </w:r>
      <w:r w:rsidRPr="00D21562">
        <w:t>.</w:t>
      </w:r>
      <w:r>
        <w:t>1.4</w:t>
      </w:r>
      <w:r w:rsidRPr="00D21562">
        <w:tab/>
        <w:t>Pros</w:t>
      </w:r>
      <w:bookmarkEnd w:id="78"/>
      <w:bookmarkEnd w:id="79"/>
      <w:bookmarkEnd w:id="80"/>
      <w:bookmarkEnd w:id="81"/>
      <w:bookmarkEnd w:id="82"/>
      <w:bookmarkEnd w:id="83"/>
      <w:bookmarkEnd w:id="84"/>
      <w:bookmarkEnd w:id="85"/>
      <w:bookmarkEnd w:id="86"/>
      <w:bookmarkEnd w:id="87"/>
      <w:bookmarkEnd w:id="88"/>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89" w:name="_Toc49769264"/>
      <w:bookmarkStart w:id="90" w:name="_Toc56438073"/>
      <w:bookmarkStart w:id="91" w:name="_Toc56438215"/>
      <w:bookmarkStart w:id="92" w:name="_Toc56438289"/>
      <w:bookmarkStart w:id="93" w:name="_Toc57274159"/>
      <w:bookmarkStart w:id="94" w:name="_Toc57274628"/>
      <w:bookmarkStart w:id="95" w:name="_Toc66461571"/>
      <w:bookmarkStart w:id="96" w:name="_Toc70926363"/>
      <w:bookmarkStart w:id="97" w:name="_Toc86043866"/>
      <w:bookmarkStart w:id="98" w:name="_Toc136842773"/>
      <w:bookmarkStart w:id="99" w:name="_Toc146103776"/>
      <w:r>
        <w:rPr>
          <w:rFonts w:hint="eastAsia"/>
          <w:lang w:eastAsia="zh-CN"/>
        </w:rPr>
        <w:t>7</w:t>
      </w:r>
      <w:r w:rsidRPr="00D21562">
        <w:t>.</w:t>
      </w:r>
      <w:r>
        <w:t>1.5</w:t>
      </w:r>
      <w:r w:rsidRPr="00D21562">
        <w:tab/>
        <w:t>Cons</w:t>
      </w:r>
      <w:bookmarkEnd w:id="89"/>
      <w:bookmarkEnd w:id="90"/>
      <w:bookmarkEnd w:id="91"/>
      <w:bookmarkEnd w:id="92"/>
      <w:bookmarkEnd w:id="93"/>
      <w:bookmarkEnd w:id="94"/>
      <w:bookmarkEnd w:id="95"/>
      <w:bookmarkEnd w:id="96"/>
      <w:bookmarkEnd w:id="97"/>
      <w:bookmarkEnd w:id="98"/>
      <w:bookmarkEnd w:id="99"/>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5"/>
    </w:p>
    <w:p w14:paraId="626B625C" w14:textId="37B6D099" w:rsidR="00FE6040" w:rsidRDefault="00FE6040" w:rsidP="00FE6040">
      <w:pPr>
        <w:pStyle w:val="Heading2"/>
        <w:rPr>
          <w:lang w:eastAsia="zh-CN"/>
        </w:rPr>
      </w:pPr>
      <w:bookmarkStart w:id="100" w:name="_Toc39050170"/>
      <w:bookmarkStart w:id="101" w:name="_Toc146103777"/>
      <w:r>
        <w:rPr>
          <w:rFonts w:hint="eastAsia"/>
          <w:lang w:eastAsia="zh-CN"/>
        </w:rPr>
        <w:t>7.2</w:t>
      </w:r>
      <w:r>
        <w:rPr>
          <w:rFonts w:hint="eastAsia"/>
          <w:lang w:eastAsia="zh-CN"/>
        </w:rPr>
        <w:tab/>
        <w:t xml:space="preserve">Solution#2: </w:t>
      </w:r>
      <w:bookmarkEnd w:id="100"/>
      <w:r w:rsidR="003A69AF">
        <w:rPr>
          <w:lang w:eastAsia="zh-CN"/>
        </w:rPr>
        <w:t>Restricted Service or Service Instances</w:t>
      </w:r>
      <w:bookmarkEnd w:id="101"/>
    </w:p>
    <w:p w14:paraId="17C3F134" w14:textId="36FBCEED" w:rsidR="003A69AF" w:rsidRPr="00D21562" w:rsidRDefault="003A69AF" w:rsidP="003A69AF">
      <w:pPr>
        <w:pStyle w:val="Heading3"/>
      </w:pPr>
      <w:bookmarkStart w:id="102" w:name="_Toc146103778"/>
      <w:r>
        <w:rPr>
          <w:rFonts w:hint="eastAsia"/>
          <w:lang w:eastAsia="zh-CN"/>
        </w:rPr>
        <w:t>7</w:t>
      </w:r>
      <w:r w:rsidRPr="00D21562">
        <w:t>.</w:t>
      </w:r>
      <w:r>
        <w:t>2</w:t>
      </w:r>
      <w:r w:rsidRPr="00D21562">
        <w:t>.1</w:t>
      </w:r>
      <w:r w:rsidRPr="00D21562">
        <w:tab/>
        <w:t>Description</w:t>
      </w:r>
      <w:bookmarkEnd w:id="102"/>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proofErr w:type="spellStart"/>
      <w:r>
        <w:rPr>
          <w:lang w:val="en-US" w:eastAsia="zh-CN"/>
        </w:rPr>
        <w:t>i</w:t>
      </w:r>
      <w:proofErr w:type="spellEnd"/>
      <w:r>
        <w:rPr>
          <w:lang w:val="en-US" w:eastAsia="zh-CN"/>
        </w:rPr>
        <w:t>.</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0BAC6F5D" w:rsidR="003A69AF" w:rsidRDefault="0057086A" w:rsidP="0057086A">
      <w:pPr>
        <w:pStyle w:val="B1"/>
      </w:pPr>
      <w:r>
        <w:t>-</w:t>
      </w:r>
      <w:r>
        <w:tab/>
      </w:r>
      <w:r w:rsidR="003A69AF">
        <w:t xml:space="preserve">An NF-Service-Producer exposes two flavours of the same service – a normal flavour and a restricted flavour. For example, we may expose </w:t>
      </w:r>
      <w:proofErr w:type="spellStart"/>
      <w:r w:rsidR="003A69AF">
        <w:t>Nudm_UECM</w:t>
      </w:r>
      <w:proofErr w:type="spellEnd"/>
      <w:r w:rsidR="003A69AF">
        <w:t xml:space="preserve"> and </w:t>
      </w:r>
      <w:proofErr w:type="spellStart"/>
      <w:r w:rsidR="003A69AF">
        <w:t>Nudm_UECM_Restricted</w:t>
      </w:r>
      <w:proofErr w:type="spellEnd"/>
      <w:r w:rsidR="003A69AF">
        <w:t xml:space="preserve"> services. Each service has different authorization policy (w.r.t. NF-Consumer properties like </w:t>
      </w:r>
      <w:proofErr w:type="spellStart"/>
      <w:r w:rsidR="003A69AF">
        <w:t>NfType</w:t>
      </w:r>
      <w:proofErr w:type="spellEnd"/>
      <w:r w:rsidR="003A69AF">
        <w:t xml:space="preserve">, S-NSSAI etc.). </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w:t>
      </w:r>
      <w:proofErr w:type="spellStart"/>
      <w:r w:rsidR="003A69AF" w:rsidRPr="00B06F7A">
        <w:t>ueId</w:t>
      </w:r>
      <w:proofErr w:type="spellEnd"/>
      <w:r w:rsidR="003A69AF" w:rsidRPr="00B06F7A">
        <w:t>}/registrations/amf-3gpp-access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 xml:space="preserve">When an NF-Consumer performs </w:t>
      </w:r>
      <w:proofErr w:type="spellStart"/>
      <w:r w:rsidR="003A69AF">
        <w:t>Nnrf_NFDiscover_Get</w:t>
      </w:r>
      <w:proofErr w:type="spellEnd"/>
      <w:r w:rsidR="003A69AF">
        <w:t xml:space="preserve">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3" w:name="_Toc146103779"/>
      <w:r>
        <w:rPr>
          <w:rFonts w:hint="eastAsia"/>
          <w:lang w:eastAsia="zh-CN"/>
        </w:rPr>
        <w:t>7</w:t>
      </w:r>
      <w:r w:rsidRPr="00D21562">
        <w:t>.</w:t>
      </w:r>
      <w:r>
        <w:t>2.2</w:t>
      </w:r>
      <w:r w:rsidRPr="00D21562">
        <w:tab/>
      </w:r>
      <w:r>
        <w:t>Example Flows</w:t>
      </w:r>
      <w:bookmarkEnd w:id="103"/>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55pt;height:171.25pt" o:ole="">
            <v:imagedata r:id="rId17" o:title=""/>
          </v:shape>
          <o:OLEObject Type="Embed" ProgID="Visio.Drawing.15" ShapeID="_x0000_i1027" DrawAspect="Content" ObjectID="_1762095349"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 xml:space="preserve">UDM exposes two services of </w:t>
      </w:r>
      <w:proofErr w:type="spellStart"/>
      <w:r>
        <w:t>Nudm_UECM</w:t>
      </w:r>
      <w:proofErr w:type="spellEnd"/>
      <w:r>
        <w:t xml:space="preserve"> service and registers into NRF. The authorization policy is registered as below:</w:t>
      </w:r>
    </w:p>
    <w:p w14:paraId="7B97F133" w14:textId="77777777" w:rsidR="003A69AF" w:rsidRDefault="003A69AF" w:rsidP="003A69AF">
      <w:r>
        <w:t xml:space="preserve">Service 1(normal): </w:t>
      </w:r>
      <w:proofErr w:type="spellStart"/>
      <w:r>
        <w:t>allowedNfTypes</w:t>
      </w:r>
      <w:proofErr w:type="spellEnd"/>
      <w:r>
        <w:t xml:space="preserve"> = NfType1, NfType2…</w:t>
      </w:r>
    </w:p>
    <w:p w14:paraId="0F0D1D94" w14:textId="77777777" w:rsidR="003A69AF" w:rsidRDefault="003A69AF" w:rsidP="003A69AF">
      <w:r>
        <w:t xml:space="preserve">Service 2 (restricted): </w:t>
      </w:r>
      <w:proofErr w:type="spellStart"/>
      <w:r>
        <w:t>allowedNfTypes</w:t>
      </w:r>
      <w:proofErr w:type="spellEnd"/>
      <w:r>
        <w:t xml:space="preserve">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A2189">
            <w:pPr>
              <w:pStyle w:val="TAH"/>
              <w:rPr>
                <w:rFonts w:cs="Arial"/>
                <w:szCs w:val="18"/>
              </w:rPr>
            </w:pPr>
            <w:r>
              <w:rPr>
                <w:rFonts w:cs="Arial"/>
                <w:szCs w:val="18"/>
              </w:rPr>
              <w:t>Allowed Services</w:t>
            </w:r>
          </w:p>
        </w:tc>
      </w:tr>
      <w:tr w:rsidR="003A69AF" w:rsidRPr="00B06F7A" w14:paraId="67E4302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A2189">
            <w:pPr>
              <w:pStyle w:val="TAL"/>
            </w:pPr>
            <w:proofErr w:type="spellStart"/>
            <w:r w:rsidRPr="00B06F7A">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A2189">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A2189">
            <w:pPr>
              <w:pStyle w:val="TAL"/>
              <w:jc w:val="center"/>
              <w:rPr>
                <w:rFonts w:cs="Arial"/>
                <w:szCs w:val="18"/>
              </w:rPr>
            </w:pPr>
            <w:r>
              <w:rPr>
                <w:rFonts w:cs="Arial"/>
                <w:szCs w:val="18"/>
              </w:rPr>
              <w:t>1,2</w:t>
            </w:r>
          </w:p>
        </w:tc>
      </w:tr>
      <w:tr w:rsidR="003A69AF" w:rsidRPr="00B06F7A" w14:paraId="77F0675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A2189">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A2189">
            <w:pPr>
              <w:pStyle w:val="TAL"/>
              <w:jc w:val="center"/>
              <w:rPr>
                <w:rFonts w:cs="Arial"/>
                <w:szCs w:val="18"/>
              </w:rPr>
            </w:pPr>
            <w:r>
              <w:rPr>
                <w:rFonts w:cs="Arial"/>
                <w:szCs w:val="18"/>
              </w:rPr>
              <w:t>1,2</w:t>
            </w:r>
          </w:p>
        </w:tc>
      </w:tr>
      <w:tr w:rsidR="003A69AF" w:rsidRPr="00B06F7A" w14:paraId="2B2E903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A2189">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A2189">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A2189">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A2189">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A2189">
            <w:pPr>
              <w:pStyle w:val="TAL"/>
              <w:jc w:val="center"/>
              <w:rPr>
                <w:rFonts w:cs="Arial"/>
                <w:szCs w:val="18"/>
              </w:rPr>
            </w:pPr>
            <w:r>
              <w:rPr>
                <w:rFonts w:cs="Arial"/>
                <w:szCs w:val="18"/>
              </w:rPr>
              <w:t>1,2</w:t>
            </w:r>
          </w:p>
        </w:tc>
      </w:tr>
      <w:tr w:rsidR="003A69AF" w:rsidRPr="00B06F7A" w14:paraId="37C48A2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A2189">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A2189">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A2189">
            <w:pPr>
              <w:pStyle w:val="TAL"/>
              <w:jc w:val="center"/>
              <w:rPr>
                <w:rFonts w:cs="Arial"/>
                <w:szCs w:val="18"/>
              </w:rPr>
            </w:pPr>
            <w:r>
              <w:rPr>
                <w:rFonts w:cs="Arial"/>
                <w:szCs w:val="18"/>
              </w:rPr>
              <w:t>1,2</w:t>
            </w:r>
          </w:p>
        </w:tc>
      </w:tr>
      <w:tr w:rsidR="003A69AF" w:rsidRPr="00B06F7A" w14:paraId="68A5B79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A2189">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A2189">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A2189">
            <w:pPr>
              <w:pStyle w:val="TAL"/>
              <w:jc w:val="center"/>
              <w:rPr>
                <w:rFonts w:cs="Arial"/>
                <w:szCs w:val="18"/>
              </w:rPr>
            </w:pPr>
            <w:r>
              <w:rPr>
                <w:rFonts w:cs="Arial"/>
                <w:szCs w:val="18"/>
              </w:rPr>
              <w:t>1,2</w:t>
            </w:r>
          </w:p>
        </w:tc>
      </w:tr>
      <w:tr w:rsidR="003A69AF" w:rsidRPr="00B06F7A" w14:paraId="08000CB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A2189">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A2189">
            <w:pPr>
              <w:pStyle w:val="TAL"/>
              <w:jc w:val="center"/>
              <w:rPr>
                <w:rFonts w:cs="Arial"/>
                <w:szCs w:val="18"/>
              </w:rPr>
            </w:pPr>
            <w:r>
              <w:rPr>
                <w:rFonts w:cs="Arial"/>
                <w:szCs w:val="18"/>
              </w:rPr>
              <w:t>1</w:t>
            </w:r>
          </w:p>
        </w:tc>
      </w:tr>
      <w:tr w:rsidR="003A69AF" w:rsidRPr="00B06F7A" w14:paraId="33A7F897"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A2189">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A2189">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A2189">
            <w:pPr>
              <w:pStyle w:val="TAL"/>
              <w:jc w:val="center"/>
              <w:rPr>
                <w:rFonts w:cs="Arial"/>
                <w:szCs w:val="18"/>
              </w:rPr>
            </w:pPr>
            <w:r>
              <w:rPr>
                <w:rFonts w:cs="Arial"/>
                <w:szCs w:val="18"/>
              </w:rPr>
              <w:t>1</w:t>
            </w:r>
          </w:p>
        </w:tc>
      </w:tr>
      <w:tr w:rsidR="003A69AF" w:rsidRPr="00B06F7A" w14:paraId="5220DF5B"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A2189">
            <w:pPr>
              <w:pStyle w:val="TAL"/>
            </w:pPr>
            <w:proofErr w:type="spellStart"/>
            <w:r w:rsidRPr="00B06F7A">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A2189">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A2189">
            <w:pPr>
              <w:pStyle w:val="TAL"/>
              <w:jc w:val="center"/>
              <w:rPr>
                <w:rFonts w:cs="Arial"/>
                <w:szCs w:val="18"/>
              </w:rPr>
            </w:pPr>
            <w:r>
              <w:rPr>
                <w:rFonts w:cs="Arial"/>
                <w:szCs w:val="18"/>
              </w:rPr>
              <w:t>1,2</w:t>
            </w:r>
          </w:p>
        </w:tc>
      </w:tr>
      <w:tr w:rsidR="003A69AF" w:rsidRPr="00B06F7A" w14:paraId="07D5129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A2189">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A2189">
            <w:pPr>
              <w:pStyle w:val="TAL"/>
              <w:jc w:val="center"/>
              <w:rPr>
                <w:rFonts w:cs="Arial"/>
                <w:szCs w:val="18"/>
              </w:rPr>
            </w:pPr>
            <w:r>
              <w:rPr>
                <w:rFonts w:cs="Arial"/>
                <w:szCs w:val="18"/>
              </w:rPr>
              <w:t>1,2</w:t>
            </w:r>
          </w:p>
        </w:tc>
      </w:tr>
      <w:tr w:rsidR="003A69AF" w:rsidRPr="00B06F7A" w14:paraId="21814B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A2189">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A2189">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A2189">
            <w:pPr>
              <w:pStyle w:val="TAL"/>
              <w:jc w:val="center"/>
              <w:rPr>
                <w:rFonts w:cs="Arial"/>
                <w:szCs w:val="18"/>
              </w:rPr>
            </w:pPr>
            <w:r>
              <w:rPr>
                <w:rFonts w:cs="Arial"/>
                <w:szCs w:val="18"/>
              </w:rPr>
              <w:t>1,2</w:t>
            </w:r>
          </w:p>
        </w:tc>
      </w:tr>
      <w:tr w:rsidR="003A69AF" w:rsidRPr="00B06F7A" w14:paraId="44FCB03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A2189">
            <w:pPr>
              <w:pStyle w:val="TAL"/>
              <w:rPr>
                <w:lang w:eastAsia="zh-CN"/>
              </w:rPr>
            </w:pPr>
            <w:proofErr w:type="spellStart"/>
            <w:r w:rsidRPr="00B06F7A">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A2189">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A2189">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A2189">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A2189">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A2189">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A2189">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A2189">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A2189">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A2189">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A2189">
            <w:pPr>
              <w:pStyle w:val="TAL"/>
              <w:jc w:val="center"/>
              <w:rPr>
                <w:rFonts w:cs="Arial"/>
                <w:szCs w:val="18"/>
              </w:rPr>
            </w:pPr>
            <w:r>
              <w:rPr>
                <w:rFonts w:cs="Arial"/>
                <w:szCs w:val="18"/>
              </w:rPr>
              <w:t>1,2</w:t>
            </w:r>
          </w:p>
        </w:tc>
      </w:tr>
      <w:tr w:rsidR="003A69AF" w:rsidRPr="00B06F7A" w:rsidDel="00D87684" w14:paraId="1BE61B1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A2189">
            <w:pPr>
              <w:pStyle w:val="TAL"/>
            </w:pPr>
            <w:proofErr w:type="spellStart"/>
            <w:r w:rsidRPr="00B06F7A">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A2189">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A2189">
            <w:pPr>
              <w:pStyle w:val="TAL"/>
              <w:jc w:val="center"/>
              <w:rPr>
                <w:rFonts w:cs="Arial"/>
                <w:szCs w:val="18"/>
              </w:rPr>
            </w:pPr>
            <w:r>
              <w:rPr>
                <w:rFonts w:cs="Arial"/>
                <w:szCs w:val="18"/>
              </w:rPr>
              <w:t>1</w:t>
            </w:r>
          </w:p>
        </w:tc>
      </w:tr>
      <w:tr w:rsidR="003A69AF" w:rsidRPr="00B06F7A" w:rsidDel="00D87684" w14:paraId="5B3FAD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A2189">
            <w:pPr>
              <w:pStyle w:val="TAL"/>
            </w:pPr>
            <w:proofErr w:type="spellStart"/>
            <w:r w:rsidRPr="00B06F7A">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A2189">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A2189">
            <w:pPr>
              <w:pStyle w:val="TAL"/>
              <w:jc w:val="center"/>
              <w:rPr>
                <w:rFonts w:cs="Arial"/>
                <w:szCs w:val="18"/>
              </w:rPr>
            </w:pPr>
            <w:r>
              <w:rPr>
                <w:rFonts w:cs="Arial"/>
                <w:szCs w:val="18"/>
              </w:rPr>
              <w:t>1,2</w:t>
            </w:r>
          </w:p>
        </w:tc>
      </w:tr>
      <w:tr w:rsidR="003A69AF" w:rsidRPr="00B06F7A" w:rsidDel="00D87684" w14:paraId="5AE2C76C"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w:t>
      </w:r>
      <w:proofErr w:type="spellStart"/>
      <w:r>
        <w:t>Nnrf_NFDiscover_Get</w:t>
      </w:r>
      <w:proofErr w:type="spellEnd"/>
      <w:r>
        <w:t xml:space="preserve">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 xml:space="preserve">NSSAAF proceeds with requesting access-token and sending service-request to UDM on </w:t>
      </w:r>
      <w:proofErr w:type="spellStart"/>
      <w:r>
        <w:t>Nudm_UECM_Restricted</w:t>
      </w:r>
      <w:proofErr w:type="spellEnd"/>
      <w:r>
        <w:t xml:space="preserve">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4" w:name="_Toc146103780"/>
      <w:r>
        <w:rPr>
          <w:rFonts w:hint="eastAsia"/>
          <w:lang w:eastAsia="zh-CN"/>
        </w:rPr>
        <w:t>7</w:t>
      </w:r>
      <w:r w:rsidRPr="00D21562">
        <w:t>.</w:t>
      </w:r>
      <w:r>
        <w:t>2.3</w:t>
      </w:r>
      <w:r w:rsidRPr="00D21562">
        <w:tab/>
        <w:t>Impacts on services, entities and interfaces</w:t>
      </w:r>
      <w:bookmarkEnd w:id="104"/>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5" w:name="_Toc146103781"/>
      <w:r>
        <w:rPr>
          <w:rFonts w:hint="eastAsia"/>
          <w:lang w:eastAsia="zh-CN"/>
        </w:rPr>
        <w:t>7</w:t>
      </w:r>
      <w:r w:rsidRPr="00D21562">
        <w:t>.</w:t>
      </w:r>
      <w:r>
        <w:t>2.4</w:t>
      </w:r>
      <w:r w:rsidRPr="00D21562">
        <w:tab/>
        <w:t>Pros</w:t>
      </w:r>
      <w:bookmarkEnd w:id="105"/>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6" w:name="_Toc146103782"/>
      <w:r>
        <w:rPr>
          <w:rFonts w:hint="eastAsia"/>
          <w:lang w:eastAsia="zh-CN"/>
        </w:rPr>
        <w:t>7</w:t>
      </w:r>
      <w:r w:rsidRPr="00D21562">
        <w:t>.</w:t>
      </w:r>
      <w:r>
        <w:t>2.5</w:t>
      </w:r>
      <w:r w:rsidRPr="00D21562">
        <w:tab/>
        <w:t>Cons</w:t>
      </w:r>
      <w:bookmarkEnd w:id="106"/>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07" w:name="_Toc146103783"/>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07"/>
    </w:p>
    <w:p w14:paraId="3A263DE0" w14:textId="5C749C49" w:rsidR="006218CE" w:rsidRPr="00D21562" w:rsidRDefault="006218CE" w:rsidP="006218CE">
      <w:pPr>
        <w:pStyle w:val="Heading3"/>
      </w:pPr>
      <w:bookmarkStart w:id="108" w:name="_Toc146103784"/>
      <w:r>
        <w:rPr>
          <w:rFonts w:hint="eastAsia"/>
          <w:lang w:eastAsia="zh-CN"/>
        </w:rPr>
        <w:t>7</w:t>
      </w:r>
      <w:r w:rsidRPr="00D21562">
        <w:t>.</w:t>
      </w:r>
      <w:r>
        <w:t>3</w:t>
      </w:r>
      <w:r w:rsidRPr="00D21562">
        <w:t>.1</w:t>
      </w:r>
      <w:r w:rsidRPr="00D21562">
        <w:tab/>
        <w:t>Description</w:t>
      </w:r>
      <w:bookmarkEnd w:id="108"/>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proofErr w:type="spellStart"/>
      <w:r w:rsidR="006218CE" w:rsidRPr="00690A26">
        <w:t>Nnrf_AccessToken</w:t>
      </w:r>
      <w:r w:rsidR="006218CE">
        <w:t>_Get</w:t>
      </w:r>
      <w:proofErr w:type="spellEnd"/>
      <w:r w:rsidR="006218CE">
        <w:t xml:space="preserve">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04B2F253" w:rsidR="006218CE" w:rsidRDefault="0057086A" w:rsidP="0057086A">
      <w:pPr>
        <w:pStyle w:val="B1"/>
      </w:pPr>
      <w:r>
        <w:t>-</w:t>
      </w:r>
      <w:r>
        <w:tab/>
      </w:r>
      <w:r w:rsidR="006218CE">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 </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2pt;height:271.1pt" o:ole="">
            <v:imagedata r:id="rId19" o:title=""/>
          </v:shape>
          <o:OLEObject Type="Embed" ProgID="Visio.Drawing.15" ShapeID="_x0000_i1028" DrawAspect="Content" ObjectID="_1762095350"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 xml:space="preserve">Step #1: NF-Producer registers its profile into NRF by using </w:t>
      </w:r>
      <w:proofErr w:type="spellStart"/>
      <w:r>
        <w:t>Nnrf_NFManagement_NFRegister</w:t>
      </w:r>
      <w:proofErr w:type="spellEnd"/>
      <w:r>
        <w:t xml:space="preserve"> service operation. The profile includes authorization policies (defined by </w:t>
      </w:r>
      <w:proofErr w:type="spellStart"/>
      <w:r>
        <w:t>allowedXXX</w:t>
      </w:r>
      <w:proofErr w:type="spellEnd"/>
      <w:r>
        <w:t xml:space="preserve"> parameters) and optionally operation-level scopes.</w:t>
      </w:r>
    </w:p>
    <w:p w14:paraId="178D9B6F" w14:textId="77777777" w:rsidR="006218CE" w:rsidRDefault="006218CE" w:rsidP="006218CE">
      <w:r>
        <w:lastRenderedPageBreak/>
        <w:t xml:space="preserve">Step #2: NF-Consumer, having discovered the profile of potential NF-Producers, sends </w:t>
      </w:r>
      <w:proofErr w:type="spellStart"/>
      <w:r>
        <w:t>Nnrf_AccessToken_Get</w:t>
      </w:r>
      <w:proofErr w:type="spellEnd"/>
      <w:r>
        <w:t xml:space="preserve">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09" w:name="_Toc146103785"/>
      <w:r>
        <w:rPr>
          <w:rFonts w:hint="eastAsia"/>
          <w:lang w:eastAsia="zh-CN"/>
        </w:rPr>
        <w:t>7</w:t>
      </w:r>
      <w:r w:rsidRPr="00D21562">
        <w:t>.</w:t>
      </w:r>
      <w:r>
        <w:t>3</w:t>
      </w:r>
      <w:r w:rsidRPr="00D21562">
        <w:t>.2</w:t>
      </w:r>
      <w:r w:rsidRPr="00D21562">
        <w:tab/>
        <w:t>Impacts on services, entities and interfaces</w:t>
      </w:r>
      <w:bookmarkEnd w:id="109"/>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0" w:name="_Toc146103786"/>
      <w:r>
        <w:rPr>
          <w:rFonts w:hint="eastAsia"/>
          <w:lang w:eastAsia="zh-CN"/>
        </w:rPr>
        <w:t>7</w:t>
      </w:r>
      <w:r w:rsidRPr="00D21562">
        <w:t>.</w:t>
      </w:r>
      <w:r>
        <w:t>3</w:t>
      </w:r>
      <w:r w:rsidRPr="00D21562">
        <w:t>.3</w:t>
      </w:r>
      <w:r w:rsidRPr="00D21562">
        <w:tab/>
        <w:t>Pros</w:t>
      </w:r>
      <w:bookmarkEnd w:id="110"/>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1" w:name="_Toc146103787"/>
      <w:r>
        <w:rPr>
          <w:rFonts w:hint="eastAsia"/>
          <w:lang w:eastAsia="zh-CN"/>
        </w:rPr>
        <w:t>7</w:t>
      </w:r>
      <w:r w:rsidRPr="00D21562">
        <w:t>.</w:t>
      </w:r>
      <w:r>
        <w:t>3</w:t>
      </w:r>
      <w:r w:rsidRPr="00D21562">
        <w:t>.4</w:t>
      </w:r>
      <w:r w:rsidRPr="00D21562">
        <w:tab/>
        <w:t>Cons</w:t>
      </w:r>
      <w:bookmarkEnd w:id="111"/>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2" w:name="_Toc146103788"/>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2"/>
    </w:p>
    <w:p w14:paraId="1F58154C" w14:textId="31767FEE" w:rsidR="00E15FDA" w:rsidRPr="00D21562" w:rsidRDefault="00E15FDA" w:rsidP="00E15FDA">
      <w:pPr>
        <w:pStyle w:val="Heading3"/>
      </w:pPr>
      <w:bookmarkStart w:id="113" w:name="_Toc146103789"/>
      <w:r>
        <w:rPr>
          <w:rFonts w:hint="eastAsia"/>
          <w:lang w:eastAsia="zh-CN"/>
        </w:rPr>
        <w:t>7</w:t>
      </w:r>
      <w:r w:rsidRPr="00D21562">
        <w:t>.</w:t>
      </w:r>
      <w:r>
        <w:t>4</w:t>
      </w:r>
      <w:r w:rsidRPr="00D21562">
        <w:t>.1</w:t>
      </w:r>
      <w:r w:rsidRPr="00D21562">
        <w:tab/>
        <w:t>Description</w:t>
      </w:r>
      <w:bookmarkEnd w:id="113"/>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7A676848" w:rsidR="00E15FDA" w:rsidRDefault="0057086A" w:rsidP="0057086A">
      <w:pPr>
        <w:pStyle w:val="B1"/>
      </w:pPr>
      <w:r>
        <w:t>-</w:t>
      </w:r>
      <w:r>
        <w:tab/>
      </w:r>
      <w:r w:rsidR="00E15FDA">
        <w:t xml:space="preserve">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 </w:t>
      </w:r>
    </w:p>
    <w:p w14:paraId="3C2DAC04" w14:textId="78582F40" w:rsidR="00E15FDA" w:rsidRDefault="0057086A" w:rsidP="0057086A">
      <w:pPr>
        <w:pStyle w:val="B2"/>
      </w:pPr>
      <w:r>
        <w:t>-</w:t>
      </w:r>
      <w:r>
        <w:tab/>
      </w:r>
      <w:r w:rsidR="00E15FDA">
        <w:t xml:space="preserve">Alternatively, some of the information (e.g. PLMN-ID/SNPN-ID, </w:t>
      </w:r>
      <w:proofErr w:type="spellStart"/>
      <w:r w:rsidR="00E15FDA">
        <w:t>nfType</w:t>
      </w:r>
      <w:proofErr w:type="spellEnd"/>
      <w:r w:rsidR="00E15FDA">
        <w:t xml:space="preserve">) can be validated as it is included in the TLS certificate. Other information may be included in the access-token granted by the NRF (e.g. NF-Consumer’s S-NSSAI, </w:t>
      </w:r>
      <w:proofErr w:type="spellStart"/>
      <w:r w:rsidR="00E15FDA">
        <w:t>NFDomain</w:t>
      </w:r>
      <w:proofErr w:type="spellEnd"/>
      <w:r w:rsidR="00E15FDA">
        <w:t xml:space="preserve"> etc.). This ensures that NF-Producer is presented with NRF validated information. </w:t>
      </w:r>
    </w:p>
    <w:p w14:paraId="3A4C5D43" w14:textId="65DF2E24" w:rsidR="00E15FDA" w:rsidRDefault="0057086A" w:rsidP="0057086A">
      <w:pPr>
        <w:pStyle w:val="B1"/>
      </w:pPr>
      <w:r>
        <w:lastRenderedPageBreak/>
        <w:t>-</w:t>
      </w:r>
      <w:r>
        <w:tab/>
      </w:r>
      <w:r w:rsidR="00E15FDA">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 </w:t>
      </w:r>
    </w:p>
    <w:p w14:paraId="1EA2B1D4" w14:textId="77777777" w:rsidR="00E15FDA" w:rsidRDefault="00E15FDA" w:rsidP="00E15FDA">
      <w:pPr>
        <w:jc w:val="both"/>
      </w:pPr>
      <w:r>
        <w:t xml:space="preserve">The assumption here is that since it is NF-Producer, which provides the </w:t>
      </w:r>
      <w:proofErr w:type="spellStart"/>
      <w:r>
        <w:t>allowedXXX</w:t>
      </w:r>
      <w:proofErr w:type="spellEnd"/>
      <w:r>
        <w:t xml:space="preserve">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25pt" o:ole="">
            <v:imagedata r:id="rId21" o:title=""/>
          </v:shape>
          <o:OLEObject Type="Embed" ProgID="Visio.Drawing.15" ShapeID="_x0000_i1029" DrawAspect="Content" ObjectID="_1762095351"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77777777" w:rsidR="00E15FDA" w:rsidRDefault="00E15FDA" w:rsidP="00E15FDA">
      <w:r>
        <w:t xml:space="preserve">Step #1: NF-Consumer sends a service request to the NF-Producer. The request may correspond to subscription to a set of monitored resource URI(s), or to retrieve a list of dataset. </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4" w:name="_Toc146103790"/>
      <w:r>
        <w:rPr>
          <w:rFonts w:hint="eastAsia"/>
          <w:lang w:eastAsia="zh-CN"/>
        </w:rPr>
        <w:t>7</w:t>
      </w:r>
      <w:r w:rsidRPr="00D21562">
        <w:t>.</w:t>
      </w:r>
      <w:r>
        <w:t>4</w:t>
      </w:r>
      <w:r w:rsidRPr="00D21562">
        <w:t>.2</w:t>
      </w:r>
      <w:r w:rsidRPr="00D21562">
        <w:tab/>
        <w:t>Impacts on services, entities and interfaces</w:t>
      </w:r>
      <w:bookmarkEnd w:id="114"/>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5" w:name="_Toc146103791"/>
      <w:r>
        <w:rPr>
          <w:rFonts w:hint="eastAsia"/>
          <w:lang w:eastAsia="zh-CN"/>
        </w:rPr>
        <w:t>7</w:t>
      </w:r>
      <w:r w:rsidRPr="00D21562">
        <w:t>.</w:t>
      </w:r>
      <w:r>
        <w:t>4</w:t>
      </w:r>
      <w:r w:rsidRPr="00D21562">
        <w:t>.3</w:t>
      </w:r>
      <w:r w:rsidRPr="00D21562">
        <w:tab/>
        <w:t>Pros</w:t>
      </w:r>
      <w:bookmarkEnd w:id="115"/>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6" w:name="_Toc146103792"/>
      <w:r>
        <w:rPr>
          <w:rFonts w:hint="eastAsia"/>
          <w:lang w:eastAsia="zh-CN"/>
        </w:rPr>
        <w:t>7</w:t>
      </w:r>
      <w:r w:rsidRPr="00D21562">
        <w:t>.</w:t>
      </w:r>
      <w:r>
        <w:t>4</w:t>
      </w:r>
      <w:r w:rsidRPr="00D21562">
        <w:t>.4</w:t>
      </w:r>
      <w:r w:rsidRPr="00D21562">
        <w:tab/>
        <w:t>Cons</w:t>
      </w:r>
      <w:bookmarkEnd w:id="116"/>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lastRenderedPageBreak/>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ins w:id="117" w:author="C4-235587" w:date="2023-11-21T17:54:00Z"/>
          <w:lang w:eastAsia="zh-CN"/>
        </w:rPr>
      </w:pPr>
      <w:bookmarkStart w:id="118" w:name="_Toc39050171"/>
      <w:bookmarkStart w:id="119" w:name="_Toc146103793"/>
      <w:bookmarkStart w:id="120" w:name="_Toc133912573"/>
      <w:ins w:id="121" w:author="C4-235587" w:date="2023-11-21T17:54:00Z">
        <w:r>
          <w:rPr>
            <w:lang w:eastAsia="zh-CN"/>
          </w:rPr>
          <w:t>7.</w:t>
        </w:r>
        <w:r w:rsidRPr="0080010A">
          <w:rPr>
            <w:lang w:eastAsia="zh-CN"/>
            <w:rPrChange w:id="122" w:author="C4-235587" w:date="2023-11-21T17:55:00Z">
              <w:rPr>
                <w:highlight w:val="yellow"/>
                <w:lang w:eastAsia="zh-CN"/>
              </w:rPr>
            </w:rPrChange>
          </w:rPr>
          <w:t>5</w:t>
        </w:r>
        <w:r w:rsidRPr="008D6DAA">
          <w:rPr>
            <w:lang w:eastAsia="zh-CN"/>
          </w:rPr>
          <w:tab/>
        </w:r>
        <w:bookmarkEnd w:id="120"/>
        <w:r>
          <w:rPr>
            <w:rFonts w:hint="eastAsia"/>
            <w:lang w:eastAsia="zh-CN"/>
          </w:rPr>
          <w:t>Solution</w:t>
        </w:r>
        <w:r>
          <w:rPr>
            <w:lang w:eastAsia="zh-CN"/>
          </w:rPr>
          <w:t xml:space="preserve"> </w:t>
        </w:r>
        <w:r w:rsidRPr="0080010A">
          <w:rPr>
            <w:rFonts w:hint="eastAsia"/>
            <w:lang w:eastAsia="zh-CN"/>
            <w:rPrChange w:id="123" w:author="C4-235587" w:date="2023-11-21T17:55:00Z">
              <w:rPr>
                <w:rFonts w:hint="eastAsia"/>
                <w:highlight w:val="yellow"/>
                <w:lang w:eastAsia="zh-CN"/>
              </w:rPr>
            </w:rPrChange>
          </w:rPr>
          <w:t>#</w:t>
        </w:r>
        <w:r w:rsidRPr="0080010A">
          <w:rPr>
            <w:lang w:eastAsia="zh-CN"/>
            <w:rPrChange w:id="124" w:author="C4-235587" w:date="2023-11-21T17:55:00Z">
              <w:rPr>
                <w:highlight w:val="yellow"/>
                <w:lang w:eastAsia="zh-CN"/>
              </w:rPr>
            </w:rPrChange>
          </w:rPr>
          <w:t>5</w:t>
        </w:r>
        <w:r>
          <w:rPr>
            <w:rFonts w:hint="eastAsia"/>
            <w:lang w:eastAsia="zh-CN"/>
          </w:rPr>
          <w:t xml:space="preserve">: </w:t>
        </w:r>
        <w:r>
          <w:rPr>
            <w:lang w:eastAsia="zh-CN"/>
          </w:rPr>
          <w:t>Using JSON Batch Requests</w:t>
        </w:r>
      </w:ins>
    </w:p>
    <w:p w14:paraId="2B89461B" w14:textId="5B3E1F7F" w:rsidR="00A9539D" w:rsidRPr="00D21562" w:rsidRDefault="00A9539D" w:rsidP="00A9539D">
      <w:pPr>
        <w:pStyle w:val="Heading3"/>
        <w:rPr>
          <w:ins w:id="125" w:author="C4-235587" w:date="2023-11-21T17:54:00Z"/>
        </w:rPr>
      </w:pPr>
      <w:ins w:id="126" w:author="C4-235587" w:date="2023-11-21T17:54:00Z">
        <w:r>
          <w:rPr>
            <w:lang w:eastAsia="zh-CN"/>
          </w:rPr>
          <w:t>7</w:t>
        </w:r>
        <w:r w:rsidRPr="00D21562">
          <w:t>.</w:t>
        </w:r>
        <w:r w:rsidRPr="0080010A">
          <w:rPr>
            <w:rPrChange w:id="127" w:author="C4-235587" w:date="2023-11-21T17:55:00Z">
              <w:rPr>
                <w:highlight w:val="yellow"/>
              </w:rPr>
            </w:rPrChange>
          </w:rPr>
          <w:t>5</w:t>
        </w:r>
        <w:r w:rsidRPr="00D21562">
          <w:t>.1</w:t>
        </w:r>
        <w:r w:rsidRPr="00D21562">
          <w:tab/>
          <w:t>Description</w:t>
        </w:r>
      </w:ins>
    </w:p>
    <w:p w14:paraId="4C53414A" w14:textId="77777777" w:rsidR="00A9539D" w:rsidRDefault="00A9539D" w:rsidP="00A9539D">
      <w:pPr>
        <w:rPr>
          <w:ins w:id="128" w:author="C4-235587" w:date="2023-11-21T17:54:00Z"/>
        </w:rPr>
      </w:pPr>
      <w:ins w:id="129" w:author="C4-235587" w:date="2023-11-21T17:54:00Z">
        <w:r w:rsidRPr="00D21562">
          <w:t>The solution is to address the Key Issue #</w:t>
        </w:r>
        <w:r>
          <w:t>2</w:t>
        </w:r>
        <w:r w:rsidRPr="00D21562">
          <w:t xml:space="preserve">: </w:t>
        </w:r>
        <w:r>
          <w:rPr>
            <w:lang w:eastAsia="zh-CN"/>
          </w:rPr>
          <w:t>Access to dis-allowed data</w:t>
        </w:r>
        <w:r w:rsidRPr="00D21562">
          <w:t>.</w:t>
        </w:r>
      </w:ins>
    </w:p>
    <w:p w14:paraId="30FC98AA" w14:textId="77777777" w:rsidR="00A9539D" w:rsidRDefault="00A9539D" w:rsidP="00A9539D">
      <w:pPr>
        <w:rPr>
          <w:ins w:id="130" w:author="C4-235587" w:date="2023-11-21T17:54:00Z"/>
        </w:rPr>
      </w:pPr>
      <w:ins w:id="131" w:author="C4-235587" w:date="2023-11-21T17:54:00Z">
        <w:r>
          <w:t xml:space="preserve">The solution proposes to utilize JSON Batch requests in </w:t>
        </w:r>
        <w:proofErr w:type="spellStart"/>
        <w:r>
          <w:t>Nudm_SDM</w:t>
        </w:r>
        <w:proofErr w:type="spellEnd"/>
        <w:r>
          <w:t xml:space="preserve"> and </w:t>
        </w:r>
        <w:proofErr w:type="spellStart"/>
        <w:r>
          <w:t>Nudm_UECM</w:t>
        </w:r>
        <w:proofErr w:type="spellEnd"/>
        <w:r>
          <w:t xml:space="preserve"> APIs to allow invoking multiple GET requests in a single POST request.</w:t>
        </w:r>
      </w:ins>
    </w:p>
    <w:p w14:paraId="657970FF" w14:textId="77777777" w:rsidR="00A9539D" w:rsidRPr="00083B05" w:rsidRDefault="00A9539D" w:rsidP="00A9539D">
      <w:pPr>
        <w:jc w:val="both"/>
        <w:rPr>
          <w:ins w:id="132" w:author="C4-235587" w:date="2023-11-21T17:54:00Z"/>
          <w:color w:val="333333"/>
          <w:shd w:val="clear" w:color="auto" w:fill="FFFFFF"/>
        </w:rPr>
      </w:pPr>
      <w:ins w:id="133" w:author="C4-235587" w:date="2023-11-21T17:54:00Z">
        <w:r>
          <w:rPr>
            <w:lang w:eastAsia="zh-CN"/>
          </w:rPr>
          <w:t xml:space="preserve">An example framework enabling such JSON Batching is </w:t>
        </w:r>
        <w:r w:rsidRPr="00083B05">
          <w:rPr>
            <w:lang w:eastAsia="zh-CN"/>
          </w:rPr>
          <w:t>OData (</w:t>
        </w:r>
        <w:r>
          <w:fldChar w:fldCharType="begin"/>
        </w:r>
        <w:r>
          <w:instrText xml:space="preserve"> HYPERLINK "https://www.odata.org/" </w:instrText>
        </w:r>
        <w:r>
          <w:fldChar w:fldCharType="separate"/>
        </w:r>
        <w:r w:rsidRPr="00083B05">
          <w:rPr>
            <w:rStyle w:val="Hyperlink"/>
            <w:lang w:eastAsia="zh-CN"/>
          </w:rPr>
          <w:t>https://www.odata.org/</w:t>
        </w:r>
        <w:r>
          <w:rPr>
            <w:rStyle w:val="Hyperlink"/>
            <w:lang w:eastAsia="zh-CN"/>
          </w:rPr>
          <w:fldChar w:fldCharType="end"/>
        </w:r>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r>
          <w:fldChar w:fldCharType="begin"/>
        </w:r>
        <w:r>
          <w:instrText xml:space="preserve"> HYPERLINK "https://www.oasis-open.org/news/pr/iso-iec-jtc-1-approves-oasis-odata-standard-for-open-data-exchange" </w:instrText>
        </w:r>
        <w:r>
          <w:fldChar w:fldCharType="separate"/>
        </w:r>
        <w:r w:rsidRPr="00083B05">
          <w:rPr>
            <w:rStyle w:val="Hyperlink"/>
            <w:color w:val="D23000"/>
            <w:shd w:val="clear" w:color="auto" w:fill="FFFFFF"/>
          </w:rPr>
          <w:t>ISO/IEC approved</w:t>
        </w:r>
        <w:r>
          <w:rPr>
            <w:rStyle w:val="Hyperlink"/>
            <w:color w:val="D23000"/>
            <w:shd w:val="clear" w:color="auto" w:fill="FFFFFF"/>
          </w:rPr>
          <w:fldChar w:fldCharType="end"/>
        </w:r>
        <w:r w:rsidRPr="00083B05">
          <w:rPr>
            <w:color w:val="333333"/>
            <w:shd w:val="clear" w:color="auto" w:fill="FFFFFF"/>
          </w:rPr>
          <w:t>, </w:t>
        </w:r>
        <w:r>
          <w:fldChar w:fldCharType="begin"/>
        </w:r>
        <w:r>
          <w:instrText xml:space="preserve"> HYPERLINK "https://www.oasis-open.org/committees/tc_home.php?wg_abbrev=odata" </w:instrText>
        </w:r>
        <w:r>
          <w:fldChar w:fldCharType="separate"/>
        </w:r>
        <w:r w:rsidRPr="00083B05">
          <w:rPr>
            <w:rStyle w:val="Hyperlink"/>
            <w:color w:val="D23000"/>
            <w:shd w:val="clear" w:color="auto" w:fill="FFFFFF"/>
          </w:rPr>
          <w:t>OASIS standard</w:t>
        </w:r>
        <w:r>
          <w:rPr>
            <w:rStyle w:val="Hyperlink"/>
            <w:color w:val="D23000"/>
            <w:shd w:val="clear" w:color="auto" w:fill="FFFFFF"/>
          </w:rPr>
          <w:fldChar w:fldCharType="end"/>
        </w:r>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ins>
    </w:p>
    <w:p w14:paraId="7EF0CC29" w14:textId="77777777" w:rsidR="00A9539D" w:rsidRDefault="00A9539D" w:rsidP="00A9539D">
      <w:pPr>
        <w:rPr>
          <w:ins w:id="134" w:author="C4-235587" w:date="2023-11-21T17:54:00Z"/>
          <w:color w:val="333333"/>
          <w:sz w:val="21"/>
          <w:szCs w:val="21"/>
          <w:shd w:val="clear" w:color="auto" w:fill="FFFFFF"/>
        </w:rPr>
      </w:pPr>
      <w:ins w:id="135" w:author="C4-235587" w:date="2023-11-21T17:54:00Z">
        <w:r>
          <w:rPr>
            <w:color w:val="333333"/>
            <w:sz w:val="21"/>
            <w:szCs w:val="21"/>
            <w:shd w:val="clear" w:color="auto" w:fill="FFFFFF"/>
          </w:rPr>
          <w:t>In the case of retrieval of multiple data-sets, the POST request may look like following:</w:t>
        </w:r>
      </w:ins>
    </w:p>
    <w:p w14:paraId="76D545D0" w14:textId="77777777" w:rsidR="00A9539D" w:rsidRDefault="00A9539D" w:rsidP="00A9539D">
      <w:pPr>
        <w:rPr>
          <w:ins w:id="136" w:author="C4-235587" w:date="2023-11-21T17:54:00Z"/>
        </w:rPr>
      </w:pPr>
      <w:ins w:id="137" w:author="C4-235587" w:date="2023-11-21T17:54:00Z">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ins>
    </w:p>
    <w:p w14:paraId="6EE445C1" w14:textId="77777777" w:rsidR="00A9539D" w:rsidRDefault="00A9539D" w:rsidP="00A9539D">
      <w:pPr>
        <w:rPr>
          <w:ins w:id="138" w:author="C4-235587" w:date="2023-11-21T17:54:00Z"/>
          <w:color w:val="333333"/>
          <w:sz w:val="21"/>
          <w:szCs w:val="21"/>
          <w:shd w:val="clear" w:color="auto" w:fill="FFFFFF"/>
        </w:rPr>
      </w:pPr>
      <w:proofErr w:type="gramStart"/>
      <w:ins w:id="139" w:author="C4-235587" w:date="2023-11-21T17:54:00Z">
        <w:r>
          <w:rPr>
            <w:color w:val="333333"/>
            <w:sz w:val="21"/>
            <w:szCs w:val="21"/>
            <w:shd w:val="clear" w:color="auto" w:fill="FFFFFF"/>
          </w:rPr>
          <w:t>with</w:t>
        </w:r>
        <w:proofErr w:type="gramEnd"/>
        <w:r>
          <w:rPr>
            <w:color w:val="333333"/>
            <w:sz w:val="21"/>
            <w:szCs w:val="21"/>
            <w:shd w:val="clear" w:color="auto" w:fill="FFFFFF"/>
          </w:rPr>
          <w:t xml:space="preserve"> following request body:</w:t>
        </w:r>
      </w:ins>
    </w:p>
    <w:p w14:paraId="4654ED6E" w14:textId="249B2FA0" w:rsidR="00A9539D" w:rsidRPr="00CC0384" w:rsidRDefault="00A9539D" w:rsidP="00A9539D">
      <w:pPr>
        <w:pStyle w:val="TH"/>
        <w:rPr>
          <w:ins w:id="140" w:author="C4-235587" w:date="2023-11-21T17:54:00Z"/>
        </w:rPr>
      </w:pPr>
      <w:ins w:id="141" w:author="C4-235587" w:date="2023-11-21T17:54:00Z">
        <w:r w:rsidRPr="00690A26">
          <w:rPr>
            <w:noProof/>
          </w:rPr>
          <w:t>Table </w:t>
        </w:r>
        <w:r>
          <w:t>7.</w:t>
        </w:r>
        <w:r w:rsidRPr="0080010A">
          <w:rPr>
            <w:rPrChange w:id="142" w:author="C4-235587" w:date="2023-11-21T17:55:00Z">
              <w:rPr>
                <w:highlight w:val="yellow"/>
              </w:rPr>
            </w:rPrChange>
          </w:rPr>
          <w:t>5</w:t>
        </w:r>
        <w:r>
          <w:t>.1-1</w:t>
        </w:r>
        <w:r w:rsidRPr="00690A26">
          <w:t xml:space="preserve">: </w:t>
        </w:r>
        <w:r>
          <w:rPr>
            <w:noProof/>
          </w:rPr>
          <w:t>Request Body with OData Json Batch</w:t>
        </w:r>
      </w:ins>
    </w:p>
    <w:tbl>
      <w:tblPr>
        <w:tblStyle w:val="TableGrid"/>
        <w:tblW w:w="0" w:type="auto"/>
        <w:tblLook w:val="04A0" w:firstRow="1" w:lastRow="0" w:firstColumn="1" w:lastColumn="0" w:noHBand="0" w:noVBand="1"/>
      </w:tblPr>
      <w:tblGrid>
        <w:gridCol w:w="9629"/>
      </w:tblGrid>
      <w:tr w:rsidR="00A9539D" w14:paraId="4D6ED539" w14:textId="77777777" w:rsidTr="004B6472">
        <w:trPr>
          <w:ins w:id="143" w:author="C4-235587" w:date="2023-11-21T17:54:00Z"/>
        </w:trPr>
        <w:tc>
          <w:tcPr>
            <w:tcW w:w="9629" w:type="dxa"/>
          </w:tcPr>
          <w:p w14:paraId="43257997" w14:textId="77777777" w:rsidR="00A9539D" w:rsidRPr="008F154D" w:rsidRDefault="00A9539D" w:rsidP="004B6472">
            <w:pPr>
              <w:pStyle w:val="HTMLPreformatted"/>
              <w:rPr>
                <w:ins w:id="144" w:author="C4-235587" w:date="2023-11-21T17:54:00Z"/>
                <w:rFonts w:ascii="Times New Roman" w:hAnsi="Times New Roman"/>
              </w:rPr>
            </w:pPr>
            <w:ins w:id="145" w:author="C4-235587" w:date="2023-11-21T17:54:00Z">
              <w:r w:rsidRPr="008F154D">
                <w:rPr>
                  <w:rFonts w:ascii="Times New Roman" w:hAnsi="Times New Roman"/>
                </w:rPr>
                <w:t>{</w:t>
              </w:r>
            </w:ins>
          </w:p>
          <w:p w14:paraId="0FB66D8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 w:author="C4-235587" w:date="2023-11-21T17:54:00Z"/>
                <w:rFonts w:eastAsia="Times New Roman"/>
                <w:lang w:val="en-IN" w:eastAsia="en-IN"/>
              </w:rPr>
            </w:pPr>
            <w:ins w:id="147" w:author="C4-235587" w:date="2023-11-21T17:54:00Z">
              <w:r w:rsidRPr="008F154D">
                <w:rPr>
                  <w:rFonts w:eastAsia="Times New Roman"/>
                  <w:lang w:val="en-IN" w:eastAsia="en-IN"/>
                </w:rPr>
                <w:t xml:space="preserve">    "requests": [</w:t>
              </w:r>
            </w:ins>
          </w:p>
          <w:p w14:paraId="6494751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 w:author="C4-235587" w:date="2023-11-21T17:54:00Z"/>
                <w:rFonts w:eastAsia="Times New Roman"/>
                <w:lang w:val="en-IN" w:eastAsia="en-IN"/>
              </w:rPr>
            </w:pPr>
            <w:ins w:id="149" w:author="C4-235587" w:date="2023-11-21T17:54:00Z">
              <w:r w:rsidRPr="008F154D">
                <w:rPr>
                  <w:rFonts w:eastAsia="Times New Roman"/>
                  <w:lang w:val="en-IN" w:eastAsia="en-IN"/>
                </w:rPr>
                <w:t xml:space="preserve">        {</w:t>
              </w:r>
            </w:ins>
          </w:p>
          <w:p w14:paraId="2E5CAAC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 w:author="C4-235587" w:date="2023-11-21T17:54:00Z"/>
                <w:rFonts w:eastAsia="Times New Roman"/>
                <w:lang w:val="en-IN" w:eastAsia="en-IN"/>
              </w:rPr>
            </w:pPr>
            <w:ins w:id="151" w:author="C4-235587" w:date="2023-11-21T17:54:00Z">
              <w:r w:rsidRPr="008F154D">
                <w:rPr>
                  <w:rFonts w:eastAsia="Times New Roman"/>
                  <w:lang w:val="en-IN" w:eastAsia="en-IN"/>
                </w:rPr>
                <w:t xml:space="preserve">            "id": "1",</w:t>
              </w:r>
            </w:ins>
          </w:p>
          <w:p w14:paraId="34116433"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 w:author="C4-235587" w:date="2023-11-21T17:54:00Z"/>
                <w:rFonts w:eastAsia="Times New Roman"/>
                <w:lang w:val="en-IN" w:eastAsia="en-IN"/>
              </w:rPr>
            </w:pPr>
            <w:ins w:id="153" w:author="C4-235587" w:date="2023-11-21T17:54:00Z">
              <w:r w:rsidRPr="008F154D">
                <w:rPr>
                  <w:rFonts w:eastAsia="Times New Roman"/>
                  <w:lang w:val="en-IN" w:eastAsia="en-IN"/>
                </w:rPr>
                <w:t xml:space="preserve">            "method": "GET",</w:t>
              </w:r>
            </w:ins>
          </w:p>
          <w:p w14:paraId="1A3DB752"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 w:author="C4-235587" w:date="2023-11-21T17:54:00Z"/>
                <w:rFonts w:eastAsia="Times New Roman"/>
                <w:lang w:val="en-IN" w:eastAsia="en-IN"/>
              </w:rPr>
            </w:pPr>
            <w:ins w:id="155" w:author="C4-235587" w:date="2023-11-21T17:54:00Z">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/am-data</w:t>
              </w:r>
              <w:r w:rsidRPr="008F154D">
                <w:rPr>
                  <w:rFonts w:eastAsia="Times New Roman"/>
                  <w:lang w:val="en-IN" w:eastAsia="en-IN"/>
                </w:rPr>
                <w:t>"</w:t>
              </w:r>
            </w:ins>
          </w:p>
          <w:p w14:paraId="4CAE8082"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56" w:author="C4-235587" w:date="2023-11-21T17:54:00Z"/>
                <w:rFonts w:eastAsia="Times New Roman"/>
                <w:lang w:val="en-IN" w:eastAsia="en-IN"/>
              </w:rPr>
            </w:pPr>
            <w:ins w:id="157" w:author="C4-235587" w:date="2023-11-21T17:54:00Z">
              <w:r w:rsidRPr="0010075F">
                <w:rPr>
                  <w:rFonts w:eastAsia="Times New Roman"/>
                  <w:lang w:val="en-IN" w:eastAsia="en-IN"/>
                </w:rPr>
                <w:t xml:space="preserve">      "headers": {</w:t>
              </w:r>
            </w:ins>
          </w:p>
          <w:p w14:paraId="5D84CC26"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58" w:author="C4-235587" w:date="2023-11-21T17:54:00Z"/>
                <w:rFonts w:eastAsia="Times New Roman"/>
                <w:lang w:val="en-IN" w:eastAsia="en-IN"/>
              </w:rPr>
            </w:pPr>
            <w:ins w:id="159" w:author="C4-235587" w:date="2023-11-21T17:54:00Z">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ins>
          </w:p>
          <w:p w14:paraId="4A98AE3D"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60" w:author="C4-235587" w:date="2023-11-21T17:54:00Z"/>
                <w:rFonts w:eastAsia="Times New Roman"/>
                <w:lang w:val="en-IN" w:eastAsia="en-IN"/>
              </w:rPr>
            </w:pPr>
            <w:ins w:id="161" w:author="C4-235587" w:date="2023-11-21T17:54:00Z">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ins>
          </w:p>
          <w:p w14:paraId="5E612B3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62" w:author="C4-235587" w:date="2023-11-21T17:54:00Z"/>
                <w:rFonts w:eastAsia="Times New Roman"/>
                <w:lang w:val="en-IN" w:eastAsia="en-IN"/>
              </w:rPr>
            </w:pPr>
            <w:ins w:id="163" w:author="C4-235587" w:date="2023-11-21T17:54:00Z">
              <w:r w:rsidRPr="0010075F">
                <w:rPr>
                  <w:rFonts w:eastAsia="Times New Roman"/>
                  <w:lang w:val="en-IN" w:eastAsia="en-IN"/>
                </w:rPr>
                <w:t xml:space="preserve">      }</w:t>
              </w:r>
            </w:ins>
          </w:p>
          <w:p w14:paraId="50C464CD"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 w:author="C4-235587" w:date="2023-11-21T17:54:00Z"/>
                <w:rFonts w:eastAsia="Times New Roman"/>
                <w:lang w:val="en-IN" w:eastAsia="en-IN"/>
              </w:rPr>
            </w:pPr>
            <w:ins w:id="165" w:author="C4-235587" w:date="2023-11-21T17:54:00Z">
              <w:r w:rsidRPr="008F154D">
                <w:rPr>
                  <w:rFonts w:eastAsia="Times New Roman"/>
                  <w:lang w:val="en-IN" w:eastAsia="en-IN"/>
                </w:rPr>
                <w:t xml:space="preserve">        },</w:t>
              </w:r>
            </w:ins>
          </w:p>
          <w:p w14:paraId="195BFBA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6" w:author="C4-235587" w:date="2023-11-21T17:54:00Z"/>
                <w:rFonts w:eastAsia="Times New Roman"/>
                <w:lang w:val="en-IN" w:eastAsia="en-IN"/>
              </w:rPr>
            </w:pPr>
            <w:ins w:id="167" w:author="C4-235587" w:date="2023-11-21T17:54:00Z">
              <w:r w:rsidRPr="008F154D">
                <w:rPr>
                  <w:rFonts w:eastAsia="Times New Roman"/>
                  <w:lang w:val="en-IN" w:eastAsia="en-IN"/>
                </w:rPr>
                <w:t xml:space="preserve">        {</w:t>
              </w:r>
            </w:ins>
          </w:p>
          <w:p w14:paraId="78D297E0"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8" w:author="C4-235587" w:date="2023-11-21T17:54:00Z"/>
                <w:rFonts w:eastAsia="Times New Roman"/>
                <w:lang w:val="en-IN" w:eastAsia="en-IN"/>
              </w:rPr>
            </w:pPr>
            <w:ins w:id="169" w:author="C4-235587" w:date="2023-11-21T17:54:00Z">
              <w:r w:rsidRPr="008F154D">
                <w:rPr>
                  <w:rFonts w:eastAsia="Times New Roman"/>
                  <w:lang w:val="en-IN" w:eastAsia="en-IN"/>
                </w:rPr>
                <w:t xml:space="preserve">            "id": "2",</w:t>
              </w:r>
            </w:ins>
          </w:p>
          <w:p w14:paraId="42195487"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0" w:author="C4-235587" w:date="2023-11-21T17:54:00Z"/>
                <w:rFonts w:eastAsia="Times New Roman"/>
                <w:lang w:val="en-IN" w:eastAsia="en-IN"/>
              </w:rPr>
            </w:pPr>
            <w:ins w:id="171" w:author="C4-235587" w:date="2023-11-21T17:54:00Z">
              <w:r w:rsidRPr="008F154D">
                <w:rPr>
                  <w:rFonts w:eastAsia="Times New Roman"/>
                  <w:lang w:val="en-IN" w:eastAsia="en-IN"/>
                </w:rPr>
                <w:t xml:space="preserve">            "method": "GET",</w:t>
              </w:r>
            </w:ins>
          </w:p>
          <w:p w14:paraId="60CC8519"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2" w:author="C4-235587" w:date="2023-11-21T17:54:00Z"/>
                <w:rFonts w:eastAsia="Times New Roman"/>
                <w:lang w:val="en-IN" w:eastAsia="en-IN"/>
              </w:rPr>
            </w:pPr>
            <w:ins w:id="173" w:author="C4-235587" w:date="2023-11-21T17:54:00Z">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w:t>
              </w:r>
              <w:proofErr w:type="spellStart"/>
              <w:r>
                <w:t>sm</w:t>
              </w:r>
              <w:proofErr w:type="spellEnd"/>
              <w:r>
                <w:t>-data</w:t>
              </w:r>
              <w:r w:rsidRPr="008F154D">
                <w:rPr>
                  <w:rFonts w:eastAsia="Times New Roman"/>
                  <w:lang w:val="en-IN" w:eastAsia="en-IN"/>
                </w:rPr>
                <w:t>"</w:t>
              </w:r>
            </w:ins>
          </w:p>
          <w:p w14:paraId="211B09EB"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74" w:author="C4-235587" w:date="2023-11-21T17:54:00Z"/>
                <w:rFonts w:eastAsia="Times New Roman"/>
                <w:lang w:val="en-IN" w:eastAsia="en-IN"/>
              </w:rPr>
            </w:pPr>
            <w:ins w:id="175" w:author="C4-235587" w:date="2023-11-21T17:54:00Z">
              <w:r w:rsidRPr="0010075F">
                <w:rPr>
                  <w:rFonts w:eastAsia="Times New Roman"/>
                  <w:lang w:val="en-IN" w:eastAsia="en-IN"/>
                </w:rPr>
                <w:t xml:space="preserve">      "headers": {</w:t>
              </w:r>
            </w:ins>
          </w:p>
          <w:p w14:paraId="25583D30"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76" w:author="C4-235587" w:date="2023-11-21T17:54:00Z"/>
                <w:rFonts w:eastAsia="Times New Roman"/>
                <w:lang w:val="en-IN" w:eastAsia="en-IN"/>
              </w:rPr>
            </w:pPr>
            <w:ins w:id="177" w:author="C4-235587" w:date="2023-11-21T17:54:00Z">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ins>
          </w:p>
          <w:p w14:paraId="4530127C"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78" w:author="C4-235587" w:date="2023-11-21T17:54:00Z"/>
                <w:rFonts w:eastAsia="Times New Roman"/>
                <w:lang w:val="en-IN" w:eastAsia="en-IN"/>
              </w:rPr>
            </w:pPr>
            <w:ins w:id="179" w:author="C4-235587" w:date="2023-11-21T17:54:00Z">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ins>
          </w:p>
          <w:p w14:paraId="6041F3CA"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80" w:author="C4-235587" w:date="2023-11-21T17:54:00Z"/>
                <w:rFonts w:eastAsia="Times New Roman"/>
                <w:lang w:val="en-IN" w:eastAsia="en-IN"/>
              </w:rPr>
            </w:pPr>
            <w:ins w:id="181" w:author="C4-235587" w:date="2023-11-21T17:54:00Z">
              <w:r w:rsidRPr="0010075F">
                <w:rPr>
                  <w:rFonts w:eastAsia="Times New Roman"/>
                  <w:lang w:val="en-IN" w:eastAsia="en-IN"/>
                </w:rPr>
                <w:t xml:space="preserve">      }</w:t>
              </w:r>
            </w:ins>
          </w:p>
          <w:p w14:paraId="5D3276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2" w:author="C4-235587" w:date="2023-11-21T17:54:00Z"/>
                <w:rFonts w:eastAsia="Times New Roman"/>
                <w:lang w:val="en-IN" w:eastAsia="en-IN"/>
              </w:rPr>
            </w:pPr>
            <w:ins w:id="183" w:author="C4-235587" w:date="2023-11-21T17:54:00Z">
              <w:r w:rsidRPr="008F154D">
                <w:rPr>
                  <w:rFonts w:eastAsia="Times New Roman"/>
                  <w:lang w:val="en-IN" w:eastAsia="en-IN"/>
                </w:rPr>
                <w:t xml:space="preserve">        },</w:t>
              </w:r>
            </w:ins>
          </w:p>
          <w:p w14:paraId="74096D89"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4" w:author="C4-235587" w:date="2023-11-21T17:54:00Z"/>
                <w:rFonts w:eastAsia="Times New Roman"/>
                <w:lang w:val="en-IN" w:eastAsia="en-IN"/>
              </w:rPr>
            </w:pPr>
            <w:ins w:id="185" w:author="C4-235587" w:date="2023-11-21T17:54:00Z">
              <w:r w:rsidRPr="008F154D">
                <w:rPr>
                  <w:rFonts w:eastAsia="Times New Roman"/>
                  <w:lang w:val="en-IN" w:eastAsia="en-IN"/>
                </w:rPr>
                <w:t xml:space="preserve">        {</w:t>
              </w:r>
            </w:ins>
          </w:p>
          <w:p w14:paraId="28BC223F"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6" w:author="C4-235587" w:date="2023-11-21T17:54:00Z"/>
                <w:rFonts w:eastAsia="Times New Roman"/>
                <w:lang w:val="en-IN" w:eastAsia="en-IN"/>
              </w:rPr>
            </w:pPr>
            <w:ins w:id="187" w:author="C4-235587" w:date="2023-11-21T17:54:00Z">
              <w:r w:rsidRPr="008F154D">
                <w:rPr>
                  <w:rFonts w:eastAsia="Times New Roman"/>
                  <w:lang w:val="en-IN" w:eastAsia="en-IN"/>
                </w:rPr>
                <w:t xml:space="preserve">            "id": "3",</w:t>
              </w:r>
            </w:ins>
          </w:p>
          <w:p w14:paraId="547A9F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8" w:author="C4-235587" w:date="2023-11-21T17:54:00Z"/>
                <w:rFonts w:eastAsia="Times New Roman"/>
                <w:lang w:val="en-IN" w:eastAsia="en-IN"/>
              </w:rPr>
            </w:pPr>
            <w:ins w:id="189" w:author="C4-235587" w:date="2023-11-21T17:54:00Z">
              <w:r w:rsidRPr="008F154D">
                <w:rPr>
                  <w:rFonts w:eastAsia="Times New Roman"/>
                  <w:lang w:val="en-IN" w:eastAsia="en-IN"/>
                </w:rPr>
                <w:t xml:space="preserve">            "method": "GET",</w:t>
              </w:r>
            </w:ins>
          </w:p>
          <w:p w14:paraId="7F564D8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0" w:author="C4-235587" w:date="2023-11-21T17:54:00Z"/>
                <w:rFonts w:eastAsia="Times New Roman"/>
                <w:lang w:val="en-IN" w:eastAsia="en-IN"/>
              </w:rPr>
            </w:pPr>
            <w:ins w:id="191" w:author="C4-235587" w:date="2023-11-21T17:54:00Z">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w:t>
              </w:r>
              <w:proofErr w:type="spellStart"/>
              <w:r>
                <w:t>sms</w:t>
              </w:r>
              <w:proofErr w:type="spellEnd"/>
              <w:r>
                <w:t>-data</w:t>
              </w:r>
              <w:r w:rsidRPr="008F154D">
                <w:rPr>
                  <w:rFonts w:eastAsia="Times New Roman"/>
                  <w:lang w:val="en-IN" w:eastAsia="en-IN"/>
                </w:rPr>
                <w:t>"</w:t>
              </w:r>
            </w:ins>
          </w:p>
          <w:p w14:paraId="2CE8BBE9"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92" w:author="C4-235587" w:date="2023-11-21T17:54:00Z"/>
                <w:rFonts w:eastAsia="Times New Roman"/>
                <w:lang w:val="en-IN" w:eastAsia="en-IN"/>
              </w:rPr>
            </w:pPr>
            <w:ins w:id="193" w:author="C4-235587" w:date="2023-11-21T17:54:00Z">
              <w:r w:rsidRPr="0010075F">
                <w:rPr>
                  <w:rFonts w:eastAsia="Times New Roman"/>
                  <w:lang w:val="en-IN" w:eastAsia="en-IN"/>
                </w:rPr>
                <w:t xml:space="preserve">      "headers": {</w:t>
              </w:r>
            </w:ins>
          </w:p>
          <w:p w14:paraId="777DB65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94" w:author="C4-235587" w:date="2023-11-21T17:54:00Z"/>
                <w:rFonts w:eastAsia="Times New Roman"/>
                <w:lang w:val="en-IN" w:eastAsia="en-IN"/>
              </w:rPr>
            </w:pPr>
            <w:ins w:id="195" w:author="C4-235587" w:date="2023-11-21T17:54:00Z">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ins>
          </w:p>
          <w:p w14:paraId="2CC8A8CE"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96" w:author="C4-235587" w:date="2023-11-21T17:54:00Z"/>
                <w:rFonts w:eastAsia="Times New Roman"/>
                <w:lang w:val="en-IN" w:eastAsia="en-IN"/>
              </w:rPr>
            </w:pPr>
            <w:ins w:id="197" w:author="C4-235587" w:date="2023-11-21T17:54:00Z">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ins>
          </w:p>
          <w:p w14:paraId="2900BD1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98" w:author="C4-235587" w:date="2023-11-21T17:54:00Z"/>
                <w:rFonts w:eastAsia="Times New Roman"/>
                <w:lang w:val="en-IN" w:eastAsia="en-IN"/>
              </w:rPr>
            </w:pPr>
            <w:ins w:id="199" w:author="C4-235587" w:date="2023-11-21T17:54:00Z">
              <w:r w:rsidRPr="0010075F">
                <w:rPr>
                  <w:rFonts w:eastAsia="Times New Roman"/>
                  <w:lang w:val="en-IN" w:eastAsia="en-IN"/>
                </w:rPr>
                <w:t xml:space="preserve">      }</w:t>
              </w:r>
            </w:ins>
          </w:p>
          <w:p w14:paraId="1C6284B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0" w:author="C4-235587" w:date="2023-11-21T17:54:00Z"/>
                <w:rFonts w:eastAsia="Times New Roman"/>
                <w:lang w:val="en-IN" w:eastAsia="en-IN"/>
              </w:rPr>
            </w:pPr>
            <w:ins w:id="201" w:author="C4-235587" w:date="2023-11-21T17:54:00Z">
              <w:r w:rsidRPr="008F154D">
                <w:rPr>
                  <w:rFonts w:eastAsia="Times New Roman"/>
                  <w:lang w:val="en-IN" w:eastAsia="en-IN"/>
                </w:rPr>
                <w:t xml:space="preserve">        }</w:t>
              </w:r>
            </w:ins>
          </w:p>
          <w:p w14:paraId="0A8AB2F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2" w:author="C4-235587" w:date="2023-11-21T17:54:00Z"/>
                <w:rFonts w:eastAsia="Times New Roman"/>
                <w:lang w:val="en-IN" w:eastAsia="en-IN"/>
              </w:rPr>
            </w:pPr>
            <w:ins w:id="203" w:author="C4-235587" w:date="2023-11-21T17:54:00Z">
              <w:r w:rsidRPr="008F154D">
                <w:rPr>
                  <w:rFonts w:eastAsia="Times New Roman"/>
                  <w:lang w:val="en-IN" w:eastAsia="en-IN"/>
                </w:rPr>
                <w:t xml:space="preserve">    ]</w:t>
              </w:r>
            </w:ins>
          </w:p>
          <w:p w14:paraId="06001D40" w14:textId="77777777" w:rsidR="00A9539D" w:rsidRPr="00CC0384"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4" w:author="C4-235587" w:date="2023-11-21T17:54:00Z"/>
                <w:rFonts w:eastAsia="Times New Roman"/>
                <w:lang w:val="en-IN" w:eastAsia="en-IN"/>
              </w:rPr>
            </w:pPr>
            <w:ins w:id="205" w:author="C4-235587" w:date="2023-11-21T17:54:00Z">
              <w:r w:rsidRPr="008F154D">
                <w:rPr>
                  <w:rFonts w:eastAsia="Times New Roman"/>
                  <w:lang w:val="en-IN" w:eastAsia="en-IN"/>
                </w:rPr>
                <w:t>}</w:t>
              </w:r>
            </w:ins>
          </w:p>
        </w:tc>
      </w:tr>
    </w:tbl>
    <w:p w14:paraId="2FF6D5A8" w14:textId="77777777" w:rsidR="00A9539D" w:rsidRPr="00083B05" w:rsidRDefault="00A9539D" w:rsidP="00A9539D">
      <w:pPr>
        <w:rPr>
          <w:ins w:id="206" w:author="C4-235587" w:date="2023-11-21T17:54:00Z"/>
          <w:color w:val="333333"/>
          <w:sz w:val="21"/>
          <w:szCs w:val="21"/>
          <w:shd w:val="clear" w:color="auto" w:fill="FFFFFF"/>
        </w:rPr>
      </w:pPr>
    </w:p>
    <w:p w14:paraId="2B6F61BA" w14:textId="77777777" w:rsidR="00A9539D" w:rsidRDefault="00A9539D" w:rsidP="00A9539D">
      <w:pPr>
        <w:rPr>
          <w:ins w:id="207" w:author="C4-235587" w:date="2023-11-21T17:54:00Z"/>
          <w:color w:val="333333"/>
          <w:sz w:val="21"/>
          <w:szCs w:val="21"/>
          <w:shd w:val="clear" w:color="auto" w:fill="FFFFFF"/>
        </w:rPr>
      </w:pPr>
      <w:ins w:id="208" w:author="C4-235587" w:date="2023-11-21T17:54:00Z">
        <w:r>
          <w:rPr>
            <w:color w:val="333333"/>
            <w:sz w:val="21"/>
            <w:szCs w:val="21"/>
            <w:shd w:val="clear" w:color="auto" w:fill="FFFFFF"/>
          </w:rPr>
          <w:lastRenderedPageBreak/>
          <w:t>The NF-Consumer needs to obtain access-tokens corresponding to individual data-sets it wants to retrieve and include those in the corresponding GET request as shown above.</w:t>
        </w:r>
      </w:ins>
    </w:p>
    <w:p w14:paraId="6B04F249" w14:textId="77777777" w:rsidR="00A9539D" w:rsidRDefault="00A9539D" w:rsidP="00A9539D">
      <w:pPr>
        <w:rPr>
          <w:ins w:id="209" w:author="C4-235587" w:date="2023-11-21T17:54:00Z"/>
          <w:color w:val="333333"/>
          <w:sz w:val="21"/>
          <w:szCs w:val="21"/>
          <w:shd w:val="clear" w:color="auto" w:fill="FFFFFF"/>
        </w:rPr>
      </w:pPr>
      <w:ins w:id="210" w:author="C4-235587" w:date="2023-11-21T17:54:00Z">
        <w:r>
          <w:rPr>
            <w:color w:val="333333"/>
            <w:sz w:val="21"/>
            <w:szCs w:val="21"/>
            <w:shd w:val="clear" w:color="auto" w:fill="FFFFFF"/>
          </w:rPr>
          <w:t>Then, the response will look like below:</w:t>
        </w:r>
      </w:ins>
    </w:p>
    <w:p w14:paraId="37CFD2EE" w14:textId="6AB49C74" w:rsidR="00A9539D" w:rsidRPr="00CC0384" w:rsidRDefault="00A9539D" w:rsidP="00A9539D">
      <w:pPr>
        <w:pStyle w:val="TH"/>
        <w:rPr>
          <w:ins w:id="211" w:author="C4-235587" w:date="2023-11-21T17:54:00Z"/>
        </w:rPr>
      </w:pPr>
      <w:ins w:id="212" w:author="C4-235587" w:date="2023-11-21T17:54:00Z">
        <w:r w:rsidRPr="00690A26">
          <w:rPr>
            <w:noProof/>
          </w:rPr>
          <w:t>Table </w:t>
        </w:r>
        <w:r>
          <w:t>7.</w:t>
        </w:r>
        <w:r w:rsidRPr="0080010A">
          <w:rPr>
            <w:rPrChange w:id="213" w:author="C4-235587" w:date="2023-11-21T17:55:00Z">
              <w:rPr>
                <w:highlight w:val="yellow"/>
              </w:rPr>
            </w:rPrChange>
          </w:rPr>
          <w:t>5</w:t>
        </w:r>
        <w:r>
          <w:t>.1-2</w:t>
        </w:r>
        <w:r w:rsidRPr="00690A26">
          <w:t xml:space="preserve">: </w:t>
        </w:r>
        <w:r>
          <w:rPr>
            <w:noProof/>
          </w:rPr>
          <w:t>Response Body with OData Json Batch</w:t>
        </w:r>
      </w:ins>
    </w:p>
    <w:tbl>
      <w:tblPr>
        <w:tblStyle w:val="TableGrid"/>
        <w:tblW w:w="0" w:type="auto"/>
        <w:tblLook w:val="04A0" w:firstRow="1" w:lastRow="0" w:firstColumn="1" w:lastColumn="0" w:noHBand="0" w:noVBand="1"/>
      </w:tblPr>
      <w:tblGrid>
        <w:gridCol w:w="9629"/>
      </w:tblGrid>
      <w:tr w:rsidR="00A9539D" w14:paraId="24002C8D" w14:textId="77777777" w:rsidTr="004B6472">
        <w:trPr>
          <w:ins w:id="214" w:author="C4-235587" w:date="2023-11-21T17:54:00Z"/>
        </w:trPr>
        <w:tc>
          <w:tcPr>
            <w:tcW w:w="9629" w:type="dxa"/>
          </w:tcPr>
          <w:p w14:paraId="3ADBCA68" w14:textId="77777777" w:rsidR="00A9539D" w:rsidRPr="00124D4D" w:rsidRDefault="00A9539D" w:rsidP="004B6472">
            <w:pPr>
              <w:pStyle w:val="HTMLPreformatted"/>
              <w:rPr>
                <w:ins w:id="215" w:author="C4-235587" w:date="2023-11-21T17:54:00Z"/>
                <w:rStyle w:val="pun"/>
                <w:rFonts w:ascii="Times New Roman" w:hAnsi="Times New Roman"/>
                <w:szCs w:val="22"/>
              </w:rPr>
            </w:pPr>
            <w:ins w:id="216" w:author="C4-235587" w:date="2023-11-21T17:54:00Z">
              <w:r w:rsidRPr="00124D4D">
                <w:rPr>
                  <w:rStyle w:val="pun"/>
                  <w:rFonts w:ascii="Times New Roman" w:hAnsi="Times New Roman"/>
                  <w:szCs w:val="22"/>
                </w:rPr>
                <w:t>200 OK</w:t>
              </w:r>
            </w:ins>
          </w:p>
          <w:p w14:paraId="1CF0B85F" w14:textId="77777777" w:rsidR="00A9539D" w:rsidRPr="00124D4D" w:rsidRDefault="00A9539D" w:rsidP="004B6472">
            <w:pPr>
              <w:pStyle w:val="HTMLPreformatted"/>
              <w:rPr>
                <w:ins w:id="217" w:author="C4-235587" w:date="2023-11-21T17:54:00Z"/>
                <w:rStyle w:val="pun"/>
                <w:rFonts w:ascii="Times New Roman" w:hAnsi="Times New Roman"/>
                <w:szCs w:val="22"/>
              </w:rPr>
            </w:pPr>
            <w:ins w:id="218" w:author="C4-235587" w:date="2023-11-21T17:54:00Z">
              <w:r w:rsidRPr="00124D4D">
                <w:rPr>
                  <w:rStyle w:val="pun"/>
                  <w:rFonts w:ascii="Times New Roman" w:hAnsi="Times New Roman"/>
                  <w:szCs w:val="22"/>
                </w:rPr>
                <w:t>Content-Type: application/</w:t>
              </w:r>
              <w:proofErr w:type="spellStart"/>
              <w:r w:rsidRPr="00124D4D">
                <w:rPr>
                  <w:rStyle w:val="pun"/>
                  <w:rFonts w:ascii="Times New Roman" w:hAnsi="Times New Roman"/>
                  <w:szCs w:val="22"/>
                </w:rPr>
                <w:t>json</w:t>
              </w:r>
              <w:proofErr w:type="spellEnd"/>
            </w:ins>
          </w:p>
          <w:p w14:paraId="59DDDE04" w14:textId="77777777" w:rsidR="00A9539D" w:rsidRPr="006730C1" w:rsidRDefault="00A9539D" w:rsidP="004B6472">
            <w:pPr>
              <w:pStyle w:val="HTMLPreformatted"/>
              <w:rPr>
                <w:ins w:id="219" w:author="C4-235587" w:date="2023-11-21T17:54:00Z"/>
                <w:rStyle w:val="pun"/>
                <w:rFonts w:ascii="Times New Roman" w:hAnsi="Times New Roman"/>
                <w:szCs w:val="22"/>
              </w:rPr>
            </w:pPr>
          </w:p>
          <w:p w14:paraId="2F9B2090" w14:textId="77777777" w:rsidR="00A9539D" w:rsidRPr="006730C1" w:rsidRDefault="00A9539D" w:rsidP="004B6472">
            <w:pPr>
              <w:pStyle w:val="HTMLPreformatted"/>
              <w:rPr>
                <w:ins w:id="220" w:author="C4-235587" w:date="2023-11-21T17:54:00Z"/>
                <w:rStyle w:val="pln"/>
                <w:rFonts w:ascii="Times New Roman" w:hAnsi="Times New Roman"/>
                <w:szCs w:val="22"/>
              </w:rPr>
            </w:pPr>
            <w:ins w:id="221" w:author="C4-235587" w:date="2023-11-21T17:54:00Z">
              <w:r w:rsidRPr="006730C1">
                <w:rPr>
                  <w:rStyle w:val="pun"/>
                  <w:rFonts w:ascii="Times New Roman" w:hAnsi="Times New Roman"/>
                  <w:szCs w:val="22"/>
                </w:rPr>
                <w:t>{</w:t>
              </w:r>
            </w:ins>
          </w:p>
          <w:p w14:paraId="6D3CF75F" w14:textId="77777777" w:rsidR="00A9539D" w:rsidRPr="006730C1" w:rsidRDefault="00A9539D" w:rsidP="004B6472">
            <w:pPr>
              <w:pStyle w:val="HTMLPreformatted"/>
              <w:rPr>
                <w:ins w:id="222" w:author="C4-235587" w:date="2023-11-21T17:54:00Z"/>
                <w:rStyle w:val="pln"/>
                <w:rFonts w:ascii="Times New Roman" w:hAnsi="Times New Roman"/>
                <w:szCs w:val="22"/>
              </w:rPr>
            </w:pPr>
            <w:ins w:id="223"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ins>
          </w:p>
          <w:p w14:paraId="56EAE727" w14:textId="77777777" w:rsidR="00A9539D" w:rsidRPr="006730C1" w:rsidRDefault="00A9539D" w:rsidP="004B6472">
            <w:pPr>
              <w:pStyle w:val="HTMLPreformatted"/>
              <w:rPr>
                <w:ins w:id="224" w:author="C4-235587" w:date="2023-11-21T17:54:00Z"/>
                <w:rStyle w:val="pln"/>
                <w:rFonts w:ascii="Times New Roman" w:hAnsi="Times New Roman"/>
                <w:szCs w:val="22"/>
              </w:rPr>
            </w:pPr>
            <w:ins w:id="225"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0CB2B5E3" w14:textId="77777777" w:rsidR="00A9539D" w:rsidRPr="006730C1" w:rsidRDefault="00A9539D" w:rsidP="004B6472">
            <w:pPr>
              <w:pStyle w:val="HTMLPreformatted"/>
              <w:rPr>
                <w:ins w:id="226" w:author="C4-235587" w:date="2023-11-21T17:54:00Z"/>
                <w:rStyle w:val="pln"/>
                <w:rFonts w:ascii="Times New Roman" w:hAnsi="Times New Roman"/>
                <w:szCs w:val="22"/>
              </w:rPr>
            </w:pPr>
            <w:ins w:id="227"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ins>
          </w:p>
          <w:p w14:paraId="3EF87C76" w14:textId="77777777" w:rsidR="00A9539D" w:rsidRPr="006730C1" w:rsidRDefault="00A9539D" w:rsidP="004B6472">
            <w:pPr>
              <w:pStyle w:val="HTMLPreformatted"/>
              <w:rPr>
                <w:ins w:id="228" w:author="C4-235587" w:date="2023-11-21T17:54:00Z"/>
                <w:rStyle w:val="pln"/>
                <w:rFonts w:ascii="Times New Roman" w:hAnsi="Times New Roman"/>
                <w:szCs w:val="22"/>
              </w:rPr>
            </w:pPr>
            <w:ins w:id="229"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ins>
          </w:p>
          <w:p w14:paraId="5DCBA125" w14:textId="77777777" w:rsidR="00A9539D" w:rsidRPr="006730C1" w:rsidRDefault="00A9539D" w:rsidP="004B6472">
            <w:pPr>
              <w:pStyle w:val="HTMLPreformatted"/>
              <w:rPr>
                <w:ins w:id="230" w:author="C4-235587" w:date="2023-11-21T17:54:00Z"/>
                <w:rStyle w:val="pln"/>
                <w:rFonts w:ascii="Times New Roman" w:hAnsi="Times New Roman"/>
                <w:szCs w:val="22"/>
              </w:rPr>
            </w:pPr>
            <w:ins w:id="231"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ins>
          </w:p>
          <w:p w14:paraId="67F1DFF5" w14:textId="77777777" w:rsidR="00A9539D" w:rsidRPr="006730C1" w:rsidRDefault="00A9539D" w:rsidP="004B6472">
            <w:pPr>
              <w:pStyle w:val="HTMLPreformatted"/>
              <w:rPr>
                <w:ins w:id="232" w:author="C4-235587" w:date="2023-11-21T17:54:00Z"/>
                <w:rStyle w:val="pln"/>
                <w:rFonts w:ascii="Times New Roman" w:hAnsi="Times New Roman"/>
                <w:szCs w:val="22"/>
              </w:rPr>
            </w:pPr>
            <w:ins w:id="233"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w:t>
              </w:r>
              <w:proofErr w:type="spellStart"/>
              <w:r w:rsidRPr="006730C1">
                <w:rPr>
                  <w:rStyle w:val="str"/>
                  <w:rFonts w:ascii="Times New Roman" w:hAnsi="Times New Roman"/>
                  <w:szCs w:val="22"/>
                </w:rPr>
                <w:t>json</w:t>
              </w:r>
              <w:proofErr w:type="spellEnd"/>
              <w:r w:rsidRPr="006730C1">
                <w:rPr>
                  <w:rStyle w:val="str"/>
                  <w:rFonts w:ascii="Times New Roman" w:hAnsi="Times New Roman"/>
                  <w:szCs w:val="22"/>
                </w:rPr>
                <w:t>"</w:t>
              </w:r>
              <w:r w:rsidRPr="006730C1">
                <w:rPr>
                  <w:rStyle w:val="pun"/>
                  <w:rFonts w:ascii="Times New Roman" w:hAnsi="Times New Roman"/>
                  <w:szCs w:val="22"/>
                </w:rPr>
                <w:t>,</w:t>
              </w:r>
            </w:ins>
          </w:p>
          <w:p w14:paraId="452999D6" w14:textId="77777777" w:rsidR="00A9539D" w:rsidRPr="006730C1" w:rsidRDefault="00A9539D" w:rsidP="004B6472">
            <w:pPr>
              <w:pStyle w:val="HTMLPreformatted"/>
              <w:rPr>
                <w:ins w:id="234" w:author="C4-235587" w:date="2023-11-21T17:54:00Z"/>
                <w:rStyle w:val="pln"/>
                <w:rFonts w:ascii="Times New Roman" w:hAnsi="Times New Roman"/>
                <w:szCs w:val="22"/>
              </w:rPr>
            </w:pPr>
            <w:ins w:id="235"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w:t>
              </w:r>
              <w:proofErr w:type="spellStart"/>
              <w:r w:rsidRPr="006730C1">
                <w:rPr>
                  <w:rStyle w:val="str"/>
                  <w:rFonts w:ascii="Times New Roman" w:hAnsi="Times New Roman"/>
                  <w:szCs w:val="22"/>
                </w:rPr>
                <w:t>odata</w:t>
              </w:r>
              <w:proofErr w:type="spellEnd"/>
              <w:r w:rsidRPr="006730C1">
                <w:rPr>
                  <w:rStyle w:val="str"/>
                  <w:rFonts w:ascii="Times New Roman" w:hAnsi="Times New Roman"/>
                  <w:szCs w:val="22"/>
                </w:rPr>
                <w:t>-version"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ins>
          </w:p>
          <w:p w14:paraId="67FF8CCB" w14:textId="77777777" w:rsidR="00A9539D" w:rsidRPr="006730C1" w:rsidRDefault="00A9539D" w:rsidP="004B6472">
            <w:pPr>
              <w:pStyle w:val="HTMLPreformatted"/>
              <w:rPr>
                <w:ins w:id="236" w:author="C4-235587" w:date="2023-11-21T17:54:00Z"/>
                <w:rStyle w:val="pln"/>
                <w:rFonts w:ascii="Times New Roman" w:hAnsi="Times New Roman"/>
                <w:szCs w:val="22"/>
              </w:rPr>
            </w:pPr>
            <w:ins w:id="237"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51C930B8" w14:textId="77777777" w:rsidR="00A9539D" w:rsidRPr="006730C1" w:rsidRDefault="00A9539D" w:rsidP="004B6472">
            <w:pPr>
              <w:pStyle w:val="HTMLPreformatted"/>
              <w:rPr>
                <w:ins w:id="238" w:author="C4-235587" w:date="2023-11-21T17:54:00Z"/>
                <w:rStyle w:val="pln"/>
                <w:rFonts w:ascii="Times New Roman" w:hAnsi="Times New Roman"/>
                <w:szCs w:val="22"/>
              </w:rPr>
            </w:pPr>
            <w:ins w:id="239"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ins>
          </w:p>
          <w:p w14:paraId="2E5EEF0B" w14:textId="77777777" w:rsidR="00A9539D" w:rsidRDefault="00A9539D" w:rsidP="004B6472">
            <w:pPr>
              <w:pStyle w:val="HTMLPreformatted"/>
              <w:rPr>
                <w:ins w:id="240" w:author="C4-235587" w:date="2023-11-21T17:54:00Z"/>
                <w:rStyle w:val="pln"/>
                <w:rFonts w:ascii="Times New Roman" w:hAnsi="Times New Roman"/>
                <w:szCs w:val="22"/>
              </w:rPr>
            </w:pPr>
            <w:ins w:id="241" w:author="C4-235587" w:date="2023-11-21T17:54:00Z">
              <w:r>
                <w:rPr>
                  <w:rStyle w:val="pln"/>
                  <w:rFonts w:ascii="Times New Roman" w:hAnsi="Times New Roman"/>
                  <w:szCs w:val="22"/>
                </w:rPr>
                <w:t xml:space="preserve">                   …</w:t>
              </w:r>
            </w:ins>
          </w:p>
          <w:p w14:paraId="0B053791" w14:textId="77777777" w:rsidR="00A9539D" w:rsidRDefault="00A9539D" w:rsidP="004B6472">
            <w:pPr>
              <w:pStyle w:val="HTMLPreformatted"/>
              <w:rPr>
                <w:ins w:id="242" w:author="C4-235587" w:date="2023-11-21T17:54:00Z"/>
                <w:rStyle w:val="pln"/>
                <w:rFonts w:ascii="Times New Roman" w:hAnsi="Times New Roman"/>
                <w:szCs w:val="22"/>
              </w:rPr>
            </w:pPr>
            <w:ins w:id="243" w:author="C4-235587" w:date="2023-11-21T17:54:00Z">
              <w:r>
                <w:rPr>
                  <w:rStyle w:val="pln"/>
                  <w:rFonts w:ascii="Times New Roman" w:hAnsi="Times New Roman"/>
                  <w:szCs w:val="22"/>
                </w:rPr>
                <w:t xml:space="preserve">                   …</w:t>
              </w:r>
            </w:ins>
          </w:p>
          <w:p w14:paraId="62315C7D" w14:textId="77777777" w:rsidR="00A9539D" w:rsidRDefault="00A9539D" w:rsidP="004B6472">
            <w:pPr>
              <w:pStyle w:val="HTMLPreformatted"/>
              <w:rPr>
                <w:ins w:id="244" w:author="C4-235587" w:date="2023-11-21T17:54:00Z"/>
                <w:rStyle w:val="pln"/>
                <w:rFonts w:ascii="Times New Roman" w:hAnsi="Times New Roman"/>
                <w:szCs w:val="22"/>
              </w:rPr>
            </w:pPr>
            <w:ins w:id="245" w:author="C4-235587" w:date="2023-11-21T17:54:00Z">
              <w:r>
                <w:rPr>
                  <w:rStyle w:val="pln"/>
                  <w:rFonts w:ascii="Times New Roman" w:hAnsi="Times New Roman"/>
                  <w:szCs w:val="22"/>
                </w:rPr>
                <w:t xml:space="preserve">                   …</w:t>
              </w:r>
            </w:ins>
          </w:p>
          <w:p w14:paraId="1AB604B3" w14:textId="77777777" w:rsidR="00A9539D" w:rsidRPr="006730C1" w:rsidRDefault="00A9539D" w:rsidP="004B6472">
            <w:pPr>
              <w:pStyle w:val="HTMLPreformatted"/>
              <w:rPr>
                <w:ins w:id="246" w:author="C4-235587" w:date="2023-11-21T17:54:00Z"/>
                <w:rStyle w:val="pln"/>
                <w:rFonts w:ascii="Times New Roman" w:hAnsi="Times New Roman"/>
                <w:szCs w:val="22"/>
              </w:rPr>
            </w:pPr>
            <w:ins w:id="247"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53DEFFF9" w14:textId="77777777" w:rsidR="00A9539D" w:rsidRPr="006730C1" w:rsidRDefault="00A9539D" w:rsidP="004B6472">
            <w:pPr>
              <w:pStyle w:val="HTMLPreformatted"/>
              <w:rPr>
                <w:ins w:id="248" w:author="C4-235587" w:date="2023-11-21T17:54:00Z"/>
                <w:rStyle w:val="pln"/>
                <w:rFonts w:ascii="Times New Roman" w:hAnsi="Times New Roman"/>
                <w:szCs w:val="22"/>
              </w:rPr>
            </w:pPr>
            <w:ins w:id="249"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2D0ECF19" w14:textId="77777777" w:rsidR="00A9539D" w:rsidRPr="006730C1" w:rsidRDefault="00A9539D" w:rsidP="004B6472">
            <w:pPr>
              <w:pStyle w:val="HTMLPreformatted"/>
              <w:rPr>
                <w:ins w:id="250" w:author="C4-235587" w:date="2023-11-21T17:54:00Z"/>
                <w:rStyle w:val="pln"/>
                <w:rFonts w:ascii="Times New Roman" w:hAnsi="Times New Roman"/>
                <w:szCs w:val="22"/>
              </w:rPr>
            </w:pPr>
            <w:ins w:id="251"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2C2BAB2E" w14:textId="77777777" w:rsidR="00A9539D" w:rsidRPr="006730C1" w:rsidRDefault="00A9539D" w:rsidP="004B6472">
            <w:pPr>
              <w:pStyle w:val="HTMLPreformatted"/>
              <w:rPr>
                <w:ins w:id="252" w:author="C4-235587" w:date="2023-11-21T17:54:00Z"/>
                <w:rStyle w:val="pln"/>
                <w:rFonts w:ascii="Times New Roman" w:hAnsi="Times New Roman"/>
                <w:szCs w:val="22"/>
              </w:rPr>
            </w:pPr>
            <w:ins w:id="253"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ins>
          </w:p>
          <w:p w14:paraId="2252C6EC" w14:textId="77777777" w:rsidR="00A9539D" w:rsidRPr="006730C1" w:rsidRDefault="00A9539D" w:rsidP="004B6472">
            <w:pPr>
              <w:pStyle w:val="HTMLPreformatted"/>
              <w:rPr>
                <w:ins w:id="254" w:author="C4-235587" w:date="2023-11-21T17:54:00Z"/>
                <w:rStyle w:val="pln"/>
                <w:rFonts w:ascii="Times New Roman" w:hAnsi="Times New Roman"/>
                <w:szCs w:val="22"/>
              </w:rPr>
            </w:pPr>
            <w:ins w:id="255"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ins>
          </w:p>
          <w:p w14:paraId="5CA622F3" w14:textId="77777777" w:rsidR="00A9539D" w:rsidRPr="006730C1" w:rsidRDefault="00A9539D" w:rsidP="004B6472">
            <w:pPr>
              <w:pStyle w:val="HTMLPreformatted"/>
              <w:rPr>
                <w:ins w:id="256" w:author="C4-235587" w:date="2023-11-21T17:54:00Z"/>
                <w:rStyle w:val="pln"/>
                <w:rFonts w:ascii="Times New Roman" w:hAnsi="Times New Roman"/>
                <w:szCs w:val="22"/>
              </w:rPr>
            </w:pPr>
            <w:ins w:id="257"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ins>
          </w:p>
          <w:p w14:paraId="6C97AE99" w14:textId="77777777" w:rsidR="00A9539D" w:rsidRPr="0030159F" w:rsidRDefault="00A9539D" w:rsidP="004B6472">
            <w:pPr>
              <w:pStyle w:val="HTMLPreformatted"/>
              <w:ind w:left="568"/>
              <w:rPr>
                <w:ins w:id="258" w:author="C4-235587" w:date="2023-11-21T17:54:00Z"/>
                <w:rStyle w:val="pln"/>
                <w:rFonts w:ascii="Times New Roman" w:hAnsi="Times New Roman"/>
                <w:szCs w:val="22"/>
              </w:rPr>
            </w:pPr>
            <w:ins w:id="259" w:author="C4-235587" w:date="2023-11-21T17:54:00Z">
              <w:r w:rsidRPr="0030159F">
                <w:rPr>
                  <w:rStyle w:val="pln"/>
                  <w:rFonts w:ascii="Times New Roman" w:hAnsi="Times New Roman"/>
                  <w:szCs w:val="22"/>
                </w:rPr>
                <w:t xml:space="preserve">        "error": {</w:t>
              </w:r>
            </w:ins>
          </w:p>
          <w:p w14:paraId="12121A1F" w14:textId="77777777" w:rsidR="00A9539D" w:rsidRPr="0030159F" w:rsidRDefault="00A9539D" w:rsidP="004B6472">
            <w:pPr>
              <w:pStyle w:val="HTMLPreformatted"/>
              <w:ind w:left="568"/>
              <w:rPr>
                <w:ins w:id="260" w:author="C4-235587" w:date="2023-11-21T17:54:00Z"/>
                <w:rStyle w:val="pln"/>
                <w:rFonts w:ascii="Times New Roman" w:hAnsi="Times New Roman"/>
                <w:szCs w:val="22"/>
              </w:rPr>
            </w:pPr>
            <w:ins w:id="261" w:author="C4-235587" w:date="2023-11-21T17:54:00Z">
              <w:r w:rsidRPr="0030159F">
                <w:rPr>
                  <w:rStyle w:val="pln"/>
                  <w:rFonts w:ascii="Times New Roman" w:hAnsi="Times New Roman"/>
                  <w:szCs w:val="22"/>
                </w:rPr>
                <w:t xml:space="preserve">          "code": "Forbidden",</w:t>
              </w:r>
            </w:ins>
          </w:p>
          <w:p w14:paraId="5B80D886" w14:textId="77777777" w:rsidR="00A9539D" w:rsidRPr="0030159F" w:rsidRDefault="00A9539D" w:rsidP="004B6472">
            <w:pPr>
              <w:pStyle w:val="HTMLPreformatted"/>
              <w:ind w:left="568"/>
              <w:rPr>
                <w:ins w:id="262" w:author="C4-235587" w:date="2023-11-21T17:54:00Z"/>
                <w:rStyle w:val="pln"/>
                <w:rFonts w:ascii="Times New Roman" w:hAnsi="Times New Roman"/>
                <w:szCs w:val="22"/>
              </w:rPr>
            </w:pPr>
            <w:ins w:id="263" w:author="C4-235587" w:date="2023-11-21T17:54:00Z">
              <w:r w:rsidRPr="0030159F">
                <w:rPr>
                  <w:rStyle w:val="pln"/>
                  <w:rFonts w:ascii="Times New Roman" w:hAnsi="Times New Roman"/>
                  <w:szCs w:val="22"/>
                </w:rPr>
                <w:t xml:space="preserve">          "</w:t>
              </w:r>
              <w:proofErr w:type="gramStart"/>
              <w:r w:rsidRPr="0030159F">
                <w:rPr>
                  <w:rStyle w:val="pln"/>
                  <w:rFonts w:ascii="Times New Roman" w:hAnsi="Times New Roman"/>
                  <w:szCs w:val="22"/>
                </w:rPr>
                <w:t>message</w:t>
              </w:r>
              <w:proofErr w:type="gramEnd"/>
              <w:r w:rsidRPr="0030159F">
                <w:rPr>
                  <w:rStyle w:val="pln"/>
                  <w:rFonts w:ascii="Times New Roman" w:hAnsi="Times New Roman"/>
                  <w:szCs w:val="22"/>
                </w:rPr>
                <w:t>": "..."</w:t>
              </w:r>
            </w:ins>
          </w:p>
          <w:p w14:paraId="78FF6E88" w14:textId="77777777" w:rsidR="00A9539D" w:rsidRDefault="00A9539D" w:rsidP="004B6472">
            <w:pPr>
              <w:pStyle w:val="HTMLPreformatted"/>
              <w:ind w:left="568"/>
              <w:rPr>
                <w:ins w:id="264" w:author="C4-235587" w:date="2023-11-21T17:54:00Z"/>
                <w:rStyle w:val="pln"/>
                <w:rFonts w:ascii="Times New Roman" w:hAnsi="Times New Roman"/>
                <w:szCs w:val="22"/>
              </w:rPr>
            </w:pPr>
            <w:ins w:id="265" w:author="C4-235587" w:date="2023-11-21T17:54:00Z">
              <w:r w:rsidRPr="0030159F">
                <w:rPr>
                  <w:rStyle w:val="pln"/>
                  <w:rFonts w:ascii="Times New Roman" w:hAnsi="Times New Roman"/>
                  <w:szCs w:val="22"/>
                </w:rPr>
                <w:t xml:space="preserve">        }</w:t>
              </w:r>
            </w:ins>
          </w:p>
          <w:p w14:paraId="7A406026" w14:textId="77777777" w:rsidR="00A9539D" w:rsidRPr="006730C1" w:rsidRDefault="00A9539D" w:rsidP="004B6472">
            <w:pPr>
              <w:pStyle w:val="HTMLPreformatted"/>
              <w:rPr>
                <w:ins w:id="266" w:author="C4-235587" w:date="2023-11-21T17:54:00Z"/>
                <w:rStyle w:val="pln"/>
                <w:rFonts w:ascii="Times New Roman" w:hAnsi="Times New Roman"/>
                <w:szCs w:val="22"/>
              </w:rPr>
            </w:pPr>
            <w:ins w:id="267"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12B57EAE" w14:textId="77777777" w:rsidR="00A9539D" w:rsidRPr="006730C1" w:rsidRDefault="00A9539D" w:rsidP="004B6472">
            <w:pPr>
              <w:pStyle w:val="HTMLPreformatted"/>
              <w:rPr>
                <w:ins w:id="268" w:author="C4-235587" w:date="2023-11-21T17:54:00Z"/>
                <w:rStyle w:val="pln"/>
                <w:rFonts w:ascii="Times New Roman" w:hAnsi="Times New Roman"/>
                <w:szCs w:val="22"/>
              </w:rPr>
            </w:pPr>
            <w:ins w:id="269"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57C989D7" w14:textId="77777777" w:rsidR="00A9539D" w:rsidRPr="006730C1" w:rsidRDefault="00A9539D" w:rsidP="004B6472">
            <w:pPr>
              <w:pStyle w:val="HTMLPreformatted"/>
              <w:rPr>
                <w:ins w:id="270" w:author="C4-235587" w:date="2023-11-21T17:54:00Z"/>
                <w:rStyle w:val="pln"/>
                <w:rFonts w:ascii="Times New Roman" w:hAnsi="Times New Roman"/>
                <w:szCs w:val="22"/>
              </w:rPr>
            </w:pPr>
            <w:ins w:id="271"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69B9D286" w14:textId="77777777" w:rsidR="00A9539D" w:rsidRPr="006730C1" w:rsidRDefault="00A9539D" w:rsidP="004B6472">
            <w:pPr>
              <w:pStyle w:val="HTMLPreformatted"/>
              <w:rPr>
                <w:ins w:id="272" w:author="C4-235587" w:date="2023-11-21T17:54:00Z"/>
                <w:rStyle w:val="pln"/>
                <w:rFonts w:ascii="Times New Roman" w:hAnsi="Times New Roman"/>
                <w:szCs w:val="22"/>
              </w:rPr>
            </w:pPr>
            <w:ins w:id="273"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ins>
          </w:p>
          <w:p w14:paraId="18CE3B38" w14:textId="77777777" w:rsidR="00A9539D" w:rsidRPr="006730C1" w:rsidRDefault="00A9539D" w:rsidP="004B6472">
            <w:pPr>
              <w:pStyle w:val="HTMLPreformatted"/>
              <w:rPr>
                <w:ins w:id="274" w:author="C4-235587" w:date="2023-11-21T17:54:00Z"/>
                <w:rStyle w:val="pln"/>
                <w:rFonts w:ascii="Times New Roman" w:hAnsi="Times New Roman"/>
                <w:szCs w:val="22"/>
              </w:rPr>
            </w:pPr>
            <w:ins w:id="275"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ins>
          </w:p>
          <w:p w14:paraId="3AC29355" w14:textId="77777777" w:rsidR="00A9539D" w:rsidRPr="006730C1" w:rsidRDefault="00A9539D" w:rsidP="004B6472">
            <w:pPr>
              <w:pStyle w:val="HTMLPreformatted"/>
              <w:rPr>
                <w:ins w:id="276" w:author="C4-235587" w:date="2023-11-21T17:54:00Z"/>
                <w:rStyle w:val="pln"/>
                <w:rFonts w:ascii="Times New Roman" w:hAnsi="Times New Roman"/>
                <w:szCs w:val="22"/>
              </w:rPr>
            </w:pPr>
            <w:ins w:id="277"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ins>
          </w:p>
          <w:p w14:paraId="559B025D" w14:textId="77777777" w:rsidR="00A9539D" w:rsidRPr="006730C1" w:rsidRDefault="00A9539D" w:rsidP="004B6472">
            <w:pPr>
              <w:pStyle w:val="HTMLPreformatted"/>
              <w:rPr>
                <w:ins w:id="278" w:author="C4-235587" w:date="2023-11-21T17:54:00Z"/>
                <w:rStyle w:val="pln"/>
                <w:rFonts w:ascii="Times New Roman" w:hAnsi="Times New Roman"/>
                <w:szCs w:val="22"/>
              </w:rPr>
            </w:pPr>
            <w:ins w:id="279" w:author="C4-235587" w:date="2023-11-21T17:54:00Z">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ins>
          </w:p>
          <w:p w14:paraId="36B68580" w14:textId="77777777" w:rsidR="00A9539D" w:rsidRPr="006730C1" w:rsidRDefault="00A9539D" w:rsidP="004B6472">
            <w:pPr>
              <w:pStyle w:val="HTMLPreformatted"/>
              <w:rPr>
                <w:ins w:id="280" w:author="C4-235587" w:date="2023-11-21T17:54:00Z"/>
                <w:rStyle w:val="pln"/>
                <w:rFonts w:ascii="Times New Roman" w:hAnsi="Times New Roman"/>
                <w:szCs w:val="22"/>
              </w:rPr>
            </w:pPr>
            <w:ins w:id="281"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132C3F91" w14:textId="77777777" w:rsidR="00A9539D" w:rsidRPr="006730C1" w:rsidRDefault="00A9539D" w:rsidP="004B6472">
            <w:pPr>
              <w:pStyle w:val="HTMLPreformatted"/>
              <w:rPr>
                <w:ins w:id="282" w:author="C4-235587" w:date="2023-11-21T17:54:00Z"/>
                <w:rStyle w:val="pln"/>
                <w:rFonts w:ascii="Times New Roman" w:hAnsi="Times New Roman"/>
                <w:szCs w:val="22"/>
              </w:rPr>
            </w:pPr>
            <w:ins w:id="283"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238F5CC4" w14:textId="77777777" w:rsidR="00A9539D" w:rsidRPr="006730C1" w:rsidRDefault="00A9539D" w:rsidP="004B6472">
            <w:pPr>
              <w:pStyle w:val="HTMLPreformatted"/>
              <w:rPr>
                <w:ins w:id="284" w:author="C4-235587" w:date="2023-11-21T17:54:00Z"/>
                <w:rStyle w:val="pln"/>
                <w:rFonts w:ascii="Times New Roman" w:hAnsi="Times New Roman"/>
                <w:szCs w:val="22"/>
              </w:rPr>
            </w:pPr>
            <w:ins w:id="285" w:author="C4-235587" w:date="2023-11-21T17:54:00Z">
              <w:r w:rsidRPr="006730C1">
                <w:rPr>
                  <w:rStyle w:val="pln"/>
                  <w:rFonts w:ascii="Times New Roman" w:hAnsi="Times New Roman"/>
                  <w:szCs w:val="22"/>
                </w:rPr>
                <w:t xml:space="preserve">    </w:t>
              </w:r>
              <w:r w:rsidRPr="006730C1">
                <w:rPr>
                  <w:rStyle w:val="pun"/>
                  <w:rFonts w:ascii="Times New Roman" w:hAnsi="Times New Roman"/>
                  <w:szCs w:val="22"/>
                </w:rPr>
                <w:t>]</w:t>
              </w:r>
            </w:ins>
          </w:p>
          <w:p w14:paraId="4DE6A2CB" w14:textId="77777777" w:rsidR="00A9539D" w:rsidRPr="00CC0384" w:rsidRDefault="00A9539D" w:rsidP="004B6472">
            <w:pPr>
              <w:pStyle w:val="HTMLPreformatted"/>
              <w:rPr>
                <w:ins w:id="286" w:author="C4-235587" w:date="2023-11-21T17:54:00Z"/>
                <w:rFonts w:ascii="Times New Roman" w:hAnsi="Times New Roman"/>
                <w:szCs w:val="22"/>
              </w:rPr>
            </w:pPr>
            <w:ins w:id="287" w:author="C4-235587" w:date="2023-11-21T17:54:00Z">
              <w:r w:rsidRPr="006730C1">
                <w:rPr>
                  <w:rStyle w:val="pun"/>
                  <w:rFonts w:ascii="Times New Roman" w:hAnsi="Times New Roman"/>
                  <w:szCs w:val="22"/>
                </w:rPr>
                <w:t>}</w:t>
              </w:r>
            </w:ins>
          </w:p>
        </w:tc>
      </w:tr>
    </w:tbl>
    <w:p w14:paraId="35B9D8CB" w14:textId="77777777" w:rsidR="00A9539D" w:rsidRPr="00C9676D" w:rsidRDefault="00A9539D" w:rsidP="00A9539D">
      <w:pPr>
        <w:rPr>
          <w:ins w:id="288" w:author="C4-235587" w:date="2023-11-21T17:54:00Z"/>
          <w:color w:val="333333"/>
          <w:sz w:val="21"/>
          <w:szCs w:val="21"/>
          <w:shd w:val="clear" w:color="auto" w:fill="FFFFFF"/>
        </w:rPr>
      </w:pPr>
    </w:p>
    <w:p w14:paraId="35BEA6BC" w14:textId="392EC31C" w:rsidR="00A9539D" w:rsidRDefault="00A9539D" w:rsidP="00A9539D">
      <w:pPr>
        <w:rPr>
          <w:ins w:id="289" w:author="C4-235587" w:date="2023-11-21T17:54:00Z"/>
          <w:color w:val="333333"/>
          <w:sz w:val="21"/>
          <w:szCs w:val="21"/>
          <w:shd w:val="clear" w:color="auto" w:fill="FFFFFF"/>
        </w:rPr>
      </w:pPr>
      <w:ins w:id="290" w:author="C4-235587" w:date="2023-11-21T17:54:00Z">
        <w:r>
          <w:rPr>
            <w:color w:val="333333"/>
            <w:sz w:val="21"/>
            <w:szCs w:val="21"/>
            <w:shd w:val="clear" w:color="auto" w:fill="FFFFFF"/>
          </w:rPr>
          <w:t xml:space="preserve">Thus, if the NF-Consumer does not </w:t>
        </w:r>
      </w:ins>
      <w:ins w:id="291" w:author="C4-235587" w:date="2023-11-21T17:57:00Z">
        <w:r w:rsidR="00F6658C">
          <w:rPr>
            <w:color w:val="333333"/>
            <w:sz w:val="21"/>
            <w:szCs w:val="21"/>
            <w:shd w:val="clear" w:color="auto" w:fill="FFFFFF"/>
          </w:rPr>
          <w:t>possess</w:t>
        </w:r>
      </w:ins>
      <w:ins w:id="292" w:author="C4-235587" w:date="2023-11-21T17:54:00Z">
        <w:r>
          <w:rPr>
            <w:color w:val="333333"/>
            <w:sz w:val="21"/>
            <w:szCs w:val="21"/>
            <w:shd w:val="clear" w:color="auto" w:fill="FFFFFF"/>
          </w:rPr>
          <w:t xml:space="preserve"> the access-token to a "target" URI, it may not be able to retrieve the same even if it has access to a resource designed for multiple data-set retrievals. </w:t>
        </w:r>
      </w:ins>
    </w:p>
    <w:p w14:paraId="6E0F3C9B" w14:textId="1A14D088" w:rsidR="00A9539D" w:rsidRPr="00D21562" w:rsidRDefault="00A9539D" w:rsidP="00A9539D">
      <w:pPr>
        <w:pStyle w:val="Heading3"/>
        <w:rPr>
          <w:ins w:id="293" w:author="C4-235587" w:date="2023-11-21T17:54:00Z"/>
        </w:rPr>
      </w:pPr>
      <w:ins w:id="294" w:author="C4-235587" w:date="2023-11-21T17:54:00Z">
        <w:r>
          <w:rPr>
            <w:rFonts w:hint="eastAsia"/>
            <w:lang w:eastAsia="zh-CN"/>
          </w:rPr>
          <w:t>7</w:t>
        </w:r>
        <w:r w:rsidRPr="00D21562">
          <w:t>.</w:t>
        </w:r>
        <w:r w:rsidRPr="0080010A">
          <w:rPr>
            <w:rPrChange w:id="295" w:author="C4-235587" w:date="2023-11-21T17:56:00Z">
              <w:rPr>
                <w:highlight w:val="yellow"/>
              </w:rPr>
            </w:rPrChange>
          </w:rPr>
          <w:t>5</w:t>
        </w:r>
        <w:r w:rsidRPr="00D21562">
          <w:t>.2</w:t>
        </w:r>
        <w:r w:rsidRPr="00D21562">
          <w:tab/>
          <w:t>Impacts on services, entities and interfaces</w:t>
        </w:r>
      </w:ins>
    </w:p>
    <w:p w14:paraId="5994FCFE" w14:textId="77777777" w:rsidR="00A9539D" w:rsidRPr="00D21562" w:rsidRDefault="00A9539D" w:rsidP="00A9539D">
      <w:pPr>
        <w:rPr>
          <w:ins w:id="296" w:author="C4-235587" w:date="2023-11-21T17:54:00Z"/>
          <w:lang w:val="en-US" w:eastAsia="zh-CN"/>
        </w:rPr>
      </w:pPr>
      <w:ins w:id="297" w:author="C4-235587" w:date="2023-11-21T17:54:00Z">
        <w:r>
          <w:rPr>
            <w:lang w:val="en-US" w:eastAsia="zh-CN"/>
          </w:rPr>
          <w:t>NF-Consumers &amp; NF-Producers</w:t>
        </w:r>
        <w:r w:rsidRPr="00D21562">
          <w:rPr>
            <w:lang w:val="en-US" w:eastAsia="zh-CN"/>
          </w:rPr>
          <w:t>:</w:t>
        </w:r>
      </w:ins>
    </w:p>
    <w:p w14:paraId="43BA91B0" w14:textId="77777777" w:rsidR="00A9539D" w:rsidRPr="00D21562" w:rsidRDefault="00A9539D" w:rsidP="00A9539D">
      <w:pPr>
        <w:pStyle w:val="B1"/>
        <w:rPr>
          <w:ins w:id="298" w:author="C4-235587" w:date="2023-11-21T17:54:00Z"/>
        </w:rPr>
      </w:pPr>
      <w:ins w:id="299" w:author="C4-235587" w:date="2023-11-21T17:54:00Z">
        <w:r w:rsidRPr="00D21562">
          <w:t>-</w:t>
        </w:r>
        <w:r w:rsidRPr="00D21562">
          <w:tab/>
        </w:r>
        <w:r>
          <w:t>Need to support JSON Batching framework like OData.</w:t>
        </w:r>
      </w:ins>
    </w:p>
    <w:p w14:paraId="6773D89D" w14:textId="081137B1" w:rsidR="00A9539D" w:rsidRPr="00627FF7" w:rsidRDefault="00A9539D" w:rsidP="00A9539D">
      <w:pPr>
        <w:pStyle w:val="Heading3"/>
        <w:rPr>
          <w:ins w:id="300" w:author="C4-235587" w:date="2023-11-21T17:54:00Z"/>
          <w:lang w:val="en-US"/>
        </w:rPr>
      </w:pPr>
      <w:ins w:id="301" w:author="C4-235587" w:date="2023-11-21T17:54:00Z">
        <w:r>
          <w:rPr>
            <w:rFonts w:hint="eastAsia"/>
            <w:lang w:eastAsia="zh-CN"/>
          </w:rPr>
          <w:t>7</w:t>
        </w:r>
        <w:r w:rsidRPr="00D21562">
          <w:t>.</w:t>
        </w:r>
        <w:r w:rsidRPr="0080010A">
          <w:rPr>
            <w:rPrChange w:id="302" w:author="C4-235587" w:date="2023-11-21T17:56:00Z">
              <w:rPr>
                <w:highlight w:val="yellow"/>
              </w:rPr>
            </w:rPrChange>
          </w:rPr>
          <w:t>5</w:t>
        </w:r>
        <w:r w:rsidRPr="00D21562">
          <w:t>.3</w:t>
        </w:r>
        <w:r w:rsidRPr="00D21562">
          <w:tab/>
          <w:t>Pros</w:t>
        </w:r>
      </w:ins>
    </w:p>
    <w:p w14:paraId="6249EA68" w14:textId="77777777" w:rsidR="00A9539D" w:rsidRPr="004817EF" w:rsidRDefault="00A9539D" w:rsidP="00A9539D">
      <w:pPr>
        <w:rPr>
          <w:ins w:id="303" w:author="C4-235587" w:date="2023-11-21T17:54:00Z"/>
        </w:rPr>
      </w:pPr>
      <w:ins w:id="304" w:author="C4-235587" w:date="2023-11-21T17:54:00Z">
        <w:r>
          <w:t>This solution provides a simple and efficient way to restrict access to resources, which should not be allowed to be retrieved otherwise.</w:t>
        </w:r>
      </w:ins>
    </w:p>
    <w:p w14:paraId="48B27CC9" w14:textId="62E32020" w:rsidR="00A9539D" w:rsidRDefault="00A9539D" w:rsidP="00A9539D">
      <w:pPr>
        <w:pStyle w:val="Heading3"/>
        <w:rPr>
          <w:ins w:id="305" w:author="C4-235587" w:date="2023-11-21T17:54:00Z"/>
        </w:rPr>
      </w:pPr>
      <w:ins w:id="306" w:author="C4-235587" w:date="2023-11-21T17:54:00Z">
        <w:r>
          <w:rPr>
            <w:rFonts w:hint="eastAsia"/>
            <w:lang w:eastAsia="zh-CN"/>
          </w:rPr>
          <w:lastRenderedPageBreak/>
          <w:t>7</w:t>
        </w:r>
        <w:r w:rsidRPr="00D21562">
          <w:t>.</w:t>
        </w:r>
        <w:r w:rsidRPr="0080010A">
          <w:rPr>
            <w:rPrChange w:id="307" w:author="C4-235587" w:date="2023-11-21T17:56:00Z">
              <w:rPr>
                <w:highlight w:val="yellow"/>
              </w:rPr>
            </w:rPrChange>
          </w:rPr>
          <w:t>5</w:t>
        </w:r>
        <w:r w:rsidRPr="00D21562">
          <w:t>.4</w:t>
        </w:r>
        <w:r w:rsidRPr="00D21562">
          <w:tab/>
          <w:t>Cons</w:t>
        </w:r>
      </w:ins>
    </w:p>
    <w:p w14:paraId="0269FF2B" w14:textId="77777777" w:rsidR="00A9539D" w:rsidRDefault="00A9539D" w:rsidP="00A9539D">
      <w:pPr>
        <w:pStyle w:val="B1"/>
        <w:ind w:left="0" w:firstLine="0"/>
        <w:rPr>
          <w:ins w:id="308" w:author="C4-235587" w:date="2023-11-21T17:54:00Z"/>
        </w:rPr>
      </w:pPr>
      <w:ins w:id="309" w:author="C4-235587" w:date="2023-11-21T17:54:00Z">
        <w:r>
          <w:t>NF-Consumers and NF-Producers need to support JSON Batching using framework like OData protocol which introduces significantly large changes in the way SBI APIs is defined.</w:t>
        </w:r>
      </w:ins>
    </w:p>
    <w:p w14:paraId="376EC76C" w14:textId="77777777" w:rsidR="00A9539D" w:rsidRPr="004A3B74" w:rsidRDefault="00A9539D" w:rsidP="00A9539D">
      <w:pPr>
        <w:pStyle w:val="B1"/>
        <w:ind w:left="0" w:firstLine="0"/>
        <w:rPr>
          <w:ins w:id="310" w:author="C4-235587" w:date="2023-11-21T17:54:00Z"/>
          <w:lang w:val="en-US" w:eastAsia="zh-CN"/>
        </w:rPr>
      </w:pPr>
      <w:ins w:id="311" w:author="C4-235587" w:date="2023-11-21T17:54:00Z">
        <w:r>
          <w:t>The OData mechanism conveys Access-Tokens using non-standard mechanisms as compared to the bearer access-tokens as defined by RFCs and adopted by 3GPP.</w:t>
        </w:r>
      </w:ins>
    </w:p>
    <w:p w14:paraId="5C750A79" w14:textId="61D9865A" w:rsidR="009021D3" w:rsidRDefault="009021D3" w:rsidP="009021D3">
      <w:pPr>
        <w:pStyle w:val="Heading2"/>
        <w:rPr>
          <w:ins w:id="312" w:author="C4-235435" w:date="2023-11-21T18:01:00Z"/>
          <w:lang w:eastAsia="zh-CN"/>
        </w:rPr>
      </w:pPr>
      <w:ins w:id="313" w:author="C4-235435" w:date="2023-11-21T18:01:00Z">
        <w:r>
          <w:rPr>
            <w:rFonts w:hint="eastAsia"/>
            <w:lang w:eastAsia="zh-CN"/>
          </w:rPr>
          <w:t>7.</w:t>
        </w:r>
        <w:r w:rsidRPr="009021D3">
          <w:rPr>
            <w:lang w:eastAsia="zh-CN"/>
            <w:rPrChange w:id="314" w:author="C4-235435" w:date="2023-11-21T18:02:00Z">
              <w:rPr>
                <w:highlight w:val="yellow"/>
                <w:lang w:eastAsia="zh-CN"/>
              </w:rPr>
            </w:rPrChange>
          </w:rPr>
          <w:t>6</w:t>
        </w:r>
        <w:r>
          <w:rPr>
            <w:rFonts w:hint="eastAsia"/>
            <w:lang w:eastAsia="zh-CN"/>
          </w:rPr>
          <w:tab/>
          <w:t>Solution#</w:t>
        </w:r>
        <w:r w:rsidRPr="009021D3">
          <w:rPr>
            <w:lang w:eastAsia="zh-CN"/>
            <w:rPrChange w:id="315" w:author="C4-235435" w:date="2023-11-21T18:03:00Z">
              <w:rPr>
                <w:highlight w:val="yellow"/>
                <w:lang w:eastAsia="zh-CN"/>
              </w:rPr>
            </w:rPrChange>
          </w:rPr>
          <w:t>6</w:t>
        </w:r>
        <w:r>
          <w:rPr>
            <w:rFonts w:hint="eastAsia"/>
            <w:lang w:eastAsia="zh-CN"/>
          </w:rPr>
          <w:t xml:space="preserve">: </w:t>
        </w:r>
        <w:r>
          <w:rPr>
            <w:lang w:eastAsia="zh-CN"/>
          </w:rPr>
          <w:t>Configurable Resource Content Filters in Producers</w:t>
        </w:r>
      </w:ins>
    </w:p>
    <w:p w14:paraId="111FAB96" w14:textId="74E9EAF8" w:rsidR="009021D3" w:rsidRPr="00D21562" w:rsidRDefault="009021D3" w:rsidP="009021D3">
      <w:pPr>
        <w:pStyle w:val="Heading3"/>
        <w:rPr>
          <w:ins w:id="316" w:author="C4-235435" w:date="2023-11-21T18:01:00Z"/>
        </w:rPr>
      </w:pPr>
      <w:ins w:id="317" w:author="C4-235435" w:date="2023-11-21T18:01:00Z">
        <w:r>
          <w:rPr>
            <w:rFonts w:hint="eastAsia"/>
            <w:lang w:eastAsia="zh-CN"/>
          </w:rPr>
          <w:t>7</w:t>
        </w:r>
        <w:r w:rsidRPr="00D21562">
          <w:t>.</w:t>
        </w:r>
        <w:r w:rsidRPr="009021D3">
          <w:rPr>
            <w:rPrChange w:id="318" w:author="C4-235435" w:date="2023-11-21T18:03:00Z">
              <w:rPr>
                <w:highlight w:val="yellow"/>
              </w:rPr>
            </w:rPrChange>
          </w:rPr>
          <w:t>6</w:t>
        </w:r>
        <w:r w:rsidRPr="00D21562">
          <w:t>.1</w:t>
        </w:r>
        <w:r w:rsidRPr="00D21562">
          <w:tab/>
          <w:t>Description</w:t>
        </w:r>
      </w:ins>
    </w:p>
    <w:p w14:paraId="070654FD" w14:textId="77777777" w:rsidR="009021D3" w:rsidRDefault="009021D3" w:rsidP="009021D3">
      <w:pPr>
        <w:rPr>
          <w:ins w:id="319" w:author="C4-235435" w:date="2023-11-21T18:01:00Z"/>
        </w:rPr>
      </w:pPr>
      <w:ins w:id="320" w:author="C4-235435" w:date="2023-11-21T18:01:00Z">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proofErr w:type="spellStart"/>
        <w:r>
          <w:t>i</w:t>
        </w:r>
        <w:proofErr w:type="spellEnd"/>
        <w:r>
          <w:t>) and iii) of the key issues specified in clause 6.1.2.</w:t>
        </w:r>
      </w:ins>
    </w:p>
    <w:p w14:paraId="18F729EE" w14:textId="77777777" w:rsidR="009021D3" w:rsidRDefault="009021D3" w:rsidP="009021D3">
      <w:pPr>
        <w:pStyle w:val="CRCoverPage"/>
        <w:jc w:val="both"/>
        <w:rPr>
          <w:ins w:id="321" w:author="C4-235435" w:date="2023-11-21T18:01:00Z"/>
          <w:rFonts w:ascii="Times New Roman" w:hAnsi="Times New Roman"/>
          <w:lang w:val="en-US"/>
        </w:rPr>
      </w:pPr>
      <w:ins w:id="322" w:author="C4-235435" w:date="2023-11-21T18:01:00Z">
        <w:r>
          <w:rPr>
            <w:rFonts w:ascii="Times New Roman" w:hAnsi="Times New Roman"/>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ins>
    </w:p>
    <w:p w14:paraId="5D1055E4" w14:textId="77777777" w:rsidR="009021D3" w:rsidRDefault="009021D3" w:rsidP="009021D3">
      <w:pPr>
        <w:pStyle w:val="CRCoverPage"/>
        <w:jc w:val="both"/>
        <w:rPr>
          <w:ins w:id="323" w:author="C4-235435" w:date="2023-11-21T18:01:00Z"/>
          <w:rFonts w:ascii="Times New Roman" w:hAnsi="Times New Roman"/>
          <w:lang w:val="en-US"/>
        </w:rPr>
      </w:pPr>
      <w:ins w:id="324" w:author="C4-235435" w:date="2023-11-21T18:01:00Z">
        <w:r>
          <w:rPr>
            <w:rFonts w:ascii="Times New Roman" w:hAnsi="Times New Roman"/>
            <w:lang w:val="en-US"/>
          </w:rPr>
          <w:t xml:space="preserve">Many OAM systems, on the other hand, implement a role-based access system where different levels of access are provided to its users, based on the role(s) of the user, e.g. Administrator, Monitor, Operator etc., or the tasks the user is allowed to perform, e.g. read subscription data, </w:t>
        </w:r>
        <w:proofErr w:type="gramStart"/>
        <w:r>
          <w:rPr>
            <w:rFonts w:ascii="Times New Roman" w:hAnsi="Times New Roman"/>
            <w:lang w:val="en-US"/>
          </w:rPr>
          <w:t>update</w:t>
        </w:r>
        <w:proofErr w:type="gramEnd"/>
        <w:r>
          <w:rPr>
            <w:rFonts w:ascii="Times New Roman" w:hAnsi="Times New Roman"/>
            <w:lang w:val="en-US"/>
          </w:rPr>
          <w:t xml:space="preserve"> context data.</w:t>
        </w:r>
      </w:ins>
    </w:p>
    <w:p w14:paraId="56BC0224" w14:textId="77777777" w:rsidR="009021D3" w:rsidRDefault="009021D3" w:rsidP="009021D3">
      <w:pPr>
        <w:rPr>
          <w:ins w:id="325" w:author="C4-235435" w:date="2023-11-21T18:01:00Z"/>
        </w:rPr>
      </w:pPr>
      <w:ins w:id="326" w:author="C4-235435" w:date="2023-11-21T18:01:00Z">
        <w:r>
          <w:t>This solution addresses the restriction by allowing filters of the content of resources to be defined and associated with various access use cases, the filters being applied by the producer when presenting a resource to the consumer.</w:t>
        </w:r>
      </w:ins>
    </w:p>
    <w:p w14:paraId="05AAF1A7" w14:textId="77777777" w:rsidR="009021D3" w:rsidRDefault="009021D3" w:rsidP="009021D3">
      <w:pPr>
        <w:rPr>
          <w:ins w:id="327" w:author="C4-235435" w:date="2023-11-21T18:01:00Z"/>
        </w:rPr>
      </w:pPr>
      <w:ins w:id="328" w:author="C4-235435" w:date="2023-11-21T18:01:00Z">
        <w:r>
          <w:t>The solution works as follows:</w:t>
        </w:r>
      </w:ins>
    </w:p>
    <w:p w14:paraId="0A054D97" w14:textId="77777777" w:rsidR="009021D3" w:rsidRDefault="009021D3" w:rsidP="009021D3">
      <w:pPr>
        <w:rPr>
          <w:ins w:id="329" w:author="C4-235435" w:date="2023-11-21T18:01:00Z"/>
        </w:rPr>
      </w:pPr>
      <w:ins w:id="330" w:author="C4-235435" w:date="2023-11-21T18:01:00Z">
        <w:r>
          <w:t>Operators may define resource content filters, each of which may relate to any resource representation defined in an API.</w:t>
        </w:r>
      </w:ins>
    </w:p>
    <w:p w14:paraId="087E5CFF" w14:textId="77777777" w:rsidR="009021D3" w:rsidRDefault="009021D3" w:rsidP="009021D3">
      <w:pPr>
        <w:rPr>
          <w:ins w:id="331" w:author="C4-235435" w:date="2023-11-21T18:01:00Z"/>
        </w:rPr>
      </w:pPr>
      <w:ins w:id="332" w:author="C4-235435" w:date="2023-11-21T18:01:00Z">
        <w:r>
          <w:t>The resource content filters are stored (or cached) in the producer instances, so that the producer can apply the filters when representing a resource.</w:t>
        </w:r>
      </w:ins>
    </w:p>
    <w:p w14:paraId="72C24C85" w14:textId="77777777" w:rsidR="009021D3" w:rsidRDefault="009021D3" w:rsidP="009021D3">
      <w:pPr>
        <w:rPr>
          <w:ins w:id="333" w:author="C4-235435" w:date="2023-11-21T18:01:00Z"/>
        </w:rPr>
      </w:pPr>
      <w:ins w:id="334" w:author="C4-235435" w:date="2023-11-21T18:01:00Z">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ins>
    </w:p>
    <w:p w14:paraId="22FE78C3" w14:textId="77777777" w:rsidR="009021D3" w:rsidRDefault="009021D3" w:rsidP="009021D3">
      <w:pPr>
        <w:rPr>
          <w:ins w:id="335" w:author="C4-235435" w:date="2023-11-21T18:01:00Z"/>
        </w:rPr>
      </w:pPr>
      <w:ins w:id="336" w:author="C4-235435" w:date="2023-11-21T18:01:00Z">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ins>
    </w:p>
    <w:p w14:paraId="176BA0CB" w14:textId="77777777" w:rsidR="009021D3" w:rsidRDefault="009021D3" w:rsidP="009021D3">
      <w:pPr>
        <w:rPr>
          <w:ins w:id="337" w:author="C4-235435" w:date="2023-11-21T18:01:00Z"/>
        </w:rPr>
      </w:pPr>
      <w:ins w:id="338" w:author="C4-235435" w:date="2023-11-21T18:01:00Z">
        <w:r>
          <w:t>When a consumer requests generation of an OAuth token, NRF can determine the applicable resource content filters and include the IDs of these filters in the OAuth token.</w:t>
        </w:r>
      </w:ins>
    </w:p>
    <w:p w14:paraId="170437F5" w14:textId="77777777" w:rsidR="009021D3" w:rsidRDefault="009021D3" w:rsidP="009021D3">
      <w:pPr>
        <w:rPr>
          <w:ins w:id="339" w:author="C4-235435" w:date="2023-11-21T18:01:00Z"/>
        </w:rPr>
      </w:pPr>
      <w:ins w:id="340" w:author="C4-235435" w:date="2023-11-21T18:01:00Z">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ins>
    </w:p>
    <w:p w14:paraId="17E36BED" w14:textId="77777777" w:rsidR="009021D3" w:rsidRDefault="009021D3" w:rsidP="009021D3">
      <w:pPr>
        <w:pStyle w:val="B2"/>
        <w:ind w:left="0" w:firstLine="0"/>
        <w:rPr>
          <w:ins w:id="341" w:author="C4-235435" w:date="2023-11-21T18:01:00Z"/>
          <w:lang w:val="en-US"/>
        </w:rPr>
      </w:pPr>
      <w:ins w:id="342" w:author="C4-235435" w:date="2023-11-21T18:01:00Z">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w:t>
        </w:r>
        <w:proofErr w:type="spellStart"/>
        <w:r>
          <w:rPr>
            <w:lang w:val="en-US"/>
          </w:rPr>
          <w:t>snssaid</w:t>
        </w:r>
        <w:proofErr w:type="spellEnd"/>
        <w:r>
          <w:rPr>
            <w:lang w:val="en-US"/>
          </w:rPr>
          <w:t xml:space="preserve">=1,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 </w:t>
        </w:r>
      </w:ins>
    </w:p>
    <w:p w14:paraId="0AB0263D" w14:textId="77777777" w:rsidR="009021D3" w:rsidRDefault="009021D3" w:rsidP="009021D3">
      <w:pPr>
        <w:pStyle w:val="B2"/>
        <w:ind w:left="0" w:firstLine="0"/>
        <w:rPr>
          <w:ins w:id="343" w:author="C4-235435" w:date="2023-11-21T18:01:00Z"/>
          <w:lang w:val="en-US"/>
        </w:rPr>
      </w:pPr>
      <w:ins w:id="344" w:author="C4-235435" w:date="2023-11-21T18:01:00Z">
        <w:r>
          <w:object w:dxaOrig="7410" w:dyaOrig="2601" w14:anchorId="4FB9F941">
            <v:shape id="_x0000_i1030" type="#_x0000_t75" style="width:370.9pt;height:129.8pt" o:ole="">
              <v:imagedata r:id="rId23" o:title=""/>
            </v:shape>
            <o:OLEObject Type="Embed" ProgID="Visio.Drawing.15" ShapeID="_x0000_i1030" DrawAspect="Content" ObjectID="_1762095352" r:id="rId24"/>
          </w:object>
        </w:r>
      </w:ins>
    </w:p>
    <w:p w14:paraId="22B79C0C" w14:textId="6CEC189E" w:rsidR="009021D3" w:rsidRPr="000A2189" w:rsidRDefault="009021D3" w:rsidP="009021D3">
      <w:pPr>
        <w:pStyle w:val="TF"/>
        <w:rPr>
          <w:ins w:id="345" w:author="C4-235435" w:date="2023-11-21T18:01:00Z"/>
          <w:b w:val="0"/>
        </w:rPr>
      </w:pPr>
      <w:ins w:id="346" w:author="C4-235435" w:date="2023-11-21T18:01:00Z">
        <w:r w:rsidRPr="00BC2DD4">
          <w:t xml:space="preserve">Figure </w:t>
        </w:r>
        <w:r>
          <w:t>7.</w:t>
        </w:r>
        <w:r w:rsidRPr="009021D3">
          <w:rPr>
            <w:rPrChange w:id="347" w:author="C4-235435" w:date="2023-11-21T18:03:00Z">
              <w:rPr>
                <w:highlight w:val="yellow"/>
              </w:rPr>
            </w:rPrChange>
          </w:rPr>
          <w:t>6</w:t>
        </w:r>
        <w:r>
          <w:t>.1-1</w:t>
        </w:r>
        <w:r w:rsidRPr="00BC2DD4">
          <w:t xml:space="preserve">: </w:t>
        </w:r>
        <w:r>
          <w:t>Example producer filter definitions</w:t>
        </w:r>
      </w:ins>
    </w:p>
    <w:p w14:paraId="78EA4070" w14:textId="77777777" w:rsidR="009021D3" w:rsidRPr="004F12B1" w:rsidRDefault="009021D3" w:rsidP="009021D3">
      <w:pPr>
        <w:pStyle w:val="B2"/>
        <w:ind w:left="0" w:firstLine="0"/>
        <w:rPr>
          <w:ins w:id="348" w:author="C4-235435" w:date="2023-11-21T18:01:00Z"/>
          <w:lang w:val="en-US"/>
        </w:rPr>
      </w:pPr>
    </w:p>
    <w:p w14:paraId="4DB6FED9" w14:textId="77777777" w:rsidR="009021D3" w:rsidRDefault="009021D3" w:rsidP="009021D3">
      <w:pPr>
        <w:pStyle w:val="B2"/>
        <w:ind w:left="0" w:firstLine="0"/>
        <w:rPr>
          <w:ins w:id="349" w:author="C4-235435" w:date="2023-11-21T18:01:00Z"/>
          <w:lang w:val="en-US"/>
        </w:rPr>
      </w:pPr>
      <w:ins w:id="350" w:author="C4-235435" w:date="2023-11-21T18:01:00Z">
        <w:r>
          <w:rPr>
            <w:lang w:val="en-US"/>
          </w:rPr>
          <w:t xml:space="preserve">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 </w:t>
        </w:r>
      </w:ins>
    </w:p>
    <w:p w14:paraId="005BB5E9" w14:textId="77777777" w:rsidR="009021D3" w:rsidRDefault="009021D3" w:rsidP="009021D3">
      <w:pPr>
        <w:pStyle w:val="B2"/>
        <w:ind w:left="0" w:firstLine="0"/>
        <w:rPr>
          <w:ins w:id="351" w:author="C4-235435" w:date="2023-11-21T18:01:00Z"/>
          <w:lang w:val="en-US"/>
        </w:rPr>
      </w:pPr>
      <w:ins w:id="352" w:author="C4-235435" w:date="2023-11-21T18:01:00Z">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ins>
    </w:p>
    <w:p w14:paraId="595E4E69" w14:textId="77777777" w:rsidR="009021D3" w:rsidRDefault="009021D3" w:rsidP="009021D3">
      <w:pPr>
        <w:pStyle w:val="B2"/>
        <w:ind w:left="0" w:firstLine="0"/>
        <w:rPr>
          <w:ins w:id="353" w:author="C4-235435" w:date="2023-11-21T18:01:00Z"/>
          <w:lang w:val="en-US"/>
        </w:rPr>
      </w:pPr>
      <w:ins w:id="354" w:author="C4-235435" w:date="2023-11-21T18:01:00Z">
        <w:r>
          <w:rPr>
            <w:lang w:val="en-US"/>
          </w:rPr>
          <w:t>Information related to filters stored by the NRF is shown below:</w:t>
        </w:r>
      </w:ins>
    </w:p>
    <w:p w14:paraId="11F2F6C7" w14:textId="77777777" w:rsidR="009021D3" w:rsidRDefault="009021D3" w:rsidP="009021D3">
      <w:pPr>
        <w:pStyle w:val="B2"/>
        <w:ind w:left="0" w:firstLine="0"/>
        <w:rPr>
          <w:ins w:id="355" w:author="C4-235435" w:date="2023-11-21T18:01:00Z"/>
          <w:lang w:val="en-US"/>
        </w:rPr>
      </w:pPr>
      <w:ins w:id="356" w:author="C4-235435" w:date="2023-11-21T18:01:00Z">
        <w:r>
          <w:object w:dxaOrig="8560" w:dyaOrig="3080" w14:anchorId="2C9C0CAE">
            <v:shape id="_x0000_i1031" type="#_x0000_t75" style="width:428.2pt;height:153.8pt" o:ole="">
              <v:imagedata r:id="rId25" o:title=""/>
            </v:shape>
            <o:OLEObject Type="Embed" ProgID="Visio.Drawing.15" ShapeID="_x0000_i1031" DrawAspect="Content" ObjectID="_1762095353" r:id="rId26"/>
          </w:object>
        </w:r>
      </w:ins>
    </w:p>
    <w:p w14:paraId="30F1EFFC" w14:textId="09C8537E" w:rsidR="009021D3" w:rsidRPr="000A2189" w:rsidRDefault="009021D3" w:rsidP="009021D3">
      <w:pPr>
        <w:pStyle w:val="TF"/>
        <w:rPr>
          <w:ins w:id="357" w:author="C4-235435" w:date="2023-11-21T18:01:00Z"/>
          <w:b w:val="0"/>
        </w:rPr>
      </w:pPr>
      <w:ins w:id="358" w:author="C4-235435" w:date="2023-11-21T18:01:00Z">
        <w:r w:rsidRPr="00BC2DD4">
          <w:t xml:space="preserve">Figure </w:t>
        </w:r>
        <w:r w:rsidRPr="009021D3">
          <w:rPr>
            <w:rPrChange w:id="359" w:author="C4-235435" w:date="2023-11-21T18:03:00Z">
              <w:rPr/>
            </w:rPrChange>
          </w:rPr>
          <w:t>7.</w:t>
        </w:r>
        <w:r w:rsidRPr="009021D3">
          <w:rPr>
            <w:rPrChange w:id="360" w:author="C4-235435" w:date="2023-11-21T18:03:00Z">
              <w:rPr>
                <w:highlight w:val="yellow"/>
              </w:rPr>
            </w:rPrChange>
          </w:rPr>
          <w:t>6</w:t>
        </w:r>
        <w:r>
          <w:t>.1-2</w:t>
        </w:r>
        <w:r w:rsidRPr="00BC2DD4">
          <w:t xml:space="preserve">: </w:t>
        </w:r>
        <w:r>
          <w:t>NRF mapping of access cases to authorisation result and applicable filters</w:t>
        </w:r>
      </w:ins>
    </w:p>
    <w:p w14:paraId="4C905928" w14:textId="77777777" w:rsidR="009021D3" w:rsidRDefault="009021D3" w:rsidP="009021D3">
      <w:pPr>
        <w:pStyle w:val="B2"/>
        <w:ind w:left="0" w:firstLine="0"/>
        <w:rPr>
          <w:ins w:id="361" w:author="C4-235435" w:date="2023-11-21T18:01:00Z"/>
          <w:lang w:val="en-US"/>
        </w:rPr>
      </w:pPr>
    </w:p>
    <w:p w14:paraId="58B93FBA" w14:textId="77777777" w:rsidR="009021D3" w:rsidRDefault="009021D3" w:rsidP="009021D3">
      <w:pPr>
        <w:pStyle w:val="B2"/>
        <w:ind w:left="0" w:firstLine="0"/>
        <w:rPr>
          <w:ins w:id="362" w:author="C4-235435" w:date="2023-11-21T18:01:00Z"/>
          <w:lang w:val="en-US"/>
        </w:rPr>
      </w:pPr>
      <w:ins w:id="363" w:author="C4-235435" w:date="2023-11-21T18:01:00Z">
        <w:r>
          <w:object w:dxaOrig="4860" w:dyaOrig="4441" w14:anchorId="799F2F6C">
            <v:shape id="_x0000_i1032" type="#_x0000_t75" style="width:243.25pt;height:222pt" o:ole="">
              <v:imagedata r:id="rId27" o:title=""/>
            </v:shape>
            <o:OLEObject Type="Embed" ProgID="Visio.Drawing.15" ShapeID="_x0000_i1032" DrawAspect="Content" ObjectID="_1762095354" r:id="rId28"/>
          </w:object>
        </w:r>
      </w:ins>
    </w:p>
    <w:p w14:paraId="55CEA77F" w14:textId="2BA56870" w:rsidR="009021D3" w:rsidRPr="000A2189" w:rsidRDefault="009021D3" w:rsidP="009021D3">
      <w:pPr>
        <w:pStyle w:val="TF"/>
        <w:rPr>
          <w:ins w:id="364" w:author="C4-235435" w:date="2023-11-21T18:01:00Z"/>
          <w:b w:val="0"/>
        </w:rPr>
      </w:pPr>
      <w:ins w:id="365" w:author="C4-235435" w:date="2023-11-21T18:01:00Z">
        <w:r w:rsidRPr="00BC2DD4">
          <w:t xml:space="preserve">Figure </w:t>
        </w:r>
        <w:r>
          <w:t>7.</w:t>
        </w:r>
        <w:r w:rsidRPr="009021D3">
          <w:rPr>
            <w:rPrChange w:id="366" w:author="C4-235435" w:date="2023-11-21T18:03:00Z">
              <w:rPr>
                <w:highlight w:val="yellow"/>
              </w:rPr>
            </w:rPrChange>
          </w:rPr>
          <w:t>6</w:t>
        </w:r>
        <w:r>
          <w:t>.1-3</w:t>
        </w:r>
        <w:r w:rsidRPr="00BC2DD4">
          <w:t xml:space="preserve">: </w:t>
        </w:r>
        <w:r>
          <w:t>NRF mapping of filters to consumer information included in OAuth token</w:t>
        </w:r>
      </w:ins>
    </w:p>
    <w:p w14:paraId="73FCA6AC" w14:textId="77777777" w:rsidR="009021D3" w:rsidRDefault="009021D3" w:rsidP="009021D3">
      <w:pPr>
        <w:pStyle w:val="B2"/>
        <w:ind w:left="0" w:firstLine="0"/>
        <w:rPr>
          <w:ins w:id="367" w:author="C4-235435" w:date="2023-11-21T18:01:00Z"/>
          <w:lang w:val="en-US"/>
        </w:rPr>
      </w:pPr>
    </w:p>
    <w:p w14:paraId="3E931822" w14:textId="74FF4AF0" w:rsidR="009021D3" w:rsidRDefault="009021D3" w:rsidP="009021D3">
      <w:pPr>
        <w:pStyle w:val="Heading3"/>
        <w:rPr>
          <w:ins w:id="368" w:author="C4-235435" w:date="2023-11-21T18:01:00Z"/>
        </w:rPr>
      </w:pPr>
      <w:ins w:id="369" w:author="C4-235435" w:date="2023-11-21T18:01:00Z">
        <w:r>
          <w:rPr>
            <w:rFonts w:hint="eastAsia"/>
            <w:lang w:eastAsia="zh-CN"/>
          </w:rPr>
          <w:t>7</w:t>
        </w:r>
        <w:r w:rsidRPr="00D21562">
          <w:t>.</w:t>
        </w:r>
        <w:r w:rsidRPr="009021D3">
          <w:rPr>
            <w:rPrChange w:id="370" w:author="C4-235435" w:date="2023-11-21T18:03:00Z">
              <w:rPr>
                <w:highlight w:val="yellow"/>
              </w:rPr>
            </w:rPrChange>
          </w:rPr>
          <w:t>6</w:t>
        </w:r>
        <w:r>
          <w:t>.2</w:t>
        </w:r>
        <w:r w:rsidRPr="00D21562">
          <w:tab/>
        </w:r>
        <w:r>
          <w:t>Examples</w:t>
        </w:r>
      </w:ins>
    </w:p>
    <w:p w14:paraId="2C11AFBD" w14:textId="77777777" w:rsidR="009021D3" w:rsidRDefault="009021D3" w:rsidP="009021D3">
      <w:pPr>
        <w:rPr>
          <w:ins w:id="371" w:author="C4-235435" w:date="2023-11-21T18:01:00Z"/>
        </w:rPr>
      </w:pPr>
      <w:ins w:id="372" w:author="C4-235435" w:date="2023-11-21T18:01:00Z">
        <w:r>
          <w:t>Examples of the solution are given below.</w:t>
        </w:r>
      </w:ins>
    </w:p>
    <w:p w14:paraId="3D8FA1E7" w14:textId="77777777" w:rsidR="009021D3" w:rsidRDefault="009021D3" w:rsidP="009021D3">
      <w:pPr>
        <w:rPr>
          <w:ins w:id="373" w:author="C4-235435" w:date="2023-11-21T18:01:00Z"/>
        </w:rPr>
      </w:pPr>
      <w:ins w:id="374" w:author="C4-235435" w:date="2023-11-21T18:01:00Z">
        <w:r>
          <w:t>Example 1: Filter contains variable attribute with fixed value</w:t>
        </w:r>
      </w:ins>
    </w:p>
    <w:p w14:paraId="4A42F641" w14:textId="77777777" w:rsidR="009021D3" w:rsidRDefault="009021D3" w:rsidP="009021D3">
      <w:pPr>
        <w:rPr>
          <w:ins w:id="375" w:author="C4-235435" w:date="2023-11-21T18:01:00Z"/>
        </w:rPr>
      </w:pPr>
      <w:ins w:id="376" w:author="C4-235435" w:date="2023-11-21T18:01:00Z">
        <w:r>
          <w:t xml:space="preserve">A producer, UDR, is configured with a resource content filter applicable to the </w:t>
        </w:r>
        <w:proofErr w:type="spellStart"/>
        <w:r w:rsidRPr="00551144">
          <w:t>SessionManagementPolicyData</w:t>
        </w:r>
        <w:proofErr w:type="spellEnd"/>
        <w:r>
          <w:t xml:space="preserve"> resource.</w:t>
        </w:r>
      </w:ins>
    </w:p>
    <w:p w14:paraId="05EE0591" w14:textId="77777777" w:rsidR="009021D3" w:rsidRDefault="009021D3" w:rsidP="009021D3">
      <w:pPr>
        <w:rPr>
          <w:ins w:id="377" w:author="C4-235435" w:date="2023-11-21T18:01:00Z"/>
        </w:rPr>
      </w:pPr>
      <w:ins w:id="378" w:author="C4-235435" w:date="2023-11-21T18:01:00Z">
        <w:r>
          <w:t>Rule ID:</w:t>
        </w:r>
      </w:ins>
    </w:p>
    <w:p w14:paraId="17583903" w14:textId="77777777" w:rsidR="009021D3" w:rsidRDefault="009021D3" w:rsidP="009021D3">
      <w:pPr>
        <w:rPr>
          <w:ins w:id="379" w:author="C4-235435" w:date="2023-11-21T18:01:00Z"/>
        </w:rPr>
      </w:pPr>
      <w:bookmarkStart w:id="380" w:name="_Hlk149656659"/>
      <w:ins w:id="381" w:author="C4-235435" w:date="2023-11-21T18:01:00Z">
        <w:r>
          <w:t>"Nudr_dr_policy_SMPolicyData_snssai_1_only</w:t>
        </w:r>
        <w:bookmarkEnd w:id="380"/>
        <w:r>
          <w:t>"</w:t>
        </w:r>
      </w:ins>
    </w:p>
    <w:p w14:paraId="2E8FD772" w14:textId="77777777" w:rsidR="009021D3" w:rsidRDefault="009021D3" w:rsidP="009021D3">
      <w:pPr>
        <w:rPr>
          <w:ins w:id="382" w:author="C4-235435" w:date="2023-11-21T18:01:00Z"/>
        </w:rPr>
      </w:pPr>
      <w:ins w:id="383" w:author="C4-235435" w:date="2023-11-21T18:01:00Z">
        <w:r>
          <w:t>Restricted attributes:</w:t>
        </w:r>
      </w:ins>
    </w:p>
    <w:p w14:paraId="5F490275" w14:textId="77777777" w:rsidR="009021D3" w:rsidRDefault="009021D3" w:rsidP="009021D3">
      <w:pPr>
        <w:rPr>
          <w:ins w:id="384" w:author="C4-235435" w:date="2023-11-21T18:01:00Z"/>
        </w:rPr>
      </w:pPr>
      <w:proofErr w:type="spellStart"/>
      <w:proofErr w:type="gramStart"/>
      <w:ins w:id="385" w:author="C4-235435" w:date="2023-11-21T18:01:00Z">
        <w:r w:rsidRPr="00551144">
          <w:t>smPolicySnssaiData</w:t>
        </w:r>
        <w:proofErr w:type="spellEnd"/>
        <w:r>
          <w:t>/</w:t>
        </w:r>
        <w:proofErr w:type="spellStart"/>
        <w:r w:rsidRPr="002178AD">
          <w:t>snssai</w:t>
        </w:r>
        <w:proofErr w:type="spellEnd"/>
        <w:r>
          <w:t>=</w:t>
        </w:r>
        <w:proofErr w:type="gramEnd"/>
        <w:r>
          <w:t xml:space="preserve">1 – Indicating that the attribute named </w:t>
        </w:r>
        <w:proofErr w:type="spellStart"/>
        <w:r w:rsidRPr="002178AD">
          <w:t>snssai</w:t>
        </w:r>
        <w:proofErr w:type="spellEnd"/>
        <w:r>
          <w:t xml:space="preserve"> can only be presented if the </w:t>
        </w:r>
        <w:proofErr w:type="spellStart"/>
        <w:r w:rsidRPr="002178AD">
          <w:t>snssai</w:t>
        </w:r>
        <w:proofErr w:type="spellEnd"/>
        <w:r>
          <w:t xml:space="preserve"> is 1.</w:t>
        </w:r>
      </w:ins>
    </w:p>
    <w:p w14:paraId="0EF03EBD" w14:textId="77777777" w:rsidR="009021D3" w:rsidRDefault="009021D3" w:rsidP="009021D3">
      <w:pPr>
        <w:rPr>
          <w:ins w:id="386" w:author="C4-235435" w:date="2023-11-21T18:01:00Z"/>
        </w:rPr>
      </w:pPr>
      <w:ins w:id="387" w:author="C4-235435" w:date="2023-11-21T18:01:00Z">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ins>
    </w:p>
    <w:p w14:paraId="31A39248" w14:textId="77777777" w:rsidR="009021D3" w:rsidRDefault="009021D3" w:rsidP="009021D3">
      <w:pPr>
        <w:rPr>
          <w:ins w:id="388" w:author="C4-235435" w:date="2023-11-21T18:01:00Z"/>
        </w:rPr>
      </w:pPr>
      <w:ins w:id="389" w:author="C4-235435" w:date="2023-11-21T18:01:00Z">
        <w:r>
          <w:t>The NRF provides in the OAuth token claims the applicable filter IDs so the Producer can apply corresponding filter instance.</w:t>
        </w:r>
      </w:ins>
    </w:p>
    <w:p w14:paraId="6B2FA1C8" w14:textId="77777777" w:rsidR="009021D3" w:rsidRDefault="009021D3" w:rsidP="009021D3">
      <w:pPr>
        <w:rPr>
          <w:ins w:id="390" w:author="C4-235435" w:date="2023-11-21T18:01:00Z"/>
          <w:rFonts w:ascii="Courier New" w:hAnsi="Courier New" w:cs="Courier New"/>
        </w:rPr>
      </w:pPr>
      <w:ins w:id="391" w:author="C4-235435" w:date="2023-11-21T18:01:00Z">
        <w:r>
          <w:rPr>
            <w:rFonts w:ascii="Courier New" w:hAnsi="Courier New" w:cs="Courier New"/>
          </w:rPr>
          <w:t>{</w:t>
        </w:r>
      </w:ins>
    </w:p>
    <w:p w14:paraId="1D5E5664" w14:textId="77777777" w:rsidR="009021D3" w:rsidRDefault="009021D3" w:rsidP="009021D3">
      <w:pPr>
        <w:rPr>
          <w:ins w:id="392" w:author="C4-235435" w:date="2023-11-21T18:01:00Z"/>
          <w:rFonts w:ascii="Courier New" w:hAnsi="Courier New" w:cs="Courier New"/>
        </w:rPr>
      </w:pPr>
      <w:ins w:id="393" w:author="C4-235435" w:date="2023-11-21T18:01:00Z">
        <w:r>
          <w:rPr>
            <w:rFonts w:ascii="Courier New" w:hAnsi="Courier New" w:cs="Courier New"/>
          </w:rPr>
          <w:t xml:space="preserve">  ...</w:t>
        </w:r>
      </w:ins>
    </w:p>
    <w:p w14:paraId="472500FC" w14:textId="77777777" w:rsidR="009021D3" w:rsidRDefault="009021D3" w:rsidP="009021D3">
      <w:pPr>
        <w:rPr>
          <w:ins w:id="394" w:author="C4-235435" w:date="2023-11-21T18:01:00Z"/>
          <w:rFonts w:ascii="Courier New" w:eastAsia="DengXian" w:hAnsi="Courier New" w:cs="Courier New"/>
          <w:lang w:eastAsia="zh-CN"/>
        </w:rPr>
      </w:pPr>
      <w:ins w:id="395" w:author="C4-235435" w:date="2023-11-21T18:01:00Z">
        <w:r>
          <w:rPr>
            <w:rFonts w:ascii="Courier New" w:eastAsia="DengXian" w:hAnsi="Courier New" w:cs="Courier New"/>
            <w:highlight w:val="yellow"/>
            <w:lang w:eastAsia="zh-CN"/>
          </w:rPr>
          <w:t xml:space="preserve">  "</w:t>
        </w:r>
        <w:proofErr w:type="spellStart"/>
        <w:proofErr w:type="gramStart"/>
        <w:r w:rsidRPr="004F6940">
          <w:rPr>
            <w:rFonts w:ascii="Courier New" w:eastAsia="DengXian" w:hAnsi="Courier New" w:cs="Courier New"/>
            <w:highlight w:val="yellow"/>
            <w:lang w:eastAsia="zh-CN"/>
          </w:rPr>
          <w:t>applicableResourceContentFilt</w:t>
        </w:r>
        <w:r>
          <w:rPr>
            <w:rFonts w:ascii="Courier New" w:eastAsia="DengXian" w:hAnsi="Courier New" w:cs="Courier New"/>
            <w:highlight w:val="yellow"/>
            <w:lang w:eastAsia="zh-CN"/>
          </w:rPr>
          <w:t>e</w:t>
        </w:r>
        <w:r w:rsidRPr="004F6940">
          <w:rPr>
            <w:rFonts w:ascii="Courier New" w:eastAsia="DengXian" w:hAnsi="Courier New" w:cs="Courier New"/>
            <w:highlight w:val="yellow"/>
            <w:lang w:eastAsia="zh-CN"/>
          </w:rPr>
          <w:t>rs</w:t>
        </w:r>
        <w:proofErr w:type="spellEnd"/>
        <w:proofErr w:type="gramEnd"/>
        <w:r>
          <w:rPr>
            <w:rFonts w:ascii="Courier New" w:eastAsia="DengXian" w:hAnsi="Courier New" w:cs="Courier New"/>
            <w:highlight w:val="yellow"/>
            <w:lang w:eastAsia="zh-CN"/>
          </w:rPr>
          <w:t>"</w:t>
        </w:r>
        <w:r w:rsidRPr="004F6940">
          <w:rPr>
            <w:rFonts w:ascii="Courier New" w:eastAsia="DengXian" w:hAnsi="Courier New" w:cs="Courier New"/>
            <w:highlight w:val="yellow"/>
            <w:lang w:eastAsia="zh-CN"/>
          </w:rPr>
          <w:t>:</w:t>
        </w:r>
        <w:r>
          <w:rPr>
            <w:rFonts w:ascii="Courier New" w:eastAsia="DengXian" w:hAnsi="Courier New" w:cs="Courier New"/>
            <w:lang w:eastAsia="zh-CN"/>
          </w:rPr>
          <w:t xml:space="preserve"> [</w:t>
        </w:r>
      </w:ins>
    </w:p>
    <w:p w14:paraId="71A3A866" w14:textId="77777777" w:rsidR="009021D3" w:rsidRDefault="009021D3" w:rsidP="009021D3">
      <w:pPr>
        <w:rPr>
          <w:ins w:id="396" w:author="C4-235435" w:date="2023-11-21T18:01:00Z"/>
          <w:rFonts w:ascii="Courier New" w:hAnsi="Courier New" w:cs="Courier New"/>
        </w:rPr>
      </w:pPr>
      <w:ins w:id="397" w:author="C4-235435" w:date="2023-11-21T18:01:00Z">
        <w:r>
          <w:rPr>
            <w:rFonts w:ascii="Courier New" w:hAnsi="Courier New" w:cs="Courier New"/>
          </w:rPr>
          <w:t xml:space="preserve">    "</w:t>
        </w:r>
        <w:r w:rsidRPr="0052419B">
          <w:rPr>
            <w:rFonts w:ascii="Courier New" w:hAnsi="Courier New" w:cs="Courier New"/>
          </w:rPr>
          <w:t>Nudr_dr_policy_SMPolicyData_snssai_1_on</w:t>
        </w:r>
        <w:r>
          <w:rPr>
            <w:rFonts w:ascii="Courier New" w:hAnsi="Courier New" w:cs="Courier New"/>
          </w:rPr>
          <w:t>l</w:t>
        </w:r>
        <w:r w:rsidRPr="0052419B">
          <w:rPr>
            <w:rFonts w:ascii="Courier New" w:hAnsi="Courier New" w:cs="Courier New"/>
          </w:rPr>
          <w:t>y</w:t>
        </w:r>
        <w:r>
          <w:rPr>
            <w:rFonts w:ascii="Courier New" w:hAnsi="Courier New" w:cs="Courier New"/>
          </w:rPr>
          <w:t>"</w:t>
        </w:r>
      </w:ins>
    </w:p>
    <w:p w14:paraId="2E803DA1" w14:textId="77777777" w:rsidR="009021D3" w:rsidRDefault="009021D3" w:rsidP="009021D3">
      <w:pPr>
        <w:rPr>
          <w:ins w:id="398" w:author="C4-235435" w:date="2023-11-21T18:01:00Z"/>
          <w:rFonts w:ascii="Courier New" w:hAnsi="Courier New" w:cs="Courier New"/>
        </w:rPr>
      </w:pPr>
      <w:ins w:id="399" w:author="C4-235435" w:date="2023-11-21T18:01:00Z">
        <w:r>
          <w:rPr>
            <w:rFonts w:ascii="Courier New" w:hAnsi="Courier New" w:cs="Courier New"/>
          </w:rPr>
          <w:t xml:space="preserve">  </w:t>
        </w:r>
        <w:r w:rsidRPr="004F6940">
          <w:rPr>
            <w:rFonts w:ascii="Courier New" w:hAnsi="Courier New" w:cs="Courier New"/>
          </w:rPr>
          <w:t>],</w:t>
        </w:r>
      </w:ins>
    </w:p>
    <w:p w14:paraId="08C9049C" w14:textId="77777777" w:rsidR="009021D3" w:rsidRDefault="009021D3" w:rsidP="009021D3">
      <w:pPr>
        <w:rPr>
          <w:ins w:id="400" w:author="C4-235435" w:date="2023-11-21T18:01:00Z"/>
          <w:rFonts w:ascii="Courier New" w:hAnsi="Courier New" w:cs="Courier New"/>
        </w:rPr>
      </w:pPr>
      <w:ins w:id="401" w:author="C4-235435" w:date="2023-11-21T18:01:00Z">
        <w:r>
          <w:rPr>
            <w:rFonts w:ascii="Courier New" w:hAnsi="Courier New" w:cs="Courier New"/>
          </w:rPr>
          <w:t xml:space="preserve">  ...</w:t>
        </w:r>
      </w:ins>
    </w:p>
    <w:p w14:paraId="22C29437" w14:textId="77777777" w:rsidR="009021D3" w:rsidRPr="004F6940" w:rsidRDefault="009021D3" w:rsidP="009021D3">
      <w:pPr>
        <w:rPr>
          <w:ins w:id="402" w:author="C4-235435" w:date="2023-11-21T18:01:00Z"/>
          <w:rFonts w:ascii="Courier New" w:hAnsi="Courier New" w:cs="Courier New"/>
        </w:rPr>
      </w:pPr>
      <w:ins w:id="403" w:author="C4-235435" w:date="2023-11-21T18:01:00Z">
        <w:r>
          <w:rPr>
            <w:rFonts w:ascii="Courier New" w:hAnsi="Courier New" w:cs="Courier New"/>
          </w:rPr>
          <w:t>}</w:t>
        </w:r>
      </w:ins>
    </w:p>
    <w:p w14:paraId="1DBCB6A8" w14:textId="77777777" w:rsidR="009021D3" w:rsidRDefault="009021D3" w:rsidP="009021D3">
      <w:pPr>
        <w:rPr>
          <w:ins w:id="404" w:author="C4-235435" w:date="2023-11-21T18:01:00Z"/>
        </w:rPr>
      </w:pPr>
    </w:p>
    <w:p w14:paraId="6BB8191B" w14:textId="77777777" w:rsidR="009021D3" w:rsidRDefault="009021D3" w:rsidP="009021D3">
      <w:pPr>
        <w:rPr>
          <w:ins w:id="405" w:author="C4-235435" w:date="2023-11-21T18:01:00Z"/>
        </w:rPr>
      </w:pPr>
      <w:ins w:id="406" w:author="C4-235435" w:date="2023-11-21T18:01:00Z">
        <w:r>
          <w:t>Example 2: Filter contains variable attribute with value to be taken from consumer characteristics</w:t>
        </w:r>
      </w:ins>
    </w:p>
    <w:p w14:paraId="10A804FE" w14:textId="77777777" w:rsidR="009021D3" w:rsidRDefault="009021D3" w:rsidP="009021D3">
      <w:pPr>
        <w:rPr>
          <w:ins w:id="407" w:author="C4-235435" w:date="2023-11-21T18:01:00Z"/>
        </w:rPr>
      </w:pPr>
      <w:ins w:id="408" w:author="C4-235435" w:date="2023-11-21T18:01:00Z">
        <w:r>
          <w:lastRenderedPageBreak/>
          <w:t xml:space="preserve">A producer, UDR, is configured with a resource content filter applicable to the </w:t>
        </w:r>
        <w:proofErr w:type="spellStart"/>
        <w:r w:rsidRPr="00551144">
          <w:t>SessionManagementPolicyData</w:t>
        </w:r>
        <w:proofErr w:type="spellEnd"/>
        <w:r>
          <w:t xml:space="preserve"> resource.</w:t>
        </w:r>
      </w:ins>
    </w:p>
    <w:p w14:paraId="18D43235" w14:textId="77777777" w:rsidR="009021D3" w:rsidRDefault="009021D3" w:rsidP="009021D3">
      <w:pPr>
        <w:rPr>
          <w:ins w:id="409" w:author="C4-235435" w:date="2023-11-21T18:01:00Z"/>
        </w:rPr>
      </w:pPr>
      <w:ins w:id="410" w:author="C4-235435" w:date="2023-11-21T18:01:00Z">
        <w:r>
          <w:t>Rule ID:</w:t>
        </w:r>
      </w:ins>
    </w:p>
    <w:p w14:paraId="1F96DBFF" w14:textId="77777777" w:rsidR="009021D3" w:rsidRDefault="009021D3" w:rsidP="009021D3">
      <w:pPr>
        <w:rPr>
          <w:ins w:id="411" w:author="C4-235435" w:date="2023-11-21T18:01:00Z"/>
        </w:rPr>
      </w:pPr>
      <w:ins w:id="412" w:author="C4-235435" w:date="2023-11-21T18:01:00Z">
        <w:r>
          <w:t>"</w:t>
        </w:r>
        <w:proofErr w:type="spellStart"/>
        <w:r>
          <w:t>Nudr_dr_policy_SMPolicyData_snssai_of_consumer</w:t>
        </w:r>
        <w:proofErr w:type="spellEnd"/>
        <w:r>
          <w:t>"</w:t>
        </w:r>
      </w:ins>
    </w:p>
    <w:p w14:paraId="798276B6" w14:textId="77777777" w:rsidR="009021D3" w:rsidRDefault="009021D3" w:rsidP="009021D3">
      <w:pPr>
        <w:rPr>
          <w:ins w:id="413" w:author="C4-235435" w:date="2023-11-21T18:01:00Z"/>
        </w:rPr>
      </w:pPr>
      <w:ins w:id="414" w:author="C4-235435" w:date="2023-11-21T18:01:00Z">
        <w:r>
          <w:t>Restricted attributes:</w:t>
        </w:r>
      </w:ins>
    </w:p>
    <w:p w14:paraId="1D112359" w14:textId="77777777" w:rsidR="009021D3" w:rsidRDefault="009021D3" w:rsidP="009021D3">
      <w:pPr>
        <w:rPr>
          <w:ins w:id="415" w:author="C4-235435" w:date="2023-11-21T18:01:00Z"/>
        </w:rPr>
      </w:pPr>
      <w:proofErr w:type="spellStart"/>
      <w:ins w:id="416" w:author="C4-235435" w:date="2023-11-21T18:01:00Z">
        <w:r w:rsidRPr="00551144">
          <w:t>smPolicySnssaiData</w:t>
        </w:r>
        <w:proofErr w:type="spellEnd"/>
        <w:r>
          <w:t>/</w:t>
        </w:r>
        <w:proofErr w:type="spellStart"/>
        <w:r w:rsidRPr="002178AD">
          <w:t>snssai</w:t>
        </w:r>
        <w:proofErr w:type="spellEnd"/>
        <w:r>
          <w:t>=&lt;</w:t>
        </w:r>
        <w:proofErr w:type="spellStart"/>
        <w:r>
          <w:t>consumerInfo</w:t>
        </w:r>
        <w:proofErr w:type="spellEnd"/>
        <w:r>
          <w:t>/</w:t>
        </w:r>
        <w:proofErr w:type="spellStart"/>
        <w:r>
          <w:t>snssai</w:t>
        </w:r>
        <w:proofErr w:type="spellEnd"/>
        <w:r>
          <w:t xml:space="preserve">&gt; – Indicating that the attribute named </w:t>
        </w:r>
        <w:proofErr w:type="spellStart"/>
        <w:r w:rsidRPr="002178AD">
          <w:t>snssai</w:t>
        </w:r>
        <w:proofErr w:type="spellEnd"/>
        <w:r>
          <w:t xml:space="preserve"> can only be presented if the </w:t>
        </w:r>
        <w:proofErr w:type="spellStart"/>
        <w:r w:rsidRPr="002178AD">
          <w:t>snssai</w:t>
        </w:r>
        <w:proofErr w:type="spellEnd"/>
        <w:r>
          <w:t xml:space="preserve"> value is the same as the </w:t>
        </w:r>
        <w:proofErr w:type="spellStart"/>
        <w:r>
          <w:t>snssai</w:t>
        </w:r>
        <w:proofErr w:type="spellEnd"/>
        <w:r>
          <w:t xml:space="preserve"> value of the consumer supplied in the OAuth token.</w:t>
        </w:r>
      </w:ins>
    </w:p>
    <w:p w14:paraId="3585D14B" w14:textId="77777777" w:rsidR="009021D3" w:rsidRDefault="009021D3" w:rsidP="009021D3">
      <w:pPr>
        <w:rPr>
          <w:ins w:id="417" w:author="C4-235435" w:date="2023-11-21T18:01:00Z"/>
        </w:rPr>
      </w:pPr>
      <w:ins w:id="418" w:author="C4-235435" w:date="2023-11-21T18:01:00Z">
        <w:r>
          <w:t>In NRF, configuration exists that applies to the case where a PCF is attempting to access a UDR. This case is associated (through NRF configuration) with the application of resource content filter</w:t>
        </w:r>
        <w:r w:rsidRPr="00041854">
          <w:t xml:space="preserve"> </w:t>
        </w:r>
        <w:r>
          <w:t>"</w:t>
        </w:r>
        <w:proofErr w:type="spellStart"/>
        <w:r>
          <w:t>Nudr_dr_policy_SMPolicyData_snssai_of_consumer</w:t>
        </w:r>
        <w:proofErr w:type="spellEnd"/>
        <w:r>
          <w:t>".</w:t>
        </w:r>
      </w:ins>
    </w:p>
    <w:p w14:paraId="69BAFA6B" w14:textId="77777777" w:rsidR="009021D3" w:rsidRDefault="009021D3" w:rsidP="009021D3">
      <w:pPr>
        <w:rPr>
          <w:ins w:id="419" w:author="C4-235435" w:date="2023-11-21T18:01:00Z"/>
        </w:rPr>
      </w:pPr>
      <w:ins w:id="420" w:author="C4-235435" w:date="2023-11-21T18:01:00Z">
        <w:r>
          <w:t xml:space="preserve">The NRF provides in the OAuth token the applicable filter IDs and the slice ID(s) that the consumer serves so the Producer can apply the filter using the consumer's slice ID(s). The slice ID(s) are included in the </w:t>
        </w:r>
        <w:proofErr w:type="spellStart"/>
        <w:r>
          <w:t>consumerInfo</w:t>
        </w:r>
        <w:proofErr w:type="spellEnd"/>
        <w:r>
          <w:t xml:space="preserve"> attribute of the OAuth token claims.</w:t>
        </w:r>
      </w:ins>
    </w:p>
    <w:p w14:paraId="4525C259" w14:textId="77777777" w:rsidR="009021D3" w:rsidRDefault="009021D3" w:rsidP="009021D3">
      <w:pPr>
        <w:rPr>
          <w:ins w:id="421" w:author="C4-235435" w:date="2023-11-21T18:01:00Z"/>
          <w:rFonts w:ascii="Courier New" w:hAnsi="Courier New" w:cs="Courier New"/>
        </w:rPr>
      </w:pPr>
      <w:ins w:id="422" w:author="C4-235435" w:date="2023-11-21T18:01:00Z">
        <w:r>
          <w:rPr>
            <w:rFonts w:ascii="Courier New" w:hAnsi="Courier New" w:cs="Courier New"/>
          </w:rPr>
          <w:t>{</w:t>
        </w:r>
      </w:ins>
    </w:p>
    <w:p w14:paraId="549DA440" w14:textId="77777777" w:rsidR="009021D3" w:rsidRDefault="009021D3" w:rsidP="009021D3">
      <w:pPr>
        <w:rPr>
          <w:ins w:id="423" w:author="C4-235435" w:date="2023-11-21T18:01:00Z"/>
          <w:rFonts w:ascii="Courier New" w:hAnsi="Courier New" w:cs="Courier New"/>
        </w:rPr>
      </w:pPr>
      <w:ins w:id="424" w:author="C4-235435" w:date="2023-11-21T18:01:00Z">
        <w:r>
          <w:rPr>
            <w:rFonts w:ascii="Courier New" w:hAnsi="Courier New" w:cs="Courier New"/>
          </w:rPr>
          <w:t xml:space="preserve">  ...</w:t>
        </w:r>
      </w:ins>
    </w:p>
    <w:p w14:paraId="3EB315E0" w14:textId="77777777" w:rsidR="009021D3" w:rsidRDefault="009021D3" w:rsidP="009021D3">
      <w:pPr>
        <w:rPr>
          <w:ins w:id="425" w:author="C4-235435" w:date="2023-11-21T18:01:00Z"/>
          <w:rFonts w:ascii="Courier New" w:eastAsia="DengXian" w:hAnsi="Courier New" w:cs="Courier New"/>
          <w:lang w:eastAsia="zh-CN"/>
        </w:rPr>
      </w:pPr>
      <w:ins w:id="426" w:author="C4-235435" w:date="2023-11-21T18:01:00Z">
        <w:r>
          <w:rPr>
            <w:rFonts w:ascii="Courier New" w:eastAsia="DengXian" w:hAnsi="Courier New" w:cs="Courier New"/>
            <w:highlight w:val="yellow"/>
            <w:lang w:eastAsia="zh-CN"/>
          </w:rPr>
          <w:t xml:space="preserve">  "</w:t>
        </w:r>
        <w:proofErr w:type="spellStart"/>
        <w:proofErr w:type="gramStart"/>
        <w:r w:rsidRPr="004F6940">
          <w:rPr>
            <w:rFonts w:ascii="Courier New" w:eastAsia="DengXian" w:hAnsi="Courier New" w:cs="Courier New"/>
            <w:highlight w:val="yellow"/>
            <w:lang w:eastAsia="zh-CN"/>
          </w:rPr>
          <w:t>applicableResourceContentFilt</w:t>
        </w:r>
        <w:r>
          <w:rPr>
            <w:rFonts w:ascii="Courier New" w:eastAsia="DengXian" w:hAnsi="Courier New" w:cs="Courier New"/>
            <w:highlight w:val="yellow"/>
            <w:lang w:eastAsia="zh-CN"/>
          </w:rPr>
          <w:t>e</w:t>
        </w:r>
        <w:r w:rsidRPr="004F6940">
          <w:rPr>
            <w:rFonts w:ascii="Courier New" w:eastAsia="DengXian" w:hAnsi="Courier New" w:cs="Courier New"/>
            <w:highlight w:val="yellow"/>
            <w:lang w:eastAsia="zh-CN"/>
          </w:rPr>
          <w:t>rs</w:t>
        </w:r>
        <w:proofErr w:type="spellEnd"/>
        <w:proofErr w:type="gramEnd"/>
        <w:r>
          <w:rPr>
            <w:rFonts w:ascii="Courier New" w:eastAsia="DengXian" w:hAnsi="Courier New" w:cs="Courier New"/>
            <w:highlight w:val="yellow"/>
            <w:lang w:eastAsia="zh-CN"/>
          </w:rPr>
          <w:t>"</w:t>
        </w:r>
        <w:r w:rsidRPr="004F6940">
          <w:rPr>
            <w:rFonts w:ascii="Courier New" w:eastAsia="DengXian" w:hAnsi="Courier New" w:cs="Courier New"/>
            <w:highlight w:val="yellow"/>
            <w:lang w:eastAsia="zh-CN"/>
          </w:rPr>
          <w:t xml:space="preserve">: </w:t>
        </w:r>
        <w:r>
          <w:rPr>
            <w:rFonts w:ascii="Courier New" w:eastAsia="DengXian" w:hAnsi="Courier New" w:cs="Courier New"/>
            <w:lang w:eastAsia="zh-CN"/>
          </w:rPr>
          <w:t>[</w:t>
        </w:r>
      </w:ins>
    </w:p>
    <w:p w14:paraId="775AF80E" w14:textId="77777777" w:rsidR="009021D3" w:rsidRDefault="009021D3" w:rsidP="009021D3">
      <w:pPr>
        <w:rPr>
          <w:ins w:id="427" w:author="C4-235435" w:date="2023-11-21T18:01:00Z"/>
          <w:rFonts w:ascii="Courier New" w:hAnsi="Courier New" w:cs="Courier New"/>
        </w:rPr>
      </w:pPr>
      <w:ins w:id="428" w:author="C4-235435" w:date="2023-11-21T18:01:00Z">
        <w:r>
          <w:rPr>
            <w:rFonts w:ascii="Courier New" w:hAnsi="Courier New" w:cs="Courier New"/>
          </w:rPr>
          <w:t xml:space="preserve">    "</w:t>
        </w:r>
        <w:proofErr w:type="spellStart"/>
        <w:r w:rsidRPr="0052419B">
          <w:rPr>
            <w:rFonts w:ascii="Courier New" w:hAnsi="Courier New" w:cs="Courier New"/>
          </w:rPr>
          <w:t>Nudr_dr_policy_SMPolicyData_snssai_</w:t>
        </w:r>
        <w:r w:rsidRPr="0098508D">
          <w:rPr>
            <w:rFonts w:ascii="Courier New" w:hAnsi="Courier New" w:cs="Courier New"/>
          </w:rPr>
          <w:t>of_consumer</w:t>
        </w:r>
        <w:proofErr w:type="spellEnd"/>
        <w:r>
          <w:rPr>
            <w:rFonts w:ascii="Courier New" w:hAnsi="Courier New" w:cs="Courier New"/>
          </w:rPr>
          <w:t>"</w:t>
        </w:r>
      </w:ins>
    </w:p>
    <w:p w14:paraId="77EB2E70" w14:textId="77777777" w:rsidR="009021D3" w:rsidRDefault="009021D3" w:rsidP="009021D3">
      <w:pPr>
        <w:rPr>
          <w:ins w:id="429" w:author="C4-235435" w:date="2023-11-21T18:01:00Z"/>
          <w:rFonts w:ascii="Courier New" w:hAnsi="Courier New" w:cs="Courier New"/>
        </w:rPr>
      </w:pPr>
      <w:ins w:id="430" w:author="C4-235435" w:date="2023-11-21T18:01:00Z">
        <w:r>
          <w:rPr>
            <w:rFonts w:ascii="Courier New" w:hAnsi="Courier New" w:cs="Courier New"/>
          </w:rPr>
          <w:t xml:space="preserve">  </w:t>
        </w:r>
        <w:r w:rsidRPr="004F6940">
          <w:rPr>
            <w:rFonts w:ascii="Courier New" w:hAnsi="Courier New" w:cs="Courier New"/>
          </w:rPr>
          <w:t>],</w:t>
        </w:r>
      </w:ins>
    </w:p>
    <w:p w14:paraId="14617A8C" w14:textId="77777777" w:rsidR="009021D3" w:rsidRDefault="009021D3" w:rsidP="009021D3">
      <w:pPr>
        <w:rPr>
          <w:ins w:id="431" w:author="C4-235435" w:date="2023-11-21T18:01:00Z"/>
          <w:rFonts w:ascii="Courier New" w:hAnsi="Courier New" w:cs="Courier New"/>
        </w:rPr>
      </w:pPr>
      <w:ins w:id="432" w:author="C4-235435" w:date="2023-11-21T18:01:00Z">
        <w:r>
          <w:rPr>
            <w:rFonts w:ascii="Courier New" w:hAnsi="Courier New" w:cs="Courier New"/>
          </w:rPr>
          <w:t xml:space="preserve">  "</w:t>
        </w:r>
        <w:proofErr w:type="spellStart"/>
        <w:proofErr w:type="gramStart"/>
        <w:r w:rsidRPr="004F6940">
          <w:rPr>
            <w:rFonts w:ascii="Courier New" w:hAnsi="Courier New" w:cs="Courier New"/>
          </w:rPr>
          <w:t>consumerI</w:t>
        </w:r>
        <w:r>
          <w:rPr>
            <w:rFonts w:ascii="Courier New" w:hAnsi="Courier New" w:cs="Courier New"/>
          </w:rPr>
          <w:t>n</w:t>
        </w:r>
        <w:r w:rsidRPr="004F6940">
          <w:rPr>
            <w:rFonts w:ascii="Courier New" w:hAnsi="Courier New" w:cs="Courier New"/>
          </w:rPr>
          <w:t>fo</w:t>
        </w:r>
        <w:proofErr w:type="spellEnd"/>
        <w:proofErr w:type="gramEnd"/>
        <w:r>
          <w:rPr>
            <w:rFonts w:ascii="Courier New" w:hAnsi="Courier New" w:cs="Courier New"/>
          </w:rPr>
          <w:t>"</w:t>
        </w:r>
        <w:r w:rsidRPr="004F6940">
          <w:rPr>
            <w:rFonts w:ascii="Courier New" w:hAnsi="Courier New" w:cs="Courier New"/>
          </w:rPr>
          <w:t>: {</w:t>
        </w:r>
      </w:ins>
    </w:p>
    <w:p w14:paraId="7AA70A13" w14:textId="77777777" w:rsidR="009021D3" w:rsidRPr="004F6940" w:rsidRDefault="009021D3" w:rsidP="009021D3">
      <w:pPr>
        <w:rPr>
          <w:ins w:id="433" w:author="C4-235435" w:date="2023-11-21T18:01:00Z"/>
          <w:rFonts w:ascii="Courier New" w:hAnsi="Courier New" w:cs="Courier New"/>
        </w:rPr>
      </w:pPr>
      <w:ins w:id="434" w:author="C4-235435" w:date="2023-11-21T18:01:00Z">
        <w:r>
          <w:rPr>
            <w:rFonts w:ascii="Courier New" w:hAnsi="Courier New" w:cs="Courier New"/>
          </w:rPr>
          <w:t xml:space="preserve">    "</w:t>
        </w:r>
        <w:proofErr w:type="spellStart"/>
        <w:proofErr w:type="gramStart"/>
        <w:r w:rsidRPr="004F6940">
          <w:rPr>
            <w:rFonts w:ascii="Courier New" w:hAnsi="Courier New" w:cs="Courier New"/>
          </w:rPr>
          <w:t>snssa</w:t>
        </w:r>
        <w:r>
          <w:rPr>
            <w:rFonts w:ascii="Courier New" w:hAnsi="Courier New" w:cs="Courier New"/>
          </w:rPr>
          <w:t>i</w:t>
        </w:r>
        <w:proofErr w:type="spellEnd"/>
        <w:proofErr w:type="gramEnd"/>
        <w:r>
          <w:rPr>
            <w:rFonts w:ascii="Courier New" w:hAnsi="Courier New" w:cs="Courier New"/>
          </w:rPr>
          <w:t>"</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1</w:t>
        </w:r>
        <w:r>
          <w:rPr>
            <w:rFonts w:ascii="Courier New" w:hAnsi="Courier New" w:cs="Courier New"/>
          </w:rPr>
          <w:t>"</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2</w:t>
        </w:r>
        <w:r>
          <w:rPr>
            <w:rFonts w:ascii="Courier New" w:hAnsi="Courier New" w:cs="Courier New"/>
          </w:rPr>
          <w:t>"</w:t>
        </w:r>
        <w:r w:rsidRPr="004F6940">
          <w:rPr>
            <w:rFonts w:ascii="Courier New" w:hAnsi="Courier New" w:cs="Courier New"/>
          </w:rPr>
          <w:t xml:space="preserve"> ]</w:t>
        </w:r>
      </w:ins>
    </w:p>
    <w:p w14:paraId="753A6419" w14:textId="77777777" w:rsidR="009021D3" w:rsidRPr="004F6940" w:rsidRDefault="009021D3" w:rsidP="009021D3">
      <w:pPr>
        <w:rPr>
          <w:ins w:id="435" w:author="C4-235435" w:date="2023-11-21T18:01:00Z"/>
          <w:rFonts w:ascii="Courier New" w:hAnsi="Courier New" w:cs="Courier New"/>
        </w:rPr>
      </w:pPr>
      <w:ins w:id="436" w:author="C4-235435" w:date="2023-11-21T18:01:00Z">
        <w:r>
          <w:rPr>
            <w:rFonts w:ascii="Courier New" w:hAnsi="Courier New" w:cs="Courier New"/>
          </w:rPr>
          <w:t xml:space="preserve">  </w:t>
        </w:r>
        <w:r w:rsidRPr="004F6940">
          <w:rPr>
            <w:rFonts w:ascii="Courier New" w:hAnsi="Courier New" w:cs="Courier New"/>
          </w:rPr>
          <w:t>}</w:t>
        </w:r>
      </w:ins>
    </w:p>
    <w:p w14:paraId="5C1F142F" w14:textId="77777777" w:rsidR="009021D3" w:rsidRDefault="009021D3" w:rsidP="009021D3">
      <w:pPr>
        <w:rPr>
          <w:ins w:id="437" w:author="C4-235435" w:date="2023-11-21T18:01:00Z"/>
          <w:rFonts w:ascii="Courier New" w:hAnsi="Courier New" w:cs="Courier New"/>
        </w:rPr>
      </w:pPr>
      <w:ins w:id="438" w:author="C4-235435" w:date="2023-11-21T18:01:00Z">
        <w:r>
          <w:rPr>
            <w:rFonts w:ascii="Courier New" w:hAnsi="Courier New" w:cs="Courier New"/>
          </w:rPr>
          <w:t xml:space="preserve">  ...</w:t>
        </w:r>
      </w:ins>
    </w:p>
    <w:p w14:paraId="2F5627B7" w14:textId="77777777" w:rsidR="009021D3" w:rsidRPr="004F6940" w:rsidRDefault="009021D3" w:rsidP="009021D3">
      <w:pPr>
        <w:rPr>
          <w:ins w:id="439" w:author="C4-235435" w:date="2023-11-21T18:01:00Z"/>
          <w:rFonts w:ascii="Courier New" w:hAnsi="Courier New" w:cs="Courier New"/>
        </w:rPr>
      </w:pPr>
      <w:ins w:id="440" w:author="C4-235435" w:date="2023-11-21T18:01:00Z">
        <w:r>
          <w:rPr>
            <w:rFonts w:ascii="Courier New" w:hAnsi="Courier New" w:cs="Courier New"/>
          </w:rPr>
          <w:t>}</w:t>
        </w:r>
      </w:ins>
    </w:p>
    <w:p w14:paraId="173E6CC0" w14:textId="77777777" w:rsidR="009021D3" w:rsidRDefault="009021D3" w:rsidP="009021D3">
      <w:pPr>
        <w:rPr>
          <w:ins w:id="441" w:author="C4-235435" w:date="2023-11-21T18:01:00Z"/>
        </w:rPr>
      </w:pPr>
    </w:p>
    <w:p w14:paraId="50DED059" w14:textId="77777777" w:rsidR="009021D3" w:rsidRDefault="009021D3" w:rsidP="009021D3">
      <w:pPr>
        <w:rPr>
          <w:ins w:id="442" w:author="C4-235435" w:date="2023-11-21T18:01:00Z"/>
        </w:rPr>
      </w:pPr>
      <w:ins w:id="443" w:author="C4-235435" w:date="2023-11-21T18:01:00Z">
        <w:r>
          <w:t>Flow of events and messaging for the examples described above.</w:t>
        </w:r>
      </w:ins>
    </w:p>
    <w:p w14:paraId="0EEBD4EE" w14:textId="77777777" w:rsidR="009021D3" w:rsidRDefault="009021D3" w:rsidP="009021D3">
      <w:pPr>
        <w:pStyle w:val="TH"/>
        <w:rPr>
          <w:ins w:id="444" w:author="C4-235435" w:date="2023-11-21T18:01:00Z"/>
        </w:rPr>
      </w:pPr>
      <w:ins w:id="445" w:author="C4-235435" w:date="2023-11-21T18:01:00Z">
        <w:r>
          <w:object w:dxaOrig="9520" w:dyaOrig="5430" w14:anchorId="6AEB359F">
            <v:shape id="_x0000_i1033" type="#_x0000_t75" style="width:420.55pt;height:239.45pt" o:ole="">
              <v:imagedata r:id="rId29" o:title=""/>
            </v:shape>
            <o:OLEObject Type="Embed" ProgID="Visio.Drawing.15" ShapeID="_x0000_i1033" DrawAspect="Content" ObjectID="_1762095355" r:id="rId30"/>
          </w:object>
        </w:r>
      </w:ins>
    </w:p>
    <w:p w14:paraId="085465D6" w14:textId="03B1E696" w:rsidR="009021D3" w:rsidRDefault="009021D3" w:rsidP="009021D3">
      <w:pPr>
        <w:pStyle w:val="TF"/>
        <w:rPr>
          <w:ins w:id="446" w:author="C4-235435" w:date="2023-11-21T18:01:00Z"/>
        </w:rPr>
      </w:pPr>
      <w:ins w:id="447" w:author="C4-235435" w:date="2023-11-21T18:01:00Z">
        <w:r w:rsidRPr="00BC2DD4">
          <w:t xml:space="preserve">Figure </w:t>
        </w:r>
        <w:r>
          <w:t>7.</w:t>
        </w:r>
        <w:r w:rsidRPr="009021D3">
          <w:rPr>
            <w:rPrChange w:id="448" w:author="C4-235435" w:date="2023-11-21T18:03:00Z">
              <w:rPr>
                <w:highlight w:val="yellow"/>
              </w:rPr>
            </w:rPrChange>
          </w:rPr>
          <w:t>6</w:t>
        </w:r>
        <w:r>
          <w:t>.2-1</w:t>
        </w:r>
        <w:r w:rsidRPr="00BC2DD4">
          <w:t xml:space="preserve">: </w:t>
        </w:r>
        <w:r>
          <w:t>Example 1 Flow of Events</w:t>
        </w:r>
      </w:ins>
    </w:p>
    <w:p w14:paraId="28D37F23" w14:textId="77777777" w:rsidR="009021D3" w:rsidRPr="0052419B" w:rsidRDefault="009021D3" w:rsidP="009021D3">
      <w:pPr>
        <w:rPr>
          <w:ins w:id="449" w:author="C4-235435" w:date="2023-11-21T18:01:00Z"/>
        </w:rPr>
      </w:pPr>
      <w:ins w:id="450" w:author="C4-235435" w:date="2023-11-21T18:01:00Z">
        <w:r>
          <w:t xml:space="preserve">Extensions to the data type used for access token claims is shown below. The </w:t>
        </w:r>
        <w:proofErr w:type="spellStart"/>
        <w:r w:rsidRPr="00733066">
          <w:t>applicableResourceContentFilters</w:t>
        </w:r>
        <w:proofErr w:type="spellEnd"/>
        <w:r>
          <w:t xml:space="preserve"> attribute has been added so that the list of applicable filters can be transported to the producer. The </w:t>
        </w:r>
        <w:proofErr w:type="spellStart"/>
        <w:r w:rsidRPr="00733066">
          <w:t>consumerInfo</w:t>
        </w:r>
        <w:proofErr w:type="spellEnd"/>
        <w:r w:rsidRPr="00733066">
          <w:t xml:space="preserve"> </w:t>
        </w:r>
        <w:r>
          <w:t>attribute has been added so that the consumer information used by the applicable filters can be transported to the producer.</w:t>
        </w:r>
      </w:ins>
    </w:p>
    <w:p w14:paraId="54C124A0" w14:textId="57138A22" w:rsidR="009021D3" w:rsidRPr="00690A26" w:rsidRDefault="009021D3" w:rsidP="009021D3">
      <w:pPr>
        <w:pStyle w:val="TH"/>
        <w:rPr>
          <w:ins w:id="451" w:author="C4-235435" w:date="2023-11-21T18:01:00Z"/>
        </w:rPr>
      </w:pPr>
      <w:ins w:id="452" w:author="C4-235435" w:date="2023-11-21T18:01:00Z">
        <w:r w:rsidRPr="00690A26">
          <w:rPr>
            <w:noProof/>
          </w:rPr>
          <w:t>Table </w:t>
        </w:r>
        <w:r>
          <w:t>7</w:t>
        </w:r>
        <w:r w:rsidRPr="009021D3">
          <w:rPr>
            <w:rPrChange w:id="453" w:author="C4-235435" w:date="2023-11-21T18:03:00Z">
              <w:rPr/>
            </w:rPrChange>
          </w:rPr>
          <w:t>.</w:t>
        </w:r>
        <w:r w:rsidRPr="009021D3">
          <w:rPr>
            <w:rPrChange w:id="454" w:author="C4-235435" w:date="2023-11-21T18:03:00Z">
              <w:rPr>
                <w:highlight w:val="yellow"/>
              </w:rPr>
            </w:rPrChange>
          </w:rPr>
          <w:t>6</w:t>
        </w:r>
        <w:r>
          <w:t>.2-2</w:t>
        </w:r>
        <w:r w:rsidRPr="00690A26">
          <w:t xml:space="preserve">: </w:t>
        </w:r>
        <w:proofErr w:type="spellStart"/>
        <w:r w:rsidRPr="00690A26">
          <w:t>AccessTokenClaims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4B6472">
        <w:trPr>
          <w:jc w:val="center"/>
          <w:ins w:id="455" w:author="C4-235435" w:date="2023-11-21T18: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4B6472">
            <w:pPr>
              <w:pStyle w:val="TAH"/>
              <w:rPr>
                <w:ins w:id="456" w:author="C4-235435" w:date="2023-11-21T18:01:00Z"/>
              </w:rPr>
            </w:pPr>
            <w:ins w:id="457" w:author="C4-235435" w:date="2023-11-21T18:0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4B6472">
            <w:pPr>
              <w:pStyle w:val="TAH"/>
              <w:rPr>
                <w:ins w:id="458" w:author="C4-235435" w:date="2023-11-21T18:01:00Z"/>
              </w:rPr>
            </w:pPr>
            <w:ins w:id="459" w:author="C4-235435" w:date="2023-11-21T18:0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4B6472">
            <w:pPr>
              <w:pStyle w:val="TAH"/>
              <w:rPr>
                <w:ins w:id="460" w:author="C4-235435" w:date="2023-11-21T18:01:00Z"/>
              </w:rPr>
            </w:pPr>
            <w:ins w:id="461" w:author="C4-235435" w:date="2023-11-21T18:0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4B6472">
            <w:pPr>
              <w:pStyle w:val="TAH"/>
              <w:rPr>
                <w:ins w:id="462" w:author="C4-235435" w:date="2023-11-21T18:01:00Z"/>
              </w:rPr>
            </w:pPr>
            <w:ins w:id="463" w:author="C4-235435" w:date="2023-11-21T18:01: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4B6472">
            <w:pPr>
              <w:pStyle w:val="TAH"/>
              <w:rPr>
                <w:ins w:id="464" w:author="C4-235435" w:date="2023-11-21T18:01:00Z"/>
                <w:rFonts w:cs="Arial"/>
                <w:szCs w:val="18"/>
              </w:rPr>
            </w:pPr>
            <w:ins w:id="465" w:author="C4-235435" w:date="2023-11-21T18:01:00Z">
              <w:r w:rsidRPr="00690A26">
                <w:rPr>
                  <w:rFonts w:cs="Arial"/>
                  <w:szCs w:val="18"/>
                </w:rPr>
                <w:t>Description</w:t>
              </w:r>
            </w:ins>
          </w:p>
        </w:tc>
      </w:tr>
      <w:tr w:rsidR="009021D3" w:rsidRPr="00690A26" w14:paraId="57AAA4F5" w14:textId="77777777" w:rsidTr="004B6472">
        <w:trPr>
          <w:jc w:val="center"/>
          <w:ins w:id="466" w:author="C4-235435" w:date="2023-11-21T18:01:00Z"/>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4B6472">
            <w:pPr>
              <w:pStyle w:val="TAL"/>
              <w:rPr>
                <w:ins w:id="467" w:author="C4-235435" w:date="2023-11-21T18:01:00Z"/>
              </w:rPr>
            </w:pPr>
            <w:proofErr w:type="spellStart"/>
            <w:ins w:id="468" w:author="C4-235435" w:date="2023-11-21T18:01:00Z">
              <w:r w:rsidRPr="00690A26">
                <w:rPr>
                  <w:lang w:val="en-US"/>
                </w:rPr>
                <w:t>iss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4B6472">
            <w:pPr>
              <w:pStyle w:val="TAL"/>
              <w:rPr>
                <w:ins w:id="469" w:author="C4-235435" w:date="2023-11-21T18:01:00Z"/>
              </w:rPr>
            </w:pPr>
            <w:proofErr w:type="spellStart"/>
            <w:ins w:id="470" w:author="C4-235435" w:date="2023-11-21T18:01:00Z">
              <w:r w:rsidRPr="00690A2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4B6472">
            <w:pPr>
              <w:pStyle w:val="TAC"/>
              <w:rPr>
                <w:ins w:id="471" w:author="C4-235435" w:date="2023-11-21T18:01:00Z"/>
              </w:rPr>
            </w:pPr>
            <w:ins w:id="472" w:author="C4-235435" w:date="2023-11-21T18:01: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4B6472">
            <w:pPr>
              <w:pStyle w:val="TAL"/>
              <w:rPr>
                <w:ins w:id="473" w:author="C4-235435" w:date="2023-11-21T18:01:00Z"/>
              </w:rPr>
            </w:pPr>
            <w:ins w:id="474" w:author="C4-235435" w:date="2023-11-21T18:01: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4B6472">
            <w:pPr>
              <w:pStyle w:val="TAL"/>
              <w:rPr>
                <w:ins w:id="475" w:author="C4-235435" w:date="2023-11-21T18:01:00Z"/>
                <w:rFonts w:cs="Arial"/>
                <w:szCs w:val="18"/>
              </w:rPr>
            </w:pPr>
            <w:ins w:id="476" w:author="C4-235435" w:date="2023-11-21T18:01:00Z">
              <w:r>
                <w:rPr>
                  <w:rFonts w:cs="Arial"/>
                  <w:szCs w:val="18"/>
                </w:rPr>
                <w:t>…</w:t>
              </w:r>
            </w:ins>
          </w:p>
        </w:tc>
      </w:tr>
      <w:tr w:rsidR="009021D3" w:rsidRPr="00690A26" w14:paraId="356BF91C" w14:textId="77777777" w:rsidTr="004B6472">
        <w:trPr>
          <w:jc w:val="center"/>
          <w:ins w:id="477" w:author="C4-235435" w:date="2023-11-21T18:01:00Z"/>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4B6472">
            <w:pPr>
              <w:pStyle w:val="TAL"/>
              <w:rPr>
                <w:ins w:id="478" w:author="C4-235435" w:date="2023-11-21T18:01:00Z"/>
              </w:rPr>
            </w:pPr>
            <w:ins w:id="479" w:author="C4-235435" w:date="2023-11-21T18:01:00Z">
              <w:r w:rsidRPr="00690A26">
                <w:rPr>
                  <w:lang w:val="en-US"/>
                </w:rPr>
                <w:t>sub</w:t>
              </w:r>
            </w:ins>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4B6472">
            <w:pPr>
              <w:pStyle w:val="TAL"/>
              <w:rPr>
                <w:ins w:id="480" w:author="C4-235435" w:date="2023-11-21T18:01:00Z"/>
              </w:rPr>
            </w:pPr>
            <w:proofErr w:type="spellStart"/>
            <w:ins w:id="481" w:author="C4-235435" w:date="2023-11-21T18:01:00Z">
              <w:r w:rsidRPr="00690A2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4B6472">
            <w:pPr>
              <w:pStyle w:val="TAC"/>
              <w:rPr>
                <w:ins w:id="482" w:author="C4-235435" w:date="2023-11-21T18:01:00Z"/>
              </w:rPr>
            </w:pPr>
            <w:ins w:id="483" w:author="C4-235435" w:date="2023-11-21T18:01: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4B6472">
            <w:pPr>
              <w:pStyle w:val="TAL"/>
              <w:rPr>
                <w:ins w:id="484" w:author="C4-235435" w:date="2023-11-21T18:01:00Z"/>
              </w:rPr>
            </w:pPr>
            <w:ins w:id="485" w:author="C4-235435" w:date="2023-11-21T18:01: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4B6472">
            <w:pPr>
              <w:pStyle w:val="TAL"/>
              <w:rPr>
                <w:ins w:id="486" w:author="C4-235435" w:date="2023-11-21T18:01:00Z"/>
                <w:rFonts w:cs="Arial"/>
                <w:szCs w:val="18"/>
              </w:rPr>
            </w:pPr>
            <w:ins w:id="487" w:author="C4-235435" w:date="2023-11-21T18:01:00Z">
              <w:r>
                <w:rPr>
                  <w:rFonts w:cs="Arial"/>
                  <w:szCs w:val="18"/>
                </w:rPr>
                <w:t>…</w:t>
              </w:r>
            </w:ins>
          </w:p>
        </w:tc>
      </w:tr>
      <w:tr w:rsidR="009021D3" w:rsidRPr="00690A26" w14:paraId="23A34453" w14:textId="77777777" w:rsidTr="004B6472">
        <w:trPr>
          <w:jc w:val="center"/>
          <w:ins w:id="488" w:author="C4-235435" w:date="2023-11-21T18:01:00Z"/>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4B6472">
            <w:pPr>
              <w:pStyle w:val="TAL"/>
              <w:rPr>
                <w:ins w:id="489" w:author="C4-235435" w:date="2023-11-21T18:01:00Z"/>
                <w:lang w:val="en-US"/>
              </w:rPr>
            </w:pPr>
            <w:proofErr w:type="spellStart"/>
            <w:ins w:id="490" w:author="C4-235435" w:date="2023-11-21T18:01:00Z">
              <w:r w:rsidRPr="00690A26">
                <w:rPr>
                  <w:lang w:val="en-US"/>
                </w:rPr>
                <w:t>aud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4B6472">
            <w:pPr>
              <w:pStyle w:val="TAL"/>
              <w:rPr>
                <w:ins w:id="491" w:author="C4-235435" w:date="2023-11-21T18:01:00Z"/>
              </w:rPr>
            </w:pPr>
            <w:ins w:id="492" w:author="C4-235435" w:date="2023-11-21T18:01:00Z">
              <w:r w:rsidRPr="00690A26">
                <w:t>Audience</w:t>
              </w:r>
            </w:ins>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4B6472">
            <w:pPr>
              <w:pStyle w:val="TAC"/>
              <w:rPr>
                <w:ins w:id="493" w:author="C4-235435" w:date="2023-11-21T18:01:00Z"/>
              </w:rPr>
            </w:pPr>
            <w:ins w:id="494" w:author="C4-235435" w:date="2023-11-21T18:01: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4B6472">
            <w:pPr>
              <w:pStyle w:val="TAL"/>
              <w:rPr>
                <w:ins w:id="495" w:author="C4-235435" w:date="2023-11-21T18:01:00Z"/>
              </w:rPr>
            </w:pPr>
            <w:ins w:id="496" w:author="C4-235435" w:date="2023-11-21T18:0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4B6472">
            <w:pPr>
              <w:pStyle w:val="TAL"/>
              <w:rPr>
                <w:ins w:id="497" w:author="C4-235435" w:date="2023-11-21T18:01:00Z"/>
                <w:rFonts w:cs="Arial"/>
                <w:szCs w:val="18"/>
              </w:rPr>
            </w:pPr>
            <w:ins w:id="498" w:author="C4-235435" w:date="2023-11-21T18:01:00Z">
              <w:r>
                <w:rPr>
                  <w:rFonts w:cs="Arial"/>
                  <w:szCs w:val="18"/>
                </w:rPr>
                <w:t>…</w:t>
              </w:r>
              <w:r w:rsidRPr="00690A26">
                <w:rPr>
                  <w:rFonts w:cs="Arial"/>
                  <w:szCs w:val="18"/>
                </w:rPr>
                <w:t xml:space="preserve"> </w:t>
              </w:r>
            </w:ins>
          </w:p>
        </w:tc>
      </w:tr>
      <w:tr w:rsidR="009021D3" w:rsidRPr="00690A26" w14:paraId="0E6C8287" w14:textId="77777777" w:rsidTr="004B6472">
        <w:trPr>
          <w:jc w:val="center"/>
          <w:ins w:id="499" w:author="C4-235435" w:date="2023-11-21T18:01:00Z"/>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4B6472">
            <w:pPr>
              <w:pStyle w:val="TAL"/>
              <w:rPr>
                <w:ins w:id="500" w:author="C4-235435" w:date="2023-11-21T18:01:00Z"/>
                <w:lang w:val="en-US"/>
              </w:rPr>
            </w:pPr>
            <w:ins w:id="501" w:author="C4-235435" w:date="2023-11-21T18:01:00Z">
              <w:r w:rsidRPr="00690A26">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4B6472">
            <w:pPr>
              <w:pStyle w:val="TAL"/>
              <w:rPr>
                <w:ins w:id="502" w:author="C4-235435" w:date="2023-11-21T18:01:00Z"/>
              </w:rPr>
            </w:pPr>
            <w:ins w:id="503" w:author="C4-235435" w:date="2023-11-21T18:01: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4B6472">
            <w:pPr>
              <w:pStyle w:val="TAC"/>
              <w:rPr>
                <w:ins w:id="504" w:author="C4-235435" w:date="2023-11-21T18:01:00Z"/>
              </w:rPr>
            </w:pPr>
            <w:ins w:id="505" w:author="C4-235435" w:date="2023-11-21T18:01: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4B6472">
            <w:pPr>
              <w:pStyle w:val="TAL"/>
              <w:rPr>
                <w:ins w:id="506" w:author="C4-235435" w:date="2023-11-21T18:01:00Z"/>
              </w:rPr>
            </w:pPr>
            <w:ins w:id="507" w:author="C4-235435" w:date="2023-11-21T18:01: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4B6472">
            <w:pPr>
              <w:pStyle w:val="TAL"/>
              <w:rPr>
                <w:ins w:id="508" w:author="C4-235435" w:date="2023-11-21T18:01:00Z"/>
                <w:rFonts w:cs="Arial"/>
                <w:szCs w:val="18"/>
              </w:rPr>
            </w:pPr>
            <w:ins w:id="509" w:author="C4-235435" w:date="2023-11-21T18:01:00Z">
              <w:r>
                <w:rPr>
                  <w:lang w:val="en-US"/>
                </w:rPr>
                <w:t>…</w:t>
              </w:r>
            </w:ins>
          </w:p>
        </w:tc>
      </w:tr>
      <w:tr w:rsidR="009021D3" w:rsidRPr="00690A26" w14:paraId="688B5A3C" w14:textId="77777777" w:rsidTr="004B6472">
        <w:trPr>
          <w:jc w:val="center"/>
          <w:ins w:id="510" w:author="C4-235435" w:date="2023-11-21T18:01:00Z"/>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4B6472">
            <w:pPr>
              <w:pStyle w:val="TAL"/>
              <w:rPr>
                <w:ins w:id="511" w:author="C4-235435" w:date="2023-11-21T18:01:00Z"/>
                <w:lang w:val="en-US"/>
              </w:rPr>
            </w:pPr>
            <w:proofErr w:type="spellStart"/>
            <w:ins w:id="512" w:author="C4-235435" w:date="2023-11-21T18:01:00Z">
              <w:r w:rsidRPr="00690A26">
                <w:rPr>
                  <w:rFonts w:hint="eastAsia"/>
                  <w:lang w:val="en-US"/>
                </w:rPr>
                <w:t>exp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4B6472">
            <w:pPr>
              <w:pStyle w:val="TAL"/>
              <w:rPr>
                <w:ins w:id="513" w:author="C4-235435" w:date="2023-11-21T18:01:00Z"/>
              </w:rPr>
            </w:pPr>
            <w:ins w:id="514" w:author="C4-235435" w:date="2023-11-21T18:01:00Z">
              <w:r w:rsidRPr="00690A26">
                <w:rPr>
                  <w:rFonts w:hint="eastAsia"/>
                </w:rPr>
                <w:t>integer</w:t>
              </w:r>
            </w:ins>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4B6472">
            <w:pPr>
              <w:pStyle w:val="TAC"/>
              <w:rPr>
                <w:ins w:id="515" w:author="C4-235435" w:date="2023-11-21T18:01:00Z"/>
              </w:rPr>
            </w:pPr>
            <w:ins w:id="516" w:author="C4-235435" w:date="2023-11-21T18:01: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4B6472">
            <w:pPr>
              <w:pStyle w:val="TAL"/>
              <w:rPr>
                <w:ins w:id="517" w:author="C4-235435" w:date="2023-11-21T18:01:00Z"/>
              </w:rPr>
            </w:pPr>
            <w:ins w:id="518" w:author="C4-235435" w:date="2023-11-21T18:01: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4B6472">
            <w:pPr>
              <w:pStyle w:val="TAL"/>
              <w:rPr>
                <w:ins w:id="519" w:author="C4-235435" w:date="2023-11-21T18:01:00Z"/>
                <w:lang w:val="en-US"/>
              </w:rPr>
            </w:pPr>
            <w:ins w:id="520" w:author="C4-235435" w:date="2023-11-21T18:01:00Z">
              <w:r>
                <w:rPr>
                  <w:lang w:val="en-US"/>
                </w:rPr>
                <w:t>…</w:t>
              </w:r>
            </w:ins>
          </w:p>
        </w:tc>
      </w:tr>
      <w:tr w:rsidR="009021D3" w:rsidRPr="00690A26" w14:paraId="55B37136" w14:textId="77777777" w:rsidTr="004B6472">
        <w:trPr>
          <w:jc w:val="center"/>
          <w:ins w:id="521" w:author="C4-235435" w:date="2023-11-21T18:01:00Z"/>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4B6472">
            <w:pPr>
              <w:pStyle w:val="TAL"/>
              <w:rPr>
                <w:ins w:id="522" w:author="C4-235435" w:date="2023-11-21T18:01:00Z"/>
                <w:lang w:val="en-US"/>
              </w:rPr>
            </w:pPr>
            <w:proofErr w:type="spellStart"/>
            <w:ins w:id="523" w:author="C4-235435" w:date="2023-11-21T18:01:00Z">
              <w:r w:rsidRPr="00690A26">
                <w:rPr>
                  <w:rFonts w:hint="eastAsia"/>
                  <w:lang w:val="en-US"/>
                </w:rPr>
                <w:t>consumerPlmnId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4B6472">
            <w:pPr>
              <w:pStyle w:val="TAL"/>
              <w:rPr>
                <w:ins w:id="524" w:author="C4-235435" w:date="2023-11-21T18:01:00Z"/>
              </w:rPr>
            </w:pPr>
            <w:proofErr w:type="spellStart"/>
            <w:ins w:id="525" w:author="C4-235435" w:date="2023-11-21T18:01:00Z">
              <w:r w:rsidRPr="00690A26">
                <w:rPr>
                  <w:rFonts w:hint="eastAsia"/>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4B6472">
            <w:pPr>
              <w:pStyle w:val="TAC"/>
              <w:rPr>
                <w:ins w:id="526" w:author="C4-235435" w:date="2023-11-21T18:01:00Z"/>
              </w:rPr>
            </w:pPr>
            <w:ins w:id="527" w:author="C4-235435" w:date="2023-11-21T18:01:00Z">
              <w:r w:rsidRPr="00690A26">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4B6472">
            <w:pPr>
              <w:pStyle w:val="TAL"/>
              <w:rPr>
                <w:ins w:id="528" w:author="C4-235435" w:date="2023-11-21T18:01:00Z"/>
              </w:rPr>
            </w:pPr>
            <w:ins w:id="529" w:author="C4-235435" w:date="2023-11-21T18:01:00Z">
              <w:r w:rsidRPr="00690A26">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4B6472">
            <w:pPr>
              <w:pStyle w:val="TAL"/>
              <w:rPr>
                <w:ins w:id="530" w:author="C4-235435" w:date="2023-11-21T18:01:00Z"/>
                <w:lang w:val="en-US"/>
              </w:rPr>
            </w:pPr>
            <w:ins w:id="531" w:author="C4-235435" w:date="2023-11-21T18:01:00Z">
              <w:r>
                <w:rPr>
                  <w:lang w:val="en-US"/>
                </w:rPr>
                <w:t>…</w:t>
              </w:r>
            </w:ins>
          </w:p>
        </w:tc>
      </w:tr>
      <w:tr w:rsidR="009021D3" w:rsidRPr="00690A26" w14:paraId="2479B604" w14:textId="77777777" w:rsidTr="004B6472">
        <w:trPr>
          <w:jc w:val="center"/>
          <w:ins w:id="532" w:author="C4-235435" w:date="2023-11-21T18:01:00Z"/>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4B6472">
            <w:pPr>
              <w:pStyle w:val="TAL"/>
              <w:rPr>
                <w:ins w:id="533" w:author="C4-235435" w:date="2023-11-21T18:01:00Z"/>
                <w:lang w:eastAsia="zh-CN"/>
              </w:rPr>
            </w:pPr>
            <w:proofErr w:type="gramStart"/>
            <w:ins w:id="534" w:author="C4-235435" w:date="2023-11-21T18:01:00Z">
              <w:r w:rsidRPr="00165DD8">
                <w:rPr>
                  <w:color w:val="FF0000"/>
                  <w:lang w:eastAsia="zh-CN"/>
                </w:rPr>
                <w:t>…[</w:t>
              </w:r>
              <w:proofErr w:type="gramEnd"/>
              <w:r w:rsidRPr="00165DD8">
                <w:rPr>
                  <w:color w:val="FF0000"/>
                  <w:lang w:eastAsia="zh-CN"/>
                </w:rPr>
                <w:t>Skipped for Clarity]…</w:t>
              </w:r>
            </w:ins>
          </w:p>
        </w:tc>
      </w:tr>
      <w:tr w:rsidR="009021D3" w:rsidRPr="00690A26" w14:paraId="336BFD58" w14:textId="77777777" w:rsidTr="004B6472">
        <w:trPr>
          <w:jc w:val="center"/>
          <w:ins w:id="535" w:author="C4-235435" w:date="2023-11-21T18:01:00Z"/>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4B6472">
            <w:pPr>
              <w:pStyle w:val="TAL"/>
              <w:rPr>
                <w:ins w:id="536" w:author="C4-235435" w:date="2023-11-21T18:01:00Z"/>
                <w:highlight w:val="yellow"/>
                <w:lang w:eastAsia="zh-CN"/>
              </w:rPr>
            </w:pPr>
            <w:bookmarkStart w:id="537" w:name="_Hlk149657061"/>
            <w:proofErr w:type="spellStart"/>
            <w:ins w:id="538" w:author="C4-235435" w:date="2023-11-21T18:01:00Z">
              <w:r>
                <w:rPr>
                  <w:rFonts w:eastAsia="DengXian"/>
                  <w:highlight w:val="yellow"/>
                  <w:lang w:eastAsia="zh-CN"/>
                </w:rPr>
                <w:t>applicableResourceContentFilters</w:t>
              </w:r>
              <w:bookmarkEnd w:id="537"/>
              <w:proofErr w:type="spellEnd"/>
            </w:ins>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4B6472">
            <w:pPr>
              <w:pStyle w:val="TAL"/>
              <w:rPr>
                <w:ins w:id="539" w:author="C4-235435" w:date="2023-11-21T18:01:00Z"/>
                <w:highlight w:val="yellow"/>
              </w:rPr>
            </w:pPr>
            <w:ins w:id="540" w:author="C4-235435" w:date="2023-11-21T18:01:00Z">
              <w:r>
                <w:rPr>
                  <w:highlight w:val="yellow"/>
                </w:rPr>
                <w:t>Array(</w:t>
              </w:r>
              <w:proofErr w:type="spellStart"/>
              <w:r>
                <w:rPr>
                  <w:highlight w:val="yellow"/>
                </w:rPr>
                <w:t>rcfID</w:t>
              </w:r>
              <w:proofErr w:type="spellEnd"/>
              <w:r>
                <w:rPr>
                  <w:highlight w:val="yellow"/>
                </w:rPr>
                <w:t>)</w:t>
              </w:r>
            </w:ins>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4B6472">
            <w:pPr>
              <w:pStyle w:val="TAC"/>
              <w:rPr>
                <w:ins w:id="541" w:author="C4-235435" w:date="2023-11-21T18:01:00Z"/>
                <w:highlight w:val="yellow"/>
                <w:lang w:eastAsia="zh-CN"/>
              </w:rPr>
            </w:pPr>
            <w:ins w:id="542" w:author="C4-235435" w:date="2023-11-21T18:01:00Z">
              <w:r w:rsidRPr="00D320CD">
                <w:rPr>
                  <w:rFonts w:eastAsia="DengXian"/>
                  <w:highlight w:val="yellow"/>
                </w:rPr>
                <w:t>C</w:t>
              </w:r>
            </w:ins>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4B6472">
            <w:pPr>
              <w:pStyle w:val="TAL"/>
              <w:rPr>
                <w:ins w:id="543" w:author="C4-235435" w:date="2023-11-21T18:01:00Z"/>
                <w:highlight w:val="yellow"/>
                <w:lang w:eastAsia="zh-CN"/>
              </w:rPr>
            </w:pPr>
            <w:ins w:id="544" w:author="C4-235435" w:date="2023-11-21T18:01:00Z">
              <w:r w:rsidRPr="00D320CD">
                <w:rPr>
                  <w:rFonts w:eastAsia="DengXian" w:hint="eastAsia"/>
                  <w:highlight w:val="yellow"/>
                </w:rPr>
                <w:t>0..1</w:t>
              </w:r>
            </w:ins>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4B6472">
            <w:pPr>
              <w:pStyle w:val="TAL"/>
              <w:rPr>
                <w:ins w:id="545" w:author="C4-235435" w:date="2023-11-21T18:01:00Z"/>
                <w:highlight w:val="yellow"/>
                <w:lang w:eastAsia="zh-CN"/>
              </w:rPr>
            </w:pPr>
            <w:ins w:id="546" w:author="C4-235435" w:date="2023-11-21T18:01:00Z">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ins>
          </w:p>
        </w:tc>
      </w:tr>
      <w:tr w:rsidR="009021D3" w:rsidRPr="00690A26" w14:paraId="61B03810" w14:textId="77777777" w:rsidTr="004B6472">
        <w:trPr>
          <w:jc w:val="center"/>
          <w:ins w:id="547" w:author="C4-235435" w:date="2023-11-21T18:01:00Z"/>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4B6472">
            <w:pPr>
              <w:pStyle w:val="TAL"/>
              <w:rPr>
                <w:ins w:id="548" w:author="C4-235435" w:date="2023-11-21T18:01:00Z"/>
                <w:rFonts w:eastAsia="DengXian"/>
                <w:highlight w:val="yellow"/>
                <w:lang w:eastAsia="zh-CN"/>
              </w:rPr>
            </w:pPr>
            <w:bookmarkStart w:id="549" w:name="_Hlk149657100"/>
            <w:proofErr w:type="spellStart"/>
            <w:ins w:id="550" w:author="C4-235435" w:date="2023-11-21T18:01:00Z">
              <w:r>
                <w:rPr>
                  <w:rFonts w:eastAsia="DengXian"/>
                  <w:highlight w:val="yellow"/>
                  <w:lang w:eastAsia="zh-CN"/>
                </w:rPr>
                <w:t>consumerInfo</w:t>
              </w:r>
              <w:bookmarkEnd w:id="549"/>
              <w:proofErr w:type="spellEnd"/>
            </w:ins>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4B6472">
            <w:pPr>
              <w:pStyle w:val="TAL"/>
              <w:rPr>
                <w:ins w:id="551" w:author="C4-235435" w:date="2023-11-21T18:01:00Z"/>
                <w:highlight w:val="yellow"/>
              </w:rPr>
            </w:pPr>
            <w:ins w:id="552" w:author="C4-235435" w:date="2023-11-21T18:01:00Z">
              <w:r w:rsidRPr="00154507">
                <w:rPr>
                  <w:highlight w:val="yellow"/>
                </w:rPr>
                <w:t>map(array(string))</w:t>
              </w:r>
            </w:ins>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4B6472">
            <w:pPr>
              <w:pStyle w:val="TAC"/>
              <w:rPr>
                <w:ins w:id="553" w:author="C4-235435" w:date="2023-11-21T18:01:00Z"/>
                <w:highlight w:val="yellow"/>
              </w:rPr>
            </w:pPr>
            <w:ins w:id="554" w:author="C4-235435" w:date="2023-11-21T18:01:00Z">
              <w:r w:rsidRPr="00154507">
                <w:rPr>
                  <w:highlight w:val="yellow"/>
                </w:rPr>
                <w:t>O</w:t>
              </w:r>
            </w:ins>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4B6472">
            <w:pPr>
              <w:pStyle w:val="TAL"/>
              <w:rPr>
                <w:ins w:id="555" w:author="C4-235435" w:date="2023-11-21T18:01:00Z"/>
                <w:highlight w:val="yellow"/>
              </w:rPr>
            </w:pPr>
            <w:ins w:id="556" w:author="C4-235435" w:date="2023-11-21T18:01:00Z">
              <w:r w:rsidRPr="00154507">
                <w:rPr>
                  <w:highlight w:val="yellow"/>
                </w:rPr>
                <w:t>1..N(1..M)</w:t>
              </w:r>
            </w:ins>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4B6472">
            <w:pPr>
              <w:pStyle w:val="TAL"/>
              <w:tabs>
                <w:tab w:val="left" w:pos="470"/>
              </w:tabs>
              <w:rPr>
                <w:ins w:id="557" w:author="C4-235435" w:date="2023-11-21T18:01:00Z"/>
                <w:highlight w:val="yellow"/>
              </w:rPr>
            </w:pPr>
            <w:ins w:id="558" w:author="C4-235435" w:date="2023-11-21T18:01:00Z">
              <w:r w:rsidRPr="00154507">
                <w:rPr>
                  <w:highlight w:val="yellow"/>
                </w:rPr>
                <w:t>A map of tag name/values pairs, where the tag name is a unique string name that is the primary key of the map and is paired with an array of string values.</w:t>
              </w:r>
            </w:ins>
          </w:p>
        </w:tc>
      </w:tr>
    </w:tbl>
    <w:p w14:paraId="4063B0AE" w14:textId="77777777" w:rsidR="009021D3" w:rsidRDefault="009021D3" w:rsidP="009021D3">
      <w:pPr>
        <w:rPr>
          <w:ins w:id="559" w:author="C4-235435" w:date="2023-11-21T18:01:00Z"/>
        </w:rPr>
      </w:pPr>
    </w:p>
    <w:p w14:paraId="4B7DC825" w14:textId="77777777" w:rsidR="009021D3" w:rsidRDefault="009021D3" w:rsidP="009021D3">
      <w:pPr>
        <w:rPr>
          <w:ins w:id="560" w:author="C4-235435" w:date="2023-11-21T18:01:00Z"/>
        </w:rPr>
      </w:pPr>
      <w:ins w:id="561" w:author="C4-235435" w:date="2023-11-21T18:01:00Z">
        <w:r>
          <w:t xml:space="preserve">Backward compatibility is addressed in a similar way to other attributes in the </w:t>
        </w:r>
        <w:proofErr w:type="spellStart"/>
        <w:r>
          <w:t>AccessTokenClaims</w:t>
        </w:r>
        <w:proofErr w:type="spellEnd"/>
        <w:r>
          <w:t xml:space="preserve">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ins>
    </w:p>
    <w:p w14:paraId="3374117A" w14:textId="2184947C" w:rsidR="009021D3" w:rsidRPr="00D21562" w:rsidRDefault="009021D3" w:rsidP="009021D3">
      <w:pPr>
        <w:pStyle w:val="Heading3"/>
        <w:rPr>
          <w:ins w:id="562" w:author="C4-235435" w:date="2023-11-21T18:01:00Z"/>
        </w:rPr>
      </w:pPr>
      <w:ins w:id="563" w:author="C4-235435" w:date="2023-11-21T18:01:00Z">
        <w:r>
          <w:rPr>
            <w:rFonts w:hint="eastAsia"/>
            <w:lang w:eastAsia="zh-CN"/>
          </w:rPr>
          <w:t>7</w:t>
        </w:r>
        <w:r w:rsidRPr="00D21562">
          <w:t>.</w:t>
        </w:r>
        <w:r w:rsidRPr="009021D3">
          <w:rPr>
            <w:rPrChange w:id="564" w:author="C4-235435" w:date="2023-11-21T18:03:00Z">
              <w:rPr>
                <w:highlight w:val="yellow"/>
              </w:rPr>
            </w:rPrChange>
          </w:rPr>
          <w:t>6</w:t>
        </w:r>
        <w:r>
          <w:t>.3</w:t>
        </w:r>
        <w:r w:rsidRPr="00D21562">
          <w:tab/>
          <w:t>Impacts on services, entities and interfaces</w:t>
        </w:r>
      </w:ins>
    </w:p>
    <w:p w14:paraId="06CF4D97" w14:textId="77777777" w:rsidR="009021D3" w:rsidRPr="00D21562" w:rsidRDefault="009021D3" w:rsidP="009021D3">
      <w:pPr>
        <w:rPr>
          <w:ins w:id="565" w:author="C4-235435" w:date="2023-11-21T18:01:00Z"/>
          <w:lang w:val="en-US" w:eastAsia="zh-CN"/>
        </w:rPr>
      </w:pPr>
      <w:ins w:id="566" w:author="C4-235435" w:date="2023-11-21T18:01:00Z">
        <w:r>
          <w:rPr>
            <w:lang w:val="en-US" w:eastAsia="zh-CN"/>
          </w:rPr>
          <w:t>NF-Consumers</w:t>
        </w:r>
        <w:r w:rsidRPr="00D21562">
          <w:rPr>
            <w:lang w:val="en-US" w:eastAsia="zh-CN"/>
          </w:rPr>
          <w:t>:</w:t>
        </w:r>
      </w:ins>
    </w:p>
    <w:p w14:paraId="59E04C48" w14:textId="77777777" w:rsidR="009021D3" w:rsidRPr="00D21562" w:rsidRDefault="009021D3" w:rsidP="009021D3">
      <w:pPr>
        <w:pStyle w:val="B1"/>
        <w:rPr>
          <w:ins w:id="567" w:author="C4-235435" w:date="2023-11-21T18:01:00Z"/>
        </w:rPr>
      </w:pPr>
      <w:ins w:id="568" w:author="C4-235435" w:date="2023-11-21T18:01:00Z">
        <w:r>
          <w:t>-</w:t>
        </w:r>
        <w:r>
          <w:tab/>
          <w:t>No expected changes in behaviour. Receipt of applicable resource content filters in access tokens should be transparent to the consumer.</w:t>
        </w:r>
      </w:ins>
    </w:p>
    <w:p w14:paraId="0CDB495D" w14:textId="77777777" w:rsidR="009021D3" w:rsidRPr="00D21562" w:rsidRDefault="009021D3" w:rsidP="009021D3">
      <w:pPr>
        <w:rPr>
          <w:ins w:id="569" w:author="C4-235435" w:date="2023-11-21T18:01:00Z"/>
          <w:lang w:val="en-US" w:eastAsia="zh-CN"/>
        </w:rPr>
      </w:pPr>
      <w:ins w:id="570" w:author="C4-235435" w:date="2023-11-21T18:01:00Z">
        <w:r>
          <w:rPr>
            <w:lang w:val="en-US" w:eastAsia="zh-CN"/>
          </w:rPr>
          <w:t>NF-Producers</w:t>
        </w:r>
        <w:r w:rsidRPr="00D21562">
          <w:rPr>
            <w:lang w:val="en-US" w:eastAsia="zh-CN"/>
          </w:rPr>
          <w:t>:</w:t>
        </w:r>
      </w:ins>
    </w:p>
    <w:p w14:paraId="539A3B24" w14:textId="77777777" w:rsidR="009021D3" w:rsidRDefault="009021D3" w:rsidP="009021D3">
      <w:pPr>
        <w:pStyle w:val="B1"/>
        <w:rPr>
          <w:ins w:id="571" w:author="C4-235435" w:date="2023-11-21T18:01:00Z"/>
        </w:rPr>
      </w:pPr>
      <w:ins w:id="572" w:author="C4-235435" w:date="2023-11-21T18:01:00Z">
        <w:r>
          <w:t>-</w:t>
        </w:r>
        <w:r>
          <w:tab/>
          <w:t>Allow local configuration of resource content filter definitions and register their IDs at NRF</w:t>
        </w:r>
      </w:ins>
    </w:p>
    <w:p w14:paraId="5EDBC36C" w14:textId="77777777" w:rsidR="009021D3" w:rsidRDefault="009021D3" w:rsidP="009021D3">
      <w:pPr>
        <w:pStyle w:val="B1"/>
        <w:rPr>
          <w:ins w:id="573" w:author="C4-235435" w:date="2023-11-21T18:01:00Z"/>
        </w:rPr>
      </w:pPr>
      <w:ins w:id="574" w:author="C4-235435" w:date="2023-11-21T18:01:00Z">
        <w:r>
          <w:lastRenderedPageBreak/>
          <w:t>-</w:t>
        </w:r>
        <w:r>
          <w:tab/>
          <w:t>Support receipt of access tokens containing applicable resource content filter IDs and consumer information applicable to the filters, and determination of the applicable resource content filters for the request for resource access</w:t>
        </w:r>
      </w:ins>
    </w:p>
    <w:p w14:paraId="2FE4DCED" w14:textId="77777777" w:rsidR="009021D3" w:rsidRDefault="009021D3" w:rsidP="009021D3">
      <w:pPr>
        <w:pStyle w:val="B1"/>
        <w:rPr>
          <w:ins w:id="575" w:author="C4-235435" w:date="2023-11-21T18:01:00Z"/>
        </w:rPr>
      </w:pPr>
      <w:ins w:id="576" w:author="C4-235435" w:date="2023-11-21T18:01:00Z">
        <w:r>
          <w:t>-</w:t>
        </w:r>
        <w:r>
          <w:tab/>
          <w:t>Application of applicable resource content filters when constructing a representation of a requested resource in response to a consumer request</w:t>
        </w:r>
      </w:ins>
    </w:p>
    <w:p w14:paraId="79FC5001" w14:textId="77777777" w:rsidR="009021D3" w:rsidRPr="00D21562" w:rsidRDefault="009021D3" w:rsidP="009021D3">
      <w:pPr>
        <w:rPr>
          <w:ins w:id="577" w:author="C4-235435" w:date="2023-11-21T18:01:00Z"/>
          <w:lang w:val="en-US" w:eastAsia="zh-CN"/>
        </w:rPr>
      </w:pPr>
      <w:ins w:id="578" w:author="C4-235435" w:date="2023-11-21T18:01:00Z">
        <w:r>
          <w:rPr>
            <w:lang w:val="en-US" w:eastAsia="zh-CN"/>
          </w:rPr>
          <w:t>NRF</w:t>
        </w:r>
        <w:r w:rsidRPr="00D21562">
          <w:rPr>
            <w:lang w:val="en-US" w:eastAsia="zh-CN"/>
          </w:rPr>
          <w:t>:</w:t>
        </w:r>
      </w:ins>
    </w:p>
    <w:p w14:paraId="5F962362" w14:textId="77777777" w:rsidR="009021D3" w:rsidRDefault="009021D3" w:rsidP="009021D3">
      <w:pPr>
        <w:pStyle w:val="B1"/>
        <w:rPr>
          <w:ins w:id="579" w:author="C4-235435" w:date="2023-11-21T18:01:00Z"/>
        </w:rPr>
      </w:pPr>
      <w:ins w:id="580" w:author="C4-235435" w:date="2023-11-21T18:01:00Z">
        <w:r>
          <w:t>-</w:t>
        </w:r>
        <w:r>
          <w:tab/>
          <w:t>Support to register resource content filter IDs by producer instances</w:t>
        </w:r>
      </w:ins>
    </w:p>
    <w:p w14:paraId="1DD84B88" w14:textId="77777777" w:rsidR="009021D3" w:rsidRDefault="009021D3" w:rsidP="009021D3">
      <w:pPr>
        <w:pStyle w:val="B1"/>
        <w:rPr>
          <w:ins w:id="581" w:author="C4-235435" w:date="2023-11-21T18:01:00Z"/>
        </w:rPr>
      </w:pPr>
      <w:ins w:id="582" w:author="C4-235435" w:date="2023-11-21T18:01:00Z">
        <w:r>
          <w:t>-</w:t>
        </w:r>
        <w:r>
          <w:tab/>
          <w:t>Association of access request combinations of consumer and producer characteristics with list of applicable resource content filters (IDs)</w:t>
        </w:r>
      </w:ins>
    </w:p>
    <w:p w14:paraId="0DD66D96" w14:textId="77777777" w:rsidR="009021D3" w:rsidRDefault="009021D3" w:rsidP="009021D3">
      <w:pPr>
        <w:pStyle w:val="B1"/>
        <w:rPr>
          <w:ins w:id="583" w:author="C4-235435" w:date="2023-11-21T18:01:00Z"/>
        </w:rPr>
      </w:pPr>
      <w:ins w:id="584" w:author="C4-235435" w:date="2023-11-21T18:01:00Z">
        <w:r>
          <w:t>-</w:t>
        </w:r>
        <w:r>
          <w:tab/>
          <w:t>Association of resource content filter (IDs) with list of consumer information to be included in the OAuth token</w:t>
        </w:r>
      </w:ins>
    </w:p>
    <w:p w14:paraId="7636CA69" w14:textId="77777777" w:rsidR="009021D3" w:rsidRPr="00D079B1" w:rsidRDefault="009021D3" w:rsidP="009021D3">
      <w:pPr>
        <w:pStyle w:val="B1"/>
        <w:rPr>
          <w:ins w:id="585" w:author="C4-235435" w:date="2023-11-21T18:01:00Z"/>
        </w:rPr>
      </w:pPr>
      <w:ins w:id="586" w:author="C4-235435" w:date="2023-11-21T18:01:00Z">
        <w:r>
          <w:t>-</w:t>
        </w:r>
        <w:r>
          <w:tab/>
          <w:t>Support inclusion of applicable resource content filter IDs and consumer information in generated access tokens</w:t>
        </w:r>
      </w:ins>
    </w:p>
    <w:p w14:paraId="2F0023D1" w14:textId="6209F388" w:rsidR="009021D3" w:rsidRPr="00627FF7" w:rsidRDefault="009021D3" w:rsidP="009021D3">
      <w:pPr>
        <w:pStyle w:val="Heading3"/>
        <w:rPr>
          <w:ins w:id="587" w:author="C4-235435" w:date="2023-11-21T18:01:00Z"/>
          <w:lang w:val="en-US"/>
        </w:rPr>
      </w:pPr>
      <w:ins w:id="588" w:author="C4-235435" w:date="2023-11-21T18:01:00Z">
        <w:r>
          <w:rPr>
            <w:rFonts w:hint="eastAsia"/>
            <w:lang w:eastAsia="zh-CN"/>
          </w:rPr>
          <w:t>7</w:t>
        </w:r>
        <w:r w:rsidRPr="00D21562">
          <w:t>.</w:t>
        </w:r>
        <w:r w:rsidRPr="009021D3">
          <w:rPr>
            <w:rPrChange w:id="589" w:author="C4-235435" w:date="2023-11-21T18:03:00Z">
              <w:rPr>
                <w:highlight w:val="yellow"/>
              </w:rPr>
            </w:rPrChange>
          </w:rPr>
          <w:t>6</w:t>
        </w:r>
        <w:r>
          <w:t>.4</w:t>
        </w:r>
        <w:r w:rsidRPr="00D21562">
          <w:tab/>
          <w:t>Pros</w:t>
        </w:r>
      </w:ins>
    </w:p>
    <w:p w14:paraId="336AE490" w14:textId="77777777" w:rsidR="009021D3" w:rsidRPr="004817EF" w:rsidRDefault="009021D3" w:rsidP="009021D3">
      <w:pPr>
        <w:rPr>
          <w:ins w:id="590" w:author="C4-235435" w:date="2023-11-21T18:01:00Z"/>
        </w:rPr>
      </w:pPr>
      <w:ins w:id="591" w:author="C4-235435" w:date="2023-11-21T18:01:00Z">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ins>
    </w:p>
    <w:p w14:paraId="26CF47C6" w14:textId="6329BF77" w:rsidR="009021D3" w:rsidRDefault="009021D3" w:rsidP="009021D3">
      <w:pPr>
        <w:pStyle w:val="Heading3"/>
        <w:rPr>
          <w:ins w:id="592" w:author="C4-235435" w:date="2023-11-21T18:01:00Z"/>
        </w:rPr>
      </w:pPr>
      <w:ins w:id="593" w:author="C4-235435" w:date="2023-11-21T18:01:00Z">
        <w:r>
          <w:rPr>
            <w:rFonts w:hint="eastAsia"/>
            <w:lang w:eastAsia="zh-CN"/>
          </w:rPr>
          <w:t>7</w:t>
        </w:r>
        <w:r w:rsidRPr="00D21562">
          <w:t>.</w:t>
        </w:r>
        <w:r w:rsidRPr="009021D3">
          <w:rPr>
            <w:rPrChange w:id="594" w:author="C4-235435" w:date="2023-11-21T18:03:00Z">
              <w:rPr>
                <w:highlight w:val="yellow"/>
              </w:rPr>
            </w:rPrChange>
          </w:rPr>
          <w:t>6</w:t>
        </w:r>
        <w:r>
          <w:t>.5</w:t>
        </w:r>
        <w:r w:rsidRPr="00D21562">
          <w:tab/>
          <w:t>Cons</w:t>
        </w:r>
      </w:ins>
    </w:p>
    <w:p w14:paraId="79013A23" w14:textId="77777777" w:rsidR="009021D3" w:rsidRDefault="009021D3" w:rsidP="009021D3">
      <w:pPr>
        <w:rPr>
          <w:ins w:id="595" w:author="C4-235435" w:date="2023-11-21T18:01:00Z"/>
          <w:lang w:eastAsia="zh-CN"/>
        </w:rPr>
      </w:pPr>
      <w:ins w:id="596" w:author="C4-235435" w:date="2023-11-21T18:01:00Z">
        <w:r>
          <w:rPr>
            <w:lang w:eastAsia="zh-CN"/>
          </w:rPr>
          <w:t>The solution may still expose excessive information for consumers if the filters are not defined by the network operator.</w:t>
        </w:r>
      </w:ins>
    </w:p>
    <w:p w14:paraId="55687D91" w14:textId="2B612A5C" w:rsidR="009021D3" w:rsidRPr="009021D3" w:rsidRDefault="009021D3" w:rsidP="009021D3">
      <w:pPr>
        <w:rPr>
          <w:ins w:id="597" w:author="C4-235435" w:date="2023-11-21T18:01:00Z"/>
          <w:lang w:eastAsia="zh-CN"/>
          <w:rPrChange w:id="598" w:author="C4-235435" w:date="2023-11-21T18:01:00Z">
            <w:rPr>
              <w:ins w:id="599" w:author="C4-235435" w:date="2023-11-21T18:01:00Z"/>
              <w:lang w:val="en-US"/>
            </w:rPr>
          </w:rPrChange>
        </w:rPr>
      </w:pPr>
      <w:ins w:id="600" w:author="C4-235435" w:date="2023-11-21T18:01:00Z">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ins>
    </w:p>
    <w:p w14:paraId="3C2DA62D" w14:textId="0E51B25D" w:rsidR="001F1CAD" w:rsidRDefault="001F1CAD" w:rsidP="001F1CAD">
      <w:pPr>
        <w:pStyle w:val="Heading2"/>
        <w:rPr>
          <w:ins w:id="601" w:author="C4-235436" w:date="2023-11-21T18:07:00Z"/>
          <w:lang w:eastAsia="zh-CN"/>
        </w:rPr>
      </w:pPr>
      <w:ins w:id="602" w:author="C4-235436" w:date="2023-11-21T18:07:00Z">
        <w:r>
          <w:rPr>
            <w:rFonts w:hint="eastAsia"/>
            <w:lang w:eastAsia="zh-CN"/>
          </w:rPr>
          <w:t>7.</w:t>
        </w:r>
        <w:r w:rsidRPr="005C02E6">
          <w:rPr>
            <w:lang w:eastAsia="zh-CN"/>
            <w:rPrChange w:id="603" w:author="C4-235436" w:date="2023-11-21T18:08:00Z">
              <w:rPr>
                <w:highlight w:val="yellow"/>
                <w:lang w:eastAsia="zh-CN"/>
              </w:rPr>
            </w:rPrChange>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ins>
    </w:p>
    <w:p w14:paraId="3E4CD82D" w14:textId="341D0817" w:rsidR="001F1CAD" w:rsidRPr="00D21562" w:rsidRDefault="001F1CAD" w:rsidP="001F1CAD">
      <w:pPr>
        <w:pStyle w:val="Heading3"/>
        <w:rPr>
          <w:ins w:id="604" w:author="C4-235436" w:date="2023-11-21T18:07:00Z"/>
        </w:rPr>
      </w:pPr>
      <w:ins w:id="605" w:author="C4-235436" w:date="2023-11-21T18:07:00Z">
        <w:r w:rsidRPr="005C02E6">
          <w:rPr>
            <w:rFonts w:hint="eastAsia"/>
            <w:lang w:eastAsia="zh-CN"/>
            <w:rPrChange w:id="606" w:author="C4-235436" w:date="2023-11-21T18:08:00Z">
              <w:rPr>
                <w:rFonts w:hint="eastAsia"/>
                <w:lang w:eastAsia="zh-CN"/>
              </w:rPr>
            </w:rPrChange>
          </w:rPr>
          <w:t>7</w:t>
        </w:r>
        <w:r w:rsidRPr="005C02E6">
          <w:rPr>
            <w:rPrChange w:id="607" w:author="C4-235436" w:date="2023-11-21T18:08:00Z">
              <w:rPr/>
            </w:rPrChange>
          </w:rPr>
          <w:t>.</w:t>
        </w:r>
        <w:r w:rsidRPr="005C02E6">
          <w:rPr>
            <w:rPrChange w:id="608" w:author="C4-235436" w:date="2023-11-21T18:08:00Z">
              <w:rPr>
                <w:highlight w:val="yellow"/>
              </w:rPr>
            </w:rPrChange>
          </w:rPr>
          <w:t>7</w:t>
        </w:r>
        <w:r w:rsidRPr="00D21562">
          <w:t>.1</w:t>
        </w:r>
        <w:r w:rsidRPr="00D21562">
          <w:tab/>
          <w:t>Description</w:t>
        </w:r>
      </w:ins>
    </w:p>
    <w:p w14:paraId="250E094C" w14:textId="77777777" w:rsidR="001F1CAD" w:rsidRDefault="001F1CAD" w:rsidP="001F1CAD">
      <w:pPr>
        <w:rPr>
          <w:ins w:id="609" w:author="C4-235436" w:date="2023-11-21T18:07:00Z"/>
        </w:rPr>
      </w:pPr>
      <w:ins w:id="610" w:author="C4-235436" w:date="2023-11-21T18:07:00Z">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proofErr w:type="spellStart"/>
        <w:r>
          <w:t>i</w:t>
        </w:r>
        <w:proofErr w:type="spellEnd"/>
        <w:r>
          <w:t>) and iii) of the key issues specified in clause 6.1.2.</w:t>
        </w:r>
      </w:ins>
    </w:p>
    <w:p w14:paraId="26875F02" w14:textId="77777777" w:rsidR="001F1CAD" w:rsidRDefault="001F1CAD" w:rsidP="001F1CAD">
      <w:pPr>
        <w:rPr>
          <w:ins w:id="611" w:author="C4-235436" w:date="2023-11-21T18:07:00Z"/>
        </w:rPr>
      </w:pPr>
      <w:ins w:id="612" w:author="C4-235436" w:date="2023-11-21T18:07:00Z">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ins>
    </w:p>
    <w:p w14:paraId="3254A49F" w14:textId="77777777" w:rsidR="001F1CAD" w:rsidRDefault="001F1CAD" w:rsidP="001F1CAD">
      <w:pPr>
        <w:rPr>
          <w:ins w:id="613" w:author="C4-235436" w:date="2023-11-21T18:07:00Z"/>
        </w:rPr>
      </w:pPr>
      <w:ins w:id="614" w:author="C4-235436" w:date="2023-11-21T18:07:00Z">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 xml:space="preserve">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w:t>
        </w:r>
        <w:proofErr w:type="spellStart"/>
        <w:r>
          <w:rPr>
            <w:lang w:val="en-US"/>
          </w:rPr>
          <w:t>snssaid</w:t>
        </w:r>
        <w:proofErr w:type="spellEnd"/>
        <w:r>
          <w:rPr>
            <w:lang w:val="en-US"/>
          </w:rPr>
          <w:t>=1,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ins>
    </w:p>
    <w:p w14:paraId="743C39E1" w14:textId="77777777" w:rsidR="001F1CAD" w:rsidRDefault="001F1CAD" w:rsidP="001F1CAD">
      <w:pPr>
        <w:rPr>
          <w:ins w:id="615" w:author="C4-235436" w:date="2023-11-21T18:07:00Z"/>
        </w:rPr>
      </w:pPr>
      <w:ins w:id="616" w:author="C4-235436" w:date="2023-11-21T18:07:00Z">
        <w:r>
          <w:t>If the producer does not support filters, or does not understand one or more of the filters, the response is not restricted and the producer sends all data allowed for given consumer, or optionally applies the filters that it does understand.</w:t>
        </w:r>
      </w:ins>
    </w:p>
    <w:p w14:paraId="45856FF0" w14:textId="3FAAB5B5" w:rsidR="001F1CAD" w:rsidRDefault="001F1CAD" w:rsidP="001F1CAD">
      <w:pPr>
        <w:pStyle w:val="Heading3"/>
        <w:rPr>
          <w:ins w:id="617" w:author="C4-235436" w:date="2023-11-21T18:07:00Z"/>
        </w:rPr>
      </w:pPr>
      <w:ins w:id="618" w:author="C4-235436" w:date="2023-11-21T18:07:00Z">
        <w:r>
          <w:rPr>
            <w:rFonts w:hint="eastAsia"/>
            <w:lang w:eastAsia="zh-CN"/>
          </w:rPr>
          <w:t>7</w:t>
        </w:r>
        <w:r w:rsidRPr="00D21562">
          <w:t>.</w:t>
        </w:r>
        <w:r w:rsidRPr="005C02E6">
          <w:rPr>
            <w:rPrChange w:id="619" w:author="C4-235436" w:date="2023-11-21T18:08:00Z">
              <w:rPr>
                <w:highlight w:val="yellow"/>
              </w:rPr>
            </w:rPrChange>
          </w:rPr>
          <w:t>7</w:t>
        </w:r>
        <w:r>
          <w:t>.2</w:t>
        </w:r>
        <w:r w:rsidRPr="00D21562">
          <w:tab/>
        </w:r>
        <w:r>
          <w:t>Examples</w:t>
        </w:r>
      </w:ins>
    </w:p>
    <w:p w14:paraId="2B242620" w14:textId="77777777" w:rsidR="001F1CAD" w:rsidRDefault="001F1CAD" w:rsidP="001F1CAD">
      <w:pPr>
        <w:rPr>
          <w:ins w:id="620" w:author="C4-235436" w:date="2023-11-21T18:07:00Z"/>
        </w:rPr>
      </w:pPr>
      <w:ins w:id="621" w:author="C4-235436" w:date="2023-11-21T18:07:00Z">
        <w:r>
          <w:t xml:space="preserve">PCF requests the </w:t>
        </w:r>
        <w:proofErr w:type="spellStart"/>
        <w:r w:rsidRPr="003D1CEB">
          <w:t>SessionManagementPolicyData</w:t>
        </w:r>
        <w:proofErr w:type="spellEnd"/>
        <w:r>
          <w:t xml:space="preserve"> resource from UDR but does not require the </w:t>
        </w:r>
        <w:bookmarkStart w:id="622" w:name="_Hlk149658643"/>
        <w:proofErr w:type="spellStart"/>
        <w:r>
          <w:t>umDataLimits</w:t>
        </w:r>
        <w:bookmarkEnd w:id="622"/>
        <w:proofErr w:type="spellEnd"/>
        <w:r>
          <w:t xml:space="preserve">, and only the </w:t>
        </w:r>
        <w:proofErr w:type="spellStart"/>
        <w:r>
          <w:t>umData</w:t>
        </w:r>
        <w:proofErr w:type="spellEnd"/>
        <w:r>
          <w:t xml:space="preserve"> if the </w:t>
        </w:r>
        <w:proofErr w:type="spellStart"/>
        <w:r>
          <w:t>limitId</w:t>
        </w:r>
        <w:proofErr w:type="spellEnd"/>
        <w:r>
          <w:t xml:space="preserve"> is “</w:t>
        </w:r>
        <w:proofErr w:type="spellStart"/>
        <w:r>
          <w:t>abc</w:t>
        </w:r>
        <w:proofErr w:type="spellEnd"/>
        <w:r>
          <w:t>”. It uses the following request URI:</w:t>
        </w:r>
      </w:ins>
    </w:p>
    <w:p w14:paraId="24D76E98" w14:textId="77777777" w:rsidR="001F1CAD" w:rsidRPr="003D1CEB" w:rsidRDefault="001F1CAD" w:rsidP="001F1CAD">
      <w:pPr>
        <w:rPr>
          <w:ins w:id="623" w:author="C4-235436" w:date="2023-11-21T18:07:00Z"/>
          <w:rFonts w:ascii="Courier New" w:hAnsi="Courier New" w:cs="Courier New"/>
        </w:rPr>
      </w:pPr>
      <w:ins w:id="624" w:author="C4-235436" w:date="2023-11-21T18:07:00Z">
        <w:r w:rsidRPr="003D1CEB">
          <w:rPr>
            <w:rFonts w:ascii="Courier New" w:hAnsi="Courier New" w:cs="Courier New"/>
          </w:rPr>
          <w:lastRenderedPageBreak/>
          <w:t>{</w:t>
        </w:r>
        <w:proofErr w:type="gramStart"/>
        <w:r w:rsidRPr="003D1CEB">
          <w:rPr>
            <w:rFonts w:ascii="Courier New" w:hAnsi="Courier New" w:cs="Courier New"/>
          </w:rPr>
          <w:t>apiRoot</w:t>
        </w:r>
        <w:proofErr w:type="gramEnd"/>
        <w:r w:rsidRPr="003D1CEB">
          <w:rPr>
            <w:rFonts w:ascii="Courier New" w:hAnsi="Courier New" w:cs="Courier New"/>
          </w:rPr>
          <w:t>}/nudr-dr/&lt;apiVersion&gt;/policy-data/ues</w:t>
        </w:r>
        <w:proofErr w:type="gramStart"/>
        <w:r w:rsidRPr="003D1CEB">
          <w:rPr>
            <w:rFonts w:ascii="Courier New" w:hAnsi="Courier New" w:cs="Courier New"/>
          </w:rPr>
          <w:t>/{</w:t>
        </w:r>
        <w:proofErr w:type="gramEnd"/>
        <w:r w:rsidRPr="003D1CEB">
          <w:rPr>
            <w:rFonts w:ascii="Courier New" w:hAnsi="Courier New" w:cs="Courier New"/>
          </w:rPr>
          <w:t>ueId}/sm-data?exclFilters=[“umDataLimits”]&amp;inclFilters=[“umData/limitId=abc”]</w:t>
        </w:r>
      </w:ins>
    </w:p>
    <w:p w14:paraId="77BA964E" w14:textId="77777777" w:rsidR="001F1CAD" w:rsidRPr="009E5F7B" w:rsidRDefault="001F1CAD" w:rsidP="001F1CAD">
      <w:pPr>
        <w:pStyle w:val="EditorsNote"/>
        <w:rPr>
          <w:ins w:id="625" w:author="C4-235436" w:date="2023-11-21T18:07:00Z"/>
          <w:lang w:val="en-US" w:eastAsia="zh-CN"/>
        </w:rPr>
      </w:pPr>
      <w:ins w:id="626" w:author="C4-235436" w:date="2023-11-21T18:07:00Z">
        <w:r>
          <w:rPr>
            <w:lang w:val="en-US" w:eastAsia="zh-CN"/>
          </w:rPr>
          <w:t>Editor's Note:</w:t>
        </w:r>
        <w:r>
          <w:rPr>
            <w:lang w:val="en-US" w:eastAsia="zh-CN"/>
          </w:rPr>
          <w:tab/>
          <w:t>Format of the query parameters used for filters is FFS.</w:t>
        </w:r>
      </w:ins>
    </w:p>
    <w:p w14:paraId="4C252D6A" w14:textId="4CA1E309" w:rsidR="001F1CAD" w:rsidRDefault="001F1CAD" w:rsidP="001F1CAD">
      <w:pPr>
        <w:pStyle w:val="Heading3"/>
        <w:rPr>
          <w:ins w:id="627" w:author="C4-235436" w:date="2023-11-21T18:07:00Z"/>
        </w:rPr>
      </w:pPr>
      <w:ins w:id="628" w:author="C4-235436" w:date="2023-11-21T18:07:00Z">
        <w:r>
          <w:rPr>
            <w:rFonts w:hint="eastAsia"/>
            <w:lang w:eastAsia="zh-CN"/>
          </w:rPr>
          <w:t>7</w:t>
        </w:r>
        <w:r w:rsidRPr="00D21562">
          <w:t>.</w:t>
        </w:r>
        <w:r w:rsidRPr="005C02E6">
          <w:rPr>
            <w:rPrChange w:id="629" w:author="C4-235436" w:date="2023-11-21T18:08:00Z">
              <w:rPr>
                <w:highlight w:val="yellow"/>
              </w:rPr>
            </w:rPrChange>
          </w:rPr>
          <w:t>7</w:t>
        </w:r>
        <w:r>
          <w:t>.3</w:t>
        </w:r>
        <w:r w:rsidRPr="00D21562">
          <w:tab/>
          <w:t>Impacts on services, entities and interfaces</w:t>
        </w:r>
      </w:ins>
    </w:p>
    <w:p w14:paraId="494C17BF" w14:textId="77777777" w:rsidR="001F1CAD" w:rsidRPr="00D21562" w:rsidRDefault="001F1CAD" w:rsidP="001F1CAD">
      <w:pPr>
        <w:rPr>
          <w:ins w:id="630" w:author="C4-235436" w:date="2023-11-21T18:07:00Z"/>
          <w:lang w:val="en-US" w:eastAsia="zh-CN"/>
        </w:rPr>
      </w:pPr>
      <w:ins w:id="631" w:author="C4-235436" w:date="2023-11-21T18:07:00Z">
        <w:r>
          <w:rPr>
            <w:lang w:val="en-US" w:eastAsia="zh-CN"/>
          </w:rPr>
          <w:t>NF-Consumers</w:t>
        </w:r>
        <w:r w:rsidRPr="00D21562">
          <w:rPr>
            <w:lang w:val="en-US" w:eastAsia="zh-CN"/>
          </w:rPr>
          <w:t>:</w:t>
        </w:r>
      </w:ins>
    </w:p>
    <w:p w14:paraId="0737C4DF" w14:textId="77777777" w:rsidR="001F1CAD" w:rsidRPr="00D21562" w:rsidRDefault="001F1CAD" w:rsidP="001F1CAD">
      <w:pPr>
        <w:pStyle w:val="B1"/>
        <w:rPr>
          <w:ins w:id="632" w:author="C4-235436" w:date="2023-11-21T18:07:00Z"/>
        </w:rPr>
      </w:pPr>
      <w:ins w:id="633" w:author="C4-235436" w:date="2023-11-21T18:07:00Z">
        <w:r>
          <w:t>-</w:t>
        </w:r>
        <w:r>
          <w:tab/>
          <w:t>The change is backward compatible. The new functionality is optional for consumers</w:t>
        </w:r>
        <w:proofErr w:type="gramStart"/>
        <w:r>
          <w:t>..</w:t>
        </w:r>
        <w:proofErr w:type="gramEnd"/>
      </w:ins>
    </w:p>
    <w:p w14:paraId="01884142" w14:textId="77777777" w:rsidR="001F1CAD" w:rsidRPr="00D21562" w:rsidRDefault="001F1CAD" w:rsidP="001F1CAD">
      <w:pPr>
        <w:rPr>
          <w:ins w:id="634" w:author="C4-235436" w:date="2023-11-21T18:07:00Z"/>
          <w:lang w:val="en-US" w:eastAsia="zh-CN"/>
        </w:rPr>
      </w:pPr>
      <w:ins w:id="635" w:author="C4-235436" w:date="2023-11-21T18:07:00Z">
        <w:r>
          <w:rPr>
            <w:lang w:val="en-US" w:eastAsia="zh-CN"/>
          </w:rPr>
          <w:t>NF-Producers</w:t>
        </w:r>
        <w:r w:rsidRPr="00D21562">
          <w:rPr>
            <w:lang w:val="en-US" w:eastAsia="zh-CN"/>
          </w:rPr>
          <w:t>:</w:t>
        </w:r>
      </w:ins>
    </w:p>
    <w:p w14:paraId="633C34D3" w14:textId="77777777" w:rsidR="001F1CAD" w:rsidRDefault="001F1CAD" w:rsidP="001F1CAD">
      <w:pPr>
        <w:pStyle w:val="B1"/>
        <w:rPr>
          <w:ins w:id="636" w:author="C4-235436" w:date="2023-11-21T18:07:00Z"/>
        </w:rPr>
      </w:pPr>
      <w:ins w:id="637" w:author="C4-235436" w:date="2023-11-21T18:07:00Z">
        <w:r>
          <w:t>-</w:t>
        </w:r>
        <w:r>
          <w:tab/>
          <w:t>The change is backward compatible. The new parameters are optional. If the producer does not support them, it can ignore them and behave as if they were not present in the request.</w:t>
        </w:r>
      </w:ins>
    </w:p>
    <w:p w14:paraId="17C3772B" w14:textId="0E5EDFFE" w:rsidR="001F1CAD" w:rsidRDefault="001F1CAD" w:rsidP="001F1CAD">
      <w:pPr>
        <w:pStyle w:val="Heading3"/>
        <w:rPr>
          <w:ins w:id="638" w:author="C4-235436" w:date="2023-11-21T18:07:00Z"/>
        </w:rPr>
      </w:pPr>
      <w:ins w:id="639" w:author="C4-235436" w:date="2023-11-21T18:07:00Z">
        <w:r>
          <w:rPr>
            <w:rFonts w:hint="eastAsia"/>
            <w:lang w:eastAsia="zh-CN"/>
          </w:rPr>
          <w:t>7</w:t>
        </w:r>
        <w:r w:rsidRPr="00D21562">
          <w:t>.</w:t>
        </w:r>
        <w:r w:rsidRPr="005C02E6">
          <w:rPr>
            <w:rPrChange w:id="640" w:author="C4-235436" w:date="2023-11-21T18:08:00Z">
              <w:rPr>
                <w:highlight w:val="yellow"/>
              </w:rPr>
            </w:rPrChange>
          </w:rPr>
          <w:t>7</w:t>
        </w:r>
        <w:r w:rsidRPr="005C02E6">
          <w:rPr>
            <w:rPrChange w:id="641" w:author="C4-235436" w:date="2023-11-21T18:08:00Z">
              <w:rPr/>
            </w:rPrChange>
          </w:rPr>
          <w:t>.</w:t>
        </w:r>
        <w:r>
          <w:t>4</w:t>
        </w:r>
        <w:r w:rsidRPr="00D21562">
          <w:tab/>
        </w:r>
        <w:r>
          <w:t>Pros</w:t>
        </w:r>
      </w:ins>
    </w:p>
    <w:p w14:paraId="40BF7CDF" w14:textId="77777777" w:rsidR="001F1CAD" w:rsidRDefault="001F1CAD" w:rsidP="001F1CAD">
      <w:pPr>
        <w:rPr>
          <w:ins w:id="642" w:author="C4-235436" w:date="2023-11-21T18:07:00Z"/>
        </w:rPr>
      </w:pPr>
      <w:ins w:id="643" w:author="C4-235436" w:date="2023-11-21T18:07:00Z">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ins>
    </w:p>
    <w:p w14:paraId="0D263F19" w14:textId="7AFE246B" w:rsidR="001F1CAD" w:rsidRDefault="001F1CAD" w:rsidP="001F1CAD">
      <w:pPr>
        <w:pStyle w:val="Heading3"/>
        <w:rPr>
          <w:ins w:id="644" w:author="C4-235436" w:date="2023-11-21T18:07:00Z"/>
        </w:rPr>
      </w:pPr>
      <w:ins w:id="645" w:author="C4-235436" w:date="2023-11-21T18:07:00Z">
        <w:r>
          <w:rPr>
            <w:rFonts w:hint="eastAsia"/>
            <w:lang w:eastAsia="zh-CN"/>
          </w:rPr>
          <w:t>7</w:t>
        </w:r>
        <w:r w:rsidRPr="005C02E6">
          <w:rPr>
            <w:rPrChange w:id="646" w:author="C4-235436" w:date="2023-11-21T18:08:00Z">
              <w:rPr/>
            </w:rPrChange>
          </w:rPr>
          <w:t>.</w:t>
        </w:r>
        <w:r w:rsidRPr="005C02E6">
          <w:rPr>
            <w:rPrChange w:id="647" w:author="C4-235436" w:date="2023-11-21T18:08:00Z">
              <w:rPr>
                <w:highlight w:val="yellow"/>
              </w:rPr>
            </w:rPrChange>
          </w:rPr>
          <w:t>7</w:t>
        </w:r>
        <w:r>
          <w:t>.5</w:t>
        </w:r>
        <w:r w:rsidRPr="00D21562">
          <w:tab/>
        </w:r>
        <w:r>
          <w:t>Cons</w:t>
        </w:r>
      </w:ins>
    </w:p>
    <w:p w14:paraId="0F4F4B85" w14:textId="77777777" w:rsidR="001F1CAD" w:rsidRDefault="001F1CAD" w:rsidP="001F1CAD">
      <w:pPr>
        <w:rPr>
          <w:ins w:id="648" w:author="C4-235436" w:date="2023-11-21T18:07:00Z"/>
        </w:rPr>
      </w:pPr>
      <w:ins w:id="649" w:author="C4-235436" w:date="2023-11-21T18:07:00Z">
        <w:r>
          <w:t>Specification of the filters in the requ</w:t>
        </w:r>
        <w:bookmarkStart w:id="650" w:name="_GoBack"/>
        <w:bookmarkEnd w:id="650"/>
        <w:r>
          <w:t>est may involve complexity in the request URI (query parameters) and unmanageable URI lengths.</w:t>
        </w:r>
      </w:ins>
    </w:p>
    <w:p w14:paraId="7010F1F3" w14:textId="77777777" w:rsidR="001F1CAD" w:rsidRDefault="001F1CAD" w:rsidP="001F1CAD">
      <w:pPr>
        <w:rPr>
          <w:ins w:id="651" w:author="C4-235436" w:date="2023-11-21T18:07:00Z"/>
        </w:rPr>
      </w:pPr>
      <w:ins w:id="652" w:author="C4-235436" w:date="2023-11-21T18:07:00Z">
        <w:r>
          <w:t>This solution does not address any security measures to prevent unauthorized consumers to retrieving the entire representation of a resource including not needed sensitive information.</w:t>
        </w:r>
      </w:ins>
    </w:p>
    <w:p w14:paraId="16F5BE9B" w14:textId="77777777" w:rsidR="00FE6040" w:rsidRDefault="00FE6040" w:rsidP="00FE6040">
      <w:pPr>
        <w:pStyle w:val="Heading1"/>
        <w:rPr>
          <w:lang w:eastAsia="zh-CN"/>
        </w:rPr>
      </w:pPr>
      <w:r>
        <w:rPr>
          <w:rFonts w:hint="eastAsia"/>
          <w:lang w:eastAsia="zh-CN"/>
        </w:rPr>
        <w:t>8</w:t>
      </w:r>
      <w:r>
        <w:rPr>
          <w:rFonts w:hint="eastAsia"/>
          <w:lang w:eastAsia="zh-CN"/>
        </w:rPr>
        <w:tab/>
        <w:t>Evaluations</w:t>
      </w:r>
      <w:bookmarkEnd w:id="118"/>
      <w:bookmarkEnd w:id="119"/>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653" w:name="_Toc39050172"/>
      <w:bookmarkStart w:id="654" w:name="_Toc146103794"/>
      <w:r>
        <w:rPr>
          <w:rFonts w:hint="eastAsia"/>
          <w:lang w:eastAsia="zh-CN"/>
        </w:rPr>
        <w:t>8.1</w:t>
      </w:r>
      <w:r>
        <w:rPr>
          <w:rFonts w:hint="eastAsia"/>
          <w:lang w:eastAsia="zh-CN"/>
        </w:rPr>
        <w:tab/>
        <w:t>Evaluation of Solutions for Key Issue#1</w:t>
      </w:r>
      <w:bookmarkEnd w:id="653"/>
      <w:bookmarkEnd w:id="654"/>
    </w:p>
    <w:p w14:paraId="109F2411" w14:textId="77777777" w:rsidR="00FE6040" w:rsidRPr="00697749" w:rsidRDefault="00FE6040" w:rsidP="00FE6040">
      <w:pPr>
        <w:pStyle w:val="Guidance"/>
      </w:pPr>
    </w:p>
    <w:p w14:paraId="44375F1E" w14:textId="77777777" w:rsidR="00FE6040" w:rsidRDefault="00FE6040" w:rsidP="00FE6040">
      <w:pPr>
        <w:pStyle w:val="Heading2"/>
        <w:rPr>
          <w:lang w:eastAsia="zh-CN"/>
        </w:rPr>
      </w:pPr>
      <w:bookmarkStart w:id="655" w:name="_Toc146103795"/>
      <w:bookmarkStart w:id="656" w:name="_Toc39050173"/>
      <w:r>
        <w:rPr>
          <w:rFonts w:hint="eastAsia"/>
          <w:lang w:eastAsia="zh-CN"/>
        </w:rPr>
        <w:t>8.</w:t>
      </w:r>
      <w:r>
        <w:rPr>
          <w:lang w:eastAsia="zh-CN"/>
        </w:rPr>
        <w:t>2</w:t>
      </w:r>
      <w:r>
        <w:rPr>
          <w:rFonts w:hint="eastAsia"/>
          <w:lang w:eastAsia="zh-CN"/>
        </w:rPr>
        <w:tab/>
        <w:t>Evaluation of Solutions for Key Issue#</w:t>
      </w:r>
      <w:r>
        <w:rPr>
          <w:lang w:eastAsia="zh-CN"/>
        </w:rPr>
        <w:t>2</w:t>
      </w:r>
      <w:bookmarkEnd w:id="655"/>
    </w:p>
    <w:p w14:paraId="1B48E28F" w14:textId="77777777" w:rsidR="00FE6040" w:rsidRPr="00697749" w:rsidRDefault="00FE6040" w:rsidP="00FE6040">
      <w:pPr>
        <w:pStyle w:val="Guidance"/>
      </w:pPr>
    </w:p>
    <w:p w14:paraId="56284790" w14:textId="77777777" w:rsidR="00FE6040" w:rsidRPr="0084476E" w:rsidRDefault="00FE6040" w:rsidP="00FE6040">
      <w:pPr>
        <w:pStyle w:val="Heading1"/>
        <w:rPr>
          <w:lang w:eastAsia="zh-CN"/>
        </w:rPr>
      </w:pPr>
      <w:bookmarkStart w:id="657" w:name="_Toc146103796"/>
      <w:r>
        <w:rPr>
          <w:lang w:eastAsia="zh-CN"/>
        </w:rPr>
        <w:t>9</w:t>
      </w:r>
      <w:r>
        <w:rPr>
          <w:rFonts w:hint="eastAsia"/>
          <w:lang w:eastAsia="zh-CN"/>
        </w:rPr>
        <w:tab/>
        <w:t>Conclusions</w:t>
      </w:r>
      <w:bookmarkEnd w:id="657"/>
    </w:p>
    <w:p w14:paraId="624E4151" w14:textId="77777777" w:rsidR="00FE6040" w:rsidRDefault="00FE6040" w:rsidP="00FE6040">
      <w:pPr>
        <w:pStyle w:val="Heading2"/>
        <w:rPr>
          <w:lang w:eastAsia="zh-CN"/>
        </w:rPr>
      </w:pPr>
      <w:bookmarkStart w:id="658" w:name="_Toc146103797"/>
      <w:r>
        <w:rPr>
          <w:lang w:eastAsia="zh-CN"/>
        </w:rPr>
        <w:t>9</w:t>
      </w:r>
      <w:r>
        <w:rPr>
          <w:rFonts w:hint="eastAsia"/>
          <w:lang w:eastAsia="zh-CN"/>
        </w:rPr>
        <w:t>.</w:t>
      </w:r>
      <w:r>
        <w:rPr>
          <w:lang w:eastAsia="zh-CN"/>
        </w:rPr>
        <w:t>1</w:t>
      </w:r>
      <w:r>
        <w:rPr>
          <w:rFonts w:hint="eastAsia"/>
          <w:lang w:eastAsia="zh-CN"/>
        </w:rPr>
        <w:tab/>
        <w:t>Conclusion of Solutions for Key Issue#</w:t>
      </w:r>
      <w:bookmarkEnd w:id="656"/>
      <w:r>
        <w:rPr>
          <w:rFonts w:hint="eastAsia"/>
          <w:lang w:eastAsia="zh-CN"/>
        </w:rPr>
        <w:t>1</w:t>
      </w:r>
      <w:bookmarkEnd w:id="658"/>
    </w:p>
    <w:p w14:paraId="6F2CB0BE" w14:textId="77777777" w:rsidR="00FE6040" w:rsidRPr="00697749" w:rsidRDefault="00FE6040" w:rsidP="00FE6040">
      <w:pPr>
        <w:pStyle w:val="Guidance"/>
      </w:pPr>
    </w:p>
    <w:p w14:paraId="20854D94" w14:textId="77777777" w:rsidR="00FE6040" w:rsidRDefault="00FE6040" w:rsidP="00FE6040">
      <w:pPr>
        <w:pStyle w:val="Heading2"/>
        <w:rPr>
          <w:lang w:eastAsia="zh-CN"/>
        </w:rPr>
      </w:pPr>
      <w:bookmarkStart w:id="659" w:name="_Toc146103798"/>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659"/>
    </w:p>
    <w:p w14:paraId="76CF517A" w14:textId="408BC479" w:rsidR="00A46F57" w:rsidRPr="0084476E" w:rsidRDefault="00A46F57" w:rsidP="00A46F57">
      <w:pPr>
        <w:rPr>
          <w:lang w:eastAsia="zh-CN"/>
        </w:rPr>
      </w:pPr>
    </w:p>
    <w:p w14:paraId="57957CF9" w14:textId="632178C7" w:rsidR="00054A22" w:rsidRDefault="00A46F57" w:rsidP="00EA6772">
      <w:pPr>
        <w:pStyle w:val="Heading8"/>
      </w:pPr>
      <w:r>
        <w:br w:type="page"/>
      </w:r>
      <w:bookmarkStart w:id="660" w:name="_Toc146103799"/>
      <w:r w:rsidR="00080512" w:rsidRPr="004D3578">
        <w:lastRenderedPageBreak/>
        <w:t xml:space="preserve">Annex </w:t>
      </w:r>
      <w:r w:rsidR="00EA6772">
        <w:t>A</w:t>
      </w:r>
      <w:r w:rsidR="00080512" w:rsidRPr="004D3578">
        <w:t xml:space="preserve"> (informative)</w:t>
      </w:r>
      <w:r w:rsidR="00713808" w:rsidRPr="004D3578">
        <w:t xml:space="preserve">: </w:t>
      </w:r>
      <w:r w:rsidR="00080512" w:rsidRPr="004D3578">
        <w:br/>
        <w:t>Change history</w:t>
      </w:r>
      <w:bookmarkStart w:id="661" w:name="historyclause"/>
      <w:bookmarkEnd w:id="660"/>
      <w:bookmarkEnd w:id="661"/>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12A6EFC3" w:rsidR="00134756" w:rsidRPr="00E3155E" w:rsidRDefault="00134756" w:rsidP="003F464E">
            <w:pPr>
              <w:pStyle w:val="TAC"/>
              <w:jc w:val="left"/>
              <w:rPr>
                <w:sz w:val="16"/>
                <w:szCs w:val="16"/>
              </w:rPr>
            </w:pPr>
            <w:r>
              <w:rPr>
                <w:sz w:val="16"/>
                <w:szCs w:val="16"/>
              </w:rPr>
              <w:t>C4-</w:t>
            </w:r>
            <w:del w:id="662" w:author="Varini Gupta" w:date="2023-11-21T17:48:00Z">
              <w:r w:rsidDel="003F464E">
                <w:rPr>
                  <w:sz w:val="16"/>
                  <w:szCs w:val="16"/>
                </w:rPr>
                <w:delText>233xxx</w:delText>
              </w:r>
            </w:del>
            <w:ins w:id="663" w:author="Varini Gupta" w:date="2023-11-21T17:48:00Z">
              <w:r w:rsidR="003F464E">
                <w:rPr>
                  <w:sz w:val="16"/>
                  <w:szCs w:val="16"/>
                </w:rPr>
                <w:t>233</w:t>
              </w:r>
              <w:r w:rsidR="003F464E">
                <w:rPr>
                  <w:sz w:val="16"/>
                  <w:szCs w:val="16"/>
                </w:rPr>
                <w:t>808</w:t>
              </w:r>
            </w:ins>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77777777" w:rsidR="00134756" w:rsidRDefault="00766AC2" w:rsidP="00134756">
            <w:pPr>
              <w:pStyle w:val="TAL"/>
              <w:rPr>
                <w:sz w:val="16"/>
                <w:szCs w:val="16"/>
              </w:rPr>
            </w:pPr>
            <w:r>
              <w:rPr>
                <w:sz w:val="16"/>
                <w:szCs w:val="16"/>
              </w:rPr>
              <w:t xml:space="preserve">Version after CT4#117 including </w:t>
            </w:r>
            <w:r w:rsidR="00134756">
              <w:rPr>
                <w:sz w:val="16"/>
                <w:szCs w:val="16"/>
              </w:rPr>
              <w:t xml:space="preserve">Agreed </w:t>
            </w:r>
            <w:proofErr w:type="spellStart"/>
            <w:r w:rsidR="00134756">
              <w:rPr>
                <w:sz w:val="16"/>
                <w:szCs w:val="16"/>
              </w:rPr>
              <w:t>pCRs</w:t>
            </w:r>
            <w:proofErr w:type="spellEnd"/>
            <w:r w:rsidR="00134756">
              <w:rPr>
                <w:sz w:val="16"/>
                <w:szCs w:val="16"/>
              </w:rPr>
              <w:t xml:space="preserve">: </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ins w:id="664" w:author="Varini Gupta" w:date="2023-11-21T17:48:00Z">
              <w:r>
                <w:rPr>
                  <w:sz w:val="16"/>
                  <w:szCs w:val="16"/>
                </w:rPr>
                <w:t>2023-11</w:t>
              </w:r>
            </w:ins>
          </w:p>
        </w:tc>
        <w:tc>
          <w:tcPr>
            <w:tcW w:w="800" w:type="dxa"/>
            <w:shd w:val="solid" w:color="FFFFFF" w:fill="auto"/>
          </w:tcPr>
          <w:p w14:paraId="381DB934" w14:textId="2F130905" w:rsidR="003F464E" w:rsidRDefault="003F464E" w:rsidP="003F464E">
            <w:pPr>
              <w:pStyle w:val="TAC"/>
              <w:rPr>
                <w:sz w:val="16"/>
                <w:szCs w:val="16"/>
              </w:rPr>
            </w:pPr>
            <w:ins w:id="665" w:author="Varini Gupta" w:date="2023-11-21T17:48:00Z">
              <w:r>
                <w:rPr>
                  <w:sz w:val="16"/>
                  <w:szCs w:val="16"/>
                </w:rPr>
                <w:t>CT4#11</w:t>
              </w:r>
              <w:r>
                <w:rPr>
                  <w:sz w:val="16"/>
                  <w:szCs w:val="16"/>
                </w:rPr>
                <w:t>9</w:t>
              </w:r>
            </w:ins>
          </w:p>
        </w:tc>
        <w:tc>
          <w:tcPr>
            <w:tcW w:w="1094" w:type="dxa"/>
            <w:shd w:val="solid" w:color="FFFFFF" w:fill="auto"/>
          </w:tcPr>
          <w:p w14:paraId="6756D4B5" w14:textId="4723EA7B" w:rsidR="003F464E" w:rsidRDefault="003F464E" w:rsidP="003F464E">
            <w:pPr>
              <w:pStyle w:val="TAC"/>
              <w:jc w:val="left"/>
              <w:rPr>
                <w:sz w:val="16"/>
                <w:szCs w:val="16"/>
              </w:rPr>
            </w:pPr>
            <w:ins w:id="666" w:author="Varini Gupta" w:date="2023-11-21T17:48:00Z">
              <w:r>
                <w:rPr>
                  <w:sz w:val="16"/>
                  <w:szCs w:val="16"/>
                </w:rPr>
                <w:t>C4-</w:t>
              </w:r>
              <w:r>
                <w:rPr>
                  <w:sz w:val="16"/>
                  <w:szCs w:val="16"/>
                </w:rPr>
                <w:t>235657</w:t>
              </w:r>
            </w:ins>
          </w:p>
        </w:tc>
        <w:tc>
          <w:tcPr>
            <w:tcW w:w="425" w:type="dxa"/>
            <w:shd w:val="solid" w:color="FFFFFF" w:fill="auto"/>
          </w:tcPr>
          <w:p w14:paraId="092B1546" w14:textId="608A3801" w:rsidR="003F464E" w:rsidRDefault="003F464E" w:rsidP="003F464E">
            <w:pPr>
              <w:pStyle w:val="TAL"/>
              <w:rPr>
                <w:sz w:val="16"/>
                <w:szCs w:val="16"/>
              </w:rPr>
            </w:pPr>
            <w:ins w:id="667" w:author="Varini Gupta" w:date="2023-11-21T17:48:00Z">
              <w:r>
                <w:rPr>
                  <w:sz w:val="16"/>
                  <w:szCs w:val="16"/>
                </w:rPr>
                <w:t>-</w:t>
              </w:r>
            </w:ins>
          </w:p>
        </w:tc>
        <w:tc>
          <w:tcPr>
            <w:tcW w:w="425" w:type="dxa"/>
            <w:shd w:val="solid" w:color="FFFFFF" w:fill="auto"/>
          </w:tcPr>
          <w:p w14:paraId="54DBD906" w14:textId="31935774" w:rsidR="003F464E" w:rsidRDefault="003F464E" w:rsidP="003F464E">
            <w:pPr>
              <w:pStyle w:val="TAR"/>
              <w:rPr>
                <w:sz w:val="16"/>
                <w:szCs w:val="16"/>
              </w:rPr>
            </w:pPr>
            <w:ins w:id="668" w:author="Varini Gupta" w:date="2023-11-21T17:48:00Z">
              <w:r>
                <w:rPr>
                  <w:sz w:val="16"/>
                  <w:szCs w:val="16"/>
                </w:rPr>
                <w:t>-</w:t>
              </w:r>
            </w:ins>
          </w:p>
        </w:tc>
        <w:tc>
          <w:tcPr>
            <w:tcW w:w="425" w:type="dxa"/>
            <w:shd w:val="solid" w:color="FFFFFF" w:fill="auto"/>
          </w:tcPr>
          <w:p w14:paraId="112196AC" w14:textId="7C8ED5DA" w:rsidR="003F464E" w:rsidRDefault="003F464E" w:rsidP="003F464E">
            <w:pPr>
              <w:pStyle w:val="TAC"/>
              <w:rPr>
                <w:sz w:val="16"/>
                <w:szCs w:val="16"/>
              </w:rPr>
            </w:pPr>
            <w:ins w:id="669" w:author="Varini Gupta" w:date="2023-11-21T17:48:00Z">
              <w:r>
                <w:rPr>
                  <w:sz w:val="16"/>
                  <w:szCs w:val="16"/>
                </w:rPr>
                <w:t>-</w:t>
              </w:r>
            </w:ins>
          </w:p>
        </w:tc>
        <w:tc>
          <w:tcPr>
            <w:tcW w:w="4962" w:type="dxa"/>
            <w:shd w:val="solid" w:color="FFFFFF" w:fill="auto"/>
          </w:tcPr>
          <w:p w14:paraId="0EAF0ECC" w14:textId="10DA6E72" w:rsidR="003F464E" w:rsidRDefault="003F464E" w:rsidP="003F464E">
            <w:pPr>
              <w:pStyle w:val="TAL"/>
              <w:rPr>
                <w:ins w:id="670" w:author="Varini Gupta" w:date="2023-11-21T17:48:00Z"/>
                <w:sz w:val="16"/>
                <w:szCs w:val="16"/>
              </w:rPr>
            </w:pPr>
            <w:ins w:id="671" w:author="Varini Gupta" w:date="2023-11-21T17:48:00Z">
              <w:r>
                <w:rPr>
                  <w:sz w:val="16"/>
                  <w:szCs w:val="16"/>
                </w:rPr>
                <w:t>Version after CT4#119</w:t>
              </w:r>
              <w:r>
                <w:rPr>
                  <w:sz w:val="16"/>
                  <w:szCs w:val="16"/>
                </w:rPr>
                <w:t xml:space="preserve"> including Agreed </w:t>
              </w:r>
              <w:proofErr w:type="spellStart"/>
              <w:r>
                <w:rPr>
                  <w:sz w:val="16"/>
                  <w:szCs w:val="16"/>
                </w:rPr>
                <w:t>pCRs</w:t>
              </w:r>
              <w:proofErr w:type="spellEnd"/>
              <w:r>
                <w:rPr>
                  <w:sz w:val="16"/>
                  <w:szCs w:val="16"/>
                </w:rPr>
                <w:t xml:space="preserve">: </w:t>
              </w:r>
            </w:ins>
          </w:p>
          <w:p w14:paraId="0B497ECE" w14:textId="77777777" w:rsidR="003F464E" w:rsidRDefault="001A2937" w:rsidP="003F464E">
            <w:pPr>
              <w:pStyle w:val="TAL"/>
              <w:rPr>
                <w:ins w:id="672" w:author="Varini Gupta" w:date="2023-11-21T17:50:00Z"/>
                <w:sz w:val="16"/>
                <w:szCs w:val="16"/>
              </w:rPr>
            </w:pPr>
            <w:ins w:id="673" w:author="Varini Gupta" w:date="2023-11-21T17:50:00Z">
              <w:r w:rsidRPr="001A2937">
                <w:rPr>
                  <w:sz w:val="16"/>
                  <w:szCs w:val="16"/>
                </w:rPr>
                <w:t>C4-235587</w:t>
              </w:r>
            </w:ins>
          </w:p>
          <w:p w14:paraId="6F37B1B9" w14:textId="77777777" w:rsidR="001A2937" w:rsidRDefault="001A2937" w:rsidP="003F464E">
            <w:pPr>
              <w:pStyle w:val="TAL"/>
              <w:rPr>
                <w:ins w:id="674" w:author="Varini Gupta" w:date="2023-11-21T17:50:00Z"/>
                <w:sz w:val="16"/>
                <w:szCs w:val="16"/>
              </w:rPr>
            </w:pPr>
            <w:ins w:id="675" w:author="Varini Gupta" w:date="2023-11-21T17:50:00Z">
              <w:r w:rsidRPr="001A2937">
                <w:rPr>
                  <w:sz w:val="16"/>
                  <w:szCs w:val="16"/>
                </w:rPr>
                <w:t>C4-235436</w:t>
              </w:r>
            </w:ins>
          </w:p>
          <w:p w14:paraId="509DEFA4" w14:textId="224E796E" w:rsidR="001A2937" w:rsidRDefault="001A2937" w:rsidP="003F464E">
            <w:pPr>
              <w:pStyle w:val="TAL"/>
              <w:rPr>
                <w:sz w:val="16"/>
                <w:szCs w:val="16"/>
              </w:rPr>
            </w:pPr>
            <w:ins w:id="676" w:author="Varini Gupta" w:date="2023-11-21T17:50:00Z">
              <w:r w:rsidRPr="001A2937">
                <w:rPr>
                  <w:sz w:val="16"/>
                  <w:szCs w:val="16"/>
                </w:rPr>
                <w:t>C4-235435</w:t>
              </w:r>
            </w:ins>
          </w:p>
        </w:tc>
        <w:tc>
          <w:tcPr>
            <w:tcW w:w="708" w:type="dxa"/>
            <w:shd w:val="solid" w:color="FFFFFF" w:fill="auto"/>
          </w:tcPr>
          <w:p w14:paraId="55FF5865" w14:textId="37814E46" w:rsidR="003F464E" w:rsidRDefault="003F464E" w:rsidP="003F464E">
            <w:pPr>
              <w:pStyle w:val="TAC"/>
              <w:rPr>
                <w:sz w:val="16"/>
                <w:szCs w:val="16"/>
              </w:rPr>
            </w:pPr>
            <w:ins w:id="677" w:author="Varini Gupta" w:date="2023-11-21T17:48:00Z">
              <w:r>
                <w:rPr>
                  <w:sz w:val="16"/>
                  <w:szCs w:val="16"/>
                </w:rPr>
                <w:t>0.2</w:t>
              </w:r>
              <w:r>
                <w:rPr>
                  <w:sz w:val="16"/>
                  <w:szCs w:val="16"/>
                </w:rPr>
                <w:t>.0</w:t>
              </w:r>
            </w:ins>
          </w:p>
        </w:tc>
      </w:tr>
    </w:tbl>
    <w:p w14:paraId="1F00CB8F" w14:textId="77777777" w:rsidR="003C3971" w:rsidRPr="00235394" w:rsidRDefault="003C3971" w:rsidP="003C3971"/>
    <w:p w14:paraId="62B6980B"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6418F" w14:textId="77777777" w:rsidR="001665B3" w:rsidRDefault="001665B3">
      <w:r>
        <w:separator/>
      </w:r>
    </w:p>
  </w:endnote>
  <w:endnote w:type="continuationSeparator" w:id="0">
    <w:p w14:paraId="6946E71A" w14:textId="77777777" w:rsidR="001665B3" w:rsidRDefault="0016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3335B" w14:textId="77777777" w:rsidR="001665B3" w:rsidRDefault="001665B3">
      <w:r>
        <w:separator/>
      </w:r>
    </w:p>
  </w:footnote>
  <w:footnote w:type="continuationSeparator" w:id="0">
    <w:p w14:paraId="5AF90A3D" w14:textId="77777777" w:rsidR="001665B3" w:rsidRDefault="00166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68538C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02E6">
      <w:rPr>
        <w:rFonts w:ascii="Arial" w:hAnsi="Arial" w:cs="Arial"/>
        <w:b/>
        <w:noProof/>
        <w:sz w:val="18"/>
        <w:szCs w:val="18"/>
      </w:rPr>
      <w:t>3GPP TR 29.857 V0.12.0 (2023-0811)</w:t>
    </w:r>
    <w:r>
      <w:rPr>
        <w:rFonts w:ascii="Arial" w:hAnsi="Arial" w:cs="Arial"/>
        <w:b/>
        <w:sz w:val="18"/>
        <w:szCs w:val="18"/>
      </w:rPr>
      <w:fldChar w:fldCharType="end"/>
    </w:r>
  </w:p>
  <w:p w14:paraId="6FAB2FB3" w14:textId="2B66A90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02E6">
      <w:rPr>
        <w:rFonts w:ascii="Arial" w:hAnsi="Arial" w:cs="Arial"/>
        <w:b/>
        <w:noProof/>
        <w:sz w:val="18"/>
        <w:szCs w:val="18"/>
      </w:rPr>
      <w:t>29</w:t>
    </w:r>
    <w:r>
      <w:rPr>
        <w:rFonts w:ascii="Arial" w:hAnsi="Arial" w:cs="Arial"/>
        <w:b/>
        <w:sz w:val="18"/>
        <w:szCs w:val="18"/>
      </w:rPr>
      <w:fldChar w:fldCharType="end"/>
    </w:r>
  </w:p>
  <w:p w14:paraId="1551EA0E" w14:textId="60338C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02E6">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0"/>
  </w:num>
  <w:num w:numId="7">
    <w:abstractNumId w:val="24"/>
  </w:num>
  <w:num w:numId="8">
    <w:abstractNumId w:val="16"/>
  </w:num>
  <w:num w:numId="9">
    <w:abstractNumId w:val="14"/>
  </w:num>
  <w:num w:numId="10">
    <w:abstractNumId w:val="15"/>
  </w:num>
  <w:num w:numId="11">
    <w:abstractNumId w:val="18"/>
  </w:num>
  <w:num w:numId="12">
    <w:abstractNumId w:val="21"/>
  </w:num>
  <w:num w:numId="13">
    <w:abstractNumId w:val="13"/>
  </w:num>
  <w:num w:numId="14">
    <w:abstractNumId w:val="12"/>
  </w:num>
  <w:num w:numId="15">
    <w:abstractNumId w:val="23"/>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Gupta">
    <w15:presenceInfo w15:providerId="None" w15:userId="Varini Gupta"/>
  </w15:person>
  <w15:person w15:author="C4-235587">
    <w15:presenceInfo w15:providerId="None" w15:userId="C4-235587"/>
  </w15:person>
  <w15:person w15:author="C4-235435">
    <w15:presenceInfo w15:providerId="None" w15:userId="C4-235435"/>
  </w15:person>
  <w15:person w15:author="C4-235436">
    <w15:presenceInfo w15:providerId="None" w15:userId="C4-235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032"/>
    <w:rsid w:val="00040095"/>
    <w:rsid w:val="00051834"/>
    <w:rsid w:val="000522DB"/>
    <w:rsid w:val="00054A22"/>
    <w:rsid w:val="00062023"/>
    <w:rsid w:val="000655A6"/>
    <w:rsid w:val="000719E8"/>
    <w:rsid w:val="00074EBB"/>
    <w:rsid w:val="00080512"/>
    <w:rsid w:val="000962D4"/>
    <w:rsid w:val="000A5B32"/>
    <w:rsid w:val="000B1A24"/>
    <w:rsid w:val="000B6AB2"/>
    <w:rsid w:val="000C47C3"/>
    <w:rsid w:val="000D58AB"/>
    <w:rsid w:val="000F521F"/>
    <w:rsid w:val="00103FA7"/>
    <w:rsid w:val="00114F20"/>
    <w:rsid w:val="00121AB6"/>
    <w:rsid w:val="00133525"/>
    <w:rsid w:val="00134756"/>
    <w:rsid w:val="00147FB2"/>
    <w:rsid w:val="00157EA9"/>
    <w:rsid w:val="001665B3"/>
    <w:rsid w:val="00177FC6"/>
    <w:rsid w:val="0019164F"/>
    <w:rsid w:val="001A15D9"/>
    <w:rsid w:val="001A2937"/>
    <w:rsid w:val="001A4C42"/>
    <w:rsid w:val="001A7420"/>
    <w:rsid w:val="001B6637"/>
    <w:rsid w:val="001C21C3"/>
    <w:rsid w:val="001C4AFA"/>
    <w:rsid w:val="001D02C2"/>
    <w:rsid w:val="001F0C1D"/>
    <w:rsid w:val="001F1132"/>
    <w:rsid w:val="001F168B"/>
    <w:rsid w:val="001F1CAD"/>
    <w:rsid w:val="00227894"/>
    <w:rsid w:val="002347A2"/>
    <w:rsid w:val="0023694A"/>
    <w:rsid w:val="002545BE"/>
    <w:rsid w:val="00257D86"/>
    <w:rsid w:val="00260D32"/>
    <w:rsid w:val="002611A5"/>
    <w:rsid w:val="002675F0"/>
    <w:rsid w:val="00274B71"/>
    <w:rsid w:val="0029117C"/>
    <w:rsid w:val="002B6339"/>
    <w:rsid w:val="002C4268"/>
    <w:rsid w:val="002E00EE"/>
    <w:rsid w:val="002E59D2"/>
    <w:rsid w:val="002F5B1F"/>
    <w:rsid w:val="00305070"/>
    <w:rsid w:val="003172DC"/>
    <w:rsid w:val="00317D26"/>
    <w:rsid w:val="00317F67"/>
    <w:rsid w:val="0035462D"/>
    <w:rsid w:val="0036636B"/>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A137D"/>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86A"/>
    <w:rsid w:val="0059023C"/>
    <w:rsid w:val="00597B11"/>
    <w:rsid w:val="005A28BD"/>
    <w:rsid w:val="005C02E6"/>
    <w:rsid w:val="005D2E01"/>
    <w:rsid w:val="005D7526"/>
    <w:rsid w:val="005E4BB2"/>
    <w:rsid w:val="00602AEA"/>
    <w:rsid w:val="00614FDF"/>
    <w:rsid w:val="006218CE"/>
    <w:rsid w:val="0063543D"/>
    <w:rsid w:val="00647114"/>
    <w:rsid w:val="00654E85"/>
    <w:rsid w:val="006750AE"/>
    <w:rsid w:val="006A323F"/>
    <w:rsid w:val="006B30D0"/>
    <w:rsid w:val="006C3D95"/>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F0F"/>
    <w:rsid w:val="007A6A71"/>
    <w:rsid w:val="007A761E"/>
    <w:rsid w:val="007B600E"/>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F785D"/>
    <w:rsid w:val="009021D3"/>
    <w:rsid w:val="0090271F"/>
    <w:rsid w:val="00902E23"/>
    <w:rsid w:val="009114D7"/>
    <w:rsid w:val="0091348E"/>
    <w:rsid w:val="00917CCB"/>
    <w:rsid w:val="00927381"/>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C5"/>
    <w:rsid w:val="00CC59BC"/>
    <w:rsid w:val="00CE6371"/>
    <w:rsid w:val="00CE7692"/>
    <w:rsid w:val="00CF6ED7"/>
    <w:rsid w:val="00D014AD"/>
    <w:rsid w:val="00D11913"/>
    <w:rsid w:val="00D27B93"/>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8312A"/>
    <w:rsid w:val="00F86965"/>
    <w:rsid w:val="00F9008D"/>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4DBC-C992-4A27-98F9-885F357F4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29</Pages>
  <Words>8621</Words>
  <Characters>49144</Characters>
  <Application>Microsoft Office Word</Application>
  <DocSecurity>0</DocSecurity>
  <Lines>409</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57650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C4-235436</cp:lastModifiedBy>
  <cp:revision>58</cp:revision>
  <cp:lastPrinted>2019-02-25T14:05:00Z</cp:lastPrinted>
  <dcterms:created xsi:type="dcterms:W3CDTF">2023-08-30T11:39:00Z</dcterms:created>
  <dcterms:modified xsi:type="dcterms:W3CDTF">2023-11-21T12:38:00Z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