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C4-235656</w:t>
        </w:r>
      </w:fldSimple>
    </w:p>
    <w:p w14:paraId="7CB45193" w14:textId="77777777" w:rsidR="001E41F3" w:rsidRDefault="00BF318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F31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F31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F31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F3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1CB92" w:rsidR="00F25D98" w:rsidRDefault="00487C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F3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29.581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F3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03D51" w:rsidR="001E41F3" w:rsidRDefault="00FE37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F3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F3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F31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F3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B8967" w14:textId="01543E73" w:rsidR="00FE376D" w:rsidRDefault="00FE376D" w:rsidP="00FE376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29.581 need to be updated, according to the following list of CRs agreed in CT4#118 and CT4#119 meetings.</w:t>
            </w:r>
          </w:p>
          <w:p w14:paraId="5CD32808" w14:textId="77777777" w:rsidR="00FE376D" w:rsidRDefault="00FE376D" w:rsidP="00FE376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2BB39F29" w14:textId="5B0BB10E" w:rsidR="00FE376D" w:rsidRDefault="00797FBC" w:rsidP="00FE376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Nmbstf_DistSession</w:t>
            </w:r>
            <w:r w:rsidR="00FE376D">
              <w:rPr>
                <w:b/>
                <w:noProof/>
              </w:rPr>
              <w:t xml:space="preserve"> API:</w:t>
            </w:r>
          </w:p>
          <w:p w14:paraId="24EDC316" w14:textId="77B8C375" w:rsidR="00FE376D" w:rsidRDefault="00FE376D" w:rsidP="00FE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FB75E9">
              <w:rPr>
                <w:noProof/>
              </w:rPr>
              <w:t>81</w:t>
            </w:r>
            <w:r>
              <w:rPr>
                <w:noProof/>
              </w:rPr>
              <w:t xml:space="preserve"> CR#</w:t>
            </w:r>
            <w:r w:rsidR="00FB75E9">
              <w:rPr>
                <w:noProof/>
              </w:rPr>
              <w:t>0042</w:t>
            </w:r>
            <w:r>
              <w:rPr>
                <w:noProof/>
              </w:rPr>
              <w:t xml:space="preserve">: </w:t>
            </w:r>
            <w:r w:rsidR="00FB75E9" w:rsidRPr="00FB75E9">
              <w:rPr>
                <w:noProof/>
              </w:rPr>
              <w:t>Remove security key exchange between MBSF and MBSTF</w:t>
            </w:r>
            <w:bookmarkStart w:id="1" w:name="_GoBack"/>
            <w:bookmarkEnd w:id="1"/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3AB68" w14:textId="0B1CE3C5" w:rsidR="001E41F3" w:rsidRPr="00BD7F43" w:rsidRDefault="00BD7F43" w:rsidP="00BD7F4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Nmbstf_DistSession API:</w:t>
            </w:r>
          </w:p>
          <w:p w14:paraId="1F93936B" w14:textId="11C79461" w:rsidR="00BD7F43" w:rsidRDefault="00BD7F43" w:rsidP="00BD7F4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1.0.4 to 1.0.5</w:t>
            </w:r>
          </w:p>
          <w:p w14:paraId="31C656EC" w14:textId="3E8D229F" w:rsidR="00BD7F43" w:rsidRPr="00BD7F43" w:rsidRDefault="00BD7F43" w:rsidP="00BD7F4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29.581 v17.6.0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89CE9" w:rsidR="001E41F3" w:rsidRDefault="00FE376D">
            <w:pPr>
              <w:pStyle w:val="CRCoverPage"/>
              <w:spacing w:after="0"/>
              <w:ind w:left="100"/>
              <w:rPr>
                <w:noProof/>
              </w:rPr>
            </w:pPr>
            <w:r w:rsidRPr="00E63188">
              <w:rPr>
                <w:noProof/>
              </w:rPr>
              <w:t>Wrong version info in OpenAPI YAML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73760" w:rsidR="001E41F3" w:rsidRDefault="00FE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88200" w:rsidR="001E41F3" w:rsidRDefault="0090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90036E" w:rsidR="001E41F3" w:rsidRDefault="0090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E06D1A" w:rsidR="001E41F3" w:rsidRDefault="0090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104F5" w14:textId="77777777" w:rsidR="00FE376D" w:rsidRDefault="00FE376D" w:rsidP="00FE3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9A72A7" w14:textId="77777777" w:rsidR="00FE376D" w:rsidRDefault="00FE376D" w:rsidP="00FE376D">
      <w:pPr>
        <w:pStyle w:val="Heading1"/>
      </w:pPr>
      <w:bookmarkStart w:id="2" w:name="_Toc98500939"/>
      <w:bookmarkStart w:id="3" w:name="_Toc104297874"/>
      <w:bookmarkStart w:id="4" w:name="_Toc104300185"/>
      <w:bookmarkStart w:id="5" w:name="_Toc145956753"/>
      <w:r>
        <w:t>A.2</w:t>
      </w:r>
      <w:r>
        <w:tab/>
      </w:r>
      <w:proofErr w:type="spellStart"/>
      <w:r w:rsidRPr="005F5B8C">
        <w:rPr>
          <w:lang w:eastAsia="zh-CN"/>
        </w:rPr>
        <w:t>Nmbstf_DistSession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232D3FCB" w14:textId="77777777" w:rsidR="00FE376D" w:rsidRPr="00986E88" w:rsidRDefault="00FE376D" w:rsidP="00FE376D">
      <w:pPr>
        <w:pStyle w:val="PL"/>
      </w:pPr>
      <w:r w:rsidRPr="00986E88">
        <w:t>openapi: 3.0.0</w:t>
      </w:r>
    </w:p>
    <w:p w14:paraId="19F52165" w14:textId="77777777" w:rsidR="00FE376D" w:rsidRDefault="00FE376D" w:rsidP="00FE376D">
      <w:pPr>
        <w:pStyle w:val="PL"/>
        <w:rPr>
          <w:lang w:val="fr-FR"/>
        </w:rPr>
      </w:pPr>
    </w:p>
    <w:p w14:paraId="6C0EE094" w14:textId="77777777" w:rsidR="00FE376D" w:rsidRPr="003B6423" w:rsidRDefault="00FE376D" w:rsidP="00FE376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1CA7326" w14:textId="77777777" w:rsidR="00FE376D" w:rsidRPr="003B6423" w:rsidRDefault="00FE376D" w:rsidP="00FE376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1EB02324" w14:textId="6EBF8087" w:rsidR="00FE376D" w:rsidRPr="003B6423" w:rsidRDefault="00FE376D" w:rsidP="00FE376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</w:t>
      </w:r>
      <w:del w:id="6" w:author="Varini Gupta" w:date="2023-11-21T17:08:00Z">
        <w:r w:rsidDel="00FE376D">
          <w:rPr>
            <w:lang w:val="fr-FR"/>
          </w:rPr>
          <w:delText>4</w:delText>
        </w:r>
      </w:del>
      <w:ins w:id="7" w:author="Varini Gupta" w:date="2023-11-21T17:08:00Z">
        <w:r>
          <w:rPr>
            <w:lang w:val="fr-FR"/>
          </w:rPr>
          <w:t>5</w:t>
        </w:r>
      </w:ins>
    </w:p>
    <w:p w14:paraId="6640E79B" w14:textId="77777777" w:rsidR="00FE376D" w:rsidRDefault="00FE376D" w:rsidP="00FE376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30202BE" w14:textId="77777777" w:rsidR="00FE376D" w:rsidRPr="003B6423" w:rsidRDefault="00FE376D" w:rsidP="00FE376D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5F302044" w14:textId="77777777" w:rsidR="00FE376D" w:rsidRDefault="00FE376D" w:rsidP="00FE376D">
      <w:pPr>
        <w:pStyle w:val="PL"/>
      </w:pPr>
      <w:r>
        <w:t xml:space="preserve">    © 2023, 3GPP Organizational Partners (ARIB, ATIS, CCSA, ETSI, TSDSI, TTA, TTC).  </w:t>
      </w:r>
    </w:p>
    <w:p w14:paraId="5452CA76" w14:textId="77777777" w:rsidR="00FE376D" w:rsidRDefault="00FE376D" w:rsidP="00FE376D">
      <w:pPr>
        <w:pStyle w:val="PL"/>
      </w:pPr>
      <w:r>
        <w:t xml:space="preserve">    All rights reserved.</w:t>
      </w:r>
    </w:p>
    <w:p w14:paraId="072DF114" w14:textId="77777777" w:rsidR="00FE376D" w:rsidRDefault="00FE376D" w:rsidP="00FE376D">
      <w:pPr>
        <w:pStyle w:val="PL"/>
        <w:rPr>
          <w:lang w:val="fr-FR"/>
        </w:rPr>
      </w:pPr>
    </w:p>
    <w:p w14:paraId="08864870" w14:textId="77777777" w:rsidR="00FE376D" w:rsidRPr="003B6423" w:rsidRDefault="00FE376D" w:rsidP="00FE376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22959EB2" w14:textId="5BB51981" w:rsidR="00FE376D" w:rsidRPr="003B6423" w:rsidRDefault="00FE376D" w:rsidP="00FE376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</w:t>
      </w:r>
      <w:del w:id="8" w:author="Varini Gupta" w:date="2023-11-21T17:10:00Z">
        <w:r w:rsidR="00BD7F43" w:rsidDel="00E25EA0">
          <w:delText>4</w:delText>
        </w:r>
      </w:del>
      <w:ins w:id="9" w:author="Varini Gupta" w:date="2023-11-21T17:10:00Z">
        <w:r w:rsidR="00E25EA0">
          <w:t>6</w:t>
        </w:r>
      </w:ins>
      <w:r>
        <w:t>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68C9CD36" w14:textId="77E1D1ED" w:rsidR="001E41F3" w:rsidRDefault="00FE376D" w:rsidP="00FE376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2D3F7114" w14:textId="77777777" w:rsidR="00FE376D" w:rsidRPr="00FE376D" w:rsidRDefault="00FE376D" w:rsidP="00FE376D">
      <w:pPr>
        <w:pStyle w:val="PL"/>
        <w:rPr>
          <w:lang w:val="fr-FR"/>
        </w:rPr>
      </w:pPr>
    </w:p>
    <w:p w14:paraId="6B0225E6" w14:textId="63BF5174" w:rsidR="00FE376D" w:rsidRDefault="00FE376D" w:rsidP="00FE376D">
      <w:pPr>
        <w:pStyle w:val="PL"/>
        <w:rPr>
          <w:color w:val="0070C0"/>
          <w:lang w:val="en-US"/>
        </w:rPr>
      </w:pPr>
      <w:r w:rsidRPr="0069503A">
        <w:rPr>
          <w:color w:val="0070C0"/>
          <w:lang w:val="en-US"/>
        </w:rPr>
        <w:t>********text not shown for clarity*************</w:t>
      </w:r>
    </w:p>
    <w:p w14:paraId="3DA4B50B" w14:textId="77777777" w:rsidR="00FE376D" w:rsidRPr="00FE376D" w:rsidRDefault="00FE376D" w:rsidP="00FE376D">
      <w:pPr>
        <w:pStyle w:val="PL"/>
        <w:rPr>
          <w:color w:val="0070C0"/>
          <w:lang w:val="en-US"/>
        </w:rPr>
      </w:pPr>
    </w:p>
    <w:p w14:paraId="44873EE7" w14:textId="42F248B4" w:rsidR="00FE376D" w:rsidRDefault="00FE376D" w:rsidP="00FE3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6F08767" w14:textId="77777777" w:rsidR="00FE376D" w:rsidRDefault="00FE376D">
      <w:pPr>
        <w:rPr>
          <w:noProof/>
        </w:rPr>
      </w:pPr>
    </w:p>
    <w:sectPr w:rsidR="00FE37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2429B" w14:textId="77777777" w:rsidR="00794C0D" w:rsidRDefault="00794C0D">
      <w:r>
        <w:separator/>
      </w:r>
    </w:p>
  </w:endnote>
  <w:endnote w:type="continuationSeparator" w:id="0">
    <w:p w14:paraId="59C34076" w14:textId="77777777" w:rsidR="00794C0D" w:rsidRDefault="0079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00C01" w14:textId="77777777" w:rsidR="00794C0D" w:rsidRDefault="00794C0D">
      <w:r>
        <w:separator/>
      </w:r>
    </w:p>
  </w:footnote>
  <w:footnote w:type="continuationSeparator" w:id="0">
    <w:p w14:paraId="3CC92393" w14:textId="77777777" w:rsidR="00794C0D" w:rsidRDefault="00794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">
    <w15:presenceInfo w15:providerId="None" w15:userId="Varini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C0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4C0D"/>
    <w:rsid w:val="007977A8"/>
    <w:rsid w:val="00797F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11DF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F43"/>
    <w:rsid w:val="00BF318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5EA0"/>
    <w:rsid w:val="00E34898"/>
    <w:rsid w:val="00EB09B7"/>
    <w:rsid w:val="00EE7D7C"/>
    <w:rsid w:val="00F25D98"/>
    <w:rsid w:val="00F300FB"/>
    <w:rsid w:val="00F669F7"/>
    <w:rsid w:val="00FB6386"/>
    <w:rsid w:val="00FB75E9"/>
    <w:rsid w:val="00FE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E376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E376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2B8-B174-454D-A002-0DA62EBB1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 Gupta</cp:lastModifiedBy>
  <cp:revision>8</cp:revision>
  <cp:lastPrinted>1899-12-31T23:00:00Z</cp:lastPrinted>
  <dcterms:created xsi:type="dcterms:W3CDTF">2023-11-21T11:38:00Z</dcterms:created>
  <dcterms:modified xsi:type="dcterms:W3CDTF">2023-11-21T11:46:00Z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C4-235656</vt:lpwstr>
  </property>
  <property fmtid="{D5CDD505-2E9C-101B-9397-08002B2CF9AE}" pid="10" name="Spec#">
    <vt:lpwstr>29.581</vt:lpwstr>
  </property>
  <property fmtid="{D5CDD505-2E9C-101B-9397-08002B2CF9AE}" pid="11" name="Cr#">
    <vt:lpwstr>0046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29.581 Rel-17 API version and External doc update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