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C4-235654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29.563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476848" w:rsidR="00F25D98" w:rsidRDefault="00D275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29.563 Rel-17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37A9A3" w:rsidR="001E41F3" w:rsidRDefault="00AD56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9090A" w14:textId="6BC8EF94" w:rsidR="00D506A1" w:rsidRPr="00DD319A" w:rsidRDefault="00D506A1" w:rsidP="00D506A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29.563 need to be updated, according to the following list of CRs agreed in CT4#118 and CT4#119 meetings.</w:t>
            </w:r>
          </w:p>
          <w:p w14:paraId="019C7604" w14:textId="77777777" w:rsidR="00D506A1" w:rsidRDefault="00D506A1" w:rsidP="00D506A1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6A681F76" w14:textId="77777777" w:rsidR="00D506A1" w:rsidRPr="00DA672D" w:rsidRDefault="00D506A1" w:rsidP="00D506A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EE</w:t>
            </w:r>
            <w:r w:rsidRPr="00DA672D">
              <w:rPr>
                <w:b/>
                <w:noProof/>
              </w:rPr>
              <w:t xml:space="preserve"> API:</w:t>
            </w:r>
          </w:p>
          <w:p w14:paraId="0ECCB9F0" w14:textId="2F3C081C" w:rsidR="00D506A1" w:rsidRDefault="00D506A1" w:rsidP="00D50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29.563 CR#0083: Backwards-compatible corrections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DCF23D" w14:textId="77777777" w:rsidR="00D506A1" w:rsidRPr="003E5110" w:rsidRDefault="00D506A1" w:rsidP="00D506A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EE</w:t>
            </w:r>
            <w:r w:rsidRPr="00DA672D">
              <w:rPr>
                <w:b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004601C7" w14:textId="62D864C0" w:rsidR="00D506A1" w:rsidRDefault="00D506A1" w:rsidP="00D506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D734F3">
              <w:rPr>
                <w:lang w:val="en-US"/>
              </w:rPr>
              <w:t>1.</w:t>
            </w:r>
            <w:r>
              <w:rPr>
                <w:lang w:val="en-US"/>
              </w:rPr>
              <w:t>1</w:t>
            </w:r>
            <w:r w:rsidRPr="00D734F3">
              <w:rPr>
                <w:lang w:val="en-US"/>
              </w:rPr>
              <w:t>.0</w:t>
            </w:r>
            <w:r>
              <w:rPr>
                <w:lang w:val="en-US"/>
              </w:rPr>
              <w:t xml:space="preserve"> to </w:t>
            </w:r>
            <w:r w:rsidRPr="00D734F3">
              <w:rPr>
                <w:lang w:val="en-US"/>
              </w:rPr>
              <w:t>1.</w:t>
            </w:r>
            <w:r>
              <w:rPr>
                <w:lang w:val="en-US"/>
              </w:rPr>
              <w:t>1</w:t>
            </w:r>
            <w:r w:rsidRPr="00D734F3">
              <w:rPr>
                <w:lang w:val="en-US"/>
              </w:rPr>
              <w:t>.</w:t>
            </w:r>
            <w:r>
              <w:rPr>
                <w:lang w:val="en-US"/>
              </w:rPr>
              <w:t>1</w:t>
            </w:r>
          </w:p>
          <w:p w14:paraId="18BEED30" w14:textId="6BDFBD91" w:rsidR="00D506A1" w:rsidRDefault="00D506A1" w:rsidP="00D506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29.563 v17.7.0</w:t>
            </w:r>
          </w:p>
          <w:p w14:paraId="6F9DFF43" w14:textId="77777777" w:rsidR="00D506A1" w:rsidRDefault="00D506A1" w:rsidP="00D506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2023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EB693A" w14:textId="77777777" w:rsidR="00D506A1" w:rsidRDefault="00D506A1" w:rsidP="00D50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26E9C2" w:rsidR="001E41F3" w:rsidRDefault="00D50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FD186" w:rsidR="001E41F3" w:rsidRDefault="00D50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05C5B7" w:rsidR="001E41F3" w:rsidRDefault="00D50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7ED4A0" w:rsidR="001E41F3" w:rsidRDefault="00D50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D3020" w14:textId="77777777" w:rsidR="00D506A1" w:rsidRPr="006B5418" w:rsidRDefault="00D506A1" w:rsidP="00D506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bookmarkStart w:id="9" w:name="_Toc42979078"/>
      <w:bookmarkStart w:id="10" w:name="_Toc49632416"/>
      <w:bookmarkStart w:id="11" w:name="_Toc56345584"/>
      <w:bookmarkStart w:id="12" w:name="_Toc15142035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3470238F" w14:textId="77777777" w:rsidR="00D506A1" w:rsidRPr="00D506A1" w:rsidRDefault="00D506A1" w:rsidP="00D506A1">
      <w:pPr>
        <w:pStyle w:val="Heading1"/>
        <w:rPr>
          <w:lang w:val="es-ES"/>
        </w:rPr>
      </w:pPr>
      <w:r w:rsidRPr="00D506A1">
        <w:rPr>
          <w:lang w:val="es-ES"/>
        </w:rPr>
        <w:t>A.5</w:t>
      </w:r>
      <w:r w:rsidRPr="00D506A1">
        <w:rPr>
          <w:lang w:val="es-ES"/>
        </w:rPr>
        <w:tab/>
      </w:r>
      <w:proofErr w:type="spellStart"/>
      <w:r w:rsidRPr="00D506A1">
        <w:rPr>
          <w:lang w:val="es-ES"/>
        </w:rPr>
        <w:t>Nhss_</w:t>
      </w:r>
      <w:r w:rsidRPr="00D506A1">
        <w:rPr>
          <w:noProof/>
          <w:lang w:val="es-ES"/>
        </w:rPr>
        <w:t>EE</w:t>
      </w:r>
      <w:proofErr w:type="spellEnd"/>
      <w:r w:rsidRPr="00D506A1">
        <w:rPr>
          <w:lang w:val="es-ES"/>
        </w:rPr>
        <w:t xml:space="preserve"> API</w:t>
      </w:r>
      <w:bookmarkEnd w:id="9"/>
      <w:bookmarkEnd w:id="10"/>
      <w:bookmarkEnd w:id="11"/>
      <w:bookmarkEnd w:id="12"/>
    </w:p>
    <w:p w14:paraId="4D10ED68" w14:textId="77777777" w:rsidR="00D506A1" w:rsidRPr="00D506A1" w:rsidRDefault="00D506A1" w:rsidP="00D506A1">
      <w:pPr>
        <w:pStyle w:val="PL"/>
        <w:rPr>
          <w:lang w:val="es-ES"/>
        </w:rPr>
      </w:pPr>
      <w:r w:rsidRPr="00D506A1">
        <w:rPr>
          <w:lang w:val="es-ES"/>
        </w:rPr>
        <w:t>openapi: 3.0.0</w:t>
      </w:r>
    </w:p>
    <w:p w14:paraId="1D707B10" w14:textId="77777777" w:rsidR="00D506A1" w:rsidRPr="00D506A1" w:rsidRDefault="00D506A1" w:rsidP="00D506A1">
      <w:pPr>
        <w:pStyle w:val="PL"/>
        <w:rPr>
          <w:lang w:val="es-ES"/>
        </w:rPr>
      </w:pPr>
    </w:p>
    <w:p w14:paraId="7F2DC4D7" w14:textId="77777777" w:rsidR="00D506A1" w:rsidRPr="00D506A1" w:rsidRDefault="00D506A1" w:rsidP="00D506A1">
      <w:pPr>
        <w:pStyle w:val="PL"/>
        <w:rPr>
          <w:lang w:val="es-ES"/>
        </w:rPr>
      </w:pPr>
      <w:r w:rsidRPr="00D506A1">
        <w:rPr>
          <w:lang w:val="es-ES"/>
        </w:rPr>
        <w:t>info:</w:t>
      </w:r>
    </w:p>
    <w:p w14:paraId="19E55682" w14:textId="329C3C85" w:rsidR="00D506A1" w:rsidRPr="000B71E3" w:rsidRDefault="00D506A1" w:rsidP="00D506A1">
      <w:pPr>
        <w:pStyle w:val="PL"/>
      </w:pPr>
      <w:r w:rsidRPr="00D506A1">
        <w:rPr>
          <w:lang w:val="es-ES"/>
        </w:rPr>
        <w:t xml:space="preserve">  </w:t>
      </w:r>
      <w:r w:rsidRPr="000B71E3">
        <w:t xml:space="preserve">version: </w:t>
      </w:r>
      <w:r w:rsidRPr="00DE089E">
        <w:t>'</w:t>
      </w:r>
      <w:r>
        <w:t>1</w:t>
      </w:r>
      <w:r w:rsidRPr="00DE089E">
        <w:t>.</w:t>
      </w:r>
      <w:r>
        <w:t>1</w:t>
      </w:r>
      <w:r w:rsidRPr="00DE089E">
        <w:t>.</w:t>
      </w:r>
      <w:del w:id="13" w:author="Jesus de Gregorio" w:date="2023-11-21T00:59:00Z">
        <w:r w:rsidDel="00D506A1">
          <w:delText>0</w:delText>
        </w:r>
      </w:del>
      <w:ins w:id="14" w:author="Jesus de Gregorio" w:date="2023-11-21T00:59:00Z">
        <w:r>
          <w:t>1</w:t>
        </w:r>
      </w:ins>
      <w:r w:rsidRPr="00DE089E">
        <w:t>'</w:t>
      </w:r>
    </w:p>
    <w:p w14:paraId="0E346A02" w14:textId="77777777" w:rsidR="00D506A1" w:rsidRPr="000B71E3" w:rsidRDefault="00D506A1" w:rsidP="00D506A1">
      <w:pPr>
        <w:pStyle w:val="PL"/>
      </w:pPr>
      <w:r w:rsidRPr="000B71E3">
        <w:t xml:space="preserve">  title: 'N</w:t>
      </w:r>
      <w:r>
        <w:t>hss</w:t>
      </w:r>
      <w:r w:rsidRPr="000B71E3">
        <w:t>_</w:t>
      </w:r>
      <w:r>
        <w:t>EE</w:t>
      </w:r>
      <w:r w:rsidRPr="000B71E3">
        <w:t>'</w:t>
      </w:r>
    </w:p>
    <w:p w14:paraId="0BD38BB9" w14:textId="77777777" w:rsidR="00D506A1" w:rsidRDefault="00D506A1" w:rsidP="00D506A1">
      <w:pPr>
        <w:pStyle w:val="PL"/>
      </w:pPr>
      <w:r w:rsidRPr="000B71E3">
        <w:t xml:space="preserve">  description: </w:t>
      </w:r>
      <w:r>
        <w:t>|</w:t>
      </w:r>
    </w:p>
    <w:p w14:paraId="4DA3E623" w14:textId="77777777" w:rsidR="00D506A1" w:rsidRDefault="00D506A1" w:rsidP="00D506A1">
      <w:pPr>
        <w:pStyle w:val="PL"/>
      </w:pPr>
      <w:r>
        <w:t xml:space="preserve">    HSS</w:t>
      </w:r>
      <w:r w:rsidRPr="000B71E3">
        <w:t xml:space="preserve"> </w:t>
      </w:r>
      <w:r>
        <w:t xml:space="preserve">Event Exposure.  </w:t>
      </w:r>
    </w:p>
    <w:p w14:paraId="23C0B3D1" w14:textId="54D559E4" w:rsidR="00D506A1" w:rsidRDefault="00D506A1" w:rsidP="00D506A1">
      <w:pPr>
        <w:pStyle w:val="PL"/>
      </w:pPr>
      <w:r>
        <w:t xml:space="preserve">    © 202</w:t>
      </w:r>
      <w:del w:id="15" w:author="Jesus de Gregorio" w:date="2023-11-21T00:59:00Z">
        <w:r w:rsidDel="00D506A1">
          <w:delText>2</w:delText>
        </w:r>
      </w:del>
      <w:ins w:id="16" w:author="Jesus de Gregorio" w:date="2023-11-21T00:59:00Z">
        <w:r>
          <w:t>3</w:t>
        </w:r>
      </w:ins>
      <w:r>
        <w:t xml:space="preserve">, 3GPP Organizational Partners (ARIB, ATIS, CCSA, ETSI, TSDSI, TTA, TTC).  </w:t>
      </w:r>
    </w:p>
    <w:p w14:paraId="32BF305E" w14:textId="77777777" w:rsidR="00D506A1" w:rsidRPr="000B71E3" w:rsidRDefault="00D506A1" w:rsidP="00D506A1">
      <w:pPr>
        <w:pStyle w:val="PL"/>
      </w:pPr>
      <w:r>
        <w:t xml:space="preserve">    All rights reserved.</w:t>
      </w:r>
    </w:p>
    <w:p w14:paraId="6BAF5F03" w14:textId="77777777" w:rsidR="00D506A1" w:rsidRDefault="00D506A1" w:rsidP="00D506A1">
      <w:pPr>
        <w:pStyle w:val="PL"/>
        <w:rPr>
          <w:lang w:val="en-US"/>
        </w:rPr>
      </w:pPr>
    </w:p>
    <w:p w14:paraId="41DCE043" w14:textId="77777777" w:rsidR="00D506A1" w:rsidRPr="00D317EF" w:rsidRDefault="00D506A1" w:rsidP="00D506A1">
      <w:pPr>
        <w:pStyle w:val="PL"/>
      </w:pPr>
      <w:r w:rsidRPr="00D317EF">
        <w:t>externalDocs:</w:t>
      </w:r>
    </w:p>
    <w:p w14:paraId="51945304" w14:textId="6B444902" w:rsidR="00D506A1" w:rsidRPr="00D317EF" w:rsidRDefault="00D506A1" w:rsidP="00D506A1">
      <w:pPr>
        <w:pStyle w:val="PL"/>
      </w:pPr>
      <w:r w:rsidRPr="00D317EF">
        <w:t xml:space="preserve">  description: 3GPP TS 29.563 HSS</w:t>
      </w:r>
      <w:r>
        <w:t xml:space="preserve"> </w:t>
      </w:r>
      <w:r w:rsidRPr="00D317EF">
        <w:t xml:space="preserve">Services </w:t>
      </w:r>
      <w:r>
        <w:t>f</w:t>
      </w:r>
      <w:r w:rsidRPr="00D317EF">
        <w:t xml:space="preserve">or Interworking With UDM, version </w:t>
      </w:r>
      <w:r>
        <w:t>17</w:t>
      </w:r>
      <w:r w:rsidRPr="00D317EF">
        <w:t>.</w:t>
      </w:r>
      <w:del w:id="17" w:author="Jesus de Gregorio" w:date="2023-11-21T00:59:00Z">
        <w:r w:rsidDel="00D506A1">
          <w:delText>5</w:delText>
        </w:r>
      </w:del>
      <w:ins w:id="18" w:author="Jesus de Gregorio" w:date="2023-11-21T01:00:00Z">
        <w:r>
          <w:t>7</w:t>
        </w:r>
      </w:ins>
      <w:r w:rsidRPr="00D317EF">
        <w:t>.0</w:t>
      </w:r>
    </w:p>
    <w:p w14:paraId="424190C7" w14:textId="77777777" w:rsidR="00D506A1" w:rsidRPr="00D317EF" w:rsidRDefault="00D506A1" w:rsidP="00D506A1">
      <w:pPr>
        <w:pStyle w:val="PL"/>
      </w:pPr>
      <w:r w:rsidRPr="00D317EF">
        <w:t xml:space="preserve">  url: 'http</w:t>
      </w:r>
      <w:r>
        <w:t>s</w:t>
      </w:r>
      <w:r w:rsidRPr="00D317EF">
        <w:t>://www.3gpp.org/ftp/Specs/archive/29_series/29.563/'</w:t>
      </w:r>
    </w:p>
    <w:p w14:paraId="685BF157" w14:textId="10EDF052" w:rsidR="00D506A1" w:rsidRDefault="00D506A1" w:rsidP="00D506A1">
      <w:pPr>
        <w:pStyle w:val="PL"/>
      </w:pPr>
    </w:p>
    <w:p w14:paraId="1329227A" w14:textId="77777777" w:rsidR="00D506A1" w:rsidRPr="000B71E3" w:rsidRDefault="00D506A1" w:rsidP="00D506A1">
      <w:pPr>
        <w:pStyle w:val="PL"/>
      </w:pPr>
    </w:p>
    <w:p w14:paraId="4F35035C" w14:textId="77777777" w:rsidR="00D506A1" w:rsidRDefault="00D506A1" w:rsidP="00D506A1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FCEBADC" w14:textId="77777777" w:rsidR="00D506A1" w:rsidRDefault="00D506A1" w:rsidP="00D506A1">
      <w:pPr>
        <w:rPr>
          <w:noProof/>
          <w:lang w:val="en-US"/>
        </w:rPr>
      </w:pPr>
    </w:p>
    <w:p w14:paraId="78E36CF9" w14:textId="77777777" w:rsidR="00D506A1" w:rsidRPr="000C11D6" w:rsidRDefault="00D506A1" w:rsidP="00D506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FDCF8" w14:textId="77777777" w:rsidR="00245788" w:rsidRDefault="00245788">
      <w:r>
        <w:separator/>
      </w:r>
    </w:p>
  </w:endnote>
  <w:endnote w:type="continuationSeparator" w:id="0">
    <w:p w14:paraId="768511F2" w14:textId="77777777" w:rsidR="00245788" w:rsidRDefault="00245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75628" w14:textId="77777777" w:rsidR="00245788" w:rsidRDefault="00245788">
      <w:r>
        <w:separator/>
      </w:r>
    </w:p>
  </w:footnote>
  <w:footnote w:type="continuationSeparator" w:id="0">
    <w:p w14:paraId="26581053" w14:textId="77777777" w:rsidR="00245788" w:rsidRDefault="002457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45788"/>
    <w:rsid w:val="0026004D"/>
    <w:rsid w:val="002640DD"/>
    <w:rsid w:val="00275D12"/>
    <w:rsid w:val="00284FEB"/>
    <w:rsid w:val="002860C4"/>
    <w:rsid w:val="002B5741"/>
    <w:rsid w:val="002E472E"/>
    <w:rsid w:val="00305409"/>
    <w:rsid w:val="00330A5B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6F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75F4"/>
    <w:rsid w:val="00D50255"/>
    <w:rsid w:val="00D506A1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E3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506A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D506A1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D506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9</cp:revision>
  <cp:lastPrinted>1899-12-31T23:00:00Z</cp:lastPrinted>
  <dcterms:created xsi:type="dcterms:W3CDTF">2020-02-03T08:32:00Z</dcterms:created>
  <dcterms:modified xsi:type="dcterms:W3CDTF">2023-11-22T06:57:00Z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C4-235654</vt:lpwstr>
  </property>
  <property fmtid="{D5CDD505-2E9C-101B-9397-08002B2CF9AE}" pid="10" name="Spec#">
    <vt:lpwstr>29.563</vt:lpwstr>
  </property>
  <property fmtid="{D5CDD505-2E9C-101B-9397-08002B2CF9AE}" pid="11" name="Cr#">
    <vt:lpwstr>0086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29.563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Rel-17</vt:lpwstr>
  </property>
</Properties>
</file>