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D36F39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53270F">
        <w:rPr>
          <w:b/>
          <w:noProof/>
          <w:sz w:val="24"/>
        </w:rPr>
        <w:t>5</w:t>
      </w:r>
      <w:r w:rsidR="0078790C">
        <w:rPr>
          <w:b/>
          <w:noProof/>
          <w:sz w:val="24"/>
        </w:rPr>
        <w:t>6</w:t>
      </w:r>
      <w:r w:rsidR="0053270F">
        <w:rPr>
          <w:b/>
          <w:noProof/>
          <w:sz w:val="24"/>
        </w:rPr>
        <w:t>51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9B11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29.</w:t>
              </w:r>
              <w:r w:rsidR="00B22047">
                <w:rPr>
                  <w:b/>
                  <w:noProof/>
                  <w:sz w:val="28"/>
                </w:rPr>
                <w:t>5</w:t>
              </w:r>
            </w:fldSimple>
            <w:r w:rsidR="00D56304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3620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7F5B">
                <w:rPr>
                  <w:b/>
                  <w:noProof/>
                  <w:sz w:val="28"/>
                </w:rPr>
                <w:t>0</w:t>
              </w:r>
              <w:r w:rsidR="00C7720D">
                <w:rPr>
                  <w:b/>
                  <w:noProof/>
                  <w:sz w:val="28"/>
                </w:rPr>
                <w:t>0</w:t>
              </w:r>
              <w:r w:rsidR="00D56304">
                <w:rPr>
                  <w:b/>
                  <w:noProof/>
                  <w:sz w:val="28"/>
                </w:rPr>
                <w:t>8</w:t>
              </w:r>
              <w:r w:rsidR="0074114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60E2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7F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4602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</w:t>
              </w:r>
              <w:r w:rsidR="00681688">
                <w:rPr>
                  <w:b/>
                  <w:noProof/>
                  <w:sz w:val="28"/>
                </w:rPr>
                <w:t>7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681688">
                <w:rPr>
                  <w:b/>
                  <w:noProof/>
                  <w:sz w:val="28"/>
                </w:rPr>
                <w:t>4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B2204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0E1B0" w:rsidR="001E41F3" w:rsidRPr="00BC4CEB" w:rsidRDefault="000000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CrTitle  \* MERGEFORMAT ">
              <w:r w:rsidR="00D56304">
                <w:t>29.532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7F1B5" w:rsidR="001E41F3" w:rsidRDefault="00D56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de-DE"/>
              </w:rPr>
              <w:t>TEI</w:t>
            </w:r>
            <w:r w:rsidR="001A769F" w:rsidRPr="00AE70C7">
              <w:rPr>
                <w:noProof/>
                <w:lang w:val="de-DE"/>
              </w:rPr>
              <w:t>1</w:t>
            </w:r>
            <w:r w:rsidR="00681688">
              <w:rPr>
                <w:noProof/>
                <w:lang w:val="de-DE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BC8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2023-11-</w:t>
              </w:r>
              <w:r w:rsidR="00D56304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6FD7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B1B3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D3F4B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720D">
                <w:rPr>
                  <w:noProof/>
                </w:rPr>
                <w:t>Rel-1</w:t>
              </w:r>
              <w:r w:rsidR="0068168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D127B" w14:textId="70BE6F25" w:rsidR="00A30003" w:rsidRDefault="00A30003" w:rsidP="00A3000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29.532 needs to be updated, according to the following list of CRs agreed in CT4#118 and CT4#119 meetings:</w:t>
            </w:r>
          </w:p>
          <w:p w14:paraId="54BADC3F" w14:textId="0A7807DB" w:rsidR="00A30003" w:rsidRPr="00A30003" w:rsidRDefault="00A30003" w:rsidP="00A3000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A30003">
              <w:rPr>
                <w:b/>
              </w:rPr>
              <w:t>Nmbsmf_MBSSession</w:t>
            </w:r>
            <w:proofErr w:type="spellEnd"/>
            <w:r w:rsidRPr="00A30003">
              <w:rPr>
                <w:b/>
              </w:rPr>
              <w:t xml:space="preserve"> API</w:t>
            </w:r>
          </w:p>
          <w:p w14:paraId="72FEA494" w14:textId="6BF8CCEC" w:rsidR="00A30003" w:rsidRDefault="00A30003" w:rsidP="00A3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29.532 CR#007</w:t>
            </w:r>
            <w:r w:rsidR="003D3E9F">
              <w:rPr>
                <w:noProof/>
              </w:rPr>
              <w:t>2</w:t>
            </w:r>
            <w:r w:rsidR="00AA22A7">
              <w:rPr>
                <w:noProof/>
              </w:rPr>
              <w:t>r1</w:t>
            </w:r>
            <w:r>
              <w:rPr>
                <w:noProof/>
              </w:rPr>
              <w:t xml:space="preserve">: Backwards-compatible corrections </w:t>
            </w:r>
          </w:p>
          <w:p w14:paraId="708AA7DE" w14:textId="4DF72257" w:rsidR="001E41F3" w:rsidRDefault="00A30003" w:rsidP="00A3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29.532 CR#007</w:t>
            </w:r>
            <w:r w:rsidR="003D3E9F">
              <w:rPr>
                <w:noProof/>
              </w:rPr>
              <w:t>4</w:t>
            </w:r>
            <w:r w:rsidR="00AA22A7">
              <w:rPr>
                <w:noProof/>
              </w:rPr>
              <w:t>r1</w:t>
            </w:r>
            <w:r>
              <w:rPr>
                <w:noProof/>
              </w:rPr>
              <w:t xml:space="preserve">: Backwards-compatible corrections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E2661" w14:textId="77777777" w:rsidR="00547090" w:rsidRPr="00A30003" w:rsidRDefault="00547090" w:rsidP="0054709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A30003">
              <w:rPr>
                <w:b/>
              </w:rPr>
              <w:t>Nmbsmf_MBSSession</w:t>
            </w:r>
            <w:proofErr w:type="spellEnd"/>
            <w:r w:rsidRPr="00A30003">
              <w:rPr>
                <w:b/>
              </w:rPr>
              <w:t xml:space="preserve"> API</w:t>
            </w:r>
          </w:p>
          <w:p w14:paraId="6FEA4691" w14:textId="0CA1DC82" w:rsidR="00547090" w:rsidRDefault="00547090" w:rsidP="005470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8E446E">
              <w:t xml:space="preserve"> </w:t>
            </w:r>
            <w:r w:rsidR="00E918D9">
              <w:t>1.1.1</w:t>
            </w:r>
            <w:r w:rsidR="00D61D9B">
              <w:t xml:space="preserve"> </w:t>
            </w:r>
            <w:r>
              <w:rPr>
                <w:lang w:val="en-US"/>
              </w:rPr>
              <w:t xml:space="preserve">to </w:t>
            </w:r>
            <w:r w:rsidR="00E918D9">
              <w:rPr>
                <w:lang w:val="en-US"/>
              </w:rPr>
              <w:t>1.1.2</w:t>
            </w:r>
          </w:p>
          <w:p w14:paraId="09A21F37" w14:textId="5EDB2AF3" w:rsidR="00547090" w:rsidRDefault="00547090" w:rsidP="005470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A37DD">
              <w:rPr>
                <w:lang w:val="en-US"/>
              </w:rPr>
              <w:t>32</w:t>
            </w:r>
            <w:r>
              <w:rPr>
                <w:lang w:val="en-US"/>
              </w:rPr>
              <w:t xml:space="preserve"> v</w:t>
            </w:r>
            <w:r w:rsidR="00694267">
              <w:rPr>
                <w:lang w:val="en-US"/>
              </w:rPr>
              <w:t>17.5.0</w:t>
            </w:r>
          </w:p>
          <w:p w14:paraId="31C656EC" w14:textId="413C994A" w:rsidR="001E41F3" w:rsidRPr="00547090" w:rsidRDefault="001E41F3" w:rsidP="00B969E0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786BD" w:rsidR="001E41F3" w:rsidRDefault="00C44D56" w:rsidP="006437E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19862" w:rsidR="001E41F3" w:rsidRDefault="00732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52134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7107FF" w14:textId="77777777" w:rsidR="00694267" w:rsidRPr="00052626" w:rsidRDefault="00694267" w:rsidP="00694267">
      <w:pPr>
        <w:pStyle w:val="Heading1"/>
      </w:pPr>
      <w:bookmarkStart w:id="1" w:name="_Toc35971453"/>
      <w:bookmarkStart w:id="2" w:name="_Toc67903570"/>
      <w:bookmarkStart w:id="3" w:name="_Toc77761110"/>
      <w:bookmarkStart w:id="4" w:name="_Toc81558764"/>
      <w:bookmarkStart w:id="5" w:name="_Toc85877144"/>
      <w:bookmarkStart w:id="6" w:name="_Toc88681599"/>
      <w:bookmarkStart w:id="7" w:name="_Toc89678286"/>
      <w:bookmarkStart w:id="8" w:name="_Toc98501378"/>
      <w:bookmarkStart w:id="9" w:name="_Toc106634669"/>
      <w:bookmarkStart w:id="10" w:name="_Toc114825448"/>
      <w:bookmarkStart w:id="11" w:name="_Toc138661679"/>
      <w:bookmarkStart w:id="12" w:name="_Toc151487636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C4C7F61" w14:textId="77777777" w:rsidR="00694267" w:rsidRPr="00052626" w:rsidRDefault="00694267" w:rsidP="00694267">
      <w:pPr>
        <w:pStyle w:val="PL"/>
      </w:pPr>
      <w:r w:rsidRPr="00052626">
        <w:t>openapi: 3.0.0</w:t>
      </w:r>
    </w:p>
    <w:p w14:paraId="2DBF797E" w14:textId="77777777" w:rsidR="00694267" w:rsidRPr="00052626" w:rsidRDefault="00694267" w:rsidP="00694267">
      <w:pPr>
        <w:pStyle w:val="PL"/>
      </w:pPr>
    </w:p>
    <w:p w14:paraId="25A494AB" w14:textId="77777777" w:rsidR="00694267" w:rsidRPr="00052626" w:rsidRDefault="00694267" w:rsidP="00694267">
      <w:pPr>
        <w:pStyle w:val="PL"/>
      </w:pPr>
      <w:r w:rsidRPr="00052626">
        <w:t>info:</w:t>
      </w:r>
    </w:p>
    <w:p w14:paraId="35E818F2" w14:textId="77777777" w:rsidR="00694267" w:rsidRPr="00052626" w:rsidRDefault="00694267" w:rsidP="00694267">
      <w:pPr>
        <w:pStyle w:val="PL"/>
      </w:pPr>
      <w:r w:rsidRPr="00052626">
        <w:t xml:space="preserve">  title: </w:t>
      </w:r>
      <w:r>
        <w:t>'</w:t>
      </w:r>
      <w:r w:rsidRPr="00052626">
        <w:t>Nmbsmf-MBSSession</w:t>
      </w:r>
      <w:r>
        <w:t>'</w:t>
      </w:r>
    </w:p>
    <w:p w14:paraId="2411D7EE" w14:textId="68C1FE8C" w:rsidR="00694267" w:rsidRPr="00052626" w:rsidRDefault="00694267" w:rsidP="00694267">
      <w:pPr>
        <w:pStyle w:val="PL"/>
      </w:pPr>
      <w:r w:rsidRPr="00052626">
        <w:t xml:space="preserve">  version: 1.</w:t>
      </w:r>
      <w:r>
        <w:t>1</w:t>
      </w:r>
      <w:r w:rsidRPr="00052626">
        <w:t>.</w:t>
      </w:r>
      <w:del w:id="13" w:author="rapporteur" w:date="2023-11-21T19:56:00Z">
        <w:r w:rsidDel="00694267">
          <w:delText>1</w:delText>
        </w:r>
      </w:del>
      <w:ins w:id="14" w:author="rapporteur" w:date="2023-11-21T19:56:00Z">
        <w:r>
          <w:t>2</w:t>
        </w:r>
      </w:ins>
    </w:p>
    <w:p w14:paraId="5B957B09" w14:textId="77777777" w:rsidR="00694267" w:rsidRPr="00052626" w:rsidRDefault="00694267" w:rsidP="00694267">
      <w:pPr>
        <w:pStyle w:val="PL"/>
      </w:pPr>
      <w:r w:rsidRPr="00052626">
        <w:t xml:space="preserve">  description: |</w:t>
      </w:r>
    </w:p>
    <w:p w14:paraId="109DDD3E" w14:textId="77777777" w:rsidR="00694267" w:rsidRPr="00052626" w:rsidRDefault="00694267" w:rsidP="00694267">
      <w:pPr>
        <w:pStyle w:val="PL"/>
      </w:pPr>
      <w:r w:rsidRPr="00052626">
        <w:t xml:space="preserve">    </w:t>
      </w:r>
      <w:r>
        <w:t>MB-SMF MBSSession</w:t>
      </w:r>
      <w:r w:rsidRPr="00052626">
        <w:t xml:space="preserve"> Service.</w:t>
      </w:r>
    </w:p>
    <w:p w14:paraId="133D4641" w14:textId="5171A843" w:rsidR="00694267" w:rsidRPr="00052626" w:rsidRDefault="00694267" w:rsidP="00694267">
      <w:pPr>
        <w:pStyle w:val="PL"/>
      </w:pPr>
      <w:r w:rsidRPr="00052626">
        <w:t xml:space="preserve">    © 202</w:t>
      </w:r>
      <w:ins w:id="15" w:author="rapporteur" w:date="2023-11-22T08:44:00Z">
        <w:r w:rsidR="0025412B">
          <w:rPr>
            <w:lang/>
          </w:rPr>
          <w:t>3</w:t>
        </w:r>
      </w:ins>
      <w:del w:id="16" w:author="rapporteur" w:date="2023-11-22T08:44:00Z">
        <w:r w:rsidDel="0025412B">
          <w:delText>2</w:delText>
        </w:r>
      </w:del>
      <w:r w:rsidRPr="00052626">
        <w:t>, 3GPP Organizational Partners (ARIB, ATIS, CCSA, ETSI, TSDSI, TTA, TTC).</w:t>
      </w:r>
    </w:p>
    <w:p w14:paraId="30BCDDF7" w14:textId="77777777" w:rsidR="00694267" w:rsidRPr="00052626" w:rsidRDefault="00694267" w:rsidP="00694267">
      <w:pPr>
        <w:pStyle w:val="PL"/>
      </w:pPr>
      <w:r w:rsidRPr="00052626">
        <w:t xml:space="preserve">    All rights reserved.</w:t>
      </w:r>
    </w:p>
    <w:p w14:paraId="589C28F7" w14:textId="77777777" w:rsidR="00694267" w:rsidRPr="00052626" w:rsidRDefault="00694267" w:rsidP="00694267">
      <w:pPr>
        <w:pStyle w:val="PL"/>
      </w:pPr>
    </w:p>
    <w:p w14:paraId="79DC7C92" w14:textId="77777777" w:rsidR="00694267" w:rsidRPr="00052626" w:rsidRDefault="00694267" w:rsidP="00694267">
      <w:pPr>
        <w:pStyle w:val="PL"/>
      </w:pPr>
      <w:r w:rsidRPr="00052626">
        <w:t>externalDocs:</w:t>
      </w:r>
    </w:p>
    <w:p w14:paraId="1AA3DC03" w14:textId="77777777" w:rsidR="00694267" w:rsidRDefault="00694267" w:rsidP="00694267">
      <w:pPr>
        <w:pStyle w:val="PL"/>
      </w:pPr>
      <w:r w:rsidRPr="00052626">
        <w:t xml:space="preserve">  description: </w:t>
      </w:r>
      <w:r>
        <w:t>&gt;</w:t>
      </w:r>
    </w:p>
    <w:p w14:paraId="1B3C1305" w14:textId="1C65E54E" w:rsidR="00694267" w:rsidRDefault="00694267" w:rsidP="00694267">
      <w:pPr>
        <w:pStyle w:val="PL"/>
      </w:pPr>
      <w:r>
        <w:t xml:space="preserve">    </w:t>
      </w:r>
      <w:r w:rsidRPr="00052626">
        <w:t>3GPP TS 29.532 V</w:t>
      </w:r>
      <w:r>
        <w:t>17</w:t>
      </w:r>
      <w:r w:rsidRPr="00052626">
        <w:t>.</w:t>
      </w:r>
      <w:del w:id="17" w:author="rapporteur" w:date="2023-11-21T19:56:00Z">
        <w:r w:rsidDel="00694267">
          <w:delText>3</w:delText>
        </w:r>
      </w:del>
      <w:ins w:id="18" w:author="rapporteur" w:date="2023-11-21T19:56:00Z">
        <w:r>
          <w:t>5</w:t>
        </w:r>
      </w:ins>
      <w:r w:rsidRPr="00052626">
        <w:t>.0; 5G System; 5G Multicast-Broadcast Session Management Services;</w:t>
      </w:r>
    </w:p>
    <w:p w14:paraId="6AB25592" w14:textId="77777777" w:rsidR="00694267" w:rsidRPr="003E6672" w:rsidRDefault="00694267" w:rsidP="00694267">
      <w:pPr>
        <w:pStyle w:val="PL"/>
        <w:rPr>
          <w:lang w:val="sv-FI"/>
        </w:rPr>
      </w:pPr>
      <w:r>
        <w:t xml:space="preserve">   </w:t>
      </w:r>
      <w:r w:rsidRPr="00052626">
        <w:t xml:space="preserve"> Stage 3.</w:t>
      </w:r>
    </w:p>
    <w:p w14:paraId="5689A910" w14:textId="77777777" w:rsidR="00694267" w:rsidRPr="00052626" w:rsidRDefault="00694267" w:rsidP="00694267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615FA250" w14:textId="77777777" w:rsidR="00694267" w:rsidRDefault="00694267" w:rsidP="00694267">
      <w:pPr>
        <w:rPr>
          <w:b/>
          <w:i/>
          <w:noProof/>
          <w:color w:val="FF0000"/>
        </w:rPr>
      </w:pPr>
      <w:r w:rsidRPr="008C6153">
        <w:rPr>
          <w:b/>
          <w:i/>
          <w:noProof/>
          <w:color w:val="FF0000"/>
        </w:rPr>
        <w:t xml:space="preserve"> </w:t>
      </w:r>
    </w:p>
    <w:p w14:paraId="3F0EF70E" w14:textId="2A38D567" w:rsidR="009D7FEB" w:rsidRPr="008C6153" w:rsidRDefault="008C6153" w:rsidP="00694267">
      <w:pPr>
        <w:rPr>
          <w:b/>
          <w:i/>
          <w:noProof/>
          <w:color w:val="FF0000"/>
        </w:rPr>
      </w:pPr>
      <w:r w:rsidRPr="008C6153">
        <w:rPr>
          <w:b/>
          <w:i/>
          <w:noProof/>
          <w:color w:val="FF0000"/>
        </w:rPr>
        <w:t>[non changing text skipped for clarity]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4F0BB" w14:textId="77777777" w:rsidR="006D4084" w:rsidRDefault="006D4084">
      <w:r>
        <w:separator/>
      </w:r>
    </w:p>
  </w:endnote>
  <w:endnote w:type="continuationSeparator" w:id="0">
    <w:p w14:paraId="5CA2DD51" w14:textId="77777777" w:rsidR="006D4084" w:rsidRDefault="006D4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C780C" w14:textId="77777777" w:rsidR="006D4084" w:rsidRDefault="006D4084">
      <w:r>
        <w:separator/>
      </w:r>
    </w:p>
  </w:footnote>
  <w:footnote w:type="continuationSeparator" w:id="0">
    <w:p w14:paraId="1D0C79AC" w14:textId="77777777" w:rsidR="006D4084" w:rsidRDefault="006D4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69F"/>
    <w:rsid w:val="001A7B60"/>
    <w:rsid w:val="001B52F0"/>
    <w:rsid w:val="001B7A65"/>
    <w:rsid w:val="001E41F3"/>
    <w:rsid w:val="001F5B25"/>
    <w:rsid w:val="00217D24"/>
    <w:rsid w:val="00247B4F"/>
    <w:rsid w:val="0025412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32CA5"/>
    <w:rsid w:val="003409CA"/>
    <w:rsid w:val="003609EF"/>
    <w:rsid w:val="0036231A"/>
    <w:rsid w:val="00374DD4"/>
    <w:rsid w:val="00392D70"/>
    <w:rsid w:val="003C03D9"/>
    <w:rsid w:val="003D3E9F"/>
    <w:rsid w:val="003E1A36"/>
    <w:rsid w:val="00410371"/>
    <w:rsid w:val="004242F1"/>
    <w:rsid w:val="00425379"/>
    <w:rsid w:val="004B75B7"/>
    <w:rsid w:val="005141D9"/>
    <w:rsid w:val="0051580D"/>
    <w:rsid w:val="0053270F"/>
    <w:rsid w:val="005327E7"/>
    <w:rsid w:val="00547090"/>
    <w:rsid w:val="00547111"/>
    <w:rsid w:val="00592D74"/>
    <w:rsid w:val="005A61B0"/>
    <w:rsid w:val="005B1B3B"/>
    <w:rsid w:val="005B454E"/>
    <w:rsid w:val="005E2C44"/>
    <w:rsid w:val="00612A86"/>
    <w:rsid w:val="00621188"/>
    <w:rsid w:val="006257ED"/>
    <w:rsid w:val="006437E2"/>
    <w:rsid w:val="00653DE4"/>
    <w:rsid w:val="00665C47"/>
    <w:rsid w:val="00681688"/>
    <w:rsid w:val="00693BAD"/>
    <w:rsid w:val="00694267"/>
    <w:rsid w:val="00695808"/>
    <w:rsid w:val="006B46FB"/>
    <w:rsid w:val="006D4084"/>
    <w:rsid w:val="006E21FB"/>
    <w:rsid w:val="006F4128"/>
    <w:rsid w:val="00715E72"/>
    <w:rsid w:val="007324FB"/>
    <w:rsid w:val="00741147"/>
    <w:rsid w:val="0078067A"/>
    <w:rsid w:val="0078790C"/>
    <w:rsid w:val="00792342"/>
    <w:rsid w:val="007977A8"/>
    <w:rsid w:val="007B512A"/>
    <w:rsid w:val="007C2097"/>
    <w:rsid w:val="007D6A07"/>
    <w:rsid w:val="007E2C9A"/>
    <w:rsid w:val="007F7259"/>
    <w:rsid w:val="008040A8"/>
    <w:rsid w:val="00813282"/>
    <w:rsid w:val="008279FA"/>
    <w:rsid w:val="008626E7"/>
    <w:rsid w:val="00870EE7"/>
    <w:rsid w:val="008863B9"/>
    <w:rsid w:val="008A3326"/>
    <w:rsid w:val="008A45A6"/>
    <w:rsid w:val="008C6153"/>
    <w:rsid w:val="008D3CCC"/>
    <w:rsid w:val="008D5E07"/>
    <w:rsid w:val="008E446E"/>
    <w:rsid w:val="008F3789"/>
    <w:rsid w:val="008F686C"/>
    <w:rsid w:val="009148DE"/>
    <w:rsid w:val="00941E30"/>
    <w:rsid w:val="00973056"/>
    <w:rsid w:val="009777D9"/>
    <w:rsid w:val="00991B88"/>
    <w:rsid w:val="009A5753"/>
    <w:rsid w:val="009A579D"/>
    <w:rsid w:val="009D2B25"/>
    <w:rsid w:val="009D7FEB"/>
    <w:rsid w:val="009E3297"/>
    <w:rsid w:val="009F734F"/>
    <w:rsid w:val="00A246B6"/>
    <w:rsid w:val="00A30003"/>
    <w:rsid w:val="00A47E70"/>
    <w:rsid w:val="00A50CF0"/>
    <w:rsid w:val="00A7671C"/>
    <w:rsid w:val="00AA22A7"/>
    <w:rsid w:val="00AA2CBC"/>
    <w:rsid w:val="00AC5820"/>
    <w:rsid w:val="00AD1CD8"/>
    <w:rsid w:val="00AF0B29"/>
    <w:rsid w:val="00B22047"/>
    <w:rsid w:val="00B258BB"/>
    <w:rsid w:val="00B47F5B"/>
    <w:rsid w:val="00B657D3"/>
    <w:rsid w:val="00B67B97"/>
    <w:rsid w:val="00B968C8"/>
    <w:rsid w:val="00B969E0"/>
    <w:rsid w:val="00BA3EC5"/>
    <w:rsid w:val="00BA51D9"/>
    <w:rsid w:val="00BA751B"/>
    <w:rsid w:val="00BB3C90"/>
    <w:rsid w:val="00BB5DFC"/>
    <w:rsid w:val="00BC4CEB"/>
    <w:rsid w:val="00BD279D"/>
    <w:rsid w:val="00BD6BB8"/>
    <w:rsid w:val="00BF41B2"/>
    <w:rsid w:val="00C44D56"/>
    <w:rsid w:val="00C66BA2"/>
    <w:rsid w:val="00C7720D"/>
    <w:rsid w:val="00C870F6"/>
    <w:rsid w:val="00C90231"/>
    <w:rsid w:val="00C95985"/>
    <w:rsid w:val="00CA138F"/>
    <w:rsid w:val="00CA37DD"/>
    <w:rsid w:val="00CC5026"/>
    <w:rsid w:val="00CC68D0"/>
    <w:rsid w:val="00CE3AD4"/>
    <w:rsid w:val="00D03F9A"/>
    <w:rsid w:val="00D06D51"/>
    <w:rsid w:val="00D24991"/>
    <w:rsid w:val="00D50255"/>
    <w:rsid w:val="00D56304"/>
    <w:rsid w:val="00D61D9B"/>
    <w:rsid w:val="00D66520"/>
    <w:rsid w:val="00D84AE9"/>
    <w:rsid w:val="00D92293"/>
    <w:rsid w:val="00DE34CF"/>
    <w:rsid w:val="00E12217"/>
    <w:rsid w:val="00E13F3D"/>
    <w:rsid w:val="00E228CC"/>
    <w:rsid w:val="00E321FF"/>
    <w:rsid w:val="00E34898"/>
    <w:rsid w:val="00E40877"/>
    <w:rsid w:val="00E475D8"/>
    <w:rsid w:val="00E918D9"/>
    <w:rsid w:val="00EB09B7"/>
    <w:rsid w:val="00EE7D7C"/>
    <w:rsid w:val="00F25D98"/>
    <w:rsid w:val="00F300FB"/>
    <w:rsid w:val="00F6600E"/>
    <w:rsid w:val="00FB036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C615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411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EE4EE-7125-4331-9906-EE474431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KK/MCC</cp:lastModifiedBy>
  <cp:revision>4</cp:revision>
  <cp:lastPrinted>1899-12-31T23:00:00Z</cp:lastPrinted>
  <dcterms:created xsi:type="dcterms:W3CDTF">2023-11-22T07:45:00Z</dcterms:created>
  <dcterms:modified xsi:type="dcterms:W3CDTF">2023-11-27T08:52:00Z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1700638048</vt:lpwstr>
  </property>
</Properties>
</file>