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2CE16" w:rsidR="00F25D98" w:rsidRDefault="00991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29.563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1DFE7" w:rsidR="001E41F3" w:rsidRDefault="00565C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D700" w14:textId="281DCF05" w:rsidR="00AA467D" w:rsidRPr="00DD319A" w:rsidRDefault="00AA467D" w:rsidP="00AA46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29.563 need to be updated, according to the following list of CRs agreed in CT4#118 and CT4#119 meetings.</w:t>
            </w:r>
          </w:p>
          <w:p w14:paraId="6F22FF8D" w14:textId="36844CA3" w:rsidR="00AA467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C36B7BF" w14:textId="7C3873FE" w:rsidR="003F1804" w:rsidRPr="00DA672D" w:rsidRDefault="003F1804" w:rsidP="003F18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41DD5867" w14:textId="77777777" w:rsidR="003F1804" w:rsidRDefault="003F1804" w:rsidP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CR#0082: Backwards-compatible corrections</w:t>
            </w:r>
          </w:p>
          <w:p w14:paraId="0C7CD652" w14:textId="0A77C029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FD46EA6" w14:textId="0EA89582" w:rsidR="003F1804" w:rsidRPr="00DA672D" w:rsidRDefault="003F1804" w:rsidP="003F18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33A59A91" w14:textId="77777777" w:rsidR="003F1804" w:rsidRDefault="003F1804" w:rsidP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CR#0082: Backwards-compatible corrections</w:t>
            </w:r>
          </w:p>
          <w:p w14:paraId="2F13A602" w14:textId="747C5817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C61591B" w14:textId="5A63705F" w:rsidR="003F1804" w:rsidRPr="00DA672D" w:rsidRDefault="003F1804" w:rsidP="003F18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4DA44091" w14:textId="77777777" w:rsidR="003F1804" w:rsidRDefault="003F1804" w:rsidP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CR#0082: Backwards-compatible corrections</w:t>
            </w:r>
          </w:p>
          <w:p w14:paraId="614C6F94" w14:textId="77777777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CB2BB49" w14:textId="77777777" w:rsidR="00AA467D" w:rsidRPr="00DA672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0550FAAD" w14:textId="7C656705" w:rsidR="00AA467D" w:rsidRDefault="00AA467D" w:rsidP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CR#0081: Backwards-compatible new features</w:t>
            </w:r>
          </w:p>
          <w:p w14:paraId="43AB243E" w14:textId="33E023D1" w:rsidR="003F1804" w:rsidRDefault="003F1804" w:rsidP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CR#0082: Backwards-compatible corrections</w:t>
            </w:r>
          </w:p>
          <w:p w14:paraId="5FC7AB1F" w14:textId="24075B9F" w:rsidR="00AA467D" w:rsidRDefault="00AA467D" w:rsidP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CR#0084: Backwards-compatible corrections (mirror)</w:t>
            </w:r>
          </w:p>
          <w:p w14:paraId="708AA7DE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2FA35" w14:textId="3C87B30F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2C5B3DF" w14:textId="43A87505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 xml:space="preserve">1 to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>2</w:t>
            </w:r>
          </w:p>
          <w:p w14:paraId="55924C13" w14:textId="77777777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v18.4.0</w:t>
            </w:r>
          </w:p>
          <w:p w14:paraId="229A813C" w14:textId="07BDE111" w:rsidR="003F1804" w:rsidRPr="003F1804" w:rsidRDefault="003F1804" w:rsidP="00AA467D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2023</w:t>
            </w:r>
          </w:p>
          <w:p w14:paraId="2A45D181" w14:textId="5683EA15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7EF00D3" w14:textId="173853DC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6FF7E1C" w14:textId="77777777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 xml:space="preserve">1 to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>2</w:t>
            </w:r>
          </w:p>
          <w:p w14:paraId="7295E1BE" w14:textId="77777777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v18.4.0</w:t>
            </w:r>
          </w:p>
          <w:p w14:paraId="7B02339A" w14:textId="0AAC1C14" w:rsidR="003F1804" w:rsidRPr="003F1804" w:rsidRDefault="003F1804" w:rsidP="003F1804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2023</w:t>
            </w:r>
          </w:p>
          <w:p w14:paraId="1DB806F1" w14:textId="1E828545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DF78381" w14:textId="773E8A13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B7CE206" w14:textId="77777777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 xml:space="preserve">1 to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>2</w:t>
            </w:r>
          </w:p>
          <w:p w14:paraId="10F7EB41" w14:textId="77777777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v18.4.0</w:t>
            </w:r>
          </w:p>
          <w:p w14:paraId="1208E5BF" w14:textId="3543F21D" w:rsidR="003F1804" w:rsidRPr="003F1804" w:rsidRDefault="003F1804" w:rsidP="003F1804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2023</w:t>
            </w:r>
          </w:p>
          <w:p w14:paraId="103F7851" w14:textId="77777777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55581A" w14:textId="5630A0ED" w:rsidR="00AA467D" w:rsidRPr="003E5110" w:rsidRDefault="00AA467D" w:rsidP="00AA467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2121DAA7" w14:textId="7CA2BE92" w:rsidR="00AA467D" w:rsidRDefault="00AA467D" w:rsidP="00AA46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 xml:space="preserve">2 to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>3</w:t>
            </w:r>
          </w:p>
          <w:p w14:paraId="2ACE003A" w14:textId="67EA4AA1" w:rsidR="00AA467D" w:rsidRDefault="00AA467D" w:rsidP="00AA46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v18.4.0</w:t>
            </w:r>
          </w:p>
          <w:p w14:paraId="31C656EC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746E" w:rsidR="001E41F3" w:rsidRDefault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3FDB1" w:rsidR="001E41F3" w:rsidRDefault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A.3, A.4, </w:t>
            </w:r>
            <w:r w:rsidR="00AA467D"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94227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BBFCB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97855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8F279" w14:textId="77777777" w:rsidR="00AA467D" w:rsidRPr="006B5418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F8FE57" w14:textId="77777777" w:rsidR="003F1804" w:rsidRPr="0071294D" w:rsidRDefault="003F1804" w:rsidP="003F1804">
      <w:pPr>
        <w:pStyle w:val="Heading1"/>
      </w:pPr>
      <w:bookmarkStart w:id="9" w:name="_Toc21951071"/>
      <w:bookmarkStart w:id="10" w:name="_Toc24973485"/>
      <w:bookmarkStart w:id="11" w:name="_Toc33835680"/>
      <w:bookmarkStart w:id="12" w:name="_Toc34748474"/>
      <w:bookmarkStart w:id="13" w:name="_Toc34749670"/>
      <w:bookmarkStart w:id="14" w:name="_Toc42979075"/>
      <w:bookmarkStart w:id="15" w:name="_Toc49632413"/>
      <w:bookmarkStart w:id="16" w:name="_Toc56345581"/>
      <w:bookmarkStart w:id="17" w:name="_Toc15142170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64246D2" w14:textId="77777777" w:rsidR="003F1804" w:rsidRPr="0071294D" w:rsidRDefault="003F1804" w:rsidP="003F1804">
      <w:pPr>
        <w:pStyle w:val="PL"/>
      </w:pPr>
      <w:r w:rsidRPr="0071294D">
        <w:t>openapi: 3.0.0</w:t>
      </w:r>
    </w:p>
    <w:p w14:paraId="37A39964" w14:textId="77777777" w:rsidR="003F1804" w:rsidRPr="0071294D" w:rsidRDefault="003F1804" w:rsidP="003F1804">
      <w:pPr>
        <w:pStyle w:val="PL"/>
      </w:pPr>
      <w:r w:rsidRPr="0071294D">
        <w:t>info:</w:t>
      </w:r>
    </w:p>
    <w:p w14:paraId="1A406686" w14:textId="47DDFB5D" w:rsidR="003F1804" w:rsidRPr="0071294D" w:rsidRDefault="003F1804" w:rsidP="003F1804">
      <w:pPr>
        <w:pStyle w:val="PL"/>
      </w:pPr>
      <w:r w:rsidRPr="0071294D">
        <w:t xml:space="preserve">  version: '1.</w:t>
      </w:r>
      <w:r>
        <w:t>2</w:t>
      </w:r>
      <w:r w:rsidRPr="0071294D">
        <w:t>.0</w:t>
      </w:r>
      <w:r>
        <w:t>-alpha.</w:t>
      </w:r>
      <w:del w:id="18" w:author="Jesus de Gregorio" w:date="2023-11-21T01:45:00Z">
        <w:r w:rsidDel="003F1804">
          <w:delText>1</w:delText>
        </w:r>
      </w:del>
      <w:ins w:id="19" w:author="Jesus de Gregorio" w:date="2023-11-21T01:45:00Z">
        <w:r>
          <w:t>2</w:t>
        </w:r>
      </w:ins>
      <w:r w:rsidRPr="0071294D">
        <w:t>'</w:t>
      </w:r>
    </w:p>
    <w:p w14:paraId="33A9EA50" w14:textId="77777777" w:rsidR="003F1804" w:rsidRPr="0071294D" w:rsidRDefault="003F1804" w:rsidP="003F1804">
      <w:pPr>
        <w:pStyle w:val="PL"/>
      </w:pPr>
      <w:r w:rsidRPr="0071294D">
        <w:t xml:space="preserve">  title: 'NhssUEAU'</w:t>
      </w:r>
    </w:p>
    <w:p w14:paraId="188ECB6B" w14:textId="77777777" w:rsidR="003F1804" w:rsidRPr="0071294D" w:rsidRDefault="003F1804" w:rsidP="003F1804">
      <w:pPr>
        <w:pStyle w:val="PL"/>
      </w:pPr>
      <w:r w:rsidRPr="0071294D">
        <w:t xml:space="preserve">  description: |</w:t>
      </w:r>
    </w:p>
    <w:p w14:paraId="391E7EDF" w14:textId="77777777" w:rsidR="003F1804" w:rsidRPr="0071294D" w:rsidRDefault="003F1804" w:rsidP="003F1804">
      <w:pPr>
        <w:pStyle w:val="PL"/>
      </w:pPr>
      <w:r w:rsidRPr="0071294D">
        <w:t xml:space="preserve">    HSS UE Authentication Service.</w:t>
      </w:r>
      <w:r>
        <w:t xml:space="preserve">  </w:t>
      </w:r>
    </w:p>
    <w:p w14:paraId="61F5F0EC" w14:textId="225E74A8" w:rsidR="003F1804" w:rsidRPr="0071294D" w:rsidRDefault="003F1804" w:rsidP="003F1804">
      <w:pPr>
        <w:pStyle w:val="PL"/>
      </w:pPr>
      <w:r w:rsidRPr="0071294D">
        <w:t xml:space="preserve">    © 20</w:t>
      </w:r>
      <w:r>
        <w:t>2</w:t>
      </w:r>
      <w:del w:id="20" w:author="Jesus de Gregorio" w:date="2023-11-21T01:45:00Z">
        <w:r w:rsidDel="003F1804">
          <w:delText>2</w:delText>
        </w:r>
      </w:del>
      <w:ins w:id="21" w:author="Jesus de Gregorio" w:date="2023-11-21T01:45:00Z">
        <w:r>
          <w:t>3</w:t>
        </w:r>
      </w:ins>
      <w:r w:rsidRPr="0071294D">
        <w:t>, 3GPP Organizational Partners (ARIB, ATIS, CCSA, ETSI, TSDSI, TTA, TTC).</w:t>
      </w:r>
      <w:r>
        <w:t xml:space="preserve">  </w:t>
      </w:r>
    </w:p>
    <w:p w14:paraId="33288B9D" w14:textId="77777777" w:rsidR="003F1804" w:rsidRPr="0071294D" w:rsidRDefault="003F1804" w:rsidP="003F1804">
      <w:pPr>
        <w:pStyle w:val="PL"/>
      </w:pPr>
      <w:r w:rsidRPr="0071294D">
        <w:t xml:space="preserve">    All rights reserved.</w:t>
      </w:r>
    </w:p>
    <w:p w14:paraId="3580E5DF" w14:textId="77777777" w:rsidR="003F1804" w:rsidRPr="0071294D" w:rsidRDefault="003F1804" w:rsidP="003F1804">
      <w:pPr>
        <w:pStyle w:val="PL"/>
      </w:pPr>
    </w:p>
    <w:p w14:paraId="2CFF5BB4" w14:textId="77777777" w:rsidR="003F1804" w:rsidRPr="0071294D" w:rsidRDefault="003F1804" w:rsidP="003F1804">
      <w:pPr>
        <w:pStyle w:val="PL"/>
      </w:pPr>
      <w:r w:rsidRPr="0071294D">
        <w:t>externalDocs:</w:t>
      </w:r>
    </w:p>
    <w:p w14:paraId="5B6DCB00" w14:textId="78AFE3DF" w:rsidR="003F1804" w:rsidRPr="0071294D" w:rsidRDefault="003F1804" w:rsidP="003F1804">
      <w:pPr>
        <w:pStyle w:val="PL"/>
      </w:pPr>
      <w:r w:rsidRPr="0071294D">
        <w:t xml:space="preserve">  description: 3GPP TS 29.563 HSS</w:t>
      </w:r>
      <w:r>
        <w:t xml:space="preserve"> </w:t>
      </w:r>
      <w:r w:rsidRPr="0071294D">
        <w:t xml:space="preserve">Services </w:t>
      </w:r>
      <w:r>
        <w:t>f</w:t>
      </w:r>
      <w:r w:rsidRPr="0071294D">
        <w:t xml:space="preserve">or Interworking With UDM, version </w:t>
      </w:r>
      <w:r>
        <w:t>18</w:t>
      </w:r>
      <w:r w:rsidRPr="0071294D">
        <w:t>.</w:t>
      </w:r>
      <w:del w:id="22" w:author="Jesus de Gregorio" w:date="2023-11-21T01:45:00Z">
        <w:r w:rsidDel="003F1804">
          <w:delText>0</w:delText>
        </w:r>
      </w:del>
      <w:ins w:id="23" w:author="Jesus de Gregorio" w:date="2023-11-21T01:45:00Z">
        <w:r>
          <w:t>4</w:t>
        </w:r>
      </w:ins>
      <w:r w:rsidRPr="0071294D">
        <w:t>.0</w:t>
      </w:r>
    </w:p>
    <w:p w14:paraId="1E11AB33" w14:textId="77777777" w:rsidR="003F1804" w:rsidRPr="0071294D" w:rsidRDefault="003F1804" w:rsidP="003F1804">
      <w:pPr>
        <w:pStyle w:val="PL"/>
      </w:pPr>
      <w:r w:rsidRPr="0071294D">
        <w:t xml:space="preserve">  url: 'http</w:t>
      </w:r>
      <w:r>
        <w:t>s</w:t>
      </w:r>
      <w:r w:rsidRPr="0071294D">
        <w:t>://www.3gpp.org/ftp/Specs/archive/29_series/29.563/'</w:t>
      </w:r>
    </w:p>
    <w:p w14:paraId="26E18218" w14:textId="2DE97AF1" w:rsidR="003F1804" w:rsidRDefault="003F1804" w:rsidP="003F1804">
      <w:pPr>
        <w:pStyle w:val="PL"/>
      </w:pPr>
    </w:p>
    <w:p w14:paraId="711E3322" w14:textId="77777777" w:rsidR="003F1804" w:rsidRPr="0071294D" w:rsidRDefault="003F1804" w:rsidP="003F1804">
      <w:pPr>
        <w:pStyle w:val="PL"/>
      </w:pPr>
    </w:p>
    <w:p w14:paraId="57D1FD26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35FBAC" w14:textId="1C80637A" w:rsidR="00AA467D" w:rsidRPr="003F1804" w:rsidRDefault="00AA467D" w:rsidP="003F1804">
      <w:pPr>
        <w:rPr>
          <w:noProof/>
          <w:lang w:val="en-US"/>
        </w:rPr>
      </w:pPr>
    </w:p>
    <w:p w14:paraId="64A32948" w14:textId="47235271" w:rsidR="003F1804" w:rsidRPr="000C11D6" w:rsidRDefault="003F1804" w:rsidP="003F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248245" w14:textId="77777777" w:rsidR="003F1804" w:rsidRPr="0071294D" w:rsidRDefault="003F1804" w:rsidP="003F1804">
      <w:pPr>
        <w:pStyle w:val="Heading1"/>
      </w:pPr>
      <w:bookmarkStart w:id="24" w:name="_Toc21951072"/>
      <w:bookmarkStart w:id="25" w:name="_Toc24973486"/>
      <w:bookmarkStart w:id="26" w:name="_Toc33835681"/>
      <w:bookmarkStart w:id="27" w:name="_Toc34748475"/>
      <w:bookmarkStart w:id="28" w:name="_Toc34749671"/>
      <w:bookmarkStart w:id="29" w:name="_Toc42979076"/>
      <w:bookmarkStart w:id="30" w:name="_Toc49632414"/>
      <w:bookmarkStart w:id="31" w:name="_Toc56345582"/>
      <w:bookmarkStart w:id="32" w:name="_Toc151421710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DA6494D" w14:textId="77777777" w:rsidR="003F1804" w:rsidRDefault="003F1804" w:rsidP="003F1804">
      <w:pPr>
        <w:pStyle w:val="PL"/>
      </w:pPr>
      <w:r w:rsidRPr="00D317EF">
        <w:t>openapi: 3.0.0</w:t>
      </w:r>
    </w:p>
    <w:p w14:paraId="7F56E1F4" w14:textId="77777777" w:rsidR="003F1804" w:rsidRPr="00D317EF" w:rsidRDefault="003F1804" w:rsidP="003F1804">
      <w:pPr>
        <w:pStyle w:val="PL"/>
      </w:pPr>
    </w:p>
    <w:p w14:paraId="43275809" w14:textId="77777777" w:rsidR="003F1804" w:rsidRPr="00D317EF" w:rsidRDefault="003F1804" w:rsidP="003F1804">
      <w:pPr>
        <w:pStyle w:val="PL"/>
      </w:pPr>
      <w:r w:rsidRPr="00D317EF">
        <w:t>info:</w:t>
      </w:r>
    </w:p>
    <w:p w14:paraId="576917A0" w14:textId="71A00C0A" w:rsidR="003F1804" w:rsidRPr="00D317EF" w:rsidRDefault="003F1804" w:rsidP="003F1804">
      <w:pPr>
        <w:pStyle w:val="PL"/>
      </w:pPr>
      <w:r w:rsidRPr="00D317EF">
        <w:t xml:space="preserve">  version: '1.</w:t>
      </w:r>
      <w:r>
        <w:t>2</w:t>
      </w:r>
      <w:r w:rsidRPr="00D317EF">
        <w:t>.</w:t>
      </w:r>
      <w:r>
        <w:t>0-alpha.</w:t>
      </w:r>
      <w:del w:id="33" w:author="Jesus de Gregorio" w:date="2023-11-21T01:46:00Z">
        <w:r w:rsidDel="003F1804">
          <w:delText>1</w:delText>
        </w:r>
      </w:del>
      <w:ins w:id="34" w:author="Jesus de Gregorio" w:date="2023-11-21T01:46:00Z">
        <w:r>
          <w:t>2</w:t>
        </w:r>
      </w:ins>
      <w:r w:rsidRPr="00D317EF">
        <w:t>'</w:t>
      </w:r>
    </w:p>
    <w:p w14:paraId="75BC4477" w14:textId="77777777" w:rsidR="003F1804" w:rsidRPr="00D317EF" w:rsidRDefault="003F1804" w:rsidP="003F1804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529B8649" w14:textId="77777777" w:rsidR="003F1804" w:rsidRPr="00D317EF" w:rsidRDefault="003F1804" w:rsidP="003F1804">
      <w:pPr>
        <w:pStyle w:val="PL"/>
      </w:pPr>
      <w:r w:rsidRPr="00D317EF">
        <w:t xml:space="preserve">  description: |</w:t>
      </w:r>
    </w:p>
    <w:p w14:paraId="337B7E81" w14:textId="77777777" w:rsidR="003F1804" w:rsidRPr="00D317EF" w:rsidRDefault="003F1804" w:rsidP="003F1804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>
        <w:t xml:space="preserve">  </w:t>
      </w:r>
    </w:p>
    <w:p w14:paraId="23B0E87E" w14:textId="0649C89B" w:rsidR="003F1804" w:rsidRPr="00D317EF" w:rsidRDefault="003F1804" w:rsidP="003F1804">
      <w:pPr>
        <w:pStyle w:val="PL"/>
      </w:pPr>
      <w:r w:rsidRPr="00D317EF">
        <w:t xml:space="preserve">    © 20</w:t>
      </w:r>
      <w:r>
        <w:t>2</w:t>
      </w:r>
      <w:del w:id="35" w:author="Jesus de Gregorio" w:date="2023-11-21T01:46:00Z">
        <w:r w:rsidDel="003F1804">
          <w:delText>2</w:delText>
        </w:r>
      </w:del>
      <w:ins w:id="36" w:author="Jesus de Gregorio" w:date="2023-11-21T01:46:00Z">
        <w:r>
          <w:t>3</w:t>
        </w:r>
      </w:ins>
      <w:r w:rsidRPr="00D317EF">
        <w:t>, 3GPP Organizational Partners (ARIB, ATIS, CCSA, ETSI, TSDSI, TTA, TTC).</w:t>
      </w:r>
      <w:r>
        <w:t xml:space="preserve">  </w:t>
      </w:r>
    </w:p>
    <w:p w14:paraId="54D3E424" w14:textId="77777777" w:rsidR="003F1804" w:rsidRPr="00D317EF" w:rsidRDefault="003F1804" w:rsidP="003F1804">
      <w:pPr>
        <w:pStyle w:val="PL"/>
      </w:pPr>
      <w:r w:rsidRPr="00D317EF">
        <w:t xml:space="preserve">    All rights reserved.</w:t>
      </w:r>
    </w:p>
    <w:p w14:paraId="5FE42606" w14:textId="77777777" w:rsidR="003F1804" w:rsidRPr="00D317EF" w:rsidRDefault="003F1804" w:rsidP="003F1804">
      <w:pPr>
        <w:pStyle w:val="PL"/>
      </w:pPr>
    </w:p>
    <w:p w14:paraId="4E939210" w14:textId="77777777" w:rsidR="003F1804" w:rsidRPr="00D317EF" w:rsidRDefault="003F1804" w:rsidP="003F1804">
      <w:pPr>
        <w:pStyle w:val="PL"/>
      </w:pPr>
      <w:r w:rsidRPr="00D317EF">
        <w:t>externalDocs:</w:t>
      </w:r>
    </w:p>
    <w:p w14:paraId="0E576082" w14:textId="76B1DA54" w:rsidR="003F1804" w:rsidRPr="00D317EF" w:rsidRDefault="003F1804" w:rsidP="003F1804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37" w:author="Jesus de Gregorio" w:date="2023-11-21T01:46:00Z">
        <w:r w:rsidDel="003F1804">
          <w:delText>0</w:delText>
        </w:r>
      </w:del>
      <w:ins w:id="38" w:author="Jesus de Gregorio" w:date="2023-11-21T01:46:00Z">
        <w:r>
          <w:t>4</w:t>
        </w:r>
      </w:ins>
      <w:r w:rsidRPr="00D317EF">
        <w:t>.0</w:t>
      </w:r>
    </w:p>
    <w:p w14:paraId="491E15E5" w14:textId="77777777" w:rsidR="003F1804" w:rsidRPr="00D317EF" w:rsidRDefault="003F1804" w:rsidP="003F1804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223AD4A6" w14:textId="2A57AA79" w:rsidR="003F1804" w:rsidRDefault="003F1804" w:rsidP="003F1804">
      <w:pPr>
        <w:pStyle w:val="PL"/>
      </w:pPr>
    </w:p>
    <w:p w14:paraId="0033A1C7" w14:textId="77777777" w:rsidR="003F1804" w:rsidRPr="00D317EF" w:rsidRDefault="003F1804" w:rsidP="003F1804">
      <w:pPr>
        <w:pStyle w:val="PL"/>
      </w:pPr>
    </w:p>
    <w:p w14:paraId="36AD1DA9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474F81F" w14:textId="7DB69DD5" w:rsidR="003F1804" w:rsidRPr="003F1804" w:rsidRDefault="003F1804" w:rsidP="003F1804">
      <w:pPr>
        <w:rPr>
          <w:noProof/>
          <w:lang w:val="en-US"/>
        </w:rPr>
      </w:pPr>
    </w:p>
    <w:p w14:paraId="4D6D37A3" w14:textId="77777777" w:rsidR="003F1804" w:rsidRPr="000C11D6" w:rsidRDefault="003F1804" w:rsidP="003F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82D646" w14:textId="77777777" w:rsidR="003F1804" w:rsidRDefault="003F1804" w:rsidP="003F1804">
      <w:pPr>
        <w:pStyle w:val="Heading1"/>
      </w:pPr>
      <w:bookmarkStart w:id="39" w:name="_Toc24973487"/>
      <w:bookmarkStart w:id="40" w:name="_Toc33835682"/>
      <w:bookmarkStart w:id="41" w:name="_Toc34748476"/>
      <w:bookmarkStart w:id="42" w:name="_Toc34749672"/>
      <w:bookmarkStart w:id="43" w:name="_Toc42979077"/>
      <w:bookmarkStart w:id="44" w:name="_Toc49632415"/>
      <w:bookmarkStart w:id="45" w:name="_Toc56345583"/>
      <w:bookmarkStart w:id="46" w:name="_Toc151421711"/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76307C7" w14:textId="77777777" w:rsidR="003F1804" w:rsidRPr="000B71E3" w:rsidRDefault="003F1804" w:rsidP="003F1804">
      <w:pPr>
        <w:pStyle w:val="PL"/>
      </w:pPr>
      <w:r w:rsidRPr="000B71E3">
        <w:t>openapi: 3.0.0</w:t>
      </w:r>
    </w:p>
    <w:p w14:paraId="2D2E6105" w14:textId="77777777" w:rsidR="003F1804" w:rsidRPr="000B71E3" w:rsidRDefault="003F1804" w:rsidP="003F1804">
      <w:pPr>
        <w:pStyle w:val="PL"/>
      </w:pPr>
    </w:p>
    <w:p w14:paraId="674CBCE1" w14:textId="77777777" w:rsidR="003F1804" w:rsidRPr="000B71E3" w:rsidRDefault="003F1804" w:rsidP="003F1804">
      <w:pPr>
        <w:pStyle w:val="PL"/>
      </w:pPr>
      <w:r w:rsidRPr="000B71E3">
        <w:t>info:</w:t>
      </w:r>
    </w:p>
    <w:p w14:paraId="05F6E932" w14:textId="5EA2B659" w:rsidR="003F1804" w:rsidRPr="000B71E3" w:rsidRDefault="003F1804" w:rsidP="003F1804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0-alpha.</w:t>
      </w:r>
      <w:del w:id="47" w:author="Jesus de Gregorio" w:date="2023-11-21T01:46:00Z">
        <w:r w:rsidDel="003F1804">
          <w:delText>1</w:delText>
        </w:r>
      </w:del>
      <w:ins w:id="48" w:author="Jesus de Gregorio" w:date="2023-11-21T01:46:00Z">
        <w:r>
          <w:t>2</w:t>
        </w:r>
      </w:ins>
      <w:r w:rsidRPr="00DE089E">
        <w:t>'</w:t>
      </w:r>
    </w:p>
    <w:p w14:paraId="6C5CD464" w14:textId="77777777" w:rsidR="003F1804" w:rsidRPr="000B71E3" w:rsidRDefault="003F1804" w:rsidP="003F1804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404CE721" w14:textId="77777777" w:rsidR="003F1804" w:rsidRDefault="003F1804" w:rsidP="003F1804">
      <w:pPr>
        <w:pStyle w:val="PL"/>
      </w:pPr>
      <w:r w:rsidRPr="000B71E3">
        <w:t xml:space="preserve">  description: </w:t>
      </w:r>
      <w:r>
        <w:t>|</w:t>
      </w:r>
    </w:p>
    <w:p w14:paraId="614BBEEB" w14:textId="77777777" w:rsidR="003F1804" w:rsidRDefault="003F1804" w:rsidP="003F1804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31E826B9" w14:textId="2B491D73" w:rsidR="003F1804" w:rsidRDefault="003F1804" w:rsidP="003F1804">
      <w:pPr>
        <w:pStyle w:val="PL"/>
      </w:pPr>
      <w:r>
        <w:t xml:space="preserve">    © 202</w:t>
      </w:r>
      <w:del w:id="49" w:author="Jesus de Gregorio" w:date="2023-11-21T01:46:00Z">
        <w:r w:rsidDel="003F1804">
          <w:delText>2</w:delText>
        </w:r>
      </w:del>
      <w:ins w:id="50" w:author="Jesus de Gregorio" w:date="2023-11-21T01:46:00Z">
        <w:r>
          <w:t>3</w:t>
        </w:r>
      </w:ins>
      <w:r>
        <w:t xml:space="preserve">, 3GPP Organizational Partners (ARIB, ATIS, CCSA, ETSI, TSDSI, TTA, TTC).  </w:t>
      </w:r>
    </w:p>
    <w:p w14:paraId="32224985" w14:textId="77777777" w:rsidR="003F1804" w:rsidRPr="000B71E3" w:rsidRDefault="003F1804" w:rsidP="003F1804">
      <w:pPr>
        <w:pStyle w:val="PL"/>
      </w:pPr>
      <w:r>
        <w:t xml:space="preserve">    All rights reserved.</w:t>
      </w:r>
    </w:p>
    <w:p w14:paraId="686B43A3" w14:textId="77777777" w:rsidR="003F1804" w:rsidRDefault="003F1804" w:rsidP="003F1804">
      <w:pPr>
        <w:pStyle w:val="PL"/>
        <w:rPr>
          <w:lang w:val="en-US"/>
        </w:rPr>
      </w:pPr>
    </w:p>
    <w:p w14:paraId="760EB9A0" w14:textId="77777777" w:rsidR="003F1804" w:rsidRPr="00D317EF" w:rsidRDefault="003F1804" w:rsidP="003F1804">
      <w:pPr>
        <w:pStyle w:val="PL"/>
      </w:pPr>
      <w:r w:rsidRPr="00D317EF">
        <w:t>externalDocs:</w:t>
      </w:r>
    </w:p>
    <w:p w14:paraId="2DF4212B" w14:textId="5634E228" w:rsidR="003F1804" w:rsidRPr="00D317EF" w:rsidRDefault="003F1804" w:rsidP="003F1804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51" w:author="Jesus de Gregorio" w:date="2023-11-21T01:46:00Z">
        <w:r w:rsidDel="003F1804">
          <w:delText>0</w:delText>
        </w:r>
      </w:del>
      <w:ins w:id="52" w:author="Jesus de Gregorio" w:date="2023-11-21T01:46:00Z">
        <w:r>
          <w:t>4</w:t>
        </w:r>
      </w:ins>
      <w:r w:rsidRPr="00D317EF">
        <w:t>.0</w:t>
      </w:r>
    </w:p>
    <w:p w14:paraId="09A933C9" w14:textId="77777777" w:rsidR="003F1804" w:rsidRPr="00D317EF" w:rsidRDefault="003F1804" w:rsidP="003F1804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3B344C3C" w14:textId="01F1FB14" w:rsidR="003F1804" w:rsidRDefault="003F1804" w:rsidP="003F1804">
      <w:pPr>
        <w:pStyle w:val="PL"/>
      </w:pPr>
    </w:p>
    <w:p w14:paraId="3B39E258" w14:textId="77777777" w:rsidR="003F1804" w:rsidRPr="000B71E3" w:rsidRDefault="003F1804" w:rsidP="003F1804">
      <w:pPr>
        <w:pStyle w:val="PL"/>
      </w:pPr>
    </w:p>
    <w:p w14:paraId="02E0B7A6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D1EC90" w14:textId="71FC548F" w:rsidR="003F1804" w:rsidRPr="003F1804" w:rsidRDefault="003F1804" w:rsidP="003F1804">
      <w:pPr>
        <w:rPr>
          <w:noProof/>
          <w:lang w:val="en-US"/>
        </w:rPr>
      </w:pPr>
    </w:p>
    <w:p w14:paraId="060AEAF0" w14:textId="77777777" w:rsidR="003F1804" w:rsidRPr="000C11D6" w:rsidRDefault="003F1804" w:rsidP="003F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6E211D" w14:textId="77777777" w:rsidR="003F1804" w:rsidRPr="003F1804" w:rsidRDefault="003F1804" w:rsidP="003F1804">
      <w:pPr>
        <w:pStyle w:val="Heading1"/>
        <w:rPr>
          <w:lang w:val="en-US"/>
        </w:rPr>
      </w:pPr>
      <w:bookmarkStart w:id="53" w:name="_Toc42979078"/>
      <w:bookmarkStart w:id="54" w:name="_Toc49632416"/>
      <w:bookmarkStart w:id="55" w:name="_Toc56345584"/>
      <w:bookmarkStart w:id="56" w:name="_Toc144131669"/>
      <w:r w:rsidRPr="003F1804">
        <w:rPr>
          <w:lang w:val="en-US"/>
        </w:rPr>
        <w:t>A.5</w:t>
      </w:r>
      <w:r w:rsidRPr="003F1804">
        <w:rPr>
          <w:lang w:val="en-US"/>
        </w:rPr>
        <w:tab/>
      </w:r>
      <w:proofErr w:type="spellStart"/>
      <w:r w:rsidRPr="003F1804">
        <w:rPr>
          <w:lang w:val="en-US"/>
        </w:rPr>
        <w:t>Nhss_</w:t>
      </w:r>
      <w:r w:rsidRPr="003F1804">
        <w:rPr>
          <w:noProof/>
          <w:lang w:val="en-US"/>
        </w:rPr>
        <w:t>EE</w:t>
      </w:r>
      <w:proofErr w:type="spellEnd"/>
      <w:r w:rsidRPr="003F1804">
        <w:rPr>
          <w:lang w:val="en-US"/>
        </w:rPr>
        <w:t xml:space="preserve"> API</w:t>
      </w:r>
      <w:bookmarkEnd w:id="53"/>
      <w:bookmarkEnd w:id="54"/>
      <w:bookmarkEnd w:id="55"/>
      <w:bookmarkEnd w:id="56"/>
    </w:p>
    <w:p w14:paraId="58F9475A" w14:textId="77777777" w:rsidR="003F1804" w:rsidRPr="003F1804" w:rsidRDefault="003F1804" w:rsidP="003F1804">
      <w:pPr>
        <w:pStyle w:val="PL"/>
        <w:rPr>
          <w:lang w:val="en-US"/>
        </w:rPr>
      </w:pPr>
      <w:r w:rsidRPr="003F1804">
        <w:rPr>
          <w:lang w:val="en-US"/>
        </w:rPr>
        <w:t>openapi: 3.0.0</w:t>
      </w:r>
    </w:p>
    <w:p w14:paraId="6E331E29" w14:textId="77777777" w:rsidR="003F1804" w:rsidRPr="003F1804" w:rsidRDefault="003F1804" w:rsidP="003F1804">
      <w:pPr>
        <w:pStyle w:val="PL"/>
        <w:rPr>
          <w:lang w:val="en-US"/>
        </w:rPr>
      </w:pPr>
    </w:p>
    <w:p w14:paraId="3A18FC43" w14:textId="77777777" w:rsidR="003F1804" w:rsidRPr="003F1804" w:rsidRDefault="003F1804" w:rsidP="003F1804">
      <w:pPr>
        <w:pStyle w:val="PL"/>
        <w:rPr>
          <w:lang w:val="en-US"/>
        </w:rPr>
      </w:pPr>
      <w:r w:rsidRPr="003F1804">
        <w:rPr>
          <w:lang w:val="en-US"/>
        </w:rPr>
        <w:t>info:</w:t>
      </w:r>
    </w:p>
    <w:p w14:paraId="6B92696F" w14:textId="77777777" w:rsidR="003F1804" w:rsidRPr="000B71E3" w:rsidRDefault="003F1804" w:rsidP="003F1804">
      <w:pPr>
        <w:pStyle w:val="PL"/>
      </w:pPr>
      <w:r w:rsidRPr="003F1804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0-alpha.</w:t>
      </w:r>
      <w:del w:id="57" w:author="Jesus de Gregorio" w:date="2023-11-21T01:25:00Z">
        <w:r w:rsidDel="00AA467D">
          <w:delText>2</w:delText>
        </w:r>
      </w:del>
      <w:ins w:id="58" w:author="Jesus de Gregorio" w:date="2023-11-21T01:25:00Z">
        <w:r>
          <w:t>3</w:t>
        </w:r>
      </w:ins>
      <w:r w:rsidRPr="00DE089E">
        <w:t>'</w:t>
      </w:r>
    </w:p>
    <w:p w14:paraId="6AE3B205" w14:textId="77777777" w:rsidR="003F1804" w:rsidRPr="000B71E3" w:rsidRDefault="003F1804" w:rsidP="003F1804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3C315CD5" w14:textId="77777777" w:rsidR="003F1804" w:rsidRDefault="003F1804" w:rsidP="003F1804">
      <w:pPr>
        <w:pStyle w:val="PL"/>
      </w:pPr>
      <w:r w:rsidRPr="000B71E3">
        <w:t xml:space="preserve">  description: </w:t>
      </w:r>
      <w:r>
        <w:t>|</w:t>
      </w:r>
    </w:p>
    <w:p w14:paraId="4CC32A53" w14:textId="77777777" w:rsidR="003F1804" w:rsidRDefault="003F1804" w:rsidP="003F1804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763B8EE9" w14:textId="77777777" w:rsidR="003F1804" w:rsidRDefault="003F1804" w:rsidP="003F1804">
      <w:pPr>
        <w:pStyle w:val="PL"/>
      </w:pPr>
      <w:r>
        <w:t xml:space="preserve">    © 2023, 3GPP Organizational Partners (ARIB, ATIS, CCSA, ETSI, TSDSI, TTA, TTC).  </w:t>
      </w:r>
    </w:p>
    <w:p w14:paraId="65E67BE6" w14:textId="77777777" w:rsidR="003F1804" w:rsidRPr="000B71E3" w:rsidRDefault="003F1804" w:rsidP="003F1804">
      <w:pPr>
        <w:pStyle w:val="PL"/>
      </w:pPr>
      <w:r>
        <w:t xml:space="preserve">    All rights reserved.</w:t>
      </w:r>
    </w:p>
    <w:p w14:paraId="562C1F1D" w14:textId="77777777" w:rsidR="003F1804" w:rsidRDefault="003F1804" w:rsidP="003F1804">
      <w:pPr>
        <w:pStyle w:val="PL"/>
        <w:rPr>
          <w:lang w:val="en-US"/>
        </w:rPr>
      </w:pPr>
    </w:p>
    <w:p w14:paraId="75B27F56" w14:textId="77777777" w:rsidR="003F1804" w:rsidRPr="00D317EF" w:rsidRDefault="003F1804" w:rsidP="003F1804">
      <w:pPr>
        <w:pStyle w:val="PL"/>
      </w:pPr>
      <w:r w:rsidRPr="00D317EF">
        <w:t>externalDocs:</w:t>
      </w:r>
    </w:p>
    <w:p w14:paraId="5BCC0458" w14:textId="77777777" w:rsidR="003F1804" w:rsidRPr="00D317EF" w:rsidRDefault="003F1804" w:rsidP="003F1804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59" w:author="Jesus de Gregorio" w:date="2023-11-21T01:25:00Z">
        <w:r w:rsidDel="00AA467D">
          <w:delText>3</w:delText>
        </w:r>
      </w:del>
      <w:ins w:id="60" w:author="Jesus de Gregorio" w:date="2023-11-21T01:25:00Z">
        <w:r>
          <w:t>4</w:t>
        </w:r>
      </w:ins>
      <w:r w:rsidRPr="00D317EF">
        <w:t>.0</w:t>
      </w:r>
    </w:p>
    <w:p w14:paraId="3CCF98C8" w14:textId="77777777" w:rsidR="003F1804" w:rsidRPr="00D317EF" w:rsidRDefault="003F1804" w:rsidP="003F1804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03251151" w14:textId="77777777" w:rsidR="003F1804" w:rsidRDefault="003F1804" w:rsidP="003F1804">
      <w:pPr>
        <w:pStyle w:val="PL"/>
      </w:pPr>
    </w:p>
    <w:p w14:paraId="4016100A" w14:textId="77777777" w:rsidR="003F1804" w:rsidRPr="000B71E3" w:rsidRDefault="003F1804" w:rsidP="003F1804">
      <w:pPr>
        <w:pStyle w:val="PL"/>
      </w:pPr>
    </w:p>
    <w:p w14:paraId="297231A5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844E4D0" w14:textId="77777777" w:rsidR="003F1804" w:rsidRDefault="003F1804" w:rsidP="003F1804">
      <w:pPr>
        <w:rPr>
          <w:noProof/>
          <w:lang w:val="en-US"/>
        </w:rPr>
      </w:pPr>
    </w:p>
    <w:p w14:paraId="4204C68F" w14:textId="77777777" w:rsidR="00AA467D" w:rsidRPr="000C11D6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6184" w14:textId="77777777" w:rsidR="005C1E4F" w:rsidRDefault="005C1E4F">
      <w:r>
        <w:separator/>
      </w:r>
    </w:p>
  </w:endnote>
  <w:endnote w:type="continuationSeparator" w:id="0">
    <w:p w14:paraId="35306507" w14:textId="77777777" w:rsidR="005C1E4F" w:rsidRDefault="005C1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E364" w14:textId="77777777" w:rsidR="005C1E4F" w:rsidRDefault="005C1E4F">
      <w:r>
        <w:separator/>
      </w:r>
    </w:p>
  </w:footnote>
  <w:footnote w:type="continuationSeparator" w:id="0">
    <w:p w14:paraId="781E42B4" w14:textId="77777777" w:rsidR="005C1E4F" w:rsidRDefault="005C1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23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78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44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804"/>
    <w:rsid w:val="00410371"/>
    <w:rsid w:val="004242F1"/>
    <w:rsid w:val="00451DCC"/>
    <w:rsid w:val="004B75B7"/>
    <w:rsid w:val="0051580D"/>
    <w:rsid w:val="00547111"/>
    <w:rsid w:val="00565C08"/>
    <w:rsid w:val="00592D74"/>
    <w:rsid w:val="005C1E4F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4E"/>
    <w:rsid w:val="008F3789"/>
    <w:rsid w:val="008F686C"/>
    <w:rsid w:val="009148DE"/>
    <w:rsid w:val="00941E30"/>
    <w:rsid w:val="009777D9"/>
    <w:rsid w:val="0099106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67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DD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A4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A467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4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2020-02-03T08:32:00Z</dcterms:created>
  <dcterms:modified xsi:type="dcterms:W3CDTF">2023-11-22T06:57:00Z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C4-235638</vt:lpwstr>
  </property>
  <property fmtid="{D5CDD505-2E9C-101B-9397-08002B2CF9AE}" pid="10" name="Spec#">
    <vt:lpwstr>29.563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29.563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