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C4-235622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29.309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854EF4" w:rsidR="00F25D98" w:rsidRDefault="00FF5F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29.309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6D3C8" w:rsidR="001E41F3" w:rsidRDefault="002042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BBCF8" w14:textId="1206AFCE" w:rsidR="00E33B4E" w:rsidRPr="00DD319A" w:rsidRDefault="00E33B4E" w:rsidP="00E33B4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29.309 need to be updated, according to the following list of CRs agreed in CT4#118 and CT4#119 meetings.</w:t>
            </w:r>
          </w:p>
          <w:p w14:paraId="180D407E" w14:textId="77777777" w:rsidR="00E33B4E" w:rsidRDefault="00E33B4E" w:rsidP="00E33B4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F6FD429" w14:textId="77777777" w:rsidR="00E33B4E" w:rsidRPr="00DA672D" w:rsidRDefault="00E33B4E" w:rsidP="00E33B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26FCB">
              <w:rPr>
                <w:b/>
                <w:noProof/>
              </w:rPr>
              <w:t>Nbsp_GBA</w:t>
            </w:r>
            <w:r w:rsidRPr="00DA672D">
              <w:rPr>
                <w:b/>
                <w:noProof/>
              </w:rPr>
              <w:t>:</w:t>
            </w:r>
          </w:p>
          <w:p w14:paraId="102B1BCD" w14:textId="6B6AE94D" w:rsidR="00E33B4E" w:rsidRDefault="00E33B4E" w:rsidP="00E33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29.309 CR#0007: Backwards-compatible corrections</w:t>
            </w:r>
          </w:p>
          <w:p w14:paraId="72BAAE28" w14:textId="3DB4634D" w:rsidR="00D23116" w:rsidRDefault="00D23116" w:rsidP="00D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29.309 CR#0011: Backwards-compatible 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BFA3E" w14:textId="77777777" w:rsidR="00E33B4E" w:rsidRPr="003E5110" w:rsidRDefault="00E33B4E" w:rsidP="00E33B4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26FCB">
              <w:rPr>
                <w:b/>
                <w:noProof/>
              </w:rPr>
              <w:t>Nbsp_GBA</w:t>
            </w:r>
            <w:r>
              <w:rPr>
                <w:b/>
                <w:bCs/>
                <w:noProof/>
              </w:rPr>
              <w:t>:</w:t>
            </w:r>
          </w:p>
          <w:p w14:paraId="01DBEAC1" w14:textId="2D4B6364" w:rsidR="00E33B4E" w:rsidRDefault="00E33B4E" w:rsidP="00E33B4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D734F3">
              <w:rPr>
                <w:lang w:val="en-US"/>
              </w:rPr>
              <w:t>.0</w:t>
            </w:r>
            <w:r>
              <w:rPr>
                <w:lang w:val="en-US"/>
              </w:rPr>
              <w:t xml:space="preserve">-alpha.1 to </w:t>
            </w:r>
            <w:r w:rsidRPr="00D734F3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D734F3">
              <w:rPr>
                <w:lang w:val="en-US"/>
              </w:rPr>
              <w:t>.0-alpha.</w:t>
            </w:r>
            <w:r>
              <w:rPr>
                <w:lang w:val="en-US"/>
              </w:rPr>
              <w:t>2</w:t>
            </w:r>
          </w:p>
          <w:p w14:paraId="6CC99380" w14:textId="79414EF2" w:rsidR="00E33B4E" w:rsidRDefault="00E33B4E" w:rsidP="00E33B4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29.309 v18.1.0</w:t>
            </w:r>
          </w:p>
          <w:p w14:paraId="31C656EC" w14:textId="77777777" w:rsidR="001E41F3" w:rsidRDefault="001E41F3" w:rsidP="00E33B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728813" w:rsidR="001E41F3" w:rsidRDefault="00E33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D3198" w:rsidR="001E41F3" w:rsidRDefault="00E33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8BF28" w:rsidR="001E41F3" w:rsidRDefault="00E33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1A2D5B" w:rsidR="001E41F3" w:rsidRDefault="00E33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4AF55D" w:rsidR="001E41F3" w:rsidRDefault="00E33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F16D2C" w14:textId="77777777" w:rsidR="00E33B4E" w:rsidRPr="006B5418" w:rsidRDefault="00E33B4E" w:rsidP="00E3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1F5FC70" w14:textId="77777777" w:rsidR="00E33B4E" w:rsidRPr="00890549" w:rsidRDefault="00E33B4E" w:rsidP="00E33B4E">
      <w:pPr>
        <w:pStyle w:val="Heading1"/>
        <w:rPr>
          <w:lang w:val="es-ES"/>
        </w:rPr>
      </w:pPr>
      <w:bookmarkStart w:id="9" w:name="_Toc67906254"/>
      <w:bookmarkStart w:id="10" w:name="_Toc144133589"/>
      <w:bookmarkStart w:id="11" w:name="_Hlk10405847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90549">
        <w:rPr>
          <w:lang w:val="es-ES"/>
        </w:rPr>
        <w:t>A.2</w:t>
      </w:r>
      <w:r w:rsidRPr="00890549">
        <w:rPr>
          <w:lang w:val="es-ES"/>
        </w:rPr>
        <w:tab/>
      </w:r>
      <w:proofErr w:type="spellStart"/>
      <w:r w:rsidRPr="00890549">
        <w:rPr>
          <w:lang w:val="es-ES"/>
        </w:rPr>
        <w:t>Nbsp_GBA</w:t>
      </w:r>
      <w:proofErr w:type="spellEnd"/>
      <w:r w:rsidRPr="00890549">
        <w:rPr>
          <w:lang w:val="es-ES"/>
        </w:rPr>
        <w:t xml:space="preserve"> API</w:t>
      </w:r>
      <w:bookmarkEnd w:id="9"/>
      <w:bookmarkEnd w:id="10"/>
    </w:p>
    <w:p w14:paraId="64E22B27" w14:textId="77777777" w:rsidR="00E33B4E" w:rsidRPr="00890549" w:rsidRDefault="00E33B4E" w:rsidP="00E33B4E">
      <w:pPr>
        <w:pStyle w:val="PL"/>
        <w:rPr>
          <w:lang w:val="es-ES"/>
        </w:rPr>
      </w:pPr>
      <w:r w:rsidRPr="00890549">
        <w:rPr>
          <w:lang w:val="es-ES"/>
        </w:rPr>
        <w:t>openapi: 3.0.0</w:t>
      </w:r>
    </w:p>
    <w:p w14:paraId="539E6889" w14:textId="77777777" w:rsidR="00E33B4E" w:rsidRPr="00890549" w:rsidRDefault="00E33B4E" w:rsidP="00E33B4E">
      <w:pPr>
        <w:pStyle w:val="PL"/>
        <w:rPr>
          <w:lang w:val="es-ES"/>
        </w:rPr>
      </w:pPr>
    </w:p>
    <w:p w14:paraId="7F1D22C9" w14:textId="77777777" w:rsidR="00E33B4E" w:rsidRPr="00890549" w:rsidRDefault="00E33B4E" w:rsidP="00E33B4E">
      <w:pPr>
        <w:pStyle w:val="PL"/>
        <w:rPr>
          <w:lang w:val="es-ES"/>
        </w:rPr>
      </w:pPr>
      <w:r w:rsidRPr="00890549">
        <w:rPr>
          <w:lang w:val="es-ES"/>
        </w:rPr>
        <w:t>info:</w:t>
      </w:r>
    </w:p>
    <w:p w14:paraId="1BCC831D" w14:textId="67BDDDEA" w:rsidR="00E33B4E" w:rsidRPr="00690A26" w:rsidRDefault="00E33B4E" w:rsidP="00E33B4E">
      <w:pPr>
        <w:pStyle w:val="PL"/>
      </w:pPr>
      <w:r w:rsidRPr="00890549">
        <w:rPr>
          <w:lang w:val="es-ES"/>
        </w:rPr>
        <w:t xml:space="preserve">  </w:t>
      </w:r>
      <w:r w:rsidRPr="00690A26">
        <w:t>version: '1.</w:t>
      </w:r>
      <w:r>
        <w:t>1</w:t>
      </w:r>
      <w:r w:rsidRPr="00690A26">
        <w:t>.</w:t>
      </w:r>
      <w:r>
        <w:t>0-alpha.</w:t>
      </w:r>
      <w:del w:id="12" w:author="Jesus de Gregorio" w:date="2023-11-21T00:05:00Z">
        <w:r w:rsidDel="00E33B4E">
          <w:delText>1</w:delText>
        </w:r>
      </w:del>
      <w:ins w:id="13" w:author="Jesus de Gregorio" w:date="2023-11-21T00:05:00Z">
        <w:r>
          <w:t>2</w:t>
        </w:r>
      </w:ins>
      <w:r w:rsidRPr="00690A26">
        <w:t>'</w:t>
      </w:r>
    </w:p>
    <w:p w14:paraId="0FCEC063" w14:textId="77777777" w:rsidR="00E33B4E" w:rsidRPr="00690A26" w:rsidRDefault="00E33B4E" w:rsidP="00E33B4E">
      <w:pPr>
        <w:pStyle w:val="PL"/>
      </w:pPr>
      <w:r w:rsidRPr="00690A26">
        <w:t xml:space="preserve">  title: '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Service'</w:t>
      </w:r>
    </w:p>
    <w:p w14:paraId="09B74912" w14:textId="77777777" w:rsidR="00E33B4E" w:rsidRPr="00690A26" w:rsidRDefault="00E33B4E" w:rsidP="00E33B4E">
      <w:pPr>
        <w:pStyle w:val="PL"/>
      </w:pPr>
      <w:r w:rsidRPr="00690A26">
        <w:t xml:space="preserve">  description: |</w:t>
      </w:r>
    </w:p>
    <w:p w14:paraId="577AE65E" w14:textId="77777777" w:rsidR="00E33B4E" w:rsidRPr="00690A26" w:rsidRDefault="00E33B4E" w:rsidP="00E33B4E">
      <w:pPr>
        <w:pStyle w:val="PL"/>
      </w:pPr>
      <w:r w:rsidRPr="00690A26">
        <w:t xml:space="preserve">    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Service.</w:t>
      </w:r>
      <w:r>
        <w:t xml:space="preserve">  </w:t>
      </w:r>
    </w:p>
    <w:p w14:paraId="20E49225" w14:textId="6436F18B" w:rsidR="00E33B4E" w:rsidRPr="00690A26" w:rsidRDefault="00E33B4E" w:rsidP="00E33B4E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7BC761CA" w14:textId="77777777" w:rsidR="00E33B4E" w:rsidRPr="00690A26" w:rsidRDefault="00E33B4E" w:rsidP="00E33B4E">
      <w:pPr>
        <w:pStyle w:val="PL"/>
      </w:pPr>
      <w:r w:rsidRPr="00690A26">
        <w:t xml:space="preserve">    All rights reserved.</w:t>
      </w:r>
    </w:p>
    <w:p w14:paraId="2AFF861C" w14:textId="77777777" w:rsidR="00E33B4E" w:rsidRPr="00690A26" w:rsidRDefault="00E33B4E" w:rsidP="00E33B4E">
      <w:pPr>
        <w:pStyle w:val="PL"/>
      </w:pPr>
    </w:p>
    <w:p w14:paraId="27C8A03D" w14:textId="77777777" w:rsidR="00E33B4E" w:rsidRPr="00690A26" w:rsidRDefault="00E33B4E" w:rsidP="00E33B4E">
      <w:pPr>
        <w:pStyle w:val="PL"/>
      </w:pPr>
      <w:r w:rsidRPr="00690A26">
        <w:t>externalDocs:</w:t>
      </w:r>
    </w:p>
    <w:p w14:paraId="56B80340" w14:textId="77777777" w:rsidR="00E33B4E" w:rsidRDefault="00E33B4E" w:rsidP="00E33B4E">
      <w:pPr>
        <w:pStyle w:val="PL"/>
      </w:pPr>
      <w:r w:rsidRPr="00690A26">
        <w:t xml:space="preserve">  description: </w:t>
      </w:r>
      <w:r>
        <w:t>&gt;</w:t>
      </w:r>
    </w:p>
    <w:p w14:paraId="6C6185D7" w14:textId="4F51CCF8" w:rsidR="00E33B4E" w:rsidRPr="00690A26" w:rsidRDefault="00E33B4E" w:rsidP="00E33B4E">
      <w:pPr>
        <w:pStyle w:val="PL"/>
      </w:pPr>
      <w:r>
        <w:t xml:space="preserve">    </w:t>
      </w:r>
      <w:r w:rsidRPr="00690A26">
        <w:t>3GPP TS 29.</w:t>
      </w:r>
      <w:r>
        <w:t>309</w:t>
      </w:r>
      <w:r w:rsidRPr="00690A26">
        <w:t xml:space="preserve"> V</w:t>
      </w:r>
      <w:r>
        <w:t>18</w:t>
      </w:r>
      <w:r w:rsidRPr="00690A26">
        <w:t>.</w:t>
      </w:r>
      <w:del w:id="14" w:author="Jesus de Gregorio" w:date="2023-11-21T00:05:00Z">
        <w:r w:rsidDel="00E33B4E">
          <w:delText>0</w:delText>
        </w:r>
      </w:del>
      <w:ins w:id="15" w:author="Jesus de Gregorio" w:date="2023-11-21T00:05:00Z">
        <w:r>
          <w:t>1</w:t>
        </w:r>
      </w:ins>
      <w:r w:rsidRPr="00690A26">
        <w:t xml:space="preserve">.0; 5G System; </w:t>
      </w:r>
      <w:r>
        <w:t>Bootstrapping Server Function (GBA BSF)</w:t>
      </w:r>
      <w:r w:rsidRPr="0016361A">
        <w:t xml:space="preserve"> Services</w:t>
      </w:r>
      <w:r w:rsidRPr="00690A26">
        <w:t>; Stage 3</w:t>
      </w:r>
    </w:p>
    <w:p w14:paraId="74586FE7" w14:textId="77777777" w:rsidR="00E33B4E" w:rsidRPr="00690A26" w:rsidRDefault="00E33B4E" w:rsidP="00E33B4E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</w:t>
      </w:r>
      <w:r>
        <w:t>309</w:t>
      </w:r>
      <w:r w:rsidRPr="00690A26">
        <w:t>/'</w:t>
      </w:r>
    </w:p>
    <w:p w14:paraId="7FC9F935" w14:textId="77777777" w:rsidR="00E33B4E" w:rsidRPr="00690A26" w:rsidRDefault="00E33B4E" w:rsidP="00E33B4E">
      <w:pPr>
        <w:pStyle w:val="PL"/>
      </w:pPr>
    </w:p>
    <w:bookmarkEnd w:id="11"/>
    <w:p w14:paraId="026A760C" w14:textId="77777777" w:rsidR="00E33B4E" w:rsidRPr="000B71E3" w:rsidRDefault="00E33B4E" w:rsidP="00E33B4E">
      <w:pPr>
        <w:pStyle w:val="PL"/>
      </w:pPr>
    </w:p>
    <w:p w14:paraId="493F4D5A" w14:textId="77777777" w:rsidR="00E33B4E" w:rsidRDefault="00E33B4E" w:rsidP="00E33B4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C8748DF" w14:textId="77777777" w:rsidR="00E33B4E" w:rsidRDefault="00E33B4E" w:rsidP="00E33B4E">
      <w:pPr>
        <w:rPr>
          <w:b/>
          <w:i/>
          <w:noProof/>
          <w:color w:val="0070C0"/>
          <w:lang w:val="en-US"/>
        </w:rPr>
      </w:pPr>
    </w:p>
    <w:p w14:paraId="0D034EF5" w14:textId="77777777" w:rsidR="00E33B4E" w:rsidRPr="000C11D6" w:rsidRDefault="00E33B4E" w:rsidP="00E3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A7C8E" w14:textId="77777777" w:rsidR="00921CD4" w:rsidRDefault="00921CD4">
      <w:r>
        <w:separator/>
      </w:r>
    </w:p>
  </w:endnote>
  <w:endnote w:type="continuationSeparator" w:id="0">
    <w:p w14:paraId="07BC2B44" w14:textId="77777777" w:rsidR="00921CD4" w:rsidRDefault="00921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4B7C7" w14:textId="77777777" w:rsidR="00921CD4" w:rsidRDefault="00921CD4">
      <w:r>
        <w:separator/>
      </w:r>
    </w:p>
  </w:footnote>
  <w:footnote w:type="continuationSeparator" w:id="0">
    <w:p w14:paraId="10D75F93" w14:textId="77777777" w:rsidR="00921CD4" w:rsidRDefault="00921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8CC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5AA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18B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422A"/>
    <w:rsid w:val="0026004D"/>
    <w:rsid w:val="002640DD"/>
    <w:rsid w:val="00275D12"/>
    <w:rsid w:val="00284FEB"/>
    <w:rsid w:val="002860C4"/>
    <w:rsid w:val="002B5741"/>
    <w:rsid w:val="002E472E"/>
    <w:rsid w:val="00305409"/>
    <w:rsid w:val="00327C6D"/>
    <w:rsid w:val="00350B6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1CD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B25"/>
    <w:rsid w:val="00C95985"/>
    <w:rsid w:val="00CC5026"/>
    <w:rsid w:val="00CC68D0"/>
    <w:rsid w:val="00D03F9A"/>
    <w:rsid w:val="00D06D51"/>
    <w:rsid w:val="00D23116"/>
    <w:rsid w:val="00D24991"/>
    <w:rsid w:val="00D50255"/>
    <w:rsid w:val="00D66520"/>
    <w:rsid w:val="00DE34CF"/>
    <w:rsid w:val="00E13F3D"/>
    <w:rsid w:val="00E33B4E"/>
    <w:rsid w:val="00E34898"/>
    <w:rsid w:val="00EB09B7"/>
    <w:rsid w:val="00EE7D7C"/>
    <w:rsid w:val="00F25D98"/>
    <w:rsid w:val="00F300FB"/>
    <w:rsid w:val="00FB6386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33B4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33B4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3B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2020-02-03T08:32:00Z</dcterms:created>
  <dcterms:modified xsi:type="dcterms:W3CDTF">2023-11-22T06:54:00Z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C4-235622</vt:lpwstr>
  </property>
  <property fmtid="{D5CDD505-2E9C-101B-9397-08002B2CF9AE}" pid="10" name="Spec#">
    <vt:lpwstr>29.309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29.309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Rel-18</vt:lpwstr>
  </property>
</Properties>
</file>