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49929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85B3B" w:rsidRPr="00DC5656">
        <w:rPr>
          <w:b/>
          <w:noProof/>
          <w:sz w:val="24"/>
        </w:rPr>
        <w:t>C4-2356</w:t>
      </w:r>
      <w:r w:rsidR="00485B3B">
        <w:rPr>
          <w:b/>
          <w:noProof/>
          <w:sz w:val="24"/>
        </w:rPr>
        <w:t>1</w:t>
      </w:r>
      <w:r w:rsidR="00C31699">
        <w:rPr>
          <w:b/>
          <w:noProof/>
          <w:sz w:val="24"/>
        </w:rPr>
        <w:t>7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2B753" w:rsidR="009A3252" w:rsidRPr="00410371" w:rsidRDefault="00000000" w:rsidP="009A3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252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124749AE" w:rsidR="009A3252" w:rsidRDefault="009A3252" w:rsidP="009A3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6D93A" w:rsidR="009A3252" w:rsidRPr="00410371" w:rsidRDefault="008849B2" w:rsidP="008849B2">
            <w:pPr>
              <w:pStyle w:val="CRCoverPage"/>
              <w:spacing w:after="0"/>
              <w:jc w:val="right"/>
              <w:rPr>
                <w:noProof/>
              </w:rPr>
            </w:pPr>
            <w:r w:rsidRPr="008849B2">
              <w:rPr>
                <w:b/>
                <w:noProof/>
                <w:sz w:val="28"/>
              </w:rPr>
              <w:t>017</w:t>
            </w:r>
            <w:r w:rsidR="006911E4">
              <w:rPr>
                <w:b/>
                <w:noProof/>
                <w:sz w:val="28"/>
              </w:rPr>
              <w:t>9</w:t>
            </w:r>
            <w:r w:rsidR="009A3252">
              <w:rPr>
                <w:b/>
                <w:noProof/>
                <w:sz w:val="28"/>
              </w:rPr>
              <w:fldChar w:fldCharType="begin"/>
            </w:r>
            <w:r w:rsidR="009A3252" w:rsidRPr="008849B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32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E3B5194" w:rsidR="009A3252" w:rsidRDefault="009A3252" w:rsidP="009A32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D40F5" w:rsidR="009A3252" w:rsidRPr="00410371" w:rsidRDefault="00C31699" w:rsidP="009A32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2582D689" w:rsidR="009A3252" w:rsidRDefault="009A3252" w:rsidP="009A32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D43F7" w:rsidR="009A3252" w:rsidRPr="00410371" w:rsidRDefault="009A3252" w:rsidP="009A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778">
              <w:rPr>
                <w:b/>
                <w:bCs/>
                <w:noProof/>
                <w:sz w:val="28"/>
              </w:rPr>
              <w:t>1</w:t>
            </w:r>
            <w:r w:rsidR="006911E4">
              <w:rPr>
                <w:b/>
                <w:bCs/>
                <w:noProof/>
                <w:sz w:val="28"/>
              </w:rPr>
              <w:t>7</w:t>
            </w:r>
            <w:r w:rsidRPr="00647778">
              <w:rPr>
                <w:b/>
                <w:bCs/>
                <w:noProof/>
                <w:sz w:val="28"/>
              </w:rPr>
              <w:t>.</w:t>
            </w:r>
            <w:r w:rsidR="006911E4">
              <w:rPr>
                <w:b/>
                <w:bCs/>
                <w:noProof/>
                <w:sz w:val="28"/>
              </w:rPr>
              <w:t>7</w:t>
            </w:r>
            <w:r w:rsidRPr="0064777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A3252" w:rsidRDefault="009A3252" w:rsidP="009A32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2905E" w:rsidR="001E41F3" w:rsidRDefault="009B7682" w:rsidP="00485B3B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Correction of API TS29531_Nnssf_NSSAIAvailability.yaml, error in amfSetId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0A9FA" w:rsidR="009A3252" w:rsidRDefault="009A3252" w:rsidP="00C31699">
            <w:pPr>
              <w:pStyle w:val="CRCoverPage"/>
              <w:spacing w:after="0"/>
              <w:rPr>
                <w:noProof/>
              </w:rPr>
            </w:pPr>
            <w:r>
              <w:t>Orange</w:t>
            </w:r>
          </w:p>
        </w:tc>
      </w:tr>
      <w:tr w:rsidR="009A32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AAE24" w:rsidR="009A3252" w:rsidRDefault="009A3252" w:rsidP="00C31699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9A32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A3252" w:rsidRDefault="009A3252" w:rsidP="009A3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A3252" w:rsidRDefault="009A3252" w:rsidP="009A3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E9769" w:rsidR="009A3252" w:rsidRDefault="00485B3B" w:rsidP="00C31699">
            <w:pPr>
              <w:pStyle w:val="CRCoverPage"/>
              <w:spacing w:after="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A3252" w:rsidRDefault="009A3252" w:rsidP="009A32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C430C" w:rsidR="009A3252" w:rsidRDefault="009829E8" w:rsidP="009A32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6911E4">
              <w:t>1</w:t>
            </w:r>
            <w:r>
              <w:t>-</w:t>
            </w:r>
            <w:r w:rsidR="006911E4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0F162" w:rsidR="001E41F3" w:rsidRDefault="006911E4" w:rsidP="00C316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1844" w:rsidR="001E41F3" w:rsidRDefault="009829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911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5B3B" w:rsidRDefault="00485B3B" w:rsidP="004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947A5" w14:textId="77777777" w:rsidR="00485B3B" w:rsidRDefault="00485B3B" w:rsidP="00485B3B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It was detected that the amfSetId attribute pattern is incorrect</w:t>
            </w:r>
            <w:r>
              <w:rPr>
                <w:noProof/>
              </w:rPr>
              <w:t>:</w:t>
            </w:r>
            <w:r w:rsidRPr="009B7682">
              <w:rPr>
                <w:noProof/>
              </w:rPr>
              <w:t xml:space="preserve"> </w:t>
            </w:r>
          </w:p>
          <w:p w14:paraId="0C3E4815" w14:textId="77777777" w:rsidR="00485B3B" w:rsidRDefault="00485B3B" w:rsidP="004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amfSetId:</w:t>
            </w:r>
          </w:p>
          <w:p w14:paraId="4C5FF783" w14:textId="77777777" w:rsidR="00485B3B" w:rsidRDefault="00485B3B" w:rsidP="004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18A74B09" w14:textId="77777777" w:rsidR="00485B3B" w:rsidRDefault="00485B3B" w:rsidP="004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'^[0-9]{3}-[0-9]{2-3}-[A-Fa-f0-9]{2}-[0-3][A-Fa-f0-9]{2}$'</w:t>
            </w:r>
          </w:p>
          <w:p w14:paraId="64F66811" w14:textId="77777777" w:rsidR="00485B3B" w:rsidRDefault="00485B3B" w:rsidP="00485B3B">
            <w:pPr>
              <w:pStyle w:val="CRCoverPage"/>
              <w:spacing w:after="0"/>
              <w:rPr>
                <w:noProof/>
              </w:rPr>
            </w:pPr>
          </w:p>
          <w:p w14:paraId="5C033F2C" w14:textId="77777777" w:rsidR="00485B3B" w:rsidRDefault="00485B3B" w:rsidP="0048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9B7682">
              <w:rPr>
                <w:noProof/>
              </w:rPr>
              <w:t xml:space="preserve"> {2-3} should be {2,3}.</w:t>
            </w:r>
          </w:p>
          <w:p w14:paraId="039B6383" w14:textId="77777777" w:rsidR="00485B3B" w:rsidRDefault="00485B3B" w:rsidP="00485B3B">
            <w:pPr>
              <w:pStyle w:val="CRCoverPage"/>
              <w:spacing w:after="0"/>
              <w:rPr>
                <w:noProof/>
              </w:rPr>
            </w:pPr>
          </w:p>
          <w:p w14:paraId="7B455AF9" w14:textId="77777777" w:rsidR="00485B3B" w:rsidRDefault="00485B3B" w:rsidP="00485B3B">
            <w:pPr>
              <w:pStyle w:val="CRCoverPage"/>
              <w:spacing w:after="0"/>
              <w:rPr>
                <w:noProof/>
              </w:rPr>
            </w:pPr>
            <w:r w:rsidRPr="00FE3362">
              <w:rPr>
                <w:noProof/>
              </w:rPr>
              <w:t xml:space="preserve">The CR proposes </w:t>
            </w:r>
            <w:r>
              <w:rPr>
                <w:noProof/>
              </w:rPr>
              <w:t>to c</w:t>
            </w:r>
            <w:r w:rsidRPr="008E6AAA">
              <w:rPr>
                <w:noProof/>
              </w:rPr>
              <w:t>hange the value of the pattern in the definition of the amfSetId attribute in all places where it appears in TS29.531</w:t>
            </w:r>
          </w:p>
          <w:p w14:paraId="708AA7DE" w14:textId="3DA2FD1A" w:rsidR="00485B3B" w:rsidRDefault="00485B3B" w:rsidP="00485B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46828" w14:textId="6AEA1D1B" w:rsidR="008E6AAA" w:rsidRPr="008E6AAA" w:rsidRDefault="00FE3362" w:rsidP="003D631B">
            <w:pPr>
              <w:pStyle w:val="CRCoverPage"/>
              <w:spacing w:after="0"/>
              <w:rPr>
                <w:noProof/>
              </w:rPr>
            </w:pPr>
            <w:r w:rsidRPr="008E6AAA">
              <w:rPr>
                <w:noProof/>
              </w:rPr>
              <w:t xml:space="preserve">1/ Change the value of the pattern in the definition of the amfSetId attribute </w:t>
            </w:r>
            <w:r w:rsidR="008E6AAA" w:rsidRPr="008E6AAA">
              <w:rPr>
                <w:noProof/>
              </w:rPr>
              <w:t xml:space="preserve">in the </w:t>
            </w:r>
            <w:r w:rsidR="006911E4">
              <w:rPr>
                <w:noProof/>
              </w:rPr>
              <w:t>t</w:t>
            </w:r>
            <w:r w:rsidR="006911E4" w:rsidRPr="006911E4">
              <w:rPr>
                <w:noProof/>
              </w:rPr>
              <w:t>able 6.2.6.2.2-1: Definition of type NssaiAvailabilityInfo</w:t>
            </w:r>
            <w:r w:rsidR="006911E4">
              <w:rPr>
                <w:noProof/>
              </w:rPr>
              <w:t xml:space="preserve"> </w:t>
            </w:r>
            <w:r w:rsidR="003D631B">
              <w:rPr>
                <w:noProof/>
              </w:rPr>
              <w:t>and</w:t>
            </w:r>
            <w:r w:rsidR="008E6AAA" w:rsidRPr="008E6AAA">
              <w:rPr>
                <w:noProof/>
              </w:rPr>
              <w:t xml:space="preserve"> </w:t>
            </w:r>
            <w:r w:rsidR="008E6AAA">
              <w:rPr>
                <w:noProof/>
              </w:rPr>
              <w:t xml:space="preserve">in the </w:t>
            </w:r>
            <w:r w:rsidR="006911E4">
              <w:rPr>
                <w:noProof/>
              </w:rPr>
              <w:t>t</w:t>
            </w:r>
            <w:r w:rsidR="006911E4" w:rsidRPr="006911E4">
              <w:rPr>
                <w:noProof/>
              </w:rPr>
              <w:t>able 6.2.6.2.8-1: Definition of type NssfEventSubscriptionCreateData</w:t>
            </w:r>
          </w:p>
          <w:p w14:paraId="31C656EC" w14:textId="2F3C55A7" w:rsidR="00FE3362" w:rsidRPr="008E6AAA" w:rsidRDefault="003D631B" w:rsidP="008E6AAA">
            <w:pPr>
              <w:pStyle w:val="TH"/>
              <w:jc w:val="left"/>
              <w:rPr>
                <w:b w:val="0"/>
                <w:noProof/>
              </w:rPr>
            </w:pPr>
            <w:r>
              <w:rPr>
                <w:b w:val="0"/>
                <w:noProof/>
              </w:rPr>
              <w:t>2</w:t>
            </w:r>
            <w:r w:rsidR="008E6AAA">
              <w:rPr>
                <w:b w:val="0"/>
                <w:noProof/>
              </w:rPr>
              <w:t xml:space="preserve">/ </w:t>
            </w:r>
            <w:r w:rsidR="008E6AAA" w:rsidRPr="008E6AAA">
              <w:rPr>
                <w:b w:val="0"/>
                <w:noProof/>
              </w:rPr>
              <w:t>Change the value of the pattern in the definition of the amfSetId attribute</w:t>
            </w:r>
            <w:r w:rsidR="008E6AAA">
              <w:rPr>
                <w:b w:val="0"/>
                <w:noProof/>
              </w:rPr>
              <w:t xml:space="preserve"> in the </w:t>
            </w:r>
            <w:r w:rsidR="008E6AAA" w:rsidRPr="008E6AAA">
              <w:rPr>
                <w:b w:val="0"/>
                <w:bCs/>
                <w:noProof/>
              </w:rPr>
              <w:t>A.3</w:t>
            </w:r>
            <w:r w:rsidR="008E6AAA" w:rsidRPr="008E6AAA">
              <w:rPr>
                <w:b w:val="0"/>
                <w:bCs/>
                <w:noProof/>
              </w:rPr>
              <w:tab/>
              <w:t>Nnssf_NSSAIAvailability API</w:t>
            </w:r>
            <w:r w:rsidR="008E6AAA">
              <w:rPr>
                <w:b w:val="0"/>
                <w:bCs/>
                <w:noProof/>
              </w:rPr>
              <w:t xml:space="preserve"> (twice)</w:t>
            </w:r>
            <w:r>
              <w:rPr>
                <w:b w:val="0"/>
                <w:bCs/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DA4687F" w:rsidR="001E41F3" w:rsidRDefault="008E6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AB4BB" w:rsidR="001E41F3" w:rsidRDefault="00485B3B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interpretation of the pattern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4EC0B" w:rsidR="001E41F3" w:rsidRDefault="007E169E" w:rsidP="00C31699">
            <w:pPr>
              <w:pStyle w:val="CRCoverPage"/>
              <w:spacing w:after="0"/>
              <w:rPr>
                <w:noProof/>
              </w:rPr>
            </w:pPr>
            <w:r>
              <w:t>6.2.6.2</w:t>
            </w:r>
            <w:r w:rsidR="00C31699">
              <w:t>,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485B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5B3B" w:rsidRDefault="00485B3B" w:rsidP="004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08E28" w:rsidR="00485B3B" w:rsidRDefault="00485B3B" w:rsidP="00C3169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Pr="00A93BA2">
              <w:rPr>
                <w:noProof/>
                <w:lang w:eastAsia="zh-CN"/>
              </w:rPr>
              <w:t>Nnssf_NSSAIAvailability API</w:t>
            </w:r>
          </w:p>
        </w:tc>
      </w:tr>
      <w:tr w:rsidR="00485B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5B3B" w:rsidRPr="008863B9" w:rsidRDefault="00485B3B" w:rsidP="004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5B3B" w:rsidRPr="008863B9" w:rsidRDefault="00485B3B" w:rsidP="00485B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B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5B3B" w:rsidRDefault="00485B3B" w:rsidP="004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433AF" w14:textId="77777777" w:rsidR="0099376D" w:rsidRDefault="0099376D" w:rsidP="0099376D">
            <w:pPr>
              <w:pStyle w:val="CRCoverPage"/>
              <w:spacing w:after="0"/>
            </w:pPr>
            <w:r>
              <w:t>REF1: update reason for change and remove not changed tables.</w:t>
            </w:r>
          </w:p>
          <w:p w14:paraId="6ACA4173" w14:textId="317FC87F" w:rsidR="00485B3B" w:rsidRDefault="0099376D" w:rsidP="0099376D">
            <w:pPr>
              <w:pStyle w:val="CRCoverPage"/>
              <w:spacing w:after="0"/>
              <w:rPr>
                <w:noProof/>
              </w:rPr>
            </w:pPr>
            <w:r>
              <w:t>REF2: remove changes over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CF930F" w14:textId="77777777" w:rsidR="006911E4" w:rsidRDefault="006911E4" w:rsidP="006911E4">
      <w:pPr>
        <w:pStyle w:val="Titre5"/>
      </w:pPr>
      <w:bookmarkStart w:id="2" w:name="_Toc131523842"/>
      <w:bookmarkStart w:id="3" w:name="_Toc131523840"/>
      <w:r>
        <w:t>6.2.6.2.2</w:t>
      </w:r>
      <w:r>
        <w:tab/>
        <w:t xml:space="preserve">Type: </w:t>
      </w:r>
      <w:proofErr w:type="spellStart"/>
      <w:r>
        <w:t>NssaiAvailabilityInfo</w:t>
      </w:r>
      <w:bookmarkEnd w:id="2"/>
      <w:proofErr w:type="spellEnd"/>
    </w:p>
    <w:p w14:paraId="04496FCF" w14:textId="77777777" w:rsidR="006911E4" w:rsidRDefault="006911E4" w:rsidP="006911E4">
      <w:pPr>
        <w:pStyle w:val="TH"/>
      </w:pPr>
      <w:r>
        <w:t xml:space="preserve">Table 6.2.6.2.2-1: Definition of type </w:t>
      </w:r>
      <w:proofErr w:type="spellStart"/>
      <w:r>
        <w:t>NssaiAvailabilityInfo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11E4" w14:paraId="27D98D7E" w14:textId="77777777" w:rsidTr="006911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30502" w14:textId="77777777" w:rsidR="006911E4" w:rsidRDefault="006911E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3E907" w14:textId="77777777" w:rsidR="006911E4" w:rsidRDefault="006911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FA070" w14:textId="77777777" w:rsidR="006911E4" w:rsidRDefault="006911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ABBEF" w14:textId="77777777" w:rsidR="006911E4" w:rsidRDefault="006911E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89219" w14:textId="77777777" w:rsidR="006911E4" w:rsidRDefault="006911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911E4" w:rsidRPr="006911E4" w14:paraId="17E1051F" w14:textId="77777777" w:rsidTr="006911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EE64" w14:textId="77777777" w:rsidR="006911E4" w:rsidRDefault="006911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6771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SupportedNssaiAvailabilityData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3038" w14:textId="77777777" w:rsidR="006911E4" w:rsidRDefault="006911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A9D6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5A3F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information regarding the S-NSSAIs the NF service consumer (e.g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6911E4" w:rsidRPr="006911E4" w14:paraId="2BD8E7DC" w14:textId="77777777" w:rsidTr="006911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2EC2" w14:textId="77777777" w:rsidR="006911E4" w:rsidRDefault="006911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A0AB" w14:textId="77777777" w:rsidR="006911E4" w:rsidRDefault="006911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91F2" w14:textId="77777777" w:rsidR="006911E4" w:rsidRDefault="006911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B1E0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CAB8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6911E4" w:rsidRPr="006911E4" w14:paraId="47E76F2D" w14:textId="77777777" w:rsidTr="006911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B5CB" w14:textId="77777777" w:rsidR="006911E4" w:rsidRDefault="006911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028A" w14:textId="77777777" w:rsidR="006911E4" w:rsidRDefault="006911E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125" w14:textId="77777777" w:rsidR="006911E4" w:rsidRDefault="006911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208D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1A8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indicate the AMF set identifier for the AMFs serving the TAIs where the NSSAI is available.</w:t>
            </w:r>
          </w:p>
          <w:p w14:paraId="7C177B2D" w14:textId="77777777" w:rsidR="006911E4" w:rsidRDefault="006911E4">
            <w:pPr>
              <w:pStyle w:val="TAL"/>
            </w:pPr>
            <w:r>
              <w:t>When present, this IE shall be constructed from PLMN-ID (i.e. three decimal digits MCC and two or three decimal digits MNC), AMF Region Id (8 bit), and AMF Set Id (10 bit).</w:t>
            </w:r>
          </w:p>
          <w:p w14:paraId="2BDD62B0" w14:textId="77777777" w:rsidR="006911E4" w:rsidRDefault="006911E4">
            <w:pPr>
              <w:pStyle w:val="TAL"/>
              <w:rPr>
                <w:lang w:eastAsia="zh-CN"/>
              </w:rPr>
            </w:pPr>
          </w:p>
          <w:p w14:paraId="671FBECB" w14:textId="016E0111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t>Pattern: '^[0-9]{3}-[0-9]{2</w:t>
            </w:r>
            <w:ins w:id="4" w:author="Orange" w:date="2023-11-16T22:26:00Z">
              <w:r w:rsidR="00CC0A9C">
                <w:t>,</w:t>
              </w:r>
            </w:ins>
            <w:del w:id="5" w:author="Orange" w:date="2023-11-16T22:26:00Z">
              <w:r w:rsidR="00C31699" w:rsidDel="00CC0A9C">
                <w:delText>-</w:delText>
              </w:r>
            </w:del>
            <w:r>
              <w:t>3}-[A-Fa-f0-9]{2}-[0-3][A-Fa-f0-9]{2}$'</w:t>
            </w:r>
          </w:p>
        </w:tc>
      </w:tr>
    </w:tbl>
    <w:p w14:paraId="14A0EDBD" w14:textId="77777777" w:rsidR="006911E4" w:rsidRDefault="006911E4" w:rsidP="006911E4">
      <w:pPr>
        <w:rPr>
          <w:rFonts w:eastAsia="Times New Roman"/>
        </w:rPr>
      </w:pPr>
    </w:p>
    <w:p w14:paraId="34642402" w14:textId="77777777" w:rsidR="00485B3B" w:rsidRDefault="00485B3B" w:rsidP="00485B3B"/>
    <w:p w14:paraId="00C63FF7" w14:textId="77777777" w:rsidR="00485B3B" w:rsidRPr="006B5418" w:rsidRDefault="00485B3B" w:rsidP="00485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E1F160" w14:textId="77777777" w:rsidR="006911E4" w:rsidRDefault="006911E4" w:rsidP="006911E4">
      <w:pPr>
        <w:rPr>
          <w:rFonts w:eastAsia="Times New Roman"/>
          <w:lang w:eastAsia="zh-CN"/>
        </w:rPr>
      </w:pPr>
    </w:p>
    <w:p w14:paraId="47F597F6" w14:textId="77777777" w:rsidR="006911E4" w:rsidRDefault="006911E4" w:rsidP="006911E4">
      <w:pPr>
        <w:pStyle w:val="Titre5"/>
      </w:pPr>
      <w:bookmarkStart w:id="6" w:name="_Toc131523848"/>
      <w:r>
        <w:lastRenderedPageBreak/>
        <w:t>6.2.6.2.</w:t>
      </w:r>
      <w:r>
        <w:rPr>
          <w:lang w:eastAsia="zh-CN"/>
        </w:rPr>
        <w:t>8</w:t>
      </w:r>
      <w:r>
        <w:tab/>
        <w:t xml:space="preserve">Type: </w:t>
      </w:r>
      <w:proofErr w:type="spellStart"/>
      <w:r>
        <w:t>NssfEventSubscriptionCreateData</w:t>
      </w:r>
      <w:bookmarkEnd w:id="6"/>
      <w:proofErr w:type="spellEnd"/>
    </w:p>
    <w:p w14:paraId="33D39907" w14:textId="77777777" w:rsidR="006911E4" w:rsidRDefault="006911E4" w:rsidP="006911E4">
      <w:pPr>
        <w:pStyle w:val="TH"/>
      </w:pPr>
      <w:r>
        <w:t>Table 6.2.6.2.</w:t>
      </w:r>
      <w:r>
        <w:rPr>
          <w:lang w:eastAsia="zh-CN"/>
        </w:rPr>
        <w:t>8</w:t>
      </w:r>
      <w:r>
        <w:t xml:space="preserve">-1: Definition of type </w:t>
      </w:r>
      <w:proofErr w:type="spellStart"/>
      <w:r>
        <w:t>NssfEventSubscriptionCreateData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677"/>
        <w:gridCol w:w="286"/>
        <w:gridCol w:w="1067"/>
        <w:gridCol w:w="3575"/>
        <w:gridCol w:w="1207"/>
      </w:tblGrid>
      <w:tr w:rsidR="006911E4" w14:paraId="2A7BFEC2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26128" w14:textId="77777777" w:rsidR="006911E4" w:rsidRDefault="006911E4">
            <w:pPr>
              <w:pStyle w:val="TAH"/>
            </w:pPr>
            <w:r>
              <w:t>Attribute 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61D8A" w14:textId="77777777" w:rsidR="006911E4" w:rsidRDefault="006911E4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80116" w14:textId="77777777" w:rsidR="006911E4" w:rsidRDefault="006911E4">
            <w:pPr>
              <w:pStyle w:val="TAH"/>
            </w:pPr>
            <w:r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E8D8C" w14:textId="77777777" w:rsidR="006911E4" w:rsidRDefault="006911E4">
            <w:pPr>
              <w:pStyle w:val="TAH"/>
            </w:pPr>
            <w:r>
              <w:t>Cardinality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9048F" w14:textId="77777777" w:rsidR="006911E4" w:rsidRDefault="006911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AD7B" w14:textId="77777777" w:rsidR="006911E4" w:rsidRDefault="006911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Applicability</w:t>
            </w:r>
          </w:p>
        </w:tc>
      </w:tr>
      <w:tr w:rsidR="006911E4" w:rsidRPr="006911E4" w14:paraId="57AEB272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1F5B" w14:textId="77777777" w:rsidR="006911E4" w:rsidRDefault="006911E4">
            <w:pPr>
              <w:pStyle w:val="TAL"/>
            </w:pPr>
            <w:proofErr w:type="spellStart"/>
            <w:r>
              <w:rPr>
                <w:lang w:eastAsia="zh-CN"/>
              </w:rPr>
              <w:t>nfNssaiAvailabilityUri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DFD2" w14:textId="77777777" w:rsidR="006911E4" w:rsidRDefault="006911E4">
            <w:pPr>
              <w:pStyle w:val="TAL"/>
            </w:pPr>
            <w:r>
              <w:t>Uri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3536" w14:textId="77777777" w:rsidR="006911E4" w:rsidRDefault="006911E4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BC1" w14:textId="77777777" w:rsidR="006911E4" w:rsidRDefault="006911E4">
            <w:pPr>
              <w:pStyle w:val="TAL"/>
            </w:pPr>
            <w:r>
              <w:t>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8B5C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t>Identifies the recipient of notifications sent by the NF service consumer (e.g</w:t>
            </w:r>
            <w:r>
              <w:rPr>
                <w:lang w:eastAsia="zh-CN"/>
              </w:rPr>
              <w:t>.</w:t>
            </w:r>
            <w:r>
              <w:t xml:space="preserve"> AMF) for this subscription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36DE" w14:textId="77777777" w:rsidR="006911E4" w:rsidRDefault="006911E4">
            <w:pPr>
              <w:pStyle w:val="TAL"/>
            </w:pPr>
          </w:p>
        </w:tc>
      </w:tr>
      <w:tr w:rsidR="006911E4" w14:paraId="6BCD7E20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AA69" w14:textId="77777777" w:rsidR="006911E4" w:rsidRDefault="006911E4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6AC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96E0" w14:textId="77777777" w:rsidR="006911E4" w:rsidRDefault="006911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C04E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3B43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TAIs supported by the NF service consumer (e.g. AMF).</w:t>
            </w:r>
          </w:p>
          <w:p w14:paraId="511D6BC1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2F6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11E4" w:rsidRPr="006911E4" w14:paraId="1B6C00E0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E15" w14:textId="77777777" w:rsidR="006911E4" w:rsidRDefault="006911E4">
            <w:pPr>
              <w:pStyle w:val="TAL"/>
            </w:pPr>
            <w:r>
              <w:t>event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8A3A" w14:textId="77777777" w:rsidR="006911E4" w:rsidRDefault="006911E4">
            <w:pPr>
              <w:pStyle w:val="TAL"/>
            </w:pPr>
            <w:proofErr w:type="spellStart"/>
            <w:r>
              <w:t>NssfEventType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C1AA" w14:textId="77777777" w:rsidR="006911E4" w:rsidRDefault="006911E4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747E" w14:textId="77777777" w:rsidR="006911E4" w:rsidRDefault="006911E4">
            <w:pPr>
              <w:pStyle w:val="TAL"/>
            </w:pPr>
            <w:r>
              <w:t>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E888" w14:textId="77777777" w:rsidR="006911E4" w:rsidRDefault="006911E4">
            <w:pPr>
              <w:pStyle w:val="TAL"/>
            </w:pPr>
            <w:r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C78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</w:p>
        </w:tc>
      </w:tr>
      <w:tr w:rsidR="006911E4" w:rsidRPr="006911E4" w14:paraId="25269482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5D94" w14:textId="77777777" w:rsidR="006911E4" w:rsidRDefault="006911E4">
            <w:pPr>
              <w:pStyle w:val="TAL"/>
            </w:pPr>
            <w:r>
              <w:t>expiry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C631" w14:textId="77777777" w:rsidR="006911E4" w:rsidRDefault="006911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0DF6" w14:textId="77777777" w:rsidR="006911E4" w:rsidRDefault="006911E4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46C6" w14:textId="77777777" w:rsidR="006911E4" w:rsidRDefault="006911E4">
            <w:pPr>
              <w:pStyle w:val="TAL"/>
            </w:pPr>
            <w: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DA72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NF service consumer. </w:t>
            </w:r>
            <w:r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09F3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</w:p>
        </w:tc>
      </w:tr>
      <w:tr w:rsidR="006911E4" w:rsidRPr="006911E4" w14:paraId="401246E9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01E9" w14:textId="77777777" w:rsidR="006911E4" w:rsidRDefault="006911E4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3ACF" w14:textId="77777777" w:rsidR="006911E4" w:rsidRDefault="006911E4">
            <w:pPr>
              <w:pStyle w:val="TAL"/>
            </w:pPr>
            <w: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803" w14:textId="77777777" w:rsidR="006911E4" w:rsidRDefault="006911E4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3246" w14:textId="77777777" w:rsidR="006911E4" w:rsidRDefault="006911E4">
            <w:pPr>
              <w:pStyle w:val="TAL"/>
            </w:pPr>
            <w: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A78E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54E6E3A7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B85B2E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constructed from PLMN-ID (i.e. three decimal digits MCC and two or three decimal digits MNC), AMF Region Id (8 bit), and AMF Set Id (10 bit).</w:t>
            </w:r>
          </w:p>
          <w:p w14:paraId="138EC191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A48096" w14:textId="3D29119D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</w:t>
            </w:r>
            <w:ins w:id="7" w:author="Orange" w:date="2023-11-16T22:26:00Z">
              <w:r w:rsidR="00CC0A9C">
                <w:rPr>
                  <w:rFonts w:cs="Arial"/>
                  <w:szCs w:val="18"/>
                </w:rPr>
                <w:t>,</w:t>
              </w:r>
            </w:ins>
            <w:del w:id="8" w:author="Orange" w:date="2023-11-16T22:26:00Z">
              <w:r w:rsidR="00C31699" w:rsidDel="00CC0A9C">
                <w:rPr>
                  <w:rFonts w:cs="Arial"/>
                  <w:szCs w:val="18"/>
                </w:rPr>
                <w:delText>-</w:delText>
              </w:r>
            </w:del>
            <w:r>
              <w:rPr>
                <w:rFonts w:cs="Arial"/>
                <w:szCs w:val="18"/>
              </w:rPr>
              <w:t>3}-[A-Fa-f0-9]{2}-[0-3][A-Fa-f0-9]{2}$'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DB13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</w:p>
        </w:tc>
      </w:tr>
      <w:tr w:rsidR="006911E4" w14:paraId="6B4B6B32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3EC6" w14:textId="77777777" w:rsidR="006911E4" w:rsidRDefault="006911E4">
            <w:pPr>
              <w:pStyle w:val="TAL"/>
            </w:pPr>
            <w:proofErr w:type="spellStart"/>
            <w:r>
              <w:t>taiRangeList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FB83" w14:textId="77777777" w:rsidR="006911E4" w:rsidRDefault="006911E4">
            <w:pPr>
              <w:pStyle w:val="TAL"/>
            </w:pPr>
            <w:r>
              <w:t>array(</w:t>
            </w:r>
            <w:proofErr w:type="spellStart"/>
            <w:r>
              <w:t>TaiRange</w:t>
            </w:r>
            <w:proofErr w:type="spellEnd"/>
            <w: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924D" w14:textId="77777777" w:rsidR="006911E4" w:rsidRDefault="006911E4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7946" w14:textId="77777777" w:rsidR="006911E4" w:rsidRDefault="006911E4">
            <w:pPr>
              <w:pStyle w:val="TAL"/>
            </w:pPr>
            <w:r>
              <w:t>1..N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6274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TAI ranges supported by the NF service consumer (e.g. AMF).</w:t>
            </w:r>
          </w:p>
          <w:p w14:paraId="7F539E87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NF service consumer shall only include this IE when it knows that the NSSF supports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ONSSAI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feature.</w:t>
            </w:r>
          </w:p>
          <w:p w14:paraId="45F5AF8E" w14:textId="77777777" w:rsidR="006911E4" w:rsidRDefault="00691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C701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ONSSAI</w:t>
            </w:r>
          </w:p>
        </w:tc>
      </w:tr>
      <w:tr w:rsidR="006911E4" w:rsidRPr="006911E4" w14:paraId="4307960D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47D" w14:textId="77777777" w:rsidR="006911E4" w:rsidRDefault="006911E4">
            <w:pPr>
              <w:pStyle w:val="TAL"/>
            </w:pPr>
            <w:r>
              <w:rPr>
                <w:lang w:eastAsia="zh-CN"/>
              </w:rPr>
              <w:t>amfId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5BD5" w14:textId="77777777" w:rsidR="006911E4" w:rsidRDefault="006911E4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CDDA" w14:textId="77777777" w:rsidR="006911E4" w:rsidRDefault="006911E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E502" w14:textId="77777777" w:rsidR="006911E4" w:rsidRDefault="006911E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5C23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included to indicate the instance identity of the network function creating the subscription.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7F76" w14:textId="77777777" w:rsidR="006911E4" w:rsidRDefault="006911E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6911E4" w:rsidRPr="006911E4" w14:paraId="316A6DE8" w14:textId="77777777" w:rsidTr="006911E4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5CE" w14:textId="77777777" w:rsidR="006911E4" w:rsidRDefault="006911E4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496" w14:textId="77777777" w:rsidR="006911E4" w:rsidRDefault="006911E4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7389" w14:textId="77777777" w:rsidR="006911E4" w:rsidRDefault="006911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2ED4" w14:textId="77777777" w:rsidR="006911E4" w:rsidRDefault="006911E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FC2" w14:textId="77777777" w:rsidR="006911E4" w:rsidRDefault="006911E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6.2.8 is supported.</w:t>
            </w:r>
          </w:p>
          <w:p w14:paraId="71B7B006" w14:textId="77777777" w:rsidR="006911E4" w:rsidRDefault="006911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B69" w14:textId="77777777" w:rsidR="006911E4" w:rsidRDefault="006911E4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6911E4" w:rsidRPr="006911E4" w14:paraId="3DF19C69" w14:textId="77777777" w:rsidTr="006911E4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310D" w14:textId="77777777" w:rsidR="006911E4" w:rsidRDefault="006911E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</w:t>
            </w:r>
            <w:r>
              <w:rPr>
                <w:rFonts w:eastAsiaTheme="minorEastAsia"/>
                <w:lang w:eastAsia="zh-CN"/>
              </w:rPr>
              <w:tab/>
              <w:t xml:space="preserve">The </w:t>
            </w:r>
            <w:proofErr w:type="spellStart"/>
            <w:r>
              <w:rPr>
                <w:rFonts w:eastAsiaTheme="minorEastAsia"/>
                <w:lang w:eastAsia="zh-CN"/>
              </w:rPr>
              <w:t>taiList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 shall only be set to an empty array if the NSSF supports the "ONSSAI" feature. A NF service consumer (e.g. AMF) may provide both </w:t>
            </w:r>
            <w:proofErr w:type="spellStart"/>
            <w:r>
              <w:rPr>
                <w:rFonts w:eastAsiaTheme="minorEastAsia"/>
                <w:lang w:eastAsia="zh-CN"/>
              </w:rPr>
              <w:t>taiRangeList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lang w:eastAsia="zh-CN"/>
              </w:rPr>
              <w:t>taiList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attributes, to carry individual TAI(s) in the </w:t>
            </w:r>
            <w:proofErr w:type="spellStart"/>
            <w:r>
              <w:rPr>
                <w:rFonts w:eastAsiaTheme="minorEastAsia"/>
                <w:lang w:eastAsia="zh-CN"/>
              </w:rPr>
              <w:t>taiList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 and ranges of TAIs in the </w:t>
            </w:r>
            <w:proofErr w:type="spellStart"/>
            <w:r>
              <w:rPr>
                <w:rFonts w:eastAsiaTheme="minorEastAsia"/>
                <w:lang w:eastAsia="zh-CN"/>
              </w:rPr>
              <w:t>taiRangeList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attribute.</w:t>
            </w:r>
          </w:p>
        </w:tc>
      </w:tr>
    </w:tbl>
    <w:p w14:paraId="790A3611" w14:textId="77777777" w:rsidR="006911E4" w:rsidRDefault="006911E4" w:rsidP="006911E4">
      <w:pPr>
        <w:rPr>
          <w:rFonts w:eastAsia="Times New Roman"/>
        </w:rPr>
      </w:pPr>
    </w:p>
    <w:bookmarkEnd w:id="3"/>
    <w:p w14:paraId="4C4A7975" w14:textId="3397C371" w:rsidR="009D7FEB" w:rsidRDefault="009D7FEB" w:rsidP="00485B3B">
      <w:pPr>
        <w:pStyle w:val="Titre4"/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BAD17" w14:textId="77777777" w:rsidR="003D631B" w:rsidRPr="00071BD4" w:rsidRDefault="003D631B" w:rsidP="003D63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71BD4">
        <w:rPr>
          <w:rFonts w:ascii="Arial" w:hAnsi="Arial"/>
          <w:sz w:val="36"/>
        </w:rPr>
        <w:t>A.3</w:t>
      </w:r>
      <w:r w:rsidRPr="00071BD4">
        <w:rPr>
          <w:rFonts w:ascii="Arial" w:hAnsi="Arial"/>
          <w:sz w:val="36"/>
        </w:rPr>
        <w:tab/>
      </w:r>
      <w:proofErr w:type="spellStart"/>
      <w:r w:rsidRPr="00071BD4">
        <w:rPr>
          <w:rFonts w:ascii="Arial" w:hAnsi="Arial"/>
          <w:sz w:val="36"/>
        </w:rPr>
        <w:t>Nnssf_NSSAIAvailability</w:t>
      </w:r>
      <w:proofErr w:type="spellEnd"/>
      <w:r w:rsidRPr="00071BD4">
        <w:rPr>
          <w:rFonts w:ascii="Arial" w:hAnsi="Arial"/>
          <w:sz w:val="36"/>
        </w:rPr>
        <w:t xml:space="preserve"> API</w:t>
      </w:r>
    </w:p>
    <w:p w14:paraId="2E22DB08" w14:textId="77777777" w:rsidR="006911E4" w:rsidRDefault="006911E4" w:rsidP="006911E4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0A398665" w14:textId="77777777" w:rsidR="006911E4" w:rsidRDefault="006911E4" w:rsidP="006911E4">
      <w:pPr>
        <w:pStyle w:val="PL"/>
        <w:rPr>
          <w:noProof w:val="0"/>
        </w:rPr>
      </w:pPr>
    </w:p>
    <w:p w14:paraId="5BE584EA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>info:</w:t>
      </w:r>
    </w:p>
    <w:p w14:paraId="0F28F60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version: '1.2.0'</w:t>
      </w:r>
    </w:p>
    <w:p w14:paraId="3172348B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title: 'NSSF NSSAI Availability'</w:t>
      </w:r>
    </w:p>
    <w:p w14:paraId="05568A79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640AEC7E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NSSF NSSAI Availability Service.  </w:t>
      </w:r>
    </w:p>
    <w:p w14:paraId="121F81E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5DC661FD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7A5A0B01" w14:textId="1B58626E" w:rsidR="003D631B" w:rsidRPr="00071BD4" w:rsidRDefault="003D631B" w:rsidP="003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B651514" w14:textId="77777777" w:rsidR="003D631B" w:rsidRPr="00071BD4" w:rsidRDefault="003D631B" w:rsidP="003D631B">
      <w:pPr>
        <w:rPr>
          <w:lang w:val="en-US" w:eastAsia="zh-CN"/>
        </w:rPr>
      </w:pPr>
      <w:r w:rsidRPr="00071BD4">
        <w:rPr>
          <w:lang w:val="en-US" w:eastAsia="zh-CN"/>
        </w:rPr>
        <w:t>[…]</w:t>
      </w:r>
    </w:p>
    <w:p w14:paraId="553720FA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NssaiAvailabilityInfo</w:t>
      </w:r>
      <w:proofErr w:type="spellEnd"/>
      <w:r>
        <w:rPr>
          <w:noProof w:val="0"/>
        </w:rPr>
        <w:t>:</w:t>
      </w:r>
    </w:p>
    <w:p w14:paraId="3EF90C29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rPr>
          <w:rFonts w:cs="Arial"/>
          <w:noProof w:val="0"/>
          <w:szCs w:val="18"/>
        </w:rPr>
        <w:t>This contains the Nssai availability information requested by the AMF</w:t>
      </w:r>
    </w:p>
    <w:p w14:paraId="7354459A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02FF147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EBFF152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supportedNssaiAvailabilityData</w:t>
      </w:r>
      <w:proofErr w:type="spellEnd"/>
    </w:p>
    <w:p w14:paraId="74998817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106DF2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supportedNssaiAvailabilityData</w:t>
      </w:r>
      <w:proofErr w:type="spellEnd"/>
      <w:r>
        <w:rPr>
          <w:noProof w:val="0"/>
        </w:rPr>
        <w:t>:</w:t>
      </w:r>
    </w:p>
    <w:p w14:paraId="3FAAC9BC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609F57C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71B54C4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SupportedNssaiAvailabilityData</w:t>
      </w:r>
      <w:proofErr w:type="spellEnd"/>
      <w:r>
        <w:rPr>
          <w:noProof w:val="0"/>
        </w:rPr>
        <w:t>'</w:t>
      </w:r>
    </w:p>
    <w:p w14:paraId="0E8F97F5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C540AF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B4F59A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E2E7072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amfSetId</w:t>
      </w:r>
      <w:proofErr w:type="spellEnd"/>
      <w:r>
        <w:rPr>
          <w:noProof w:val="0"/>
        </w:rPr>
        <w:t>:</w:t>
      </w:r>
    </w:p>
    <w:p w14:paraId="369CA21A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2038D5F" w14:textId="7A482082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</w:t>
      </w:r>
      <w:r>
        <w:rPr>
          <w:noProof w:val="0"/>
        </w:rPr>
        <w:t>[0-9]{3}-[0-9]{2</w:t>
      </w:r>
      <w:ins w:id="9" w:author="Orange" w:date="2023-11-16T22:26:00Z">
        <w:r w:rsidR="00CC0A9C">
          <w:rPr>
            <w:noProof w:val="0"/>
          </w:rPr>
          <w:t>,</w:t>
        </w:r>
      </w:ins>
      <w:del w:id="10" w:author="Orange" w:date="2023-11-16T22:26:00Z">
        <w:r w:rsidR="00C31699" w:rsidDel="00CC0A9C">
          <w:rPr>
            <w:noProof w:val="0"/>
          </w:rPr>
          <w:delText>-</w:delText>
        </w:r>
      </w:del>
      <w:r>
        <w:rPr>
          <w:noProof w:val="0"/>
        </w:rPr>
        <w:t>3}-[A-Fa-f0-9]{2}-[0-3][A-Fa-f0-9]{2}</w:t>
      </w:r>
      <w:r>
        <w:rPr>
          <w:rFonts w:cs="Arial"/>
          <w:noProof w:val="0"/>
          <w:szCs w:val="18"/>
        </w:rPr>
        <w:t>$'</w:t>
      </w:r>
    </w:p>
    <w:p w14:paraId="21805101" w14:textId="019C31B3" w:rsidR="009D7FEB" w:rsidRDefault="009D7FEB" w:rsidP="009D7FEB"/>
    <w:p w14:paraId="34EABD28" w14:textId="77777777" w:rsidR="00AE7AE0" w:rsidRDefault="00AE7AE0" w:rsidP="00AE7A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[…]</w:t>
      </w:r>
    </w:p>
    <w:p w14:paraId="13317BE9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NssfEventSubscriptionCreateData</w:t>
      </w:r>
      <w:proofErr w:type="spellEnd"/>
      <w:r>
        <w:rPr>
          <w:noProof w:val="0"/>
        </w:rPr>
        <w:t>:</w:t>
      </w:r>
    </w:p>
    <w:p w14:paraId="6C6B671E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rPr>
          <w:rFonts w:cs="Arial"/>
          <w:noProof w:val="0"/>
          <w:szCs w:val="18"/>
        </w:rPr>
        <w:t>This contains the information for event subscription</w:t>
      </w:r>
    </w:p>
    <w:p w14:paraId="6F5FE30E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C968559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5868B83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nfNssaiAvailabilityUri</w:t>
      </w:r>
      <w:proofErr w:type="spellEnd"/>
    </w:p>
    <w:p w14:paraId="55A2F4CF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taiList</w:t>
      </w:r>
      <w:proofErr w:type="spellEnd"/>
    </w:p>
    <w:p w14:paraId="67968955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- event</w:t>
      </w:r>
    </w:p>
    <w:p w14:paraId="151F5D72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F50908A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nfNssaiAvailabilityUri</w:t>
      </w:r>
      <w:proofErr w:type="spellEnd"/>
      <w:r>
        <w:rPr>
          <w:noProof w:val="0"/>
        </w:rPr>
        <w:t>:</w:t>
      </w:r>
    </w:p>
    <w:p w14:paraId="00C5EBD5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3F4FADC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taiList</w:t>
      </w:r>
      <w:proofErr w:type="spellEnd"/>
      <w:r>
        <w:rPr>
          <w:noProof w:val="0"/>
        </w:rPr>
        <w:t>:</w:t>
      </w:r>
    </w:p>
    <w:p w14:paraId="28489168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FF0CAA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958CFC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'TS29571_CommonData.yaml#/components/schemas/Tai'</w:t>
      </w:r>
    </w:p>
    <w:p w14:paraId="3D4E4E0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event:</w:t>
      </w:r>
    </w:p>
    <w:p w14:paraId="00135E86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NssfEventType</w:t>
      </w:r>
      <w:proofErr w:type="spellEnd"/>
      <w:r>
        <w:rPr>
          <w:noProof w:val="0"/>
        </w:rPr>
        <w:t>'</w:t>
      </w:r>
    </w:p>
    <w:p w14:paraId="021DEC36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50FB8991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CD95EC7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amfSetId</w:t>
      </w:r>
      <w:proofErr w:type="spellEnd"/>
      <w:r>
        <w:rPr>
          <w:noProof w:val="0"/>
        </w:rPr>
        <w:t>:</w:t>
      </w:r>
    </w:p>
    <w:p w14:paraId="1A15DD86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3E0205D" w14:textId="720173C0" w:rsidR="006911E4" w:rsidRDefault="006911E4" w:rsidP="006911E4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'^[0-9]{3}-[0-9]{2</w:t>
      </w:r>
      <w:ins w:id="11" w:author="Orange" w:date="2023-11-16T22:26:00Z">
        <w:r w:rsidR="00CC0A9C">
          <w:rPr>
            <w:rFonts w:cs="Arial"/>
            <w:noProof w:val="0"/>
            <w:szCs w:val="18"/>
          </w:rPr>
          <w:t>,</w:t>
        </w:r>
      </w:ins>
      <w:del w:id="12" w:author="Orange" w:date="2023-11-16T22:26:00Z">
        <w:r w:rsidR="00C31699" w:rsidDel="00CC0A9C">
          <w:rPr>
            <w:rFonts w:cs="Arial"/>
            <w:noProof w:val="0"/>
            <w:szCs w:val="18"/>
          </w:rPr>
          <w:delText>-</w:delText>
        </w:r>
      </w:del>
      <w:r>
        <w:rPr>
          <w:rFonts w:cs="Arial"/>
          <w:noProof w:val="0"/>
          <w:szCs w:val="18"/>
        </w:rPr>
        <w:t>3}-[A-Fa-f0-9]{2}-[0-3][A-Fa-f0-9]{2}$'</w:t>
      </w:r>
    </w:p>
    <w:p w14:paraId="584682F3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taiRangeList</w:t>
      </w:r>
      <w:proofErr w:type="spellEnd"/>
      <w:r>
        <w:rPr>
          <w:noProof w:val="0"/>
        </w:rPr>
        <w:t>:</w:t>
      </w:r>
    </w:p>
    <w:p w14:paraId="241A8516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706A8B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B43042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TaiRange</w:t>
      </w:r>
      <w:proofErr w:type="spellEnd"/>
      <w:r>
        <w:rPr>
          <w:noProof w:val="0"/>
        </w:rPr>
        <w:t>'</w:t>
      </w:r>
    </w:p>
    <w:p w14:paraId="4AAC450B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E19495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amfId:</w:t>
      </w:r>
    </w:p>
    <w:p w14:paraId="620DECF2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B47F16E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205E9EC" w14:textId="77777777" w:rsidR="006911E4" w:rsidRDefault="006911E4" w:rsidP="006911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876EC4" w14:textId="77777777" w:rsidR="00AE7AE0" w:rsidRDefault="00AE7AE0" w:rsidP="00AE7A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[…]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9A3252" w:rsidRDefault="009A3252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136B3" w14:textId="77777777" w:rsidR="0025731C" w:rsidRDefault="0025731C">
      <w:r>
        <w:separator/>
      </w:r>
    </w:p>
  </w:endnote>
  <w:endnote w:type="continuationSeparator" w:id="0">
    <w:p w14:paraId="10994B51" w14:textId="77777777" w:rsidR="0025731C" w:rsidRDefault="0025731C">
      <w:r>
        <w:continuationSeparator/>
      </w:r>
    </w:p>
  </w:endnote>
  <w:endnote w:type="continuationNotice" w:id="1">
    <w:p w14:paraId="502F2880" w14:textId="77777777" w:rsidR="0025731C" w:rsidRDefault="00257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28D3" w14:textId="22AC5952" w:rsidR="00FA592B" w:rsidRDefault="00FA59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C401" w14:textId="3DC41BF5" w:rsidR="00FA592B" w:rsidRDefault="00FA59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A554" w14:textId="73E9FA5E" w:rsidR="00FA592B" w:rsidRDefault="00FA592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710B" w14:textId="5ACDD708" w:rsidR="00FA592B" w:rsidRDefault="00FA592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1A2B" w14:textId="7C112719" w:rsidR="00FA592B" w:rsidRDefault="00FA592B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89B4" w14:textId="3222B87A" w:rsidR="00FA592B" w:rsidRDefault="00FA5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A947" w14:textId="77777777" w:rsidR="0025731C" w:rsidRDefault="0025731C">
      <w:r>
        <w:separator/>
      </w:r>
    </w:p>
  </w:footnote>
  <w:footnote w:type="continuationSeparator" w:id="0">
    <w:p w14:paraId="43CE5C05" w14:textId="77777777" w:rsidR="0025731C" w:rsidRDefault="0025731C">
      <w:r>
        <w:continuationSeparator/>
      </w:r>
    </w:p>
  </w:footnote>
  <w:footnote w:type="continuationNotice" w:id="1">
    <w:p w14:paraId="3073BC0C" w14:textId="77777777" w:rsidR="0025731C" w:rsidRDefault="002573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D9ED" w14:textId="77777777" w:rsidR="005B2A41" w:rsidRDefault="005B2A4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077E" w14:textId="77777777" w:rsidR="005B2A41" w:rsidRDefault="005B2A4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NjUwtzAwMjCyNDNX0lEKTi0uzszPAykwqwUAQaCcbCwAAAA="/>
  </w:docVars>
  <w:rsids>
    <w:rsidRoot w:val="00022E4A"/>
    <w:rsid w:val="00017971"/>
    <w:rsid w:val="00022E4A"/>
    <w:rsid w:val="0005682E"/>
    <w:rsid w:val="00071BD4"/>
    <w:rsid w:val="000756C1"/>
    <w:rsid w:val="000A6394"/>
    <w:rsid w:val="000B5C80"/>
    <w:rsid w:val="000B7FED"/>
    <w:rsid w:val="000C038A"/>
    <w:rsid w:val="000C6598"/>
    <w:rsid w:val="000D44B3"/>
    <w:rsid w:val="000D6ED8"/>
    <w:rsid w:val="00124E81"/>
    <w:rsid w:val="00145D43"/>
    <w:rsid w:val="00192C46"/>
    <w:rsid w:val="001A08B3"/>
    <w:rsid w:val="001A7B60"/>
    <w:rsid w:val="001B52F0"/>
    <w:rsid w:val="001B72F3"/>
    <w:rsid w:val="001B7A65"/>
    <w:rsid w:val="001E41F3"/>
    <w:rsid w:val="001F5B25"/>
    <w:rsid w:val="0025731C"/>
    <w:rsid w:val="0026004D"/>
    <w:rsid w:val="002640DD"/>
    <w:rsid w:val="00275D12"/>
    <w:rsid w:val="00284FEB"/>
    <w:rsid w:val="002860C4"/>
    <w:rsid w:val="00295146"/>
    <w:rsid w:val="002B5741"/>
    <w:rsid w:val="002C4D94"/>
    <w:rsid w:val="002D2017"/>
    <w:rsid w:val="002E472E"/>
    <w:rsid w:val="00305409"/>
    <w:rsid w:val="003609EF"/>
    <w:rsid w:val="0036231A"/>
    <w:rsid w:val="00374DD4"/>
    <w:rsid w:val="003A1BE9"/>
    <w:rsid w:val="003D631B"/>
    <w:rsid w:val="003D7913"/>
    <w:rsid w:val="003E1A36"/>
    <w:rsid w:val="00410371"/>
    <w:rsid w:val="004242F1"/>
    <w:rsid w:val="00425379"/>
    <w:rsid w:val="00452A9B"/>
    <w:rsid w:val="00485B3B"/>
    <w:rsid w:val="004B75B7"/>
    <w:rsid w:val="005141D9"/>
    <w:rsid w:val="0051580D"/>
    <w:rsid w:val="005327E7"/>
    <w:rsid w:val="00547111"/>
    <w:rsid w:val="00592D74"/>
    <w:rsid w:val="005B2A41"/>
    <w:rsid w:val="005E2C44"/>
    <w:rsid w:val="00621188"/>
    <w:rsid w:val="006257ED"/>
    <w:rsid w:val="00653DE4"/>
    <w:rsid w:val="00665C47"/>
    <w:rsid w:val="006911E4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E169E"/>
    <w:rsid w:val="007F7259"/>
    <w:rsid w:val="008040A8"/>
    <w:rsid w:val="008279FA"/>
    <w:rsid w:val="008626E7"/>
    <w:rsid w:val="00870EE7"/>
    <w:rsid w:val="008849B2"/>
    <w:rsid w:val="008863B9"/>
    <w:rsid w:val="008A45A6"/>
    <w:rsid w:val="008D3CCC"/>
    <w:rsid w:val="008E6AAA"/>
    <w:rsid w:val="008F3789"/>
    <w:rsid w:val="008F686C"/>
    <w:rsid w:val="009148DE"/>
    <w:rsid w:val="00935DFD"/>
    <w:rsid w:val="00941E30"/>
    <w:rsid w:val="009777D9"/>
    <w:rsid w:val="009829E8"/>
    <w:rsid w:val="00991B88"/>
    <w:rsid w:val="0099376D"/>
    <w:rsid w:val="009A3193"/>
    <w:rsid w:val="009A3252"/>
    <w:rsid w:val="009A5753"/>
    <w:rsid w:val="009A579D"/>
    <w:rsid w:val="009B7682"/>
    <w:rsid w:val="009D7FEB"/>
    <w:rsid w:val="009E3297"/>
    <w:rsid w:val="009F734F"/>
    <w:rsid w:val="00A2213B"/>
    <w:rsid w:val="00A246B6"/>
    <w:rsid w:val="00A43FCB"/>
    <w:rsid w:val="00A47E70"/>
    <w:rsid w:val="00A50CF0"/>
    <w:rsid w:val="00A7671C"/>
    <w:rsid w:val="00AA2CBC"/>
    <w:rsid w:val="00AC5820"/>
    <w:rsid w:val="00AD1CD8"/>
    <w:rsid w:val="00AE7AE0"/>
    <w:rsid w:val="00B108B5"/>
    <w:rsid w:val="00B258BB"/>
    <w:rsid w:val="00B67B97"/>
    <w:rsid w:val="00B968C8"/>
    <w:rsid w:val="00BA3EC5"/>
    <w:rsid w:val="00BA51D9"/>
    <w:rsid w:val="00BB5DFC"/>
    <w:rsid w:val="00BD279D"/>
    <w:rsid w:val="00BD6BB8"/>
    <w:rsid w:val="00C31699"/>
    <w:rsid w:val="00C66BA2"/>
    <w:rsid w:val="00C870F6"/>
    <w:rsid w:val="00C90231"/>
    <w:rsid w:val="00C95985"/>
    <w:rsid w:val="00CA138F"/>
    <w:rsid w:val="00CC0A9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0EE4"/>
    <w:rsid w:val="00EB09B7"/>
    <w:rsid w:val="00EE7D7C"/>
    <w:rsid w:val="00F25D98"/>
    <w:rsid w:val="00F300FB"/>
    <w:rsid w:val="00FA592B"/>
    <w:rsid w:val="00FB6386"/>
    <w:rsid w:val="00FC7121"/>
    <w:rsid w:val="00FD447E"/>
    <w:rsid w:val="00F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1B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  <w:rPr>
      <w:rFonts w:eastAsia="Times New Roman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paragraph" w:styleId="Rvision">
    <w:name w:val="Revision"/>
    <w:hidden/>
    <w:uiPriority w:val="99"/>
    <w:semiHidden/>
    <w:rsid w:val="00071BD4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A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3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63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31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E7A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1153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20</cp:revision>
  <cp:lastPrinted>1899-12-31T23:00:00Z</cp:lastPrinted>
  <dcterms:created xsi:type="dcterms:W3CDTF">2023-10-29T15:59:00Z</dcterms:created>
  <dcterms:modified xsi:type="dcterms:W3CDTF">2023-11-16T22:09:00Z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