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AC527" w14:textId="2A9C42A1" w:rsidR="00DC5656" w:rsidRPr="00DC5656" w:rsidRDefault="00E40877" w:rsidP="00DC5656">
      <w:pPr>
        <w:pStyle w:val="CRCoverPage"/>
        <w:tabs>
          <w:tab w:val="right" w:pos="9639"/>
        </w:tabs>
        <w:jc w:val="right"/>
        <w:rPr>
          <w:ins w:id="0" w:author="Orange" w:date="2023-11-16T18:34:00Z"/>
          <w:b/>
          <w:noProof/>
          <w:sz w:val="24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ins w:id="1" w:author="Orange" w:date="2023-11-16T18:34:00Z">
        <w:r w:rsidR="00DC5656" w:rsidRPr="00DC5656">
          <w:rPr>
            <w:b/>
            <w:noProof/>
            <w:sz w:val="24"/>
          </w:rPr>
          <w:t>C4-235608</w:t>
        </w:r>
      </w:ins>
    </w:p>
    <w:p w14:paraId="75682641" w14:textId="61DA5942" w:rsidR="00E40877" w:rsidDel="00DB5006" w:rsidRDefault="00935DFD" w:rsidP="00E40877">
      <w:pPr>
        <w:pStyle w:val="CRCoverPage"/>
        <w:tabs>
          <w:tab w:val="right" w:pos="9639"/>
        </w:tabs>
        <w:spacing w:after="0"/>
        <w:rPr>
          <w:del w:id="2" w:author="Rapporteur" w:date="2023-11-17T01:10:00Z"/>
          <w:b/>
          <w:i/>
          <w:noProof/>
          <w:sz w:val="28"/>
        </w:rPr>
      </w:pPr>
      <w:del w:id="3" w:author="Orange" w:date="2023-11-16T18:34:00Z">
        <w:r w:rsidRPr="00935DFD" w:rsidDel="00DC5656">
          <w:rPr>
            <w:b/>
            <w:bCs/>
            <w:noProof/>
            <w:sz w:val="24"/>
          </w:rPr>
          <w:delText>C4-235</w:delText>
        </w:r>
        <w:r w:rsidR="00E02D0D" w:rsidDel="00DC5656">
          <w:rPr>
            <w:b/>
            <w:bCs/>
            <w:noProof/>
            <w:sz w:val="24"/>
          </w:rPr>
          <w:delText>491</w:delText>
        </w:r>
      </w:del>
    </w:p>
    <w:p w14:paraId="4764B0AE" w14:textId="1683EEE2" w:rsidR="00DB5006" w:rsidRPr="00DC5656" w:rsidDel="00DC5656" w:rsidRDefault="00DB5006" w:rsidP="00DC5656">
      <w:pPr>
        <w:pStyle w:val="CRCoverPage"/>
        <w:tabs>
          <w:tab w:val="right" w:pos="9639"/>
        </w:tabs>
        <w:spacing w:after="0"/>
        <w:jc w:val="right"/>
        <w:rPr>
          <w:ins w:id="4" w:author="Rapporteur" w:date="2023-11-17T01:10:00Z"/>
          <w:del w:id="5" w:author="Orange" w:date="2023-11-16T18:34:00Z"/>
          <w:b/>
          <w:noProof/>
          <w:sz w:val="24"/>
        </w:rPr>
      </w:pPr>
    </w:p>
    <w:p w14:paraId="379092B6" w14:textId="7D948FFC" w:rsidR="00E40877" w:rsidRDefault="00017971" w:rsidP="00DB500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25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A3252" w:rsidRDefault="009A3252" w:rsidP="009A32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D2B753" w:rsidR="009A3252" w:rsidRPr="00410371" w:rsidRDefault="00000000" w:rsidP="009A32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A3252">
                <w:rPr>
                  <w:b/>
                  <w:noProof/>
                  <w:sz w:val="28"/>
                </w:rPr>
                <w:t>29.531</w:t>
              </w:r>
            </w:fldSimple>
          </w:p>
        </w:tc>
        <w:tc>
          <w:tcPr>
            <w:tcW w:w="709" w:type="dxa"/>
          </w:tcPr>
          <w:p w14:paraId="77009707" w14:textId="124749AE" w:rsidR="009A3252" w:rsidRDefault="009A3252" w:rsidP="009A32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CB2D31" w:rsidR="009A3252" w:rsidRPr="00410371" w:rsidRDefault="008849B2" w:rsidP="008849B2">
            <w:pPr>
              <w:pStyle w:val="CRCoverPage"/>
              <w:spacing w:after="0"/>
              <w:jc w:val="right"/>
              <w:rPr>
                <w:noProof/>
              </w:rPr>
            </w:pPr>
            <w:r w:rsidRPr="008849B2">
              <w:rPr>
                <w:b/>
                <w:noProof/>
                <w:sz w:val="28"/>
              </w:rPr>
              <w:t>017</w:t>
            </w:r>
            <w:r w:rsidR="00E02D0D">
              <w:rPr>
                <w:b/>
                <w:noProof/>
                <w:sz w:val="28"/>
              </w:rPr>
              <w:t>7</w:t>
            </w:r>
            <w:r w:rsidR="009A3252">
              <w:rPr>
                <w:b/>
                <w:noProof/>
                <w:sz w:val="28"/>
              </w:rPr>
              <w:fldChar w:fldCharType="begin"/>
            </w:r>
            <w:r w:rsidR="009A3252" w:rsidRPr="008849B2">
              <w:rPr>
                <w:b/>
                <w:noProof/>
                <w:sz w:val="28"/>
              </w:rPr>
              <w:instrText xml:space="preserve"> DOCPROPERTY  Cr#  \* MERGEFORMAT </w:instrText>
            </w:r>
            <w:r w:rsidR="00000000">
              <w:rPr>
                <w:b/>
                <w:noProof/>
                <w:sz w:val="28"/>
              </w:rPr>
              <w:fldChar w:fldCharType="separate"/>
            </w:r>
            <w:r w:rsidR="009A325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1E3B5194" w:rsidR="009A3252" w:rsidRDefault="009A3252" w:rsidP="009A32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5262CB" w:rsidR="009A3252" w:rsidRPr="00410371" w:rsidRDefault="00A93BA2" w:rsidP="009A32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fldSimple w:instr=" DOCPROPERTY  Revision  \* MERGEFORMAT "/>
          </w:p>
        </w:tc>
        <w:tc>
          <w:tcPr>
            <w:tcW w:w="2410" w:type="dxa"/>
          </w:tcPr>
          <w:p w14:paraId="5D4AEAE9" w14:textId="2582D689" w:rsidR="009A3252" w:rsidRDefault="009A3252" w:rsidP="009A32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62AA32" w:rsidR="009A3252" w:rsidRPr="00410371" w:rsidRDefault="003A6144" w:rsidP="009A32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A6144">
              <w:rPr>
                <w:b/>
                <w:bCs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A3252" w:rsidRDefault="009A3252" w:rsidP="009A325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112FA5" w:rsidR="001E41F3" w:rsidRDefault="003A6144" w:rsidP="00DC5656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>Correction of API TS29531_Nnssf_NSSAIAvailability.yaml, error in amfSetId pattern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25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A3252" w:rsidRDefault="009A3252" w:rsidP="009A32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30A9FA" w:rsidR="009A3252" w:rsidRDefault="009A3252" w:rsidP="009A3252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</w:p>
        </w:tc>
      </w:tr>
      <w:tr w:rsidR="009A325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A3252" w:rsidRDefault="009A3252" w:rsidP="009A32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5AAE24" w:rsidR="009A3252" w:rsidRDefault="009A3252" w:rsidP="009A325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9A325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A3252" w:rsidRDefault="009A3252" w:rsidP="009A32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A3252" w:rsidRDefault="009A3252" w:rsidP="009A32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25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A3252" w:rsidRDefault="009A3252" w:rsidP="009A32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284802" w:rsidR="009A3252" w:rsidRDefault="00A93BA2" w:rsidP="009A3252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A3252" w:rsidRDefault="009A3252" w:rsidP="009A32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A3252" w:rsidRDefault="009A3252" w:rsidP="009A32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501E9A" w:rsidR="009A3252" w:rsidRDefault="009829E8" w:rsidP="009A32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</w:t>
            </w:r>
            <w:r w:rsidR="003A6144">
              <w:t>1</w:t>
            </w:r>
            <w:r>
              <w:t>-</w:t>
            </w:r>
            <w:r w:rsidR="003A6144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4DE85C" w:rsidR="001E41F3" w:rsidRDefault="009A32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9673DF" w:rsidR="001E41F3" w:rsidRDefault="009829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A6144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384EB" w14:textId="04153C48" w:rsidR="009B7682" w:rsidRDefault="009B7682" w:rsidP="009B7682">
            <w:pPr>
              <w:pStyle w:val="CRCoverPage"/>
              <w:spacing w:after="0"/>
              <w:rPr>
                <w:noProof/>
              </w:rPr>
            </w:pPr>
            <w:r w:rsidRPr="009B7682">
              <w:rPr>
                <w:noProof/>
              </w:rPr>
              <w:t>It was detected that the amfSetId attribute pattern is incorrect</w:t>
            </w:r>
            <w:r w:rsidR="006C7E32">
              <w:rPr>
                <w:noProof/>
              </w:rPr>
              <w:t>:</w:t>
            </w:r>
            <w:r w:rsidRPr="009B7682">
              <w:rPr>
                <w:noProof/>
              </w:rPr>
              <w:t xml:space="preserve"> </w:t>
            </w:r>
          </w:p>
          <w:p w14:paraId="42E204A8" w14:textId="77777777" w:rsidR="009B7682" w:rsidRDefault="009B7682" w:rsidP="009B7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amfSetId:</w:t>
            </w:r>
          </w:p>
          <w:p w14:paraId="73D98A3A" w14:textId="77777777" w:rsidR="009B7682" w:rsidRDefault="009B7682" w:rsidP="009B7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type: string</w:t>
            </w:r>
          </w:p>
          <w:p w14:paraId="7B98D42B" w14:textId="77777777" w:rsidR="009B7682" w:rsidRDefault="009B7682" w:rsidP="009B7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pattern: '^[0-9]{3}-[0-9]{2-3}-[A-Fa-f0-9]{2}-[0-3][A-Fa-f0-9]{2}$'</w:t>
            </w:r>
          </w:p>
          <w:p w14:paraId="76F27850" w14:textId="77777777" w:rsidR="00FE3362" w:rsidRDefault="00FE3362" w:rsidP="009B7682">
            <w:pPr>
              <w:pStyle w:val="CRCoverPage"/>
              <w:spacing w:after="0"/>
              <w:rPr>
                <w:noProof/>
              </w:rPr>
            </w:pPr>
          </w:p>
          <w:p w14:paraId="26776345" w14:textId="2233F4AF" w:rsidR="009B7682" w:rsidRDefault="009B7682" w:rsidP="009B76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Pr="009B7682">
              <w:rPr>
                <w:noProof/>
              </w:rPr>
              <w:t xml:space="preserve"> {2-3} should be {2,3}.</w:t>
            </w:r>
          </w:p>
          <w:p w14:paraId="71D9928B" w14:textId="77777777" w:rsidR="00FE3362" w:rsidRDefault="00FE3362" w:rsidP="00FE3362">
            <w:pPr>
              <w:pStyle w:val="CRCoverPage"/>
              <w:spacing w:after="0"/>
              <w:rPr>
                <w:noProof/>
              </w:rPr>
            </w:pPr>
          </w:p>
          <w:p w14:paraId="30D4B3D3" w14:textId="77777777" w:rsidR="001E41F3" w:rsidRDefault="00FE3362" w:rsidP="009B7682">
            <w:pPr>
              <w:pStyle w:val="CRCoverPage"/>
              <w:spacing w:after="0"/>
              <w:rPr>
                <w:noProof/>
              </w:rPr>
            </w:pPr>
            <w:r w:rsidRPr="00FE3362">
              <w:rPr>
                <w:noProof/>
              </w:rPr>
              <w:t xml:space="preserve">The CR proposes </w:t>
            </w:r>
            <w:r w:rsidR="008E6AAA">
              <w:rPr>
                <w:noProof/>
              </w:rPr>
              <w:t>to c</w:t>
            </w:r>
            <w:r w:rsidR="008E6AAA" w:rsidRPr="008E6AAA">
              <w:rPr>
                <w:noProof/>
              </w:rPr>
              <w:t>hange the value of the pattern in the definition of the amfSetId attribute in all places where it appears in TS29.531</w:t>
            </w:r>
          </w:p>
          <w:p w14:paraId="708AA7DE" w14:textId="3DA2FD1A" w:rsidR="008E6AAA" w:rsidRDefault="008E6AAA" w:rsidP="009B768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446828" w14:textId="3935E399" w:rsidR="008E6AAA" w:rsidRPr="008E6AAA" w:rsidRDefault="00FE3362" w:rsidP="003D631B">
            <w:pPr>
              <w:pStyle w:val="CRCoverPage"/>
              <w:spacing w:after="0"/>
              <w:rPr>
                <w:noProof/>
              </w:rPr>
            </w:pPr>
            <w:r w:rsidRPr="008E6AAA">
              <w:rPr>
                <w:noProof/>
              </w:rPr>
              <w:t xml:space="preserve">1/ Change the value of the pattern in the definition of the amfSetId attribute </w:t>
            </w:r>
            <w:r w:rsidR="008E6AAA" w:rsidRPr="008E6AAA">
              <w:rPr>
                <w:noProof/>
              </w:rPr>
              <w:t xml:space="preserve">in </w:t>
            </w:r>
            <w:r w:rsidR="006C7E32">
              <w:rPr>
                <w:noProof/>
              </w:rPr>
              <w:t>the t</w:t>
            </w:r>
            <w:r w:rsidR="006C7E32" w:rsidRPr="006C7E32">
              <w:rPr>
                <w:noProof/>
              </w:rPr>
              <w:t>able 6.2.6.2.2-1: Definition of type NssaiAvailabilityInfo</w:t>
            </w:r>
            <w:r w:rsidR="006C7E32">
              <w:rPr>
                <w:noProof/>
              </w:rPr>
              <w:t xml:space="preserve"> </w:t>
            </w:r>
            <w:r w:rsidR="003D631B">
              <w:rPr>
                <w:noProof/>
              </w:rPr>
              <w:t>and</w:t>
            </w:r>
            <w:r w:rsidR="008E6AAA" w:rsidRPr="008E6AAA">
              <w:rPr>
                <w:noProof/>
              </w:rPr>
              <w:t xml:space="preserve"> </w:t>
            </w:r>
            <w:r w:rsidR="008E6AAA">
              <w:rPr>
                <w:noProof/>
              </w:rPr>
              <w:t xml:space="preserve">in the </w:t>
            </w:r>
            <w:r w:rsidR="006C7E32">
              <w:rPr>
                <w:noProof/>
              </w:rPr>
              <w:t>t</w:t>
            </w:r>
            <w:r w:rsidR="006C7E32" w:rsidRPr="006C7E32">
              <w:rPr>
                <w:noProof/>
              </w:rPr>
              <w:t>able 6.2.6.2.8-1: Definition of type NssfEventSubscriptionCreateData</w:t>
            </w:r>
          </w:p>
          <w:p w14:paraId="31C656EC" w14:textId="2F3C55A7" w:rsidR="00FE3362" w:rsidRPr="008E6AAA" w:rsidRDefault="003D631B" w:rsidP="008E6AAA">
            <w:pPr>
              <w:pStyle w:val="TH"/>
              <w:jc w:val="left"/>
              <w:rPr>
                <w:b w:val="0"/>
                <w:noProof/>
              </w:rPr>
            </w:pPr>
            <w:r>
              <w:rPr>
                <w:b w:val="0"/>
                <w:noProof/>
              </w:rPr>
              <w:t>2</w:t>
            </w:r>
            <w:r w:rsidR="008E6AAA">
              <w:rPr>
                <w:b w:val="0"/>
                <w:noProof/>
              </w:rPr>
              <w:t xml:space="preserve">/ </w:t>
            </w:r>
            <w:r w:rsidR="008E6AAA" w:rsidRPr="008E6AAA">
              <w:rPr>
                <w:b w:val="0"/>
                <w:noProof/>
              </w:rPr>
              <w:t>Change the value of the pattern in the definition of the amfSetId attribute</w:t>
            </w:r>
            <w:r w:rsidR="008E6AAA">
              <w:rPr>
                <w:b w:val="0"/>
                <w:noProof/>
              </w:rPr>
              <w:t xml:space="preserve"> in the </w:t>
            </w:r>
            <w:r w:rsidR="008E6AAA" w:rsidRPr="008E6AAA">
              <w:rPr>
                <w:b w:val="0"/>
                <w:bCs/>
                <w:noProof/>
              </w:rPr>
              <w:t>A.3</w:t>
            </w:r>
            <w:r w:rsidR="008E6AAA" w:rsidRPr="008E6AAA">
              <w:rPr>
                <w:b w:val="0"/>
                <w:bCs/>
                <w:noProof/>
              </w:rPr>
              <w:tab/>
              <w:t>Nnssf_NSSAIAvailability API</w:t>
            </w:r>
            <w:r w:rsidR="008E6AAA">
              <w:rPr>
                <w:b w:val="0"/>
                <w:bCs/>
                <w:noProof/>
              </w:rPr>
              <w:t xml:space="preserve"> (twice)</w:t>
            </w:r>
            <w:r>
              <w:rPr>
                <w:b w:val="0"/>
                <w:bCs/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DA4687F" w:rsidR="001E41F3" w:rsidRDefault="008E6A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6BDEC9" w:rsidR="001E41F3" w:rsidRDefault="000F7098">
            <w:pPr>
              <w:pStyle w:val="CRCoverPage"/>
              <w:spacing w:after="0"/>
              <w:ind w:left="100"/>
              <w:rPr>
                <w:noProof/>
              </w:rPr>
            </w:pPr>
            <w:ins w:id="7" w:author="Orange" w:date="2023-11-16T18:43:00Z">
              <w:r>
                <w:t xml:space="preserve">Incorrect interpretation of the </w:t>
              </w:r>
            </w:ins>
            <w:ins w:id="8" w:author="Orange" w:date="2023-11-16T18:44:00Z">
              <w:r>
                <w:t>pattern</w:t>
              </w:r>
            </w:ins>
            <w:del w:id="9" w:author="Orange" w:date="2023-11-16T18:29:00Z">
              <w:r w:rsidR="00124E81" w:rsidDel="00DC5656">
                <w:delText xml:space="preserve">Non-compliance with </w:delText>
              </w:r>
              <w:r w:rsidR="00124E81" w:rsidDel="00DC5656">
                <w:rPr>
                  <w:noProof/>
                </w:rPr>
                <w:delText>The ECMA 262 specification for regular expressions</w:delText>
              </w:r>
            </w:del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457D19" w:rsidR="001E41F3" w:rsidRDefault="00D67E58">
            <w:pPr>
              <w:pStyle w:val="CRCoverPage"/>
              <w:spacing w:after="0"/>
              <w:ind w:left="100"/>
              <w:rPr>
                <w:noProof/>
              </w:rPr>
            </w:pPr>
            <w:ins w:id="10" w:author="Orange" w:date="2023-11-16T19:16:00Z">
              <w:r>
                <w:t>6.2.6.2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22674F" w:rsidR="001E41F3" w:rsidRDefault="00A93BA2" w:rsidP="00D368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correction to </w:t>
            </w:r>
            <w:r w:rsidRPr="00A93BA2">
              <w:rPr>
                <w:noProof/>
                <w:lang w:eastAsia="zh-CN"/>
              </w:rPr>
              <w:t>Nnssf_NSSAIAvailability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C690ED" w:rsidR="008863B9" w:rsidRDefault="00DC5656">
            <w:pPr>
              <w:pStyle w:val="CRCoverPage"/>
              <w:spacing w:after="0"/>
              <w:ind w:left="100"/>
              <w:rPr>
                <w:noProof/>
              </w:rPr>
            </w:pPr>
            <w:ins w:id="11" w:author="Orange" w:date="2023-11-16T18:35:00Z">
              <w:r>
                <w:rPr>
                  <w:noProof/>
                </w:rPr>
                <w:t>CR-235491</w:t>
              </w:r>
            </w:ins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25C5351" w:rsidR="001E41F3" w:rsidDel="00DC5656" w:rsidRDefault="001E41F3">
      <w:pPr>
        <w:rPr>
          <w:del w:id="12" w:author="Orange" w:date="2023-11-16T18:36:00Z"/>
          <w:noProof/>
        </w:rPr>
        <w:sectPr w:rsidR="001E41F3" w:rsidDel="00DC565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3B72A076" w:rsidR="009D7FEB" w:rsidRDefault="009D7FEB" w:rsidP="009D7FEB">
      <w:pPr>
        <w:pStyle w:val="CRCoverPage"/>
        <w:spacing w:after="0"/>
        <w:rPr>
          <w:ins w:id="13" w:author="Orange" w:date="2023-11-16T18:37:00Z"/>
          <w:noProof/>
          <w:sz w:val="8"/>
          <w:szCs w:val="8"/>
        </w:rPr>
      </w:pPr>
    </w:p>
    <w:p w14:paraId="3782965A" w14:textId="77777777" w:rsidR="00DC5656" w:rsidRDefault="00DC5656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57CD9FF" w14:textId="77777777" w:rsidR="006C7E32" w:rsidRDefault="006C7E32" w:rsidP="006C7E32">
      <w:pPr>
        <w:pStyle w:val="Titre5"/>
      </w:pPr>
      <w:bookmarkStart w:id="14" w:name="_Toc79423224"/>
      <w:r>
        <w:t>6.2.6.2.2</w:t>
      </w:r>
      <w:r>
        <w:tab/>
        <w:t>Type: NssaiAvailabilityInfo</w:t>
      </w:r>
      <w:bookmarkEnd w:id="14"/>
    </w:p>
    <w:p w14:paraId="01C3E614" w14:textId="77777777" w:rsidR="006C7E32" w:rsidRDefault="006C7E32" w:rsidP="006C7E32">
      <w:pPr>
        <w:pStyle w:val="TH"/>
        <w:outlineLvl w:val="0"/>
      </w:pPr>
      <w:r>
        <w:t>Table 6.2.6.2.2-1: Definition of type NssaiAvailabilityInfo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C7E32" w14:paraId="3FF3C0B8" w14:textId="77777777" w:rsidTr="006C7E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5E49F5" w14:textId="77777777" w:rsidR="006C7E32" w:rsidRDefault="006C7E3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481ACA" w14:textId="77777777" w:rsidR="006C7E32" w:rsidRDefault="006C7E3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389F9B" w14:textId="77777777" w:rsidR="006C7E32" w:rsidRDefault="006C7E3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FF08C" w14:textId="77777777" w:rsidR="006C7E32" w:rsidRDefault="006C7E3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C12A2" w14:textId="77777777" w:rsidR="006C7E32" w:rsidRDefault="006C7E3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C7E32" w:rsidRPr="006C7E32" w14:paraId="791830F0" w14:textId="77777777" w:rsidTr="006C7E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33F4" w14:textId="77777777" w:rsidR="006C7E32" w:rsidRDefault="006C7E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supportedNssaiAvailabilityData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6DAB3" w14:textId="77777777" w:rsidR="006C7E32" w:rsidRDefault="006C7E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array(SupportedNssaiAvailabilityData)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F4AC" w14:textId="77777777" w:rsidR="006C7E32" w:rsidRDefault="006C7E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736B0" w14:textId="77777777" w:rsidR="006C7E32" w:rsidRDefault="006C7E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CD5D" w14:textId="77777777" w:rsidR="006C7E32" w:rsidRDefault="006C7E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information regarding the S-NSSAIs the NF service consumer (e.g</w:t>
            </w:r>
            <w:r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</w:rPr>
              <w:t xml:space="preserve"> AMF) and the 5G-AN supports per TA.</w:t>
            </w:r>
          </w:p>
        </w:tc>
      </w:tr>
      <w:tr w:rsidR="006C7E32" w:rsidRPr="006C7E32" w14:paraId="4520E7F0" w14:textId="77777777" w:rsidTr="006C7E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A6452" w14:textId="77777777" w:rsidR="006C7E32" w:rsidRDefault="006C7E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5E73" w14:textId="77777777" w:rsidR="006C7E32" w:rsidRDefault="006C7E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F589E" w14:textId="77777777" w:rsidR="006C7E32" w:rsidRDefault="006C7E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75C2C" w14:textId="77777777" w:rsidR="006C7E32" w:rsidRDefault="006C7E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7D55A" w14:textId="77777777" w:rsidR="006C7E32" w:rsidRDefault="006C7E3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This IE shall be present if at least one optional feature defined in clause 6.2.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</w:rPr>
              <w:t xml:space="preserve"> is supported</w:t>
            </w:r>
          </w:p>
        </w:tc>
      </w:tr>
      <w:tr w:rsidR="006C7E32" w:rsidRPr="006C7E32" w14:paraId="7BB72B7B" w14:textId="77777777" w:rsidTr="006C7E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C0F9" w14:textId="77777777" w:rsidR="006C7E32" w:rsidRDefault="006C7E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amfSetId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DE1AE" w14:textId="77777777" w:rsidR="006C7E32" w:rsidRDefault="006C7E32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A628" w14:textId="77777777" w:rsidR="006C7E32" w:rsidRDefault="006C7E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E0D20" w14:textId="77777777" w:rsidR="006C7E32" w:rsidRDefault="006C7E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27C5" w14:textId="77777777" w:rsidR="006C7E32" w:rsidRDefault="006C7E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included to indicate the AMF set identifier for the AMFs serving the TAIs where the NSSAI is available.</w:t>
            </w:r>
          </w:p>
          <w:p w14:paraId="66146B4F" w14:textId="77777777" w:rsidR="006C7E32" w:rsidRDefault="006C7E32">
            <w:pPr>
              <w:pStyle w:val="TAL"/>
            </w:pPr>
            <w:r>
              <w:t>When present, this IE shall be constructed from PLMN-ID (i.e. three decimal digits MCC and two or three decimal digits MNC), AMF Region Id (8 bit), and AMF Set Id (10 bit).</w:t>
            </w:r>
          </w:p>
          <w:p w14:paraId="38659F20" w14:textId="77777777" w:rsidR="006C7E32" w:rsidRDefault="006C7E32">
            <w:pPr>
              <w:pStyle w:val="TAL"/>
              <w:rPr>
                <w:lang w:eastAsia="zh-CN"/>
              </w:rPr>
            </w:pPr>
          </w:p>
          <w:p w14:paraId="2D9657E8" w14:textId="582453B9" w:rsidR="006C7E32" w:rsidRDefault="006C7E32">
            <w:pPr>
              <w:pStyle w:val="TAL"/>
              <w:rPr>
                <w:rFonts w:cs="Arial"/>
                <w:szCs w:val="18"/>
              </w:rPr>
            </w:pPr>
            <w:r>
              <w:t>Pattern: '^[0-9]{3}-[0-9]{2</w:t>
            </w:r>
            <w:ins w:id="15" w:author="Orange" w:date="2023-11-16T16:12:00Z">
              <w:r w:rsidR="001A75A9">
                <w:t>,</w:t>
              </w:r>
            </w:ins>
            <w:del w:id="16" w:author="Orange" w:date="2023-11-16T16:12:00Z">
              <w:r w:rsidDel="001A75A9">
                <w:delText>-</w:delText>
              </w:r>
            </w:del>
            <w:r>
              <w:t>3}-[A-Fa-f0-9]{2}-[0-3][A-Fa-f0-9]{2}$'</w:t>
            </w:r>
          </w:p>
        </w:tc>
      </w:tr>
    </w:tbl>
    <w:p w14:paraId="3D0C0379" w14:textId="77777777" w:rsidR="006C7E32" w:rsidRDefault="006C7E32" w:rsidP="006C7E32"/>
    <w:p w14:paraId="40C04C6F" w14:textId="77777777" w:rsidR="00A93BA2" w:rsidRPr="006B5418" w:rsidRDefault="00A93BA2" w:rsidP="00A93B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01FAF1" w14:textId="77777777" w:rsidR="006C7E32" w:rsidRDefault="006C7E32" w:rsidP="006C7E32">
      <w:pPr>
        <w:rPr>
          <w:lang w:eastAsia="zh-CN"/>
        </w:rPr>
      </w:pPr>
    </w:p>
    <w:p w14:paraId="42049B4F" w14:textId="77777777" w:rsidR="006C7E32" w:rsidRDefault="006C7E32" w:rsidP="006C7E32">
      <w:pPr>
        <w:pStyle w:val="Titre5"/>
      </w:pPr>
      <w:bookmarkStart w:id="17" w:name="_Toc79423230"/>
      <w:r>
        <w:t>6.2.6.2.</w:t>
      </w:r>
      <w:r>
        <w:rPr>
          <w:lang w:eastAsia="zh-CN"/>
        </w:rPr>
        <w:t>8</w:t>
      </w:r>
      <w:r>
        <w:tab/>
        <w:t>Type: NssfEventSubscriptionCreateData</w:t>
      </w:r>
      <w:bookmarkEnd w:id="17"/>
    </w:p>
    <w:p w14:paraId="45C70289" w14:textId="77777777" w:rsidR="006C7E32" w:rsidRDefault="006C7E32" w:rsidP="006C7E32">
      <w:pPr>
        <w:pStyle w:val="TH"/>
        <w:outlineLvl w:val="0"/>
      </w:pPr>
      <w:r>
        <w:t>Table 6.2.6.2.</w:t>
      </w:r>
      <w:r>
        <w:rPr>
          <w:lang w:eastAsia="zh-CN"/>
        </w:rPr>
        <w:t>8</w:t>
      </w:r>
      <w:r>
        <w:t>-1: Definition of type NssfEventSubscriptionCreateData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C7E32" w14:paraId="251E731B" w14:textId="77777777" w:rsidTr="006C7E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B91DA1" w14:textId="77777777" w:rsidR="006C7E32" w:rsidRDefault="006C7E3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29DDB" w14:textId="77777777" w:rsidR="006C7E32" w:rsidRDefault="006C7E3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5E917B" w14:textId="77777777" w:rsidR="006C7E32" w:rsidRDefault="006C7E3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FFAFE" w14:textId="77777777" w:rsidR="006C7E32" w:rsidRDefault="006C7E3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4CBDEA" w14:textId="77777777" w:rsidR="006C7E32" w:rsidRDefault="006C7E3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C7E32" w:rsidRPr="006C7E32" w14:paraId="4540C4F0" w14:textId="77777777" w:rsidTr="006C7E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9606" w14:textId="77777777" w:rsidR="006C7E32" w:rsidRDefault="006C7E32">
            <w:pPr>
              <w:pStyle w:val="TAL"/>
            </w:pPr>
            <w:r>
              <w:rPr>
                <w:lang w:eastAsia="zh-CN"/>
              </w:rPr>
              <w:t>nfNssaiAvailabilityUri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21508" w14:textId="77777777" w:rsidR="006C7E32" w:rsidRDefault="006C7E32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DBE3A" w14:textId="77777777" w:rsidR="006C7E32" w:rsidRDefault="006C7E3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7AD9C" w14:textId="77777777" w:rsidR="006C7E32" w:rsidRDefault="006C7E3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BFAC9" w14:textId="77777777" w:rsidR="006C7E32" w:rsidRDefault="006C7E32">
            <w:pPr>
              <w:pStyle w:val="TAL"/>
              <w:rPr>
                <w:rFonts w:cs="Arial"/>
                <w:szCs w:val="18"/>
              </w:rPr>
            </w:pPr>
            <w:r>
              <w:t>Identifies the recipient of notifications sent by the NF service consumer (e.g</w:t>
            </w:r>
            <w:r>
              <w:rPr>
                <w:lang w:eastAsia="zh-CN"/>
              </w:rPr>
              <w:t>.</w:t>
            </w:r>
            <w:r>
              <w:t xml:space="preserve"> AMF) for this subscription</w:t>
            </w:r>
          </w:p>
        </w:tc>
      </w:tr>
      <w:tr w:rsidR="006C7E32" w:rsidRPr="006C7E32" w14:paraId="4CDE4B87" w14:textId="77777777" w:rsidTr="006C7E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015CF" w14:textId="77777777" w:rsidR="006C7E32" w:rsidRDefault="006C7E32">
            <w:pPr>
              <w:pStyle w:val="TAL"/>
            </w:pPr>
            <w:r>
              <w:t>taiList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923F" w14:textId="77777777" w:rsidR="006C7E32" w:rsidRDefault="006C7E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51E1" w14:textId="77777777" w:rsidR="006C7E32" w:rsidRDefault="006C7E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FA29" w14:textId="77777777" w:rsidR="006C7E32" w:rsidRDefault="006C7E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AAD11" w14:textId="77777777" w:rsidR="006C7E32" w:rsidRDefault="006C7E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TAIs supported by the NF service consumer (e.g. AMF).</w:t>
            </w:r>
          </w:p>
        </w:tc>
      </w:tr>
      <w:tr w:rsidR="006C7E32" w:rsidRPr="006C7E32" w14:paraId="09244F3F" w14:textId="77777777" w:rsidTr="006C7E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58AE" w14:textId="77777777" w:rsidR="006C7E32" w:rsidRDefault="006C7E32">
            <w:pPr>
              <w:pStyle w:val="TAL"/>
            </w:pPr>
            <w:r>
              <w:t>event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ACE7F" w14:textId="77777777" w:rsidR="006C7E32" w:rsidRDefault="006C7E32">
            <w:pPr>
              <w:pStyle w:val="TAL"/>
            </w:pPr>
            <w:r>
              <w:t>NssfEventType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0BC53" w14:textId="77777777" w:rsidR="006C7E32" w:rsidRDefault="006C7E3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57BFD" w14:textId="77777777" w:rsidR="006C7E32" w:rsidRDefault="006C7E3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8FD2" w14:textId="77777777" w:rsidR="006C7E32" w:rsidRDefault="006C7E32">
            <w:pPr>
              <w:pStyle w:val="TAL"/>
            </w:pPr>
            <w:r>
              <w:rPr>
                <w:rFonts w:cs="Arial"/>
                <w:szCs w:val="18"/>
              </w:rPr>
              <w:t>Describes the event to be subscribed for this subscription.</w:t>
            </w:r>
          </w:p>
        </w:tc>
      </w:tr>
      <w:tr w:rsidR="006C7E32" w:rsidRPr="006C7E32" w14:paraId="269EED66" w14:textId="77777777" w:rsidTr="006C7E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E333" w14:textId="77777777" w:rsidR="006C7E32" w:rsidRDefault="006C7E32">
            <w:pPr>
              <w:pStyle w:val="TAL"/>
            </w:pPr>
            <w:r>
              <w:t>expiry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90806" w14:textId="77777777" w:rsidR="006C7E32" w:rsidRDefault="006C7E32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A89F" w14:textId="77777777" w:rsidR="006C7E32" w:rsidRDefault="006C7E3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29873" w14:textId="77777777" w:rsidR="006C7E32" w:rsidRDefault="006C7E3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78EE" w14:textId="77777777" w:rsidR="006C7E32" w:rsidRDefault="006C7E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included by the NF service consumer. </w:t>
            </w:r>
            <w:r>
              <w:rPr>
                <w:rFonts w:cs="Arial"/>
                <w:szCs w:val="18"/>
                <w:lang w:eastAsia="zh-CN"/>
              </w:rPr>
              <w:t>When present, this IE shall represent the suggested time</w:t>
            </w:r>
            <w:r>
              <w:rPr>
                <w:lang w:eastAsia="zh-CN"/>
              </w:rPr>
              <w:t xml:space="preserve"> after which the subscription becomes invalid.</w:t>
            </w:r>
          </w:p>
        </w:tc>
      </w:tr>
      <w:tr w:rsidR="006C7E32" w:rsidRPr="006C7E32" w14:paraId="7052EB81" w14:textId="77777777" w:rsidTr="006C7E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189B" w14:textId="77777777" w:rsidR="006C7E32" w:rsidRDefault="006C7E32">
            <w:pPr>
              <w:pStyle w:val="TAL"/>
            </w:pPr>
            <w:r>
              <w:t>amfSetId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C5C8" w14:textId="77777777" w:rsidR="006C7E32" w:rsidRDefault="006C7E3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24A78" w14:textId="77777777" w:rsidR="006C7E32" w:rsidRDefault="006C7E3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BC01" w14:textId="77777777" w:rsidR="006C7E32" w:rsidRDefault="006C7E3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471C" w14:textId="77777777" w:rsidR="006C7E32" w:rsidRDefault="006C7E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included to identify a specific AMF Set for which this subscription applies.</w:t>
            </w:r>
          </w:p>
          <w:p w14:paraId="4280C15B" w14:textId="77777777" w:rsidR="006C7E32" w:rsidRDefault="006C7E3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086A523" w14:textId="77777777" w:rsidR="006C7E32" w:rsidRDefault="006C7E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be constructed from PLMN-ID (i.e. three decimal digits MCC and two or three decimal digits MNC), AMF Region Id (8 bit), and AMF Set Id (10 bit).</w:t>
            </w:r>
          </w:p>
          <w:p w14:paraId="287A0AD4" w14:textId="77777777" w:rsidR="006C7E32" w:rsidRDefault="006C7E3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CFE3C0F" w14:textId="73FB8B2A" w:rsidR="006C7E32" w:rsidRDefault="006C7E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'^[0-9]{3}-[0-9]{2</w:t>
            </w:r>
            <w:ins w:id="18" w:author="Orange" w:date="2023-11-16T16:12:00Z">
              <w:r w:rsidR="001A75A9">
                <w:rPr>
                  <w:rFonts w:cs="Arial"/>
                  <w:szCs w:val="18"/>
                </w:rPr>
                <w:t>,</w:t>
              </w:r>
            </w:ins>
            <w:del w:id="19" w:author="Orange" w:date="2023-11-16T16:12:00Z">
              <w:r w:rsidDel="001A75A9">
                <w:rPr>
                  <w:rFonts w:cs="Arial"/>
                  <w:szCs w:val="18"/>
                </w:rPr>
                <w:delText>-</w:delText>
              </w:r>
            </w:del>
            <w:r>
              <w:rPr>
                <w:rFonts w:cs="Arial"/>
                <w:szCs w:val="18"/>
              </w:rPr>
              <w:t>3}-[A-Fa-f0-9]{2}-[0-3][A-Fa-f0-9]{2}$'</w:t>
            </w:r>
          </w:p>
        </w:tc>
      </w:tr>
    </w:tbl>
    <w:p w14:paraId="3821AEF9" w14:textId="395DAD7A" w:rsidR="006C7E32" w:rsidRDefault="006C7E32" w:rsidP="006C7E32">
      <w:pPr>
        <w:rPr>
          <w:ins w:id="20" w:author="Orange" w:date="2023-11-16T18:37:00Z"/>
        </w:rPr>
      </w:pPr>
    </w:p>
    <w:p w14:paraId="59D4EAE6" w14:textId="77777777" w:rsidR="00DC5656" w:rsidRDefault="00DC5656" w:rsidP="006C7E32"/>
    <w:p w14:paraId="54D76545" w14:textId="115F6099" w:rsidR="00CC14CD" w:rsidDel="00DC5656" w:rsidRDefault="00CC14CD" w:rsidP="00CC14CD">
      <w:pPr>
        <w:rPr>
          <w:del w:id="21" w:author="Orange" w:date="2023-11-16T18:37:00Z"/>
        </w:rPr>
      </w:pPr>
    </w:p>
    <w:p w14:paraId="4C4A7975" w14:textId="3A5CFE5F" w:rsidR="009D7FEB" w:rsidDel="00DC5656" w:rsidRDefault="009D7FEB" w:rsidP="009D7FEB">
      <w:pPr>
        <w:rPr>
          <w:del w:id="22" w:author="Orange" w:date="2023-11-16T18:37:00Z"/>
        </w:rPr>
      </w:pPr>
    </w:p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7BAD17" w14:textId="77777777" w:rsidR="003D631B" w:rsidRPr="00071BD4" w:rsidRDefault="003D631B" w:rsidP="003D631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071BD4">
        <w:rPr>
          <w:rFonts w:ascii="Arial" w:hAnsi="Arial"/>
          <w:sz w:val="36"/>
        </w:rPr>
        <w:t>A.3</w:t>
      </w:r>
      <w:r w:rsidRPr="00071BD4">
        <w:rPr>
          <w:rFonts w:ascii="Arial" w:hAnsi="Arial"/>
          <w:sz w:val="36"/>
        </w:rPr>
        <w:tab/>
        <w:t>Nnssf_NSSAIAvailability API</w:t>
      </w:r>
    </w:p>
    <w:p w14:paraId="1CD61789" w14:textId="77777777" w:rsidR="00CC14CD" w:rsidRPr="00CC14CD" w:rsidRDefault="00CC14CD" w:rsidP="00CC1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CC14CD">
        <w:rPr>
          <w:rFonts w:ascii="Courier New" w:hAnsi="Courier New" w:cs="Courier New"/>
          <w:sz w:val="16"/>
        </w:rPr>
        <w:t>openapi: 3.0.0</w:t>
      </w:r>
    </w:p>
    <w:p w14:paraId="5C51AA53" w14:textId="77777777" w:rsidR="00CC14CD" w:rsidRPr="00CC14CD" w:rsidRDefault="00CC14CD" w:rsidP="00CC1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44001DE6" w14:textId="77777777" w:rsidR="00CC14CD" w:rsidRPr="00CC14CD" w:rsidRDefault="00CC14CD" w:rsidP="00CC1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CC14CD">
        <w:rPr>
          <w:rFonts w:ascii="Courier New" w:hAnsi="Courier New" w:cs="Courier New"/>
          <w:sz w:val="16"/>
        </w:rPr>
        <w:t>info:</w:t>
      </w:r>
    </w:p>
    <w:p w14:paraId="5387E209" w14:textId="77777777" w:rsidR="00CC14CD" w:rsidRPr="00CC14CD" w:rsidRDefault="00CC14CD" w:rsidP="00CC1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CC14CD">
        <w:rPr>
          <w:rFonts w:ascii="Courier New" w:hAnsi="Courier New" w:cs="Courier New"/>
          <w:sz w:val="16"/>
        </w:rPr>
        <w:t xml:space="preserve">  version: '1.0.2'</w:t>
      </w:r>
    </w:p>
    <w:p w14:paraId="1EF7592D" w14:textId="77777777" w:rsidR="00CC14CD" w:rsidRPr="00CC14CD" w:rsidRDefault="00CC14CD" w:rsidP="00CC1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CC14CD">
        <w:rPr>
          <w:rFonts w:ascii="Courier New" w:hAnsi="Courier New" w:cs="Courier New"/>
          <w:sz w:val="16"/>
        </w:rPr>
        <w:lastRenderedPageBreak/>
        <w:t xml:space="preserve">  title: 'NSSF NSSAI Availability'</w:t>
      </w:r>
    </w:p>
    <w:p w14:paraId="1224C806" w14:textId="77777777" w:rsidR="00CC14CD" w:rsidRPr="00CC14CD" w:rsidRDefault="00CC14CD" w:rsidP="00CC1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CC14CD">
        <w:rPr>
          <w:rFonts w:ascii="Courier New" w:hAnsi="Courier New" w:cs="Courier New"/>
          <w:sz w:val="16"/>
        </w:rPr>
        <w:t xml:space="preserve">  description: |</w:t>
      </w:r>
    </w:p>
    <w:p w14:paraId="281A5C42" w14:textId="77777777" w:rsidR="00CC14CD" w:rsidRPr="00CC14CD" w:rsidRDefault="00CC14CD" w:rsidP="00CC1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CC14CD">
        <w:rPr>
          <w:rFonts w:ascii="Courier New" w:hAnsi="Courier New" w:cs="Courier New"/>
          <w:sz w:val="16"/>
        </w:rPr>
        <w:t xml:space="preserve">    NSSF NSSAI Availability Service.</w:t>
      </w:r>
    </w:p>
    <w:p w14:paraId="16520DCC" w14:textId="77777777" w:rsidR="00CC14CD" w:rsidRPr="00CC14CD" w:rsidRDefault="00CC14CD" w:rsidP="00CC1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CC14CD">
        <w:rPr>
          <w:rFonts w:ascii="Courier New" w:hAnsi="Courier New" w:cs="Courier New"/>
          <w:sz w:val="16"/>
        </w:rPr>
        <w:t xml:space="preserve">    © 2019, 3GPP Organizational Partners (ARIB, ATIS, CCSA, ETSI, TSDSI, TTA, TTC).</w:t>
      </w:r>
    </w:p>
    <w:p w14:paraId="64E7F8F7" w14:textId="77777777" w:rsidR="00CC14CD" w:rsidRPr="00CC14CD" w:rsidRDefault="00CC14CD" w:rsidP="00CC1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CC14CD">
        <w:rPr>
          <w:rFonts w:ascii="Courier New" w:hAnsi="Courier New" w:cs="Courier New"/>
          <w:sz w:val="16"/>
        </w:rPr>
        <w:t xml:space="preserve">    All rights reserved.</w:t>
      </w:r>
    </w:p>
    <w:p w14:paraId="6B651514" w14:textId="77777777" w:rsidR="003D631B" w:rsidRPr="00071BD4" w:rsidRDefault="003D631B" w:rsidP="003D631B">
      <w:pPr>
        <w:rPr>
          <w:lang w:val="en-US" w:eastAsia="zh-CN"/>
        </w:rPr>
      </w:pPr>
      <w:r w:rsidRPr="00071BD4">
        <w:rPr>
          <w:lang w:val="en-US" w:eastAsia="zh-CN"/>
        </w:rPr>
        <w:t>[…]</w:t>
      </w:r>
    </w:p>
    <w:p w14:paraId="0EAA52C3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>schemas:</w:t>
      </w:r>
    </w:p>
    <w:p w14:paraId="3735B617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NssaiAvailabilityInfo:</w:t>
      </w:r>
    </w:p>
    <w:p w14:paraId="2297737D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73641CD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7872292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- supportedNssaiAvailabilityData</w:t>
      </w:r>
    </w:p>
    <w:p w14:paraId="464637B8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ED47147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supportedNssaiAvailabilityData:</w:t>
      </w:r>
    </w:p>
    <w:p w14:paraId="070A65B2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4EC1A48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0B913F8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'#/components/schemas/SupportedNssaiAvailabilityData'</w:t>
      </w:r>
    </w:p>
    <w:p w14:paraId="37400CCD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F37EA0B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0F1A6C1C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03B225EC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amfSetId:</w:t>
      </w:r>
    </w:p>
    <w:p w14:paraId="6465879A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61019FB" w14:textId="053A252A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rFonts w:cs="Arial"/>
          <w:noProof w:val="0"/>
          <w:szCs w:val="18"/>
        </w:rPr>
        <w:t>pattern: '^</w:t>
      </w:r>
      <w:r>
        <w:rPr>
          <w:noProof w:val="0"/>
        </w:rPr>
        <w:t>[0-9]{3}-[0-9]{2</w:t>
      </w:r>
      <w:ins w:id="23" w:author="Orange" w:date="2023-11-16T16:13:00Z">
        <w:r w:rsidR="001A75A9">
          <w:rPr>
            <w:noProof w:val="0"/>
          </w:rPr>
          <w:t>,</w:t>
        </w:r>
      </w:ins>
      <w:del w:id="24" w:author="Orange" w:date="2023-11-16T16:13:00Z">
        <w:r w:rsidDel="001A75A9">
          <w:rPr>
            <w:noProof w:val="0"/>
          </w:rPr>
          <w:delText>-</w:delText>
        </w:r>
      </w:del>
      <w:r>
        <w:rPr>
          <w:noProof w:val="0"/>
        </w:rPr>
        <w:t>3}-[A-Fa-f0-9]{2}-[0-3][A-Fa-f0-9]{2}</w:t>
      </w:r>
      <w:r>
        <w:rPr>
          <w:rFonts w:cs="Arial"/>
          <w:noProof w:val="0"/>
          <w:szCs w:val="18"/>
        </w:rPr>
        <w:t>$'</w:t>
      </w:r>
    </w:p>
    <w:p w14:paraId="52C16F66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21805101" w14:textId="019C31B3" w:rsidR="009D7FEB" w:rsidRDefault="009D7FEB" w:rsidP="009D7FEB"/>
    <w:p w14:paraId="34EABD28" w14:textId="77777777" w:rsidR="00AE7AE0" w:rsidRDefault="00AE7AE0" w:rsidP="00AE7AE0">
      <w:pPr>
        <w:rPr>
          <w:lang w:val="en-US" w:eastAsia="zh-CN"/>
        </w:rPr>
      </w:pPr>
      <w:r>
        <w:rPr>
          <w:lang w:val="en-US" w:eastAsia="zh-CN"/>
        </w:rPr>
        <w:t>[…]</w:t>
      </w:r>
    </w:p>
    <w:p w14:paraId="4FFF00A2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NssfEventSubscriptionCreateData:</w:t>
      </w:r>
    </w:p>
    <w:p w14:paraId="04C81947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B7E732A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D14D8D8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- nfNssaiAvailabilityUri</w:t>
      </w:r>
    </w:p>
    <w:p w14:paraId="73CF8DFD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- taiList</w:t>
      </w:r>
    </w:p>
    <w:p w14:paraId="7C871399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- event</w:t>
      </w:r>
    </w:p>
    <w:p w14:paraId="6507DBFA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98EE859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nfNssaiAvailabilityUri:</w:t>
      </w:r>
    </w:p>
    <w:p w14:paraId="7A749910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6620E908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taiList:</w:t>
      </w:r>
    </w:p>
    <w:p w14:paraId="1798B93E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9073120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3F47BE9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'TS29571_CommonData.yaml#/components/schemas/Tai'</w:t>
      </w:r>
    </w:p>
    <w:p w14:paraId="5542409B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9B56587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event:</w:t>
      </w:r>
    </w:p>
    <w:p w14:paraId="6F04E978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'#/components/schemas/NssfEventType'</w:t>
      </w:r>
    </w:p>
    <w:p w14:paraId="2A7DA358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30F03F76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0BBF5934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amfSetId:</w:t>
      </w:r>
    </w:p>
    <w:p w14:paraId="46CDD05F" w14:textId="77777777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0BF93FE" w14:textId="432C472E" w:rsidR="00CC14CD" w:rsidRDefault="00CC14CD" w:rsidP="00CC14C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rFonts w:cs="Arial"/>
          <w:noProof w:val="0"/>
          <w:szCs w:val="18"/>
        </w:rPr>
        <w:t>pattern: '^[0-9]{3}-[0-9]{2</w:t>
      </w:r>
      <w:ins w:id="25" w:author="Orange" w:date="2023-11-16T16:13:00Z">
        <w:r w:rsidR="001A75A9">
          <w:rPr>
            <w:rFonts w:cs="Arial"/>
            <w:noProof w:val="0"/>
            <w:szCs w:val="18"/>
          </w:rPr>
          <w:t>,</w:t>
        </w:r>
      </w:ins>
      <w:del w:id="26" w:author="Orange" w:date="2023-11-16T16:13:00Z">
        <w:r w:rsidDel="001A75A9">
          <w:rPr>
            <w:rFonts w:cs="Arial"/>
            <w:noProof w:val="0"/>
            <w:szCs w:val="18"/>
          </w:rPr>
          <w:delText>-</w:delText>
        </w:r>
      </w:del>
      <w:r>
        <w:rPr>
          <w:rFonts w:cs="Arial"/>
          <w:noProof w:val="0"/>
          <w:szCs w:val="18"/>
        </w:rPr>
        <w:t>3}-[A-Fa-f0-9]{2}-[0-3][A-Fa-f0-9]{2}$'</w:t>
      </w:r>
    </w:p>
    <w:p w14:paraId="295ECC91" w14:textId="77777777" w:rsidR="00AE7AE0" w:rsidRDefault="00AE7AE0" w:rsidP="00AE7AE0">
      <w:pPr>
        <w:pStyle w:val="PL"/>
        <w:rPr>
          <w:noProof w:val="0"/>
        </w:rPr>
      </w:pPr>
    </w:p>
    <w:p w14:paraId="45876EC4" w14:textId="77777777" w:rsidR="00AE7AE0" w:rsidRDefault="00AE7AE0" w:rsidP="00AE7AE0">
      <w:pPr>
        <w:rPr>
          <w:lang w:val="en-US" w:eastAsia="zh-CN"/>
        </w:rPr>
      </w:pPr>
      <w:r>
        <w:rPr>
          <w:lang w:val="en-US" w:eastAsia="zh-CN"/>
        </w:rPr>
        <w:t>[…]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3CD03" w14:textId="77777777" w:rsidR="00C856B5" w:rsidRDefault="00C856B5">
      <w:r>
        <w:separator/>
      </w:r>
    </w:p>
  </w:endnote>
  <w:endnote w:type="continuationSeparator" w:id="0">
    <w:p w14:paraId="62B4A689" w14:textId="77777777" w:rsidR="00C856B5" w:rsidRDefault="00C856B5">
      <w:r>
        <w:continuationSeparator/>
      </w:r>
    </w:p>
  </w:endnote>
  <w:endnote w:type="continuationNotice" w:id="1">
    <w:p w14:paraId="25FD0397" w14:textId="77777777" w:rsidR="00C856B5" w:rsidRDefault="00C856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F710B" w14:textId="5ACDD708" w:rsidR="00FA592B" w:rsidRDefault="00FA592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61A2B" w14:textId="7C112719" w:rsidR="00FA592B" w:rsidRDefault="00FA592B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B89B4" w14:textId="3222B87A" w:rsidR="00FA592B" w:rsidRDefault="00FA592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9D6FA" w14:textId="77777777" w:rsidR="00C856B5" w:rsidRDefault="00C856B5">
      <w:r>
        <w:separator/>
      </w:r>
    </w:p>
  </w:footnote>
  <w:footnote w:type="continuationSeparator" w:id="0">
    <w:p w14:paraId="3876E506" w14:textId="77777777" w:rsidR="00C856B5" w:rsidRDefault="00C856B5">
      <w:r>
        <w:continuationSeparator/>
      </w:r>
    </w:p>
  </w:footnote>
  <w:footnote w:type="continuationNotice" w:id="1">
    <w:p w14:paraId="727578C0" w14:textId="77777777" w:rsidR="00C856B5" w:rsidRDefault="00C856B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range">
    <w15:presenceInfo w15:providerId="None" w15:userId="Orange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Y0NjUwtzAwMjCyNDNX0lEKTi0uzszPAykwqQUAw8KqXiwAAAA="/>
  </w:docVars>
  <w:rsids>
    <w:rsidRoot w:val="00022E4A"/>
    <w:rsid w:val="00006129"/>
    <w:rsid w:val="00017971"/>
    <w:rsid w:val="00022E4A"/>
    <w:rsid w:val="0005682E"/>
    <w:rsid w:val="00071BD4"/>
    <w:rsid w:val="000756C1"/>
    <w:rsid w:val="000A6394"/>
    <w:rsid w:val="000B7FED"/>
    <w:rsid w:val="000C038A"/>
    <w:rsid w:val="000C6598"/>
    <w:rsid w:val="000D44B3"/>
    <w:rsid w:val="000D6ED8"/>
    <w:rsid w:val="000F7098"/>
    <w:rsid w:val="00124E81"/>
    <w:rsid w:val="00145D43"/>
    <w:rsid w:val="00176B48"/>
    <w:rsid w:val="00192C46"/>
    <w:rsid w:val="001A08B3"/>
    <w:rsid w:val="001A75A9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95146"/>
    <w:rsid w:val="002B5741"/>
    <w:rsid w:val="002C4D94"/>
    <w:rsid w:val="002D2017"/>
    <w:rsid w:val="002E472E"/>
    <w:rsid w:val="00305409"/>
    <w:rsid w:val="003609EF"/>
    <w:rsid w:val="0036231A"/>
    <w:rsid w:val="00374DD4"/>
    <w:rsid w:val="003A1BE9"/>
    <w:rsid w:val="003A6144"/>
    <w:rsid w:val="003D631B"/>
    <w:rsid w:val="003E1A36"/>
    <w:rsid w:val="00410371"/>
    <w:rsid w:val="004242F1"/>
    <w:rsid w:val="00425379"/>
    <w:rsid w:val="00452A9B"/>
    <w:rsid w:val="004B75B7"/>
    <w:rsid w:val="005141D9"/>
    <w:rsid w:val="0051580D"/>
    <w:rsid w:val="005327E7"/>
    <w:rsid w:val="00547111"/>
    <w:rsid w:val="00592D74"/>
    <w:rsid w:val="005B2A41"/>
    <w:rsid w:val="005E2C44"/>
    <w:rsid w:val="00621188"/>
    <w:rsid w:val="006257ED"/>
    <w:rsid w:val="00653DE4"/>
    <w:rsid w:val="00665C47"/>
    <w:rsid w:val="00695808"/>
    <w:rsid w:val="006B46FB"/>
    <w:rsid w:val="006C7E32"/>
    <w:rsid w:val="006E21FB"/>
    <w:rsid w:val="006F4128"/>
    <w:rsid w:val="00773B5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9B2"/>
    <w:rsid w:val="008863B9"/>
    <w:rsid w:val="008A45A6"/>
    <w:rsid w:val="008D3CCC"/>
    <w:rsid w:val="008E6AAA"/>
    <w:rsid w:val="008F3789"/>
    <w:rsid w:val="008F686C"/>
    <w:rsid w:val="009148DE"/>
    <w:rsid w:val="00935DFD"/>
    <w:rsid w:val="00941E30"/>
    <w:rsid w:val="009777D9"/>
    <w:rsid w:val="009829E8"/>
    <w:rsid w:val="00991B88"/>
    <w:rsid w:val="009A3252"/>
    <w:rsid w:val="009A5753"/>
    <w:rsid w:val="009A579D"/>
    <w:rsid w:val="009B7682"/>
    <w:rsid w:val="009D7FEB"/>
    <w:rsid w:val="009E3297"/>
    <w:rsid w:val="009F734F"/>
    <w:rsid w:val="00A2213B"/>
    <w:rsid w:val="00A246B6"/>
    <w:rsid w:val="00A47E70"/>
    <w:rsid w:val="00A50CF0"/>
    <w:rsid w:val="00A7671C"/>
    <w:rsid w:val="00A93BA2"/>
    <w:rsid w:val="00AA2CBC"/>
    <w:rsid w:val="00AC5820"/>
    <w:rsid w:val="00AD1CD8"/>
    <w:rsid w:val="00AE7AE0"/>
    <w:rsid w:val="00B108B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56B5"/>
    <w:rsid w:val="00C870F6"/>
    <w:rsid w:val="00C90231"/>
    <w:rsid w:val="00C95985"/>
    <w:rsid w:val="00CA138F"/>
    <w:rsid w:val="00CC14CD"/>
    <w:rsid w:val="00CC5026"/>
    <w:rsid w:val="00CC68D0"/>
    <w:rsid w:val="00D03F9A"/>
    <w:rsid w:val="00D06D51"/>
    <w:rsid w:val="00D24991"/>
    <w:rsid w:val="00D36843"/>
    <w:rsid w:val="00D50255"/>
    <w:rsid w:val="00D66520"/>
    <w:rsid w:val="00D67E58"/>
    <w:rsid w:val="00D84AE9"/>
    <w:rsid w:val="00DB5006"/>
    <w:rsid w:val="00DC5656"/>
    <w:rsid w:val="00DE34CF"/>
    <w:rsid w:val="00E02D0D"/>
    <w:rsid w:val="00E13F3D"/>
    <w:rsid w:val="00E34898"/>
    <w:rsid w:val="00E40877"/>
    <w:rsid w:val="00EB09B7"/>
    <w:rsid w:val="00EE7D7C"/>
    <w:rsid w:val="00F25D98"/>
    <w:rsid w:val="00F300FB"/>
    <w:rsid w:val="00F84224"/>
    <w:rsid w:val="00FA592B"/>
    <w:rsid w:val="00FB6386"/>
    <w:rsid w:val="00FC7121"/>
    <w:rsid w:val="00FD447E"/>
    <w:rsid w:val="00FE3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14C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vision">
    <w:name w:val="Revision"/>
    <w:hidden/>
    <w:uiPriority w:val="99"/>
    <w:semiHidden/>
    <w:rsid w:val="00071BD4"/>
    <w:rPr>
      <w:rFonts w:ascii="Times New Roman" w:eastAsia="SimSu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E6A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D631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D631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3D631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D631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D631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E7AE0"/>
    <w:rPr>
      <w:rFonts w:ascii="Courier New" w:hAnsi="Courier New"/>
      <w:noProof/>
      <w:sz w:val="16"/>
      <w:lang w:val="en-GB" w:eastAsia="en-US"/>
    </w:rPr>
  </w:style>
  <w:style w:type="character" w:customStyle="1" w:styleId="Titre5Car">
    <w:name w:val="Titre 5 Car"/>
    <w:basedOn w:val="Policepardfaut"/>
    <w:link w:val="Titre5"/>
    <w:rsid w:val="00CC14C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5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946</Words>
  <Characters>5206</Characters>
  <Application>Microsoft Office Word</Application>
  <DocSecurity>0</DocSecurity>
  <Lines>43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Orange</cp:lastModifiedBy>
  <cp:revision>7</cp:revision>
  <cp:lastPrinted>1899-12-31T23:00:00Z</cp:lastPrinted>
  <dcterms:created xsi:type="dcterms:W3CDTF">2023-11-16T17:10:00Z</dcterms:created>
  <dcterms:modified xsi:type="dcterms:W3CDTF">2023-11-16T18:16:00Z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