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A03B2CE"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935DFD" w:rsidRPr="00935DFD">
        <w:rPr>
          <w:b/>
          <w:bCs/>
          <w:noProof/>
          <w:sz w:val="24"/>
        </w:rPr>
        <w:t>C4-235</w:t>
      </w:r>
      <w:r w:rsidR="006911E4">
        <w:rPr>
          <w:b/>
          <w:bCs/>
          <w:noProof/>
          <w:sz w:val="24"/>
        </w:rPr>
        <w:t>493</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A3252" w14:paraId="3999489E" w14:textId="77777777" w:rsidTr="00547111">
        <w:tc>
          <w:tcPr>
            <w:tcW w:w="142" w:type="dxa"/>
            <w:tcBorders>
              <w:left w:val="single" w:sz="4" w:space="0" w:color="auto"/>
            </w:tcBorders>
          </w:tcPr>
          <w:p w14:paraId="4DDA7F40" w14:textId="77777777" w:rsidR="009A3252" w:rsidRDefault="009A3252" w:rsidP="009A3252">
            <w:pPr>
              <w:pStyle w:val="CRCoverPage"/>
              <w:spacing w:after="0"/>
              <w:jc w:val="right"/>
              <w:rPr>
                <w:noProof/>
              </w:rPr>
            </w:pPr>
          </w:p>
        </w:tc>
        <w:tc>
          <w:tcPr>
            <w:tcW w:w="1559" w:type="dxa"/>
            <w:shd w:val="pct30" w:color="FFFF00" w:fill="auto"/>
          </w:tcPr>
          <w:p w14:paraId="52508B66" w14:textId="0BD2B753" w:rsidR="009A3252" w:rsidRPr="00410371" w:rsidRDefault="00000000" w:rsidP="009A3252">
            <w:pPr>
              <w:pStyle w:val="CRCoverPage"/>
              <w:spacing w:after="0"/>
              <w:jc w:val="right"/>
              <w:rPr>
                <w:b/>
                <w:noProof/>
                <w:sz w:val="28"/>
              </w:rPr>
            </w:pPr>
            <w:fldSimple w:instr=" DOCPROPERTY  Spec#  \* MERGEFORMAT ">
              <w:r w:rsidR="009A3252">
                <w:rPr>
                  <w:b/>
                  <w:noProof/>
                  <w:sz w:val="28"/>
                </w:rPr>
                <w:t>29.531</w:t>
              </w:r>
            </w:fldSimple>
          </w:p>
        </w:tc>
        <w:tc>
          <w:tcPr>
            <w:tcW w:w="709" w:type="dxa"/>
          </w:tcPr>
          <w:p w14:paraId="77009707" w14:textId="124749AE" w:rsidR="009A3252" w:rsidRDefault="009A3252" w:rsidP="009A3252">
            <w:pPr>
              <w:pStyle w:val="CRCoverPage"/>
              <w:spacing w:after="0"/>
              <w:jc w:val="center"/>
              <w:rPr>
                <w:noProof/>
              </w:rPr>
            </w:pPr>
            <w:r>
              <w:rPr>
                <w:b/>
                <w:noProof/>
                <w:sz w:val="28"/>
              </w:rPr>
              <w:t>CR</w:t>
            </w:r>
          </w:p>
        </w:tc>
        <w:tc>
          <w:tcPr>
            <w:tcW w:w="1276" w:type="dxa"/>
            <w:shd w:val="pct30" w:color="FFFF00" w:fill="auto"/>
          </w:tcPr>
          <w:p w14:paraId="6CAED29D" w14:textId="44C6D93A" w:rsidR="009A3252" w:rsidRPr="00410371" w:rsidRDefault="008849B2" w:rsidP="008849B2">
            <w:pPr>
              <w:pStyle w:val="CRCoverPage"/>
              <w:spacing w:after="0"/>
              <w:jc w:val="right"/>
              <w:rPr>
                <w:noProof/>
              </w:rPr>
            </w:pPr>
            <w:r w:rsidRPr="008849B2">
              <w:rPr>
                <w:b/>
                <w:noProof/>
                <w:sz w:val="28"/>
              </w:rPr>
              <w:t>017</w:t>
            </w:r>
            <w:r w:rsidR="006911E4">
              <w:rPr>
                <w:b/>
                <w:noProof/>
                <w:sz w:val="28"/>
              </w:rPr>
              <w:t>9</w:t>
            </w:r>
            <w:r w:rsidR="009A3252">
              <w:rPr>
                <w:b/>
                <w:noProof/>
                <w:sz w:val="28"/>
              </w:rPr>
              <w:fldChar w:fldCharType="begin"/>
            </w:r>
            <w:r w:rsidR="009A3252" w:rsidRPr="008849B2">
              <w:rPr>
                <w:b/>
                <w:noProof/>
                <w:sz w:val="28"/>
              </w:rPr>
              <w:instrText xml:space="preserve"> DOCPROPERTY  Cr#  \* MERGEFORMAT </w:instrText>
            </w:r>
            <w:r w:rsidR="00000000">
              <w:rPr>
                <w:b/>
                <w:noProof/>
                <w:sz w:val="28"/>
              </w:rPr>
              <w:fldChar w:fldCharType="separate"/>
            </w:r>
            <w:r w:rsidR="009A3252">
              <w:rPr>
                <w:b/>
                <w:noProof/>
                <w:sz w:val="28"/>
              </w:rPr>
              <w:fldChar w:fldCharType="end"/>
            </w:r>
          </w:p>
        </w:tc>
        <w:tc>
          <w:tcPr>
            <w:tcW w:w="709" w:type="dxa"/>
          </w:tcPr>
          <w:p w14:paraId="09D2C09B" w14:textId="1E3B5194" w:rsidR="009A3252" w:rsidRDefault="009A3252" w:rsidP="009A32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94F31" w:rsidR="009A3252" w:rsidRPr="00410371" w:rsidRDefault="00000000" w:rsidP="009A3252">
            <w:pPr>
              <w:pStyle w:val="CRCoverPage"/>
              <w:spacing w:after="0"/>
              <w:jc w:val="center"/>
              <w:rPr>
                <w:b/>
                <w:noProof/>
              </w:rPr>
            </w:pPr>
            <w:fldSimple w:instr=" DOCPROPERTY  Revision  \* MERGEFORMAT "/>
          </w:p>
        </w:tc>
        <w:tc>
          <w:tcPr>
            <w:tcW w:w="2410" w:type="dxa"/>
          </w:tcPr>
          <w:p w14:paraId="5D4AEAE9" w14:textId="2582D689" w:rsidR="009A3252" w:rsidRDefault="009A3252" w:rsidP="009A32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D43F7" w:rsidR="009A3252" w:rsidRPr="00410371" w:rsidRDefault="009A3252" w:rsidP="009A3252">
            <w:pPr>
              <w:pStyle w:val="CRCoverPage"/>
              <w:spacing w:after="0"/>
              <w:jc w:val="center"/>
              <w:rPr>
                <w:noProof/>
                <w:sz w:val="28"/>
              </w:rPr>
            </w:pPr>
            <w:r w:rsidRPr="00647778">
              <w:rPr>
                <w:b/>
                <w:bCs/>
                <w:noProof/>
                <w:sz w:val="28"/>
              </w:rPr>
              <w:t>1</w:t>
            </w:r>
            <w:r w:rsidR="006911E4">
              <w:rPr>
                <w:b/>
                <w:bCs/>
                <w:noProof/>
                <w:sz w:val="28"/>
              </w:rPr>
              <w:t>7</w:t>
            </w:r>
            <w:r w:rsidRPr="00647778">
              <w:rPr>
                <w:b/>
                <w:bCs/>
                <w:noProof/>
                <w:sz w:val="28"/>
              </w:rPr>
              <w:t>.</w:t>
            </w:r>
            <w:r w:rsidR="006911E4">
              <w:rPr>
                <w:b/>
                <w:bCs/>
                <w:noProof/>
                <w:sz w:val="28"/>
              </w:rPr>
              <w:t>7</w:t>
            </w:r>
            <w:r w:rsidRPr="00647778">
              <w:rPr>
                <w:b/>
                <w:bCs/>
                <w:noProof/>
                <w:sz w:val="28"/>
              </w:rPr>
              <w:t>.0</w:t>
            </w:r>
          </w:p>
        </w:tc>
        <w:tc>
          <w:tcPr>
            <w:tcW w:w="143" w:type="dxa"/>
            <w:tcBorders>
              <w:right w:val="single" w:sz="4" w:space="0" w:color="auto"/>
            </w:tcBorders>
          </w:tcPr>
          <w:p w14:paraId="399238C9" w14:textId="77777777" w:rsidR="009A3252" w:rsidRDefault="009A3252" w:rsidP="009A32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2905E" w:rsidR="001E41F3" w:rsidRDefault="009B7682">
            <w:pPr>
              <w:pStyle w:val="CRCoverPage"/>
              <w:spacing w:after="0"/>
              <w:ind w:left="100"/>
              <w:rPr>
                <w:noProof/>
              </w:rPr>
            </w:pPr>
            <w:r w:rsidRPr="009B7682">
              <w:rPr>
                <w:noProof/>
              </w:rPr>
              <w:t>Correction of API TS29531_Nnssf_NSSAIAvailability.yaml, error in amfSetId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252" w14:paraId="46D5D7C2" w14:textId="77777777" w:rsidTr="00547111">
        <w:tc>
          <w:tcPr>
            <w:tcW w:w="1843" w:type="dxa"/>
            <w:tcBorders>
              <w:left w:val="single" w:sz="4" w:space="0" w:color="auto"/>
            </w:tcBorders>
          </w:tcPr>
          <w:p w14:paraId="45A6C2C4" w14:textId="77777777" w:rsidR="009A3252" w:rsidRDefault="009A3252" w:rsidP="009A32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0A9FA" w:rsidR="009A3252" w:rsidRDefault="009A3252" w:rsidP="009A3252">
            <w:pPr>
              <w:pStyle w:val="CRCoverPage"/>
              <w:spacing w:after="0"/>
              <w:ind w:left="100"/>
              <w:rPr>
                <w:noProof/>
              </w:rPr>
            </w:pPr>
            <w:r>
              <w:t>Orange</w:t>
            </w:r>
          </w:p>
        </w:tc>
      </w:tr>
      <w:tr w:rsidR="009A3252" w14:paraId="4196B218" w14:textId="77777777" w:rsidTr="00547111">
        <w:tc>
          <w:tcPr>
            <w:tcW w:w="1843" w:type="dxa"/>
            <w:tcBorders>
              <w:left w:val="single" w:sz="4" w:space="0" w:color="auto"/>
            </w:tcBorders>
          </w:tcPr>
          <w:p w14:paraId="14C300BA" w14:textId="77777777" w:rsidR="009A3252" w:rsidRDefault="009A3252" w:rsidP="009A32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AAE24" w:rsidR="009A3252" w:rsidRDefault="009A3252" w:rsidP="009A3252">
            <w:pPr>
              <w:pStyle w:val="CRCoverPage"/>
              <w:spacing w:after="0"/>
              <w:ind w:left="100"/>
              <w:rPr>
                <w:noProof/>
              </w:rPr>
            </w:pPr>
            <w:r>
              <w:t>CT4</w:t>
            </w:r>
          </w:p>
        </w:tc>
      </w:tr>
      <w:tr w:rsidR="009A3252" w14:paraId="76303739" w14:textId="77777777" w:rsidTr="00547111">
        <w:tc>
          <w:tcPr>
            <w:tcW w:w="1843" w:type="dxa"/>
            <w:tcBorders>
              <w:left w:val="single" w:sz="4" w:space="0" w:color="auto"/>
            </w:tcBorders>
          </w:tcPr>
          <w:p w14:paraId="4D3B1657" w14:textId="77777777" w:rsidR="009A3252" w:rsidRDefault="009A3252" w:rsidP="009A3252">
            <w:pPr>
              <w:pStyle w:val="CRCoverPage"/>
              <w:spacing w:after="0"/>
              <w:rPr>
                <w:b/>
                <w:i/>
                <w:noProof/>
                <w:sz w:val="8"/>
                <w:szCs w:val="8"/>
              </w:rPr>
            </w:pPr>
          </w:p>
        </w:tc>
        <w:tc>
          <w:tcPr>
            <w:tcW w:w="7797" w:type="dxa"/>
            <w:gridSpan w:val="10"/>
            <w:tcBorders>
              <w:right w:val="single" w:sz="4" w:space="0" w:color="auto"/>
            </w:tcBorders>
          </w:tcPr>
          <w:p w14:paraId="6ED4D65A" w14:textId="77777777" w:rsidR="009A3252" w:rsidRDefault="009A3252" w:rsidP="009A3252">
            <w:pPr>
              <w:pStyle w:val="CRCoverPage"/>
              <w:spacing w:after="0"/>
              <w:rPr>
                <w:noProof/>
                <w:sz w:val="8"/>
                <w:szCs w:val="8"/>
              </w:rPr>
            </w:pPr>
          </w:p>
        </w:tc>
      </w:tr>
      <w:tr w:rsidR="009A3252" w14:paraId="50563E52" w14:textId="77777777" w:rsidTr="00547111">
        <w:tc>
          <w:tcPr>
            <w:tcW w:w="1843" w:type="dxa"/>
            <w:tcBorders>
              <w:left w:val="single" w:sz="4" w:space="0" w:color="auto"/>
            </w:tcBorders>
          </w:tcPr>
          <w:p w14:paraId="32C381B7" w14:textId="77777777" w:rsidR="009A3252" w:rsidRDefault="009A3252" w:rsidP="009A32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D3E10D" w:rsidR="009A3252" w:rsidRDefault="009A3252" w:rsidP="009A3252">
            <w:pPr>
              <w:pStyle w:val="CRCoverPage"/>
              <w:spacing w:after="0"/>
              <w:ind w:left="100"/>
              <w:rPr>
                <w:noProof/>
              </w:rPr>
            </w:pPr>
            <w:r w:rsidRPr="00181B9F">
              <w:t>TEI1</w:t>
            </w:r>
            <w:r w:rsidR="006911E4">
              <w:t>5</w:t>
            </w:r>
          </w:p>
        </w:tc>
        <w:tc>
          <w:tcPr>
            <w:tcW w:w="567" w:type="dxa"/>
            <w:tcBorders>
              <w:left w:val="nil"/>
            </w:tcBorders>
          </w:tcPr>
          <w:p w14:paraId="61A86BCF" w14:textId="77777777" w:rsidR="009A3252" w:rsidRDefault="009A3252" w:rsidP="009A3252">
            <w:pPr>
              <w:pStyle w:val="CRCoverPage"/>
              <w:spacing w:after="0"/>
              <w:ind w:right="100"/>
              <w:rPr>
                <w:noProof/>
              </w:rPr>
            </w:pPr>
          </w:p>
        </w:tc>
        <w:tc>
          <w:tcPr>
            <w:tcW w:w="1417" w:type="dxa"/>
            <w:gridSpan w:val="3"/>
            <w:tcBorders>
              <w:left w:val="nil"/>
            </w:tcBorders>
          </w:tcPr>
          <w:p w14:paraId="153CBFB1" w14:textId="77777777" w:rsidR="009A3252" w:rsidRDefault="009A3252" w:rsidP="009A3252">
            <w:pPr>
              <w:pStyle w:val="CRCoverPage"/>
              <w:spacing w:after="0"/>
              <w:jc w:val="right"/>
              <w:rPr>
                <w:noProof/>
              </w:rPr>
            </w:pPr>
            <w:commentRangeStart w:id="1"/>
            <w:r>
              <w:rPr>
                <w:b/>
                <w:i/>
                <w:noProof/>
              </w:rPr>
              <w:t>Date:</w:t>
            </w:r>
            <w:commentRangeEnd w:id="1"/>
            <w:r>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59BC430C" w:rsidR="009A3252" w:rsidRDefault="009829E8" w:rsidP="009A3252">
            <w:pPr>
              <w:pStyle w:val="CRCoverPage"/>
              <w:spacing w:after="0"/>
              <w:ind w:left="100"/>
              <w:rPr>
                <w:noProof/>
              </w:rPr>
            </w:pPr>
            <w:r>
              <w:t>2023-1</w:t>
            </w:r>
            <w:r w:rsidR="006911E4">
              <w:t>1</w:t>
            </w:r>
            <w:r>
              <w:t>-</w:t>
            </w:r>
            <w:r w:rsidR="006911E4">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0F162" w:rsidR="001E41F3" w:rsidRDefault="006911E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F1844" w:rsidR="001E41F3" w:rsidRDefault="009829E8">
            <w:pPr>
              <w:pStyle w:val="CRCoverPage"/>
              <w:spacing w:after="0"/>
              <w:ind w:left="100"/>
              <w:rPr>
                <w:noProof/>
              </w:rPr>
            </w:pPr>
            <w:r>
              <w:t>Rel-1</w:t>
            </w:r>
            <w:r w:rsidR="006911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384EB" w14:textId="5FD01922" w:rsidR="009B7682" w:rsidRDefault="009B7682" w:rsidP="009B7682">
            <w:pPr>
              <w:pStyle w:val="CRCoverPage"/>
              <w:spacing w:after="0"/>
              <w:rPr>
                <w:noProof/>
              </w:rPr>
            </w:pPr>
            <w:r w:rsidRPr="009B7682">
              <w:rPr>
                <w:noProof/>
              </w:rPr>
              <w:t>It was detected that the amfSetId attribute pattern is incorrect</w:t>
            </w:r>
            <w:r w:rsidR="006911E4">
              <w:rPr>
                <w:noProof/>
              </w:rPr>
              <w:t>.</w:t>
            </w:r>
            <w:r w:rsidRPr="009B7682">
              <w:rPr>
                <w:noProof/>
              </w:rPr>
              <w:t xml:space="preserve"> </w:t>
            </w:r>
          </w:p>
          <w:p w14:paraId="42E204A8" w14:textId="77777777" w:rsidR="009B7682" w:rsidRDefault="009B7682" w:rsidP="009B7682">
            <w:pPr>
              <w:pStyle w:val="CRCoverPage"/>
              <w:spacing w:after="0"/>
              <w:ind w:left="100"/>
              <w:rPr>
                <w:noProof/>
              </w:rPr>
            </w:pPr>
            <w:r>
              <w:rPr>
                <w:noProof/>
              </w:rPr>
              <w:t>amfSetId:</w:t>
            </w:r>
          </w:p>
          <w:p w14:paraId="73D98A3A" w14:textId="77777777" w:rsidR="009B7682" w:rsidRDefault="009B7682" w:rsidP="009B7682">
            <w:pPr>
              <w:pStyle w:val="CRCoverPage"/>
              <w:spacing w:after="0"/>
              <w:ind w:left="100"/>
              <w:rPr>
                <w:noProof/>
              </w:rPr>
            </w:pPr>
            <w:r>
              <w:rPr>
                <w:noProof/>
              </w:rPr>
              <w:t xml:space="preserve">          type: string</w:t>
            </w:r>
          </w:p>
          <w:p w14:paraId="7B98D42B" w14:textId="77777777" w:rsidR="009B7682" w:rsidRDefault="009B7682" w:rsidP="009B7682">
            <w:pPr>
              <w:pStyle w:val="CRCoverPage"/>
              <w:spacing w:after="0"/>
              <w:ind w:left="100"/>
              <w:rPr>
                <w:noProof/>
              </w:rPr>
            </w:pPr>
            <w:r>
              <w:rPr>
                <w:noProof/>
              </w:rPr>
              <w:t xml:space="preserve">          pattern: '^[0-9]{3}-[0-9]{2-3}-[A-Fa-f0-9]{2}-[0-3][A-Fa-f0-9]{2}$'</w:t>
            </w:r>
          </w:p>
          <w:p w14:paraId="76F27850" w14:textId="77777777" w:rsidR="00FE3362" w:rsidRDefault="00FE3362" w:rsidP="009B7682">
            <w:pPr>
              <w:pStyle w:val="CRCoverPage"/>
              <w:spacing w:after="0"/>
              <w:rPr>
                <w:noProof/>
              </w:rPr>
            </w:pPr>
          </w:p>
          <w:p w14:paraId="26776345" w14:textId="4BBEEF63" w:rsidR="009B7682" w:rsidRDefault="009B7682" w:rsidP="009B7682">
            <w:pPr>
              <w:pStyle w:val="CRCoverPage"/>
              <w:spacing w:after="0"/>
              <w:rPr>
                <w:noProof/>
              </w:rPr>
            </w:pPr>
            <w:r>
              <w:rPr>
                <w:noProof/>
              </w:rPr>
              <w:t>The</w:t>
            </w:r>
            <w:r w:rsidRPr="009B7682">
              <w:rPr>
                <w:noProof/>
              </w:rPr>
              <w:t xml:space="preserve"> {2-3} doesn't conform to regular expression syntax. This should be {2,3}.</w:t>
            </w:r>
          </w:p>
          <w:p w14:paraId="516DE966" w14:textId="77777777" w:rsidR="00FE3362" w:rsidRDefault="00FE3362" w:rsidP="00FE3362">
            <w:pPr>
              <w:pStyle w:val="CRCoverPage"/>
              <w:spacing w:after="0"/>
              <w:rPr>
                <w:noProof/>
              </w:rPr>
            </w:pPr>
          </w:p>
          <w:p w14:paraId="01042428" w14:textId="6CAEFACB" w:rsidR="00FE3362" w:rsidRDefault="00FE3362" w:rsidP="00FE3362">
            <w:pPr>
              <w:pStyle w:val="CRCoverPage"/>
              <w:spacing w:after="0"/>
              <w:rPr>
                <w:noProof/>
              </w:rPr>
            </w:pPr>
            <w:r>
              <w:rPr>
                <w:noProof/>
              </w:rPr>
              <w:t>A pattern should be a valid regular expression, according to the ECMA 262 regular expression.</w:t>
            </w:r>
          </w:p>
          <w:p w14:paraId="16EBCD0E" w14:textId="77777777" w:rsidR="00FE3362" w:rsidRDefault="00FE3362" w:rsidP="00FE3362">
            <w:pPr>
              <w:pStyle w:val="CRCoverPage"/>
              <w:spacing w:after="0"/>
              <w:rPr>
                <w:noProof/>
              </w:rPr>
            </w:pPr>
            <w:r>
              <w:rPr>
                <w:noProof/>
              </w:rPr>
              <w:t xml:space="preserve"> </w:t>
            </w:r>
          </w:p>
          <w:p w14:paraId="6F26403E" w14:textId="77777777" w:rsidR="00FE3362" w:rsidRDefault="00FE3362" w:rsidP="00FE3362">
            <w:pPr>
              <w:pStyle w:val="CRCoverPage"/>
              <w:spacing w:after="0"/>
              <w:rPr>
                <w:noProof/>
              </w:rPr>
            </w:pPr>
            <w:r>
              <w:rPr>
                <w:noProof/>
              </w:rPr>
              <w:t>The ECMA 262 specification specifies that the format of a quantifier prefix is as follows:</w:t>
            </w:r>
          </w:p>
          <w:p w14:paraId="297B6BAB" w14:textId="77777777" w:rsidR="00FE3362" w:rsidRDefault="00FE3362" w:rsidP="00FE3362">
            <w:pPr>
              <w:pStyle w:val="CRCoverPage"/>
              <w:spacing w:after="0"/>
              <w:rPr>
                <w:noProof/>
              </w:rPr>
            </w:pPr>
            <w:r>
              <w:rPr>
                <w:noProof/>
              </w:rPr>
              <w:t>QuantifyPrefix::</w:t>
            </w:r>
          </w:p>
          <w:p w14:paraId="7EDE58F5" w14:textId="77777777" w:rsidR="00FE3362" w:rsidRDefault="00FE3362" w:rsidP="00FE3362">
            <w:pPr>
              <w:pStyle w:val="CRCoverPage"/>
              <w:spacing w:after="0"/>
              <w:rPr>
                <w:noProof/>
              </w:rPr>
            </w:pPr>
            <w:r>
              <w:rPr>
                <w:noProof/>
              </w:rPr>
              <w:t>*</w:t>
            </w:r>
          </w:p>
          <w:p w14:paraId="3307A70A" w14:textId="77777777" w:rsidR="00FE3362" w:rsidRDefault="00FE3362" w:rsidP="00FE3362">
            <w:pPr>
              <w:pStyle w:val="CRCoverPage"/>
              <w:spacing w:after="0"/>
              <w:rPr>
                <w:noProof/>
              </w:rPr>
            </w:pPr>
            <w:r>
              <w:rPr>
                <w:noProof/>
              </w:rPr>
              <w:t>+</w:t>
            </w:r>
          </w:p>
          <w:p w14:paraId="47A0042C" w14:textId="77777777" w:rsidR="00FE3362" w:rsidRDefault="00FE3362" w:rsidP="00FE3362">
            <w:pPr>
              <w:pStyle w:val="CRCoverPage"/>
              <w:spacing w:after="0"/>
              <w:rPr>
                <w:noProof/>
              </w:rPr>
            </w:pPr>
            <w:r>
              <w:rPr>
                <w:noProof/>
              </w:rPr>
              <w:t>?</w:t>
            </w:r>
          </w:p>
          <w:p w14:paraId="60CCE825" w14:textId="77777777" w:rsidR="00FE3362" w:rsidRDefault="00FE3362" w:rsidP="00FE3362">
            <w:pPr>
              <w:pStyle w:val="CRCoverPage"/>
              <w:spacing w:after="0"/>
              <w:rPr>
                <w:noProof/>
              </w:rPr>
            </w:pPr>
            <w:r>
              <w:rPr>
                <w:noProof/>
              </w:rPr>
              <w:t>{DecimalDigits}</w:t>
            </w:r>
          </w:p>
          <w:p w14:paraId="2FF2BD51" w14:textId="77777777" w:rsidR="00FE3362" w:rsidRDefault="00FE3362" w:rsidP="00FE3362">
            <w:pPr>
              <w:pStyle w:val="CRCoverPage"/>
              <w:spacing w:after="0"/>
              <w:rPr>
                <w:noProof/>
              </w:rPr>
            </w:pPr>
            <w:r>
              <w:rPr>
                <w:noProof/>
              </w:rPr>
              <w:t>{DecimalDigits,}</w:t>
            </w:r>
          </w:p>
          <w:p w14:paraId="08C6A637" w14:textId="0FD82394" w:rsidR="009B7682" w:rsidRDefault="00FE3362" w:rsidP="00FE3362">
            <w:pPr>
              <w:pStyle w:val="CRCoverPage"/>
              <w:spacing w:after="0"/>
              <w:rPr>
                <w:noProof/>
              </w:rPr>
            </w:pPr>
            <w:r>
              <w:rPr>
                <w:noProof/>
              </w:rPr>
              <w:t>{ DecimalDigits , DecimalDigits }</w:t>
            </w:r>
          </w:p>
          <w:p w14:paraId="71D9928B" w14:textId="77777777" w:rsidR="00FE3362" w:rsidRDefault="00FE3362" w:rsidP="00FE3362">
            <w:pPr>
              <w:pStyle w:val="CRCoverPage"/>
              <w:spacing w:after="0"/>
              <w:rPr>
                <w:noProof/>
              </w:rPr>
            </w:pPr>
          </w:p>
          <w:p w14:paraId="30D4B3D3" w14:textId="77777777" w:rsidR="001E41F3" w:rsidRDefault="00FE3362" w:rsidP="009B7682">
            <w:pPr>
              <w:pStyle w:val="CRCoverPage"/>
              <w:spacing w:after="0"/>
              <w:rPr>
                <w:noProof/>
              </w:rPr>
            </w:pPr>
            <w:r w:rsidRPr="00FE3362">
              <w:rPr>
                <w:noProof/>
              </w:rPr>
              <w:t xml:space="preserve">The CR proposes </w:t>
            </w:r>
            <w:r w:rsidR="008E6AAA">
              <w:rPr>
                <w:noProof/>
              </w:rPr>
              <w:t>to c</w:t>
            </w:r>
            <w:r w:rsidR="008E6AAA" w:rsidRPr="008E6AAA">
              <w:rPr>
                <w:noProof/>
              </w:rPr>
              <w:t>hange the value of the pattern in the definition of the amfSetId attribute in all places where it appears in TS29.531</w:t>
            </w:r>
          </w:p>
          <w:p w14:paraId="708AA7DE" w14:textId="3DA2FD1A" w:rsidR="008E6AAA" w:rsidRDefault="008E6AAA" w:rsidP="009B768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46828" w14:textId="6AEA1D1B" w:rsidR="008E6AAA" w:rsidRPr="008E6AAA" w:rsidRDefault="00FE3362" w:rsidP="003D631B">
            <w:pPr>
              <w:pStyle w:val="CRCoverPage"/>
              <w:spacing w:after="0"/>
              <w:rPr>
                <w:noProof/>
              </w:rPr>
            </w:pPr>
            <w:r w:rsidRPr="008E6AAA">
              <w:rPr>
                <w:noProof/>
              </w:rPr>
              <w:t xml:space="preserve">1/ Change the value of the pattern in the definition of the amfSetId attribute </w:t>
            </w:r>
            <w:r w:rsidR="008E6AAA" w:rsidRPr="008E6AAA">
              <w:rPr>
                <w:noProof/>
              </w:rPr>
              <w:t xml:space="preserve">in the </w:t>
            </w:r>
            <w:r w:rsidR="006911E4">
              <w:rPr>
                <w:noProof/>
              </w:rPr>
              <w:t>t</w:t>
            </w:r>
            <w:r w:rsidR="006911E4" w:rsidRPr="006911E4">
              <w:rPr>
                <w:noProof/>
              </w:rPr>
              <w:t>able 6.2.6.2.2-1: Definition of type NssaiAvailabilityInfo</w:t>
            </w:r>
            <w:r w:rsidR="006911E4">
              <w:rPr>
                <w:noProof/>
              </w:rPr>
              <w:t xml:space="preserve"> </w:t>
            </w:r>
            <w:r w:rsidR="003D631B">
              <w:rPr>
                <w:noProof/>
              </w:rPr>
              <w:t>and</w:t>
            </w:r>
            <w:r w:rsidR="008E6AAA" w:rsidRPr="008E6AAA">
              <w:rPr>
                <w:noProof/>
              </w:rPr>
              <w:t xml:space="preserve"> </w:t>
            </w:r>
            <w:r w:rsidR="008E6AAA">
              <w:rPr>
                <w:noProof/>
              </w:rPr>
              <w:t xml:space="preserve">in the </w:t>
            </w:r>
            <w:r w:rsidR="006911E4">
              <w:rPr>
                <w:noProof/>
              </w:rPr>
              <w:t>t</w:t>
            </w:r>
            <w:r w:rsidR="006911E4" w:rsidRPr="006911E4">
              <w:rPr>
                <w:noProof/>
              </w:rPr>
              <w:t>able 6.2.6.2.8-1: Definition of type NssfEventSubscriptionCreateData</w:t>
            </w:r>
          </w:p>
          <w:p w14:paraId="31C656EC" w14:textId="2F3C55A7" w:rsidR="00FE3362" w:rsidRPr="008E6AAA" w:rsidRDefault="003D631B" w:rsidP="008E6AAA">
            <w:pPr>
              <w:pStyle w:val="TH"/>
              <w:jc w:val="left"/>
              <w:rPr>
                <w:b w:val="0"/>
                <w:noProof/>
              </w:rPr>
            </w:pPr>
            <w:r>
              <w:rPr>
                <w:b w:val="0"/>
                <w:noProof/>
              </w:rPr>
              <w:t>2</w:t>
            </w:r>
            <w:r w:rsidR="008E6AAA">
              <w:rPr>
                <w:b w:val="0"/>
                <w:noProof/>
              </w:rPr>
              <w:t xml:space="preserve">/ </w:t>
            </w:r>
            <w:r w:rsidR="008E6AAA" w:rsidRPr="008E6AAA">
              <w:rPr>
                <w:b w:val="0"/>
                <w:noProof/>
              </w:rPr>
              <w:t>Change the value of the pattern in the definition of the amfSetId attribute</w:t>
            </w:r>
            <w:r w:rsidR="008E6AAA">
              <w:rPr>
                <w:b w:val="0"/>
                <w:noProof/>
              </w:rPr>
              <w:t xml:space="preserve"> in the </w:t>
            </w:r>
            <w:r w:rsidR="008E6AAA" w:rsidRPr="008E6AAA">
              <w:rPr>
                <w:b w:val="0"/>
                <w:bCs/>
                <w:noProof/>
              </w:rPr>
              <w:t>A.3</w:t>
            </w:r>
            <w:r w:rsidR="008E6AAA" w:rsidRPr="008E6AAA">
              <w:rPr>
                <w:b w:val="0"/>
                <w:bCs/>
                <w:noProof/>
              </w:rPr>
              <w:tab/>
              <w:t>Nnssf_NSSAIAvailability API</w:t>
            </w:r>
            <w:r w:rsidR="008E6AAA">
              <w:rPr>
                <w:b w:val="0"/>
                <w:bCs/>
                <w:noProof/>
              </w:rPr>
              <w:t xml:space="preserve"> (twice)</w:t>
            </w:r>
            <w:r>
              <w:rPr>
                <w:b w:val="0"/>
                <w:bCs/>
                <w:noProof/>
              </w:rPr>
              <w:t xml:space="preserve"> </w:t>
            </w:r>
          </w:p>
        </w:tc>
      </w:tr>
      <w:tr w:rsidR="001E41F3" w14:paraId="1F886379" w14:textId="77777777" w:rsidTr="00547111">
        <w:tc>
          <w:tcPr>
            <w:tcW w:w="2694" w:type="dxa"/>
            <w:gridSpan w:val="2"/>
            <w:tcBorders>
              <w:left w:val="single" w:sz="4" w:space="0" w:color="auto"/>
            </w:tcBorders>
          </w:tcPr>
          <w:p w14:paraId="4D989623" w14:textId="4DA4687F" w:rsidR="001E41F3" w:rsidRDefault="008E6AA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CCB35" w:rsidR="001E41F3" w:rsidRDefault="00124E81">
            <w:pPr>
              <w:pStyle w:val="CRCoverPage"/>
              <w:spacing w:after="0"/>
              <w:ind w:left="100"/>
              <w:rPr>
                <w:noProof/>
              </w:rPr>
            </w:pPr>
            <w:r>
              <w:t xml:space="preserve">Non-compliance with </w:t>
            </w:r>
            <w:r>
              <w:rPr>
                <w:noProof/>
              </w:rPr>
              <w:t>The ECMA 262 specification for regular expressions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94D20B" w14:textId="77777777" w:rsidR="006911E4" w:rsidRDefault="006911E4" w:rsidP="006911E4">
      <w:pPr>
        <w:pStyle w:val="Titre4"/>
      </w:pPr>
      <w:bookmarkStart w:id="2" w:name="_Toc131523840"/>
      <w:r>
        <w:t>6.2.6.2</w:t>
      </w:r>
      <w:r>
        <w:tab/>
        <w:t>Structured data types</w:t>
      </w:r>
    </w:p>
    <w:p w14:paraId="6D4AD6CC" w14:textId="77777777" w:rsidR="006911E4" w:rsidRDefault="006911E4" w:rsidP="006911E4">
      <w:pPr>
        <w:pStyle w:val="Titre5"/>
      </w:pPr>
      <w:bookmarkStart w:id="3" w:name="_Toc131523841"/>
      <w:r>
        <w:t>6.2.6.2.1</w:t>
      </w:r>
      <w:r>
        <w:tab/>
        <w:t>Introduction</w:t>
      </w:r>
      <w:bookmarkEnd w:id="3"/>
    </w:p>
    <w:p w14:paraId="6B1F320A" w14:textId="77777777" w:rsidR="006911E4" w:rsidRDefault="006911E4" w:rsidP="006911E4">
      <w:r>
        <w:t>This clause defines the structures to be used in resource representations.</w:t>
      </w:r>
    </w:p>
    <w:p w14:paraId="26CF930F" w14:textId="77777777" w:rsidR="006911E4" w:rsidRDefault="006911E4" w:rsidP="006911E4">
      <w:pPr>
        <w:pStyle w:val="Titre5"/>
      </w:pPr>
      <w:bookmarkStart w:id="4" w:name="_Toc131523842"/>
      <w:r>
        <w:t>6.2.6.2.2</w:t>
      </w:r>
      <w:r>
        <w:tab/>
        <w:t>Type: NssaiAvailabilityInfo</w:t>
      </w:r>
      <w:bookmarkEnd w:id="4"/>
    </w:p>
    <w:p w14:paraId="04496FCF" w14:textId="77777777" w:rsidR="006911E4" w:rsidRDefault="006911E4" w:rsidP="006911E4">
      <w:pPr>
        <w:pStyle w:val="TH"/>
      </w:pPr>
      <w:r>
        <w:t>Table 6.2.6.2.2-1: 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11E4" w14:paraId="27D98D7E"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530502" w14:textId="77777777" w:rsidR="006911E4" w:rsidRDefault="006911E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3E907" w14:textId="77777777" w:rsidR="006911E4" w:rsidRDefault="006911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FA070" w14:textId="77777777" w:rsidR="006911E4" w:rsidRDefault="006911E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FABBEF" w14:textId="77777777" w:rsidR="006911E4" w:rsidRDefault="006911E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089219" w14:textId="77777777" w:rsidR="006911E4" w:rsidRDefault="006911E4">
            <w:pPr>
              <w:pStyle w:val="TAH"/>
              <w:rPr>
                <w:rFonts w:cs="Arial"/>
                <w:szCs w:val="18"/>
              </w:rPr>
            </w:pPr>
            <w:r>
              <w:rPr>
                <w:rFonts w:cs="Arial"/>
                <w:szCs w:val="18"/>
              </w:rPr>
              <w:t>Description</w:t>
            </w:r>
          </w:p>
        </w:tc>
      </w:tr>
      <w:tr w:rsidR="006911E4" w:rsidRPr="006911E4" w14:paraId="17E1051F"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6015EE64" w14:textId="77777777" w:rsidR="006911E4" w:rsidRDefault="006911E4">
            <w:pPr>
              <w:pStyle w:val="TAL"/>
              <w:rPr>
                <w:lang w:eastAsia="zh-CN"/>
              </w:rPr>
            </w:pPr>
            <w:r>
              <w:rPr>
                <w:lang w:eastAsia="zh-CN"/>
              </w:rPr>
              <w:t>supportedNssaiAvailabilityData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44676771" w14:textId="77777777" w:rsidR="006911E4" w:rsidRDefault="006911E4">
            <w:pPr>
              <w:pStyle w:val="TAL"/>
              <w:rPr>
                <w:lang w:eastAsia="zh-CN"/>
              </w:rPr>
            </w:pPr>
            <w:r>
              <w:rPr>
                <w:lang w:eastAsia="zh-CN"/>
              </w:rPr>
              <w:t>array(SupportedNssaiAvailabilityData)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4DF83038" w14:textId="77777777" w:rsidR="006911E4" w:rsidRDefault="006911E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5EA9D6" w14:textId="77777777" w:rsidR="006911E4" w:rsidRDefault="006911E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BA65A3F" w14:textId="77777777" w:rsidR="006911E4" w:rsidRDefault="006911E4">
            <w:pPr>
              <w:pStyle w:val="TAL"/>
              <w:rPr>
                <w:rFonts w:cs="Arial"/>
                <w:szCs w:val="18"/>
              </w:rPr>
            </w:pPr>
            <w:r>
              <w:rPr>
                <w:rFonts w:cs="Arial"/>
                <w:szCs w:val="18"/>
              </w:rPr>
              <w:t>This IE shall contain the information regarding the S-NSSAIs the NF service consumer (e.g</w:t>
            </w:r>
            <w:r>
              <w:rPr>
                <w:rFonts w:cs="Arial"/>
                <w:szCs w:val="18"/>
                <w:lang w:eastAsia="zh-CN"/>
              </w:rPr>
              <w:t>.</w:t>
            </w:r>
            <w:r>
              <w:rPr>
                <w:rFonts w:cs="Arial"/>
                <w:szCs w:val="18"/>
              </w:rPr>
              <w:t xml:space="preserve"> AMF) and the 5G-AN supports per TA.</w:t>
            </w:r>
          </w:p>
        </w:tc>
      </w:tr>
      <w:tr w:rsidR="006911E4" w:rsidRPr="006911E4" w14:paraId="2BD8E7DC"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2E8E2EC2" w14:textId="77777777" w:rsidR="006911E4" w:rsidRDefault="006911E4">
            <w:pPr>
              <w:pStyle w:val="TAL"/>
              <w:rPr>
                <w:lang w:eastAsia="zh-CN"/>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FA4A0AB" w14:textId="77777777" w:rsidR="006911E4" w:rsidRDefault="006911E4">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9B491F2" w14:textId="77777777" w:rsidR="006911E4" w:rsidRDefault="006911E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4FB1E0" w14:textId="77777777" w:rsidR="006911E4" w:rsidRDefault="006911E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F67CAB8" w14:textId="77777777" w:rsidR="006911E4" w:rsidRDefault="006911E4">
            <w:pPr>
              <w:pStyle w:val="TAL"/>
              <w:rPr>
                <w:lang w:eastAsia="zh-CN"/>
              </w:rPr>
            </w:pPr>
            <w:r>
              <w:rPr>
                <w:rFonts w:cs="Arial"/>
                <w:szCs w:val="18"/>
              </w:rPr>
              <w:t>This IE shall be present if at least one optional feature defined in clause 6.2.</w:t>
            </w:r>
            <w:r>
              <w:rPr>
                <w:rFonts w:cs="Arial"/>
                <w:szCs w:val="18"/>
                <w:lang w:eastAsia="zh-CN"/>
              </w:rPr>
              <w:t>8</w:t>
            </w:r>
            <w:r>
              <w:rPr>
                <w:rFonts w:cs="Arial"/>
                <w:szCs w:val="18"/>
              </w:rPr>
              <w:t xml:space="preserve"> is supported</w:t>
            </w:r>
          </w:p>
        </w:tc>
      </w:tr>
      <w:tr w:rsidR="006911E4" w:rsidRPr="006911E4" w14:paraId="47E76F2D"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3B43B5CB" w14:textId="77777777" w:rsidR="006911E4" w:rsidRDefault="006911E4">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hideMark/>
          </w:tcPr>
          <w:p w14:paraId="2FA2028A" w14:textId="77777777" w:rsidR="006911E4" w:rsidRDefault="006911E4">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75484125" w14:textId="77777777" w:rsidR="006911E4" w:rsidRDefault="006911E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F8208D" w14:textId="77777777" w:rsidR="006911E4" w:rsidRDefault="006911E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05A1A8" w14:textId="77777777" w:rsidR="006911E4" w:rsidRDefault="006911E4">
            <w:pPr>
              <w:pStyle w:val="TAL"/>
              <w:rPr>
                <w:rFonts w:cs="Arial"/>
                <w:szCs w:val="18"/>
              </w:rPr>
            </w:pPr>
            <w:r>
              <w:rPr>
                <w:rFonts w:cs="Arial"/>
                <w:szCs w:val="18"/>
              </w:rPr>
              <w:t>This IE may be included to indicate the AMF set identifier for the AMFs serving the TAIs where the NSSAI is available.</w:t>
            </w:r>
          </w:p>
          <w:p w14:paraId="7C177B2D" w14:textId="77777777" w:rsidR="006911E4" w:rsidRDefault="006911E4">
            <w:pPr>
              <w:pStyle w:val="TAL"/>
            </w:pPr>
            <w:r>
              <w:t>When present, this IE shall be constructed from PLMN-ID (i.e. three decimal digits MCC and two or three decimal digits MNC), AMF Region Id (8 bit), and AMF Set Id (10 bit).</w:t>
            </w:r>
          </w:p>
          <w:p w14:paraId="2BDD62B0" w14:textId="77777777" w:rsidR="006911E4" w:rsidRDefault="006911E4">
            <w:pPr>
              <w:pStyle w:val="TAL"/>
              <w:rPr>
                <w:lang w:eastAsia="zh-CN"/>
              </w:rPr>
            </w:pPr>
          </w:p>
          <w:p w14:paraId="671FBECB" w14:textId="3209FA6D" w:rsidR="006911E4" w:rsidRDefault="006911E4">
            <w:pPr>
              <w:pStyle w:val="TAL"/>
              <w:rPr>
                <w:rFonts w:cs="Arial"/>
                <w:szCs w:val="18"/>
              </w:rPr>
            </w:pPr>
            <w:r>
              <w:t>Pattern: '^[0-9]{3}-[0-9]{2</w:t>
            </w:r>
            <w:ins w:id="5" w:author="Orange" w:date="2023-11-16T16:47:00Z">
              <w:r w:rsidR="009A3193">
                <w:t>,</w:t>
              </w:r>
            </w:ins>
            <w:del w:id="6" w:author="Orange" w:date="2023-11-16T16:47:00Z">
              <w:r w:rsidDel="009A3193">
                <w:delText>-</w:delText>
              </w:r>
            </w:del>
            <w:r>
              <w:t>3}-[A-Fa-f0-9]{2}-[0-3][A-Fa-f0-9]{2}$'</w:t>
            </w:r>
          </w:p>
        </w:tc>
      </w:tr>
    </w:tbl>
    <w:p w14:paraId="14A0EDBD" w14:textId="77777777" w:rsidR="006911E4" w:rsidRDefault="006911E4" w:rsidP="006911E4">
      <w:pPr>
        <w:rPr>
          <w:rFonts w:eastAsia="Times New Roman"/>
        </w:rPr>
      </w:pPr>
    </w:p>
    <w:p w14:paraId="7CCD1DB5" w14:textId="77777777" w:rsidR="006911E4" w:rsidRDefault="006911E4" w:rsidP="006911E4">
      <w:pPr>
        <w:pStyle w:val="Titre5"/>
      </w:pPr>
      <w:bookmarkStart w:id="7" w:name="_Toc131523843"/>
      <w:r>
        <w:t>6.2.6.2.3</w:t>
      </w:r>
      <w:r>
        <w:tab/>
        <w:t xml:space="preserve">Type: </w:t>
      </w:r>
      <w:r>
        <w:rPr>
          <w:lang w:eastAsia="zh-CN"/>
        </w:rPr>
        <w:t>Supported</w:t>
      </w:r>
      <w:r>
        <w:t>NssaiAvailabilityData</w:t>
      </w:r>
      <w:bookmarkEnd w:id="7"/>
    </w:p>
    <w:p w14:paraId="63F9B5D8" w14:textId="77777777" w:rsidR="006911E4" w:rsidRDefault="006911E4" w:rsidP="006911E4">
      <w:pPr>
        <w:pStyle w:val="TH"/>
      </w:pPr>
      <w:r>
        <w:t xml:space="preserve">Table 6.2.6.2.3-1: Definition of type </w:t>
      </w:r>
      <w:r>
        <w:rPr>
          <w:lang w:eastAsia="zh-CN"/>
        </w:rPr>
        <w:t>Supported</w:t>
      </w:r>
      <w: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1467"/>
        <w:gridCol w:w="286"/>
        <w:gridCol w:w="1067"/>
        <w:gridCol w:w="3845"/>
        <w:gridCol w:w="1207"/>
      </w:tblGrid>
      <w:tr w:rsidR="006911E4" w14:paraId="46ED422B"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7DC1FA81" w14:textId="77777777" w:rsidR="006911E4" w:rsidRDefault="006911E4">
            <w:pPr>
              <w:pStyle w:val="TAH"/>
            </w:pPr>
            <w:r>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15B41B4E" w14:textId="77777777" w:rsidR="006911E4" w:rsidRDefault="006911E4">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9883D4D" w14:textId="77777777" w:rsidR="006911E4" w:rsidRDefault="006911E4">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AA49521" w14:textId="77777777" w:rsidR="006911E4" w:rsidRDefault="006911E4">
            <w:pPr>
              <w:pStyle w:val="TAH"/>
            </w:pPr>
            <w:r>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56F9EAE1" w14:textId="77777777" w:rsidR="006911E4" w:rsidRDefault="006911E4">
            <w:pPr>
              <w:pStyle w:val="TAH"/>
              <w:rPr>
                <w:rFonts w:cs="Arial"/>
                <w:szCs w:val="18"/>
              </w:rPr>
            </w:pPr>
            <w:r>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hideMark/>
          </w:tcPr>
          <w:p w14:paraId="4CB4960D" w14:textId="77777777" w:rsidR="006911E4" w:rsidRDefault="006911E4">
            <w:pPr>
              <w:pStyle w:val="TAH"/>
              <w:rPr>
                <w:rFonts w:cs="Arial"/>
                <w:szCs w:val="18"/>
              </w:rPr>
            </w:pPr>
            <w:r>
              <w:rPr>
                <w:rFonts w:cs="Arial"/>
                <w:szCs w:val="18"/>
              </w:rPr>
              <w:t>Applicability</w:t>
            </w:r>
          </w:p>
        </w:tc>
      </w:tr>
      <w:tr w:rsidR="006911E4" w:rsidRPr="006911E4" w14:paraId="668E13D4"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hideMark/>
          </w:tcPr>
          <w:p w14:paraId="17105679" w14:textId="77777777" w:rsidR="006911E4" w:rsidRDefault="006911E4">
            <w:pPr>
              <w:pStyle w:val="TAL"/>
              <w:rPr>
                <w:lang w:eastAsia="zh-CN"/>
              </w:rPr>
            </w:pPr>
            <w:r>
              <w:rPr>
                <w:lang w:eastAsia="zh-CN"/>
              </w:rPr>
              <w:t>tai</w:t>
            </w:r>
          </w:p>
        </w:tc>
        <w:tc>
          <w:tcPr>
            <w:tcW w:w="751" w:type="pct"/>
            <w:tcBorders>
              <w:top w:val="single" w:sz="4" w:space="0" w:color="auto"/>
              <w:left w:val="single" w:sz="4" w:space="0" w:color="auto"/>
              <w:bottom w:val="single" w:sz="4" w:space="0" w:color="auto"/>
              <w:right w:val="single" w:sz="4" w:space="0" w:color="auto"/>
            </w:tcBorders>
            <w:hideMark/>
          </w:tcPr>
          <w:p w14:paraId="68D2142E" w14:textId="77777777" w:rsidR="006911E4" w:rsidRDefault="006911E4">
            <w:pPr>
              <w:pStyle w:val="TAL"/>
              <w:rPr>
                <w:lang w:eastAsia="zh-CN"/>
              </w:rPr>
            </w:pPr>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5E5D19B4" w14:textId="77777777" w:rsidR="006911E4" w:rsidRDefault="006911E4">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34AFE4EF" w14:textId="77777777" w:rsidR="006911E4" w:rsidRDefault="006911E4">
            <w:pPr>
              <w:pStyle w:val="TAL"/>
              <w:rPr>
                <w:lang w:eastAsia="zh-CN"/>
              </w:rPr>
            </w:pPr>
            <w:r>
              <w:rPr>
                <w:lang w:eastAsia="zh-CN"/>
              </w:rPr>
              <w:t>1</w:t>
            </w:r>
          </w:p>
        </w:tc>
        <w:tc>
          <w:tcPr>
            <w:tcW w:w="2025" w:type="pct"/>
            <w:tcBorders>
              <w:top w:val="single" w:sz="4" w:space="0" w:color="auto"/>
              <w:left w:val="single" w:sz="4" w:space="0" w:color="auto"/>
              <w:bottom w:val="single" w:sz="4" w:space="0" w:color="auto"/>
              <w:right w:val="single" w:sz="4" w:space="0" w:color="auto"/>
            </w:tcBorders>
            <w:hideMark/>
          </w:tcPr>
          <w:p w14:paraId="5AEE76CB" w14:textId="77777777" w:rsidR="006911E4" w:rsidRDefault="006911E4">
            <w:pPr>
              <w:pStyle w:val="TAL"/>
              <w:rPr>
                <w:rFonts w:cs="Arial"/>
                <w:szCs w:val="18"/>
              </w:rPr>
            </w:pPr>
            <w:r>
              <w:rPr>
                <w:rFonts w:cs="Arial"/>
                <w:szCs w:val="18"/>
                <w:lang w:eastAsia="zh-CN"/>
              </w:rPr>
              <w:t>This IE shall contain the 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09503F03" w14:textId="77777777" w:rsidR="006911E4" w:rsidRDefault="006911E4">
            <w:pPr>
              <w:pStyle w:val="TAL"/>
              <w:rPr>
                <w:rFonts w:cs="Arial"/>
                <w:szCs w:val="18"/>
                <w:lang w:eastAsia="zh-CN"/>
              </w:rPr>
            </w:pPr>
          </w:p>
        </w:tc>
      </w:tr>
      <w:tr w:rsidR="006911E4" w:rsidRPr="006911E4" w14:paraId="52AFEE81"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hideMark/>
          </w:tcPr>
          <w:p w14:paraId="739B9FA1" w14:textId="77777777" w:rsidR="006911E4" w:rsidRDefault="006911E4">
            <w:pPr>
              <w:pStyle w:val="TAL"/>
              <w:rPr>
                <w:lang w:eastAsia="zh-CN"/>
              </w:rPr>
            </w:pPr>
            <w:r>
              <w:rPr>
                <w:lang w:eastAsia="zh-CN"/>
              </w:rPr>
              <w:t>supportedSnssaiList</w:t>
            </w:r>
          </w:p>
        </w:tc>
        <w:tc>
          <w:tcPr>
            <w:tcW w:w="751" w:type="pct"/>
            <w:tcBorders>
              <w:top w:val="single" w:sz="4" w:space="0" w:color="auto"/>
              <w:left w:val="single" w:sz="4" w:space="0" w:color="auto"/>
              <w:bottom w:val="single" w:sz="4" w:space="0" w:color="auto"/>
              <w:right w:val="single" w:sz="4" w:space="0" w:color="auto"/>
            </w:tcBorders>
            <w:hideMark/>
          </w:tcPr>
          <w:p w14:paraId="3447C7BE" w14:textId="77777777" w:rsidR="006911E4" w:rsidRDefault="006911E4">
            <w:pPr>
              <w:pStyle w:val="TAL"/>
              <w:rPr>
                <w:lang w:eastAsia="zh-CN"/>
              </w:rPr>
            </w:pPr>
            <w:r>
              <w:rPr>
                <w:lang w:eastAsia="zh-CN"/>
              </w:rPr>
              <w:t>array(ExtSnssai)</w:t>
            </w:r>
          </w:p>
        </w:tc>
        <w:tc>
          <w:tcPr>
            <w:tcW w:w="148" w:type="pct"/>
            <w:tcBorders>
              <w:top w:val="single" w:sz="4" w:space="0" w:color="auto"/>
              <w:left w:val="single" w:sz="4" w:space="0" w:color="auto"/>
              <w:bottom w:val="single" w:sz="4" w:space="0" w:color="auto"/>
              <w:right w:val="single" w:sz="4" w:space="0" w:color="auto"/>
            </w:tcBorders>
            <w:hideMark/>
          </w:tcPr>
          <w:p w14:paraId="40C69F5C" w14:textId="77777777" w:rsidR="006911E4" w:rsidRDefault="006911E4">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1EDC765F" w14:textId="77777777" w:rsidR="006911E4" w:rsidRDefault="006911E4">
            <w:pPr>
              <w:pStyle w:val="TAL"/>
              <w:rPr>
                <w:lang w:eastAsia="zh-CN"/>
              </w:rPr>
            </w:pPr>
            <w:r>
              <w:rPr>
                <w:lang w:eastAsia="zh-CN"/>
              </w:rPr>
              <w:t>1..N</w:t>
            </w:r>
          </w:p>
        </w:tc>
        <w:tc>
          <w:tcPr>
            <w:tcW w:w="2025" w:type="pct"/>
            <w:tcBorders>
              <w:top w:val="single" w:sz="4" w:space="0" w:color="auto"/>
              <w:left w:val="single" w:sz="4" w:space="0" w:color="auto"/>
              <w:bottom w:val="single" w:sz="4" w:space="0" w:color="auto"/>
              <w:right w:val="single" w:sz="4" w:space="0" w:color="auto"/>
            </w:tcBorders>
            <w:hideMark/>
          </w:tcPr>
          <w:p w14:paraId="0AB5EE36" w14:textId="77777777" w:rsidR="006911E4" w:rsidRDefault="006911E4">
            <w:pPr>
              <w:pStyle w:val="TAL"/>
              <w:rPr>
                <w:rFonts w:cs="Arial"/>
                <w:szCs w:val="18"/>
              </w:rPr>
            </w:pPr>
            <w:r>
              <w:t>This IE shall contain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00803CFA" w14:textId="77777777" w:rsidR="006911E4" w:rsidRDefault="006911E4">
            <w:pPr>
              <w:pStyle w:val="TF"/>
              <w:jc w:val="left"/>
              <w:rPr>
                <w:b w:val="0"/>
                <w:sz w:val="18"/>
                <w:lang w:eastAsia="zh-CN"/>
              </w:rPr>
            </w:pPr>
          </w:p>
        </w:tc>
      </w:tr>
      <w:tr w:rsidR="006911E4" w14:paraId="08209254"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hideMark/>
          </w:tcPr>
          <w:p w14:paraId="425DA0BC" w14:textId="77777777" w:rsidR="006911E4" w:rsidRDefault="006911E4">
            <w:pPr>
              <w:pStyle w:val="TAL"/>
              <w:rPr>
                <w:lang w:eastAsia="zh-CN"/>
              </w:rPr>
            </w:pPr>
            <w:r>
              <w:rPr>
                <w:lang w:eastAsia="zh-CN"/>
              </w:rPr>
              <w:t>taiList</w:t>
            </w:r>
          </w:p>
        </w:tc>
        <w:tc>
          <w:tcPr>
            <w:tcW w:w="751" w:type="pct"/>
            <w:tcBorders>
              <w:top w:val="single" w:sz="4" w:space="0" w:color="auto"/>
              <w:left w:val="single" w:sz="4" w:space="0" w:color="auto"/>
              <w:bottom w:val="single" w:sz="4" w:space="0" w:color="auto"/>
              <w:right w:val="single" w:sz="4" w:space="0" w:color="auto"/>
            </w:tcBorders>
            <w:hideMark/>
          </w:tcPr>
          <w:p w14:paraId="1CEC1162" w14:textId="77777777" w:rsidR="006911E4" w:rsidRDefault="006911E4">
            <w:pPr>
              <w:pStyle w:val="TAL"/>
              <w:rPr>
                <w:lang w:eastAsia="zh-CN"/>
              </w:rPr>
            </w:pPr>
            <w:r>
              <w:rPr>
                <w:lang w:eastAsia="zh-CN"/>
              </w:rPr>
              <w:t>array(Tai)</w:t>
            </w:r>
          </w:p>
        </w:tc>
        <w:tc>
          <w:tcPr>
            <w:tcW w:w="148" w:type="pct"/>
            <w:tcBorders>
              <w:top w:val="single" w:sz="4" w:space="0" w:color="auto"/>
              <w:left w:val="single" w:sz="4" w:space="0" w:color="auto"/>
              <w:bottom w:val="single" w:sz="4" w:space="0" w:color="auto"/>
              <w:right w:val="single" w:sz="4" w:space="0" w:color="auto"/>
            </w:tcBorders>
            <w:hideMark/>
          </w:tcPr>
          <w:p w14:paraId="2763A236" w14:textId="77777777" w:rsidR="006911E4" w:rsidRDefault="006911E4">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3452C1A4" w14:textId="77777777" w:rsidR="006911E4" w:rsidRDefault="006911E4">
            <w:pPr>
              <w:pStyle w:val="TAL"/>
              <w:rPr>
                <w:lang w:eastAsia="zh-CN"/>
              </w:rPr>
            </w:pPr>
            <w:r>
              <w:rPr>
                <w:lang w:eastAsia="zh-CN"/>
              </w:rPr>
              <w:t>1..N</w:t>
            </w:r>
          </w:p>
        </w:tc>
        <w:tc>
          <w:tcPr>
            <w:tcW w:w="2025" w:type="pct"/>
            <w:tcBorders>
              <w:top w:val="single" w:sz="4" w:space="0" w:color="auto"/>
              <w:left w:val="single" w:sz="4" w:space="0" w:color="auto"/>
              <w:bottom w:val="single" w:sz="4" w:space="0" w:color="auto"/>
              <w:right w:val="single" w:sz="4" w:space="0" w:color="auto"/>
            </w:tcBorders>
            <w:hideMark/>
          </w:tcPr>
          <w:p w14:paraId="65DB8A1E" w14:textId="77777777" w:rsidR="006911E4" w:rsidRDefault="006911E4">
            <w:pPr>
              <w:pStyle w:val="TAL"/>
              <w:rPr>
                <w:b/>
                <w:lang w:eastAsia="zh-CN"/>
              </w:rPr>
            </w:pPr>
            <w:r>
              <w:t>When present, this IE shall contain additional TAIs with the same list of supported S-NSSAIs.</w:t>
            </w:r>
            <w:r>
              <w:br/>
              <w:t>(NOTE)</w:t>
            </w:r>
          </w:p>
        </w:tc>
        <w:tc>
          <w:tcPr>
            <w:tcW w:w="610" w:type="pct"/>
            <w:tcBorders>
              <w:top w:val="single" w:sz="4" w:space="0" w:color="auto"/>
              <w:left w:val="single" w:sz="4" w:space="0" w:color="auto"/>
              <w:bottom w:val="single" w:sz="4" w:space="0" w:color="auto"/>
              <w:right w:val="single" w:sz="4" w:space="0" w:color="auto"/>
            </w:tcBorders>
            <w:hideMark/>
          </w:tcPr>
          <w:p w14:paraId="324E7D10" w14:textId="77777777" w:rsidR="006911E4" w:rsidRDefault="006911E4">
            <w:pPr>
              <w:pStyle w:val="TF"/>
              <w:jc w:val="left"/>
              <w:rPr>
                <w:b w:val="0"/>
                <w:sz w:val="18"/>
                <w:lang w:eastAsia="zh-CN"/>
              </w:rPr>
            </w:pPr>
            <w:r>
              <w:rPr>
                <w:b w:val="0"/>
                <w:sz w:val="18"/>
                <w:lang w:eastAsia="zh-CN"/>
              </w:rPr>
              <w:t>ONSSAI</w:t>
            </w:r>
          </w:p>
        </w:tc>
      </w:tr>
      <w:tr w:rsidR="006911E4" w14:paraId="4CA20D3C"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hideMark/>
          </w:tcPr>
          <w:p w14:paraId="649A46E1" w14:textId="77777777" w:rsidR="006911E4" w:rsidRDefault="006911E4">
            <w:pPr>
              <w:pStyle w:val="TAL"/>
              <w:rPr>
                <w:lang w:eastAsia="zh-CN"/>
              </w:rPr>
            </w:pPr>
            <w:r>
              <w:rPr>
                <w:lang w:eastAsia="zh-CN"/>
              </w:rPr>
              <w:t>taiRangeList</w:t>
            </w:r>
          </w:p>
        </w:tc>
        <w:tc>
          <w:tcPr>
            <w:tcW w:w="751" w:type="pct"/>
            <w:tcBorders>
              <w:top w:val="single" w:sz="4" w:space="0" w:color="auto"/>
              <w:left w:val="single" w:sz="4" w:space="0" w:color="auto"/>
              <w:bottom w:val="single" w:sz="4" w:space="0" w:color="auto"/>
              <w:right w:val="single" w:sz="4" w:space="0" w:color="auto"/>
            </w:tcBorders>
            <w:hideMark/>
          </w:tcPr>
          <w:p w14:paraId="0D9DFF95" w14:textId="77777777" w:rsidR="006911E4" w:rsidRDefault="006911E4">
            <w:pPr>
              <w:pStyle w:val="TAL"/>
              <w:rPr>
                <w:lang w:eastAsia="zh-CN"/>
              </w:rPr>
            </w:pPr>
            <w:r>
              <w:rPr>
                <w:lang w:eastAsia="zh-CN"/>
              </w:rPr>
              <w:t>array(TaiRange)</w:t>
            </w:r>
          </w:p>
        </w:tc>
        <w:tc>
          <w:tcPr>
            <w:tcW w:w="148" w:type="pct"/>
            <w:tcBorders>
              <w:top w:val="single" w:sz="4" w:space="0" w:color="auto"/>
              <w:left w:val="single" w:sz="4" w:space="0" w:color="auto"/>
              <w:bottom w:val="single" w:sz="4" w:space="0" w:color="auto"/>
              <w:right w:val="single" w:sz="4" w:space="0" w:color="auto"/>
            </w:tcBorders>
            <w:hideMark/>
          </w:tcPr>
          <w:p w14:paraId="0162A271" w14:textId="77777777" w:rsidR="006911E4" w:rsidRDefault="006911E4">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3FFE7C14" w14:textId="77777777" w:rsidR="006911E4" w:rsidRDefault="006911E4">
            <w:pPr>
              <w:pStyle w:val="TAL"/>
              <w:rPr>
                <w:lang w:eastAsia="zh-CN"/>
              </w:rPr>
            </w:pPr>
            <w:r>
              <w:rPr>
                <w:lang w:eastAsia="zh-CN"/>
              </w:rPr>
              <w:t>1..N</w:t>
            </w:r>
          </w:p>
        </w:tc>
        <w:tc>
          <w:tcPr>
            <w:tcW w:w="2025" w:type="pct"/>
            <w:tcBorders>
              <w:top w:val="single" w:sz="4" w:space="0" w:color="auto"/>
              <w:left w:val="single" w:sz="4" w:space="0" w:color="auto"/>
              <w:bottom w:val="single" w:sz="4" w:space="0" w:color="auto"/>
              <w:right w:val="single" w:sz="4" w:space="0" w:color="auto"/>
            </w:tcBorders>
            <w:hideMark/>
          </w:tcPr>
          <w:p w14:paraId="20EAD97F" w14:textId="77777777" w:rsidR="006911E4" w:rsidRDefault="006911E4">
            <w:pPr>
              <w:pStyle w:val="TAL"/>
              <w:rPr>
                <w:b/>
                <w:lang w:eastAsia="zh-CN"/>
              </w:rPr>
            </w:pPr>
            <w:r>
              <w:t>When present, this IE shall contain range(s) of TAIs with the same list of supported S-NSSAIs.</w:t>
            </w:r>
            <w:r>
              <w:br/>
              <w:t>(NOTE)</w:t>
            </w:r>
          </w:p>
        </w:tc>
        <w:tc>
          <w:tcPr>
            <w:tcW w:w="610" w:type="pct"/>
            <w:tcBorders>
              <w:top w:val="single" w:sz="4" w:space="0" w:color="auto"/>
              <w:left w:val="single" w:sz="4" w:space="0" w:color="auto"/>
              <w:bottom w:val="single" w:sz="4" w:space="0" w:color="auto"/>
              <w:right w:val="single" w:sz="4" w:space="0" w:color="auto"/>
            </w:tcBorders>
            <w:hideMark/>
          </w:tcPr>
          <w:p w14:paraId="6CA68DFD" w14:textId="77777777" w:rsidR="006911E4" w:rsidRDefault="006911E4">
            <w:pPr>
              <w:pStyle w:val="TF"/>
              <w:jc w:val="left"/>
              <w:rPr>
                <w:b w:val="0"/>
                <w:sz w:val="18"/>
                <w:lang w:eastAsia="zh-CN"/>
              </w:rPr>
            </w:pPr>
            <w:r>
              <w:rPr>
                <w:b w:val="0"/>
                <w:sz w:val="18"/>
                <w:lang w:eastAsia="zh-CN"/>
              </w:rPr>
              <w:t>ONSSAI</w:t>
            </w:r>
          </w:p>
        </w:tc>
      </w:tr>
      <w:tr w:rsidR="006911E4" w:rsidRPr="006911E4" w14:paraId="269506EA"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hideMark/>
          </w:tcPr>
          <w:p w14:paraId="7FE2870B" w14:textId="77777777" w:rsidR="006911E4" w:rsidRDefault="006911E4">
            <w:pPr>
              <w:pStyle w:val="TAL"/>
              <w:rPr>
                <w:lang w:eastAsia="zh-CN"/>
              </w:rPr>
            </w:pPr>
            <w:r>
              <w:rPr>
                <w:lang w:eastAsia="zh-CN"/>
              </w:rPr>
              <w:t>nsagInfos</w:t>
            </w:r>
          </w:p>
        </w:tc>
        <w:tc>
          <w:tcPr>
            <w:tcW w:w="751" w:type="pct"/>
            <w:tcBorders>
              <w:top w:val="single" w:sz="4" w:space="0" w:color="auto"/>
              <w:left w:val="single" w:sz="4" w:space="0" w:color="auto"/>
              <w:bottom w:val="single" w:sz="4" w:space="0" w:color="auto"/>
              <w:right w:val="single" w:sz="4" w:space="0" w:color="auto"/>
            </w:tcBorders>
            <w:hideMark/>
          </w:tcPr>
          <w:p w14:paraId="30639F71" w14:textId="77777777" w:rsidR="006911E4" w:rsidRDefault="006911E4">
            <w:pPr>
              <w:pStyle w:val="TAL"/>
              <w:rPr>
                <w:lang w:eastAsia="zh-CN"/>
              </w:rPr>
            </w:pPr>
            <w:r>
              <w:rPr>
                <w:lang w:eastAsia="zh-CN"/>
              </w:rPr>
              <w:t>array(NsagInfo)</w:t>
            </w:r>
          </w:p>
        </w:tc>
        <w:tc>
          <w:tcPr>
            <w:tcW w:w="148" w:type="pct"/>
            <w:tcBorders>
              <w:top w:val="single" w:sz="4" w:space="0" w:color="auto"/>
              <w:left w:val="single" w:sz="4" w:space="0" w:color="auto"/>
              <w:bottom w:val="single" w:sz="4" w:space="0" w:color="auto"/>
              <w:right w:val="single" w:sz="4" w:space="0" w:color="auto"/>
            </w:tcBorders>
            <w:hideMark/>
          </w:tcPr>
          <w:p w14:paraId="78E881FF" w14:textId="77777777" w:rsidR="006911E4" w:rsidRDefault="006911E4">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0AD00C93" w14:textId="77777777" w:rsidR="006911E4" w:rsidRDefault="006911E4">
            <w:pPr>
              <w:pStyle w:val="TAL"/>
              <w:rPr>
                <w:lang w:eastAsia="zh-CN"/>
              </w:rPr>
            </w:pPr>
            <w:r>
              <w:rPr>
                <w:lang w:eastAsia="zh-CN"/>
              </w:rPr>
              <w:t>1..N</w:t>
            </w:r>
          </w:p>
        </w:tc>
        <w:tc>
          <w:tcPr>
            <w:tcW w:w="2025" w:type="pct"/>
            <w:tcBorders>
              <w:top w:val="single" w:sz="4" w:space="0" w:color="auto"/>
              <w:left w:val="single" w:sz="4" w:space="0" w:color="auto"/>
              <w:bottom w:val="single" w:sz="4" w:space="0" w:color="auto"/>
              <w:right w:val="single" w:sz="4" w:space="0" w:color="auto"/>
            </w:tcBorders>
            <w:hideMark/>
          </w:tcPr>
          <w:p w14:paraId="6A7F1D78" w14:textId="77777777" w:rsidR="006911E4" w:rsidRDefault="006911E4">
            <w:pPr>
              <w:pStyle w:val="TAL"/>
            </w:pPr>
            <w:r>
              <w:rPr>
                <w:lang w:eastAsia="zh-CN"/>
              </w:rPr>
              <w:t>When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299A7C08" w14:textId="77777777" w:rsidR="006911E4" w:rsidRDefault="006911E4">
            <w:pPr>
              <w:pStyle w:val="TF"/>
              <w:jc w:val="left"/>
              <w:rPr>
                <w:b w:val="0"/>
                <w:sz w:val="18"/>
                <w:lang w:eastAsia="zh-CN"/>
              </w:rPr>
            </w:pPr>
          </w:p>
        </w:tc>
      </w:tr>
      <w:tr w:rsidR="006911E4" w:rsidRPr="006911E4" w14:paraId="60348BDC" w14:textId="77777777" w:rsidTr="006911E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3707D7" w14:textId="77777777" w:rsidR="006911E4" w:rsidRDefault="006911E4">
            <w:pPr>
              <w:pStyle w:val="TAN"/>
              <w:rPr>
                <w:b/>
                <w:lang w:eastAsia="zh-CN"/>
              </w:rPr>
            </w:pPr>
            <w:r>
              <w:rPr>
                <w:lang w:eastAsia="zh-CN"/>
              </w:rPr>
              <w:t>NOTE:</w:t>
            </w:r>
            <w:r>
              <w:rPr>
                <w:lang w:eastAsia="zh-CN"/>
              </w:rPr>
              <w:tab/>
              <w:t>The taiList IE shall not include the TAI contained in the tai IE. The taiRangeList IE may encompass the TAI contained in the tai IE.</w:t>
            </w:r>
          </w:p>
        </w:tc>
      </w:tr>
    </w:tbl>
    <w:p w14:paraId="5AE65F12" w14:textId="77777777" w:rsidR="006911E4" w:rsidRDefault="006911E4" w:rsidP="006911E4">
      <w:pPr>
        <w:rPr>
          <w:rFonts w:eastAsia="Times New Roman"/>
        </w:rPr>
      </w:pPr>
    </w:p>
    <w:p w14:paraId="52DA21CF" w14:textId="77777777" w:rsidR="006911E4" w:rsidRDefault="006911E4" w:rsidP="006911E4">
      <w:pPr>
        <w:pStyle w:val="Titre5"/>
      </w:pPr>
      <w:bookmarkStart w:id="8" w:name="_Toc131523844"/>
      <w:r>
        <w:lastRenderedPageBreak/>
        <w:t>6.2.6.2.4</w:t>
      </w:r>
      <w:r>
        <w:tab/>
        <w:t>Type: AuthorizedNssaiAvailabilityData</w:t>
      </w:r>
      <w:bookmarkEnd w:id="8"/>
    </w:p>
    <w:p w14:paraId="154FEE19" w14:textId="77777777" w:rsidR="006911E4" w:rsidRDefault="006911E4" w:rsidP="006911E4">
      <w:pPr>
        <w:pStyle w:val="TH"/>
      </w:pPr>
      <w:r>
        <w:t>Table 6.2.6.2.4-1: Definition of type 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2017"/>
        <w:gridCol w:w="286"/>
        <w:gridCol w:w="1066"/>
        <w:gridCol w:w="3088"/>
        <w:gridCol w:w="1415"/>
      </w:tblGrid>
      <w:tr w:rsidR="006911E4" w14:paraId="07261AD9"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6DFE23" w14:textId="77777777" w:rsidR="006911E4" w:rsidRDefault="006911E4">
            <w:pPr>
              <w:pStyle w:val="TAH"/>
            </w:pPr>
            <w:r>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4BB6260" w14:textId="77777777" w:rsidR="006911E4" w:rsidRDefault="006911E4">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3B9D8AA" w14:textId="77777777" w:rsidR="006911E4" w:rsidRDefault="006911E4">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BB9B8CA" w14:textId="77777777" w:rsidR="006911E4" w:rsidRDefault="006911E4">
            <w:pPr>
              <w:pStyle w:val="TAL"/>
            </w:pPr>
            <w:r>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7EF2FEB6" w14:textId="77777777" w:rsidR="006911E4" w:rsidRDefault="006911E4">
            <w:pPr>
              <w:pStyle w:val="TAH"/>
              <w:rPr>
                <w:rFonts w:cs="Arial"/>
                <w:szCs w:val="18"/>
              </w:rPr>
            </w:pPr>
            <w:r>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hideMark/>
          </w:tcPr>
          <w:p w14:paraId="4B228A72" w14:textId="77777777" w:rsidR="006911E4" w:rsidRDefault="006911E4">
            <w:pPr>
              <w:pStyle w:val="TAH"/>
              <w:rPr>
                <w:rFonts w:cs="Arial"/>
                <w:szCs w:val="18"/>
              </w:rPr>
            </w:pPr>
            <w:r>
              <w:rPr>
                <w:rFonts w:cs="Arial"/>
                <w:szCs w:val="18"/>
              </w:rPr>
              <w:t>Applicability</w:t>
            </w:r>
          </w:p>
        </w:tc>
      </w:tr>
      <w:tr w:rsidR="006911E4" w:rsidRPr="006911E4" w14:paraId="40BEDCA3"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hideMark/>
          </w:tcPr>
          <w:p w14:paraId="5BE0ABBB" w14:textId="77777777" w:rsidR="006911E4" w:rsidRDefault="006911E4">
            <w:pPr>
              <w:pStyle w:val="TAL"/>
              <w:rPr>
                <w:lang w:eastAsia="zh-CN"/>
              </w:rPr>
            </w:pPr>
            <w:r>
              <w:rPr>
                <w:lang w:eastAsia="zh-CN"/>
              </w:rPr>
              <w:t>tai</w:t>
            </w:r>
          </w:p>
        </w:tc>
        <w:tc>
          <w:tcPr>
            <w:tcW w:w="1047" w:type="pct"/>
            <w:tcBorders>
              <w:top w:val="single" w:sz="4" w:space="0" w:color="auto"/>
              <w:left w:val="single" w:sz="4" w:space="0" w:color="auto"/>
              <w:bottom w:val="single" w:sz="4" w:space="0" w:color="auto"/>
              <w:right w:val="single" w:sz="4" w:space="0" w:color="auto"/>
            </w:tcBorders>
            <w:hideMark/>
          </w:tcPr>
          <w:p w14:paraId="552907EA" w14:textId="77777777" w:rsidR="006911E4" w:rsidRDefault="006911E4">
            <w:pPr>
              <w:pStyle w:val="TAL"/>
              <w:rPr>
                <w:lang w:eastAsia="zh-CN"/>
              </w:rPr>
            </w:pPr>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222173D3" w14:textId="77777777" w:rsidR="006911E4" w:rsidRDefault="006911E4">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78653AFE" w14:textId="77777777" w:rsidR="006911E4" w:rsidRDefault="006911E4">
            <w:pPr>
              <w:pStyle w:val="TAL"/>
              <w:rPr>
                <w:lang w:eastAsia="zh-CN"/>
              </w:rPr>
            </w:pPr>
            <w:r>
              <w:rPr>
                <w:lang w:eastAsia="zh-CN"/>
              </w:rPr>
              <w:t>1</w:t>
            </w:r>
          </w:p>
        </w:tc>
        <w:tc>
          <w:tcPr>
            <w:tcW w:w="1604" w:type="pct"/>
            <w:tcBorders>
              <w:top w:val="single" w:sz="4" w:space="0" w:color="auto"/>
              <w:left w:val="single" w:sz="4" w:space="0" w:color="auto"/>
              <w:bottom w:val="single" w:sz="4" w:space="0" w:color="auto"/>
              <w:right w:val="single" w:sz="4" w:space="0" w:color="auto"/>
            </w:tcBorders>
            <w:hideMark/>
          </w:tcPr>
          <w:p w14:paraId="5E951E34" w14:textId="77777777" w:rsidR="006911E4" w:rsidRDefault="006911E4">
            <w:pPr>
              <w:pStyle w:val="TAL"/>
              <w:rPr>
                <w:rFonts w:cs="Arial"/>
                <w:szCs w:val="18"/>
              </w:rPr>
            </w:pPr>
            <w:r>
              <w:rPr>
                <w:rFonts w:cs="Arial"/>
                <w:szCs w:val="18"/>
                <w:lang w:eastAsia="zh-CN"/>
              </w:rPr>
              <w:t>This IE shall contain the identifier of the Tracking Area.</w:t>
            </w:r>
          </w:p>
        </w:tc>
        <w:tc>
          <w:tcPr>
            <w:tcW w:w="735" w:type="pct"/>
            <w:tcBorders>
              <w:top w:val="single" w:sz="4" w:space="0" w:color="auto"/>
              <w:left w:val="single" w:sz="4" w:space="0" w:color="auto"/>
              <w:bottom w:val="single" w:sz="4" w:space="0" w:color="auto"/>
              <w:right w:val="single" w:sz="4" w:space="0" w:color="auto"/>
            </w:tcBorders>
          </w:tcPr>
          <w:p w14:paraId="19B49B84" w14:textId="77777777" w:rsidR="006911E4" w:rsidRDefault="006911E4">
            <w:pPr>
              <w:pStyle w:val="TAL"/>
              <w:rPr>
                <w:rFonts w:cs="Arial"/>
                <w:szCs w:val="18"/>
                <w:lang w:eastAsia="zh-CN"/>
              </w:rPr>
            </w:pPr>
          </w:p>
        </w:tc>
      </w:tr>
      <w:tr w:rsidR="006911E4" w:rsidRPr="006911E4" w14:paraId="1EEFDEBF"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hideMark/>
          </w:tcPr>
          <w:p w14:paraId="75233034" w14:textId="77777777" w:rsidR="006911E4" w:rsidRDefault="006911E4">
            <w:pPr>
              <w:pStyle w:val="TAL"/>
              <w:rPr>
                <w:lang w:eastAsia="zh-CN"/>
              </w:rPr>
            </w:pPr>
            <w:r>
              <w:rPr>
                <w:lang w:eastAsia="zh-CN"/>
              </w:rPr>
              <w:t>supportedSnssaiList</w:t>
            </w:r>
          </w:p>
        </w:tc>
        <w:tc>
          <w:tcPr>
            <w:tcW w:w="1047" w:type="pct"/>
            <w:tcBorders>
              <w:top w:val="single" w:sz="4" w:space="0" w:color="auto"/>
              <w:left w:val="single" w:sz="4" w:space="0" w:color="auto"/>
              <w:bottom w:val="single" w:sz="4" w:space="0" w:color="auto"/>
              <w:right w:val="single" w:sz="4" w:space="0" w:color="auto"/>
            </w:tcBorders>
            <w:hideMark/>
          </w:tcPr>
          <w:p w14:paraId="61FD36AC" w14:textId="77777777" w:rsidR="006911E4" w:rsidRDefault="006911E4">
            <w:pPr>
              <w:pStyle w:val="TAL"/>
              <w:rPr>
                <w:lang w:eastAsia="zh-CN"/>
              </w:rPr>
            </w:pPr>
            <w:r>
              <w:rPr>
                <w:lang w:eastAsia="zh-CN"/>
              </w:rPr>
              <w:t>array(ExtSnssai)</w:t>
            </w:r>
          </w:p>
        </w:tc>
        <w:tc>
          <w:tcPr>
            <w:tcW w:w="148" w:type="pct"/>
            <w:tcBorders>
              <w:top w:val="single" w:sz="4" w:space="0" w:color="auto"/>
              <w:left w:val="single" w:sz="4" w:space="0" w:color="auto"/>
              <w:bottom w:val="single" w:sz="4" w:space="0" w:color="auto"/>
              <w:right w:val="single" w:sz="4" w:space="0" w:color="auto"/>
            </w:tcBorders>
            <w:hideMark/>
          </w:tcPr>
          <w:p w14:paraId="4A274105" w14:textId="77777777" w:rsidR="006911E4" w:rsidRDefault="006911E4">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5EF6432B" w14:textId="77777777" w:rsidR="006911E4" w:rsidRDefault="006911E4">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hideMark/>
          </w:tcPr>
          <w:p w14:paraId="287BA71C" w14:textId="77777777" w:rsidR="006911E4" w:rsidRDefault="006911E4">
            <w:pPr>
              <w:pStyle w:val="TAL"/>
              <w:rPr>
                <w:b/>
                <w:lang w:eastAsia="zh-CN"/>
              </w:rPr>
            </w:pPr>
            <w:r>
              <w:t>This IE shall contain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2AC69286" w14:textId="77777777" w:rsidR="006911E4" w:rsidRDefault="006911E4">
            <w:pPr>
              <w:pStyle w:val="TAL"/>
              <w:rPr>
                <w:rFonts w:cs="Arial"/>
                <w:szCs w:val="18"/>
                <w:lang w:eastAsia="zh-CN"/>
              </w:rPr>
            </w:pPr>
          </w:p>
        </w:tc>
      </w:tr>
      <w:tr w:rsidR="006911E4" w:rsidRPr="006911E4" w14:paraId="2A611524"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hideMark/>
          </w:tcPr>
          <w:p w14:paraId="73410479" w14:textId="77777777" w:rsidR="006911E4" w:rsidRDefault="006911E4">
            <w:pPr>
              <w:pStyle w:val="TAL"/>
              <w:rPr>
                <w:lang w:eastAsia="zh-CN"/>
              </w:rPr>
            </w:pPr>
            <w:r>
              <w:rPr>
                <w:lang w:eastAsia="zh-CN"/>
              </w:rPr>
              <w:t>restrictedSnssaiList</w:t>
            </w:r>
          </w:p>
        </w:tc>
        <w:tc>
          <w:tcPr>
            <w:tcW w:w="1047" w:type="pct"/>
            <w:tcBorders>
              <w:top w:val="single" w:sz="4" w:space="0" w:color="auto"/>
              <w:left w:val="single" w:sz="4" w:space="0" w:color="auto"/>
              <w:bottom w:val="single" w:sz="4" w:space="0" w:color="auto"/>
              <w:right w:val="single" w:sz="4" w:space="0" w:color="auto"/>
            </w:tcBorders>
            <w:hideMark/>
          </w:tcPr>
          <w:p w14:paraId="205593EA" w14:textId="77777777" w:rsidR="006911E4" w:rsidRDefault="006911E4">
            <w:pPr>
              <w:pStyle w:val="TAL"/>
              <w:rPr>
                <w:lang w:eastAsia="zh-CN"/>
              </w:rPr>
            </w:pPr>
            <w:r>
              <w:rPr>
                <w:lang w:eastAsia="zh-CN"/>
              </w:rPr>
              <w:t>array(RestrictedSnssai)</w:t>
            </w:r>
          </w:p>
        </w:tc>
        <w:tc>
          <w:tcPr>
            <w:tcW w:w="148" w:type="pct"/>
            <w:tcBorders>
              <w:top w:val="single" w:sz="4" w:space="0" w:color="auto"/>
              <w:left w:val="single" w:sz="4" w:space="0" w:color="auto"/>
              <w:bottom w:val="single" w:sz="4" w:space="0" w:color="auto"/>
              <w:right w:val="single" w:sz="4" w:space="0" w:color="auto"/>
            </w:tcBorders>
            <w:hideMark/>
          </w:tcPr>
          <w:p w14:paraId="0E183886" w14:textId="77777777" w:rsidR="006911E4" w:rsidRDefault="006911E4">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523D2F37" w14:textId="77777777" w:rsidR="006911E4" w:rsidRDefault="006911E4">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hideMark/>
          </w:tcPr>
          <w:p w14:paraId="10493636" w14:textId="77777777" w:rsidR="006911E4" w:rsidRDefault="006911E4">
            <w:pPr>
              <w:pStyle w:val="TAL"/>
              <w:rPr>
                <w:rFonts w:cs="Arial"/>
                <w:szCs w:val="18"/>
              </w:rPr>
            </w:pPr>
            <w:r>
              <w:t>This IE may contain the restricted S-NSSAI(s) per PLMN for the TA. If the restricted S-NSSAI is not present, the S-NSSAIs indicated in supportedSnssaiList are not restricted in this TA for any PLMN.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63B1784D" w14:textId="77777777" w:rsidR="006911E4" w:rsidRDefault="006911E4">
            <w:pPr>
              <w:pStyle w:val="TF"/>
              <w:jc w:val="left"/>
              <w:rPr>
                <w:b w:val="0"/>
                <w:sz w:val="18"/>
                <w:lang w:eastAsia="zh-CN"/>
              </w:rPr>
            </w:pPr>
          </w:p>
        </w:tc>
      </w:tr>
      <w:tr w:rsidR="006911E4" w14:paraId="144C557B"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hideMark/>
          </w:tcPr>
          <w:p w14:paraId="6974C085" w14:textId="77777777" w:rsidR="006911E4" w:rsidRDefault="006911E4">
            <w:pPr>
              <w:pStyle w:val="TAL"/>
              <w:rPr>
                <w:lang w:eastAsia="zh-CN"/>
              </w:rPr>
            </w:pPr>
            <w:r>
              <w:rPr>
                <w:lang w:eastAsia="zh-CN"/>
              </w:rPr>
              <w:t>taiList</w:t>
            </w:r>
          </w:p>
        </w:tc>
        <w:tc>
          <w:tcPr>
            <w:tcW w:w="1047" w:type="pct"/>
            <w:tcBorders>
              <w:top w:val="single" w:sz="4" w:space="0" w:color="auto"/>
              <w:left w:val="single" w:sz="4" w:space="0" w:color="auto"/>
              <w:bottom w:val="single" w:sz="4" w:space="0" w:color="auto"/>
              <w:right w:val="single" w:sz="4" w:space="0" w:color="auto"/>
            </w:tcBorders>
            <w:hideMark/>
          </w:tcPr>
          <w:p w14:paraId="3F0AA23B" w14:textId="77777777" w:rsidR="006911E4" w:rsidRDefault="006911E4">
            <w:pPr>
              <w:pStyle w:val="TAL"/>
              <w:rPr>
                <w:lang w:eastAsia="zh-CN"/>
              </w:rPr>
            </w:pPr>
            <w:r>
              <w:rPr>
                <w:lang w:eastAsia="zh-CN"/>
              </w:rPr>
              <w:t>array(Tai)</w:t>
            </w:r>
          </w:p>
        </w:tc>
        <w:tc>
          <w:tcPr>
            <w:tcW w:w="148" w:type="pct"/>
            <w:tcBorders>
              <w:top w:val="single" w:sz="4" w:space="0" w:color="auto"/>
              <w:left w:val="single" w:sz="4" w:space="0" w:color="auto"/>
              <w:bottom w:val="single" w:sz="4" w:space="0" w:color="auto"/>
              <w:right w:val="single" w:sz="4" w:space="0" w:color="auto"/>
            </w:tcBorders>
            <w:hideMark/>
          </w:tcPr>
          <w:p w14:paraId="15FE8B33" w14:textId="77777777" w:rsidR="006911E4" w:rsidRDefault="006911E4">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12EEE3B" w14:textId="77777777" w:rsidR="006911E4" w:rsidRDefault="006911E4">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hideMark/>
          </w:tcPr>
          <w:p w14:paraId="60762AF1" w14:textId="77777777" w:rsidR="006911E4" w:rsidRDefault="006911E4">
            <w:pPr>
              <w:pStyle w:val="TAL"/>
              <w:rPr>
                <w:b/>
                <w:lang w:eastAsia="zh-CN"/>
              </w:rPr>
            </w:pPr>
            <w:r>
              <w:t>When present, this IE shall contain additional TAIs with the same lists of supported and restricted S-NSSAIs.</w:t>
            </w:r>
            <w:r>
              <w:br/>
              <w:t>(NOTE)</w:t>
            </w:r>
          </w:p>
        </w:tc>
        <w:tc>
          <w:tcPr>
            <w:tcW w:w="735" w:type="pct"/>
            <w:tcBorders>
              <w:top w:val="single" w:sz="4" w:space="0" w:color="auto"/>
              <w:left w:val="single" w:sz="4" w:space="0" w:color="auto"/>
              <w:bottom w:val="single" w:sz="4" w:space="0" w:color="auto"/>
              <w:right w:val="single" w:sz="4" w:space="0" w:color="auto"/>
            </w:tcBorders>
            <w:hideMark/>
          </w:tcPr>
          <w:p w14:paraId="305A53C4" w14:textId="77777777" w:rsidR="006911E4" w:rsidRDefault="006911E4">
            <w:pPr>
              <w:pStyle w:val="TF"/>
              <w:jc w:val="left"/>
              <w:rPr>
                <w:b w:val="0"/>
                <w:sz w:val="18"/>
                <w:lang w:eastAsia="zh-CN"/>
              </w:rPr>
            </w:pPr>
            <w:r>
              <w:rPr>
                <w:b w:val="0"/>
                <w:sz w:val="18"/>
                <w:lang w:eastAsia="zh-CN"/>
              </w:rPr>
              <w:t>ONSSAI</w:t>
            </w:r>
          </w:p>
        </w:tc>
      </w:tr>
      <w:tr w:rsidR="006911E4" w14:paraId="06B53528"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hideMark/>
          </w:tcPr>
          <w:p w14:paraId="4F7809E7" w14:textId="77777777" w:rsidR="006911E4" w:rsidRDefault="006911E4">
            <w:pPr>
              <w:pStyle w:val="TAL"/>
              <w:rPr>
                <w:lang w:eastAsia="zh-CN"/>
              </w:rPr>
            </w:pPr>
            <w:r>
              <w:rPr>
                <w:lang w:eastAsia="zh-CN"/>
              </w:rPr>
              <w:t>taiRangeList</w:t>
            </w:r>
          </w:p>
        </w:tc>
        <w:tc>
          <w:tcPr>
            <w:tcW w:w="1047" w:type="pct"/>
            <w:tcBorders>
              <w:top w:val="single" w:sz="4" w:space="0" w:color="auto"/>
              <w:left w:val="single" w:sz="4" w:space="0" w:color="auto"/>
              <w:bottom w:val="single" w:sz="4" w:space="0" w:color="auto"/>
              <w:right w:val="single" w:sz="4" w:space="0" w:color="auto"/>
            </w:tcBorders>
            <w:hideMark/>
          </w:tcPr>
          <w:p w14:paraId="4B20C1ED" w14:textId="77777777" w:rsidR="006911E4" w:rsidRDefault="006911E4">
            <w:pPr>
              <w:pStyle w:val="TAL"/>
              <w:rPr>
                <w:lang w:eastAsia="zh-CN"/>
              </w:rPr>
            </w:pPr>
            <w:r>
              <w:rPr>
                <w:lang w:eastAsia="zh-CN"/>
              </w:rPr>
              <w:t>array(TaiRange)</w:t>
            </w:r>
          </w:p>
        </w:tc>
        <w:tc>
          <w:tcPr>
            <w:tcW w:w="148" w:type="pct"/>
            <w:tcBorders>
              <w:top w:val="single" w:sz="4" w:space="0" w:color="auto"/>
              <w:left w:val="single" w:sz="4" w:space="0" w:color="auto"/>
              <w:bottom w:val="single" w:sz="4" w:space="0" w:color="auto"/>
              <w:right w:val="single" w:sz="4" w:space="0" w:color="auto"/>
            </w:tcBorders>
            <w:hideMark/>
          </w:tcPr>
          <w:p w14:paraId="42BC873A" w14:textId="77777777" w:rsidR="006911E4" w:rsidRDefault="006911E4">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559C85A6" w14:textId="77777777" w:rsidR="006911E4" w:rsidRDefault="006911E4">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hideMark/>
          </w:tcPr>
          <w:p w14:paraId="70C01961" w14:textId="77777777" w:rsidR="006911E4" w:rsidRDefault="006911E4">
            <w:pPr>
              <w:pStyle w:val="TAL"/>
              <w:rPr>
                <w:b/>
                <w:lang w:eastAsia="zh-CN"/>
              </w:rPr>
            </w:pPr>
            <w:r>
              <w:t>When present, this IE shall contain range(s) of TAIs with the same lists of supported and restricted S-NSSAIs.</w:t>
            </w:r>
            <w:r>
              <w:br/>
              <w:t>(NOTE)</w:t>
            </w:r>
          </w:p>
        </w:tc>
        <w:tc>
          <w:tcPr>
            <w:tcW w:w="735" w:type="pct"/>
            <w:tcBorders>
              <w:top w:val="single" w:sz="4" w:space="0" w:color="auto"/>
              <w:left w:val="single" w:sz="4" w:space="0" w:color="auto"/>
              <w:bottom w:val="single" w:sz="4" w:space="0" w:color="auto"/>
              <w:right w:val="single" w:sz="4" w:space="0" w:color="auto"/>
            </w:tcBorders>
            <w:hideMark/>
          </w:tcPr>
          <w:p w14:paraId="149A838B" w14:textId="77777777" w:rsidR="006911E4" w:rsidRDefault="006911E4">
            <w:pPr>
              <w:pStyle w:val="TF"/>
              <w:jc w:val="left"/>
              <w:rPr>
                <w:b w:val="0"/>
                <w:sz w:val="18"/>
                <w:lang w:eastAsia="zh-CN"/>
              </w:rPr>
            </w:pPr>
            <w:r>
              <w:rPr>
                <w:b w:val="0"/>
                <w:sz w:val="18"/>
                <w:lang w:eastAsia="zh-CN"/>
              </w:rPr>
              <w:t>ONSSAI</w:t>
            </w:r>
          </w:p>
        </w:tc>
      </w:tr>
      <w:tr w:rsidR="006911E4" w:rsidRPr="006911E4" w14:paraId="799B5770" w14:textId="77777777" w:rsidTr="006911E4">
        <w:trPr>
          <w:jc w:val="center"/>
        </w:trPr>
        <w:tc>
          <w:tcPr>
            <w:tcW w:w="912" w:type="pct"/>
            <w:tcBorders>
              <w:top w:val="single" w:sz="4" w:space="0" w:color="auto"/>
              <w:left w:val="single" w:sz="4" w:space="0" w:color="auto"/>
              <w:bottom w:val="single" w:sz="4" w:space="0" w:color="auto"/>
              <w:right w:val="single" w:sz="4" w:space="0" w:color="auto"/>
            </w:tcBorders>
            <w:hideMark/>
          </w:tcPr>
          <w:p w14:paraId="70C4E1D9" w14:textId="77777777" w:rsidR="006911E4" w:rsidRDefault="006911E4">
            <w:pPr>
              <w:pStyle w:val="TAL"/>
              <w:rPr>
                <w:lang w:eastAsia="zh-CN"/>
              </w:rPr>
            </w:pPr>
            <w:r>
              <w:rPr>
                <w:lang w:eastAsia="zh-CN"/>
              </w:rPr>
              <w:t>nsagInfos</w:t>
            </w:r>
          </w:p>
        </w:tc>
        <w:tc>
          <w:tcPr>
            <w:tcW w:w="1047" w:type="pct"/>
            <w:tcBorders>
              <w:top w:val="single" w:sz="4" w:space="0" w:color="auto"/>
              <w:left w:val="single" w:sz="4" w:space="0" w:color="auto"/>
              <w:bottom w:val="single" w:sz="4" w:space="0" w:color="auto"/>
              <w:right w:val="single" w:sz="4" w:space="0" w:color="auto"/>
            </w:tcBorders>
            <w:hideMark/>
          </w:tcPr>
          <w:p w14:paraId="4C192303" w14:textId="77777777" w:rsidR="006911E4" w:rsidRDefault="006911E4">
            <w:pPr>
              <w:pStyle w:val="TAL"/>
              <w:rPr>
                <w:lang w:eastAsia="zh-CN"/>
              </w:rPr>
            </w:pPr>
            <w:r>
              <w:rPr>
                <w:lang w:eastAsia="zh-CN"/>
              </w:rPr>
              <w:t>array(NsagInfo)</w:t>
            </w:r>
          </w:p>
        </w:tc>
        <w:tc>
          <w:tcPr>
            <w:tcW w:w="148" w:type="pct"/>
            <w:tcBorders>
              <w:top w:val="single" w:sz="4" w:space="0" w:color="auto"/>
              <w:left w:val="single" w:sz="4" w:space="0" w:color="auto"/>
              <w:bottom w:val="single" w:sz="4" w:space="0" w:color="auto"/>
              <w:right w:val="single" w:sz="4" w:space="0" w:color="auto"/>
            </w:tcBorders>
            <w:hideMark/>
          </w:tcPr>
          <w:p w14:paraId="7B611A8E" w14:textId="77777777" w:rsidR="006911E4" w:rsidRDefault="006911E4">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5744AC13" w14:textId="77777777" w:rsidR="006911E4" w:rsidRDefault="006911E4">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hideMark/>
          </w:tcPr>
          <w:p w14:paraId="008A43BA" w14:textId="77777777" w:rsidR="006911E4" w:rsidRDefault="006911E4">
            <w:pPr>
              <w:pStyle w:val="TAL"/>
            </w:pPr>
            <w:r>
              <w:rPr>
                <w:lang w:eastAsia="zh-CN"/>
              </w:rPr>
              <w:t>When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5354DC7C" w14:textId="77777777" w:rsidR="006911E4" w:rsidRDefault="006911E4">
            <w:pPr>
              <w:pStyle w:val="TF"/>
              <w:jc w:val="left"/>
              <w:rPr>
                <w:b w:val="0"/>
                <w:sz w:val="18"/>
                <w:lang w:eastAsia="zh-CN"/>
              </w:rPr>
            </w:pPr>
          </w:p>
        </w:tc>
      </w:tr>
      <w:tr w:rsidR="006911E4" w:rsidRPr="006911E4" w14:paraId="7256456B" w14:textId="77777777" w:rsidTr="006911E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76598C" w14:textId="77777777" w:rsidR="006911E4" w:rsidRDefault="006911E4">
            <w:pPr>
              <w:pStyle w:val="TAN"/>
              <w:rPr>
                <w:b/>
                <w:lang w:eastAsia="zh-CN"/>
              </w:rPr>
            </w:pPr>
            <w:r>
              <w:rPr>
                <w:lang w:eastAsia="zh-CN"/>
              </w:rPr>
              <w:t>NOTE:</w:t>
            </w:r>
            <w:r>
              <w:rPr>
                <w:lang w:eastAsia="zh-CN"/>
              </w:rPr>
              <w:tab/>
              <w:t>The taiList IE shall not include the TAI contained in the tai IE. The taiRangeList IE may encompass the TAI contained in the tai IE.</w:t>
            </w:r>
          </w:p>
        </w:tc>
      </w:tr>
    </w:tbl>
    <w:p w14:paraId="72B219D9" w14:textId="77777777" w:rsidR="006911E4" w:rsidRDefault="006911E4" w:rsidP="006911E4">
      <w:pPr>
        <w:rPr>
          <w:rFonts w:eastAsia="Times New Roman"/>
        </w:rPr>
      </w:pPr>
    </w:p>
    <w:p w14:paraId="35967CF7" w14:textId="77777777" w:rsidR="006911E4" w:rsidRDefault="006911E4" w:rsidP="006911E4">
      <w:pPr>
        <w:pStyle w:val="Titre5"/>
      </w:pPr>
      <w:bookmarkStart w:id="9" w:name="_Toc131523845"/>
      <w:r>
        <w:t>6.2.6.2.</w:t>
      </w:r>
      <w:r>
        <w:rPr>
          <w:lang w:eastAsia="zh-CN"/>
        </w:rPr>
        <w:t>5</w:t>
      </w:r>
      <w:r>
        <w:tab/>
        <w:t>Type: RestrictedS</w:t>
      </w:r>
      <w:r>
        <w:rPr>
          <w:lang w:eastAsia="zh-CN"/>
        </w:rPr>
        <w:t>n</w:t>
      </w:r>
      <w:r>
        <w:t>ssai</w:t>
      </w:r>
      <w:bookmarkEnd w:id="9"/>
    </w:p>
    <w:p w14:paraId="6944CF31" w14:textId="77777777" w:rsidR="006911E4" w:rsidRDefault="006911E4" w:rsidP="006911E4">
      <w:pPr>
        <w:pStyle w:val="TH"/>
      </w:pPr>
      <w:r>
        <w:t>Table 6.2.6.2.</w:t>
      </w:r>
      <w:r>
        <w:rPr>
          <w:lang w:eastAsia="zh-CN"/>
        </w:rPr>
        <w:t>5</w:t>
      </w:r>
      <w:r>
        <w:t>-1: Definition of type 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7"/>
        <w:gridCol w:w="1467"/>
        <w:gridCol w:w="286"/>
        <w:gridCol w:w="1067"/>
        <w:gridCol w:w="3965"/>
        <w:gridCol w:w="1207"/>
      </w:tblGrid>
      <w:tr w:rsidR="006911E4" w14:paraId="361D9F73" w14:textId="77777777" w:rsidTr="006911E4">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FCD853D" w14:textId="77777777" w:rsidR="006911E4" w:rsidRDefault="006911E4">
            <w:pPr>
              <w:pStyle w:val="TAH"/>
            </w:pPr>
            <w:r>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5A7D20FE" w14:textId="77777777" w:rsidR="006911E4" w:rsidRDefault="006911E4">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D679415" w14:textId="77777777" w:rsidR="006911E4" w:rsidRDefault="006911E4">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9A89B01" w14:textId="77777777" w:rsidR="006911E4" w:rsidRDefault="006911E4">
            <w:pPr>
              <w:pStyle w:val="TAH"/>
            </w:pPr>
            <w:r>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344F6A1A" w14:textId="77777777" w:rsidR="006911E4" w:rsidRDefault="006911E4">
            <w:pPr>
              <w:pStyle w:val="TAH"/>
              <w:rPr>
                <w:rFonts w:cs="Arial"/>
                <w:szCs w:val="18"/>
              </w:rPr>
            </w:pPr>
            <w:r>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65A64122" w14:textId="77777777" w:rsidR="006911E4" w:rsidRDefault="006911E4">
            <w:pPr>
              <w:pStyle w:val="TAH"/>
              <w:rPr>
                <w:rFonts w:cs="Arial"/>
                <w:szCs w:val="18"/>
              </w:rPr>
            </w:pPr>
            <w:r>
              <w:rPr>
                <w:rFonts w:cs="Arial"/>
                <w:szCs w:val="18"/>
              </w:rPr>
              <w:t>Applicability</w:t>
            </w:r>
          </w:p>
        </w:tc>
      </w:tr>
      <w:tr w:rsidR="006911E4" w:rsidRPr="006911E4" w14:paraId="453AF45F" w14:textId="77777777" w:rsidTr="006911E4">
        <w:trPr>
          <w:jc w:val="center"/>
        </w:trPr>
        <w:tc>
          <w:tcPr>
            <w:tcW w:w="697" w:type="pct"/>
            <w:tcBorders>
              <w:top w:val="single" w:sz="4" w:space="0" w:color="auto"/>
              <w:left w:val="single" w:sz="4" w:space="0" w:color="auto"/>
              <w:bottom w:val="single" w:sz="4" w:space="0" w:color="auto"/>
              <w:right w:val="single" w:sz="4" w:space="0" w:color="auto"/>
            </w:tcBorders>
            <w:hideMark/>
          </w:tcPr>
          <w:p w14:paraId="297AE069" w14:textId="77777777" w:rsidR="006911E4" w:rsidRDefault="006911E4">
            <w:pPr>
              <w:pStyle w:val="TAL"/>
              <w:rPr>
                <w:lang w:eastAsia="zh-CN"/>
              </w:rPr>
            </w:pPr>
            <w:r>
              <w:rPr>
                <w:lang w:eastAsia="zh-CN"/>
              </w:rPr>
              <w:t>homePlmnId</w:t>
            </w:r>
          </w:p>
        </w:tc>
        <w:tc>
          <w:tcPr>
            <w:tcW w:w="627" w:type="pct"/>
            <w:tcBorders>
              <w:top w:val="single" w:sz="4" w:space="0" w:color="auto"/>
              <w:left w:val="single" w:sz="4" w:space="0" w:color="auto"/>
              <w:bottom w:val="single" w:sz="4" w:space="0" w:color="auto"/>
              <w:right w:val="single" w:sz="4" w:space="0" w:color="auto"/>
            </w:tcBorders>
            <w:hideMark/>
          </w:tcPr>
          <w:p w14:paraId="69FFE99E" w14:textId="77777777" w:rsidR="006911E4" w:rsidRDefault="006911E4">
            <w:pPr>
              <w:pStyle w:val="TAL"/>
              <w:rPr>
                <w:lang w:eastAsia="zh-CN"/>
              </w:rPr>
            </w:pPr>
            <w:r>
              <w:rPr>
                <w:lang w:eastAsia="zh-CN"/>
              </w:rPr>
              <w:t>PlmnId</w:t>
            </w:r>
          </w:p>
        </w:tc>
        <w:tc>
          <w:tcPr>
            <w:tcW w:w="148" w:type="pct"/>
            <w:tcBorders>
              <w:top w:val="single" w:sz="4" w:space="0" w:color="auto"/>
              <w:left w:val="single" w:sz="4" w:space="0" w:color="auto"/>
              <w:bottom w:val="single" w:sz="4" w:space="0" w:color="auto"/>
              <w:right w:val="single" w:sz="4" w:space="0" w:color="auto"/>
            </w:tcBorders>
            <w:hideMark/>
          </w:tcPr>
          <w:p w14:paraId="19B24B8F" w14:textId="77777777" w:rsidR="006911E4" w:rsidRDefault="006911E4">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68097BC6" w14:textId="77777777" w:rsidR="006911E4" w:rsidRDefault="006911E4">
            <w:pPr>
              <w:pStyle w:val="TAL"/>
              <w:rPr>
                <w:lang w:eastAsia="zh-CN"/>
              </w:rPr>
            </w:pPr>
            <w:r>
              <w:rPr>
                <w:lang w:eastAsia="zh-CN"/>
              </w:rPr>
              <w:t>1</w:t>
            </w:r>
          </w:p>
        </w:tc>
        <w:tc>
          <w:tcPr>
            <w:tcW w:w="2241" w:type="pct"/>
            <w:tcBorders>
              <w:top w:val="single" w:sz="4" w:space="0" w:color="auto"/>
              <w:left w:val="single" w:sz="4" w:space="0" w:color="auto"/>
              <w:bottom w:val="single" w:sz="4" w:space="0" w:color="auto"/>
              <w:right w:val="single" w:sz="4" w:space="0" w:color="auto"/>
            </w:tcBorders>
            <w:hideMark/>
          </w:tcPr>
          <w:p w14:paraId="4EDE3811" w14:textId="77777777" w:rsidR="006911E4" w:rsidRDefault="006911E4">
            <w:pPr>
              <w:pStyle w:val="TAL"/>
              <w:rPr>
                <w:b/>
                <w:lang w:eastAsia="zh-CN"/>
              </w:rPr>
            </w:pPr>
            <w:r>
              <w:t>This IE shall contain the home PLMN ID of the PLMN with which the serving network has roaming agreement.</w:t>
            </w:r>
          </w:p>
          <w:p w14:paraId="3E19B58C" w14:textId="77777777" w:rsidR="006911E4" w:rsidRDefault="006911E4">
            <w:pPr>
              <w:pStyle w:val="TAL"/>
              <w:rPr>
                <w:b/>
                <w:lang w:eastAsia="zh-CN"/>
              </w:rPr>
            </w:pPr>
            <w:r>
              <w:t>This IE shall be ignored if the roamingRestriction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7B569FBC" w14:textId="77777777" w:rsidR="006911E4" w:rsidRDefault="006911E4">
            <w:pPr>
              <w:pStyle w:val="TF"/>
              <w:keepNext/>
              <w:spacing w:after="0"/>
              <w:jc w:val="left"/>
              <w:rPr>
                <w:b w:val="0"/>
                <w:sz w:val="18"/>
                <w:lang w:eastAsia="zh-CN"/>
              </w:rPr>
            </w:pPr>
          </w:p>
        </w:tc>
      </w:tr>
      <w:tr w:rsidR="006911E4" w:rsidRPr="006911E4" w14:paraId="6973D332" w14:textId="77777777" w:rsidTr="006911E4">
        <w:trPr>
          <w:jc w:val="center"/>
        </w:trPr>
        <w:tc>
          <w:tcPr>
            <w:tcW w:w="697" w:type="pct"/>
            <w:tcBorders>
              <w:top w:val="single" w:sz="4" w:space="0" w:color="auto"/>
              <w:left w:val="single" w:sz="4" w:space="0" w:color="auto"/>
              <w:bottom w:val="single" w:sz="4" w:space="0" w:color="auto"/>
              <w:right w:val="single" w:sz="4" w:space="0" w:color="auto"/>
            </w:tcBorders>
            <w:hideMark/>
          </w:tcPr>
          <w:p w14:paraId="01BDAAC5" w14:textId="77777777" w:rsidR="006911E4" w:rsidRDefault="006911E4">
            <w:pPr>
              <w:pStyle w:val="TAL"/>
              <w:rPr>
                <w:lang w:eastAsia="zh-CN"/>
              </w:rPr>
            </w:pPr>
            <w:r>
              <w:rPr>
                <w:lang w:eastAsia="zh-CN"/>
              </w:rPr>
              <w:t>sNssaiList</w:t>
            </w:r>
          </w:p>
        </w:tc>
        <w:tc>
          <w:tcPr>
            <w:tcW w:w="627" w:type="pct"/>
            <w:tcBorders>
              <w:top w:val="single" w:sz="4" w:space="0" w:color="auto"/>
              <w:left w:val="single" w:sz="4" w:space="0" w:color="auto"/>
              <w:bottom w:val="single" w:sz="4" w:space="0" w:color="auto"/>
              <w:right w:val="single" w:sz="4" w:space="0" w:color="auto"/>
            </w:tcBorders>
            <w:hideMark/>
          </w:tcPr>
          <w:p w14:paraId="644CFB44" w14:textId="77777777" w:rsidR="006911E4" w:rsidRDefault="006911E4">
            <w:pPr>
              <w:pStyle w:val="TAL"/>
              <w:rPr>
                <w:lang w:eastAsia="zh-CN"/>
              </w:rPr>
            </w:pPr>
            <w:r>
              <w:rPr>
                <w:lang w:eastAsia="zh-CN"/>
              </w:rPr>
              <w:t>array(ExtSnssai)</w:t>
            </w:r>
          </w:p>
        </w:tc>
        <w:tc>
          <w:tcPr>
            <w:tcW w:w="148" w:type="pct"/>
            <w:tcBorders>
              <w:top w:val="single" w:sz="4" w:space="0" w:color="auto"/>
              <w:left w:val="single" w:sz="4" w:space="0" w:color="auto"/>
              <w:bottom w:val="single" w:sz="4" w:space="0" w:color="auto"/>
              <w:right w:val="single" w:sz="4" w:space="0" w:color="auto"/>
            </w:tcBorders>
            <w:hideMark/>
          </w:tcPr>
          <w:p w14:paraId="78504647" w14:textId="77777777" w:rsidR="006911E4" w:rsidRDefault="006911E4">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3AA51C30" w14:textId="77777777" w:rsidR="006911E4" w:rsidRDefault="006911E4">
            <w:pPr>
              <w:pStyle w:val="TAL"/>
              <w:rPr>
                <w:lang w:eastAsia="zh-CN"/>
              </w:rPr>
            </w:pPr>
            <w:r>
              <w:rPr>
                <w:lang w:eastAsia="zh-CN"/>
              </w:rPr>
              <w:t>1..N</w:t>
            </w:r>
          </w:p>
        </w:tc>
        <w:tc>
          <w:tcPr>
            <w:tcW w:w="2241" w:type="pct"/>
            <w:tcBorders>
              <w:top w:val="single" w:sz="4" w:space="0" w:color="auto"/>
              <w:left w:val="single" w:sz="4" w:space="0" w:color="auto"/>
              <w:bottom w:val="single" w:sz="4" w:space="0" w:color="auto"/>
              <w:right w:val="single" w:sz="4" w:space="0" w:color="auto"/>
            </w:tcBorders>
            <w:hideMark/>
          </w:tcPr>
          <w:p w14:paraId="6B3723CB" w14:textId="77777777" w:rsidR="006911E4" w:rsidRDefault="006911E4">
            <w:pPr>
              <w:pStyle w:val="TAL"/>
              <w:rPr>
                <w:rFonts w:cs="Arial"/>
                <w:szCs w:val="18"/>
              </w:rPr>
            </w:pPr>
            <w:r>
              <w:t xml:space="preserve">This IE shall contain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3D651217" w14:textId="77777777" w:rsidR="006911E4" w:rsidRDefault="006911E4">
            <w:pPr>
              <w:pStyle w:val="TF"/>
              <w:jc w:val="left"/>
              <w:rPr>
                <w:b w:val="0"/>
                <w:sz w:val="18"/>
                <w:lang w:eastAsia="zh-CN"/>
              </w:rPr>
            </w:pPr>
          </w:p>
        </w:tc>
      </w:tr>
      <w:tr w:rsidR="006911E4" w14:paraId="20172896" w14:textId="77777777" w:rsidTr="006911E4">
        <w:trPr>
          <w:jc w:val="center"/>
        </w:trPr>
        <w:tc>
          <w:tcPr>
            <w:tcW w:w="697" w:type="pct"/>
            <w:tcBorders>
              <w:top w:val="single" w:sz="4" w:space="0" w:color="auto"/>
              <w:left w:val="single" w:sz="4" w:space="0" w:color="auto"/>
              <w:bottom w:val="single" w:sz="4" w:space="0" w:color="auto"/>
              <w:right w:val="single" w:sz="4" w:space="0" w:color="auto"/>
            </w:tcBorders>
            <w:hideMark/>
          </w:tcPr>
          <w:p w14:paraId="1B7A1303" w14:textId="77777777" w:rsidR="006911E4" w:rsidRDefault="006911E4">
            <w:pPr>
              <w:pStyle w:val="TAL"/>
              <w:rPr>
                <w:lang w:eastAsia="zh-CN"/>
              </w:rPr>
            </w:pPr>
            <w:r>
              <w:rPr>
                <w:lang w:eastAsia="zh-CN"/>
              </w:rPr>
              <w:t>homePlmnIdList</w:t>
            </w:r>
          </w:p>
        </w:tc>
        <w:tc>
          <w:tcPr>
            <w:tcW w:w="627" w:type="pct"/>
            <w:tcBorders>
              <w:top w:val="single" w:sz="4" w:space="0" w:color="auto"/>
              <w:left w:val="single" w:sz="4" w:space="0" w:color="auto"/>
              <w:bottom w:val="single" w:sz="4" w:space="0" w:color="auto"/>
              <w:right w:val="single" w:sz="4" w:space="0" w:color="auto"/>
            </w:tcBorders>
            <w:hideMark/>
          </w:tcPr>
          <w:p w14:paraId="35381882" w14:textId="77777777" w:rsidR="006911E4" w:rsidRDefault="006911E4">
            <w:pPr>
              <w:pStyle w:val="TAL"/>
              <w:rPr>
                <w:lang w:eastAsia="zh-CN"/>
              </w:rPr>
            </w:pPr>
            <w:r>
              <w:rPr>
                <w:lang w:eastAsia="zh-CN"/>
              </w:rPr>
              <w:t>array(PlmnId)</w:t>
            </w:r>
          </w:p>
        </w:tc>
        <w:tc>
          <w:tcPr>
            <w:tcW w:w="148" w:type="pct"/>
            <w:tcBorders>
              <w:top w:val="single" w:sz="4" w:space="0" w:color="auto"/>
              <w:left w:val="single" w:sz="4" w:space="0" w:color="auto"/>
              <w:bottom w:val="single" w:sz="4" w:space="0" w:color="auto"/>
              <w:right w:val="single" w:sz="4" w:space="0" w:color="auto"/>
            </w:tcBorders>
            <w:hideMark/>
          </w:tcPr>
          <w:p w14:paraId="4410F277" w14:textId="77777777" w:rsidR="006911E4" w:rsidRDefault="006911E4">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5932A4C2" w14:textId="77777777" w:rsidR="006911E4" w:rsidRDefault="006911E4">
            <w:pPr>
              <w:pStyle w:val="TAL"/>
              <w:rPr>
                <w:lang w:eastAsia="zh-CN"/>
              </w:rPr>
            </w:pPr>
            <w:r>
              <w:rPr>
                <w:lang w:eastAsia="zh-CN"/>
              </w:rPr>
              <w:t>1..N</w:t>
            </w:r>
          </w:p>
        </w:tc>
        <w:tc>
          <w:tcPr>
            <w:tcW w:w="2241" w:type="pct"/>
            <w:tcBorders>
              <w:top w:val="single" w:sz="4" w:space="0" w:color="auto"/>
              <w:left w:val="single" w:sz="4" w:space="0" w:color="auto"/>
              <w:bottom w:val="single" w:sz="4" w:space="0" w:color="auto"/>
              <w:right w:val="single" w:sz="4" w:space="0" w:color="auto"/>
            </w:tcBorders>
            <w:hideMark/>
          </w:tcPr>
          <w:p w14:paraId="06E7850A" w14:textId="77777777" w:rsidR="006911E4" w:rsidRDefault="006911E4">
            <w:pPr>
              <w:pStyle w:val="TAL"/>
              <w:rPr>
                <w:b/>
                <w:lang w:eastAsia="zh-CN"/>
              </w:rPr>
            </w:pPr>
            <w:r>
              <w:rPr>
                <w:lang w:eastAsia="zh-CN"/>
              </w:rPr>
              <w:t>When present, this IE shall contain additional 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hideMark/>
          </w:tcPr>
          <w:p w14:paraId="7AE78CF2" w14:textId="77777777" w:rsidR="006911E4" w:rsidRDefault="006911E4">
            <w:pPr>
              <w:pStyle w:val="TAL"/>
              <w:rPr>
                <w:b/>
                <w:lang w:eastAsia="zh-CN"/>
              </w:rPr>
            </w:pPr>
            <w:r>
              <w:t>ONSSAI</w:t>
            </w:r>
          </w:p>
        </w:tc>
      </w:tr>
      <w:tr w:rsidR="006911E4" w14:paraId="7FDCCF23" w14:textId="77777777" w:rsidTr="006911E4">
        <w:trPr>
          <w:jc w:val="center"/>
        </w:trPr>
        <w:tc>
          <w:tcPr>
            <w:tcW w:w="697" w:type="pct"/>
            <w:tcBorders>
              <w:top w:val="single" w:sz="4" w:space="0" w:color="auto"/>
              <w:left w:val="single" w:sz="4" w:space="0" w:color="auto"/>
              <w:bottom w:val="single" w:sz="4" w:space="0" w:color="auto"/>
              <w:right w:val="single" w:sz="4" w:space="0" w:color="auto"/>
            </w:tcBorders>
            <w:hideMark/>
          </w:tcPr>
          <w:p w14:paraId="337CC1F5" w14:textId="77777777" w:rsidR="006911E4" w:rsidRDefault="006911E4">
            <w:pPr>
              <w:pStyle w:val="TAL"/>
              <w:rPr>
                <w:lang w:eastAsia="zh-CN"/>
              </w:rPr>
            </w:pPr>
            <w:r>
              <w:rPr>
                <w:lang w:eastAsia="zh-CN"/>
              </w:rPr>
              <w:t>roamingRestriction</w:t>
            </w:r>
          </w:p>
        </w:tc>
        <w:tc>
          <w:tcPr>
            <w:tcW w:w="627" w:type="pct"/>
            <w:tcBorders>
              <w:top w:val="single" w:sz="4" w:space="0" w:color="auto"/>
              <w:left w:val="single" w:sz="4" w:space="0" w:color="auto"/>
              <w:bottom w:val="single" w:sz="4" w:space="0" w:color="auto"/>
              <w:right w:val="single" w:sz="4" w:space="0" w:color="auto"/>
            </w:tcBorders>
            <w:hideMark/>
          </w:tcPr>
          <w:p w14:paraId="5429A813" w14:textId="77777777" w:rsidR="006911E4" w:rsidRDefault="006911E4">
            <w:pPr>
              <w:pStyle w:val="TAL"/>
              <w:rPr>
                <w:lang w:eastAsia="zh-CN"/>
              </w:rPr>
            </w:pPr>
            <w:r>
              <w:t>boolean</w:t>
            </w:r>
          </w:p>
        </w:tc>
        <w:tc>
          <w:tcPr>
            <w:tcW w:w="148" w:type="pct"/>
            <w:tcBorders>
              <w:top w:val="single" w:sz="4" w:space="0" w:color="auto"/>
              <w:left w:val="single" w:sz="4" w:space="0" w:color="auto"/>
              <w:bottom w:val="single" w:sz="4" w:space="0" w:color="auto"/>
              <w:right w:val="single" w:sz="4" w:space="0" w:color="auto"/>
            </w:tcBorders>
            <w:hideMark/>
          </w:tcPr>
          <w:p w14:paraId="5D21B319" w14:textId="77777777" w:rsidR="006911E4" w:rsidRDefault="006911E4">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70E0A9E2" w14:textId="77777777" w:rsidR="006911E4" w:rsidRDefault="006911E4">
            <w:pPr>
              <w:pStyle w:val="TAL"/>
              <w:rPr>
                <w:lang w:eastAsia="zh-CN"/>
              </w:rPr>
            </w:pPr>
            <w:r>
              <w:rPr>
                <w:lang w:eastAsia="zh-CN"/>
              </w:rPr>
              <w:t>0..1</w:t>
            </w:r>
          </w:p>
        </w:tc>
        <w:tc>
          <w:tcPr>
            <w:tcW w:w="2241" w:type="pct"/>
            <w:tcBorders>
              <w:top w:val="single" w:sz="4" w:space="0" w:color="auto"/>
              <w:left w:val="single" w:sz="4" w:space="0" w:color="auto"/>
              <w:bottom w:val="single" w:sz="4" w:space="0" w:color="auto"/>
              <w:right w:val="single" w:sz="4" w:space="0" w:color="auto"/>
            </w:tcBorders>
            <w:hideMark/>
          </w:tcPr>
          <w:p w14:paraId="75E24134" w14:textId="77777777" w:rsidR="006911E4" w:rsidRDefault="006911E4">
            <w:pPr>
              <w:pStyle w:val="TAL"/>
              <w:rPr>
                <w:rFonts w:cs="Arial"/>
                <w:szCs w:val="18"/>
              </w:rPr>
            </w:pPr>
            <w:r>
              <w:rPr>
                <w:rFonts w:cs="Arial"/>
                <w:szCs w:val="18"/>
              </w:rPr>
              <w:t>When present, it shall be set as follows:</w:t>
            </w:r>
          </w:p>
          <w:p w14:paraId="03EC5CB5" w14:textId="77777777" w:rsidR="006911E4" w:rsidRDefault="006911E4">
            <w:pPr>
              <w:pStyle w:val="TF"/>
              <w:ind w:left="284" w:hanging="204"/>
              <w:jc w:val="left"/>
              <w:rPr>
                <w:b w:val="0"/>
                <w:sz w:val="18"/>
              </w:rPr>
            </w:pPr>
            <w:r>
              <w:rPr>
                <w:b w:val="0"/>
                <w:sz w:val="18"/>
              </w:rPr>
              <w:t>-</w:t>
            </w:r>
            <w:r>
              <w:rPr>
                <w:b w:val="0"/>
                <w:sz w:val="18"/>
              </w:rPr>
              <w:tab/>
              <w:t>true: the list of restricted S-NSSAIs are applicable to all of the home PLMN IDs with which the serving network has roaming agreement;</w:t>
            </w:r>
          </w:p>
          <w:p w14:paraId="1DAD4620" w14:textId="77777777" w:rsidR="006911E4" w:rsidRDefault="006911E4">
            <w:pPr>
              <w:pStyle w:val="TF"/>
              <w:ind w:left="284" w:hanging="204"/>
              <w:jc w:val="left"/>
              <w:rPr>
                <w:lang w:eastAsia="zh-CN"/>
              </w:rPr>
            </w:pPr>
            <w:r>
              <w:rPr>
                <w:b w:val="0"/>
                <w:sz w:val="18"/>
              </w:rPr>
              <w:t>-</w:t>
            </w:r>
            <w:r>
              <w:rPr>
                <w:b w:val="0"/>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hideMark/>
          </w:tcPr>
          <w:p w14:paraId="1B680036" w14:textId="77777777" w:rsidR="006911E4" w:rsidRDefault="006911E4">
            <w:pPr>
              <w:pStyle w:val="TAL"/>
              <w:rPr>
                <w:b/>
                <w:lang w:eastAsia="zh-CN"/>
              </w:rPr>
            </w:pPr>
            <w:r>
              <w:t>ONSSAI</w:t>
            </w:r>
          </w:p>
        </w:tc>
      </w:tr>
    </w:tbl>
    <w:p w14:paraId="55036268" w14:textId="77777777" w:rsidR="006911E4" w:rsidRDefault="006911E4" w:rsidP="006911E4">
      <w:pPr>
        <w:rPr>
          <w:rFonts w:eastAsia="Times New Roman"/>
        </w:rPr>
      </w:pPr>
    </w:p>
    <w:p w14:paraId="7DE310CF" w14:textId="77777777" w:rsidR="006911E4" w:rsidRDefault="006911E4" w:rsidP="006911E4">
      <w:pPr>
        <w:pStyle w:val="Titre5"/>
      </w:pPr>
      <w:bookmarkStart w:id="10" w:name="_Toc131523846"/>
      <w:r>
        <w:lastRenderedPageBreak/>
        <w:t>6.2.6.2.6</w:t>
      </w:r>
      <w:r>
        <w:tab/>
        <w:t>Type: AuthorizedNssaiAvailabilityInfo</w:t>
      </w:r>
      <w:bookmarkEnd w:id="10"/>
    </w:p>
    <w:p w14:paraId="0B08DE06" w14:textId="77777777" w:rsidR="006911E4" w:rsidRDefault="006911E4" w:rsidP="006911E4">
      <w:pPr>
        <w:pStyle w:val="TH"/>
      </w:pPr>
      <w:r>
        <w:t>Table 6.2.6.2.6 -1: 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11E4" w14:paraId="414E0749"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3A335D" w14:textId="77777777" w:rsidR="006911E4" w:rsidRDefault="006911E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D176EA" w14:textId="77777777" w:rsidR="006911E4" w:rsidRDefault="006911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CBB9DD" w14:textId="77777777" w:rsidR="006911E4" w:rsidRDefault="006911E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A6185F" w14:textId="77777777" w:rsidR="006911E4" w:rsidRDefault="006911E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01BA1F" w14:textId="77777777" w:rsidR="006911E4" w:rsidRDefault="006911E4">
            <w:pPr>
              <w:pStyle w:val="TAH"/>
              <w:rPr>
                <w:rFonts w:cs="Arial"/>
                <w:szCs w:val="18"/>
              </w:rPr>
            </w:pPr>
            <w:r>
              <w:rPr>
                <w:rFonts w:cs="Arial"/>
                <w:szCs w:val="18"/>
              </w:rPr>
              <w:t>Description</w:t>
            </w:r>
          </w:p>
        </w:tc>
      </w:tr>
      <w:tr w:rsidR="006911E4" w:rsidRPr="006911E4" w14:paraId="193B7F8E"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697A550E" w14:textId="77777777" w:rsidR="006911E4" w:rsidRDefault="006911E4">
            <w:pPr>
              <w:pStyle w:val="TAL"/>
              <w:rPr>
                <w:lang w:eastAsia="zh-CN"/>
              </w:rPr>
            </w:pPr>
            <w:r>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151DFC9D" w14:textId="77777777" w:rsidR="006911E4" w:rsidRDefault="006911E4">
            <w:pPr>
              <w:pStyle w:val="TAL"/>
              <w:rPr>
                <w:lang w:eastAsia="zh-CN"/>
              </w:rPr>
            </w:pPr>
            <w:r>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3A70D68C" w14:textId="77777777" w:rsidR="006911E4" w:rsidRDefault="006911E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5E38597" w14:textId="77777777" w:rsidR="006911E4" w:rsidRDefault="006911E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488A555" w14:textId="77777777" w:rsidR="006911E4" w:rsidRDefault="006911E4">
            <w:pPr>
              <w:pStyle w:val="TAL"/>
              <w:rPr>
                <w:rFonts w:cs="Arial"/>
                <w:szCs w:val="18"/>
              </w:rPr>
            </w:pPr>
            <w:r>
              <w:t>Contains the authorized NSSAI availability information.</w:t>
            </w:r>
          </w:p>
        </w:tc>
      </w:tr>
      <w:tr w:rsidR="006911E4" w:rsidRPr="006911E4" w14:paraId="1A9D10D9"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1A991D9D" w14:textId="77777777" w:rsidR="006911E4" w:rsidRDefault="006911E4">
            <w:pPr>
              <w:pStyle w:val="TAL"/>
              <w:rPr>
                <w:lang w:eastAsia="zh-CN"/>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11DE42" w14:textId="77777777" w:rsidR="006911E4" w:rsidRDefault="006911E4">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B887C17" w14:textId="77777777" w:rsidR="006911E4" w:rsidRDefault="006911E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0D70C5" w14:textId="77777777" w:rsidR="006911E4" w:rsidRDefault="006911E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AC1D7F" w14:textId="77777777" w:rsidR="006911E4" w:rsidRDefault="006911E4">
            <w:pPr>
              <w:pStyle w:val="TAL"/>
              <w:rPr>
                <w:lang w:eastAsia="zh-CN"/>
              </w:rPr>
            </w:pPr>
            <w:r>
              <w:rPr>
                <w:rFonts w:cs="Arial"/>
                <w:szCs w:val="18"/>
              </w:rPr>
              <w:t>This IE shall be present if at least one optional feature defined in clause 6.2.8 is supported</w:t>
            </w:r>
          </w:p>
          <w:p w14:paraId="29F44237" w14:textId="77777777" w:rsidR="006911E4" w:rsidRDefault="006911E4">
            <w:pPr>
              <w:pStyle w:val="TAH"/>
            </w:pPr>
          </w:p>
        </w:tc>
      </w:tr>
    </w:tbl>
    <w:p w14:paraId="169C18A5" w14:textId="77777777" w:rsidR="006911E4" w:rsidRDefault="006911E4" w:rsidP="006911E4">
      <w:pPr>
        <w:rPr>
          <w:rFonts w:eastAsia="Times New Roman"/>
        </w:rPr>
      </w:pPr>
    </w:p>
    <w:p w14:paraId="7D6A342D" w14:textId="77777777" w:rsidR="006911E4" w:rsidRDefault="006911E4" w:rsidP="006911E4">
      <w:pPr>
        <w:pStyle w:val="Titre5"/>
      </w:pPr>
      <w:bookmarkStart w:id="11" w:name="_Toc131523847"/>
      <w:r>
        <w:t>6.2.6.2.7</w:t>
      </w:r>
      <w:r>
        <w:tab/>
        <w:t>Type: PatchDocument</w:t>
      </w:r>
      <w:bookmarkEnd w:id="11"/>
    </w:p>
    <w:p w14:paraId="6E609210" w14:textId="77777777" w:rsidR="006911E4" w:rsidRDefault="006911E4" w:rsidP="006911E4">
      <w:pPr>
        <w:pStyle w:val="TH"/>
      </w:pPr>
      <w:r>
        <w:t>Table 6.2.6.2.</w:t>
      </w:r>
      <w:r>
        <w:rPr>
          <w:lang w:eastAsia="zh-CN"/>
        </w:rPr>
        <w:t>7</w:t>
      </w:r>
      <w:r>
        <w:t>-</w:t>
      </w:r>
      <w:r>
        <w:rPr>
          <w:lang w:eastAsia="zh-CN"/>
        </w:rPr>
        <w:t>1</w:t>
      </w:r>
      <w:r>
        <w:t>: Definition of type 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11E4" w14:paraId="4FC8704F"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D0696D" w14:textId="77777777" w:rsidR="006911E4" w:rsidRDefault="006911E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692695" w14:textId="77777777" w:rsidR="006911E4" w:rsidRDefault="006911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F9ED82" w14:textId="77777777" w:rsidR="006911E4" w:rsidRDefault="006911E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963BA" w14:textId="77777777" w:rsidR="006911E4" w:rsidRDefault="006911E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13A5B2" w14:textId="77777777" w:rsidR="006911E4" w:rsidRDefault="006911E4">
            <w:pPr>
              <w:pStyle w:val="TAH"/>
              <w:rPr>
                <w:rFonts w:cs="Arial"/>
                <w:szCs w:val="18"/>
              </w:rPr>
            </w:pPr>
            <w:r>
              <w:rPr>
                <w:rFonts w:cs="Arial"/>
                <w:szCs w:val="18"/>
              </w:rPr>
              <w:t>Description</w:t>
            </w:r>
          </w:p>
        </w:tc>
      </w:tr>
      <w:tr w:rsidR="006911E4" w14:paraId="11BC7505"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57896DF3" w14:textId="77777777" w:rsidR="006911E4" w:rsidRDefault="006911E4">
            <w:pPr>
              <w:pStyle w:val="TAL"/>
              <w:rPr>
                <w:lang w:eastAsia="zh-CN"/>
              </w:rPr>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E4BE8A8" w14:textId="77777777" w:rsidR="006911E4" w:rsidRDefault="006911E4">
            <w:pPr>
              <w:pStyle w:val="TAL"/>
              <w:rPr>
                <w:lang w:eastAsia="zh-CN"/>
              </w:rPr>
            </w:pPr>
            <w:r>
              <w:t>array(PatchItem)</w:t>
            </w:r>
          </w:p>
        </w:tc>
        <w:tc>
          <w:tcPr>
            <w:tcW w:w="425" w:type="dxa"/>
            <w:tcBorders>
              <w:top w:val="single" w:sz="4" w:space="0" w:color="auto"/>
              <w:left w:val="single" w:sz="4" w:space="0" w:color="auto"/>
              <w:bottom w:val="single" w:sz="4" w:space="0" w:color="auto"/>
              <w:right w:val="single" w:sz="4" w:space="0" w:color="auto"/>
            </w:tcBorders>
            <w:hideMark/>
          </w:tcPr>
          <w:p w14:paraId="512945A7" w14:textId="77777777" w:rsidR="006911E4" w:rsidRDefault="006911E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620297" w14:textId="77777777" w:rsidR="006911E4" w:rsidRDefault="006911E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60A3C69" w14:textId="77777777" w:rsidR="006911E4" w:rsidRDefault="006911E4">
            <w:pPr>
              <w:pStyle w:val="TAL"/>
              <w:rPr>
                <w:b/>
                <w:lang w:eastAsia="zh-CN"/>
              </w:rPr>
            </w:pPr>
            <w:r>
              <w:t>An array of patch instructions to update the NSSAI availability information or the NssfEventSubscriptionCreateData at the NSSF. See 3GPP TS 29.571 [7].</w:t>
            </w:r>
          </w:p>
        </w:tc>
      </w:tr>
    </w:tbl>
    <w:p w14:paraId="05E1F160" w14:textId="77777777" w:rsidR="006911E4" w:rsidRDefault="006911E4" w:rsidP="006911E4">
      <w:pPr>
        <w:rPr>
          <w:rFonts w:eastAsia="Times New Roman"/>
          <w:lang w:eastAsia="zh-CN"/>
        </w:rPr>
      </w:pPr>
    </w:p>
    <w:p w14:paraId="47F597F6" w14:textId="77777777" w:rsidR="006911E4" w:rsidRDefault="006911E4" w:rsidP="006911E4">
      <w:pPr>
        <w:pStyle w:val="Titre5"/>
      </w:pPr>
      <w:bookmarkStart w:id="12" w:name="_Toc131523848"/>
      <w:r>
        <w:lastRenderedPageBreak/>
        <w:t>6.2.6.2.</w:t>
      </w:r>
      <w:r>
        <w:rPr>
          <w:lang w:eastAsia="zh-CN"/>
        </w:rPr>
        <w:t>8</w:t>
      </w:r>
      <w:r>
        <w:tab/>
        <w:t>Type: NssfEventSubscriptionCreateData</w:t>
      </w:r>
      <w:bookmarkEnd w:id="12"/>
    </w:p>
    <w:p w14:paraId="33D39907" w14:textId="77777777" w:rsidR="006911E4" w:rsidRDefault="006911E4" w:rsidP="006911E4">
      <w:pPr>
        <w:pStyle w:val="TH"/>
      </w:pPr>
      <w:r>
        <w:t>Table 6.2.6.2.</w:t>
      </w:r>
      <w:r>
        <w:rPr>
          <w:lang w:eastAsia="zh-CN"/>
        </w:rPr>
        <w:t>8</w:t>
      </w:r>
      <w:r>
        <w:t>-1: 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5"/>
        <w:gridCol w:w="1207"/>
      </w:tblGrid>
      <w:tr w:rsidR="006911E4" w14:paraId="2A7BFEC2"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7A26128" w14:textId="77777777" w:rsidR="006911E4" w:rsidRDefault="006911E4">
            <w:pPr>
              <w:pStyle w:val="TAH"/>
            </w:pPr>
            <w: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B761D8A" w14:textId="77777777" w:rsidR="006911E4" w:rsidRDefault="006911E4">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D580116" w14:textId="77777777" w:rsidR="006911E4" w:rsidRDefault="006911E4">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42E8D8C" w14:textId="77777777" w:rsidR="006911E4" w:rsidRDefault="006911E4">
            <w:pPr>
              <w:pStyle w:val="TAH"/>
            </w:pPr>
            <w:r>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48F9048F" w14:textId="77777777" w:rsidR="006911E4" w:rsidRDefault="006911E4">
            <w:pPr>
              <w:pStyle w:val="TAH"/>
              <w:rPr>
                <w:rFonts w:cs="Arial"/>
                <w:szCs w:val="18"/>
              </w:rPr>
            </w:pPr>
            <w:r>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1430AD7B" w14:textId="77777777" w:rsidR="006911E4" w:rsidRDefault="006911E4">
            <w:pPr>
              <w:pStyle w:val="TAH"/>
              <w:rPr>
                <w:rFonts w:cs="Arial"/>
                <w:szCs w:val="18"/>
              </w:rPr>
            </w:pPr>
            <w:r>
              <w:rPr>
                <w:rFonts w:cs="Arial"/>
                <w:szCs w:val="18"/>
                <w:lang w:eastAsia="zh-CN"/>
              </w:rPr>
              <w:t>Applicability</w:t>
            </w:r>
          </w:p>
        </w:tc>
      </w:tr>
      <w:tr w:rsidR="006911E4" w:rsidRPr="006911E4" w14:paraId="57AEB272"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71E91F5B" w14:textId="77777777" w:rsidR="006911E4" w:rsidRDefault="006911E4">
            <w:pPr>
              <w:pStyle w:val="TAL"/>
            </w:pPr>
            <w:r>
              <w:rPr>
                <w:lang w:eastAsia="zh-CN"/>
              </w:rPr>
              <w:t>nfNssaiAvailabilityUri</w:t>
            </w:r>
          </w:p>
        </w:tc>
        <w:tc>
          <w:tcPr>
            <w:tcW w:w="871" w:type="pct"/>
            <w:tcBorders>
              <w:top w:val="single" w:sz="4" w:space="0" w:color="auto"/>
              <w:left w:val="single" w:sz="4" w:space="0" w:color="auto"/>
              <w:bottom w:val="single" w:sz="4" w:space="0" w:color="auto"/>
              <w:right w:val="single" w:sz="4" w:space="0" w:color="auto"/>
            </w:tcBorders>
            <w:hideMark/>
          </w:tcPr>
          <w:p w14:paraId="1764DFD2" w14:textId="77777777" w:rsidR="006911E4" w:rsidRDefault="006911E4">
            <w:pPr>
              <w:pStyle w:val="TAL"/>
            </w:pPr>
            <w:r>
              <w:t>Uri</w:t>
            </w:r>
          </w:p>
        </w:tc>
        <w:tc>
          <w:tcPr>
            <w:tcW w:w="148" w:type="pct"/>
            <w:tcBorders>
              <w:top w:val="single" w:sz="4" w:space="0" w:color="auto"/>
              <w:left w:val="single" w:sz="4" w:space="0" w:color="auto"/>
              <w:bottom w:val="single" w:sz="4" w:space="0" w:color="auto"/>
              <w:right w:val="single" w:sz="4" w:space="0" w:color="auto"/>
            </w:tcBorders>
            <w:hideMark/>
          </w:tcPr>
          <w:p w14:paraId="13EB3536" w14:textId="77777777" w:rsidR="006911E4" w:rsidRDefault="006911E4">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41651BC1" w14:textId="77777777" w:rsidR="006911E4" w:rsidRDefault="006911E4">
            <w:pPr>
              <w:pStyle w:val="TAL"/>
            </w:pPr>
            <w:r>
              <w:t>1</w:t>
            </w:r>
          </w:p>
        </w:tc>
        <w:tc>
          <w:tcPr>
            <w:tcW w:w="1857" w:type="pct"/>
            <w:tcBorders>
              <w:top w:val="single" w:sz="4" w:space="0" w:color="auto"/>
              <w:left w:val="single" w:sz="4" w:space="0" w:color="auto"/>
              <w:bottom w:val="single" w:sz="4" w:space="0" w:color="auto"/>
              <w:right w:val="single" w:sz="4" w:space="0" w:color="auto"/>
            </w:tcBorders>
            <w:hideMark/>
          </w:tcPr>
          <w:p w14:paraId="5EE68B5C" w14:textId="77777777" w:rsidR="006911E4" w:rsidRDefault="006911E4">
            <w:pPr>
              <w:pStyle w:val="TAL"/>
              <w:rPr>
                <w:rFonts w:cs="Arial"/>
                <w:szCs w:val="18"/>
              </w:rPr>
            </w:pPr>
            <w:r>
              <w:t>Identifies the recipient of notifications sent by the NF service consumer (e.g</w:t>
            </w:r>
            <w:r>
              <w:rPr>
                <w:lang w:eastAsia="zh-CN"/>
              </w:rPr>
              <w:t>.</w:t>
            </w:r>
            <w: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4D7D36DE" w14:textId="77777777" w:rsidR="006911E4" w:rsidRDefault="006911E4">
            <w:pPr>
              <w:pStyle w:val="TAL"/>
            </w:pPr>
          </w:p>
        </w:tc>
      </w:tr>
      <w:tr w:rsidR="006911E4" w14:paraId="6BCD7E20"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6400AA69" w14:textId="77777777" w:rsidR="006911E4" w:rsidRDefault="006911E4">
            <w:pPr>
              <w:pStyle w:val="TAL"/>
            </w:pPr>
            <w:r>
              <w:t>taiList</w:t>
            </w:r>
          </w:p>
        </w:tc>
        <w:tc>
          <w:tcPr>
            <w:tcW w:w="871" w:type="pct"/>
            <w:tcBorders>
              <w:top w:val="single" w:sz="4" w:space="0" w:color="auto"/>
              <w:left w:val="single" w:sz="4" w:space="0" w:color="auto"/>
              <w:bottom w:val="single" w:sz="4" w:space="0" w:color="auto"/>
              <w:right w:val="single" w:sz="4" w:space="0" w:color="auto"/>
            </w:tcBorders>
            <w:hideMark/>
          </w:tcPr>
          <w:p w14:paraId="089666AC" w14:textId="77777777" w:rsidR="006911E4" w:rsidRDefault="006911E4">
            <w:pPr>
              <w:pStyle w:val="TAL"/>
              <w:rPr>
                <w:lang w:eastAsia="zh-CN"/>
              </w:rPr>
            </w:pPr>
            <w:r>
              <w:rPr>
                <w:lang w:eastAsia="zh-CN"/>
              </w:rPr>
              <w:t>array(Tai)</w:t>
            </w:r>
          </w:p>
        </w:tc>
        <w:tc>
          <w:tcPr>
            <w:tcW w:w="148" w:type="pct"/>
            <w:tcBorders>
              <w:top w:val="single" w:sz="4" w:space="0" w:color="auto"/>
              <w:left w:val="single" w:sz="4" w:space="0" w:color="auto"/>
              <w:bottom w:val="single" w:sz="4" w:space="0" w:color="auto"/>
              <w:right w:val="single" w:sz="4" w:space="0" w:color="auto"/>
            </w:tcBorders>
            <w:hideMark/>
          </w:tcPr>
          <w:p w14:paraId="0CED96E0" w14:textId="77777777" w:rsidR="006911E4" w:rsidRDefault="006911E4">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11C1C04E" w14:textId="77777777" w:rsidR="006911E4" w:rsidRDefault="006911E4">
            <w:pPr>
              <w:pStyle w:val="TAL"/>
              <w:rPr>
                <w:lang w:eastAsia="zh-CN"/>
              </w:rPr>
            </w:pPr>
            <w:r>
              <w:rPr>
                <w:lang w:eastAsia="zh-CN"/>
              </w:rPr>
              <w:t>0..N</w:t>
            </w:r>
          </w:p>
        </w:tc>
        <w:tc>
          <w:tcPr>
            <w:tcW w:w="1857" w:type="pct"/>
            <w:tcBorders>
              <w:top w:val="single" w:sz="4" w:space="0" w:color="auto"/>
              <w:left w:val="single" w:sz="4" w:space="0" w:color="auto"/>
              <w:bottom w:val="single" w:sz="4" w:space="0" w:color="auto"/>
              <w:right w:val="single" w:sz="4" w:space="0" w:color="auto"/>
            </w:tcBorders>
            <w:hideMark/>
          </w:tcPr>
          <w:p w14:paraId="50FB3B43" w14:textId="77777777" w:rsidR="006911E4" w:rsidRDefault="006911E4">
            <w:pPr>
              <w:pStyle w:val="TAL"/>
              <w:rPr>
                <w:rFonts w:cs="Arial"/>
                <w:szCs w:val="18"/>
                <w:lang w:eastAsia="zh-CN"/>
              </w:rPr>
            </w:pPr>
            <w:r>
              <w:rPr>
                <w:rFonts w:cs="Arial"/>
                <w:szCs w:val="18"/>
                <w:lang w:eastAsia="zh-CN"/>
              </w:rPr>
              <w:t>Identifies the TAIs supported by the NF service consumer (e.g. AMF).</w:t>
            </w:r>
          </w:p>
          <w:p w14:paraId="511D6BC1" w14:textId="77777777" w:rsidR="006911E4" w:rsidRDefault="006911E4">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70BBB2F6" w14:textId="77777777" w:rsidR="006911E4" w:rsidRDefault="006911E4">
            <w:pPr>
              <w:pStyle w:val="TAL"/>
              <w:rPr>
                <w:rFonts w:cs="Arial"/>
                <w:szCs w:val="18"/>
                <w:lang w:eastAsia="zh-CN"/>
              </w:rPr>
            </w:pPr>
          </w:p>
        </w:tc>
      </w:tr>
      <w:tr w:rsidR="006911E4" w:rsidRPr="006911E4" w14:paraId="1B6C00E0"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456C8E15" w14:textId="77777777" w:rsidR="006911E4" w:rsidRDefault="006911E4">
            <w:pPr>
              <w:pStyle w:val="TAL"/>
            </w:pPr>
            <w:r>
              <w:t>event</w:t>
            </w:r>
          </w:p>
        </w:tc>
        <w:tc>
          <w:tcPr>
            <w:tcW w:w="871" w:type="pct"/>
            <w:tcBorders>
              <w:top w:val="single" w:sz="4" w:space="0" w:color="auto"/>
              <w:left w:val="single" w:sz="4" w:space="0" w:color="auto"/>
              <w:bottom w:val="single" w:sz="4" w:space="0" w:color="auto"/>
              <w:right w:val="single" w:sz="4" w:space="0" w:color="auto"/>
            </w:tcBorders>
            <w:hideMark/>
          </w:tcPr>
          <w:p w14:paraId="70938A3A" w14:textId="77777777" w:rsidR="006911E4" w:rsidRDefault="006911E4">
            <w:pPr>
              <w:pStyle w:val="TAL"/>
            </w:pPr>
            <w:r>
              <w:t>NssfEventType</w:t>
            </w:r>
          </w:p>
        </w:tc>
        <w:tc>
          <w:tcPr>
            <w:tcW w:w="148" w:type="pct"/>
            <w:tcBorders>
              <w:top w:val="single" w:sz="4" w:space="0" w:color="auto"/>
              <w:left w:val="single" w:sz="4" w:space="0" w:color="auto"/>
              <w:bottom w:val="single" w:sz="4" w:space="0" w:color="auto"/>
              <w:right w:val="single" w:sz="4" w:space="0" w:color="auto"/>
            </w:tcBorders>
            <w:hideMark/>
          </w:tcPr>
          <w:p w14:paraId="672AC1AA" w14:textId="77777777" w:rsidR="006911E4" w:rsidRDefault="006911E4">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6E54747E" w14:textId="77777777" w:rsidR="006911E4" w:rsidRDefault="006911E4">
            <w:pPr>
              <w:pStyle w:val="TAL"/>
            </w:pPr>
            <w:r>
              <w:t>1</w:t>
            </w:r>
          </w:p>
        </w:tc>
        <w:tc>
          <w:tcPr>
            <w:tcW w:w="1857" w:type="pct"/>
            <w:tcBorders>
              <w:top w:val="single" w:sz="4" w:space="0" w:color="auto"/>
              <w:left w:val="single" w:sz="4" w:space="0" w:color="auto"/>
              <w:bottom w:val="single" w:sz="4" w:space="0" w:color="auto"/>
              <w:right w:val="single" w:sz="4" w:space="0" w:color="auto"/>
            </w:tcBorders>
            <w:hideMark/>
          </w:tcPr>
          <w:p w14:paraId="3905E888" w14:textId="77777777" w:rsidR="006911E4" w:rsidRDefault="006911E4">
            <w:pPr>
              <w:pStyle w:val="TAL"/>
            </w:pPr>
            <w:r>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2B66C78" w14:textId="77777777" w:rsidR="006911E4" w:rsidRDefault="006911E4">
            <w:pPr>
              <w:pStyle w:val="TAL"/>
              <w:rPr>
                <w:rFonts w:cs="Arial"/>
                <w:szCs w:val="18"/>
              </w:rPr>
            </w:pPr>
          </w:p>
        </w:tc>
      </w:tr>
      <w:tr w:rsidR="006911E4" w:rsidRPr="006911E4" w14:paraId="25269482"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196A5D94" w14:textId="77777777" w:rsidR="006911E4" w:rsidRDefault="006911E4">
            <w:pPr>
              <w:pStyle w:val="TAL"/>
            </w:pPr>
            <w:r>
              <w:t>expiry</w:t>
            </w:r>
          </w:p>
        </w:tc>
        <w:tc>
          <w:tcPr>
            <w:tcW w:w="871" w:type="pct"/>
            <w:tcBorders>
              <w:top w:val="single" w:sz="4" w:space="0" w:color="auto"/>
              <w:left w:val="single" w:sz="4" w:space="0" w:color="auto"/>
              <w:bottom w:val="single" w:sz="4" w:space="0" w:color="auto"/>
              <w:right w:val="single" w:sz="4" w:space="0" w:color="auto"/>
            </w:tcBorders>
            <w:hideMark/>
          </w:tcPr>
          <w:p w14:paraId="2094C631" w14:textId="77777777" w:rsidR="006911E4" w:rsidRDefault="006911E4">
            <w:pPr>
              <w:pStyle w:val="TAL"/>
            </w:pPr>
            <w:r>
              <w:t>DateTime</w:t>
            </w:r>
          </w:p>
        </w:tc>
        <w:tc>
          <w:tcPr>
            <w:tcW w:w="148" w:type="pct"/>
            <w:tcBorders>
              <w:top w:val="single" w:sz="4" w:space="0" w:color="auto"/>
              <w:left w:val="single" w:sz="4" w:space="0" w:color="auto"/>
              <w:bottom w:val="single" w:sz="4" w:space="0" w:color="auto"/>
              <w:right w:val="single" w:sz="4" w:space="0" w:color="auto"/>
            </w:tcBorders>
            <w:hideMark/>
          </w:tcPr>
          <w:p w14:paraId="06840DF6" w14:textId="77777777" w:rsidR="006911E4" w:rsidRDefault="006911E4">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131846C6" w14:textId="77777777" w:rsidR="006911E4" w:rsidRDefault="006911E4">
            <w:pPr>
              <w:pStyle w:val="TAL"/>
            </w:pPr>
            <w:r>
              <w:t>0..1</w:t>
            </w:r>
          </w:p>
        </w:tc>
        <w:tc>
          <w:tcPr>
            <w:tcW w:w="1857" w:type="pct"/>
            <w:tcBorders>
              <w:top w:val="single" w:sz="4" w:space="0" w:color="auto"/>
              <w:left w:val="single" w:sz="4" w:space="0" w:color="auto"/>
              <w:bottom w:val="single" w:sz="4" w:space="0" w:color="auto"/>
              <w:right w:val="single" w:sz="4" w:space="0" w:color="auto"/>
            </w:tcBorders>
            <w:hideMark/>
          </w:tcPr>
          <w:p w14:paraId="255FDA72" w14:textId="77777777" w:rsidR="006911E4" w:rsidRDefault="006911E4">
            <w:pPr>
              <w:pStyle w:val="TAL"/>
              <w:rPr>
                <w:rFonts w:cs="Arial"/>
                <w:szCs w:val="18"/>
              </w:rPr>
            </w:pPr>
            <w:r>
              <w:rPr>
                <w:rFonts w:cs="Arial"/>
                <w:szCs w:val="18"/>
              </w:rPr>
              <w:t xml:space="preserve">This IE may be included by the NF service consumer. </w:t>
            </w:r>
            <w:r>
              <w:rPr>
                <w:rFonts w:cs="Arial"/>
                <w:szCs w:val="18"/>
                <w:lang w:eastAsia="zh-CN"/>
              </w:rPr>
              <w:t>When present, this IE shall represent the suggested time</w:t>
            </w:r>
            <w:r>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694C09F3" w14:textId="77777777" w:rsidR="006911E4" w:rsidRDefault="006911E4">
            <w:pPr>
              <w:pStyle w:val="TAL"/>
              <w:rPr>
                <w:rFonts w:cs="Arial"/>
                <w:szCs w:val="18"/>
              </w:rPr>
            </w:pPr>
          </w:p>
        </w:tc>
      </w:tr>
      <w:tr w:rsidR="006911E4" w:rsidRPr="006911E4" w14:paraId="401246E9"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541C01E9" w14:textId="77777777" w:rsidR="006911E4" w:rsidRDefault="006911E4">
            <w:pPr>
              <w:pStyle w:val="TAL"/>
            </w:pPr>
            <w:r>
              <w:t>amfSetId</w:t>
            </w:r>
          </w:p>
        </w:tc>
        <w:tc>
          <w:tcPr>
            <w:tcW w:w="871" w:type="pct"/>
            <w:tcBorders>
              <w:top w:val="single" w:sz="4" w:space="0" w:color="auto"/>
              <w:left w:val="single" w:sz="4" w:space="0" w:color="auto"/>
              <w:bottom w:val="single" w:sz="4" w:space="0" w:color="auto"/>
              <w:right w:val="single" w:sz="4" w:space="0" w:color="auto"/>
            </w:tcBorders>
            <w:hideMark/>
          </w:tcPr>
          <w:p w14:paraId="51823ACF" w14:textId="77777777" w:rsidR="006911E4" w:rsidRDefault="006911E4">
            <w:pPr>
              <w:pStyle w:val="TAL"/>
            </w:pPr>
            <w:r>
              <w:t>string</w:t>
            </w:r>
          </w:p>
        </w:tc>
        <w:tc>
          <w:tcPr>
            <w:tcW w:w="148" w:type="pct"/>
            <w:tcBorders>
              <w:top w:val="single" w:sz="4" w:space="0" w:color="auto"/>
              <w:left w:val="single" w:sz="4" w:space="0" w:color="auto"/>
              <w:bottom w:val="single" w:sz="4" w:space="0" w:color="auto"/>
              <w:right w:val="single" w:sz="4" w:space="0" w:color="auto"/>
            </w:tcBorders>
            <w:hideMark/>
          </w:tcPr>
          <w:p w14:paraId="0C16F803" w14:textId="77777777" w:rsidR="006911E4" w:rsidRDefault="006911E4">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68353246" w14:textId="77777777" w:rsidR="006911E4" w:rsidRDefault="006911E4">
            <w:pPr>
              <w:pStyle w:val="TAL"/>
            </w:pPr>
            <w:r>
              <w:t>0..1</w:t>
            </w:r>
          </w:p>
        </w:tc>
        <w:tc>
          <w:tcPr>
            <w:tcW w:w="1857" w:type="pct"/>
            <w:tcBorders>
              <w:top w:val="single" w:sz="4" w:space="0" w:color="auto"/>
              <w:left w:val="single" w:sz="4" w:space="0" w:color="auto"/>
              <w:bottom w:val="single" w:sz="4" w:space="0" w:color="auto"/>
              <w:right w:val="single" w:sz="4" w:space="0" w:color="auto"/>
            </w:tcBorders>
          </w:tcPr>
          <w:p w14:paraId="5BD6A78E" w14:textId="77777777" w:rsidR="006911E4" w:rsidRDefault="006911E4">
            <w:pPr>
              <w:pStyle w:val="TAL"/>
              <w:rPr>
                <w:rFonts w:cs="Arial"/>
                <w:szCs w:val="18"/>
              </w:rPr>
            </w:pPr>
            <w:r>
              <w:rPr>
                <w:rFonts w:cs="Arial"/>
                <w:szCs w:val="18"/>
              </w:rPr>
              <w:t>This IE may be included to identify a specific AMF Set for which this subscription applies.</w:t>
            </w:r>
          </w:p>
          <w:p w14:paraId="54E6E3A7" w14:textId="77777777" w:rsidR="006911E4" w:rsidRDefault="006911E4">
            <w:pPr>
              <w:pStyle w:val="TAL"/>
              <w:rPr>
                <w:rFonts w:cs="Arial"/>
                <w:szCs w:val="18"/>
                <w:lang w:eastAsia="zh-CN"/>
              </w:rPr>
            </w:pPr>
          </w:p>
          <w:p w14:paraId="38B85B2E" w14:textId="77777777" w:rsidR="006911E4" w:rsidRDefault="006911E4">
            <w:pPr>
              <w:pStyle w:val="TAL"/>
              <w:rPr>
                <w:rFonts w:cs="Arial"/>
                <w:szCs w:val="18"/>
                <w:lang w:eastAsia="zh-CN"/>
              </w:rPr>
            </w:pPr>
            <w:r>
              <w:rPr>
                <w:rFonts w:cs="Arial"/>
                <w:szCs w:val="18"/>
                <w:lang w:eastAsia="zh-CN"/>
              </w:rPr>
              <w:t>When present, this IE shall be constructed from PLMN-ID (i.e. three decimal digits MCC and two or three decimal digits MNC), AMF Region Id (8 bit), and AMF Set Id (10 bit).</w:t>
            </w:r>
          </w:p>
          <w:p w14:paraId="138EC191" w14:textId="77777777" w:rsidR="006911E4" w:rsidRDefault="006911E4">
            <w:pPr>
              <w:pStyle w:val="TAL"/>
              <w:rPr>
                <w:rFonts w:cs="Arial"/>
                <w:szCs w:val="18"/>
                <w:lang w:eastAsia="zh-CN"/>
              </w:rPr>
            </w:pPr>
          </w:p>
          <w:p w14:paraId="66A48096" w14:textId="6F36B049" w:rsidR="006911E4" w:rsidRDefault="006911E4">
            <w:pPr>
              <w:pStyle w:val="TAL"/>
              <w:rPr>
                <w:rFonts w:cs="Arial"/>
                <w:szCs w:val="18"/>
              </w:rPr>
            </w:pPr>
            <w:r>
              <w:rPr>
                <w:rFonts w:cs="Arial"/>
                <w:szCs w:val="18"/>
              </w:rPr>
              <w:t>Pattern: '^[0-9]{3}-[0-9]{2</w:t>
            </w:r>
            <w:ins w:id="13" w:author="Orange" w:date="2023-11-16T16:47:00Z">
              <w:r w:rsidR="009A3193">
                <w:rPr>
                  <w:rFonts w:cs="Arial"/>
                  <w:szCs w:val="18"/>
                </w:rPr>
                <w:t>,</w:t>
              </w:r>
            </w:ins>
            <w:del w:id="14" w:author="Orange" w:date="2023-11-16T16:47:00Z">
              <w:r w:rsidDel="009A3193">
                <w:rPr>
                  <w:rFonts w:cs="Arial"/>
                  <w:szCs w:val="18"/>
                </w:rPr>
                <w:delText>-</w:delText>
              </w:r>
            </w:del>
            <w:r>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4FE5DB13" w14:textId="77777777" w:rsidR="006911E4" w:rsidRDefault="006911E4">
            <w:pPr>
              <w:pStyle w:val="TAL"/>
              <w:rPr>
                <w:rFonts w:cs="Arial"/>
                <w:szCs w:val="18"/>
              </w:rPr>
            </w:pPr>
          </w:p>
        </w:tc>
      </w:tr>
      <w:tr w:rsidR="006911E4" w14:paraId="6B4B6B32"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18373EC6" w14:textId="77777777" w:rsidR="006911E4" w:rsidRDefault="006911E4">
            <w:pPr>
              <w:pStyle w:val="TAL"/>
            </w:pPr>
            <w:r>
              <w:t>taiRangeList</w:t>
            </w:r>
          </w:p>
        </w:tc>
        <w:tc>
          <w:tcPr>
            <w:tcW w:w="871" w:type="pct"/>
            <w:tcBorders>
              <w:top w:val="single" w:sz="4" w:space="0" w:color="auto"/>
              <w:left w:val="single" w:sz="4" w:space="0" w:color="auto"/>
              <w:bottom w:val="single" w:sz="4" w:space="0" w:color="auto"/>
              <w:right w:val="single" w:sz="4" w:space="0" w:color="auto"/>
            </w:tcBorders>
            <w:hideMark/>
          </w:tcPr>
          <w:p w14:paraId="1A6FFB83" w14:textId="77777777" w:rsidR="006911E4" w:rsidRDefault="006911E4">
            <w:pPr>
              <w:pStyle w:val="TAL"/>
            </w:pPr>
            <w:r>
              <w:t>array(TaiRange)</w:t>
            </w:r>
          </w:p>
        </w:tc>
        <w:tc>
          <w:tcPr>
            <w:tcW w:w="148" w:type="pct"/>
            <w:tcBorders>
              <w:top w:val="single" w:sz="4" w:space="0" w:color="auto"/>
              <w:left w:val="single" w:sz="4" w:space="0" w:color="auto"/>
              <w:bottom w:val="single" w:sz="4" w:space="0" w:color="auto"/>
              <w:right w:val="single" w:sz="4" w:space="0" w:color="auto"/>
            </w:tcBorders>
            <w:hideMark/>
          </w:tcPr>
          <w:p w14:paraId="5510924D" w14:textId="77777777" w:rsidR="006911E4" w:rsidRDefault="006911E4">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77C97946" w14:textId="77777777" w:rsidR="006911E4" w:rsidRDefault="006911E4">
            <w:pPr>
              <w:pStyle w:val="TAL"/>
            </w:pPr>
            <w:r>
              <w:t>1..N</w:t>
            </w:r>
          </w:p>
        </w:tc>
        <w:tc>
          <w:tcPr>
            <w:tcW w:w="1857" w:type="pct"/>
            <w:tcBorders>
              <w:top w:val="single" w:sz="4" w:space="0" w:color="auto"/>
              <w:left w:val="single" w:sz="4" w:space="0" w:color="auto"/>
              <w:bottom w:val="single" w:sz="4" w:space="0" w:color="auto"/>
              <w:right w:val="single" w:sz="4" w:space="0" w:color="auto"/>
            </w:tcBorders>
            <w:hideMark/>
          </w:tcPr>
          <w:p w14:paraId="073E6274" w14:textId="77777777" w:rsidR="006911E4" w:rsidRDefault="006911E4">
            <w:pPr>
              <w:pStyle w:val="TAL"/>
              <w:rPr>
                <w:rFonts w:cs="Arial"/>
                <w:szCs w:val="18"/>
                <w:lang w:eastAsia="zh-CN"/>
              </w:rPr>
            </w:pPr>
            <w:r>
              <w:rPr>
                <w:rFonts w:cs="Arial"/>
                <w:szCs w:val="18"/>
                <w:lang w:eastAsia="zh-CN"/>
              </w:rPr>
              <w:t>Identifies a list of TAI ranges supported by the NF service consumer (e.g. AMF).</w:t>
            </w:r>
          </w:p>
          <w:p w14:paraId="7F539E87" w14:textId="77777777" w:rsidR="006911E4" w:rsidRDefault="006911E4">
            <w:pPr>
              <w:pStyle w:val="TAL"/>
              <w:rPr>
                <w:rFonts w:cs="Arial"/>
                <w:szCs w:val="18"/>
                <w:lang w:eastAsia="zh-CN"/>
              </w:rPr>
            </w:pPr>
            <w:r>
              <w:rPr>
                <w:rFonts w:cs="Arial"/>
                <w:szCs w:val="18"/>
                <w:lang w:eastAsia="zh-CN"/>
              </w:rPr>
              <w:t xml:space="preserve">The NF service consumer shall only include this IE when it knows that the NSSF supports the </w:t>
            </w:r>
            <w:r>
              <w:t>"</w:t>
            </w:r>
            <w:r>
              <w:rPr>
                <w:rFonts w:cs="Arial"/>
                <w:szCs w:val="18"/>
                <w:lang w:eastAsia="zh-CN"/>
              </w:rPr>
              <w:t>ONSSAI</w:t>
            </w:r>
            <w:r>
              <w:t>"</w:t>
            </w:r>
            <w:r>
              <w:rPr>
                <w:rFonts w:cs="Arial"/>
                <w:szCs w:val="18"/>
                <w:lang w:eastAsia="zh-CN"/>
              </w:rPr>
              <w:t xml:space="preserve"> feature.</w:t>
            </w:r>
          </w:p>
          <w:p w14:paraId="45F5AF8E" w14:textId="77777777" w:rsidR="006911E4" w:rsidRDefault="006911E4">
            <w:pPr>
              <w:pStyle w:val="TAL"/>
              <w:rPr>
                <w:rFonts w:cs="Arial"/>
                <w:szCs w:val="18"/>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hideMark/>
          </w:tcPr>
          <w:p w14:paraId="7D5CC701" w14:textId="77777777" w:rsidR="006911E4" w:rsidRDefault="006911E4">
            <w:pPr>
              <w:pStyle w:val="TAL"/>
              <w:rPr>
                <w:rFonts w:cs="Arial"/>
                <w:szCs w:val="18"/>
                <w:lang w:eastAsia="zh-CN"/>
              </w:rPr>
            </w:pPr>
            <w:r>
              <w:rPr>
                <w:rFonts w:eastAsiaTheme="minorEastAsia" w:cs="Arial"/>
                <w:szCs w:val="18"/>
                <w:lang w:eastAsia="zh-CN"/>
              </w:rPr>
              <w:t>ONSSAI</w:t>
            </w:r>
          </w:p>
        </w:tc>
      </w:tr>
      <w:tr w:rsidR="006911E4" w:rsidRPr="006911E4" w14:paraId="4307960D"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475C447D" w14:textId="77777777" w:rsidR="006911E4" w:rsidRDefault="006911E4">
            <w:pPr>
              <w:pStyle w:val="TAL"/>
            </w:pPr>
            <w:r>
              <w:rPr>
                <w:lang w:eastAsia="zh-CN"/>
              </w:rPr>
              <w:t>amfId</w:t>
            </w:r>
          </w:p>
        </w:tc>
        <w:tc>
          <w:tcPr>
            <w:tcW w:w="871" w:type="pct"/>
            <w:tcBorders>
              <w:top w:val="single" w:sz="4" w:space="0" w:color="auto"/>
              <w:left w:val="single" w:sz="4" w:space="0" w:color="auto"/>
              <w:bottom w:val="single" w:sz="4" w:space="0" w:color="auto"/>
              <w:right w:val="single" w:sz="4" w:space="0" w:color="auto"/>
            </w:tcBorders>
            <w:hideMark/>
          </w:tcPr>
          <w:p w14:paraId="39BC5BD5" w14:textId="77777777" w:rsidR="006911E4" w:rsidRDefault="006911E4">
            <w:pPr>
              <w:pStyle w:val="TAL"/>
            </w:pPr>
            <w:r>
              <w:rPr>
                <w:lang w:eastAsia="zh-CN"/>
              </w:rPr>
              <w:t>NfInstanceId</w:t>
            </w:r>
          </w:p>
        </w:tc>
        <w:tc>
          <w:tcPr>
            <w:tcW w:w="148" w:type="pct"/>
            <w:tcBorders>
              <w:top w:val="single" w:sz="4" w:space="0" w:color="auto"/>
              <w:left w:val="single" w:sz="4" w:space="0" w:color="auto"/>
              <w:bottom w:val="single" w:sz="4" w:space="0" w:color="auto"/>
              <w:right w:val="single" w:sz="4" w:space="0" w:color="auto"/>
            </w:tcBorders>
            <w:hideMark/>
          </w:tcPr>
          <w:p w14:paraId="0A1BCDDA" w14:textId="77777777" w:rsidR="006911E4" w:rsidRDefault="006911E4">
            <w:pPr>
              <w:pStyle w:val="TAC"/>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7B4E502" w14:textId="77777777" w:rsidR="006911E4" w:rsidRDefault="006911E4">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hideMark/>
          </w:tcPr>
          <w:p w14:paraId="21C25C23" w14:textId="77777777" w:rsidR="006911E4" w:rsidRDefault="006911E4">
            <w:pPr>
              <w:pStyle w:val="TAL"/>
              <w:rPr>
                <w:rFonts w:cs="Arial"/>
                <w:szCs w:val="18"/>
                <w:lang w:eastAsia="zh-CN"/>
              </w:rPr>
            </w:pPr>
            <w:r>
              <w:rPr>
                <w:rFonts w:cs="Arial"/>
                <w:szCs w:val="18"/>
              </w:rPr>
              <w:t>This IE may be included to indicate the instance identity of the network function creating the subscription.</w:t>
            </w:r>
          </w:p>
        </w:tc>
        <w:tc>
          <w:tcPr>
            <w:tcW w:w="627" w:type="pct"/>
            <w:tcBorders>
              <w:top w:val="single" w:sz="4" w:space="0" w:color="auto"/>
              <w:left w:val="single" w:sz="4" w:space="0" w:color="auto"/>
              <w:bottom w:val="single" w:sz="4" w:space="0" w:color="auto"/>
              <w:right w:val="single" w:sz="4" w:space="0" w:color="auto"/>
            </w:tcBorders>
          </w:tcPr>
          <w:p w14:paraId="38557F76" w14:textId="77777777" w:rsidR="006911E4" w:rsidRDefault="006911E4">
            <w:pPr>
              <w:pStyle w:val="TAL"/>
              <w:rPr>
                <w:rFonts w:eastAsiaTheme="minorEastAsia" w:cs="Arial"/>
                <w:szCs w:val="18"/>
                <w:lang w:eastAsia="zh-CN"/>
              </w:rPr>
            </w:pPr>
          </w:p>
        </w:tc>
      </w:tr>
      <w:tr w:rsidR="006911E4" w:rsidRPr="006911E4" w14:paraId="316A6DE8"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151455CE" w14:textId="77777777" w:rsidR="006911E4" w:rsidRDefault="006911E4">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hideMark/>
          </w:tcPr>
          <w:p w14:paraId="482C7496" w14:textId="77777777" w:rsidR="006911E4" w:rsidRDefault="006911E4">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hideMark/>
          </w:tcPr>
          <w:p w14:paraId="6C817389" w14:textId="77777777" w:rsidR="006911E4" w:rsidRDefault="006911E4">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hideMark/>
          </w:tcPr>
          <w:p w14:paraId="3D3A2ED4" w14:textId="77777777" w:rsidR="006911E4" w:rsidRDefault="006911E4">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7C234FC2" w14:textId="77777777" w:rsidR="006911E4" w:rsidRDefault="006911E4">
            <w:pPr>
              <w:pStyle w:val="TAL"/>
              <w:rPr>
                <w:lang w:eastAsia="zh-CN"/>
              </w:rPr>
            </w:pPr>
            <w:r>
              <w:rPr>
                <w:rFonts w:cs="Arial"/>
                <w:szCs w:val="18"/>
              </w:rPr>
              <w:t>This IE shall be present if at least one optional feature defined in clause 6.2.8 is supported.</w:t>
            </w:r>
          </w:p>
          <w:p w14:paraId="71B7B006" w14:textId="77777777" w:rsidR="006911E4" w:rsidRDefault="006911E4">
            <w:pPr>
              <w:pStyle w:val="TAL"/>
              <w:rPr>
                <w:rFonts w:cs="Arial"/>
                <w:szCs w:val="18"/>
                <w:lang w:eastAsia="zh-CN"/>
              </w:rPr>
            </w:pPr>
          </w:p>
        </w:tc>
        <w:tc>
          <w:tcPr>
            <w:tcW w:w="627" w:type="pct"/>
            <w:tcBorders>
              <w:top w:val="single" w:sz="4" w:space="0" w:color="auto"/>
              <w:left w:val="single" w:sz="4" w:space="0" w:color="auto"/>
              <w:bottom w:val="single" w:sz="4" w:space="0" w:color="auto"/>
              <w:right w:val="single" w:sz="4" w:space="0" w:color="auto"/>
            </w:tcBorders>
          </w:tcPr>
          <w:p w14:paraId="2EE8BB69" w14:textId="77777777" w:rsidR="006911E4" w:rsidRDefault="006911E4">
            <w:pPr>
              <w:pStyle w:val="TAL"/>
              <w:rPr>
                <w:rFonts w:eastAsiaTheme="minorEastAsia" w:cs="Arial"/>
                <w:szCs w:val="18"/>
                <w:lang w:eastAsia="zh-CN"/>
              </w:rPr>
            </w:pPr>
          </w:p>
        </w:tc>
      </w:tr>
      <w:tr w:rsidR="006911E4" w:rsidRPr="006911E4" w14:paraId="3DF19C69" w14:textId="77777777" w:rsidTr="006911E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07310D" w14:textId="77777777" w:rsidR="006911E4" w:rsidRDefault="006911E4">
            <w:pPr>
              <w:pStyle w:val="TAN"/>
              <w:rPr>
                <w:rFonts w:cs="Arial"/>
                <w:szCs w:val="18"/>
                <w:lang w:eastAsia="zh-CN"/>
              </w:rPr>
            </w:pPr>
            <w:r>
              <w:rPr>
                <w:rFonts w:eastAsiaTheme="minorEastAsia"/>
                <w:lang w:eastAsia="zh-CN"/>
              </w:rPr>
              <w:t>NOTE:</w:t>
            </w:r>
            <w:r>
              <w:rPr>
                <w:rFonts w:eastAsiaTheme="minorEastAsia"/>
                <w:lang w:eastAsia="zh-CN"/>
              </w:rPr>
              <w:tab/>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790A3611" w14:textId="77777777" w:rsidR="006911E4" w:rsidRDefault="006911E4" w:rsidP="006911E4">
      <w:pPr>
        <w:rPr>
          <w:rFonts w:eastAsia="Times New Roman"/>
        </w:rPr>
      </w:pPr>
    </w:p>
    <w:p w14:paraId="17C926C9" w14:textId="77777777" w:rsidR="006911E4" w:rsidRDefault="006911E4" w:rsidP="006911E4">
      <w:pPr>
        <w:pStyle w:val="Titre5"/>
      </w:pPr>
      <w:bookmarkStart w:id="15" w:name="_Toc131523849"/>
      <w:r>
        <w:lastRenderedPageBreak/>
        <w:t>6.2.6.2.</w:t>
      </w:r>
      <w:r>
        <w:rPr>
          <w:lang w:eastAsia="zh-CN"/>
        </w:rPr>
        <w:t>9</w:t>
      </w:r>
      <w:r>
        <w:tab/>
        <w:t>Type: NssfEventSubscriptionCreatedData</w:t>
      </w:r>
      <w:bookmarkEnd w:id="15"/>
    </w:p>
    <w:p w14:paraId="1AE1A332" w14:textId="77777777" w:rsidR="006911E4" w:rsidRDefault="006911E4" w:rsidP="006911E4">
      <w:pPr>
        <w:pStyle w:val="TH"/>
      </w:pPr>
      <w:r>
        <w:t>Table 6.2.6.2.</w:t>
      </w:r>
      <w:r>
        <w:rPr>
          <w:lang w:eastAsia="zh-CN"/>
        </w:rPr>
        <w:t>9</w:t>
      </w:r>
      <w:r>
        <w:t>-1: 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11E4" w14:paraId="0328EA37"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3E7527" w14:textId="77777777" w:rsidR="006911E4" w:rsidRDefault="006911E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137A7" w14:textId="77777777" w:rsidR="006911E4" w:rsidRDefault="006911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60DD61" w14:textId="77777777" w:rsidR="006911E4" w:rsidRDefault="006911E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19B8AB" w14:textId="77777777" w:rsidR="006911E4" w:rsidRDefault="006911E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CE3735" w14:textId="77777777" w:rsidR="006911E4" w:rsidRDefault="006911E4">
            <w:pPr>
              <w:pStyle w:val="TAH"/>
              <w:rPr>
                <w:rFonts w:cs="Arial"/>
                <w:szCs w:val="18"/>
              </w:rPr>
            </w:pPr>
            <w:r>
              <w:rPr>
                <w:rFonts w:cs="Arial"/>
                <w:szCs w:val="18"/>
              </w:rPr>
              <w:t>Description</w:t>
            </w:r>
          </w:p>
        </w:tc>
      </w:tr>
      <w:tr w:rsidR="006911E4" w:rsidRPr="006911E4" w14:paraId="18E9AD2B"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53ADE7C4" w14:textId="77777777" w:rsidR="006911E4" w:rsidRDefault="006911E4">
            <w:pPr>
              <w:pStyle w:val="TAL"/>
            </w:pPr>
            <w:r>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1A1355A" w14:textId="77777777" w:rsidR="006911E4" w:rsidRDefault="006911E4">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088A4CC" w14:textId="77777777" w:rsidR="006911E4" w:rsidRDefault="006911E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526FD8E" w14:textId="77777777" w:rsidR="006911E4" w:rsidRDefault="006911E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3D9E316" w14:textId="77777777" w:rsidR="006911E4" w:rsidRDefault="006911E4">
            <w:pPr>
              <w:pStyle w:val="TAL"/>
              <w:rPr>
                <w:rFonts w:cs="Arial"/>
                <w:szCs w:val="18"/>
              </w:rPr>
            </w:pPr>
            <w:r>
              <w:t>Identifies the subscription Id for the created subscription.</w:t>
            </w:r>
          </w:p>
        </w:tc>
      </w:tr>
      <w:tr w:rsidR="006911E4" w:rsidRPr="006911E4" w14:paraId="4CF1DE80"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57A50CDB" w14:textId="77777777" w:rsidR="006911E4" w:rsidRDefault="006911E4">
            <w:pPr>
              <w:pStyle w:val="TAL"/>
              <w:rPr>
                <w:lang w:eastAsia="zh-CN"/>
              </w:rPr>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71EB1D46" w14:textId="77777777" w:rsidR="006911E4" w:rsidRDefault="006911E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63CEFFF6" w14:textId="77777777" w:rsidR="006911E4" w:rsidRDefault="006911E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3E7230" w14:textId="77777777" w:rsidR="006911E4" w:rsidRDefault="006911E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AF4B8A" w14:textId="77777777" w:rsidR="006911E4" w:rsidRDefault="006911E4">
            <w:pPr>
              <w:pStyle w:val="TAL"/>
            </w:pPr>
            <w:r>
              <w:rPr>
                <w:rFonts w:cs="Arial"/>
                <w:szCs w:val="18"/>
              </w:rPr>
              <w:t xml:space="preserve">This IE shall be included, if, based on operator policy and taking into account </w:t>
            </w:r>
            <w:r>
              <w:t>the expiry time included in the request</w:t>
            </w:r>
            <w:r>
              <w:rPr>
                <w:rFonts w:cs="Arial"/>
                <w:szCs w:val="18"/>
              </w:rPr>
              <w:t xml:space="preserve">, the NSSF needs to include an expiry time. When present, it </w:t>
            </w:r>
            <w:r>
              <w:rPr>
                <w:rFonts w:cs="Arial"/>
                <w:szCs w:val="18"/>
                <w:lang w:eastAsia="zh-CN"/>
              </w:rPr>
              <w:t>represents the time</w:t>
            </w:r>
            <w:r>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6911E4" w:rsidRPr="006911E4" w14:paraId="673C8701"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75F1A785" w14:textId="77777777" w:rsidR="006911E4" w:rsidRDefault="006911E4">
            <w:pPr>
              <w:pStyle w:val="TAL"/>
            </w:pPr>
            <w:r>
              <w:t>authorizedNssaiAvailabilityData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52B47D0C" w14:textId="77777777" w:rsidR="006911E4" w:rsidRDefault="006911E4">
            <w:pPr>
              <w:pStyle w:val="TAL"/>
              <w:rPr>
                <w:lang w:eastAsia="zh-CN"/>
              </w:rPr>
            </w:pPr>
            <w:r>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712E0634" w14:textId="77777777" w:rsidR="006911E4" w:rsidRDefault="006911E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B0F8B9" w14:textId="77777777" w:rsidR="006911E4" w:rsidRDefault="006911E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428030" w14:textId="77777777" w:rsidR="006911E4" w:rsidRDefault="006911E4">
            <w:pPr>
              <w:pStyle w:val="TAL"/>
              <w:rPr>
                <w:rFonts w:cs="Arial"/>
                <w:szCs w:val="18"/>
                <w:lang w:eastAsia="zh-CN"/>
              </w:rPr>
            </w:pPr>
            <w:r>
              <w:rPr>
                <w:rFonts w:cs="Arial"/>
                <w:szCs w:val="18"/>
                <w:lang w:eastAsia="zh-CN"/>
              </w:rPr>
              <w:t xml:space="preserve">If the authorized NSSAI availability (i.e. </w:t>
            </w:r>
            <w:r>
              <w:rPr>
                <w:lang w:eastAsia="zh-CN"/>
              </w:rPr>
              <w:t xml:space="preserve">S-NSSAIs available per TA (unrestricted) and </w:t>
            </w:r>
            <w:r>
              <w:rPr>
                <w:rFonts w:cs="Arial"/>
                <w:szCs w:val="18"/>
                <w:lang w:eastAsia="zh-CN"/>
              </w:rPr>
              <w:t>any S-NSSAIs restricted per PLMN in that TA in the serving PLMN of the UE) is available, the NSSF may include this IE.</w:t>
            </w:r>
          </w:p>
        </w:tc>
      </w:tr>
      <w:tr w:rsidR="006911E4" w:rsidRPr="006911E4" w14:paraId="4CE7E28F"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18141BD7" w14:textId="77777777" w:rsidR="006911E4" w:rsidRDefault="006911E4">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567CBEDA" w14:textId="77777777" w:rsidR="006911E4" w:rsidRDefault="006911E4">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AB2906F" w14:textId="77777777" w:rsidR="006911E4" w:rsidRDefault="006911E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5BA0A0" w14:textId="77777777" w:rsidR="006911E4" w:rsidRDefault="006911E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2E2411" w14:textId="77777777" w:rsidR="006911E4" w:rsidRDefault="006911E4">
            <w:pPr>
              <w:pStyle w:val="TAL"/>
              <w:rPr>
                <w:lang w:eastAsia="zh-CN"/>
              </w:rPr>
            </w:pPr>
            <w:r>
              <w:rPr>
                <w:rFonts w:cs="Arial"/>
                <w:szCs w:val="18"/>
              </w:rPr>
              <w:t>This IE shall be present if at least one optional feature defined in clause 6.2.8 is supported.</w:t>
            </w:r>
          </w:p>
          <w:p w14:paraId="7A2A8972" w14:textId="77777777" w:rsidR="006911E4" w:rsidRDefault="006911E4">
            <w:pPr>
              <w:pStyle w:val="TAL"/>
              <w:rPr>
                <w:rFonts w:cs="Arial"/>
                <w:szCs w:val="18"/>
                <w:lang w:eastAsia="zh-CN"/>
              </w:rPr>
            </w:pPr>
          </w:p>
        </w:tc>
      </w:tr>
    </w:tbl>
    <w:p w14:paraId="76EB636F" w14:textId="77777777" w:rsidR="006911E4" w:rsidRDefault="006911E4" w:rsidP="006911E4">
      <w:pPr>
        <w:rPr>
          <w:rFonts w:eastAsia="Times New Roman"/>
        </w:rPr>
      </w:pPr>
    </w:p>
    <w:p w14:paraId="3F529136" w14:textId="77777777" w:rsidR="006911E4" w:rsidRDefault="006911E4" w:rsidP="006911E4">
      <w:pPr>
        <w:pStyle w:val="Titre5"/>
      </w:pPr>
      <w:bookmarkStart w:id="16" w:name="_Toc131523850"/>
      <w:r>
        <w:t>6.2.6.2.</w:t>
      </w:r>
      <w:r>
        <w:rPr>
          <w:lang w:eastAsia="zh-CN"/>
        </w:rPr>
        <w:t>10</w:t>
      </w:r>
      <w:r>
        <w:tab/>
        <w:t>Type: NssfEventNotification</w:t>
      </w:r>
      <w:bookmarkEnd w:id="16"/>
    </w:p>
    <w:p w14:paraId="5D999012" w14:textId="77777777" w:rsidR="006911E4" w:rsidRDefault="006911E4" w:rsidP="006911E4">
      <w:pPr>
        <w:pStyle w:val="TH"/>
      </w:pPr>
      <w:r>
        <w:t>Table 6.2.6.2.</w:t>
      </w:r>
      <w:r>
        <w:rPr>
          <w:lang w:eastAsia="zh-CN"/>
        </w:rPr>
        <w:t>10</w:t>
      </w:r>
      <w:r>
        <w:t>-1: Definition of type 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11E4" w14:paraId="5FCB7404"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38D901" w14:textId="77777777" w:rsidR="006911E4" w:rsidRDefault="006911E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E9ECBC" w14:textId="77777777" w:rsidR="006911E4" w:rsidRDefault="006911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2B94F4" w14:textId="77777777" w:rsidR="006911E4" w:rsidRDefault="006911E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FE385E" w14:textId="77777777" w:rsidR="006911E4" w:rsidRDefault="006911E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C56548" w14:textId="77777777" w:rsidR="006911E4" w:rsidRDefault="006911E4">
            <w:pPr>
              <w:pStyle w:val="TAH"/>
              <w:rPr>
                <w:rFonts w:cs="Arial"/>
                <w:szCs w:val="18"/>
              </w:rPr>
            </w:pPr>
            <w:r>
              <w:rPr>
                <w:rFonts w:cs="Arial"/>
                <w:szCs w:val="18"/>
              </w:rPr>
              <w:t>Description</w:t>
            </w:r>
          </w:p>
        </w:tc>
      </w:tr>
      <w:tr w:rsidR="006911E4" w:rsidRPr="006911E4" w14:paraId="6C2D87FF"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1B2E96D8" w14:textId="77777777" w:rsidR="006911E4" w:rsidRDefault="006911E4">
            <w:pPr>
              <w:pStyle w:val="TAL"/>
            </w:pPr>
            <w:r>
              <w:t>subscriptionId</w:t>
            </w:r>
          </w:p>
        </w:tc>
        <w:tc>
          <w:tcPr>
            <w:tcW w:w="1559" w:type="dxa"/>
            <w:tcBorders>
              <w:top w:val="single" w:sz="4" w:space="0" w:color="auto"/>
              <w:left w:val="single" w:sz="4" w:space="0" w:color="auto"/>
              <w:bottom w:val="single" w:sz="4" w:space="0" w:color="auto"/>
              <w:right w:val="single" w:sz="4" w:space="0" w:color="auto"/>
            </w:tcBorders>
            <w:hideMark/>
          </w:tcPr>
          <w:p w14:paraId="655DAAB1" w14:textId="77777777" w:rsidR="006911E4" w:rsidRDefault="006911E4">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56A3A6A" w14:textId="77777777" w:rsidR="006911E4" w:rsidRDefault="006911E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74FE6D9" w14:textId="77777777" w:rsidR="006911E4" w:rsidRDefault="006911E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F57F3B6" w14:textId="77777777" w:rsidR="006911E4" w:rsidRDefault="006911E4">
            <w:pPr>
              <w:pStyle w:val="TAL"/>
              <w:rPr>
                <w:rFonts w:cs="Arial"/>
                <w:szCs w:val="18"/>
              </w:rPr>
            </w:pPr>
            <w:r>
              <w:t>Indicates which subscription generated event notificaiton.</w:t>
            </w:r>
            <w:r>
              <w:br/>
            </w:r>
            <w:r>
              <w:br/>
              <w:t>This parameter is generated by NSSF and returned in "Location" header in HTTP responses. This can be useful if a NF use a common call-back URI for multiple subscriptions.</w:t>
            </w:r>
          </w:p>
        </w:tc>
      </w:tr>
      <w:tr w:rsidR="006911E4" w14:paraId="00B2507C"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29C73DA5" w14:textId="77777777" w:rsidR="006911E4" w:rsidRDefault="006911E4">
            <w:pPr>
              <w:pStyle w:val="TAL"/>
            </w:pPr>
            <w:r>
              <w:t>authorizedNssaiAvailabilityData</w:t>
            </w:r>
          </w:p>
        </w:tc>
        <w:tc>
          <w:tcPr>
            <w:tcW w:w="1559" w:type="dxa"/>
            <w:tcBorders>
              <w:top w:val="single" w:sz="4" w:space="0" w:color="auto"/>
              <w:left w:val="single" w:sz="4" w:space="0" w:color="auto"/>
              <w:bottom w:val="single" w:sz="4" w:space="0" w:color="auto"/>
              <w:right w:val="single" w:sz="4" w:space="0" w:color="auto"/>
            </w:tcBorders>
            <w:hideMark/>
          </w:tcPr>
          <w:p w14:paraId="5B94AE18" w14:textId="77777777" w:rsidR="006911E4" w:rsidRDefault="006911E4">
            <w:pPr>
              <w:pStyle w:val="TAL"/>
            </w:pPr>
            <w:r>
              <w:t>array(AuthorizedNssaiAvailabilityData)</w:t>
            </w:r>
          </w:p>
        </w:tc>
        <w:tc>
          <w:tcPr>
            <w:tcW w:w="425" w:type="dxa"/>
            <w:tcBorders>
              <w:top w:val="single" w:sz="4" w:space="0" w:color="auto"/>
              <w:left w:val="single" w:sz="4" w:space="0" w:color="auto"/>
              <w:bottom w:val="single" w:sz="4" w:space="0" w:color="auto"/>
              <w:right w:val="single" w:sz="4" w:space="0" w:color="auto"/>
            </w:tcBorders>
            <w:hideMark/>
          </w:tcPr>
          <w:p w14:paraId="71E7AFAC" w14:textId="77777777" w:rsidR="006911E4" w:rsidRDefault="006911E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4B5B55" w14:textId="77777777" w:rsidR="006911E4" w:rsidRDefault="006911E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45FBC3D7" w14:textId="77777777" w:rsidR="006911E4" w:rsidRDefault="006911E4">
            <w:pPr>
              <w:pStyle w:val="TAL"/>
            </w:pPr>
            <w:r>
              <w:t>This IE shall contain the authorized NSSAI availability information for all TAs the AMF subscribed to. Each element shall contain the current status of the list of S-NSSAI available in a TA and the list of S-NSSAI restricted per PLMN in that TA.</w:t>
            </w:r>
          </w:p>
          <w:p w14:paraId="6694E186" w14:textId="77777777" w:rsidR="006911E4" w:rsidRDefault="006911E4">
            <w:pPr>
              <w:pStyle w:val="TAL"/>
            </w:pPr>
          </w:p>
          <w:p w14:paraId="789CCA63" w14:textId="77777777" w:rsidR="006911E4" w:rsidRDefault="006911E4">
            <w:pPr>
              <w:pStyle w:val="TAL"/>
            </w:pPr>
            <w:r>
              <w:rPr>
                <w:rFonts w:cs="Arial"/>
                <w:szCs w:val="18"/>
                <w:lang w:eastAsia="zh-CN"/>
              </w:rPr>
              <w:t xml:space="preserve">The NF Service Consumer shall replace any </w:t>
            </w:r>
            <w:r>
              <w:t>authorizedNssaiAvailabilityData received earlier by the new authorizedNssaiAvailabilityData received in the notification.</w:t>
            </w:r>
          </w:p>
          <w:p w14:paraId="320D29B5" w14:textId="77777777" w:rsidR="006911E4" w:rsidRDefault="006911E4">
            <w:pPr>
              <w:pStyle w:val="TAL"/>
            </w:pPr>
          </w:p>
          <w:p w14:paraId="3E05D467" w14:textId="77777777" w:rsidR="006911E4" w:rsidRDefault="006911E4">
            <w:pPr>
              <w:pStyle w:val="TAL"/>
              <w:rPr>
                <w:rFonts w:cs="Arial"/>
                <w:szCs w:val="18"/>
                <w:lang w:eastAsia="zh-CN"/>
              </w:rPr>
            </w:pPr>
            <w: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6911E4" w:rsidRPr="006911E4" w14:paraId="78EEB8FE" w14:textId="77777777" w:rsidTr="006911E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3C64916" w14:textId="77777777" w:rsidR="006911E4" w:rsidRDefault="006911E4">
            <w:pPr>
              <w:pStyle w:val="TAN"/>
            </w:pPr>
            <w:r>
              <w:rPr>
                <w:rFonts w:eastAsiaTheme="minorEastAsia"/>
              </w:rPr>
              <w:t>NOTE:</w:t>
            </w:r>
            <w:r>
              <w:rPr>
                <w:rFonts w:eastAsiaTheme="minorEastAsia"/>
              </w:rPr>
              <w:tab/>
              <w:t>NSSF shall only send notificaiton with empty array to NF Service Consumer previously indicated support of "EANAN" feature, when there is no supported S-NSSAIs authorized by the NSSF for all TAs.</w:t>
            </w:r>
          </w:p>
        </w:tc>
      </w:tr>
    </w:tbl>
    <w:p w14:paraId="793BD212" w14:textId="77777777" w:rsidR="006911E4" w:rsidRDefault="006911E4" w:rsidP="006911E4">
      <w:pPr>
        <w:rPr>
          <w:rFonts w:eastAsia="Times New Roman"/>
        </w:rPr>
      </w:pPr>
    </w:p>
    <w:p w14:paraId="14E692FF" w14:textId="7C200E22" w:rsidR="003D631B" w:rsidRDefault="003D631B" w:rsidP="006911E4">
      <w:pPr>
        <w:pStyle w:val="Titre4"/>
      </w:pPr>
      <w:r>
        <w:tab/>
      </w:r>
      <w:bookmarkEnd w:id="2"/>
    </w:p>
    <w:p w14:paraId="4C4A7975" w14:textId="3397C371"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BAD17" w14:textId="77777777" w:rsidR="003D631B" w:rsidRPr="00071BD4" w:rsidRDefault="003D631B" w:rsidP="003D631B">
      <w:pPr>
        <w:keepNext/>
        <w:keepLines/>
        <w:pBdr>
          <w:top w:val="single" w:sz="12" w:space="3" w:color="auto"/>
        </w:pBdr>
        <w:spacing w:before="240"/>
        <w:ind w:left="1134" w:hanging="1134"/>
        <w:outlineLvl w:val="0"/>
        <w:rPr>
          <w:rFonts w:ascii="Arial" w:hAnsi="Arial"/>
          <w:sz w:val="36"/>
        </w:rPr>
      </w:pPr>
      <w:r w:rsidRPr="00071BD4">
        <w:rPr>
          <w:rFonts w:ascii="Arial" w:hAnsi="Arial"/>
          <w:sz w:val="36"/>
        </w:rPr>
        <w:lastRenderedPageBreak/>
        <w:t>A.3</w:t>
      </w:r>
      <w:r w:rsidRPr="00071BD4">
        <w:rPr>
          <w:rFonts w:ascii="Arial" w:hAnsi="Arial"/>
          <w:sz w:val="36"/>
        </w:rPr>
        <w:tab/>
        <w:t>Nnssf_NSSAIAvailability API</w:t>
      </w:r>
    </w:p>
    <w:p w14:paraId="2E22DB08" w14:textId="77777777" w:rsidR="006911E4" w:rsidRDefault="006911E4" w:rsidP="006911E4">
      <w:pPr>
        <w:pStyle w:val="PL"/>
        <w:rPr>
          <w:noProof w:val="0"/>
        </w:rPr>
      </w:pPr>
      <w:r>
        <w:rPr>
          <w:noProof w:val="0"/>
        </w:rPr>
        <w:t>openapi: 3.0.0</w:t>
      </w:r>
    </w:p>
    <w:p w14:paraId="0A398665" w14:textId="77777777" w:rsidR="006911E4" w:rsidRDefault="006911E4" w:rsidP="006911E4">
      <w:pPr>
        <w:pStyle w:val="PL"/>
        <w:rPr>
          <w:noProof w:val="0"/>
        </w:rPr>
      </w:pPr>
    </w:p>
    <w:p w14:paraId="5BE584EA" w14:textId="77777777" w:rsidR="006911E4" w:rsidRDefault="006911E4" w:rsidP="006911E4">
      <w:pPr>
        <w:pStyle w:val="PL"/>
        <w:rPr>
          <w:noProof w:val="0"/>
        </w:rPr>
      </w:pPr>
      <w:r>
        <w:rPr>
          <w:noProof w:val="0"/>
        </w:rPr>
        <w:t>info:</w:t>
      </w:r>
    </w:p>
    <w:p w14:paraId="0F28F601" w14:textId="77777777" w:rsidR="006911E4" w:rsidRDefault="006911E4" w:rsidP="006911E4">
      <w:pPr>
        <w:pStyle w:val="PL"/>
        <w:rPr>
          <w:noProof w:val="0"/>
        </w:rPr>
      </w:pPr>
      <w:r>
        <w:rPr>
          <w:noProof w:val="0"/>
        </w:rPr>
        <w:t xml:space="preserve">  version: '1.2.0'</w:t>
      </w:r>
    </w:p>
    <w:p w14:paraId="3172348B" w14:textId="77777777" w:rsidR="006911E4" w:rsidRDefault="006911E4" w:rsidP="006911E4">
      <w:pPr>
        <w:pStyle w:val="PL"/>
        <w:rPr>
          <w:noProof w:val="0"/>
        </w:rPr>
      </w:pPr>
      <w:r>
        <w:rPr>
          <w:noProof w:val="0"/>
        </w:rPr>
        <w:t xml:space="preserve">  title: 'NSSF NSSAI Availability'</w:t>
      </w:r>
    </w:p>
    <w:p w14:paraId="05568A79" w14:textId="77777777" w:rsidR="006911E4" w:rsidRDefault="006911E4" w:rsidP="006911E4">
      <w:pPr>
        <w:pStyle w:val="PL"/>
        <w:rPr>
          <w:noProof w:val="0"/>
        </w:rPr>
      </w:pPr>
      <w:r>
        <w:rPr>
          <w:noProof w:val="0"/>
        </w:rPr>
        <w:t xml:space="preserve">  description: |</w:t>
      </w:r>
    </w:p>
    <w:p w14:paraId="640AEC7E" w14:textId="77777777" w:rsidR="006911E4" w:rsidRDefault="006911E4" w:rsidP="006911E4">
      <w:pPr>
        <w:pStyle w:val="PL"/>
        <w:rPr>
          <w:noProof w:val="0"/>
        </w:rPr>
      </w:pPr>
      <w:r>
        <w:rPr>
          <w:noProof w:val="0"/>
        </w:rPr>
        <w:t xml:space="preserve">    NSSF NSSAI Availability Service.  </w:t>
      </w:r>
    </w:p>
    <w:p w14:paraId="121F81E1" w14:textId="77777777" w:rsidR="006911E4" w:rsidRDefault="006911E4" w:rsidP="006911E4">
      <w:pPr>
        <w:pStyle w:val="PL"/>
        <w:rPr>
          <w:noProof w:val="0"/>
        </w:rPr>
      </w:pPr>
      <w:r>
        <w:rPr>
          <w:noProof w:val="0"/>
        </w:rPr>
        <w:t xml:space="preserve">    © 2022, 3GPP Organizational Partners (ARIB, ATIS, CCSA, ETSI, TSDSI, TTA, TTC).  </w:t>
      </w:r>
    </w:p>
    <w:p w14:paraId="5DC661FD" w14:textId="77777777" w:rsidR="006911E4" w:rsidRDefault="006911E4" w:rsidP="006911E4">
      <w:pPr>
        <w:pStyle w:val="PL"/>
        <w:rPr>
          <w:noProof w:val="0"/>
        </w:rPr>
      </w:pPr>
      <w:r>
        <w:rPr>
          <w:noProof w:val="0"/>
        </w:rPr>
        <w:t xml:space="preserve">    All rights reserved.</w:t>
      </w:r>
    </w:p>
    <w:p w14:paraId="7A5A0B01" w14:textId="1B58626E"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B651514" w14:textId="77777777" w:rsidR="003D631B" w:rsidRPr="00071BD4" w:rsidRDefault="003D631B" w:rsidP="003D631B">
      <w:pPr>
        <w:rPr>
          <w:lang w:val="en-US" w:eastAsia="zh-CN"/>
        </w:rPr>
      </w:pPr>
      <w:r w:rsidRPr="00071BD4">
        <w:rPr>
          <w:lang w:val="en-US" w:eastAsia="zh-CN"/>
        </w:rPr>
        <w:t>[…]</w:t>
      </w:r>
    </w:p>
    <w:p w14:paraId="553720FA" w14:textId="77777777" w:rsidR="006911E4" w:rsidRDefault="006911E4" w:rsidP="006911E4">
      <w:pPr>
        <w:pStyle w:val="PL"/>
        <w:rPr>
          <w:noProof w:val="0"/>
        </w:rPr>
      </w:pPr>
      <w:r>
        <w:rPr>
          <w:noProof w:val="0"/>
        </w:rPr>
        <w:t xml:space="preserve">    NssaiAvailabilityInfo:</w:t>
      </w:r>
    </w:p>
    <w:p w14:paraId="3EF90C29" w14:textId="77777777" w:rsidR="006911E4" w:rsidRDefault="006911E4" w:rsidP="006911E4">
      <w:pPr>
        <w:pStyle w:val="PL"/>
        <w:rPr>
          <w:noProof w:val="0"/>
        </w:rPr>
      </w:pPr>
      <w:r>
        <w:rPr>
          <w:noProof w:val="0"/>
        </w:rPr>
        <w:t xml:space="preserve">      description: </w:t>
      </w:r>
      <w:r>
        <w:rPr>
          <w:rFonts w:cs="Arial"/>
          <w:noProof w:val="0"/>
          <w:szCs w:val="18"/>
        </w:rPr>
        <w:t>This contains the Nssai availability information requested by the AMF</w:t>
      </w:r>
    </w:p>
    <w:p w14:paraId="7354459A" w14:textId="77777777" w:rsidR="006911E4" w:rsidRDefault="006911E4" w:rsidP="006911E4">
      <w:pPr>
        <w:pStyle w:val="PL"/>
        <w:rPr>
          <w:noProof w:val="0"/>
        </w:rPr>
      </w:pPr>
      <w:r>
        <w:rPr>
          <w:noProof w:val="0"/>
        </w:rPr>
        <w:t xml:space="preserve">      type: object</w:t>
      </w:r>
    </w:p>
    <w:p w14:paraId="02FF1471" w14:textId="77777777" w:rsidR="006911E4" w:rsidRDefault="006911E4" w:rsidP="006911E4">
      <w:pPr>
        <w:pStyle w:val="PL"/>
        <w:rPr>
          <w:noProof w:val="0"/>
        </w:rPr>
      </w:pPr>
      <w:r>
        <w:rPr>
          <w:noProof w:val="0"/>
        </w:rPr>
        <w:t xml:space="preserve">      required:</w:t>
      </w:r>
    </w:p>
    <w:p w14:paraId="0EBFF152" w14:textId="77777777" w:rsidR="006911E4" w:rsidRDefault="006911E4" w:rsidP="006911E4">
      <w:pPr>
        <w:pStyle w:val="PL"/>
        <w:rPr>
          <w:noProof w:val="0"/>
        </w:rPr>
      </w:pPr>
      <w:r>
        <w:rPr>
          <w:noProof w:val="0"/>
        </w:rPr>
        <w:t xml:space="preserve">        - supportedNssaiAvailabilityData</w:t>
      </w:r>
    </w:p>
    <w:p w14:paraId="74998817" w14:textId="77777777" w:rsidR="006911E4" w:rsidRDefault="006911E4" w:rsidP="006911E4">
      <w:pPr>
        <w:pStyle w:val="PL"/>
        <w:rPr>
          <w:noProof w:val="0"/>
        </w:rPr>
      </w:pPr>
      <w:r>
        <w:rPr>
          <w:noProof w:val="0"/>
        </w:rPr>
        <w:t xml:space="preserve">      properties:</w:t>
      </w:r>
    </w:p>
    <w:p w14:paraId="4106DF21" w14:textId="77777777" w:rsidR="006911E4" w:rsidRDefault="006911E4" w:rsidP="006911E4">
      <w:pPr>
        <w:pStyle w:val="PL"/>
        <w:rPr>
          <w:noProof w:val="0"/>
        </w:rPr>
      </w:pPr>
      <w:r>
        <w:rPr>
          <w:noProof w:val="0"/>
        </w:rPr>
        <w:t xml:space="preserve">        supportedNssaiAvailabilityData:</w:t>
      </w:r>
    </w:p>
    <w:p w14:paraId="3FAAC9BC" w14:textId="77777777" w:rsidR="006911E4" w:rsidRDefault="006911E4" w:rsidP="006911E4">
      <w:pPr>
        <w:pStyle w:val="PL"/>
        <w:rPr>
          <w:noProof w:val="0"/>
        </w:rPr>
      </w:pPr>
      <w:r>
        <w:rPr>
          <w:noProof w:val="0"/>
        </w:rPr>
        <w:t xml:space="preserve">          type: array</w:t>
      </w:r>
    </w:p>
    <w:p w14:paraId="1609F57C" w14:textId="77777777" w:rsidR="006911E4" w:rsidRDefault="006911E4" w:rsidP="006911E4">
      <w:pPr>
        <w:pStyle w:val="PL"/>
        <w:rPr>
          <w:noProof w:val="0"/>
        </w:rPr>
      </w:pPr>
      <w:r>
        <w:rPr>
          <w:noProof w:val="0"/>
        </w:rPr>
        <w:t xml:space="preserve">          items:</w:t>
      </w:r>
    </w:p>
    <w:p w14:paraId="171B54C4" w14:textId="77777777" w:rsidR="006911E4" w:rsidRDefault="006911E4" w:rsidP="006911E4">
      <w:pPr>
        <w:pStyle w:val="PL"/>
        <w:rPr>
          <w:noProof w:val="0"/>
        </w:rPr>
      </w:pPr>
      <w:r>
        <w:rPr>
          <w:noProof w:val="0"/>
        </w:rPr>
        <w:t xml:space="preserve">            $ref: '#/components/schemas/SupportedNssaiAvailabilityData'</w:t>
      </w:r>
    </w:p>
    <w:p w14:paraId="0E8F97F5" w14:textId="77777777" w:rsidR="006911E4" w:rsidRDefault="006911E4" w:rsidP="006911E4">
      <w:pPr>
        <w:pStyle w:val="PL"/>
        <w:rPr>
          <w:noProof w:val="0"/>
        </w:rPr>
      </w:pPr>
      <w:r>
        <w:rPr>
          <w:noProof w:val="0"/>
        </w:rPr>
        <w:t xml:space="preserve">          minItems: 1</w:t>
      </w:r>
    </w:p>
    <w:p w14:paraId="35C540AF" w14:textId="77777777" w:rsidR="006911E4" w:rsidRDefault="006911E4" w:rsidP="006911E4">
      <w:pPr>
        <w:pStyle w:val="PL"/>
        <w:rPr>
          <w:noProof w:val="0"/>
        </w:rPr>
      </w:pPr>
      <w:r>
        <w:rPr>
          <w:noProof w:val="0"/>
        </w:rPr>
        <w:t xml:space="preserve">        supportedFeatures:</w:t>
      </w:r>
    </w:p>
    <w:p w14:paraId="6B4F59A1" w14:textId="77777777" w:rsidR="006911E4" w:rsidRDefault="006911E4" w:rsidP="006911E4">
      <w:pPr>
        <w:pStyle w:val="PL"/>
        <w:rPr>
          <w:noProof w:val="0"/>
        </w:rPr>
      </w:pPr>
      <w:r>
        <w:rPr>
          <w:noProof w:val="0"/>
        </w:rPr>
        <w:t xml:space="preserve">          $ref: 'TS29571_CommonData.yaml#/components/schemas/SupportedFeatures'</w:t>
      </w:r>
    </w:p>
    <w:p w14:paraId="5E2E7072" w14:textId="77777777" w:rsidR="006911E4" w:rsidRDefault="006911E4" w:rsidP="006911E4">
      <w:pPr>
        <w:pStyle w:val="PL"/>
        <w:rPr>
          <w:noProof w:val="0"/>
        </w:rPr>
      </w:pPr>
      <w:r>
        <w:rPr>
          <w:noProof w:val="0"/>
        </w:rPr>
        <w:t xml:space="preserve">        amfSetId:</w:t>
      </w:r>
    </w:p>
    <w:p w14:paraId="369CA21A" w14:textId="77777777" w:rsidR="006911E4" w:rsidRDefault="006911E4" w:rsidP="006911E4">
      <w:pPr>
        <w:pStyle w:val="PL"/>
        <w:rPr>
          <w:noProof w:val="0"/>
        </w:rPr>
      </w:pPr>
      <w:r>
        <w:rPr>
          <w:noProof w:val="0"/>
        </w:rPr>
        <w:t xml:space="preserve">          type: string</w:t>
      </w:r>
    </w:p>
    <w:p w14:paraId="32038D5F" w14:textId="0C2A7BB7" w:rsidR="006911E4" w:rsidRDefault="006911E4" w:rsidP="006911E4">
      <w:pPr>
        <w:pStyle w:val="PL"/>
        <w:rPr>
          <w:noProof w:val="0"/>
        </w:rPr>
      </w:pPr>
      <w:r>
        <w:rPr>
          <w:noProof w:val="0"/>
        </w:rPr>
        <w:t xml:space="preserve">          </w:t>
      </w:r>
      <w:r>
        <w:rPr>
          <w:rFonts w:cs="Arial"/>
          <w:noProof w:val="0"/>
          <w:szCs w:val="18"/>
        </w:rPr>
        <w:t>pattern: '^</w:t>
      </w:r>
      <w:r>
        <w:rPr>
          <w:noProof w:val="0"/>
        </w:rPr>
        <w:t>[0-9]{3}-[0-9]{2</w:t>
      </w:r>
      <w:ins w:id="17" w:author="Orange" w:date="2023-11-16T16:47:00Z">
        <w:r w:rsidR="009A3193">
          <w:rPr>
            <w:noProof w:val="0"/>
          </w:rPr>
          <w:t>,</w:t>
        </w:r>
      </w:ins>
      <w:del w:id="18" w:author="Orange" w:date="2023-11-16T16:47:00Z">
        <w:r w:rsidDel="009A3193">
          <w:rPr>
            <w:noProof w:val="0"/>
          </w:rPr>
          <w:delText>-</w:delText>
        </w:r>
      </w:del>
      <w:r>
        <w:rPr>
          <w:noProof w:val="0"/>
        </w:rPr>
        <w:t>3}-[A-Fa-f0-9]{2}-[0-3][A-Fa-f0-9]{2}</w:t>
      </w:r>
      <w:r>
        <w:rPr>
          <w:rFonts w:cs="Arial"/>
          <w:noProof w:val="0"/>
          <w:szCs w:val="18"/>
        </w:rPr>
        <w:t>$'</w:t>
      </w:r>
    </w:p>
    <w:p w14:paraId="21805101" w14:textId="019C31B3" w:rsidR="009D7FEB" w:rsidRDefault="009D7FEB" w:rsidP="009D7FEB"/>
    <w:p w14:paraId="34EABD28" w14:textId="77777777" w:rsidR="00AE7AE0" w:rsidRDefault="00AE7AE0" w:rsidP="00AE7AE0">
      <w:pPr>
        <w:rPr>
          <w:rFonts w:eastAsiaTheme="minorEastAsia"/>
          <w:lang w:val="en-US" w:eastAsia="zh-CN"/>
        </w:rPr>
      </w:pPr>
      <w:r>
        <w:rPr>
          <w:lang w:val="en-US" w:eastAsia="zh-CN"/>
        </w:rPr>
        <w:t>[…]</w:t>
      </w:r>
    </w:p>
    <w:p w14:paraId="13317BE9" w14:textId="77777777" w:rsidR="006911E4" w:rsidRDefault="006911E4" w:rsidP="006911E4">
      <w:pPr>
        <w:pStyle w:val="PL"/>
        <w:rPr>
          <w:noProof w:val="0"/>
        </w:rPr>
      </w:pPr>
      <w:r>
        <w:rPr>
          <w:noProof w:val="0"/>
        </w:rPr>
        <w:t xml:space="preserve">    NssfEventSubscriptionCreateData:</w:t>
      </w:r>
    </w:p>
    <w:p w14:paraId="6C6B671E" w14:textId="77777777" w:rsidR="006911E4" w:rsidRDefault="006911E4" w:rsidP="006911E4">
      <w:pPr>
        <w:pStyle w:val="PL"/>
        <w:rPr>
          <w:noProof w:val="0"/>
        </w:rPr>
      </w:pPr>
      <w:r>
        <w:rPr>
          <w:noProof w:val="0"/>
        </w:rPr>
        <w:t xml:space="preserve">      description: </w:t>
      </w:r>
      <w:r>
        <w:rPr>
          <w:rFonts w:cs="Arial"/>
          <w:noProof w:val="0"/>
          <w:szCs w:val="18"/>
        </w:rPr>
        <w:t>This contains the information for event subscription</w:t>
      </w:r>
    </w:p>
    <w:p w14:paraId="6F5FE30E" w14:textId="77777777" w:rsidR="006911E4" w:rsidRDefault="006911E4" w:rsidP="006911E4">
      <w:pPr>
        <w:pStyle w:val="PL"/>
        <w:rPr>
          <w:noProof w:val="0"/>
        </w:rPr>
      </w:pPr>
      <w:r>
        <w:rPr>
          <w:noProof w:val="0"/>
        </w:rPr>
        <w:t xml:space="preserve">      type: object</w:t>
      </w:r>
    </w:p>
    <w:p w14:paraId="4C968559" w14:textId="77777777" w:rsidR="006911E4" w:rsidRDefault="006911E4" w:rsidP="006911E4">
      <w:pPr>
        <w:pStyle w:val="PL"/>
        <w:rPr>
          <w:noProof w:val="0"/>
        </w:rPr>
      </w:pPr>
      <w:r>
        <w:rPr>
          <w:noProof w:val="0"/>
        </w:rPr>
        <w:t xml:space="preserve">      required:</w:t>
      </w:r>
    </w:p>
    <w:p w14:paraId="45868B83" w14:textId="77777777" w:rsidR="006911E4" w:rsidRDefault="006911E4" w:rsidP="006911E4">
      <w:pPr>
        <w:pStyle w:val="PL"/>
        <w:rPr>
          <w:noProof w:val="0"/>
        </w:rPr>
      </w:pPr>
      <w:r>
        <w:rPr>
          <w:noProof w:val="0"/>
        </w:rPr>
        <w:t xml:space="preserve">        - nfNssaiAvailabilityUri</w:t>
      </w:r>
    </w:p>
    <w:p w14:paraId="55A2F4CF" w14:textId="77777777" w:rsidR="006911E4" w:rsidRDefault="006911E4" w:rsidP="006911E4">
      <w:pPr>
        <w:pStyle w:val="PL"/>
        <w:rPr>
          <w:noProof w:val="0"/>
        </w:rPr>
      </w:pPr>
      <w:r>
        <w:rPr>
          <w:noProof w:val="0"/>
        </w:rPr>
        <w:t xml:space="preserve">        - taiList</w:t>
      </w:r>
    </w:p>
    <w:p w14:paraId="67968955" w14:textId="77777777" w:rsidR="006911E4" w:rsidRDefault="006911E4" w:rsidP="006911E4">
      <w:pPr>
        <w:pStyle w:val="PL"/>
        <w:rPr>
          <w:noProof w:val="0"/>
        </w:rPr>
      </w:pPr>
      <w:r>
        <w:rPr>
          <w:noProof w:val="0"/>
        </w:rPr>
        <w:t xml:space="preserve">        - event</w:t>
      </w:r>
    </w:p>
    <w:p w14:paraId="151F5D72" w14:textId="77777777" w:rsidR="006911E4" w:rsidRDefault="006911E4" w:rsidP="006911E4">
      <w:pPr>
        <w:pStyle w:val="PL"/>
        <w:rPr>
          <w:noProof w:val="0"/>
        </w:rPr>
      </w:pPr>
      <w:r>
        <w:rPr>
          <w:noProof w:val="0"/>
        </w:rPr>
        <w:t xml:space="preserve">      properties:</w:t>
      </w:r>
    </w:p>
    <w:p w14:paraId="6F50908A" w14:textId="77777777" w:rsidR="006911E4" w:rsidRDefault="006911E4" w:rsidP="006911E4">
      <w:pPr>
        <w:pStyle w:val="PL"/>
        <w:rPr>
          <w:noProof w:val="0"/>
        </w:rPr>
      </w:pPr>
      <w:r>
        <w:rPr>
          <w:noProof w:val="0"/>
        </w:rPr>
        <w:t xml:space="preserve">        nfNssaiAvailabilityUri:</w:t>
      </w:r>
    </w:p>
    <w:p w14:paraId="00C5EBD5" w14:textId="77777777" w:rsidR="006911E4" w:rsidRDefault="006911E4" w:rsidP="006911E4">
      <w:pPr>
        <w:pStyle w:val="PL"/>
        <w:rPr>
          <w:noProof w:val="0"/>
        </w:rPr>
      </w:pPr>
      <w:r>
        <w:rPr>
          <w:noProof w:val="0"/>
        </w:rPr>
        <w:t xml:space="preserve">          $ref: 'TS29571_CommonData.yaml#/components/schemas/Uri'</w:t>
      </w:r>
    </w:p>
    <w:p w14:paraId="43F4FADC" w14:textId="77777777" w:rsidR="006911E4" w:rsidRDefault="006911E4" w:rsidP="006911E4">
      <w:pPr>
        <w:pStyle w:val="PL"/>
        <w:rPr>
          <w:noProof w:val="0"/>
        </w:rPr>
      </w:pPr>
      <w:r>
        <w:rPr>
          <w:noProof w:val="0"/>
        </w:rPr>
        <w:t xml:space="preserve">        taiList:</w:t>
      </w:r>
    </w:p>
    <w:p w14:paraId="28489168" w14:textId="77777777" w:rsidR="006911E4" w:rsidRDefault="006911E4" w:rsidP="006911E4">
      <w:pPr>
        <w:pStyle w:val="PL"/>
        <w:rPr>
          <w:noProof w:val="0"/>
        </w:rPr>
      </w:pPr>
      <w:r>
        <w:rPr>
          <w:noProof w:val="0"/>
        </w:rPr>
        <w:t xml:space="preserve">          type: array</w:t>
      </w:r>
    </w:p>
    <w:p w14:paraId="02FF0CAA" w14:textId="77777777" w:rsidR="006911E4" w:rsidRDefault="006911E4" w:rsidP="006911E4">
      <w:pPr>
        <w:pStyle w:val="PL"/>
        <w:rPr>
          <w:noProof w:val="0"/>
        </w:rPr>
      </w:pPr>
      <w:r>
        <w:rPr>
          <w:noProof w:val="0"/>
        </w:rPr>
        <w:t xml:space="preserve">          items:</w:t>
      </w:r>
    </w:p>
    <w:p w14:paraId="0D958CFC" w14:textId="77777777" w:rsidR="006911E4" w:rsidRDefault="006911E4" w:rsidP="006911E4">
      <w:pPr>
        <w:pStyle w:val="PL"/>
        <w:rPr>
          <w:noProof w:val="0"/>
        </w:rPr>
      </w:pPr>
      <w:r>
        <w:rPr>
          <w:noProof w:val="0"/>
        </w:rPr>
        <w:t xml:space="preserve">            $ref: 'TS29571_CommonData.yaml#/components/schemas/Tai'</w:t>
      </w:r>
    </w:p>
    <w:p w14:paraId="3D4E4E01" w14:textId="77777777" w:rsidR="006911E4" w:rsidRDefault="006911E4" w:rsidP="006911E4">
      <w:pPr>
        <w:pStyle w:val="PL"/>
        <w:rPr>
          <w:noProof w:val="0"/>
        </w:rPr>
      </w:pPr>
      <w:r>
        <w:rPr>
          <w:noProof w:val="0"/>
        </w:rPr>
        <w:t xml:space="preserve">        event:</w:t>
      </w:r>
    </w:p>
    <w:p w14:paraId="00135E86" w14:textId="77777777" w:rsidR="006911E4" w:rsidRDefault="006911E4" w:rsidP="006911E4">
      <w:pPr>
        <w:pStyle w:val="PL"/>
        <w:rPr>
          <w:noProof w:val="0"/>
        </w:rPr>
      </w:pPr>
      <w:r>
        <w:rPr>
          <w:noProof w:val="0"/>
        </w:rPr>
        <w:t xml:space="preserve">          $ref: '#/components/schemas/NssfEventType'</w:t>
      </w:r>
    </w:p>
    <w:p w14:paraId="021DEC36" w14:textId="77777777" w:rsidR="006911E4" w:rsidRDefault="006911E4" w:rsidP="006911E4">
      <w:pPr>
        <w:pStyle w:val="PL"/>
        <w:rPr>
          <w:noProof w:val="0"/>
        </w:rPr>
      </w:pPr>
      <w:r>
        <w:rPr>
          <w:noProof w:val="0"/>
        </w:rPr>
        <w:t xml:space="preserve">        expiry:</w:t>
      </w:r>
    </w:p>
    <w:p w14:paraId="50FB8991" w14:textId="77777777" w:rsidR="006911E4" w:rsidRDefault="006911E4" w:rsidP="006911E4">
      <w:pPr>
        <w:pStyle w:val="PL"/>
        <w:rPr>
          <w:noProof w:val="0"/>
        </w:rPr>
      </w:pPr>
      <w:r>
        <w:rPr>
          <w:noProof w:val="0"/>
        </w:rPr>
        <w:t xml:space="preserve">          $ref: 'TS29571_CommonData.yaml#/components/schemas/DateTime'</w:t>
      </w:r>
    </w:p>
    <w:p w14:paraId="5CD95EC7" w14:textId="77777777" w:rsidR="006911E4" w:rsidRDefault="006911E4" w:rsidP="006911E4">
      <w:pPr>
        <w:pStyle w:val="PL"/>
        <w:rPr>
          <w:noProof w:val="0"/>
        </w:rPr>
      </w:pPr>
      <w:r>
        <w:rPr>
          <w:noProof w:val="0"/>
        </w:rPr>
        <w:t xml:space="preserve">        amfSetId:</w:t>
      </w:r>
    </w:p>
    <w:p w14:paraId="1A15DD86" w14:textId="77777777" w:rsidR="006911E4" w:rsidRDefault="006911E4" w:rsidP="006911E4">
      <w:pPr>
        <w:pStyle w:val="PL"/>
        <w:rPr>
          <w:noProof w:val="0"/>
        </w:rPr>
      </w:pPr>
      <w:r>
        <w:rPr>
          <w:noProof w:val="0"/>
        </w:rPr>
        <w:t xml:space="preserve">          type: string</w:t>
      </w:r>
    </w:p>
    <w:p w14:paraId="53E0205D" w14:textId="644EEAC0" w:rsidR="006911E4" w:rsidRDefault="006911E4" w:rsidP="006911E4">
      <w:pPr>
        <w:pStyle w:val="PL"/>
        <w:rPr>
          <w:rFonts w:cs="Arial"/>
          <w:noProof w:val="0"/>
          <w:szCs w:val="18"/>
        </w:rPr>
      </w:pPr>
      <w:r>
        <w:rPr>
          <w:noProof w:val="0"/>
        </w:rPr>
        <w:t xml:space="preserve">          </w:t>
      </w:r>
      <w:r>
        <w:rPr>
          <w:rFonts w:cs="Arial"/>
          <w:noProof w:val="0"/>
          <w:szCs w:val="18"/>
        </w:rPr>
        <w:t>pattern: '^[0-9]{3}-[0-9]{2</w:t>
      </w:r>
      <w:ins w:id="19" w:author="Orange" w:date="2023-11-16T16:47:00Z">
        <w:r w:rsidR="009A3193">
          <w:rPr>
            <w:rFonts w:cs="Arial"/>
            <w:noProof w:val="0"/>
            <w:szCs w:val="18"/>
          </w:rPr>
          <w:t>,</w:t>
        </w:r>
      </w:ins>
      <w:del w:id="20" w:author="Orange" w:date="2023-11-16T16:47:00Z">
        <w:r w:rsidDel="009A3193">
          <w:rPr>
            <w:rFonts w:cs="Arial"/>
            <w:noProof w:val="0"/>
            <w:szCs w:val="18"/>
          </w:rPr>
          <w:delText>-</w:delText>
        </w:r>
      </w:del>
      <w:r>
        <w:rPr>
          <w:rFonts w:cs="Arial"/>
          <w:noProof w:val="0"/>
          <w:szCs w:val="18"/>
        </w:rPr>
        <w:t>3}-[A-Fa-f0-9]{2}-[0-3][A-Fa-f0-9]{2}$'</w:t>
      </w:r>
    </w:p>
    <w:p w14:paraId="584682F3" w14:textId="77777777" w:rsidR="006911E4" w:rsidRDefault="006911E4" w:rsidP="006911E4">
      <w:pPr>
        <w:pStyle w:val="PL"/>
        <w:rPr>
          <w:noProof w:val="0"/>
        </w:rPr>
      </w:pPr>
      <w:r>
        <w:rPr>
          <w:noProof w:val="0"/>
        </w:rPr>
        <w:t xml:space="preserve">        taiRangeList:</w:t>
      </w:r>
    </w:p>
    <w:p w14:paraId="241A8516" w14:textId="77777777" w:rsidR="006911E4" w:rsidRDefault="006911E4" w:rsidP="006911E4">
      <w:pPr>
        <w:pStyle w:val="PL"/>
        <w:rPr>
          <w:noProof w:val="0"/>
        </w:rPr>
      </w:pPr>
      <w:r>
        <w:rPr>
          <w:noProof w:val="0"/>
        </w:rPr>
        <w:t xml:space="preserve">          type: array</w:t>
      </w:r>
    </w:p>
    <w:p w14:paraId="28706A8B" w14:textId="77777777" w:rsidR="006911E4" w:rsidRDefault="006911E4" w:rsidP="006911E4">
      <w:pPr>
        <w:pStyle w:val="PL"/>
        <w:rPr>
          <w:noProof w:val="0"/>
        </w:rPr>
      </w:pPr>
      <w:r>
        <w:rPr>
          <w:noProof w:val="0"/>
        </w:rPr>
        <w:t xml:space="preserve">          items:</w:t>
      </w:r>
    </w:p>
    <w:p w14:paraId="7BB43042" w14:textId="77777777" w:rsidR="006911E4" w:rsidRDefault="006911E4" w:rsidP="006911E4">
      <w:pPr>
        <w:pStyle w:val="PL"/>
        <w:rPr>
          <w:noProof w:val="0"/>
        </w:rPr>
      </w:pPr>
      <w:r>
        <w:rPr>
          <w:noProof w:val="0"/>
        </w:rPr>
        <w:t xml:space="preserve">            $ref: 'TS29510_Nnrf_NFManagement.yaml#/components/schemas/TaiRange'</w:t>
      </w:r>
    </w:p>
    <w:p w14:paraId="4AAC450B" w14:textId="77777777" w:rsidR="006911E4" w:rsidRDefault="006911E4" w:rsidP="006911E4">
      <w:pPr>
        <w:pStyle w:val="PL"/>
        <w:rPr>
          <w:noProof w:val="0"/>
        </w:rPr>
      </w:pPr>
      <w:r>
        <w:rPr>
          <w:noProof w:val="0"/>
        </w:rPr>
        <w:t xml:space="preserve">          minItems: 1</w:t>
      </w:r>
    </w:p>
    <w:p w14:paraId="4DE19495" w14:textId="77777777" w:rsidR="006911E4" w:rsidRDefault="006911E4" w:rsidP="006911E4">
      <w:pPr>
        <w:pStyle w:val="PL"/>
        <w:rPr>
          <w:noProof w:val="0"/>
        </w:rPr>
      </w:pPr>
      <w:r>
        <w:rPr>
          <w:noProof w:val="0"/>
        </w:rPr>
        <w:t xml:space="preserve">        amfId:</w:t>
      </w:r>
    </w:p>
    <w:p w14:paraId="620DECF2" w14:textId="77777777" w:rsidR="006911E4" w:rsidRDefault="006911E4" w:rsidP="006911E4">
      <w:pPr>
        <w:pStyle w:val="PL"/>
        <w:rPr>
          <w:noProof w:val="0"/>
        </w:rPr>
      </w:pPr>
      <w:r>
        <w:rPr>
          <w:noProof w:val="0"/>
        </w:rPr>
        <w:t xml:space="preserve">          $ref: 'TS29571_CommonData.yaml#/components/schemas/NfInstanceId'</w:t>
      </w:r>
    </w:p>
    <w:p w14:paraId="4B47F16E" w14:textId="77777777" w:rsidR="006911E4" w:rsidRDefault="006911E4" w:rsidP="006911E4">
      <w:pPr>
        <w:pStyle w:val="PL"/>
        <w:rPr>
          <w:noProof w:val="0"/>
        </w:rPr>
      </w:pPr>
      <w:r>
        <w:rPr>
          <w:noProof w:val="0"/>
        </w:rPr>
        <w:t xml:space="preserve">        supportedFeatures:</w:t>
      </w:r>
    </w:p>
    <w:p w14:paraId="2205E9EC" w14:textId="77777777" w:rsidR="006911E4" w:rsidRDefault="006911E4" w:rsidP="006911E4">
      <w:pPr>
        <w:pStyle w:val="PL"/>
        <w:rPr>
          <w:noProof w:val="0"/>
        </w:rPr>
      </w:pPr>
      <w:r>
        <w:rPr>
          <w:noProof w:val="0"/>
        </w:rPr>
        <w:t xml:space="preserve">          $ref: 'TS29571_CommonData.yaml#/components/schemas/SupportedFeatures'</w:t>
      </w:r>
    </w:p>
    <w:p w14:paraId="45876EC4" w14:textId="77777777" w:rsidR="00AE7AE0" w:rsidRDefault="00AE7AE0" w:rsidP="00AE7AE0">
      <w:pPr>
        <w:rPr>
          <w:rFonts w:eastAsiaTheme="minorEastAsia"/>
          <w:lang w:val="en-US" w:eastAsia="zh-CN"/>
        </w:rPr>
      </w:pPr>
      <w:r>
        <w:rPr>
          <w:lang w:val="en-US" w:eastAsia="zh-CN"/>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9A3252" w:rsidRDefault="009A3252">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B5C5D" w14:textId="77777777" w:rsidR="003D7913" w:rsidRDefault="003D7913">
      <w:r>
        <w:separator/>
      </w:r>
    </w:p>
  </w:endnote>
  <w:endnote w:type="continuationSeparator" w:id="0">
    <w:p w14:paraId="7544B7E6" w14:textId="77777777" w:rsidR="003D7913" w:rsidRDefault="003D7913">
      <w:r>
        <w:continuationSeparator/>
      </w:r>
    </w:p>
  </w:endnote>
  <w:endnote w:type="continuationNotice" w:id="1">
    <w:p w14:paraId="5E6E6ACE" w14:textId="77777777" w:rsidR="003D7913" w:rsidRDefault="003D7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28D3" w14:textId="22AC5952" w:rsidR="00FA592B" w:rsidRDefault="00FA592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C401" w14:textId="3DC41BF5" w:rsidR="00FA592B" w:rsidRDefault="00FA592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A554" w14:textId="73E9FA5E" w:rsidR="00FA592B" w:rsidRDefault="00FA592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710B" w14:textId="5ACDD708" w:rsidR="00FA592B" w:rsidRDefault="00FA592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1A2B" w14:textId="7C112719" w:rsidR="00FA592B" w:rsidRDefault="00FA592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B89B4" w14:textId="3222B87A" w:rsidR="00FA592B" w:rsidRDefault="00FA59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ADEC8" w14:textId="77777777" w:rsidR="003D7913" w:rsidRDefault="003D7913">
      <w:r>
        <w:separator/>
      </w:r>
    </w:p>
  </w:footnote>
  <w:footnote w:type="continuationSeparator" w:id="0">
    <w:p w14:paraId="44B91FD9" w14:textId="77777777" w:rsidR="003D7913" w:rsidRDefault="003D7913">
      <w:r>
        <w:continuationSeparator/>
      </w:r>
    </w:p>
  </w:footnote>
  <w:footnote w:type="continuationNotice" w:id="1">
    <w:p w14:paraId="7A2B05A2" w14:textId="77777777" w:rsidR="003D7913" w:rsidRDefault="003D79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D9ED" w14:textId="77777777" w:rsidR="005B2A41" w:rsidRDefault="005B2A4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077E" w14:textId="77777777" w:rsidR="005B2A41" w:rsidRDefault="005B2A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0NjUwtzAwMjCyNDNX0lEKTi0uzszPAykwqgUARWXwCCwAAAA="/>
  </w:docVars>
  <w:rsids>
    <w:rsidRoot w:val="00022E4A"/>
    <w:rsid w:val="00017971"/>
    <w:rsid w:val="00022E4A"/>
    <w:rsid w:val="0005682E"/>
    <w:rsid w:val="00071BD4"/>
    <w:rsid w:val="000756C1"/>
    <w:rsid w:val="000A6394"/>
    <w:rsid w:val="000B7FED"/>
    <w:rsid w:val="000C038A"/>
    <w:rsid w:val="000C6598"/>
    <w:rsid w:val="000D44B3"/>
    <w:rsid w:val="000D6ED8"/>
    <w:rsid w:val="00124E81"/>
    <w:rsid w:val="00145D43"/>
    <w:rsid w:val="00192C46"/>
    <w:rsid w:val="001A08B3"/>
    <w:rsid w:val="001A7B60"/>
    <w:rsid w:val="001B52F0"/>
    <w:rsid w:val="001B7A65"/>
    <w:rsid w:val="001E41F3"/>
    <w:rsid w:val="001F5B25"/>
    <w:rsid w:val="0026004D"/>
    <w:rsid w:val="002640DD"/>
    <w:rsid w:val="00275D12"/>
    <w:rsid w:val="00284FEB"/>
    <w:rsid w:val="002860C4"/>
    <w:rsid w:val="00295146"/>
    <w:rsid w:val="002B5741"/>
    <w:rsid w:val="002C4D94"/>
    <w:rsid w:val="002D2017"/>
    <w:rsid w:val="002E472E"/>
    <w:rsid w:val="00305409"/>
    <w:rsid w:val="003609EF"/>
    <w:rsid w:val="0036231A"/>
    <w:rsid w:val="00374DD4"/>
    <w:rsid w:val="003A1BE9"/>
    <w:rsid w:val="003D631B"/>
    <w:rsid w:val="003D7913"/>
    <w:rsid w:val="003E1A36"/>
    <w:rsid w:val="00410371"/>
    <w:rsid w:val="004242F1"/>
    <w:rsid w:val="00425379"/>
    <w:rsid w:val="00452A9B"/>
    <w:rsid w:val="004B75B7"/>
    <w:rsid w:val="005141D9"/>
    <w:rsid w:val="0051580D"/>
    <w:rsid w:val="005327E7"/>
    <w:rsid w:val="00547111"/>
    <w:rsid w:val="00592D74"/>
    <w:rsid w:val="005B2A41"/>
    <w:rsid w:val="005E2C44"/>
    <w:rsid w:val="00621188"/>
    <w:rsid w:val="006257ED"/>
    <w:rsid w:val="00653DE4"/>
    <w:rsid w:val="00665C47"/>
    <w:rsid w:val="006911E4"/>
    <w:rsid w:val="00695808"/>
    <w:rsid w:val="006B46FB"/>
    <w:rsid w:val="006E21FB"/>
    <w:rsid w:val="006F4128"/>
    <w:rsid w:val="0078067A"/>
    <w:rsid w:val="00792342"/>
    <w:rsid w:val="007977A8"/>
    <w:rsid w:val="007B512A"/>
    <w:rsid w:val="007C2097"/>
    <w:rsid w:val="007D6A07"/>
    <w:rsid w:val="007F7259"/>
    <w:rsid w:val="008040A8"/>
    <w:rsid w:val="008279FA"/>
    <w:rsid w:val="008626E7"/>
    <w:rsid w:val="00870EE7"/>
    <w:rsid w:val="008849B2"/>
    <w:rsid w:val="008863B9"/>
    <w:rsid w:val="008A45A6"/>
    <w:rsid w:val="008D3CCC"/>
    <w:rsid w:val="008E6AAA"/>
    <w:rsid w:val="008F3789"/>
    <w:rsid w:val="008F686C"/>
    <w:rsid w:val="009148DE"/>
    <w:rsid w:val="00935DFD"/>
    <w:rsid w:val="00941E30"/>
    <w:rsid w:val="009777D9"/>
    <w:rsid w:val="009829E8"/>
    <w:rsid w:val="00991B88"/>
    <w:rsid w:val="009A3193"/>
    <w:rsid w:val="009A3252"/>
    <w:rsid w:val="009A5753"/>
    <w:rsid w:val="009A579D"/>
    <w:rsid w:val="009B7682"/>
    <w:rsid w:val="009D7FEB"/>
    <w:rsid w:val="009E3297"/>
    <w:rsid w:val="009F734F"/>
    <w:rsid w:val="00A2213B"/>
    <w:rsid w:val="00A246B6"/>
    <w:rsid w:val="00A47E70"/>
    <w:rsid w:val="00A50CF0"/>
    <w:rsid w:val="00A7671C"/>
    <w:rsid w:val="00AA2CBC"/>
    <w:rsid w:val="00AC5820"/>
    <w:rsid w:val="00AD1CD8"/>
    <w:rsid w:val="00AE7AE0"/>
    <w:rsid w:val="00B108B5"/>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A592B"/>
    <w:rsid w:val="00FB6386"/>
    <w:rsid w:val="00FC7121"/>
    <w:rsid w:val="00FD447E"/>
    <w:rsid w:val="00FE33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31B"/>
    <w:pPr>
      <w:spacing w:after="180"/>
    </w:pPr>
    <w:rPr>
      <w:rFonts w:ascii="Times New Roman" w:eastAsia="SimSu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rPr>
      <w:rFonts w:eastAsia="Times New Roman"/>
    </w:r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rPr>
      <w:rFonts w:eastAsia="Times New Roman"/>
    </w:rPr>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eastAsia="Times New Roman"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eastAsia="Times New Roman" w:hAnsi="Tahoma" w:cs="Tahoma"/>
    </w:rPr>
  </w:style>
  <w:style w:type="paragraph" w:styleId="Rvision">
    <w:name w:val="Revision"/>
    <w:hidden/>
    <w:uiPriority w:val="99"/>
    <w:semiHidden/>
    <w:rsid w:val="00071BD4"/>
    <w:rPr>
      <w:rFonts w:ascii="Times New Roman" w:eastAsia="SimSun" w:hAnsi="Times New Roman"/>
      <w:lang w:val="en-GB" w:eastAsia="en-US"/>
    </w:rPr>
  </w:style>
  <w:style w:type="character" w:customStyle="1" w:styleId="THChar">
    <w:name w:val="TH Char"/>
    <w:link w:val="TH"/>
    <w:qFormat/>
    <w:locked/>
    <w:rsid w:val="008E6AAA"/>
    <w:rPr>
      <w:rFonts w:ascii="Arial" w:hAnsi="Arial"/>
      <w:b/>
      <w:lang w:val="en-GB" w:eastAsia="en-US"/>
    </w:rPr>
  </w:style>
  <w:style w:type="character" w:customStyle="1" w:styleId="TALChar">
    <w:name w:val="TAL Char"/>
    <w:link w:val="TAL"/>
    <w:qFormat/>
    <w:locked/>
    <w:rsid w:val="003D631B"/>
    <w:rPr>
      <w:rFonts w:ascii="Arial" w:hAnsi="Arial"/>
      <w:sz w:val="18"/>
      <w:lang w:val="en-GB" w:eastAsia="en-US"/>
    </w:rPr>
  </w:style>
  <w:style w:type="character" w:customStyle="1" w:styleId="TACChar">
    <w:name w:val="TAC Char"/>
    <w:link w:val="TAC"/>
    <w:qFormat/>
    <w:locked/>
    <w:rsid w:val="003D631B"/>
    <w:rPr>
      <w:rFonts w:ascii="Arial" w:hAnsi="Arial"/>
      <w:sz w:val="18"/>
      <w:lang w:val="en-GB" w:eastAsia="en-US"/>
    </w:rPr>
  </w:style>
  <w:style w:type="character" w:customStyle="1" w:styleId="TANChar">
    <w:name w:val="TAN Char"/>
    <w:link w:val="TAN"/>
    <w:locked/>
    <w:rsid w:val="003D631B"/>
    <w:rPr>
      <w:rFonts w:ascii="Arial" w:hAnsi="Arial"/>
      <w:sz w:val="18"/>
      <w:lang w:val="en-GB" w:eastAsia="en-US"/>
    </w:rPr>
  </w:style>
  <w:style w:type="character" w:customStyle="1" w:styleId="TFChar">
    <w:name w:val="TF Char"/>
    <w:link w:val="TF"/>
    <w:locked/>
    <w:rsid w:val="003D631B"/>
    <w:rPr>
      <w:rFonts w:ascii="Arial" w:hAnsi="Arial"/>
      <w:b/>
      <w:lang w:val="en-GB" w:eastAsia="en-US"/>
    </w:rPr>
  </w:style>
  <w:style w:type="character" w:customStyle="1" w:styleId="TAHChar">
    <w:name w:val="TAH Char"/>
    <w:link w:val="TAH"/>
    <w:qFormat/>
    <w:locked/>
    <w:rsid w:val="003D631B"/>
    <w:rPr>
      <w:rFonts w:ascii="Arial" w:hAnsi="Arial"/>
      <w:b/>
      <w:sz w:val="18"/>
      <w:lang w:val="en-GB" w:eastAsia="en-US"/>
    </w:rPr>
  </w:style>
  <w:style w:type="character" w:customStyle="1" w:styleId="PLChar">
    <w:name w:val="PL Char"/>
    <w:link w:val="PL"/>
    <w:qFormat/>
    <w:locked/>
    <w:rsid w:val="00AE7AE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53506">
      <w:bodyDiv w:val="1"/>
      <w:marLeft w:val="0"/>
      <w:marRight w:val="0"/>
      <w:marTop w:val="0"/>
      <w:marBottom w:val="0"/>
      <w:divBdr>
        <w:top w:val="none" w:sz="0" w:space="0" w:color="auto"/>
        <w:left w:val="none" w:sz="0" w:space="0" w:color="auto"/>
        <w:bottom w:val="none" w:sz="0" w:space="0" w:color="auto"/>
        <w:right w:val="none" w:sz="0" w:space="0" w:color="auto"/>
      </w:divBdr>
    </w:div>
    <w:div w:id="274487234">
      <w:bodyDiv w:val="1"/>
      <w:marLeft w:val="0"/>
      <w:marRight w:val="0"/>
      <w:marTop w:val="0"/>
      <w:marBottom w:val="0"/>
      <w:divBdr>
        <w:top w:val="none" w:sz="0" w:space="0" w:color="auto"/>
        <w:left w:val="none" w:sz="0" w:space="0" w:color="auto"/>
        <w:bottom w:val="none" w:sz="0" w:space="0" w:color="auto"/>
        <w:right w:val="none" w:sz="0" w:space="0" w:color="auto"/>
      </w:divBdr>
    </w:div>
    <w:div w:id="341051117">
      <w:bodyDiv w:val="1"/>
      <w:marLeft w:val="0"/>
      <w:marRight w:val="0"/>
      <w:marTop w:val="0"/>
      <w:marBottom w:val="0"/>
      <w:divBdr>
        <w:top w:val="none" w:sz="0" w:space="0" w:color="auto"/>
        <w:left w:val="none" w:sz="0" w:space="0" w:color="auto"/>
        <w:bottom w:val="none" w:sz="0" w:space="0" w:color="auto"/>
        <w:right w:val="none" w:sz="0" w:space="0" w:color="auto"/>
      </w:divBdr>
    </w:div>
    <w:div w:id="445388423">
      <w:bodyDiv w:val="1"/>
      <w:marLeft w:val="0"/>
      <w:marRight w:val="0"/>
      <w:marTop w:val="0"/>
      <w:marBottom w:val="0"/>
      <w:divBdr>
        <w:top w:val="none" w:sz="0" w:space="0" w:color="auto"/>
        <w:left w:val="none" w:sz="0" w:space="0" w:color="auto"/>
        <w:bottom w:val="none" w:sz="0" w:space="0" w:color="auto"/>
        <w:right w:val="none" w:sz="0" w:space="0" w:color="auto"/>
      </w:divBdr>
    </w:div>
    <w:div w:id="505941523">
      <w:bodyDiv w:val="1"/>
      <w:marLeft w:val="0"/>
      <w:marRight w:val="0"/>
      <w:marTop w:val="0"/>
      <w:marBottom w:val="0"/>
      <w:divBdr>
        <w:top w:val="none" w:sz="0" w:space="0" w:color="auto"/>
        <w:left w:val="none" w:sz="0" w:space="0" w:color="auto"/>
        <w:bottom w:val="none" w:sz="0" w:space="0" w:color="auto"/>
        <w:right w:val="none" w:sz="0" w:space="0" w:color="auto"/>
      </w:divBdr>
    </w:div>
    <w:div w:id="717751215">
      <w:bodyDiv w:val="1"/>
      <w:marLeft w:val="0"/>
      <w:marRight w:val="0"/>
      <w:marTop w:val="0"/>
      <w:marBottom w:val="0"/>
      <w:divBdr>
        <w:top w:val="none" w:sz="0" w:space="0" w:color="auto"/>
        <w:left w:val="none" w:sz="0" w:space="0" w:color="auto"/>
        <w:bottom w:val="none" w:sz="0" w:space="0" w:color="auto"/>
        <w:right w:val="none" w:sz="0" w:space="0" w:color="auto"/>
      </w:divBdr>
    </w:div>
    <w:div w:id="726729486">
      <w:bodyDiv w:val="1"/>
      <w:marLeft w:val="0"/>
      <w:marRight w:val="0"/>
      <w:marTop w:val="0"/>
      <w:marBottom w:val="0"/>
      <w:divBdr>
        <w:top w:val="none" w:sz="0" w:space="0" w:color="auto"/>
        <w:left w:val="none" w:sz="0" w:space="0" w:color="auto"/>
        <w:bottom w:val="none" w:sz="0" w:space="0" w:color="auto"/>
        <w:right w:val="none" w:sz="0" w:space="0" w:color="auto"/>
      </w:divBdr>
    </w:div>
    <w:div w:id="826942866">
      <w:bodyDiv w:val="1"/>
      <w:marLeft w:val="0"/>
      <w:marRight w:val="0"/>
      <w:marTop w:val="0"/>
      <w:marBottom w:val="0"/>
      <w:divBdr>
        <w:top w:val="none" w:sz="0" w:space="0" w:color="auto"/>
        <w:left w:val="none" w:sz="0" w:space="0" w:color="auto"/>
        <w:bottom w:val="none" w:sz="0" w:space="0" w:color="auto"/>
        <w:right w:val="none" w:sz="0" w:space="0" w:color="auto"/>
      </w:divBdr>
    </w:div>
    <w:div w:id="1075785667">
      <w:bodyDiv w:val="1"/>
      <w:marLeft w:val="0"/>
      <w:marRight w:val="0"/>
      <w:marTop w:val="0"/>
      <w:marBottom w:val="0"/>
      <w:divBdr>
        <w:top w:val="none" w:sz="0" w:space="0" w:color="auto"/>
        <w:left w:val="none" w:sz="0" w:space="0" w:color="auto"/>
        <w:bottom w:val="none" w:sz="0" w:space="0" w:color="auto"/>
        <w:right w:val="none" w:sz="0" w:space="0" w:color="auto"/>
      </w:divBdr>
    </w:div>
    <w:div w:id="1172524390">
      <w:bodyDiv w:val="1"/>
      <w:marLeft w:val="0"/>
      <w:marRight w:val="0"/>
      <w:marTop w:val="0"/>
      <w:marBottom w:val="0"/>
      <w:divBdr>
        <w:top w:val="none" w:sz="0" w:space="0" w:color="auto"/>
        <w:left w:val="none" w:sz="0" w:space="0" w:color="auto"/>
        <w:bottom w:val="none" w:sz="0" w:space="0" w:color="auto"/>
        <w:right w:val="none" w:sz="0" w:space="0" w:color="auto"/>
      </w:divBdr>
    </w:div>
    <w:div w:id="129197999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8809992">
      <w:bodyDiv w:val="1"/>
      <w:marLeft w:val="0"/>
      <w:marRight w:val="0"/>
      <w:marTop w:val="0"/>
      <w:marBottom w:val="0"/>
      <w:divBdr>
        <w:top w:val="none" w:sz="0" w:space="0" w:color="auto"/>
        <w:left w:val="none" w:sz="0" w:space="0" w:color="auto"/>
        <w:bottom w:val="none" w:sz="0" w:space="0" w:color="auto"/>
        <w:right w:val="none" w:sz="0" w:space="0" w:color="auto"/>
      </w:divBdr>
    </w:div>
    <w:div w:id="194183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129</TotalTime>
  <Pages>8</Pages>
  <Words>2213</Words>
  <Characters>12176</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14</cp:revision>
  <cp:lastPrinted>1899-12-31T23:00:00Z</cp:lastPrinted>
  <dcterms:created xsi:type="dcterms:W3CDTF">2023-10-29T15:59:00Z</dcterms:created>
  <dcterms:modified xsi:type="dcterms:W3CDTF">2023-11-16T15:47:00Z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