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A512974"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935DFD" w:rsidRPr="00935DFD">
        <w:rPr>
          <w:b/>
          <w:bCs/>
          <w:noProof/>
          <w:sz w:val="24"/>
        </w:rPr>
        <w:t>C4-235</w:t>
      </w:r>
      <w:r w:rsidR="00E02D0D">
        <w:rPr>
          <w:b/>
          <w:bCs/>
          <w:noProof/>
          <w:sz w:val="24"/>
        </w:rPr>
        <w:t>491</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A3252" w14:paraId="3999489E" w14:textId="77777777" w:rsidTr="00547111">
        <w:tc>
          <w:tcPr>
            <w:tcW w:w="142" w:type="dxa"/>
            <w:tcBorders>
              <w:left w:val="single" w:sz="4" w:space="0" w:color="auto"/>
            </w:tcBorders>
          </w:tcPr>
          <w:p w14:paraId="4DDA7F40" w14:textId="77777777" w:rsidR="009A3252" w:rsidRDefault="009A3252" w:rsidP="009A3252">
            <w:pPr>
              <w:pStyle w:val="CRCoverPage"/>
              <w:spacing w:after="0"/>
              <w:jc w:val="right"/>
              <w:rPr>
                <w:noProof/>
              </w:rPr>
            </w:pPr>
          </w:p>
        </w:tc>
        <w:tc>
          <w:tcPr>
            <w:tcW w:w="1559" w:type="dxa"/>
            <w:shd w:val="pct30" w:color="FFFF00" w:fill="auto"/>
          </w:tcPr>
          <w:p w14:paraId="52508B66" w14:textId="0BD2B753" w:rsidR="009A3252" w:rsidRPr="00410371" w:rsidRDefault="00000000" w:rsidP="009A3252">
            <w:pPr>
              <w:pStyle w:val="CRCoverPage"/>
              <w:spacing w:after="0"/>
              <w:jc w:val="right"/>
              <w:rPr>
                <w:b/>
                <w:noProof/>
                <w:sz w:val="28"/>
              </w:rPr>
            </w:pPr>
            <w:fldSimple w:instr=" DOCPROPERTY  Spec#  \* MERGEFORMAT ">
              <w:r w:rsidR="009A3252">
                <w:rPr>
                  <w:b/>
                  <w:noProof/>
                  <w:sz w:val="28"/>
                </w:rPr>
                <w:t>29.531</w:t>
              </w:r>
            </w:fldSimple>
          </w:p>
        </w:tc>
        <w:tc>
          <w:tcPr>
            <w:tcW w:w="709" w:type="dxa"/>
          </w:tcPr>
          <w:p w14:paraId="77009707" w14:textId="124749AE" w:rsidR="009A3252" w:rsidRDefault="009A3252" w:rsidP="009A3252">
            <w:pPr>
              <w:pStyle w:val="CRCoverPage"/>
              <w:spacing w:after="0"/>
              <w:jc w:val="center"/>
              <w:rPr>
                <w:noProof/>
              </w:rPr>
            </w:pPr>
            <w:r>
              <w:rPr>
                <w:b/>
                <w:noProof/>
                <w:sz w:val="28"/>
              </w:rPr>
              <w:t>CR</w:t>
            </w:r>
          </w:p>
        </w:tc>
        <w:tc>
          <w:tcPr>
            <w:tcW w:w="1276" w:type="dxa"/>
            <w:shd w:val="pct30" w:color="FFFF00" w:fill="auto"/>
          </w:tcPr>
          <w:p w14:paraId="6CAED29D" w14:textId="3ACB2D31" w:rsidR="009A3252" w:rsidRPr="00410371" w:rsidRDefault="008849B2" w:rsidP="008849B2">
            <w:pPr>
              <w:pStyle w:val="CRCoverPage"/>
              <w:spacing w:after="0"/>
              <w:jc w:val="right"/>
              <w:rPr>
                <w:noProof/>
              </w:rPr>
            </w:pPr>
            <w:r w:rsidRPr="008849B2">
              <w:rPr>
                <w:b/>
                <w:noProof/>
                <w:sz w:val="28"/>
              </w:rPr>
              <w:t>017</w:t>
            </w:r>
            <w:r w:rsidR="00E02D0D">
              <w:rPr>
                <w:b/>
                <w:noProof/>
                <w:sz w:val="28"/>
              </w:rPr>
              <w:t>7</w:t>
            </w:r>
            <w:r w:rsidR="009A3252">
              <w:rPr>
                <w:b/>
                <w:noProof/>
                <w:sz w:val="28"/>
              </w:rPr>
              <w:fldChar w:fldCharType="begin"/>
            </w:r>
            <w:r w:rsidR="009A3252" w:rsidRPr="008849B2">
              <w:rPr>
                <w:b/>
                <w:noProof/>
                <w:sz w:val="28"/>
              </w:rPr>
              <w:instrText xml:space="preserve"> DOCPROPERTY  Cr#  \* MERGEFORMAT </w:instrText>
            </w:r>
            <w:r w:rsidR="00000000">
              <w:rPr>
                <w:b/>
                <w:noProof/>
                <w:sz w:val="28"/>
              </w:rPr>
              <w:fldChar w:fldCharType="separate"/>
            </w:r>
            <w:r w:rsidR="009A3252">
              <w:rPr>
                <w:b/>
                <w:noProof/>
                <w:sz w:val="28"/>
              </w:rPr>
              <w:fldChar w:fldCharType="end"/>
            </w:r>
          </w:p>
        </w:tc>
        <w:tc>
          <w:tcPr>
            <w:tcW w:w="709" w:type="dxa"/>
          </w:tcPr>
          <w:p w14:paraId="09D2C09B" w14:textId="1E3B5194" w:rsidR="009A3252" w:rsidRDefault="009A3252" w:rsidP="009A32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94F31" w:rsidR="009A3252" w:rsidRPr="00410371" w:rsidRDefault="00000000" w:rsidP="009A3252">
            <w:pPr>
              <w:pStyle w:val="CRCoverPage"/>
              <w:spacing w:after="0"/>
              <w:jc w:val="center"/>
              <w:rPr>
                <w:b/>
                <w:noProof/>
              </w:rPr>
            </w:pPr>
            <w:fldSimple w:instr=" DOCPROPERTY  Revision  \* MERGEFORMAT "/>
          </w:p>
        </w:tc>
        <w:tc>
          <w:tcPr>
            <w:tcW w:w="2410" w:type="dxa"/>
          </w:tcPr>
          <w:p w14:paraId="5D4AEAE9" w14:textId="2582D689" w:rsidR="009A3252" w:rsidRDefault="009A3252" w:rsidP="009A32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2AA32" w:rsidR="009A3252" w:rsidRPr="00410371" w:rsidRDefault="003A6144" w:rsidP="009A3252">
            <w:pPr>
              <w:pStyle w:val="CRCoverPage"/>
              <w:spacing w:after="0"/>
              <w:jc w:val="center"/>
              <w:rPr>
                <w:noProof/>
                <w:sz w:val="28"/>
              </w:rPr>
            </w:pPr>
            <w:r w:rsidRPr="003A6144">
              <w:rPr>
                <w:b/>
                <w:bCs/>
                <w:noProof/>
                <w:sz w:val="28"/>
              </w:rPr>
              <w:t>15.6.0</w:t>
            </w:r>
          </w:p>
        </w:tc>
        <w:tc>
          <w:tcPr>
            <w:tcW w:w="143" w:type="dxa"/>
            <w:tcBorders>
              <w:right w:val="single" w:sz="4" w:space="0" w:color="auto"/>
            </w:tcBorders>
          </w:tcPr>
          <w:p w14:paraId="399238C9" w14:textId="77777777" w:rsidR="009A3252" w:rsidRDefault="009A3252" w:rsidP="009A325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12FA5" w:rsidR="001E41F3" w:rsidRDefault="003A6144">
            <w:pPr>
              <w:pStyle w:val="CRCoverPage"/>
              <w:spacing w:after="0"/>
              <w:ind w:left="100"/>
              <w:rPr>
                <w:noProof/>
              </w:rPr>
            </w:pPr>
            <w:r>
              <w:rPr>
                <w:rFonts w:cs="Arial"/>
                <w:color w:val="000000"/>
              </w:rPr>
              <w:t>Correction of API TS29531_Nnssf_NSSAIAvailability.yaml, error in amfSetId pattern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A3252" w14:paraId="46D5D7C2" w14:textId="77777777" w:rsidTr="00547111">
        <w:tc>
          <w:tcPr>
            <w:tcW w:w="1843" w:type="dxa"/>
            <w:tcBorders>
              <w:left w:val="single" w:sz="4" w:space="0" w:color="auto"/>
            </w:tcBorders>
          </w:tcPr>
          <w:p w14:paraId="45A6C2C4" w14:textId="77777777" w:rsidR="009A3252" w:rsidRDefault="009A3252" w:rsidP="009A32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0A9FA" w:rsidR="009A3252" w:rsidRDefault="009A3252" w:rsidP="009A3252">
            <w:pPr>
              <w:pStyle w:val="CRCoverPage"/>
              <w:spacing w:after="0"/>
              <w:ind w:left="100"/>
              <w:rPr>
                <w:noProof/>
              </w:rPr>
            </w:pPr>
            <w:r>
              <w:t>Orange</w:t>
            </w:r>
          </w:p>
        </w:tc>
      </w:tr>
      <w:tr w:rsidR="009A3252" w14:paraId="4196B218" w14:textId="77777777" w:rsidTr="00547111">
        <w:tc>
          <w:tcPr>
            <w:tcW w:w="1843" w:type="dxa"/>
            <w:tcBorders>
              <w:left w:val="single" w:sz="4" w:space="0" w:color="auto"/>
            </w:tcBorders>
          </w:tcPr>
          <w:p w14:paraId="14C300BA" w14:textId="77777777" w:rsidR="009A3252" w:rsidRDefault="009A3252" w:rsidP="009A32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AAE24" w:rsidR="009A3252" w:rsidRDefault="009A3252" w:rsidP="009A3252">
            <w:pPr>
              <w:pStyle w:val="CRCoverPage"/>
              <w:spacing w:after="0"/>
              <w:ind w:left="100"/>
              <w:rPr>
                <w:noProof/>
              </w:rPr>
            </w:pPr>
            <w:r>
              <w:t>CT4</w:t>
            </w:r>
          </w:p>
        </w:tc>
      </w:tr>
      <w:tr w:rsidR="009A3252" w14:paraId="76303739" w14:textId="77777777" w:rsidTr="00547111">
        <w:tc>
          <w:tcPr>
            <w:tcW w:w="1843" w:type="dxa"/>
            <w:tcBorders>
              <w:left w:val="single" w:sz="4" w:space="0" w:color="auto"/>
            </w:tcBorders>
          </w:tcPr>
          <w:p w14:paraId="4D3B1657" w14:textId="77777777" w:rsidR="009A3252" w:rsidRDefault="009A3252" w:rsidP="009A3252">
            <w:pPr>
              <w:pStyle w:val="CRCoverPage"/>
              <w:spacing w:after="0"/>
              <w:rPr>
                <w:b/>
                <w:i/>
                <w:noProof/>
                <w:sz w:val="8"/>
                <w:szCs w:val="8"/>
              </w:rPr>
            </w:pPr>
          </w:p>
        </w:tc>
        <w:tc>
          <w:tcPr>
            <w:tcW w:w="7797" w:type="dxa"/>
            <w:gridSpan w:val="10"/>
            <w:tcBorders>
              <w:right w:val="single" w:sz="4" w:space="0" w:color="auto"/>
            </w:tcBorders>
          </w:tcPr>
          <w:p w14:paraId="6ED4D65A" w14:textId="77777777" w:rsidR="009A3252" w:rsidRDefault="009A3252" w:rsidP="009A3252">
            <w:pPr>
              <w:pStyle w:val="CRCoverPage"/>
              <w:spacing w:after="0"/>
              <w:rPr>
                <w:noProof/>
                <w:sz w:val="8"/>
                <w:szCs w:val="8"/>
              </w:rPr>
            </w:pPr>
          </w:p>
        </w:tc>
      </w:tr>
      <w:tr w:rsidR="009A3252" w14:paraId="50563E52" w14:textId="77777777" w:rsidTr="00547111">
        <w:tc>
          <w:tcPr>
            <w:tcW w:w="1843" w:type="dxa"/>
            <w:tcBorders>
              <w:left w:val="single" w:sz="4" w:space="0" w:color="auto"/>
            </w:tcBorders>
          </w:tcPr>
          <w:p w14:paraId="32C381B7" w14:textId="77777777" w:rsidR="009A3252" w:rsidRDefault="009A3252" w:rsidP="009A325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B98B74" w:rsidR="009A3252" w:rsidRDefault="009A3252" w:rsidP="009A3252">
            <w:pPr>
              <w:pStyle w:val="CRCoverPage"/>
              <w:spacing w:after="0"/>
              <w:ind w:left="100"/>
              <w:rPr>
                <w:noProof/>
              </w:rPr>
            </w:pPr>
            <w:r w:rsidRPr="00181B9F">
              <w:t>TEI1</w:t>
            </w:r>
            <w:r w:rsidR="003A6144">
              <w:t>5</w:t>
            </w:r>
          </w:p>
        </w:tc>
        <w:tc>
          <w:tcPr>
            <w:tcW w:w="567" w:type="dxa"/>
            <w:tcBorders>
              <w:left w:val="nil"/>
            </w:tcBorders>
          </w:tcPr>
          <w:p w14:paraId="61A86BCF" w14:textId="77777777" w:rsidR="009A3252" w:rsidRDefault="009A3252" w:rsidP="009A3252">
            <w:pPr>
              <w:pStyle w:val="CRCoverPage"/>
              <w:spacing w:after="0"/>
              <w:ind w:right="100"/>
              <w:rPr>
                <w:noProof/>
              </w:rPr>
            </w:pPr>
          </w:p>
        </w:tc>
        <w:tc>
          <w:tcPr>
            <w:tcW w:w="1417" w:type="dxa"/>
            <w:gridSpan w:val="3"/>
            <w:tcBorders>
              <w:left w:val="nil"/>
            </w:tcBorders>
          </w:tcPr>
          <w:p w14:paraId="153CBFB1" w14:textId="77777777" w:rsidR="009A3252" w:rsidRDefault="009A3252" w:rsidP="009A3252">
            <w:pPr>
              <w:pStyle w:val="CRCoverPage"/>
              <w:spacing w:after="0"/>
              <w:jc w:val="right"/>
              <w:rPr>
                <w:noProof/>
              </w:rPr>
            </w:pPr>
            <w:commentRangeStart w:id="1"/>
            <w:r>
              <w:rPr>
                <w:b/>
                <w:i/>
                <w:noProof/>
              </w:rPr>
              <w:t>Date:</w:t>
            </w:r>
            <w:commentRangeEnd w:id="1"/>
            <w:r>
              <w:rPr>
                <w:rStyle w:val="Marquedecommentaire"/>
                <w:rFonts w:ascii="Times New Roman" w:hAnsi="Times New Roman"/>
              </w:rPr>
              <w:commentReference w:id="1"/>
            </w:r>
          </w:p>
        </w:tc>
        <w:tc>
          <w:tcPr>
            <w:tcW w:w="2127" w:type="dxa"/>
            <w:tcBorders>
              <w:right w:val="single" w:sz="4" w:space="0" w:color="auto"/>
            </w:tcBorders>
            <w:shd w:val="pct30" w:color="FFFF00" w:fill="auto"/>
          </w:tcPr>
          <w:p w14:paraId="56929475" w14:textId="60501E9A" w:rsidR="009A3252" w:rsidRDefault="009829E8" w:rsidP="009A3252">
            <w:pPr>
              <w:pStyle w:val="CRCoverPage"/>
              <w:spacing w:after="0"/>
              <w:ind w:left="100"/>
              <w:rPr>
                <w:noProof/>
              </w:rPr>
            </w:pPr>
            <w:r>
              <w:t>2023-1</w:t>
            </w:r>
            <w:r w:rsidR="003A6144">
              <w:t>1</w:t>
            </w:r>
            <w:r>
              <w:t>-</w:t>
            </w:r>
            <w:r w:rsidR="003A6144">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4DE85C" w:rsidR="001E41F3" w:rsidRDefault="009A325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9673DF" w:rsidR="001E41F3" w:rsidRDefault="009829E8">
            <w:pPr>
              <w:pStyle w:val="CRCoverPage"/>
              <w:spacing w:after="0"/>
              <w:ind w:left="100"/>
              <w:rPr>
                <w:noProof/>
              </w:rPr>
            </w:pPr>
            <w:r>
              <w:t>Rel-1</w:t>
            </w:r>
            <w:r w:rsidR="003A6144">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384EB" w14:textId="04153C48" w:rsidR="009B7682" w:rsidRDefault="009B7682" w:rsidP="009B7682">
            <w:pPr>
              <w:pStyle w:val="CRCoverPage"/>
              <w:spacing w:after="0"/>
              <w:rPr>
                <w:noProof/>
              </w:rPr>
            </w:pPr>
            <w:r w:rsidRPr="009B7682">
              <w:rPr>
                <w:noProof/>
              </w:rPr>
              <w:t>It was detected that the amfSetId attribute pattern is incorrect</w:t>
            </w:r>
            <w:r w:rsidR="006C7E32">
              <w:rPr>
                <w:noProof/>
              </w:rPr>
              <w:t>:</w:t>
            </w:r>
            <w:r w:rsidRPr="009B7682">
              <w:rPr>
                <w:noProof/>
              </w:rPr>
              <w:t xml:space="preserve"> </w:t>
            </w:r>
          </w:p>
          <w:p w14:paraId="42E204A8" w14:textId="77777777" w:rsidR="009B7682" w:rsidRDefault="009B7682" w:rsidP="009B7682">
            <w:pPr>
              <w:pStyle w:val="CRCoverPage"/>
              <w:spacing w:after="0"/>
              <w:ind w:left="100"/>
              <w:rPr>
                <w:noProof/>
              </w:rPr>
            </w:pPr>
            <w:r>
              <w:rPr>
                <w:noProof/>
              </w:rPr>
              <w:t>amfSetId:</w:t>
            </w:r>
          </w:p>
          <w:p w14:paraId="73D98A3A" w14:textId="77777777" w:rsidR="009B7682" w:rsidRDefault="009B7682" w:rsidP="009B7682">
            <w:pPr>
              <w:pStyle w:val="CRCoverPage"/>
              <w:spacing w:after="0"/>
              <w:ind w:left="100"/>
              <w:rPr>
                <w:noProof/>
              </w:rPr>
            </w:pPr>
            <w:r>
              <w:rPr>
                <w:noProof/>
              </w:rPr>
              <w:t xml:space="preserve">          type: string</w:t>
            </w:r>
          </w:p>
          <w:p w14:paraId="7B98D42B" w14:textId="77777777" w:rsidR="009B7682" w:rsidRDefault="009B7682" w:rsidP="009B7682">
            <w:pPr>
              <w:pStyle w:val="CRCoverPage"/>
              <w:spacing w:after="0"/>
              <w:ind w:left="100"/>
              <w:rPr>
                <w:noProof/>
              </w:rPr>
            </w:pPr>
            <w:r>
              <w:rPr>
                <w:noProof/>
              </w:rPr>
              <w:t xml:space="preserve">          pattern: '^[0-9]{3}-[0-9]{2-3}-[A-Fa-f0-9]{2}-[0-3][A-Fa-f0-9]{2}$'</w:t>
            </w:r>
          </w:p>
          <w:p w14:paraId="76F27850" w14:textId="77777777" w:rsidR="00FE3362" w:rsidRDefault="00FE3362" w:rsidP="009B7682">
            <w:pPr>
              <w:pStyle w:val="CRCoverPage"/>
              <w:spacing w:after="0"/>
              <w:rPr>
                <w:noProof/>
              </w:rPr>
            </w:pPr>
          </w:p>
          <w:p w14:paraId="26776345" w14:textId="4BBEEF63" w:rsidR="009B7682" w:rsidRDefault="009B7682" w:rsidP="009B7682">
            <w:pPr>
              <w:pStyle w:val="CRCoverPage"/>
              <w:spacing w:after="0"/>
              <w:rPr>
                <w:noProof/>
              </w:rPr>
            </w:pPr>
            <w:r>
              <w:rPr>
                <w:noProof/>
              </w:rPr>
              <w:t>The</w:t>
            </w:r>
            <w:r w:rsidRPr="009B7682">
              <w:rPr>
                <w:noProof/>
              </w:rPr>
              <w:t xml:space="preserve"> {2-3} doesn't conform to regular expression syntax. This should be {2,3}.</w:t>
            </w:r>
          </w:p>
          <w:p w14:paraId="516DE966" w14:textId="77777777" w:rsidR="00FE3362" w:rsidRDefault="00FE3362" w:rsidP="00FE3362">
            <w:pPr>
              <w:pStyle w:val="CRCoverPage"/>
              <w:spacing w:after="0"/>
              <w:rPr>
                <w:noProof/>
              </w:rPr>
            </w:pPr>
          </w:p>
          <w:p w14:paraId="01042428" w14:textId="6CAEFACB" w:rsidR="00FE3362" w:rsidRDefault="00FE3362" w:rsidP="00FE3362">
            <w:pPr>
              <w:pStyle w:val="CRCoverPage"/>
              <w:spacing w:after="0"/>
              <w:rPr>
                <w:noProof/>
              </w:rPr>
            </w:pPr>
            <w:r>
              <w:rPr>
                <w:noProof/>
              </w:rPr>
              <w:t>A pattern should be a valid regular expression, according to the ECMA 262 regular expression.</w:t>
            </w:r>
          </w:p>
          <w:p w14:paraId="16EBCD0E" w14:textId="77777777" w:rsidR="00FE3362" w:rsidRDefault="00FE3362" w:rsidP="00FE3362">
            <w:pPr>
              <w:pStyle w:val="CRCoverPage"/>
              <w:spacing w:after="0"/>
              <w:rPr>
                <w:noProof/>
              </w:rPr>
            </w:pPr>
            <w:r>
              <w:rPr>
                <w:noProof/>
              </w:rPr>
              <w:t xml:space="preserve"> </w:t>
            </w:r>
          </w:p>
          <w:p w14:paraId="6F26403E" w14:textId="77777777" w:rsidR="00FE3362" w:rsidRDefault="00FE3362" w:rsidP="00FE3362">
            <w:pPr>
              <w:pStyle w:val="CRCoverPage"/>
              <w:spacing w:after="0"/>
              <w:rPr>
                <w:noProof/>
              </w:rPr>
            </w:pPr>
            <w:r>
              <w:rPr>
                <w:noProof/>
              </w:rPr>
              <w:t>The ECMA 262 specification specifies that the format of a quantifier prefix is as follows:</w:t>
            </w:r>
          </w:p>
          <w:p w14:paraId="297B6BAB" w14:textId="77777777" w:rsidR="00FE3362" w:rsidRDefault="00FE3362" w:rsidP="00FE3362">
            <w:pPr>
              <w:pStyle w:val="CRCoverPage"/>
              <w:spacing w:after="0"/>
              <w:rPr>
                <w:noProof/>
              </w:rPr>
            </w:pPr>
            <w:r>
              <w:rPr>
                <w:noProof/>
              </w:rPr>
              <w:t>QuantifyPrefix::</w:t>
            </w:r>
          </w:p>
          <w:p w14:paraId="7EDE58F5" w14:textId="77777777" w:rsidR="00FE3362" w:rsidRDefault="00FE3362" w:rsidP="00FE3362">
            <w:pPr>
              <w:pStyle w:val="CRCoverPage"/>
              <w:spacing w:after="0"/>
              <w:rPr>
                <w:noProof/>
              </w:rPr>
            </w:pPr>
            <w:r>
              <w:rPr>
                <w:noProof/>
              </w:rPr>
              <w:t>*</w:t>
            </w:r>
          </w:p>
          <w:p w14:paraId="3307A70A" w14:textId="77777777" w:rsidR="00FE3362" w:rsidRDefault="00FE3362" w:rsidP="00FE3362">
            <w:pPr>
              <w:pStyle w:val="CRCoverPage"/>
              <w:spacing w:after="0"/>
              <w:rPr>
                <w:noProof/>
              </w:rPr>
            </w:pPr>
            <w:r>
              <w:rPr>
                <w:noProof/>
              </w:rPr>
              <w:t>+</w:t>
            </w:r>
          </w:p>
          <w:p w14:paraId="47A0042C" w14:textId="77777777" w:rsidR="00FE3362" w:rsidRDefault="00FE3362" w:rsidP="00FE3362">
            <w:pPr>
              <w:pStyle w:val="CRCoverPage"/>
              <w:spacing w:after="0"/>
              <w:rPr>
                <w:noProof/>
              </w:rPr>
            </w:pPr>
            <w:r>
              <w:rPr>
                <w:noProof/>
              </w:rPr>
              <w:t>?</w:t>
            </w:r>
          </w:p>
          <w:p w14:paraId="60CCE825" w14:textId="77777777" w:rsidR="00FE3362" w:rsidRDefault="00FE3362" w:rsidP="00FE3362">
            <w:pPr>
              <w:pStyle w:val="CRCoverPage"/>
              <w:spacing w:after="0"/>
              <w:rPr>
                <w:noProof/>
              </w:rPr>
            </w:pPr>
            <w:r>
              <w:rPr>
                <w:noProof/>
              </w:rPr>
              <w:t>{DecimalDigits}</w:t>
            </w:r>
          </w:p>
          <w:p w14:paraId="2FF2BD51" w14:textId="77777777" w:rsidR="00FE3362" w:rsidRDefault="00FE3362" w:rsidP="00FE3362">
            <w:pPr>
              <w:pStyle w:val="CRCoverPage"/>
              <w:spacing w:after="0"/>
              <w:rPr>
                <w:noProof/>
              </w:rPr>
            </w:pPr>
            <w:r>
              <w:rPr>
                <w:noProof/>
              </w:rPr>
              <w:t>{DecimalDigits,}</w:t>
            </w:r>
          </w:p>
          <w:p w14:paraId="08C6A637" w14:textId="0FD82394" w:rsidR="009B7682" w:rsidRDefault="00FE3362" w:rsidP="00FE3362">
            <w:pPr>
              <w:pStyle w:val="CRCoverPage"/>
              <w:spacing w:after="0"/>
              <w:rPr>
                <w:noProof/>
              </w:rPr>
            </w:pPr>
            <w:r>
              <w:rPr>
                <w:noProof/>
              </w:rPr>
              <w:t>{ DecimalDigits , DecimalDigits }</w:t>
            </w:r>
          </w:p>
          <w:p w14:paraId="71D9928B" w14:textId="77777777" w:rsidR="00FE3362" w:rsidRDefault="00FE3362" w:rsidP="00FE3362">
            <w:pPr>
              <w:pStyle w:val="CRCoverPage"/>
              <w:spacing w:after="0"/>
              <w:rPr>
                <w:noProof/>
              </w:rPr>
            </w:pPr>
          </w:p>
          <w:p w14:paraId="30D4B3D3" w14:textId="77777777" w:rsidR="001E41F3" w:rsidRDefault="00FE3362" w:rsidP="009B7682">
            <w:pPr>
              <w:pStyle w:val="CRCoverPage"/>
              <w:spacing w:after="0"/>
              <w:rPr>
                <w:noProof/>
              </w:rPr>
            </w:pPr>
            <w:r w:rsidRPr="00FE3362">
              <w:rPr>
                <w:noProof/>
              </w:rPr>
              <w:t xml:space="preserve">The CR proposes </w:t>
            </w:r>
            <w:r w:rsidR="008E6AAA">
              <w:rPr>
                <w:noProof/>
              </w:rPr>
              <w:t>to c</w:t>
            </w:r>
            <w:r w:rsidR="008E6AAA" w:rsidRPr="008E6AAA">
              <w:rPr>
                <w:noProof/>
              </w:rPr>
              <w:t>hange the value of the pattern in the definition of the amfSetId attribute in all places where it appears in TS29.531</w:t>
            </w:r>
          </w:p>
          <w:p w14:paraId="708AA7DE" w14:textId="3DA2FD1A" w:rsidR="008E6AAA" w:rsidRDefault="008E6AAA" w:rsidP="009B768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46828" w14:textId="3935E399" w:rsidR="008E6AAA" w:rsidRPr="008E6AAA" w:rsidRDefault="00FE3362" w:rsidP="003D631B">
            <w:pPr>
              <w:pStyle w:val="CRCoverPage"/>
              <w:spacing w:after="0"/>
              <w:rPr>
                <w:noProof/>
              </w:rPr>
            </w:pPr>
            <w:r w:rsidRPr="008E6AAA">
              <w:rPr>
                <w:noProof/>
              </w:rPr>
              <w:t xml:space="preserve">1/ Change the value of the pattern in the definition of the amfSetId attribute </w:t>
            </w:r>
            <w:r w:rsidR="008E6AAA" w:rsidRPr="008E6AAA">
              <w:rPr>
                <w:noProof/>
              </w:rPr>
              <w:t xml:space="preserve">in </w:t>
            </w:r>
            <w:r w:rsidR="006C7E32">
              <w:rPr>
                <w:noProof/>
              </w:rPr>
              <w:t>the t</w:t>
            </w:r>
            <w:r w:rsidR="006C7E32" w:rsidRPr="006C7E32">
              <w:rPr>
                <w:noProof/>
              </w:rPr>
              <w:t>able 6.2.6.2.2-1: Definition of type NssaiAvailabilityInfo</w:t>
            </w:r>
            <w:r w:rsidR="006C7E32">
              <w:rPr>
                <w:noProof/>
              </w:rPr>
              <w:t xml:space="preserve"> </w:t>
            </w:r>
            <w:r w:rsidR="003D631B">
              <w:rPr>
                <w:noProof/>
              </w:rPr>
              <w:t>and</w:t>
            </w:r>
            <w:r w:rsidR="008E6AAA" w:rsidRPr="008E6AAA">
              <w:rPr>
                <w:noProof/>
              </w:rPr>
              <w:t xml:space="preserve"> </w:t>
            </w:r>
            <w:r w:rsidR="008E6AAA">
              <w:rPr>
                <w:noProof/>
              </w:rPr>
              <w:t xml:space="preserve">in the </w:t>
            </w:r>
            <w:r w:rsidR="006C7E32">
              <w:rPr>
                <w:noProof/>
              </w:rPr>
              <w:t>t</w:t>
            </w:r>
            <w:r w:rsidR="006C7E32" w:rsidRPr="006C7E32">
              <w:rPr>
                <w:noProof/>
              </w:rPr>
              <w:t>able 6.2.6.2.8-1: Definition of type NssfEventSubscriptionCreateData</w:t>
            </w:r>
          </w:p>
          <w:p w14:paraId="31C656EC" w14:textId="2F3C55A7" w:rsidR="00FE3362" w:rsidRPr="008E6AAA" w:rsidRDefault="003D631B" w:rsidP="008E6AAA">
            <w:pPr>
              <w:pStyle w:val="TH"/>
              <w:jc w:val="left"/>
              <w:rPr>
                <w:b w:val="0"/>
                <w:noProof/>
              </w:rPr>
            </w:pPr>
            <w:r>
              <w:rPr>
                <w:b w:val="0"/>
                <w:noProof/>
              </w:rPr>
              <w:t>2</w:t>
            </w:r>
            <w:r w:rsidR="008E6AAA">
              <w:rPr>
                <w:b w:val="0"/>
                <w:noProof/>
              </w:rPr>
              <w:t xml:space="preserve">/ </w:t>
            </w:r>
            <w:r w:rsidR="008E6AAA" w:rsidRPr="008E6AAA">
              <w:rPr>
                <w:b w:val="0"/>
                <w:noProof/>
              </w:rPr>
              <w:t>Change the value of the pattern in the definition of the amfSetId attribute</w:t>
            </w:r>
            <w:r w:rsidR="008E6AAA">
              <w:rPr>
                <w:b w:val="0"/>
                <w:noProof/>
              </w:rPr>
              <w:t xml:space="preserve"> in the </w:t>
            </w:r>
            <w:r w:rsidR="008E6AAA" w:rsidRPr="008E6AAA">
              <w:rPr>
                <w:b w:val="0"/>
                <w:bCs/>
                <w:noProof/>
              </w:rPr>
              <w:t>A.3</w:t>
            </w:r>
            <w:r w:rsidR="008E6AAA" w:rsidRPr="008E6AAA">
              <w:rPr>
                <w:b w:val="0"/>
                <w:bCs/>
                <w:noProof/>
              </w:rPr>
              <w:tab/>
              <w:t>Nnssf_NSSAIAvailability API</w:t>
            </w:r>
            <w:r w:rsidR="008E6AAA">
              <w:rPr>
                <w:b w:val="0"/>
                <w:bCs/>
                <w:noProof/>
              </w:rPr>
              <w:t xml:space="preserve"> (twice)</w:t>
            </w:r>
            <w:r>
              <w:rPr>
                <w:b w:val="0"/>
                <w:bCs/>
                <w:noProof/>
              </w:rPr>
              <w:t xml:space="preserve"> </w:t>
            </w:r>
          </w:p>
        </w:tc>
      </w:tr>
      <w:tr w:rsidR="001E41F3" w14:paraId="1F886379" w14:textId="77777777" w:rsidTr="00547111">
        <w:tc>
          <w:tcPr>
            <w:tcW w:w="2694" w:type="dxa"/>
            <w:gridSpan w:val="2"/>
            <w:tcBorders>
              <w:left w:val="single" w:sz="4" w:space="0" w:color="auto"/>
            </w:tcBorders>
          </w:tcPr>
          <w:p w14:paraId="4D989623" w14:textId="4DA4687F" w:rsidR="001E41F3" w:rsidRDefault="008E6AA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CCB35" w:rsidR="001E41F3" w:rsidRDefault="00124E81">
            <w:pPr>
              <w:pStyle w:val="CRCoverPage"/>
              <w:spacing w:after="0"/>
              <w:ind w:left="100"/>
              <w:rPr>
                <w:noProof/>
              </w:rPr>
            </w:pPr>
            <w:r>
              <w:t xml:space="preserve">Non-compliance with </w:t>
            </w:r>
            <w:r>
              <w:rPr>
                <w:noProof/>
              </w:rPr>
              <w:t>The ECMA 262 specification for regular expressions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0F3755" w14:textId="77777777" w:rsidR="006C7E32" w:rsidRDefault="006C7E32" w:rsidP="006C7E32">
      <w:pPr>
        <w:pStyle w:val="Titre4"/>
      </w:pPr>
      <w:bookmarkStart w:id="2" w:name="_Toc79423222"/>
      <w:r>
        <w:t>6.2.6.2</w:t>
      </w:r>
      <w:r>
        <w:tab/>
        <w:t>Structured data types</w:t>
      </w:r>
      <w:bookmarkEnd w:id="2"/>
    </w:p>
    <w:p w14:paraId="6ACA8C78" w14:textId="77777777" w:rsidR="006C7E32" w:rsidRDefault="006C7E32" w:rsidP="006C7E32">
      <w:pPr>
        <w:pStyle w:val="Titre5"/>
      </w:pPr>
      <w:bookmarkStart w:id="3" w:name="_Toc79423223"/>
      <w:r>
        <w:t>6.2.6.2.1</w:t>
      </w:r>
      <w:r>
        <w:tab/>
        <w:t>Introduction</w:t>
      </w:r>
      <w:bookmarkEnd w:id="3"/>
    </w:p>
    <w:p w14:paraId="777BDA91" w14:textId="77777777" w:rsidR="006C7E32" w:rsidRDefault="006C7E32" w:rsidP="006C7E32">
      <w:r>
        <w:t>This clause defines the structures to be used in resource representations.</w:t>
      </w:r>
    </w:p>
    <w:p w14:paraId="657CD9FF" w14:textId="77777777" w:rsidR="006C7E32" w:rsidRDefault="006C7E32" w:rsidP="006C7E32">
      <w:pPr>
        <w:pStyle w:val="Titre5"/>
      </w:pPr>
      <w:bookmarkStart w:id="4" w:name="_Toc79423224"/>
      <w:r>
        <w:t>6.2.6.2.2</w:t>
      </w:r>
      <w:r>
        <w:tab/>
        <w:t>Type: NssaiAvailabilityInfo</w:t>
      </w:r>
      <w:bookmarkEnd w:id="4"/>
    </w:p>
    <w:p w14:paraId="01C3E614" w14:textId="77777777" w:rsidR="006C7E32" w:rsidRDefault="006C7E32" w:rsidP="006C7E32">
      <w:pPr>
        <w:pStyle w:val="TH"/>
        <w:outlineLvl w:val="0"/>
      </w:pPr>
      <w:r>
        <w:t>Table 6.2.6.2.2-1: 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C7E32" w14:paraId="3FF3C0B8"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5E49F5" w14:textId="77777777" w:rsidR="006C7E32" w:rsidRDefault="006C7E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481ACA" w14:textId="77777777" w:rsidR="006C7E32" w:rsidRDefault="006C7E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89F9B" w14:textId="77777777" w:rsidR="006C7E32" w:rsidRDefault="006C7E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4FF08C" w14:textId="77777777" w:rsidR="006C7E32" w:rsidRDefault="006C7E3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CC12A2" w14:textId="77777777" w:rsidR="006C7E32" w:rsidRDefault="006C7E32">
            <w:pPr>
              <w:pStyle w:val="TAH"/>
              <w:rPr>
                <w:rFonts w:cs="Arial"/>
                <w:szCs w:val="18"/>
              </w:rPr>
            </w:pPr>
            <w:r>
              <w:rPr>
                <w:rFonts w:cs="Arial"/>
                <w:szCs w:val="18"/>
              </w:rPr>
              <w:t>Description</w:t>
            </w:r>
          </w:p>
        </w:tc>
      </w:tr>
      <w:tr w:rsidR="006C7E32" w:rsidRPr="006C7E32" w14:paraId="791830F0"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hideMark/>
          </w:tcPr>
          <w:p w14:paraId="053533F4" w14:textId="77777777" w:rsidR="006C7E32" w:rsidRDefault="006C7E32">
            <w:pPr>
              <w:pStyle w:val="TAL"/>
              <w:rPr>
                <w:lang w:eastAsia="zh-CN"/>
              </w:rPr>
            </w:pPr>
            <w:r>
              <w:rPr>
                <w:lang w:eastAsia="zh-CN"/>
              </w:rPr>
              <w:t>supportedNssaiAvailabilityData</w:t>
            </w:r>
          </w:p>
        </w:tc>
        <w:tc>
          <w:tcPr>
            <w:tcW w:w="1559" w:type="dxa"/>
            <w:tcBorders>
              <w:top w:val="single" w:sz="4" w:space="0" w:color="auto"/>
              <w:left w:val="single" w:sz="4" w:space="0" w:color="auto"/>
              <w:bottom w:val="single" w:sz="4" w:space="0" w:color="auto"/>
              <w:right w:val="single" w:sz="4" w:space="0" w:color="auto"/>
            </w:tcBorders>
            <w:hideMark/>
          </w:tcPr>
          <w:p w14:paraId="6516DAB3" w14:textId="77777777" w:rsidR="006C7E32" w:rsidRDefault="006C7E32">
            <w:pPr>
              <w:pStyle w:val="TAL"/>
              <w:rPr>
                <w:lang w:eastAsia="zh-CN"/>
              </w:rPr>
            </w:pPr>
            <w:r>
              <w:rPr>
                <w:lang w:eastAsia="zh-CN"/>
              </w:rPr>
              <w:t>array(SupportedNssaiAvailabilityData)</w:t>
            </w:r>
          </w:p>
        </w:tc>
        <w:tc>
          <w:tcPr>
            <w:tcW w:w="425" w:type="dxa"/>
            <w:tcBorders>
              <w:top w:val="single" w:sz="4" w:space="0" w:color="auto"/>
              <w:left w:val="single" w:sz="4" w:space="0" w:color="auto"/>
              <w:bottom w:val="single" w:sz="4" w:space="0" w:color="auto"/>
              <w:right w:val="single" w:sz="4" w:space="0" w:color="auto"/>
            </w:tcBorders>
            <w:hideMark/>
          </w:tcPr>
          <w:p w14:paraId="38D0F4AC" w14:textId="77777777" w:rsidR="006C7E32" w:rsidRDefault="006C7E3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34736B0" w14:textId="77777777" w:rsidR="006C7E32" w:rsidRDefault="006C7E32">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E09CD5D" w14:textId="77777777" w:rsidR="006C7E32" w:rsidRDefault="006C7E32">
            <w:pPr>
              <w:pStyle w:val="TAL"/>
              <w:rPr>
                <w:rFonts w:cs="Arial"/>
                <w:szCs w:val="18"/>
              </w:rPr>
            </w:pPr>
            <w:r>
              <w:rPr>
                <w:rFonts w:cs="Arial"/>
                <w:szCs w:val="18"/>
              </w:rPr>
              <w:t>This IE shall contain the information regarding the S-NSSAIs the NF service consumer (e.g</w:t>
            </w:r>
            <w:r>
              <w:rPr>
                <w:rFonts w:cs="Arial"/>
                <w:szCs w:val="18"/>
                <w:lang w:eastAsia="zh-CN"/>
              </w:rPr>
              <w:t>.</w:t>
            </w:r>
            <w:r>
              <w:rPr>
                <w:rFonts w:cs="Arial"/>
                <w:szCs w:val="18"/>
              </w:rPr>
              <w:t xml:space="preserve"> AMF) and the 5G-AN supports per TA.</w:t>
            </w:r>
          </w:p>
        </w:tc>
      </w:tr>
      <w:tr w:rsidR="006C7E32" w:rsidRPr="006C7E32" w14:paraId="4520E7F0"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hideMark/>
          </w:tcPr>
          <w:p w14:paraId="301A6452" w14:textId="77777777" w:rsidR="006C7E32" w:rsidRDefault="006C7E32">
            <w:pPr>
              <w:pStyle w:val="TAL"/>
              <w:rPr>
                <w:lang w:eastAsia="zh-CN"/>
              </w:rPr>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875E73" w14:textId="77777777" w:rsidR="006C7E32" w:rsidRDefault="006C7E32">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73F589E" w14:textId="77777777" w:rsidR="006C7E32" w:rsidRDefault="006C7E3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4375C2C" w14:textId="77777777" w:rsidR="006C7E32" w:rsidRDefault="006C7E3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AD7D55A" w14:textId="77777777" w:rsidR="006C7E32" w:rsidRDefault="006C7E32">
            <w:pPr>
              <w:pStyle w:val="TAL"/>
              <w:rPr>
                <w:lang w:eastAsia="zh-CN"/>
              </w:rPr>
            </w:pPr>
            <w:r>
              <w:rPr>
                <w:rFonts w:cs="Arial"/>
                <w:szCs w:val="18"/>
              </w:rPr>
              <w:t>This IE shall be present if at least one optional feature defined in clause 6.2.</w:t>
            </w:r>
            <w:r>
              <w:rPr>
                <w:rFonts w:cs="Arial"/>
                <w:szCs w:val="18"/>
                <w:lang w:eastAsia="zh-CN"/>
              </w:rPr>
              <w:t>8</w:t>
            </w:r>
            <w:r>
              <w:rPr>
                <w:rFonts w:cs="Arial"/>
                <w:szCs w:val="18"/>
              </w:rPr>
              <w:t xml:space="preserve"> is supported</w:t>
            </w:r>
          </w:p>
        </w:tc>
      </w:tr>
      <w:tr w:rsidR="006C7E32" w:rsidRPr="006C7E32" w14:paraId="7BB72B7B"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hideMark/>
          </w:tcPr>
          <w:p w14:paraId="1A6EC0F9" w14:textId="77777777" w:rsidR="006C7E32" w:rsidRDefault="006C7E32">
            <w:pPr>
              <w:pStyle w:val="TAL"/>
              <w:rPr>
                <w:lang w:eastAsia="zh-CN"/>
              </w:rPr>
            </w:pPr>
            <w:r>
              <w:rPr>
                <w:lang w:eastAsia="zh-CN"/>
              </w:rPr>
              <w:t>amfSetId</w:t>
            </w:r>
          </w:p>
        </w:tc>
        <w:tc>
          <w:tcPr>
            <w:tcW w:w="1559" w:type="dxa"/>
            <w:tcBorders>
              <w:top w:val="single" w:sz="4" w:space="0" w:color="auto"/>
              <w:left w:val="single" w:sz="4" w:space="0" w:color="auto"/>
              <w:bottom w:val="single" w:sz="4" w:space="0" w:color="auto"/>
              <w:right w:val="single" w:sz="4" w:space="0" w:color="auto"/>
            </w:tcBorders>
            <w:hideMark/>
          </w:tcPr>
          <w:p w14:paraId="25EDE1AE" w14:textId="77777777" w:rsidR="006C7E32" w:rsidRDefault="006C7E32">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31F7A628" w14:textId="77777777" w:rsidR="006C7E32" w:rsidRDefault="006C7E3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AE0D20" w14:textId="77777777" w:rsidR="006C7E32" w:rsidRDefault="006C7E3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3A27C5" w14:textId="77777777" w:rsidR="006C7E32" w:rsidRDefault="006C7E32">
            <w:pPr>
              <w:pStyle w:val="TAL"/>
              <w:rPr>
                <w:rFonts w:cs="Arial"/>
                <w:szCs w:val="18"/>
              </w:rPr>
            </w:pPr>
            <w:r>
              <w:rPr>
                <w:rFonts w:cs="Arial"/>
                <w:szCs w:val="18"/>
              </w:rPr>
              <w:t>This IE may be included to indicate the AMF set identifier for the AMFs serving the TAIs where the NSSAI is available.</w:t>
            </w:r>
          </w:p>
          <w:p w14:paraId="66146B4F" w14:textId="77777777" w:rsidR="006C7E32" w:rsidRDefault="006C7E32">
            <w:pPr>
              <w:pStyle w:val="TAL"/>
            </w:pPr>
            <w:r>
              <w:t>When present, this IE shall be constructed from PLMN-ID (i.e. three decimal digits MCC and two or three decimal digits MNC), AMF Region Id (8 bit), and AMF Set Id (10 bit).</w:t>
            </w:r>
          </w:p>
          <w:p w14:paraId="38659F20" w14:textId="77777777" w:rsidR="006C7E32" w:rsidRDefault="006C7E32">
            <w:pPr>
              <w:pStyle w:val="TAL"/>
              <w:rPr>
                <w:lang w:eastAsia="zh-CN"/>
              </w:rPr>
            </w:pPr>
          </w:p>
          <w:p w14:paraId="2D9657E8" w14:textId="582453B9" w:rsidR="006C7E32" w:rsidRDefault="006C7E32">
            <w:pPr>
              <w:pStyle w:val="TAL"/>
              <w:rPr>
                <w:rFonts w:cs="Arial"/>
                <w:szCs w:val="18"/>
              </w:rPr>
            </w:pPr>
            <w:r>
              <w:t>Pattern: '^[0-9]{3}-[0-9]{2</w:t>
            </w:r>
            <w:ins w:id="5" w:author="Orange" w:date="2023-11-16T16:12:00Z">
              <w:r w:rsidR="001A75A9">
                <w:t>,</w:t>
              </w:r>
            </w:ins>
            <w:del w:id="6" w:author="Orange" w:date="2023-11-16T16:12:00Z">
              <w:r w:rsidDel="001A75A9">
                <w:delText>-</w:delText>
              </w:r>
            </w:del>
            <w:r>
              <w:t>3}-[A-Fa-f0-9]{2}-[0-3][A-Fa-f0-9]{2}$'</w:t>
            </w:r>
          </w:p>
        </w:tc>
      </w:tr>
    </w:tbl>
    <w:p w14:paraId="3D0C0379" w14:textId="77777777" w:rsidR="006C7E32" w:rsidRDefault="006C7E32" w:rsidP="006C7E32"/>
    <w:p w14:paraId="10EE011E" w14:textId="77777777" w:rsidR="006C7E32" w:rsidRDefault="006C7E32" w:rsidP="006C7E32">
      <w:pPr>
        <w:pStyle w:val="Titre5"/>
      </w:pPr>
      <w:bookmarkStart w:id="7" w:name="_Toc79423225"/>
      <w:r>
        <w:t>6.2.6.2.3</w:t>
      </w:r>
      <w:r>
        <w:tab/>
        <w:t xml:space="preserve">Type: </w:t>
      </w:r>
      <w:r>
        <w:rPr>
          <w:lang w:eastAsia="zh-CN"/>
        </w:rPr>
        <w:t>Supported</w:t>
      </w:r>
      <w:r>
        <w:t>NssaiAvailabilityData</w:t>
      </w:r>
      <w:bookmarkEnd w:id="7"/>
    </w:p>
    <w:p w14:paraId="15AD8C4E" w14:textId="77777777" w:rsidR="006C7E32" w:rsidRDefault="006C7E32" w:rsidP="006C7E32">
      <w:pPr>
        <w:pStyle w:val="TH"/>
        <w:outlineLvl w:val="0"/>
      </w:pPr>
      <w:r>
        <w:t xml:space="preserve">Table 6.2.6.2.3-1: Definition of type </w:t>
      </w:r>
      <w:r>
        <w:rPr>
          <w:lang w:eastAsia="zh-CN"/>
        </w:rPr>
        <w:t>Supported</w:t>
      </w:r>
      <w:r>
        <w:t>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C7E32" w14:paraId="14D70208"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EC4CDA" w14:textId="77777777" w:rsidR="006C7E32" w:rsidRDefault="006C7E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4D09BC" w14:textId="77777777" w:rsidR="006C7E32" w:rsidRDefault="006C7E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7B3028" w14:textId="77777777" w:rsidR="006C7E32" w:rsidRDefault="006C7E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37DF2" w14:textId="77777777" w:rsidR="006C7E32" w:rsidRDefault="006C7E3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379DE" w14:textId="77777777" w:rsidR="006C7E32" w:rsidRDefault="006C7E32">
            <w:pPr>
              <w:pStyle w:val="TAH"/>
              <w:rPr>
                <w:rFonts w:cs="Arial"/>
                <w:szCs w:val="18"/>
              </w:rPr>
            </w:pPr>
            <w:r>
              <w:rPr>
                <w:rFonts w:cs="Arial"/>
                <w:szCs w:val="18"/>
              </w:rPr>
              <w:t>Description</w:t>
            </w:r>
          </w:p>
        </w:tc>
      </w:tr>
      <w:tr w:rsidR="006C7E32" w:rsidRPr="006C7E32" w14:paraId="2AB79B77"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hideMark/>
          </w:tcPr>
          <w:p w14:paraId="1775B238" w14:textId="77777777" w:rsidR="006C7E32" w:rsidRDefault="006C7E32">
            <w:pPr>
              <w:pStyle w:val="TAL"/>
              <w:rPr>
                <w:lang w:eastAsia="zh-CN"/>
              </w:rPr>
            </w:pPr>
            <w:r>
              <w:rPr>
                <w:lang w:eastAsia="zh-CN"/>
              </w:rPr>
              <w:t>tai</w:t>
            </w:r>
          </w:p>
        </w:tc>
        <w:tc>
          <w:tcPr>
            <w:tcW w:w="1559" w:type="dxa"/>
            <w:tcBorders>
              <w:top w:val="single" w:sz="4" w:space="0" w:color="auto"/>
              <w:left w:val="single" w:sz="4" w:space="0" w:color="auto"/>
              <w:bottom w:val="single" w:sz="4" w:space="0" w:color="auto"/>
              <w:right w:val="single" w:sz="4" w:space="0" w:color="auto"/>
            </w:tcBorders>
            <w:hideMark/>
          </w:tcPr>
          <w:p w14:paraId="1942C27F" w14:textId="77777777" w:rsidR="006C7E32" w:rsidRDefault="006C7E32">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hideMark/>
          </w:tcPr>
          <w:p w14:paraId="312C45CC" w14:textId="77777777" w:rsidR="006C7E32" w:rsidRDefault="006C7E3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A7E7DC7" w14:textId="77777777" w:rsidR="006C7E32" w:rsidRDefault="006C7E3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31ABE687" w14:textId="77777777" w:rsidR="006C7E32" w:rsidRDefault="006C7E32">
            <w:pPr>
              <w:pStyle w:val="TAL"/>
              <w:rPr>
                <w:rFonts w:cs="Arial"/>
                <w:szCs w:val="18"/>
              </w:rPr>
            </w:pPr>
            <w:r>
              <w:rPr>
                <w:rFonts w:cs="Arial"/>
                <w:szCs w:val="18"/>
                <w:lang w:eastAsia="zh-CN"/>
              </w:rPr>
              <w:t>This IE shall contain the identifier of the Tracking Area</w:t>
            </w:r>
          </w:p>
        </w:tc>
      </w:tr>
      <w:tr w:rsidR="006C7E32" w:rsidRPr="006C7E32" w14:paraId="2A7D4107"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hideMark/>
          </w:tcPr>
          <w:p w14:paraId="60D3F693" w14:textId="77777777" w:rsidR="006C7E32" w:rsidRDefault="006C7E32">
            <w:pPr>
              <w:pStyle w:val="TAL"/>
              <w:rPr>
                <w:lang w:eastAsia="zh-CN"/>
              </w:rPr>
            </w:pPr>
            <w:r>
              <w:rPr>
                <w:lang w:eastAsia="zh-CN"/>
              </w:rPr>
              <w:t>supportedSnssaiList</w:t>
            </w:r>
          </w:p>
        </w:tc>
        <w:tc>
          <w:tcPr>
            <w:tcW w:w="1559" w:type="dxa"/>
            <w:tcBorders>
              <w:top w:val="single" w:sz="4" w:space="0" w:color="auto"/>
              <w:left w:val="single" w:sz="4" w:space="0" w:color="auto"/>
              <w:bottom w:val="single" w:sz="4" w:space="0" w:color="auto"/>
              <w:right w:val="single" w:sz="4" w:space="0" w:color="auto"/>
            </w:tcBorders>
            <w:hideMark/>
          </w:tcPr>
          <w:p w14:paraId="3EA75725" w14:textId="77777777" w:rsidR="006C7E32" w:rsidRDefault="006C7E32">
            <w:pPr>
              <w:pStyle w:val="TAL"/>
              <w:rPr>
                <w:lang w:eastAsia="zh-CN"/>
              </w:rPr>
            </w:pPr>
            <w:r>
              <w:rPr>
                <w:lang w:eastAsia="zh-CN"/>
              </w:rPr>
              <w:t>array(Snssai)</w:t>
            </w:r>
          </w:p>
        </w:tc>
        <w:tc>
          <w:tcPr>
            <w:tcW w:w="425" w:type="dxa"/>
            <w:tcBorders>
              <w:top w:val="single" w:sz="4" w:space="0" w:color="auto"/>
              <w:left w:val="single" w:sz="4" w:space="0" w:color="auto"/>
              <w:bottom w:val="single" w:sz="4" w:space="0" w:color="auto"/>
              <w:right w:val="single" w:sz="4" w:space="0" w:color="auto"/>
            </w:tcBorders>
            <w:hideMark/>
          </w:tcPr>
          <w:p w14:paraId="34C6F5F1" w14:textId="77777777" w:rsidR="006C7E32" w:rsidRDefault="006C7E3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FD5EDAD" w14:textId="77777777" w:rsidR="006C7E32" w:rsidRDefault="006C7E32">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D0BD87E" w14:textId="77777777" w:rsidR="006C7E32" w:rsidRDefault="006C7E32">
            <w:pPr>
              <w:pStyle w:val="TF"/>
              <w:jc w:val="left"/>
              <w:rPr>
                <w:rFonts w:cs="Arial"/>
                <w:szCs w:val="18"/>
              </w:rPr>
            </w:pPr>
            <w:r>
              <w:rPr>
                <w:b w:val="0"/>
                <w:sz w:val="18"/>
                <w:lang w:eastAsia="zh-CN"/>
              </w:rPr>
              <w:t>This IE shall contain the S-NSSAI(s) supported by the AMF for the TA.</w:t>
            </w:r>
          </w:p>
        </w:tc>
      </w:tr>
    </w:tbl>
    <w:p w14:paraId="2234688F" w14:textId="77777777" w:rsidR="006C7E32" w:rsidRDefault="006C7E32" w:rsidP="006C7E32"/>
    <w:p w14:paraId="4F9C0692" w14:textId="77777777" w:rsidR="006C7E32" w:rsidRDefault="006C7E32" w:rsidP="006C7E32">
      <w:pPr>
        <w:pStyle w:val="Titre5"/>
      </w:pPr>
      <w:bookmarkStart w:id="8" w:name="_Toc79423226"/>
      <w:r>
        <w:t>6.2.6.2.4</w:t>
      </w:r>
      <w:r>
        <w:tab/>
        <w:t>Type: AuthorizedNssaiAvailabilityData</w:t>
      </w:r>
      <w:bookmarkEnd w:id="8"/>
    </w:p>
    <w:p w14:paraId="2FB4F9F7" w14:textId="77777777" w:rsidR="006C7E32" w:rsidRDefault="006C7E32" w:rsidP="006C7E32">
      <w:pPr>
        <w:pStyle w:val="TH"/>
        <w:outlineLvl w:val="0"/>
      </w:pPr>
      <w:r>
        <w:t>Table 6.2.6.2.4-1: Definition of type AuthorizedNssaiAvailabilityData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C7E32" w14:paraId="3914B96F"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E633EC" w14:textId="77777777" w:rsidR="006C7E32" w:rsidRDefault="006C7E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62D19B" w14:textId="77777777" w:rsidR="006C7E32" w:rsidRDefault="006C7E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0FFE3B" w14:textId="77777777" w:rsidR="006C7E32" w:rsidRDefault="006C7E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8C585" w14:textId="77777777" w:rsidR="006C7E32" w:rsidRDefault="006C7E3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DE5FF9" w14:textId="77777777" w:rsidR="006C7E32" w:rsidRDefault="006C7E32">
            <w:pPr>
              <w:pStyle w:val="TAH"/>
              <w:rPr>
                <w:rFonts w:cs="Arial"/>
                <w:szCs w:val="18"/>
              </w:rPr>
            </w:pPr>
            <w:r>
              <w:rPr>
                <w:rFonts w:cs="Arial"/>
                <w:szCs w:val="18"/>
              </w:rPr>
              <w:t>Description</w:t>
            </w:r>
          </w:p>
        </w:tc>
      </w:tr>
      <w:tr w:rsidR="006C7E32" w:rsidRPr="006C7E32" w14:paraId="78D607C8"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hideMark/>
          </w:tcPr>
          <w:p w14:paraId="6B1AB954" w14:textId="77777777" w:rsidR="006C7E32" w:rsidRDefault="006C7E32">
            <w:pPr>
              <w:pStyle w:val="TAL"/>
              <w:rPr>
                <w:lang w:eastAsia="zh-CN"/>
              </w:rPr>
            </w:pPr>
            <w:r>
              <w:rPr>
                <w:lang w:eastAsia="zh-CN"/>
              </w:rPr>
              <w:t>tai</w:t>
            </w:r>
          </w:p>
        </w:tc>
        <w:tc>
          <w:tcPr>
            <w:tcW w:w="1559" w:type="dxa"/>
            <w:tcBorders>
              <w:top w:val="single" w:sz="4" w:space="0" w:color="auto"/>
              <w:left w:val="single" w:sz="4" w:space="0" w:color="auto"/>
              <w:bottom w:val="single" w:sz="4" w:space="0" w:color="auto"/>
              <w:right w:val="single" w:sz="4" w:space="0" w:color="auto"/>
            </w:tcBorders>
            <w:hideMark/>
          </w:tcPr>
          <w:p w14:paraId="7B44BBD4" w14:textId="77777777" w:rsidR="006C7E32" w:rsidRDefault="006C7E32">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hideMark/>
          </w:tcPr>
          <w:p w14:paraId="16E6BF03" w14:textId="77777777" w:rsidR="006C7E32" w:rsidRDefault="006C7E3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D3A8778" w14:textId="77777777" w:rsidR="006C7E32" w:rsidRDefault="006C7E3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396BD4F8" w14:textId="77777777" w:rsidR="006C7E32" w:rsidRDefault="006C7E32">
            <w:pPr>
              <w:pStyle w:val="TAL"/>
              <w:rPr>
                <w:rFonts w:cs="Arial"/>
                <w:szCs w:val="18"/>
              </w:rPr>
            </w:pPr>
            <w:r>
              <w:rPr>
                <w:rFonts w:cs="Arial"/>
                <w:szCs w:val="18"/>
                <w:lang w:eastAsia="zh-CN"/>
              </w:rPr>
              <w:t>This IE shall contain the identifier of the Tracking Area.</w:t>
            </w:r>
          </w:p>
        </w:tc>
      </w:tr>
      <w:tr w:rsidR="006C7E32" w:rsidRPr="006C7E32" w14:paraId="58BA520F"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hideMark/>
          </w:tcPr>
          <w:p w14:paraId="45F56DC1" w14:textId="77777777" w:rsidR="006C7E32" w:rsidRDefault="006C7E32">
            <w:pPr>
              <w:pStyle w:val="TAL"/>
              <w:rPr>
                <w:lang w:eastAsia="zh-CN"/>
              </w:rPr>
            </w:pPr>
            <w:r>
              <w:rPr>
                <w:lang w:eastAsia="zh-CN"/>
              </w:rPr>
              <w:t>supportedSnssaiList</w:t>
            </w:r>
          </w:p>
        </w:tc>
        <w:tc>
          <w:tcPr>
            <w:tcW w:w="1559" w:type="dxa"/>
            <w:tcBorders>
              <w:top w:val="single" w:sz="4" w:space="0" w:color="auto"/>
              <w:left w:val="single" w:sz="4" w:space="0" w:color="auto"/>
              <w:bottom w:val="single" w:sz="4" w:space="0" w:color="auto"/>
              <w:right w:val="single" w:sz="4" w:space="0" w:color="auto"/>
            </w:tcBorders>
            <w:hideMark/>
          </w:tcPr>
          <w:p w14:paraId="738066BE" w14:textId="77777777" w:rsidR="006C7E32" w:rsidRDefault="006C7E32">
            <w:pPr>
              <w:pStyle w:val="TAL"/>
              <w:rPr>
                <w:lang w:eastAsia="zh-CN"/>
              </w:rPr>
            </w:pPr>
            <w:r>
              <w:rPr>
                <w:lang w:eastAsia="zh-CN"/>
              </w:rPr>
              <w:t>array(Snssai)</w:t>
            </w:r>
          </w:p>
        </w:tc>
        <w:tc>
          <w:tcPr>
            <w:tcW w:w="425" w:type="dxa"/>
            <w:tcBorders>
              <w:top w:val="single" w:sz="4" w:space="0" w:color="auto"/>
              <w:left w:val="single" w:sz="4" w:space="0" w:color="auto"/>
              <w:bottom w:val="single" w:sz="4" w:space="0" w:color="auto"/>
              <w:right w:val="single" w:sz="4" w:space="0" w:color="auto"/>
            </w:tcBorders>
            <w:hideMark/>
          </w:tcPr>
          <w:p w14:paraId="1FF27ADD" w14:textId="77777777" w:rsidR="006C7E32" w:rsidRDefault="006C7E3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60433B" w14:textId="77777777" w:rsidR="006C7E32" w:rsidRDefault="006C7E32">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C000B31" w14:textId="77777777" w:rsidR="006C7E32" w:rsidRDefault="006C7E32">
            <w:pPr>
              <w:pStyle w:val="TAL"/>
              <w:rPr>
                <w:b/>
                <w:lang w:eastAsia="zh-CN"/>
              </w:rPr>
            </w:pPr>
            <w:r>
              <w:rPr>
                <w:rFonts w:cs="Arial"/>
                <w:szCs w:val="18"/>
                <w:lang w:eastAsia="zh-CN"/>
              </w:rPr>
              <w:t xml:space="preserve">This IE shall contain the S-NSSAI(s) supported by the AMF and 5G-AN </w:t>
            </w:r>
            <w:r>
              <w:rPr>
                <w:color w:val="000000"/>
                <w:lang w:eastAsia="zh-CN"/>
              </w:rPr>
              <w:t>and authorized by the NSSF</w:t>
            </w:r>
            <w:r>
              <w:rPr>
                <w:color w:val="FF0000"/>
                <w:lang w:eastAsia="zh-CN"/>
              </w:rPr>
              <w:t xml:space="preserve"> </w:t>
            </w:r>
            <w:r>
              <w:rPr>
                <w:rFonts w:cs="Arial"/>
                <w:szCs w:val="18"/>
                <w:lang w:eastAsia="zh-CN"/>
              </w:rPr>
              <w:t>for the TA.</w:t>
            </w:r>
          </w:p>
        </w:tc>
      </w:tr>
      <w:tr w:rsidR="006C7E32" w:rsidRPr="006C7E32" w14:paraId="494DCFCC"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hideMark/>
          </w:tcPr>
          <w:p w14:paraId="7EEADBA4" w14:textId="77777777" w:rsidR="006C7E32" w:rsidRDefault="006C7E32">
            <w:pPr>
              <w:pStyle w:val="TAL"/>
              <w:rPr>
                <w:lang w:eastAsia="zh-CN"/>
              </w:rPr>
            </w:pPr>
            <w:r>
              <w:rPr>
                <w:lang w:eastAsia="zh-CN"/>
              </w:rPr>
              <w:t>restrictedSnssaiList</w:t>
            </w:r>
          </w:p>
        </w:tc>
        <w:tc>
          <w:tcPr>
            <w:tcW w:w="1559" w:type="dxa"/>
            <w:tcBorders>
              <w:top w:val="single" w:sz="4" w:space="0" w:color="auto"/>
              <w:left w:val="single" w:sz="4" w:space="0" w:color="auto"/>
              <w:bottom w:val="single" w:sz="4" w:space="0" w:color="auto"/>
              <w:right w:val="single" w:sz="4" w:space="0" w:color="auto"/>
            </w:tcBorders>
            <w:hideMark/>
          </w:tcPr>
          <w:p w14:paraId="12F92CC0" w14:textId="77777777" w:rsidR="006C7E32" w:rsidRDefault="006C7E32">
            <w:pPr>
              <w:pStyle w:val="TAL"/>
              <w:rPr>
                <w:lang w:eastAsia="zh-CN"/>
              </w:rPr>
            </w:pPr>
            <w:r>
              <w:rPr>
                <w:lang w:eastAsia="zh-CN"/>
              </w:rPr>
              <w:t>array(RestrictedSnssai)</w:t>
            </w:r>
          </w:p>
        </w:tc>
        <w:tc>
          <w:tcPr>
            <w:tcW w:w="425" w:type="dxa"/>
            <w:tcBorders>
              <w:top w:val="single" w:sz="4" w:space="0" w:color="auto"/>
              <w:left w:val="single" w:sz="4" w:space="0" w:color="auto"/>
              <w:bottom w:val="single" w:sz="4" w:space="0" w:color="auto"/>
              <w:right w:val="single" w:sz="4" w:space="0" w:color="auto"/>
            </w:tcBorders>
            <w:hideMark/>
          </w:tcPr>
          <w:p w14:paraId="7C367320" w14:textId="77777777" w:rsidR="006C7E32" w:rsidRDefault="006C7E3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EB875D" w14:textId="77777777" w:rsidR="006C7E32" w:rsidRDefault="006C7E32">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9B4D4A0" w14:textId="77777777" w:rsidR="006C7E32" w:rsidRDefault="006C7E32">
            <w:pPr>
              <w:pStyle w:val="TF"/>
              <w:jc w:val="left"/>
              <w:rPr>
                <w:rFonts w:cs="Arial"/>
                <w:szCs w:val="18"/>
              </w:rPr>
            </w:pPr>
            <w:r>
              <w:rPr>
                <w:b w:val="0"/>
                <w:sz w:val="18"/>
                <w:lang w:eastAsia="zh-CN"/>
              </w:rPr>
              <w:t>This IE may contain the restricted S-NSSAI(s) per PLMN for the TA. If the restricted S-NSSAI is not present, no restricted S-NSSAI is applicable to the TA. When present, this IE shall be included only by the NSSF.</w:t>
            </w:r>
          </w:p>
        </w:tc>
      </w:tr>
    </w:tbl>
    <w:p w14:paraId="49299E80" w14:textId="77777777" w:rsidR="006C7E32" w:rsidRDefault="006C7E32" w:rsidP="006C7E32"/>
    <w:p w14:paraId="5CB262B9" w14:textId="77777777" w:rsidR="006C7E32" w:rsidRDefault="006C7E32" w:rsidP="006C7E32">
      <w:pPr>
        <w:pStyle w:val="Titre5"/>
      </w:pPr>
      <w:bookmarkStart w:id="9" w:name="_Toc79423227"/>
      <w:r>
        <w:lastRenderedPageBreak/>
        <w:t>6.2.6.2.</w:t>
      </w:r>
      <w:r>
        <w:rPr>
          <w:lang w:eastAsia="zh-CN"/>
        </w:rPr>
        <w:t>5</w:t>
      </w:r>
      <w:r>
        <w:tab/>
        <w:t>Type: RestrictedS</w:t>
      </w:r>
      <w:r>
        <w:rPr>
          <w:lang w:eastAsia="zh-CN"/>
        </w:rPr>
        <w:t>n</w:t>
      </w:r>
      <w:r>
        <w:t>ssai</w:t>
      </w:r>
      <w:bookmarkEnd w:id="9"/>
    </w:p>
    <w:p w14:paraId="42824553" w14:textId="77777777" w:rsidR="006C7E32" w:rsidRDefault="006C7E32" w:rsidP="006C7E32">
      <w:pPr>
        <w:pStyle w:val="TH"/>
        <w:outlineLvl w:val="0"/>
      </w:pPr>
      <w:r>
        <w:t>Table 6.2.6.2.</w:t>
      </w:r>
      <w:r>
        <w:rPr>
          <w:lang w:eastAsia="zh-CN"/>
        </w:rPr>
        <w:t>5</w:t>
      </w:r>
      <w:r>
        <w:t>-1: Definition of type RestrictedSnssai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C7E32" w14:paraId="2CA2609D"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AA4D22" w14:textId="77777777" w:rsidR="006C7E32" w:rsidRDefault="006C7E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5DCBE0" w14:textId="77777777" w:rsidR="006C7E32" w:rsidRDefault="006C7E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2FE88" w14:textId="77777777" w:rsidR="006C7E32" w:rsidRDefault="006C7E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CB7D0C" w14:textId="77777777" w:rsidR="006C7E32" w:rsidRDefault="006C7E3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926CD" w14:textId="77777777" w:rsidR="006C7E32" w:rsidRDefault="006C7E32">
            <w:pPr>
              <w:pStyle w:val="TAH"/>
              <w:rPr>
                <w:rFonts w:cs="Arial"/>
                <w:szCs w:val="18"/>
              </w:rPr>
            </w:pPr>
            <w:r>
              <w:rPr>
                <w:rFonts w:cs="Arial"/>
                <w:szCs w:val="18"/>
              </w:rPr>
              <w:t>Description</w:t>
            </w:r>
          </w:p>
        </w:tc>
      </w:tr>
      <w:tr w:rsidR="006C7E32" w:rsidRPr="006C7E32" w14:paraId="2F1EC0E1"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hideMark/>
          </w:tcPr>
          <w:p w14:paraId="6C612E37" w14:textId="77777777" w:rsidR="006C7E32" w:rsidRDefault="006C7E32">
            <w:pPr>
              <w:pStyle w:val="TAL"/>
              <w:rPr>
                <w:lang w:eastAsia="zh-CN"/>
              </w:rPr>
            </w:pPr>
            <w:r>
              <w:rPr>
                <w:lang w:eastAsia="zh-CN"/>
              </w:rPr>
              <w:t>homePlmnId</w:t>
            </w:r>
          </w:p>
        </w:tc>
        <w:tc>
          <w:tcPr>
            <w:tcW w:w="1559" w:type="dxa"/>
            <w:tcBorders>
              <w:top w:val="single" w:sz="4" w:space="0" w:color="auto"/>
              <w:left w:val="single" w:sz="4" w:space="0" w:color="auto"/>
              <w:bottom w:val="single" w:sz="4" w:space="0" w:color="auto"/>
              <w:right w:val="single" w:sz="4" w:space="0" w:color="auto"/>
            </w:tcBorders>
            <w:hideMark/>
          </w:tcPr>
          <w:p w14:paraId="6736E33F" w14:textId="77777777" w:rsidR="006C7E32" w:rsidRDefault="006C7E32">
            <w:pPr>
              <w:pStyle w:val="TAL"/>
              <w:rPr>
                <w:lang w:eastAsia="zh-CN"/>
              </w:rPr>
            </w:pPr>
            <w:r>
              <w:rPr>
                <w:lang w:eastAsia="zh-CN"/>
              </w:rPr>
              <w:t>PlmnId</w:t>
            </w:r>
          </w:p>
        </w:tc>
        <w:tc>
          <w:tcPr>
            <w:tcW w:w="425" w:type="dxa"/>
            <w:tcBorders>
              <w:top w:val="single" w:sz="4" w:space="0" w:color="auto"/>
              <w:left w:val="single" w:sz="4" w:space="0" w:color="auto"/>
              <w:bottom w:val="single" w:sz="4" w:space="0" w:color="auto"/>
              <w:right w:val="single" w:sz="4" w:space="0" w:color="auto"/>
            </w:tcBorders>
            <w:hideMark/>
          </w:tcPr>
          <w:p w14:paraId="3FB8DE0D" w14:textId="77777777" w:rsidR="006C7E32" w:rsidRDefault="006C7E3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22B5D5C" w14:textId="77777777" w:rsidR="006C7E32" w:rsidRDefault="006C7E3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A95495" w14:textId="77777777" w:rsidR="006C7E32" w:rsidRDefault="006C7E32">
            <w:pPr>
              <w:pStyle w:val="TF"/>
              <w:keepNext/>
              <w:spacing w:after="0"/>
              <w:jc w:val="left"/>
              <w:rPr>
                <w:b w:val="0"/>
                <w:sz w:val="18"/>
                <w:lang w:eastAsia="zh-CN"/>
              </w:rPr>
            </w:pPr>
            <w:r>
              <w:rPr>
                <w:b w:val="0"/>
                <w:sz w:val="18"/>
                <w:lang w:eastAsia="zh-CN"/>
              </w:rPr>
              <w:t>This IE shall contain the home PLMN ID of the PLMN with which the serving network has roaming agreement.</w:t>
            </w:r>
          </w:p>
        </w:tc>
      </w:tr>
      <w:tr w:rsidR="006C7E32" w:rsidRPr="006C7E32" w14:paraId="79654833"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hideMark/>
          </w:tcPr>
          <w:p w14:paraId="49DA4F08" w14:textId="77777777" w:rsidR="006C7E32" w:rsidRDefault="006C7E32">
            <w:pPr>
              <w:pStyle w:val="TAL"/>
              <w:rPr>
                <w:lang w:eastAsia="zh-CN"/>
              </w:rPr>
            </w:pPr>
            <w:r>
              <w:rPr>
                <w:lang w:eastAsia="zh-CN"/>
              </w:rPr>
              <w:t>sNssaiList</w:t>
            </w:r>
          </w:p>
        </w:tc>
        <w:tc>
          <w:tcPr>
            <w:tcW w:w="1559" w:type="dxa"/>
            <w:tcBorders>
              <w:top w:val="single" w:sz="4" w:space="0" w:color="auto"/>
              <w:left w:val="single" w:sz="4" w:space="0" w:color="auto"/>
              <w:bottom w:val="single" w:sz="4" w:space="0" w:color="auto"/>
              <w:right w:val="single" w:sz="4" w:space="0" w:color="auto"/>
            </w:tcBorders>
            <w:hideMark/>
          </w:tcPr>
          <w:p w14:paraId="5716B0D5" w14:textId="77777777" w:rsidR="006C7E32" w:rsidRDefault="006C7E32">
            <w:pPr>
              <w:pStyle w:val="TAL"/>
              <w:rPr>
                <w:lang w:eastAsia="zh-CN"/>
              </w:rPr>
            </w:pPr>
            <w:r>
              <w:rPr>
                <w:lang w:eastAsia="zh-CN"/>
              </w:rPr>
              <w:t>array(Snssai)</w:t>
            </w:r>
          </w:p>
        </w:tc>
        <w:tc>
          <w:tcPr>
            <w:tcW w:w="425" w:type="dxa"/>
            <w:tcBorders>
              <w:top w:val="single" w:sz="4" w:space="0" w:color="auto"/>
              <w:left w:val="single" w:sz="4" w:space="0" w:color="auto"/>
              <w:bottom w:val="single" w:sz="4" w:space="0" w:color="auto"/>
              <w:right w:val="single" w:sz="4" w:space="0" w:color="auto"/>
            </w:tcBorders>
            <w:hideMark/>
          </w:tcPr>
          <w:p w14:paraId="1C8ACDCC" w14:textId="77777777" w:rsidR="006C7E32" w:rsidRDefault="006C7E3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405CC9A" w14:textId="77777777" w:rsidR="006C7E32" w:rsidRDefault="006C7E32">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D86D9FB" w14:textId="77777777" w:rsidR="006C7E32" w:rsidRDefault="006C7E32">
            <w:pPr>
              <w:pStyle w:val="TF"/>
              <w:jc w:val="left"/>
              <w:rPr>
                <w:rFonts w:cs="Arial"/>
                <w:szCs w:val="18"/>
              </w:rPr>
            </w:pPr>
            <w:r>
              <w:rPr>
                <w:b w:val="0"/>
                <w:sz w:val="18"/>
                <w:lang w:eastAsia="zh-CN"/>
              </w:rPr>
              <w:t xml:space="preserve">This IE shall contain the array of restricted S-NSSAIs for the home PLMN Id. </w:t>
            </w:r>
          </w:p>
        </w:tc>
      </w:tr>
    </w:tbl>
    <w:p w14:paraId="3D8FBA73" w14:textId="77777777" w:rsidR="006C7E32" w:rsidRDefault="006C7E32" w:rsidP="006C7E32"/>
    <w:p w14:paraId="4DF0933C" w14:textId="77777777" w:rsidR="006C7E32" w:rsidRDefault="006C7E32" w:rsidP="006C7E32">
      <w:pPr>
        <w:pStyle w:val="Titre5"/>
      </w:pPr>
      <w:bookmarkStart w:id="10" w:name="_Toc79423228"/>
      <w:r>
        <w:t>6.2.6.2.6</w:t>
      </w:r>
      <w:r>
        <w:tab/>
        <w:t>Type: AuthorizedNssaiAvailabilityinfo</w:t>
      </w:r>
      <w:bookmarkEnd w:id="10"/>
    </w:p>
    <w:p w14:paraId="214D4D40" w14:textId="77777777" w:rsidR="006C7E32" w:rsidRDefault="006C7E32" w:rsidP="006C7E32">
      <w:pPr>
        <w:pStyle w:val="TH"/>
      </w:pPr>
      <w:r>
        <w:t>Table 6.2.6.2.6 -1: 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C7E32" w14:paraId="4D065E2C"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994BAB" w14:textId="77777777" w:rsidR="006C7E32" w:rsidRDefault="006C7E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8BA88" w14:textId="77777777" w:rsidR="006C7E32" w:rsidRDefault="006C7E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18E453" w14:textId="77777777" w:rsidR="006C7E32" w:rsidRDefault="006C7E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FC13CD" w14:textId="77777777" w:rsidR="006C7E32" w:rsidRDefault="006C7E3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907C8A" w14:textId="77777777" w:rsidR="006C7E32" w:rsidRDefault="006C7E32">
            <w:pPr>
              <w:pStyle w:val="TAH"/>
              <w:rPr>
                <w:rFonts w:cs="Arial"/>
                <w:szCs w:val="18"/>
              </w:rPr>
            </w:pPr>
            <w:r>
              <w:rPr>
                <w:rFonts w:cs="Arial"/>
                <w:szCs w:val="18"/>
              </w:rPr>
              <w:t>Description</w:t>
            </w:r>
          </w:p>
        </w:tc>
      </w:tr>
      <w:tr w:rsidR="006C7E32" w:rsidRPr="006C7E32" w14:paraId="21DBDCAA"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hideMark/>
          </w:tcPr>
          <w:p w14:paraId="0857A5FD" w14:textId="77777777" w:rsidR="006C7E32" w:rsidRDefault="006C7E32">
            <w:pPr>
              <w:pStyle w:val="TAL"/>
              <w:rPr>
                <w:lang w:eastAsia="zh-CN"/>
              </w:rPr>
            </w:pPr>
            <w:r>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hideMark/>
          </w:tcPr>
          <w:p w14:paraId="258792E2" w14:textId="77777777" w:rsidR="006C7E32" w:rsidRDefault="006C7E32">
            <w:pPr>
              <w:pStyle w:val="TAL"/>
              <w:rPr>
                <w:lang w:eastAsia="zh-CN"/>
              </w:rPr>
            </w:pPr>
            <w:r>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hideMark/>
          </w:tcPr>
          <w:p w14:paraId="5D1AB5E0" w14:textId="77777777" w:rsidR="006C7E32" w:rsidRDefault="006C7E3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4C0410B" w14:textId="77777777" w:rsidR="006C7E32" w:rsidRDefault="006C7E32">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E8C27B3" w14:textId="77777777" w:rsidR="006C7E32" w:rsidRDefault="006C7E32">
            <w:pPr>
              <w:pStyle w:val="TAL"/>
              <w:rPr>
                <w:rFonts w:cs="Arial"/>
                <w:szCs w:val="18"/>
              </w:rPr>
            </w:pPr>
            <w:r>
              <w:t>Contains the authorized NSSAI availability information.</w:t>
            </w:r>
          </w:p>
        </w:tc>
      </w:tr>
      <w:tr w:rsidR="006C7E32" w:rsidRPr="006C7E32" w14:paraId="39819FB2"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hideMark/>
          </w:tcPr>
          <w:p w14:paraId="0AAD290C" w14:textId="77777777" w:rsidR="006C7E32" w:rsidRDefault="006C7E32">
            <w:pPr>
              <w:pStyle w:val="TAL"/>
              <w:rPr>
                <w:lang w:eastAsia="zh-CN"/>
              </w:rPr>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300C692F" w14:textId="77777777" w:rsidR="006C7E32" w:rsidRDefault="006C7E32">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72BEFE9" w14:textId="77777777" w:rsidR="006C7E32" w:rsidRDefault="006C7E3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B9FB48F" w14:textId="77777777" w:rsidR="006C7E32" w:rsidRDefault="006C7E3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DE8F8A" w14:textId="77777777" w:rsidR="006C7E32" w:rsidRDefault="006C7E32">
            <w:pPr>
              <w:pStyle w:val="TAL"/>
              <w:rPr>
                <w:lang w:eastAsia="zh-CN"/>
              </w:rPr>
            </w:pPr>
            <w:r>
              <w:rPr>
                <w:rFonts w:cs="Arial"/>
                <w:szCs w:val="18"/>
              </w:rPr>
              <w:t>This IE shall be present if at least one optional feature defined in clause 6.2.8 is supported</w:t>
            </w:r>
          </w:p>
          <w:p w14:paraId="6D3586CF" w14:textId="77777777" w:rsidR="006C7E32" w:rsidRDefault="006C7E32">
            <w:pPr>
              <w:pStyle w:val="TF"/>
              <w:jc w:val="left"/>
              <w:rPr>
                <w:b w:val="0"/>
                <w:sz w:val="18"/>
                <w:lang w:eastAsia="zh-CN"/>
              </w:rPr>
            </w:pPr>
          </w:p>
        </w:tc>
      </w:tr>
    </w:tbl>
    <w:p w14:paraId="3CD84A1A" w14:textId="77777777" w:rsidR="006C7E32" w:rsidRDefault="006C7E32" w:rsidP="006C7E32"/>
    <w:p w14:paraId="509FAA80" w14:textId="77777777" w:rsidR="006C7E32" w:rsidRDefault="006C7E32" w:rsidP="006C7E32">
      <w:pPr>
        <w:pStyle w:val="Titre5"/>
      </w:pPr>
      <w:bookmarkStart w:id="11" w:name="_Toc79423229"/>
      <w:r>
        <w:t>6.2.6.2.7</w:t>
      </w:r>
      <w:r>
        <w:tab/>
        <w:t>Type: PatchDocument</w:t>
      </w:r>
      <w:bookmarkEnd w:id="11"/>
    </w:p>
    <w:p w14:paraId="185CCF49" w14:textId="77777777" w:rsidR="006C7E32" w:rsidRDefault="006C7E32" w:rsidP="006C7E32">
      <w:pPr>
        <w:pStyle w:val="TH"/>
      </w:pPr>
      <w:r>
        <w:t>Table 6.2.6.2.</w:t>
      </w:r>
      <w:r>
        <w:rPr>
          <w:lang w:eastAsia="zh-CN"/>
        </w:rPr>
        <w:t>7</w:t>
      </w:r>
      <w:r>
        <w:t>-</w:t>
      </w:r>
      <w:r>
        <w:rPr>
          <w:lang w:eastAsia="zh-CN"/>
        </w:rPr>
        <w:t>1</w:t>
      </w:r>
      <w:r>
        <w:t>: Definition of type 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C7E32" w14:paraId="1FD61071"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8F4BE" w14:textId="77777777" w:rsidR="006C7E32" w:rsidRDefault="006C7E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21F2F8" w14:textId="77777777" w:rsidR="006C7E32" w:rsidRDefault="006C7E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72D4B0" w14:textId="77777777" w:rsidR="006C7E32" w:rsidRDefault="006C7E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560715" w14:textId="77777777" w:rsidR="006C7E32" w:rsidRDefault="006C7E3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5A6B5F" w14:textId="77777777" w:rsidR="006C7E32" w:rsidRDefault="006C7E32">
            <w:pPr>
              <w:pStyle w:val="TAH"/>
              <w:rPr>
                <w:rFonts w:cs="Arial"/>
                <w:szCs w:val="18"/>
              </w:rPr>
            </w:pPr>
            <w:r>
              <w:rPr>
                <w:rFonts w:cs="Arial"/>
                <w:szCs w:val="18"/>
              </w:rPr>
              <w:t>Description</w:t>
            </w:r>
          </w:p>
        </w:tc>
      </w:tr>
      <w:tr w:rsidR="006C7E32" w14:paraId="441FE787"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hideMark/>
          </w:tcPr>
          <w:p w14:paraId="724170A7" w14:textId="77777777" w:rsidR="006C7E32" w:rsidRDefault="006C7E32">
            <w:pPr>
              <w:pStyle w:val="TAL"/>
              <w:rPr>
                <w:lang w:eastAsia="zh-CN"/>
              </w:rPr>
            </w:pPr>
            <w:r>
              <w:rPr>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538B99F2" w14:textId="77777777" w:rsidR="006C7E32" w:rsidRDefault="006C7E32">
            <w:pPr>
              <w:pStyle w:val="TAL"/>
              <w:rPr>
                <w:lang w:eastAsia="zh-CN"/>
              </w:rPr>
            </w:pPr>
            <w:r>
              <w:t>array(PatchItem)</w:t>
            </w:r>
          </w:p>
        </w:tc>
        <w:tc>
          <w:tcPr>
            <w:tcW w:w="425" w:type="dxa"/>
            <w:tcBorders>
              <w:top w:val="single" w:sz="4" w:space="0" w:color="auto"/>
              <w:left w:val="single" w:sz="4" w:space="0" w:color="auto"/>
              <w:bottom w:val="single" w:sz="4" w:space="0" w:color="auto"/>
              <w:right w:val="single" w:sz="4" w:space="0" w:color="auto"/>
            </w:tcBorders>
            <w:hideMark/>
          </w:tcPr>
          <w:p w14:paraId="2D9DCCAE" w14:textId="77777777" w:rsidR="006C7E32" w:rsidRDefault="006C7E3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9C1FB0B" w14:textId="77777777" w:rsidR="006C7E32" w:rsidRDefault="006C7E32">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1C88194" w14:textId="77777777" w:rsidR="006C7E32" w:rsidRDefault="006C7E32">
            <w:pPr>
              <w:pStyle w:val="TF"/>
              <w:jc w:val="left"/>
              <w:rPr>
                <w:b w:val="0"/>
                <w:sz w:val="18"/>
                <w:lang w:eastAsia="zh-CN"/>
              </w:rPr>
            </w:pPr>
            <w:r>
              <w:rPr>
                <w:b w:val="0"/>
                <w:sz w:val="18"/>
                <w:lang w:eastAsia="zh-CN"/>
              </w:rPr>
              <w:t>An array of patch instructions to update the NSSAI availability information at the NSSF. See 3GPP TS 29.571 [7].</w:t>
            </w:r>
          </w:p>
        </w:tc>
      </w:tr>
    </w:tbl>
    <w:p w14:paraId="1701FAF1" w14:textId="77777777" w:rsidR="006C7E32" w:rsidRDefault="006C7E32" w:rsidP="006C7E32">
      <w:pPr>
        <w:rPr>
          <w:lang w:eastAsia="zh-CN"/>
        </w:rPr>
      </w:pPr>
    </w:p>
    <w:p w14:paraId="42049B4F" w14:textId="77777777" w:rsidR="006C7E32" w:rsidRDefault="006C7E32" w:rsidP="006C7E32">
      <w:pPr>
        <w:pStyle w:val="Titre5"/>
      </w:pPr>
      <w:bookmarkStart w:id="12" w:name="_Toc79423230"/>
      <w:r>
        <w:t>6.2.6.2.</w:t>
      </w:r>
      <w:r>
        <w:rPr>
          <w:lang w:eastAsia="zh-CN"/>
        </w:rPr>
        <w:t>8</w:t>
      </w:r>
      <w:r>
        <w:tab/>
        <w:t>Type: NssfEventSubscriptionCreateData</w:t>
      </w:r>
      <w:bookmarkEnd w:id="12"/>
    </w:p>
    <w:p w14:paraId="45C70289" w14:textId="77777777" w:rsidR="006C7E32" w:rsidRDefault="006C7E32" w:rsidP="006C7E32">
      <w:pPr>
        <w:pStyle w:val="TH"/>
        <w:outlineLvl w:val="0"/>
      </w:pPr>
      <w:r>
        <w:t>Table 6.2.6.2.</w:t>
      </w:r>
      <w:r>
        <w:rPr>
          <w:lang w:eastAsia="zh-CN"/>
        </w:rPr>
        <w:t>8</w:t>
      </w:r>
      <w:r>
        <w:t>-1: 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C7E32" w14:paraId="251E731B"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B91DA1" w14:textId="77777777" w:rsidR="006C7E32" w:rsidRDefault="006C7E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B29DDB" w14:textId="77777777" w:rsidR="006C7E32" w:rsidRDefault="006C7E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5E917B" w14:textId="77777777" w:rsidR="006C7E32" w:rsidRDefault="006C7E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FFFAFE" w14:textId="77777777" w:rsidR="006C7E32" w:rsidRDefault="006C7E3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CBDEA" w14:textId="77777777" w:rsidR="006C7E32" w:rsidRDefault="006C7E32">
            <w:pPr>
              <w:pStyle w:val="TAH"/>
              <w:rPr>
                <w:rFonts w:cs="Arial"/>
                <w:szCs w:val="18"/>
              </w:rPr>
            </w:pPr>
            <w:r>
              <w:rPr>
                <w:rFonts w:cs="Arial"/>
                <w:szCs w:val="18"/>
              </w:rPr>
              <w:t>Description</w:t>
            </w:r>
          </w:p>
        </w:tc>
      </w:tr>
      <w:tr w:rsidR="006C7E32" w:rsidRPr="006C7E32" w14:paraId="4540C4F0"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hideMark/>
          </w:tcPr>
          <w:p w14:paraId="1C329606" w14:textId="77777777" w:rsidR="006C7E32" w:rsidRDefault="006C7E32">
            <w:pPr>
              <w:pStyle w:val="TAL"/>
            </w:pPr>
            <w:r>
              <w:rPr>
                <w:lang w:eastAsia="zh-CN"/>
              </w:rPr>
              <w:t>nfNssaiAvailabilityUri</w:t>
            </w:r>
          </w:p>
        </w:tc>
        <w:tc>
          <w:tcPr>
            <w:tcW w:w="1559" w:type="dxa"/>
            <w:tcBorders>
              <w:top w:val="single" w:sz="4" w:space="0" w:color="auto"/>
              <w:left w:val="single" w:sz="4" w:space="0" w:color="auto"/>
              <w:bottom w:val="single" w:sz="4" w:space="0" w:color="auto"/>
              <w:right w:val="single" w:sz="4" w:space="0" w:color="auto"/>
            </w:tcBorders>
            <w:hideMark/>
          </w:tcPr>
          <w:p w14:paraId="5BB21508" w14:textId="77777777" w:rsidR="006C7E32" w:rsidRDefault="006C7E32">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59DDBE3A" w14:textId="77777777" w:rsidR="006C7E32" w:rsidRDefault="006C7E3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D7AD9C" w14:textId="77777777" w:rsidR="006C7E32" w:rsidRDefault="006C7E3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F2BFAC9" w14:textId="77777777" w:rsidR="006C7E32" w:rsidRDefault="006C7E32">
            <w:pPr>
              <w:pStyle w:val="TAL"/>
              <w:rPr>
                <w:rFonts w:cs="Arial"/>
                <w:szCs w:val="18"/>
              </w:rPr>
            </w:pPr>
            <w:r>
              <w:t>Identifies the recipient of notifications sent by the NF service consumer (e.g</w:t>
            </w:r>
            <w:r>
              <w:rPr>
                <w:lang w:eastAsia="zh-CN"/>
              </w:rPr>
              <w:t>.</w:t>
            </w:r>
            <w:r>
              <w:t xml:space="preserve"> AMF) for this subscription</w:t>
            </w:r>
          </w:p>
        </w:tc>
      </w:tr>
      <w:tr w:rsidR="006C7E32" w:rsidRPr="006C7E32" w14:paraId="4CDE4B87"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hideMark/>
          </w:tcPr>
          <w:p w14:paraId="60D015CF" w14:textId="77777777" w:rsidR="006C7E32" w:rsidRDefault="006C7E32">
            <w:pPr>
              <w:pStyle w:val="TAL"/>
            </w:pPr>
            <w:r>
              <w:t>taiList</w:t>
            </w:r>
          </w:p>
        </w:tc>
        <w:tc>
          <w:tcPr>
            <w:tcW w:w="1559" w:type="dxa"/>
            <w:tcBorders>
              <w:top w:val="single" w:sz="4" w:space="0" w:color="auto"/>
              <w:left w:val="single" w:sz="4" w:space="0" w:color="auto"/>
              <w:bottom w:val="single" w:sz="4" w:space="0" w:color="auto"/>
              <w:right w:val="single" w:sz="4" w:space="0" w:color="auto"/>
            </w:tcBorders>
            <w:hideMark/>
          </w:tcPr>
          <w:p w14:paraId="29E1923F" w14:textId="77777777" w:rsidR="006C7E32" w:rsidRDefault="006C7E32">
            <w:pPr>
              <w:pStyle w:val="TAL"/>
              <w:rPr>
                <w:lang w:eastAsia="zh-CN"/>
              </w:rPr>
            </w:pPr>
            <w:r>
              <w:rPr>
                <w:lang w:eastAsia="zh-CN"/>
              </w:rPr>
              <w:t>array(Tai)</w:t>
            </w:r>
          </w:p>
        </w:tc>
        <w:tc>
          <w:tcPr>
            <w:tcW w:w="425" w:type="dxa"/>
            <w:tcBorders>
              <w:top w:val="single" w:sz="4" w:space="0" w:color="auto"/>
              <w:left w:val="single" w:sz="4" w:space="0" w:color="auto"/>
              <w:bottom w:val="single" w:sz="4" w:space="0" w:color="auto"/>
              <w:right w:val="single" w:sz="4" w:space="0" w:color="auto"/>
            </w:tcBorders>
            <w:hideMark/>
          </w:tcPr>
          <w:p w14:paraId="4DB451E1" w14:textId="77777777" w:rsidR="006C7E32" w:rsidRDefault="006C7E3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9B5FA29" w14:textId="77777777" w:rsidR="006C7E32" w:rsidRDefault="006C7E32">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54AAD11" w14:textId="77777777" w:rsidR="006C7E32" w:rsidRDefault="006C7E32">
            <w:pPr>
              <w:pStyle w:val="TAL"/>
              <w:rPr>
                <w:rFonts w:cs="Arial"/>
                <w:szCs w:val="18"/>
                <w:lang w:eastAsia="zh-CN"/>
              </w:rPr>
            </w:pPr>
            <w:r>
              <w:rPr>
                <w:rFonts w:cs="Arial"/>
                <w:szCs w:val="18"/>
                <w:lang w:eastAsia="zh-CN"/>
              </w:rPr>
              <w:t>Identifies the TAIs supported by the NF service consumer (e.g. AMF).</w:t>
            </w:r>
          </w:p>
        </w:tc>
      </w:tr>
      <w:tr w:rsidR="006C7E32" w:rsidRPr="006C7E32" w14:paraId="09244F3F"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hideMark/>
          </w:tcPr>
          <w:p w14:paraId="070458AE" w14:textId="77777777" w:rsidR="006C7E32" w:rsidRDefault="006C7E32">
            <w:pPr>
              <w:pStyle w:val="TAL"/>
            </w:pPr>
            <w:r>
              <w:t>event</w:t>
            </w:r>
          </w:p>
        </w:tc>
        <w:tc>
          <w:tcPr>
            <w:tcW w:w="1559" w:type="dxa"/>
            <w:tcBorders>
              <w:top w:val="single" w:sz="4" w:space="0" w:color="auto"/>
              <w:left w:val="single" w:sz="4" w:space="0" w:color="auto"/>
              <w:bottom w:val="single" w:sz="4" w:space="0" w:color="auto"/>
              <w:right w:val="single" w:sz="4" w:space="0" w:color="auto"/>
            </w:tcBorders>
            <w:hideMark/>
          </w:tcPr>
          <w:p w14:paraId="4CCACE7F" w14:textId="77777777" w:rsidR="006C7E32" w:rsidRDefault="006C7E32">
            <w:pPr>
              <w:pStyle w:val="TAL"/>
            </w:pPr>
            <w:r>
              <w:t>NssfEventType</w:t>
            </w:r>
          </w:p>
        </w:tc>
        <w:tc>
          <w:tcPr>
            <w:tcW w:w="425" w:type="dxa"/>
            <w:tcBorders>
              <w:top w:val="single" w:sz="4" w:space="0" w:color="auto"/>
              <w:left w:val="single" w:sz="4" w:space="0" w:color="auto"/>
              <w:bottom w:val="single" w:sz="4" w:space="0" w:color="auto"/>
              <w:right w:val="single" w:sz="4" w:space="0" w:color="auto"/>
            </w:tcBorders>
            <w:hideMark/>
          </w:tcPr>
          <w:p w14:paraId="1B60BC53" w14:textId="77777777" w:rsidR="006C7E32" w:rsidRDefault="006C7E3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257BFD" w14:textId="77777777" w:rsidR="006C7E32" w:rsidRDefault="006C7E3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E128FD2" w14:textId="77777777" w:rsidR="006C7E32" w:rsidRDefault="006C7E32">
            <w:pPr>
              <w:pStyle w:val="TAL"/>
            </w:pPr>
            <w:r>
              <w:rPr>
                <w:rFonts w:cs="Arial"/>
                <w:szCs w:val="18"/>
              </w:rPr>
              <w:t>Describes the event to be subscribed for this subscription.</w:t>
            </w:r>
          </w:p>
        </w:tc>
      </w:tr>
      <w:tr w:rsidR="006C7E32" w:rsidRPr="006C7E32" w14:paraId="269EED66"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hideMark/>
          </w:tcPr>
          <w:p w14:paraId="5100E333" w14:textId="77777777" w:rsidR="006C7E32" w:rsidRDefault="006C7E32">
            <w:pPr>
              <w:pStyle w:val="TAL"/>
            </w:pPr>
            <w:r>
              <w:t>expiry</w:t>
            </w:r>
          </w:p>
        </w:tc>
        <w:tc>
          <w:tcPr>
            <w:tcW w:w="1559" w:type="dxa"/>
            <w:tcBorders>
              <w:top w:val="single" w:sz="4" w:space="0" w:color="auto"/>
              <w:left w:val="single" w:sz="4" w:space="0" w:color="auto"/>
              <w:bottom w:val="single" w:sz="4" w:space="0" w:color="auto"/>
              <w:right w:val="single" w:sz="4" w:space="0" w:color="auto"/>
            </w:tcBorders>
            <w:hideMark/>
          </w:tcPr>
          <w:p w14:paraId="2A190806" w14:textId="77777777" w:rsidR="006C7E32" w:rsidRDefault="006C7E32">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D55A89F" w14:textId="77777777" w:rsidR="006C7E32" w:rsidRDefault="006C7E3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A329873" w14:textId="77777777" w:rsidR="006C7E32" w:rsidRDefault="006C7E3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20F78EE" w14:textId="77777777" w:rsidR="006C7E32" w:rsidRDefault="006C7E32">
            <w:pPr>
              <w:pStyle w:val="TAL"/>
              <w:rPr>
                <w:rFonts w:cs="Arial"/>
                <w:szCs w:val="18"/>
              </w:rPr>
            </w:pPr>
            <w:r>
              <w:rPr>
                <w:rFonts w:cs="Arial"/>
                <w:szCs w:val="18"/>
              </w:rPr>
              <w:t xml:space="preserve">This IE may be included by the NF service consumer. </w:t>
            </w:r>
            <w:r>
              <w:rPr>
                <w:rFonts w:cs="Arial"/>
                <w:szCs w:val="18"/>
                <w:lang w:eastAsia="zh-CN"/>
              </w:rPr>
              <w:t>When present, this IE shall represent the suggested time</w:t>
            </w:r>
            <w:r>
              <w:rPr>
                <w:lang w:eastAsia="zh-CN"/>
              </w:rPr>
              <w:t xml:space="preserve"> after which the subscription becomes invalid.</w:t>
            </w:r>
          </w:p>
        </w:tc>
      </w:tr>
      <w:tr w:rsidR="006C7E32" w:rsidRPr="006C7E32" w14:paraId="7052EB81" w14:textId="77777777" w:rsidTr="006C7E32">
        <w:trPr>
          <w:jc w:val="center"/>
        </w:trPr>
        <w:tc>
          <w:tcPr>
            <w:tcW w:w="2090" w:type="dxa"/>
            <w:tcBorders>
              <w:top w:val="single" w:sz="4" w:space="0" w:color="auto"/>
              <w:left w:val="single" w:sz="4" w:space="0" w:color="auto"/>
              <w:bottom w:val="single" w:sz="4" w:space="0" w:color="auto"/>
              <w:right w:val="single" w:sz="4" w:space="0" w:color="auto"/>
            </w:tcBorders>
            <w:hideMark/>
          </w:tcPr>
          <w:p w14:paraId="3A06189B" w14:textId="77777777" w:rsidR="006C7E32" w:rsidRDefault="006C7E32">
            <w:pPr>
              <w:pStyle w:val="TAL"/>
            </w:pPr>
            <w:r>
              <w:t>amfSetId</w:t>
            </w:r>
          </w:p>
        </w:tc>
        <w:tc>
          <w:tcPr>
            <w:tcW w:w="1559" w:type="dxa"/>
            <w:tcBorders>
              <w:top w:val="single" w:sz="4" w:space="0" w:color="auto"/>
              <w:left w:val="single" w:sz="4" w:space="0" w:color="auto"/>
              <w:bottom w:val="single" w:sz="4" w:space="0" w:color="auto"/>
              <w:right w:val="single" w:sz="4" w:space="0" w:color="auto"/>
            </w:tcBorders>
            <w:hideMark/>
          </w:tcPr>
          <w:p w14:paraId="16EAC5C8" w14:textId="77777777" w:rsidR="006C7E32" w:rsidRDefault="006C7E32">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47B24A78" w14:textId="77777777" w:rsidR="006C7E32" w:rsidRDefault="006C7E3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DDFBC01" w14:textId="77777777" w:rsidR="006C7E32" w:rsidRDefault="006C7E3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3C471C" w14:textId="77777777" w:rsidR="006C7E32" w:rsidRDefault="006C7E32">
            <w:pPr>
              <w:pStyle w:val="TAL"/>
              <w:rPr>
                <w:rFonts w:cs="Arial"/>
                <w:szCs w:val="18"/>
              </w:rPr>
            </w:pPr>
            <w:r>
              <w:rPr>
                <w:rFonts w:cs="Arial"/>
                <w:szCs w:val="18"/>
              </w:rPr>
              <w:t>This IE may be included to identify a specific AMF Set for which this subscription applies.</w:t>
            </w:r>
          </w:p>
          <w:p w14:paraId="4280C15B" w14:textId="77777777" w:rsidR="006C7E32" w:rsidRDefault="006C7E32">
            <w:pPr>
              <w:pStyle w:val="TAL"/>
              <w:rPr>
                <w:rFonts w:cs="Arial"/>
                <w:szCs w:val="18"/>
                <w:lang w:eastAsia="zh-CN"/>
              </w:rPr>
            </w:pPr>
          </w:p>
          <w:p w14:paraId="6086A523" w14:textId="77777777" w:rsidR="006C7E32" w:rsidRDefault="006C7E32">
            <w:pPr>
              <w:pStyle w:val="TAL"/>
              <w:rPr>
                <w:rFonts w:cs="Arial"/>
                <w:szCs w:val="18"/>
                <w:lang w:eastAsia="zh-CN"/>
              </w:rPr>
            </w:pPr>
            <w:r>
              <w:rPr>
                <w:rFonts w:cs="Arial"/>
                <w:szCs w:val="18"/>
                <w:lang w:eastAsia="zh-CN"/>
              </w:rPr>
              <w:t>When present, this IE shall be constructed from PLMN-ID (i.e. three decimal digits MCC and two or three decimal digits MNC), AMF Region Id (8 bit), and AMF Set Id (10 bit).</w:t>
            </w:r>
          </w:p>
          <w:p w14:paraId="287A0AD4" w14:textId="77777777" w:rsidR="006C7E32" w:rsidRDefault="006C7E32">
            <w:pPr>
              <w:pStyle w:val="TAL"/>
              <w:rPr>
                <w:rFonts w:cs="Arial"/>
                <w:szCs w:val="18"/>
                <w:lang w:eastAsia="zh-CN"/>
              </w:rPr>
            </w:pPr>
          </w:p>
          <w:p w14:paraId="6CFE3C0F" w14:textId="73FB8B2A" w:rsidR="006C7E32" w:rsidRDefault="006C7E32">
            <w:pPr>
              <w:pStyle w:val="TAL"/>
              <w:rPr>
                <w:rFonts w:cs="Arial"/>
                <w:szCs w:val="18"/>
              </w:rPr>
            </w:pPr>
            <w:r>
              <w:rPr>
                <w:rFonts w:cs="Arial"/>
                <w:szCs w:val="18"/>
              </w:rPr>
              <w:t>Pattern: '^[0-9]{3}-[0-9]{2</w:t>
            </w:r>
            <w:ins w:id="13" w:author="Orange" w:date="2023-11-16T16:12:00Z">
              <w:r w:rsidR="001A75A9">
                <w:rPr>
                  <w:rFonts w:cs="Arial"/>
                  <w:szCs w:val="18"/>
                </w:rPr>
                <w:t>,</w:t>
              </w:r>
            </w:ins>
            <w:del w:id="14" w:author="Orange" w:date="2023-11-16T16:12:00Z">
              <w:r w:rsidDel="001A75A9">
                <w:rPr>
                  <w:rFonts w:cs="Arial"/>
                  <w:szCs w:val="18"/>
                </w:rPr>
                <w:delText>-</w:delText>
              </w:r>
            </w:del>
            <w:r>
              <w:rPr>
                <w:rFonts w:cs="Arial"/>
                <w:szCs w:val="18"/>
              </w:rPr>
              <w:t>3}-[A-Fa-f0-9]{2}-[0-3][A-Fa-f0-9]{2}$'</w:t>
            </w:r>
          </w:p>
        </w:tc>
      </w:tr>
    </w:tbl>
    <w:p w14:paraId="3821AEF9" w14:textId="77777777" w:rsidR="006C7E32" w:rsidRDefault="006C7E32" w:rsidP="006C7E32"/>
    <w:p w14:paraId="3375C648" w14:textId="77777777" w:rsidR="00CC14CD" w:rsidRDefault="00CC14CD" w:rsidP="00CC14CD">
      <w:pPr>
        <w:pStyle w:val="Titre5"/>
      </w:pPr>
      <w:bookmarkStart w:id="15" w:name="_Toc79423231"/>
      <w:r>
        <w:lastRenderedPageBreak/>
        <w:t>6.2.6.2.</w:t>
      </w:r>
      <w:r>
        <w:rPr>
          <w:lang w:eastAsia="zh-CN"/>
        </w:rPr>
        <w:t>9</w:t>
      </w:r>
      <w:r>
        <w:tab/>
        <w:t>Type: NssfEventSubscriptionCreatedData</w:t>
      </w:r>
      <w:bookmarkEnd w:id="15"/>
    </w:p>
    <w:p w14:paraId="48448ABA" w14:textId="77777777" w:rsidR="00CC14CD" w:rsidRDefault="00CC14CD" w:rsidP="00CC14CD">
      <w:pPr>
        <w:pStyle w:val="TH"/>
        <w:outlineLvl w:val="0"/>
      </w:pPr>
      <w:r>
        <w:t>Table 6.2.6.2.</w:t>
      </w:r>
      <w:r>
        <w:rPr>
          <w:lang w:eastAsia="zh-CN"/>
        </w:rPr>
        <w:t>9</w:t>
      </w:r>
      <w:r>
        <w:t>-1: 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C14CD" w14:paraId="5BC2AB2A" w14:textId="77777777" w:rsidTr="00CC14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8AE1DB" w14:textId="77777777" w:rsidR="00CC14CD" w:rsidRDefault="00CC14C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0751B2" w14:textId="77777777" w:rsidR="00CC14CD" w:rsidRDefault="00CC14C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D5E9E9" w14:textId="77777777" w:rsidR="00CC14CD" w:rsidRDefault="00CC14C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7B7E16" w14:textId="77777777" w:rsidR="00CC14CD" w:rsidRDefault="00CC14C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A10828" w14:textId="77777777" w:rsidR="00CC14CD" w:rsidRDefault="00CC14CD">
            <w:pPr>
              <w:pStyle w:val="TAH"/>
              <w:rPr>
                <w:rFonts w:cs="Arial"/>
                <w:szCs w:val="18"/>
              </w:rPr>
            </w:pPr>
            <w:r>
              <w:rPr>
                <w:rFonts w:cs="Arial"/>
                <w:szCs w:val="18"/>
              </w:rPr>
              <w:t>Description</w:t>
            </w:r>
          </w:p>
        </w:tc>
      </w:tr>
      <w:tr w:rsidR="00CC14CD" w:rsidRPr="00CC14CD" w14:paraId="738F95CF" w14:textId="77777777" w:rsidTr="00CC14CD">
        <w:trPr>
          <w:jc w:val="center"/>
        </w:trPr>
        <w:tc>
          <w:tcPr>
            <w:tcW w:w="2090" w:type="dxa"/>
            <w:tcBorders>
              <w:top w:val="single" w:sz="4" w:space="0" w:color="auto"/>
              <w:left w:val="single" w:sz="4" w:space="0" w:color="auto"/>
              <w:bottom w:val="single" w:sz="4" w:space="0" w:color="auto"/>
              <w:right w:val="single" w:sz="4" w:space="0" w:color="auto"/>
            </w:tcBorders>
            <w:hideMark/>
          </w:tcPr>
          <w:p w14:paraId="562D52C8" w14:textId="77777777" w:rsidR="00CC14CD" w:rsidRDefault="00CC14CD">
            <w:pPr>
              <w:pStyle w:val="TAL"/>
            </w:pPr>
            <w:r>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23CDAB68" w14:textId="77777777" w:rsidR="00CC14CD" w:rsidRDefault="00CC14C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24358C13" w14:textId="77777777" w:rsidR="00CC14CD" w:rsidRDefault="00CC14C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54B7FD5" w14:textId="77777777" w:rsidR="00CC14CD" w:rsidRDefault="00CC14C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C73DA6F" w14:textId="77777777" w:rsidR="00CC14CD" w:rsidRDefault="00CC14CD">
            <w:pPr>
              <w:pStyle w:val="TAL"/>
              <w:rPr>
                <w:rFonts w:cs="Arial"/>
                <w:szCs w:val="18"/>
              </w:rPr>
            </w:pPr>
            <w:r>
              <w:t>Identifies the subscription Id for the created subscription.</w:t>
            </w:r>
          </w:p>
        </w:tc>
      </w:tr>
      <w:tr w:rsidR="00CC14CD" w:rsidRPr="00CC14CD" w14:paraId="6B780F84" w14:textId="77777777" w:rsidTr="00CC14CD">
        <w:trPr>
          <w:jc w:val="center"/>
        </w:trPr>
        <w:tc>
          <w:tcPr>
            <w:tcW w:w="2090" w:type="dxa"/>
            <w:tcBorders>
              <w:top w:val="single" w:sz="4" w:space="0" w:color="auto"/>
              <w:left w:val="single" w:sz="4" w:space="0" w:color="auto"/>
              <w:bottom w:val="single" w:sz="4" w:space="0" w:color="auto"/>
              <w:right w:val="single" w:sz="4" w:space="0" w:color="auto"/>
            </w:tcBorders>
            <w:hideMark/>
          </w:tcPr>
          <w:p w14:paraId="66731CF5" w14:textId="77777777" w:rsidR="00CC14CD" w:rsidRDefault="00CC14CD">
            <w:pPr>
              <w:pStyle w:val="TAL"/>
              <w:rPr>
                <w:lang w:eastAsia="zh-CN"/>
              </w:rPr>
            </w:pPr>
            <w:r>
              <w:rPr>
                <w:lang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92ADF75" w14:textId="77777777" w:rsidR="00CC14CD" w:rsidRDefault="00CC14CD">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2CCB8065" w14:textId="77777777" w:rsidR="00CC14CD" w:rsidRDefault="00CC14C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60963F5" w14:textId="77777777" w:rsidR="00CC14CD" w:rsidRDefault="00CC14C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14C6980" w14:textId="77777777" w:rsidR="00CC14CD" w:rsidRDefault="00CC14CD">
            <w:pPr>
              <w:pStyle w:val="TAL"/>
            </w:pPr>
            <w:r>
              <w:rPr>
                <w:rFonts w:cs="Arial"/>
                <w:szCs w:val="18"/>
              </w:rPr>
              <w:t xml:space="preserve">This IE shall be included, if, based on operator policy and taking into account </w:t>
            </w:r>
            <w:r>
              <w:t>the expiry time included in the request</w:t>
            </w:r>
            <w:r>
              <w:rPr>
                <w:rFonts w:cs="Arial"/>
                <w:szCs w:val="18"/>
              </w:rPr>
              <w:t xml:space="preserve">, the AMF needs to include an expiry time. When present, it </w:t>
            </w:r>
            <w:r>
              <w:rPr>
                <w:rFonts w:cs="Arial"/>
                <w:szCs w:val="18"/>
                <w:lang w:eastAsia="zh-CN"/>
              </w:rPr>
              <w:t>represents the time</w:t>
            </w:r>
            <w:r>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CC14CD" w:rsidRPr="00CC14CD" w14:paraId="5764474B" w14:textId="77777777" w:rsidTr="00CC14CD">
        <w:trPr>
          <w:jc w:val="center"/>
        </w:trPr>
        <w:tc>
          <w:tcPr>
            <w:tcW w:w="2090" w:type="dxa"/>
            <w:tcBorders>
              <w:top w:val="single" w:sz="4" w:space="0" w:color="auto"/>
              <w:left w:val="single" w:sz="4" w:space="0" w:color="auto"/>
              <w:bottom w:val="single" w:sz="4" w:space="0" w:color="auto"/>
              <w:right w:val="single" w:sz="4" w:space="0" w:color="auto"/>
            </w:tcBorders>
            <w:hideMark/>
          </w:tcPr>
          <w:p w14:paraId="77F827BF" w14:textId="77777777" w:rsidR="00CC14CD" w:rsidRDefault="00CC14CD">
            <w:pPr>
              <w:pStyle w:val="TAL"/>
            </w:pPr>
            <w:r>
              <w:t>authorizedNssaiAvailabilityData</w:t>
            </w:r>
          </w:p>
        </w:tc>
        <w:tc>
          <w:tcPr>
            <w:tcW w:w="1559" w:type="dxa"/>
            <w:tcBorders>
              <w:top w:val="single" w:sz="4" w:space="0" w:color="auto"/>
              <w:left w:val="single" w:sz="4" w:space="0" w:color="auto"/>
              <w:bottom w:val="single" w:sz="4" w:space="0" w:color="auto"/>
              <w:right w:val="single" w:sz="4" w:space="0" w:color="auto"/>
            </w:tcBorders>
            <w:hideMark/>
          </w:tcPr>
          <w:p w14:paraId="0619CC3E" w14:textId="77777777" w:rsidR="00CC14CD" w:rsidRDefault="00CC14CD">
            <w:pPr>
              <w:pStyle w:val="TAL"/>
              <w:rPr>
                <w:lang w:eastAsia="zh-CN"/>
              </w:rPr>
            </w:pPr>
            <w:r>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hideMark/>
          </w:tcPr>
          <w:p w14:paraId="26BD11C2" w14:textId="77777777" w:rsidR="00CC14CD" w:rsidRDefault="00CC14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E5F11E6" w14:textId="77777777" w:rsidR="00CC14CD" w:rsidRDefault="00CC14C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03E76E6" w14:textId="77777777" w:rsidR="00CC14CD" w:rsidRDefault="00CC14CD">
            <w:pPr>
              <w:pStyle w:val="TAL"/>
              <w:rPr>
                <w:rFonts w:cs="Arial"/>
                <w:szCs w:val="18"/>
                <w:lang w:eastAsia="zh-CN"/>
              </w:rPr>
            </w:pPr>
            <w:r>
              <w:rPr>
                <w:rFonts w:cs="Arial"/>
                <w:szCs w:val="18"/>
                <w:lang w:eastAsia="zh-CN"/>
              </w:rPr>
              <w:t xml:space="preserve">If the authorized NSSAI availability (i.e. </w:t>
            </w:r>
            <w:r>
              <w:rPr>
                <w:lang w:eastAsia="zh-CN"/>
              </w:rPr>
              <w:t xml:space="preserve">S-NSSAIs available per TA (unrestricted) and </w:t>
            </w:r>
            <w:r>
              <w:rPr>
                <w:rFonts w:cs="Arial"/>
                <w:szCs w:val="18"/>
                <w:lang w:eastAsia="zh-CN"/>
              </w:rPr>
              <w:t>any S-NSSAIs restricted per PLMN in that TA in the serving PLMN of the UE) is available, the NSSF may include this IE.</w:t>
            </w:r>
          </w:p>
        </w:tc>
      </w:tr>
    </w:tbl>
    <w:p w14:paraId="3D0FFE1C" w14:textId="77777777" w:rsidR="00CC14CD" w:rsidRDefault="00CC14CD" w:rsidP="00CC14CD"/>
    <w:p w14:paraId="2994474C" w14:textId="77777777" w:rsidR="00CC14CD" w:rsidRDefault="00CC14CD" w:rsidP="00CC14CD">
      <w:pPr>
        <w:pStyle w:val="Titre5"/>
      </w:pPr>
      <w:bookmarkStart w:id="16" w:name="_Toc79423232"/>
      <w:r>
        <w:t>6.2.6.2.</w:t>
      </w:r>
      <w:r>
        <w:rPr>
          <w:lang w:eastAsia="zh-CN"/>
        </w:rPr>
        <w:t>10</w:t>
      </w:r>
      <w:r>
        <w:tab/>
        <w:t>Type: NssfEventNotification</w:t>
      </w:r>
      <w:bookmarkEnd w:id="16"/>
    </w:p>
    <w:p w14:paraId="38800142" w14:textId="77777777" w:rsidR="00CC14CD" w:rsidRDefault="00CC14CD" w:rsidP="00CC14CD">
      <w:pPr>
        <w:pStyle w:val="TH"/>
        <w:outlineLvl w:val="0"/>
      </w:pPr>
      <w:r>
        <w:t>Table 6.2.6.2.</w:t>
      </w:r>
      <w:r>
        <w:rPr>
          <w:lang w:eastAsia="zh-CN"/>
        </w:rPr>
        <w:t>10</w:t>
      </w:r>
      <w:r>
        <w:t>-1: Definition of type 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C14CD" w14:paraId="17283CA7" w14:textId="77777777" w:rsidTr="00CC14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BD01DE" w14:textId="77777777" w:rsidR="00CC14CD" w:rsidRDefault="00CC14C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FD60A9" w14:textId="77777777" w:rsidR="00CC14CD" w:rsidRDefault="00CC14C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22A62" w14:textId="77777777" w:rsidR="00CC14CD" w:rsidRDefault="00CC14C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0B629" w14:textId="77777777" w:rsidR="00CC14CD" w:rsidRDefault="00CC14C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E92473" w14:textId="77777777" w:rsidR="00CC14CD" w:rsidRDefault="00CC14CD">
            <w:pPr>
              <w:pStyle w:val="TAH"/>
              <w:rPr>
                <w:rFonts w:cs="Arial"/>
                <w:szCs w:val="18"/>
              </w:rPr>
            </w:pPr>
            <w:r>
              <w:rPr>
                <w:rFonts w:cs="Arial"/>
                <w:szCs w:val="18"/>
              </w:rPr>
              <w:t>Description</w:t>
            </w:r>
          </w:p>
        </w:tc>
      </w:tr>
      <w:tr w:rsidR="00CC14CD" w:rsidRPr="00CC14CD" w14:paraId="7EA262CF" w14:textId="77777777" w:rsidTr="00CC14CD">
        <w:trPr>
          <w:jc w:val="center"/>
        </w:trPr>
        <w:tc>
          <w:tcPr>
            <w:tcW w:w="2090" w:type="dxa"/>
            <w:tcBorders>
              <w:top w:val="single" w:sz="4" w:space="0" w:color="auto"/>
              <w:left w:val="single" w:sz="4" w:space="0" w:color="auto"/>
              <w:bottom w:val="single" w:sz="4" w:space="0" w:color="auto"/>
              <w:right w:val="single" w:sz="4" w:space="0" w:color="auto"/>
            </w:tcBorders>
            <w:hideMark/>
          </w:tcPr>
          <w:p w14:paraId="7DAB834B" w14:textId="77777777" w:rsidR="00CC14CD" w:rsidRDefault="00CC14CD">
            <w:pPr>
              <w:pStyle w:val="TAL"/>
            </w:pPr>
            <w:r>
              <w:t>subscriptionId</w:t>
            </w:r>
          </w:p>
        </w:tc>
        <w:tc>
          <w:tcPr>
            <w:tcW w:w="1559" w:type="dxa"/>
            <w:tcBorders>
              <w:top w:val="single" w:sz="4" w:space="0" w:color="auto"/>
              <w:left w:val="single" w:sz="4" w:space="0" w:color="auto"/>
              <w:bottom w:val="single" w:sz="4" w:space="0" w:color="auto"/>
              <w:right w:val="single" w:sz="4" w:space="0" w:color="auto"/>
            </w:tcBorders>
            <w:hideMark/>
          </w:tcPr>
          <w:p w14:paraId="37D8D007" w14:textId="77777777" w:rsidR="00CC14CD" w:rsidRDefault="00CC14CD">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3B17915" w14:textId="77777777" w:rsidR="00CC14CD" w:rsidRDefault="00CC14C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A7EDA9F" w14:textId="77777777" w:rsidR="00CC14CD" w:rsidRDefault="00CC14C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F95BDE3" w14:textId="77777777" w:rsidR="00CC14CD" w:rsidRDefault="00CC14CD">
            <w:pPr>
              <w:pStyle w:val="TAL"/>
              <w:rPr>
                <w:rFonts w:cs="Arial"/>
                <w:szCs w:val="18"/>
              </w:rPr>
            </w:pPr>
            <w:r>
              <w:t xml:space="preserve">Indicates which subscription generated event notificaiton. </w:t>
            </w:r>
            <w:r>
              <w:br/>
            </w:r>
            <w:r>
              <w:br/>
              <w:t>This parameter is generated by NSSF and returned in "Location" header in HTTP responses. This can be useful if a NF use a common call-back URI for multiple subscriptions.</w:t>
            </w:r>
          </w:p>
        </w:tc>
      </w:tr>
      <w:tr w:rsidR="00CC14CD" w:rsidRPr="00CC14CD" w14:paraId="60270AD5" w14:textId="77777777" w:rsidTr="00CC14CD">
        <w:trPr>
          <w:jc w:val="center"/>
        </w:trPr>
        <w:tc>
          <w:tcPr>
            <w:tcW w:w="2090" w:type="dxa"/>
            <w:tcBorders>
              <w:top w:val="single" w:sz="4" w:space="0" w:color="auto"/>
              <w:left w:val="single" w:sz="4" w:space="0" w:color="auto"/>
              <w:bottom w:val="single" w:sz="4" w:space="0" w:color="auto"/>
              <w:right w:val="single" w:sz="4" w:space="0" w:color="auto"/>
            </w:tcBorders>
            <w:hideMark/>
          </w:tcPr>
          <w:p w14:paraId="36B5ABFE" w14:textId="77777777" w:rsidR="00CC14CD" w:rsidRDefault="00CC14CD">
            <w:pPr>
              <w:pStyle w:val="TAL"/>
            </w:pPr>
            <w:r>
              <w:t>authorizedNssaiAvailabilityData</w:t>
            </w:r>
          </w:p>
        </w:tc>
        <w:tc>
          <w:tcPr>
            <w:tcW w:w="1559" w:type="dxa"/>
            <w:tcBorders>
              <w:top w:val="single" w:sz="4" w:space="0" w:color="auto"/>
              <w:left w:val="single" w:sz="4" w:space="0" w:color="auto"/>
              <w:bottom w:val="single" w:sz="4" w:space="0" w:color="auto"/>
              <w:right w:val="single" w:sz="4" w:space="0" w:color="auto"/>
            </w:tcBorders>
            <w:hideMark/>
          </w:tcPr>
          <w:p w14:paraId="7293EE6F" w14:textId="77777777" w:rsidR="00CC14CD" w:rsidRDefault="00CC14CD">
            <w:pPr>
              <w:pStyle w:val="TAL"/>
            </w:pPr>
            <w:r>
              <w:t>array(AuthorizedNssaiAvailabilityData)</w:t>
            </w:r>
          </w:p>
        </w:tc>
        <w:tc>
          <w:tcPr>
            <w:tcW w:w="425" w:type="dxa"/>
            <w:tcBorders>
              <w:top w:val="single" w:sz="4" w:space="0" w:color="auto"/>
              <w:left w:val="single" w:sz="4" w:space="0" w:color="auto"/>
              <w:bottom w:val="single" w:sz="4" w:space="0" w:color="auto"/>
              <w:right w:val="single" w:sz="4" w:space="0" w:color="auto"/>
            </w:tcBorders>
            <w:hideMark/>
          </w:tcPr>
          <w:p w14:paraId="302F1D40" w14:textId="77777777" w:rsidR="00CC14CD" w:rsidRDefault="00CC14C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A81DCB8" w14:textId="77777777" w:rsidR="00CC14CD" w:rsidRDefault="00CC14C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FD48BA" w14:textId="77777777" w:rsidR="00CC14CD" w:rsidRDefault="00CC14CD">
            <w:pPr>
              <w:pStyle w:val="TAL"/>
            </w:pPr>
            <w:r>
              <w:t>This IE shall contain the authorized NSSAI availability information for all TAs the AMF subscribed to. Each element shall contain the current status of the list of S-NSSAI available in a TA and the list of S-NSSAI restricted per PLMN in that TA.</w:t>
            </w:r>
          </w:p>
          <w:p w14:paraId="49DBBECB" w14:textId="77777777" w:rsidR="00CC14CD" w:rsidRDefault="00CC14CD">
            <w:pPr>
              <w:pStyle w:val="TAL"/>
            </w:pPr>
          </w:p>
          <w:p w14:paraId="0E334692" w14:textId="77777777" w:rsidR="00CC14CD" w:rsidRDefault="00CC14CD">
            <w:pPr>
              <w:pStyle w:val="TAL"/>
              <w:rPr>
                <w:rFonts w:cs="Arial"/>
                <w:szCs w:val="18"/>
                <w:lang w:eastAsia="zh-CN"/>
              </w:rPr>
            </w:pPr>
            <w:r>
              <w:rPr>
                <w:rFonts w:cs="Arial"/>
                <w:szCs w:val="18"/>
                <w:lang w:eastAsia="zh-CN"/>
              </w:rPr>
              <w:t xml:space="preserve">The NF Service Consumer shall replace any </w:t>
            </w:r>
            <w:r>
              <w:t>authorizedNssaiAvailabilityData received earlier by the new authorizedNssaiAvailabilityData received in the notification.</w:t>
            </w:r>
          </w:p>
        </w:tc>
      </w:tr>
    </w:tbl>
    <w:p w14:paraId="54D76545" w14:textId="77777777" w:rsidR="00CC14CD" w:rsidRDefault="00CC14CD" w:rsidP="00CC14CD"/>
    <w:p w14:paraId="4C4A7975" w14:textId="3397C371"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7BAD17" w14:textId="77777777" w:rsidR="003D631B" w:rsidRPr="00071BD4" w:rsidRDefault="003D631B" w:rsidP="003D631B">
      <w:pPr>
        <w:keepNext/>
        <w:keepLines/>
        <w:pBdr>
          <w:top w:val="single" w:sz="12" w:space="3" w:color="auto"/>
        </w:pBdr>
        <w:spacing w:before="240"/>
        <w:ind w:left="1134" w:hanging="1134"/>
        <w:outlineLvl w:val="0"/>
        <w:rPr>
          <w:rFonts w:ascii="Arial" w:hAnsi="Arial"/>
          <w:sz w:val="36"/>
        </w:rPr>
      </w:pPr>
      <w:r w:rsidRPr="00071BD4">
        <w:rPr>
          <w:rFonts w:ascii="Arial" w:hAnsi="Arial"/>
          <w:sz w:val="36"/>
        </w:rPr>
        <w:t>A.3</w:t>
      </w:r>
      <w:r w:rsidRPr="00071BD4">
        <w:rPr>
          <w:rFonts w:ascii="Arial" w:hAnsi="Arial"/>
          <w:sz w:val="36"/>
        </w:rPr>
        <w:tab/>
        <w:t>Nnssf_NSSAIAvailability API</w:t>
      </w:r>
    </w:p>
    <w:p w14:paraId="1CD61789" w14:textId="77777777" w:rsidR="00CC14CD" w:rsidRPr="00CC14CD" w:rsidRDefault="00CC14CD" w:rsidP="00CC1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CC14CD">
        <w:rPr>
          <w:rFonts w:ascii="Courier New" w:hAnsi="Courier New" w:cs="Courier New"/>
          <w:sz w:val="16"/>
        </w:rPr>
        <w:t>openapi: 3.0.0</w:t>
      </w:r>
    </w:p>
    <w:p w14:paraId="5C51AA53" w14:textId="77777777" w:rsidR="00CC14CD" w:rsidRPr="00CC14CD" w:rsidRDefault="00CC14CD" w:rsidP="00CC1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4001DE6" w14:textId="77777777" w:rsidR="00CC14CD" w:rsidRPr="00CC14CD" w:rsidRDefault="00CC14CD" w:rsidP="00CC1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CC14CD">
        <w:rPr>
          <w:rFonts w:ascii="Courier New" w:hAnsi="Courier New" w:cs="Courier New"/>
          <w:sz w:val="16"/>
        </w:rPr>
        <w:t>info:</w:t>
      </w:r>
    </w:p>
    <w:p w14:paraId="5387E209" w14:textId="77777777" w:rsidR="00CC14CD" w:rsidRPr="00CC14CD" w:rsidRDefault="00CC14CD" w:rsidP="00CC1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CC14CD">
        <w:rPr>
          <w:rFonts w:ascii="Courier New" w:hAnsi="Courier New" w:cs="Courier New"/>
          <w:sz w:val="16"/>
        </w:rPr>
        <w:t xml:space="preserve">  version: '1.0.2'</w:t>
      </w:r>
    </w:p>
    <w:p w14:paraId="1EF7592D" w14:textId="77777777" w:rsidR="00CC14CD" w:rsidRPr="00CC14CD" w:rsidRDefault="00CC14CD" w:rsidP="00CC1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CC14CD">
        <w:rPr>
          <w:rFonts w:ascii="Courier New" w:hAnsi="Courier New" w:cs="Courier New"/>
          <w:sz w:val="16"/>
        </w:rPr>
        <w:t xml:space="preserve">  title: 'NSSF NSSAI Availability'</w:t>
      </w:r>
    </w:p>
    <w:p w14:paraId="1224C806" w14:textId="77777777" w:rsidR="00CC14CD" w:rsidRPr="00CC14CD" w:rsidRDefault="00CC14CD" w:rsidP="00CC1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CC14CD">
        <w:rPr>
          <w:rFonts w:ascii="Courier New" w:hAnsi="Courier New" w:cs="Courier New"/>
          <w:sz w:val="16"/>
        </w:rPr>
        <w:t xml:space="preserve">  description: |</w:t>
      </w:r>
    </w:p>
    <w:p w14:paraId="281A5C42" w14:textId="77777777" w:rsidR="00CC14CD" w:rsidRPr="00CC14CD" w:rsidRDefault="00CC14CD" w:rsidP="00CC1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CC14CD">
        <w:rPr>
          <w:rFonts w:ascii="Courier New" w:hAnsi="Courier New" w:cs="Courier New"/>
          <w:sz w:val="16"/>
        </w:rPr>
        <w:t xml:space="preserve">    NSSF NSSAI Availability Service.</w:t>
      </w:r>
    </w:p>
    <w:p w14:paraId="16520DCC" w14:textId="77777777" w:rsidR="00CC14CD" w:rsidRPr="00CC14CD" w:rsidRDefault="00CC14CD" w:rsidP="00CC1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CC14CD">
        <w:rPr>
          <w:rFonts w:ascii="Courier New" w:hAnsi="Courier New" w:cs="Courier New"/>
          <w:sz w:val="16"/>
        </w:rPr>
        <w:t xml:space="preserve">    © 2019, 3GPP Organizational Partners (ARIB, ATIS, CCSA, ETSI, TSDSI, TTA, TTC).</w:t>
      </w:r>
    </w:p>
    <w:p w14:paraId="64E7F8F7" w14:textId="77777777" w:rsidR="00CC14CD" w:rsidRPr="00CC14CD" w:rsidRDefault="00CC14CD" w:rsidP="00CC1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CC14CD">
        <w:rPr>
          <w:rFonts w:ascii="Courier New" w:hAnsi="Courier New" w:cs="Courier New"/>
          <w:sz w:val="16"/>
        </w:rPr>
        <w:t xml:space="preserve">    All rights reserved.</w:t>
      </w:r>
    </w:p>
    <w:p w14:paraId="6B651514" w14:textId="77777777" w:rsidR="003D631B" w:rsidRPr="00071BD4" w:rsidRDefault="003D631B" w:rsidP="003D631B">
      <w:pPr>
        <w:rPr>
          <w:lang w:val="en-US" w:eastAsia="zh-CN"/>
        </w:rPr>
      </w:pPr>
      <w:r w:rsidRPr="00071BD4">
        <w:rPr>
          <w:lang w:val="en-US" w:eastAsia="zh-CN"/>
        </w:rPr>
        <w:t>[…]</w:t>
      </w:r>
    </w:p>
    <w:p w14:paraId="0EAA52C3" w14:textId="77777777" w:rsidR="00CC14CD" w:rsidRDefault="00CC14CD" w:rsidP="00CC14CD">
      <w:pPr>
        <w:pStyle w:val="PL"/>
        <w:rPr>
          <w:noProof w:val="0"/>
        </w:rPr>
      </w:pPr>
      <w:r>
        <w:rPr>
          <w:noProof w:val="0"/>
        </w:rPr>
        <w:t>schemas:</w:t>
      </w:r>
    </w:p>
    <w:p w14:paraId="3735B617" w14:textId="77777777" w:rsidR="00CC14CD" w:rsidRDefault="00CC14CD" w:rsidP="00CC14CD">
      <w:pPr>
        <w:pStyle w:val="PL"/>
        <w:rPr>
          <w:noProof w:val="0"/>
        </w:rPr>
      </w:pPr>
      <w:r>
        <w:rPr>
          <w:noProof w:val="0"/>
        </w:rPr>
        <w:t xml:space="preserve">    NssaiAvailabilityInfo:</w:t>
      </w:r>
    </w:p>
    <w:p w14:paraId="2297737D" w14:textId="77777777" w:rsidR="00CC14CD" w:rsidRDefault="00CC14CD" w:rsidP="00CC14CD">
      <w:pPr>
        <w:pStyle w:val="PL"/>
        <w:rPr>
          <w:noProof w:val="0"/>
        </w:rPr>
      </w:pPr>
      <w:r>
        <w:rPr>
          <w:noProof w:val="0"/>
        </w:rPr>
        <w:lastRenderedPageBreak/>
        <w:t xml:space="preserve">      type: object</w:t>
      </w:r>
    </w:p>
    <w:p w14:paraId="273641CD" w14:textId="77777777" w:rsidR="00CC14CD" w:rsidRDefault="00CC14CD" w:rsidP="00CC14CD">
      <w:pPr>
        <w:pStyle w:val="PL"/>
        <w:rPr>
          <w:noProof w:val="0"/>
        </w:rPr>
      </w:pPr>
      <w:r>
        <w:rPr>
          <w:noProof w:val="0"/>
        </w:rPr>
        <w:t xml:space="preserve">      required:</w:t>
      </w:r>
    </w:p>
    <w:p w14:paraId="67872292" w14:textId="77777777" w:rsidR="00CC14CD" w:rsidRDefault="00CC14CD" w:rsidP="00CC14CD">
      <w:pPr>
        <w:pStyle w:val="PL"/>
        <w:rPr>
          <w:noProof w:val="0"/>
        </w:rPr>
      </w:pPr>
      <w:r>
        <w:rPr>
          <w:noProof w:val="0"/>
        </w:rPr>
        <w:t xml:space="preserve">        - supportedNssaiAvailabilityData</w:t>
      </w:r>
    </w:p>
    <w:p w14:paraId="464637B8" w14:textId="77777777" w:rsidR="00CC14CD" w:rsidRDefault="00CC14CD" w:rsidP="00CC14CD">
      <w:pPr>
        <w:pStyle w:val="PL"/>
        <w:rPr>
          <w:noProof w:val="0"/>
        </w:rPr>
      </w:pPr>
      <w:r>
        <w:rPr>
          <w:noProof w:val="0"/>
        </w:rPr>
        <w:t xml:space="preserve">      properties:</w:t>
      </w:r>
    </w:p>
    <w:p w14:paraId="0ED47147" w14:textId="77777777" w:rsidR="00CC14CD" w:rsidRDefault="00CC14CD" w:rsidP="00CC14CD">
      <w:pPr>
        <w:pStyle w:val="PL"/>
        <w:rPr>
          <w:noProof w:val="0"/>
        </w:rPr>
      </w:pPr>
      <w:r>
        <w:rPr>
          <w:noProof w:val="0"/>
        </w:rPr>
        <w:t xml:space="preserve">        supportedNssaiAvailabilityData:</w:t>
      </w:r>
    </w:p>
    <w:p w14:paraId="070A65B2" w14:textId="77777777" w:rsidR="00CC14CD" w:rsidRDefault="00CC14CD" w:rsidP="00CC14CD">
      <w:pPr>
        <w:pStyle w:val="PL"/>
        <w:rPr>
          <w:noProof w:val="0"/>
        </w:rPr>
      </w:pPr>
      <w:r>
        <w:rPr>
          <w:noProof w:val="0"/>
        </w:rPr>
        <w:t xml:space="preserve">          type: array</w:t>
      </w:r>
    </w:p>
    <w:p w14:paraId="34EC1A48" w14:textId="77777777" w:rsidR="00CC14CD" w:rsidRDefault="00CC14CD" w:rsidP="00CC14CD">
      <w:pPr>
        <w:pStyle w:val="PL"/>
        <w:rPr>
          <w:noProof w:val="0"/>
        </w:rPr>
      </w:pPr>
      <w:r>
        <w:rPr>
          <w:noProof w:val="0"/>
        </w:rPr>
        <w:t xml:space="preserve">          items:</w:t>
      </w:r>
    </w:p>
    <w:p w14:paraId="60B913F8" w14:textId="77777777" w:rsidR="00CC14CD" w:rsidRDefault="00CC14CD" w:rsidP="00CC14CD">
      <w:pPr>
        <w:pStyle w:val="PL"/>
        <w:rPr>
          <w:noProof w:val="0"/>
        </w:rPr>
      </w:pPr>
      <w:r>
        <w:rPr>
          <w:noProof w:val="0"/>
        </w:rPr>
        <w:t xml:space="preserve">            $ref: '#/components/schemas/SupportedNssaiAvailabilityData'</w:t>
      </w:r>
    </w:p>
    <w:p w14:paraId="37400CCD" w14:textId="77777777" w:rsidR="00CC14CD" w:rsidRDefault="00CC14CD" w:rsidP="00CC14CD">
      <w:pPr>
        <w:pStyle w:val="PL"/>
        <w:rPr>
          <w:noProof w:val="0"/>
        </w:rPr>
      </w:pPr>
      <w:r>
        <w:rPr>
          <w:noProof w:val="0"/>
        </w:rPr>
        <w:t xml:space="preserve">          minItems: 1</w:t>
      </w:r>
    </w:p>
    <w:p w14:paraId="2F37EA0B" w14:textId="77777777" w:rsidR="00CC14CD" w:rsidRDefault="00CC14CD" w:rsidP="00CC14CD">
      <w:pPr>
        <w:pStyle w:val="PL"/>
        <w:rPr>
          <w:noProof w:val="0"/>
        </w:rPr>
      </w:pPr>
      <w:r>
        <w:rPr>
          <w:noProof w:val="0"/>
        </w:rPr>
        <w:t xml:space="preserve">        supportedFeatures:</w:t>
      </w:r>
    </w:p>
    <w:p w14:paraId="0F1A6C1C" w14:textId="77777777" w:rsidR="00CC14CD" w:rsidRDefault="00CC14CD" w:rsidP="00CC14CD">
      <w:pPr>
        <w:pStyle w:val="PL"/>
        <w:rPr>
          <w:noProof w:val="0"/>
        </w:rPr>
      </w:pPr>
      <w:r>
        <w:rPr>
          <w:noProof w:val="0"/>
        </w:rPr>
        <w:t xml:space="preserve">          $ref: 'TS29571_CommonData.yaml#/components/schemas/SupportedFeatures'</w:t>
      </w:r>
    </w:p>
    <w:p w14:paraId="03B225EC" w14:textId="77777777" w:rsidR="00CC14CD" w:rsidRDefault="00CC14CD" w:rsidP="00CC14CD">
      <w:pPr>
        <w:pStyle w:val="PL"/>
        <w:rPr>
          <w:noProof w:val="0"/>
        </w:rPr>
      </w:pPr>
      <w:r>
        <w:rPr>
          <w:noProof w:val="0"/>
        </w:rPr>
        <w:t xml:space="preserve">        amfSetId:</w:t>
      </w:r>
    </w:p>
    <w:p w14:paraId="6465879A" w14:textId="77777777" w:rsidR="00CC14CD" w:rsidRDefault="00CC14CD" w:rsidP="00CC14CD">
      <w:pPr>
        <w:pStyle w:val="PL"/>
        <w:rPr>
          <w:noProof w:val="0"/>
        </w:rPr>
      </w:pPr>
      <w:r>
        <w:rPr>
          <w:noProof w:val="0"/>
        </w:rPr>
        <w:t xml:space="preserve">          type: string</w:t>
      </w:r>
    </w:p>
    <w:p w14:paraId="261019FB" w14:textId="053A252A" w:rsidR="00CC14CD" w:rsidRDefault="00CC14CD" w:rsidP="00CC14CD">
      <w:pPr>
        <w:pStyle w:val="PL"/>
        <w:rPr>
          <w:noProof w:val="0"/>
        </w:rPr>
      </w:pPr>
      <w:r>
        <w:rPr>
          <w:noProof w:val="0"/>
        </w:rPr>
        <w:t xml:space="preserve">          </w:t>
      </w:r>
      <w:r>
        <w:rPr>
          <w:rFonts w:cs="Arial"/>
          <w:noProof w:val="0"/>
          <w:szCs w:val="18"/>
        </w:rPr>
        <w:t>pattern: '^</w:t>
      </w:r>
      <w:r>
        <w:rPr>
          <w:noProof w:val="0"/>
        </w:rPr>
        <w:t>[0-9]{3}-[0-9]{2</w:t>
      </w:r>
      <w:ins w:id="17" w:author="Orange" w:date="2023-11-16T16:13:00Z">
        <w:r w:rsidR="001A75A9">
          <w:rPr>
            <w:noProof w:val="0"/>
          </w:rPr>
          <w:t>,</w:t>
        </w:r>
      </w:ins>
      <w:del w:id="18" w:author="Orange" w:date="2023-11-16T16:13:00Z">
        <w:r w:rsidDel="001A75A9">
          <w:rPr>
            <w:noProof w:val="0"/>
          </w:rPr>
          <w:delText>-</w:delText>
        </w:r>
      </w:del>
      <w:r>
        <w:rPr>
          <w:noProof w:val="0"/>
        </w:rPr>
        <w:t>3}-[A-Fa-f0-9]{2}-[0-3][A-Fa-f0-9]{2}</w:t>
      </w:r>
      <w:r>
        <w:rPr>
          <w:rFonts w:cs="Arial"/>
          <w:noProof w:val="0"/>
          <w:szCs w:val="18"/>
        </w:rPr>
        <w:t>$'</w:t>
      </w:r>
    </w:p>
    <w:p w14:paraId="52C16F66" w14:textId="77777777" w:rsidR="00CC14CD" w:rsidRDefault="00CC14CD" w:rsidP="00CC14CD">
      <w:pPr>
        <w:pStyle w:val="PL"/>
        <w:rPr>
          <w:noProof w:val="0"/>
        </w:rPr>
      </w:pPr>
      <w:r>
        <w:rPr>
          <w:noProof w:val="0"/>
        </w:rPr>
        <w:t xml:space="preserve">  </w:t>
      </w:r>
    </w:p>
    <w:p w14:paraId="21805101" w14:textId="019C31B3" w:rsidR="009D7FEB" w:rsidRDefault="009D7FEB" w:rsidP="009D7FEB"/>
    <w:p w14:paraId="34EABD28" w14:textId="77777777" w:rsidR="00AE7AE0" w:rsidRDefault="00AE7AE0" w:rsidP="00AE7AE0">
      <w:pPr>
        <w:rPr>
          <w:rFonts w:eastAsiaTheme="minorEastAsia"/>
          <w:lang w:val="en-US" w:eastAsia="zh-CN"/>
        </w:rPr>
      </w:pPr>
      <w:r>
        <w:rPr>
          <w:lang w:val="en-US" w:eastAsia="zh-CN"/>
        </w:rPr>
        <w:t>[…]</w:t>
      </w:r>
    </w:p>
    <w:p w14:paraId="4FFF00A2" w14:textId="77777777" w:rsidR="00CC14CD" w:rsidRDefault="00CC14CD" w:rsidP="00CC14CD">
      <w:pPr>
        <w:pStyle w:val="PL"/>
        <w:rPr>
          <w:noProof w:val="0"/>
        </w:rPr>
      </w:pPr>
      <w:r>
        <w:rPr>
          <w:noProof w:val="0"/>
        </w:rPr>
        <w:t xml:space="preserve">    NssfEventSubscriptionCreateData:</w:t>
      </w:r>
    </w:p>
    <w:p w14:paraId="04C81947" w14:textId="77777777" w:rsidR="00CC14CD" w:rsidRDefault="00CC14CD" w:rsidP="00CC14CD">
      <w:pPr>
        <w:pStyle w:val="PL"/>
        <w:rPr>
          <w:noProof w:val="0"/>
        </w:rPr>
      </w:pPr>
      <w:r>
        <w:rPr>
          <w:noProof w:val="0"/>
        </w:rPr>
        <w:t xml:space="preserve">      type: object</w:t>
      </w:r>
    </w:p>
    <w:p w14:paraId="0B7E732A" w14:textId="77777777" w:rsidR="00CC14CD" w:rsidRDefault="00CC14CD" w:rsidP="00CC14CD">
      <w:pPr>
        <w:pStyle w:val="PL"/>
        <w:rPr>
          <w:noProof w:val="0"/>
        </w:rPr>
      </w:pPr>
      <w:r>
        <w:rPr>
          <w:noProof w:val="0"/>
        </w:rPr>
        <w:t xml:space="preserve">      required:</w:t>
      </w:r>
    </w:p>
    <w:p w14:paraId="0D14D8D8" w14:textId="77777777" w:rsidR="00CC14CD" w:rsidRDefault="00CC14CD" w:rsidP="00CC14CD">
      <w:pPr>
        <w:pStyle w:val="PL"/>
        <w:rPr>
          <w:noProof w:val="0"/>
        </w:rPr>
      </w:pPr>
      <w:r>
        <w:rPr>
          <w:noProof w:val="0"/>
        </w:rPr>
        <w:t xml:space="preserve">        - nfNssaiAvailabilityUri</w:t>
      </w:r>
    </w:p>
    <w:p w14:paraId="73CF8DFD" w14:textId="77777777" w:rsidR="00CC14CD" w:rsidRDefault="00CC14CD" w:rsidP="00CC14CD">
      <w:pPr>
        <w:pStyle w:val="PL"/>
        <w:rPr>
          <w:noProof w:val="0"/>
        </w:rPr>
      </w:pPr>
      <w:r>
        <w:rPr>
          <w:noProof w:val="0"/>
        </w:rPr>
        <w:t xml:space="preserve">        - taiList</w:t>
      </w:r>
    </w:p>
    <w:p w14:paraId="7C871399" w14:textId="77777777" w:rsidR="00CC14CD" w:rsidRDefault="00CC14CD" w:rsidP="00CC14CD">
      <w:pPr>
        <w:pStyle w:val="PL"/>
        <w:rPr>
          <w:noProof w:val="0"/>
        </w:rPr>
      </w:pPr>
      <w:r>
        <w:rPr>
          <w:noProof w:val="0"/>
        </w:rPr>
        <w:t xml:space="preserve">        - event</w:t>
      </w:r>
    </w:p>
    <w:p w14:paraId="6507DBFA" w14:textId="77777777" w:rsidR="00CC14CD" w:rsidRDefault="00CC14CD" w:rsidP="00CC14CD">
      <w:pPr>
        <w:pStyle w:val="PL"/>
        <w:rPr>
          <w:noProof w:val="0"/>
        </w:rPr>
      </w:pPr>
      <w:r>
        <w:rPr>
          <w:noProof w:val="0"/>
        </w:rPr>
        <w:t xml:space="preserve">      properties:</w:t>
      </w:r>
    </w:p>
    <w:p w14:paraId="798EE859" w14:textId="77777777" w:rsidR="00CC14CD" w:rsidRDefault="00CC14CD" w:rsidP="00CC14CD">
      <w:pPr>
        <w:pStyle w:val="PL"/>
        <w:rPr>
          <w:noProof w:val="0"/>
        </w:rPr>
      </w:pPr>
      <w:r>
        <w:rPr>
          <w:noProof w:val="0"/>
        </w:rPr>
        <w:t xml:space="preserve">        nfNssaiAvailabilityUri:</w:t>
      </w:r>
    </w:p>
    <w:p w14:paraId="7A749910" w14:textId="77777777" w:rsidR="00CC14CD" w:rsidRDefault="00CC14CD" w:rsidP="00CC14CD">
      <w:pPr>
        <w:pStyle w:val="PL"/>
        <w:rPr>
          <w:noProof w:val="0"/>
        </w:rPr>
      </w:pPr>
      <w:r>
        <w:rPr>
          <w:noProof w:val="0"/>
        </w:rPr>
        <w:t xml:space="preserve">          $ref: 'TS29571_CommonData.yaml#/components/schemas/Uri'</w:t>
      </w:r>
    </w:p>
    <w:p w14:paraId="6620E908" w14:textId="77777777" w:rsidR="00CC14CD" w:rsidRDefault="00CC14CD" w:rsidP="00CC14CD">
      <w:pPr>
        <w:pStyle w:val="PL"/>
        <w:rPr>
          <w:noProof w:val="0"/>
        </w:rPr>
      </w:pPr>
      <w:r>
        <w:rPr>
          <w:noProof w:val="0"/>
        </w:rPr>
        <w:t xml:space="preserve">        taiList:</w:t>
      </w:r>
    </w:p>
    <w:p w14:paraId="1798B93E" w14:textId="77777777" w:rsidR="00CC14CD" w:rsidRDefault="00CC14CD" w:rsidP="00CC14CD">
      <w:pPr>
        <w:pStyle w:val="PL"/>
        <w:rPr>
          <w:noProof w:val="0"/>
        </w:rPr>
      </w:pPr>
      <w:r>
        <w:rPr>
          <w:noProof w:val="0"/>
        </w:rPr>
        <w:t xml:space="preserve">          type: array</w:t>
      </w:r>
    </w:p>
    <w:p w14:paraId="59073120" w14:textId="77777777" w:rsidR="00CC14CD" w:rsidRDefault="00CC14CD" w:rsidP="00CC14CD">
      <w:pPr>
        <w:pStyle w:val="PL"/>
        <w:rPr>
          <w:noProof w:val="0"/>
        </w:rPr>
      </w:pPr>
      <w:r>
        <w:rPr>
          <w:noProof w:val="0"/>
        </w:rPr>
        <w:t xml:space="preserve">          items:</w:t>
      </w:r>
    </w:p>
    <w:p w14:paraId="03F47BE9" w14:textId="77777777" w:rsidR="00CC14CD" w:rsidRDefault="00CC14CD" w:rsidP="00CC14CD">
      <w:pPr>
        <w:pStyle w:val="PL"/>
        <w:rPr>
          <w:noProof w:val="0"/>
        </w:rPr>
      </w:pPr>
      <w:r>
        <w:rPr>
          <w:noProof w:val="0"/>
        </w:rPr>
        <w:t xml:space="preserve">            $ref: 'TS29571_CommonData.yaml#/components/schemas/Tai'</w:t>
      </w:r>
    </w:p>
    <w:p w14:paraId="5542409B" w14:textId="77777777" w:rsidR="00CC14CD" w:rsidRDefault="00CC14CD" w:rsidP="00CC14CD">
      <w:pPr>
        <w:pStyle w:val="PL"/>
        <w:rPr>
          <w:noProof w:val="0"/>
        </w:rPr>
      </w:pPr>
      <w:r>
        <w:rPr>
          <w:noProof w:val="0"/>
        </w:rPr>
        <w:t xml:space="preserve">          minItems: 1</w:t>
      </w:r>
    </w:p>
    <w:p w14:paraId="69B56587" w14:textId="77777777" w:rsidR="00CC14CD" w:rsidRDefault="00CC14CD" w:rsidP="00CC14CD">
      <w:pPr>
        <w:pStyle w:val="PL"/>
        <w:rPr>
          <w:noProof w:val="0"/>
        </w:rPr>
      </w:pPr>
      <w:r>
        <w:rPr>
          <w:noProof w:val="0"/>
        </w:rPr>
        <w:t xml:space="preserve">        event:</w:t>
      </w:r>
    </w:p>
    <w:p w14:paraId="6F04E978" w14:textId="77777777" w:rsidR="00CC14CD" w:rsidRDefault="00CC14CD" w:rsidP="00CC14CD">
      <w:pPr>
        <w:pStyle w:val="PL"/>
        <w:rPr>
          <w:noProof w:val="0"/>
        </w:rPr>
      </w:pPr>
      <w:r>
        <w:rPr>
          <w:noProof w:val="0"/>
        </w:rPr>
        <w:t xml:space="preserve">          $ref: '#/components/schemas/NssfEventType'</w:t>
      </w:r>
    </w:p>
    <w:p w14:paraId="2A7DA358" w14:textId="77777777" w:rsidR="00CC14CD" w:rsidRDefault="00CC14CD" w:rsidP="00CC14CD">
      <w:pPr>
        <w:pStyle w:val="PL"/>
        <w:rPr>
          <w:noProof w:val="0"/>
        </w:rPr>
      </w:pPr>
      <w:r>
        <w:rPr>
          <w:noProof w:val="0"/>
        </w:rPr>
        <w:t xml:space="preserve">        expiry:</w:t>
      </w:r>
    </w:p>
    <w:p w14:paraId="30F03F76" w14:textId="77777777" w:rsidR="00CC14CD" w:rsidRDefault="00CC14CD" w:rsidP="00CC14CD">
      <w:pPr>
        <w:pStyle w:val="PL"/>
        <w:rPr>
          <w:noProof w:val="0"/>
        </w:rPr>
      </w:pPr>
      <w:r>
        <w:rPr>
          <w:noProof w:val="0"/>
        </w:rPr>
        <w:t xml:space="preserve">          $ref: 'TS29571_CommonData.yaml#/components/schemas/DateTime'</w:t>
      </w:r>
    </w:p>
    <w:p w14:paraId="0BBF5934" w14:textId="77777777" w:rsidR="00CC14CD" w:rsidRDefault="00CC14CD" w:rsidP="00CC14CD">
      <w:pPr>
        <w:pStyle w:val="PL"/>
        <w:rPr>
          <w:noProof w:val="0"/>
        </w:rPr>
      </w:pPr>
      <w:r>
        <w:rPr>
          <w:noProof w:val="0"/>
        </w:rPr>
        <w:t xml:space="preserve">        amfSetId:</w:t>
      </w:r>
    </w:p>
    <w:p w14:paraId="46CDD05F" w14:textId="77777777" w:rsidR="00CC14CD" w:rsidRDefault="00CC14CD" w:rsidP="00CC14CD">
      <w:pPr>
        <w:pStyle w:val="PL"/>
        <w:rPr>
          <w:noProof w:val="0"/>
        </w:rPr>
      </w:pPr>
      <w:r>
        <w:rPr>
          <w:noProof w:val="0"/>
        </w:rPr>
        <w:t xml:space="preserve">          type: string</w:t>
      </w:r>
    </w:p>
    <w:p w14:paraId="60BF93FE" w14:textId="432C472E" w:rsidR="00CC14CD" w:rsidRDefault="00CC14CD" w:rsidP="00CC14CD">
      <w:pPr>
        <w:pStyle w:val="PL"/>
        <w:rPr>
          <w:noProof w:val="0"/>
        </w:rPr>
      </w:pPr>
      <w:r>
        <w:rPr>
          <w:noProof w:val="0"/>
        </w:rPr>
        <w:t xml:space="preserve">          </w:t>
      </w:r>
      <w:r>
        <w:rPr>
          <w:rFonts w:cs="Arial"/>
          <w:noProof w:val="0"/>
          <w:szCs w:val="18"/>
        </w:rPr>
        <w:t>pattern: '^[0-9]{3}-[0-9]{2</w:t>
      </w:r>
      <w:ins w:id="19" w:author="Orange" w:date="2023-11-16T16:13:00Z">
        <w:r w:rsidR="001A75A9">
          <w:rPr>
            <w:rFonts w:cs="Arial"/>
            <w:noProof w:val="0"/>
            <w:szCs w:val="18"/>
          </w:rPr>
          <w:t>,</w:t>
        </w:r>
      </w:ins>
      <w:del w:id="20" w:author="Orange" w:date="2023-11-16T16:13:00Z">
        <w:r w:rsidDel="001A75A9">
          <w:rPr>
            <w:rFonts w:cs="Arial"/>
            <w:noProof w:val="0"/>
            <w:szCs w:val="18"/>
          </w:rPr>
          <w:delText>-</w:delText>
        </w:r>
      </w:del>
      <w:r>
        <w:rPr>
          <w:rFonts w:cs="Arial"/>
          <w:noProof w:val="0"/>
          <w:szCs w:val="18"/>
        </w:rPr>
        <w:t>3}-[A-Fa-f0-9]{2}-[0-3][A-Fa-f0-9]{2}$'</w:t>
      </w:r>
    </w:p>
    <w:p w14:paraId="295ECC91" w14:textId="77777777" w:rsidR="00AE7AE0" w:rsidRDefault="00AE7AE0" w:rsidP="00AE7AE0">
      <w:pPr>
        <w:pStyle w:val="PL"/>
        <w:rPr>
          <w:noProof w:val="0"/>
        </w:rPr>
      </w:pPr>
    </w:p>
    <w:p w14:paraId="45876EC4" w14:textId="77777777" w:rsidR="00AE7AE0" w:rsidRDefault="00AE7AE0" w:rsidP="00AE7AE0">
      <w:pPr>
        <w:rPr>
          <w:rFonts w:eastAsiaTheme="minorEastAsia"/>
          <w:lang w:val="en-US" w:eastAsia="zh-CN"/>
        </w:rPr>
      </w:pPr>
      <w:r>
        <w:rPr>
          <w:lang w:val="en-US" w:eastAsia="zh-CN"/>
        </w:rPr>
        <w: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9A3252" w:rsidRDefault="009A3252">
      <w:pPr>
        <w:pStyle w:val="Commentaire"/>
      </w:pPr>
      <w:r>
        <w:rPr>
          <w:rStyle w:val="Marquedecommentair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54DAA" w14:textId="77777777" w:rsidR="00773B58" w:rsidRDefault="00773B58">
      <w:r>
        <w:separator/>
      </w:r>
    </w:p>
  </w:endnote>
  <w:endnote w:type="continuationSeparator" w:id="0">
    <w:p w14:paraId="7DF92CA3" w14:textId="77777777" w:rsidR="00773B58" w:rsidRDefault="00773B58">
      <w:r>
        <w:continuationSeparator/>
      </w:r>
    </w:p>
  </w:endnote>
  <w:endnote w:type="continuationNotice" w:id="1">
    <w:p w14:paraId="3725A9A7" w14:textId="77777777" w:rsidR="00773B58" w:rsidRDefault="00773B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F28D3" w14:textId="22AC5952" w:rsidR="00FA592B" w:rsidRDefault="00FA592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C401" w14:textId="3DC41BF5" w:rsidR="00FA592B" w:rsidRDefault="00FA592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5A554" w14:textId="73E9FA5E" w:rsidR="00FA592B" w:rsidRDefault="00FA592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710B" w14:textId="5ACDD708" w:rsidR="00FA592B" w:rsidRDefault="00FA592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61A2B" w14:textId="7C112719" w:rsidR="00FA592B" w:rsidRDefault="00FA592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B89B4" w14:textId="3222B87A" w:rsidR="00FA592B" w:rsidRDefault="00FA592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6EF21" w14:textId="77777777" w:rsidR="00773B58" w:rsidRDefault="00773B58">
      <w:r>
        <w:separator/>
      </w:r>
    </w:p>
  </w:footnote>
  <w:footnote w:type="continuationSeparator" w:id="0">
    <w:p w14:paraId="3F3219C5" w14:textId="77777777" w:rsidR="00773B58" w:rsidRDefault="00773B58">
      <w:r>
        <w:continuationSeparator/>
      </w:r>
    </w:p>
  </w:footnote>
  <w:footnote w:type="continuationNotice" w:id="1">
    <w:p w14:paraId="054E8C7E" w14:textId="77777777" w:rsidR="00773B58" w:rsidRDefault="00773B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FD9ED" w14:textId="77777777" w:rsidR="005B2A41" w:rsidRDefault="005B2A4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5077E" w14:textId="77777777" w:rsidR="005B2A41" w:rsidRDefault="005B2A4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Y0NjUwtzAwMjCyNDNX0lEKTi0uzszPAykwqgUARWXwCCwAAAA="/>
  </w:docVars>
  <w:rsids>
    <w:rsidRoot w:val="00022E4A"/>
    <w:rsid w:val="00017971"/>
    <w:rsid w:val="00022E4A"/>
    <w:rsid w:val="0005682E"/>
    <w:rsid w:val="00071BD4"/>
    <w:rsid w:val="000756C1"/>
    <w:rsid w:val="000A6394"/>
    <w:rsid w:val="000B7FED"/>
    <w:rsid w:val="000C038A"/>
    <w:rsid w:val="000C6598"/>
    <w:rsid w:val="000D44B3"/>
    <w:rsid w:val="000D6ED8"/>
    <w:rsid w:val="00124E81"/>
    <w:rsid w:val="00145D43"/>
    <w:rsid w:val="00192C46"/>
    <w:rsid w:val="001A08B3"/>
    <w:rsid w:val="001A75A9"/>
    <w:rsid w:val="001A7B60"/>
    <w:rsid w:val="001B52F0"/>
    <w:rsid w:val="001B7A65"/>
    <w:rsid w:val="001E41F3"/>
    <w:rsid w:val="001F5B25"/>
    <w:rsid w:val="0026004D"/>
    <w:rsid w:val="002640DD"/>
    <w:rsid w:val="00275D12"/>
    <w:rsid w:val="00284FEB"/>
    <w:rsid w:val="002860C4"/>
    <w:rsid w:val="00295146"/>
    <w:rsid w:val="002B5741"/>
    <w:rsid w:val="002C4D94"/>
    <w:rsid w:val="002D2017"/>
    <w:rsid w:val="002E472E"/>
    <w:rsid w:val="00305409"/>
    <w:rsid w:val="003609EF"/>
    <w:rsid w:val="0036231A"/>
    <w:rsid w:val="00374DD4"/>
    <w:rsid w:val="003A1BE9"/>
    <w:rsid w:val="003A6144"/>
    <w:rsid w:val="003D631B"/>
    <w:rsid w:val="003E1A36"/>
    <w:rsid w:val="00410371"/>
    <w:rsid w:val="004242F1"/>
    <w:rsid w:val="00425379"/>
    <w:rsid w:val="00452A9B"/>
    <w:rsid w:val="004B75B7"/>
    <w:rsid w:val="005141D9"/>
    <w:rsid w:val="0051580D"/>
    <w:rsid w:val="005327E7"/>
    <w:rsid w:val="00547111"/>
    <w:rsid w:val="00592D74"/>
    <w:rsid w:val="005B2A41"/>
    <w:rsid w:val="005E2C44"/>
    <w:rsid w:val="00621188"/>
    <w:rsid w:val="006257ED"/>
    <w:rsid w:val="00653DE4"/>
    <w:rsid w:val="00665C47"/>
    <w:rsid w:val="00695808"/>
    <w:rsid w:val="006B46FB"/>
    <w:rsid w:val="006C7E32"/>
    <w:rsid w:val="006E21FB"/>
    <w:rsid w:val="006F4128"/>
    <w:rsid w:val="00773B58"/>
    <w:rsid w:val="0078067A"/>
    <w:rsid w:val="00792342"/>
    <w:rsid w:val="007977A8"/>
    <w:rsid w:val="007B512A"/>
    <w:rsid w:val="007C2097"/>
    <w:rsid w:val="007D6A07"/>
    <w:rsid w:val="007F7259"/>
    <w:rsid w:val="008040A8"/>
    <w:rsid w:val="008279FA"/>
    <w:rsid w:val="008626E7"/>
    <w:rsid w:val="00870EE7"/>
    <w:rsid w:val="008849B2"/>
    <w:rsid w:val="008863B9"/>
    <w:rsid w:val="008A45A6"/>
    <w:rsid w:val="008D3CCC"/>
    <w:rsid w:val="008E6AAA"/>
    <w:rsid w:val="008F3789"/>
    <w:rsid w:val="008F686C"/>
    <w:rsid w:val="009148DE"/>
    <w:rsid w:val="00935DFD"/>
    <w:rsid w:val="00941E30"/>
    <w:rsid w:val="009777D9"/>
    <w:rsid w:val="009829E8"/>
    <w:rsid w:val="00991B88"/>
    <w:rsid w:val="009A3252"/>
    <w:rsid w:val="009A5753"/>
    <w:rsid w:val="009A579D"/>
    <w:rsid w:val="009B7682"/>
    <w:rsid w:val="009D7FEB"/>
    <w:rsid w:val="009E3297"/>
    <w:rsid w:val="009F734F"/>
    <w:rsid w:val="00A2213B"/>
    <w:rsid w:val="00A246B6"/>
    <w:rsid w:val="00A47E70"/>
    <w:rsid w:val="00A50CF0"/>
    <w:rsid w:val="00A7671C"/>
    <w:rsid w:val="00AA2CBC"/>
    <w:rsid w:val="00AC5820"/>
    <w:rsid w:val="00AD1CD8"/>
    <w:rsid w:val="00AE7AE0"/>
    <w:rsid w:val="00B108B5"/>
    <w:rsid w:val="00B258BB"/>
    <w:rsid w:val="00B67B97"/>
    <w:rsid w:val="00B968C8"/>
    <w:rsid w:val="00BA3EC5"/>
    <w:rsid w:val="00BA51D9"/>
    <w:rsid w:val="00BB5DFC"/>
    <w:rsid w:val="00BD279D"/>
    <w:rsid w:val="00BD6BB8"/>
    <w:rsid w:val="00C66BA2"/>
    <w:rsid w:val="00C870F6"/>
    <w:rsid w:val="00C90231"/>
    <w:rsid w:val="00C95985"/>
    <w:rsid w:val="00CA138F"/>
    <w:rsid w:val="00CC14CD"/>
    <w:rsid w:val="00CC5026"/>
    <w:rsid w:val="00CC68D0"/>
    <w:rsid w:val="00D03F9A"/>
    <w:rsid w:val="00D06D51"/>
    <w:rsid w:val="00D24991"/>
    <w:rsid w:val="00D50255"/>
    <w:rsid w:val="00D66520"/>
    <w:rsid w:val="00D84AE9"/>
    <w:rsid w:val="00DE34CF"/>
    <w:rsid w:val="00E02D0D"/>
    <w:rsid w:val="00E13F3D"/>
    <w:rsid w:val="00E34898"/>
    <w:rsid w:val="00E40877"/>
    <w:rsid w:val="00EB09B7"/>
    <w:rsid w:val="00EE7D7C"/>
    <w:rsid w:val="00F25D98"/>
    <w:rsid w:val="00F300FB"/>
    <w:rsid w:val="00FA592B"/>
    <w:rsid w:val="00FB6386"/>
    <w:rsid w:val="00FC7121"/>
    <w:rsid w:val="00FD447E"/>
    <w:rsid w:val="00FE33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14CD"/>
    <w:pPr>
      <w:overflowPunct w:val="0"/>
      <w:autoSpaceDE w:val="0"/>
      <w:autoSpaceDN w:val="0"/>
      <w:adjustRightInd w:val="0"/>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Rvision">
    <w:name w:val="Revision"/>
    <w:hidden/>
    <w:uiPriority w:val="99"/>
    <w:semiHidden/>
    <w:rsid w:val="00071BD4"/>
    <w:rPr>
      <w:rFonts w:ascii="Times New Roman" w:eastAsia="SimSun" w:hAnsi="Times New Roman"/>
      <w:lang w:val="en-GB" w:eastAsia="en-US"/>
    </w:rPr>
  </w:style>
  <w:style w:type="character" w:customStyle="1" w:styleId="THChar">
    <w:name w:val="TH Char"/>
    <w:link w:val="TH"/>
    <w:qFormat/>
    <w:locked/>
    <w:rsid w:val="008E6AAA"/>
    <w:rPr>
      <w:rFonts w:ascii="Arial" w:hAnsi="Arial"/>
      <w:b/>
      <w:lang w:val="en-GB" w:eastAsia="en-US"/>
    </w:rPr>
  </w:style>
  <w:style w:type="character" w:customStyle="1" w:styleId="TALChar">
    <w:name w:val="TAL Char"/>
    <w:link w:val="TAL"/>
    <w:qFormat/>
    <w:locked/>
    <w:rsid w:val="003D631B"/>
    <w:rPr>
      <w:rFonts w:ascii="Arial" w:hAnsi="Arial"/>
      <w:sz w:val="18"/>
      <w:lang w:val="en-GB" w:eastAsia="en-US"/>
    </w:rPr>
  </w:style>
  <w:style w:type="character" w:customStyle="1" w:styleId="TACChar">
    <w:name w:val="TAC Char"/>
    <w:link w:val="TAC"/>
    <w:qFormat/>
    <w:locked/>
    <w:rsid w:val="003D631B"/>
    <w:rPr>
      <w:rFonts w:ascii="Arial" w:hAnsi="Arial"/>
      <w:sz w:val="18"/>
      <w:lang w:val="en-GB" w:eastAsia="en-US"/>
    </w:rPr>
  </w:style>
  <w:style w:type="character" w:customStyle="1" w:styleId="TANChar">
    <w:name w:val="TAN Char"/>
    <w:link w:val="TAN"/>
    <w:locked/>
    <w:rsid w:val="003D631B"/>
    <w:rPr>
      <w:rFonts w:ascii="Arial" w:hAnsi="Arial"/>
      <w:sz w:val="18"/>
      <w:lang w:val="en-GB" w:eastAsia="en-US"/>
    </w:rPr>
  </w:style>
  <w:style w:type="character" w:customStyle="1" w:styleId="TFChar">
    <w:name w:val="TF Char"/>
    <w:link w:val="TF"/>
    <w:locked/>
    <w:rsid w:val="003D631B"/>
    <w:rPr>
      <w:rFonts w:ascii="Arial" w:hAnsi="Arial"/>
      <w:b/>
      <w:lang w:val="en-GB" w:eastAsia="en-US"/>
    </w:rPr>
  </w:style>
  <w:style w:type="character" w:customStyle="1" w:styleId="TAHChar">
    <w:name w:val="TAH Char"/>
    <w:link w:val="TAH"/>
    <w:qFormat/>
    <w:locked/>
    <w:rsid w:val="003D631B"/>
    <w:rPr>
      <w:rFonts w:ascii="Arial" w:hAnsi="Arial"/>
      <w:b/>
      <w:sz w:val="18"/>
      <w:lang w:val="en-GB" w:eastAsia="en-US"/>
    </w:rPr>
  </w:style>
  <w:style w:type="character" w:customStyle="1" w:styleId="PLChar">
    <w:name w:val="PL Char"/>
    <w:link w:val="PL"/>
    <w:qFormat/>
    <w:locked/>
    <w:rsid w:val="00AE7AE0"/>
    <w:rPr>
      <w:rFonts w:ascii="Courier New" w:hAnsi="Courier New"/>
      <w:noProof/>
      <w:sz w:val="16"/>
      <w:lang w:val="en-GB" w:eastAsia="en-US"/>
    </w:rPr>
  </w:style>
  <w:style w:type="character" w:customStyle="1" w:styleId="Titre5Car">
    <w:name w:val="Titre 5 Car"/>
    <w:basedOn w:val="Policepardfaut"/>
    <w:link w:val="Titre5"/>
    <w:rsid w:val="00CC14C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53506">
      <w:bodyDiv w:val="1"/>
      <w:marLeft w:val="0"/>
      <w:marRight w:val="0"/>
      <w:marTop w:val="0"/>
      <w:marBottom w:val="0"/>
      <w:divBdr>
        <w:top w:val="none" w:sz="0" w:space="0" w:color="auto"/>
        <w:left w:val="none" w:sz="0" w:space="0" w:color="auto"/>
        <w:bottom w:val="none" w:sz="0" w:space="0" w:color="auto"/>
        <w:right w:val="none" w:sz="0" w:space="0" w:color="auto"/>
      </w:divBdr>
    </w:div>
    <w:div w:id="286736942">
      <w:bodyDiv w:val="1"/>
      <w:marLeft w:val="0"/>
      <w:marRight w:val="0"/>
      <w:marTop w:val="0"/>
      <w:marBottom w:val="0"/>
      <w:divBdr>
        <w:top w:val="none" w:sz="0" w:space="0" w:color="auto"/>
        <w:left w:val="none" w:sz="0" w:space="0" w:color="auto"/>
        <w:bottom w:val="none" w:sz="0" w:space="0" w:color="auto"/>
        <w:right w:val="none" w:sz="0" w:space="0" w:color="auto"/>
      </w:divBdr>
    </w:div>
    <w:div w:id="341051117">
      <w:bodyDiv w:val="1"/>
      <w:marLeft w:val="0"/>
      <w:marRight w:val="0"/>
      <w:marTop w:val="0"/>
      <w:marBottom w:val="0"/>
      <w:divBdr>
        <w:top w:val="none" w:sz="0" w:space="0" w:color="auto"/>
        <w:left w:val="none" w:sz="0" w:space="0" w:color="auto"/>
        <w:bottom w:val="none" w:sz="0" w:space="0" w:color="auto"/>
        <w:right w:val="none" w:sz="0" w:space="0" w:color="auto"/>
      </w:divBdr>
    </w:div>
    <w:div w:id="417677321">
      <w:bodyDiv w:val="1"/>
      <w:marLeft w:val="0"/>
      <w:marRight w:val="0"/>
      <w:marTop w:val="0"/>
      <w:marBottom w:val="0"/>
      <w:divBdr>
        <w:top w:val="none" w:sz="0" w:space="0" w:color="auto"/>
        <w:left w:val="none" w:sz="0" w:space="0" w:color="auto"/>
        <w:bottom w:val="none" w:sz="0" w:space="0" w:color="auto"/>
        <w:right w:val="none" w:sz="0" w:space="0" w:color="auto"/>
      </w:divBdr>
    </w:div>
    <w:div w:id="445388423">
      <w:bodyDiv w:val="1"/>
      <w:marLeft w:val="0"/>
      <w:marRight w:val="0"/>
      <w:marTop w:val="0"/>
      <w:marBottom w:val="0"/>
      <w:divBdr>
        <w:top w:val="none" w:sz="0" w:space="0" w:color="auto"/>
        <w:left w:val="none" w:sz="0" w:space="0" w:color="auto"/>
        <w:bottom w:val="none" w:sz="0" w:space="0" w:color="auto"/>
        <w:right w:val="none" w:sz="0" w:space="0" w:color="auto"/>
      </w:divBdr>
    </w:div>
    <w:div w:id="505941523">
      <w:bodyDiv w:val="1"/>
      <w:marLeft w:val="0"/>
      <w:marRight w:val="0"/>
      <w:marTop w:val="0"/>
      <w:marBottom w:val="0"/>
      <w:divBdr>
        <w:top w:val="none" w:sz="0" w:space="0" w:color="auto"/>
        <w:left w:val="none" w:sz="0" w:space="0" w:color="auto"/>
        <w:bottom w:val="none" w:sz="0" w:space="0" w:color="auto"/>
        <w:right w:val="none" w:sz="0" w:space="0" w:color="auto"/>
      </w:divBdr>
    </w:div>
    <w:div w:id="717751215">
      <w:bodyDiv w:val="1"/>
      <w:marLeft w:val="0"/>
      <w:marRight w:val="0"/>
      <w:marTop w:val="0"/>
      <w:marBottom w:val="0"/>
      <w:divBdr>
        <w:top w:val="none" w:sz="0" w:space="0" w:color="auto"/>
        <w:left w:val="none" w:sz="0" w:space="0" w:color="auto"/>
        <w:bottom w:val="none" w:sz="0" w:space="0" w:color="auto"/>
        <w:right w:val="none" w:sz="0" w:space="0" w:color="auto"/>
      </w:divBdr>
    </w:div>
    <w:div w:id="1075785667">
      <w:bodyDiv w:val="1"/>
      <w:marLeft w:val="0"/>
      <w:marRight w:val="0"/>
      <w:marTop w:val="0"/>
      <w:marBottom w:val="0"/>
      <w:divBdr>
        <w:top w:val="none" w:sz="0" w:space="0" w:color="auto"/>
        <w:left w:val="none" w:sz="0" w:space="0" w:color="auto"/>
        <w:bottom w:val="none" w:sz="0" w:space="0" w:color="auto"/>
        <w:right w:val="none" w:sz="0" w:space="0" w:color="auto"/>
      </w:divBdr>
    </w:div>
    <w:div w:id="1145316184">
      <w:bodyDiv w:val="1"/>
      <w:marLeft w:val="0"/>
      <w:marRight w:val="0"/>
      <w:marTop w:val="0"/>
      <w:marBottom w:val="0"/>
      <w:divBdr>
        <w:top w:val="none" w:sz="0" w:space="0" w:color="auto"/>
        <w:left w:val="none" w:sz="0" w:space="0" w:color="auto"/>
        <w:bottom w:val="none" w:sz="0" w:space="0" w:color="auto"/>
        <w:right w:val="none" w:sz="0" w:space="0" w:color="auto"/>
      </w:divBdr>
    </w:div>
    <w:div w:id="1291979990">
      <w:bodyDiv w:val="1"/>
      <w:marLeft w:val="0"/>
      <w:marRight w:val="0"/>
      <w:marTop w:val="0"/>
      <w:marBottom w:val="0"/>
      <w:divBdr>
        <w:top w:val="none" w:sz="0" w:space="0" w:color="auto"/>
        <w:left w:val="none" w:sz="0" w:space="0" w:color="auto"/>
        <w:bottom w:val="none" w:sz="0" w:space="0" w:color="auto"/>
        <w:right w:val="none" w:sz="0" w:space="0" w:color="auto"/>
      </w:divBdr>
    </w:div>
    <w:div w:id="1295019076">
      <w:bodyDiv w:val="1"/>
      <w:marLeft w:val="0"/>
      <w:marRight w:val="0"/>
      <w:marTop w:val="0"/>
      <w:marBottom w:val="0"/>
      <w:divBdr>
        <w:top w:val="none" w:sz="0" w:space="0" w:color="auto"/>
        <w:left w:val="none" w:sz="0" w:space="0" w:color="auto"/>
        <w:bottom w:val="none" w:sz="0" w:space="0" w:color="auto"/>
        <w:right w:val="none" w:sz="0" w:space="0" w:color="auto"/>
      </w:divBdr>
    </w:div>
    <w:div w:id="14262665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28400496">
      <w:bodyDiv w:val="1"/>
      <w:marLeft w:val="0"/>
      <w:marRight w:val="0"/>
      <w:marTop w:val="0"/>
      <w:marBottom w:val="0"/>
      <w:divBdr>
        <w:top w:val="none" w:sz="0" w:space="0" w:color="auto"/>
        <w:left w:val="none" w:sz="0" w:space="0" w:color="auto"/>
        <w:bottom w:val="none" w:sz="0" w:space="0" w:color="auto"/>
        <w:right w:val="none" w:sz="0" w:space="0" w:color="auto"/>
      </w:divBdr>
    </w:div>
    <w:div w:id="1858809992">
      <w:bodyDiv w:val="1"/>
      <w:marLeft w:val="0"/>
      <w:marRight w:val="0"/>
      <w:marTop w:val="0"/>
      <w:marBottom w:val="0"/>
      <w:divBdr>
        <w:top w:val="none" w:sz="0" w:space="0" w:color="auto"/>
        <w:left w:val="none" w:sz="0" w:space="0" w:color="auto"/>
        <w:bottom w:val="none" w:sz="0" w:space="0" w:color="auto"/>
        <w:right w:val="none" w:sz="0" w:space="0" w:color="auto"/>
      </w:divBdr>
    </w:div>
    <w:div w:id="194183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177</TotalTime>
  <Pages>6</Pages>
  <Words>1605</Words>
  <Characters>8831</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cp:lastModifiedBy>
  <cp:revision>16</cp:revision>
  <cp:lastPrinted>1899-12-31T23:00:00Z</cp:lastPrinted>
  <dcterms:created xsi:type="dcterms:W3CDTF">2023-10-29T15:59:00Z</dcterms:created>
  <dcterms:modified xsi:type="dcterms:W3CDTF">2023-11-16T15:13:00Z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