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73C4F" w14:textId="3C38CE59" w:rsidR="00715B01" w:rsidRDefault="00715B01" w:rsidP="00715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F36EA">
        <w:rPr>
          <w:b/>
          <w:noProof/>
          <w:sz w:val="24"/>
        </w:rPr>
        <w:t>405</w:t>
      </w:r>
    </w:p>
    <w:p w14:paraId="79115DBD" w14:textId="0F68CE21" w:rsidR="00715B01" w:rsidRDefault="00715B01" w:rsidP="00715B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 w:rsidRPr="00715B01">
        <w:rPr>
          <w:b/>
          <w:noProof/>
        </w:rPr>
        <w:t>(revison of CP-222238)</w:t>
      </w:r>
    </w:p>
    <w:p w14:paraId="7CC45C65" w14:textId="0391B49E" w:rsidR="00A466A9" w:rsidRDefault="00A466A9" w:rsidP="00A466A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199830" w14:textId="77777777" w:rsidR="00A466A9" w:rsidRPr="006C2E80" w:rsidRDefault="00A466A9" w:rsidP="00A466A9">
      <w:pPr>
        <w:pStyle w:val="Header"/>
        <w:tabs>
          <w:tab w:val="right" w:pos="9638"/>
        </w:tabs>
        <w:rPr>
          <w:sz w:val="20"/>
        </w:rPr>
      </w:pPr>
    </w:p>
    <w:p w14:paraId="5204BCB0" w14:textId="4EC8B9E2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1D2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1AC78AA6" w14:textId="7059BE51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21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Rel-18 Enhancements of </w:t>
      </w:r>
      <w:r>
        <w:rPr>
          <w:rFonts w:ascii="Arial" w:eastAsia="Batang" w:hAnsi="Arial" w:cs="Arial"/>
          <w:b/>
          <w:sz w:val="24"/>
          <w:szCs w:val="24"/>
        </w:rPr>
        <w:t>UE Policy Control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9A6403" w14:textId="53E3270F" w:rsidR="00A466A9" w:rsidRPr="006C2E80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B01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29FBADD1" w14:textId="56E39C66" w:rsidR="00A466A9" w:rsidRDefault="00A466A9" w:rsidP="00A466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B01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374805E4" w14:textId="77777777" w:rsidR="00A466A9" w:rsidRPr="006C2E80" w:rsidRDefault="00A466A9" w:rsidP="00A466A9">
      <w:pPr>
        <w:rPr>
          <w:rFonts w:eastAsia="Batang"/>
          <w:lang w:val="en-US" w:eastAsia="zh-CN"/>
        </w:rPr>
      </w:pP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666AFD1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317D2F88" w:rsidR="00EC5E3B" w:rsidRDefault="004F2D4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000000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000000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 xml:space="preserve">Support of Enhanced Industrial </w:t>
            </w:r>
            <w:proofErr w:type="spellStart"/>
            <w:r>
              <w:t>IIoT</w:t>
            </w:r>
            <w:proofErr w:type="spellEnd"/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777433B5" w14:textId="65ABD331" w:rsidR="006436A7" w:rsidRDefault="006436A7" w:rsidP="006436A7">
      <w:pPr>
        <w:pStyle w:val="B2"/>
        <w:rPr>
          <w:ins w:id="0" w:author="Ericsson November r0" w:date="2023-11-02T11:14:00Z"/>
        </w:rPr>
      </w:pPr>
      <w:ins w:id="1" w:author="Ericsson November r0" w:date="2023-11-02T11:14:00Z">
        <w:r>
          <w:t>d.</w:t>
        </w:r>
        <w:r>
          <w:tab/>
          <w:t>Feature (re)negotiation during AMF relocation.</w:t>
        </w:r>
      </w:ins>
    </w:p>
    <w:p w14:paraId="3FF0AEC0" w14:textId="120F9265" w:rsidR="006436A7" w:rsidRDefault="006436A7" w:rsidP="006436A7">
      <w:pPr>
        <w:pStyle w:val="B3"/>
        <w:rPr>
          <w:ins w:id="2" w:author="Ericsson JL - CT4#119" w:date="2023-11-13T14:39:00Z"/>
        </w:rPr>
      </w:pPr>
      <w:ins w:id="3" w:author="Ericsson November r0" w:date="2023-11-02T11:14:00Z">
        <w:r>
          <w:t>-</w:t>
        </w:r>
        <w:r>
          <w:tab/>
          <w:t>Specification of feature renegotiation during AMF relocation with reuse of PCF.</w:t>
        </w:r>
      </w:ins>
    </w:p>
    <w:p w14:paraId="7A6FF5AB" w14:textId="666FACF6" w:rsidR="002C42D9" w:rsidRDefault="002C42D9" w:rsidP="002C42D9">
      <w:pPr>
        <w:pStyle w:val="B2"/>
        <w:rPr>
          <w:ins w:id="4" w:author="Ericsson November r0" w:date="2023-11-02T11:14:00Z"/>
        </w:rPr>
        <w:pPrChange w:id="5" w:author="Ericsson JL - CT4#119" w:date="2023-11-13T14:39:00Z">
          <w:pPr>
            <w:pStyle w:val="B3"/>
          </w:pPr>
        </w:pPrChange>
      </w:pPr>
      <w:ins w:id="6" w:author="Ericsson JL - CT4#119" w:date="2023-11-13T14:39:00Z">
        <w:r>
          <w:t>e</w:t>
        </w:r>
        <w:r>
          <w:t>.</w:t>
        </w:r>
        <w:r>
          <w:tab/>
        </w:r>
        <w:r w:rsidR="002F2869">
          <w:t>Completion of error situations for UE Policy Control related procedures.</w:t>
        </w:r>
      </w:ins>
    </w:p>
    <w:p w14:paraId="696306F0" w14:textId="45C823A0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del w:id="7" w:author="Ericsson November r0" w:date="2023-11-02T11:14:00Z">
        <w:r w:rsidR="005837F0" w:rsidDel="001A4340">
          <w:delText xml:space="preserve">potentially </w:delText>
        </w:r>
      </w:del>
      <w:del w:id="8" w:author="Ericsson JL - CT4#119" w:date="2023-11-13T14:39:00Z">
        <w:r w:rsidR="003D14D6" w:rsidDel="009C0812">
          <w:delText xml:space="preserve">CT3 and </w:delText>
        </w:r>
      </w:del>
      <w:r w:rsidR="00CB6EB2">
        <w:t>CT</w:t>
      </w:r>
      <w:r w:rsidR="00B54EED">
        <w:t>4:</w:t>
      </w:r>
    </w:p>
    <w:p w14:paraId="778FDEAB" w14:textId="293F8FCC" w:rsidR="00EF6FED" w:rsidDel="0069326B" w:rsidRDefault="00C42CC0" w:rsidP="00B54EED">
      <w:pPr>
        <w:pStyle w:val="B2"/>
        <w:rPr>
          <w:del w:id="9" w:author="Ericsson November r0" w:date="2023-11-02T11:20:00Z"/>
        </w:rPr>
      </w:pPr>
      <w:del w:id="10" w:author="Ericsson November r0" w:date="2023-11-02T11:20:00Z">
        <w:r w:rsidDel="0069326B">
          <w:delText>a</w:delText>
        </w:r>
        <w:r w:rsidR="00B54EED" w:rsidDel="0069326B">
          <w:delText>.</w:delText>
        </w:r>
        <w:r w:rsidR="00B54EED" w:rsidDel="0069326B">
          <w:tab/>
        </w:r>
        <w:r w:rsidR="00EF6FED" w:rsidDel="0069326B">
          <w:delText>Feature (re)negotiation during AMF relocation.</w:delText>
        </w:r>
      </w:del>
    </w:p>
    <w:p w14:paraId="0DC5BA8E" w14:textId="25CD05BD" w:rsidR="006C1EE1" w:rsidDel="0069326B" w:rsidRDefault="006C1EE1" w:rsidP="00B54EED">
      <w:pPr>
        <w:pStyle w:val="B3"/>
        <w:rPr>
          <w:del w:id="11" w:author="Ericsson November r0" w:date="2023-11-02T11:20:00Z"/>
        </w:rPr>
      </w:pPr>
      <w:del w:id="12" w:author="Ericsson November r0" w:date="2023-11-02T11:20:00Z">
        <w:r w:rsidDel="0069326B">
          <w:delText>-</w:delText>
        </w:r>
        <w:r w:rsidDel="0069326B">
          <w:tab/>
          <w:delText xml:space="preserve">Specification of </w:delText>
        </w:r>
        <w:r w:rsidR="002410A2" w:rsidDel="0069326B">
          <w:delText>feature renegotiation during AMF relocation with reuse of PCF</w:delText>
        </w:r>
        <w:r w:rsidR="00E76E8B" w:rsidDel="0069326B">
          <w:delText>.</w:delText>
        </w:r>
      </w:del>
    </w:p>
    <w:p w14:paraId="2D35E6DF" w14:textId="3BC15202" w:rsidR="000960FA" w:rsidRDefault="00C42CC0" w:rsidP="00C42CC0">
      <w:pPr>
        <w:pStyle w:val="B2"/>
      </w:pPr>
      <w:del w:id="13" w:author="Ericsson November r0" w:date="2023-11-02T11:29:00Z">
        <w:r w:rsidDel="00E4719F">
          <w:delText>b</w:delText>
        </w:r>
      </w:del>
      <w:ins w:id="14" w:author="Ericsson November r0" w:date="2023-11-02T11:29:00Z">
        <w:r w:rsidR="00E4719F">
          <w:t>a</w:t>
        </w:r>
      </w:ins>
      <w:r>
        <w:t>.</w:t>
      </w:r>
      <w:r w:rsidR="000960FA">
        <w:tab/>
      </w:r>
      <w:ins w:id="15" w:author="Ericsson JL - CT4#119" w:date="2023-11-13T14:40:00Z">
        <w:r w:rsidR="00356B45">
          <w:t>A</w:t>
        </w:r>
        <w:r w:rsidR="00356B45">
          <w:rPr>
            <w:rStyle w:val="ui-provider"/>
          </w:rPr>
          <w:t xml:space="preserve">dd the missing application error and </w:t>
        </w:r>
        <w:r w:rsidR="00356B45">
          <w:rPr>
            <w:rStyle w:val="ui-provider"/>
          </w:rPr>
          <w:t xml:space="preserve">the </w:t>
        </w:r>
        <w:proofErr w:type="spellStart"/>
        <w:r w:rsidR="00356B45">
          <w:rPr>
            <w:rStyle w:val="ui-provider"/>
          </w:rPr>
          <w:t>RetryAfter</w:t>
        </w:r>
      </w:ins>
      <w:proofErr w:type="spellEnd"/>
      <w:ins w:id="16" w:author="Ericsson JL - CT4#119" w:date="2023-11-13T14:42:00Z">
        <w:r w:rsidR="0010777A">
          <w:rPr>
            <w:rStyle w:val="ui-provider"/>
          </w:rPr>
          <w:t xml:space="preserve"> IE</w:t>
        </w:r>
      </w:ins>
      <w:ins w:id="17" w:author="Ericsson JL - CT4#119" w:date="2023-11-13T14:40:00Z">
        <w:r w:rsidR="00356B45">
          <w:rPr>
            <w:rStyle w:val="ui-provider"/>
          </w:rPr>
          <w:t xml:space="preserve"> description for Namf_Communication service, which is related to UE Policy Delivery</w:t>
        </w:r>
      </w:ins>
      <w:del w:id="18" w:author="Ericsson JL - CT4#119" w:date="2023-11-13T14:40:00Z">
        <w:r w:rsidR="003F6EB4" w:rsidDel="00356B45">
          <w:delText>Completion of error situations</w:delText>
        </w:r>
        <w:r w:rsidR="0097631F" w:rsidDel="00356B45">
          <w:delText xml:space="preserve"> for UE Policy Control</w:delText>
        </w:r>
        <w:r w:rsidR="00E17565" w:rsidDel="00356B45">
          <w:delText xml:space="preserve"> related procedures</w:delText>
        </w:r>
        <w:r w:rsidR="003F6EB4" w:rsidDel="00356B45">
          <w:delText>.</w:delText>
        </w:r>
      </w:del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5A" w14:textId="77777777" w:rsidR="00C4356D" w:rsidRDefault="00C11171" w:rsidP="009957B0">
            <w:pPr>
              <w:spacing w:after="0"/>
              <w:rPr>
                <w:ins w:id="19" w:author="Ericsson November r0" w:date="2023-10-31T17:12:00Z"/>
              </w:rPr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  <w:p w14:paraId="567A8DA8" w14:textId="2A7BC1F1" w:rsidR="00C4356D" w:rsidRDefault="00C4356D" w:rsidP="009957B0">
            <w:pPr>
              <w:spacing w:after="0"/>
            </w:pPr>
            <w:ins w:id="20" w:author="Ericsson November r0" w:date="2023-10-31T17:12:00Z">
              <w:r>
                <w:t>Updates due to feature renegotiation during AMF rel</w:t>
              </w:r>
            </w:ins>
            <w:ins w:id="21" w:author="Ericsson November r0" w:date="2023-10-31T17:13:00Z">
              <w:r>
                <w:t>ocation.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7561C92" w:rsidR="009957B0" w:rsidRDefault="009957B0" w:rsidP="009957B0">
            <w:pPr>
              <w:spacing w:after="0"/>
            </w:pPr>
            <w:r>
              <w:t>CT#10</w:t>
            </w:r>
            <w:ins w:id="22" w:author="Ericsson November r1" w:date="2023-11-02T21:33:00Z">
              <w:r w:rsidR="00403CAE">
                <w:t>3</w:t>
              </w:r>
            </w:ins>
            <w:del w:id="23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24" w:author="Ericsson November r1" w:date="2023-11-02T21:33:00Z">
              <w:r w:rsidR="00403CAE">
                <w:t>March</w:t>
              </w:r>
            </w:ins>
            <w:del w:id="25" w:author="Ericsson November r1" w:date="2023-11-02T21:33:00Z">
              <w:r w:rsidDel="00403CAE">
                <w:delText>Dec.</w:delText>
              </w:r>
            </w:del>
            <w:r>
              <w:t xml:space="preserve"> 202</w:t>
            </w:r>
            <w:ins w:id="26" w:author="Ericsson November r1" w:date="2023-11-02T21:33:00Z">
              <w:r w:rsidR="00403CAE">
                <w:t>4</w:t>
              </w:r>
            </w:ins>
            <w:del w:id="27" w:author="Ericsson November r1" w:date="2023-11-02T21:33:00Z">
              <w:r w:rsidDel="00403CAE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461E9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461E9" w:rsidRDefault="009461E9" w:rsidP="009461E9">
            <w:pPr>
              <w:spacing w:after="0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39395456" w:rsidR="009461E9" w:rsidRDefault="009461E9" w:rsidP="009461E9">
            <w:pPr>
              <w:spacing w:after="0"/>
            </w:pPr>
            <w:ins w:id="28" w:author="Ericsson November r0" w:date="2023-10-31T17:12:00Z">
              <w:r>
                <w:t>U</w:t>
              </w:r>
            </w:ins>
            <w:del w:id="29" w:author="Ericsson November r0" w:date="2023-10-31T17:12:00Z">
              <w:r w:rsidDel="007E0F08">
                <w:delText>Potential u</w:delText>
              </w:r>
            </w:del>
            <w:r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7857E90" w:rsidR="009461E9" w:rsidRDefault="009461E9" w:rsidP="009461E9">
            <w:pPr>
              <w:spacing w:after="0"/>
            </w:pPr>
            <w:r>
              <w:t>CT#10</w:t>
            </w:r>
            <w:ins w:id="30" w:author="Ericsson November r2" w:date="2023-11-13T18:43:00Z">
              <w:r>
                <w:t>3</w:t>
              </w:r>
            </w:ins>
            <w:del w:id="31" w:author="Ericsson November r2" w:date="2023-11-13T18:43:00Z">
              <w:r w:rsidDel="004538F3">
                <w:delText>2</w:delText>
              </w:r>
            </w:del>
            <w:r>
              <w:t xml:space="preserve"> (</w:t>
            </w:r>
            <w:ins w:id="32" w:author="Ericsson November r2" w:date="2023-11-13T18:43:00Z">
              <w:r>
                <w:t>March</w:t>
              </w:r>
            </w:ins>
            <w:del w:id="33" w:author="Ericsson November r2" w:date="2023-11-13T18:43:00Z">
              <w:r w:rsidDel="004538F3">
                <w:delText>Dec.</w:delText>
              </w:r>
            </w:del>
            <w:r>
              <w:t xml:space="preserve"> 202</w:t>
            </w:r>
            <w:ins w:id="34" w:author="Ericsson November r2" w:date="2023-11-13T18:43:00Z">
              <w:r>
                <w:t>4</w:t>
              </w:r>
            </w:ins>
            <w:del w:id="35" w:author="Ericsson November r2" w:date="2023-11-13T18:43:00Z">
              <w:r w:rsidDel="004538F3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461E9" w:rsidRDefault="009461E9" w:rsidP="009461E9">
            <w:pPr>
              <w:spacing w:after="0"/>
            </w:pPr>
            <w:r>
              <w:t>CT3</w:t>
            </w:r>
          </w:p>
        </w:tc>
      </w:tr>
      <w:tr w:rsidR="009461E9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461E9" w:rsidRDefault="009461E9" w:rsidP="009461E9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461E9" w:rsidRDefault="009461E9" w:rsidP="009461E9">
            <w:pPr>
              <w:spacing w:after="0"/>
            </w:pPr>
            <w:r>
              <w:t>Updates due 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A5152C1" w:rsidR="009461E9" w:rsidRDefault="009461E9" w:rsidP="009461E9">
            <w:r>
              <w:t>CT#10</w:t>
            </w:r>
            <w:ins w:id="36" w:author="Ericsson November r2" w:date="2023-11-13T18:43:00Z">
              <w:r>
                <w:t>3</w:t>
              </w:r>
            </w:ins>
            <w:del w:id="37" w:author="Ericsson November r2" w:date="2023-11-13T18:43:00Z">
              <w:r w:rsidDel="004538F3">
                <w:delText>2</w:delText>
              </w:r>
            </w:del>
            <w:r>
              <w:t xml:space="preserve"> (</w:t>
            </w:r>
            <w:ins w:id="38" w:author="Ericsson November r2" w:date="2023-11-13T18:43:00Z">
              <w:r>
                <w:t>March</w:t>
              </w:r>
            </w:ins>
            <w:del w:id="39" w:author="Ericsson November r2" w:date="2023-11-13T18:43:00Z">
              <w:r w:rsidDel="009B45DB">
                <w:delText>Dec.</w:delText>
              </w:r>
            </w:del>
            <w:r>
              <w:t xml:space="preserve"> 202</w:t>
            </w:r>
            <w:ins w:id="40" w:author="Ericsson November r2" w:date="2023-11-13T18:43:00Z">
              <w:r>
                <w:t>4</w:t>
              </w:r>
            </w:ins>
            <w:del w:id="41" w:author="Ericsson November r2" w:date="2023-11-13T18:43:00Z">
              <w:r w:rsidDel="009B45DB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461E9" w:rsidRDefault="009461E9" w:rsidP="009461E9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0532F5B0" w:rsidR="00771581" w:rsidRDefault="00356B45" w:rsidP="00771581">
            <w:pPr>
              <w:spacing w:after="0"/>
            </w:pPr>
            <w:ins w:id="42" w:author="Ericsson JL - CT4#119" w:date="2023-11-13T14:42:00Z">
              <w:r>
                <w:t>A</w:t>
              </w:r>
              <w:r>
                <w:rPr>
                  <w:rStyle w:val="ui-provider"/>
                </w:rPr>
                <w:t>dd the missing application error and the Retry</w:t>
              </w:r>
              <w:r w:rsidR="00A67217">
                <w:rPr>
                  <w:rStyle w:val="ui-provider"/>
                </w:rPr>
                <w:t>-</w:t>
              </w:r>
              <w:r>
                <w:rPr>
                  <w:rStyle w:val="ui-provider"/>
                </w:rPr>
                <w:t xml:space="preserve">After </w:t>
              </w:r>
              <w:r w:rsidR="00A67217">
                <w:rPr>
                  <w:rStyle w:val="ui-provider"/>
                </w:rPr>
                <w:t xml:space="preserve">IE </w:t>
              </w:r>
              <w:r>
                <w:rPr>
                  <w:rStyle w:val="ui-provider"/>
                </w:rPr>
                <w:t>description for Namf_Communication service, which is related to UE Policy Delivery</w:t>
              </w:r>
            </w:ins>
            <w:del w:id="43" w:author="Ericsson JL - CT4#119" w:date="2023-11-13T14:42:00Z">
              <w:r w:rsidR="00771581" w:rsidDel="00356B45">
                <w:delText>Potential updates due to feature renegotiation and/or because of the specification of new application errors for Namf_Communication service.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A39A8C6" w:rsidR="00771581" w:rsidRDefault="00771581" w:rsidP="00771581">
            <w:r>
              <w:t>CT#10</w:t>
            </w:r>
            <w:ins w:id="44" w:author="Ericsson November r1" w:date="2023-11-02T21:33:00Z">
              <w:r w:rsidR="00403CAE">
                <w:t>3</w:t>
              </w:r>
            </w:ins>
            <w:del w:id="45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46" w:author="Ericsson November r1" w:date="2023-11-02T21:42:00Z">
              <w:r w:rsidR="00881E40">
                <w:t>March</w:t>
              </w:r>
            </w:ins>
            <w:del w:id="47" w:author="Ericsson November r1" w:date="2023-11-02T21:42:00Z">
              <w:r w:rsidDel="00881E40">
                <w:delText>Dec.</w:delText>
              </w:r>
            </w:del>
            <w:r>
              <w:t xml:space="preserve"> 202</w:t>
            </w:r>
            <w:ins w:id="48" w:author="Ericsson November r1" w:date="2023-11-02T21:42:00Z">
              <w:r w:rsidR="00881E40">
                <w:t>4</w:t>
              </w:r>
            </w:ins>
            <w:del w:id="49" w:author="Ericsson November r1" w:date="2023-11-02T21:42:00Z">
              <w:r w:rsidDel="00881E40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Pr="00715B01" w:rsidRDefault="00327A1B">
      <w:pPr>
        <w:ind w:right="-99"/>
        <w:rPr>
          <w:lang w:val="es-ES"/>
          <w:rPrChange w:id="50" w:author="Jesus de Gregorio" w:date="2023-11-03T11:46:00Z">
            <w:rPr/>
          </w:rPrChange>
        </w:rPr>
      </w:pPr>
      <w:r w:rsidRPr="00715B01">
        <w:rPr>
          <w:lang w:val="es-ES"/>
          <w:rPrChange w:id="51" w:author="Jesus de Gregorio" w:date="2023-11-03T11:46:00Z">
            <w:rPr/>
          </w:rPrChange>
        </w:rPr>
        <w:t xml:space="preserve">Fuencisla García, Ericsson, </w:t>
      </w:r>
      <w:r>
        <w:fldChar w:fldCharType="begin"/>
      </w:r>
      <w:r w:rsidRPr="00715B01">
        <w:rPr>
          <w:lang w:val="es-ES"/>
          <w:rPrChange w:id="52" w:author="Jesus de Gregorio" w:date="2023-11-03T11:46:00Z">
            <w:rPr/>
          </w:rPrChange>
        </w:rPr>
        <w:instrText>HYPERLINK "mailto:fuencisla.garcia@ericsson.com"</w:instrText>
      </w:r>
      <w:r>
        <w:fldChar w:fldCharType="separate"/>
      </w:r>
      <w:r w:rsidRPr="00715B01">
        <w:rPr>
          <w:rStyle w:val="Hyperlink"/>
          <w:lang w:val="es-ES"/>
          <w:rPrChange w:id="53" w:author="Jesus de Gregorio" w:date="2023-11-03T11:46:00Z">
            <w:rPr>
              <w:rStyle w:val="Hyperlink"/>
            </w:rPr>
          </w:rPrChange>
        </w:rPr>
        <w:t>fuencisla.garcia@ericsson.com</w:t>
      </w:r>
      <w:r>
        <w:rPr>
          <w:rStyle w:val="Hyperlink"/>
        </w:rPr>
        <w:fldChar w:fldCharType="end"/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5CBB8" w14:textId="77777777" w:rsidR="00BA409C" w:rsidRDefault="00BA409C">
      <w:r>
        <w:separator/>
      </w:r>
    </w:p>
  </w:endnote>
  <w:endnote w:type="continuationSeparator" w:id="0">
    <w:p w14:paraId="58D430F8" w14:textId="77777777" w:rsidR="00BA409C" w:rsidRDefault="00BA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2214" w14:textId="77777777" w:rsidR="00BA409C" w:rsidRDefault="00BA409C">
      <w:r>
        <w:separator/>
      </w:r>
    </w:p>
  </w:footnote>
  <w:footnote w:type="continuationSeparator" w:id="0">
    <w:p w14:paraId="7BC64044" w14:textId="77777777" w:rsidR="00BA409C" w:rsidRDefault="00BA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667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6131141">
    <w:abstractNumId w:val="10"/>
  </w:num>
  <w:num w:numId="3" w16cid:durableId="347997069">
    <w:abstractNumId w:val="9"/>
  </w:num>
  <w:num w:numId="4" w16cid:durableId="784152751">
    <w:abstractNumId w:val="6"/>
  </w:num>
  <w:num w:numId="5" w16cid:durableId="1129395511">
    <w:abstractNumId w:val="13"/>
  </w:num>
  <w:num w:numId="6" w16cid:durableId="483664425">
    <w:abstractNumId w:val="12"/>
  </w:num>
  <w:num w:numId="7" w16cid:durableId="1723745085">
    <w:abstractNumId w:val="4"/>
  </w:num>
  <w:num w:numId="8" w16cid:durableId="211041426">
    <w:abstractNumId w:val="7"/>
  </w:num>
  <w:num w:numId="9" w16cid:durableId="1152134562">
    <w:abstractNumId w:val="11"/>
  </w:num>
  <w:num w:numId="10" w16cid:durableId="484979262">
    <w:abstractNumId w:val="5"/>
  </w:num>
  <w:num w:numId="11" w16cid:durableId="761804640">
    <w:abstractNumId w:val="8"/>
  </w:num>
  <w:num w:numId="12" w16cid:durableId="413012848">
    <w:abstractNumId w:val="14"/>
  </w:num>
  <w:num w:numId="13" w16cid:durableId="942346359">
    <w:abstractNumId w:val="2"/>
  </w:num>
  <w:num w:numId="14" w16cid:durableId="2078164212">
    <w:abstractNumId w:val="1"/>
  </w:num>
  <w:num w:numId="15" w16cid:durableId="1537230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JL - CT4#119">
    <w15:presenceInfo w15:providerId="None" w15:userId="Ericsson JL - CT4#119"/>
  </w15:person>
  <w15:person w15:author="Ericsson November r1">
    <w15:presenceInfo w15:providerId="None" w15:userId="Ericsson November r1"/>
  </w15:person>
  <w15:person w15:author="Ericsson November r2">
    <w15:presenceInfo w15:providerId="None" w15:userId="Ericsson November r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0B21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0777A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4340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C42D9"/>
    <w:rsid w:val="002F2492"/>
    <w:rsid w:val="002F2869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B45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03CA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D2F6D"/>
    <w:rsid w:val="004E1A48"/>
    <w:rsid w:val="004E3FCE"/>
    <w:rsid w:val="004E6A4F"/>
    <w:rsid w:val="004F0C2B"/>
    <w:rsid w:val="004F2D48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1D2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436A7"/>
    <w:rsid w:val="00652B5E"/>
    <w:rsid w:val="006814B9"/>
    <w:rsid w:val="006871AC"/>
    <w:rsid w:val="0069326B"/>
    <w:rsid w:val="006A255B"/>
    <w:rsid w:val="006A7206"/>
    <w:rsid w:val="006C1EE1"/>
    <w:rsid w:val="006C2C9D"/>
    <w:rsid w:val="006E0546"/>
    <w:rsid w:val="006F27B1"/>
    <w:rsid w:val="006F5098"/>
    <w:rsid w:val="00710020"/>
    <w:rsid w:val="00715B01"/>
    <w:rsid w:val="0072097E"/>
    <w:rsid w:val="007251B4"/>
    <w:rsid w:val="00732EE4"/>
    <w:rsid w:val="00762C71"/>
    <w:rsid w:val="00763464"/>
    <w:rsid w:val="00766DA4"/>
    <w:rsid w:val="00770AEF"/>
    <w:rsid w:val="00771581"/>
    <w:rsid w:val="0077262F"/>
    <w:rsid w:val="00772C13"/>
    <w:rsid w:val="007832A7"/>
    <w:rsid w:val="007E0F08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1E40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23436"/>
    <w:rsid w:val="00936074"/>
    <w:rsid w:val="009461E9"/>
    <w:rsid w:val="00947DD9"/>
    <w:rsid w:val="009543BB"/>
    <w:rsid w:val="0097631F"/>
    <w:rsid w:val="0099262D"/>
    <w:rsid w:val="009957B0"/>
    <w:rsid w:val="009B0DA2"/>
    <w:rsid w:val="009B0FE1"/>
    <w:rsid w:val="009C0048"/>
    <w:rsid w:val="009C03E0"/>
    <w:rsid w:val="009C0812"/>
    <w:rsid w:val="009C56F8"/>
    <w:rsid w:val="009D2DE3"/>
    <w:rsid w:val="009E0EBE"/>
    <w:rsid w:val="009E4426"/>
    <w:rsid w:val="009E4FFF"/>
    <w:rsid w:val="009E5FC2"/>
    <w:rsid w:val="009F0F13"/>
    <w:rsid w:val="009F36EA"/>
    <w:rsid w:val="009F4612"/>
    <w:rsid w:val="00A048C6"/>
    <w:rsid w:val="00A1613B"/>
    <w:rsid w:val="00A317F1"/>
    <w:rsid w:val="00A36AD7"/>
    <w:rsid w:val="00A42A91"/>
    <w:rsid w:val="00A442BA"/>
    <w:rsid w:val="00A44AB2"/>
    <w:rsid w:val="00A466A9"/>
    <w:rsid w:val="00A579DE"/>
    <w:rsid w:val="00A67217"/>
    <w:rsid w:val="00A67C28"/>
    <w:rsid w:val="00A71FF3"/>
    <w:rsid w:val="00A73102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A409C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36FE6"/>
    <w:rsid w:val="00C404ED"/>
    <w:rsid w:val="00C42CC0"/>
    <w:rsid w:val="00C4356D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6579A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DE5D11"/>
    <w:rsid w:val="00E14A3B"/>
    <w:rsid w:val="00E15CC8"/>
    <w:rsid w:val="00E17565"/>
    <w:rsid w:val="00E27AF0"/>
    <w:rsid w:val="00E34902"/>
    <w:rsid w:val="00E4719F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210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41E3C"/>
    <w:rsid w:val="00F53155"/>
    <w:rsid w:val="00F66F8C"/>
    <w:rsid w:val="00F71E5C"/>
    <w:rsid w:val="00F83FFD"/>
    <w:rsid w:val="00FB08CD"/>
    <w:rsid w:val="00FB15F2"/>
    <w:rsid w:val="00FC34F6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  <w:style w:type="paragraph" w:styleId="Revision">
    <w:name w:val="Revision"/>
    <w:hidden/>
    <w:uiPriority w:val="99"/>
    <w:semiHidden/>
    <w:rsid w:val="007E0F08"/>
    <w:rPr>
      <w:rFonts w:eastAsia="Times New Roman"/>
      <w:lang w:eastAsia="ja-JP"/>
    </w:rPr>
  </w:style>
  <w:style w:type="character" w:customStyle="1" w:styleId="ui-provider">
    <w:name w:val="ui-provider"/>
    <w:basedOn w:val="DefaultParagraphFont"/>
    <w:rsid w:val="0035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JL - CT4#119</cp:lastModifiedBy>
  <cp:revision>10</cp:revision>
  <cp:lastPrinted>2000-02-29T10:31:00Z</cp:lastPrinted>
  <dcterms:created xsi:type="dcterms:W3CDTF">2023-11-13T20:26:00Z</dcterms:created>
  <dcterms:modified xsi:type="dcterms:W3CDTF">2023-11-13T20:42:00Z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