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2AC9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C4-23529</w:t>
        </w:r>
      </w:fldSimple>
      <w:r w:rsidR="00AA1E4E">
        <w:rPr>
          <w:b/>
          <w:i/>
          <w:noProof/>
          <w:sz w:val="28"/>
        </w:rPr>
        <w:t>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A8B9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</w:t>
              </w:r>
              <w:r w:rsidR="00AA1E4E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B059B" w:rsidR="001E41F3" w:rsidRPr="00410371" w:rsidRDefault="00AA1E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D22FD" w:rsidR="001E41F3" w:rsidRDefault="004621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in </w:t>
            </w:r>
            <w:r w:rsidR="00AF6B4F">
              <w:t>"</w:t>
            </w:r>
            <w:proofErr w:type="spellStart"/>
            <w:r>
              <w:t>Nudr_DataRepository</w:t>
            </w:r>
            <w:proofErr w:type="spellEnd"/>
            <w:r>
              <w:t xml:space="preserve"> API</w:t>
            </w:r>
            <w:r w:rsidR="00AF6B4F">
              <w:t>"</w:t>
            </w:r>
            <w:r>
              <w:t xml:space="preserve"> for subscription data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D21" w:rsidR="001E41F3" w:rsidRDefault="004621DF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000000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C71DE6" w:rsidR="001E41F3" w:rsidRDefault="007C6C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6C18">
              <w:rPr>
                <w:noProof/>
              </w:rPr>
              <w:t>SBIProtoc18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CE3EBC" w:rsidR="001E41F3" w:rsidRDefault="0046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indentation in openAPI file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727A1" w:rsidR="001E41F3" w:rsidRDefault="0046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made in Clause A.2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4B579" w:rsidR="001E41F3" w:rsidRDefault="0046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OpenAPI files would </w:t>
            </w:r>
            <w:r w:rsidR="00A64481">
              <w:rPr>
                <w:noProof/>
              </w:rPr>
              <w:t>result in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825A35" w:rsidR="001E41F3" w:rsidRDefault="0046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8523C" w14:textId="77777777" w:rsidR="00A64481" w:rsidRDefault="00A64481" w:rsidP="00A64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backward compatible features with impacts on the following APIs:</w:t>
            </w:r>
          </w:p>
          <w:p w14:paraId="00D3B8F7" w14:textId="5C777CB2" w:rsidR="001E41F3" w:rsidRDefault="00A64481" w:rsidP="00A64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AE1E2B">
              <w:rPr>
                <w:noProof/>
              </w:rPr>
              <w:t>TS29505_Subscription_Data.yaml</w:t>
            </w:r>
            <w:r w:rsidRPr="00684632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97C4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81BC1" w14:textId="77777777" w:rsidR="00792247" w:rsidRPr="006B5418" w:rsidRDefault="00792247" w:rsidP="00792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F33290" w14:textId="77777777" w:rsidR="00326B70" w:rsidRPr="00533C32" w:rsidRDefault="00326B70" w:rsidP="00326B70">
      <w:pPr>
        <w:pStyle w:val="Heading1"/>
      </w:pPr>
      <w:bookmarkStart w:id="1" w:name="_Toc20127197"/>
      <w:bookmarkStart w:id="2" w:name="_Toc27589188"/>
      <w:bookmarkStart w:id="3" w:name="_Toc36459994"/>
      <w:bookmarkStart w:id="4" w:name="_Toc45029590"/>
      <w:bookmarkStart w:id="5" w:name="_Toc56520877"/>
      <w:bookmarkStart w:id="6" w:name="_Toc90587228"/>
      <w:bookmarkStart w:id="7" w:name="_Toc106616779"/>
      <w:bookmarkStart w:id="8" w:name="_Toc122103774"/>
      <w:bookmarkStart w:id="9" w:name="_Toc130817226"/>
      <w:proofErr w:type="spellStart"/>
      <w:r w:rsidRPr="00533C32">
        <w:t>A.2</w:t>
      </w:r>
      <w:proofErr w:type="spellEnd"/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E78546" w14:textId="77777777" w:rsidR="00326B70" w:rsidRPr="008855BA" w:rsidRDefault="00326B70" w:rsidP="00326B70">
      <w:pPr>
        <w:pStyle w:val="PL"/>
        <w:rPr>
          <w:rFonts w:ascii="Times New Roman" w:hAnsi="Times New Roman"/>
          <w:sz w:val="22"/>
          <w:szCs w:val="22"/>
        </w:rPr>
      </w:pPr>
      <w:r w:rsidRPr="008855BA">
        <w:rPr>
          <w:rFonts w:ascii="Times New Roman" w:hAnsi="Times New Roman"/>
          <w:sz w:val="22"/>
          <w:szCs w:val="22"/>
        </w:rPr>
        <w:t>{Text omitted for the sake of clarity}</w:t>
      </w:r>
    </w:p>
    <w:p w14:paraId="07360890" w14:textId="77777777" w:rsidR="00326B70" w:rsidRDefault="00326B70" w:rsidP="00326B70">
      <w:pPr>
        <w:pStyle w:val="PL"/>
      </w:pPr>
    </w:p>
    <w:p w14:paraId="23512036" w14:textId="5661F663" w:rsidR="00326B70" w:rsidRDefault="00326B70" w:rsidP="00326B70">
      <w:pPr>
        <w:pStyle w:val="PL"/>
      </w:pPr>
      <w:r>
        <w:t xml:space="preserve">    patch:</w:t>
      </w:r>
    </w:p>
    <w:p w14:paraId="7A4D8B16" w14:textId="77777777" w:rsidR="00326B70" w:rsidRDefault="00326B70" w:rsidP="00326B70">
      <w:pPr>
        <w:pStyle w:val="PL"/>
      </w:pPr>
      <w:r>
        <w:t xml:space="preserve">      summary: &gt;</w:t>
      </w:r>
    </w:p>
    <w:p w14:paraId="0BDDB22C" w14:textId="77777777" w:rsidR="00326B70" w:rsidRDefault="00326B70" w:rsidP="00326B70">
      <w:pPr>
        <w:pStyle w:val="PL"/>
      </w:pPr>
      <w:r>
        <w:t xml:space="preserve">        Updates the ME support of SOR CMCI ME support of SOR-SNPN-SI </w:t>
      </w:r>
    </w:p>
    <w:p w14:paraId="5308FA1B" w14:textId="77777777" w:rsidR="00326B70" w:rsidRDefault="00326B70" w:rsidP="00326B70">
      <w:pPr>
        <w:pStyle w:val="PL"/>
        <w:rPr>
          <w:lang w:eastAsia="zh-CN"/>
        </w:rPr>
      </w:pPr>
      <w:r>
        <w:t xml:space="preserve">        and ME support of SOR-SNPN-SI-LS information of a UE</w:t>
      </w:r>
    </w:p>
    <w:p w14:paraId="1A6FB986" w14:textId="77777777" w:rsidR="00326B70" w:rsidRDefault="00326B70" w:rsidP="00326B70">
      <w:pPr>
        <w:pStyle w:val="PL"/>
      </w:pPr>
      <w:r>
        <w:t xml:space="preserve">      </w:t>
      </w:r>
      <w:del w:id="10" w:author="JayeetaSaha" w:date="2023-11-03T11:40:00Z">
        <w:r w:rsidDel="002503E2">
          <w:delText xml:space="preserve">  </w:delText>
        </w:r>
      </w:del>
      <w:r>
        <w:t>operationId: UpdateAuthenticationSoR</w:t>
      </w:r>
    </w:p>
    <w:p w14:paraId="4B2D09BE" w14:textId="77777777" w:rsidR="00326B70" w:rsidRDefault="00326B70" w:rsidP="00326B70">
      <w:pPr>
        <w:pStyle w:val="PL"/>
      </w:pPr>
      <w:r>
        <w:t xml:space="preserve">      tags:</w:t>
      </w:r>
    </w:p>
    <w:p w14:paraId="19DBA37B" w14:textId="77777777" w:rsidR="00326B70" w:rsidRDefault="00326B70" w:rsidP="00326B70">
      <w:pPr>
        <w:pStyle w:val="PL"/>
        <w:rPr>
          <w:lang w:eastAsia="zh-CN"/>
        </w:rPr>
      </w:pPr>
      <w:r>
        <w:t xml:space="preserve">        - Authentication SoR (Document)</w:t>
      </w:r>
    </w:p>
    <w:p w14:paraId="1A1B56EA" w14:textId="77777777" w:rsidR="00326B70" w:rsidRDefault="00326B70" w:rsidP="00326B70">
      <w:pPr>
        <w:pStyle w:val="PL"/>
      </w:pPr>
      <w:r>
        <w:t xml:space="preserve">      security:</w:t>
      </w:r>
    </w:p>
    <w:p w14:paraId="25E20F73" w14:textId="77777777" w:rsidR="00326B70" w:rsidRDefault="00326B70" w:rsidP="00326B70">
      <w:pPr>
        <w:pStyle w:val="PL"/>
      </w:pPr>
      <w:r>
        <w:t xml:space="preserve">        - {}</w:t>
      </w:r>
    </w:p>
    <w:p w14:paraId="6C776A58" w14:textId="77777777" w:rsidR="00326B70" w:rsidRDefault="00326B70" w:rsidP="00326B70">
      <w:pPr>
        <w:pStyle w:val="PL"/>
      </w:pPr>
      <w:r>
        <w:t xml:space="preserve">        - oAuth2ClientCredentials:</w:t>
      </w:r>
    </w:p>
    <w:p w14:paraId="3C379B52" w14:textId="77777777" w:rsidR="00326B70" w:rsidRDefault="00326B70" w:rsidP="00326B70">
      <w:pPr>
        <w:pStyle w:val="PL"/>
      </w:pPr>
      <w:r>
        <w:t xml:space="preserve">          - nudr-dr</w:t>
      </w:r>
    </w:p>
    <w:p w14:paraId="3C4E5B40" w14:textId="77777777" w:rsidR="00326B70" w:rsidRDefault="00326B70" w:rsidP="00326B70">
      <w:pPr>
        <w:pStyle w:val="PL"/>
      </w:pPr>
      <w:r>
        <w:t xml:space="preserve">        - oAuth2ClientCredentials:</w:t>
      </w:r>
    </w:p>
    <w:p w14:paraId="250F8483" w14:textId="77777777" w:rsidR="00326B70" w:rsidRDefault="00326B70" w:rsidP="00326B70">
      <w:pPr>
        <w:pStyle w:val="PL"/>
      </w:pPr>
      <w:r>
        <w:t xml:space="preserve">          - nudr-dr</w:t>
      </w:r>
    </w:p>
    <w:p w14:paraId="5F5B5C65" w14:textId="77777777" w:rsidR="00326B70" w:rsidRDefault="00326B70" w:rsidP="00326B70">
      <w:pPr>
        <w:pStyle w:val="PL"/>
        <w:rPr>
          <w:lang w:eastAsia="zh-CN"/>
        </w:rPr>
      </w:pPr>
      <w:r>
        <w:t xml:space="preserve">          - nudr-dr:subscription-data</w:t>
      </w:r>
    </w:p>
    <w:p w14:paraId="4EF4817B" w14:textId="77777777" w:rsidR="00326B70" w:rsidRDefault="00326B70" w:rsidP="00326B70">
      <w:pPr>
        <w:pStyle w:val="PL"/>
      </w:pPr>
      <w:r>
        <w:t xml:space="preserve">      parameters:</w:t>
      </w:r>
    </w:p>
    <w:p w14:paraId="15183004" w14:textId="77777777" w:rsidR="00326B70" w:rsidRDefault="00326B70" w:rsidP="00326B70">
      <w:pPr>
        <w:pStyle w:val="PL"/>
      </w:pPr>
      <w:r>
        <w:t xml:space="preserve">        - name: ueId</w:t>
      </w:r>
    </w:p>
    <w:p w14:paraId="5BF6C53F" w14:textId="77777777" w:rsidR="00326B70" w:rsidRDefault="00326B70" w:rsidP="00326B70">
      <w:pPr>
        <w:pStyle w:val="PL"/>
      </w:pPr>
      <w:r>
        <w:t xml:space="preserve">          in: path</w:t>
      </w:r>
    </w:p>
    <w:p w14:paraId="24F9D9C8" w14:textId="77777777" w:rsidR="00326B70" w:rsidRDefault="00326B70" w:rsidP="00326B70">
      <w:pPr>
        <w:pStyle w:val="PL"/>
      </w:pPr>
      <w:r>
        <w:t xml:space="preserve">          required: true</w:t>
      </w:r>
    </w:p>
    <w:p w14:paraId="2024839B" w14:textId="77777777" w:rsidR="00326B70" w:rsidRDefault="00326B70" w:rsidP="00326B70">
      <w:pPr>
        <w:pStyle w:val="PL"/>
      </w:pPr>
      <w:r>
        <w:t xml:space="preserve">          schema:</w:t>
      </w:r>
    </w:p>
    <w:p w14:paraId="33D9A2C2" w14:textId="77777777" w:rsidR="00326B70" w:rsidRDefault="00326B70" w:rsidP="00326B70">
      <w:pPr>
        <w:pStyle w:val="PL"/>
      </w:pPr>
      <w:r>
        <w:t xml:space="preserve">            $ref: 'TS29571_CommonData.yaml#/components/schemas/VarUeId'</w:t>
      </w:r>
    </w:p>
    <w:p w14:paraId="3F45B0F6" w14:textId="77777777" w:rsidR="00326B70" w:rsidRDefault="00326B70" w:rsidP="00326B70">
      <w:pPr>
        <w:pStyle w:val="PL"/>
      </w:pPr>
      <w:r>
        <w:t xml:space="preserve">        - name: supported-features</w:t>
      </w:r>
    </w:p>
    <w:p w14:paraId="6FA2A7F4" w14:textId="77777777" w:rsidR="00326B70" w:rsidRDefault="00326B70" w:rsidP="00326B70">
      <w:pPr>
        <w:pStyle w:val="PL"/>
      </w:pPr>
      <w:r>
        <w:t xml:space="preserve">          in: query</w:t>
      </w:r>
    </w:p>
    <w:p w14:paraId="4E122CA2" w14:textId="77777777" w:rsidR="00326B70" w:rsidRDefault="00326B70" w:rsidP="00326B70">
      <w:pPr>
        <w:pStyle w:val="PL"/>
      </w:pPr>
      <w:r>
        <w:t xml:space="preserve">          description: Features required to be supported by the target NF</w:t>
      </w:r>
    </w:p>
    <w:p w14:paraId="2A471965" w14:textId="77777777" w:rsidR="00326B70" w:rsidRDefault="00326B70" w:rsidP="00326B70">
      <w:pPr>
        <w:pStyle w:val="PL"/>
      </w:pPr>
      <w:r>
        <w:t xml:space="preserve">          schema:</w:t>
      </w:r>
    </w:p>
    <w:p w14:paraId="04A609AB" w14:textId="77777777" w:rsidR="00326B70" w:rsidRDefault="00326B70" w:rsidP="00326B70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70CD8DA8" w14:textId="77777777" w:rsidR="00326B70" w:rsidRDefault="00326B70" w:rsidP="00326B70">
      <w:pPr>
        <w:pStyle w:val="PL"/>
        <w:rPr>
          <w:lang w:eastAsia="zh-CN"/>
        </w:rPr>
      </w:pPr>
      <w:r>
        <w:t xml:space="preserve">      requestBody:</w:t>
      </w:r>
    </w:p>
    <w:p w14:paraId="18C04A23" w14:textId="77777777" w:rsidR="00326B70" w:rsidRDefault="00326B70" w:rsidP="00326B70">
      <w:pPr>
        <w:pStyle w:val="PL"/>
      </w:pPr>
      <w:r>
        <w:t xml:space="preserve">        content:</w:t>
      </w:r>
    </w:p>
    <w:p w14:paraId="23E8EDF8" w14:textId="77777777" w:rsidR="00326B70" w:rsidRDefault="00326B70" w:rsidP="00326B70">
      <w:pPr>
        <w:pStyle w:val="PL"/>
      </w:pPr>
      <w:r>
        <w:t xml:space="preserve">          application/json-patch+json:</w:t>
      </w:r>
    </w:p>
    <w:p w14:paraId="39FE00FC" w14:textId="77777777" w:rsidR="00326B70" w:rsidRDefault="00326B70" w:rsidP="00326B70">
      <w:pPr>
        <w:pStyle w:val="PL"/>
      </w:pPr>
      <w:r>
        <w:t xml:space="preserve">            schema:</w:t>
      </w:r>
    </w:p>
    <w:p w14:paraId="60789EBC" w14:textId="77777777" w:rsidR="00326B70" w:rsidRDefault="00326B70" w:rsidP="00326B70">
      <w:pPr>
        <w:pStyle w:val="PL"/>
      </w:pPr>
      <w:r>
        <w:t xml:space="preserve">              type: array</w:t>
      </w:r>
    </w:p>
    <w:p w14:paraId="0E6E6E50" w14:textId="77777777" w:rsidR="00326B70" w:rsidRDefault="00326B70" w:rsidP="00326B70">
      <w:pPr>
        <w:pStyle w:val="PL"/>
      </w:pPr>
      <w:r>
        <w:t xml:space="preserve">              items:</w:t>
      </w:r>
    </w:p>
    <w:p w14:paraId="3D8AA8A3" w14:textId="77777777" w:rsidR="00326B70" w:rsidRDefault="00326B70" w:rsidP="00326B70">
      <w:pPr>
        <w:pStyle w:val="PL"/>
      </w:pPr>
      <w:r>
        <w:t xml:space="preserve">                $ref: 'TS29571_CommonData.yaml#/components/schemas/PatchItem'</w:t>
      </w:r>
    </w:p>
    <w:p w14:paraId="0B744A30" w14:textId="77777777" w:rsidR="00326B70" w:rsidRDefault="00326B70" w:rsidP="00326B70">
      <w:pPr>
        <w:pStyle w:val="PL"/>
      </w:pPr>
      <w:r>
        <w:t xml:space="preserve">        required: true</w:t>
      </w:r>
    </w:p>
    <w:p w14:paraId="074EC62B" w14:textId="77777777" w:rsidR="00326B70" w:rsidRDefault="00326B70" w:rsidP="00326B70">
      <w:pPr>
        <w:pStyle w:val="PL"/>
      </w:pPr>
      <w:r>
        <w:t xml:space="preserve">      responses:</w:t>
      </w:r>
    </w:p>
    <w:p w14:paraId="741511F8" w14:textId="77777777" w:rsidR="00326B70" w:rsidRDefault="00326B70" w:rsidP="00326B70">
      <w:pPr>
        <w:pStyle w:val="PL"/>
      </w:pPr>
      <w:r>
        <w:t xml:space="preserve">        '204':</w:t>
      </w:r>
    </w:p>
    <w:p w14:paraId="675F59B1" w14:textId="77777777" w:rsidR="00326B70" w:rsidRDefault="00326B70" w:rsidP="00326B70">
      <w:pPr>
        <w:pStyle w:val="PL"/>
      </w:pPr>
      <w:r>
        <w:t xml:space="preserve">          description: Expected response to a valid request</w:t>
      </w:r>
    </w:p>
    <w:p w14:paraId="5000CC38" w14:textId="77777777" w:rsidR="00326B70" w:rsidRDefault="00326B70" w:rsidP="00326B70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9A74FEB" w14:textId="77777777" w:rsidR="00326B70" w:rsidRDefault="00326B70" w:rsidP="00326B70">
      <w:pPr>
        <w:pStyle w:val="PL"/>
      </w:pPr>
      <w:r>
        <w:t xml:space="preserve">          description: Expected response to a valid request</w:t>
      </w:r>
    </w:p>
    <w:p w14:paraId="32B1C077" w14:textId="77777777" w:rsidR="00326B70" w:rsidRDefault="00326B70" w:rsidP="00326B70">
      <w:pPr>
        <w:pStyle w:val="PL"/>
      </w:pPr>
      <w:r>
        <w:t xml:space="preserve">          content:</w:t>
      </w:r>
    </w:p>
    <w:p w14:paraId="683163C1" w14:textId="77777777" w:rsidR="00326B70" w:rsidRDefault="00326B70" w:rsidP="00326B70">
      <w:pPr>
        <w:pStyle w:val="PL"/>
      </w:pPr>
      <w:r>
        <w:t xml:space="preserve">            application/json:</w:t>
      </w:r>
    </w:p>
    <w:p w14:paraId="49CCCABD" w14:textId="77777777" w:rsidR="00326B70" w:rsidRDefault="00326B70" w:rsidP="00326B70">
      <w:pPr>
        <w:pStyle w:val="PL"/>
      </w:pPr>
      <w:r>
        <w:t xml:space="preserve">              schema:</w:t>
      </w:r>
    </w:p>
    <w:p w14:paraId="508A9684" w14:textId="77777777" w:rsidR="00326B70" w:rsidRDefault="00326B70" w:rsidP="00326B70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FBD2855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6C131AD" w14:textId="77777777" w:rsidR="00326B70" w:rsidRPr="00B06F7A" w:rsidRDefault="00326B70" w:rsidP="00326B7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C9B89CB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60229AD" w14:textId="77777777" w:rsidR="00326B70" w:rsidRPr="00B06F7A" w:rsidRDefault="00326B70" w:rsidP="00326B7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C05D8A5" w14:textId="77777777" w:rsidR="00326B70" w:rsidRDefault="00326B70" w:rsidP="00326B70">
      <w:pPr>
        <w:pStyle w:val="PL"/>
      </w:pPr>
      <w:r>
        <w:t xml:space="preserve">        '403':</w:t>
      </w:r>
    </w:p>
    <w:p w14:paraId="17550317" w14:textId="77777777" w:rsidR="00326B70" w:rsidRDefault="00326B70" w:rsidP="00326B70">
      <w:pPr>
        <w:pStyle w:val="PL"/>
      </w:pPr>
      <w:r>
        <w:t xml:space="preserve">          description: modification is rejected</w:t>
      </w:r>
    </w:p>
    <w:p w14:paraId="33645855" w14:textId="77777777" w:rsidR="00326B70" w:rsidRDefault="00326B70" w:rsidP="00326B70">
      <w:pPr>
        <w:pStyle w:val="PL"/>
      </w:pPr>
      <w:r>
        <w:t xml:space="preserve">          content:</w:t>
      </w:r>
    </w:p>
    <w:p w14:paraId="2B9D7997" w14:textId="77777777" w:rsidR="00326B70" w:rsidRDefault="00326B70" w:rsidP="00326B70">
      <w:pPr>
        <w:pStyle w:val="PL"/>
      </w:pPr>
      <w:r>
        <w:t xml:space="preserve">            application/problem+json:</w:t>
      </w:r>
    </w:p>
    <w:p w14:paraId="534E5EFC" w14:textId="77777777" w:rsidR="00326B70" w:rsidRDefault="00326B70" w:rsidP="00326B70">
      <w:pPr>
        <w:pStyle w:val="PL"/>
      </w:pPr>
      <w:r>
        <w:t xml:space="preserve">              schema:</w:t>
      </w:r>
    </w:p>
    <w:p w14:paraId="009ECE2E" w14:textId="77777777" w:rsidR="00326B70" w:rsidRDefault="00326B70" w:rsidP="00326B70">
      <w:pPr>
        <w:pStyle w:val="PL"/>
      </w:pPr>
      <w:r>
        <w:t xml:space="preserve">                $ref: 'TS29571_CommonData.yaml#/components/schemas/ProblemDetails'</w:t>
      </w:r>
    </w:p>
    <w:p w14:paraId="67586C03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6349CDC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B728D32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249F98DF" w14:textId="77777777" w:rsidR="00326B70" w:rsidRPr="00B06F7A" w:rsidRDefault="00326B70" w:rsidP="00326B7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9B87775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4CB922D" w14:textId="77777777" w:rsidR="00326B70" w:rsidRPr="00B06F7A" w:rsidRDefault="00326B70" w:rsidP="00326B7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0B3BDEA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A896D43" w14:textId="77777777" w:rsidR="00326B70" w:rsidRPr="00B06F7A" w:rsidRDefault="00326B70" w:rsidP="00326B7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531601B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0240D191" w14:textId="77777777" w:rsidR="00326B70" w:rsidRPr="00B06F7A" w:rsidRDefault="00326B70" w:rsidP="00326B7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BB44E91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36CE92" w14:textId="77777777" w:rsidR="00326B70" w:rsidRPr="00B06F7A" w:rsidRDefault="00326B70" w:rsidP="00326B7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49F82DC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66BF59F" w14:textId="77777777" w:rsidR="00326B70" w:rsidRPr="00B06F7A" w:rsidRDefault="00326B70" w:rsidP="00326B7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6BA9FBA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08E8554" w14:textId="77777777" w:rsidR="00326B70" w:rsidRPr="00B06F7A" w:rsidRDefault="00326B70" w:rsidP="00326B70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69DAA6D" w14:textId="77777777" w:rsidR="00326B70" w:rsidRDefault="00326B70" w:rsidP="00326B70">
      <w:pPr>
        <w:pStyle w:val="PL"/>
        <w:rPr>
          <w:lang w:eastAsia="zh-CN"/>
        </w:rPr>
      </w:pPr>
      <w:r>
        <w:t xml:space="preserve">        default:</w:t>
      </w:r>
    </w:p>
    <w:p w14:paraId="499FF94E" w14:textId="77777777" w:rsidR="00326B70" w:rsidRDefault="00326B70" w:rsidP="00326B70">
      <w:pPr>
        <w:pStyle w:val="PL"/>
        <w:rPr>
          <w:lang w:eastAsia="zh-CN"/>
        </w:rPr>
      </w:pPr>
      <w:r>
        <w:lastRenderedPageBreak/>
        <w:t xml:space="preserve">          $ref: 'TS29571_CommonData.yaml#/components/responses/default'</w:t>
      </w:r>
    </w:p>
    <w:p w14:paraId="23378D16" w14:textId="77777777" w:rsidR="00326B70" w:rsidRPr="008855BA" w:rsidRDefault="00326B70" w:rsidP="00326B70">
      <w:pPr>
        <w:pStyle w:val="PL"/>
        <w:rPr>
          <w:rFonts w:ascii="Times New Roman" w:hAnsi="Times New Roman"/>
          <w:sz w:val="22"/>
          <w:szCs w:val="22"/>
        </w:rPr>
      </w:pPr>
      <w:r w:rsidRPr="008855BA">
        <w:rPr>
          <w:rFonts w:ascii="Times New Roman" w:hAnsi="Times New Roman"/>
          <w:sz w:val="22"/>
          <w:szCs w:val="22"/>
        </w:rPr>
        <w:t>{Text omitted for the sake of clarity}</w:t>
      </w:r>
    </w:p>
    <w:p w14:paraId="68C9CD36" w14:textId="43F04613" w:rsidR="001E41F3" w:rsidRDefault="001E41F3">
      <w:pPr>
        <w:rPr>
          <w:noProof/>
        </w:rPr>
      </w:pPr>
    </w:p>
    <w:p w14:paraId="3B5E5685" w14:textId="77777777" w:rsidR="00792247" w:rsidRPr="006B5418" w:rsidRDefault="00792247" w:rsidP="00792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BD2C6D" w14:textId="77777777" w:rsidR="00792247" w:rsidRDefault="00792247">
      <w:pPr>
        <w:rPr>
          <w:noProof/>
        </w:rPr>
      </w:pPr>
    </w:p>
    <w:sectPr w:rsidR="007922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24495" w14:textId="77777777" w:rsidR="00E71472" w:rsidRDefault="00E71472">
      <w:r>
        <w:separator/>
      </w:r>
    </w:p>
  </w:endnote>
  <w:endnote w:type="continuationSeparator" w:id="0">
    <w:p w14:paraId="742EC52E" w14:textId="77777777" w:rsidR="00E71472" w:rsidRDefault="00E71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D0354" w14:textId="77777777" w:rsidR="00E71472" w:rsidRDefault="00E71472">
      <w:r>
        <w:separator/>
      </w:r>
    </w:p>
  </w:footnote>
  <w:footnote w:type="continuationSeparator" w:id="0">
    <w:p w14:paraId="7D5CCC67" w14:textId="77777777" w:rsidR="00E71472" w:rsidRDefault="00E71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">
    <w15:presenceInfo w15:providerId="None" w15:userId="JayeetaSa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91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B70"/>
    <w:rsid w:val="003609EF"/>
    <w:rsid w:val="0036231A"/>
    <w:rsid w:val="00374DD4"/>
    <w:rsid w:val="003E1A36"/>
    <w:rsid w:val="00410371"/>
    <w:rsid w:val="004242F1"/>
    <w:rsid w:val="004621DF"/>
    <w:rsid w:val="004B75B7"/>
    <w:rsid w:val="0051580D"/>
    <w:rsid w:val="00547111"/>
    <w:rsid w:val="005656D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247"/>
    <w:rsid w:val="00792342"/>
    <w:rsid w:val="007977A8"/>
    <w:rsid w:val="007B512A"/>
    <w:rsid w:val="007C2097"/>
    <w:rsid w:val="007C6C18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481"/>
    <w:rsid w:val="00A7671C"/>
    <w:rsid w:val="00AA1E4E"/>
    <w:rsid w:val="00AA2CBC"/>
    <w:rsid w:val="00AC5820"/>
    <w:rsid w:val="00AD1CD8"/>
    <w:rsid w:val="00AF6B4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47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26B7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26B70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A644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</cp:lastModifiedBy>
  <cp:revision>4</cp:revision>
  <cp:lastPrinted>1899-12-31T23:00:00Z</cp:lastPrinted>
  <dcterms:created xsi:type="dcterms:W3CDTF">2023-11-03T11:07:00Z</dcterms:created>
  <dcterms:modified xsi:type="dcterms:W3CDTF">2023-11-03T11:09:00Z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C4-235249</vt:lpwstr>
  </property>
  <property fmtid="{D5CDD505-2E9C-101B-9397-08002B2CF9AE}" pid="10" name="Spec#">
    <vt:lpwstr>29.505</vt:lpwstr>
  </property>
  <property fmtid="{D5CDD505-2E9C-101B-9397-08002B2CF9AE}" pid="11" name="Cr#">
    <vt:lpwstr>0486</vt:lpwstr>
  </property>
  <property fmtid="{D5CDD505-2E9C-101B-9397-08002B2CF9AE}" pid="12" name="Revision">
    <vt:lpwstr>3</vt:lpwstr>
  </property>
  <property fmtid="{D5CDD505-2E9C-101B-9397-08002B2CF9AE}" pid="13" name="Version">
    <vt:lpwstr>18.3.0</vt:lpwstr>
  </property>
  <property fmtid="{D5CDD505-2E9C-101B-9397-08002B2CF9AE}" pid="14" name="CrTitle">
    <vt:lpwstr>Adding Subscription Data for the ME Support of SOR-SNPN-SI and ME Support of SOR-SNPN-SI-LS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eNPN_Ph2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