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8CBA5" w14:textId="60D08C12" w:rsidR="00AA1516" w:rsidRDefault="00EA15FC" w:rsidP="009B3DC6">
      <w:pPr>
        <w:pStyle w:val="CRCoverPage"/>
        <w:tabs>
          <w:tab w:val="right" w:pos="9639"/>
        </w:tabs>
        <w:spacing w:after="0"/>
        <w:rPr>
          <w:b/>
          <w:i/>
          <w:noProof/>
          <w:sz w:val="28"/>
        </w:rPr>
      </w:pPr>
      <w:r>
        <w:rPr>
          <w:b/>
          <w:noProof/>
          <w:sz w:val="24"/>
        </w:rPr>
        <w:t>3GPP TSG-CT WG4 Meeting #119</w:t>
      </w:r>
      <w:r w:rsidR="00AA1516">
        <w:rPr>
          <w:b/>
          <w:i/>
          <w:noProof/>
          <w:sz w:val="28"/>
        </w:rPr>
        <w:tab/>
      </w:r>
      <w:r w:rsidR="00AA1516">
        <w:rPr>
          <w:b/>
          <w:noProof/>
          <w:sz w:val="24"/>
        </w:rPr>
        <w:t>C4-23</w:t>
      </w:r>
      <w:r>
        <w:rPr>
          <w:b/>
          <w:noProof/>
          <w:sz w:val="24"/>
        </w:rPr>
        <w:t>5</w:t>
      </w:r>
      <w:r w:rsidR="005E00A6">
        <w:rPr>
          <w:b/>
          <w:noProof/>
          <w:sz w:val="24"/>
        </w:rPr>
        <w:t>290</w:t>
      </w:r>
    </w:p>
    <w:p w14:paraId="134957BB" w14:textId="5065AB10" w:rsidR="00AA1516" w:rsidRDefault="00EA15FC" w:rsidP="00AA1516">
      <w:pPr>
        <w:pStyle w:val="CRCoverPage"/>
        <w:tabs>
          <w:tab w:val="right" w:pos="9639"/>
        </w:tabs>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D3F4F1" w:rsidR="001E41F3" w:rsidRDefault="00305409" w:rsidP="00E34898">
            <w:pPr>
              <w:pStyle w:val="CRCoverPage"/>
              <w:spacing w:after="0"/>
              <w:jc w:val="right"/>
              <w:rPr>
                <w:i/>
                <w:noProof/>
              </w:rPr>
            </w:pPr>
            <w:r>
              <w:rPr>
                <w:i/>
                <w:noProof/>
                <w:sz w:val="14"/>
              </w:rPr>
              <w:t>CR-Form-v</w:t>
            </w:r>
            <w:r w:rsidR="008863B9">
              <w:rPr>
                <w:i/>
                <w:noProof/>
                <w:sz w:val="14"/>
              </w:rPr>
              <w:t>12.</w:t>
            </w:r>
            <w:r w:rsidR="00AA15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BFA6FD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E5EAF" w:rsidR="001E41F3" w:rsidRPr="00410371" w:rsidRDefault="00374A29" w:rsidP="00E13F3D">
            <w:pPr>
              <w:pStyle w:val="CRCoverPage"/>
              <w:spacing w:after="0"/>
              <w:jc w:val="right"/>
              <w:rPr>
                <w:b/>
                <w:noProof/>
                <w:sz w:val="28"/>
              </w:rPr>
            </w:pPr>
            <w:r w:rsidRPr="00374A29">
              <w:rPr>
                <w:b/>
                <w:noProof/>
                <w:sz w:val="28"/>
                <w:szCs w:val="28"/>
              </w:rPr>
              <w:t>29.50</w:t>
            </w:r>
            <w:r w:rsidR="00EA6A73">
              <w:rPr>
                <w:b/>
                <w:noProof/>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34C0E" w:rsidR="001E41F3" w:rsidRPr="00410371" w:rsidRDefault="00AA1516" w:rsidP="00547111">
            <w:pPr>
              <w:pStyle w:val="CRCoverPage"/>
              <w:spacing w:after="0"/>
              <w:rPr>
                <w:noProof/>
              </w:rPr>
            </w:pPr>
            <w:r>
              <w:rPr>
                <w:b/>
                <w:noProof/>
                <w:sz w:val="28"/>
              </w:rPr>
              <w:t>0</w:t>
            </w:r>
            <w:r w:rsidR="005E00A6">
              <w:rPr>
                <w:b/>
                <w:noProof/>
                <w:sz w:val="28"/>
              </w:rPr>
              <w:t>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CF718" w:rsidR="001E41F3" w:rsidRPr="00410371" w:rsidRDefault="00EA6A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4933B" w:rsidR="001E41F3" w:rsidRPr="00410371" w:rsidRDefault="00FA2FC8">
            <w:pPr>
              <w:pStyle w:val="CRCoverPage"/>
              <w:spacing w:after="0"/>
              <w:jc w:val="center"/>
              <w:rPr>
                <w:noProof/>
                <w:sz w:val="28"/>
              </w:rPr>
            </w:pPr>
            <w:r w:rsidRPr="00374A29">
              <w:rPr>
                <w:b/>
                <w:noProof/>
                <w:sz w:val="28"/>
                <w:szCs w:val="28"/>
              </w:rPr>
              <w:t>1</w:t>
            </w:r>
            <w:r w:rsidR="00374A29" w:rsidRPr="00374A29">
              <w:rPr>
                <w:b/>
                <w:noProof/>
                <w:sz w:val="28"/>
                <w:szCs w:val="28"/>
              </w:rPr>
              <w:t>8</w:t>
            </w:r>
            <w:r w:rsidR="00374A29">
              <w:rPr>
                <w:b/>
                <w:noProof/>
                <w:sz w:val="28"/>
                <w:szCs w:val="28"/>
              </w:rPr>
              <w:t>.</w:t>
            </w:r>
            <w:r w:rsidR="009C6C66">
              <w:rPr>
                <w:b/>
                <w:noProof/>
                <w:sz w:val="28"/>
                <w:szCs w:val="28"/>
              </w:rPr>
              <w:t>3</w:t>
            </w:r>
            <w:r w:rsidR="00374A2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61835" w:rsidR="00F25D98" w:rsidRDefault="00350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2899C" w:rsidR="001E41F3" w:rsidRDefault="00EA6A73">
            <w:pPr>
              <w:pStyle w:val="CRCoverPage"/>
              <w:spacing w:after="0"/>
              <w:ind w:left="100"/>
              <w:rPr>
                <w:noProof/>
              </w:rPr>
            </w:pPr>
            <w:r>
              <w:t>Mapping between NF Group ID and list of Routing Indicators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0E51E"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C90E2D" w:rsidR="001E41F3" w:rsidRDefault="00AA1516"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D99AD" w:rsidR="001E41F3" w:rsidRDefault="005E00A6">
            <w:pPr>
              <w:pStyle w:val="CRCoverPage"/>
              <w:spacing w:after="0"/>
              <w:ind w:left="100"/>
              <w:rPr>
                <w:noProof/>
              </w:rPr>
            </w:pPr>
            <w:proofErr w:type="spellStart"/>
            <w:r>
              <w:t>NRFe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8DD73" w:rsidR="001E41F3" w:rsidRDefault="00AA1516">
            <w:pPr>
              <w:pStyle w:val="CRCoverPage"/>
              <w:spacing w:after="0"/>
              <w:ind w:left="100"/>
              <w:rPr>
                <w:noProof/>
              </w:rPr>
            </w:pPr>
            <w:r>
              <w:rPr>
                <w:noProof/>
              </w:rPr>
              <w:t>2023-</w:t>
            </w:r>
            <w:r w:rsidR="009D102D">
              <w:rPr>
                <w:noProof/>
              </w:rPr>
              <w:t>10</w:t>
            </w:r>
            <w:r>
              <w:rPr>
                <w:noProof/>
              </w:rPr>
              <w:t>-</w:t>
            </w:r>
            <w:r w:rsidR="009D102D">
              <w:rPr>
                <w:noProof/>
              </w:rPr>
              <w:t>2</w:t>
            </w:r>
            <w:r w:rsidR="00EA6A7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AE4BC4" w:rsidR="001E41F3" w:rsidRPr="00AA1516" w:rsidRDefault="00374A29" w:rsidP="00D24991">
            <w:pPr>
              <w:pStyle w:val="CRCoverPage"/>
              <w:spacing w:after="0"/>
              <w:ind w:left="100" w:right="-609"/>
              <w:rPr>
                <w:b/>
                <w:bCs/>
                <w:noProof/>
              </w:rPr>
            </w:pPr>
            <w:r w:rsidRPr="00AA1516">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8A827" w:rsidR="001E41F3" w:rsidRDefault="00350960">
            <w:pPr>
              <w:pStyle w:val="CRCoverPage"/>
              <w:spacing w:after="0"/>
              <w:ind w:left="100"/>
              <w:rPr>
                <w:noProof/>
              </w:rPr>
            </w:pPr>
            <w:r>
              <w:t>Rel-1</w:t>
            </w:r>
            <w:r w:rsidR="00374A2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AD05B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A1516">
              <w:rPr>
                <w:i/>
                <w:noProof/>
                <w:sz w:val="18"/>
              </w:rPr>
              <w:t>6</w:t>
            </w:r>
            <w:r w:rsidR="00E34898">
              <w:rPr>
                <w:i/>
                <w:noProof/>
                <w:sz w:val="18"/>
              </w:rPr>
              <w:tab/>
              <w:t>(Release 1</w:t>
            </w:r>
            <w:r w:rsidR="00AA1516">
              <w:rPr>
                <w:i/>
                <w:noProof/>
                <w:sz w:val="18"/>
              </w:rPr>
              <w:t>6</w:t>
            </w:r>
            <w:r w:rsidR="00E34898">
              <w:rPr>
                <w:i/>
                <w:noProof/>
                <w:sz w:val="18"/>
              </w:rPr>
              <w:t>)</w:t>
            </w:r>
            <w:r w:rsidR="00E34898">
              <w:rPr>
                <w:i/>
                <w:noProof/>
                <w:sz w:val="18"/>
              </w:rPr>
              <w:br/>
              <w:t>Rel-1</w:t>
            </w:r>
            <w:r w:rsidR="00AA1516">
              <w:rPr>
                <w:i/>
                <w:noProof/>
                <w:sz w:val="18"/>
              </w:rPr>
              <w:t>7</w:t>
            </w:r>
            <w:r w:rsidR="00E34898">
              <w:rPr>
                <w:i/>
                <w:noProof/>
                <w:sz w:val="18"/>
              </w:rPr>
              <w:tab/>
              <w:t>(Release 1</w:t>
            </w:r>
            <w:r w:rsidR="00AA1516">
              <w:rPr>
                <w:i/>
                <w:noProof/>
                <w:sz w:val="18"/>
              </w:rPr>
              <w:t>7</w:t>
            </w:r>
            <w:r w:rsidR="00E34898">
              <w:rPr>
                <w:i/>
                <w:noProof/>
                <w:sz w:val="18"/>
              </w:rPr>
              <w:t>)</w:t>
            </w:r>
            <w:r w:rsidR="002E472E">
              <w:rPr>
                <w:i/>
                <w:noProof/>
                <w:sz w:val="18"/>
              </w:rPr>
              <w:br/>
              <w:t>Rel-1</w:t>
            </w:r>
            <w:r w:rsidR="00AA1516">
              <w:rPr>
                <w:i/>
                <w:noProof/>
                <w:sz w:val="18"/>
              </w:rPr>
              <w:t>8</w:t>
            </w:r>
            <w:r w:rsidR="002E472E">
              <w:rPr>
                <w:i/>
                <w:noProof/>
                <w:sz w:val="18"/>
              </w:rPr>
              <w:tab/>
              <w:t>(Release 1</w:t>
            </w:r>
            <w:r w:rsidR="00AA1516">
              <w:rPr>
                <w:i/>
                <w:noProof/>
                <w:sz w:val="18"/>
              </w:rPr>
              <w:t>8</w:t>
            </w:r>
            <w:r w:rsidR="002E472E">
              <w:rPr>
                <w:i/>
                <w:noProof/>
                <w:sz w:val="18"/>
              </w:rPr>
              <w:t>)</w:t>
            </w:r>
            <w:r w:rsidR="002E472E">
              <w:rPr>
                <w:i/>
                <w:noProof/>
                <w:sz w:val="18"/>
              </w:rPr>
              <w:br/>
              <w:t>Rel-1</w:t>
            </w:r>
            <w:r w:rsidR="00AA1516">
              <w:rPr>
                <w:i/>
                <w:noProof/>
                <w:sz w:val="18"/>
              </w:rPr>
              <w:t>9</w:t>
            </w:r>
            <w:r w:rsidR="002E472E">
              <w:rPr>
                <w:i/>
                <w:noProof/>
                <w:sz w:val="18"/>
              </w:rPr>
              <w:tab/>
              <w:t>(Release 1</w:t>
            </w:r>
            <w:r w:rsidR="00AA151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49291" w14:textId="2BA96823" w:rsidR="001E41F3" w:rsidRDefault="00EA6A73" w:rsidP="00EA6A73">
            <w:pPr>
              <w:pStyle w:val="CRCoverPage"/>
              <w:spacing w:after="0"/>
              <w:ind w:left="100"/>
              <w:rPr>
                <w:noProof/>
              </w:rPr>
            </w:pPr>
            <w:r>
              <w:rPr>
                <w:noProof/>
              </w:rPr>
              <w:t>CT4 agreed at CT4#117 meeting to enhance the NRF functionality, so an NF producer (e.g. UDM or AUSF) does not need to specify the list of Routing Indicators it supports and, instead, it may specify its NF Group ID in its NFProfile, and let the NRF do the mapping between Routing Indicator and NF Group ID, when queried by NF consumers</w:t>
            </w:r>
            <w:r w:rsidR="00374A29">
              <w:rPr>
                <w:noProof/>
              </w:rPr>
              <w:t>.</w:t>
            </w:r>
          </w:p>
          <w:p w14:paraId="1D0CD6E5" w14:textId="109CC0F2" w:rsidR="00EA6A73" w:rsidRDefault="00EA6A73" w:rsidP="00EA6A73">
            <w:pPr>
              <w:pStyle w:val="CRCoverPage"/>
              <w:spacing w:after="0"/>
              <w:ind w:left="100"/>
              <w:rPr>
                <w:noProof/>
              </w:rPr>
            </w:pPr>
          </w:p>
          <w:p w14:paraId="68A2CEC4" w14:textId="19055ABD" w:rsidR="00EA6A73" w:rsidRDefault="00EA6A73" w:rsidP="00EA6A73">
            <w:pPr>
              <w:pStyle w:val="CRCoverPage"/>
              <w:spacing w:after="0"/>
              <w:ind w:left="100"/>
              <w:rPr>
                <w:noProof/>
              </w:rPr>
            </w:pPr>
            <w:r>
              <w:rPr>
                <w:noProof/>
              </w:rPr>
              <w:t>This mapping between NF Group ID and RID can be done locally at the NRF, or the NRF can query UDR for the same purpose.</w:t>
            </w:r>
          </w:p>
          <w:p w14:paraId="7D76B79C" w14:textId="4E6EC94B" w:rsidR="00EA6A73" w:rsidRDefault="00EA6A73" w:rsidP="00EA6A73">
            <w:pPr>
              <w:pStyle w:val="CRCoverPage"/>
              <w:spacing w:after="0"/>
              <w:ind w:left="100"/>
              <w:rPr>
                <w:noProof/>
              </w:rPr>
            </w:pPr>
          </w:p>
          <w:p w14:paraId="0B2D1233" w14:textId="7A5A0FF2" w:rsidR="00EA6A73" w:rsidRDefault="00EA6A73" w:rsidP="00EA6A73">
            <w:pPr>
              <w:pStyle w:val="CRCoverPage"/>
              <w:spacing w:after="0"/>
              <w:ind w:left="100"/>
              <w:rPr>
                <w:noProof/>
              </w:rPr>
            </w:pPr>
            <w:r>
              <w:rPr>
                <w:noProof/>
              </w:rPr>
              <w:t>In order to keep backwards compatibility, legacy consumers of the NRF Discovery service (e.g. a pre-Rel18 AMF) must keep receiving the list of RIDs supported by a given producer (UDM or AUSF) even if the</w:t>
            </w:r>
            <w:r w:rsidR="00871E38">
              <w:rPr>
                <w:noProof/>
              </w:rPr>
              <w:t xml:space="preserve"> NFProfile registered in NRF by such producer</w:t>
            </w:r>
            <w:r>
              <w:rPr>
                <w:noProof/>
              </w:rPr>
              <w:t xml:space="preserve"> don't include anymore their list of supported RIDs.</w:t>
            </w:r>
          </w:p>
          <w:p w14:paraId="6DAB449F" w14:textId="26E4B29C" w:rsidR="00EA6A73" w:rsidRDefault="00EA6A73" w:rsidP="00EA6A73">
            <w:pPr>
              <w:pStyle w:val="CRCoverPage"/>
              <w:spacing w:after="0"/>
              <w:ind w:left="100"/>
              <w:rPr>
                <w:noProof/>
              </w:rPr>
            </w:pPr>
          </w:p>
          <w:p w14:paraId="2EA4E410" w14:textId="35DA1CE8" w:rsidR="00EA6A73" w:rsidRDefault="00EA6A73" w:rsidP="00EA6A73">
            <w:pPr>
              <w:pStyle w:val="CRCoverPage"/>
              <w:spacing w:after="0"/>
              <w:ind w:left="100"/>
              <w:rPr>
                <w:noProof/>
              </w:rPr>
            </w:pPr>
            <w:r>
              <w:rPr>
                <w:noProof/>
              </w:rPr>
              <w:t>The NRF may perform this mapping (from NF Group ID to the list of supported RIDs) by local configuration of the NRF, but it would be useful to let the NRF query the UDR for that purpose.</w:t>
            </w:r>
          </w:p>
          <w:p w14:paraId="708AA7DE" w14:textId="641B90DC" w:rsidR="00374A29" w:rsidRDefault="00374A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74A29" w14:paraId="21016551" w14:textId="77777777" w:rsidTr="00547111">
        <w:tc>
          <w:tcPr>
            <w:tcW w:w="2694" w:type="dxa"/>
            <w:gridSpan w:val="2"/>
            <w:tcBorders>
              <w:left w:val="single" w:sz="4" w:space="0" w:color="auto"/>
            </w:tcBorders>
          </w:tcPr>
          <w:p w14:paraId="49433147" w14:textId="77777777" w:rsidR="00374A29" w:rsidRDefault="00374A29" w:rsidP="00374A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F2CB05" w14:textId="23F09DC3" w:rsidR="002B400E" w:rsidRDefault="00D822EB" w:rsidP="00374A29">
            <w:pPr>
              <w:pStyle w:val="CRCoverPage"/>
              <w:spacing w:after="0"/>
              <w:ind w:left="100"/>
            </w:pPr>
            <w:r>
              <w:t xml:space="preserve">Add to the </w:t>
            </w:r>
            <w:proofErr w:type="spellStart"/>
            <w:r>
              <w:t>Nudr_GroupIDmap</w:t>
            </w:r>
            <w:proofErr w:type="spellEnd"/>
            <w:r>
              <w:t xml:space="preserve"> API a service operation to map between NF Group ID to a list of supported Routing Indicators.</w:t>
            </w:r>
          </w:p>
          <w:p w14:paraId="31C656EC" w14:textId="2806567E" w:rsidR="00374A29" w:rsidRDefault="00374A29" w:rsidP="00374A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0DD97" w14:textId="77777777" w:rsidR="001E41F3" w:rsidRDefault="00D822EB">
            <w:pPr>
              <w:pStyle w:val="CRCoverPage"/>
              <w:spacing w:after="0"/>
              <w:ind w:left="100"/>
              <w:rPr>
                <w:noProof/>
              </w:rPr>
            </w:pPr>
            <w:r>
              <w:rPr>
                <w:noProof/>
              </w:rPr>
              <w:t>The NRF must do the mapping between NF Group ID locally, in order to support legacy consumers.</w:t>
            </w:r>
          </w:p>
          <w:p w14:paraId="5C4BEB44" w14:textId="3397BBEA" w:rsidR="00D822EB" w:rsidRDefault="00D822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C75F7" w:rsidR="001E41F3" w:rsidRDefault="00DA30E0">
            <w:pPr>
              <w:pStyle w:val="CRCoverPage"/>
              <w:spacing w:after="0"/>
              <w:ind w:left="100"/>
              <w:rPr>
                <w:noProof/>
              </w:rPr>
            </w:pPr>
            <w:r w:rsidRPr="009A3EEA">
              <w:t>5.3.1.</w:t>
            </w:r>
            <w:r w:rsidRPr="009A3EEA">
              <w:rPr>
                <w:lang w:eastAsia="zh-CN"/>
              </w:rPr>
              <w:t>1</w:t>
            </w:r>
            <w:r>
              <w:rPr>
                <w:lang w:eastAsia="zh-CN"/>
              </w:rPr>
              <w:t xml:space="preserve">, </w:t>
            </w:r>
            <w:r w:rsidRPr="00DA30E0">
              <w:rPr>
                <w:lang w:eastAsia="zh-CN"/>
              </w:rPr>
              <w:t>5.3.2.x</w:t>
            </w:r>
            <w:r>
              <w:rPr>
                <w:lang w:eastAsia="zh-CN"/>
              </w:rPr>
              <w:t xml:space="preserve"> (new), </w:t>
            </w:r>
            <w:r w:rsidRPr="009A3EEA">
              <w:t>6.2.3.1</w:t>
            </w:r>
            <w:r>
              <w:t xml:space="preserve">, </w:t>
            </w:r>
            <w:r w:rsidRPr="00DA30E0">
              <w:t>6.2.3.x</w:t>
            </w:r>
            <w:r>
              <w:t xml:space="preserve"> (new), </w:t>
            </w:r>
            <w:r w:rsidRPr="009A3EEA">
              <w:t>6.2.6.1</w:t>
            </w:r>
            <w:r>
              <w:t xml:space="preserve">, </w:t>
            </w:r>
            <w:r w:rsidRPr="00DA30E0">
              <w:t>6.2.6.2.x</w:t>
            </w:r>
            <w:r>
              <w:t xml:space="preserve"> (new),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6891B9" w14:textId="77777777" w:rsidR="00350960" w:rsidRDefault="00DA30E0" w:rsidP="00AA1516">
            <w:pPr>
              <w:pStyle w:val="CRCoverPage"/>
              <w:spacing w:after="0"/>
              <w:ind w:left="100"/>
              <w:rPr>
                <w:noProof/>
              </w:rPr>
            </w:pPr>
            <w:r>
              <w:rPr>
                <w:noProof/>
              </w:rPr>
              <w:t>This CR introduced backwards-compatible new features with impact on the following APIs:</w:t>
            </w:r>
          </w:p>
          <w:p w14:paraId="39BAE830" w14:textId="77777777" w:rsidR="00DA30E0" w:rsidRDefault="00DA30E0" w:rsidP="00DA30E0">
            <w:pPr>
              <w:pStyle w:val="CRCoverPage"/>
              <w:spacing w:after="0"/>
              <w:ind w:left="284"/>
              <w:rPr>
                <w:noProof/>
              </w:rPr>
            </w:pPr>
            <w:r>
              <w:rPr>
                <w:noProof/>
              </w:rPr>
              <w:t>- TS29504_Nudr_GroupIDmap.yaml</w:t>
            </w:r>
          </w:p>
          <w:p w14:paraId="00D3B8F7" w14:textId="3A9D25AB" w:rsidR="00DA30E0" w:rsidRDefault="00DA30E0" w:rsidP="00DA30E0">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16B0F" w:rsidR="004E5E38" w:rsidRDefault="004E5E38" w:rsidP="00EA6A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B78499" w14:textId="77777777" w:rsidR="00350960" w:rsidRDefault="00350960" w:rsidP="00350960">
      <w:pPr>
        <w:rPr>
          <w:noProof/>
        </w:rPr>
      </w:pPr>
      <w:bookmarkStart w:id="1" w:name="_Hlk117416929"/>
    </w:p>
    <w:p w14:paraId="7889E252" w14:textId="77777777" w:rsidR="00AA1516" w:rsidRPr="006B5418" w:rsidRDefault="00AA1516" w:rsidP="00AA15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02505"/>
      <w:bookmarkStart w:id="3" w:name="_Toc27751666"/>
      <w:bookmarkStart w:id="4" w:name="_Toc35971752"/>
      <w:bookmarkStart w:id="5" w:name="_Toc35976001"/>
      <w:bookmarkStart w:id="6" w:name="_Toc44849458"/>
      <w:bookmarkStart w:id="7" w:name="_Toc51853100"/>
      <w:bookmarkStart w:id="8" w:name="_Toc51859773"/>
      <w:bookmarkStart w:id="9" w:name="_Toc136254991"/>
      <w:r w:rsidRPr="006B5418">
        <w:rPr>
          <w:rFonts w:ascii="Arial" w:hAnsi="Arial" w:cs="Arial"/>
          <w:color w:val="0000FF"/>
          <w:sz w:val="28"/>
          <w:szCs w:val="28"/>
          <w:lang w:val="en-US"/>
        </w:rPr>
        <w:t>* * * First Change * * * *</w:t>
      </w:r>
    </w:p>
    <w:p w14:paraId="0E2B9CEA" w14:textId="77777777" w:rsidR="00C75CC9" w:rsidRPr="009A3EEA" w:rsidRDefault="00C75CC9" w:rsidP="00C75CC9">
      <w:pPr>
        <w:pStyle w:val="Heading2"/>
      </w:pPr>
      <w:bookmarkStart w:id="10" w:name="_Toc27587129"/>
      <w:bookmarkStart w:id="11" w:name="_Toc36459191"/>
      <w:bookmarkStart w:id="12" w:name="_Toc45028438"/>
      <w:bookmarkStart w:id="13" w:name="_Toc51870117"/>
      <w:bookmarkStart w:id="14" w:name="_Toc51870239"/>
      <w:bookmarkStart w:id="15" w:name="_Toc90581993"/>
      <w:bookmarkStart w:id="16" w:name="_Toc130816068"/>
      <w:bookmarkStart w:id="17" w:name="_Toc145941253"/>
      <w:bookmarkStart w:id="18" w:name="_Toc27587182"/>
      <w:bookmarkStart w:id="19" w:name="_Toc36459245"/>
      <w:bookmarkStart w:id="20" w:name="_Toc45028492"/>
      <w:bookmarkStart w:id="21" w:name="_Toc51870171"/>
      <w:bookmarkStart w:id="22" w:name="_Toc51870293"/>
      <w:bookmarkStart w:id="23" w:name="_Toc90582048"/>
      <w:bookmarkStart w:id="24" w:name="_Toc130816133"/>
      <w:bookmarkStart w:id="25" w:name="_Toc145941319"/>
      <w:bookmarkEnd w:id="2"/>
      <w:bookmarkEnd w:id="3"/>
      <w:bookmarkEnd w:id="4"/>
      <w:bookmarkEnd w:id="5"/>
      <w:bookmarkEnd w:id="6"/>
      <w:bookmarkEnd w:id="7"/>
      <w:bookmarkEnd w:id="8"/>
      <w:bookmarkEnd w:id="9"/>
      <w:r w:rsidRPr="009A3EEA">
        <w:t>5.3</w:t>
      </w:r>
      <w:r w:rsidRPr="009A3EEA">
        <w:tab/>
      </w:r>
      <w:proofErr w:type="spellStart"/>
      <w:r w:rsidRPr="009A3EEA">
        <w:t>Nudr_GroupIDmap</w:t>
      </w:r>
      <w:proofErr w:type="spellEnd"/>
      <w:r w:rsidRPr="009A3EEA">
        <w:t xml:space="preserve"> Service</w:t>
      </w:r>
      <w:bookmarkEnd w:id="10"/>
      <w:bookmarkEnd w:id="11"/>
      <w:bookmarkEnd w:id="12"/>
      <w:bookmarkEnd w:id="13"/>
      <w:bookmarkEnd w:id="14"/>
      <w:bookmarkEnd w:id="15"/>
      <w:bookmarkEnd w:id="16"/>
      <w:bookmarkEnd w:id="17"/>
    </w:p>
    <w:p w14:paraId="3A2F7056" w14:textId="77777777" w:rsidR="00C75CC9" w:rsidRPr="009A3EEA" w:rsidRDefault="00C75CC9" w:rsidP="00C75CC9">
      <w:pPr>
        <w:pStyle w:val="Heading3"/>
        <w:rPr>
          <w:lang w:eastAsia="zh-CN"/>
        </w:rPr>
      </w:pPr>
      <w:bookmarkStart w:id="26" w:name="_Toc27587130"/>
      <w:bookmarkStart w:id="27" w:name="_Toc36459192"/>
      <w:bookmarkStart w:id="28" w:name="_Toc45028439"/>
      <w:bookmarkStart w:id="29" w:name="_Toc51870118"/>
      <w:bookmarkStart w:id="30" w:name="_Toc51870240"/>
      <w:bookmarkStart w:id="31" w:name="_Toc90581994"/>
      <w:bookmarkStart w:id="32" w:name="_Toc130816069"/>
      <w:bookmarkStart w:id="33" w:name="_Toc145941254"/>
      <w:r w:rsidRPr="009A3EEA">
        <w:t>5.3.1</w:t>
      </w:r>
      <w:r w:rsidRPr="009A3EEA">
        <w:tab/>
        <w:t>Service Description</w:t>
      </w:r>
      <w:bookmarkEnd w:id="26"/>
      <w:bookmarkEnd w:id="27"/>
      <w:bookmarkEnd w:id="28"/>
      <w:bookmarkEnd w:id="29"/>
      <w:bookmarkEnd w:id="30"/>
      <w:bookmarkEnd w:id="31"/>
      <w:bookmarkEnd w:id="32"/>
      <w:bookmarkEnd w:id="33"/>
    </w:p>
    <w:p w14:paraId="48F556FA" w14:textId="77777777" w:rsidR="00C75CC9" w:rsidRPr="009A3EEA" w:rsidRDefault="00C75CC9" w:rsidP="00C75CC9">
      <w:pPr>
        <w:pStyle w:val="Heading4"/>
        <w:rPr>
          <w:lang w:eastAsia="zh-CN"/>
        </w:rPr>
      </w:pPr>
      <w:bookmarkStart w:id="34" w:name="_Toc27587131"/>
      <w:bookmarkStart w:id="35" w:name="_Toc36459193"/>
      <w:bookmarkStart w:id="36" w:name="_Toc45028440"/>
      <w:bookmarkStart w:id="37" w:name="_Toc51870119"/>
      <w:bookmarkStart w:id="38" w:name="_Toc51870241"/>
      <w:bookmarkStart w:id="39" w:name="_Toc90581995"/>
      <w:bookmarkStart w:id="40" w:name="_Toc130816070"/>
      <w:bookmarkStart w:id="41" w:name="_Toc145941255"/>
      <w:r w:rsidRPr="009A3EEA">
        <w:t>5.3.1.</w:t>
      </w:r>
      <w:r w:rsidRPr="009A3EEA">
        <w:rPr>
          <w:lang w:eastAsia="zh-CN"/>
        </w:rPr>
        <w:t>1</w:t>
      </w:r>
      <w:r w:rsidRPr="009A3EEA">
        <w:tab/>
      </w:r>
      <w:r w:rsidRPr="009A3EEA">
        <w:rPr>
          <w:lang w:eastAsia="zh-CN"/>
        </w:rPr>
        <w:t>Service and operation description</w:t>
      </w:r>
      <w:bookmarkEnd w:id="34"/>
      <w:bookmarkEnd w:id="35"/>
      <w:bookmarkEnd w:id="36"/>
      <w:bookmarkEnd w:id="37"/>
      <w:bookmarkEnd w:id="38"/>
      <w:bookmarkEnd w:id="39"/>
      <w:bookmarkEnd w:id="40"/>
      <w:bookmarkEnd w:id="41"/>
    </w:p>
    <w:p w14:paraId="07169675" w14:textId="25EC3958" w:rsidR="00C75CC9" w:rsidRDefault="00C75CC9" w:rsidP="00C75CC9">
      <w:pPr>
        <w:rPr>
          <w:ins w:id="42" w:author="Jesus de Gregorio" w:date="2023-10-27T17:54:00Z"/>
        </w:rPr>
      </w:pPr>
      <w:r w:rsidRPr="009A3EEA">
        <w:t xml:space="preserve">The </w:t>
      </w:r>
      <w:proofErr w:type="spellStart"/>
      <w:r w:rsidRPr="009A3EEA">
        <w:t>Nudr_GroupIDmap</w:t>
      </w:r>
      <w:proofErr w:type="spellEnd"/>
      <w:r w:rsidRPr="009A3EEA">
        <w:t xml:space="preserve"> service may be used by NF service consumers (e.g. NRF or SCP) to retrieve the NF-</w:t>
      </w:r>
      <w:proofErr w:type="spellStart"/>
      <w:r w:rsidRPr="009A3EEA">
        <w:t>GroupId</w:t>
      </w:r>
      <w:proofErr w:type="spellEnd"/>
      <w:r w:rsidRPr="009A3EEA">
        <w:t xml:space="preserve"> for a given NF type and subscriber identifier; see G3GPP TS 23.501 [4] and 3GPP TS 23.502 [5].</w:t>
      </w:r>
    </w:p>
    <w:p w14:paraId="72609D3D" w14:textId="7DD3741E" w:rsidR="00C75CC9" w:rsidRPr="009A3EEA" w:rsidRDefault="00C75CC9" w:rsidP="00C75CC9">
      <w:pPr>
        <w:rPr>
          <w:lang w:eastAsia="zh-CN"/>
        </w:rPr>
      </w:pPr>
      <w:ins w:id="43" w:author="Jesus de Gregorio" w:date="2023-10-27T17:54:00Z">
        <w:r>
          <w:t>It may also be used to retrieve the list of Routing Indicators served by a given NF Group.</w:t>
        </w:r>
      </w:ins>
    </w:p>
    <w:p w14:paraId="0896AD9F" w14:textId="77777777" w:rsidR="00C75CC9" w:rsidRPr="009A3EEA" w:rsidRDefault="00C75CC9" w:rsidP="00C75CC9">
      <w:pPr>
        <w:rPr>
          <w:lang w:eastAsia="zh-CN"/>
        </w:rPr>
      </w:pPr>
      <w:r w:rsidRPr="009A3EEA">
        <w:rPr>
          <w:lang w:eastAsia="zh-CN"/>
        </w:rPr>
        <w:t xml:space="preserve">For the </w:t>
      </w:r>
      <w:proofErr w:type="spellStart"/>
      <w:r w:rsidRPr="009A3EEA">
        <w:rPr>
          <w:lang w:eastAsia="zh-CN"/>
        </w:rPr>
        <w:t>Nudr_GroupIDmap</w:t>
      </w:r>
      <w:proofErr w:type="spellEnd"/>
      <w:r w:rsidRPr="009A3EEA">
        <w:rPr>
          <w:lang w:eastAsia="zh-CN"/>
        </w:rPr>
        <w:t xml:space="preserve"> service, the following service operations are defined:</w:t>
      </w:r>
    </w:p>
    <w:p w14:paraId="178F5932" w14:textId="77777777" w:rsidR="00C75CC9" w:rsidRPr="009A3EEA" w:rsidRDefault="00C75CC9" w:rsidP="00C75CC9">
      <w:pPr>
        <w:pStyle w:val="B1"/>
        <w:rPr>
          <w:lang w:eastAsia="zh-CN"/>
        </w:rPr>
      </w:pPr>
      <w:r w:rsidRPr="009A3EEA">
        <w:rPr>
          <w:lang w:eastAsia="zh-CN"/>
        </w:rPr>
        <w:t>-</w:t>
      </w:r>
      <w:r w:rsidRPr="009A3EEA">
        <w:rPr>
          <w:lang w:eastAsia="zh-CN"/>
        </w:rPr>
        <w:tab/>
        <w:t>Query</w:t>
      </w:r>
    </w:p>
    <w:p w14:paraId="715DA1FC" w14:textId="6454A171" w:rsidR="00C75CC9" w:rsidRDefault="00C75CC9" w:rsidP="00C75CC9">
      <w:pPr>
        <w:rPr>
          <w:ins w:id="44" w:author="Jesus de Gregorio" w:date="2023-10-27T17:55:00Z"/>
        </w:rPr>
      </w:pPr>
      <w:r w:rsidRPr="009A3EEA">
        <w:t xml:space="preserve">This service allows NF service consumers to retrieve, </w:t>
      </w:r>
      <w:proofErr w:type="spellStart"/>
      <w:r w:rsidRPr="009A3EEA">
        <w:t>NfGroupId</w:t>
      </w:r>
      <w:proofErr w:type="spellEnd"/>
      <w:r w:rsidRPr="009A3EEA">
        <w:t xml:space="preserve"> data stored in the UDR.</w:t>
      </w:r>
    </w:p>
    <w:p w14:paraId="1DC25A1F" w14:textId="2C4FE6CF" w:rsidR="00C75CC9" w:rsidRDefault="00C75CC9" w:rsidP="00C75CC9">
      <w:pPr>
        <w:pStyle w:val="B1"/>
        <w:rPr>
          <w:ins w:id="45" w:author="Jesus de Gregorio" w:date="2023-10-27T17:56:00Z"/>
          <w:lang w:eastAsia="zh-CN"/>
        </w:rPr>
      </w:pPr>
      <w:ins w:id="46" w:author="Jesus de Gregorio" w:date="2023-10-27T17:55:00Z">
        <w:r>
          <w:t>-</w:t>
        </w:r>
      </w:ins>
      <w:ins w:id="47" w:author="Jesus de Gregorio" w:date="2023-10-27T17:56:00Z">
        <w:r>
          <w:tab/>
        </w:r>
      </w:ins>
      <w:proofErr w:type="spellStart"/>
      <w:ins w:id="48" w:author="Jesus de Gregorio" w:date="2023-10-27T17:55:00Z">
        <w:r>
          <w:rPr>
            <w:lang w:eastAsia="zh-CN"/>
          </w:rPr>
          <w:t>QueryRID</w:t>
        </w:r>
      </w:ins>
      <w:proofErr w:type="spellEnd"/>
    </w:p>
    <w:p w14:paraId="33114FB1" w14:textId="432FA729" w:rsidR="00C75CC9" w:rsidRDefault="00C75CC9" w:rsidP="00C75CC9">
      <w:ins w:id="49" w:author="Jesus de Gregorio" w:date="2023-10-27T17:56:00Z">
        <w:r w:rsidRPr="009A3EEA">
          <w:t xml:space="preserve">This service allows NF service consumers to retrieve </w:t>
        </w:r>
        <w:r>
          <w:t>Routing Indicator</w:t>
        </w:r>
        <w:r w:rsidRPr="009A3EEA">
          <w:t xml:space="preserve"> data stored in the UDR</w:t>
        </w:r>
      </w:ins>
      <w:bookmarkStart w:id="50" w:name="_Toc27587134"/>
      <w:bookmarkStart w:id="51" w:name="_Toc36459196"/>
      <w:bookmarkStart w:id="52" w:name="_Toc45028443"/>
      <w:bookmarkStart w:id="53" w:name="_Toc51870122"/>
      <w:bookmarkStart w:id="54" w:name="_Toc51870244"/>
      <w:bookmarkStart w:id="55" w:name="_Toc90581998"/>
      <w:bookmarkStart w:id="56" w:name="_Toc130816073"/>
      <w:bookmarkStart w:id="57" w:name="_Toc145941258"/>
    </w:p>
    <w:p w14:paraId="162CB8B9" w14:textId="6E2B74E9" w:rsidR="00C75CC9" w:rsidRDefault="00C75CC9" w:rsidP="00C75CC9"/>
    <w:p w14:paraId="16542304" w14:textId="77777777" w:rsidR="00C75CC9" w:rsidRPr="006B5418" w:rsidRDefault="00C75CC9" w:rsidP="00C75C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5399D8" w14:textId="5FE8261E" w:rsidR="00C75CC9" w:rsidRPr="009A3EEA" w:rsidRDefault="00C75CC9" w:rsidP="00C75CC9">
      <w:pPr>
        <w:pStyle w:val="Heading4"/>
        <w:rPr>
          <w:ins w:id="58" w:author="Jesus de Gregorio" w:date="2023-10-27T17:57:00Z"/>
          <w:lang w:eastAsia="zh-CN"/>
        </w:rPr>
      </w:pPr>
      <w:ins w:id="59" w:author="Jesus de Gregorio" w:date="2023-10-27T17:57:00Z">
        <w:r w:rsidRPr="009A3EEA">
          <w:t>5.3.2.</w:t>
        </w:r>
      </w:ins>
      <w:ins w:id="60" w:author="Jesus de Gregorio" w:date="2023-10-27T17:58:00Z">
        <w:r>
          <w:t>x</w:t>
        </w:r>
      </w:ins>
      <w:ins w:id="61" w:author="Jesus de Gregorio" w:date="2023-10-27T17:57:00Z">
        <w:r w:rsidRPr="009A3EEA">
          <w:tab/>
        </w:r>
        <w:proofErr w:type="spellStart"/>
        <w:r w:rsidRPr="009A3EEA">
          <w:rPr>
            <w:lang w:eastAsia="zh-CN"/>
          </w:rPr>
          <w:t>Query</w:t>
        </w:r>
      </w:ins>
      <w:bookmarkEnd w:id="50"/>
      <w:bookmarkEnd w:id="51"/>
      <w:bookmarkEnd w:id="52"/>
      <w:bookmarkEnd w:id="53"/>
      <w:bookmarkEnd w:id="54"/>
      <w:bookmarkEnd w:id="55"/>
      <w:bookmarkEnd w:id="56"/>
      <w:bookmarkEnd w:id="57"/>
      <w:ins w:id="62" w:author="Jesus de Gregorio" w:date="2023-10-27T17:58:00Z">
        <w:r>
          <w:rPr>
            <w:lang w:eastAsia="zh-CN"/>
          </w:rPr>
          <w:t>RID</w:t>
        </w:r>
      </w:ins>
      <w:proofErr w:type="spellEnd"/>
    </w:p>
    <w:p w14:paraId="5D41ED00" w14:textId="5CD02789" w:rsidR="00C75CC9" w:rsidRPr="009A3EEA" w:rsidRDefault="00C75CC9" w:rsidP="00C75CC9">
      <w:pPr>
        <w:pStyle w:val="Heading5"/>
        <w:rPr>
          <w:ins w:id="63" w:author="Jesus de Gregorio" w:date="2023-10-27T17:57:00Z"/>
          <w:lang w:eastAsia="zh-CN"/>
        </w:rPr>
      </w:pPr>
      <w:bookmarkStart w:id="64" w:name="_Toc27587135"/>
      <w:bookmarkStart w:id="65" w:name="_Toc36459197"/>
      <w:bookmarkStart w:id="66" w:name="_Toc45028444"/>
      <w:bookmarkStart w:id="67" w:name="_Toc51870123"/>
      <w:bookmarkStart w:id="68" w:name="_Toc51870245"/>
      <w:bookmarkStart w:id="69" w:name="_Toc90581999"/>
      <w:bookmarkStart w:id="70" w:name="_Toc130816074"/>
      <w:bookmarkStart w:id="71" w:name="_Toc145941259"/>
      <w:ins w:id="72" w:author="Jesus de Gregorio" w:date="2023-10-27T17:57:00Z">
        <w:r w:rsidRPr="009A3EEA">
          <w:t>5.3.2.</w:t>
        </w:r>
      </w:ins>
      <w:ins w:id="73" w:author="Jesus de Gregorio" w:date="2023-10-27T17:58:00Z">
        <w:r>
          <w:t>x</w:t>
        </w:r>
      </w:ins>
      <w:ins w:id="74" w:author="Jesus de Gregorio" w:date="2023-10-27T17:57:00Z">
        <w:r w:rsidRPr="009A3EEA">
          <w:t>.1</w:t>
        </w:r>
        <w:r w:rsidRPr="009A3EEA">
          <w:tab/>
          <w:t>General</w:t>
        </w:r>
        <w:bookmarkEnd w:id="64"/>
        <w:bookmarkEnd w:id="65"/>
        <w:bookmarkEnd w:id="66"/>
        <w:bookmarkEnd w:id="67"/>
        <w:bookmarkEnd w:id="68"/>
        <w:bookmarkEnd w:id="69"/>
        <w:bookmarkEnd w:id="70"/>
        <w:bookmarkEnd w:id="71"/>
      </w:ins>
    </w:p>
    <w:p w14:paraId="452E0AD1" w14:textId="77348507" w:rsidR="00C75CC9" w:rsidRPr="009A3EEA" w:rsidRDefault="00C75CC9" w:rsidP="00C75CC9">
      <w:pPr>
        <w:rPr>
          <w:ins w:id="75" w:author="Jesus de Gregorio" w:date="2023-10-27T17:57:00Z"/>
          <w:lang w:eastAsia="zh-CN"/>
        </w:rPr>
      </w:pPr>
      <w:ins w:id="76" w:author="Jesus de Gregorio" w:date="2023-10-27T17:57:00Z">
        <w:r w:rsidRPr="009A3EEA">
          <w:t xml:space="preserve">The following procedure using the </w:t>
        </w:r>
        <w:proofErr w:type="spellStart"/>
        <w:r w:rsidRPr="009A3EEA">
          <w:rPr>
            <w:lang w:eastAsia="zh-CN"/>
          </w:rPr>
          <w:t>Query</w:t>
        </w:r>
      </w:ins>
      <w:ins w:id="77" w:author="Jesus de Gregorio" w:date="2023-10-27T17:58:00Z">
        <w:r>
          <w:rPr>
            <w:lang w:eastAsia="zh-CN"/>
          </w:rPr>
          <w:t>RID</w:t>
        </w:r>
      </w:ins>
      <w:proofErr w:type="spellEnd"/>
      <w:ins w:id="78" w:author="Jesus de Gregorio" w:date="2023-10-27T17:57:00Z">
        <w:r w:rsidRPr="009A3EEA">
          <w:t xml:space="preserve"> service operation </w:t>
        </w:r>
        <w:r w:rsidRPr="009A3EEA">
          <w:rPr>
            <w:lang w:eastAsia="zh-CN"/>
          </w:rPr>
          <w:t>is supported:</w:t>
        </w:r>
      </w:ins>
    </w:p>
    <w:p w14:paraId="1261CA65" w14:textId="7C581C81" w:rsidR="00C75CC9" w:rsidRPr="009A3EEA" w:rsidRDefault="00C75CC9" w:rsidP="00C75CC9">
      <w:pPr>
        <w:pStyle w:val="B1"/>
        <w:rPr>
          <w:ins w:id="79" w:author="Jesus de Gregorio" w:date="2023-10-27T17:57:00Z"/>
        </w:rPr>
      </w:pPr>
      <w:ins w:id="80" w:author="Jesus de Gregorio" w:date="2023-10-27T17:57:00Z">
        <w:r w:rsidRPr="009A3EEA">
          <w:t>-</w:t>
        </w:r>
        <w:r w:rsidRPr="009A3EEA">
          <w:tab/>
        </w:r>
      </w:ins>
      <w:ins w:id="81" w:author="Jesus de Gregorio" w:date="2023-10-27T17:58:00Z">
        <w:r>
          <w:t>Routing ID</w:t>
        </w:r>
      </w:ins>
      <w:ins w:id="82" w:author="Jesus de Gregorio" w:date="2023-10-27T18:08:00Z">
        <w:r w:rsidR="008A3452">
          <w:t>s</w:t>
        </w:r>
      </w:ins>
      <w:ins w:id="83" w:author="Jesus de Gregorio" w:date="2023-10-27T17:57:00Z">
        <w:r w:rsidRPr="009A3EEA">
          <w:t xml:space="preserve"> Retrieval</w:t>
        </w:r>
      </w:ins>
    </w:p>
    <w:p w14:paraId="4C9E4FB2" w14:textId="79AB280D" w:rsidR="00C75CC9" w:rsidRPr="009A3EEA" w:rsidRDefault="00C75CC9" w:rsidP="00C75CC9">
      <w:pPr>
        <w:pStyle w:val="Heading5"/>
        <w:rPr>
          <w:ins w:id="84" w:author="Jesus de Gregorio" w:date="2023-10-27T17:57:00Z"/>
          <w:lang w:eastAsia="zh-CN"/>
        </w:rPr>
      </w:pPr>
      <w:bookmarkStart w:id="85" w:name="_Toc27587136"/>
      <w:bookmarkStart w:id="86" w:name="_Toc36459198"/>
      <w:bookmarkStart w:id="87" w:name="_Toc45028445"/>
      <w:bookmarkStart w:id="88" w:name="_Toc51870124"/>
      <w:bookmarkStart w:id="89" w:name="_Toc51870246"/>
      <w:bookmarkStart w:id="90" w:name="_Toc90582000"/>
      <w:bookmarkStart w:id="91" w:name="_Toc130816075"/>
      <w:bookmarkStart w:id="92" w:name="_Toc145941260"/>
      <w:ins w:id="93" w:author="Jesus de Gregorio" w:date="2023-10-27T17:57:00Z">
        <w:r w:rsidRPr="009A3EEA">
          <w:t>5.3.2.</w:t>
        </w:r>
      </w:ins>
      <w:ins w:id="94" w:author="Jesus de Gregorio" w:date="2023-10-27T17:58:00Z">
        <w:r>
          <w:t>x</w:t>
        </w:r>
      </w:ins>
      <w:ins w:id="95" w:author="Jesus de Gregorio" w:date="2023-10-27T17:57:00Z">
        <w:r w:rsidRPr="009A3EEA">
          <w:t>.2</w:t>
        </w:r>
        <w:r w:rsidRPr="009A3EEA">
          <w:tab/>
        </w:r>
      </w:ins>
      <w:ins w:id="96" w:author="Jesus de Gregorio" w:date="2023-10-27T17:58:00Z">
        <w:r>
          <w:t>Routing ID</w:t>
        </w:r>
      </w:ins>
      <w:ins w:id="97" w:author="Jesus de Gregorio" w:date="2023-10-27T18:08:00Z">
        <w:r w:rsidR="008A3452">
          <w:t>s</w:t>
        </w:r>
      </w:ins>
      <w:ins w:id="98" w:author="Jesus de Gregorio" w:date="2023-10-27T17:57:00Z">
        <w:r w:rsidRPr="009A3EEA">
          <w:rPr>
            <w:lang w:eastAsia="zh-CN"/>
          </w:rPr>
          <w:t xml:space="preserve"> retrieval</w:t>
        </w:r>
        <w:bookmarkEnd w:id="85"/>
        <w:bookmarkEnd w:id="86"/>
        <w:bookmarkEnd w:id="87"/>
        <w:bookmarkEnd w:id="88"/>
        <w:bookmarkEnd w:id="89"/>
        <w:bookmarkEnd w:id="90"/>
        <w:bookmarkEnd w:id="91"/>
        <w:bookmarkEnd w:id="92"/>
      </w:ins>
    </w:p>
    <w:p w14:paraId="706432AF" w14:textId="4E8311C6" w:rsidR="00C75CC9" w:rsidRPr="009A3EEA" w:rsidRDefault="00C75CC9" w:rsidP="00C75CC9">
      <w:pPr>
        <w:rPr>
          <w:ins w:id="99" w:author="Jesus de Gregorio" w:date="2023-10-27T17:57:00Z"/>
          <w:lang w:eastAsia="zh-CN"/>
        </w:rPr>
      </w:pPr>
      <w:ins w:id="100" w:author="Jesus de Gregorio" w:date="2023-10-27T17:57:00Z">
        <w:r w:rsidRPr="009A3EEA">
          <w:t>Figure 5.3.2.</w:t>
        </w:r>
      </w:ins>
      <w:ins w:id="101" w:author="Jesus de Gregorio" w:date="2023-10-27T17:58:00Z">
        <w:r>
          <w:t>x</w:t>
        </w:r>
      </w:ins>
      <w:ins w:id="102" w:author="Jesus de Gregorio" w:date="2023-10-27T17:57:00Z">
        <w:r w:rsidRPr="009A3EEA">
          <w:t xml:space="preserve">.2-1 shows a scenario where the NF service consumer (e.g. NRF) sends a request to the UDR to retrieve the </w:t>
        </w:r>
      </w:ins>
      <w:ins w:id="103" w:author="Jesus de Gregorio" w:date="2023-10-27T17:59:00Z">
        <w:r>
          <w:t xml:space="preserve">Routing Indicators </w:t>
        </w:r>
      </w:ins>
      <w:ins w:id="104" w:author="Jesus de Gregorio" w:date="2023-10-27T18:08:00Z">
        <w:r w:rsidR="008A3452">
          <w:t>served by</w:t>
        </w:r>
      </w:ins>
      <w:ins w:id="105" w:author="Jesus de Gregorio" w:date="2023-10-27T17:59:00Z">
        <w:r>
          <w:t xml:space="preserve"> a given </w:t>
        </w:r>
      </w:ins>
      <w:ins w:id="106" w:author="Jesus de Gregorio" w:date="2023-10-27T18:08:00Z">
        <w:r w:rsidR="008A3452">
          <w:t xml:space="preserve">NF Group (identified by its </w:t>
        </w:r>
      </w:ins>
      <w:ins w:id="107" w:author="Jesus de Gregorio" w:date="2023-10-27T17:59:00Z">
        <w:r>
          <w:t xml:space="preserve">NF type and </w:t>
        </w:r>
      </w:ins>
      <w:ins w:id="108" w:author="Jesus de Gregorio" w:date="2023-10-27T18:08:00Z">
        <w:r w:rsidR="008A3452">
          <w:t xml:space="preserve">its </w:t>
        </w:r>
      </w:ins>
      <w:ins w:id="109" w:author="Jesus de Gregorio" w:date="2023-10-27T17:59:00Z">
        <w:r>
          <w:t>NF Group ID</w:t>
        </w:r>
      </w:ins>
      <w:ins w:id="110" w:author="Jesus de Gregorio" w:date="2023-10-27T18:08:00Z">
        <w:r w:rsidR="008A3452">
          <w:t>)</w:t>
        </w:r>
      </w:ins>
      <w:ins w:id="111" w:author="Jesus de Gregorio" w:date="2023-10-27T17:57:00Z">
        <w:r w:rsidRPr="009A3EEA">
          <w:t>.</w:t>
        </w:r>
      </w:ins>
    </w:p>
    <w:p w14:paraId="4EF9474E" w14:textId="77777777" w:rsidR="00C75CC9" w:rsidRPr="009A3EEA" w:rsidRDefault="00C75CC9" w:rsidP="00C75CC9">
      <w:pPr>
        <w:pStyle w:val="TH"/>
        <w:rPr>
          <w:ins w:id="112" w:author="Jesus de Gregorio" w:date="2023-10-27T17:57:00Z"/>
          <w:lang w:eastAsia="zh-CN"/>
        </w:rPr>
      </w:pPr>
    </w:p>
    <w:p w14:paraId="4C314C2F" w14:textId="3812B2C3" w:rsidR="00C75CC9" w:rsidRPr="009A3EEA" w:rsidRDefault="008A3452" w:rsidP="00C75CC9">
      <w:pPr>
        <w:pStyle w:val="TH"/>
        <w:rPr>
          <w:ins w:id="113" w:author="Jesus de Gregorio" w:date="2023-10-27T17:57:00Z"/>
          <w:lang w:eastAsia="zh-CN"/>
        </w:rPr>
      </w:pPr>
      <w:ins w:id="114" w:author="Jesus de Gregorio" w:date="2023-10-27T17:57:00Z">
        <w:r w:rsidRPr="009A3EEA">
          <w:object w:dxaOrig="8712" w:dyaOrig="2388" w14:anchorId="0A804E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20.7pt" o:ole="">
              <v:imagedata r:id="rId11" o:title=""/>
            </v:shape>
            <o:OLEObject Type="Embed" ProgID="Visio.Drawing.11" ShapeID="_x0000_i1025" DrawAspect="Content" ObjectID="_1760516859" r:id="rId12"/>
          </w:object>
        </w:r>
      </w:ins>
    </w:p>
    <w:p w14:paraId="1A44808B" w14:textId="4DCC5CE1" w:rsidR="00C75CC9" w:rsidRPr="009A3EEA" w:rsidRDefault="00C75CC9" w:rsidP="00C75CC9">
      <w:pPr>
        <w:pStyle w:val="TF"/>
        <w:rPr>
          <w:ins w:id="115" w:author="Jesus de Gregorio" w:date="2023-10-27T17:57:00Z"/>
        </w:rPr>
      </w:pPr>
      <w:ins w:id="116" w:author="Jesus de Gregorio" w:date="2023-10-27T17:57:00Z">
        <w:r w:rsidRPr="009A3EEA">
          <w:t>Figure 5.3.2.</w:t>
        </w:r>
      </w:ins>
      <w:ins w:id="117" w:author="Jesus de Gregorio" w:date="2023-10-27T17:58:00Z">
        <w:r>
          <w:t>x</w:t>
        </w:r>
      </w:ins>
      <w:ins w:id="118" w:author="Jesus de Gregorio" w:date="2023-10-27T17:57:00Z">
        <w:r w:rsidRPr="009A3EEA">
          <w:t xml:space="preserve">.2-1: Retrieving </w:t>
        </w:r>
      </w:ins>
      <w:ins w:id="119" w:author="Jesus de Gregorio" w:date="2023-10-27T18:02:00Z">
        <w:r w:rsidR="008A3452">
          <w:t>Routing</w:t>
        </w:r>
      </w:ins>
      <w:ins w:id="120" w:author="Jesus de Gregorio" w:date="2023-10-27T17:57:00Z">
        <w:r w:rsidRPr="009A3EEA">
          <w:t xml:space="preserve"> Id</w:t>
        </w:r>
      </w:ins>
      <w:ins w:id="121" w:author="Jesus de Gregorio" w:date="2023-10-27T18:02:00Z">
        <w:r w:rsidR="008A3452">
          <w:t>s</w:t>
        </w:r>
      </w:ins>
    </w:p>
    <w:p w14:paraId="51040353" w14:textId="14FA2040" w:rsidR="00C75CC9" w:rsidRPr="009A3EEA" w:rsidRDefault="00C75CC9" w:rsidP="00C75CC9">
      <w:pPr>
        <w:pStyle w:val="B1"/>
        <w:rPr>
          <w:ins w:id="122" w:author="Jesus de Gregorio" w:date="2023-10-27T17:57:00Z"/>
        </w:rPr>
      </w:pPr>
      <w:ins w:id="123" w:author="Jesus de Gregorio" w:date="2023-10-27T17:57:00Z">
        <w:r w:rsidRPr="009A3EEA">
          <w:lastRenderedPageBreak/>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ins>
      <w:ins w:id="124" w:author="Jesus de Gregorio" w:date="2023-10-27T18:04:00Z">
        <w:r w:rsidR="008A3452">
          <w:t xml:space="preserve">and the NF Group ID </w:t>
        </w:r>
      </w:ins>
      <w:ins w:id="125" w:author="Jesus de Gregorio" w:date="2023-10-27T17:57:00Z">
        <w:r w:rsidRPr="009A3EEA">
          <w:t>(e.g. UDM</w:t>
        </w:r>
      </w:ins>
      <w:ins w:id="126" w:author="Jesus de Gregorio" w:date="2023-10-27T18:04:00Z">
        <w:r w:rsidR="008A3452">
          <w:t xml:space="preserve"> </w:t>
        </w:r>
      </w:ins>
      <w:ins w:id="127" w:author="Jesus de Gregorio" w:date="2023-10-27T17:57:00Z">
        <w:r w:rsidRPr="009A3EEA">
          <w:t>Group ID</w:t>
        </w:r>
      </w:ins>
      <w:ins w:id="128" w:author="Jesus de Gregorio" w:date="2023-10-27T18:04:00Z">
        <w:r w:rsidR="008A3452">
          <w:t>)</w:t>
        </w:r>
      </w:ins>
      <w:ins w:id="129" w:author="Jesus de Gregorio" w:date="2023-10-27T17:57:00Z">
        <w:r w:rsidRPr="009A3EEA">
          <w:t>.</w:t>
        </w:r>
      </w:ins>
    </w:p>
    <w:p w14:paraId="22007526" w14:textId="562BA219" w:rsidR="00C75CC9" w:rsidRPr="009A3EEA" w:rsidRDefault="00C75CC9" w:rsidP="00C75CC9">
      <w:pPr>
        <w:pStyle w:val="B1"/>
        <w:rPr>
          <w:ins w:id="130" w:author="Jesus de Gregorio" w:date="2023-10-27T17:57:00Z"/>
          <w:lang w:eastAsia="zh-CN"/>
        </w:rPr>
      </w:pPr>
      <w:ins w:id="131" w:author="Jesus de Gregorio" w:date="2023-10-27T17:57:00Z">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ins>
      <w:ins w:id="132" w:author="Jesus de Gregorio" w:date="2023-10-27T18:04:00Z">
        <w:r w:rsidR="008A3452">
          <w:t>.</w:t>
        </w:r>
      </w:ins>
    </w:p>
    <w:p w14:paraId="3630EE1D" w14:textId="6A41564B" w:rsidR="00C75CC9" w:rsidRDefault="00C75CC9" w:rsidP="008A3452">
      <w:pPr>
        <w:pStyle w:val="B1"/>
        <w:rPr>
          <w:lang w:eastAsia="zh-CN"/>
        </w:rPr>
      </w:pPr>
      <w:ins w:id="133" w:author="Jesus de Gregorio" w:date="2023-10-27T17:57:00Z">
        <w:r w:rsidRPr="009A3EEA">
          <w:rPr>
            <w:lang w:eastAsia="zh-CN"/>
          </w:rPr>
          <w:tab/>
        </w:r>
        <w:r w:rsidRPr="009A3EEA">
          <w:t>On failure, the UDR shall return an appropriated error code with the error cause information.</w:t>
        </w:r>
      </w:ins>
    </w:p>
    <w:p w14:paraId="1B2343F7" w14:textId="656F59BC" w:rsidR="008A3452" w:rsidRDefault="008A3452" w:rsidP="008A3452"/>
    <w:p w14:paraId="62FC0FC2" w14:textId="77777777" w:rsidR="00C75CC9" w:rsidRPr="006B5418" w:rsidRDefault="00C75CC9" w:rsidP="00C75C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8A6A6E" w14:textId="17586BEC" w:rsidR="00764FB1" w:rsidRPr="009A3EEA" w:rsidRDefault="00764FB1" w:rsidP="00764FB1">
      <w:pPr>
        <w:pStyle w:val="Heading3"/>
      </w:pPr>
      <w:r w:rsidRPr="009A3EEA">
        <w:t>6.2.3</w:t>
      </w:r>
      <w:r w:rsidRPr="009A3EEA">
        <w:tab/>
        <w:t>Resources</w:t>
      </w:r>
      <w:bookmarkEnd w:id="18"/>
      <w:bookmarkEnd w:id="19"/>
      <w:bookmarkEnd w:id="20"/>
      <w:bookmarkEnd w:id="21"/>
      <w:bookmarkEnd w:id="22"/>
      <w:bookmarkEnd w:id="23"/>
      <w:bookmarkEnd w:id="24"/>
      <w:bookmarkEnd w:id="25"/>
    </w:p>
    <w:p w14:paraId="4321FD0A" w14:textId="77777777" w:rsidR="00764FB1" w:rsidRPr="009A3EEA" w:rsidRDefault="00764FB1" w:rsidP="00764FB1">
      <w:pPr>
        <w:pStyle w:val="Heading4"/>
        <w:rPr>
          <w:lang w:eastAsia="zh-CN"/>
        </w:rPr>
      </w:pPr>
      <w:bookmarkStart w:id="134" w:name="_Toc27587183"/>
      <w:bookmarkStart w:id="135" w:name="_Toc36459246"/>
      <w:bookmarkStart w:id="136" w:name="_Toc45028493"/>
      <w:bookmarkStart w:id="137" w:name="_Toc51870172"/>
      <w:bookmarkStart w:id="138" w:name="_Toc51870294"/>
      <w:bookmarkStart w:id="139" w:name="_Toc90582049"/>
      <w:bookmarkStart w:id="140" w:name="_Toc130816134"/>
      <w:bookmarkStart w:id="141" w:name="_Toc145941320"/>
      <w:r w:rsidRPr="009A3EEA">
        <w:t>6.2.3.1</w:t>
      </w:r>
      <w:r w:rsidRPr="009A3EEA">
        <w:tab/>
        <w:t>Overview</w:t>
      </w:r>
      <w:bookmarkEnd w:id="134"/>
      <w:bookmarkEnd w:id="135"/>
      <w:bookmarkEnd w:id="136"/>
      <w:bookmarkEnd w:id="137"/>
      <w:bookmarkEnd w:id="138"/>
      <w:bookmarkEnd w:id="139"/>
      <w:bookmarkEnd w:id="140"/>
      <w:bookmarkEnd w:id="141"/>
    </w:p>
    <w:p w14:paraId="09F544E0" w14:textId="24FA2E4D" w:rsidR="00764FB1" w:rsidRPr="009A3EEA" w:rsidRDefault="00764FB1" w:rsidP="00764FB1">
      <w:pPr>
        <w:pStyle w:val="TH"/>
        <w:rPr>
          <w:lang w:val="en-US" w:eastAsia="zh-CN"/>
        </w:rPr>
      </w:pPr>
      <w:del w:id="142" w:author="Jesus de Gregorio" w:date="2023-10-27T17:41:00Z">
        <w:r w:rsidRPr="009A3EEA" w:rsidDel="00764FB1">
          <w:object w:dxaOrig="6921" w:dyaOrig="2930" w14:anchorId="67FD1137">
            <v:shape id="_x0000_i1026" type="#_x0000_t75" style="width:345pt;height:145.05pt" o:ole="">
              <v:imagedata r:id="rId13" o:title=""/>
            </v:shape>
            <o:OLEObject Type="Embed" ProgID="Visio.Drawing.11" ShapeID="_x0000_i1026" DrawAspect="Content" ObjectID="_1760516860" r:id="rId14"/>
          </w:object>
        </w:r>
      </w:del>
      <w:ins w:id="143" w:author="Jesus de Gregorio" w:date="2023-10-27T17:41:00Z">
        <w:r w:rsidRPr="009A3EEA">
          <w:object w:dxaOrig="6924" w:dyaOrig="3792" w14:anchorId="0EC2C92E">
            <v:shape id="_x0000_i1027" type="#_x0000_t75" style="width:345.3pt;height:188.15pt" o:ole="">
              <v:imagedata r:id="rId15" o:title=""/>
            </v:shape>
            <o:OLEObject Type="Embed" ProgID="Visio.Drawing.11" ShapeID="_x0000_i1027" DrawAspect="Content" ObjectID="_1760516861" r:id="rId16"/>
          </w:object>
        </w:r>
      </w:ins>
    </w:p>
    <w:p w14:paraId="215FE97E" w14:textId="77777777" w:rsidR="00764FB1" w:rsidRPr="009A3EEA" w:rsidRDefault="00764FB1" w:rsidP="00764FB1">
      <w:pPr>
        <w:pStyle w:val="TF"/>
        <w:outlineLvl w:val="0"/>
        <w:rPr>
          <w:lang w:eastAsia="zh-CN"/>
        </w:rPr>
      </w:pPr>
      <w:r w:rsidRPr="009A3EEA">
        <w:t xml:space="preserve">Figure 6.2.3.1-1: Resource URI structure of the </w:t>
      </w:r>
      <w:proofErr w:type="spellStart"/>
      <w:r w:rsidRPr="009A3EEA">
        <w:t>nud</w:t>
      </w:r>
      <w:r w:rsidRPr="009A3EEA">
        <w:rPr>
          <w:lang w:eastAsia="zh-CN"/>
        </w:rPr>
        <w:t>r</w:t>
      </w:r>
      <w:proofErr w:type="spellEnd"/>
      <w:r w:rsidRPr="009A3EEA">
        <w:t>-group-id-map API</w:t>
      </w:r>
    </w:p>
    <w:p w14:paraId="778D4F60" w14:textId="77777777" w:rsidR="00764FB1" w:rsidRPr="009A3EEA" w:rsidRDefault="00764FB1" w:rsidP="00764FB1">
      <w:pPr>
        <w:rPr>
          <w:lang w:eastAsia="zh-CN"/>
        </w:rPr>
      </w:pPr>
      <w:r w:rsidRPr="009A3EEA">
        <w:t>Table 6.2.3.1-1 provides an overview of the resources and applicable HTTP methods.</w:t>
      </w:r>
    </w:p>
    <w:p w14:paraId="032B1675" w14:textId="77777777" w:rsidR="00764FB1" w:rsidRPr="009A3EEA" w:rsidRDefault="00764FB1" w:rsidP="00764FB1">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4"/>
        <w:gridCol w:w="2778"/>
        <w:gridCol w:w="972"/>
        <w:gridCol w:w="3052"/>
      </w:tblGrid>
      <w:tr w:rsidR="00764FB1" w:rsidRPr="009A3EEA" w14:paraId="2E7E607D" w14:textId="77777777" w:rsidTr="003C4AEC">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092E4B" w14:textId="77777777" w:rsidR="00764FB1" w:rsidRPr="009A3EEA" w:rsidRDefault="00764FB1" w:rsidP="003C4AEC">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1B809" w14:textId="77777777" w:rsidR="00764FB1" w:rsidRPr="009A3EEA" w:rsidRDefault="00764FB1" w:rsidP="003C4AEC">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DF202" w14:textId="77777777" w:rsidR="00764FB1" w:rsidRPr="009A3EEA" w:rsidRDefault="00764FB1" w:rsidP="003C4AEC">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A0E2B" w14:textId="77777777" w:rsidR="00764FB1" w:rsidRPr="009A3EEA" w:rsidRDefault="00764FB1" w:rsidP="003C4AEC">
            <w:pPr>
              <w:pStyle w:val="TAH"/>
              <w:rPr>
                <w:kern w:val="2"/>
              </w:rPr>
            </w:pPr>
            <w:r w:rsidRPr="009A3EEA">
              <w:rPr>
                <w:kern w:val="2"/>
              </w:rPr>
              <w:t>Description</w:t>
            </w:r>
          </w:p>
        </w:tc>
      </w:tr>
      <w:tr w:rsidR="00764FB1" w:rsidRPr="009A3EEA" w14:paraId="3EF17177" w14:textId="77777777" w:rsidTr="003C4AEC">
        <w:trPr>
          <w:jc w:val="center"/>
        </w:trPr>
        <w:tc>
          <w:tcPr>
            <w:tcW w:w="1396" w:type="pct"/>
            <w:tcBorders>
              <w:top w:val="single" w:sz="4" w:space="0" w:color="auto"/>
              <w:left w:val="single" w:sz="4" w:space="0" w:color="auto"/>
              <w:bottom w:val="single" w:sz="4" w:space="0" w:color="auto"/>
              <w:right w:val="single" w:sz="4" w:space="0" w:color="auto"/>
            </w:tcBorders>
            <w:hideMark/>
          </w:tcPr>
          <w:p w14:paraId="41485F38" w14:textId="77777777" w:rsidR="00764FB1" w:rsidRPr="009A3EEA" w:rsidRDefault="00764FB1" w:rsidP="003C4AEC">
            <w:pPr>
              <w:pStyle w:val="TAL"/>
              <w:rPr>
                <w:kern w:val="2"/>
                <w:lang w:eastAsia="zh-CN"/>
              </w:rPr>
            </w:pPr>
            <w:proofErr w:type="spellStart"/>
            <w:r w:rsidRPr="009A3EEA">
              <w:rPr>
                <w:kern w:val="2"/>
                <w:lang w:eastAsia="zh-CN"/>
              </w:rPr>
              <w:t>NfGroupIds</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1079CFF2" w14:textId="77777777" w:rsidR="00764FB1" w:rsidRPr="009A3EEA" w:rsidRDefault="00764FB1" w:rsidP="003C4AEC">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2C2B4045" w14:textId="77777777" w:rsidR="00764FB1" w:rsidRPr="009A3EEA" w:rsidRDefault="00764FB1" w:rsidP="003C4AEC">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124D6A3D" w14:textId="7D1C51B8" w:rsidR="00764FB1" w:rsidRPr="009A3EEA" w:rsidRDefault="00764FB1" w:rsidP="003C4AEC">
            <w:pPr>
              <w:pStyle w:val="TAL"/>
              <w:rPr>
                <w:kern w:val="2"/>
                <w:lang w:eastAsia="zh-CN"/>
              </w:rPr>
            </w:pPr>
            <w:ins w:id="144" w:author="Jesus de Gregorio" w:date="2023-10-27T17:43:00Z">
              <w:r>
                <w:rPr>
                  <w:kern w:val="2"/>
                  <w:lang w:eastAsia="zh-CN"/>
                </w:rPr>
                <w:t>Obtain NF Group ID for the given subscriber ID, or routing ID</w:t>
              </w:r>
            </w:ins>
          </w:p>
        </w:tc>
      </w:tr>
      <w:tr w:rsidR="00764FB1" w:rsidRPr="009A3EEA" w14:paraId="2EDEE826" w14:textId="77777777" w:rsidTr="003C4AEC">
        <w:trPr>
          <w:jc w:val="center"/>
          <w:ins w:id="145" w:author="Jesus de Gregorio" w:date="2023-10-27T17:43:00Z"/>
        </w:trPr>
        <w:tc>
          <w:tcPr>
            <w:tcW w:w="1396" w:type="pct"/>
            <w:tcBorders>
              <w:top w:val="single" w:sz="4" w:space="0" w:color="auto"/>
              <w:left w:val="single" w:sz="4" w:space="0" w:color="auto"/>
              <w:bottom w:val="single" w:sz="4" w:space="0" w:color="auto"/>
              <w:right w:val="single" w:sz="4" w:space="0" w:color="auto"/>
            </w:tcBorders>
          </w:tcPr>
          <w:p w14:paraId="623A3C74" w14:textId="6AA4BA5B" w:rsidR="00764FB1" w:rsidRPr="009A3EEA" w:rsidRDefault="00764FB1" w:rsidP="003C4AEC">
            <w:pPr>
              <w:pStyle w:val="TAL"/>
              <w:rPr>
                <w:ins w:id="146" w:author="Jesus de Gregorio" w:date="2023-10-27T17:43:00Z"/>
                <w:kern w:val="2"/>
                <w:lang w:eastAsia="zh-CN"/>
              </w:rPr>
            </w:pPr>
            <w:proofErr w:type="spellStart"/>
            <w:ins w:id="147" w:author="Jesus de Gregorio" w:date="2023-10-27T17:43:00Z">
              <w:r>
                <w:rPr>
                  <w:kern w:val="2"/>
                  <w:lang w:eastAsia="zh-CN"/>
                </w:rPr>
                <w:t>RoutingIds</w:t>
              </w:r>
              <w:proofErr w:type="spellEnd"/>
            </w:ins>
          </w:p>
        </w:tc>
        <w:tc>
          <w:tcPr>
            <w:tcW w:w="1472" w:type="pct"/>
            <w:tcBorders>
              <w:top w:val="single" w:sz="4" w:space="0" w:color="auto"/>
              <w:left w:val="single" w:sz="4" w:space="0" w:color="auto"/>
              <w:bottom w:val="single" w:sz="4" w:space="0" w:color="auto"/>
              <w:right w:val="single" w:sz="4" w:space="0" w:color="auto"/>
            </w:tcBorders>
          </w:tcPr>
          <w:p w14:paraId="6F2E244D" w14:textId="07AEEC5E" w:rsidR="00764FB1" w:rsidRPr="009A3EEA" w:rsidRDefault="00764FB1" w:rsidP="003C4AEC">
            <w:pPr>
              <w:pStyle w:val="TAL"/>
              <w:rPr>
                <w:ins w:id="148" w:author="Jesus de Gregorio" w:date="2023-10-27T17:43:00Z"/>
                <w:kern w:val="2"/>
              </w:rPr>
            </w:pPr>
            <w:ins w:id="149" w:author="Jesus de Gregorio" w:date="2023-10-27T17:43:00Z">
              <w:r>
                <w:rPr>
                  <w:kern w:val="2"/>
                </w:rPr>
                <w:t>/routing-ids</w:t>
              </w:r>
            </w:ins>
          </w:p>
        </w:tc>
        <w:tc>
          <w:tcPr>
            <w:tcW w:w="515" w:type="pct"/>
            <w:tcBorders>
              <w:top w:val="single" w:sz="4" w:space="0" w:color="auto"/>
              <w:left w:val="single" w:sz="4" w:space="0" w:color="auto"/>
              <w:bottom w:val="single" w:sz="4" w:space="0" w:color="auto"/>
              <w:right w:val="single" w:sz="4" w:space="0" w:color="auto"/>
            </w:tcBorders>
          </w:tcPr>
          <w:p w14:paraId="583388F8" w14:textId="20936ACC" w:rsidR="00764FB1" w:rsidRPr="009A3EEA" w:rsidRDefault="00764FB1" w:rsidP="003C4AEC">
            <w:pPr>
              <w:pStyle w:val="TAL"/>
              <w:rPr>
                <w:ins w:id="150" w:author="Jesus de Gregorio" w:date="2023-10-27T17:43:00Z"/>
                <w:kern w:val="2"/>
                <w:lang w:eastAsia="zh-CN"/>
              </w:rPr>
            </w:pPr>
            <w:ins w:id="151" w:author="Jesus de Gregorio" w:date="2023-10-27T17:43:00Z">
              <w:r>
                <w:rPr>
                  <w:kern w:val="2"/>
                  <w:lang w:eastAsia="zh-CN"/>
                </w:rPr>
                <w:t>GET</w:t>
              </w:r>
            </w:ins>
          </w:p>
        </w:tc>
        <w:tc>
          <w:tcPr>
            <w:tcW w:w="1617" w:type="pct"/>
            <w:tcBorders>
              <w:top w:val="single" w:sz="4" w:space="0" w:color="auto"/>
              <w:left w:val="single" w:sz="4" w:space="0" w:color="auto"/>
              <w:bottom w:val="single" w:sz="4" w:space="0" w:color="auto"/>
              <w:right w:val="single" w:sz="4" w:space="0" w:color="auto"/>
            </w:tcBorders>
          </w:tcPr>
          <w:p w14:paraId="4C1A7A9E" w14:textId="3B66F172" w:rsidR="00764FB1" w:rsidRPr="009A3EEA" w:rsidRDefault="00764FB1" w:rsidP="003C4AEC">
            <w:pPr>
              <w:pStyle w:val="TAL"/>
              <w:rPr>
                <w:ins w:id="152" w:author="Jesus de Gregorio" w:date="2023-10-27T17:43:00Z"/>
                <w:kern w:val="2"/>
                <w:lang w:eastAsia="zh-CN"/>
              </w:rPr>
            </w:pPr>
            <w:ins w:id="153" w:author="Jesus de Gregorio" w:date="2023-10-27T17:44:00Z">
              <w:r>
                <w:rPr>
                  <w:kern w:val="2"/>
                  <w:lang w:eastAsia="zh-CN"/>
                </w:rPr>
                <w:t xml:space="preserve">Obtain the list of Routing IDs </w:t>
              </w:r>
            </w:ins>
            <w:ins w:id="154" w:author="Jesus de Gregorio" w:date="2023-10-27T18:09:00Z">
              <w:r w:rsidR="008A3452">
                <w:rPr>
                  <w:kern w:val="2"/>
                  <w:lang w:eastAsia="zh-CN"/>
                </w:rPr>
                <w:t xml:space="preserve">served by </w:t>
              </w:r>
            </w:ins>
            <w:ins w:id="155" w:author="Jesus de Gregorio" w:date="2023-10-27T17:44:00Z">
              <w:r>
                <w:rPr>
                  <w:kern w:val="2"/>
                  <w:lang w:eastAsia="zh-CN"/>
                </w:rPr>
                <w:t>a given NF Group</w:t>
              </w:r>
            </w:ins>
          </w:p>
        </w:tc>
      </w:tr>
    </w:tbl>
    <w:p w14:paraId="4F9AAAC3" w14:textId="77777777" w:rsidR="00764FB1" w:rsidRPr="009A3EEA" w:rsidRDefault="00764FB1" w:rsidP="00764FB1">
      <w:pPr>
        <w:rPr>
          <w:lang w:eastAsia="zh-CN"/>
        </w:rPr>
      </w:pPr>
    </w:p>
    <w:p w14:paraId="4F753F4B" w14:textId="65195BF7" w:rsidR="007A4D2F" w:rsidRDefault="007A4D2F" w:rsidP="00764FB1">
      <w:pPr>
        <w:overflowPunct w:val="0"/>
        <w:autoSpaceDE w:val="0"/>
        <w:autoSpaceDN w:val="0"/>
        <w:adjustRightInd w:val="0"/>
        <w:textAlignment w:val="baseline"/>
        <w:rPr>
          <w:lang w:eastAsia="en-GB"/>
        </w:rPr>
      </w:pPr>
    </w:p>
    <w:p w14:paraId="18EA0DFD" w14:textId="66277508" w:rsidR="00764FB1" w:rsidRDefault="00764FB1" w:rsidP="00764FB1">
      <w:pPr>
        <w:overflowPunct w:val="0"/>
        <w:autoSpaceDE w:val="0"/>
        <w:autoSpaceDN w:val="0"/>
        <w:adjustRightInd w:val="0"/>
        <w:textAlignment w:val="baseline"/>
        <w:rPr>
          <w:lang w:eastAsia="en-GB"/>
        </w:rPr>
      </w:pPr>
    </w:p>
    <w:p w14:paraId="199F0806" w14:textId="77777777" w:rsidR="00C75CC9" w:rsidRPr="006B5418" w:rsidRDefault="00C75CC9" w:rsidP="00C75C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6" w:name="_Toc27587184"/>
      <w:bookmarkStart w:id="157" w:name="_Toc36459247"/>
      <w:bookmarkStart w:id="158" w:name="_Toc45028494"/>
      <w:bookmarkStart w:id="159" w:name="_Toc51870173"/>
      <w:bookmarkStart w:id="160" w:name="_Toc51870295"/>
      <w:bookmarkStart w:id="161" w:name="_Toc90582050"/>
      <w:bookmarkStart w:id="162" w:name="_Toc130816135"/>
      <w:bookmarkStart w:id="163" w:name="_Toc14594132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0BC071" w14:textId="387C8673" w:rsidR="00764FB1" w:rsidRPr="009A3EEA" w:rsidRDefault="00764FB1" w:rsidP="00764FB1">
      <w:pPr>
        <w:pStyle w:val="Heading4"/>
        <w:rPr>
          <w:ins w:id="164" w:author="Jesus de Gregorio" w:date="2023-10-27T17:45:00Z"/>
        </w:rPr>
      </w:pPr>
      <w:ins w:id="165" w:author="Jesus de Gregorio" w:date="2023-10-27T17:45:00Z">
        <w:r w:rsidRPr="009A3EEA">
          <w:t>6.2.3.</w:t>
        </w:r>
        <w:r>
          <w:t>x</w:t>
        </w:r>
        <w:r w:rsidRPr="009A3EEA">
          <w:tab/>
          <w:t xml:space="preserve">Resource </w:t>
        </w:r>
      </w:ins>
      <w:proofErr w:type="spellStart"/>
      <w:ins w:id="166" w:author="Jesus de Gregorio" w:date="2023-10-27T18:05:00Z">
        <w:r w:rsidR="008A3452">
          <w:t>Routing</w:t>
        </w:r>
      </w:ins>
      <w:ins w:id="167" w:author="Jesus de Gregorio" w:date="2023-10-27T17:45:00Z">
        <w:r w:rsidRPr="009A3EEA">
          <w:t>Ids</w:t>
        </w:r>
        <w:bookmarkEnd w:id="156"/>
        <w:bookmarkEnd w:id="157"/>
        <w:bookmarkEnd w:id="158"/>
        <w:bookmarkEnd w:id="159"/>
        <w:bookmarkEnd w:id="160"/>
        <w:bookmarkEnd w:id="161"/>
        <w:bookmarkEnd w:id="162"/>
        <w:bookmarkEnd w:id="163"/>
        <w:proofErr w:type="spellEnd"/>
      </w:ins>
    </w:p>
    <w:p w14:paraId="58E28764" w14:textId="3C7FA484" w:rsidR="00764FB1" w:rsidRPr="009A3EEA" w:rsidRDefault="00764FB1" w:rsidP="00764FB1">
      <w:pPr>
        <w:pStyle w:val="Heading5"/>
        <w:rPr>
          <w:ins w:id="168" w:author="Jesus de Gregorio" w:date="2023-10-27T17:45:00Z"/>
        </w:rPr>
      </w:pPr>
      <w:bookmarkStart w:id="169" w:name="_Toc11338640"/>
      <w:bookmarkStart w:id="170" w:name="_Toc27587185"/>
      <w:bookmarkStart w:id="171" w:name="_Toc36459248"/>
      <w:bookmarkStart w:id="172" w:name="_Toc45028495"/>
      <w:bookmarkStart w:id="173" w:name="_Toc51870174"/>
      <w:bookmarkStart w:id="174" w:name="_Toc51870296"/>
      <w:bookmarkStart w:id="175" w:name="_Toc90582051"/>
      <w:bookmarkStart w:id="176" w:name="_Toc130816136"/>
      <w:bookmarkStart w:id="177" w:name="_Toc145941322"/>
      <w:ins w:id="178" w:author="Jesus de Gregorio" w:date="2023-10-27T17:45:00Z">
        <w:r w:rsidRPr="009A3EEA">
          <w:t>6.2.3.</w:t>
        </w:r>
        <w:r>
          <w:t>x</w:t>
        </w:r>
        <w:r w:rsidRPr="009A3EEA">
          <w:t>.1</w:t>
        </w:r>
        <w:r w:rsidRPr="009A3EEA">
          <w:tab/>
          <w:t>Description</w:t>
        </w:r>
        <w:bookmarkEnd w:id="169"/>
        <w:bookmarkEnd w:id="170"/>
        <w:bookmarkEnd w:id="171"/>
        <w:bookmarkEnd w:id="172"/>
        <w:bookmarkEnd w:id="173"/>
        <w:bookmarkEnd w:id="174"/>
        <w:bookmarkEnd w:id="175"/>
        <w:bookmarkEnd w:id="176"/>
        <w:bookmarkEnd w:id="177"/>
      </w:ins>
    </w:p>
    <w:p w14:paraId="0570E717" w14:textId="7610D763" w:rsidR="00764FB1" w:rsidRPr="009A3EEA" w:rsidRDefault="00764FB1" w:rsidP="00764FB1">
      <w:pPr>
        <w:rPr>
          <w:ins w:id="179" w:author="Jesus de Gregorio" w:date="2023-10-27T17:45:00Z"/>
        </w:rPr>
      </w:pPr>
      <w:ins w:id="180" w:author="Jesus de Gregorio" w:date="2023-10-27T17:45:00Z">
        <w:r w:rsidRPr="009A3EEA">
          <w:t xml:space="preserve">This resource represents the </w:t>
        </w:r>
      </w:ins>
      <w:ins w:id="181" w:author="Jesus de Gregorio" w:date="2023-10-27T18:05:00Z">
        <w:r w:rsidR="008A3452">
          <w:t>Routing</w:t>
        </w:r>
      </w:ins>
      <w:ins w:id="182" w:author="Jesus de Gregorio" w:date="2023-10-27T17:45:00Z">
        <w:r w:rsidRPr="009A3EEA">
          <w:t xml:space="preserve"> I</w:t>
        </w:r>
      </w:ins>
      <w:ins w:id="183" w:author="Jesus de Gregorio" w:date="2023-10-27T18:05:00Z">
        <w:r w:rsidR="008A3452">
          <w:t>ndicators</w:t>
        </w:r>
      </w:ins>
      <w:ins w:id="184" w:author="Jesus de Gregorio" w:date="2023-10-27T17:45:00Z">
        <w:r w:rsidRPr="009A3EEA">
          <w:t xml:space="preserve"> </w:t>
        </w:r>
      </w:ins>
      <w:ins w:id="185" w:author="Jesus de Gregorio" w:date="2023-10-27T18:05:00Z">
        <w:r w:rsidR="008A3452">
          <w:t>served by an NF Group</w:t>
        </w:r>
      </w:ins>
      <w:ins w:id="186" w:author="Jesus de Gregorio" w:date="2023-10-27T17:45:00Z">
        <w:r w:rsidRPr="009A3EEA">
          <w:t>.</w:t>
        </w:r>
      </w:ins>
    </w:p>
    <w:p w14:paraId="575E1613" w14:textId="7DC0125B" w:rsidR="00764FB1" w:rsidRPr="009A3EEA" w:rsidRDefault="00764FB1" w:rsidP="00764FB1">
      <w:pPr>
        <w:pStyle w:val="Heading5"/>
        <w:rPr>
          <w:ins w:id="187" w:author="Jesus de Gregorio" w:date="2023-10-27T17:45:00Z"/>
        </w:rPr>
      </w:pPr>
      <w:bookmarkStart w:id="188" w:name="_Toc11338641"/>
      <w:bookmarkStart w:id="189" w:name="_Toc27587186"/>
      <w:bookmarkStart w:id="190" w:name="_Toc36459249"/>
      <w:bookmarkStart w:id="191" w:name="_Toc45028496"/>
      <w:bookmarkStart w:id="192" w:name="_Toc51870175"/>
      <w:bookmarkStart w:id="193" w:name="_Toc51870297"/>
      <w:bookmarkStart w:id="194" w:name="_Toc90582052"/>
      <w:bookmarkStart w:id="195" w:name="_Toc130816137"/>
      <w:bookmarkStart w:id="196" w:name="_Toc145941323"/>
      <w:ins w:id="197" w:author="Jesus de Gregorio" w:date="2023-10-27T17:45:00Z">
        <w:r w:rsidRPr="009A3EEA">
          <w:t>6.2.3.</w:t>
        </w:r>
        <w:r>
          <w:t>x</w:t>
        </w:r>
        <w:r w:rsidRPr="009A3EEA">
          <w:t>.2</w:t>
        </w:r>
        <w:r w:rsidRPr="009A3EEA">
          <w:tab/>
          <w:t>Resource Definition</w:t>
        </w:r>
        <w:bookmarkEnd w:id="188"/>
        <w:bookmarkEnd w:id="189"/>
        <w:bookmarkEnd w:id="190"/>
        <w:bookmarkEnd w:id="191"/>
        <w:bookmarkEnd w:id="192"/>
        <w:bookmarkEnd w:id="193"/>
        <w:bookmarkEnd w:id="194"/>
        <w:bookmarkEnd w:id="195"/>
        <w:bookmarkEnd w:id="196"/>
      </w:ins>
    </w:p>
    <w:p w14:paraId="4F81C3FF" w14:textId="053D04C4" w:rsidR="00764FB1" w:rsidRPr="009A3EEA" w:rsidRDefault="00764FB1" w:rsidP="00764FB1">
      <w:pPr>
        <w:rPr>
          <w:ins w:id="198" w:author="Jesus de Gregorio" w:date="2023-10-27T17:45:00Z"/>
        </w:rPr>
      </w:pPr>
      <w:ins w:id="199" w:author="Jesus de Gregorio" w:date="2023-10-27T17:45:00Z">
        <w:r w:rsidRPr="009A3EEA">
          <w:t>Resource URI: {apiRoot}/</w:t>
        </w:r>
        <w:proofErr w:type="spellStart"/>
        <w:r w:rsidRPr="009A3EEA">
          <w:t>nudr</w:t>
        </w:r>
        <w:proofErr w:type="spellEnd"/>
        <w:r w:rsidRPr="009A3EEA">
          <w:t>-group-id-map/&lt;</w:t>
        </w:r>
        <w:proofErr w:type="spellStart"/>
        <w:r w:rsidRPr="009A3EEA">
          <w:t>apiVersion</w:t>
        </w:r>
        <w:proofErr w:type="spellEnd"/>
        <w:r w:rsidRPr="009A3EEA">
          <w:t>&gt;/</w:t>
        </w:r>
      </w:ins>
      <w:ins w:id="200" w:author="Jesus de Gregorio" w:date="2023-10-27T18:05:00Z">
        <w:r w:rsidR="008A3452">
          <w:t>routing</w:t>
        </w:r>
      </w:ins>
      <w:ins w:id="201" w:author="Jesus de Gregorio" w:date="2023-10-27T17:45:00Z">
        <w:r w:rsidRPr="009A3EEA">
          <w:t>-ids</w:t>
        </w:r>
      </w:ins>
    </w:p>
    <w:p w14:paraId="4048F975" w14:textId="77777777" w:rsidR="00764FB1" w:rsidRPr="009A3EEA" w:rsidRDefault="00764FB1" w:rsidP="00764FB1">
      <w:pPr>
        <w:rPr>
          <w:ins w:id="202" w:author="Jesus de Gregorio" w:date="2023-10-27T17:45:00Z"/>
          <w:rFonts w:ascii="Arial" w:hAnsi="Arial" w:cs="Arial"/>
        </w:rPr>
      </w:pPr>
      <w:ins w:id="203" w:author="Jesus de Gregorio" w:date="2023-10-27T17:45:00Z">
        <w:r w:rsidRPr="009A3EEA">
          <w:t>This resource shall support the resource URI variables defined in table 6.2.3.2.2-1.</w:t>
        </w:r>
      </w:ins>
    </w:p>
    <w:p w14:paraId="4A96E5F4" w14:textId="49C9B348" w:rsidR="00764FB1" w:rsidRPr="009A3EEA" w:rsidRDefault="00764FB1" w:rsidP="00764FB1">
      <w:pPr>
        <w:pStyle w:val="TH"/>
        <w:rPr>
          <w:ins w:id="204" w:author="Jesus de Gregorio" w:date="2023-10-27T17:45:00Z"/>
          <w:rFonts w:cs="Arial"/>
        </w:rPr>
      </w:pPr>
      <w:ins w:id="205" w:author="Jesus de Gregorio" w:date="2023-10-27T17:45:00Z">
        <w:r w:rsidRPr="009A3EEA">
          <w:t>Table 6.2.3.</w:t>
        </w:r>
        <w:r>
          <w:t>x</w:t>
        </w:r>
        <w:r w:rsidRPr="009A3EE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764FB1" w:rsidRPr="009A3EEA" w14:paraId="440547DC" w14:textId="77777777" w:rsidTr="003C4AEC">
        <w:trPr>
          <w:jc w:val="center"/>
          <w:ins w:id="206" w:author="Jesus de Gregorio" w:date="2023-10-27T17:4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00A36D" w14:textId="77777777" w:rsidR="00764FB1" w:rsidRPr="009A3EEA" w:rsidRDefault="00764FB1" w:rsidP="003C4AEC">
            <w:pPr>
              <w:pStyle w:val="TAH"/>
              <w:rPr>
                <w:ins w:id="207" w:author="Jesus de Gregorio" w:date="2023-10-27T17:45:00Z"/>
              </w:rPr>
            </w:pPr>
            <w:ins w:id="208" w:author="Jesus de Gregorio" w:date="2023-10-27T17:45:00Z">
              <w:r w:rsidRPr="009A3EEA">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8A41A6" w14:textId="77777777" w:rsidR="00764FB1" w:rsidRPr="009A3EEA" w:rsidRDefault="00764FB1" w:rsidP="003C4AEC">
            <w:pPr>
              <w:pStyle w:val="TAH"/>
              <w:rPr>
                <w:ins w:id="209" w:author="Jesus de Gregorio" w:date="2023-10-27T17:45:00Z"/>
              </w:rPr>
            </w:pPr>
            <w:ins w:id="210" w:author="Jesus de Gregorio" w:date="2023-10-27T17:45:00Z">
              <w:r w:rsidRPr="009A3EEA">
                <w:t>Definition</w:t>
              </w:r>
            </w:ins>
          </w:p>
        </w:tc>
      </w:tr>
      <w:tr w:rsidR="00764FB1" w:rsidRPr="009A3EEA" w14:paraId="450BEDF5" w14:textId="77777777" w:rsidTr="003C4AEC">
        <w:trPr>
          <w:jc w:val="center"/>
          <w:ins w:id="211" w:author="Jesus de Gregorio" w:date="2023-10-27T17:45:00Z"/>
        </w:trPr>
        <w:tc>
          <w:tcPr>
            <w:tcW w:w="1005" w:type="pct"/>
            <w:tcBorders>
              <w:top w:val="single" w:sz="6" w:space="0" w:color="000000"/>
              <w:left w:val="single" w:sz="6" w:space="0" w:color="000000"/>
              <w:bottom w:val="single" w:sz="6" w:space="0" w:color="000000"/>
              <w:right w:val="single" w:sz="6" w:space="0" w:color="000000"/>
            </w:tcBorders>
            <w:hideMark/>
          </w:tcPr>
          <w:p w14:paraId="19A29280" w14:textId="77777777" w:rsidR="00764FB1" w:rsidRPr="009A3EEA" w:rsidRDefault="00764FB1" w:rsidP="003C4AEC">
            <w:pPr>
              <w:pStyle w:val="TAL"/>
              <w:rPr>
                <w:ins w:id="212" w:author="Jesus de Gregorio" w:date="2023-10-27T17:45:00Z"/>
              </w:rPr>
            </w:pPr>
            <w:ins w:id="213" w:author="Jesus de Gregorio" w:date="2023-10-27T17:45:00Z">
              <w:r w:rsidRPr="009A3EEA">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DAE83C" w14:textId="77777777" w:rsidR="00764FB1" w:rsidRPr="009A3EEA" w:rsidRDefault="00764FB1" w:rsidP="003C4AEC">
            <w:pPr>
              <w:pStyle w:val="TAL"/>
              <w:rPr>
                <w:ins w:id="214" w:author="Jesus de Gregorio" w:date="2023-10-27T17:45:00Z"/>
              </w:rPr>
            </w:pPr>
            <w:ins w:id="215" w:author="Jesus de Gregorio" w:date="2023-10-27T17:45:00Z">
              <w:r w:rsidRPr="009A3EEA">
                <w:t>See clause</w:t>
              </w:r>
              <w:r w:rsidRPr="009A3EEA">
                <w:rPr>
                  <w:lang w:val="en-US" w:eastAsia="zh-CN"/>
                </w:rPr>
                <w:t> </w:t>
              </w:r>
              <w:r w:rsidRPr="009A3EEA">
                <w:t>6.2.1</w:t>
              </w:r>
            </w:ins>
          </w:p>
        </w:tc>
      </w:tr>
    </w:tbl>
    <w:p w14:paraId="75B4B7A0" w14:textId="77777777" w:rsidR="00764FB1" w:rsidRPr="009A3EEA" w:rsidRDefault="00764FB1" w:rsidP="00764FB1">
      <w:pPr>
        <w:rPr>
          <w:ins w:id="216" w:author="Jesus de Gregorio" w:date="2023-10-27T17:45:00Z"/>
        </w:rPr>
      </w:pPr>
    </w:p>
    <w:p w14:paraId="30F57D59" w14:textId="566C93D9" w:rsidR="00764FB1" w:rsidRPr="009A3EEA" w:rsidRDefault="00764FB1" w:rsidP="00764FB1">
      <w:pPr>
        <w:pStyle w:val="Heading5"/>
        <w:rPr>
          <w:ins w:id="217" w:author="Jesus de Gregorio" w:date="2023-10-27T17:45:00Z"/>
        </w:rPr>
      </w:pPr>
      <w:bookmarkStart w:id="218" w:name="_Toc11338642"/>
      <w:bookmarkStart w:id="219" w:name="_Toc27587187"/>
      <w:bookmarkStart w:id="220" w:name="_Toc36459250"/>
      <w:bookmarkStart w:id="221" w:name="_Toc45028497"/>
      <w:bookmarkStart w:id="222" w:name="_Toc51870176"/>
      <w:bookmarkStart w:id="223" w:name="_Toc51870298"/>
      <w:bookmarkStart w:id="224" w:name="_Toc90582053"/>
      <w:bookmarkStart w:id="225" w:name="_Toc130816138"/>
      <w:bookmarkStart w:id="226" w:name="_Toc145941324"/>
      <w:ins w:id="227" w:author="Jesus de Gregorio" w:date="2023-10-27T17:45:00Z">
        <w:r w:rsidRPr="009A3EEA">
          <w:t>6.2.3.</w:t>
        </w:r>
        <w:r>
          <w:t>x</w:t>
        </w:r>
        <w:r w:rsidRPr="009A3EEA">
          <w:t>.3</w:t>
        </w:r>
        <w:r w:rsidRPr="009A3EEA">
          <w:tab/>
          <w:t>Resource Standard Methods</w:t>
        </w:r>
        <w:bookmarkEnd w:id="218"/>
        <w:bookmarkEnd w:id="219"/>
        <w:bookmarkEnd w:id="220"/>
        <w:bookmarkEnd w:id="221"/>
        <w:bookmarkEnd w:id="222"/>
        <w:bookmarkEnd w:id="223"/>
        <w:bookmarkEnd w:id="224"/>
        <w:bookmarkEnd w:id="225"/>
        <w:bookmarkEnd w:id="226"/>
      </w:ins>
    </w:p>
    <w:p w14:paraId="54D67B80" w14:textId="282C6591" w:rsidR="00764FB1" w:rsidRPr="009A3EEA" w:rsidRDefault="00764FB1" w:rsidP="00764FB1">
      <w:pPr>
        <w:pStyle w:val="H6"/>
        <w:rPr>
          <w:ins w:id="228" w:author="Jesus de Gregorio" w:date="2023-10-27T17:45:00Z"/>
        </w:rPr>
      </w:pPr>
      <w:bookmarkStart w:id="229" w:name="_Toc11338645"/>
      <w:bookmarkStart w:id="230" w:name="_Toc27587188"/>
      <w:bookmarkStart w:id="231" w:name="_Toc36459251"/>
      <w:bookmarkStart w:id="232" w:name="_Toc45028498"/>
      <w:bookmarkStart w:id="233" w:name="_Toc51870177"/>
      <w:bookmarkStart w:id="234" w:name="_Toc51870299"/>
      <w:bookmarkStart w:id="235" w:name="_Toc90582054"/>
      <w:ins w:id="236" w:author="Jesus de Gregorio" w:date="2023-10-27T17:45:00Z">
        <w:r w:rsidRPr="009A3EEA">
          <w:t>6.2.3.</w:t>
        </w:r>
        <w:r>
          <w:t>x</w:t>
        </w:r>
        <w:r w:rsidRPr="009A3EEA">
          <w:t>.3.1</w:t>
        </w:r>
        <w:r w:rsidRPr="009A3EEA">
          <w:tab/>
          <w:t>GET</w:t>
        </w:r>
        <w:bookmarkEnd w:id="229"/>
        <w:bookmarkEnd w:id="230"/>
        <w:bookmarkEnd w:id="231"/>
        <w:bookmarkEnd w:id="232"/>
        <w:bookmarkEnd w:id="233"/>
        <w:bookmarkEnd w:id="234"/>
        <w:bookmarkEnd w:id="235"/>
      </w:ins>
    </w:p>
    <w:p w14:paraId="434CB1DF" w14:textId="77777777" w:rsidR="00764FB1" w:rsidRPr="009A3EEA" w:rsidRDefault="00764FB1" w:rsidP="00764FB1">
      <w:pPr>
        <w:rPr>
          <w:ins w:id="237" w:author="Jesus de Gregorio" w:date="2023-10-27T17:45:00Z"/>
        </w:rPr>
      </w:pPr>
      <w:ins w:id="238" w:author="Jesus de Gregorio" w:date="2023-10-27T17:45:00Z">
        <w:r w:rsidRPr="009A3EEA">
          <w:t>This method shall support the URI query parameters specified in table 6.2.3.2.3.1-1.</w:t>
        </w:r>
      </w:ins>
    </w:p>
    <w:p w14:paraId="70507FB7" w14:textId="43812FE0" w:rsidR="00764FB1" w:rsidRPr="009A3EEA" w:rsidRDefault="00764FB1" w:rsidP="00764FB1">
      <w:pPr>
        <w:pStyle w:val="TH"/>
        <w:rPr>
          <w:ins w:id="239" w:author="Jesus de Gregorio" w:date="2023-10-27T17:45:00Z"/>
          <w:rFonts w:cs="Arial"/>
        </w:rPr>
      </w:pPr>
      <w:ins w:id="240" w:author="Jesus de Gregorio" w:date="2023-10-27T17:45:00Z">
        <w:r w:rsidRPr="009A3EEA">
          <w:t>Table 6.2.3.</w:t>
        </w:r>
        <w:r>
          <w:t>x</w:t>
        </w:r>
        <w:r w:rsidRPr="009A3EEA">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764FB1" w:rsidRPr="009A3EEA" w14:paraId="3ED6C128" w14:textId="77777777" w:rsidTr="003C4AEC">
        <w:trPr>
          <w:jc w:val="center"/>
          <w:ins w:id="241" w:author="Jesus de Gregorio" w:date="2023-10-27T17:45: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B40892A" w14:textId="77777777" w:rsidR="00764FB1" w:rsidRPr="009A3EEA" w:rsidRDefault="00764FB1" w:rsidP="003C4AEC">
            <w:pPr>
              <w:pStyle w:val="TAH"/>
              <w:rPr>
                <w:ins w:id="242" w:author="Jesus de Gregorio" w:date="2023-10-27T17:45:00Z"/>
              </w:rPr>
            </w:pPr>
            <w:ins w:id="243" w:author="Jesus de Gregorio" w:date="2023-10-27T17:45:00Z">
              <w:r w:rsidRPr="009A3EE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5DAE97F" w14:textId="77777777" w:rsidR="00764FB1" w:rsidRPr="009A3EEA" w:rsidRDefault="00764FB1" w:rsidP="003C4AEC">
            <w:pPr>
              <w:pStyle w:val="TAH"/>
              <w:rPr>
                <w:ins w:id="244" w:author="Jesus de Gregorio" w:date="2023-10-27T17:45:00Z"/>
              </w:rPr>
            </w:pPr>
            <w:ins w:id="245" w:author="Jesus de Gregorio" w:date="2023-10-27T17:45:00Z">
              <w:r w:rsidRPr="009A3EE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C93CA" w14:textId="77777777" w:rsidR="00764FB1" w:rsidRPr="009A3EEA" w:rsidRDefault="00764FB1" w:rsidP="003C4AEC">
            <w:pPr>
              <w:pStyle w:val="TAH"/>
              <w:rPr>
                <w:ins w:id="246" w:author="Jesus de Gregorio" w:date="2023-10-27T17:45:00Z"/>
              </w:rPr>
            </w:pPr>
            <w:ins w:id="247" w:author="Jesus de Gregorio" w:date="2023-10-27T17:45:00Z">
              <w:r w:rsidRPr="009A3EE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FE8061" w14:textId="77777777" w:rsidR="00764FB1" w:rsidRPr="009A3EEA" w:rsidRDefault="00764FB1" w:rsidP="003C4AEC">
            <w:pPr>
              <w:pStyle w:val="TAH"/>
              <w:rPr>
                <w:ins w:id="248" w:author="Jesus de Gregorio" w:date="2023-10-27T17:45:00Z"/>
              </w:rPr>
            </w:pPr>
            <w:ins w:id="249" w:author="Jesus de Gregorio" w:date="2023-10-27T17:45:00Z">
              <w:r w:rsidRPr="009A3EEA">
                <w:t>Cardinality</w:t>
              </w:r>
            </w:ins>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0E8FD478" w14:textId="77777777" w:rsidR="00764FB1" w:rsidRPr="009A3EEA" w:rsidRDefault="00764FB1" w:rsidP="003C4AEC">
            <w:pPr>
              <w:pStyle w:val="TAH"/>
              <w:rPr>
                <w:ins w:id="250" w:author="Jesus de Gregorio" w:date="2023-10-27T17:45:00Z"/>
              </w:rPr>
            </w:pPr>
            <w:ins w:id="251" w:author="Jesus de Gregorio" w:date="2023-10-27T17:45:00Z">
              <w:r w:rsidRPr="009A3EEA">
                <w:t>Description</w:t>
              </w:r>
            </w:ins>
          </w:p>
        </w:tc>
      </w:tr>
      <w:tr w:rsidR="00764FB1" w:rsidRPr="009A3EEA" w14:paraId="03E0420C" w14:textId="77777777" w:rsidTr="003C4AEC">
        <w:trPr>
          <w:jc w:val="center"/>
          <w:ins w:id="252" w:author="Jesus de Gregorio" w:date="2023-10-27T17:45: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FBCF2E6" w14:textId="77777777" w:rsidR="00764FB1" w:rsidRPr="009A3EEA" w:rsidRDefault="00764FB1" w:rsidP="003C4AEC">
            <w:pPr>
              <w:pStyle w:val="TAL"/>
              <w:rPr>
                <w:ins w:id="253" w:author="Jesus de Gregorio" w:date="2023-10-27T17:45:00Z"/>
              </w:rPr>
            </w:pPr>
            <w:ins w:id="254" w:author="Jesus de Gregorio" w:date="2023-10-27T17:45:00Z">
              <w:r w:rsidRPr="009A3EEA">
                <w:t>nf-type</w:t>
              </w:r>
            </w:ins>
          </w:p>
        </w:tc>
        <w:tc>
          <w:tcPr>
            <w:tcW w:w="871" w:type="pct"/>
            <w:tcBorders>
              <w:top w:val="single" w:sz="4" w:space="0" w:color="auto"/>
              <w:left w:val="single" w:sz="6" w:space="0" w:color="000000"/>
              <w:bottom w:val="single" w:sz="6" w:space="0" w:color="000000"/>
              <w:right w:val="single" w:sz="6" w:space="0" w:color="000000"/>
            </w:tcBorders>
          </w:tcPr>
          <w:p w14:paraId="1EBF3374" w14:textId="0CFE20EF" w:rsidR="00764FB1" w:rsidRPr="009A3EEA" w:rsidRDefault="00764FB1" w:rsidP="003C4AEC">
            <w:pPr>
              <w:pStyle w:val="TAL"/>
              <w:rPr>
                <w:ins w:id="255" w:author="Jesus de Gregorio" w:date="2023-10-27T17:45:00Z"/>
              </w:rPr>
            </w:pPr>
            <w:proofErr w:type="spellStart"/>
            <w:ins w:id="256" w:author="Jesus de Gregorio" w:date="2023-10-27T17:45:00Z">
              <w:r w:rsidRPr="009A3EEA">
                <w:t>NFType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2825B113" w14:textId="77777777" w:rsidR="00764FB1" w:rsidRPr="009A3EEA" w:rsidRDefault="00764FB1" w:rsidP="003C4AEC">
            <w:pPr>
              <w:pStyle w:val="TAC"/>
              <w:rPr>
                <w:ins w:id="257" w:author="Jesus de Gregorio" w:date="2023-10-27T17:45:00Z"/>
              </w:rPr>
            </w:pPr>
            <w:ins w:id="258" w:author="Jesus de Gregorio" w:date="2023-10-27T17:45:00Z">
              <w:r w:rsidRPr="009A3EEA">
                <w:t>M</w:t>
              </w:r>
            </w:ins>
          </w:p>
        </w:tc>
        <w:tc>
          <w:tcPr>
            <w:tcW w:w="580" w:type="pct"/>
            <w:tcBorders>
              <w:top w:val="single" w:sz="4" w:space="0" w:color="auto"/>
              <w:left w:val="single" w:sz="6" w:space="0" w:color="000000"/>
              <w:bottom w:val="single" w:sz="6" w:space="0" w:color="000000"/>
              <w:right w:val="single" w:sz="6" w:space="0" w:color="000000"/>
            </w:tcBorders>
          </w:tcPr>
          <w:p w14:paraId="4906E7C4" w14:textId="56DD371D" w:rsidR="00764FB1" w:rsidRPr="009A3EEA" w:rsidRDefault="00764FB1" w:rsidP="003C4AEC">
            <w:pPr>
              <w:pStyle w:val="TAL"/>
              <w:rPr>
                <w:ins w:id="259" w:author="Jesus de Gregorio" w:date="2023-10-27T17:45:00Z"/>
              </w:rPr>
            </w:pPr>
            <w:ins w:id="260" w:author="Jesus de Gregorio" w:date="2023-10-27T17:45:00Z">
              <w:r w:rsidRPr="009A3EEA">
                <w:t>1</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8F61715" w14:textId="77777777" w:rsidR="00764FB1" w:rsidRPr="009A3EEA" w:rsidRDefault="00764FB1" w:rsidP="003C4AEC">
            <w:pPr>
              <w:pStyle w:val="TAL"/>
              <w:rPr>
                <w:ins w:id="261" w:author="Jesus de Gregorio" w:date="2023-10-27T17:45:00Z"/>
              </w:rPr>
            </w:pPr>
            <w:ins w:id="262" w:author="Jesus de Gregorio" w:date="2023-10-27T17:45:00Z">
              <w:r w:rsidRPr="009A3EEA">
                <w:t xml:space="preserve">see 3GPP TS 29.510 [14] </w:t>
              </w:r>
            </w:ins>
          </w:p>
        </w:tc>
      </w:tr>
      <w:tr w:rsidR="00764FB1" w:rsidRPr="009A3EEA" w14:paraId="16B57F65" w14:textId="77777777" w:rsidTr="003C4AEC">
        <w:trPr>
          <w:jc w:val="center"/>
          <w:ins w:id="263" w:author="Jesus de Gregorio" w:date="2023-10-27T17:45: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D52696D" w14:textId="157A61F4" w:rsidR="00764FB1" w:rsidRPr="009A3EEA" w:rsidRDefault="00764FB1" w:rsidP="003C4AEC">
            <w:pPr>
              <w:pStyle w:val="TAL"/>
              <w:rPr>
                <w:ins w:id="264" w:author="Jesus de Gregorio" w:date="2023-10-27T17:45:00Z"/>
              </w:rPr>
            </w:pPr>
            <w:ins w:id="265" w:author="Jesus de Gregorio" w:date="2023-10-27T17:46:00Z">
              <w:r>
                <w:t>nf-group-id</w:t>
              </w:r>
            </w:ins>
          </w:p>
        </w:tc>
        <w:tc>
          <w:tcPr>
            <w:tcW w:w="871" w:type="pct"/>
            <w:tcBorders>
              <w:top w:val="single" w:sz="4" w:space="0" w:color="auto"/>
              <w:left w:val="single" w:sz="6" w:space="0" w:color="000000"/>
              <w:bottom w:val="single" w:sz="6" w:space="0" w:color="000000"/>
              <w:right w:val="single" w:sz="6" w:space="0" w:color="000000"/>
            </w:tcBorders>
          </w:tcPr>
          <w:p w14:paraId="6DA354BC" w14:textId="587A4318" w:rsidR="00764FB1" w:rsidRPr="009A3EEA" w:rsidRDefault="00764FB1" w:rsidP="003C4AEC">
            <w:pPr>
              <w:pStyle w:val="TAL"/>
              <w:rPr>
                <w:ins w:id="266" w:author="Jesus de Gregorio" w:date="2023-10-27T17:45:00Z"/>
              </w:rPr>
            </w:pPr>
            <w:proofErr w:type="spellStart"/>
            <w:ins w:id="267" w:author="Jesus de Gregorio" w:date="2023-10-27T17:46:00Z">
              <w:r>
                <w:t>NfGroupId</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2DF69DD8" w14:textId="77777777" w:rsidR="00764FB1" w:rsidRPr="009A3EEA" w:rsidRDefault="00764FB1" w:rsidP="003C4AEC">
            <w:pPr>
              <w:pStyle w:val="TAC"/>
              <w:rPr>
                <w:ins w:id="268" w:author="Jesus de Gregorio" w:date="2023-10-27T17:45:00Z"/>
              </w:rPr>
            </w:pPr>
            <w:ins w:id="269" w:author="Jesus de Gregorio" w:date="2023-10-27T17:45:00Z">
              <w:r w:rsidRPr="009A3EEA">
                <w:t>M</w:t>
              </w:r>
            </w:ins>
          </w:p>
        </w:tc>
        <w:tc>
          <w:tcPr>
            <w:tcW w:w="580" w:type="pct"/>
            <w:tcBorders>
              <w:top w:val="single" w:sz="4" w:space="0" w:color="auto"/>
              <w:left w:val="single" w:sz="6" w:space="0" w:color="000000"/>
              <w:bottom w:val="single" w:sz="6" w:space="0" w:color="000000"/>
              <w:right w:val="single" w:sz="6" w:space="0" w:color="000000"/>
            </w:tcBorders>
          </w:tcPr>
          <w:p w14:paraId="69123086" w14:textId="77777777" w:rsidR="00764FB1" w:rsidRPr="009A3EEA" w:rsidRDefault="00764FB1" w:rsidP="003C4AEC">
            <w:pPr>
              <w:pStyle w:val="TAL"/>
              <w:rPr>
                <w:ins w:id="270" w:author="Jesus de Gregorio" w:date="2023-10-27T17:45:00Z"/>
              </w:rPr>
            </w:pPr>
            <w:ins w:id="271" w:author="Jesus de Gregorio" w:date="2023-10-27T17:45:00Z">
              <w:r w:rsidRPr="009A3EEA">
                <w:t>1</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9DC6256" w14:textId="5590F47E" w:rsidR="00764FB1" w:rsidRPr="009A3EEA" w:rsidRDefault="00764FB1" w:rsidP="003C4AEC">
            <w:pPr>
              <w:pStyle w:val="TAL"/>
              <w:rPr>
                <w:ins w:id="272" w:author="Jesus de Gregorio" w:date="2023-10-27T17:45:00Z"/>
              </w:rPr>
            </w:pPr>
            <w:ins w:id="273" w:author="Jesus de Gregorio" w:date="2023-10-27T17:47:00Z">
              <w:r>
                <w:t>Contains the identity of the NF Group</w:t>
              </w:r>
            </w:ins>
          </w:p>
        </w:tc>
      </w:tr>
    </w:tbl>
    <w:p w14:paraId="36D6AC96" w14:textId="77777777" w:rsidR="00764FB1" w:rsidRDefault="00764FB1" w:rsidP="00764FB1">
      <w:pPr>
        <w:rPr>
          <w:ins w:id="274" w:author="Jesus de Gregorio" w:date="2023-10-27T17:46:00Z"/>
        </w:rPr>
      </w:pPr>
    </w:p>
    <w:p w14:paraId="2D28D669" w14:textId="0CF44118" w:rsidR="00764FB1" w:rsidRPr="009A3EEA" w:rsidRDefault="00764FB1" w:rsidP="00764FB1">
      <w:pPr>
        <w:rPr>
          <w:ins w:id="275" w:author="Jesus de Gregorio" w:date="2023-10-27T17:45:00Z"/>
        </w:rPr>
      </w:pPr>
      <w:ins w:id="276" w:author="Jesus de Gregorio" w:date="2023-10-27T17:45:00Z">
        <w:r w:rsidRPr="009A3EEA">
          <w:t>This method shall support the request data structures specified in table 6.2.3.</w:t>
        </w:r>
      </w:ins>
      <w:ins w:id="277" w:author="Jesus de Gregorio" w:date="2023-10-27T17:47:00Z">
        <w:r>
          <w:t>x</w:t>
        </w:r>
      </w:ins>
      <w:ins w:id="278" w:author="Jesus de Gregorio" w:date="2023-10-27T17:45:00Z">
        <w:r w:rsidRPr="009A3EEA">
          <w:t>.3.1-2 and the response data structures and response codes specified in table 6.2.3.</w:t>
        </w:r>
      </w:ins>
      <w:ins w:id="279" w:author="Jesus de Gregorio" w:date="2023-10-27T17:47:00Z">
        <w:r>
          <w:t>x</w:t>
        </w:r>
      </w:ins>
      <w:ins w:id="280" w:author="Jesus de Gregorio" w:date="2023-10-27T17:45:00Z">
        <w:r w:rsidRPr="009A3EEA">
          <w:t>.3.1-3.</w:t>
        </w:r>
      </w:ins>
    </w:p>
    <w:p w14:paraId="12B64DFE" w14:textId="46991B70" w:rsidR="00764FB1" w:rsidRPr="009A3EEA" w:rsidRDefault="00764FB1" w:rsidP="00764FB1">
      <w:pPr>
        <w:pStyle w:val="TH"/>
        <w:rPr>
          <w:ins w:id="281" w:author="Jesus de Gregorio" w:date="2023-10-27T17:45:00Z"/>
        </w:rPr>
      </w:pPr>
      <w:ins w:id="282" w:author="Jesus de Gregorio" w:date="2023-10-27T17:45:00Z">
        <w:r w:rsidRPr="009A3EEA">
          <w:t>Table 6.2.3.</w:t>
        </w:r>
      </w:ins>
      <w:ins w:id="283" w:author="Jesus de Gregorio" w:date="2023-10-27T17:46:00Z">
        <w:r>
          <w:t>x</w:t>
        </w:r>
      </w:ins>
      <w:ins w:id="284" w:author="Jesus de Gregorio" w:date="2023-10-27T17:45:00Z">
        <w:r w:rsidRPr="009A3EEA">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64FB1" w:rsidRPr="009A3EEA" w14:paraId="756E46AD" w14:textId="77777777" w:rsidTr="003C4AEC">
        <w:trPr>
          <w:jc w:val="center"/>
          <w:ins w:id="285" w:author="Jesus de Gregorio" w:date="2023-10-27T17:4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DAC690" w14:textId="77777777" w:rsidR="00764FB1" w:rsidRPr="009A3EEA" w:rsidRDefault="00764FB1" w:rsidP="003C4AEC">
            <w:pPr>
              <w:pStyle w:val="TAH"/>
              <w:rPr>
                <w:ins w:id="286" w:author="Jesus de Gregorio" w:date="2023-10-27T17:45:00Z"/>
              </w:rPr>
            </w:pPr>
            <w:ins w:id="287" w:author="Jesus de Gregorio" w:date="2023-10-27T17:45:00Z">
              <w:r w:rsidRPr="009A3EE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00727B" w14:textId="77777777" w:rsidR="00764FB1" w:rsidRPr="009A3EEA" w:rsidRDefault="00764FB1" w:rsidP="003C4AEC">
            <w:pPr>
              <w:pStyle w:val="TAH"/>
              <w:rPr>
                <w:ins w:id="288" w:author="Jesus de Gregorio" w:date="2023-10-27T17:45:00Z"/>
              </w:rPr>
            </w:pPr>
            <w:ins w:id="289" w:author="Jesus de Gregorio" w:date="2023-10-27T17:45:00Z">
              <w:r w:rsidRPr="009A3EE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34AF61" w14:textId="77777777" w:rsidR="00764FB1" w:rsidRPr="009A3EEA" w:rsidRDefault="00764FB1" w:rsidP="003C4AEC">
            <w:pPr>
              <w:pStyle w:val="TAH"/>
              <w:rPr>
                <w:ins w:id="290" w:author="Jesus de Gregorio" w:date="2023-10-27T17:45:00Z"/>
              </w:rPr>
            </w:pPr>
            <w:ins w:id="291" w:author="Jesus de Gregorio" w:date="2023-10-27T17:45:00Z">
              <w:r w:rsidRPr="009A3EE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E38D5C8" w14:textId="77777777" w:rsidR="00764FB1" w:rsidRPr="009A3EEA" w:rsidRDefault="00764FB1" w:rsidP="003C4AEC">
            <w:pPr>
              <w:pStyle w:val="TAH"/>
              <w:rPr>
                <w:ins w:id="292" w:author="Jesus de Gregorio" w:date="2023-10-27T17:45:00Z"/>
              </w:rPr>
            </w:pPr>
            <w:ins w:id="293" w:author="Jesus de Gregorio" w:date="2023-10-27T17:45:00Z">
              <w:r w:rsidRPr="009A3EEA">
                <w:t>Description</w:t>
              </w:r>
            </w:ins>
          </w:p>
        </w:tc>
      </w:tr>
      <w:tr w:rsidR="00764FB1" w:rsidRPr="009A3EEA" w14:paraId="2E606E1C" w14:textId="77777777" w:rsidTr="003C4AEC">
        <w:trPr>
          <w:jc w:val="center"/>
          <w:ins w:id="294" w:author="Jesus de Gregorio" w:date="2023-10-27T17:4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9A3FB4" w14:textId="77777777" w:rsidR="00764FB1" w:rsidRPr="009A3EEA" w:rsidRDefault="00764FB1" w:rsidP="003C4AEC">
            <w:pPr>
              <w:pStyle w:val="TAL"/>
              <w:rPr>
                <w:ins w:id="295" w:author="Jesus de Gregorio" w:date="2023-10-27T17:45:00Z"/>
              </w:rPr>
            </w:pPr>
            <w:ins w:id="296" w:author="Jesus de Gregorio" w:date="2023-10-27T17:45:00Z">
              <w:r w:rsidRPr="009A3EEA">
                <w:t>n/a</w:t>
              </w:r>
            </w:ins>
          </w:p>
        </w:tc>
        <w:tc>
          <w:tcPr>
            <w:tcW w:w="425" w:type="dxa"/>
            <w:tcBorders>
              <w:top w:val="single" w:sz="4" w:space="0" w:color="auto"/>
              <w:left w:val="single" w:sz="6" w:space="0" w:color="000000"/>
              <w:bottom w:val="single" w:sz="6" w:space="0" w:color="000000"/>
              <w:right w:val="single" w:sz="6" w:space="0" w:color="000000"/>
            </w:tcBorders>
          </w:tcPr>
          <w:p w14:paraId="128AA2C0" w14:textId="77777777" w:rsidR="00764FB1" w:rsidRPr="009A3EEA" w:rsidRDefault="00764FB1" w:rsidP="003C4AEC">
            <w:pPr>
              <w:pStyle w:val="TAC"/>
              <w:rPr>
                <w:ins w:id="297" w:author="Jesus de Gregorio" w:date="2023-10-27T17:45:00Z"/>
              </w:rPr>
            </w:pPr>
          </w:p>
        </w:tc>
        <w:tc>
          <w:tcPr>
            <w:tcW w:w="1276" w:type="dxa"/>
            <w:tcBorders>
              <w:top w:val="single" w:sz="4" w:space="0" w:color="auto"/>
              <w:left w:val="single" w:sz="6" w:space="0" w:color="000000"/>
              <w:bottom w:val="single" w:sz="6" w:space="0" w:color="000000"/>
              <w:right w:val="single" w:sz="6" w:space="0" w:color="000000"/>
            </w:tcBorders>
          </w:tcPr>
          <w:p w14:paraId="6B9268BA" w14:textId="77777777" w:rsidR="00764FB1" w:rsidRPr="009A3EEA" w:rsidRDefault="00764FB1" w:rsidP="003C4AEC">
            <w:pPr>
              <w:pStyle w:val="TAL"/>
              <w:rPr>
                <w:ins w:id="298" w:author="Jesus de Gregorio" w:date="2023-10-27T17:4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AC8A4A0" w14:textId="77777777" w:rsidR="00764FB1" w:rsidRPr="009A3EEA" w:rsidRDefault="00764FB1" w:rsidP="003C4AEC">
            <w:pPr>
              <w:pStyle w:val="TAL"/>
              <w:rPr>
                <w:ins w:id="299" w:author="Jesus de Gregorio" w:date="2023-10-27T17:45:00Z"/>
              </w:rPr>
            </w:pPr>
          </w:p>
        </w:tc>
      </w:tr>
    </w:tbl>
    <w:p w14:paraId="446CF5DF" w14:textId="77777777" w:rsidR="00764FB1" w:rsidRPr="009A3EEA" w:rsidRDefault="00764FB1" w:rsidP="00764FB1">
      <w:pPr>
        <w:rPr>
          <w:ins w:id="300" w:author="Jesus de Gregorio" w:date="2023-10-27T17:45:00Z"/>
        </w:rPr>
      </w:pPr>
    </w:p>
    <w:p w14:paraId="232153B7" w14:textId="6A4BF259" w:rsidR="00764FB1" w:rsidRPr="009A3EEA" w:rsidRDefault="00764FB1" w:rsidP="00764FB1">
      <w:pPr>
        <w:pStyle w:val="TH"/>
        <w:rPr>
          <w:ins w:id="301" w:author="Jesus de Gregorio" w:date="2023-10-27T17:45:00Z"/>
        </w:rPr>
      </w:pPr>
      <w:ins w:id="302" w:author="Jesus de Gregorio" w:date="2023-10-27T17:45:00Z">
        <w:r w:rsidRPr="009A3EEA">
          <w:t>Table 6.2.3.</w:t>
        </w:r>
      </w:ins>
      <w:ins w:id="303" w:author="Jesus de Gregorio" w:date="2023-10-27T17:46:00Z">
        <w:r>
          <w:t>x</w:t>
        </w:r>
      </w:ins>
      <w:ins w:id="304" w:author="Jesus de Gregorio" w:date="2023-10-27T17:45:00Z">
        <w:r w:rsidRPr="009A3EEA">
          <w:t>.3.1-3: Data structures supported by the GET Response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64FB1" w:rsidRPr="009A3EEA" w14:paraId="158D2537" w14:textId="77777777" w:rsidTr="00764FB1">
        <w:trPr>
          <w:jc w:val="center"/>
          <w:ins w:id="305" w:author="Jesus de Gregorio" w:date="2023-10-27T17: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9555F1" w14:textId="77777777" w:rsidR="00764FB1" w:rsidRPr="009A3EEA" w:rsidRDefault="00764FB1" w:rsidP="003C4AEC">
            <w:pPr>
              <w:pStyle w:val="TAH"/>
              <w:rPr>
                <w:ins w:id="306" w:author="Jesus de Gregorio" w:date="2023-10-27T17:45:00Z"/>
              </w:rPr>
            </w:pPr>
            <w:ins w:id="307" w:author="Jesus de Gregorio" w:date="2023-10-27T17:45:00Z">
              <w:r w:rsidRPr="009A3EE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0EDCD0" w14:textId="77777777" w:rsidR="00764FB1" w:rsidRPr="009A3EEA" w:rsidRDefault="00764FB1" w:rsidP="003C4AEC">
            <w:pPr>
              <w:pStyle w:val="TAH"/>
              <w:rPr>
                <w:ins w:id="308" w:author="Jesus de Gregorio" w:date="2023-10-27T17:45:00Z"/>
              </w:rPr>
            </w:pPr>
            <w:ins w:id="309" w:author="Jesus de Gregorio" w:date="2023-10-27T17:45:00Z">
              <w:r w:rsidRPr="009A3EE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39DE5F" w14:textId="77777777" w:rsidR="00764FB1" w:rsidRPr="009A3EEA" w:rsidRDefault="00764FB1" w:rsidP="003C4AEC">
            <w:pPr>
              <w:pStyle w:val="TAH"/>
              <w:rPr>
                <w:ins w:id="310" w:author="Jesus de Gregorio" w:date="2023-10-27T17:45:00Z"/>
              </w:rPr>
            </w:pPr>
            <w:ins w:id="311" w:author="Jesus de Gregorio" w:date="2023-10-27T17:45:00Z">
              <w:r w:rsidRPr="009A3EE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14AEF1" w14:textId="77777777" w:rsidR="00764FB1" w:rsidRPr="009A3EEA" w:rsidRDefault="00764FB1" w:rsidP="003C4AEC">
            <w:pPr>
              <w:pStyle w:val="TAH"/>
              <w:rPr>
                <w:ins w:id="312" w:author="Jesus de Gregorio" w:date="2023-10-27T17:45:00Z"/>
              </w:rPr>
            </w:pPr>
            <w:ins w:id="313" w:author="Jesus de Gregorio" w:date="2023-10-27T17:45:00Z">
              <w:r w:rsidRPr="009A3EEA">
                <w:t>Response</w:t>
              </w:r>
            </w:ins>
          </w:p>
          <w:p w14:paraId="78881183" w14:textId="77777777" w:rsidR="00764FB1" w:rsidRPr="009A3EEA" w:rsidRDefault="00764FB1" w:rsidP="003C4AEC">
            <w:pPr>
              <w:pStyle w:val="TAH"/>
              <w:rPr>
                <w:ins w:id="314" w:author="Jesus de Gregorio" w:date="2023-10-27T17:45:00Z"/>
              </w:rPr>
            </w:pPr>
            <w:ins w:id="315" w:author="Jesus de Gregorio" w:date="2023-10-27T17:45:00Z">
              <w:r w:rsidRPr="009A3EE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714D71D" w14:textId="77777777" w:rsidR="00764FB1" w:rsidRPr="009A3EEA" w:rsidRDefault="00764FB1" w:rsidP="003C4AEC">
            <w:pPr>
              <w:pStyle w:val="TAH"/>
              <w:rPr>
                <w:ins w:id="316" w:author="Jesus de Gregorio" w:date="2023-10-27T17:45:00Z"/>
              </w:rPr>
            </w:pPr>
            <w:ins w:id="317" w:author="Jesus de Gregorio" w:date="2023-10-27T17:45:00Z">
              <w:r w:rsidRPr="009A3EEA">
                <w:t>Description</w:t>
              </w:r>
            </w:ins>
          </w:p>
        </w:tc>
      </w:tr>
      <w:tr w:rsidR="00764FB1" w:rsidRPr="009A3EEA" w14:paraId="14EB43D6" w14:textId="77777777" w:rsidTr="00764FB1">
        <w:trPr>
          <w:jc w:val="center"/>
          <w:ins w:id="318" w:author="Jesus de Gregorio" w:date="2023-10-27T17: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D972DD" w14:textId="2249CCC7" w:rsidR="00764FB1" w:rsidRPr="009A3EEA" w:rsidRDefault="00764FB1" w:rsidP="003C4AEC">
            <w:pPr>
              <w:pStyle w:val="TAL"/>
              <w:rPr>
                <w:ins w:id="319" w:author="Jesus de Gregorio" w:date="2023-10-27T17:45:00Z"/>
              </w:rPr>
            </w:pPr>
            <w:proofErr w:type="spellStart"/>
            <w:ins w:id="320" w:author="Jesus de Gregorio" w:date="2023-10-27T17:48:00Z">
              <w:r>
                <w:t>RoutingId</w:t>
              </w:r>
            </w:ins>
            <w:ins w:id="321" w:author="Jesus de Gregorio" w:date="2023-10-27T17:45:00Z">
              <w:r w:rsidRPr="009A3EEA">
                <w:t>Result</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B1877DA" w14:textId="77777777" w:rsidR="00764FB1" w:rsidRPr="009A3EEA" w:rsidRDefault="00764FB1" w:rsidP="003C4AEC">
            <w:pPr>
              <w:pStyle w:val="TAC"/>
              <w:rPr>
                <w:ins w:id="322" w:author="Jesus de Gregorio" w:date="2023-10-27T17:45:00Z"/>
              </w:rPr>
            </w:pPr>
            <w:ins w:id="323" w:author="Jesus de Gregorio" w:date="2023-10-27T17:45:00Z">
              <w:r w:rsidRPr="009A3EEA">
                <w:t>M</w:t>
              </w:r>
            </w:ins>
          </w:p>
        </w:tc>
        <w:tc>
          <w:tcPr>
            <w:tcW w:w="649" w:type="pct"/>
            <w:tcBorders>
              <w:top w:val="single" w:sz="4" w:space="0" w:color="auto"/>
              <w:left w:val="single" w:sz="6" w:space="0" w:color="000000"/>
              <w:bottom w:val="single" w:sz="6" w:space="0" w:color="000000"/>
              <w:right w:val="single" w:sz="6" w:space="0" w:color="000000"/>
            </w:tcBorders>
          </w:tcPr>
          <w:p w14:paraId="04BAD1CC" w14:textId="77777777" w:rsidR="00764FB1" w:rsidRPr="009A3EEA" w:rsidRDefault="00764FB1" w:rsidP="003C4AEC">
            <w:pPr>
              <w:pStyle w:val="TAL"/>
              <w:rPr>
                <w:ins w:id="324" w:author="Jesus de Gregorio" w:date="2023-10-27T17:45:00Z"/>
              </w:rPr>
            </w:pPr>
            <w:ins w:id="325" w:author="Jesus de Gregorio" w:date="2023-10-27T17:45:00Z">
              <w:r w:rsidRPr="009A3EEA">
                <w:t>1</w:t>
              </w:r>
            </w:ins>
          </w:p>
        </w:tc>
        <w:tc>
          <w:tcPr>
            <w:tcW w:w="583" w:type="pct"/>
            <w:tcBorders>
              <w:top w:val="single" w:sz="4" w:space="0" w:color="auto"/>
              <w:left w:val="single" w:sz="6" w:space="0" w:color="000000"/>
              <w:bottom w:val="single" w:sz="6" w:space="0" w:color="000000"/>
              <w:right w:val="single" w:sz="6" w:space="0" w:color="000000"/>
            </w:tcBorders>
          </w:tcPr>
          <w:p w14:paraId="0E0F2C4B" w14:textId="77777777" w:rsidR="00764FB1" w:rsidRPr="009A3EEA" w:rsidRDefault="00764FB1" w:rsidP="003C4AEC">
            <w:pPr>
              <w:pStyle w:val="TAL"/>
              <w:rPr>
                <w:ins w:id="326" w:author="Jesus de Gregorio" w:date="2023-10-27T17:45:00Z"/>
              </w:rPr>
            </w:pPr>
            <w:ins w:id="327" w:author="Jesus de Gregorio" w:date="2023-10-27T17:45:00Z">
              <w:r w:rsidRPr="009A3EEA">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230106" w14:textId="6CFD936B" w:rsidR="00764FB1" w:rsidRPr="009A3EEA" w:rsidRDefault="00764FB1" w:rsidP="003C4AEC">
            <w:pPr>
              <w:pStyle w:val="TAL"/>
              <w:rPr>
                <w:ins w:id="328" w:author="Jesus de Gregorio" w:date="2023-10-27T17:45:00Z"/>
              </w:rPr>
            </w:pPr>
            <w:ins w:id="329" w:author="Jesus de Gregorio" w:date="2023-10-27T17:45:00Z">
              <w:r w:rsidRPr="009A3EEA">
                <w:t xml:space="preserve">Upon success, a response body containing the </w:t>
              </w:r>
            </w:ins>
            <w:ins w:id="330" w:author="Jesus de Gregorio" w:date="2023-10-27T17:48:00Z">
              <w:r>
                <w:t>Routing</w:t>
              </w:r>
            </w:ins>
            <w:ins w:id="331" w:author="Jesus de Gregorio" w:date="2023-10-27T17:45:00Z">
              <w:r w:rsidRPr="009A3EEA">
                <w:t xml:space="preserve"> IDs for the requested NF type</w:t>
              </w:r>
            </w:ins>
            <w:ins w:id="332" w:author="Jesus de Gregorio" w:date="2023-10-27T17:48:00Z">
              <w:r>
                <w:t xml:space="preserve"> and NF Group ID</w:t>
              </w:r>
            </w:ins>
            <w:ins w:id="333" w:author="Jesus de Gregorio" w:date="2023-10-27T17:45:00Z">
              <w:r w:rsidRPr="009A3EEA">
                <w:t xml:space="preserve"> shall be returned.</w:t>
              </w:r>
            </w:ins>
          </w:p>
        </w:tc>
      </w:tr>
      <w:tr w:rsidR="00764FB1" w:rsidRPr="009A3EEA" w14:paraId="453A1C2D" w14:textId="77777777" w:rsidTr="00764FB1">
        <w:trPr>
          <w:jc w:val="center"/>
          <w:ins w:id="334" w:author="Jesus de Gregorio" w:date="2023-10-27T17:4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F29E4C4" w14:textId="5468F2E3" w:rsidR="00764FB1" w:rsidRPr="009A3EEA" w:rsidRDefault="00764FB1" w:rsidP="003C4AEC">
            <w:pPr>
              <w:pStyle w:val="TAN"/>
              <w:rPr>
                <w:ins w:id="335" w:author="Jesus de Gregorio" w:date="2023-10-27T17:45:00Z"/>
              </w:rPr>
            </w:pPr>
            <w:ins w:id="336" w:author="Jesus de Gregorio" w:date="2023-10-27T17:45:00Z">
              <w:r w:rsidRPr="009A3EEA">
                <w:t>NOTE:</w:t>
              </w:r>
              <w:r w:rsidRPr="009A3EEA">
                <w:tab/>
                <w:t>In addition</w:t>
              </w:r>
            </w:ins>
            <w:ins w:id="337" w:author="Jesus de Gregorio" w:date="2023-10-27T17:46:00Z">
              <w:r>
                <w:t>,</w:t>
              </w:r>
            </w:ins>
            <w:ins w:id="338" w:author="Jesus de Gregorio" w:date="2023-10-27T17:45:00Z">
              <w:r w:rsidRPr="009A3EEA">
                <w:t xml:space="preserve"> common data structures as listed in table 5.2.7.1-1 of 3GPP TS 29.500</w:t>
              </w:r>
              <w:r w:rsidRPr="009A3EEA">
                <w:rPr>
                  <w:rFonts w:hint="eastAsia"/>
                  <w:lang w:eastAsia="zh-CN"/>
                </w:rPr>
                <w:t xml:space="preserve"> </w:t>
              </w:r>
              <w:r w:rsidRPr="009A3EEA">
                <w:t>are supported.</w:t>
              </w:r>
            </w:ins>
          </w:p>
        </w:tc>
      </w:tr>
    </w:tbl>
    <w:p w14:paraId="6157D68B" w14:textId="77777777" w:rsidR="00764FB1" w:rsidRPr="009A3EEA" w:rsidRDefault="00764FB1" w:rsidP="00764FB1">
      <w:pPr>
        <w:rPr>
          <w:ins w:id="339" w:author="Jesus de Gregorio" w:date="2023-10-27T17:45:00Z"/>
        </w:rPr>
      </w:pPr>
    </w:p>
    <w:p w14:paraId="2CF46677" w14:textId="7FA86BE5" w:rsidR="00764FB1" w:rsidRDefault="00764FB1" w:rsidP="00764FB1">
      <w:pPr>
        <w:overflowPunct w:val="0"/>
        <w:autoSpaceDE w:val="0"/>
        <w:autoSpaceDN w:val="0"/>
        <w:adjustRightInd w:val="0"/>
        <w:textAlignment w:val="baseline"/>
        <w:rPr>
          <w:lang w:eastAsia="en-GB"/>
        </w:rPr>
      </w:pPr>
    </w:p>
    <w:p w14:paraId="55F5509B" w14:textId="77777777" w:rsidR="00C75CC9" w:rsidRPr="006B5418" w:rsidRDefault="00C75CC9" w:rsidP="00C75C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0" w:name="_Toc11338734"/>
      <w:bookmarkStart w:id="341" w:name="_Toc27587191"/>
      <w:bookmarkStart w:id="342" w:name="_Toc36459254"/>
      <w:bookmarkStart w:id="343" w:name="_Toc45028501"/>
      <w:bookmarkStart w:id="344" w:name="_Toc51870180"/>
      <w:bookmarkStart w:id="345" w:name="_Toc51870302"/>
      <w:bookmarkStart w:id="346" w:name="_Toc90582058"/>
      <w:bookmarkStart w:id="347" w:name="_Toc130816142"/>
      <w:bookmarkStart w:id="348" w:name="_Toc1459413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533B76" w14:textId="77777777" w:rsidR="00C75CC9" w:rsidRPr="009A3EEA" w:rsidRDefault="00C75CC9" w:rsidP="00C75CC9">
      <w:pPr>
        <w:pStyle w:val="Heading4"/>
      </w:pPr>
      <w:r w:rsidRPr="009A3EEA">
        <w:t>6.2.6.1</w:t>
      </w:r>
      <w:r w:rsidRPr="009A3EEA">
        <w:tab/>
        <w:t>General</w:t>
      </w:r>
      <w:bookmarkEnd w:id="340"/>
      <w:bookmarkEnd w:id="341"/>
      <w:bookmarkEnd w:id="342"/>
      <w:bookmarkEnd w:id="343"/>
      <w:bookmarkEnd w:id="344"/>
      <w:bookmarkEnd w:id="345"/>
      <w:bookmarkEnd w:id="346"/>
      <w:bookmarkEnd w:id="347"/>
      <w:bookmarkEnd w:id="348"/>
    </w:p>
    <w:p w14:paraId="081CBF84" w14:textId="77777777" w:rsidR="00C75CC9" w:rsidRPr="009A3EEA" w:rsidRDefault="00C75CC9" w:rsidP="00C75CC9">
      <w:r w:rsidRPr="009A3EEA">
        <w:t>This clause specifies the application data model supported by the API.</w:t>
      </w:r>
    </w:p>
    <w:p w14:paraId="51EBCD6B" w14:textId="77777777" w:rsidR="00C75CC9" w:rsidRPr="009A3EEA" w:rsidRDefault="00C75CC9" w:rsidP="00C75CC9">
      <w:r w:rsidRPr="009A3EEA">
        <w:t xml:space="preserve">Table 6.2.6.1-1 specifies the structured data types defined for the </w:t>
      </w:r>
      <w:proofErr w:type="spellStart"/>
      <w:r w:rsidRPr="009A3EEA">
        <w:t>Nudr_GroupIDmap</w:t>
      </w:r>
      <w:proofErr w:type="spellEnd"/>
      <w:r w:rsidRPr="009A3EEA">
        <w:t xml:space="preserve"> service API. For simple data types defined for the </w:t>
      </w:r>
      <w:proofErr w:type="spellStart"/>
      <w:r w:rsidRPr="009A3EEA">
        <w:t>Nudr_GroupIDmap</w:t>
      </w:r>
      <w:proofErr w:type="spellEnd"/>
      <w:r w:rsidRPr="009A3EEA">
        <w:t xml:space="preserve"> service API see table 6.2.6.3.2-1.</w:t>
      </w:r>
    </w:p>
    <w:p w14:paraId="5E3470FD" w14:textId="77777777" w:rsidR="00C75CC9" w:rsidRPr="009A3EEA" w:rsidRDefault="00C75CC9" w:rsidP="00C75CC9">
      <w:pPr>
        <w:pStyle w:val="TH"/>
      </w:pPr>
      <w:r w:rsidRPr="009A3EEA">
        <w:lastRenderedPageBreak/>
        <w:t xml:space="preserve">Table 6.2.6.1-1: </w:t>
      </w:r>
      <w:proofErr w:type="spellStart"/>
      <w:r w:rsidRPr="009A3EEA">
        <w:t>Nudr_GroupIDmap</w:t>
      </w:r>
      <w:proofErr w:type="spellEnd"/>
      <w:r w:rsidRPr="009A3EE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C75CC9" w:rsidRPr="009A3EEA" w14:paraId="56285514" w14:textId="77777777" w:rsidTr="003C4AEC">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1CDF8210" w14:textId="77777777" w:rsidR="00C75CC9" w:rsidRPr="009A3EEA" w:rsidRDefault="00C75CC9" w:rsidP="003C4AEC">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58D65B8" w14:textId="77777777" w:rsidR="00C75CC9" w:rsidRPr="009A3EEA" w:rsidRDefault="00C75CC9" w:rsidP="003C4AEC">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5C842FBD" w14:textId="77777777" w:rsidR="00C75CC9" w:rsidRPr="009A3EEA" w:rsidRDefault="00C75CC9" w:rsidP="003C4AEC">
            <w:pPr>
              <w:pStyle w:val="TAH"/>
            </w:pPr>
            <w:r w:rsidRPr="009A3EEA">
              <w:t>Description</w:t>
            </w:r>
          </w:p>
        </w:tc>
      </w:tr>
      <w:tr w:rsidR="00C75CC9" w:rsidRPr="009A3EEA" w14:paraId="4DAEF078" w14:textId="77777777" w:rsidTr="003C4AEC">
        <w:trPr>
          <w:jc w:val="center"/>
        </w:trPr>
        <w:tc>
          <w:tcPr>
            <w:tcW w:w="2319" w:type="dxa"/>
            <w:tcBorders>
              <w:top w:val="single" w:sz="4" w:space="0" w:color="auto"/>
              <w:left w:val="single" w:sz="4" w:space="0" w:color="auto"/>
              <w:bottom w:val="single" w:sz="4" w:space="0" w:color="auto"/>
              <w:right w:val="single" w:sz="4" w:space="0" w:color="auto"/>
            </w:tcBorders>
          </w:tcPr>
          <w:p w14:paraId="6454BDED" w14:textId="77777777" w:rsidR="00C75CC9" w:rsidRPr="009A3EEA" w:rsidRDefault="00C75CC9" w:rsidP="003C4AEC">
            <w:pPr>
              <w:pStyle w:val="TAL"/>
            </w:pPr>
            <w:proofErr w:type="spellStart"/>
            <w:r w:rsidRPr="009A3EEA">
              <w:t>NfGroupIdMapResult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220708E3" w14:textId="77777777" w:rsidR="00C75CC9" w:rsidRPr="009A3EEA" w:rsidRDefault="00C75CC9" w:rsidP="003C4AEC">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02ECB380" w14:textId="77777777" w:rsidR="00C75CC9" w:rsidRPr="009A3EEA" w:rsidRDefault="00C75CC9" w:rsidP="003C4AEC">
            <w:pPr>
              <w:pStyle w:val="TAL"/>
              <w:rPr>
                <w:rFonts w:cs="Arial"/>
                <w:szCs w:val="18"/>
              </w:rPr>
            </w:pPr>
            <w:r w:rsidRPr="009A3EEA">
              <w:t>NF-Group IDs for the requested NF types</w:t>
            </w:r>
          </w:p>
        </w:tc>
      </w:tr>
      <w:tr w:rsidR="00C75CC9" w:rsidRPr="009A3EEA" w14:paraId="09E9B7C6" w14:textId="77777777" w:rsidTr="003C4AEC">
        <w:trPr>
          <w:jc w:val="center"/>
          <w:ins w:id="349" w:author="Jesus de Gregorio" w:date="2023-10-27T17:52:00Z"/>
        </w:trPr>
        <w:tc>
          <w:tcPr>
            <w:tcW w:w="2319" w:type="dxa"/>
            <w:tcBorders>
              <w:top w:val="single" w:sz="4" w:space="0" w:color="auto"/>
              <w:left w:val="single" w:sz="4" w:space="0" w:color="auto"/>
              <w:bottom w:val="single" w:sz="4" w:space="0" w:color="auto"/>
              <w:right w:val="single" w:sz="4" w:space="0" w:color="auto"/>
            </w:tcBorders>
          </w:tcPr>
          <w:p w14:paraId="275C6182" w14:textId="569F3278" w:rsidR="00C75CC9" w:rsidRPr="009A3EEA" w:rsidRDefault="00C75CC9" w:rsidP="003C4AEC">
            <w:pPr>
              <w:pStyle w:val="TAL"/>
              <w:rPr>
                <w:ins w:id="350" w:author="Jesus de Gregorio" w:date="2023-10-27T17:52:00Z"/>
              </w:rPr>
            </w:pPr>
            <w:proofErr w:type="spellStart"/>
            <w:ins w:id="351" w:author="Jesus de Gregorio" w:date="2023-10-27T17:52:00Z">
              <w:r>
                <w:t>RoutingIdResult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E1591B1" w14:textId="31546507" w:rsidR="00C75CC9" w:rsidRPr="009A3EEA" w:rsidRDefault="00C75CC9" w:rsidP="003C4AEC">
            <w:pPr>
              <w:pStyle w:val="TAL"/>
              <w:rPr>
                <w:ins w:id="352" w:author="Jesus de Gregorio" w:date="2023-10-27T17:52:00Z"/>
              </w:rPr>
            </w:pPr>
            <w:ins w:id="353" w:author="Jesus de Gregorio" w:date="2023-10-27T17:52:00Z">
              <w:r>
                <w:t>6.2.6.2.x</w:t>
              </w:r>
            </w:ins>
          </w:p>
        </w:tc>
        <w:tc>
          <w:tcPr>
            <w:tcW w:w="5296" w:type="dxa"/>
            <w:tcBorders>
              <w:top w:val="single" w:sz="4" w:space="0" w:color="auto"/>
              <w:left w:val="single" w:sz="4" w:space="0" w:color="auto"/>
              <w:bottom w:val="single" w:sz="4" w:space="0" w:color="auto"/>
              <w:right w:val="single" w:sz="4" w:space="0" w:color="auto"/>
            </w:tcBorders>
          </w:tcPr>
          <w:p w14:paraId="3C83087F" w14:textId="370C4E4C" w:rsidR="00C75CC9" w:rsidRPr="009A3EEA" w:rsidRDefault="00C75CC9" w:rsidP="003C4AEC">
            <w:pPr>
              <w:pStyle w:val="TAL"/>
              <w:rPr>
                <w:ins w:id="354" w:author="Jesus de Gregorio" w:date="2023-10-27T17:52:00Z"/>
              </w:rPr>
            </w:pPr>
            <w:ins w:id="355" w:author="Jesus de Gregorio" w:date="2023-10-27T17:52:00Z">
              <w:r>
                <w:t>Routing Indicators for the requested NF type and NF Group ID</w:t>
              </w:r>
            </w:ins>
          </w:p>
        </w:tc>
      </w:tr>
      <w:tr w:rsidR="00C75CC9" w:rsidRPr="009A3EEA" w14:paraId="4D623622" w14:textId="77777777" w:rsidTr="003C4AEC">
        <w:trPr>
          <w:jc w:val="center"/>
        </w:trPr>
        <w:tc>
          <w:tcPr>
            <w:tcW w:w="2319" w:type="dxa"/>
            <w:tcBorders>
              <w:top w:val="single" w:sz="4" w:space="0" w:color="auto"/>
              <w:left w:val="single" w:sz="4" w:space="0" w:color="auto"/>
              <w:bottom w:val="single" w:sz="4" w:space="0" w:color="auto"/>
              <w:right w:val="single" w:sz="4" w:space="0" w:color="auto"/>
            </w:tcBorders>
          </w:tcPr>
          <w:p w14:paraId="4B4C0390" w14:textId="77777777" w:rsidR="00C75CC9" w:rsidRPr="009A3EEA" w:rsidRDefault="00C75CC9" w:rsidP="003C4AEC">
            <w:pPr>
              <w:pStyle w:val="TAL"/>
            </w:pPr>
            <w:proofErr w:type="spellStart"/>
            <w:r w:rsidRPr="009A3EEA">
              <w:t>SubscriberId</w:t>
            </w:r>
            <w:proofErr w:type="spellEnd"/>
          </w:p>
        </w:tc>
        <w:tc>
          <w:tcPr>
            <w:tcW w:w="1559" w:type="dxa"/>
            <w:tcBorders>
              <w:top w:val="single" w:sz="4" w:space="0" w:color="auto"/>
              <w:left w:val="single" w:sz="4" w:space="0" w:color="auto"/>
              <w:bottom w:val="single" w:sz="4" w:space="0" w:color="auto"/>
              <w:right w:val="single" w:sz="4" w:space="0" w:color="auto"/>
            </w:tcBorders>
          </w:tcPr>
          <w:p w14:paraId="3E317F3C" w14:textId="77777777" w:rsidR="00C75CC9" w:rsidRPr="009A3EEA" w:rsidRDefault="00C75CC9" w:rsidP="003C4AEC">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0BEAE50F" w14:textId="77777777" w:rsidR="00C75CC9" w:rsidRPr="009A3EEA" w:rsidRDefault="00C75CC9" w:rsidP="003C4AEC">
            <w:pPr>
              <w:pStyle w:val="TAL"/>
              <w:rPr>
                <w:rFonts w:cs="Arial"/>
                <w:szCs w:val="18"/>
              </w:rPr>
            </w:pPr>
            <w:r w:rsidRPr="009A3EEA">
              <w:t>Represents the Subscription Identifier SUPI or GPSI or IMPI or IMPU</w:t>
            </w:r>
          </w:p>
        </w:tc>
      </w:tr>
    </w:tbl>
    <w:p w14:paraId="4BC38D58" w14:textId="77777777" w:rsidR="00C75CC9" w:rsidRPr="009A3EEA" w:rsidRDefault="00C75CC9" w:rsidP="00C75CC9"/>
    <w:p w14:paraId="28123E64" w14:textId="77777777" w:rsidR="00C75CC9" w:rsidRPr="009A3EEA" w:rsidRDefault="00C75CC9" w:rsidP="00C75CC9">
      <w:r w:rsidRPr="009A3EEA">
        <w:t xml:space="preserve">Table 6.2.6.1-2 specifies data types re-used by the </w:t>
      </w:r>
      <w:proofErr w:type="spellStart"/>
      <w:r w:rsidRPr="009A3EEA">
        <w:t>Nudr_GroupIDmap</w:t>
      </w:r>
      <w:proofErr w:type="spellEnd"/>
      <w:r w:rsidRPr="009A3EEA">
        <w:t xml:space="preserve"> service API from other specifications, including a reference to their respective specifications and when needed, a short description of their use within the </w:t>
      </w:r>
      <w:proofErr w:type="spellStart"/>
      <w:r w:rsidRPr="009A3EEA">
        <w:t>Nudr_GroupIDmap</w:t>
      </w:r>
      <w:proofErr w:type="spellEnd"/>
      <w:r w:rsidRPr="009A3EEA">
        <w:t xml:space="preserve"> service API.</w:t>
      </w:r>
    </w:p>
    <w:p w14:paraId="5EF03880" w14:textId="77777777" w:rsidR="00C75CC9" w:rsidRPr="009A3EEA" w:rsidRDefault="00C75CC9" w:rsidP="00C75CC9">
      <w:pPr>
        <w:pStyle w:val="TH"/>
      </w:pPr>
      <w:r w:rsidRPr="009A3EEA">
        <w:t xml:space="preserve">Table 6.2.6.1-2: </w:t>
      </w:r>
      <w:proofErr w:type="spellStart"/>
      <w:r w:rsidRPr="009A3EEA">
        <w:t>Nudr_GroupIDmap</w:t>
      </w:r>
      <w:proofErr w:type="spellEnd"/>
      <w:r w:rsidRPr="009A3EE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C75CC9" w:rsidRPr="009A3EEA" w14:paraId="2774672A" w14:textId="77777777" w:rsidTr="003C4AE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0B46CDA" w14:textId="77777777" w:rsidR="00C75CC9" w:rsidRPr="009A3EEA" w:rsidRDefault="00C75CC9" w:rsidP="003C4AEC">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C0C5AE" w14:textId="77777777" w:rsidR="00C75CC9" w:rsidRPr="009A3EEA" w:rsidRDefault="00C75CC9" w:rsidP="003C4AEC">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526C7FEC" w14:textId="77777777" w:rsidR="00C75CC9" w:rsidRPr="009A3EEA" w:rsidRDefault="00C75CC9" w:rsidP="003C4AEC">
            <w:pPr>
              <w:pStyle w:val="TAH"/>
            </w:pPr>
            <w:r w:rsidRPr="009A3EEA">
              <w:t>Comments</w:t>
            </w:r>
          </w:p>
        </w:tc>
      </w:tr>
      <w:tr w:rsidR="00C75CC9" w:rsidRPr="009A3EEA" w14:paraId="6430BBB3" w14:textId="77777777" w:rsidTr="003C4AEC">
        <w:trPr>
          <w:jc w:val="center"/>
        </w:trPr>
        <w:tc>
          <w:tcPr>
            <w:tcW w:w="2016" w:type="dxa"/>
            <w:tcBorders>
              <w:top w:val="single" w:sz="4" w:space="0" w:color="auto"/>
              <w:left w:val="single" w:sz="4" w:space="0" w:color="auto"/>
              <w:bottom w:val="single" w:sz="4" w:space="0" w:color="auto"/>
              <w:right w:val="single" w:sz="4" w:space="0" w:color="auto"/>
            </w:tcBorders>
          </w:tcPr>
          <w:p w14:paraId="37A67559" w14:textId="77777777" w:rsidR="00C75CC9" w:rsidRPr="009A3EEA" w:rsidRDefault="00C75CC9" w:rsidP="003C4AEC">
            <w:pPr>
              <w:pStyle w:val="TAL"/>
            </w:pPr>
            <w:proofErr w:type="spellStart"/>
            <w:r w:rsidRPr="009A3EEA">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07F0AEED" w14:textId="77777777" w:rsidR="00C75CC9" w:rsidRPr="009A3EEA" w:rsidRDefault="00C75CC9" w:rsidP="003C4AEC">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37737A89" w14:textId="77777777" w:rsidR="00C75CC9" w:rsidRPr="009A3EEA" w:rsidRDefault="00C75CC9" w:rsidP="003C4AEC">
            <w:pPr>
              <w:pStyle w:val="TAL"/>
              <w:rPr>
                <w:rFonts w:cs="Arial"/>
                <w:szCs w:val="18"/>
              </w:rPr>
            </w:pPr>
            <w:r w:rsidRPr="009A3EEA">
              <w:rPr>
                <w:rFonts w:cs="Arial"/>
                <w:szCs w:val="18"/>
              </w:rPr>
              <w:t>Common data type used in response bodies</w:t>
            </w:r>
          </w:p>
        </w:tc>
      </w:tr>
      <w:tr w:rsidR="00C75CC9" w:rsidRPr="009A3EEA" w14:paraId="31B590E9" w14:textId="77777777" w:rsidTr="003C4AEC">
        <w:trPr>
          <w:jc w:val="center"/>
        </w:trPr>
        <w:tc>
          <w:tcPr>
            <w:tcW w:w="2016" w:type="dxa"/>
            <w:tcBorders>
              <w:top w:val="single" w:sz="4" w:space="0" w:color="auto"/>
              <w:left w:val="single" w:sz="4" w:space="0" w:color="auto"/>
              <w:bottom w:val="single" w:sz="4" w:space="0" w:color="auto"/>
              <w:right w:val="single" w:sz="4" w:space="0" w:color="auto"/>
            </w:tcBorders>
          </w:tcPr>
          <w:p w14:paraId="3C9DAB61" w14:textId="77777777" w:rsidR="00C75CC9" w:rsidRPr="009A3EEA" w:rsidRDefault="00C75CC9" w:rsidP="003C4AEC">
            <w:pPr>
              <w:pStyle w:val="TAL"/>
            </w:pPr>
            <w:proofErr w:type="spellStart"/>
            <w:r w:rsidRPr="009A3EEA">
              <w:t>NFType</w:t>
            </w:r>
            <w:proofErr w:type="spellEnd"/>
          </w:p>
        </w:tc>
        <w:tc>
          <w:tcPr>
            <w:tcW w:w="1998" w:type="dxa"/>
            <w:tcBorders>
              <w:top w:val="single" w:sz="4" w:space="0" w:color="auto"/>
              <w:left w:val="single" w:sz="4" w:space="0" w:color="auto"/>
              <w:bottom w:val="single" w:sz="4" w:space="0" w:color="auto"/>
              <w:right w:val="single" w:sz="4" w:space="0" w:color="auto"/>
            </w:tcBorders>
          </w:tcPr>
          <w:p w14:paraId="07C46A8E" w14:textId="77777777" w:rsidR="00C75CC9" w:rsidRPr="009A3EEA" w:rsidRDefault="00C75CC9" w:rsidP="003C4AEC">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1538738C" w14:textId="77777777" w:rsidR="00C75CC9" w:rsidRPr="009A3EEA" w:rsidRDefault="00C75CC9" w:rsidP="003C4AEC">
            <w:pPr>
              <w:pStyle w:val="TAL"/>
              <w:rPr>
                <w:rFonts w:cs="Arial"/>
                <w:szCs w:val="18"/>
              </w:rPr>
            </w:pPr>
          </w:p>
        </w:tc>
      </w:tr>
      <w:tr w:rsidR="00C75CC9" w:rsidRPr="009A3EEA" w14:paraId="24A44BB3" w14:textId="77777777" w:rsidTr="003C4AEC">
        <w:trPr>
          <w:jc w:val="center"/>
        </w:trPr>
        <w:tc>
          <w:tcPr>
            <w:tcW w:w="2016" w:type="dxa"/>
            <w:tcBorders>
              <w:top w:val="single" w:sz="4" w:space="0" w:color="auto"/>
              <w:left w:val="single" w:sz="4" w:space="0" w:color="auto"/>
              <w:bottom w:val="single" w:sz="4" w:space="0" w:color="auto"/>
              <w:right w:val="single" w:sz="4" w:space="0" w:color="auto"/>
            </w:tcBorders>
          </w:tcPr>
          <w:p w14:paraId="1D850653" w14:textId="77777777" w:rsidR="00C75CC9" w:rsidRPr="009A3EEA" w:rsidRDefault="00C75CC9" w:rsidP="003C4AEC">
            <w:pPr>
              <w:pStyle w:val="TAL"/>
            </w:pPr>
            <w:proofErr w:type="spellStart"/>
            <w:r w:rsidRPr="009A3EEA">
              <w:t>NfGroupId</w:t>
            </w:r>
            <w:proofErr w:type="spellEnd"/>
          </w:p>
        </w:tc>
        <w:tc>
          <w:tcPr>
            <w:tcW w:w="1998" w:type="dxa"/>
            <w:tcBorders>
              <w:top w:val="single" w:sz="4" w:space="0" w:color="auto"/>
              <w:left w:val="single" w:sz="4" w:space="0" w:color="auto"/>
              <w:bottom w:val="single" w:sz="4" w:space="0" w:color="auto"/>
              <w:right w:val="single" w:sz="4" w:space="0" w:color="auto"/>
            </w:tcBorders>
          </w:tcPr>
          <w:p w14:paraId="1350632A" w14:textId="77777777" w:rsidR="00C75CC9" w:rsidRPr="009A3EEA" w:rsidRDefault="00C75CC9" w:rsidP="003C4AEC">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0DF900E7" w14:textId="77777777" w:rsidR="00C75CC9" w:rsidRPr="009A3EEA" w:rsidRDefault="00C75CC9" w:rsidP="003C4AEC">
            <w:pPr>
              <w:pStyle w:val="TAL"/>
              <w:rPr>
                <w:rFonts w:cs="Arial"/>
                <w:szCs w:val="18"/>
              </w:rPr>
            </w:pPr>
          </w:p>
        </w:tc>
      </w:tr>
    </w:tbl>
    <w:p w14:paraId="4DF8EB31" w14:textId="77777777" w:rsidR="00C75CC9" w:rsidRPr="009A3EEA" w:rsidRDefault="00C75CC9" w:rsidP="00C75CC9"/>
    <w:p w14:paraId="7B403137" w14:textId="452D47B2" w:rsidR="00C75CC9" w:rsidRDefault="00C75CC9" w:rsidP="00764FB1">
      <w:pPr>
        <w:overflowPunct w:val="0"/>
        <w:autoSpaceDE w:val="0"/>
        <w:autoSpaceDN w:val="0"/>
        <w:adjustRightInd w:val="0"/>
        <w:textAlignment w:val="baseline"/>
        <w:rPr>
          <w:lang w:eastAsia="en-GB"/>
        </w:rPr>
      </w:pPr>
    </w:p>
    <w:p w14:paraId="40835D7F" w14:textId="77777777" w:rsidR="00C75CC9" w:rsidRPr="006B5418" w:rsidRDefault="00C75CC9" w:rsidP="00C75C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6" w:name="_Toc11338737"/>
      <w:bookmarkStart w:id="357" w:name="_Toc27587194"/>
      <w:bookmarkStart w:id="358" w:name="_Toc36459257"/>
      <w:bookmarkStart w:id="359" w:name="_Toc45028504"/>
      <w:bookmarkStart w:id="360" w:name="_Toc51870183"/>
      <w:bookmarkStart w:id="361" w:name="_Toc51870305"/>
      <w:bookmarkStart w:id="362" w:name="_Toc90582061"/>
      <w:bookmarkStart w:id="363" w:name="_Toc130816145"/>
      <w:bookmarkStart w:id="364" w:name="_Toc1459413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782FC" w14:textId="2423D45F" w:rsidR="00C75CC9" w:rsidRPr="009A3EEA" w:rsidRDefault="00C75CC9" w:rsidP="00C75CC9">
      <w:pPr>
        <w:pStyle w:val="Heading5"/>
        <w:rPr>
          <w:ins w:id="365" w:author="Jesus de Gregorio" w:date="2023-10-27T17:50:00Z"/>
        </w:rPr>
      </w:pPr>
      <w:ins w:id="366" w:author="Jesus de Gregorio" w:date="2023-10-27T17:50:00Z">
        <w:r w:rsidRPr="009A3EEA">
          <w:t>6.2.6.2.</w:t>
        </w:r>
        <w:r>
          <w:t>x</w:t>
        </w:r>
        <w:r w:rsidRPr="009A3EEA">
          <w:tab/>
          <w:t xml:space="preserve">Type: </w:t>
        </w:r>
        <w:bookmarkEnd w:id="356"/>
        <w:proofErr w:type="spellStart"/>
        <w:r>
          <w:t>RoutingId</w:t>
        </w:r>
        <w:r w:rsidRPr="009A3EEA">
          <w:t>Result</w:t>
        </w:r>
        <w:bookmarkEnd w:id="357"/>
        <w:bookmarkEnd w:id="358"/>
        <w:bookmarkEnd w:id="359"/>
        <w:bookmarkEnd w:id="360"/>
        <w:bookmarkEnd w:id="361"/>
        <w:bookmarkEnd w:id="362"/>
        <w:bookmarkEnd w:id="363"/>
        <w:bookmarkEnd w:id="364"/>
        <w:proofErr w:type="spellEnd"/>
      </w:ins>
    </w:p>
    <w:p w14:paraId="16F8BA51" w14:textId="7CD06DC2" w:rsidR="00C75CC9" w:rsidRPr="009A3EEA" w:rsidRDefault="00C75CC9" w:rsidP="00C75CC9">
      <w:pPr>
        <w:pStyle w:val="TH"/>
        <w:rPr>
          <w:ins w:id="367" w:author="Jesus de Gregorio" w:date="2023-10-27T17:50:00Z"/>
        </w:rPr>
      </w:pPr>
      <w:ins w:id="368" w:author="Jesus de Gregorio" w:date="2023-10-27T17:50:00Z">
        <w:r w:rsidRPr="009A3EEA">
          <w:rPr>
            <w:noProof/>
          </w:rPr>
          <w:t>Table </w:t>
        </w:r>
        <w:r w:rsidRPr="009A3EEA">
          <w:t>6.2.6.2.</w:t>
        </w:r>
        <w:r>
          <w:t>x</w:t>
        </w:r>
        <w:r w:rsidRPr="009A3EEA">
          <w:t xml:space="preserve">-1: </w:t>
        </w:r>
        <w:r w:rsidRPr="009A3EEA">
          <w:rPr>
            <w:noProof/>
          </w:rPr>
          <w:t>Definition of type NfGroupIdMapResult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75CC9" w:rsidRPr="009A3EEA" w14:paraId="581C44FC" w14:textId="77777777" w:rsidTr="003C4AEC">
        <w:trPr>
          <w:jc w:val="center"/>
          <w:ins w:id="369" w:author="Jesus de Gregorio" w:date="2023-10-27T17:50: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5F1074D0" w14:textId="77777777" w:rsidR="00C75CC9" w:rsidRPr="009A3EEA" w:rsidRDefault="00C75CC9" w:rsidP="003C4AEC">
            <w:pPr>
              <w:pStyle w:val="TAH"/>
              <w:rPr>
                <w:ins w:id="370" w:author="Jesus de Gregorio" w:date="2023-10-27T17:50:00Z"/>
              </w:rPr>
            </w:pPr>
            <w:ins w:id="371" w:author="Jesus de Gregorio" w:date="2023-10-27T17:50:00Z">
              <w:r w:rsidRPr="009A3EEA">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55E4308" w14:textId="77777777" w:rsidR="00C75CC9" w:rsidRPr="009A3EEA" w:rsidRDefault="00C75CC9" w:rsidP="003C4AEC">
            <w:pPr>
              <w:pStyle w:val="TAH"/>
              <w:rPr>
                <w:ins w:id="372" w:author="Jesus de Gregorio" w:date="2023-10-27T17:50:00Z"/>
              </w:rPr>
            </w:pPr>
            <w:ins w:id="373" w:author="Jesus de Gregorio" w:date="2023-10-27T17:50:00Z">
              <w:r w:rsidRPr="009A3EE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C3E39DC" w14:textId="77777777" w:rsidR="00C75CC9" w:rsidRPr="009A3EEA" w:rsidRDefault="00C75CC9" w:rsidP="003C4AEC">
            <w:pPr>
              <w:pStyle w:val="TAH"/>
              <w:rPr>
                <w:ins w:id="374" w:author="Jesus de Gregorio" w:date="2023-10-27T17:50:00Z"/>
              </w:rPr>
            </w:pPr>
            <w:ins w:id="375" w:author="Jesus de Gregorio" w:date="2023-10-27T17:50:00Z">
              <w:r w:rsidRPr="009A3EE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3E905A" w14:textId="77777777" w:rsidR="00C75CC9" w:rsidRPr="009A3EEA" w:rsidRDefault="00C75CC9" w:rsidP="003C4AEC">
            <w:pPr>
              <w:pStyle w:val="TAH"/>
              <w:rPr>
                <w:ins w:id="376" w:author="Jesus de Gregorio" w:date="2023-10-27T17:50:00Z"/>
              </w:rPr>
            </w:pPr>
            <w:ins w:id="377" w:author="Jesus de Gregorio" w:date="2023-10-27T17:50:00Z">
              <w:r w:rsidRPr="009A3EEA">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D34A7F6" w14:textId="77777777" w:rsidR="00C75CC9" w:rsidRPr="009A3EEA" w:rsidRDefault="00C75CC9" w:rsidP="003C4AEC">
            <w:pPr>
              <w:pStyle w:val="TAH"/>
              <w:rPr>
                <w:ins w:id="378" w:author="Jesus de Gregorio" w:date="2023-10-27T17:50:00Z"/>
                <w:rFonts w:cs="Arial"/>
                <w:szCs w:val="18"/>
              </w:rPr>
            </w:pPr>
            <w:ins w:id="379" w:author="Jesus de Gregorio" w:date="2023-10-27T17:50:00Z">
              <w:r w:rsidRPr="009A3EEA">
                <w:rPr>
                  <w:rFonts w:cs="Arial"/>
                  <w:szCs w:val="18"/>
                </w:rPr>
                <w:t>Description</w:t>
              </w:r>
            </w:ins>
          </w:p>
        </w:tc>
      </w:tr>
      <w:tr w:rsidR="00C75CC9" w:rsidRPr="009A3EEA" w14:paraId="164FF330" w14:textId="77777777" w:rsidTr="003C4AEC">
        <w:trPr>
          <w:jc w:val="center"/>
          <w:ins w:id="380" w:author="Jesus de Gregorio" w:date="2023-10-27T17:50:00Z"/>
        </w:trPr>
        <w:tc>
          <w:tcPr>
            <w:tcW w:w="2231" w:type="dxa"/>
            <w:tcBorders>
              <w:top w:val="single" w:sz="4" w:space="0" w:color="auto"/>
              <w:left w:val="single" w:sz="4" w:space="0" w:color="auto"/>
              <w:bottom w:val="single" w:sz="4" w:space="0" w:color="auto"/>
              <w:right w:val="single" w:sz="4" w:space="0" w:color="auto"/>
            </w:tcBorders>
          </w:tcPr>
          <w:p w14:paraId="4F8F4F5D" w14:textId="647C0114" w:rsidR="00C75CC9" w:rsidRPr="009A3EEA" w:rsidRDefault="00C75CC9" w:rsidP="003C4AEC">
            <w:pPr>
              <w:pStyle w:val="TAL"/>
              <w:rPr>
                <w:ins w:id="381" w:author="Jesus de Gregorio" w:date="2023-10-27T17:50:00Z"/>
              </w:rPr>
            </w:pPr>
            <w:proofErr w:type="spellStart"/>
            <w:ins w:id="382" w:author="Jesus de Gregorio" w:date="2023-10-27T17:50:00Z">
              <w:r>
                <w:t>routingIndicators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7E47821" w14:textId="1B78CE24" w:rsidR="00C75CC9" w:rsidRPr="009A3EEA" w:rsidRDefault="00C75CC9" w:rsidP="003C4AEC">
            <w:pPr>
              <w:pStyle w:val="TAL"/>
              <w:rPr>
                <w:ins w:id="383" w:author="Jesus de Gregorio" w:date="2023-10-27T17:50:00Z"/>
              </w:rPr>
            </w:pPr>
            <w:ins w:id="384" w:author="Jesus de Gregorio" w:date="2023-10-27T17:50:00Z">
              <w:r>
                <w:t>array</w:t>
              </w:r>
              <w:r w:rsidRPr="009A3EEA">
                <w:t>(</w:t>
              </w:r>
              <w:r>
                <w:t>string</w:t>
              </w:r>
              <w:r w:rsidRPr="009A3EEA">
                <w:t>)</w:t>
              </w:r>
            </w:ins>
          </w:p>
        </w:tc>
        <w:tc>
          <w:tcPr>
            <w:tcW w:w="284" w:type="dxa"/>
            <w:tcBorders>
              <w:top w:val="single" w:sz="4" w:space="0" w:color="auto"/>
              <w:left w:val="single" w:sz="4" w:space="0" w:color="auto"/>
              <w:bottom w:val="single" w:sz="4" w:space="0" w:color="auto"/>
              <w:right w:val="single" w:sz="4" w:space="0" w:color="auto"/>
            </w:tcBorders>
          </w:tcPr>
          <w:p w14:paraId="22E15F8F" w14:textId="3562513E" w:rsidR="00C75CC9" w:rsidRPr="009A3EEA" w:rsidRDefault="00C75CC9" w:rsidP="003C4AEC">
            <w:pPr>
              <w:pStyle w:val="TAC"/>
              <w:rPr>
                <w:ins w:id="385" w:author="Jesus de Gregorio" w:date="2023-10-27T17:50:00Z"/>
              </w:rPr>
            </w:pPr>
            <w:ins w:id="386" w:author="Jesus de Gregorio" w:date="2023-10-27T17:51:00Z">
              <w:r>
                <w:t>M</w:t>
              </w:r>
            </w:ins>
          </w:p>
        </w:tc>
        <w:tc>
          <w:tcPr>
            <w:tcW w:w="1276" w:type="dxa"/>
            <w:tcBorders>
              <w:top w:val="single" w:sz="4" w:space="0" w:color="auto"/>
              <w:left w:val="single" w:sz="4" w:space="0" w:color="auto"/>
              <w:bottom w:val="single" w:sz="4" w:space="0" w:color="auto"/>
              <w:right w:val="single" w:sz="4" w:space="0" w:color="auto"/>
            </w:tcBorders>
          </w:tcPr>
          <w:p w14:paraId="3B1BB50F" w14:textId="77777777" w:rsidR="00C75CC9" w:rsidRPr="009A3EEA" w:rsidRDefault="00C75CC9" w:rsidP="003C4AEC">
            <w:pPr>
              <w:pStyle w:val="TAL"/>
              <w:rPr>
                <w:ins w:id="387" w:author="Jesus de Gregorio" w:date="2023-10-27T17:50:00Z"/>
              </w:rPr>
            </w:pPr>
            <w:ins w:id="388" w:author="Jesus de Gregorio" w:date="2023-10-27T17:50:00Z">
              <w:r w:rsidRPr="009A3EEA">
                <w:t>1..N</w:t>
              </w:r>
            </w:ins>
          </w:p>
        </w:tc>
        <w:tc>
          <w:tcPr>
            <w:tcW w:w="3508" w:type="dxa"/>
            <w:tcBorders>
              <w:top w:val="single" w:sz="4" w:space="0" w:color="auto"/>
              <w:left w:val="single" w:sz="4" w:space="0" w:color="auto"/>
              <w:bottom w:val="single" w:sz="4" w:space="0" w:color="auto"/>
              <w:right w:val="single" w:sz="4" w:space="0" w:color="auto"/>
            </w:tcBorders>
          </w:tcPr>
          <w:p w14:paraId="231E1D3A" w14:textId="77777777" w:rsidR="00C75CC9" w:rsidRDefault="00C75CC9" w:rsidP="003C4AEC">
            <w:pPr>
              <w:pStyle w:val="TAL"/>
              <w:rPr>
                <w:ins w:id="389" w:author="Jesus de Gregorio" w:date="2023-10-27T17:51:00Z"/>
                <w:rFonts w:cs="Arial"/>
                <w:szCs w:val="18"/>
              </w:rPr>
            </w:pPr>
            <w:ins w:id="390" w:author="Jesus de Gregorio" w:date="2023-10-27T17:50:00Z">
              <w:r w:rsidRPr="009A3EEA">
                <w:rPr>
                  <w:rFonts w:cs="Arial"/>
                  <w:szCs w:val="18"/>
                </w:rPr>
                <w:t>A</w:t>
              </w:r>
            </w:ins>
            <w:ins w:id="391" w:author="Jesus de Gregorio" w:date="2023-10-27T17:51:00Z">
              <w:r>
                <w:rPr>
                  <w:rFonts w:cs="Arial"/>
                  <w:szCs w:val="18"/>
                </w:rPr>
                <w:t xml:space="preserve">n array </w:t>
              </w:r>
            </w:ins>
            <w:ins w:id="392" w:author="Jesus de Gregorio" w:date="2023-10-27T17:50:00Z">
              <w:r w:rsidRPr="009A3EEA">
                <w:rPr>
                  <w:rFonts w:cs="Arial"/>
                  <w:szCs w:val="18"/>
                </w:rPr>
                <w:t xml:space="preserve">of </w:t>
              </w:r>
            </w:ins>
            <w:ins w:id="393" w:author="Jesus de Gregorio" w:date="2023-10-27T17:51:00Z">
              <w:r>
                <w:rPr>
                  <w:rFonts w:cs="Arial"/>
                  <w:szCs w:val="18"/>
                </w:rPr>
                <w:t>Routing Indicators.</w:t>
              </w:r>
            </w:ins>
          </w:p>
          <w:p w14:paraId="57929C4B" w14:textId="77777777" w:rsidR="00C75CC9" w:rsidRDefault="00C75CC9" w:rsidP="003C4AEC">
            <w:pPr>
              <w:pStyle w:val="TAL"/>
              <w:rPr>
                <w:ins w:id="394" w:author="Jesus de Gregorio" w:date="2023-10-27T17:51:00Z"/>
                <w:rFonts w:cs="Arial"/>
                <w:szCs w:val="18"/>
              </w:rPr>
            </w:pPr>
          </w:p>
          <w:p w14:paraId="30FDDE8F" w14:textId="357BCE69" w:rsidR="00C75CC9" w:rsidRPr="009A3EEA" w:rsidRDefault="00C75CC9" w:rsidP="003C4AEC">
            <w:pPr>
              <w:pStyle w:val="TAL"/>
              <w:rPr>
                <w:ins w:id="395" w:author="Jesus de Gregorio" w:date="2023-10-27T17:50:00Z"/>
                <w:rFonts w:cs="Arial"/>
                <w:szCs w:val="18"/>
              </w:rPr>
            </w:pPr>
            <w:ins w:id="396" w:author="Jesus de Gregorio" w:date="2023-10-27T17:51:00Z">
              <w:r w:rsidRPr="00C75CC9">
                <w:rPr>
                  <w:rFonts w:cs="Arial"/>
                  <w:szCs w:val="18"/>
                </w:rPr>
                <w:t>pattern</w:t>
              </w:r>
            </w:ins>
            <w:ins w:id="397" w:author="Jesus de Gregorio" w:date="2023-10-27T18:10:00Z">
              <w:r w:rsidR="00DA30E0">
                <w:rPr>
                  <w:rFonts w:cs="Arial"/>
                  <w:szCs w:val="18"/>
                </w:rPr>
                <w:t xml:space="preserve"> (of each item)</w:t>
              </w:r>
            </w:ins>
            <w:ins w:id="398" w:author="Jesus de Gregorio" w:date="2023-10-27T17:51:00Z">
              <w:r w:rsidRPr="00C75CC9">
                <w:rPr>
                  <w:rFonts w:cs="Arial"/>
                  <w:szCs w:val="18"/>
                </w:rPr>
                <w:t>: '^[0-9]{1,4}$'</w:t>
              </w:r>
            </w:ins>
          </w:p>
        </w:tc>
      </w:tr>
    </w:tbl>
    <w:p w14:paraId="143126BF" w14:textId="77777777" w:rsidR="00C75CC9" w:rsidRPr="009A3EEA" w:rsidRDefault="00C75CC9" w:rsidP="00C75CC9">
      <w:pPr>
        <w:rPr>
          <w:ins w:id="399" w:author="Jesus de Gregorio" w:date="2023-10-27T17:50:00Z"/>
        </w:rPr>
      </w:pPr>
    </w:p>
    <w:p w14:paraId="505C69CA" w14:textId="77777777" w:rsidR="00C75CC9" w:rsidRDefault="00C75CC9" w:rsidP="00764FB1">
      <w:pPr>
        <w:overflowPunct w:val="0"/>
        <w:autoSpaceDE w:val="0"/>
        <w:autoSpaceDN w:val="0"/>
        <w:adjustRightInd w:val="0"/>
        <w:textAlignment w:val="baseline"/>
        <w:rPr>
          <w:lang w:eastAsia="en-GB"/>
        </w:rPr>
      </w:pPr>
    </w:p>
    <w:p w14:paraId="2CA748C2" w14:textId="3CB43EEB" w:rsidR="00D822EB" w:rsidRPr="006B5418" w:rsidRDefault="00D822EB" w:rsidP="00D822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8F06A0" w14:textId="77777777" w:rsidR="00D822EB" w:rsidRPr="009A3EEA" w:rsidRDefault="00D822EB" w:rsidP="00D822EB">
      <w:pPr>
        <w:pStyle w:val="Heading1"/>
      </w:pPr>
      <w:bookmarkStart w:id="400" w:name="_Toc27587207"/>
      <w:bookmarkStart w:id="401" w:name="_Toc36459270"/>
      <w:bookmarkStart w:id="402" w:name="_Toc45028517"/>
      <w:bookmarkStart w:id="403" w:name="_Toc51870196"/>
      <w:bookmarkStart w:id="404" w:name="_Toc51870318"/>
      <w:bookmarkStart w:id="405" w:name="_Toc90582074"/>
      <w:bookmarkStart w:id="406" w:name="_Toc130816158"/>
      <w:bookmarkStart w:id="407" w:name="_Toc145941344"/>
      <w:r w:rsidRPr="009A3EEA">
        <w:t>A.3</w:t>
      </w:r>
      <w:r w:rsidRPr="009A3EEA">
        <w:tab/>
      </w:r>
      <w:proofErr w:type="spellStart"/>
      <w:r w:rsidRPr="009A3EEA">
        <w:t>Nud</w:t>
      </w:r>
      <w:r w:rsidRPr="009A3EEA">
        <w:rPr>
          <w:lang w:eastAsia="zh-CN"/>
        </w:rPr>
        <w:t>r</w:t>
      </w:r>
      <w:r w:rsidRPr="009A3EEA">
        <w:t>_GroupIDmap</w:t>
      </w:r>
      <w:proofErr w:type="spellEnd"/>
      <w:r w:rsidRPr="009A3EEA">
        <w:t xml:space="preserve"> API</w:t>
      </w:r>
      <w:bookmarkEnd w:id="400"/>
      <w:bookmarkEnd w:id="401"/>
      <w:bookmarkEnd w:id="402"/>
      <w:bookmarkEnd w:id="403"/>
      <w:bookmarkEnd w:id="404"/>
      <w:bookmarkEnd w:id="405"/>
      <w:bookmarkEnd w:id="406"/>
      <w:bookmarkEnd w:id="407"/>
    </w:p>
    <w:p w14:paraId="72FE32BD" w14:textId="77777777" w:rsidR="00D822EB" w:rsidRPr="009A3EEA" w:rsidRDefault="00D822EB" w:rsidP="00D822EB">
      <w:pPr>
        <w:pStyle w:val="PL"/>
      </w:pPr>
    </w:p>
    <w:p w14:paraId="1CED7E5D" w14:textId="77777777" w:rsidR="00D822EB" w:rsidRPr="009A3EEA" w:rsidRDefault="00D822EB" w:rsidP="00D822EB">
      <w:pPr>
        <w:pStyle w:val="PL"/>
      </w:pPr>
      <w:r w:rsidRPr="009A3EEA">
        <w:t>openapi: 3.0.0</w:t>
      </w:r>
    </w:p>
    <w:p w14:paraId="5E157972" w14:textId="77777777" w:rsidR="00D822EB" w:rsidRPr="009A3EEA" w:rsidRDefault="00D822EB" w:rsidP="00D822EB">
      <w:pPr>
        <w:pStyle w:val="PL"/>
        <w:rPr>
          <w:lang w:eastAsia="zh-CN"/>
        </w:rPr>
      </w:pPr>
    </w:p>
    <w:p w14:paraId="78E0E513" w14:textId="77777777" w:rsidR="00D822EB" w:rsidRPr="009A3EEA" w:rsidRDefault="00D822EB" w:rsidP="00D822EB">
      <w:pPr>
        <w:pStyle w:val="PL"/>
      </w:pPr>
      <w:r w:rsidRPr="009A3EEA">
        <w:t>info:</w:t>
      </w:r>
    </w:p>
    <w:p w14:paraId="66C101DC" w14:textId="77777777" w:rsidR="00D822EB" w:rsidRPr="009A3EEA" w:rsidRDefault="00D822EB" w:rsidP="00D822EB">
      <w:pPr>
        <w:pStyle w:val="PL"/>
        <w:rPr>
          <w:lang w:eastAsia="zh-CN"/>
        </w:rPr>
      </w:pPr>
      <w:r w:rsidRPr="009A3EEA">
        <w:t xml:space="preserve">  version: 1.</w:t>
      </w:r>
      <w:r w:rsidRPr="009A3EEA">
        <w:rPr>
          <w:rFonts w:hint="eastAsia"/>
          <w:lang w:eastAsia="zh-CN"/>
        </w:rPr>
        <w:t>2</w:t>
      </w:r>
      <w:r w:rsidRPr="009A3EEA">
        <w:t>.0</w:t>
      </w:r>
      <w:r w:rsidRPr="009A3EEA">
        <w:rPr>
          <w:rFonts w:hint="eastAsia"/>
          <w:lang w:eastAsia="zh-CN"/>
        </w:rPr>
        <w:t>-alpha.1</w:t>
      </w:r>
    </w:p>
    <w:p w14:paraId="15714DC9" w14:textId="77777777" w:rsidR="00D822EB" w:rsidRPr="009A3EEA" w:rsidRDefault="00D822EB" w:rsidP="00D822EB">
      <w:pPr>
        <w:pStyle w:val="PL"/>
      </w:pPr>
      <w:r w:rsidRPr="009A3EEA">
        <w:t xml:space="preserve">  title: 'Nudr_GroupIDmap'</w:t>
      </w:r>
    </w:p>
    <w:p w14:paraId="36C1CAF9" w14:textId="77777777" w:rsidR="00D822EB" w:rsidRPr="009A3EEA" w:rsidRDefault="00D822EB" w:rsidP="00D822EB">
      <w:pPr>
        <w:pStyle w:val="PL"/>
        <w:rPr>
          <w:lang w:eastAsia="zh-CN"/>
        </w:rPr>
      </w:pPr>
      <w:r w:rsidRPr="009A3EEA">
        <w:t xml:space="preserve">  description: </w:t>
      </w:r>
      <w:r w:rsidRPr="009A3EEA">
        <w:rPr>
          <w:rFonts w:hint="eastAsia"/>
          <w:lang w:eastAsia="zh-CN"/>
        </w:rPr>
        <w:t>|</w:t>
      </w:r>
    </w:p>
    <w:p w14:paraId="439479B7" w14:textId="77777777" w:rsidR="00D822EB" w:rsidRPr="009A3EEA" w:rsidRDefault="00D822EB" w:rsidP="00D822EB">
      <w:pPr>
        <w:pStyle w:val="PL"/>
      </w:pPr>
      <w:r w:rsidRPr="009A3EEA">
        <w:t xml:space="preserve">    Unified Data Repository Service for NF-Group ID retrieval.  </w:t>
      </w:r>
    </w:p>
    <w:p w14:paraId="320E315B" w14:textId="77777777" w:rsidR="00D822EB" w:rsidRPr="009A3EEA" w:rsidRDefault="00D822EB" w:rsidP="00D822EB">
      <w:pPr>
        <w:pStyle w:val="PL"/>
      </w:pPr>
      <w:r w:rsidRPr="009A3EEA">
        <w:t xml:space="preserve">    © 20</w:t>
      </w:r>
      <w:r w:rsidRPr="009A3EEA">
        <w:rPr>
          <w:rFonts w:hint="eastAsia"/>
          <w:lang w:eastAsia="zh-CN"/>
        </w:rPr>
        <w:t>2</w:t>
      </w:r>
      <w:r w:rsidRPr="009A3EEA">
        <w:rPr>
          <w:lang w:eastAsia="zh-CN"/>
        </w:rPr>
        <w:t>2</w:t>
      </w:r>
      <w:r w:rsidRPr="009A3EEA">
        <w:t xml:space="preserve">, 3GPP Organizational Partners (ARIB, ATIS, CCSA, ETSI, TSDSI, TTA, TTC).  </w:t>
      </w:r>
    </w:p>
    <w:p w14:paraId="65883BA9" w14:textId="77777777" w:rsidR="00D822EB" w:rsidRPr="009A3EEA" w:rsidRDefault="00D822EB" w:rsidP="00D822EB">
      <w:pPr>
        <w:pStyle w:val="PL"/>
      </w:pPr>
      <w:r w:rsidRPr="009A3EEA">
        <w:t xml:space="preserve">    All rights reserved.</w:t>
      </w:r>
    </w:p>
    <w:p w14:paraId="3665A6CD" w14:textId="77777777" w:rsidR="00D822EB" w:rsidRPr="009A3EEA" w:rsidRDefault="00D822EB" w:rsidP="00D822EB">
      <w:pPr>
        <w:pStyle w:val="PL"/>
        <w:rPr>
          <w:lang w:eastAsia="zh-CN"/>
        </w:rPr>
      </w:pPr>
    </w:p>
    <w:p w14:paraId="74BCC93B" w14:textId="77777777" w:rsidR="00D822EB" w:rsidRPr="009A3EEA" w:rsidRDefault="00D822EB" w:rsidP="00D822EB">
      <w:pPr>
        <w:pStyle w:val="PL"/>
      </w:pPr>
      <w:r w:rsidRPr="009A3EEA">
        <w:t>externalDocs:</w:t>
      </w:r>
    </w:p>
    <w:p w14:paraId="0980D692" w14:textId="77777777" w:rsidR="00D822EB" w:rsidRPr="009A3EEA" w:rsidRDefault="00D822EB" w:rsidP="00D822EB">
      <w:pPr>
        <w:pStyle w:val="PL"/>
      </w:pPr>
      <w:r w:rsidRPr="009A3EEA">
        <w:t xml:space="preserve">  description: 3GPP TS 29.504 V1</w:t>
      </w:r>
      <w:r w:rsidRPr="009A3EEA">
        <w:rPr>
          <w:rFonts w:hint="eastAsia"/>
          <w:lang w:eastAsia="zh-CN"/>
        </w:rPr>
        <w:t>8</w:t>
      </w:r>
      <w:r w:rsidRPr="009A3EEA">
        <w:t>.</w:t>
      </w:r>
      <w:r w:rsidRPr="009A3EEA">
        <w:rPr>
          <w:rFonts w:hint="eastAsia"/>
          <w:lang w:eastAsia="zh-CN"/>
        </w:rPr>
        <w:t>0</w:t>
      </w:r>
      <w:r w:rsidRPr="009A3EEA">
        <w:t>.0; 5G System; Unified Data Repository Services; Stage 3</w:t>
      </w:r>
    </w:p>
    <w:p w14:paraId="2EB45583" w14:textId="77777777" w:rsidR="00D822EB" w:rsidRPr="009A3EEA" w:rsidRDefault="00D822EB" w:rsidP="00D822EB">
      <w:pPr>
        <w:pStyle w:val="PL"/>
      </w:pPr>
      <w:r w:rsidRPr="009A3EEA">
        <w:t xml:space="preserve">  url: 'https://www.3gpp.org/ftp/Specs/archive/29_series/29.504/'</w:t>
      </w:r>
    </w:p>
    <w:p w14:paraId="57415E73" w14:textId="77777777" w:rsidR="00D822EB" w:rsidRPr="009A3EEA" w:rsidRDefault="00D822EB" w:rsidP="00D822EB">
      <w:pPr>
        <w:pStyle w:val="PL"/>
        <w:rPr>
          <w:lang w:eastAsia="zh-CN"/>
        </w:rPr>
      </w:pPr>
    </w:p>
    <w:p w14:paraId="01D15625" w14:textId="77777777" w:rsidR="00D822EB" w:rsidRPr="009A3EEA" w:rsidRDefault="00D822EB" w:rsidP="00D822EB">
      <w:pPr>
        <w:pStyle w:val="PL"/>
      </w:pPr>
      <w:r w:rsidRPr="009A3EEA">
        <w:t>servers:</w:t>
      </w:r>
    </w:p>
    <w:p w14:paraId="56E2804A" w14:textId="77777777" w:rsidR="00D822EB" w:rsidRPr="009A3EEA" w:rsidRDefault="00D822EB" w:rsidP="00D822EB">
      <w:pPr>
        <w:pStyle w:val="PL"/>
        <w:rPr>
          <w:lang w:eastAsia="zh-CN"/>
        </w:rPr>
      </w:pPr>
      <w:r w:rsidRPr="009A3EEA">
        <w:t xml:space="preserve">  - description: API root</w:t>
      </w:r>
    </w:p>
    <w:p w14:paraId="4A606F3A" w14:textId="77777777" w:rsidR="00D822EB" w:rsidRPr="009A3EEA" w:rsidRDefault="00D822EB" w:rsidP="00D822EB">
      <w:pPr>
        <w:pStyle w:val="PL"/>
      </w:pPr>
      <w:r w:rsidRPr="009A3EEA">
        <w:t xml:space="preserve">    url: '{apiRoot}/nudr-group-id-map/v1'</w:t>
      </w:r>
    </w:p>
    <w:p w14:paraId="7097D477" w14:textId="77777777" w:rsidR="00D822EB" w:rsidRPr="009A3EEA" w:rsidRDefault="00D822EB" w:rsidP="00D822EB">
      <w:pPr>
        <w:pStyle w:val="PL"/>
      </w:pPr>
      <w:r w:rsidRPr="009A3EEA">
        <w:t xml:space="preserve">    variables:</w:t>
      </w:r>
    </w:p>
    <w:p w14:paraId="0BBED59D" w14:textId="77777777" w:rsidR="00D822EB" w:rsidRPr="009A3EEA" w:rsidRDefault="00D822EB" w:rsidP="00D822EB">
      <w:pPr>
        <w:pStyle w:val="PL"/>
      </w:pPr>
      <w:r w:rsidRPr="009A3EEA">
        <w:t xml:space="preserve">      apiRoot:</w:t>
      </w:r>
    </w:p>
    <w:p w14:paraId="3315AF98" w14:textId="77777777" w:rsidR="00D822EB" w:rsidRPr="009A3EEA" w:rsidRDefault="00D822EB" w:rsidP="00D822EB">
      <w:pPr>
        <w:pStyle w:val="PL"/>
      </w:pPr>
      <w:r w:rsidRPr="009A3EEA">
        <w:t xml:space="preserve">        default: https://example.com</w:t>
      </w:r>
    </w:p>
    <w:p w14:paraId="61FE1F9A" w14:textId="77777777" w:rsidR="00D822EB" w:rsidRPr="009A3EEA" w:rsidRDefault="00D822EB" w:rsidP="00D822EB">
      <w:pPr>
        <w:pStyle w:val="PL"/>
        <w:rPr>
          <w:lang w:eastAsia="zh-CN"/>
        </w:rPr>
      </w:pPr>
    </w:p>
    <w:p w14:paraId="6D0F386D" w14:textId="77777777" w:rsidR="00D822EB" w:rsidRPr="009A3EEA" w:rsidRDefault="00D822EB" w:rsidP="00D822EB">
      <w:pPr>
        <w:pStyle w:val="PL"/>
      </w:pPr>
      <w:r w:rsidRPr="009A3EEA">
        <w:t>security:</w:t>
      </w:r>
    </w:p>
    <w:p w14:paraId="7BF4937F" w14:textId="77777777" w:rsidR="00D822EB" w:rsidRPr="009A3EEA" w:rsidRDefault="00D822EB" w:rsidP="00D822EB">
      <w:pPr>
        <w:pStyle w:val="PL"/>
      </w:pPr>
      <w:r w:rsidRPr="009A3EEA">
        <w:t xml:space="preserve">  - {}</w:t>
      </w:r>
    </w:p>
    <w:p w14:paraId="70CB7089" w14:textId="77777777" w:rsidR="00D822EB" w:rsidRPr="009A3EEA" w:rsidRDefault="00D822EB" w:rsidP="00D822EB">
      <w:pPr>
        <w:pStyle w:val="PL"/>
      </w:pPr>
      <w:r w:rsidRPr="009A3EEA">
        <w:t xml:space="preserve">  - oAuth2ClientCredentials:</w:t>
      </w:r>
    </w:p>
    <w:p w14:paraId="47A92C48" w14:textId="77777777" w:rsidR="00D822EB" w:rsidRPr="009A3EEA" w:rsidRDefault="00D822EB" w:rsidP="00D822EB">
      <w:pPr>
        <w:pStyle w:val="PL"/>
      </w:pPr>
      <w:r w:rsidRPr="009A3EEA">
        <w:t xml:space="preserve">      - nudr-group-id-map</w:t>
      </w:r>
    </w:p>
    <w:p w14:paraId="4014B161" w14:textId="77777777" w:rsidR="00D822EB" w:rsidRPr="009A3EEA" w:rsidRDefault="00D822EB" w:rsidP="00D822EB">
      <w:pPr>
        <w:pStyle w:val="PL"/>
      </w:pPr>
    </w:p>
    <w:p w14:paraId="74E5AD4D" w14:textId="77777777" w:rsidR="00D822EB" w:rsidRPr="009A3EEA" w:rsidRDefault="00D822EB" w:rsidP="00D822EB">
      <w:pPr>
        <w:pStyle w:val="PL"/>
      </w:pPr>
      <w:r w:rsidRPr="009A3EEA">
        <w:lastRenderedPageBreak/>
        <w:t>paths:</w:t>
      </w:r>
    </w:p>
    <w:p w14:paraId="2A3665B9" w14:textId="77777777" w:rsidR="00D822EB" w:rsidRPr="009A3EEA" w:rsidRDefault="00D822EB" w:rsidP="00D822EB">
      <w:pPr>
        <w:pStyle w:val="PL"/>
      </w:pPr>
      <w:r w:rsidRPr="009A3EEA">
        <w:t xml:space="preserve">  /nf-group-ids:</w:t>
      </w:r>
    </w:p>
    <w:p w14:paraId="03E942B4" w14:textId="77777777" w:rsidR="00D822EB" w:rsidRPr="009A3EEA" w:rsidRDefault="00D822EB" w:rsidP="00D822EB">
      <w:pPr>
        <w:pStyle w:val="PL"/>
        <w:rPr>
          <w:lang w:eastAsia="zh-CN"/>
        </w:rPr>
      </w:pPr>
      <w:r w:rsidRPr="009A3EEA">
        <w:t xml:space="preserve">    get:</w:t>
      </w:r>
    </w:p>
    <w:p w14:paraId="26B0945C" w14:textId="77777777" w:rsidR="00D822EB" w:rsidRPr="009A3EEA" w:rsidRDefault="00D822EB" w:rsidP="00D822EB">
      <w:pPr>
        <w:pStyle w:val="PL"/>
      </w:pPr>
      <w:r w:rsidRPr="009A3EEA">
        <w:t xml:space="preserve">      summary: Retrieves NF-Group IDs for provided Subscriber and NF types</w:t>
      </w:r>
    </w:p>
    <w:p w14:paraId="5F386443" w14:textId="77777777" w:rsidR="00D822EB" w:rsidRPr="009A3EEA" w:rsidRDefault="00D822EB" w:rsidP="00D822EB">
      <w:pPr>
        <w:pStyle w:val="PL"/>
      </w:pPr>
      <w:r w:rsidRPr="009A3EEA">
        <w:t xml:space="preserve">      operationId: GetNfGroupIDs</w:t>
      </w:r>
    </w:p>
    <w:p w14:paraId="116B4C30" w14:textId="77777777" w:rsidR="00D822EB" w:rsidRPr="009A3EEA" w:rsidRDefault="00D822EB" w:rsidP="00D822EB">
      <w:pPr>
        <w:pStyle w:val="PL"/>
      </w:pPr>
      <w:r w:rsidRPr="009A3EEA">
        <w:t xml:space="preserve">      tags:</w:t>
      </w:r>
    </w:p>
    <w:p w14:paraId="5C568BDA" w14:textId="77777777" w:rsidR="00D822EB" w:rsidRPr="009A3EEA" w:rsidRDefault="00D822EB" w:rsidP="00D822EB">
      <w:pPr>
        <w:pStyle w:val="PL"/>
      </w:pPr>
      <w:r w:rsidRPr="009A3EEA">
        <w:t xml:space="preserve">        - NF Group IDs (Document)</w:t>
      </w:r>
    </w:p>
    <w:p w14:paraId="7F400FCB" w14:textId="77777777" w:rsidR="00D822EB" w:rsidRPr="009A3EEA" w:rsidRDefault="00D822EB" w:rsidP="00D822EB">
      <w:pPr>
        <w:pStyle w:val="PL"/>
      </w:pPr>
      <w:r w:rsidRPr="009A3EEA">
        <w:t xml:space="preserve">      parameters:</w:t>
      </w:r>
    </w:p>
    <w:p w14:paraId="57AAEAA3" w14:textId="77777777" w:rsidR="00D822EB" w:rsidRPr="009A3EEA" w:rsidRDefault="00D822EB" w:rsidP="00D822EB">
      <w:pPr>
        <w:pStyle w:val="PL"/>
      </w:pPr>
      <w:r w:rsidRPr="009A3EEA">
        <w:t xml:space="preserve">        - name: nf-type</w:t>
      </w:r>
    </w:p>
    <w:p w14:paraId="52F84DD9" w14:textId="77777777" w:rsidR="00D822EB" w:rsidRPr="009A3EEA" w:rsidRDefault="00D822EB" w:rsidP="00D822EB">
      <w:pPr>
        <w:pStyle w:val="PL"/>
      </w:pPr>
      <w:r w:rsidRPr="009A3EEA">
        <w:t xml:space="preserve">          in: query</w:t>
      </w:r>
    </w:p>
    <w:p w14:paraId="1ACF677C" w14:textId="77777777" w:rsidR="00D822EB" w:rsidRPr="009A3EEA" w:rsidRDefault="00D822EB" w:rsidP="00D822EB">
      <w:pPr>
        <w:pStyle w:val="PL"/>
      </w:pPr>
      <w:r w:rsidRPr="009A3EEA">
        <w:t xml:space="preserve">          description: Type of NF</w:t>
      </w:r>
    </w:p>
    <w:p w14:paraId="21C1B7DF" w14:textId="77777777" w:rsidR="00D822EB" w:rsidRPr="009A3EEA" w:rsidRDefault="00D822EB" w:rsidP="00D822EB">
      <w:pPr>
        <w:pStyle w:val="PL"/>
      </w:pPr>
      <w:r w:rsidRPr="009A3EEA">
        <w:t xml:space="preserve">          required: true</w:t>
      </w:r>
    </w:p>
    <w:p w14:paraId="1FB7A5DA" w14:textId="77777777" w:rsidR="00D822EB" w:rsidRPr="009A3EEA" w:rsidRDefault="00D822EB" w:rsidP="00D822EB">
      <w:pPr>
        <w:pStyle w:val="PL"/>
      </w:pPr>
      <w:r w:rsidRPr="009A3EEA">
        <w:t xml:space="preserve">          style: form</w:t>
      </w:r>
    </w:p>
    <w:p w14:paraId="63626CBE" w14:textId="77777777" w:rsidR="00D822EB" w:rsidRPr="009A3EEA" w:rsidRDefault="00D822EB" w:rsidP="00D822EB">
      <w:pPr>
        <w:pStyle w:val="PL"/>
      </w:pPr>
      <w:r w:rsidRPr="009A3EEA">
        <w:t xml:space="preserve">          explode: false</w:t>
      </w:r>
    </w:p>
    <w:p w14:paraId="51F298FA" w14:textId="77777777" w:rsidR="00D822EB" w:rsidRPr="009A3EEA" w:rsidRDefault="00D822EB" w:rsidP="00D822EB">
      <w:pPr>
        <w:pStyle w:val="PL"/>
      </w:pPr>
      <w:r w:rsidRPr="009A3EEA">
        <w:t xml:space="preserve">          schema:</w:t>
      </w:r>
    </w:p>
    <w:p w14:paraId="62E3947F" w14:textId="77777777" w:rsidR="00D822EB" w:rsidRPr="009A3EEA" w:rsidRDefault="00D822EB" w:rsidP="00D822EB">
      <w:pPr>
        <w:pStyle w:val="PL"/>
      </w:pPr>
      <w:r w:rsidRPr="009A3EEA">
        <w:t xml:space="preserve">            type: array</w:t>
      </w:r>
    </w:p>
    <w:p w14:paraId="4FC4B8A2" w14:textId="77777777" w:rsidR="00D822EB" w:rsidRPr="009A3EEA" w:rsidRDefault="00D822EB" w:rsidP="00D822EB">
      <w:pPr>
        <w:pStyle w:val="PL"/>
      </w:pPr>
      <w:r w:rsidRPr="009A3EEA">
        <w:t xml:space="preserve">            items:</w:t>
      </w:r>
    </w:p>
    <w:p w14:paraId="48EBF94A" w14:textId="77777777" w:rsidR="00D822EB" w:rsidRPr="009A3EEA" w:rsidRDefault="00D822EB" w:rsidP="00D822EB">
      <w:pPr>
        <w:pStyle w:val="PL"/>
      </w:pPr>
      <w:r w:rsidRPr="009A3EEA">
        <w:t xml:space="preserve">              $ref: 'TS29510_Nnrf_NFManagement.yaml#/components/schemas/NFType'</w:t>
      </w:r>
    </w:p>
    <w:p w14:paraId="1FC76EF1" w14:textId="77777777" w:rsidR="00D822EB" w:rsidRPr="009A3EEA" w:rsidRDefault="00D822EB" w:rsidP="00D822EB">
      <w:pPr>
        <w:pStyle w:val="PL"/>
      </w:pPr>
      <w:r w:rsidRPr="009A3EEA">
        <w:t xml:space="preserve">            minItems: 1</w:t>
      </w:r>
    </w:p>
    <w:p w14:paraId="40F7CBF9" w14:textId="77777777" w:rsidR="00D822EB" w:rsidRPr="009A3EEA" w:rsidRDefault="00D822EB" w:rsidP="00D822EB">
      <w:pPr>
        <w:pStyle w:val="PL"/>
      </w:pPr>
      <w:r w:rsidRPr="009A3EEA">
        <w:t xml:space="preserve">        - name: subscriberId</w:t>
      </w:r>
    </w:p>
    <w:p w14:paraId="7D58E0AD" w14:textId="77777777" w:rsidR="00D822EB" w:rsidRPr="009A3EEA" w:rsidRDefault="00D822EB" w:rsidP="00D822EB">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5B04927" w14:textId="77777777" w:rsidR="00D822EB" w:rsidRPr="009A3EEA" w:rsidRDefault="00D822EB" w:rsidP="00D822EB">
      <w:pPr>
        <w:pStyle w:val="PL"/>
      </w:pPr>
      <w:r w:rsidRPr="009A3EEA">
        <w:t xml:space="preserve">          in: query</w:t>
      </w:r>
    </w:p>
    <w:p w14:paraId="66F34431" w14:textId="77777777" w:rsidR="00D822EB" w:rsidRPr="009A3EEA" w:rsidRDefault="00D822EB" w:rsidP="00D822EB">
      <w:pPr>
        <w:pStyle w:val="PL"/>
      </w:pPr>
      <w:r w:rsidRPr="009A3EEA">
        <w:t xml:space="preserve">          description: Identifier of the subscriber</w:t>
      </w:r>
    </w:p>
    <w:p w14:paraId="1D8C02A4" w14:textId="77777777" w:rsidR="00D822EB" w:rsidRPr="009A3EEA" w:rsidRDefault="00D822EB" w:rsidP="00D822EB">
      <w:pPr>
        <w:pStyle w:val="PL"/>
      </w:pPr>
      <w:r w:rsidRPr="009A3EEA">
        <w:t xml:space="preserve">          required: true</w:t>
      </w:r>
    </w:p>
    <w:p w14:paraId="1F4E0434" w14:textId="77777777" w:rsidR="00D822EB" w:rsidRPr="009A3EEA" w:rsidRDefault="00D822EB" w:rsidP="00D822EB">
      <w:pPr>
        <w:pStyle w:val="PL"/>
      </w:pPr>
      <w:r w:rsidRPr="009A3EEA">
        <w:t xml:space="preserve">          schema:</w:t>
      </w:r>
    </w:p>
    <w:p w14:paraId="0F040254" w14:textId="77777777" w:rsidR="00D822EB" w:rsidRPr="009A3EEA" w:rsidRDefault="00D822EB" w:rsidP="00D822EB">
      <w:pPr>
        <w:pStyle w:val="PL"/>
      </w:pPr>
      <w:r w:rsidRPr="009A3EEA">
        <w:t xml:space="preserve">            $ref: '#/components/schemas/SubscriberId'</w:t>
      </w:r>
    </w:p>
    <w:p w14:paraId="27DA1647" w14:textId="77777777" w:rsidR="00D822EB" w:rsidRPr="009A3EEA" w:rsidRDefault="00D822EB" w:rsidP="00D822EB">
      <w:pPr>
        <w:pStyle w:val="PL"/>
      </w:pPr>
      <w:r w:rsidRPr="009A3EEA">
        <w:t xml:space="preserve">      responses:</w:t>
      </w:r>
    </w:p>
    <w:p w14:paraId="74955963" w14:textId="77777777" w:rsidR="00D822EB" w:rsidRPr="009A3EEA" w:rsidRDefault="00D822EB" w:rsidP="00D822EB">
      <w:pPr>
        <w:pStyle w:val="PL"/>
      </w:pPr>
      <w:r w:rsidRPr="009A3EEA">
        <w:t xml:space="preserve">        '200':</w:t>
      </w:r>
    </w:p>
    <w:p w14:paraId="209322A1" w14:textId="77777777" w:rsidR="00D822EB" w:rsidRPr="009A3EEA" w:rsidRDefault="00D822EB" w:rsidP="00D822EB">
      <w:pPr>
        <w:pStyle w:val="PL"/>
      </w:pPr>
      <w:r w:rsidRPr="009A3EEA">
        <w:t xml:space="preserve">          description: Expected response to a valid request</w:t>
      </w:r>
    </w:p>
    <w:p w14:paraId="47A4311C" w14:textId="77777777" w:rsidR="00D822EB" w:rsidRPr="009A3EEA" w:rsidRDefault="00D822EB" w:rsidP="00D822EB">
      <w:pPr>
        <w:pStyle w:val="PL"/>
      </w:pPr>
      <w:r w:rsidRPr="009A3EEA">
        <w:t xml:space="preserve">          content:</w:t>
      </w:r>
    </w:p>
    <w:p w14:paraId="00FCE8FA" w14:textId="77777777" w:rsidR="00D822EB" w:rsidRPr="009A3EEA" w:rsidRDefault="00D822EB" w:rsidP="00D822EB">
      <w:pPr>
        <w:pStyle w:val="PL"/>
      </w:pPr>
      <w:r w:rsidRPr="009A3EEA">
        <w:t xml:space="preserve">            application/json:</w:t>
      </w:r>
    </w:p>
    <w:p w14:paraId="01825E38" w14:textId="77777777" w:rsidR="00D822EB" w:rsidRPr="009A3EEA" w:rsidRDefault="00D822EB" w:rsidP="00D822EB">
      <w:pPr>
        <w:pStyle w:val="PL"/>
      </w:pPr>
      <w:r w:rsidRPr="009A3EEA">
        <w:t xml:space="preserve">              schema:</w:t>
      </w:r>
    </w:p>
    <w:p w14:paraId="016541F2" w14:textId="77777777" w:rsidR="00D822EB" w:rsidRPr="009A3EEA" w:rsidRDefault="00D822EB" w:rsidP="00D822EB">
      <w:pPr>
        <w:pStyle w:val="PL"/>
      </w:pPr>
      <w:r w:rsidRPr="009A3EEA">
        <w:t xml:space="preserve">                $ref: '#/components/schemas/NfGroupIdMapResult'</w:t>
      </w:r>
    </w:p>
    <w:p w14:paraId="249F9759" w14:textId="77777777" w:rsidR="00D822EB" w:rsidRPr="009A3EEA" w:rsidRDefault="00D822EB" w:rsidP="00D822EB">
      <w:pPr>
        <w:pStyle w:val="PL"/>
      </w:pPr>
      <w:r w:rsidRPr="009A3EEA">
        <w:t xml:space="preserve">        '400':</w:t>
      </w:r>
    </w:p>
    <w:p w14:paraId="197E05E6" w14:textId="77777777" w:rsidR="00D822EB" w:rsidRPr="009A3EEA" w:rsidRDefault="00D822EB" w:rsidP="00D822EB">
      <w:pPr>
        <w:pStyle w:val="PL"/>
      </w:pPr>
      <w:r w:rsidRPr="009A3EEA">
        <w:t xml:space="preserve">          $ref: 'TS29571_CommonData.yaml#/components/responses/400'</w:t>
      </w:r>
    </w:p>
    <w:p w14:paraId="12B51240" w14:textId="77777777" w:rsidR="00D822EB" w:rsidRPr="009A3EEA" w:rsidRDefault="00D822EB" w:rsidP="00D822EB">
      <w:pPr>
        <w:pStyle w:val="PL"/>
      </w:pPr>
      <w:r w:rsidRPr="009A3EEA">
        <w:t xml:space="preserve">        '401':</w:t>
      </w:r>
    </w:p>
    <w:p w14:paraId="4789DA3C" w14:textId="77777777" w:rsidR="00D822EB" w:rsidRPr="009A3EEA" w:rsidRDefault="00D822EB" w:rsidP="00D822EB">
      <w:pPr>
        <w:pStyle w:val="PL"/>
      </w:pPr>
      <w:r w:rsidRPr="009A3EEA">
        <w:t xml:space="preserve">          $ref: 'TS29571_CommonData.yaml#/components/responses/401'</w:t>
      </w:r>
    </w:p>
    <w:p w14:paraId="0E85FBBD" w14:textId="77777777" w:rsidR="00D822EB" w:rsidRPr="009A3EEA" w:rsidRDefault="00D822EB" w:rsidP="00D822EB">
      <w:pPr>
        <w:pStyle w:val="PL"/>
      </w:pPr>
      <w:r w:rsidRPr="009A3EEA">
        <w:t xml:space="preserve">        '403':</w:t>
      </w:r>
    </w:p>
    <w:p w14:paraId="45174BD7" w14:textId="77777777" w:rsidR="00D822EB" w:rsidRPr="009A3EEA" w:rsidRDefault="00D822EB" w:rsidP="00D822EB">
      <w:pPr>
        <w:pStyle w:val="PL"/>
      </w:pPr>
      <w:r w:rsidRPr="009A3EEA">
        <w:t xml:space="preserve">          $ref: 'TS29571_CommonData.yaml#/components/responses/403'</w:t>
      </w:r>
    </w:p>
    <w:p w14:paraId="29C54A34" w14:textId="77777777" w:rsidR="00D822EB" w:rsidRPr="009A3EEA" w:rsidRDefault="00D822EB" w:rsidP="00D822EB">
      <w:pPr>
        <w:pStyle w:val="PL"/>
      </w:pPr>
      <w:r w:rsidRPr="009A3EEA">
        <w:t xml:space="preserve">        '404':</w:t>
      </w:r>
    </w:p>
    <w:p w14:paraId="10BC713A" w14:textId="77777777" w:rsidR="00D822EB" w:rsidRPr="009A3EEA" w:rsidRDefault="00D822EB" w:rsidP="00D822EB">
      <w:pPr>
        <w:pStyle w:val="PL"/>
      </w:pPr>
      <w:r w:rsidRPr="009A3EEA">
        <w:t xml:space="preserve">          $ref: 'TS29571_CommonData.yaml#/components/responses/404'</w:t>
      </w:r>
    </w:p>
    <w:p w14:paraId="28508AB9" w14:textId="77777777" w:rsidR="00D822EB" w:rsidRPr="009A3EEA" w:rsidRDefault="00D822EB" w:rsidP="00D822EB">
      <w:pPr>
        <w:pStyle w:val="PL"/>
      </w:pPr>
      <w:r w:rsidRPr="009A3EEA">
        <w:t xml:space="preserve">        '406':</w:t>
      </w:r>
    </w:p>
    <w:p w14:paraId="34E6AE14" w14:textId="77777777" w:rsidR="00D822EB" w:rsidRPr="009A3EEA" w:rsidRDefault="00D822EB" w:rsidP="00D822EB">
      <w:pPr>
        <w:pStyle w:val="PL"/>
      </w:pPr>
      <w:r w:rsidRPr="009A3EEA">
        <w:t xml:space="preserve">          $ref: 'TS29571_CommonData.yaml#/components/responses/406'</w:t>
      </w:r>
    </w:p>
    <w:p w14:paraId="10B10B10" w14:textId="77777777" w:rsidR="00D822EB" w:rsidRPr="009A3EEA" w:rsidRDefault="00D822EB" w:rsidP="00D822EB">
      <w:pPr>
        <w:pStyle w:val="PL"/>
      </w:pPr>
      <w:r w:rsidRPr="009A3EEA">
        <w:t xml:space="preserve">        '429':</w:t>
      </w:r>
    </w:p>
    <w:p w14:paraId="73021776" w14:textId="77777777" w:rsidR="00D822EB" w:rsidRPr="009A3EEA" w:rsidRDefault="00D822EB" w:rsidP="00D822EB">
      <w:pPr>
        <w:pStyle w:val="PL"/>
      </w:pPr>
      <w:r w:rsidRPr="009A3EEA">
        <w:t xml:space="preserve">          $ref: 'TS29571_CommonData.yaml#/components/responses/429'</w:t>
      </w:r>
    </w:p>
    <w:p w14:paraId="324B01FA" w14:textId="77777777" w:rsidR="00D822EB" w:rsidRPr="009A3EEA" w:rsidRDefault="00D822EB" w:rsidP="00D822EB">
      <w:pPr>
        <w:pStyle w:val="PL"/>
      </w:pPr>
      <w:r w:rsidRPr="009A3EEA">
        <w:t xml:space="preserve">        '500':</w:t>
      </w:r>
    </w:p>
    <w:p w14:paraId="0297B442" w14:textId="77777777" w:rsidR="00D822EB" w:rsidRPr="009A3EEA" w:rsidRDefault="00D822EB" w:rsidP="00D822EB">
      <w:pPr>
        <w:pStyle w:val="PL"/>
      </w:pPr>
      <w:r w:rsidRPr="009A3EEA">
        <w:t xml:space="preserve">          $ref: 'TS29571_CommonData.yaml#/components/responses/500'</w:t>
      </w:r>
    </w:p>
    <w:p w14:paraId="10EAF2B0" w14:textId="77777777" w:rsidR="00D822EB" w:rsidRPr="009A3EEA" w:rsidRDefault="00D822EB" w:rsidP="00D822EB">
      <w:pPr>
        <w:pStyle w:val="PL"/>
      </w:pPr>
      <w:r w:rsidRPr="009A3EEA">
        <w:t xml:space="preserve">        '502':</w:t>
      </w:r>
    </w:p>
    <w:p w14:paraId="206D11F3" w14:textId="77777777" w:rsidR="00D822EB" w:rsidRPr="009A3EEA" w:rsidRDefault="00D822EB" w:rsidP="00D822EB">
      <w:pPr>
        <w:pStyle w:val="PL"/>
      </w:pPr>
      <w:r w:rsidRPr="009A3EEA">
        <w:t xml:space="preserve">          $ref: 'TS29571_CommonData.yaml#/components/responses/502'</w:t>
      </w:r>
    </w:p>
    <w:p w14:paraId="135650C0" w14:textId="77777777" w:rsidR="00D822EB" w:rsidRPr="009A3EEA" w:rsidRDefault="00D822EB" w:rsidP="00D822EB">
      <w:pPr>
        <w:pStyle w:val="PL"/>
      </w:pPr>
      <w:r w:rsidRPr="009A3EEA">
        <w:t xml:space="preserve">        '503':</w:t>
      </w:r>
    </w:p>
    <w:p w14:paraId="71649570" w14:textId="77777777" w:rsidR="00D822EB" w:rsidRPr="009A3EEA" w:rsidRDefault="00D822EB" w:rsidP="00D822EB">
      <w:pPr>
        <w:pStyle w:val="PL"/>
      </w:pPr>
      <w:r w:rsidRPr="009A3EEA">
        <w:t xml:space="preserve">          $ref: 'TS29571_CommonData.yaml#/components/responses/503'</w:t>
      </w:r>
    </w:p>
    <w:p w14:paraId="3AC5D2AA" w14:textId="77777777" w:rsidR="00D822EB" w:rsidRPr="009A3EEA" w:rsidRDefault="00D822EB" w:rsidP="00D822EB">
      <w:pPr>
        <w:pStyle w:val="PL"/>
      </w:pPr>
      <w:r w:rsidRPr="009A3EEA">
        <w:t xml:space="preserve">        default:</w:t>
      </w:r>
    </w:p>
    <w:p w14:paraId="522F89AA" w14:textId="77777777" w:rsidR="00D822EB" w:rsidRPr="009A3EEA" w:rsidRDefault="00D822EB" w:rsidP="00D822EB">
      <w:pPr>
        <w:pStyle w:val="PL"/>
      </w:pPr>
      <w:r w:rsidRPr="009A3EEA">
        <w:t xml:space="preserve">          description: Unexpected error</w:t>
      </w:r>
    </w:p>
    <w:p w14:paraId="04C12AA9" w14:textId="77777777" w:rsidR="00D822EB" w:rsidRPr="009A3EEA" w:rsidRDefault="00D822EB" w:rsidP="00D822EB">
      <w:pPr>
        <w:pStyle w:val="PL"/>
      </w:pPr>
    </w:p>
    <w:p w14:paraId="43AC09C8" w14:textId="797648BE" w:rsidR="00D822EB" w:rsidRPr="009A3EEA" w:rsidRDefault="00D822EB" w:rsidP="00D822EB">
      <w:pPr>
        <w:pStyle w:val="PL"/>
        <w:rPr>
          <w:ins w:id="408" w:author="Jesus de Gregorio" w:date="2023-10-27T17:00:00Z"/>
        </w:rPr>
      </w:pPr>
      <w:ins w:id="409" w:author="Jesus de Gregorio" w:date="2023-10-27T17:00:00Z">
        <w:r w:rsidRPr="009A3EEA">
          <w:t xml:space="preserve">  /</w:t>
        </w:r>
        <w:r>
          <w:t>routing</w:t>
        </w:r>
        <w:r w:rsidRPr="009A3EEA">
          <w:t>-ids:</w:t>
        </w:r>
      </w:ins>
    </w:p>
    <w:p w14:paraId="3A000E48" w14:textId="77777777" w:rsidR="00D822EB" w:rsidRPr="009A3EEA" w:rsidRDefault="00D822EB" w:rsidP="00D822EB">
      <w:pPr>
        <w:pStyle w:val="PL"/>
        <w:rPr>
          <w:ins w:id="410" w:author="Jesus de Gregorio" w:date="2023-10-27T17:00:00Z"/>
          <w:lang w:eastAsia="zh-CN"/>
        </w:rPr>
      </w:pPr>
      <w:ins w:id="411" w:author="Jesus de Gregorio" w:date="2023-10-27T17:00:00Z">
        <w:r w:rsidRPr="009A3EEA">
          <w:t xml:space="preserve">    get:</w:t>
        </w:r>
      </w:ins>
    </w:p>
    <w:p w14:paraId="2F30A4B8" w14:textId="0681BBA6" w:rsidR="00D822EB" w:rsidRPr="009A3EEA" w:rsidRDefault="00D822EB" w:rsidP="00D822EB">
      <w:pPr>
        <w:pStyle w:val="PL"/>
        <w:rPr>
          <w:ins w:id="412" w:author="Jesus de Gregorio" w:date="2023-10-27T17:00:00Z"/>
        </w:rPr>
      </w:pPr>
      <w:ins w:id="413" w:author="Jesus de Gregorio" w:date="2023-10-27T17:00:00Z">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ins>
    </w:p>
    <w:p w14:paraId="782BE209" w14:textId="29431C28" w:rsidR="00D822EB" w:rsidRPr="009A3EEA" w:rsidRDefault="00D822EB" w:rsidP="00D822EB">
      <w:pPr>
        <w:pStyle w:val="PL"/>
        <w:rPr>
          <w:ins w:id="414" w:author="Jesus de Gregorio" w:date="2023-10-27T17:00:00Z"/>
        </w:rPr>
      </w:pPr>
      <w:ins w:id="415" w:author="Jesus de Gregorio" w:date="2023-10-27T17:00:00Z">
        <w:r w:rsidRPr="009A3EEA">
          <w:t xml:space="preserve">      operationId: Get</w:t>
        </w:r>
      </w:ins>
      <w:ins w:id="416" w:author="Jesus de Gregorio" w:date="2023-10-27T17:01:00Z">
        <w:r>
          <w:t>Routing</w:t>
        </w:r>
      </w:ins>
      <w:ins w:id="417" w:author="Jesus de Gregorio" w:date="2023-10-27T17:00:00Z">
        <w:r w:rsidRPr="009A3EEA">
          <w:t>IDs</w:t>
        </w:r>
      </w:ins>
    </w:p>
    <w:p w14:paraId="468B6024" w14:textId="77777777" w:rsidR="00D822EB" w:rsidRPr="009A3EEA" w:rsidRDefault="00D822EB" w:rsidP="00D822EB">
      <w:pPr>
        <w:pStyle w:val="PL"/>
        <w:rPr>
          <w:ins w:id="418" w:author="Jesus de Gregorio" w:date="2023-10-27T17:00:00Z"/>
        </w:rPr>
      </w:pPr>
      <w:ins w:id="419" w:author="Jesus de Gregorio" w:date="2023-10-27T17:00:00Z">
        <w:r w:rsidRPr="009A3EEA">
          <w:t xml:space="preserve">      tags:</w:t>
        </w:r>
      </w:ins>
    </w:p>
    <w:p w14:paraId="6BF41C11" w14:textId="16A353E9" w:rsidR="00D822EB" w:rsidRPr="009A3EEA" w:rsidRDefault="00D822EB" w:rsidP="00D822EB">
      <w:pPr>
        <w:pStyle w:val="PL"/>
        <w:rPr>
          <w:ins w:id="420" w:author="Jesus de Gregorio" w:date="2023-10-27T17:00:00Z"/>
        </w:rPr>
      </w:pPr>
      <w:ins w:id="421" w:author="Jesus de Gregorio" w:date="2023-10-27T17:00:00Z">
        <w:r w:rsidRPr="009A3EEA">
          <w:t xml:space="preserve">        - </w:t>
        </w:r>
      </w:ins>
      <w:ins w:id="422" w:author="Jesus de Gregorio" w:date="2023-10-27T17:01:00Z">
        <w:r>
          <w:t>Routing</w:t>
        </w:r>
      </w:ins>
      <w:ins w:id="423" w:author="Jesus de Gregorio" w:date="2023-10-27T17:00:00Z">
        <w:r w:rsidRPr="009A3EEA">
          <w:t xml:space="preserve"> IDs (Document)</w:t>
        </w:r>
      </w:ins>
    </w:p>
    <w:p w14:paraId="0EE5B3F6" w14:textId="77777777" w:rsidR="00D822EB" w:rsidRPr="009A3EEA" w:rsidRDefault="00D822EB" w:rsidP="00D822EB">
      <w:pPr>
        <w:pStyle w:val="PL"/>
        <w:rPr>
          <w:ins w:id="424" w:author="Jesus de Gregorio" w:date="2023-10-27T17:00:00Z"/>
        </w:rPr>
      </w:pPr>
      <w:ins w:id="425" w:author="Jesus de Gregorio" w:date="2023-10-27T17:00:00Z">
        <w:r w:rsidRPr="009A3EEA">
          <w:t xml:space="preserve">      parameters:</w:t>
        </w:r>
      </w:ins>
    </w:p>
    <w:p w14:paraId="1D359A8B" w14:textId="77777777" w:rsidR="00D822EB" w:rsidRPr="009A3EEA" w:rsidRDefault="00D822EB" w:rsidP="00D822EB">
      <w:pPr>
        <w:pStyle w:val="PL"/>
        <w:rPr>
          <w:ins w:id="426" w:author="Jesus de Gregorio" w:date="2023-10-27T17:00:00Z"/>
        </w:rPr>
      </w:pPr>
      <w:ins w:id="427" w:author="Jesus de Gregorio" w:date="2023-10-27T17:00:00Z">
        <w:r w:rsidRPr="009A3EEA">
          <w:t xml:space="preserve">        - name: nf-type</w:t>
        </w:r>
      </w:ins>
    </w:p>
    <w:p w14:paraId="2C76867D" w14:textId="77777777" w:rsidR="00D822EB" w:rsidRPr="009A3EEA" w:rsidRDefault="00D822EB" w:rsidP="00D822EB">
      <w:pPr>
        <w:pStyle w:val="PL"/>
        <w:rPr>
          <w:ins w:id="428" w:author="Jesus de Gregorio" w:date="2023-10-27T17:00:00Z"/>
        </w:rPr>
      </w:pPr>
      <w:ins w:id="429" w:author="Jesus de Gregorio" w:date="2023-10-27T17:00:00Z">
        <w:r w:rsidRPr="009A3EEA">
          <w:t xml:space="preserve">          in: query</w:t>
        </w:r>
      </w:ins>
    </w:p>
    <w:p w14:paraId="5A122188" w14:textId="77777777" w:rsidR="00D822EB" w:rsidRPr="009A3EEA" w:rsidRDefault="00D822EB" w:rsidP="00D822EB">
      <w:pPr>
        <w:pStyle w:val="PL"/>
        <w:rPr>
          <w:ins w:id="430" w:author="Jesus de Gregorio" w:date="2023-10-27T17:00:00Z"/>
        </w:rPr>
      </w:pPr>
      <w:ins w:id="431" w:author="Jesus de Gregorio" w:date="2023-10-27T17:00:00Z">
        <w:r w:rsidRPr="009A3EEA">
          <w:t xml:space="preserve">          description: Type of NF</w:t>
        </w:r>
      </w:ins>
    </w:p>
    <w:p w14:paraId="049D3A1F" w14:textId="77777777" w:rsidR="00D822EB" w:rsidRPr="009A3EEA" w:rsidRDefault="00D822EB" w:rsidP="00D822EB">
      <w:pPr>
        <w:pStyle w:val="PL"/>
        <w:rPr>
          <w:ins w:id="432" w:author="Jesus de Gregorio" w:date="2023-10-27T17:00:00Z"/>
        </w:rPr>
      </w:pPr>
      <w:ins w:id="433" w:author="Jesus de Gregorio" w:date="2023-10-27T17:00:00Z">
        <w:r w:rsidRPr="009A3EEA">
          <w:t xml:space="preserve">          required: true</w:t>
        </w:r>
      </w:ins>
    </w:p>
    <w:p w14:paraId="639161E6" w14:textId="77777777" w:rsidR="00D822EB" w:rsidRPr="009A3EEA" w:rsidRDefault="00D822EB" w:rsidP="00D822EB">
      <w:pPr>
        <w:pStyle w:val="PL"/>
        <w:rPr>
          <w:ins w:id="434" w:author="Jesus de Gregorio" w:date="2023-10-27T17:00:00Z"/>
        </w:rPr>
      </w:pPr>
      <w:ins w:id="435" w:author="Jesus de Gregorio" w:date="2023-10-27T17:00:00Z">
        <w:r w:rsidRPr="009A3EEA">
          <w:t xml:space="preserve">          schema:</w:t>
        </w:r>
      </w:ins>
    </w:p>
    <w:p w14:paraId="3CE8E427" w14:textId="55EEE248" w:rsidR="00D822EB" w:rsidRPr="009A3EEA" w:rsidRDefault="00D822EB" w:rsidP="00D822EB">
      <w:pPr>
        <w:pStyle w:val="PL"/>
        <w:rPr>
          <w:ins w:id="436" w:author="Jesus de Gregorio" w:date="2023-10-27T17:00:00Z"/>
        </w:rPr>
      </w:pPr>
      <w:ins w:id="437" w:author="Jesus de Gregorio" w:date="2023-10-27T17:00:00Z">
        <w:r w:rsidRPr="009A3EEA">
          <w:t xml:space="preserve">            $ref: 'TS29510_Nnrf_NFManagement.yaml#/components/schemas/NFType'</w:t>
        </w:r>
      </w:ins>
    </w:p>
    <w:p w14:paraId="12FA945D" w14:textId="38FA4D95" w:rsidR="00D822EB" w:rsidRPr="009A3EEA" w:rsidRDefault="00D822EB" w:rsidP="00D822EB">
      <w:pPr>
        <w:pStyle w:val="PL"/>
        <w:rPr>
          <w:ins w:id="438" w:author="Jesus de Gregorio" w:date="2023-10-27T17:00:00Z"/>
        </w:rPr>
      </w:pPr>
      <w:ins w:id="439" w:author="Jesus de Gregorio" w:date="2023-10-27T17:00:00Z">
        <w:r w:rsidRPr="009A3EEA">
          <w:t xml:space="preserve">        - name: </w:t>
        </w:r>
      </w:ins>
      <w:ins w:id="440" w:author="Jesus de Gregorio" w:date="2023-10-27T17:02:00Z">
        <w:r>
          <w:t>nf-g</w:t>
        </w:r>
      </w:ins>
      <w:ins w:id="441" w:author="Jesus de Gregorio" w:date="2023-10-27T17:03:00Z">
        <w:r>
          <w:t>roup-id</w:t>
        </w:r>
      </w:ins>
    </w:p>
    <w:p w14:paraId="3B039AFC" w14:textId="77777777" w:rsidR="00D822EB" w:rsidRPr="009A3EEA" w:rsidRDefault="00D822EB" w:rsidP="00D822EB">
      <w:pPr>
        <w:pStyle w:val="PL"/>
        <w:rPr>
          <w:ins w:id="442" w:author="Jesus de Gregorio" w:date="2023-10-27T17:00:00Z"/>
        </w:rPr>
      </w:pPr>
      <w:ins w:id="443" w:author="Jesus de Gregorio" w:date="2023-10-27T17:00:00Z">
        <w:r w:rsidRPr="009A3EEA">
          <w:t xml:space="preserve">          in: query</w:t>
        </w:r>
      </w:ins>
    </w:p>
    <w:p w14:paraId="145D8F50" w14:textId="73D8F83F" w:rsidR="00D822EB" w:rsidRPr="009A3EEA" w:rsidRDefault="00D822EB" w:rsidP="00D822EB">
      <w:pPr>
        <w:pStyle w:val="PL"/>
        <w:rPr>
          <w:ins w:id="444" w:author="Jesus de Gregorio" w:date="2023-10-27T17:00:00Z"/>
        </w:rPr>
      </w:pPr>
      <w:ins w:id="445" w:author="Jesus de Gregorio" w:date="2023-10-27T17:00:00Z">
        <w:r w:rsidRPr="009A3EEA">
          <w:t xml:space="preserve">          description: Identifier of the </w:t>
        </w:r>
      </w:ins>
      <w:ins w:id="446" w:author="Jesus de Gregorio" w:date="2023-10-27T17:03:00Z">
        <w:r>
          <w:t>NF Group</w:t>
        </w:r>
      </w:ins>
    </w:p>
    <w:p w14:paraId="644FBAC4" w14:textId="77777777" w:rsidR="00D822EB" w:rsidRPr="009A3EEA" w:rsidRDefault="00D822EB" w:rsidP="00D822EB">
      <w:pPr>
        <w:pStyle w:val="PL"/>
        <w:rPr>
          <w:ins w:id="447" w:author="Jesus de Gregorio" w:date="2023-10-27T17:00:00Z"/>
        </w:rPr>
      </w:pPr>
      <w:ins w:id="448" w:author="Jesus de Gregorio" w:date="2023-10-27T17:00:00Z">
        <w:r w:rsidRPr="009A3EEA">
          <w:t xml:space="preserve">          required: true</w:t>
        </w:r>
      </w:ins>
    </w:p>
    <w:p w14:paraId="61BCCEB6" w14:textId="77777777" w:rsidR="00D822EB" w:rsidRPr="009A3EEA" w:rsidRDefault="00D822EB" w:rsidP="00D822EB">
      <w:pPr>
        <w:pStyle w:val="PL"/>
        <w:rPr>
          <w:ins w:id="449" w:author="Jesus de Gregorio" w:date="2023-10-27T17:00:00Z"/>
        </w:rPr>
      </w:pPr>
      <w:ins w:id="450" w:author="Jesus de Gregorio" w:date="2023-10-27T17:00:00Z">
        <w:r w:rsidRPr="009A3EEA">
          <w:t xml:space="preserve">          schema:</w:t>
        </w:r>
      </w:ins>
    </w:p>
    <w:p w14:paraId="23531055" w14:textId="68173828" w:rsidR="00D822EB" w:rsidRPr="009A3EEA" w:rsidRDefault="00D822EB" w:rsidP="00D822EB">
      <w:pPr>
        <w:pStyle w:val="PL"/>
        <w:rPr>
          <w:ins w:id="451" w:author="Jesus de Gregorio" w:date="2023-10-27T17:00:00Z"/>
        </w:rPr>
      </w:pPr>
      <w:ins w:id="452" w:author="Jesus de Gregorio" w:date="2023-10-27T17:00:00Z">
        <w:r w:rsidRPr="009A3EEA">
          <w:t xml:space="preserve">            $ref: </w:t>
        </w:r>
      </w:ins>
      <w:ins w:id="453" w:author="Jesus de Gregorio" w:date="2023-10-27T17:03:00Z">
        <w:r w:rsidRPr="009A3EEA">
          <w:t>'TS29571_CommonData.yaml#/components/schemas/NfGroupId'</w:t>
        </w:r>
      </w:ins>
    </w:p>
    <w:p w14:paraId="44A65C27" w14:textId="77777777" w:rsidR="00D822EB" w:rsidRPr="009A3EEA" w:rsidRDefault="00D822EB" w:rsidP="00D822EB">
      <w:pPr>
        <w:pStyle w:val="PL"/>
        <w:rPr>
          <w:ins w:id="454" w:author="Jesus de Gregorio" w:date="2023-10-27T17:00:00Z"/>
        </w:rPr>
      </w:pPr>
      <w:ins w:id="455" w:author="Jesus de Gregorio" w:date="2023-10-27T17:00:00Z">
        <w:r w:rsidRPr="009A3EEA">
          <w:t xml:space="preserve">      responses:</w:t>
        </w:r>
      </w:ins>
    </w:p>
    <w:p w14:paraId="3D2A24C0" w14:textId="77777777" w:rsidR="00D822EB" w:rsidRPr="009A3EEA" w:rsidRDefault="00D822EB" w:rsidP="00D822EB">
      <w:pPr>
        <w:pStyle w:val="PL"/>
        <w:rPr>
          <w:ins w:id="456" w:author="Jesus de Gregorio" w:date="2023-10-27T17:00:00Z"/>
        </w:rPr>
      </w:pPr>
      <w:ins w:id="457" w:author="Jesus de Gregorio" w:date="2023-10-27T17:00:00Z">
        <w:r w:rsidRPr="009A3EEA">
          <w:t xml:space="preserve">        '200':</w:t>
        </w:r>
      </w:ins>
    </w:p>
    <w:p w14:paraId="14D0B8C3" w14:textId="77777777" w:rsidR="00D822EB" w:rsidRPr="009A3EEA" w:rsidRDefault="00D822EB" w:rsidP="00D822EB">
      <w:pPr>
        <w:pStyle w:val="PL"/>
        <w:rPr>
          <w:ins w:id="458" w:author="Jesus de Gregorio" w:date="2023-10-27T17:00:00Z"/>
        </w:rPr>
      </w:pPr>
      <w:ins w:id="459" w:author="Jesus de Gregorio" w:date="2023-10-27T17:00:00Z">
        <w:r w:rsidRPr="009A3EEA">
          <w:t xml:space="preserve">          description: Expected response to a valid request</w:t>
        </w:r>
      </w:ins>
    </w:p>
    <w:p w14:paraId="264CD09B" w14:textId="77777777" w:rsidR="00D822EB" w:rsidRPr="009A3EEA" w:rsidRDefault="00D822EB" w:rsidP="00D822EB">
      <w:pPr>
        <w:pStyle w:val="PL"/>
        <w:rPr>
          <w:ins w:id="460" w:author="Jesus de Gregorio" w:date="2023-10-27T17:00:00Z"/>
        </w:rPr>
      </w:pPr>
      <w:ins w:id="461" w:author="Jesus de Gregorio" w:date="2023-10-27T17:00:00Z">
        <w:r w:rsidRPr="009A3EEA">
          <w:t xml:space="preserve">          content:</w:t>
        </w:r>
      </w:ins>
    </w:p>
    <w:p w14:paraId="6BEB93E3" w14:textId="77777777" w:rsidR="00D822EB" w:rsidRPr="009A3EEA" w:rsidRDefault="00D822EB" w:rsidP="00D822EB">
      <w:pPr>
        <w:pStyle w:val="PL"/>
        <w:rPr>
          <w:ins w:id="462" w:author="Jesus de Gregorio" w:date="2023-10-27T17:00:00Z"/>
        </w:rPr>
      </w:pPr>
      <w:ins w:id="463" w:author="Jesus de Gregorio" w:date="2023-10-27T17:00:00Z">
        <w:r w:rsidRPr="009A3EEA">
          <w:lastRenderedPageBreak/>
          <w:t xml:space="preserve">            application/json:</w:t>
        </w:r>
      </w:ins>
    </w:p>
    <w:p w14:paraId="4795538A" w14:textId="77777777" w:rsidR="00D822EB" w:rsidRPr="009A3EEA" w:rsidRDefault="00D822EB" w:rsidP="00D822EB">
      <w:pPr>
        <w:pStyle w:val="PL"/>
        <w:rPr>
          <w:ins w:id="464" w:author="Jesus de Gregorio" w:date="2023-10-27T17:00:00Z"/>
        </w:rPr>
      </w:pPr>
      <w:ins w:id="465" w:author="Jesus de Gregorio" w:date="2023-10-27T17:00:00Z">
        <w:r w:rsidRPr="009A3EEA">
          <w:t xml:space="preserve">              schema:</w:t>
        </w:r>
      </w:ins>
    </w:p>
    <w:p w14:paraId="46B2BA83" w14:textId="36F4BFF6" w:rsidR="00D822EB" w:rsidRPr="009A3EEA" w:rsidRDefault="00D822EB" w:rsidP="00D822EB">
      <w:pPr>
        <w:pStyle w:val="PL"/>
        <w:rPr>
          <w:ins w:id="466" w:author="Jesus de Gregorio" w:date="2023-10-27T17:00:00Z"/>
        </w:rPr>
      </w:pPr>
      <w:ins w:id="467" w:author="Jesus de Gregorio" w:date="2023-10-27T17:00:00Z">
        <w:r w:rsidRPr="009A3EEA">
          <w:t xml:space="preserve">                $ref: '#/components/schemas/</w:t>
        </w:r>
      </w:ins>
      <w:ins w:id="468" w:author="Jesus de Gregorio" w:date="2023-10-27T17:03:00Z">
        <w:r>
          <w:t>Routing</w:t>
        </w:r>
      </w:ins>
      <w:ins w:id="469" w:author="Jesus de Gregorio" w:date="2023-10-27T17:00:00Z">
        <w:r w:rsidRPr="009A3EEA">
          <w:t>IdResult'</w:t>
        </w:r>
      </w:ins>
    </w:p>
    <w:p w14:paraId="51AA0436" w14:textId="77777777" w:rsidR="00D822EB" w:rsidRPr="009A3EEA" w:rsidRDefault="00D822EB" w:rsidP="00D822EB">
      <w:pPr>
        <w:pStyle w:val="PL"/>
        <w:rPr>
          <w:ins w:id="470" w:author="Jesus de Gregorio" w:date="2023-10-27T17:00:00Z"/>
        </w:rPr>
      </w:pPr>
      <w:ins w:id="471" w:author="Jesus de Gregorio" w:date="2023-10-27T17:00:00Z">
        <w:r w:rsidRPr="009A3EEA">
          <w:t xml:space="preserve">        '400':</w:t>
        </w:r>
      </w:ins>
    </w:p>
    <w:p w14:paraId="0270768B" w14:textId="77777777" w:rsidR="00D822EB" w:rsidRPr="009A3EEA" w:rsidRDefault="00D822EB" w:rsidP="00D822EB">
      <w:pPr>
        <w:pStyle w:val="PL"/>
        <w:rPr>
          <w:ins w:id="472" w:author="Jesus de Gregorio" w:date="2023-10-27T17:00:00Z"/>
        </w:rPr>
      </w:pPr>
      <w:ins w:id="473" w:author="Jesus de Gregorio" w:date="2023-10-27T17:00:00Z">
        <w:r w:rsidRPr="009A3EEA">
          <w:t xml:space="preserve">          $ref: 'TS29571_CommonData.yaml#/components/responses/400'</w:t>
        </w:r>
      </w:ins>
    </w:p>
    <w:p w14:paraId="2F806DB1" w14:textId="77777777" w:rsidR="00D822EB" w:rsidRPr="009A3EEA" w:rsidRDefault="00D822EB" w:rsidP="00D822EB">
      <w:pPr>
        <w:pStyle w:val="PL"/>
        <w:rPr>
          <w:ins w:id="474" w:author="Jesus de Gregorio" w:date="2023-10-27T17:00:00Z"/>
        </w:rPr>
      </w:pPr>
      <w:ins w:id="475" w:author="Jesus de Gregorio" w:date="2023-10-27T17:00:00Z">
        <w:r w:rsidRPr="009A3EEA">
          <w:t xml:space="preserve">        '401':</w:t>
        </w:r>
      </w:ins>
    </w:p>
    <w:p w14:paraId="6CFCE5CF" w14:textId="77777777" w:rsidR="00D822EB" w:rsidRPr="009A3EEA" w:rsidRDefault="00D822EB" w:rsidP="00D822EB">
      <w:pPr>
        <w:pStyle w:val="PL"/>
        <w:rPr>
          <w:ins w:id="476" w:author="Jesus de Gregorio" w:date="2023-10-27T17:00:00Z"/>
        </w:rPr>
      </w:pPr>
      <w:ins w:id="477" w:author="Jesus de Gregorio" w:date="2023-10-27T17:00:00Z">
        <w:r w:rsidRPr="009A3EEA">
          <w:t xml:space="preserve">          $ref: 'TS29571_CommonData.yaml#/components/responses/401'</w:t>
        </w:r>
      </w:ins>
    </w:p>
    <w:p w14:paraId="3D09241F" w14:textId="77777777" w:rsidR="00D822EB" w:rsidRPr="009A3EEA" w:rsidRDefault="00D822EB" w:rsidP="00D822EB">
      <w:pPr>
        <w:pStyle w:val="PL"/>
        <w:rPr>
          <w:ins w:id="478" w:author="Jesus de Gregorio" w:date="2023-10-27T17:00:00Z"/>
        </w:rPr>
      </w:pPr>
      <w:ins w:id="479" w:author="Jesus de Gregorio" w:date="2023-10-27T17:00:00Z">
        <w:r w:rsidRPr="009A3EEA">
          <w:t xml:space="preserve">        '403':</w:t>
        </w:r>
      </w:ins>
    </w:p>
    <w:p w14:paraId="22BB7EB9" w14:textId="77777777" w:rsidR="00D822EB" w:rsidRPr="009A3EEA" w:rsidRDefault="00D822EB" w:rsidP="00D822EB">
      <w:pPr>
        <w:pStyle w:val="PL"/>
        <w:rPr>
          <w:ins w:id="480" w:author="Jesus de Gregorio" w:date="2023-10-27T17:00:00Z"/>
        </w:rPr>
      </w:pPr>
      <w:ins w:id="481" w:author="Jesus de Gregorio" w:date="2023-10-27T17:00:00Z">
        <w:r w:rsidRPr="009A3EEA">
          <w:t xml:space="preserve">          $ref: 'TS29571_CommonData.yaml#/components/responses/403'</w:t>
        </w:r>
      </w:ins>
    </w:p>
    <w:p w14:paraId="0DF9414C" w14:textId="77777777" w:rsidR="00D822EB" w:rsidRPr="009A3EEA" w:rsidRDefault="00D822EB" w:rsidP="00D822EB">
      <w:pPr>
        <w:pStyle w:val="PL"/>
        <w:rPr>
          <w:ins w:id="482" w:author="Jesus de Gregorio" w:date="2023-10-27T17:00:00Z"/>
        </w:rPr>
      </w:pPr>
      <w:ins w:id="483" w:author="Jesus de Gregorio" w:date="2023-10-27T17:00:00Z">
        <w:r w:rsidRPr="009A3EEA">
          <w:t xml:space="preserve">        '404':</w:t>
        </w:r>
      </w:ins>
    </w:p>
    <w:p w14:paraId="2E4ABC07" w14:textId="77777777" w:rsidR="00D822EB" w:rsidRPr="009A3EEA" w:rsidRDefault="00D822EB" w:rsidP="00D822EB">
      <w:pPr>
        <w:pStyle w:val="PL"/>
        <w:rPr>
          <w:ins w:id="484" w:author="Jesus de Gregorio" w:date="2023-10-27T17:00:00Z"/>
        </w:rPr>
      </w:pPr>
      <w:ins w:id="485" w:author="Jesus de Gregorio" w:date="2023-10-27T17:00:00Z">
        <w:r w:rsidRPr="009A3EEA">
          <w:t xml:space="preserve">          $ref: 'TS29571_CommonData.yaml#/components/responses/404'</w:t>
        </w:r>
      </w:ins>
    </w:p>
    <w:p w14:paraId="041C33F6" w14:textId="77777777" w:rsidR="00D822EB" w:rsidRPr="009A3EEA" w:rsidRDefault="00D822EB" w:rsidP="00D822EB">
      <w:pPr>
        <w:pStyle w:val="PL"/>
        <w:rPr>
          <w:ins w:id="486" w:author="Jesus de Gregorio" w:date="2023-10-27T17:00:00Z"/>
        </w:rPr>
      </w:pPr>
      <w:ins w:id="487" w:author="Jesus de Gregorio" w:date="2023-10-27T17:00:00Z">
        <w:r w:rsidRPr="009A3EEA">
          <w:t xml:space="preserve">        '406':</w:t>
        </w:r>
      </w:ins>
    </w:p>
    <w:p w14:paraId="4902088F" w14:textId="77777777" w:rsidR="00D822EB" w:rsidRPr="009A3EEA" w:rsidRDefault="00D822EB" w:rsidP="00D822EB">
      <w:pPr>
        <w:pStyle w:val="PL"/>
        <w:rPr>
          <w:ins w:id="488" w:author="Jesus de Gregorio" w:date="2023-10-27T17:00:00Z"/>
        </w:rPr>
      </w:pPr>
      <w:ins w:id="489" w:author="Jesus de Gregorio" w:date="2023-10-27T17:00:00Z">
        <w:r w:rsidRPr="009A3EEA">
          <w:t xml:space="preserve">          $ref: 'TS29571_CommonData.yaml#/components/responses/406'</w:t>
        </w:r>
      </w:ins>
    </w:p>
    <w:p w14:paraId="6E0F2585" w14:textId="77777777" w:rsidR="00D822EB" w:rsidRPr="009A3EEA" w:rsidRDefault="00D822EB" w:rsidP="00D822EB">
      <w:pPr>
        <w:pStyle w:val="PL"/>
        <w:rPr>
          <w:ins w:id="490" w:author="Jesus de Gregorio" w:date="2023-10-27T17:00:00Z"/>
        </w:rPr>
      </w:pPr>
      <w:ins w:id="491" w:author="Jesus de Gregorio" w:date="2023-10-27T17:00:00Z">
        <w:r w:rsidRPr="009A3EEA">
          <w:t xml:space="preserve">        '429':</w:t>
        </w:r>
      </w:ins>
    </w:p>
    <w:p w14:paraId="561F5BC5" w14:textId="77777777" w:rsidR="00D822EB" w:rsidRPr="009A3EEA" w:rsidRDefault="00D822EB" w:rsidP="00D822EB">
      <w:pPr>
        <w:pStyle w:val="PL"/>
        <w:rPr>
          <w:ins w:id="492" w:author="Jesus de Gregorio" w:date="2023-10-27T17:00:00Z"/>
        </w:rPr>
      </w:pPr>
      <w:ins w:id="493" w:author="Jesus de Gregorio" w:date="2023-10-27T17:00:00Z">
        <w:r w:rsidRPr="009A3EEA">
          <w:t xml:space="preserve">          $ref: 'TS29571_CommonData.yaml#/components/responses/429'</w:t>
        </w:r>
      </w:ins>
    </w:p>
    <w:p w14:paraId="0C108988" w14:textId="77777777" w:rsidR="00D822EB" w:rsidRPr="009A3EEA" w:rsidRDefault="00D822EB" w:rsidP="00D822EB">
      <w:pPr>
        <w:pStyle w:val="PL"/>
        <w:rPr>
          <w:ins w:id="494" w:author="Jesus de Gregorio" w:date="2023-10-27T17:00:00Z"/>
        </w:rPr>
      </w:pPr>
      <w:ins w:id="495" w:author="Jesus de Gregorio" w:date="2023-10-27T17:00:00Z">
        <w:r w:rsidRPr="009A3EEA">
          <w:t xml:space="preserve">        '500':</w:t>
        </w:r>
      </w:ins>
    </w:p>
    <w:p w14:paraId="7178EEA2" w14:textId="77777777" w:rsidR="00D822EB" w:rsidRPr="009A3EEA" w:rsidRDefault="00D822EB" w:rsidP="00D822EB">
      <w:pPr>
        <w:pStyle w:val="PL"/>
        <w:rPr>
          <w:ins w:id="496" w:author="Jesus de Gregorio" w:date="2023-10-27T17:00:00Z"/>
        </w:rPr>
      </w:pPr>
      <w:ins w:id="497" w:author="Jesus de Gregorio" w:date="2023-10-27T17:00:00Z">
        <w:r w:rsidRPr="009A3EEA">
          <w:t xml:space="preserve">          $ref: 'TS29571_CommonData.yaml#/components/responses/500'</w:t>
        </w:r>
      </w:ins>
    </w:p>
    <w:p w14:paraId="4767C0F3" w14:textId="77777777" w:rsidR="00D822EB" w:rsidRPr="009A3EEA" w:rsidRDefault="00D822EB" w:rsidP="00D822EB">
      <w:pPr>
        <w:pStyle w:val="PL"/>
        <w:rPr>
          <w:ins w:id="498" w:author="Jesus de Gregorio" w:date="2023-10-27T17:00:00Z"/>
        </w:rPr>
      </w:pPr>
      <w:ins w:id="499" w:author="Jesus de Gregorio" w:date="2023-10-27T17:00:00Z">
        <w:r w:rsidRPr="009A3EEA">
          <w:t xml:space="preserve">        '502':</w:t>
        </w:r>
      </w:ins>
    </w:p>
    <w:p w14:paraId="72620D1B" w14:textId="77777777" w:rsidR="00D822EB" w:rsidRPr="009A3EEA" w:rsidRDefault="00D822EB" w:rsidP="00D822EB">
      <w:pPr>
        <w:pStyle w:val="PL"/>
        <w:rPr>
          <w:ins w:id="500" w:author="Jesus de Gregorio" w:date="2023-10-27T17:00:00Z"/>
        </w:rPr>
      </w:pPr>
      <w:ins w:id="501" w:author="Jesus de Gregorio" w:date="2023-10-27T17:00:00Z">
        <w:r w:rsidRPr="009A3EEA">
          <w:t xml:space="preserve">          $ref: 'TS29571_CommonData.yaml#/components/responses/502'</w:t>
        </w:r>
      </w:ins>
    </w:p>
    <w:p w14:paraId="369DB50D" w14:textId="77777777" w:rsidR="00D822EB" w:rsidRPr="009A3EEA" w:rsidRDefault="00D822EB" w:rsidP="00D822EB">
      <w:pPr>
        <w:pStyle w:val="PL"/>
        <w:rPr>
          <w:ins w:id="502" w:author="Jesus de Gregorio" w:date="2023-10-27T17:00:00Z"/>
        </w:rPr>
      </w:pPr>
      <w:ins w:id="503" w:author="Jesus de Gregorio" w:date="2023-10-27T17:00:00Z">
        <w:r w:rsidRPr="009A3EEA">
          <w:t xml:space="preserve">        '503':</w:t>
        </w:r>
      </w:ins>
    </w:p>
    <w:p w14:paraId="5B379175" w14:textId="77777777" w:rsidR="00D822EB" w:rsidRPr="009A3EEA" w:rsidRDefault="00D822EB" w:rsidP="00D822EB">
      <w:pPr>
        <w:pStyle w:val="PL"/>
        <w:rPr>
          <w:ins w:id="504" w:author="Jesus de Gregorio" w:date="2023-10-27T17:00:00Z"/>
        </w:rPr>
      </w:pPr>
      <w:ins w:id="505" w:author="Jesus de Gregorio" w:date="2023-10-27T17:00:00Z">
        <w:r w:rsidRPr="009A3EEA">
          <w:t xml:space="preserve">          $ref: 'TS29571_CommonData.yaml#/components/responses/503'</w:t>
        </w:r>
      </w:ins>
    </w:p>
    <w:p w14:paraId="7DD41842" w14:textId="77777777" w:rsidR="00D822EB" w:rsidRPr="009A3EEA" w:rsidRDefault="00D822EB" w:rsidP="00D822EB">
      <w:pPr>
        <w:pStyle w:val="PL"/>
        <w:rPr>
          <w:ins w:id="506" w:author="Jesus de Gregorio" w:date="2023-10-27T17:00:00Z"/>
        </w:rPr>
      </w:pPr>
      <w:ins w:id="507" w:author="Jesus de Gregorio" w:date="2023-10-27T17:00:00Z">
        <w:r w:rsidRPr="009A3EEA">
          <w:t xml:space="preserve">        default:</w:t>
        </w:r>
      </w:ins>
    </w:p>
    <w:p w14:paraId="4CB38540" w14:textId="77777777" w:rsidR="00D822EB" w:rsidRPr="009A3EEA" w:rsidRDefault="00D822EB" w:rsidP="00D822EB">
      <w:pPr>
        <w:pStyle w:val="PL"/>
        <w:rPr>
          <w:ins w:id="508" w:author="Jesus de Gregorio" w:date="2023-10-27T17:00:00Z"/>
        </w:rPr>
      </w:pPr>
      <w:ins w:id="509" w:author="Jesus de Gregorio" w:date="2023-10-27T17:00:00Z">
        <w:r w:rsidRPr="009A3EEA">
          <w:t xml:space="preserve">          description: Unexpected error</w:t>
        </w:r>
      </w:ins>
    </w:p>
    <w:p w14:paraId="018E3817" w14:textId="77777777" w:rsidR="00D822EB" w:rsidRPr="009A3EEA" w:rsidRDefault="00D822EB" w:rsidP="00D822EB">
      <w:pPr>
        <w:pStyle w:val="PL"/>
        <w:rPr>
          <w:lang w:val="fr-FR"/>
        </w:rPr>
      </w:pPr>
    </w:p>
    <w:p w14:paraId="480A81A7" w14:textId="77777777" w:rsidR="00D822EB" w:rsidRPr="009A3EEA" w:rsidRDefault="00D822EB" w:rsidP="00D822EB">
      <w:pPr>
        <w:pStyle w:val="PL"/>
      </w:pPr>
      <w:r w:rsidRPr="009A3EEA">
        <w:t>components:</w:t>
      </w:r>
    </w:p>
    <w:p w14:paraId="561CBF75" w14:textId="77777777" w:rsidR="00D822EB" w:rsidRPr="009A3EEA" w:rsidRDefault="00D822EB" w:rsidP="00D822EB">
      <w:pPr>
        <w:pStyle w:val="PL"/>
      </w:pPr>
      <w:r w:rsidRPr="009A3EEA">
        <w:t xml:space="preserve">  securitySchemes:</w:t>
      </w:r>
    </w:p>
    <w:p w14:paraId="27E9BE00" w14:textId="77777777" w:rsidR="00D822EB" w:rsidRPr="009A3EEA" w:rsidRDefault="00D822EB" w:rsidP="00D822EB">
      <w:pPr>
        <w:pStyle w:val="PL"/>
      </w:pPr>
      <w:r w:rsidRPr="009A3EEA">
        <w:t xml:space="preserve">    oAuth2ClientCredentials:</w:t>
      </w:r>
    </w:p>
    <w:p w14:paraId="4D2ADF50" w14:textId="77777777" w:rsidR="00D822EB" w:rsidRPr="009A3EEA" w:rsidRDefault="00D822EB" w:rsidP="00D822EB">
      <w:pPr>
        <w:pStyle w:val="PL"/>
      </w:pPr>
      <w:r w:rsidRPr="009A3EEA">
        <w:t xml:space="preserve">      type: oauth2</w:t>
      </w:r>
    </w:p>
    <w:p w14:paraId="00C5EDB0" w14:textId="77777777" w:rsidR="00D822EB" w:rsidRPr="009A3EEA" w:rsidRDefault="00D822EB" w:rsidP="00D822EB">
      <w:pPr>
        <w:pStyle w:val="PL"/>
      </w:pPr>
      <w:r w:rsidRPr="009A3EEA">
        <w:t xml:space="preserve">      flows:</w:t>
      </w:r>
    </w:p>
    <w:p w14:paraId="443C2273" w14:textId="77777777" w:rsidR="00D822EB" w:rsidRPr="009A3EEA" w:rsidRDefault="00D822EB" w:rsidP="00D822EB">
      <w:pPr>
        <w:pStyle w:val="PL"/>
      </w:pPr>
      <w:r w:rsidRPr="009A3EEA">
        <w:t xml:space="preserve">        clientCredentials:</w:t>
      </w:r>
    </w:p>
    <w:p w14:paraId="52026161" w14:textId="77777777" w:rsidR="00D822EB" w:rsidRPr="009A3EEA" w:rsidRDefault="00D822EB" w:rsidP="00D822EB">
      <w:pPr>
        <w:pStyle w:val="PL"/>
      </w:pPr>
      <w:r w:rsidRPr="009A3EEA">
        <w:t xml:space="preserve">          tokenUrl: '{nrfApiRoot}/oauth2/token'</w:t>
      </w:r>
    </w:p>
    <w:p w14:paraId="405EB61B" w14:textId="77777777" w:rsidR="00D822EB" w:rsidRPr="009A3EEA" w:rsidRDefault="00D822EB" w:rsidP="00D822EB">
      <w:pPr>
        <w:pStyle w:val="PL"/>
        <w:rPr>
          <w:lang w:eastAsia="zh-CN"/>
        </w:rPr>
      </w:pPr>
      <w:r w:rsidRPr="009A3EEA">
        <w:t xml:space="preserve">          scopes:</w:t>
      </w:r>
    </w:p>
    <w:p w14:paraId="0C7D0AEB" w14:textId="77777777" w:rsidR="00D822EB" w:rsidRPr="009A3EEA" w:rsidRDefault="00D822EB" w:rsidP="00D822EB">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34189C6F" w14:textId="77777777" w:rsidR="00D822EB" w:rsidRPr="009A3EEA" w:rsidRDefault="00D822EB" w:rsidP="00D822EB">
      <w:pPr>
        <w:pStyle w:val="PL"/>
      </w:pPr>
    </w:p>
    <w:p w14:paraId="2F36179B" w14:textId="77777777" w:rsidR="00D822EB" w:rsidRPr="009A3EEA" w:rsidRDefault="00D822EB" w:rsidP="00D822EB">
      <w:pPr>
        <w:pStyle w:val="PL"/>
      </w:pPr>
    </w:p>
    <w:p w14:paraId="49346183" w14:textId="77777777" w:rsidR="00D822EB" w:rsidRPr="009A3EEA" w:rsidRDefault="00D822EB" w:rsidP="00D822EB">
      <w:pPr>
        <w:pStyle w:val="PL"/>
      </w:pPr>
    </w:p>
    <w:p w14:paraId="798DAE03" w14:textId="77777777" w:rsidR="00D822EB" w:rsidRPr="009A3EEA" w:rsidRDefault="00D822EB" w:rsidP="00D822EB">
      <w:pPr>
        <w:pStyle w:val="PL"/>
      </w:pPr>
      <w:r w:rsidRPr="009A3EEA">
        <w:t xml:space="preserve">  schemas:</w:t>
      </w:r>
    </w:p>
    <w:p w14:paraId="4B59979C" w14:textId="77777777" w:rsidR="00D822EB" w:rsidRPr="009A3EEA" w:rsidRDefault="00D822EB" w:rsidP="00D822EB">
      <w:pPr>
        <w:pStyle w:val="PL"/>
      </w:pPr>
    </w:p>
    <w:p w14:paraId="471A1283" w14:textId="7BCFD6B6" w:rsidR="00D822EB" w:rsidRPr="009A3EEA" w:rsidRDefault="00D822EB" w:rsidP="00D822EB">
      <w:pPr>
        <w:pStyle w:val="PL"/>
      </w:pPr>
      <w:r w:rsidRPr="009A3EEA">
        <w:t xml:space="preserve"># </w:t>
      </w:r>
      <w:del w:id="510" w:author="Jesus de Gregorio" w:date="2023-10-27T17:38:00Z">
        <w:r w:rsidRPr="009A3EEA" w:rsidDel="00764FB1">
          <w:delText>COMPLEX</w:delText>
        </w:r>
      </w:del>
      <w:ins w:id="511" w:author="Jesus de Gregorio" w:date="2023-10-27T17:38:00Z">
        <w:r w:rsidR="00764FB1">
          <w:t>STRUCTURED</w:t>
        </w:r>
      </w:ins>
      <w:r w:rsidRPr="009A3EEA">
        <w:t xml:space="preserve"> TYPES:</w:t>
      </w:r>
    </w:p>
    <w:p w14:paraId="4E45196F" w14:textId="77777777" w:rsidR="00D822EB" w:rsidRPr="009A3EEA" w:rsidRDefault="00D822EB" w:rsidP="00D822EB">
      <w:pPr>
        <w:pStyle w:val="PL"/>
      </w:pPr>
    </w:p>
    <w:p w14:paraId="4BED9C1A" w14:textId="77777777" w:rsidR="00D822EB" w:rsidRPr="009A3EEA" w:rsidRDefault="00D822EB" w:rsidP="00D822EB">
      <w:pPr>
        <w:pStyle w:val="PL"/>
      </w:pPr>
      <w:r w:rsidRPr="009A3EEA">
        <w:t xml:space="preserve">    NfGroupIdMapResult:</w:t>
      </w:r>
    </w:p>
    <w:p w14:paraId="5153A156" w14:textId="77777777" w:rsidR="00D822EB" w:rsidRDefault="00D822EB" w:rsidP="00D822EB">
      <w:pPr>
        <w:pStyle w:val="PL"/>
        <w:rPr>
          <w:ins w:id="512" w:author="Jesus de Gregorio" w:date="2023-10-27T17:04:00Z"/>
        </w:rPr>
      </w:pPr>
      <w:r w:rsidRPr="009A3EEA">
        <w:t xml:space="preserve">      description: </w:t>
      </w:r>
      <w:ins w:id="513" w:author="Jesus de Gregorio" w:date="2023-10-27T17:04:00Z">
        <w:r>
          <w:t>&gt;</w:t>
        </w:r>
      </w:ins>
    </w:p>
    <w:p w14:paraId="758A770C" w14:textId="7EA669D7" w:rsidR="00D822EB" w:rsidRPr="009A3EEA" w:rsidRDefault="00D822EB" w:rsidP="00D822EB">
      <w:pPr>
        <w:pStyle w:val="PL"/>
      </w:pPr>
      <w:ins w:id="514" w:author="Jesus de Gregorio" w:date="2023-10-27T17:04:00Z">
        <w:r>
          <w:t xml:space="preserve">        </w:t>
        </w:r>
      </w:ins>
      <w:r w:rsidRPr="009A3EEA">
        <w:t xml:space="preserve">Contains the </w:t>
      </w:r>
      <w:r w:rsidRPr="009A3EEA">
        <w:rPr>
          <w:rFonts w:cs="Arial"/>
          <w:szCs w:val="18"/>
        </w:rPr>
        <w:t>NFGroupIds</w:t>
      </w:r>
      <w:r w:rsidRPr="009A3EEA">
        <w:t xml:space="preserve"> for the requested NF types. The </w:t>
      </w:r>
      <w:r w:rsidRPr="009A3EEA">
        <w:rPr>
          <w:rFonts w:cs="Arial"/>
          <w:szCs w:val="18"/>
        </w:rPr>
        <w:t>NFType</w:t>
      </w:r>
      <w:r w:rsidRPr="009A3EEA">
        <w:rPr>
          <w:lang w:eastAsia="zh-CN"/>
        </w:rPr>
        <w:t xml:space="preserve"> is the key of the map.</w:t>
      </w:r>
    </w:p>
    <w:p w14:paraId="5C05ECE3" w14:textId="77777777" w:rsidR="00D822EB" w:rsidRPr="009A3EEA" w:rsidRDefault="00D822EB" w:rsidP="00D822EB">
      <w:pPr>
        <w:pStyle w:val="PL"/>
      </w:pPr>
      <w:r w:rsidRPr="009A3EEA">
        <w:t xml:space="preserve">      type: object</w:t>
      </w:r>
    </w:p>
    <w:p w14:paraId="6A5D9F19" w14:textId="77777777" w:rsidR="00D822EB" w:rsidRPr="009A3EEA" w:rsidRDefault="00D822EB" w:rsidP="00D822EB">
      <w:pPr>
        <w:pStyle w:val="PL"/>
      </w:pPr>
      <w:r w:rsidRPr="009A3EEA">
        <w:t xml:space="preserve">      additionalProperties:</w:t>
      </w:r>
    </w:p>
    <w:p w14:paraId="24AD6BBC" w14:textId="77777777" w:rsidR="00D822EB" w:rsidRPr="009A3EEA" w:rsidRDefault="00D822EB" w:rsidP="00D822EB">
      <w:pPr>
        <w:pStyle w:val="PL"/>
      </w:pPr>
      <w:r w:rsidRPr="009A3EEA">
        <w:t xml:space="preserve">        $ref: 'TS29571_CommonData.yaml#/components/schemas/NfGroupId'</w:t>
      </w:r>
    </w:p>
    <w:p w14:paraId="2C0AC31F" w14:textId="77777777" w:rsidR="00D822EB" w:rsidRPr="009A3EEA" w:rsidRDefault="00D822EB" w:rsidP="00D822EB">
      <w:pPr>
        <w:pStyle w:val="PL"/>
      </w:pPr>
      <w:r w:rsidRPr="009A3EEA">
        <w:t xml:space="preserve">      minProperties: 1</w:t>
      </w:r>
    </w:p>
    <w:p w14:paraId="33EC3C1A" w14:textId="587C50B7" w:rsidR="00D822EB" w:rsidRDefault="00D822EB" w:rsidP="00D822EB">
      <w:pPr>
        <w:pStyle w:val="PL"/>
        <w:rPr>
          <w:ins w:id="515" w:author="Jesus de Gregorio" w:date="2023-10-27T17:04:00Z"/>
        </w:rPr>
      </w:pPr>
    </w:p>
    <w:p w14:paraId="15C12A07" w14:textId="2C2DC136" w:rsidR="00D822EB" w:rsidRPr="009A3EEA" w:rsidRDefault="00D822EB" w:rsidP="00D822EB">
      <w:pPr>
        <w:pStyle w:val="PL"/>
        <w:rPr>
          <w:ins w:id="516" w:author="Jesus de Gregorio" w:date="2023-10-27T17:04:00Z"/>
        </w:rPr>
      </w:pPr>
      <w:ins w:id="517" w:author="Jesus de Gregorio" w:date="2023-10-27T17:04:00Z">
        <w:r w:rsidRPr="009A3EEA">
          <w:t xml:space="preserve">    </w:t>
        </w:r>
        <w:r>
          <w:t>Routing</w:t>
        </w:r>
        <w:r w:rsidRPr="009A3EEA">
          <w:t>IdResult:</w:t>
        </w:r>
      </w:ins>
    </w:p>
    <w:p w14:paraId="0FD701BF" w14:textId="77777777" w:rsidR="00D822EB" w:rsidRDefault="00D822EB" w:rsidP="00D822EB">
      <w:pPr>
        <w:pStyle w:val="PL"/>
        <w:rPr>
          <w:ins w:id="518" w:author="Jesus de Gregorio" w:date="2023-10-27T17:04:00Z"/>
        </w:rPr>
      </w:pPr>
      <w:ins w:id="519" w:author="Jesus de Gregorio" w:date="2023-10-27T17:04:00Z">
        <w:r w:rsidRPr="009A3EEA">
          <w:t xml:space="preserve">      description: </w:t>
        </w:r>
        <w:r>
          <w:t>&gt;</w:t>
        </w:r>
      </w:ins>
    </w:p>
    <w:p w14:paraId="2E76064B" w14:textId="061AF02E" w:rsidR="00D822EB" w:rsidRPr="009A3EEA" w:rsidRDefault="00D822EB" w:rsidP="00D822EB">
      <w:pPr>
        <w:pStyle w:val="PL"/>
        <w:rPr>
          <w:ins w:id="520" w:author="Jesus de Gregorio" w:date="2023-10-27T17:04:00Z"/>
        </w:rPr>
      </w:pPr>
      <w:ins w:id="521" w:author="Jesus de Gregorio" w:date="2023-10-27T17:04:00Z">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ins>
    </w:p>
    <w:p w14:paraId="00DC241F" w14:textId="13E22516" w:rsidR="00D822EB" w:rsidRDefault="00D822EB" w:rsidP="00D822EB">
      <w:pPr>
        <w:pStyle w:val="PL"/>
        <w:rPr>
          <w:ins w:id="522" w:author="Jesus de Gregorio" w:date="2023-10-27T17:05:00Z"/>
        </w:rPr>
      </w:pPr>
      <w:ins w:id="523" w:author="Jesus de Gregorio" w:date="2023-10-27T17:04:00Z">
        <w:r w:rsidRPr="009A3EEA">
          <w:t xml:space="preserve">      type: object</w:t>
        </w:r>
      </w:ins>
    </w:p>
    <w:p w14:paraId="65B5690C" w14:textId="3AB4F97C" w:rsidR="00D822EB" w:rsidRDefault="00D822EB" w:rsidP="00D822EB">
      <w:pPr>
        <w:pStyle w:val="PL"/>
        <w:rPr>
          <w:ins w:id="524" w:author="Jesus de Gregorio" w:date="2023-10-27T17:07:00Z"/>
        </w:rPr>
      </w:pPr>
      <w:ins w:id="525" w:author="Jesus de Gregorio" w:date="2023-10-27T17:05:00Z">
        <w:r>
          <w:t xml:space="preserve">      properties:</w:t>
        </w:r>
      </w:ins>
    </w:p>
    <w:p w14:paraId="4BD3E60F" w14:textId="3E4BA5AB" w:rsidR="009832D8" w:rsidRDefault="009832D8" w:rsidP="00D822EB">
      <w:pPr>
        <w:pStyle w:val="PL"/>
        <w:rPr>
          <w:ins w:id="526" w:author="Jesus de Gregorio" w:date="2023-10-27T17:08:00Z"/>
        </w:rPr>
      </w:pPr>
      <w:ins w:id="527" w:author="Jesus de Gregorio" w:date="2023-10-27T17:07:00Z">
        <w:r>
          <w:t xml:space="preserve">        routingIndi</w:t>
        </w:r>
      </w:ins>
      <w:ins w:id="528" w:author="Jesus de Gregorio" w:date="2023-10-27T17:08:00Z">
        <w:r>
          <w:t>cators:</w:t>
        </w:r>
      </w:ins>
    </w:p>
    <w:p w14:paraId="394732A5" w14:textId="77777777" w:rsidR="009832D8" w:rsidRDefault="009832D8" w:rsidP="009832D8">
      <w:pPr>
        <w:pStyle w:val="PL"/>
        <w:rPr>
          <w:ins w:id="529" w:author="Jesus de Gregorio" w:date="2023-10-27T17:16:00Z"/>
        </w:rPr>
      </w:pPr>
      <w:ins w:id="530" w:author="Jesus de Gregorio" w:date="2023-10-27T17:16:00Z">
        <w:r>
          <w:t xml:space="preserve">          type: array</w:t>
        </w:r>
      </w:ins>
    </w:p>
    <w:p w14:paraId="7B6EBC5B" w14:textId="77777777" w:rsidR="009832D8" w:rsidRDefault="009832D8" w:rsidP="009832D8">
      <w:pPr>
        <w:pStyle w:val="PL"/>
        <w:rPr>
          <w:ins w:id="531" w:author="Jesus de Gregorio" w:date="2023-10-27T17:16:00Z"/>
        </w:rPr>
      </w:pPr>
      <w:ins w:id="532" w:author="Jesus de Gregorio" w:date="2023-10-27T17:16:00Z">
        <w:r>
          <w:t xml:space="preserve">          items:</w:t>
        </w:r>
      </w:ins>
    </w:p>
    <w:p w14:paraId="623CE42B" w14:textId="77777777" w:rsidR="009832D8" w:rsidRDefault="009832D8" w:rsidP="009832D8">
      <w:pPr>
        <w:pStyle w:val="PL"/>
        <w:rPr>
          <w:ins w:id="533" w:author="Jesus de Gregorio" w:date="2023-10-27T17:16:00Z"/>
        </w:rPr>
      </w:pPr>
      <w:ins w:id="534" w:author="Jesus de Gregorio" w:date="2023-10-27T17:16:00Z">
        <w:r>
          <w:t xml:space="preserve">            type: string</w:t>
        </w:r>
      </w:ins>
    </w:p>
    <w:p w14:paraId="550A423A" w14:textId="77777777" w:rsidR="009832D8" w:rsidRDefault="009832D8" w:rsidP="009832D8">
      <w:pPr>
        <w:pStyle w:val="PL"/>
        <w:rPr>
          <w:ins w:id="535" w:author="Jesus de Gregorio" w:date="2023-10-27T17:16:00Z"/>
        </w:rPr>
      </w:pPr>
      <w:ins w:id="536" w:author="Jesus de Gregorio" w:date="2023-10-27T17:16:00Z">
        <w:r>
          <w:t xml:space="preserve">            pattern: '^[0-9]{1,4}$'</w:t>
        </w:r>
      </w:ins>
    </w:p>
    <w:p w14:paraId="071D686B" w14:textId="211C1477" w:rsidR="00D822EB" w:rsidRPr="009A3EEA" w:rsidRDefault="009832D8" w:rsidP="00D822EB">
      <w:pPr>
        <w:pStyle w:val="PL"/>
        <w:rPr>
          <w:ins w:id="537" w:author="Jesus de Gregorio" w:date="2023-10-27T17:04:00Z"/>
        </w:rPr>
      </w:pPr>
      <w:ins w:id="538" w:author="Jesus de Gregorio" w:date="2023-10-27T17:16:00Z">
        <w:r>
          <w:t xml:space="preserve">          minItems: 1</w:t>
        </w:r>
      </w:ins>
    </w:p>
    <w:p w14:paraId="34315FE9" w14:textId="77777777" w:rsidR="00D822EB" w:rsidRPr="009A3EEA" w:rsidRDefault="00D822EB" w:rsidP="00D822EB">
      <w:pPr>
        <w:pStyle w:val="PL"/>
      </w:pPr>
    </w:p>
    <w:p w14:paraId="08CA81FF" w14:textId="77777777" w:rsidR="00D822EB" w:rsidRPr="009A3EEA" w:rsidRDefault="00D822EB" w:rsidP="00D822EB">
      <w:pPr>
        <w:pStyle w:val="PL"/>
      </w:pPr>
      <w:r w:rsidRPr="009A3EEA">
        <w:t># SIMPLE TYPES:</w:t>
      </w:r>
    </w:p>
    <w:p w14:paraId="5BE9D13A" w14:textId="77777777" w:rsidR="00D822EB" w:rsidRPr="009A3EEA" w:rsidRDefault="00D822EB" w:rsidP="00D822EB">
      <w:pPr>
        <w:pStyle w:val="PL"/>
      </w:pPr>
    </w:p>
    <w:p w14:paraId="340C83C0" w14:textId="77777777" w:rsidR="00D822EB" w:rsidRPr="009A3EEA" w:rsidRDefault="00D822EB" w:rsidP="00D822EB">
      <w:pPr>
        <w:pStyle w:val="PL"/>
      </w:pPr>
      <w:r w:rsidRPr="009A3EEA">
        <w:t xml:space="preserve">    SubscriberId:</w:t>
      </w:r>
    </w:p>
    <w:p w14:paraId="5F2722E2" w14:textId="77777777" w:rsidR="00D822EB" w:rsidRPr="009A3EEA" w:rsidRDefault="00D822EB" w:rsidP="00D822EB">
      <w:pPr>
        <w:pStyle w:val="PL"/>
      </w:pPr>
      <w:r w:rsidRPr="009A3EEA">
        <w:t xml:space="preserve">      description: Represents the Subscription Identifier SUPI or GPSI or IMPI or IMPU</w:t>
      </w:r>
      <w:r w:rsidRPr="009A3EEA">
        <w:rPr>
          <w:rFonts w:cs="Arial"/>
          <w:szCs w:val="18"/>
        </w:rPr>
        <w:t>.</w:t>
      </w:r>
    </w:p>
    <w:p w14:paraId="7B721289" w14:textId="77777777" w:rsidR="00D822EB" w:rsidRPr="009A3EEA" w:rsidRDefault="00D822EB" w:rsidP="00D822EB">
      <w:pPr>
        <w:pStyle w:val="PL"/>
      </w:pPr>
      <w:r w:rsidRPr="009A3EEA">
        <w:t xml:space="preserve">      type: string</w:t>
      </w:r>
    </w:p>
    <w:p w14:paraId="623E1B30" w14:textId="77777777" w:rsidR="00D822EB" w:rsidRPr="009A3EEA" w:rsidRDefault="00D822EB" w:rsidP="00D822EB">
      <w:pPr>
        <w:pStyle w:val="PL"/>
      </w:pPr>
      <w:r w:rsidRPr="009A3EEA">
        <w:t xml:space="preserve">      pattern: '^(imsi-[0-9]{5,15}|nai-.+|msisdn-[0-9]{5,15}|extid-[^@]+@[^@]</w:t>
      </w:r>
      <w:r w:rsidRPr="009A3EEA">
        <w:rPr>
          <w:lang w:val="sv-SE"/>
        </w:rPr>
        <w:t>+|impi-.+|impu-.+</w:t>
      </w:r>
      <w:r w:rsidRPr="009A3EEA">
        <w:t>|.+)$'</w:t>
      </w:r>
    </w:p>
    <w:p w14:paraId="03A5DF60" w14:textId="77777777" w:rsidR="00D822EB" w:rsidRPr="009A3EEA" w:rsidRDefault="00D822EB" w:rsidP="00D822EB">
      <w:pPr>
        <w:pStyle w:val="PL"/>
      </w:pPr>
    </w:p>
    <w:p w14:paraId="0D771EAD" w14:textId="77777777" w:rsidR="00D822EB" w:rsidRPr="009A3EEA" w:rsidRDefault="00D822EB" w:rsidP="00D822EB">
      <w:pPr>
        <w:pStyle w:val="PL"/>
      </w:pPr>
      <w:r w:rsidRPr="009A3EEA">
        <w:t># ENUMS:</w:t>
      </w:r>
    </w:p>
    <w:p w14:paraId="2DE07A30" w14:textId="77777777" w:rsidR="00D822EB" w:rsidRPr="009A3EEA" w:rsidRDefault="00D822EB" w:rsidP="00D822EB">
      <w:pPr>
        <w:rPr>
          <w:lang w:eastAsia="zh-CN"/>
        </w:rPr>
      </w:pPr>
    </w:p>
    <w:p w14:paraId="75FC8277" w14:textId="77777777" w:rsidR="00D822EB" w:rsidRPr="00374A29" w:rsidRDefault="00D822EB" w:rsidP="00374A29">
      <w:pPr>
        <w:overflowPunct w:val="0"/>
        <w:autoSpaceDE w:val="0"/>
        <w:autoSpaceDN w:val="0"/>
        <w:adjustRightInd w:val="0"/>
        <w:ind w:left="568" w:hanging="284"/>
        <w:textAlignment w:val="baseline"/>
        <w:rPr>
          <w:lang w:eastAsia="en-GB"/>
        </w:rPr>
      </w:pPr>
    </w:p>
    <w:bookmarkEnd w:id="1"/>
    <w:p w14:paraId="68C9CD36" w14:textId="61DDF84E" w:rsidR="001E41F3" w:rsidRDefault="00AA1516" w:rsidP="00AA151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A9221" w14:textId="77777777" w:rsidR="00F91903" w:rsidRDefault="00F91903">
      <w:r>
        <w:separator/>
      </w:r>
    </w:p>
  </w:endnote>
  <w:endnote w:type="continuationSeparator" w:id="0">
    <w:p w14:paraId="192F1E07" w14:textId="77777777" w:rsidR="00F91903" w:rsidRDefault="00F91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B55DA" w14:textId="77777777" w:rsidR="00F91903" w:rsidRDefault="00F91903">
      <w:r>
        <w:separator/>
      </w:r>
    </w:p>
  </w:footnote>
  <w:footnote w:type="continuationSeparator" w:id="0">
    <w:p w14:paraId="6DBF18CF" w14:textId="77777777" w:rsidR="00F91903" w:rsidRDefault="00F91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FD"/>
    <w:rsid w:val="00022E4A"/>
    <w:rsid w:val="00032BDE"/>
    <w:rsid w:val="000A3260"/>
    <w:rsid w:val="000A6394"/>
    <w:rsid w:val="000B7FED"/>
    <w:rsid w:val="000C038A"/>
    <w:rsid w:val="000C6598"/>
    <w:rsid w:val="000D44B3"/>
    <w:rsid w:val="000E014D"/>
    <w:rsid w:val="000F6F57"/>
    <w:rsid w:val="00141FDE"/>
    <w:rsid w:val="00145D43"/>
    <w:rsid w:val="00192C46"/>
    <w:rsid w:val="001A08B3"/>
    <w:rsid w:val="001A7B60"/>
    <w:rsid w:val="001B52F0"/>
    <w:rsid w:val="001B7A65"/>
    <w:rsid w:val="001C5429"/>
    <w:rsid w:val="001E41F3"/>
    <w:rsid w:val="0020537C"/>
    <w:rsid w:val="00214B3A"/>
    <w:rsid w:val="0026004D"/>
    <w:rsid w:val="002640DD"/>
    <w:rsid w:val="00275D12"/>
    <w:rsid w:val="00284FEB"/>
    <w:rsid w:val="002860C4"/>
    <w:rsid w:val="002B400E"/>
    <w:rsid w:val="002B5741"/>
    <w:rsid w:val="002C60DB"/>
    <w:rsid w:val="002E472E"/>
    <w:rsid w:val="00305409"/>
    <w:rsid w:val="0034108E"/>
    <w:rsid w:val="003426EE"/>
    <w:rsid w:val="00347F73"/>
    <w:rsid w:val="00350960"/>
    <w:rsid w:val="003609EF"/>
    <w:rsid w:val="0036231A"/>
    <w:rsid w:val="00374A29"/>
    <w:rsid w:val="00374DD4"/>
    <w:rsid w:val="00392B81"/>
    <w:rsid w:val="00393D99"/>
    <w:rsid w:val="003A60BE"/>
    <w:rsid w:val="003D2718"/>
    <w:rsid w:val="003D6A30"/>
    <w:rsid w:val="003E1A36"/>
    <w:rsid w:val="00410371"/>
    <w:rsid w:val="004115D8"/>
    <w:rsid w:val="004242F1"/>
    <w:rsid w:val="00461447"/>
    <w:rsid w:val="0048796C"/>
    <w:rsid w:val="004A52C6"/>
    <w:rsid w:val="004B75B7"/>
    <w:rsid w:val="004E5E38"/>
    <w:rsid w:val="005009D9"/>
    <w:rsid w:val="005114D0"/>
    <w:rsid w:val="0051580D"/>
    <w:rsid w:val="005246B9"/>
    <w:rsid w:val="00547111"/>
    <w:rsid w:val="00586DED"/>
    <w:rsid w:val="00592D74"/>
    <w:rsid w:val="005A7122"/>
    <w:rsid w:val="005C4515"/>
    <w:rsid w:val="005E00A6"/>
    <w:rsid w:val="005E2C44"/>
    <w:rsid w:val="005F7DC9"/>
    <w:rsid w:val="00621188"/>
    <w:rsid w:val="006257ED"/>
    <w:rsid w:val="006430A1"/>
    <w:rsid w:val="00652010"/>
    <w:rsid w:val="00653763"/>
    <w:rsid w:val="00665C47"/>
    <w:rsid w:val="006800D5"/>
    <w:rsid w:val="00695808"/>
    <w:rsid w:val="006B46FB"/>
    <w:rsid w:val="006E21FB"/>
    <w:rsid w:val="006E3B66"/>
    <w:rsid w:val="00764FB1"/>
    <w:rsid w:val="00792342"/>
    <w:rsid w:val="007977A8"/>
    <w:rsid w:val="007A4D2F"/>
    <w:rsid w:val="007B512A"/>
    <w:rsid w:val="007C2097"/>
    <w:rsid w:val="007D6A07"/>
    <w:rsid w:val="007F7259"/>
    <w:rsid w:val="008040A8"/>
    <w:rsid w:val="00813406"/>
    <w:rsid w:val="008279FA"/>
    <w:rsid w:val="00832732"/>
    <w:rsid w:val="0086127F"/>
    <w:rsid w:val="008626E7"/>
    <w:rsid w:val="00870EE7"/>
    <w:rsid w:val="00871E38"/>
    <w:rsid w:val="008863B9"/>
    <w:rsid w:val="008A3452"/>
    <w:rsid w:val="008A45A6"/>
    <w:rsid w:val="008C4933"/>
    <w:rsid w:val="008C590E"/>
    <w:rsid w:val="008E39B7"/>
    <w:rsid w:val="008E7E4C"/>
    <w:rsid w:val="008F1882"/>
    <w:rsid w:val="008F3789"/>
    <w:rsid w:val="008F686C"/>
    <w:rsid w:val="00913F3A"/>
    <w:rsid w:val="009148DE"/>
    <w:rsid w:val="00941E30"/>
    <w:rsid w:val="00973266"/>
    <w:rsid w:val="009777D9"/>
    <w:rsid w:val="009832D8"/>
    <w:rsid w:val="00991B88"/>
    <w:rsid w:val="009944B4"/>
    <w:rsid w:val="00996BDD"/>
    <w:rsid w:val="009A5753"/>
    <w:rsid w:val="009A579D"/>
    <w:rsid w:val="009C6C66"/>
    <w:rsid w:val="009D102D"/>
    <w:rsid w:val="009D33BB"/>
    <w:rsid w:val="009E3297"/>
    <w:rsid w:val="009F734F"/>
    <w:rsid w:val="00A246B6"/>
    <w:rsid w:val="00A47E70"/>
    <w:rsid w:val="00A50CF0"/>
    <w:rsid w:val="00A53447"/>
    <w:rsid w:val="00A7671C"/>
    <w:rsid w:val="00AA1516"/>
    <w:rsid w:val="00AA2CBC"/>
    <w:rsid w:val="00AB644B"/>
    <w:rsid w:val="00AC5820"/>
    <w:rsid w:val="00AD1CD8"/>
    <w:rsid w:val="00B178D2"/>
    <w:rsid w:val="00B17FA9"/>
    <w:rsid w:val="00B258BB"/>
    <w:rsid w:val="00B67B97"/>
    <w:rsid w:val="00B968C8"/>
    <w:rsid w:val="00BA3EC5"/>
    <w:rsid w:val="00BA51D9"/>
    <w:rsid w:val="00BB5DFC"/>
    <w:rsid w:val="00BD279D"/>
    <w:rsid w:val="00BD6BB8"/>
    <w:rsid w:val="00BE2D49"/>
    <w:rsid w:val="00BF69C9"/>
    <w:rsid w:val="00C63318"/>
    <w:rsid w:val="00C66BA2"/>
    <w:rsid w:val="00C67BD7"/>
    <w:rsid w:val="00C75CC9"/>
    <w:rsid w:val="00C95985"/>
    <w:rsid w:val="00CB414D"/>
    <w:rsid w:val="00CC357A"/>
    <w:rsid w:val="00CC5026"/>
    <w:rsid w:val="00CC68D0"/>
    <w:rsid w:val="00D03F9A"/>
    <w:rsid w:val="00D06D51"/>
    <w:rsid w:val="00D24991"/>
    <w:rsid w:val="00D40011"/>
    <w:rsid w:val="00D41954"/>
    <w:rsid w:val="00D45FF0"/>
    <w:rsid w:val="00D50255"/>
    <w:rsid w:val="00D61AE0"/>
    <w:rsid w:val="00D66520"/>
    <w:rsid w:val="00D764AA"/>
    <w:rsid w:val="00D822EB"/>
    <w:rsid w:val="00DA30E0"/>
    <w:rsid w:val="00DD5EB9"/>
    <w:rsid w:val="00DE34CF"/>
    <w:rsid w:val="00E13F3D"/>
    <w:rsid w:val="00E34898"/>
    <w:rsid w:val="00E3563B"/>
    <w:rsid w:val="00E82016"/>
    <w:rsid w:val="00E94A6A"/>
    <w:rsid w:val="00EA15FC"/>
    <w:rsid w:val="00EA6A73"/>
    <w:rsid w:val="00EB09B7"/>
    <w:rsid w:val="00EE7D7C"/>
    <w:rsid w:val="00F13406"/>
    <w:rsid w:val="00F25D98"/>
    <w:rsid w:val="00F2688A"/>
    <w:rsid w:val="00F300FB"/>
    <w:rsid w:val="00F34D69"/>
    <w:rsid w:val="00F51B22"/>
    <w:rsid w:val="00F53D22"/>
    <w:rsid w:val="00F67B23"/>
    <w:rsid w:val="00F822D3"/>
    <w:rsid w:val="00F91903"/>
    <w:rsid w:val="00FA2FC8"/>
    <w:rsid w:val="00FA5FB2"/>
    <w:rsid w:val="00FB6386"/>
    <w:rsid w:val="00FC3AC6"/>
    <w:rsid w:val="00FE3D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374A29"/>
    <w:rPr>
      <w:rFonts w:ascii="Times New Roman" w:hAnsi="Times New Roman"/>
      <w:lang w:val="en-GB" w:eastAsia="en-US"/>
    </w:rPr>
  </w:style>
  <w:style w:type="character" w:customStyle="1" w:styleId="CRCoverPageZchn">
    <w:name w:val="CR Cover Page Zchn"/>
    <w:link w:val="CRCoverPage"/>
    <w:rsid w:val="00AA1516"/>
    <w:rPr>
      <w:rFonts w:ascii="Arial" w:hAnsi="Arial"/>
      <w:lang w:val="en-GB" w:eastAsia="en-US"/>
    </w:rPr>
  </w:style>
  <w:style w:type="character" w:styleId="UnresolvedMention">
    <w:name w:val="Unresolved Mention"/>
    <w:basedOn w:val="DefaultParagraphFont"/>
    <w:uiPriority w:val="99"/>
    <w:semiHidden/>
    <w:unhideWhenUsed/>
    <w:rsid w:val="00AA1516"/>
    <w:rPr>
      <w:color w:val="605E5C"/>
      <w:shd w:val="clear" w:color="auto" w:fill="E1DFDD"/>
    </w:rPr>
  </w:style>
  <w:style w:type="character" w:customStyle="1" w:styleId="PLChar">
    <w:name w:val="PL Char"/>
    <w:link w:val="PL"/>
    <w:qFormat/>
    <w:locked/>
    <w:rsid w:val="00D822EB"/>
    <w:rPr>
      <w:rFonts w:ascii="Courier New" w:hAnsi="Courier New"/>
      <w:noProof/>
      <w:sz w:val="16"/>
      <w:lang w:val="en-GB" w:eastAsia="en-US"/>
    </w:rPr>
  </w:style>
  <w:style w:type="character" w:customStyle="1" w:styleId="THChar">
    <w:name w:val="TH Char"/>
    <w:link w:val="TH"/>
    <w:qFormat/>
    <w:rsid w:val="00764FB1"/>
    <w:rPr>
      <w:rFonts w:ascii="Arial" w:hAnsi="Arial"/>
      <w:b/>
      <w:lang w:val="en-GB" w:eastAsia="en-US"/>
    </w:rPr>
  </w:style>
  <w:style w:type="character" w:customStyle="1" w:styleId="TALChar">
    <w:name w:val="TAL Char"/>
    <w:link w:val="TAL"/>
    <w:qFormat/>
    <w:locked/>
    <w:rsid w:val="00764FB1"/>
    <w:rPr>
      <w:rFonts w:ascii="Arial" w:hAnsi="Arial"/>
      <w:sz w:val="18"/>
      <w:lang w:val="en-GB" w:eastAsia="en-US"/>
    </w:rPr>
  </w:style>
  <w:style w:type="character" w:customStyle="1" w:styleId="TFChar">
    <w:name w:val="TF Char"/>
    <w:link w:val="TF"/>
    <w:locked/>
    <w:rsid w:val="00764FB1"/>
    <w:rPr>
      <w:rFonts w:ascii="Arial" w:hAnsi="Arial"/>
      <w:b/>
      <w:lang w:val="en-GB" w:eastAsia="en-US"/>
    </w:rPr>
  </w:style>
  <w:style w:type="character" w:customStyle="1" w:styleId="TAHChar">
    <w:name w:val="TAH Char"/>
    <w:link w:val="TAH"/>
    <w:qFormat/>
    <w:locked/>
    <w:rsid w:val="00764FB1"/>
    <w:rPr>
      <w:rFonts w:ascii="Arial" w:hAnsi="Arial"/>
      <w:b/>
      <w:sz w:val="18"/>
      <w:lang w:val="en-GB" w:eastAsia="en-US"/>
    </w:rPr>
  </w:style>
  <w:style w:type="character" w:customStyle="1" w:styleId="NOZchn">
    <w:name w:val="NO Zchn"/>
    <w:link w:val="NO"/>
    <w:locked/>
    <w:rsid w:val="00764FB1"/>
    <w:rPr>
      <w:rFonts w:ascii="Times New Roman" w:hAnsi="Times New Roman"/>
      <w:lang w:val="en-GB" w:eastAsia="en-US"/>
    </w:rPr>
  </w:style>
  <w:style w:type="character" w:customStyle="1" w:styleId="TACChar">
    <w:name w:val="TAC Char"/>
    <w:link w:val="TAC"/>
    <w:qFormat/>
    <w:locked/>
    <w:rsid w:val="00764FB1"/>
    <w:rPr>
      <w:rFonts w:ascii="Arial" w:hAnsi="Arial"/>
      <w:sz w:val="18"/>
      <w:lang w:val="en-GB" w:eastAsia="en-US"/>
    </w:rPr>
  </w:style>
  <w:style w:type="character" w:customStyle="1" w:styleId="TANChar">
    <w:name w:val="TAN Char"/>
    <w:link w:val="TAN"/>
    <w:qFormat/>
    <w:rsid w:val="00764FB1"/>
    <w:rPr>
      <w:rFonts w:ascii="Arial" w:hAnsi="Arial"/>
      <w:sz w:val="18"/>
      <w:lang w:val="en-GB" w:eastAsia="en-US"/>
    </w:rPr>
  </w:style>
  <w:style w:type="character" w:customStyle="1" w:styleId="B1Char">
    <w:name w:val="B1 Char"/>
    <w:link w:val="B1"/>
    <w:qFormat/>
    <w:locked/>
    <w:rsid w:val="00C75C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7</Pages>
  <Words>2000</Words>
  <Characters>11401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19</cp:revision>
  <cp:lastPrinted>1899-12-31T23:00:00Z</cp:lastPrinted>
  <dcterms:created xsi:type="dcterms:W3CDTF">2023-10-12T18:15:00Z</dcterms:created>
  <dcterms:modified xsi:type="dcterms:W3CDTF">2023-11-03T10:41:00Z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