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C4-235288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of NAI format for Anonymous </w:t>
            </w:r>
            <w:proofErr w:type="spellStart"/>
            <w:r w:rsidR="002640DD">
              <w:t>SUCI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8D8AE3" w:rsidR="001E41F3" w:rsidRDefault="0069321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000000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TEI18, NSWO_5G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D1C45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NAI format used for </w:t>
            </w:r>
            <w:proofErr w:type="spellStart"/>
            <w:r>
              <w:t>5G</w:t>
            </w:r>
            <w:proofErr w:type="spellEnd"/>
            <w:r>
              <w:t xml:space="preserve"> </w:t>
            </w:r>
            <w:proofErr w:type="spellStart"/>
            <w:r>
              <w:t>NSWO</w:t>
            </w:r>
            <w:proofErr w:type="spellEnd"/>
            <w:r>
              <w:t xml:space="preserve"> needs to be extended to clarify the "anonymous </w:t>
            </w:r>
            <w:proofErr w:type="spellStart"/>
            <w:r>
              <w:t>SUCI</w:t>
            </w:r>
            <w:proofErr w:type="spellEnd"/>
            <w:r>
              <w:t xml:space="preserve">" format in 23.003.  </w:t>
            </w:r>
          </w:p>
        </w:tc>
      </w:tr>
      <w:tr w:rsidR="006932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B591D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clarifies the NAI for </w:t>
            </w:r>
            <w:r w:rsidRPr="0007475F">
              <w:rPr>
                <w:lang w:val="en-US"/>
              </w:rPr>
              <w:t xml:space="preserve">anonymous </w:t>
            </w:r>
            <w:proofErr w:type="spellStart"/>
            <w:r w:rsidRPr="0007475F">
              <w:rPr>
                <w:lang w:val="en-US"/>
              </w:rPr>
              <w:t>SUCI</w:t>
            </w:r>
            <w:proofErr w:type="spellEnd"/>
            <w:r w:rsidRPr="0007475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the </w:t>
            </w:r>
            <w:proofErr w:type="spellStart"/>
            <w:r>
              <w:rPr>
                <w:lang w:val="en-US"/>
              </w:rPr>
              <w:t>5G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NSWO</w:t>
            </w:r>
            <w:proofErr w:type="spellEnd"/>
            <w:r>
              <w:rPr>
                <w:lang w:val="en-US"/>
              </w:rPr>
              <w:t xml:space="preserve"> use case</w:t>
            </w:r>
            <w:r w:rsidR="004E6B21">
              <w:rPr>
                <w:lang w:val="en-US"/>
              </w:rPr>
              <w:t>.</w:t>
            </w:r>
          </w:p>
        </w:tc>
      </w:tr>
      <w:tr w:rsidR="006932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21E01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format of NAI used for 5G-NSWO for anonymous SUCI. </w:t>
            </w:r>
          </w:p>
        </w:tc>
      </w:tr>
      <w:tr w:rsidR="00693217" w14:paraId="034AF533" w14:textId="77777777" w:rsidTr="00547111">
        <w:tc>
          <w:tcPr>
            <w:tcW w:w="2694" w:type="dxa"/>
            <w:gridSpan w:val="2"/>
          </w:tcPr>
          <w:p w14:paraId="39D9EB5B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C2CCE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28.7.12</w:t>
            </w:r>
          </w:p>
        </w:tc>
      </w:tr>
      <w:tr w:rsidR="006932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3217" w:rsidRDefault="00693217" w:rsidP="00693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2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93217" w:rsidRDefault="00693217" w:rsidP="00693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</w:p>
        </w:tc>
      </w:tr>
      <w:tr w:rsidR="006932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278667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932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3217" w:rsidRPr="008863B9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3217" w:rsidRPr="008863B9" w:rsidRDefault="00693217" w:rsidP="006932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2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317675" w14:textId="77777777" w:rsidR="00693217" w:rsidRPr="006B5418" w:rsidRDefault="00693217" w:rsidP="00693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629BFD" w14:textId="77777777" w:rsidR="00693217" w:rsidRPr="002E129F" w:rsidRDefault="00693217" w:rsidP="00693217">
      <w:pPr>
        <w:pStyle w:val="Heading3"/>
        <w:rPr>
          <w:lang w:val="en-US"/>
        </w:rPr>
      </w:pPr>
      <w:bookmarkStart w:id="1" w:name="_Toc120005898"/>
      <w:bookmarkStart w:id="2" w:name="_Toc136329487"/>
      <w:r w:rsidRPr="002E129F">
        <w:rPr>
          <w:lang w:val="en-US"/>
        </w:rPr>
        <w:t>28.7.</w:t>
      </w:r>
      <w:r>
        <w:rPr>
          <w:lang w:val="en-US"/>
        </w:rPr>
        <w:t>12</w:t>
      </w:r>
      <w:r w:rsidRPr="002E129F">
        <w:rPr>
          <w:lang w:val="en-US"/>
        </w:rPr>
        <w:tab/>
        <w:t xml:space="preserve">NAI used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bookmarkEnd w:id="1"/>
      <w:bookmarkEnd w:id="2"/>
      <w:proofErr w:type="spellEnd"/>
    </w:p>
    <w:p w14:paraId="0C070E8F" w14:textId="77777777" w:rsidR="00693217" w:rsidRPr="002E129F" w:rsidRDefault="00693217" w:rsidP="00693217">
      <w:pPr>
        <w:rPr>
          <w:lang w:val="en-US"/>
        </w:rPr>
      </w:pPr>
      <w:r w:rsidRPr="002E129F">
        <w:rPr>
          <w:lang w:val="en-US"/>
        </w:rPr>
        <w:t xml:space="preserve">When the UE decides to use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to connect to the WLAN access network using its </w:t>
      </w:r>
      <w:proofErr w:type="spellStart"/>
      <w:r w:rsidRPr="002E129F">
        <w:rPr>
          <w:lang w:val="en-US"/>
        </w:rPr>
        <w:t>5GS</w:t>
      </w:r>
      <w:proofErr w:type="spellEnd"/>
      <w:r w:rsidRPr="002E129F">
        <w:rPr>
          <w:lang w:val="en-US"/>
        </w:rPr>
        <w:t xml:space="preserve"> credentials but without registration to </w:t>
      </w:r>
      <w:proofErr w:type="spellStart"/>
      <w:r w:rsidRPr="002E129F">
        <w:rPr>
          <w:lang w:val="en-US"/>
        </w:rPr>
        <w:t>5GS</w:t>
      </w:r>
      <w:proofErr w:type="spellEnd"/>
      <w:r w:rsidRPr="002E129F">
        <w:rPr>
          <w:lang w:val="en-US"/>
        </w:rPr>
        <w:t xml:space="preserve">, the NAI format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</w:t>
      </w:r>
      <w:r>
        <w:rPr>
          <w:lang w:val="en-US"/>
        </w:rPr>
        <w:t xml:space="preserve">in non-roaming scenarios </w:t>
      </w:r>
      <w:r w:rsidRPr="002E129F">
        <w:rPr>
          <w:lang w:val="en-US"/>
        </w:rPr>
        <w:t>is used.</w:t>
      </w:r>
      <w:r>
        <w:rPr>
          <w:lang w:val="en-US"/>
        </w:rPr>
        <w:t xml:space="preserve"> See clause 28.7.9.2 for </w:t>
      </w:r>
      <w:r w:rsidRPr="002E129F">
        <w:rPr>
          <w:lang w:val="en-US"/>
        </w:rPr>
        <w:t xml:space="preserve">the NAI format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</w:t>
      </w:r>
      <w:r>
        <w:rPr>
          <w:lang w:val="en-US"/>
        </w:rPr>
        <w:t>in roaming scenarios.</w:t>
      </w:r>
    </w:p>
    <w:p w14:paraId="05C628AB" w14:textId="77777777" w:rsidR="00693217" w:rsidRPr="002E129F" w:rsidRDefault="00693217" w:rsidP="00693217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 xml:space="preserve">In this case the NAI realm is different than the realm defined for usage during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registration via of Trusted non-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 xml:space="preserve"> access to the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(see clause 28.7.6) or when </w:t>
      </w:r>
      <w:proofErr w:type="spellStart"/>
      <w:r w:rsidRPr="002E129F">
        <w:rPr>
          <w:lang w:val="en-US"/>
        </w:rPr>
        <w:t>N5CW</w:t>
      </w:r>
      <w:proofErr w:type="spellEnd"/>
      <w:r w:rsidRPr="002E129F">
        <w:rPr>
          <w:lang w:val="en-US"/>
        </w:rPr>
        <w:t xml:space="preserve"> devices access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via Trusted non-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 xml:space="preserve"> access to the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(see clause 28.7.7). See clause 5.42 in </w:t>
      </w:r>
      <w:proofErr w:type="spellStart"/>
      <w:r w:rsidRPr="002E129F">
        <w:rPr>
          <w:lang w:val="en-US"/>
        </w:rPr>
        <w:t>3GPP</w:t>
      </w:r>
      <w:proofErr w:type="spellEnd"/>
      <w:r>
        <w:rPr>
          <w:lang w:val="en-US"/>
        </w:rPr>
        <w:t> </w:t>
      </w:r>
      <w:r w:rsidRPr="002E129F">
        <w:rPr>
          <w:lang w:val="en-US"/>
        </w:rPr>
        <w:t>TS 23.501 [119].</w:t>
      </w:r>
    </w:p>
    <w:p w14:paraId="1E12DBC0" w14:textId="77777777" w:rsidR="00693217" w:rsidRPr="002E129F" w:rsidRDefault="00693217" w:rsidP="00693217">
      <w:pPr>
        <w:rPr>
          <w:lang w:val="en-US"/>
        </w:rPr>
      </w:pPr>
      <w:r w:rsidRPr="002E129F">
        <w:rPr>
          <w:lang w:val="en-US"/>
        </w:rPr>
        <w:t xml:space="preserve">In the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use case, the UE shall use a NAI in the following format:</w:t>
      </w:r>
    </w:p>
    <w:p w14:paraId="54850DFF" w14:textId="77777777" w:rsidR="00693217" w:rsidRDefault="00693217" w:rsidP="0069321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: </w:t>
      </w:r>
      <w:r w:rsidRPr="002E129F">
        <w:rPr>
          <w:lang w:val="en-US"/>
        </w:rPr>
        <w:t>"&lt;username&gt;@</w:t>
      </w:r>
      <w:proofErr w:type="spellStart"/>
      <w:r w:rsidRPr="002E129F">
        <w:rPr>
          <w:lang w:val="en-US"/>
        </w:rPr>
        <w:t>5gc-nswo.mnc</w:t>
      </w:r>
      <w:proofErr w:type="spellEnd"/>
      <w:r w:rsidRPr="002E129F">
        <w:rPr>
          <w:lang w:val="en-US"/>
        </w:rPr>
        <w:t>&lt;MNC&gt;.mcc&lt;MCC&gt;.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lang w:val="en-US"/>
        </w:rPr>
        <w:t>"</w:t>
      </w:r>
    </w:p>
    <w:p w14:paraId="0F76C0CA" w14:textId="77777777" w:rsidR="00693217" w:rsidRPr="002E129F" w:rsidRDefault="00693217" w:rsidP="0069321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r>
        <w:rPr>
          <w:lang w:val="en-US"/>
        </w:rPr>
        <w:t>SNPNs</w:t>
      </w:r>
      <w:proofErr w:type="spellEnd"/>
      <w:r>
        <w:rPr>
          <w:lang w:val="en-US"/>
        </w:rPr>
        <w:t xml:space="preserve">: </w:t>
      </w:r>
      <w:r w:rsidRPr="002E129F">
        <w:rPr>
          <w:lang w:val="en-US"/>
        </w:rPr>
        <w:t>"&lt;username&gt;@</w:t>
      </w:r>
      <w:proofErr w:type="spellStart"/>
      <w:r w:rsidRPr="002E129F">
        <w:rPr>
          <w:lang w:val="en-US"/>
        </w:rPr>
        <w:t>5gc-nswo.</w:t>
      </w:r>
      <w:r>
        <w:rPr>
          <w:lang w:val="en-US"/>
        </w:rPr>
        <w:t>nid</w:t>
      </w:r>
      <w:proofErr w:type="spellEnd"/>
      <w:r>
        <w:rPr>
          <w:lang w:val="en-US"/>
        </w:rPr>
        <w:t>&lt;NID&gt;.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&lt;MNC&gt;.mcc&lt;MCC&gt;.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lang w:val="en-US"/>
        </w:rPr>
        <w:t>"</w:t>
      </w:r>
    </w:p>
    <w:p w14:paraId="59CEADFE" w14:textId="77777777" w:rsidR="00693217" w:rsidRDefault="00693217" w:rsidP="00693217">
      <w:pPr>
        <w:rPr>
          <w:lang w:val="en-US"/>
        </w:rPr>
      </w:pPr>
      <w:bookmarkStart w:id="3" w:name="_Hlk149750170"/>
      <w:r w:rsidRPr="002E129F">
        <w:rPr>
          <w:lang w:val="en-US"/>
        </w:rPr>
        <w:t>In the above use cases:</w:t>
      </w:r>
    </w:p>
    <w:p w14:paraId="68F5D458" w14:textId="2230566B" w:rsidR="00693217" w:rsidRPr="002E129F" w:rsidRDefault="00693217" w:rsidP="00693217">
      <w:pPr>
        <w:pStyle w:val="B1"/>
        <w:rPr>
          <w:lang w:val="en-US"/>
        </w:rPr>
      </w:pPr>
      <w:bookmarkStart w:id="4" w:name="_Hlk149750206"/>
      <w:r w:rsidRPr="002E129F">
        <w:rPr>
          <w:lang w:val="en-US"/>
        </w:rPr>
        <w:t>a)</w:t>
      </w:r>
      <w:r w:rsidRPr="002E129F">
        <w:rPr>
          <w:lang w:val="en-US"/>
        </w:rPr>
        <w:tab/>
      </w:r>
      <w:ins w:id="5" w:author="JayeetaSaha" w:date="2023-11-01T16:53:00Z">
        <w:r>
          <w:rPr>
            <w:lang w:val="en-US"/>
          </w:rPr>
          <w:t xml:space="preserve">The entire NAI is constructed by the definition </w:t>
        </w:r>
      </w:ins>
      <w:ins w:id="6" w:author="JayeetaSaha" w:date="2023-11-01T16:54:00Z">
        <w:r>
          <w:rPr>
            <w:lang w:val="en-US"/>
          </w:rPr>
          <w:t xml:space="preserve">of </w:t>
        </w:r>
      </w:ins>
      <w:r w:rsidRPr="002E129F">
        <w:rPr>
          <w:lang w:val="en-US"/>
        </w:rPr>
        <w:t xml:space="preserve">the username part </w:t>
      </w:r>
      <w:del w:id="7" w:author="JayeetaSaha" w:date="2023-11-01T16:54:00Z">
        <w:r w:rsidRPr="002E129F" w:rsidDel="005E1B33">
          <w:rPr>
            <w:lang w:val="en-US"/>
          </w:rPr>
          <w:delText xml:space="preserve">is defined </w:delText>
        </w:r>
      </w:del>
      <w:r w:rsidRPr="002E129F">
        <w:rPr>
          <w:lang w:val="en-US"/>
        </w:rPr>
        <w:t xml:space="preserve">in </w:t>
      </w:r>
      <w:ins w:id="8" w:author="JayeetaSaha" w:date="2023-11-03T12:27:00Z">
        <w:r>
          <w:rPr>
            <w:lang w:val="en-US"/>
          </w:rPr>
          <w:t>C</w:t>
        </w:r>
      </w:ins>
      <w:del w:id="9" w:author="JayeetaSaha" w:date="2023-11-03T12:27:00Z">
        <w:r w:rsidRPr="002E129F" w:rsidDel="00C86771">
          <w:rPr>
            <w:lang w:val="en-US"/>
          </w:rPr>
          <w:delText>c</w:delText>
        </w:r>
      </w:del>
      <w:r w:rsidRPr="002E129F">
        <w:rPr>
          <w:lang w:val="en-US"/>
        </w:rPr>
        <w:t>lause 28.7.3</w:t>
      </w:r>
      <w:del w:id="10" w:author="JayeetaSaha" w:date="2023-11-03T13:21:00Z">
        <w:r w:rsidRPr="002E129F" w:rsidDel="00B95603">
          <w:rPr>
            <w:lang w:val="en-US"/>
          </w:rPr>
          <w:delText xml:space="preserve">; </w:delText>
        </w:r>
      </w:del>
      <w:del w:id="11" w:author="JayeetaSaha" w:date="2023-11-01T16:54:00Z">
        <w:r w:rsidRPr="002E129F" w:rsidDel="005E1B33">
          <w:rPr>
            <w:lang w:val="en-US"/>
          </w:rPr>
          <w:delText>and</w:delText>
        </w:r>
      </w:del>
      <w:ins w:id="12" w:author="JayeetaSaha" w:date="2023-11-01T16:48:00Z">
        <w:r>
          <w:rPr>
            <w:lang w:val="en-US"/>
          </w:rPr>
          <w:t>,</w:t>
        </w:r>
      </w:ins>
      <w:ins w:id="13" w:author="JayeetaSaha" w:date="2023-11-01T16:47:00Z">
        <w:r>
          <w:rPr>
            <w:lang w:val="en-US"/>
          </w:rPr>
          <w:t xml:space="preserve"> </w:t>
        </w:r>
      </w:ins>
      <w:ins w:id="14" w:author="JayeetaSaha" w:date="2023-11-01T16:52:00Z">
        <w:r>
          <w:rPr>
            <w:lang w:val="en-US"/>
          </w:rPr>
          <w:t xml:space="preserve">along with </w:t>
        </w:r>
      </w:ins>
      <w:ins w:id="15" w:author="JayeetaSaha" w:date="2023-11-01T16:47:00Z">
        <w:r>
          <w:rPr>
            <w:lang w:val="en-US"/>
          </w:rPr>
          <w:t xml:space="preserve">the </w:t>
        </w:r>
      </w:ins>
      <w:ins w:id="16" w:author="JayeetaSaha" w:date="2023-11-01T16:57:00Z">
        <w:r>
          <w:rPr>
            <w:lang w:val="en-US"/>
          </w:rPr>
          <w:t>realm</w:t>
        </w:r>
      </w:ins>
      <w:ins w:id="17" w:author="JayeetaSaha" w:date="2023-11-01T16:52:00Z">
        <w:r>
          <w:rPr>
            <w:lang w:val="en-US"/>
          </w:rPr>
          <w:t xml:space="preserve"> mentioned </w:t>
        </w:r>
      </w:ins>
      <w:ins w:id="18" w:author="JayeetaSaha" w:date="2023-11-01T16:53:00Z">
        <w:r>
          <w:rPr>
            <w:lang w:val="en-US"/>
          </w:rPr>
          <w:t>in this section</w:t>
        </w:r>
      </w:ins>
      <w:ins w:id="19" w:author="JayeetaSaha" w:date="2023-11-01T16:54:00Z">
        <w:r>
          <w:rPr>
            <w:lang w:val="en-US"/>
          </w:rPr>
          <w:t>.</w:t>
        </w:r>
      </w:ins>
    </w:p>
    <w:p w14:paraId="39E02376" w14:textId="77777777" w:rsidR="00693217" w:rsidDel="00F54F7E" w:rsidRDefault="00693217" w:rsidP="00693217">
      <w:pPr>
        <w:pStyle w:val="B1"/>
        <w:rPr>
          <w:del w:id="20" w:author="JayeetaSaha" w:date="2023-11-01T16:37:00Z"/>
          <w:lang w:val="en-US"/>
        </w:rPr>
      </w:pPr>
      <w:bookmarkStart w:id="21" w:name="_Hlk149750249"/>
      <w:bookmarkEnd w:id="4"/>
      <w:r w:rsidRPr="002E129F">
        <w:rPr>
          <w:lang w:val="en-US"/>
        </w:rPr>
        <w:t>b)</w:t>
      </w:r>
      <w:r w:rsidRPr="002E129F">
        <w:rPr>
          <w:lang w:val="en-US"/>
        </w:rPr>
        <w:tab/>
        <w:t>the label '</w:t>
      </w:r>
      <w:proofErr w:type="spellStart"/>
      <w:r w:rsidRPr="002E129F">
        <w:rPr>
          <w:lang w:val="en-US"/>
        </w:rPr>
        <w:t>5gc-nswo</w:t>
      </w:r>
      <w:proofErr w:type="spellEnd"/>
      <w:r w:rsidRPr="002E129F">
        <w:rPr>
          <w:lang w:val="en-US"/>
        </w:rPr>
        <w:t xml:space="preserve">' in the realm part indicates </w:t>
      </w:r>
      <w:r>
        <w:rPr>
          <w:lang w:val="en-US"/>
        </w:rPr>
        <w:t xml:space="preserve">that </w:t>
      </w:r>
      <w:r w:rsidRPr="002E129F">
        <w:rPr>
          <w:lang w:val="en-US"/>
        </w:rPr>
        <w:t xml:space="preserve">the NAI is used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.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, </w:t>
      </w:r>
      <w:r w:rsidRPr="002E129F">
        <w:rPr>
          <w:lang w:val="en-US"/>
        </w:rPr>
        <w:t xml:space="preserve">&lt;MNC&gt; and &lt;MCC&gt; identify the </w:t>
      </w:r>
      <w:proofErr w:type="spellStart"/>
      <w:r w:rsidRPr="002E129F">
        <w:rPr>
          <w:lang w:val="en-US"/>
        </w:rPr>
        <w:t>PLMN</w:t>
      </w:r>
      <w:proofErr w:type="spellEnd"/>
      <w:r>
        <w:rPr>
          <w:lang w:val="en-US"/>
        </w:rPr>
        <w:t xml:space="preserve">, and for </w:t>
      </w:r>
      <w:proofErr w:type="spellStart"/>
      <w:r>
        <w:rPr>
          <w:lang w:val="en-US"/>
        </w:rPr>
        <w:t>SNPNs</w:t>
      </w:r>
      <w:proofErr w:type="spellEnd"/>
      <w:r>
        <w:rPr>
          <w:lang w:val="en-US"/>
        </w:rPr>
        <w:t xml:space="preserve">, &lt;NID&gt;, </w:t>
      </w:r>
      <w:r w:rsidRPr="002E129F">
        <w:rPr>
          <w:lang w:val="en-US"/>
        </w:rPr>
        <w:t>&lt;MNC&gt;</w:t>
      </w:r>
      <w:r>
        <w:rPr>
          <w:lang w:val="en-US"/>
        </w:rPr>
        <w:t xml:space="preserve"> and </w:t>
      </w:r>
      <w:r w:rsidRPr="002E129F">
        <w:rPr>
          <w:lang w:val="en-US"/>
        </w:rPr>
        <w:t>&lt;MCC&gt;</w:t>
      </w:r>
      <w:r>
        <w:rPr>
          <w:lang w:val="en-US"/>
        </w:rPr>
        <w:t xml:space="preserve"> identify the </w:t>
      </w:r>
      <w:proofErr w:type="spellStart"/>
      <w:r>
        <w:rPr>
          <w:lang w:val="en-US"/>
        </w:rPr>
        <w:t>SNPN</w:t>
      </w:r>
      <w:proofErr w:type="spellEnd"/>
      <w:r>
        <w:rPr>
          <w:lang w:val="en-US"/>
        </w:rPr>
        <w:t>,</w:t>
      </w:r>
      <w:r w:rsidRPr="002E129F">
        <w:rPr>
          <w:lang w:val="en-US"/>
        </w:rPr>
        <w:t xml:space="preserve"> to which the UE attempts to connect via the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as described in clause 4.2.15 of 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> TS 23.501 [119].</w:t>
      </w:r>
    </w:p>
    <w:p w14:paraId="66BD4A7E" w14:textId="77777777" w:rsidR="00693217" w:rsidRPr="00F54F7E" w:rsidRDefault="00693217" w:rsidP="00693217">
      <w:pPr>
        <w:pStyle w:val="B1"/>
        <w:rPr>
          <w:ins w:id="22" w:author="JayeetaSaha" w:date="2023-11-01T16:34:00Z"/>
          <w:lang w:val="en-US"/>
        </w:rPr>
      </w:pPr>
      <w:ins w:id="23" w:author="JayeetaSaha" w:date="2023-11-01T16:38:00Z">
        <w:r>
          <w:rPr>
            <w:lang w:val="en-US"/>
          </w:rPr>
          <w:tab/>
        </w:r>
      </w:ins>
      <w:ins w:id="24" w:author="JayeetaSaha" w:date="2023-11-01T16:34:00Z">
        <w:r w:rsidRPr="0007475F">
          <w:rPr>
            <w:lang w:val="en-US"/>
          </w:rPr>
          <w:t xml:space="preserve">For </w:t>
        </w:r>
      </w:ins>
      <w:ins w:id="25" w:author="JayeetaSaha" w:date="2023-11-01T16:40:00Z">
        <w:r>
          <w:rPr>
            <w:lang w:val="en-US"/>
          </w:rPr>
          <w:t xml:space="preserve">an </w:t>
        </w:r>
      </w:ins>
      <w:ins w:id="26" w:author="JayeetaSaha" w:date="2023-11-01T16:34:00Z">
        <w:r w:rsidRPr="0007475F">
          <w:rPr>
            <w:lang w:val="en-US"/>
          </w:rPr>
          <w:t xml:space="preserve">anonymous </w:t>
        </w:r>
        <w:proofErr w:type="spellStart"/>
        <w:r w:rsidRPr="0007475F">
          <w:rPr>
            <w:lang w:val="en-US"/>
          </w:rPr>
          <w:t>SUCI</w:t>
        </w:r>
        <w:proofErr w:type="spellEnd"/>
        <w:r w:rsidRPr="0007475F">
          <w:rPr>
            <w:lang w:val="en-US"/>
          </w:rPr>
          <w:t xml:space="preserve"> in the </w:t>
        </w:r>
        <w:proofErr w:type="spellStart"/>
        <w:r w:rsidRPr="0007475F">
          <w:rPr>
            <w:lang w:val="en-US"/>
          </w:rPr>
          <w:t>5G</w:t>
        </w:r>
        <w:proofErr w:type="spellEnd"/>
        <w:r w:rsidRPr="0007475F">
          <w:rPr>
            <w:lang w:val="en-US"/>
          </w:rPr>
          <w:t xml:space="preserve"> </w:t>
        </w:r>
        <w:proofErr w:type="spellStart"/>
        <w:r w:rsidRPr="0007475F">
          <w:rPr>
            <w:lang w:val="en-US"/>
          </w:rPr>
          <w:t>NSWO</w:t>
        </w:r>
        <w:proofErr w:type="spellEnd"/>
        <w:r w:rsidRPr="0007475F">
          <w:rPr>
            <w:lang w:val="en-US"/>
          </w:rPr>
          <w:t xml:space="preserve"> use case,</w:t>
        </w:r>
      </w:ins>
      <w:ins w:id="27" w:author="JayeetaSaha" w:date="2023-11-01T16:36:00Z">
        <w:r>
          <w:rPr>
            <w:lang w:val="en-US"/>
          </w:rPr>
          <w:t xml:space="preserve"> a</w:t>
        </w:r>
      </w:ins>
      <w:ins w:id="28" w:author="JayeetaSaha" w:date="2023-11-01T16:34:00Z">
        <w:r w:rsidRPr="00F54F7E">
          <w:rPr>
            <w:lang w:val="en-US"/>
          </w:rPr>
          <w:t>ssuming</w:t>
        </w:r>
      </w:ins>
      <w:ins w:id="29" w:author="JayeetaSaha" w:date="2023-11-01T16:39:00Z">
        <w:r>
          <w:rPr>
            <w:lang w:val="en-US"/>
          </w:rPr>
          <w:t xml:space="preserve"> that, a</w:t>
        </w:r>
      </w:ins>
      <w:ins w:id="30" w:author="JayeetaSaha" w:date="2023-11-01T16:34:00Z">
        <w:r w:rsidRPr="00F54F7E">
          <w:rPr>
            <w:lang w:val="en-US"/>
          </w:rPr>
          <w:t xml:space="preserve"> MCC=234, MNC=15 and the Routing Indicator 678, </w:t>
        </w:r>
      </w:ins>
      <w:ins w:id="31" w:author="JayeetaSaha" w:date="2023-11-01T16:36:00Z">
        <w:r>
          <w:rPr>
            <w:lang w:val="en-US"/>
          </w:rPr>
          <w:t xml:space="preserve">the UE shall use the </w:t>
        </w:r>
      </w:ins>
      <w:ins w:id="32" w:author="JayeetaSaha" w:date="2023-11-01T16:34:00Z">
        <w:r w:rsidRPr="00F54F7E">
          <w:rPr>
            <w:lang w:val="en-US"/>
          </w:rPr>
          <w:t xml:space="preserve">NAI </w:t>
        </w:r>
      </w:ins>
      <w:ins w:id="33" w:author="JayeetaSaha" w:date="2023-11-01T16:36:00Z">
        <w:r>
          <w:rPr>
            <w:lang w:val="en-US"/>
          </w:rPr>
          <w:t>in the</w:t>
        </w:r>
      </w:ins>
      <w:ins w:id="34" w:author="JayeetaSaha" w:date="2023-11-01T16:37:00Z">
        <w:r>
          <w:rPr>
            <w:lang w:val="en-US"/>
          </w:rPr>
          <w:t xml:space="preserve"> following format</w:t>
        </w:r>
      </w:ins>
      <w:ins w:id="35" w:author="JayeetaSaha" w:date="2023-11-01T16:34:00Z">
        <w:r w:rsidRPr="00F54F7E">
          <w:rPr>
            <w:lang w:val="en-US"/>
          </w:rPr>
          <w:t>:</w:t>
        </w:r>
      </w:ins>
    </w:p>
    <w:p w14:paraId="06DFC1CE" w14:textId="77777777" w:rsidR="00693217" w:rsidRPr="00F54F7E" w:rsidRDefault="00693217" w:rsidP="00693217">
      <w:pPr>
        <w:pStyle w:val="B2"/>
        <w:rPr>
          <w:ins w:id="36" w:author="JayeetaSaha" w:date="2023-11-01T16:34:00Z"/>
          <w:lang w:val="en-US"/>
        </w:rPr>
      </w:pPr>
      <w:ins w:id="37" w:author="JayeetaSaha" w:date="2023-11-01T16:34:00Z">
        <w:r w:rsidRPr="00F54F7E">
          <w:rPr>
            <w:lang w:val="en-US"/>
          </w:rPr>
          <w:t>type1.rid678.schid0.useridanonymous@</w:t>
        </w:r>
        <w:r w:rsidRPr="00B55489">
          <w:rPr>
            <w:lang w:val="en-US"/>
          </w:rPr>
          <w:t>5gc-nswo.nid&lt;NID&gt;.mnc&lt;MNC&gt;.mcc&lt;MCC&gt;.3gppnetwork.org</w:t>
        </w:r>
        <w:r w:rsidRPr="00F54F7E">
          <w:rPr>
            <w:lang w:val="en-US"/>
          </w:rPr>
          <w:t>(with username corresponding to "anonymous"), or</w:t>
        </w:r>
      </w:ins>
    </w:p>
    <w:p w14:paraId="511AC33E" w14:textId="77777777" w:rsidR="00693217" w:rsidRPr="00F54F7E" w:rsidRDefault="00693217" w:rsidP="00693217">
      <w:pPr>
        <w:pStyle w:val="B2"/>
        <w:rPr>
          <w:ins w:id="38" w:author="JayeetaSaha" w:date="2023-11-01T16:34:00Z"/>
          <w:lang w:val="en-US"/>
        </w:rPr>
      </w:pPr>
      <w:ins w:id="39" w:author="JayeetaSaha" w:date="2023-11-01T16:34:00Z">
        <w:r w:rsidRPr="00F54F7E">
          <w:rPr>
            <w:lang w:val="en-US"/>
          </w:rPr>
          <w:t>type1.rid678.schid0.userid@</w:t>
        </w:r>
        <w:r w:rsidRPr="00B55489">
          <w:rPr>
            <w:lang w:val="en-US"/>
          </w:rPr>
          <w:t>5gc-nswo.nid&lt;NID&gt;.mnc&lt;MNC&gt;.mcc&lt;MCC&gt;.3gppnetwork.org</w:t>
        </w:r>
        <w:r w:rsidRPr="00F54F7E">
          <w:rPr>
            <w:lang w:val="en-US"/>
          </w:rPr>
          <w:t xml:space="preserve"> (with username corresponding to an empty string)</w:t>
        </w:r>
      </w:ins>
    </w:p>
    <w:bookmarkEnd w:id="3"/>
    <w:bookmarkEnd w:id="21"/>
    <w:p w14:paraId="0AC0FF56" w14:textId="77777777" w:rsidR="00693217" w:rsidRPr="00CF35AE" w:rsidRDefault="00693217" w:rsidP="00693217">
      <w:pPr>
        <w:pStyle w:val="B1"/>
        <w:rPr>
          <w:lang w:val="en-US"/>
        </w:rPr>
      </w:pPr>
    </w:p>
    <w:p w14:paraId="68C9CD36" w14:textId="1AF114A5" w:rsidR="001E41F3" w:rsidRDefault="001E41F3">
      <w:pPr>
        <w:rPr>
          <w:noProof/>
        </w:rPr>
      </w:pPr>
    </w:p>
    <w:p w14:paraId="1834B8EA" w14:textId="77777777" w:rsidR="00693217" w:rsidRPr="006B5418" w:rsidRDefault="00693217" w:rsidP="00693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B1C73A" w14:textId="77777777" w:rsidR="00693217" w:rsidRDefault="00693217">
      <w:pPr>
        <w:rPr>
          <w:noProof/>
        </w:rPr>
      </w:pPr>
    </w:p>
    <w:sectPr w:rsidR="006932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B9C41" w14:textId="77777777" w:rsidR="00152B10" w:rsidRDefault="00152B10">
      <w:r>
        <w:separator/>
      </w:r>
    </w:p>
  </w:endnote>
  <w:endnote w:type="continuationSeparator" w:id="0">
    <w:p w14:paraId="02E56079" w14:textId="77777777" w:rsidR="00152B10" w:rsidRDefault="0015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EF67D" w14:textId="77777777" w:rsidR="00152B10" w:rsidRDefault="00152B10">
      <w:r>
        <w:separator/>
      </w:r>
    </w:p>
  </w:footnote>
  <w:footnote w:type="continuationSeparator" w:id="0">
    <w:p w14:paraId="71841887" w14:textId="77777777" w:rsidR="00152B10" w:rsidRDefault="0015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">
    <w15:presenceInfo w15:providerId="None" w15:userId="JayeetaSa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B1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B21"/>
    <w:rsid w:val="0051580D"/>
    <w:rsid w:val="00547111"/>
    <w:rsid w:val="00592D74"/>
    <w:rsid w:val="005E2C44"/>
    <w:rsid w:val="00621188"/>
    <w:rsid w:val="006257ED"/>
    <w:rsid w:val="00665C47"/>
    <w:rsid w:val="0069321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3F1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60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93217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6932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32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932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956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</cp:lastModifiedBy>
  <cp:revision>4</cp:revision>
  <cp:lastPrinted>1899-12-31T23:00:00Z</cp:lastPrinted>
  <dcterms:created xsi:type="dcterms:W3CDTF">2023-11-03T10:36:00Z</dcterms:created>
  <dcterms:modified xsi:type="dcterms:W3CDTF">2023-11-03T11:22:00Z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C4-235288</vt:lpwstr>
  </property>
  <property fmtid="{D5CDD505-2E9C-101B-9397-08002B2CF9AE}" pid="10" name="Spec#">
    <vt:lpwstr>23.003</vt:lpwstr>
  </property>
  <property fmtid="{D5CDD505-2E9C-101B-9397-08002B2CF9AE}" pid="11" name="Cr#">
    <vt:lpwstr>0690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of NAI format for Anonymous SUCI</vt:lpwstr>
  </property>
  <property fmtid="{D5CDD505-2E9C-101B-9397-08002B2CF9AE}" pid="15" name="SourceIfWg">
    <vt:lpwstr>Ericsson </vt:lpwstr>
  </property>
  <property fmtid="{D5CDD505-2E9C-101B-9397-08002B2CF9AE}" pid="16" name="SourceIfTsg">
    <vt:lpwstr/>
  </property>
  <property fmtid="{D5CDD505-2E9C-101B-9397-08002B2CF9AE}" pid="17" name="RelatedWis">
    <vt:lpwstr>TEI18, NSWO_5G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