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772EE" w14:textId="6397312C" w:rsidR="00F67B17" w:rsidRDefault="00F67B17" w:rsidP="004B3E3C">
      <w:pPr>
        <w:pStyle w:val="CRCoverPage"/>
        <w:tabs>
          <w:tab w:val="right" w:pos="9639"/>
        </w:tabs>
        <w:spacing w:after="0"/>
        <w:rPr>
          <w:b/>
          <w:i/>
          <w:noProof/>
          <w:sz w:val="28"/>
        </w:rPr>
      </w:pPr>
      <w:r>
        <w:rPr>
          <w:b/>
          <w:noProof/>
          <w:sz w:val="24"/>
        </w:rPr>
        <w:t>3GPP TSG-CT WG4 Meeting #119</w:t>
      </w:r>
      <w:r>
        <w:rPr>
          <w:b/>
          <w:i/>
          <w:noProof/>
          <w:sz w:val="28"/>
        </w:rPr>
        <w:tab/>
      </w:r>
      <w:r>
        <w:rPr>
          <w:b/>
          <w:noProof/>
          <w:sz w:val="24"/>
        </w:rPr>
        <w:t>C4-235</w:t>
      </w:r>
      <w:r w:rsidR="00B61D79">
        <w:rPr>
          <w:b/>
          <w:noProof/>
          <w:sz w:val="24"/>
        </w:rPr>
        <w:t>286</w:t>
      </w:r>
    </w:p>
    <w:p w14:paraId="50E0EB61" w14:textId="3C3D1136" w:rsidR="00F67B17" w:rsidRDefault="00F67B17" w:rsidP="00F67B17">
      <w:pPr>
        <w:pStyle w:val="CRCoverPage"/>
        <w:tabs>
          <w:tab w:val="right" w:pos="9639"/>
        </w:tabs>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C633CD" w:rsidR="001E41F3" w:rsidRPr="00410371" w:rsidRDefault="00907764" w:rsidP="00E13F3D">
            <w:pPr>
              <w:pStyle w:val="CRCoverPage"/>
              <w:spacing w:after="0"/>
              <w:jc w:val="right"/>
              <w:rPr>
                <w:b/>
                <w:noProof/>
                <w:sz w:val="28"/>
              </w:rPr>
            </w:pPr>
            <w:r>
              <w:rPr>
                <w:b/>
                <w:noProof/>
                <w:sz w:val="28"/>
              </w:rPr>
              <w:t>29.</w:t>
            </w:r>
            <w:r w:rsidR="00EE05E8">
              <w:rPr>
                <w:b/>
                <w:noProof/>
                <w:sz w:val="28"/>
              </w:rPr>
              <w:t>5</w:t>
            </w:r>
            <w:r w:rsidR="0089293C">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04A917" w:rsidR="001E41F3" w:rsidRPr="00410371" w:rsidRDefault="00907764" w:rsidP="00547111">
            <w:pPr>
              <w:pStyle w:val="CRCoverPage"/>
              <w:spacing w:after="0"/>
              <w:rPr>
                <w:noProof/>
              </w:rPr>
            </w:pPr>
            <w:r>
              <w:rPr>
                <w:b/>
                <w:noProof/>
                <w:sz w:val="28"/>
              </w:rPr>
              <w:t>0</w:t>
            </w:r>
            <w:r w:rsidR="00B61D79">
              <w:rPr>
                <w:b/>
                <w:noProof/>
                <w:sz w:val="28"/>
              </w:rPr>
              <w:t>490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A06472" w:rsidR="001E41F3" w:rsidRPr="00410371" w:rsidRDefault="00CF028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D1D588" w:rsidR="001E41F3" w:rsidRPr="00410371" w:rsidRDefault="00907764">
            <w:pPr>
              <w:pStyle w:val="CRCoverPage"/>
              <w:spacing w:after="0"/>
              <w:jc w:val="center"/>
              <w:rPr>
                <w:noProof/>
                <w:sz w:val="28"/>
              </w:rPr>
            </w:pPr>
            <w:r>
              <w:rPr>
                <w:b/>
                <w:noProof/>
                <w:sz w:val="28"/>
              </w:rPr>
              <w:t>18.</w:t>
            </w:r>
            <w:r w:rsidR="0089293C">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AE601A" w:rsidR="001E41F3" w:rsidRDefault="005C5EA0">
            <w:pPr>
              <w:pStyle w:val="CRCoverPage"/>
              <w:spacing w:after="0"/>
              <w:ind w:left="100"/>
              <w:rPr>
                <w:noProof/>
              </w:rPr>
            </w:pPr>
            <w:r>
              <w:t xml:space="preserve">Correction of </w:t>
            </w:r>
            <w:r w:rsidR="0089293C">
              <w:t>attribute</w:t>
            </w:r>
            <w:r>
              <w:t xml:space="preserve"> </w:t>
            </w:r>
            <w:r w:rsidR="0089293C">
              <w:t>Ipv6AddressRanges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DFD5F3" w:rsidR="001E41F3" w:rsidRDefault="0090776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F53CB2" w:rsidR="001E41F3" w:rsidRDefault="003D1FA5">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ED3B52" w:rsidR="001E41F3" w:rsidRDefault="00907764">
            <w:pPr>
              <w:pStyle w:val="CRCoverPage"/>
              <w:spacing w:after="0"/>
              <w:ind w:left="100"/>
              <w:rPr>
                <w:noProof/>
              </w:rPr>
            </w:pPr>
            <w:r>
              <w:t>2023-</w:t>
            </w:r>
            <w:r w:rsidR="006C6BA9">
              <w:t>10</w:t>
            </w:r>
            <w:r>
              <w:t>-</w:t>
            </w:r>
            <w:r w:rsidR="006C6BA9">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B2500A" w:rsidR="001E41F3" w:rsidRDefault="006C6BA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30F899" w:rsidR="001E41F3" w:rsidRDefault="0090776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79CD94" w14:textId="78350507" w:rsidR="003F38E8" w:rsidRDefault="0089293C" w:rsidP="00096D7D">
            <w:pPr>
              <w:pStyle w:val="CRCoverPage"/>
              <w:spacing w:after="0"/>
              <w:ind w:left="100"/>
            </w:pPr>
            <w:r>
              <w:t>Attribute</w:t>
            </w:r>
            <w:r w:rsidR="005C5EA0">
              <w:t xml:space="preserve"> "</w:t>
            </w:r>
            <w:r>
              <w:t>Ipv6AddressRanges</w:t>
            </w:r>
            <w:r w:rsidR="005C5EA0">
              <w:t>" does not follow the naming conventions defined in TS 29.501 (</w:t>
            </w:r>
            <w:r>
              <w:t>attributes of JSON objects</w:t>
            </w:r>
            <w:r w:rsidR="005C5EA0">
              <w:t xml:space="preserve"> must be named </w:t>
            </w:r>
            <w:r w:rsidR="00324A82">
              <w:t>as</w:t>
            </w:r>
            <w:r w:rsidR="005C5EA0">
              <w:t xml:space="preserve"> "</w:t>
            </w:r>
            <w:proofErr w:type="spellStart"/>
            <w:r w:rsidR="005C5EA0">
              <w:t>lower</w:t>
            </w:r>
            <w:r>
              <w:t>Camel</w:t>
            </w:r>
            <w:proofErr w:type="spellEnd"/>
            <w:r>
              <w:t>"</w:t>
            </w:r>
            <w:r w:rsidR="005C5EA0">
              <w:t>)</w:t>
            </w:r>
            <w:r w:rsidR="003F38E8">
              <w:t>.</w:t>
            </w:r>
          </w:p>
          <w:p w14:paraId="708AA7DE" w14:textId="7EB9627F" w:rsidR="00F15F2F" w:rsidRDefault="00F15F2F" w:rsidP="002B60F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3E503F"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0432D4" w14:textId="35CDF1BC" w:rsidR="00C77607" w:rsidRDefault="005C5EA0" w:rsidP="00096D7D">
            <w:pPr>
              <w:pStyle w:val="CRCoverPage"/>
              <w:spacing w:after="0"/>
              <w:ind w:left="100"/>
              <w:rPr>
                <w:noProof/>
                <w:lang w:val="en-US"/>
              </w:rPr>
            </w:pPr>
            <w:r>
              <w:rPr>
                <w:noProof/>
                <w:lang w:val="en-US"/>
              </w:rPr>
              <w:t>Rename the query paramer as "</w:t>
            </w:r>
            <w:r w:rsidR="0089293C">
              <w:rPr>
                <w:noProof/>
                <w:lang w:val="en-US"/>
              </w:rPr>
              <w:t>ipv6AddressRanges</w:t>
            </w:r>
            <w:r>
              <w:rPr>
                <w:noProof/>
                <w:lang w:val="en-US"/>
              </w:rPr>
              <w:t>"</w:t>
            </w:r>
            <w:r w:rsidR="006E73EF">
              <w:rPr>
                <w:noProof/>
                <w:lang w:val="en-US"/>
              </w:rPr>
              <w:t>.</w:t>
            </w:r>
          </w:p>
          <w:p w14:paraId="31C656EC" w14:textId="4DCCB337" w:rsidR="00E2072E" w:rsidRPr="003E503F" w:rsidRDefault="00E2072E" w:rsidP="00096D7D">
            <w:pPr>
              <w:pStyle w:val="CRCoverPage"/>
              <w:spacing w:after="0"/>
              <w:ind w:left="100"/>
              <w:rPr>
                <w:noProof/>
                <w:lang w:val="en-US"/>
              </w:rPr>
            </w:pPr>
          </w:p>
        </w:tc>
      </w:tr>
      <w:tr w:rsidR="001E41F3" w:rsidRPr="003E503F" w14:paraId="1F886379" w14:textId="77777777" w:rsidTr="00547111">
        <w:tc>
          <w:tcPr>
            <w:tcW w:w="2694" w:type="dxa"/>
            <w:gridSpan w:val="2"/>
            <w:tcBorders>
              <w:left w:val="single" w:sz="4" w:space="0" w:color="auto"/>
            </w:tcBorders>
          </w:tcPr>
          <w:p w14:paraId="4D989623" w14:textId="77777777" w:rsidR="001E41F3" w:rsidRPr="003E503F"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3E503F"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5BAB94" w14:textId="6E631A3B" w:rsidR="00C77607" w:rsidRDefault="005C5EA0">
            <w:pPr>
              <w:pStyle w:val="CRCoverPage"/>
              <w:spacing w:after="0"/>
              <w:ind w:left="100"/>
              <w:rPr>
                <w:noProof/>
              </w:rPr>
            </w:pPr>
            <w:r>
              <w:rPr>
                <w:noProof/>
              </w:rPr>
              <w:t>Not adherence to the API guidelines from TS 29.501</w:t>
            </w:r>
            <w:r w:rsidR="00E2072E">
              <w:rPr>
                <w:noProof/>
              </w:rPr>
              <w:t>.</w:t>
            </w:r>
          </w:p>
          <w:p w14:paraId="5C4BEB44" w14:textId="203B5C96" w:rsidR="001E41F3" w:rsidRDefault="00C77607">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D594BF" w:rsidR="001E41F3" w:rsidRDefault="0089293C">
            <w:pPr>
              <w:pStyle w:val="CRCoverPage"/>
              <w:spacing w:after="0"/>
              <w:ind w:left="100"/>
              <w:rPr>
                <w:noProof/>
              </w:rPr>
            </w:pPr>
            <w:r w:rsidRPr="00F11966">
              <w:t>5.</w:t>
            </w:r>
            <w:r>
              <w:t>4</w:t>
            </w:r>
            <w:r w:rsidRPr="00F11966">
              <w:t>.4.</w:t>
            </w:r>
            <w:r>
              <w:t xml:space="preserve">85, </w:t>
            </w:r>
            <w:r w:rsidR="005C5EA0">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04C422" w14:textId="68E1F389" w:rsidR="000141A7" w:rsidRDefault="007002E4" w:rsidP="006C6BA9">
            <w:pPr>
              <w:pStyle w:val="CRCoverPage"/>
              <w:spacing w:after="0"/>
              <w:ind w:left="100"/>
              <w:rPr>
                <w:noProof/>
              </w:rPr>
            </w:pPr>
            <w:r>
              <w:rPr>
                <w:noProof/>
              </w:rPr>
              <w:t>This CR introduce</w:t>
            </w:r>
            <w:r w:rsidR="005C5EA0">
              <w:rPr>
                <w:noProof/>
              </w:rPr>
              <w:t>s backwards-compatible corrections with impacts on the following APIs:</w:t>
            </w:r>
          </w:p>
          <w:p w14:paraId="3F48B7D2" w14:textId="48F97A20" w:rsidR="005C5EA0" w:rsidRDefault="005C5EA0" w:rsidP="005C5EA0">
            <w:pPr>
              <w:pStyle w:val="CRCoverPage"/>
              <w:spacing w:after="0"/>
              <w:ind w:left="284"/>
              <w:rPr>
                <w:noProof/>
              </w:rPr>
            </w:pPr>
            <w:r>
              <w:rPr>
                <w:noProof/>
              </w:rPr>
              <w:t>- TS295</w:t>
            </w:r>
            <w:r w:rsidR="0089293C">
              <w:rPr>
                <w:noProof/>
              </w:rPr>
              <w:t>7</w:t>
            </w:r>
            <w:r>
              <w:rPr>
                <w:noProof/>
              </w:rPr>
              <w:t>1_</w:t>
            </w:r>
            <w:r w:rsidR="0089293C">
              <w:rPr>
                <w:noProof/>
              </w:rPr>
              <w:t>CommonData</w:t>
            </w:r>
            <w:r>
              <w:rPr>
                <w:noProof/>
              </w:rPr>
              <w:t>.yaml</w:t>
            </w:r>
          </w:p>
          <w:p w14:paraId="25CEFC30" w14:textId="78B7A707" w:rsidR="00020F2A" w:rsidRDefault="00020F2A" w:rsidP="005C5EA0">
            <w:pPr>
              <w:pStyle w:val="CRCoverPage"/>
              <w:spacing w:after="0"/>
              <w:ind w:left="284"/>
              <w:rPr>
                <w:noProof/>
              </w:rPr>
            </w:pPr>
            <w:r>
              <w:rPr>
                <w:noProof/>
              </w:rPr>
              <w:t xml:space="preserve">- </w:t>
            </w:r>
            <w:r w:rsidRPr="00020F2A">
              <w:rPr>
                <w:noProof/>
              </w:rPr>
              <w:t>TS29502_Nsmf_PDUSession.yaml</w:t>
            </w:r>
          </w:p>
          <w:p w14:paraId="00D3B8F7" w14:textId="77777777" w:rsidR="001E41F3" w:rsidRDefault="001E41F3" w:rsidP="006C6BA9">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1D428C" w:rsidR="003E503F" w:rsidRDefault="003E503F" w:rsidP="00096D7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9829A73" w14:textId="77777777" w:rsidR="0089293C" w:rsidRPr="004B3A3A" w:rsidRDefault="0089293C" w:rsidP="0089293C">
      <w:pPr>
        <w:pStyle w:val="Heading4"/>
      </w:pPr>
      <w:bookmarkStart w:id="1" w:name="_Toc133336314"/>
      <w:bookmarkStart w:id="2" w:name="_Toc143984803"/>
      <w:bookmarkStart w:id="3" w:name="_Toc144147580"/>
      <w:bookmarkStart w:id="4" w:name="_Toc145955220"/>
      <w:r w:rsidRPr="00F11966">
        <w:t>5.</w:t>
      </w:r>
      <w:r>
        <w:t>4</w:t>
      </w:r>
      <w:r w:rsidRPr="00F11966">
        <w:t>.4.</w:t>
      </w:r>
      <w:r>
        <w:t>85</w:t>
      </w:r>
      <w:r w:rsidRPr="00F11966">
        <w:tab/>
        <w:t xml:space="preserve">Type: </w:t>
      </w:r>
      <w:proofErr w:type="spellStart"/>
      <w:r>
        <w:t>VplmnOffloadingInfo</w:t>
      </w:r>
      <w:bookmarkEnd w:id="1"/>
      <w:bookmarkEnd w:id="2"/>
      <w:bookmarkEnd w:id="3"/>
      <w:bookmarkEnd w:id="4"/>
      <w:proofErr w:type="spellEnd"/>
    </w:p>
    <w:p w14:paraId="126BF02B" w14:textId="77777777" w:rsidR="0089293C" w:rsidRPr="00F11966" w:rsidRDefault="0089293C" w:rsidP="0089293C">
      <w:pPr>
        <w:pStyle w:val="TH"/>
      </w:pPr>
      <w:r w:rsidRPr="00F11966">
        <w:rPr>
          <w:noProof/>
        </w:rPr>
        <w:t>Table </w:t>
      </w:r>
      <w:r w:rsidRPr="00F11966">
        <w:t>5.</w:t>
      </w:r>
      <w:r>
        <w:t>4</w:t>
      </w:r>
      <w:r w:rsidRPr="00F11966">
        <w:t>.4.</w:t>
      </w:r>
      <w:r>
        <w:t>85</w:t>
      </w:r>
      <w:r w:rsidRPr="00F11966">
        <w:t xml:space="preserve">-1: </w:t>
      </w:r>
      <w:r w:rsidRPr="00F11966">
        <w:rPr>
          <w:noProof/>
        </w:rPr>
        <w:t xml:space="preserve">Definition of type </w:t>
      </w:r>
      <w:proofErr w:type="spellStart"/>
      <w:r>
        <w:t>VplmnOffloadingInfo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9293C" w:rsidRPr="00F11966" w14:paraId="0D8DA039" w14:textId="77777777" w:rsidTr="008169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1E9528C" w14:textId="77777777" w:rsidR="0089293C" w:rsidRPr="00F11966" w:rsidRDefault="0089293C" w:rsidP="0081698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F10B626" w14:textId="77777777" w:rsidR="0089293C" w:rsidRPr="00F11966" w:rsidRDefault="0089293C" w:rsidP="0081698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28C238" w14:textId="77777777" w:rsidR="0089293C" w:rsidRPr="00F11966" w:rsidRDefault="0089293C" w:rsidP="0081698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9AFC646" w14:textId="77777777" w:rsidR="0089293C" w:rsidRPr="00F11966" w:rsidRDefault="0089293C" w:rsidP="0081698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561C70" w14:textId="77777777" w:rsidR="0089293C" w:rsidRPr="00F11966" w:rsidRDefault="0089293C" w:rsidP="00816983">
            <w:pPr>
              <w:pStyle w:val="TAH"/>
              <w:rPr>
                <w:rFonts w:cs="Arial"/>
                <w:szCs w:val="18"/>
              </w:rPr>
            </w:pPr>
            <w:r w:rsidRPr="00F11966">
              <w:rPr>
                <w:rFonts w:cs="Arial"/>
                <w:szCs w:val="18"/>
              </w:rPr>
              <w:t>Description</w:t>
            </w:r>
          </w:p>
        </w:tc>
      </w:tr>
      <w:tr w:rsidR="0089293C" w:rsidRPr="00F11966" w14:paraId="7687E3EB" w14:textId="77777777" w:rsidTr="00816983">
        <w:trPr>
          <w:jc w:val="center"/>
        </w:trPr>
        <w:tc>
          <w:tcPr>
            <w:tcW w:w="2090" w:type="dxa"/>
            <w:tcBorders>
              <w:top w:val="single" w:sz="4" w:space="0" w:color="auto"/>
              <w:left w:val="single" w:sz="4" w:space="0" w:color="auto"/>
              <w:bottom w:val="single" w:sz="4" w:space="0" w:color="auto"/>
              <w:right w:val="single" w:sz="4" w:space="0" w:color="auto"/>
            </w:tcBorders>
          </w:tcPr>
          <w:p w14:paraId="0D4872A4" w14:textId="77777777" w:rsidR="0089293C" w:rsidRDefault="0089293C" w:rsidP="00816983">
            <w:pPr>
              <w:pStyle w:val="TAL"/>
            </w:pPr>
            <w:proofErr w:type="spellStart"/>
            <w:r>
              <w:t>vplmnId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2F62BF71" w14:textId="77777777" w:rsidR="0089293C" w:rsidRDefault="0089293C" w:rsidP="00816983">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7A571EED" w14:textId="77777777" w:rsidR="0089293C" w:rsidRDefault="0089293C" w:rsidP="008169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4A51DF" w14:textId="77777777" w:rsidR="0089293C" w:rsidRDefault="0089293C" w:rsidP="0081698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33C7E1" w14:textId="77777777" w:rsidR="0089293C" w:rsidRDefault="0089293C" w:rsidP="00816983">
            <w:pPr>
              <w:pStyle w:val="TAL"/>
              <w:rPr>
                <w:rFonts w:cs="Arial"/>
                <w:szCs w:val="18"/>
              </w:rPr>
            </w:pPr>
            <w:r>
              <w:rPr>
                <w:rFonts w:cs="Arial"/>
                <w:szCs w:val="18"/>
              </w:rPr>
              <w:t xml:space="preserve">V-PLMN ID. When absent, the PLMN ID of the PLMN serving the UE shall be assumed. </w:t>
            </w:r>
          </w:p>
        </w:tc>
      </w:tr>
      <w:tr w:rsidR="0089293C" w:rsidRPr="00F11966" w14:paraId="182C7C1D" w14:textId="77777777" w:rsidTr="00816983">
        <w:trPr>
          <w:jc w:val="center"/>
        </w:trPr>
        <w:tc>
          <w:tcPr>
            <w:tcW w:w="2090" w:type="dxa"/>
            <w:tcBorders>
              <w:top w:val="single" w:sz="4" w:space="0" w:color="auto"/>
              <w:left w:val="single" w:sz="4" w:space="0" w:color="auto"/>
              <w:bottom w:val="single" w:sz="4" w:space="0" w:color="auto"/>
              <w:right w:val="single" w:sz="4" w:space="0" w:color="auto"/>
            </w:tcBorders>
          </w:tcPr>
          <w:p w14:paraId="563F9ED6" w14:textId="77777777" w:rsidR="0089293C" w:rsidRPr="00F11966" w:rsidRDefault="0089293C" w:rsidP="00816983">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61BD6A4E" w14:textId="77777777" w:rsidR="0089293C" w:rsidRPr="00F11966" w:rsidRDefault="0089293C" w:rsidP="00816983">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3AA42820" w14:textId="77777777" w:rsidR="0089293C" w:rsidRDefault="0089293C" w:rsidP="0081698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6A41BC8" w14:textId="77777777" w:rsidR="0089293C" w:rsidRDefault="0089293C" w:rsidP="00816983">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20CA9E6D" w14:textId="77777777" w:rsidR="0089293C" w:rsidRPr="00F11966" w:rsidRDefault="0089293C" w:rsidP="00816983">
            <w:pPr>
              <w:pStyle w:val="TAL"/>
              <w:rPr>
                <w:rFonts w:cs="Arial"/>
                <w:szCs w:val="18"/>
              </w:rPr>
            </w:pPr>
            <w:r>
              <w:rPr>
                <w:rFonts w:cs="Arial"/>
                <w:szCs w:val="18"/>
              </w:rPr>
              <w:t>List of ranges of IPv4 addresses allowed to be routed to the local part of DN in the VPLMN</w:t>
            </w:r>
          </w:p>
        </w:tc>
      </w:tr>
      <w:tr w:rsidR="0089293C" w:rsidRPr="00F11966" w14:paraId="26AF3C42" w14:textId="77777777" w:rsidTr="00816983">
        <w:trPr>
          <w:jc w:val="center"/>
        </w:trPr>
        <w:tc>
          <w:tcPr>
            <w:tcW w:w="2090" w:type="dxa"/>
            <w:tcBorders>
              <w:top w:val="single" w:sz="4" w:space="0" w:color="auto"/>
              <w:left w:val="single" w:sz="4" w:space="0" w:color="auto"/>
              <w:bottom w:val="single" w:sz="4" w:space="0" w:color="auto"/>
              <w:right w:val="single" w:sz="4" w:space="0" w:color="auto"/>
            </w:tcBorders>
          </w:tcPr>
          <w:p w14:paraId="7DA22711" w14:textId="77777777" w:rsidR="0089293C" w:rsidRDefault="0089293C" w:rsidP="00816983">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50C1C2C4" w14:textId="77777777" w:rsidR="0089293C" w:rsidRDefault="0089293C" w:rsidP="00816983">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3459C254" w14:textId="77777777" w:rsidR="0089293C" w:rsidRDefault="0089293C" w:rsidP="008169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80E448" w14:textId="77777777" w:rsidR="0089293C" w:rsidRDefault="0089293C" w:rsidP="0081698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5C2A134" w14:textId="77777777" w:rsidR="0089293C" w:rsidRDefault="0089293C" w:rsidP="00816983">
            <w:pPr>
              <w:pStyle w:val="TAL"/>
              <w:rPr>
                <w:rFonts w:cs="Arial"/>
                <w:szCs w:val="18"/>
              </w:rPr>
            </w:pPr>
            <w:r>
              <w:rPr>
                <w:rFonts w:cs="Arial"/>
                <w:szCs w:val="18"/>
              </w:rPr>
              <w:t>List of ranges of IPv4 addresses</w:t>
            </w:r>
            <w:r>
              <w:rPr>
                <w:lang w:eastAsia="zh-CN"/>
              </w:rPr>
              <w:t xml:space="preserve"> </w:t>
            </w:r>
            <w:r>
              <w:rPr>
                <w:rFonts w:cs="Arial"/>
                <w:szCs w:val="18"/>
              </w:rPr>
              <w:t xml:space="preserve">allowed to be routed to the local part of DN in the VPLMN, whereby each range of IPv4 addresses corresponds to the IPv4 addresses of an IPv4 subnet defined by an </w:t>
            </w:r>
            <w:r>
              <w:rPr>
                <w:lang w:eastAsia="zh-CN"/>
              </w:rPr>
              <w:t>IPv4 address and subnet mask.</w:t>
            </w:r>
          </w:p>
        </w:tc>
      </w:tr>
      <w:tr w:rsidR="0089293C" w:rsidRPr="00F11966" w14:paraId="7B2DFA2F" w14:textId="77777777" w:rsidTr="00816983">
        <w:trPr>
          <w:jc w:val="center"/>
        </w:trPr>
        <w:tc>
          <w:tcPr>
            <w:tcW w:w="2090" w:type="dxa"/>
            <w:tcBorders>
              <w:top w:val="single" w:sz="4" w:space="0" w:color="auto"/>
              <w:left w:val="single" w:sz="4" w:space="0" w:color="auto"/>
              <w:bottom w:val="single" w:sz="4" w:space="0" w:color="auto"/>
              <w:right w:val="single" w:sz="4" w:space="0" w:color="auto"/>
            </w:tcBorders>
          </w:tcPr>
          <w:p w14:paraId="2BA766D3" w14:textId="3E7F0F35" w:rsidR="0089293C" w:rsidRDefault="0089293C" w:rsidP="00816983">
            <w:pPr>
              <w:pStyle w:val="TAL"/>
            </w:pPr>
            <w:del w:id="5" w:author="Jesus de Gregorio" w:date="2023-11-02T19:09:00Z">
              <w:r w:rsidDel="0089293C">
                <w:delText>I</w:delText>
              </w:r>
            </w:del>
            <w:ins w:id="6" w:author="Jesus de Gregorio" w:date="2023-11-02T19:09:00Z">
              <w:r>
                <w:t>i</w:t>
              </w:r>
            </w:ins>
            <w:r>
              <w:t>pv6AddressRanges</w:t>
            </w:r>
          </w:p>
        </w:tc>
        <w:tc>
          <w:tcPr>
            <w:tcW w:w="1559" w:type="dxa"/>
            <w:tcBorders>
              <w:top w:val="single" w:sz="4" w:space="0" w:color="auto"/>
              <w:left w:val="single" w:sz="4" w:space="0" w:color="auto"/>
              <w:bottom w:val="single" w:sz="4" w:space="0" w:color="auto"/>
              <w:right w:val="single" w:sz="4" w:space="0" w:color="auto"/>
            </w:tcBorders>
          </w:tcPr>
          <w:p w14:paraId="502084FE" w14:textId="77777777" w:rsidR="0089293C" w:rsidRDefault="0089293C" w:rsidP="00816983">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0A9AE409" w14:textId="77777777" w:rsidR="0089293C" w:rsidRDefault="0089293C" w:rsidP="008169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2AE5FD" w14:textId="77777777" w:rsidR="0089293C" w:rsidRDefault="0089293C" w:rsidP="0081698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FC60801" w14:textId="77777777" w:rsidR="0089293C" w:rsidRDefault="0089293C" w:rsidP="00816983">
            <w:pPr>
              <w:pStyle w:val="TAL"/>
              <w:rPr>
                <w:rFonts w:cs="Arial"/>
                <w:szCs w:val="18"/>
              </w:rPr>
            </w:pPr>
            <w:r>
              <w:rPr>
                <w:rFonts w:cs="Arial"/>
                <w:szCs w:val="18"/>
              </w:rPr>
              <w:t>List of ranges of IPv6 addresses allowed to be routed to the local part of DN in the VPLMN</w:t>
            </w:r>
          </w:p>
        </w:tc>
      </w:tr>
      <w:tr w:rsidR="0089293C" w:rsidRPr="00F11966" w14:paraId="03B2C923" w14:textId="77777777" w:rsidTr="00816983">
        <w:trPr>
          <w:jc w:val="center"/>
        </w:trPr>
        <w:tc>
          <w:tcPr>
            <w:tcW w:w="2090" w:type="dxa"/>
            <w:tcBorders>
              <w:top w:val="single" w:sz="4" w:space="0" w:color="auto"/>
              <w:left w:val="single" w:sz="4" w:space="0" w:color="auto"/>
              <w:bottom w:val="single" w:sz="4" w:space="0" w:color="auto"/>
              <w:right w:val="single" w:sz="4" w:space="0" w:color="auto"/>
            </w:tcBorders>
          </w:tcPr>
          <w:p w14:paraId="2DE3C587" w14:textId="77777777" w:rsidR="0089293C" w:rsidRPr="00F11966" w:rsidRDefault="0089293C" w:rsidP="00816983">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161D879D" w14:textId="77777777" w:rsidR="0089293C" w:rsidRPr="00F11966" w:rsidRDefault="0089293C" w:rsidP="00816983">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05E85506" w14:textId="77777777" w:rsidR="0089293C" w:rsidRDefault="0089293C" w:rsidP="0081698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D12897E" w14:textId="77777777" w:rsidR="0089293C" w:rsidRDefault="0089293C" w:rsidP="00816983">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B31771A" w14:textId="77777777" w:rsidR="0089293C" w:rsidRPr="00F11966" w:rsidRDefault="0089293C" w:rsidP="00816983">
            <w:pPr>
              <w:pStyle w:val="TAL"/>
              <w:rPr>
                <w:rFonts w:cs="Arial"/>
                <w:szCs w:val="18"/>
              </w:rPr>
            </w:pPr>
            <w:r>
              <w:rPr>
                <w:rFonts w:cs="Arial"/>
                <w:szCs w:val="18"/>
              </w:rPr>
              <w:t>List of ranges of IPv6 prefixes allowed to be routed to the local part of DN in the VPLMN</w:t>
            </w:r>
          </w:p>
        </w:tc>
      </w:tr>
      <w:tr w:rsidR="0089293C" w:rsidRPr="00F11966" w14:paraId="33FEFE17" w14:textId="77777777" w:rsidTr="00816983">
        <w:trPr>
          <w:jc w:val="center"/>
        </w:trPr>
        <w:tc>
          <w:tcPr>
            <w:tcW w:w="2090" w:type="dxa"/>
            <w:tcBorders>
              <w:top w:val="single" w:sz="4" w:space="0" w:color="auto"/>
              <w:left w:val="single" w:sz="4" w:space="0" w:color="auto"/>
              <w:bottom w:val="single" w:sz="4" w:space="0" w:color="auto"/>
              <w:right w:val="single" w:sz="4" w:space="0" w:color="auto"/>
            </w:tcBorders>
          </w:tcPr>
          <w:p w14:paraId="7CDAE907" w14:textId="77777777" w:rsidR="0089293C" w:rsidRPr="00F11966" w:rsidRDefault="0089293C" w:rsidP="00816983">
            <w:pPr>
              <w:pStyle w:val="TAL"/>
            </w:pPr>
            <w:proofErr w:type="spellStart"/>
            <w:r>
              <w:t>fqdnList</w:t>
            </w:r>
            <w:proofErr w:type="spellEnd"/>
          </w:p>
        </w:tc>
        <w:tc>
          <w:tcPr>
            <w:tcW w:w="1559" w:type="dxa"/>
            <w:tcBorders>
              <w:top w:val="single" w:sz="4" w:space="0" w:color="auto"/>
              <w:left w:val="single" w:sz="4" w:space="0" w:color="auto"/>
              <w:bottom w:val="single" w:sz="4" w:space="0" w:color="auto"/>
              <w:right w:val="single" w:sz="4" w:space="0" w:color="auto"/>
            </w:tcBorders>
          </w:tcPr>
          <w:p w14:paraId="752A9CEA" w14:textId="77777777" w:rsidR="0089293C" w:rsidRPr="00F11966" w:rsidRDefault="0089293C" w:rsidP="00816983">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7ED2A215" w14:textId="77777777" w:rsidR="0089293C" w:rsidRPr="00F11966" w:rsidRDefault="0089293C" w:rsidP="008169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A1012D" w14:textId="77777777" w:rsidR="0089293C" w:rsidRPr="00F11966" w:rsidRDefault="0089293C" w:rsidP="0081698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8B71DCC" w14:textId="77777777" w:rsidR="0089293C" w:rsidRPr="00F11966" w:rsidRDefault="0089293C" w:rsidP="00816983">
            <w:pPr>
              <w:pStyle w:val="TAL"/>
              <w:rPr>
                <w:rFonts w:cs="Arial"/>
                <w:szCs w:val="18"/>
              </w:rPr>
            </w:pPr>
            <w:r>
              <w:t xml:space="preserve">List of FQDNs </w:t>
            </w:r>
            <w:r>
              <w:rPr>
                <w:rFonts w:cs="Arial"/>
                <w:szCs w:val="18"/>
              </w:rPr>
              <w:t>allowed to be routed to the local part of DN in the VPLMN</w:t>
            </w:r>
          </w:p>
        </w:tc>
      </w:tr>
      <w:tr w:rsidR="0089293C" w:rsidRPr="00F11966" w14:paraId="516DCA9A" w14:textId="77777777" w:rsidTr="00816983">
        <w:trPr>
          <w:jc w:val="center"/>
        </w:trPr>
        <w:tc>
          <w:tcPr>
            <w:tcW w:w="2090" w:type="dxa"/>
            <w:tcBorders>
              <w:top w:val="single" w:sz="4" w:space="0" w:color="auto"/>
              <w:left w:val="single" w:sz="4" w:space="0" w:color="auto"/>
              <w:bottom w:val="single" w:sz="4" w:space="0" w:color="auto"/>
              <w:right w:val="single" w:sz="4" w:space="0" w:color="auto"/>
            </w:tcBorders>
          </w:tcPr>
          <w:p w14:paraId="5866902C" w14:textId="77777777" w:rsidR="0089293C" w:rsidRDefault="0089293C" w:rsidP="00816983">
            <w:pPr>
              <w:pStyle w:val="TAL"/>
            </w:pPr>
            <w:proofErr w:type="spellStart"/>
            <w:r>
              <w:t>fqdnPatterns</w:t>
            </w:r>
            <w:proofErr w:type="spellEnd"/>
          </w:p>
        </w:tc>
        <w:tc>
          <w:tcPr>
            <w:tcW w:w="1559" w:type="dxa"/>
            <w:tcBorders>
              <w:top w:val="single" w:sz="4" w:space="0" w:color="auto"/>
              <w:left w:val="single" w:sz="4" w:space="0" w:color="auto"/>
              <w:bottom w:val="single" w:sz="4" w:space="0" w:color="auto"/>
              <w:right w:val="single" w:sz="4" w:space="0" w:color="auto"/>
            </w:tcBorders>
          </w:tcPr>
          <w:p w14:paraId="71B5BD53" w14:textId="77777777" w:rsidR="0089293C" w:rsidRDefault="0089293C" w:rsidP="00816983">
            <w:pPr>
              <w:pStyle w:val="TAL"/>
            </w:pPr>
            <w:r>
              <w:t>array(</w:t>
            </w:r>
            <w:proofErr w:type="spellStart"/>
            <w:r>
              <w:rPr>
                <w:rFonts w:eastAsia="SimSun"/>
              </w:rPr>
              <w:t>FqdnPatternMatchingRule</w:t>
            </w:r>
            <w:proofErr w:type="spellEnd"/>
            <w:r>
              <w:rPr>
                <w:rFonts w:eastAsia="SimSun"/>
              </w:rPr>
              <w:t>)</w:t>
            </w:r>
          </w:p>
        </w:tc>
        <w:tc>
          <w:tcPr>
            <w:tcW w:w="425" w:type="dxa"/>
            <w:tcBorders>
              <w:top w:val="single" w:sz="4" w:space="0" w:color="auto"/>
              <w:left w:val="single" w:sz="4" w:space="0" w:color="auto"/>
              <w:bottom w:val="single" w:sz="4" w:space="0" w:color="auto"/>
              <w:right w:val="single" w:sz="4" w:space="0" w:color="auto"/>
            </w:tcBorders>
          </w:tcPr>
          <w:p w14:paraId="642D1515" w14:textId="77777777" w:rsidR="0089293C" w:rsidRDefault="0089293C" w:rsidP="008169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8EB141" w14:textId="77777777" w:rsidR="0089293C" w:rsidRDefault="0089293C" w:rsidP="0081698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D32D04B" w14:textId="77777777" w:rsidR="0089293C" w:rsidRDefault="0089293C" w:rsidP="00816983">
            <w:pPr>
              <w:pStyle w:val="TAL"/>
            </w:pPr>
            <w:r>
              <w:t>List of FQDN patterns</w:t>
            </w:r>
            <w:r>
              <w:rPr>
                <w:rFonts w:cs="Arial"/>
                <w:szCs w:val="18"/>
              </w:rPr>
              <w:t xml:space="preserve"> of FQDNs allowed to be routed to the local part of DN in the VPLMN</w:t>
            </w:r>
          </w:p>
        </w:tc>
      </w:tr>
      <w:tr w:rsidR="0089293C" w:rsidRPr="00F11966" w14:paraId="28D0AF8E" w14:textId="77777777" w:rsidTr="00816983">
        <w:trPr>
          <w:jc w:val="center"/>
        </w:trPr>
        <w:tc>
          <w:tcPr>
            <w:tcW w:w="2090" w:type="dxa"/>
            <w:tcBorders>
              <w:top w:val="single" w:sz="4" w:space="0" w:color="auto"/>
              <w:left w:val="single" w:sz="4" w:space="0" w:color="auto"/>
              <w:bottom w:val="single" w:sz="4" w:space="0" w:color="auto"/>
              <w:right w:val="single" w:sz="4" w:space="0" w:color="auto"/>
            </w:tcBorders>
          </w:tcPr>
          <w:p w14:paraId="7C024B6F" w14:textId="77777777" w:rsidR="0089293C" w:rsidRDefault="0089293C" w:rsidP="00816983">
            <w:pPr>
              <w:pStyle w:val="TAL"/>
            </w:pPr>
            <w:proofErr w:type="spellStart"/>
            <w:r>
              <w:t>sessionDIAmbr</w:t>
            </w:r>
            <w:proofErr w:type="spellEnd"/>
          </w:p>
        </w:tc>
        <w:tc>
          <w:tcPr>
            <w:tcW w:w="1559" w:type="dxa"/>
            <w:tcBorders>
              <w:top w:val="single" w:sz="4" w:space="0" w:color="auto"/>
              <w:left w:val="single" w:sz="4" w:space="0" w:color="auto"/>
              <w:bottom w:val="single" w:sz="4" w:space="0" w:color="auto"/>
              <w:right w:val="single" w:sz="4" w:space="0" w:color="auto"/>
            </w:tcBorders>
          </w:tcPr>
          <w:p w14:paraId="7F14EB30" w14:textId="77777777" w:rsidR="0089293C" w:rsidRPr="00496DB9" w:rsidRDefault="0089293C" w:rsidP="00816983">
            <w:pPr>
              <w:pStyle w:val="TAL"/>
            </w:pPr>
            <w:proofErr w:type="spellStart"/>
            <w: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608F9908" w14:textId="77777777" w:rsidR="0089293C" w:rsidRDefault="0089293C" w:rsidP="008169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EEA6D6" w14:textId="77777777" w:rsidR="0089293C" w:rsidRDefault="0089293C" w:rsidP="0081698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836545" w14:textId="77777777" w:rsidR="0089293C" w:rsidRDefault="0089293C" w:rsidP="00816983">
            <w:pPr>
              <w:pStyle w:val="TAL"/>
            </w:pPr>
            <w:r>
              <w:t>Authorized DL Session AMBR for Offloading, i.e. DL Aggregate Maximum Bit Rate for the Non-GBR QoS Flows of the PDU Session authorized for offloading to the local part of DN in VPLMN.</w:t>
            </w:r>
          </w:p>
        </w:tc>
      </w:tr>
      <w:tr w:rsidR="0089293C" w:rsidRPr="00F11966" w14:paraId="33E04902" w14:textId="77777777" w:rsidTr="0081698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8EBA9DC" w14:textId="3E7D0B31" w:rsidR="0089293C" w:rsidRDefault="0089293C" w:rsidP="00816983">
            <w:pPr>
              <w:pStyle w:val="TAN"/>
            </w:pPr>
            <w:r>
              <w:t>NOTE:</w:t>
            </w:r>
            <w:r>
              <w:tab/>
              <w:t xml:space="preserve">If none of the ipv4AddressRanges, ipv4AddrMasks, </w:t>
            </w:r>
            <w:del w:id="7" w:author="Jesus de Gregorio" w:date="2023-11-02T19:09:00Z">
              <w:r w:rsidDel="0089293C">
                <w:delText>I</w:delText>
              </w:r>
            </w:del>
            <w:ins w:id="8" w:author="Jesus de Gregorio" w:date="2023-11-02T19:09:00Z">
              <w:r>
                <w:t>i</w:t>
              </w:r>
            </w:ins>
            <w:r>
              <w:t xml:space="preserve">pv6AddressRanges, ipv6PrefixRanges, </w:t>
            </w:r>
            <w:proofErr w:type="spellStart"/>
            <w:r>
              <w:t>fqdnList</w:t>
            </w:r>
            <w:proofErr w:type="spellEnd"/>
            <w:r>
              <w:t xml:space="preserve"> and </w:t>
            </w:r>
            <w:proofErr w:type="spellStart"/>
            <w:r>
              <w:t>fqdnPatterns</w:t>
            </w:r>
            <w:proofErr w:type="spellEnd"/>
            <w:r>
              <w:t xml:space="preserve"> IEs is present, all the traffic of the PDU session is </w:t>
            </w:r>
            <w:r>
              <w:rPr>
                <w:rFonts w:cs="Arial"/>
                <w:szCs w:val="18"/>
              </w:rPr>
              <w:t xml:space="preserve">allowed to be routed to the local part of DN in the VPLMN. </w:t>
            </w:r>
            <w:r>
              <w:t xml:space="preserve"> </w:t>
            </w:r>
          </w:p>
        </w:tc>
      </w:tr>
    </w:tbl>
    <w:p w14:paraId="3E5D990F" w14:textId="77777777" w:rsidR="0089293C" w:rsidRDefault="0089293C" w:rsidP="0089293C"/>
    <w:p w14:paraId="0C4F84B9" w14:textId="40694081" w:rsidR="005C5EA0" w:rsidRDefault="005C5EA0" w:rsidP="005C5EA0">
      <w:pPr>
        <w:pBdr>
          <w:top w:val="single" w:sz="4" w:space="1" w:color="auto"/>
          <w:left w:val="single" w:sz="4" w:space="4" w:color="auto"/>
          <w:bottom w:val="single" w:sz="4" w:space="1" w:color="auto"/>
          <w:right w:val="single" w:sz="4" w:space="4" w:color="auto"/>
        </w:pBdr>
        <w:jc w:val="center"/>
        <w:rPr>
          <w:noProof/>
        </w:rPr>
      </w:pPr>
      <w:bookmarkStart w:id="9" w:name="_Toc24937837"/>
      <w:bookmarkStart w:id="10" w:name="_Toc33962657"/>
      <w:bookmarkStart w:id="11" w:name="_Toc42883426"/>
      <w:bookmarkStart w:id="12" w:name="_Toc49733294"/>
      <w:bookmarkStart w:id="13" w:name="_Toc56690944"/>
      <w:bookmarkStart w:id="14" w:name="_Toc149823369"/>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E06733B" w14:textId="77777777" w:rsidR="0089293C" w:rsidRPr="00F11966" w:rsidRDefault="0089293C" w:rsidP="0089293C">
      <w:pPr>
        <w:pStyle w:val="Heading1"/>
      </w:pPr>
      <w:bookmarkStart w:id="15" w:name="_Toc24925935"/>
      <w:bookmarkStart w:id="16" w:name="_Toc24926113"/>
      <w:bookmarkStart w:id="17" w:name="_Toc24926289"/>
      <w:bookmarkStart w:id="18" w:name="_Toc33964149"/>
      <w:bookmarkStart w:id="19" w:name="_Toc33980916"/>
      <w:bookmarkStart w:id="20" w:name="_Toc36462718"/>
      <w:bookmarkStart w:id="21" w:name="_Toc36462914"/>
      <w:bookmarkStart w:id="22" w:name="_Toc43026185"/>
      <w:bookmarkStart w:id="23" w:name="_Toc49763719"/>
      <w:bookmarkStart w:id="24" w:name="_Toc56754420"/>
      <w:bookmarkStart w:id="25" w:name="_Toc88743220"/>
      <w:bookmarkStart w:id="26" w:name="_Toc101254144"/>
      <w:bookmarkStart w:id="27" w:name="_Toc101254585"/>
      <w:bookmarkStart w:id="28" w:name="_Toc104112297"/>
      <w:bookmarkStart w:id="29" w:name="_Toc104192471"/>
      <w:bookmarkStart w:id="30" w:name="_Toc104193035"/>
      <w:bookmarkStart w:id="31" w:name="_Toc133336429"/>
      <w:bookmarkStart w:id="32" w:name="_Toc143984951"/>
      <w:bookmarkStart w:id="33" w:name="_Toc144147728"/>
      <w:bookmarkStart w:id="34" w:name="_Toc145955369"/>
      <w:bookmarkEnd w:id="9"/>
      <w:bookmarkEnd w:id="10"/>
      <w:bookmarkEnd w:id="11"/>
      <w:bookmarkEnd w:id="12"/>
      <w:bookmarkEnd w:id="13"/>
      <w:bookmarkEnd w:id="14"/>
      <w:r w:rsidRPr="00F11966">
        <w:t>A.2</w:t>
      </w:r>
      <w:r w:rsidRPr="00F11966">
        <w:tab/>
        <w:t>Data related to Common Data Types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44CF9DAC" w14:textId="77777777" w:rsidR="005C5EA0" w:rsidRPr="005C5EA0" w:rsidRDefault="005C5EA0" w:rsidP="005C5EA0"/>
    <w:p w14:paraId="3496F7AC" w14:textId="2FCC1F0A" w:rsidR="005C5EA0" w:rsidRDefault="005C5EA0" w:rsidP="005C5EA0">
      <w:pPr>
        <w:pStyle w:val="PL"/>
        <w:rPr>
          <w:rFonts w:ascii="Times New Roman" w:hAnsi="Times New Roman"/>
          <w:i/>
          <w:iCs/>
          <w:color w:val="0070C0"/>
          <w:sz w:val="20"/>
        </w:rPr>
      </w:pPr>
      <w:r w:rsidRPr="00F601A2">
        <w:rPr>
          <w:rFonts w:ascii="Times New Roman" w:hAnsi="Times New Roman"/>
          <w:i/>
          <w:iCs/>
          <w:color w:val="0070C0"/>
          <w:sz w:val="20"/>
        </w:rPr>
        <w:t>(</w:t>
      </w:r>
      <w:r>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Pr>
          <w:rFonts w:ascii="Times New Roman" w:hAnsi="Times New Roman"/>
          <w:i/>
          <w:iCs/>
          <w:color w:val="0070C0"/>
          <w:sz w:val="20"/>
        </w:rPr>
        <w:t>…</w:t>
      </w:r>
      <w:r w:rsidRPr="00F601A2">
        <w:rPr>
          <w:rFonts w:ascii="Times New Roman" w:hAnsi="Times New Roman"/>
          <w:i/>
          <w:iCs/>
          <w:color w:val="0070C0"/>
          <w:sz w:val="20"/>
        </w:rPr>
        <w:t>)</w:t>
      </w:r>
    </w:p>
    <w:p w14:paraId="4F7F4AFC" w14:textId="77777777" w:rsidR="005C5EA0" w:rsidRDefault="005C5EA0" w:rsidP="005C5EA0">
      <w:pPr>
        <w:pStyle w:val="PL"/>
        <w:tabs>
          <w:tab w:val="clear" w:pos="768"/>
          <w:tab w:val="left" w:pos="520"/>
        </w:tabs>
        <w:rPr>
          <w:lang w:val="en-US"/>
        </w:rPr>
      </w:pPr>
    </w:p>
    <w:p w14:paraId="1A62AA83" w14:textId="77777777" w:rsidR="005C5EA0" w:rsidRDefault="005C5EA0" w:rsidP="005C5EA0">
      <w:pPr>
        <w:pStyle w:val="PL"/>
        <w:tabs>
          <w:tab w:val="clear" w:pos="768"/>
          <w:tab w:val="left" w:pos="520"/>
        </w:tabs>
        <w:rPr>
          <w:lang w:val="en-US"/>
        </w:rPr>
      </w:pPr>
    </w:p>
    <w:p w14:paraId="34760BAB" w14:textId="77777777" w:rsidR="0089293C" w:rsidRDefault="0089293C" w:rsidP="0089293C">
      <w:pPr>
        <w:pStyle w:val="PL"/>
      </w:pPr>
      <w:r>
        <w:t xml:space="preserve">    VplmnOffloadingInfo:</w:t>
      </w:r>
    </w:p>
    <w:p w14:paraId="2FAA6BA0" w14:textId="77777777" w:rsidR="0089293C" w:rsidRDefault="0089293C" w:rsidP="0089293C">
      <w:pPr>
        <w:pStyle w:val="PL"/>
      </w:pPr>
      <w:r>
        <w:t xml:space="preserve">      description: </w:t>
      </w:r>
      <w:r>
        <w:rPr>
          <w:rFonts w:cs="Arial"/>
          <w:szCs w:val="18"/>
        </w:rPr>
        <w:t xml:space="preserve">VPLMN Specific Offloading Information </w:t>
      </w:r>
    </w:p>
    <w:p w14:paraId="37EF9E0F" w14:textId="77777777" w:rsidR="0089293C" w:rsidRDefault="0089293C" w:rsidP="0089293C">
      <w:pPr>
        <w:pStyle w:val="PL"/>
      </w:pPr>
      <w:r>
        <w:t xml:space="preserve">      type: object</w:t>
      </w:r>
    </w:p>
    <w:p w14:paraId="7E8F837B" w14:textId="77777777" w:rsidR="0089293C" w:rsidRDefault="0089293C" w:rsidP="0089293C">
      <w:pPr>
        <w:pStyle w:val="PL"/>
      </w:pPr>
      <w:r>
        <w:t xml:space="preserve">      properties:</w:t>
      </w:r>
    </w:p>
    <w:p w14:paraId="62B40450" w14:textId="77777777" w:rsidR="0089293C" w:rsidRDefault="0089293C" w:rsidP="0089293C">
      <w:pPr>
        <w:pStyle w:val="PL"/>
      </w:pPr>
      <w:r>
        <w:t xml:space="preserve">        vplmnId:</w:t>
      </w:r>
    </w:p>
    <w:p w14:paraId="2F164A01" w14:textId="77777777" w:rsidR="0089293C" w:rsidRDefault="0089293C" w:rsidP="0089293C">
      <w:pPr>
        <w:pStyle w:val="PL"/>
      </w:pPr>
      <w:r>
        <w:t xml:space="preserve">          $ref: '#/components/schemas/PlmnId'</w:t>
      </w:r>
    </w:p>
    <w:p w14:paraId="0521D325" w14:textId="77777777" w:rsidR="0089293C" w:rsidRDefault="0089293C" w:rsidP="0089293C">
      <w:pPr>
        <w:pStyle w:val="PL"/>
      </w:pPr>
      <w:r>
        <w:t xml:space="preserve">        ipv4AddressRanges:</w:t>
      </w:r>
    </w:p>
    <w:p w14:paraId="7DADF08E" w14:textId="77777777" w:rsidR="0089293C" w:rsidRDefault="0089293C" w:rsidP="0089293C">
      <w:pPr>
        <w:pStyle w:val="PL"/>
      </w:pPr>
      <w:r>
        <w:t xml:space="preserve">          type: array</w:t>
      </w:r>
    </w:p>
    <w:p w14:paraId="14F267AE" w14:textId="77777777" w:rsidR="0089293C" w:rsidRDefault="0089293C" w:rsidP="0089293C">
      <w:pPr>
        <w:pStyle w:val="PL"/>
      </w:pPr>
      <w:r>
        <w:t xml:space="preserve">          items:</w:t>
      </w:r>
    </w:p>
    <w:p w14:paraId="32804DDC" w14:textId="77777777" w:rsidR="0089293C" w:rsidRDefault="0089293C" w:rsidP="0089293C">
      <w:pPr>
        <w:pStyle w:val="PL"/>
      </w:pPr>
      <w:r>
        <w:t xml:space="preserve">            $ref: '#/components/schemas/Ipv4AddressRange'</w:t>
      </w:r>
    </w:p>
    <w:p w14:paraId="7F37CDFB" w14:textId="77777777" w:rsidR="0089293C" w:rsidRDefault="0089293C" w:rsidP="0089293C">
      <w:pPr>
        <w:pStyle w:val="PL"/>
      </w:pPr>
      <w:r>
        <w:t xml:space="preserve">          minItems: 1</w:t>
      </w:r>
    </w:p>
    <w:p w14:paraId="1AE606F4" w14:textId="77777777" w:rsidR="0089293C" w:rsidRDefault="0089293C" w:rsidP="0089293C">
      <w:pPr>
        <w:pStyle w:val="PL"/>
      </w:pPr>
      <w:r>
        <w:t xml:space="preserve">        ipv4AddrMasks:</w:t>
      </w:r>
    </w:p>
    <w:p w14:paraId="05A5805B" w14:textId="77777777" w:rsidR="0089293C" w:rsidRDefault="0089293C" w:rsidP="0089293C">
      <w:pPr>
        <w:pStyle w:val="PL"/>
      </w:pPr>
      <w:r>
        <w:t xml:space="preserve">          type: array</w:t>
      </w:r>
    </w:p>
    <w:p w14:paraId="3939E200" w14:textId="77777777" w:rsidR="0089293C" w:rsidRDefault="0089293C" w:rsidP="0089293C">
      <w:pPr>
        <w:pStyle w:val="PL"/>
      </w:pPr>
      <w:r>
        <w:t xml:space="preserve">          items:</w:t>
      </w:r>
    </w:p>
    <w:p w14:paraId="7C9FE3A7" w14:textId="77777777" w:rsidR="0089293C" w:rsidRDefault="0089293C" w:rsidP="0089293C">
      <w:pPr>
        <w:pStyle w:val="PL"/>
      </w:pPr>
      <w:r>
        <w:t xml:space="preserve">            $ref: '#/components/schemas/Ipv4AddrMask'</w:t>
      </w:r>
    </w:p>
    <w:p w14:paraId="1CED6CB7" w14:textId="77777777" w:rsidR="0089293C" w:rsidRDefault="0089293C" w:rsidP="0089293C">
      <w:pPr>
        <w:pStyle w:val="PL"/>
      </w:pPr>
      <w:r>
        <w:t xml:space="preserve">          minItems: 1</w:t>
      </w:r>
    </w:p>
    <w:p w14:paraId="5B706373" w14:textId="1FE177E0" w:rsidR="0089293C" w:rsidRDefault="0089293C" w:rsidP="0089293C">
      <w:pPr>
        <w:pStyle w:val="PL"/>
      </w:pPr>
      <w:r>
        <w:t xml:space="preserve">        </w:t>
      </w:r>
      <w:del w:id="35" w:author="Jesus de Gregorio" w:date="2023-11-02T19:09:00Z">
        <w:r w:rsidDel="0089293C">
          <w:delText>I</w:delText>
        </w:r>
      </w:del>
      <w:ins w:id="36" w:author="Jesus de Gregorio" w:date="2023-11-02T19:09:00Z">
        <w:r>
          <w:t>i</w:t>
        </w:r>
      </w:ins>
      <w:r>
        <w:t>pv6AddressRanges:</w:t>
      </w:r>
    </w:p>
    <w:p w14:paraId="01A40ABF" w14:textId="77777777" w:rsidR="0089293C" w:rsidRDefault="0089293C" w:rsidP="0089293C">
      <w:pPr>
        <w:pStyle w:val="PL"/>
      </w:pPr>
      <w:r>
        <w:t xml:space="preserve">          type: array</w:t>
      </w:r>
    </w:p>
    <w:p w14:paraId="0D3CFE4F" w14:textId="77777777" w:rsidR="0089293C" w:rsidRDefault="0089293C" w:rsidP="0089293C">
      <w:pPr>
        <w:pStyle w:val="PL"/>
      </w:pPr>
      <w:r>
        <w:t xml:space="preserve">          items:</w:t>
      </w:r>
    </w:p>
    <w:p w14:paraId="77F4C3A9" w14:textId="77777777" w:rsidR="0089293C" w:rsidRDefault="0089293C" w:rsidP="0089293C">
      <w:pPr>
        <w:pStyle w:val="PL"/>
      </w:pPr>
      <w:r>
        <w:t xml:space="preserve">            $ref: '#/components/schemas/Ipv6AddressRange'</w:t>
      </w:r>
    </w:p>
    <w:p w14:paraId="0403211F" w14:textId="77777777" w:rsidR="0089293C" w:rsidRDefault="0089293C" w:rsidP="0089293C">
      <w:pPr>
        <w:pStyle w:val="PL"/>
      </w:pPr>
      <w:r>
        <w:t xml:space="preserve">          minItems: 1</w:t>
      </w:r>
    </w:p>
    <w:p w14:paraId="071A61BB" w14:textId="77777777" w:rsidR="0089293C" w:rsidRDefault="0089293C" w:rsidP="0089293C">
      <w:pPr>
        <w:pStyle w:val="PL"/>
      </w:pPr>
      <w:r>
        <w:t xml:space="preserve">        ipv6PrefixRanges:</w:t>
      </w:r>
    </w:p>
    <w:p w14:paraId="1A23F0A4" w14:textId="77777777" w:rsidR="0089293C" w:rsidRDefault="0089293C" w:rsidP="0089293C">
      <w:pPr>
        <w:pStyle w:val="PL"/>
      </w:pPr>
      <w:r>
        <w:t xml:space="preserve">          type: array</w:t>
      </w:r>
    </w:p>
    <w:p w14:paraId="6FD395C6" w14:textId="77777777" w:rsidR="0089293C" w:rsidRDefault="0089293C" w:rsidP="0089293C">
      <w:pPr>
        <w:pStyle w:val="PL"/>
      </w:pPr>
      <w:r>
        <w:t xml:space="preserve">          items:</w:t>
      </w:r>
    </w:p>
    <w:p w14:paraId="2325B0BC" w14:textId="77777777" w:rsidR="0089293C" w:rsidRDefault="0089293C" w:rsidP="0089293C">
      <w:pPr>
        <w:pStyle w:val="PL"/>
      </w:pPr>
      <w:r>
        <w:t xml:space="preserve">            $ref: '#/components/schemas/Ipv6PrefixRange'</w:t>
      </w:r>
    </w:p>
    <w:p w14:paraId="77F9F409" w14:textId="77777777" w:rsidR="0089293C" w:rsidRDefault="0089293C" w:rsidP="0089293C">
      <w:pPr>
        <w:pStyle w:val="PL"/>
      </w:pPr>
      <w:r>
        <w:t xml:space="preserve">          minItems: 1</w:t>
      </w:r>
    </w:p>
    <w:p w14:paraId="4B13F202" w14:textId="77777777" w:rsidR="0089293C" w:rsidRDefault="0089293C" w:rsidP="0089293C">
      <w:pPr>
        <w:pStyle w:val="PL"/>
      </w:pPr>
      <w:r>
        <w:lastRenderedPageBreak/>
        <w:t xml:space="preserve">        fqdnList:</w:t>
      </w:r>
    </w:p>
    <w:p w14:paraId="57381091" w14:textId="77777777" w:rsidR="0089293C" w:rsidRDefault="0089293C" w:rsidP="0089293C">
      <w:pPr>
        <w:pStyle w:val="PL"/>
      </w:pPr>
      <w:r>
        <w:t xml:space="preserve">          type: array</w:t>
      </w:r>
    </w:p>
    <w:p w14:paraId="1CE05C5A" w14:textId="77777777" w:rsidR="0089293C" w:rsidRDefault="0089293C" w:rsidP="0089293C">
      <w:pPr>
        <w:pStyle w:val="PL"/>
      </w:pPr>
      <w:r>
        <w:t xml:space="preserve">          items:</w:t>
      </w:r>
    </w:p>
    <w:p w14:paraId="66439BB8" w14:textId="77777777" w:rsidR="0089293C" w:rsidRDefault="0089293C" w:rsidP="0089293C">
      <w:pPr>
        <w:pStyle w:val="PL"/>
      </w:pPr>
      <w:r>
        <w:t xml:space="preserve">            $ref: '#/components/schemas/Fqdn'</w:t>
      </w:r>
    </w:p>
    <w:p w14:paraId="4AB9D66F" w14:textId="77777777" w:rsidR="0089293C" w:rsidRDefault="0089293C" w:rsidP="0089293C">
      <w:pPr>
        <w:pStyle w:val="PL"/>
      </w:pPr>
      <w:r>
        <w:t xml:space="preserve">          minItems: 1</w:t>
      </w:r>
    </w:p>
    <w:p w14:paraId="56642C13" w14:textId="77777777" w:rsidR="0089293C" w:rsidRDefault="0089293C" w:rsidP="0089293C">
      <w:pPr>
        <w:pStyle w:val="PL"/>
      </w:pPr>
      <w:r>
        <w:t xml:space="preserve">        fqdnPatterns:</w:t>
      </w:r>
    </w:p>
    <w:p w14:paraId="5BFBC73E" w14:textId="77777777" w:rsidR="0089293C" w:rsidRDefault="0089293C" w:rsidP="0089293C">
      <w:pPr>
        <w:pStyle w:val="PL"/>
      </w:pPr>
      <w:r>
        <w:t xml:space="preserve">          type: array</w:t>
      </w:r>
    </w:p>
    <w:p w14:paraId="65177667" w14:textId="77777777" w:rsidR="0089293C" w:rsidRDefault="0089293C" w:rsidP="0089293C">
      <w:pPr>
        <w:pStyle w:val="PL"/>
      </w:pPr>
      <w:r>
        <w:t xml:space="preserve">          items:</w:t>
      </w:r>
    </w:p>
    <w:p w14:paraId="5026484D" w14:textId="77777777" w:rsidR="0089293C" w:rsidRDefault="0089293C" w:rsidP="0089293C">
      <w:pPr>
        <w:pStyle w:val="PL"/>
      </w:pPr>
      <w:r>
        <w:t xml:space="preserve">            $ref: '#/components/schemas/</w:t>
      </w:r>
      <w:r>
        <w:rPr>
          <w:rFonts w:eastAsia="SimSun"/>
        </w:rPr>
        <w:t>FqdnPatternMatchingRule</w:t>
      </w:r>
      <w:r>
        <w:t>'</w:t>
      </w:r>
    </w:p>
    <w:p w14:paraId="67B0879D" w14:textId="77777777" w:rsidR="0089293C" w:rsidRDefault="0089293C" w:rsidP="0089293C">
      <w:pPr>
        <w:pStyle w:val="PL"/>
      </w:pPr>
      <w:r>
        <w:t xml:space="preserve">          minItems: 1</w:t>
      </w:r>
    </w:p>
    <w:p w14:paraId="7A4F8379" w14:textId="77777777" w:rsidR="0089293C" w:rsidRDefault="0089293C" w:rsidP="0089293C">
      <w:pPr>
        <w:pStyle w:val="PL"/>
      </w:pPr>
      <w:r>
        <w:t xml:space="preserve">        sessionDIAmbr:</w:t>
      </w:r>
    </w:p>
    <w:p w14:paraId="5773B94F" w14:textId="77777777" w:rsidR="0089293C" w:rsidRDefault="0089293C" w:rsidP="0089293C">
      <w:pPr>
        <w:pStyle w:val="PL"/>
      </w:pPr>
      <w:r>
        <w:t xml:space="preserve">          $ref: '#/components/schemas/BitRate'</w:t>
      </w:r>
    </w:p>
    <w:p w14:paraId="0D98EB63" w14:textId="77777777" w:rsidR="0089293C" w:rsidRDefault="0089293C" w:rsidP="0089293C">
      <w:pPr>
        <w:pStyle w:val="PL"/>
        <w:rPr>
          <w:lang w:val="en-US"/>
        </w:rPr>
      </w:pPr>
    </w:p>
    <w:p w14:paraId="0484CBBC" w14:textId="77777777" w:rsidR="005C5EA0" w:rsidRDefault="005C5EA0" w:rsidP="005C5EA0">
      <w:pPr>
        <w:pStyle w:val="PL"/>
        <w:rPr>
          <w:lang w:eastAsia="zh-CN"/>
        </w:rPr>
      </w:pPr>
    </w:p>
    <w:p w14:paraId="0998D739" w14:textId="77777777" w:rsidR="005C5EA0" w:rsidRDefault="005C5EA0" w:rsidP="005C5EA0">
      <w:pPr>
        <w:pStyle w:val="PL"/>
        <w:rPr>
          <w:rFonts w:ascii="Times New Roman" w:hAnsi="Times New Roman"/>
          <w:i/>
          <w:iCs/>
          <w:color w:val="0070C0"/>
          <w:sz w:val="20"/>
        </w:rPr>
      </w:pPr>
      <w:r w:rsidRPr="00F601A2">
        <w:rPr>
          <w:rFonts w:ascii="Times New Roman" w:hAnsi="Times New Roman"/>
          <w:i/>
          <w:iCs/>
          <w:color w:val="0070C0"/>
          <w:sz w:val="20"/>
        </w:rPr>
        <w:t>(</w:t>
      </w:r>
      <w:r>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Pr>
          <w:rFonts w:ascii="Times New Roman" w:hAnsi="Times New Roman"/>
          <w:i/>
          <w:iCs/>
          <w:color w:val="0070C0"/>
          <w:sz w:val="20"/>
        </w:rPr>
        <w:t>…</w:t>
      </w:r>
      <w:r w:rsidRPr="00F601A2">
        <w:rPr>
          <w:rFonts w:ascii="Times New Roman" w:hAnsi="Times New Roman"/>
          <w:i/>
          <w:iCs/>
          <w:color w:val="0070C0"/>
          <w:sz w:val="20"/>
        </w:rPr>
        <w:t>)</w:t>
      </w:r>
    </w:p>
    <w:p w14:paraId="7437989C" w14:textId="77777777" w:rsidR="000D24AE" w:rsidRPr="005C5EA0" w:rsidRDefault="000D24AE" w:rsidP="005C5EA0"/>
    <w:p w14:paraId="68C9CD36" w14:textId="475D63CE" w:rsidR="001E41F3" w:rsidRDefault="009D7FEB" w:rsidP="00C77607">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9B8FC" w14:textId="77777777" w:rsidR="00C400F6" w:rsidRDefault="00C400F6">
      <w:r>
        <w:separator/>
      </w:r>
    </w:p>
  </w:endnote>
  <w:endnote w:type="continuationSeparator" w:id="0">
    <w:p w14:paraId="59002894" w14:textId="77777777" w:rsidR="00C400F6" w:rsidRDefault="00C40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12971" w14:textId="77777777" w:rsidR="00C400F6" w:rsidRDefault="00C400F6">
      <w:r>
        <w:separator/>
      </w:r>
    </w:p>
  </w:footnote>
  <w:footnote w:type="continuationSeparator" w:id="0">
    <w:p w14:paraId="3A5CD2BE" w14:textId="77777777" w:rsidR="00C400F6" w:rsidRDefault="00C400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8820292">
    <w:abstractNumId w:val="11"/>
  </w:num>
  <w:num w:numId="4" w16cid:durableId="30613379">
    <w:abstractNumId w:val="22"/>
  </w:num>
  <w:num w:numId="5" w16cid:durableId="253708362">
    <w:abstractNumId w:val="25"/>
  </w:num>
  <w:num w:numId="6" w16cid:durableId="14233325">
    <w:abstractNumId w:val="21"/>
  </w:num>
  <w:num w:numId="7" w16cid:durableId="1956669861">
    <w:abstractNumId w:val="23"/>
  </w:num>
  <w:num w:numId="8" w16cid:durableId="804545537">
    <w:abstractNumId w:val="20"/>
  </w:num>
  <w:num w:numId="9" w16cid:durableId="1186089810">
    <w:abstractNumId w:val="26"/>
  </w:num>
  <w:num w:numId="10" w16cid:durableId="1556160789">
    <w:abstractNumId w:val="18"/>
  </w:num>
  <w:num w:numId="11" w16cid:durableId="1385638705">
    <w:abstractNumId w:val="14"/>
  </w:num>
  <w:num w:numId="12" w16cid:durableId="1060401680">
    <w:abstractNumId w:val="12"/>
  </w:num>
  <w:num w:numId="13" w16cid:durableId="422190077">
    <w:abstractNumId w:val="15"/>
  </w:num>
  <w:num w:numId="14" w16cid:durableId="2000814313">
    <w:abstractNumId w:val="9"/>
  </w:num>
  <w:num w:numId="15" w16cid:durableId="388387996">
    <w:abstractNumId w:val="8"/>
  </w:num>
  <w:num w:numId="16" w16cid:durableId="1026440563">
    <w:abstractNumId w:val="7"/>
  </w:num>
  <w:num w:numId="17" w16cid:durableId="904725485">
    <w:abstractNumId w:val="6"/>
  </w:num>
  <w:num w:numId="18" w16cid:durableId="1194224285">
    <w:abstractNumId w:val="5"/>
  </w:num>
  <w:num w:numId="19" w16cid:durableId="1467822364">
    <w:abstractNumId w:val="4"/>
  </w:num>
  <w:num w:numId="20" w16cid:durableId="843324822">
    <w:abstractNumId w:val="3"/>
  </w:num>
  <w:num w:numId="21" w16cid:durableId="718090454">
    <w:abstractNumId w:val="19"/>
  </w:num>
  <w:num w:numId="22" w16cid:durableId="1101297800">
    <w:abstractNumId w:val="13"/>
  </w:num>
  <w:num w:numId="23" w16cid:durableId="1487863933">
    <w:abstractNumId w:val="2"/>
  </w:num>
  <w:num w:numId="24" w16cid:durableId="1640761688">
    <w:abstractNumId w:val="1"/>
  </w:num>
  <w:num w:numId="25" w16cid:durableId="749086531">
    <w:abstractNumId w:val="0"/>
  </w:num>
  <w:num w:numId="26" w16cid:durableId="1759135989">
    <w:abstractNumId w:val="16"/>
  </w:num>
  <w:num w:numId="27" w16cid:durableId="890457304">
    <w:abstractNumId w:val="24"/>
  </w:num>
  <w:num w:numId="28" w16cid:durableId="37619747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30"/>
    <w:rsid w:val="000141A7"/>
    <w:rsid w:val="0001642A"/>
    <w:rsid w:val="00020F2A"/>
    <w:rsid w:val="00022E4A"/>
    <w:rsid w:val="00041E08"/>
    <w:rsid w:val="000713B8"/>
    <w:rsid w:val="000756C1"/>
    <w:rsid w:val="00076758"/>
    <w:rsid w:val="000843A4"/>
    <w:rsid w:val="00096D7D"/>
    <w:rsid w:val="000A6394"/>
    <w:rsid w:val="000B7FED"/>
    <w:rsid w:val="000C038A"/>
    <w:rsid w:val="000C6598"/>
    <w:rsid w:val="000D24AE"/>
    <w:rsid w:val="000D44B3"/>
    <w:rsid w:val="000D6ED8"/>
    <w:rsid w:val="001413B1"/>
    <w:rsid w:val="00145D43"/>
    <w:rsid w:val="00185BD6"/>
    <w:rsid w:val="00192C46"/>
    <w:rsid w:val="00196D84"/>
    <w:rsid w:val="001A08B3"/>
    <w:rsid w:val="001A7B60"/>
    <w:rsid w:val="001B52F0"/>
    <w:rsid w:val="001B7A65"/>
    <w:rsid w:val="001C0B33"/>
    <w:rsid w:val="001E41F3"/>
    <w:rsid w:val="001F5B25"/>
    <w:rsid w:val="00213389"/>
    <w:rsid w:val="00221B1C"/>
    <w:rsid w:val="00225961"/>
    <w:rsid w:val="002267F6"/>
    <w:rsid w:val="00227188"/>
    <w:rsid w:val="00236D02"/>
    <w:rsid w:val="0026004D"/>
    <w:rsid w:val="002638E2"/>
    <w:rsid w:val="002640DD"/>
    <w:rsid w:val="00275D12"/>
    <w:rsid w:val="00284FEB"/>
    <w:rsid w:val="002860C4"/>
    <w:rsid w:val="002B5741"/>
    <w:rsid w:val="002B60F4"/>
    <w:rsid w:val="002D2017"/>
    <w:rsid w:val="002D6942"/>
    <w:rsid w:val="002E472E"/>
    <w:rsid w:val="00305409"/>
    <w:rsid w:val="00305669"/>
    <w:rsid w:val="00315CC2"/>
    <w:rsid w:val="00324A82"/>
    <w:rsid w:val="00332A32"/>
    <w:rsid w:val="003609EF"/>
    <w:rsid w:val="0036231A"/>
    <w:rsid w:val="00374DD4"/>
    <w:rsid w:val="003A12AE"/>
    <w:rsid w:val="003D1FA5"/>
    <w:rsid w:val="003E0355"/>
    <w:rsid w:val="003E1A36"/>
    <w:rsid w:val="003E503F"/>
    <w:rsid w:val="003F38E8"/>
    <w:rsid w:val="00410371"/>
    <w:rsid w:val="004242F1"/>
    <w:rsid w:val="00425379"/>
    <w:rsid w:val="0043572E"/>
    <w:rsid w:val="004538A8"/>
    <w:rsid w:val="004549FE"/>
    <w:rsid w:val="00454D98"/>
    <w:rsid w:val="004B11B7"/>
    <w:rsid w:val="004B75B7"/>
    <w:rsid w:val="0050682C"/>
    <w:rsid w:val="005141D9"/>
    <w:rsid w:val="0051580D"/>
    <w:rsid w:val="005327E7"/>
    <w:rsid w:val="00537F83"/>
    <w:rsid w:val="00547111"/>
    <w:rsid w:val="00561F1D"/>
    <w:rsid w:val="0058744D"/>
    <w:rsid w:val="00592D74"/>
    <w:rsid w:val="005C5EA0"/>
    <w:rsid w:val="005E2C44"/>
    <w:rsid w:val="005F2A2D"/>
    <w:rsid w:val="00621188"/>
    <w:rsid w:val="006257ED"/>
    <w:rsid w:val="00653DE4"/>
    <w:rsid w:val="00665C47"/>
    <w:rsid w:val="00690021"/>
    <w:rsid w:val="00695808"/>
    <w:rsid w:val="006A465F"/>
    <w:rsid w:val="006A6BA3"/>
    <w:rsid w:val="006B46FB"/>
    <w:rsid w:val="006C6BA9"/>
    <w:rsid w:val="006D138C"/>
    <w:rsid w:val="006E21FB"/>
    <w:rsid w:val="006E73EF"/>
    <w:rsid w:val="006F4128"/>
    <w:rsid w:val="007002E4"/>
    <w:rsid w:val="00717AA4"/>
    <w:rsid w:val="00731005"/>
    <w:rsid w:val="007313E5"/>
    <w:rsid w:val="0073377B"/>
    <w:rsid w:val="0076208D"/>
    <w:rsid w:val="0078067A"/>
    <w:rsid w:val="0078101B"/>
    <w:rsid w:val="00792342"/>
    <w:rsid w:val="007977A8"/>
    <w:rsid w:val="007B512A"/>
    <w:rsid w:val="007C2097"/>
    <w:rsid w:val="007D6A07"/>
    <w:rsid w:val="007E5512"/>
    <w:rsid w:val="007F22CD"/>
    <w:rsid w:val="007F7259"/>
    <w:rsid w:val="0080267D"/>
    <w:rsid w:val="008040A8"/>
    <w:rsid w:val="008056BC"/>
    <w:rsid w:val="008102FC"/>
    <w:rsid w:val="00815CE2"/>
    <w:rsid w:val="00824910"/>
    <w:rsid w:val="008279FA"/>
    <w:rsid w:val="00836EBD"/>
    <w:rsid w:val="008626E7"/>
    <w:rsid w:val="00870EE7"/>
    <w:rsid w:val="00871C52"/>
    <w:rsid w:val="008863B9"/>
    <w:rsid w:val="0089293C"/>
    <w:rsid w:val="0089299E"/>
    <w:rsid w:val="008A45A6"/>
    <w:rsid w:val="008D37AB"/>
    <w:rsid w:val="008D3CCC"/>
    <w:rsid w:val="008E0CC5"/>
    <w:rsid w:val="008F3789"/>
    <w:rsid w:val="008F686C"/>
    <w:rsid w:val="00907764"/>
    <w:rsid w:val="009116DE"/>
    <w:rsid w:val="00912932"/>
    <w:rsid w:val="009148DE"/>
    <w:rsid w:val="00941E30"/>
    <w:rsid w:val="00951D25"/>
    <w:rsid w:val="009576EE"/>
    <w:rsid w:val="009777D9"/>
    <w:rsid w:val="00991B88"/>
    <w:rsid w:val="009A23F1"/>
    <w:rsid w:val="009A5753"/>
    <w:rsid w:val="009A579D"/>
    <w:rsid w:val="009C0C76"/>
    <w:rsid w:val="009D7FEB"/>
    <w:rsid w:val="009E3297"/>
    <w:rsid w:val="009F734F"/>
    <w:rsid w:val="00A2073F"/>
    <w:rsid w:val="00A23729"/>
    <w:rsid w:val="00A246B6"/>
    <w:rsid w:val="00A47E70"/>
    <w:rsid w:val="00A50CF0"/>
    <w:rsid w:val="00A5342A"/>
    <w:rsid w:val="00A7671C"/>
    <w:rsid w:val="00A95577"/>
    <w:rsid w:val="00A961EB"/>
    <w:rsid w:val="00AA2CBC"/>
    <w:rsid w:val="00AB4206"/>
    <w:rsid w:val="00AB797E"/>
    <w:rsid w:val="00AC5820"/>
    <w:rsid w:val="00AD1CD8"/>
    <w:rsid w:val="00AE3E80"/>
    <w:rsid w:val="00AE72D0"/>
    <w:rsid w:val="00B018B9"/>
    <w:rsid w:val="00B258BB"/>
    <w:rsid w:val="00B61D79"/>
    <w:rsid w:val="00B67B97"/>
    <w:rsid w:val="00B838FA"/>
    <w:rsid w:val="00B968C8"/>
    <w:rsid w:val="00BA3EC5"/>
    <w:rsid w:val="00BA51D9"/>
    <w:rsid w:val="00BB19A5"/>
    <w:rsid w:val="00BB5DFC"/>
    <w:rsid w:val="00BB72FA"/>
    <w:rsid w:val="00BC13BE"/>
    <w:rsid w:val="00BD279D"/>
    <w:rsid w:val="00BD6BB8"/>
    <w:rsid w:val="00C400F6"/>
    <w:rsid w:val="00C557EC"/>
    <w:rsid w:val="00C66BA2"/>
    <w:rsid w:val="00C77607"/>
    <w:rsid w:val="00C870F6"/>
    <w:rsid w:val="00C90231"/>
    <w:rsid w:val="00C95985"/>
    <w:rsid w:val="00CA0ED1"/>
    <w:rsid w:val="00CA138F"/>
    <w:rsid w:val="00CB3CA2"/>
    <w:rsid w:val="00CC5026"/>
    <w:rsid w:val="00CC68D0"/>
    <w:rsid w:val="00CE05C2"/>
    <w:rsid w:val="00CF028C"/>
    <w:rsid w:val="00CF57DA"/>
    <w:rsid w:val="00D00200"/>
    <w:rsid w:val="00D01BDD"/>
    <w:rsid w:val="00D03F9A"/>
    <w:rsid w:val="00D06D51"/>
    <w:rsid w:val="00D21372"/>
    <w:rsid w:val="00D2189A"/>
    <w:rsid w:val="00D24991"/>
    <w:rsid w:val="00D40DD9"/>
    <w:rsid w:val="00D50255"/>
    <w:rsid w:val="00D527C9"/>
    <w:rsid w:val="00D66520"/>
    <w:rsid w:val="00D84AE9"/>
    <w:rsid w:val="00D900BE"/>
    <w:rsid w:val="00D954FD"/>
    <w:rsid w:val="00DC397C"/>
    <w:rsid w:val="00DE34CF"/>
    <w:rsid w:val="00DF57A0"/>
    <w:rsid w:val="00E13F3D"/>
    <w:rsid w:val="00E2072E"/>
    <w:rsid w:val="00E34898"/>
    <w:rsid w:val="00E35D79"/>
    <w:rsid w:val="00E40877"/>
    <w:rsid w:val="00E56BE0"/>
    <w:rsid w:val="00E60EB1"/>
    <w:rsid w:val="00E81C13"/>
    <w:rsid w:val="00E92188"/>
    <w:rsid w:val="00EA0121"/>
    <w:rsid w:val="00EB09B7"/>
    <w:rsid w:val="00EE05E8"/>
    <w:rsid w:val="00EE7D7C"/>
    <w:rsid w:val="00F115A5"/>
    <w:rsid w:val="00F15F2F"/>
    <w:rsid w:val="00F25D98"/>
    <w:rsid w:val="00F300FB"/>
    <w:rsid w:val="00F53BCD"/>
    <w:rsid w:val="00F63449"/>
    <w:rsid w:val="00F67B17"/>
    <w:rsid w:val="00F915F2"/>
    <w:rsid w:val="00FB6386"/>
    <w:rsid w:val="00FC7121"/>
    <w:rsid w:val="00FD447E"/>
    <w:rsid w:val="00FF33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907764"/>
    <w:rPr>
      <w:rFonts w:ascii="Times New Roman" w:hAnsi="Times New Roman"/>
      <w:lang w:val="en-GB" w:eastAsia="en-US"/>
    </w:rPr>
  </w:style>
  <w:style w:type="paragraph" w:styleId="Revision">
    <w:name w:val="Revision"/>
    <w:hidden/>
    <w:uiPriority w:val="99"/>
    <w:semiHidden/>
    <w:rsid w:val="00907764"/>
    <w:rPr>
      <w:rFonts w:ascii="Times New Roman" w:hAnsi="Times New Roman"/>
      <w:lang w:val="en-GB" w:eastAsia="en-US"/>
    </w:rPr>
  </w:style>
  <w:style w:type="character" w:customStyle="1" w:styleId="THChar">
    <w:name w:val="TH Char"/>
    <w:link w:val="TH"/>
    <w:qFormat/>
    <w:rsid w:val="00907764"/>
    <w:rPr>
      <w:rFonts w:ascii="Arial" w:hAnsi="Arial"/>
      <w:b/>
      <w:lang w:val="en-GB" w:eastAsia="en-US"/>
    </w:rPr>
  </w:style>
  <w:style w:type="character" w:customStyle="1" w:styleId="TFChar">
    <w:name w:val="TF Char"/>
    <w:link w:val="TF"/>
    <w:locked/>
    <w:rsid w:val="00907764"/>
    <w:rPr>
      <w:rFonts w:ascii="Arial" w:hAnsi="Arial"/>
      <w:b/>
      <w:lang w:val="en-GB" w:eastAsia="en-US"/>
    </w:rPr>
  </w:style>
  <w:style w:type="character" w:customStyle="1" w:styleId="NOZchn">
    <w:name w:val="NO Zchn"/>
    <w:link w:val="NO"/>
    <w:qFormat/>
    <w:locked/>
    <w:rsid w:val="00225961"/>
    <w:rPr>
      <w:rFonts w:ascii="Times New Roman" w:hAnsi="Times New Roman"/>
      <w:lang w:val="en-GB" w:eastAsia="en-US"/>
    </w:rPr>
  </w:style>
  <w:style w:type="character" w:customStyle="1" w:styleId="TALChar">
    <w:name w:val="TAL Char"/>
    <w:link w:val="TAL"/>
    <w:qFormat/>
    <w:locked/>
    <w:rsid w:val="00225961"/>
    <w:rPr>
      <w:rFonts w:ascii="Arial" w:hAnsi="Arial"/>
      <w:sz w:val="18"/>
      <w:lang w:val="en-GB" w:eastAsia="en-US"/>
    </w:rPr>
  </w:style>
  <w:style w:type="character" w:customStyle="1" w:styleId="TACChar">
    <w:name w:val="TAC Char"/>
    <w:link w:val="TAC"/>
    <w:qFormat/>
    <w:locked/>
    <w:rsid w:val="00225961"/>
    <w:rPr>
      <w:rFonts w:ascii="Arial" w:hAnsi="Arial"/>
      <w:sz w:val="18"/>
      <w:lang w:val="en-GB" w:eastAsia="en-US"/>
    </w:rPr>
  </w:style>
  <w:style w:type="character" w:customStyle="1" w:styleId="TAHChar">
    <w:name w:val="TAH Char"/>
    <w:link w:val="TAH"/>
    <w:qFormat/>
    <w:locked/>
    <w:rsid w:val="00225961"/>
    <w:rPr>
      <w:rFonts w:ascii="Arial" w:hAnsi="Arial"/>
      <w:b/>
      <w:sz w:val="18"/>
      <w:lang w:val="en-GB" w:eastAsia="en-US"/>
    </w:rPr>
  </w:style>
  <w:style w:type="character" w:customStyle="1" w:styleId="TANChar">
    <w:name w:val="TAN Char"/>
    <w:link w:val="TAN"/>
    <w:qFormat/>
    <w:rsid w:val="00225961"/>
    <w:rPr>
      <w:rFonts w:ascii="Arial" w:hAnsi="Arial"/>
      <w:sz w:val="18"/>
      <w:lang w:val="en-GB" w:eastAsia="en-US"/>
    </w:rPr>
  </w:style>
  <w:style w:type="character" w:customStyle="1" w:styleId="PLChar">
    <w:name w:val="PL Char"/>
    <w:link w:val="PL"/>
    <w:qFormat/>
    <w:locked/>
    <w:rsid w:val="00225961"/>
    <w:rPr>
      <w:rFonts w:ascii="Courier New" w:hAnsi="Courier New"/>
      <w:noProof/>
      <w:sz w:val="16"/>
      <w:lang w:val="en-GB" w:eastAsia="en-US"/>
    </w:rPr>
  </w:style>
  <w:style w:type="character" w:customStyle="1" w:styleId="EXCar">
    <w:name w:val="EX Car"/>
    <w:link w:val="EX"/>
    <w:qFormat/>
    <w:rsid w:val="00236D02"/>
    <w:rPr>
      <w:rFonts w:ascii="Times New Roman" w:hAnsi="Times New Roman"/>
      <w:lang w:val="en-GB" w:eastAsia="en-US"/>
    </w:rPr>
  </w:style>
  <w:style w:type="paragraph" w:styleId="BodyText">
    <w:name w:val="Body Text"/>
    <w:basedOn w:val="Normal"/>
    <w:link w:val="BodyTextChar"/>
    <w:rsid w:val="007F22C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F22CD"/>
    <w:rPr>
      <w:rFonts w:ascii="Times New Roman" w:hAnsi="Times New Roman"/>
      <w:lang w:val="en-GB" w:eastAsia="en-GB"/>
    </w:rPr>
  </w:style>
  <w:style w:type="table" w:styleId="GridTable1Light">
    <w:name w:val="Grid Table 1 Light"/>
    <w:basedOn w:val="TableNormal"/>
    <w:uiPriority w:val="46"/>
    <w:rsid w:val="007F22CD"/>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F22CD"/>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F22CD"/>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F22CD"/>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F22CD"/>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F22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F22CD"/>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F22CD"/>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F22CD"/>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F22CD"/>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F22CD"/>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F22CD"/>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F22CD"/>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F22CD"/>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F22CD"/>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F22CD"/>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F22CD"/>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Editor's Note Char1"/>
    <w:link w:val="EditorsNote"/>
    <w:qFormat/>
    <w:rsid w:val="007F22CD"/>
    <w:rPr>
      <w:rFonts w:ascii="Times New Roman" w:hAnsi="Times New Roman"/>
      <w:color w:val="FF0000"/>
      <w:lang w:val="en-GB" w:eastAsia="en-US"/>
    </w:rPr>
  </w:style>
  <w:style w:type="table" w:styleId="ColorfulShading-Accent2">
    <w:name w:val="Colorful Shading Accent 2"/>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F22CD"/>
    <w:rPr>
      <w:rFonts w:ascii="Arial" w:hAnsi="Arial"/>
      <w:sz w:val="22"/>
      <w:lang w:val="en-GB" w:eastAsia="en-US"/>
    </w:rPr>
  </w:style>
  <w:style w:type="table" w:styleId="ColorfulShading-Accent3">
    <w:name w:val="Colorful Shading Accent 3"/>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F22CD"/>
    <w:rPr>
      <w:rFonts w:ascii="Arial" w:hAnsi="Arial"/>
      <w:sz w:val="32"/>
      <w:lang w:val="en-GB" w:eastAsia="en-US"/>
    </w:rPr>
  </w:style>
  <w:style w:type="table" w:styleId="LightGrid-Accent5">
    <w:name w:val="Light Grid Accent 5"/>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F22CD"/>
    <w:rPr>
      <w:rFonts w:ascii="Arial" w:hAnsi="Arial"/>
      <w:lang w:val="en-GB" w:eastAsia="en-US"/>
    </w:rPr>
  </w:style>
  <w:style w:type="character" w:customStyle="1" w:styleId="Heading3Char">
    <w:name w:val="Heading 3 Char"/>
    <w:link w:val="Heading3"/>
    <w:rsid w:val="007F22CD"/>
    <w:rPr>
      <w:rFonts w:ascii="Arial" w:hAnsi="Arial"/>
      <w:sz w:val="28"/>
      <w:lang w:val="en-GB" w:eastAsia="en-US"/>
    </w:rPr>
  </w:style>
  <w:style w:type="table" w:styleId="ColorfulShading-Accent4">
    <w:name w:val="Colorful Shading Accent 4"/>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F22CD"/>
    <w:rPr>
      <w:rFonts w:ascii="Arial" w:hAnsi="Arial"/>
      <w:sz w:val="24"/>
      <w:lang w:val="en-GB" w:eastAsia="en-US"/>
    </w:rPr>
  </w:style>
  <w:style w:type="character" w:customStyle="1" w:styleId="B2Char">
    <w:name w:val="B2 Char"/>
    <w:link w:val="B2"/>
    <w:qFormat/>
    <w:rsid w:val="007F22CD"/>
    <w:rPr>
      <w:rFonts w:ascii="Times New Roman" w:hAnsi="Times New Roman"/>
      <w:lang w:val="en-GB" w:eastAsia="en-US"/>
    </w:rPr>
  </w:style>
  <w:style w:type="table" w:styleId="ColorfulShading-Accent5">
    <w:name w:val="Colorful Shading Accent 5"/>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F22CD"/>
    <w:rPr>
      <w:rFonts w:ascii="Arial" w:hAnsi="Arial"/>
      <w:sz w:val="36"/>
      <w:lang w:val="en-GB" w:eastAsia="en-US"/>
    </w:rPr>
  </w:style>
  <w:style w:type="character" w:customStyle="1" w:styleId="Heading7Char">
    <w:name w:val="Heading 7 Char"/>
    <w:link w:val="Heading7"/>
    <w:rsid w:val="007F22CD"/>
    <w:rPr>
      <w:rFonts w:ascii="Arial" w:hAnsi="Arial"/>
      <w:lang w:val="en-GB" w:eastAsia="en-US"/>
    </w:rPr>
  </w:style>
  <w:style w:type="character" w:customStyle="1" w:styleId="Heading8Char">
    <w:name w:val="Heading 8 Char"/>
    <w:link w:val="Heading8"/>
    <w:rsid w:val="007F22CD"/>
    <w:rPr>
      <w:rFonts w:ascii="Arial" w:hAnsi="Arial"/>
      <w:sz w:val="36"/>
      <w:lang w:val="en-GB" w:eastAsia="en-US"/>
    </w:rPr>
  </w:style>
  <w:style w:type="character" w:customStyle="1" w:styleId="Heading9Char">
    <w:name w:val="Heading 9 Char"/>
    <w:link w:val="Heading9"/>
    <w:rsid w:val="007F22CD"/>
    <w:rPr>
      <w:rFonts w:ascii="Arial" w:hAnsi="Arial"/>
      <w:sz w:val="36"/>
      <w:lang w:val="en-GB" w:eastAsia="en-US"/>
    </w:rPr>
  </w:style>
  <w:style w:type="table" w:styleId="DarkList-Accent3">
    <w:name w:val="Dark List Accent 3"/>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F22CD"/>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F22CD"/>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F22CD"/>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F22CD"/>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F22CD"/>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F22CD"/>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F22C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F22C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F22C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F22C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F22C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F22C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F22C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F22C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F22C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F22C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F22C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F22C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F22C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F22C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F22C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F22C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F22C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F22C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F22C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F22C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F22C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F22CD"/>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F22C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F22C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F22C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F22C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F22C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F22C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F22CD"/>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F22CD"/>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F22CD"/>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F22CD"/>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F22CD"/>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F22CD"/>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F22CD"/>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F22CD"/>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F22CD"/>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F22CD"/>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F22CD"/>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F22CD"/>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F22CD"/>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F22CD"/>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F22CD"/>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F22C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F22C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F22C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F22C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F22C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F22C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F22C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F22CD"/>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F22CD"/>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F22CD"/>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F22CD"/>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F22CD"/>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F22CD"/>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F22CD"/>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F22CD"/>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F22CD"/>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F22CD"/>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F22CD"/>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F22CD"/>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F22CD"/>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F22CD"/>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F22CD"/>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F22CD"/>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F22CD"/>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F22CD"/>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F22CD"/>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F22C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F22CD"/>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F22C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F22CD"/>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F22CD"/>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F22CD"/>
    <w:rPr>
      <w:rFonts w:ascii="Arial" w:hAnsi="Arial"/>
      <w:b/>
      <w:noProof/>
      <w:sz w:val="18"/>
      <w:lang w:val="en-GB" w:eastAsia="en-US"/>
    </w:rPr>
  </w:style>
  <w:style w:type="character" w:customStyle="1" w:styleId="FooterChar">
    <w:name w:val="Footer Char"/>
    <w:link w:val="Footer"/>
    <w:rsid w:val="007F22CD"/>
    <w:rPr>
      <w:rFonts w:ascii="Arial" w:hAnsi="Arial"/>
      <w:b/>
      <w:i/>
      <w:noProof/>
      <w:sz w:val="18"/>
      <w:lang w:val="en-GB" w:eastAsia="en-US"/>
    </w:rPr>
  </w:style>
  <w:style w:type="character" w:customStyle="1" w:styleId="NOChar">
    <w:name w:val="NO Char"/>
    <w:qFormat/>
    <w:locked/>
    <w:rsid w:val="007F22CD"/>
    <w:rPr>
      <w:rFonts w:ascii="Times New Roman" w:hAnsi="Times New Roman"/>
      <w:lang w:val="en-GB" w:eastAsia="en-US"/>
    </w:rPr>
  </w:style>
  <w:style w:type="character" w:customStyle="1" w:styleId="BalloonTextChar">
    <w:name w:val="Balloon Text Char"/>
    <w:link w:val="BalloonText"/>
    <w:semiHidden/>
    <w:rsid w:val="007F22CD"/>
    <w:rPr>
      <w:rFonts w:ascii="Tahoma" w:hAnsi="Tahoma" w:cs="Tahoma"/>
      <w:sz w:val="16"/>
      <w:szCs w:val="16"/>
      <w:lang w:val="en-GB" w:eastAsia="en-US"/>
    </w:rPr>
  </w:style>
  <w:style w:type="paragraph" w:styleId="Bibliography">
    <w:name w:val="Bibliography"/>
    <w:basedOn w:val="Normal"/>
    <w:next w:val="Normal"/>
    <w:uiPriority w:val="37"/>
    <w:semiHidden/>
    <w:unhideWhenUsed/>
    <w:rsid w:val="007F22CD"/>
    <w:pPr>
      <w:overflowPunct w:val="0"/>
      <w:autoSpaceDE w:val="0"/>
      <w:autoSpaceDN w:val="0"/>
      <w:adjustRightInd w:val="0"/>
      <w:textAlignment w:val="baseline"/>
    </w:pPr>
    <w:rPr>
      <w:lang w:eastAsia="en-GB"/>
    </w:rPr>
  </w:style>
  <w:style w:type="paragraph" w:styleId="BlockText">
    <w:name w:val="Block Text"/>
    <w:basedOn w:val="Normal"/>
    <w:rsid w:val="007F22CD"/>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F22C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F22CD"/>
    <w:rPr>
      <w:rFonts w:ascii="Times New Roman" w:hAnsi="Times New Roman"/>
      <w:lang w:val="en-GB" w:eastAsia="en-GB"/>
    </w:rPr>
  </w:style>
  <w:style w:type="paragraph" w:styleId="BodyText3">
    <w:name w:val="Body Text 3"/>
    <w:basedOn w:val="Normal"/>
    <w:link w:val="BodyText3Char"/>
    <w:rsid w:val="007F22C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F22CD"/>
    <w:rPr>
      <w:rFonts w:ascii="Times New Roman" w:hAnsi="Times New Roman"/>
      <w:sz w:val="16"/>
      <w:szCs w:val="16"/>
      <w:lang w:val="en-GB" w:eastAsia="en-GB"/>
    </w:rPr>
  </w:style>
  <w:style w:type="paragraph" w:styleId="BodyTextFirstIndent">
    <w:name w:val="Body Text First Indent"/>
    <w:basedOn w:val="BodyText"/>
    <w:link w:val="BodyTextFirstIndentChar"/>
    <w:rsid w:val="007F22CD"/>
    <w:pPr>
      <w:ind w:firstLine="210"/>
    </w:pPr>
  </w:style>
  <w:style w:type="character" w:customStyle="1" w:styleId="BodyTextFirstIndentChar">
    <w:name w:val="Body Text First Indent Char"/>
    <w:basedOn w:val="BodyTextChar"/>
    <w:link w:val="BodyTextFirstIndent"/>
    <w:rsid w:val="007F22CD"/>
    <w:rPr>
      <w:rFonts w:ascii="Times New Roman" w:hAnsi="Times New Roman"/>
      <w:lang w:val="en-GB" w:eastAsia="en-GB"/>
    </w:rPr>
  </w:style>
  <w:style w:type="paragraph" w:styleId="BodyTextIndent">
    <w:name w:val="Body Text Indent"/>
    <w:basedOn w:val="Normal"/>
    <w:link w:val="BodyTextIndentChar"/>
    <w:rsid w:val="007F22C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F22CD"/>
    <w:rPr>
      <w:rFonts w:ascii="Times New Roman" w:hAnsi="Times New Roman"/>
      <w:lang w:val="en-GB" w:eastAsia="en-GB"/>
    </w:rPr>
  </w:style>
  <w:style w:type="paragraph" w:styleId="BodyTextFirstIndent2">
    <w:name w:val="Body Text First Indent 2"/>
    <w:basedOn w:val="BodyTextIndent"/>
    <w:link w:val="BodyTextFirstIndent2Char"/>
    <w:rsid w:val="007F22CD"/>
    <w:pPr>
      <w:ind w:firstLine="210"/>
    </w:pPr>
  </w:style>
  <w:style w:type="character" w:customStyle="1" w:styleId="BodyTextFirstIndent2Char">
    <w:name w:val="Body Text First Indent 2 Char"/>
    <w:basedOn w:val="BodyTextIndentChar"/>
    <w:link w:val="BodyTextFirstIndent2"/>
    <w:rsid w:val="007F22CD"/>
    <w:rPr>
      <w:rFonts w:ascii="Times New Roman" w:hAnsi="Times New Roman"/>
      <w:lang w:val="en-GB" w:eastAsia="en-GB"/>
    </w:rPr>
  </w:style>
  <w:style w:type="paragraph" w:styleId="BodyTextIndent2">
    <w:name w:val="Body Text Indent 2"/>
    <w:basedOn w:val="Normal"/>
    <w:link w:val="BodyTextIndent2Char"/>
    <w:rsid w:val="007F22C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F22CD"/>
    <w:rPr>
      <w:rFonts w:ascii="Times New Roman" w:hAnsi="Times New Roman"/>
      <w:lang w:val="en-GB" w:eastAsia="en-GB"/>
    </w:rPr>
  </w:style>
  <w:style w:type="paragraph" w:styleId="BodyTextIndent3">
    <w:name w:val="Body Text Indent 3"/>
    <w:basedOn w:val="Normal"/>
    <w:link w:val="BodyTextIndent3Char"/>
    <w:rsid w:val="007F22C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F22CD"/>
    <w:rPr>
      <w:rFonts w:ascii="Times New Roman" w:hAnsi="Times New Roman"/>
      <w:sz w:val="16"/>
      <w:szCs w:val="16"/>
      <w:lang w:val="en-GB" w:eastAsia="en-GB"/>
    </w:rPr>
  </w:style>
  <w:style w:type="paragraph" w:styleId="Caption">
    <w:name w:val="caption"/>
    <w:basedOn w:val="Normal"/>
    <w:next w:val="Normal"/>
    <w:semiHidden/>
    <w:unhideWhenUsed/>
    <w:qFormat/>
    <w:rsid w:val="007F22CD"/>
    <w:pPr>
      <w:overflowPunct w:val="0"/>
      <w:autoSpaceDE w:val="0"/>
      <w:autoSpaceDN w:val="0"/>
      <w:adjustRightInd w:val="0"/>
      <w:textAlignment w:val="baseline"/>
    </w:pPr>
    <w:rPr>
      <w:b/>
      <w:bCs/>
      <w:lang w:eastAsia="en-GB"/>
    </w:rPr>
  </w:style>
  <w:style w:type="paragraph" w:styleId="Closing">
    <w:name w:val="Closing"/>
    <w:basedOn w:val="Normal"/>
    <w:link w:val="ClosingChar"/>
    <w:rsid w:val="007F22CD"/>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F22CD"/>
    <w:rPr>
      <w:rFonts w:ascii="Times New Roman" w:hAnsi="Times New Roman"/>
      <w:lang w:val="en-GB" w:eastAsia="en-GB"/>
    </w:rPr>
  </w:style>
  <w:style w:type="character" w:customStyle="1" w:styleId="CommentTextChar">
    <w:name w:val="Comment Text Char"/>
    <w:link w:val="CommentText"/>
    <w:rsid w:val="007F22CD"/>
    <w:rPr>
      <w:rFonts w:ascii="Times New Roman" w:hAnsi="Times New Roman"/>
      <w:lang w:val="en-GB" w:eastAsia="en-US"/>
    </w:rPr>
  </w:style>
  <w:style w:type="character" w:customStyle="1" w:styleId="CommentSubjectChar">
    <w:name w:val="Comment Subject Char"/>
    <w:link w:val="CommentSubject"/>
    <w:rsid w:val="007F22CD"/>
    <w:rPr>
      <w:rFonts w:ascii="Times New Roman" w:hAnsi="Times New Roman"/>
      <w:b/>
      <w:bCs/>
      <w:lang w:val="en-GB" w:eastAsia="en-US"/>
    </w:rPr>
  </w:style>
  <w:style w:type="paragraph" w:styleId="Date">
    <w:name w:val="Date"/>
    <w:basedOn w:val="Normal"/>
    <w:next w:val="Normal"/>
    <w:link w:val="DateChar"/>
    <w:rsid w:val="007F22C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F22CD"/>
    <w:rPr>
      <w:rFonts w:ascii="Times New Roman" w:hAnsi="Times New Roman"/>
      <w:lang w:val="en-GB" w:eastAsia="en-GB"/>
    </w:rPr>
  </w:style>
  <w:style w:type="character" w:customStyle="1" w:styleId="DocumentMapChar">
    <w:name w:val="Document Map Char"/>
    <w:link w:val="DocumentMap"/>
    <w:rsid w:val="007F22CD"/>
    <w:rPr>
      <w:rFonts w:ascii="Tahoma" w:hAnsi="Tahoma" w:cs="Tahoma"/>
      <w:shd w:val="clear" w:color="auto" w:fill="000080"/>
      <w:lang w:val="en-GB" w:eastAsia="en-US"/>
    </w:rPr>
  </w:style>
  <w:style w:type="paragraph" w:styleId="E-mailSignature">
    <w:name w:val="E-mail Signature"/>
    <w:basedOn w:val="Normal"/>
    <w:link w:val="E-mailSignatureChar"/>
    <w:rsid w:val="007F22CD"/>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F22CD"/>
    <w:rPr>
      <w:rFonts w:ascii="Times New Roman" w:hAnsi="Times New Roman"/>
      <w:lang w:val="en-GB" w:eastAsia="en-GB"/>
    </w:rPr>
  </w:style>
  <w:style w:type="paragraph" w:styleId="EndnoteText">
    <w:name w:val="endnote text"/>
    <w:basedOn w:val="Normal"/>
    <w:link w:val="EndnoteTextChar"/>
    <w:rsid w:val="007F22CD"/>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F22CD"/>
    <w:rPr>
      <w:rFonts w:ascii="Times New Roman" w:hAnsi="Times New Roman"/>
      <w:lang w:val="en-GB" w:eastAsia="en-GB"/>
    </w:rPr>
  </w:style>
  <w:style w:type="paragraph" w:styleId="EnvelopeAddress">
    <w:name w:val="envelope address"/>
    <w:basedOn w:val="Normal"/>
    <w:rsid w:val="007F22CD"/>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F22CD"/>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F22CD"/>
    <w:rPr>
      <w:rFonts w:ascii="Times New Roman" w:hAnsi="Times New Roman"/>
      <w:sz w:val="16"/>
      <w:lang w:val="en-GB" w:eastAsia="en-US"/>
    </w:rPr>
  </w:style>
  <w:style w:type="paragraph" w:styleId="HTMLAddress">
    <w:name w:val="HTML Address"/>
    <w:basedOn w:val="Normal"/>
    <w:link w:val="HTMLAddressChar"/>
    <w:rsid w:val="007F22CD"/>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F22CD"/>
    <w:rPr>
      <w:rFonts w:ascii="Times New Roman" w:hAnsi="Times New Roman"/>
      <w:i/>
      <w:iCs/>
      <w:lang w:val="en-GB" w:eastAsia="en-GB"/>
    </w:rPr>
  </w:style>
  <w:style w:type="paragraph" w:styleId="HTMLPreformatted">
    <w:name w:val="HTML Preformatted"/>
    <w:basedOn w:val="Normal"/>
    <w:link w:val="HTMLPreformattedChar"/>
    <w:rsid w:val="007F22CD"/>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F22CD"/>
    <w:rPr>
      <w:rFonts w:ascii="Courier New" w:hAnsi="Courier New" w:cs="Courier New"/>
      <w:lang w:val="en-GB" w:eastAsia="en-GB"/>
    </w:rPr>
  </w:style>
  <w:style w:type="paragraph" w:styleId="Index3">
    <w:name w:val="index 3"/>
    <w:basedOn w:val="Normal"/>
    <w:next w:val="Normal"/>
    <w:rsid w:val="007F22CD"/>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F22CD"/>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F22CD"/>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F22CD"/>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F22CD"/>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F22CD"/>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F22CD"/>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F22CD"/>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F22C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F22CD"/>
    <w:rPr>
      <w:rFonts w:ascii="Times New Roman" w:hAnsi="Times New Roman"/>
      <w:i/>
      <w:iCs/>
      <w:color w:val="4472C4"/>
      <w:lang w:val="en-GB" w:eastAsia="en-GB"/>
    </w:rPr>
  </w:style>
  <w:style w:type="paragraph" w:styleId="ListContinue">
    <w:name w:val="List Continue"/>
    <w:basedOn w:val="Normal"/>
    <w:rsid w:val="007F22C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F22C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F22C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F22C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F22C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F22CD"/>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F22CD"/>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F22CD"/>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F22CD"/>
    <w:pPr>
      <w:overflowPunct w:val="0"/>
      <w:autoSpaceDE w:val="0"/>
      <w:autoSpaceDN w:val="0"/>
      <w:adjustRightInd w:val="0"/>
      <w:ind w:left="720"/>
      <w:textAlignment w:val="baseline"/>
    </w:pPr>
    <w:rPr>
      <w:lang w:eastAsia="en-GB"/>
    </w:rPr>
  </w:style>
  <w:style w:type="paragraph" w:styleId="MacroText">
    <w:name w:val="macro"/>
    <w:link w:val="MacroTextChar"/>
    <w:rsid w:val="007F22C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F22CD"/>
    <w:rPr>
      <w:rFonts w:ascii="Courier New" w:hAnsi="Courier New" w:cs="Courier New"/>
      <w:lang w:val="en-GB" w:eastAsia="en-GB"/>
    </w:rPr>
  </w:style>
  <w:style w:type="paragraph" w:styleId="MessageHeader">
    <w:name w:val="Message Header"/>
    <w:basedOn w:val="Normal"/>
    <w:link w:val="MessageHeaderChar"/>
    <w:rsid w:val="007F22C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F22CD"/>
    <w:rPr>
      <w:rFonts w:ascii="Calibri Light" w:hAnsi="Calibri Light"/>
      <w:sz w:val="24"/>
      <w:szCs w:val="24"/>
      <w:shd w:val="pct20" w:color="auto" w:fill="auto"/>
      <w:lang w:val="en-GB" w:eastAsia="en-GB"/>
    </w:rPr>
  </w:style>
  <w:style w:type="paragraph" w:styleId="NoSpacing">
    <w:name w:val="No Spacing"/>
    <w:uiPriority w:val="1"/>
    <w:qFormat/>
    <w:rsid w:val="007F22C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F22C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F22C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F22CD"/>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F22CD"/>
    <w:rPr>
      <w:rFonts w:ascii="Times New Roman" w:hAnsi="Times New Roman"/>
      <w:lang w:val="en-GB" w:eastAsia="en-GB"/>
    </w:rPr>
  </w:style>
  <w:style w:type="paragraph" w:styleId="PlainText">
    <w:name w:val="Plain Text"/>
    <w:basedOn w:val="Normal"/>
    <w:link w:val="PlainTextChar"/>
    <w:rsid w:val="007F22CD"/>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F22CD"/>
    <w:rPr>
      <w:rFonts w:ascii="Courier New" w:hAnsi="Courier New" w:cs="Courier New"/>
      <w:lang w:val="en-GB" w:eastAsia="en-GB"/>
    </w:rPr>
  </w:style>
  <w:style w:type="paragraph" w:styleId="Quote">
    <w:name w:val="Quote"/>
    <w:basedOn w:val="Normal"/>
    <w:next w:val="Normal"/>
    <w:link w:val="QuoteChar"/>
    <w:uiPriority w:val="29"/>
    <w:qFormat/>
    <w:rsid w:val="007F22C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F22CD"/>
    <w:rPr>
      <w:rFonts w:ascii="Times New Roman" w:hAnsi="Times New Roman"/>
      <w:i/>
      <w:iCs/>
      <w:color w:val="404040"/>
      <w:lang w:val="en-GB" w:eastAsia="en-GB"/>
    </w:rPr>
  </w:style>
  <w:style w:type="paragraph" w:styleId="Salutation">
    <w:name w:val="Salutation"/>
    <w:basedOn w:val="Normal"/>
    <w:next w:val="Normal"/>
    <w:link w:val="SalutationChar"/>
    <w:rsid w:val="007F22C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F22CD"/>
    <w:rPr>
      <w:rFonts w:ascii="Times New Roman" w:hAnsi="Times New Roman"/>
      <w:lang w:val="en-GB" w:eastAsia="en-GB"/>
    </w:rPr>
  </w:style>
  <w:style w:type="paragraph" w:styleId="Signature">
    <w:name w:val="Signature"/>
    <w:basedOn w:val="Normal"/>
    <w:link w:val="SignatureChar"/>
    <w:rsid w:val="007F22CD"/>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F22CD"/>
    <w:rPr>
      <w:rFonts w:ascii="Times New Roman" w:hAnsi="Times New Roman"/>
      <w:lang w:val="en-GB" w:eastAsia="en-GB"/>
    </w:rPr>
  </w:style>
  <w:style w:type="paragraph" w:styleId="Subtitle">
    <w:name w:val="Subtitle"/>
    <w:basedOn w:val="Normal"/>
    <w:next w:val="Normal"/>
    <w:link w:val="SubtitleChar"/>
    <w:qFormat/>
    <w:rsid w:val="007F22CD"/>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F22CD"/>
    <w:rPr>
      <w:rFonts w:ascii="Calibri Light" w:hAnsi="Calibri Light"/>
      <w:sz w:val="24"/>
      <w:szCs w:val="24"/>
      <w:lang w:val="en-GB" w:eastAsia="en-GB"/>
    </w:rPr>
  </w:style>
  <w:style w:type="paragraph" w:styleId="TableofAuthorities">
    <w:name w:val="table of authorities"/>
    <w:basedOn w:val="Normal"/>
    <w:next w:val="Normal"/>
    <w:rsid w:val="007F22CD"/>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F22CD"/>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F22CD"/>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F22CD"/>
    <w:rPr>
      <w:rFonts w:ascii="Calibri Light" w:hAnsi="Calibri Light"/>
      <w:b/>
      <w:bCs/>
      <w:kern w:val="28"/>
      <w:sz w:val="32"/>
      <w:szCs w:val="32"/>
      <w:lang w:val="en-GB" w:eastAsia="en-GB"/>
    </w:rPr>
  </w:style>
  <w:style w:type="paragraph" w:styleId="TOAHeading">
    <w:name w:val="toa heading"/>
    <w:basedOn w:val="Normal"/>
    <w:next w:val="Normal"/>
    <w:rsid w:val="007F22CD"/>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F22C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7F22CD"/>
    <w:rPr>
      <w:rFonts w:ascii="Arial" w:hAnsi="Arial"/>
      <w:b/>
      <w:sz w:val="18"/>
      <w:lang w:val="en-GB" w:eastAsia="en-US"/>
    </w:rPr>
  </w:style>
  <w:style w:type="character" w:customStyle="1" w:styleId="CRCoverPageZchn">
    <w:name w:val="CR Cover Page Zchn"/>
    <w:link w:val="CRCoverPage"/>
    <w:rsid w:val="00A95577"/>
    <w:rPr>
      <w:rFonts w:ascii="Arial" w:hAnsi="Arial"/>
      <w:lang w:val="en-GB" w:eastAsia="en-US"/>
    </w:rPr>
  </w:style>
  <w:style w:type="character" w:styleId="UnresolvedMention">
    <w:name w:val="Unresolved Mention"/>
    <w:basedOn w:val="DefaultParagraphFont"/>
    <w:uiPriority w:val="99"/>
    <w:semiHidden/>
    <w:unhideWhenUsed/>
    <w:rsid w:val="00AE3E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17126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570</TotalTime>
  <Pages>3</Pages>
  <Words>730</Words>
  <Characters>4161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75</cp:revision>
  <cp:lastPrinted>1899-12-31T23:00:00Z</cp:lastPrinted>
  <dcterms:created xsi:type="dcterms:W3CDTF">2020-02-03T08:32:00Z</dcterms:created>
  <dcterms:modified xsi:type="dcterms:W3CDTF">2023-11-03T10:27:00Z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