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772EE" w14:textId="7483CDD4" w:rsidR="00F67B17" w:rsidRDefault="00F67B17" w:rsidP="004B3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942ED4">
        <w:rPr>
          <w:b/>
          <w:noProof/>
          <w:sz w:val="24"/>
        </w:rPr>
        <w:t>254</w:t>
      </w:r>
    </w:p>
    <w:p w14:paraId="50E0EB61" w14:textId="3C3D1136" w:rsidR="00F67B17" w:rsidRDefault="00F67B17" w:rsidP="00F67B1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FC34D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6C6BA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B5FD5" w:rsidR="001E41F3" w:rsidRPr="00410371" w:rsidRDefault="00942E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06472" w:rsidR="001E41F3" w:rsidRPr="00410371" w:rsidRDefault="00CF02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61F24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F49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3357D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32F5A" w:rsidR="001E41F3" w:rsidRDefault="006C6B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Disaster Roaming </w:t>
            </w:r>
            <w:r w:rsidR="003F4967">
              <w:t>De-Registration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FD5F3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E0E20" w:rsidR="001E41F3" w:rsidRDefault="00BB1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D3B52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6C6BA9">
              <w:t>10</w:t>
            </w:r>
            <w:r>
              <w:t>-</w:t>
            </w:r>
            <w:r w:rsidR="006C6BA9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2500A" w:rsidR="001E41F3" w:rsidRDefault="006C6B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B43A5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496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8C39" w14:textId="68F04C82" w:rsidR="00DF57A0" w:rsidRDefault="00674517" w:rsidP="00096D7D">
            <w:pPr>
              <w:pStyle w:val="CRCoverPage"/>
              <w:spacing w:after="0"/>
              <w:ind w:left="100"/>
            </w:pPr>
            <w:r>
              <w:t xml:space="preserve">CR#1035 (C4-231478) was agreed by CT4, for Rel-18, and it introduced a new </w:t>
            </w:r>
            <w:proofErr w:type="spellStart"/>
            <w:r>
              <w:t>DeregistrationReason</w:t>
            </w:r>
            <w:proofErr w:type="spellEnd"/>
            <w:r>
              <w:t xml:space="preserve"> value to be used when UDM triggers a de-registration</w:t>
            </w:r>
            <w:r w:rsidR="004605AC">
              <w:t xml:space="preserve"> to the AMF</w:t>
            </w:r>
            <w:r>
              <w:t>, after the</w:t>
            </w:r>
            <w:r w:rsidR="004605AC">
              <w:t xml:space="preserve"> disaster condition ceases.</w:t>
            </w:r>
          </w:p>
          <w:p w14:paraId="5F5BA573" w14:textId="59E72569" w:rsidR="004605AC" w:rsidRDefault="004605AC" w:rsidP="00096D7D">
            <w:pPr>
              <w:pStyle w:val="CRCoverPage"/>
              <w:spacing w:after="0"/>
              <w:ind w:left="100"/>
            </w:pPr>
          </w:p>
          <w:p w14:paraId="25917167" w14:textId="49CDE1BC" w:rsidR="00F15F2F" w:rsidRDefault="004605AC" w:rsidP="002B60F4">
            <w:pPr>
              <w:pStyle w:val="CRCoverPage"/>
              <w:spacing w:after="0"/>
              <w:ind w:left="100"/>
            </w:pPr>
            <w:r>
              <w:t xml:space="preserve">For that scenario, other alternatives could have been used (such as </w:t>
            </w:r>
            <w:r w:rsidR="00942ED4">
              <w:t xml:space="preserve">the existing de-registration reason </w:t>
            </w:r>
            <w:r>
              <w:t>"</w:t>
            </w:r>
            <w:r w:rsidRPr="004605AC">
              <w:t>SUBSCRIPTION_WITHDRAWN</w:t>
            </w:r>
            <w:r>
              <w:t>"), but it was decided to use a specific deregistration reason, which is fine.</w:t>
            </w:r>
          </w:p>
          <w:p w14:paraId="41930698" w14:textId="4070D115" w:rsidR="004605AC" w:rsidRDefault="004605AC" w:rsidP="002B60F4">
            <w:pPr>
              <w:pStyle w:val="CRCoverPage"/>
              <w:spacing w:after="0"/>
              <w:ind w:left="100"/>
            </w:pPr>
          </w:p>
          <w:p w14:paraId="4311E0A1" w14:textId="340E918D" w:rsidR="004605AC" w:rsidRDefault="004605AC" w:rsidP="002B60F4">
            <w:pPr>
              <w:pStyle w:val="CRCoverPage"/>
              <w:spacing w:after="0"/>
              <w:ind w:left="100"/>
            </w:pPr>
            <w:r>
              <w:t xml:space="preserve">However, given that MINT is a Rel-17 feature, it does not make sense to use this new </w:t>
            </w:r>
            <w:r w:rsidR="00F05285">
              <w:t xml:space="preserve">de-registration </w:t>
            </w:r>
            <w:r>
              <w:t>reason only in Rel-18.</w:t>
            </w:r>
          </w:p>
          <w:p w14:paraId="3BC8A735" w14:textId="1BC381A2" w:rsidR="004605AC" w:rsidRDefault="004605AC" w:rsidP="002B60F4">
            <w:pPr>
              <w:pStyle w:val="CRCoverPage"/>
              <w:spacing w:after="0"/>
              <w:ind w:left="100"/>
            </w:pPr>
          </w:p>
          <w:p w14:paraId="3650F47A" w14:textId="3FE7D322" w:rsidR="004605AC" w:rsidRDefault="004605AC" w:rsidP="002B60F4">
            <w:pPr>
              <w:pStyle w:val="CRCoverPage"/>
              <w:spacing w:after="0"/>
              <w:ind w:left="100"/>
            </w:pPr>
            <w:r>
              <w:t>Therefore, if a new specific reason is used, it is proposed that it is used from Rel-17 onwards.</w:t>
            </w:r>
          </w:p>
          <w:p w14:paraId="708AA7DE" w14:textId="57B83C55" w:rsidR="004605AC" w:rsidRDefault="004605AC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432D4" w14:textId="54CCCACB" w:rsidR="00C77607" w:rsidRDefault="004605AC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the deregistration reason "</w:t>
            </w:r>
            <w:r w:rsidRPr="004605AC">
              <w:rPr>
                <w:noProof/>
                <w:lang w:val="en-US"/>
              </w:rPr>
              <w:t>DISASTER_CONDITION_TERMINATED</w:t>
            </w:r>
            <w:r>
              <w:rPr>
                <w:noProof/>
                <w:lang w:val="en-US"/>
              </w:rPr>
              <w:t>"</w:t>
            </w:r>
            <w:r w:rsidR="00E2072E">
              <w:rPr>
                <w:noProof/>
                <w:lang w:val="en-US"/>
              </w:rPr>
              <w:t>.</w:t>
            </w:r>
          </w:p>
          <w:p w14:paraId="31C656EC" w14:textId="4DCCB337" w:rsidR="00E2072E" w:rsidRPr="003E503F" w:rsidRDefault="00E2072E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3E5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0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0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8BBFD79" w:rsidR="00C77607" w:rsidRDefault="00460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different "reason" codes for a same network condition in different releases is illogical, and prone to interoperability issues</w:t>
            </w:r>
            <w:r w:rsidR="00E2072E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13538" w:rsidR="001E41F3" w:rsidRDefault="004605AC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6.2.6.3.3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4C422" w14:textId="67A7E886" w:rsidR="000141A7" w:rsidRDefault="007002E4" w:rsidP="006C6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F4967">
              <w:rPr>
                <w:noProof/>
              </w:rPr>
              <w:t>s backwards-compatible corrections with impacts on the following</w:t>
            </w:r>
            <w:r>
              <w:rPr>
                <w:noProof/>
              </w:rPr>
              <w:t xml:space="preserve"> </w:t>
            </w:r>
            <w:r w:rsidR="003F4967">
              <w:rPr>
                <w:noProof/>
              </w:rPr>
              <w:t>APIs:</w:t>
            </w:r>
          </w:p>
          <w:p w14:paraId="2F903B77" w14:textId="79372CCD" w:rsidR="003F4967" w:rsidRDefault="003F4967" w:rsidP="003F496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0048263A" w14:textId="77777777" w:rsidR="001E41F3" w:rsidRDefault="001E41F3" w:rsidP="000D284E">
            <w:pPr>
              <w:pStyle w:val="CRCoverPage"/>
              <w:spacing w:after="0"/>
              <w:rPr>
                <w:noProof/>
              </w:rPr>
            </w:pPr>
          </w:p>
          <w:p w14:paraId="42282717" w14:textId="77777777" w:rsidR="000D284E" w:rsidRDefault="000D284E" w:rsidP="000D2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(NOTE: this CR does not need a Rel-18 mirror CR, since this change is already included in the Rel-18 TS version)</w:t>
            </w:r>
          </w:p>
          <w:p w14:paraId="00D3B8F7" w14:textId="11B75AEE" w:rsidR="000D284E" w:rsidRDefault="000D284E" w:rsidP="000D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1D428C" w:rsidR="003E503F" w:rsidRDefault="003E503F" w:rsidP="00096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43AAED" w14:textId="77777777" w:rsidR="0023357D" w:rsidRPr="00B06F7A" w:rsidRDefault="0023357D" w:rsidP="0023357D">
      <w:pPr>
        <w:pStyle w:val="Heading5"/>
      </w:pPr>
      <w:bookmarkStart w:id="1" w:name="_Toc11338698"/>
      <w:bookmarkStart w:id="2" w:name="_Toc27585379"/>
      <w:bookmarkStart w:id="3" w:name="_Toc36457381"/>
      <w:bookmarkStart w:id="4" w:name="_Toc45028295"/>
      <w:bookmarkStart w:id="5" w:name="_Toc45029130"/>
      <w:bookmarkStart w:id="6" w:name="_Toc67681892"/>
      <w:bookmarkStart w:id="7" w:name="_Toc145928923"/>
      <w:r w:rsidRPr="00B06F7A">
        <w:t>6.2.6.3.3</w:t>
      </w:r>
      <w:r w:rsidRPr="00B06F7A">
        <w:tab/>
        <w:t xml:space="preserve">Enumeration: </w:t>
      </w:r>
      <w:proofErr w:type="spellStart"/>
      <w:r w:rsidRPr="00B06F7A">
        <w:t>DeregistrationReason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030104E4" w14:textId="77777777" w:rsidR="0023357D" w:rsidRPr="00B06F7A" w:rsidRDefault="0023357D" w:rsidP="0023357D">
      <w:r w:rsidRPr="00B06F7A">
        <w:t xml:space="preserve">The enumeration </w:t>
      </w:r>
      <w:proofErr w:type="spellStart"/>
      <w:r w:rsidRPr="00B06F7A">
        <w:t>DeregistrationReason</w:t>
      </w:r>
      <w:proofErr w:type="spellEnd"/>
      <w:r w:rsidRPr="00B06F7A">
        <w:t xml:space="preserve"> represents the reason for the Deregistration Notification. It shall comply with the provisions defined in table 6.2.6.3.3-1.</w:t>
      </w:r>
    </w:p>
    <w:p w14:paraId="59255A8B" w14:textId="77777777" w:rsidR="0023357D" w:rsidRPr="00B06F7A" w:rsidRDefault="0023357D" w:rsidP="0023357D">
      <w:pPr>
        <w:pStyle w:val="TH"/>
      </w:pPr>
      <w:r w:rsidRPr="00B06F7A">
        <w:t xml:space="preserve">Table 6.2.6.3.3-1: Enumeration </w:t>
      </w:r>
      <w:proofErr w:type="spellStart"/>
      <w:r w:rsidRPr="00B06F7A">
        <w:t>DeregistrationReason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7"/>
        <w:gridCol w:w="3979"/>
      </w:tblGrid>
      <w:tr w:rsidR="0023357D" w:rsidRPr="00B06F7A" w14:paraId="28BBB5BA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7DCA" w14:textId="77777777" w:rsidR="0023357D" w:rsidRPr="00B06F7A" w:rsidRDefault="0023357D" w:rsidP="001256E0">
            <w:pPr>
              <w:pStyle w:val="TAH"/>
            </w:pPr>
            <w:r w:rsidRPr="00B06F7A">
              <w:t>Enumeration value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95918" w14:textId="77777777" w:rsidR="0023357D" w:rsidRPr="00B06F7A" w:rsidRDefault="0023357D" w:rsidP="001256E0">
            <w:pPr>
              <w:pStyle w:val="TAH"/>
            </w:pPr>
            <w:r w:rsidRPr="00B06F7A">
              <w:t>Description</w:t>
            </w:r>
          </w:p>
        </w:tc>
      </w:tr>
      <w:tr w:rsidR="0023357D" w:rsidRPr="00B06F7A" w14:paraId="1CE084BC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6967" w14:textId="77777777" w:rsidR="0023357D" w:rsidRPr="00B06F7A" w:rsidRDefault="0023357D" w:rsidP="001256E0">
            <w:pPr>
              <w:pStyle w:val="TAL"/>
            </w:pPr>
            <w:r w:rsidRPr="00B06F7A">
              <w:t>"UE_INITIAL_REGISTRATION"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35D2D" w14:textId="77777777" w:rsidR="0023357D" w:rsidRPr="00B06F7A" w:rsidRDefault="0023357D" w:rsidP="001256E0">
            <w:pPr>
              <w:pStyle w:val="TAL"/>
            </w:pPr>
            <w:r w:rsidRPr="00B06F7A">
              <w:t>When sent by the HSS; indicates that the deregistration towards the UDM is due to an initial attach in EPS.</w:t>
            </w:r>
          </w:p>
          <w:p w14:paraId="73AA4922" w14:textId="77777777" w:rsidR="0023357D" w:rsidRPr="00B06F7A" w:rsidRDefault="0023357D" w:rsidP="001256E0">
            <w:pPr>
              <w:pStyle w:val="TAL"/>
            </w:pPr>
            <w:r w:rsidRPr="00B06F7A">
              <w:t>When sent by the UDM; indicates that the deregistration in the old AMF is due to a new AMF serving the UE during an initial registration</w:t>
            </w:r>
          </w:p>
          <w:p w14:paraId="66C4899F" w14:textId="77777777" w:rsidR="0023357D" w:rsidRPr="00B06F7A" w:rsidRDefault="0023357D" w:rsidP="001256E0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23357D" w:rsidRPr="00B06F7A" w14:paraId="0B2999C2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F051" w14:textId="77777777" w:rsidR="0023357D" w:rsidRPr="00B06F7A" w:rsidRDefault="0023357D" w:rsidP="001256E0">
            <w:pPr>
              <w:pStyle w:val="TAL"/>
            </w:pPr>
            <w:r w:rsidRPr="00B06F7A">
              <w:t>"UE_REGISTRATION_AREA_CHANGE"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05353" w14:textId="77777777" w:rsidR="0023357D" w:rsidRPr="00B06F7A" w:rsidRDefault="0023357D" w:rsidP="001256E0">
            <w:pPr>
              <w:pStyle w:val="TAL"/>
            </w:pPr>
            <w:r w:rsidRPr="00B06F7A">
              <w:t>see 3GPP TS 23.502 [3]</w:t>
            </w:r>
          </w:p>
        </w:tc>
      </w:tr>
      <w:tr w:rsidR="0023357D" w:rsidRPr="00B06F7A" w14:paraId="680DB8C1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4BAA" w14:textId="77777777" w:rsidR="0023357D" w:rsidRPr="00B06F7A" w:rsidRDefault="0023357D" w:rsidP="001256E0">
            <w:pPr>
              <w:pStyle w:val="TAL"/>
            </w:pPr>
            <w:r w:rsidRPr="00B06F7A">
              <w:t>"SUBSCRIPTION_WITHDRAWN"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FAEB2" w14:textId="77777777" w:rsidR="0023357D" w:rsidRPr="00B06F7A" w:rsidRDefault="0023357D" w:rsidP="001256E0">
            <w:pPr>
              <w:pStyle w:val="TAL"/>
            </w:pPr>
            <w:r w:rsidRPr="00B06F7A">
              <w:t>see 3GPP TS 23.502 [3]</w:t>
            </w:r>
          </w:p>
        </w:tc>
      </w:tr>
      <w:tr w:rsidR="0023357D" w:rsidRPr="00B06F7A" w14:paraId="5F22080E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5B900" w14:textId="77777777" w:rsidR="0023357D" w:rsidRPr="00B06F7A" w:rsidRDefault="0023357D" w:rsidP="001256E0">
            <w:pPr>
              <w:pStyle w:val="TAL"/>
            </w:pPr>
            <w:r w:rsidRPr="00B06F7A">
              <w:t>"5GS_TO_EPS_MOBILITY"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71CA0" w14:textId="77777777" w:rsidR="0023357D" w:rsidRPr="00B06F7A" w:rsidRDefault="0023357D" w:rsidP="001256E0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23357D" w:rsidRPr="00B06F7A" w14:paraId="32970953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EA70" w14:textId="77777777" w:rsidR="0023357D" w:rsidRPr="00B06F7A" w:rsidRDefault="0023357D" w:rsidP="001256E0">
            <w:pPr>
              <w:pStyle w:val="TAL"/>
            </w:pPr>
            <w:r w:rsidRPr="00B06F7A">
              <w:t>"5GS_TO_EPS_MOBILITY_UE_INITIAL_REGISTRATION"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D8CFF" w14:textId="77777777" w:rsidR="0023357D" w:rsidRPr="00B06F7A" w:rsidRDefault="0023357D" w:rsidP="001256E0">
            <w:pPr>
              <w:pStyle w:val="TAL"/>
            </w:pPr>
            <w:r w:rsidRPr="00B06F7A">
              <w:t>This value shall only be sent by the UDM. It indicates that the deregistration in AMF is due to an initial attach in EPS, See 3GPP TS 23.502 [3] and 3GPP TS 23.632 [32].</w:t>
            </w:r>
          </w:p>
        </w:tc>
      </w:tr>
      <w:tr w:rsidR="0023357D" w:rsidRPr="00B06F7A" w14:paraId="5231C80C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8433" w14:textId="77777777" w:rsidR="0023357D" w:rsidRPr="00B06F7A" w:rsidRDefault="0023357D" w:rsidP="001256E0">
            <w:pPr>
              <w:pStyle w:val="TAL"/>
            </w:pPr>
            <w:r w:rsidRPr="00B06F7A">
              <w:t>"REREGISTRATION_REQUIRED"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8A92" w14:textId="77777777" w:rsidR="0023357D" w:rsidRPr="00B06F7A" w:rsidRDefault="0023357D" w:rsidP="001256E0">
            <w:pPr>
              <w:pStyle w:val="TAL"/>
            </w:pPr>
            <w:r w:rsidRPr="00B06F7A">
              <w:t>see 3GPP TS 23.502 [3]</w:t>
            </w:r>
          </w:p>
        </w:tc>
      </w:tr>
      <w:tr w:rsidR="0023357D" w:rsidRPr="00B06F7A" w14:paraId="6A4A3BA0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595D" w14:textId="77777777" w:rsidR="0023357D" w:rsidRPr="00B06F7A" w:rsidRDefault="0023357D" w:rsidP="001256E0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SMF_CONTEXT_TRANSFERRED</w:t>
            </w:r>
            <w:r w:rsidRPr="00B06F7A">
              <w:rPr>
                <w:rFonts w:hint="eastAsia"/>
              </w:rPr>
              <w:t>"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518EF" w14:textId="77777777" w:rsidR="0023357D" w:rsidRPr="00B06F7A" w:rsidRDefault="0023357D" w:rsidP="001256E0">
            <w:pPr>
              <w:pStyle w:val="TAL"/>
            </w:pPr>
            <w:r w:rsidRPr="00B06F7A">
              <w:t>see 3GPP TS 23.502 [3]</w:t>
            </w:r>
          </w:p>
        </w:tc>
      </w:tr>
      <w:tr w:rsidR="0023357D" w:rsidRPr="00B06F7A" w14:paraId="1A84BF48" w14:textId="77777777" w:rsidTr="0023357D"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48CF" w14:textId="77777777" w:rsidR="0023357D" w:rsidRPr="00B06F7A" w:rsidRDefault="0023357D" w:rsidP="001256E0">
            <w:pPr>
              <w:pStyle w:val="TAL"/>
            </w:pPr>
            <w:r>
              <w:t>"DUPLICATE_PDU_SESSION"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0551" w14:textId="77777777" w:rsidR="0023357D" w:rsidRPr="00B06F7A" w:rsidRDefault="0023357D" w:rsidP="001256E0">
            <w:pPr>
              <w:pStyle w:val="TAL"/>
            </w:pPr>
            <w:r w:rsidRPr="00B06F7A">
              <w:t>This value shall only be sent by the UDM</w:t>
            </w:r>
            <w:r>
              <w:t xml:space="preserve"> to an SMF</w:t>
            </w:r>
            <w:r w:rsidRPr="00B06F7A">
              <w:t>. It indicates that the deregistration</w:t>
            </w:r>
            <w:r>
              <w:t xml:space="preserve"> in the SMF is due to a new PDU session with the same PDU session ID has been established in another SMF</w:t>
            </w:r>
            <w:r w:rsidRPr="00B06F7A">
              <w:t>.</w:t>
            </w:r>
          </w:p>
        </w:tc>
      </w:tr>
      <w:tr w:rsidR="0023357D" w:rsidRPr="00B06F7A" w14:paraId="1E4A5A71" w14:textId="77777777" w:rsidTr="0023357D">
        <w:trPr>
          <w:ins w:id="8" w:author="Jesus de Gregorio" w:date="2023-10-31T16:53:00Z"/>
        </w:trPr>
        <w:tc>
          <w:tcPr>
            <w:tcW w:w="2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6B7E" w14:textId="1D2C5177" w:rsidR="0023357D" w:rsidRDefault="0023357D" w:rsidP="0023357D">
            <w:pPr>
              <w:pStyle w:val="TAL"/>
              <w:rPr>
                <w:ins w:id="9" w:author="Jesus de Gregorio" w:date="2023-10-31T16:53:00Z"/>
              </w:rPr>
            </w:pPr>
            <w:ins w:id="10" w:author="Jesus de Gregorio" w:date="2023-10-31T16:53:00Z">
              <w:r w:rsidRPr="009E6022">
                <w:rPr>
                  <w:szCs w:val="18"/>
                </w:rPr>
                <w:t>"</w:t>
              </w:r>
              <w:r>
                <w:rPr>
                  <w:szCs w:val="18"/>
                </w:rPr>
                <w:t>DISASTER_CONDITION_TERMINATED</w:t>
              </w:r>
              <w:r w:rsidRPr="009E6022">
                <w:rPr>
                  <w:szCs w:val="18"/>
                </w:rPr>
                <w:t>"</w:t>
              </w:r>
            </w:ins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AABA" w14:textId="483DFBB3" w:rsidR="0023357D" w:rsidRPr="00B06F7A" w:rsidRDefault="0023357D" w:rsidP="0023357D">
            <w:pPr>
              <w:pStyle w:val="TAL"/>
              <w:rPr>
                <w:ins w:id="11" w:author="Jesus de Gregorio" w:date="2023-10-31T16:53:00Z"/>
              </w:rPr>
            </w:pPr>
            <w:ins w:id="12" w:author="Jesus de Gregorio" w:date="2023-10-31T16:53:00Z">
              <w:r>
                <w:t>This value shall be used by the UDM when the disaster condition ceases.</w:t>
              </w:r>
            </w:ins>
          </w:p>
        </w:tc>
      </w:tr>
    </w:tbl>
    <w:p w14:paraId="71AAF23D" w14:textId="77777777" w:rsidR="0023357D" w:rsidRPr="00B06F7A" w:rsidRDefault="0023357D" w:rsidP="0023357D">
      <w:pPr>
        <w:rPr>
          <w:lang w:val="en-US"/>
        </w:rPr>
      </w:pPr>
    </w:p>
    <w:p w14:paraId="66555319" w14:textId="77777777" w:rsidR="0023357D" w:rsidRPr="006B5418" w:rsidRDefault="0023357D" w:rsidP="00233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1338879"/>
      <w:bookmarkStart w:id="14" w:name="_Toc27585640"/>
      <w:bookmarkStart w:id="15" w:name="_Toc36457663"/>
      <w:bookmarkStart w:id="16" w:name="_Toc45028582"/>
      <w:bookmarkStart w:id="17" w:name="_Toc45029417"/>
      <w:bookmarkStart w:id="18" w:name="_Toc67682191"/>
      <w:bookmarkStart w:id="19" w:name="_Toc1220872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1C7B6" w14:textId="77777777" w:rsidR="0023357D" w:rsidRPr="00B06F7A" w:rsidRDefault="0023357D" w:rsidP="0023357D">
      <w:pPr>
        <w:pStyle w:val="Heading1"/>
      </w:pPr>
      <w:r w:rsidRPr="00B06F7A">
        <w:t>A.3</w:t>
      </w:r>
      <w:r w:rsidRPr="00B06F7A">
        <w:tab/>
        <w:t>Nudm_UECM API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7F17D00" w14:textId="27A4876D" w:rsidR="0023357D" w:rsidRDefault="0023357D" w:rsidP="006C6BA9"/>
    <w:p w14:paraId="02FAC125" w14:textId="77777777" w:rsidR="0023357D" w:rsidRDefault="0023357D" w:rsidP="0023357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30C84763" w14:textId="77777777" w:rsidR="0023357D" w:rsidRDefault="0023357D" w:rsidP="0023357D">
      <w:pPr>
        <w:pStyle w:val="PL"/>
      </w:pPr>
    </w:p>
    <w:p w14:paraId="2F97A846" w14:textId="77777777" w:rsidR="0023357D" w:rsidRDefault="0023357D" w:rsidP="0023357D">
      <w:pPr>
        <w:pStyle w:val="PL"/>
      </w:pPr>
    </w:p>
    <w:p w14:paraId="2D0EEC5E" w14:textId="0E6764EE" w:rsidR="0023357D" w:rsidRPr="00B06F7A" w:rsidRDefault="0023357D" w:rsidP="0023357D">
      <w:pPr>
        <w:pStyle w:val="PL"/>
      </w:pPr>
      <w:r w:rsidRPr="00B06F7A">
        <w:t xml:space="preserve">    DeregistrationReason:</w:t>
      </w:r>
    </w:p>
    <w:p w14:paraId="308EA53F" w14:textId="77777777" w:rsidR="0023357D" w:rsidRPr="00B06F7A" w:rsidRDefault="0023357D" w:rsidP="0023357D">
      <w:pPr>
        <w:pStyle w:val="PL"/>
      </w:pPr>
      <w:r w:rsidRPr="00B06F7A">
        <w:t xml:space="preserve">      anyOf:</w:t>
      </w:r>
    </w:p>
    <w:p w14:paraId="6B662638" w14:textId="77777777" w:rsidR="0023357D" w:rsidRPr="00B06F7A" w:rsidRDefault="0023357D" w:rsidP="0023357D">
      <w:pPr>
        <w:pStyle w:val="PL"/>
      </w:pPr>
      <w:r w:rsidRPr="00B06F7A">
        <w:t xml:space="preserve">        - type: string</w:t>
      </w:r>
    </w:p>
    <w:p w14:paraId="48D5255C" w14:textId="77777777" w:rsidR="0023357D" w:rsidRPr="00B06F7A" w:rsidRDefault="0023357D" w:rsidP="0023357D">
      <w:pPr>
        <w:pStyle w:val="PL"/>
      </w:pPr>
      <w:r w:rsidRPr="00B06F7A">
        <w:t xml:space="preserve">          enum:</w:t>
      </w:r>
    </w:p>
    <w:p w14:paraId="34070D5E" w14:textId="77777777" w:rsidR="0023357D" w:rsidRPr="00B06F7A" w:rsidRDefault="0023357D" w:rsidP="0023357D">
      <w:pPr>
        <w:pStyle w:val="PL"/>
      </w:pPr>
      <w:r w:rsidRPr="00B06F7A">
        <w:t xml:space="preserve">          - UE_INITIAL_REGISTRATION</w:t>
      </w:r>
    </w:p>
    <w:p w14:paraId="0D98ABEA" w14:textId="77777777" w:rsidR="0023357D" w:rsidRPr="00B06F7A" w:rsidRDefault="0023357D" w:rsidP="0023357D">
      <w:pPr>
        <w:pStyle w:val="PL"/>
      </w:pPr>
      <w:r w:rsidRPr="00B06F7A">
        <w:t xml:space="preserve">          - UE_REGISTRATION_AREA_CHANGE</w:t>
      </w:r>
    </w:p>
    <w:p w14:paraId="3507DE8A" w14:textId="77777777" w:rsidR="0023357D" w:rsidRPr="00B06F7A" w:rsidRDefault="0023357D" w:rsidP="0023357D">
      <w:pPr>
        <w:pStyle w:val="PL"/>
      </w:pPr>
      <w:r w:rsidRPr="00B06F7A">
        <w:t xml:space="preserve">          - SUBSCRIPTION_WITHDRAWN</w:t>
      </w:r>
    </w:p>
    <w:p w14:paraId="09F12642" w14:textId="77777777" w:rsidR="0023357D" w:rsidRPr="00B06F7A" w:rsidRDefault="0023357D" w:rsidP="0023357D">
      <w:pPr>
        <w:pStyle w:val="PL"/>
      </w:pPr>
      <w:r w:rsidRPr="00B06F7A">
        <w:t xml:space="preserve">          - 5GS_TO_EPS_MOBILITY</w:t>
      </w:r>
    </w:p>
    <w:p w14:paraId="03556874" w14:textId="77777777" w:rsidR="0023357D" w:rsidRPr="00B06F7A" w:rsidRDefault="0023357D" w:rsidP="0023357D">
      <w:pPr>
        <w:pStyle w:val="PL"/>
      </w:pPr>
      <w:r w:rsidRPr="00B06F7A">
        <w:t xml:space="preserve">          - 5GS_TO_EPS_MOBILITY_UE_INITIAL_REGISTRATION</w:t>
      </w:r>
    </w:p>
    <w:p w14:paraId="7E94DFA3" w14:textId="77777777" w:rsidR="0023357D" w:rsidRPr="00B06F7A" w:rsidRDefault="0023357D" w:rsidP="0023357D">
      <w:pPr>
        <w:pStyle w:val="PL"/>
      </w:pPr>
      <w:r w:rsidRPr="00B06F7A">
        <w:t xml:space="preserve">          - REREGISTRATION_REQUIRED</w:t>
      </w:r>
    </w:p>
    <w:p w14:paraId="30546495" w14:textId="77777777" w:rsidR="0023357D" w:rsidRDefault="0023357D" w:rsidP="0023357D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SMF_CONTEXT_TRANSFERRED</w:t>
      </w:r>
    </w:p>
    <w:p w14:paraId="30A375FB" w14:textId="3320005B" w:rsidR="0023357D" w:rsidRDefault="0023357D" w:rsidP="0023357D">
      <w:pPr>
        <w:pStyle w:val="PL"/>
        <w:rPr>
          <w:ins w:id="20" w:author="Jesus de Gregorio" w:date="2023-10-31T16:51:00Z"/>
        </w:rPr>
      </w:pPr>
      <w:r w:rsidRPr="00B06F7A">
        <w:t xml:space="preserve">          - </w:t>
      </w:r>
      <w:r>
        <w:t>DUPLICATE_PDU_SESSION</w:t>
      </w:r>
    </w:p>
    <w:p w14:paraId="6DBA6A50" w14:textId="5D74F60A" w:rsidR="0023357D" w:rsidRDefault="0023357D" w:rsidP="0023357D">
      <w:pPr>
        <w:pStyle w:val="PL"/>
      </w:pPr>
      <w:ins w:id="21" w:author="Jesus de Gregorio" w:date="2023-10-31T16:51:00Z">
        <w:r>
          <w:t xml:space="preserve">          - </w:t>
        </w:r>
      </w:ins>
      <w:ins w:id="22" w:author="Jesus de Gregorio" w:date="2023-10-31T16:52:00Z">
        <w:r w:rsidRPr="0023357D">
          <w:t>DISASTER_CONDITION_TERMINATED</w:t>
        </w:r>
      </w:ins>
    </w:p>
    <w:p w14:paraId="09F1ED76" w14:textId="77777777" w:rsidR="0023357D" w:rsidRPr="00B06F7A" w:rsidRDefault="0023357D" w:rsidP="0023357D">
      <w:pPr>
        <w:pStyle w:val="PL"/>
      </w:pPr>
      <w:r w:rsidRPr="00B06F7A">
        <w:t xml:space="preserve">        - type: string</w:t>
      </w:r>
    </w:p>
    <w:p w14:paraId="212F8217" w14:textId="5479F7FB" w:rsidR="0023357D" w:rsidRDefault="0023357D" w:rsidP="0023357D">
      <w:pPr>
        <w:pStyle w:val="PL"/>
      </w:pPr>
    </w:p>
    <w:p w14:paraId="662B37A4" w14:textId="77777777" w:rsidR="0023357D" w:rsidRPr="00B06F7A" w:rsidRDefault="0023357D" w:rsidP="0023357D">
      <w:pPr>
        <w:pStyle w:val="PL"/>
      </w:pPr>
    </w:p>
    <w:p w14:paraId="09ED1172" w14:textId="77777777" w:rsidR="0023357D" w:rsidRDefault="0023357D" w:rsidP="0023357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2F1DC26" w14:textId="77777777" w:rsidR="0023357D" w:rsidRPr="00B06F7A" w:rsidRDefault="0023357D" w:rsidP="006C6BA9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68C96" w14:textId="77777777" w:rsidR="00BB451F" w:rsidRDefault="00BB451F">
      <w:r>
        <w:separator/>
      </w:r>
    </w:p>
  </w:endnote>
  <w:endnote w:type="continuationSeparator" w:id="0">
    <w:p w14:paraId="2D2A8A90" w14:textId="77777777" w:rsidR="00BB451F" w:rsidRDefault="00BB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16B92" w14:textId="77777777" w:rsidR="00BB451F" w:rsidRDefault="00BB451F">
      <w:r>
        <w:separator/>
      </w:r>
    </w:p>
  </w:footnote>
  <w:footnote w:type="continuationSeparator" w:id="0">
    <w:p w14:paraId="55346F47" w14:textId="77777777" w:rsidR="00BB451F" w:rsidRDefault="00BB4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30"/>
    <w:rsid w:val="000141A7"/>
    <w:rsid w:val="0001642A"/>
    <w:rsid w:val="00022E4A"/>
    <w:rsid w:val="00041E08"/>
    <w:rsid w:val="000713B8"/>
    <w:rsid w:val="000756C1"/>
    <w:rsid w:val="00076758"/>
    <w:rsid w:val="000770AB"/>
    <w:rsid w:val="00096D7D"/>
    <w:rsid w:val="000A6394"/>
    <w:rsid w:val="000B7FED"/>
    <w:rsid w:val="000C038A"/>
    <w:rsid w:val="000C6598"/>
    <w:rsid w:val="000D284E"/>
    <w:rsid w:val="000D44B3"/>
    <w:rsid w:val="000D6ED8"/>
    <w:rsid w:val="001413B1"/>
    <w:rsid w:val="00145D43"/>
    <w:rsid w:val="00192C46"/>
    <w:rsid w:val="00196D84"/>
    <w:rsid w:val="001A08B3"/>
    <w:rsid w:val="001A7B60"/>
    <w:rsid w:val="001B52F0"/>
    <w:rsid w:val="001B7A65"/>
    <w:rsid w:val="001E41F3"/>
    <w:rsid w:val="001F5B25"/>
    <w:rsid w:val="00213389"/>
    <w:rsid w:val="00221B1C"/>
    <w:rsid w:val="00225961"/>
    <w:rsid w:val="002267F6"/>
    <w:rsid w:val="00227188"/>
    <w:rsid w:val="0023357D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D6942"/>
    <w:rsid w:val="002E472E"/>
    <w:rsid w:val="00305409"/>
    <w:rsid w:val="00305669"/>
    <w:rsid w:val="00332A32"/>
    <w:rsid w:val="003609EF"/>
    <w:rsid w:val="0036231A"/>
    <w:rsid w:val="00374DD4"/>
    <w:rsid w:val="003A12AE"/>
    <w:rsid w:val="003E0355"/>
    <w:rsid w:val="003E1A36"/>
    <w:rsid w:val="003E503F"/>
    <w:rsid w:val="003F4967"/>
    <w:rsid w:val="00410371"/>
    <w:rsid w:val="004242F1"/>
    <w:rsid w:val="00425379"/>
    <w:rsid w:val="0043572E"/>
    <w:rsid w:val="004538A8"/>
    <w:rsid w:val="004549FE"/>
    <w:rsid w:val="00454D98"/>
    <w:rsid w:val="004605AC"/>
    <w:rsid w:val="004B11B7"/>
    <w:rsid w:val="004B75B7"/>
    <w:rsid w:val="005141D9"/>
    <w:rsid w:val="0051580D"/>
    <w:rsid w:val="005327E7"/>
    <w:rsid w:val="00537F83"/>
    <w:rsid w:val="00547111"/>
    <w:rsid w:val="00561F1D"/>
    <w:rsid w:val="00592D74"/>
    <w:rsid w:val="005E2C44"/>
    <w:rsid w:val="005F2A2D"/>
    <w:rsid w:val="00621188"/>
    <w:rsid w:val="006257ED"/>
    <w:rsid w:val="00653DE4"/>
    <w:rsid w:val="00665C47"/>
    <w:rsid w:val="00674517"/>
    <w:rsid w:val="00690021"/>
    <w:rsid w:val="00695808"/>
    <w:rsid w:val="006A465F"/>
    <w:rsid w:val="006A6BA3"/>
    <w:rsid w:val="006B46FB"/>
    <w:rsid w:val="006C6BA9"/>
    <w:rsid w:val="006E21FB"/>
    <w:rsid w:val="006F4128"/>
    <w:rsid w:val="007002E4"/>
    <w:rsid w:val="00731005"/>
    <w:rsid w:val="0073377B"/>
    <w:rsid w:val="0076208D"/>
    <w:rsid w:val="0078067A"/>
    <w:rsid w:val="0078101B"/>
    <w:rsid w:val="00792342"/>
    <w:rsid w:val="007977A8"/>
    <w:rsid w:val="007B512A"/>
    <w:rsid w:val="007C2097"/>
    <w:rsid w:val="007D6A07"/>
    <w:rsid w:val="007E5512"/>
    <w:rsid w:val="007F22CD"/>
    <w:rsid w:val="007F7259"/>
    <w:rsid w:val="0080267D"/>
    <w:rsid w:val="008040A8"/>
    <w:rsid w:val="008056BC"/>
    <w:rsid w:val="008102FC"/>
    <w:rsid w:val="00815CE2"/>
    <w:rsid w:val="008279FA"/>
    <w:rsid w:val="008626E7"/>
    <w:rsid w:val="00870EE7"/>
    <w:rsid w:val="00871C52"/>
    <w:rsid w:val="008863B9"/>
    <w:rsid w:val="0089299E"/>
    <w:rsid w:val="008A45A6"/>
    <w:rsid w:val="008D37AB"/>
    <w:rsid w:val="008D3CCC"/>
    <w:rsid w:val="008E0CC5"/>
    <w:rsid w:val="008F3789"/>
    <w:rsid w:val="008F686C"/>
    <w:rsid w:val="00907764"/>
    <w:rsid w:val="009116DE"/>
    <w:rsid w:val="00912932"/>
    <w:rsid w:val="009148DE"/>
    <w:rsid w:val="00941E30"/>
    <w:rsid w:val="00942ED4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5342A"/>
    <w:rsid w:val="00A7671C"/>
    <w:rsid w:val="00A95577"/>
    <w:rsid w:val="00A961EB"/>
    <w:rsid w:val="00AA2CBC"/>
    <w:rsid w:val="00AB797E"/>
    <w:rsid w:val="00AC5820"/>
    <w:rsid w:val="00AD1CD8"/>
    <w:rsid w:val="00AE3E80"/>
    <w:rsid w:val="00AE72D0"/>
    <w:rsid w:val="00B018B9"/>
    <w:rsid w:val="00B258BB"/>
    <w:rsid w:val="00B67B97"/>
    <w:rsid w:val="00B838FA"/>
    <w:rsid w:val="00B968C8"/>
    <w:rsid w:val="00BA3EC5"/>
    <w:rsid w:val="00BA51D9"/>
    <w:rsid w:val="00BA7098"/>
    <w:rsid w:val="00BB19A5"/>
    <w:rsid w:val="00BB451F"/>
    <w:rsid w:val="00BB5DFC"/>
    <w:rsid w:val="00BB72FA"/>
    <w:rsid w:val="00BC13BE"/>
    <w:rsid w:val="00BD279D"/>
    <w:rsid w:val="00BD6BB8"/>
    <w:rsid w:val="00C557EC"/>
    <w:rsid w:val="00C66BA2"/>
    <w:rsid w:val="00C77607"/>
    <w:rsid w:val="00C870F6"/>
    <w:rsid w:val="00C90231"/>
    <w:rsid w:val="00C95985"/>
    <w:rsid w:val="00CA0ED1"/>
    <w:rsid w:val="00CA138F"/>
    <w:rsid w:val="00CA3D75"/>
    <w:rsid w:val="00CB3CA2"/>
    <w:rsid w:val="00CC5026"/>
    <w:rsid w:val="00CC68D0"/>
    <w:rsid w:val="00CE05C2"/>
    <w:rsid w:val="00CF028C"/>
    <w:rsid w:val="00CF57DA"/>
    <w:rsid w:val="00D00200"/>
    <w:rsid w:val="00D01BDD"/>
    <w:rsid w:val="00D03F9A"/>
    <w:rsid w:val="00D06D51"/>
    <w:rsid w:val="00D21372"/>
    <w:rsid w:val="00D2189A"/>
    <w:rsid w:val="00D24991"/>
    <w:rsid w:val="00D40DD9"/>
    <w:rsid w:val="00D50255"/>
    <w:rsid w:val="00D66520"/>
    <w:rsid w:val="00D84AE9"/>
    <w:rsid w:val="00D954FD"/>
    <w:rsid w:val="00DC397C"/>
    <w:rsid w:val="00DE34CF"/>
    <w:rsid w:val="00DF57A0"/>
    <w:rsid w:val="00E13F3D"/>
    <w:rsid w:val="00E2072E"/>
    <w:rsid w:val="00E34898"/>
    <w:rsid w:val="00E35D79"/>
    <w:rsid w:val="00E40877"/>
    <w:rsid w:val="00E56BE0"/>
    <w:rsid w:val="00E60EB1"/>
    <w:rsid w:val="00E81C13"/>
    <w:rsid w:val="00E92188"/>
    <w:rsid w:val="00EA0121"/>
    <w:rsid w:val="00EB09B7"/>
    <w:rsid w:val="00EE05E8"/>
    <w:rsid w:val="00EE7D7C"/>
    <w:rsid w:val="00F05285"/>
    <w:rsid w:val="00F115A5"/>
    <w:rsid w:val="00F15F2F"/>
    <w:rsid w:val="00F25D98"/>
    <w:rsid w:val="00F300FB"/>
    <w:rsid w:val="00F53BCD"/>
    <w:rsid w:val="00F63449"/>
    <w:rsid w:val="00F67B17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3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4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67</cp:revision>
  <cp:lastPrinted>1899-12-31T23:00:00Z</cp:lastPrinted>
  <dcterms:created xsi:type="dcterms:W3CDTF">2020-02-03T08:32:00Z</dcterms:created>
  <dcterms:modified xsi:type="dcterms:W3CDTF">2023-11-03T09:46:00Z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