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91D95C8" w:rsidR="00E40877" w:rsidRDefault="00E40877" w:rsidP="00E40877">
      <w:pPr>
        <w:pStyle w:val="CRCoverPage"/>
        <w:tabs>
          <w:tab w:val="right" w:pos="9639"/>
        </w:tabs>
        <w:spacing w:after="0"/>
        <w:rPr>
          <w:b/>
          <w:i/>
          <w:noProof/>
          <w:sz w:val="28"/>
        </w:rPr>
      </w:pPr>
      <w:r>
        <w:rPr>
          <w:b/>
          <w:noProof/>
          <w:sz w:val="24"/>
        </w:rPr>
        <w:t>3GPP TSG-CT WG4 Meeting #11</w:t>
      </w:r>
      <w:r w:rsidR="00B06D67">
        <w:rPr>
          <w:b/>
          <w:noProof/>
          <w:sz w:val="24"/>
        </w:rPr>
        <w:t>9</w:t>
      </w:r>
      <w:r>
        <w:rPr>
          <w:b/>
          <w:i/>
          <w:noProof/>
          <w:sz w:val="28"/>
        </w:rPr>
        <w:tab/>
      </w:r>
      <w:r>
        <w:rPr>
          <w:b/>
          <w:noProof/>
          <w:sz w:val="24"/>
        </w:rPr>
        <w:t>C4-2</w:t>
      </w:r>
      <w:r w:rsidR="00FD447E">
        <w:rPr>
          <w:b/>
          <w:noProof/>
          <w:sz w:val="24"/>
        </w:rPr>
        <w:t>3</w:t>
      </w:r>
      <w:r w:rsidR="00EF2DB8">
        <w:rPr>
          <w:b/>
          <w:noProof/>
          <w:sz w:val="24"/>
        </w:rPr>
        <w:t>5177</w:t>
      </w:r>
    </w:p>
    <w:p w14:paraId="15AFC4A3" w14:textId="77777777" w:rsidR="009F499A" w:rsidRDefault="009F499A" w:rsidP="009F499A">
      <w:pPr>
        <w:pStyle w:val="CRCoverPage"/>
        <w:tabs>
          <w:tab w:val="right" w:pos="9639"/>
        </w:tabs>
        <w:spacing w:after="0"/>
        <w:rPr>
          <w:b/>
          <w:noProof/>
          <w:sz w:val="24"/>
        </w:rPr>
      </w:pPr>
      <w:r>
        <w:rPr>
          <w:b/>
          <w:noProof/>
          <w:sz w:val="24"/>
        </w:rPr>
        <w:t>Chicago, USA; 13</w:t>
      </w:r>
      <w:r w:rsidRPr="009F499A">
        <w:rPr>
          <w:b/>
          <w:noProof/>
          <w:sz w:val="24"/>
        </w:rPr>
        <w:t>th</w:t>
      </w:r>
      <w:r>
        <w:rPr>
          <w:b/>
          <w:noProof/>
          <w:sz w:val="24"/>
        </w:rPr>
        <w:t>– 17</w:t>
      </w:r>
      <w:r w:rsidRPr="009F499A">
        <w:rPr>
          <w:b/>
          <w:noProof/>
          <w:sz w:val="24"/>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A849D" w:rsidR="001E41F3" w:rsidRPr="00410371" w:rsidRDefault="001F7DBB" w:rsidP="00E13F3D">
            <w:pPr>
              <w:pStyle w:val="CRCoverPage"/>
              <w:spacing w:after="0"/>
              <w:jc w:val="right"/>
              <w:rPr>
                <w:b/>
                <w:noProof/>
                <w:sz w:val="28"/>
              </w:rPr>
            </w:pPr>
            <w:fldSimple w:instr=" DOCPROPERTY  Spec#  \* MERGEFORMAT ">
              <w:r w:rsidR="00DA1041">
                <w:rPr>
                  <w:b/>
                  <w:noProof/>
                  <w:sz w:val="28"/>
                </w:rPr>
                <w:t>29.</w:t>
              </w:r>
              <w:r w:rsidR="00D26619">
                <w:rPr>
                  <w:b/>
                  <w:noProof/>
                  <w:sz w:val="28"/>
                </w:rPr>
                <w:t>56</w:t>
              </w:r>
              <w:r w:rsidR="00DA1041">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73CA0" w:rsidR="001E41F3" w:rsidRPr="00410371" w:rsidRDefault="001F7DBB" w:rsidP="00547111">
            <w:pPr>
              <w:pStyle w:val="CRCoverPage"/>
              <w:spacing w:after="0"/>
              <w:rPr>
                <w:noProof/>
              </w:rPr>
            </w:pPr>
            <w:fldSimple w:instr=" DOCPROPERTY  Cr#  \* MERGEFORMAT ">
              <w:r w:rsidR="00964F60">
                <w:rPr>
                  <w:b/>
                  <w:noProof/>
                  <w:sz w:val="28"/>
                </w:rPr>
                <w:t>0</w:t>
              </w:r>
              <w:r w:rsidR="003B4FF3">
                <w:rPr>
                  <w:b/>
                  <w:noProof/>
                  <w:sz w:val="28"/>
                </w:rPr>
                <w:t>067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343E6" w:rsidR="001E41F3" w:rsidRPr="00410371" w:rsidRDefault="00EF2D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060F1" w:rsidR="001E41F3" w:rsidRPr="00410371" w:rsidRDefault="001F7DBB">
            <w:pPr>
              <w:pStyle w:val="CRCoverPage"/>
              <w:spacing w:after="0"/>
              <w:jc w:val="center"/>
              <w:rPr>
                <w:noProof/>
                <w:sz w:val="28"/>
              </w:rPr>
            </w:pPr>
            <w:fldSimple w:instr=" DOCPROPERTY  Version  \* MERGEFORMAT ">
              <w:r w:rsidR="00A51897">
                <w:rPr>
                  <w:b/>
                  <w:noProof/>
                  <w:sz w:val="28"/>
                </w:rPr>
                <w:t>18.</w:t>
              </w:r>
              <w:r w:rsidR="00AA15BF">
                <w:rPr>
                  <w:b/>
                  <w:noProof/>
                  <w:sz w:val="28"/>
                </w:rPr>
                <w:t>2</w:t>
              </w:r>
              <w:r w:rsidR="00A518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66060" w:rsidR="001E41F3" w:rsidRDefault="00D06F70">
            <w:pPr>
              <w:pStyle w:val="CRCoverPage"/>
              <w:spacing w:after="0"/>
              <w:ind w:left="100"/>
              <w:rPr>
                <w:noProof/>
              </w:rPr>
            </w:pPr>
            <w:r>
              <w:t xml:space="preserve">Remove </w:t>
            </w:r>
            <w:proofErr w:type="spellStart"/>
            <w:r>
              <w:t>appId</w:t>
            </w:r>
            <w:proofErr w:type="spellEnd"/>
            <w:r>
              <w:t xml:space="preserve"> and flow</w:t>
            </w:r>
            <w:r w:rsidR="009C6F95">
              <w:t xml:space="preserve"> information in QoS Monitoring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0E6DB" w:rsidR="001E41F3" w:rsidRDefault="001F7DBB">
            <w:pPr>
              <w:pStyle w:val="CRCoverPage"/>
              <w:spacing w:after="0"/>
              <w:ind w:left="100"/>
              <w:rPr>
                <w:noProof/>
              </w:rPr>
            </w:pPr>
            <w:fldSimple w:instr=" DOCPROPERTY  SourceIfWg  \* MERGEFORMAT ">
              <w:r w:rsidR="005E66BE">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5864B" w:rsidR="001E41F3" w:rsidRDefault="009C6F9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BEDAD" w:rsidR="001E41F3" w:rsidRDefault="001F7DBB">
            <w:pPr>
              <w:pStyle w:val="CRCoverPage"/>
              <w:spacing w:after="0"/>
              <w:ind w:left="100"/>
              <w:rPr>
                <w:noProof/>
              </w:rPr>
            </w:pPr>
            <w:fldSimple w:instr=" DOCPROPERTY  ResDate  \* MERGEFORMAT ">
              <w:r w:rsidR="00E20A3D">
                <w:rPr>
                  <w:noProof/>
                </w:rPr>
                <w:t>2023-</w:t>
              </w:r>
              <w:r w:rsidR="00637B4A">
                <w:rPr>
                  <w:noProof/>
                </w:rPr>
                <w:t>10</w:t>
              </w:r>
              <w:r w:rsidR="00E20A3D">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57A20" w:rsidR="001E41F3" w:rsidRDefault="00AA15B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6E630" w:rsidR="001E41F3" w:rsidRDefault="00E20A3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14DF3" w14:textId="5506664B" w:rsidR="009818BE" w:rsidRDefault="004F6698" w:rsidP="009818BE">
            <w:pPr>
              <w:pStyle w:val="CRCoverPage"/>
              <w:spacing w:after="0"/>
              <w:ind w:left="100"/>
              <w:rPr>
                <w:lang w:eastAsia="zh-CN"/>
              </w:rPr>
            </w:pPr>
            <w:r>
              <w:rPr>
                <w:noProof/>
              </w:rPr>
              <w:t xml:space="preserve">CR0050 </w:t>
            </w:r>
            <w:r w:rsidR="00BF2578">
              <w:rPr>
                <w:noProof/>
              </w:rPr>
              <w:t>(</w:t>
            </w:r>
            <w:hyperlink r:id="rId11" w:history="1">
              <w:r w:rsidR="00BF2578" w:rsidRPr="006271B9">
                <w:rPr>
                  <w:rStyle w:val="Hyperlink"/>
                  <w:noProof/>
                </w:rPr>
                <w:t>C4-233575</w:t>
              </w:r>
            </w:hyperlink>
            <w:r w:rsidR="00BF2578">
              <w:rPr>
                <w:noProof/>
              </w:rPr>
              <w:t xml:space="preserve">) </w:t>
            </w:r>
            <w:r w:rsidR="009818BE">
              <w:rPr>
                <w:noProof/>
              </w:rPr>
              <w:t>extends t</w:t>
            </w:r>
            <w:r w:rsidR="009818BE">
              <w:t xml:space="preserve">he </w:t>
            </w:r>
            <w:proofErr w:type="spellStart"/>
            <w:r w:rsidR="009818BE">
              <w:t>Qos</w:t>
            </w:r>
            <w:r w:rsidR="009818BE">
              <w:rPr>
                <w:lang w:eastAsia="zh-CN"/>
              </w:rPr>
              <w:t>MonitoringMeasurement</w:t>
            </w:r>
            <w:proofErr w:type="spellEnd"/>
            <w:r w:rsidR="009818BE">
              <w:rPr>
                <w:lang w:eastAsia="zh-CN"/>
              </w:rPr>
              <w:t xml:space="preserve"> data type to allow reporting the Flow Information or Application ID of the QoS flow for which a QoS monitoring measurement is reported.</w:t>
            </w:r>
          </w:p>
          <w:p w14:paraId="7BF2820C" w14:textId="77777777" w:rsidR="00582107" w:rsidRDefault="00582107" w:rsidP="009818BE">
            <w:pPr>
              <w:pStyle w:val="CRCoverPage"/>
              <w:spacing w:after="0"/>
              <w:ind w:left="100"/>
              <w:rPr>
                <w:lang w:eastAsia="zh-CN"/>
              </w:rPr>
            </w:pPr>
          </w:p>
          <w:p w14:paraId="77BCFBA1" w14:textId="6418B340" w:rsidR="00582107" w:rsidRDefault="001265F4" w:rsidP="009818BE">
            <w:pPr>
              <w:pStyle w:val="CRCoverPage"/>
              <w:spacing w:after="0"/>
              <w:ind w:left="100"/>
              <w:rPr>
                <w:lang w:eastAsia="zh-CN"/>
              </w:rPr>
            </w:pPr>
            <w:r>
              <w:rPr>
                <w:lang w:eastAsia="zh-CN"/>
              </w:rPr>
              <w:t xml:space="preserve">There are several concerns for the </w:t>
            </w:r>
            <w:r w:rsidR="005618FE">
              <w:rPr>
                <w:lang w:eastAsia="zh-CN"/>
              </w:rPr>
              <w:t>proposal:</w:t>
            </w:r>
          </w:p>
          <w:p w14:paraId="2B295242" w14:textId="50B450F3" w:rsidR="005618FE" w:rsidRDefault="005618FE" w:rsidP="009818BE">
            <w:pPr>
              <w:pStyle w:val="CRCoverPage"/>
              <w:spacing w:after="0"/>
              <w:ind w:left="100"/>
              <w:rPr>
                <w:lang w:eastAsia="zh-CN"/>
              </w:rPr>
            </w:pPr>
          </w:p>
          <w:p w14:paraId="45751872" w14:textId="36ACBDE4" w:rsidR="005E210F" w:rsidRDefault="005618FE" w:rsidP="005E210F">
            <w:pPr>
              <w:pStyle w:val="CRCoverPage"/>
              <w:spacing w:after="0"/>
              <w:ind w:left="100"/>
              <w:rPr>
                <w:lang w:eastAsia="zh-CN"/>
              </w:rPr>
            </w:pPr>
            <w:r>
              <w:rPr>
                <w:lang w:eastAsia="zh-CN"/>
              </w:rPr>
              <w:t xml:space="preserve">1. The very similar approach has been proposed </w:t>
            </w:r>
            <w:r w:rsidR="006271B9">
              <w:rPr>
                <w:lang w:eastAsia="zh-CN"/>
              </w:rPr>
              <w:t xml:space="preserve">via </w:t>
            </w:r>
            <w:hyperlink r:id="rId12" w:history="1">
              <w:r w:rsidR="006271B9" w:rsidRPr="0084032E">
                <w:rPr>
                  <w:rStyle w:val="Hyperlink"/>
                  <w:lang w:eastAsia="zh-CN"/>
                </w:rPr>
                <w:t>C4-22</w:t>
              </w:r>
              <w:r w:rsidR="005D2FE9" w:rsidRPr="0084032E">
                <w:rPr>
                  <w:rStyle w:val="Hyperlink"/>
                  <w:lang w:eastAsia="zh-CN"/>
                </w:rPr>
                <w:t>3276</w:t>
              </w:r>
            </w:hyperlink>
            <w:r w:rsidR="00A45416">
              <w:rPr>
                <w:lang w:eastAsia="zh-CN"/>
              </w:rPr>
              <w:t xml:space="preserve"> in Rel-17</w:t>
            </w:r>
            <w:r w:rsidR="002B2FE3">
              <w:rPr>
                <w:lang w:eastAsia="zh-CN"/>
              </w:rPr>
              <w:t xml:space="preserve">, but the proposal was not agreed since it implies </w:t>
            </w:r>
            <w:r w:rsidR="001F625C">
              <w:rPr>
                <w:lang w:eastAsia="zh-CN"/>
              </w:rPr>
              <w:t>some impact</w:t>
            </w:r>
            <w:r w:rsidR="00A45416">
              <w:rPr>
                <w:lang w:eastAsia="zh-CN"/>
              </w:rPr>
              <w:t>s</w:t>
            </w:r>
            <w:r w:rsidR="001F625C">
              <w:rPr>
                <w:lang w:eastAsia="zh-CN"/>
              </w:rPr>
              <w:t xml:space="preserve"> on CT3</w:t>
            </w:r>
            <w:r w:rsidR="00A45416">
              <w:rPr>
                <w:lang w:eastAsia="zh-CN"/>
              </w:rPr>
              <w:t xml:space="preserve"> specification</w:t>
            </w:r>
            <w:r w:rsidR="001F625C">
              <w:rPr>
                <w:lang w:eastAsia="zh-CN"/>
              </w:rPr>
              <w:t xml:space="preserve">, e.g. new requirements for the NEF to store </w:t>
            </w:r>
            <w:proofErr w:type="spellStart"/>
            <w:r w:rsidR="001F625C">
              <w:rPr>
                <w:lang w:eastAsia="zh-CN"/>
              </w:rPr>
              <w:t>appId</w:t>
            </w:r>
            <w:proofErr w:type="spellEnd"/>
            <w:r w:rsidR="001F625C">
              <w:rPr>
                <w:lang w:eastAsia="zh-CN"/>
              </w:rPr>
              <w:t xml:space="preserve"> </w:t>
            </w:r>
            <w:r w:rsidR="00663156">
              <w:rPr>
                <w:lang w:eastAsia="zh-CN"/>
              </w:rPr>
              <w:t>and flow information</w:t>
            </w:r>
            <w:r w:rsidR="0025719A">
              <w:rPr>
                <w:lang w:eastAsia="zh-CN"/>
              </w:rPr>
              <w:t xml:space="preserve"> to be </w:t>
            </w:r>
            <w:r w:rsidR="008D2FC7">
              <w:rPr>
                <w:lang w:eastAsia="zh-CN"/>
              </w:rPr>
              <w:t>able to correlate</w:t>
            </w:r>
            <w:r w:rsidR="00663156">
              <w:rPr>
                <w:lang w:eastAsia="zh-CN"/>
              </w:rPr>
              <w:t>.</w:t>
            </w:r>
          </w:p>
          <w:p w14:paraId="4A715647" w14:textId="77777777" w:rsidR="005E210F" w:rsidRDefault="005E210F" w:rsidP="005E210F">
            <w:pPr>
              <w:pStyle w:val="CRCoverPage"/>
              <w:spacing w:after="0"/>
              <w:ind w:left="100"/>
              <w:rPr>
                <w:lang w:eastAsia="zh-CN"/>
              </w:rPr>
            </w:pPr>
          </w:p>
          <w:p w14:paraId="5195201C" w14:textId="1047FE19" w:rsidR="005E210F" w:rsidRDefault="00A45416" w:rsidP="005E210F">
            <w:pPr>
              <w:pStyle w:val="CRCoverPage"/>
              <w:spacing w:after="0"/>
              <w:ind w:left="100"/>
              <w:rPr>
                <w:lang w:eastAsia="zh-CN"/>
              </w:rPr>
            </w:pPr>
            <w:r>
              <w:rPr>
                <w:lang w:eastAsia="zh-CN"/>
              </w:rPr>
              <w:t xml:space="preserve">2. CT3 </w:t>
            </w:r>
            <w:r w:rsidR="00525E4E">
              <w:rPr>
                <w:lang w:eastAsia="zh-CN"/>
              </w:rPr>
              <w:t xml:space="preserve">is </w:t>
            </w:r>
            <w:r w:rsidR="00507816">
              <w:rPr>
                <w:lang w:eastAsia="zh-CN"/>
              </w:rPr>
              <w:t>studying</w:t>
            </w:r>
            <w:r w:rsidR="00525E4E">
              <w:rPr>
                <w:lang w:eastAsia="zh-CN"/>
              </w:rPr>
              <w:t xml:space="preserve"> alternatives:</w:t>
            </w:r>
            <w:r w:rsidR="005B70AE">
              <w:rPr>
                <w:lang w:eastAsia="zh-CN"/>
              </w:rPr>
              <w:t xml:space="preserve"> (See </w:t>
            </w:r>
            <w:hyperlink r:id="rId13" w:history="1">
              <w:r w:rsidR="005B70AE" w:rsidRPr="007D520B">
                <w:rPr>
                  <w:rStyle w:val="Hyperlink"/>
                  <w:b/>
                  <w:bCs/>
                  <w:lang w:eastAsia="zh-CN"/>
                </w:rPr>
                <w:t>C3-23</w:t>
              </w:r>
              <w:r w:rsidR="0016420A" w:rsidRPr="007D520B">
                <w:rPr>
                  <w:rStyle w:val="Hyperlink"/>
                  <w:b/>
                  <w:bCs/>
                  <w:lang w:eastAsia="zh-CN"/>
                </w:rPr>
                <w:t>5</w:t>
              </w:r>
              <w:r w:rsidR="00C34783" w:rsidRPr="007D520B">
                <w:rPr>
                  <w:rStyle w:val="Hyperlink"/>
                  <w:b/>
                  <w:bCs/>
                  <w:lang w:eastAsia="zh-CN"/>
                </w:rPr>
                <w:t>053</w:t>
              </w:r>
            </w:hyperlink>
            <w:r w:rsidR="0016420A">
              <w:rPr>
                <w:lang w:eastAsia="zh-CN"/>
              </w:rPr>
              <w:t>)</w:t>
            </w:r>
            <w:r w:rsidR="003A793E">
              <w:rPr>
                <w:lang w:eastAsia="zh-CN"/>
              </w:rPr>
              <w:t xml:space="preserve">. CT3 likely reaches an agreement </w:t>
            </w:r>
            <w:r w:rsidR="007F4AB1">
              <w:rPr>
                <w:lang w:eastAsia="zh-CN"/>
              </w:rPr>
              <w:t>at the upcoming CT3 meeting.</w:t>
            </w:r>
          </w:p>
          <w:p w14:paraId="09F650B5" w14:textId="7907AE84" w:rsidR="00A45416" w:rsidRDefault="00507816" w:rsidP="005E210F">
            <w:pPr>
              <w:pStyle w:val="CRCoverPage"/>
              <w:spacing w:after="0"/>
              <w:ind w:left="284"/>
              <w:rPr>
                <w:lang w:eastAsia="zh-CN"/>
              </w:rPr>
            </w:pPr>
            <w:r>
              <w:rPr>
                <w:lang w:eastAsia="zh-CN"/>
              </w:rPr>
              <w:t>a. Populate Media Component Id with Flow Id</w:t>
            </w:r>
            <w:r w:rsidR="005B70AE">
              <w:rPr>
                <w:lang w:eastAsia="zh-CN"/>
              </w:rPr>
              <w:t xml:space="preserve"> (or a separate id)</w:t>
            </w:r>
            <w:r>
              <w:rPr>
                <w:lang w:eastAsia="zh-CN"/>
              </w:rPr>
              <w:t xml:space="preserve"> to the UPF</w:t>
            </w:r>
            <w:r w:rsidR="00A952E3">
              <w:rPr>
                <w:lang w:eastAsia="zh-CN"/>
              </w:rPr>
              <w:t xml:space="preserve"> via PCF/SMF</w:t>
            </w:r>
            <w:r w:rsidR="002B1394">
              <w:rPr>
                <w:lang w:eastAsia="zh-CN"/>
              </w:rPr>
              <w:t xml:space="preserve">, so that AF/NEF can use </w:t>
            </w:r>
            <w:r w:rsidR="00FC05E6">
              <w:rPr>
                <w:lang w:eastAsia="zh-CN"/>
              </w:rPr>
              <w:t>such id to make correlation</w:t>
            </w:r>
            <w:r w:rsidR="00A952E3">
              <w:rPr>
                <w:lang w:eastAsia="zh-CN"/>
              </w:rPr>
              <w:t>;</w:t>
            </w:r>
          </w:p>
          <w:p w14:paraId="65CA91D3" w14:textId="77777777" w:rsidR="006C4ECA" w:rsidRDefault="006C4ECA" w:rsidP="005E210F">
            <w:pPr>
              <w:pStyle w:val="CRCoverPage"/>
              <w:spacing w:after="0"/>
              <w:ind w:left="284"/>
              <w:rPr>
                <w:lang w:eastAsia="zh-CN"/>
              </w:rPr>
            </w:pPr>
          </w:p>
          <w:p w14:paraId="5B5D39BB" w14:textId="725C9B9C" w:rsidR="00A952E3" w:rsidRDefault="00A952E3" w:rsidP="005E210F">
            <w:pPr>
              <w:pStyle w:val="CRCoverPage"/>
              <w:spacing w:after="0"/>
              <w:ind w:left="284"/>
              <w:rPr>
                <w:lang w:eastAsia="zh-CN"/>
              </w:rPr>
            </w:pPr>
            <w:r w:rsidRPr="009D7725">
              <w:rPr>
                <w:highlight w:val="yellow"/>
                <w:lang w:eastAsia="zh-CN"/>
              </w:rPr>
              <w:t>b. Enable NEF/AF to provision different Notification</w:t>
            </w:r>
            <w:r w:rsidR="00565330" w:rsidRPr="009D7725">
              <w:rPr>
                <w:highlight w:val="yellow"/>
                <w:lang w:eastAsia="zh-CN"/>
              </w:rPr>
              <w:t xml:space="preserve"> address</w:t>
            </w:r>
            <w:r w:rsidR="00660495" w:rsidRPr="009D7725">
              <w:rPr>
                <w:highlight w:val="yellow"/>
                <w:lang w:eastAsia="zh-CN"/>
              </w:rPr>
              <w:t>es</w:t>
            </w:r>
            <w:r w:rsidR="00565330" w:rsidRPr="009D7725">
              <w:rPr>
                <w:highlight w:val="yellow"/>
                <w:lang w:eastAsia="zh-CN"/>
              </w:rPr>
              <w:t xml:space="preserve"> and Notification correlation Id</w:t>
            </w:r>
            <w:r w:rsidR="00660495" w:rsidRPr="009D7725">
              <w:rPr>
                <w:highlight w:val="yellow"/>
                <w:lang w:eastAsia="zh-CN"/>
              </w:rPr>
              <w:t xml:space="preserve">s for different media components, thus there is no impact </w:t>
            </w:r>
            <w:r w:rsidR="002B1394" w:rsidRPr="009D7725">
              <w:rPr>
                <w:highlight w:val="yellow"/>
                <w:lang w:eastAsia="zh-CN"/>
              </w:rPr>
              <w:t>over N7 and N4, i.e. no impact to SMF and UPF</w:t>
            </w:r>
            <w:r w:rsidR="00FC05E6" w:rsidRPr="009D7725">
              <w:rPr>
                <w:highlight w:val="yellow"/>
                <w:lang w:eastAsia="zh-CN"/>
              </w:rPr>
              <w:t xml:space="preserve">, the AF/NEF can use </w:t>
            </w:r>
            <w:r w:rsidR="005E210F" w:rsidRPr="009D7725">
              <w:rPr>
                <w:highlight w:val="yellow"/>
                <w:lang w:eastAsia="zh-CN"/>
              </w:rPr>
              <w:t>Notification Address and Correlation Id to make correlation.</w:t>
            </w:r>
          </w:p>
          <w:p w14:paraId="2B4EF792" w14:textId="77777777" w:rsidR="00FB263D" w:rsidRDefault="00FB263D">
            <w:pPr>
              <w:pStyle w:val="CRCoverPage"/>
              <w:spacing w:after="0"/>
              <w:ind w:left="100"/>
              <w:rPr>
                <w:noProof/>
              </w:rPr>
            </w:pPr>
          </w:p>
          <w:p w14:paraId="3A9D6ECA" w14:textId="66ADAD2E" w:rsidR="00E30662" w:rsidRDefault="006C4ECA">
            <w:pPr>
              <w:pStyle w:val="CRCoverPage"/>
              <w:spacing w:after="0"/>
              <w:ind w:left="100"/>
              <w:rPr>
                <w:noProof/>
              </w:rPr>
            </w:pPr>
            <w:r>
              <w:rPr>
                <w:noProof/>
              </w:rPr>
              <w:t xml:space="preserve">The consideration here is that using FlowInformation </w:t>
            </w:r>
            <w:r w:rsidR="00E30662">
              <w:rPr>
                <w:noProof/>
              </w:rPr>
              <w:t xml:space="preserve">which is a long string </w:t>
            </w:r>
            <w:r w:rsidR="00B11BC7">
              <w:rPr>
                <w:noProof/>
              </w:rPr>
              <w:t xml:space="preserve">to match what are intended to measure </w:t>
            </w:r>
            <w:r w:rsidR="00E30662">
              <w:rPr>
                <w:noProof/>
              </w:rPr>
              <w:t>is very costly.</w:t>
            </w:r>
            <w:r w:rsidR="00827987">
              <w:rPr>
                <w:noProof/>
              </w:rPr>
              <w:t xml:space="preserve"> </w:t>
            </w:r>
            <w:r w:rsidR="001F7DBB">
              <w:rPr>
                <w:noProof/>
              </w:rPr>
              <w:t>CT3 likely agree a solution at the upcoming meeting.</w:t>
            </w:r>
          </w:p>
          <w:p w14:paraId="774557E7" w14:textId="70C11708" w:rsidR="001E41F3" w:rsidRDefault="00E30662">
            <w:pPr>
              <w:pStyle w:val="CRCoverPage"/>
              <w:spacing w:after="0"/>
              <w:ind w:left="100"/>
              <w:rPr>
                <w:noProof/>
              </w:rPr>
            </w:pPr>
            <w:r>
              <w:rPr>
                <w:noProof/>
              </w:rPr>
              <w:t xml:space="preserve"> </w:t>
            </w:r>
          </w:p>
          <w:p w14:paraId="41AAE556" w14:textId="13EA9792" w:rsidR="006C4ECA" w:rsidRDefault="006C4ECA">
            <w:pPr>
              <w:pStyle w:val="CRCoverPage"/>
              <w:spacing w:after="0"/>
              <w:ind w:left="100"/>
              <w:rPr>
                <w:noProof/>
              </w:rPr>
            </w:pPr>
            <w:r>
              <w:rPr>
                <w:noProof/>
              </w:rPr>
              <w:t>3.</w:t>
            </w:r>
            <w:r w:rsidR="001D1E8D">
              <w:rPr>
                <w:noProof/>
              </w:rPr>
              <w:t xml:space="preserve"> In Rel-18, date rate measurement for default </w:t>
            </w:r>
            <w:r w:rsidR="00B73DE0">
              <w:rPr>
                <w:noProof/>
              </w:rPr>
              <w:t>QoS flow</w:t>
            </w:r>
            <w:r w:rsidR="000F21F3">
              <w:rPr>
                <w:noProof/>
              </w:rPr>
              <w:t xml:space="preserve"> has been </w:t>
            </w:r>
            <w:r w:rsidR="001D1E8D">
              <w:rPr>
                <w:noProof/>
              </w:rPr>
              <w:t xml:space="preserve">specified, </w:t>
            </w:r>
            <w:r w:rsidR="002E0B81">
              <w:rPr>
                <w:noProof/>
              </w:rPr>
              <w:t xml:space="preserve">many different application traffic will be conveyed by the default </w:t>
            </w:r>
            <w:r w:rsidR="00637B4A">
              <w:rPr>
                <w:noProof/>
              </w:rPr>
              <w:t>QoS flow</w:t>
            </w:r>
            <w:r w:rsidR="002E0B81">
              <w:rPr>
                <w:noProof/>
              </w:rPr>
              <w:t xml:space="preserve">, reporting </w:t>
            </w:r>
            <w:r w:rsidR="002F1740">
              <w:rPr>
                <w:noProof/>
              </w:rPr>
              <w:t xml:space="preserve">appid(s) and flow information </w:t>
            </w:r>
            <w:r w:rsidR="00655938">
              <w:rPr>
                <w:noProof/>
              </w:rPr>
              <w:t>would be problematic.</w:t>
            </w:r>
            <w:r w:rsidR="00B11BC7">
              <w:rPr>
                <w:noProof/>
              </w:rPr>
              <w:t xml:space="preserve"> (See </w:t>
            </w:r>
            <w:r w:rsidR="00637B4A">
              <w:rPr>
                <w:noProof/>
              </w:rPr>
              <w:t>TS 23.501 CR 5002</w:t>
            </w:r>
            <w:r w:rsidR="00B11BC7">
              <w:rPr>
                <w:noProof/>
              </w:rPr>
              <w:t>)</w:t>
            </w:r>
          </w:p>
          <w:p w14:paraId="6D94D811" w14:textId="77777777" w:rsidR="00655938" w:rsidRDefault="00655938">
            <w:pPr>
              <w:pStyle w:val="CRCoverPage"/>
              <w:spacing w:after="0"/>
              <w:ind w:left="100"/>
              <w:rPr>
                <w:noProof/>
              </w:rPr>
            </w:pPr>
          </w:p>
          <w:p w14:paraId="4F27854D" w14:textId="3891C121" w:rsidR="00655938" w:rsidRDefault="00655938">
            <w:pPr>
              <w:pStyle w:val="CRCoverPage"/>
              <w:spacing w:after="0"/>
              <w:ind w:left="100"/>
              <w:rPr>
                <w:noProof/>
              </w:rPr>
            </w:pPr>
            <w:r w:rsidRPr="00AA15BF">
              <w:rPr>
                <w:noProof/>
                <w:u w:val="single"/>
              </w:rPr>
              <w:t xml:space="preserve">So, it is proposed to add an editor's note to address the issue </w:t>
            </w:r>
            <w:r w:rsidR="001132D8" w:rsidRPr="00AA15BF">
              <w:rPr>
                <w:noProof/>
                <w:u w:val="single"/>
              </w:rPr>
              <w:t xml:space="preserve">later when SA2 and CT3 discussion </w:t>
            </w:r>
            <w:r w:rsidR="00567DED" w:rsidRPr="00AA15BF">
              <w:rPr>
                <w:noProof/>
                <w:u w:val="single"/>
              </w:rPr>
              <w:t>are</w:t>
            </w:r>
            <w:r w:rsidR="001132D8" w:rsidRPr="00AA15BF">
              <w:rPr>
                <w:noProof/>
                <w:u w:val="single"/>
              </w:rPr>
              <w:t xml:space="preserve"> concluded</w:t>
            </w:r>
            <w:r w:rsidR="001132D8">
              <w:rPr>
                <w:noProof/>
              </w:rPr>
              <w:t>.</w:t>
            </w:r>
          </w:p>
          <w:p w14:paraId="708AA7DE" w14:textId="217E686E" w:rsidR="00701F43" w:rsidRDefault="00701F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E390B0" w:rsidR="001E41F3" w:rsidRDefault="001132D8">
            <w:pPr>
              <w:pStyle w:val="CRCoverPage"/>
              <w:spacing w:after="0"/>
              <w:ind w:left="100"/>
              <w:rPr>
                <w:noProof/>
              </w:rPr>
            </w:pPr>
            <w:r>
              <w:t xml:space="preserve">Remove </w:t>
            </w:r>
            <w:proofErr w:type="spellStart"/>
            <w:r>
              <w:t>appId</w:t>
            </w:r>
            <w:proofErr w:type="spellEnd"/>
            <w:r>
              <w:t xml:space="preserve"> and flow information in QoS Monitoring Measurement and add an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C71E7" w:rsidR="001E41F3" w:rsidRDefault="00ED7271">
            <w:pPr>
              <w:pStyle w:val="CRCoverPage"/>
              <w:spacing w:after="0"/>
              <w:ind w:left="100"/>
              <w:rPr>
                <w:noProof/>
              </w:rPr>
            </w:pPr>
            <w:r>
              <w:rPr>
                <w:noProof/>
              </w:rPr>
              <w:t>Inconsistent requirement</w:t>
            </w:r>
            <w:r w:rsidR="00C80A35">
              <w:rPr>
                <w:noProof/>
              </w:rPr>
              <w:t>s</w:t>
            </w:r>
            <w:r>
              <w:rPr>
                <w:noProof/>
              </w:rPr>
              <w:t xml:space="preserve"> across</w:t>
            </w:r>
            <w:r w:rsidR="00C80A35">
              <w:rPr>
                <w:noProof/>
              </w:rPr>
              <w:t xml:space="preserve"> the specifications under the remit of different work groups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47AB9" w:rsidR="001E41F3" w:rsidRDefault="00D65A24">
            <w:pPr>
              <w:pStyle w:val="CRCoverPage"/>
              <w:spacing w:after="0"/>
              <w:ind w:left="100"/>
              <w:rPr>
                <w:noProof/>
              </w:rPr>
            </w:pPr>
            <w:r>
              <w:rPr>
                <w:noProof/>
              </w:rPr>
              <w:t>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A7D6C1" w14:textId="77777777" w:rsidR="00E26E03" w:rsidRDefault="00E26E03" w:rsidP="00E26E03">
            <w:pPr>
              <w:pStyle w:val="CRCoverPage"/>
              <w:spacing w:after="0"/>
              <w:ind w:left="100"/>
              <w:rPr>
                <w:noProof/>
              </w:rPr>
            </w:pPr>
            <w:r>
              <w:rPr>
                <w:noProof/>
              </w:rPr>
              <w:t xml:space="preserve">This CR adds new backward compatible features to the following APIs: </w:t>
            </w:r>
          </w:p>
          <w:p w14:paraId="54E6702C" w14:textId="77777777" w:rsidR="00E26E03" w:rsidRDefault="00E26E03" w:rsidP="00E26E03">
            <w:pPr>
              <w:pStyle w:val="CRCoverPage"/>
              <w:spacing w:after="0"/>
              <w:ind w:left="100"/>
              <w:rPr>
                <w:noProof/>
              </w:rPr>
            </w:pPr>
          </w:p>
          <w:p w14:paraId="276A1B75" w14:textId="77777777" w:rsidR="00E26E03" w:rsidRDefault="00E26E03" w:rsidP="00E26E03">
            <w:pPr>
              <w:pStyle w:val="CRCoverPage"/>
              <w:spacing w:after="0"/>
              <w:ind w:left="100"/>
              <w:rPr>
                <w:noProof/>
              </w:rPr>
            </w:pPr>
            <w:r w:rsidRPr="003E5034">
              <w:rPr>
                <w:noProof/>
              </w:rPr>
              <w:t>TS29520_Nnwdaf_AnalyticsInfo.yaml</w:t>
            </w:r>
          </w:p>
          <w:p w14:paraId="2CAC1852" w14:textId="77777777" w:rsidR="00E26E03" w:rsidRDefault="00E26E03" w:rsidP="00E26E03">
            <w:pPr>
              <w:pStyle w:val="CRCoverPage"/>
              <w:spacing w:after="0"/>
              <w:ind w:left="100"/>
              <w:rPr>
                <w:noProof/>
              </w:rPr>
            </w:pPr>
            <w:r w:rsidRPr="003E5034">
              <w:rPr>
                <w:noProof/>
              </w:rPr>
              <w:t>TS29520_Nnwdaf_DataManagement.yaml</w:t>
            </w:r>
          </w:p>
          <w:p w14:paraId="612DB9D5" w14:textId="77777777" w:rsidR="00E26E03" w:rsidRPr="00262992" w:rsidRDefault="00E26E03" w:rsidP="00E26E03">
            <w:pPr>
              <w:pStyle w:val="CRCoverPage"/>
              <w:spacing w:after="0"/>
              <w:ind w:left="100"/>
              <w:rPr>
                <w:noProof/>
                <w:lang w:val="fr-FR"/>
              </w:rPr>
            </w:pPr>
            <w:r w:rsidRPr="00262992">
              <w:rPr>
                <w:noProof/>
                <w:lang w:val="fr-FR"/>
              </w:rPr>
              <w:t>TS29564_Nupf_EventExposure.yaml</w:t>
            </w:r>
          </w:p>
          <w:p w14:paraId="323F1B7D" w14:textId="77777777" w:rsidR="00E26E03" w:rsidRPr="00262992" w:rsidRDefault="00E26E03" w:rsidP="00E26E03">
            <w:pPr>
              <w:pStyle w:val="CRCoverPage"/>
              <w:spacing w:after="0"/>
              <w:ind w:left="100"/>
              <w:rPr>
                <w:noProof/>
                <w:lang w:val="fr-FR"/>
              </w:rPr>
            </w:pPr>
            <w:r w:rsidRPr="00262992">
              <w:rPr>
                <w:noProof/>
                <w:lang w:val="fr-FR"/>
              </w:rPr>
              <w:t>TS29574_Ndccf_ContextManagement.yaml</w:t>
            </w:r>
          </w:p>
          <w:p w14:paraId="3A0E4E98" w14:textId="77777777" w:rsidR="00E26E03" w:rsidRPr="00262992" w:rsidRDefault="00E26E03" w:rsidP="00E26E03">
            <w:pPr>
              <w:pStyle w:val="CRCoverPage"/>
              <w:spacing w:after="0"/>
              <w:ind w:left="100"/>
              <w:rPr>
                <w:noProof/>
                <w:lang w:val="fr-FR"/>
              </w:rPr>
            </w:pPr>
            <w:r w:rsidRPr="00262992">
              <w:rPr>
                <w:noProof/>
                <w:lang w:val="fr-FR"/>
              </w:rPr>
              <w:t>TS29574_Ndccf_DataManagement.yaml</w:t>
            </w:r>
          </w:p>
          <w:p w14:paraId="51EA024C" w14:textId="77777777" w:rsidR="00E26E03" w:rsidRPr="00262992" w:rsidRDefault="00E26E03" w:rsidP="00E26E03">
            <w:pPr>
              <w:pStyle w:val="CRCoverPage"/>
              <w:spacing w:after="0"/>
              <w:ind w:left="100"/>
              <w:rPr>
                <w:noProof/>
                <w:lang w:val="fr-FR"/>
              </w:rPr>
            </w:pPr>
            <w:r w:rsidRPr="00262992">
              <w:rPr>
                <w:noProof/>
                <w:lang w:val="fr-FR"/>
              </w:rPr>
              <w:t>TS29575_Nadrf_DataManagement.yaml</w:t>
            </w:r>
          </w:p>
          <w:p w14:paraId="1966F8BA" w14:textId="77777777" w:rsidR="00E26E03" w:rsidRPr="00262992" w:rsidRDefault="00E26E03" w:rsidP="00E26E03">
            <w:pPr>
              <w:pStyle w:val="CRCoverPage"/>
              <w:spacing w:after="0"/>
              <w:ind w:left="100"/>
              <w:rPr>
                <w:noProof/>
                <w:lang w:val="fr-FR"/>
              </w:rPr>
            </w:pPr>
            <w:r w:rsidRPr="00262992">
              <w:rPr>
                <w:noProof/>
                <w:lang w:val="fr-FR"/>
              </w:rPr>
              <w:t>TS29576_Nmfaf_3caDataManagement.yaml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DBBACC" w14:textId="77777777" w:rsidR="00E01E92" w:rsidRDefault="00E01E92" w:rsidP="00E01E92">
      <w:pPr>
        <w:pStyle w:val="Heading5"/>
      </w:pPr>
      <w:r>
        <w:t>6.1.6.2.4</w:t>
      </w:r>
      <w:r>
        <w:tab/>
        <w:t xml:space="preserve">Type: </w:t>
      </w:r>
      <w:proofErr w:type="spellStart"/>
      <w:r>
        <w:t>Qos</w:t>
      </w:r>
      <w:r>
        <w:rPr>
          <w:lang w:eastAsia="zh-CN"/>
        </w:rPr>
        <w:t>MonitoringMeasurement</w:t>
      </w:r>
      <w:proofErr w:type="spellEnd"/>
    </w:p>
    <w:p w14:paraId="479A1075" w14:textId="77777777" w:rsidR="00E01E92" w:rsidRDefault="00E01E92" w:rsidP="00E01E92">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882"/>
        <w:gridCol w:w="425"/>
        <w:gridCol w:w="1134"/>
        <w:gridCol w:w="2410"/>
        <w:gridCol w:w="2410"/>
      </w:tblGrid>
      <w:tr w:rsidR="00E01E92" w:rsidRPr="00B54FF5" w14:paraId="6C1F8AFF" w14:textId="77777777" w:rsidTr="00AE1D2F">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C762501" w14:textId="77777777" w:rsidR="00E01E92" w:rsidRPr="0016361A" w:rsidRDefault="00E01E92" w:rsidP="00832F5D">
            <w:pPr>
              <w:pStyle w:val="TAH"/>
            </w:pPr>
            <w:r w:rsidRPr="0016361A">
              <w:t>Attribute name</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5B7682A9" w14:textId="77777777" w:rsidR="00E01E92" w:rsidRPr="0016361A" w:rsidRDefault="00E01E92" w:rsidP="00832F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F6B6D" w14:textId="77777777" w:rsidR="00E01E92" w:rsidRPr="0016361A" w:rsidRDefault="00E01E92" w:rsidP="00832F5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93339" w14:textId="77777777" w:rsidR="00E01E92" w:rsidRPr="0016361A" w:rsidRDefault="00E01E92" w:rsidP="00832F5D">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3F1102" w14:textId="77777777" w:rsidR="00E01E92" w:rsidRPr="0016361A" w:rsidRDefault="00E01E92" w:rsidP="00832F5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7C6AF2" w14:textId="77777777" w:rsidR="00E01E92" w:rsidRPr="0016361A" w:rsidRDefault="00E01E92" w:rsidP="00832F5D">
            <w:pPr>
              <w:pStyle w:val="TAH"/>
              <w:rPr>
                <w:rFonts w:cs="Arial"/>
                <w:szCs w:val="18"/>
              </w:rPr>
            </w:pPr>
            <w:r w:rsidRPr="0016361A">
              <w:rPr>
                <w:rFonts w:cs="Arial"/>
                <w:szCs w:val="18"/>
              </w:rPr>
              <w:t>Applicability</w:t>
            </w:r>
          </w:p>
        </w:tc>
      </w:tr>
      <w:tr w:rsidR="00E01E92" w:rsidRPr="00B54FF5" w14:paraId="24650ED5" w14:textId="77777777" w:rsidTr="00AE1D2F">
        <w:trPr>
          <w:jc w:val="center"/>
        </w:trPr>
        <w:tc>
          <w:tcPr>
            <w:tcW w:w="2263" w:type="dxa"/>
            <w:tcBorders>
              <w:top w:val="single" w:sz="4" w:space="0" w:color="auto"/>
              <w:left w:val="single" w:sz="4" w:space="0" w:color="auto"/>
              <w:bottom w:val="single" w:sz="4" w:space="0" w:color="auto"/>
              <w:right w:val="single" w:sz="4" w:space="0" w:color="auto"/>
            </w:tcBorders>
          </w:tcPr>
          <w:p w14:paraId="1124449D" w14:textId="09853304" w:rsidR="00E01E92" w:rsidRDefault="00E01E92" w:rsidP="00832F5D">
            <w:pPr>
              <w:pStyle w:val="TAL"/>
              <w:rPr>
                <w:lang w:eastAsia="zh-CN"/>
              </w:rPr>
            </w:pPr>
            <w:del w:id="1" w:author="Frank, 202309" w:date="2023-09-27T23:43:00Z">
              <w:r w:rsidDel="00E21873">
                <w:rPr>
                  <w:lang w:eastAsia="zh-CN"/>
                </w:rPr>
                <w:delText>flowInfos</w:delText>
              </w:r>
            </w:del>
          </w:p>
        </w:tc>
        <w:tc>
          <w:tcPr>
            <w:tcW w:w="882" w:type="dxa"/>
            <w:tcBorders>
              <w:top w:val="single" w:sz="4" w:space="0" w:color="auto"/>
              <w:left w:val="single" w:sz="4" w:space="0" w:color="auto"/>
              <w:bottom w:val="single" w:sz="4" w:space="0" w:color="auto"/>
              <w:right w:val="single" w:sz="4" w:space="0" w:color="auto"/>
            </w:tcBorders>
          </w:tcPr>
          <w:p w14:paraId="3768E4C5" w14:textId="08C24E78" w:rsidR="00E01E92" w:rsidRDefault="00E01E92" w:rsidP="00832F5D">
            <w:pPr>
              <w:pStyle w:val="TAL"/>
              <w:rPr>
                <w:lang w:eastAsia="zh-CN"/>
              </w:rPr>
            </w:pPr>
            <w:del w:id="2" w:author="Frank, 202309" w:date="2023-09-27T23:43:00Z">
              <w:r w:rsidDel="00E21873">
                <w:delText>array(FlowInformation)</w:delText>
              </w:r>
            </w:del>
          </w:p>
        </w:tc>
        <w:tc>
          <w:tcPr>
            <w:tcW w:w="425" w:type="dxa"/>
            <w:tcBorders>
              <w:top w:val="single" w:sz="4" w:space="0" w:color="auto"/>
              <w:left w:val="single" w:sz="4" w:space="0" w:color="auto"/>
              <w:bottom w:val="single" w:sz="4" w:space="0" w:color="auto"/>
              <w:right w:val="single" w:sz="4" w:space="0" w:color="auto"/>
            </w:tcBorders>
          </w:tcPr>
          <w:p w14:paraId="4E1D3A13" w14:textId="539B52BF" w:rsidR="00E01E92" w:rsidRDefault="00E01E92" w:rsidP="00832F5D">
            <w:pPr>
              <w:pStyle w:val="TAC"/>
              <w:rPr>
                <w:lang w:eastAsia="zh-CN"/>
              </w:rPr>
            </w:pPr>
            <w:del w:id="3" w:author="Frank, 202309" w:date="2023-09-27T23:43:00Z">
              <w:r w:rsidDel="00E21873">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249C2F1" w14:textId="2E10BFD0" w:rsidR="00E01E92" w:rsidRDefault="00E01E92" w:rsidP="00832F5D">
            <w:pPr>
              <w:pStyle w:val="TAL"/>
              <w:rPr>
                <w:lang w:eastAsia="zh-CN"/>
              </w:rPr>
            </w:pPr>
            <w:del w:id="4" w:author="Frank, 202309" w:date="2023-09-27T23:43:00Z">
              <w:r w:rsidDel="00E21873">
                <w:rPr>
                  <w:lang w:eastAsia="zh-CN"/>
                </w:rPr>
                <w:delText>1..N</w:delText>
              </w:r>
            </w:del>
          </w:p>
        </w:tc>
        <w:tc>
          <w:tcPr>
            <w:tcW w:w="2410" w:type="dxa"/>
            <w:tcBorders>
              <w:top w:val="single" w:sz="4" w:space="0" w:color="auto"/>
              <w:left w:val="single" w:sz="4" w:space="0" w:color="auto"/>
              <w:bottom w:val="single" w:sz="4" w:space="0" w:color="auto"/>
              <w:right w:val="single" w:sz="4" w:space="0" w:color="auto"/>
            </w:tcBorders>
          </w:tcPr>
          <w:p w14:paraId="72C881CC" w14:textId="2BAD478D" w:rsidR="00E01E92" w:rsidDel="00E21873" w:rsidRDefault="00E01E92" w:rsidP="00832F5D">
            <w:pPr>
              <w:pStyle w:val="TAL"/>
              <w:rPr>
                <w:del w:id="5" w:author="Frank, 202309" w:date="2023-09-27T23:43:00Z"/>
                <w:lang w:eastAsia="zh-CN"/>
              </w:rPr>
            </w:pPr>
            <w:del w:id="6" w:author="Frank, 202309" w:date="2023-09-27T23:43:00Z">
              <w:r w:rsidDel="00E21873">
                <w:rPr>
                  <w:lang w:eastAsia="zh-CN"/>
                </w:rPr>
                <w:delText xml:space="preserve">When present, this IE shall contain </w:delText>
              </w:r>
              <w:r w:rsidDel="00E21873">
                <w:delText>an array of Ethernet or IP flow packet filter information corresponding to the QoS flow.</w:delText>
              </w:r>
            </w:del>
          </w:p>
          <w:p w14:paraId="11285EAE" w14:textId="319EA445" w:rsidR="00E01E92" w:rsidRDefault="00E01E92" w:rsidP="00832F5D">
            <w:pPr>
              <w:pStyle w:val="TAL"/>
              <w:rPr>
                <w:rFonts w:cs="Arial"/>
                <w:szCs w:val="18"/>
                <w:lang w:eastAsia="zh-CN"/>
              </w:rPr>
            </w:pPr>
            <w:del w:id="7" w:author="Frank, 202309" w:date="2023-09-27T23:43:00Z">
              <w:r w:rsidDel="00E21873">
                <w:rPr>
                  <w:lang w:eastAsia="zh-CN"/>
                </w:rPr>
                <w:delText>(NOTE)</w:delText>
              </w:r>
            </w:del>
          </w:p>
        </w:tc>
        <w:tc>
          <w:tcPr>
            <w:tcW w:w="2410" w:type="dxa"/>
            <w:tcBorders>
              <w:top w:val="single" w:sz="4" w:space="0" w:color="auto"/>
              <w:left w:val="single" w:sz="4" w:space="0" w:color="auto"/>
              <w:bottom w:val="single" w:sz="4" w:space="0" w:color="auto"/>
              <w:right w:val="single" w:sz="4" w:space="0" w:color="auto"/>
            </w:tcBorders>
          </w:tcPr>
          <w:p w14:paraId="54C4FE85" w14:textId="77777777" w:rsidR="00E01E92" w:rsidRPr="0016361A" w:rsidRDefault="00E01E92" w:rsidP="00832F5D">
            <w:pPr>
              <w:pStyle w:val="TAL"/>
              <w:rPr>
                <w:rFonts w:cs="Arial"/>
                <w:szCs w:val="18"/>
              </w:rPr>
            </w:pPr>
          </w:p>
        </w:tc>
      </w:tr>
      <w:tr w:rsidR="00E01E92" w:rsidRPr="00B54FF5" w14:paraId="34B67FC3" w14:textId="77777777" w:rsidTr="00AE1D2F">
        <w:trPr>
          <w:jc w:val="center"/>
        </w:trPr>
        <w:tc>
          <w:tcPr>
            <w:tcW w:w="2263" w:type="dxa"/>
            <w:tcBorders>
              <w:top w:val="single" w:sz="4" w:space="0" w:color="auto"/>
              <w:left w:val="single" w:sz="4" w:space="0" w:color="auto"/>
              <w:bottom w:val="single" w:sz="4" w:space="0" w:color="auto"/>
              <w:right w:val="single" w:sz="4" w:space="0" w:color="auto"/>
            </w:tcBorders>
          </w:tcPr>
          <w:p w14:paraId="53F6C50A" w14:textId="02AB5FCC" w:rsidR="00E01E92" w:rsidRDefault="00E01E92" w:rsidP="00832F5D">
            <w:pPr>
              <w:pStyle w:val="TAL"/>
              <w:rPr>
                <w:lang w:eastAsia="zh-CN"/>
              </w:rPr>
            </w:pPr>
            <w:del w:id="8" w:author="Frank, 202309" w:date="2023-09-27T23:43:00Z">
              <w:r w:rsidDel="00E21873">
                <w:rPr>
                  <w:lang w:eastAsia="zh-CN"/>
                </w:rPr>
                <w:delText>appIds</w:delText>
              </w:r>
            </w:del>
          </w:p>
        </w:tc>
        <w:tc>
          <w:tcPr>
            <w:tcW w:w="882" w:type="dxa"/>
            <w:tcBorders>
              <w:top w:val="single" w:sz="4" w:space="0" w:color="auto"/>
              <w:left w:val="single" w:sz="4" w:space="0" w:color="auto"/>
              <w:bottom w:val="single" w:sz="4" w:space="0" w:color="auto"/>
              <w:right w:val="single" w:sz="4" w:space="0" w:color="auto"/>
            </w:tcBorders>
          </w:tcPr>
          <w:p w14:paraId="3CF1EB4C" w14:textId="1D5892AA" w:rsidR="00E01E92" w:rsidRDefault="00E01E92" w:rsidP="00832F5D">
            <w:pPr>
              <w:pStyle w:val="TAL"/>
              <w:rPr>
                <w:lang w:eastAsia="zh-CN"/>
              </w:rPr>
            </w:pPr>
            <w:del w:id="9" w:author="Frank, 202309" w:date="2023-09-27T23:43:00Z">
              <w:r w:rsidDel="00E21873">
                <w:rPr>
                  <w:lang w:eastAsia="zh-CN"/>
                </w:rPr>
                <w:delText>array(ApplicationId)</w:delText>
              </w:r>
            </w:del>
          </w:p>
        </w:tc>
        <w:tc>
          <w:tcPr>
            <w:tcW w:w="425" w:type="dxa"/>
            <w:tcBorders>
              <w:top w:val="single" w:sz="4" w:space="0" w:color="auto"/>
              <w:left w:val="single" w:sz="4" w:space="0" w:color="auto"/>
              <w:bottom w:val="single" w:sz="4" w:space="0" w:color="auto"/>
              <w:right w:val="single" w:sz="4" w:space="0" w:color="auto"/>
            </w:tcBorders>
          </w:tcPr>
          <w:p w14:paraId="27DC9435" w14:textId="7B01BD1D" w:rsidR="00E01E92" w:rsidRDefault="00E01E92" w:rsidP="00832F5D">
            <w:pPr>
              <w:pStyle w:val="TAC"/>
              <w:rPr>
                <w:lang w:eastAsia="zh-CN"/>
              </w:rPr>
            </w:pPr>
            <w:del w:id="10" w:author="Frank, 202309" w:date="2023-09-27T23:43:00Z">
              <w:r w:rsidDel="00E21873">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42E87AD" w14:textId="4FB8AE40" w:rsidR="00E01E92" w:rsidRDefault="00E01E92" w:rsidP="00832F5D">
            <w:pPr>
              <w:pStyle w:val="TAL"/>
              <w:rPr>
                <w:lang w:eastAsia="zh-CN"/>
              </w:rPr>
            </w:pPr>
            <w:del w:id="11" w:author="Frank, 202309" w:date="2023-09-27T23:43:00Z">
              <w:r w:rsidDel="00E21873">
                <w:rPr>
                  <w:lang w:eastAsia="zh-CN"/>
                </w:rPr>
                <w:delText>1..N</w:delText>
              </w:r>
            </w:del>
          </w:p>
        </w:tc>
        <w:tc>
          <w:tcPr>
            <w:tcW w:w="2410" w:type="dxa"/>
            <w:tcBorders>
              <w:top w:val="single" w:sz="4" w:space="0" w:color="auto"/>
              <w:left w:val="single" w:sz="4" w:space="0" w:color="auto"/>
              <w:bottom w:val="single" w:sz="4" w:space="0" w:color="auto"/>
              <w:right w:val="single" w:sz="4" w:space="0" w:color="auto"/>
            </w:tcBorders>
          </w:tcPr>
          <w:p w14:paraId="1817CA32" w14:textId="35F362C0" w:rsidR="00E01E92" w:rsidDel="00E21873" w:rsidRDefault="00E01E92" w:rsidP="00832F5D">
            <w:pPr>
              <w:pStyle w:val="TAL"/>
              <w:rPr>
                <w:del w:id="12" w:author="Frank, 202309" w:date="2023-09-27T23:43:00Z"/>
                <w:lang w:eastAsia="zh-CN"/>
              </w:rPr>
            </w:pPr>
            <w:del w:id="13" w:author="Frank, 202309" w:date="2023-09-27T23:43:00Z">
              <w:r w:rsidDel="00E21873">
                <w:rPr>
                  <w:lang w:eastAsia="zh-CN"/>
                </w:rPr>
                <w:delText>When present, this IE shall contain an array of application identifiers corresponding to the QoS flow.</w:delText>
              </w:r>
            </w:del>
          </w:p>
          <w:p w14:paraId="63B4AB8A" w14:textId="552035B1" w:rsidR="00E01E92" w:rsidRDefault="00E01E92" w:rsidP="00832F5D">
            <w:pPr>
              <w:pStyle w:val="TAL"/>
              <w:rPr>
                <w:rFonts w:cs="Arial"/>
                <w:szCs w:val="18"/>
                <w:lang w:eastAsia="zh-CN"/>
              </w:rPr>
            </w:pPr>
            <w:del w:id="14" w:author="Frank, 202309" w:date="2023-09-27T23:43:00Z">
              <w:r w:rsidDel="00E21873">
                <w:rPr>
                  <w:lang w:eastAsia="zh-CN"/>
                </w:rPr>
                <w:delText>(NOTE)</w:delText>
              </w:r>
            </w:del>
          </w:p>
        </w:tc>
        <w:tc>
          <w:tcPr>
            <w:tcW w:w="2410" w:type="dxa"/>
            <w:tcBorders>
              <w:top w:val="single" w:sz="4" w:space="0" w:color="auto"/>
              <w:left w:val="single" w:sz="4" w:space="0" w:color="auto"/>
              <w:bottom w:val="single" w:sz="4" w:space="0" w:color="auto"/>
              <w:right w:val="single" w:sz="4" w:space="0" w:color="auto"/>
            </w:tcBorders>
          </w:tcPr>
          <w:p w14:paraId="2525C2FF" w14:textId="77777777" w:rsidR="00E01E92" w:rsidRPr="0016361A" w:rsidRDefault="00E01E92" w:rsidP="00832F5D">
            <w:pPr>
              <w:pStyle w:val="TAL"/>
              <w:rPr>
                <w:rFonts w:cs="Arial"/>
                <w:szCs w:val="18"/>
              </w:rPr>
            </w:pPr>
          </w:p>
        </w:tc>
      </w:tr>
      <w:tr w:rsidR="00E01E92" w:rsidRPr="00B54FF5" w14:paraId="5AE39769" w14:textId="77777777" w:rsidTr="00AE1D2F">
        <w:trPr>
          <w:jc w:val="center"/>
        </w:trPr>
        <w:tc>
          <w:tcPr>
            <w:tcW w:w="2263" w:type="dxa"/>
            <w:tcBorders>
              <w:top w:val="single" w:sz="4" w:space="0" w:color="auto"/>
              <w:left w:val="single" w:sz="4" w:space="0" w:color="auto"/>
              <w:bottom w:val="single" w:sz="4" w:space="0" w:color="auto"/>
              <w:right w:val="single" w:sz="4" w:space="0" w:color="auto"/>
            </w:tcBorders>
          </w:tcPr>
          <w:p w14:paraId="58502E7C" w14:textId="77777777" w:rsidR="00E01E92" w:rsidRPr="0016361A" w:rsidRDefault="00E01E92" w:rsidP="00832F5D">
            <w:pPr>
              <w:pStyle w:val="TAL"/>
              <w:rPr>
                <w:lang w:eastAsia="zh-CN"/>
              </w:rPr>
            </w:pPr>
            <w:proofErr w:type="spellStart"/>
            <w:r>
              <w:rPr>
                <w:rFonts w:hint="eastAsia"/>
                <w:lang w:eastAsia="zh-CN"/>
              </w:rPr>
              <w:t>d</w:t>
            </w:r>
            <w:r>
              <w:rPr>
                <w:lang w:eastAsia="zh-CN"/>
              </w:rPr>
              <w:t>lPacketDelay</w:t>
            </w:r>
            <w:proofErr w:type="spellEnd"/>
          </w:p>
        </w:tc>
        <w:tc>
          <w:tcPr>
            <w:tcW w:w="882" w:type="dxa"/>
            <w:tcBorders>
              <w:top w:val="single" w:sz="4" w:space="0" w:color="auto"/>
              <w:left w:val="single" w:sz="4" w:space="0" w:color="auto"/>
              <w:bottom w:val="single" w:sz="4" w:space="0" w:color="auto"/>
              <w:right w:val="single" w:sz="4" w:space="0" w:color="auto"/>
            </w:tcBorders>
          </w:tcPr>
          <w:p w14:paraId="1714324D" w14:textId="77777777" w:rsidR="00E01E92" w:rsidRPr="0016361A" w:rsidRDefault="00E01E92" w:rsidP="00832F5D">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CDA72FC" w14:textId="77777777" w:rsidR="00E01E92" w:rsidRPr="0016361A" w:rsidRDefault="00E01E92" w:rsidP="00832F5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7A2488" w14:textId="77777777" w:rsidR="00E01E92" w:rsidRPr="0016361A" w:rsidRDefault="00E01E92" w:rsidP="00832F5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FD86054" w14:textId="77777777" w:rsidR="00E01E92" w:rsidRPr="0016361A" w:rsidRDefault="00E01E92" w:rsidP="00832F5D">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AF45813" w14:textId="77777777" w:rsidR="00E01E92" w:rsidRPr="0016361A" w:rsidRDefault="00E01E92" w:rsidP="00832F5D">
            <w:pPr>
              <w:pStyle w:val="TAL"/>
              <w:rPr>
                <w:rFonts w:cs="Arial"/>
                <w:szCs w:val="18"/>
              </w:rPr>
            </w:pPr>
          </w:p>
        </w:tc>
      </w:tr>
      <w:tr w:rsidR="00E01E92" w:rsidRPr="00B54FF5" w14:paraId="37818AD5" w14:textId="77777777" w:rsidTr="00AE1D2F">
        <w:trPr>
          <w:jc w:val="center"/>
        </w:trPr>
        <w:tc>
          <w:tcPr>
            <w:tcW w:w="2263" w:type="dxa"/>
            <w:tcBorders>
              <w:top w:val="single" w:sz="4" w:space="0" w:color="auto"/>
              <w:left w:val="single" w:sz="4" w:space="0" w:color="auto"/>
              <w:bottom w:val="single" w:sz="4" w:space="0" w:color="auto"/>
              <w:right w:val="single" w:sz="4" w:space="0" w:color="auto"/>
            </w:tcBorders>
          </w:tcPr>
          <w:p w14:paraId="68346E0F" w14:textId="77777777" w:rsidR="00E01E92" w:rsidRDefault="00E01E92" w:rsidP="00832F5D">
            <w:pPr>
              <w:pStyle w:val="TAL"/>
              <w:rPr>
                <w:lang w:eastAsia="zh-CN"/>
              </w:rPr>
            </w:pPr>
            <w:proofErr w:type="spellStart"/>
            <w:r>
              <w:rPr>
                <w:rFonts w:hint="eastAsia"/>
                <w:lang w:eastAsia="zh-CN"/>
              </w:rPr>
              <w:t>u</w:t>
            </w:r>
            <w:r>
              <w:rPr>
                <w:lang w:eastAsia="zh-CN"/>
              </w:rPr>
              <w:t>lPacketDelay</w:t>
            </w:r>
            <w:proofErr w:type="spellEnd"/>
          </w:p>
        </w:tc>
        <w:tc>
          <w:tcPr>
            <w:tcW w:w="882" w:type="dxa"/>
            <w:tcBorders>
              <w:top w:val="single" w:sz="4" w:space="0" w:color="auto"/>
              <w:left w:val="single" w:sz="4" w:space="0" w:color="auto"/>
              <w:bottom w:val="single" w:sz="4" w:space="0" w:color="auto"/>
              <w:right w:val="single" w:sz="4" w:space="0" w:color="auto"/>
            </w:tcBorders>
          </w:tcPr>
          <w:p w14:paraId="3E6F2A43" w14:textId="77777777" w:rsidR="00E01E92" w:rsidRDefault="00E01E92" w:rsidP="00832F5D">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49B52CFF" w14:textId="77777777" w:rsidR="00E01E92" w:rsidRDefault="00E01E92" w:rsidP="00832F5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C189D" w14:textId="77777777" w:rsidR="00E01E92" w:rsidRDefault="00E01E92" w:rsidP="00832F5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99210C" w14:textId="77777777" w:rsidR="00E01E92" w:rsidRDefault="00E01E92" w:rsidP="00832F5D">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8956CF4" w14:textId="77777777" w:rsidR="00E01E92" w:rsidRPr="0016361A" w:rsidRDefault="00E01E92" w:rsidP="00832F5D">
            <w:pPr>
              <w:pStyle w:val="TAL"/>
              <w:rPr>
                <w:rFonts w:cs="Arial"/>
                <w:szCs w:val="18"/>
              </w:rPr>
            </w:pPr>
          </w:p>
        </w:tc>
      </w:tr>
      <w:tr w:rsidR="00E01E92" w:rsidRPr="00B54FF5" w14:paraId="05675DCE" w14:textId="77777777" w:rsidTr="00AE1D2F">
        <w:trPr>
          <w:jc w:val="center"/>
        </w:trPr>
        <w:tc>
          <w:tcPr>
            <w:tcW w:w="2263" w:type="dxa"/>
            <w:tcBorders>
              <w:top w:val="single" w:sz="4" w:space="0" w:color="auto"/>
              <w:left w:val="single" w:sz="4" w:space="0" w:color="auto"/>
              <w:bottom w:val="single" w:sz="4" w:space="0" w:color="auto"/>
              <w:right w:val="single" w:sz="4" w:space="0" w:color="auto"/>
            </w:tcBorders>
          </w:tcPr>
          <w:p w14:paraId="7FB7DE13" w14:textId="77777777" w:rsidR="00E01E92" w:rsidRDefault="00E01E92" w:rsidP="00832F5D">
            <w:pPr>
              <w:pStyle w:val="TAL"/>
              <w:rPr>
                <w:lang w:eastAsia="zh-CN"/>
              </w:rPr>
            </w:pPr>
            <w:proofErr w:type="spellStart"/>
            <w:r>
              <w:rPr>
                <w:rFonts w:hint="eastAsia"/>
                <w:lang w:eastAsia="zh-CN"/>
              </w:rPr>
              <w:t>r</w:t>
            </w:r>
            <w:r>
              <w:rPr>
                <w:lang w:eastAsia="zh-CN"/>
              </w:rPr>
              <w:t>trPacketDelay</w:t>
            </w:r>
            <w:proofErr w:type="spellEnd"/>
          </w:p>
        </w:tc>
        <w:tc>
          <w:tcPr>
            <w:tcW w:w="882" w:type="dxa"/>
            <w:tcBorders>
              <w:top w:val="single" w:sz="4" w:space="0" w:color="auto"/>
              <w:left w:val="single" w:sz="4" w:space="0" w:color="auto"/>
              <w:bottom w:val="single" w:sz="4" w:space="0" w:color="auto"/>
              <w:right w:val="single" w:sz="4" w:space="0" w:color="auto"/>
            </w:tcBorders>
          </w:tcPr>
          <w:p w14:paraId="4BCF70CB" w14:textId="77777777" w:rsidR="00E01E92" w:rsidRDefault="00E01E92" w:rsidP="00832F5D">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026F92E" w14:textId="77777777" w:rsidR="00E01E92" w:rsidRDefault="00E01E92" w:rsidP="00832F5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3246F5" w14:textId="77777777" w:rsidR="00E01E92" w:rsidRDefault="00E01E92" w:rsidP="00832F5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D8F88C" w14:textId="77777777" w:rsidR="00E01E92" w:rsidRDefault="00E01E92" w:rsidP="00832F5D">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C40102" w14:textId="77777777" w:rsidR="00E01E92" w:rsidRPr="0016361A" w:rsidRDefault="00E01E92" w:rsidP="00832F5D">
            <w:pPr>
              <w:pStyle w:val="TAL"/>
              <w:rPr>
                <w:rFonts w:cs="Arial"/>
                <w:szCs w:val="18"/>
              </w:rPr>
            </w:pPr>
          </w:p>
        </w:tc>
      </w:tr>
      <w:tr w:rsidR="00E01E92" w:rsidRPr="00B54FF5" w14:paraId="52A0BB59" w14:textId="77777777" w:rsidTr="00AE1D2F">
        <w:trPr>
          <w:jc w:val="center"/>
        </w:trPr>
        <w:tc>
          <w:tcPr>
            <w:tcW w:w="2263" w:type="dxa"/>
            <w:tcBorders>
              <w:top w:val="single" w:sz="4" w:space="0" w:color="auto"/>
              <w:left w:val="single" w:sz="4" w:space="0" w:color="auto"/>
              <w:bottom w:val="single" w:sz="4" w:space="0" w:color="auto"/>
              <w:right w:val="single" w:sz="4" w:space="0" w:color="auto"/>
            </w:tcBorders>
          </w:tcPr>
          <w:p w14:paraId="69866487" w14:textId="77777777" w:rsidR="00E01E92" w:rsidRDefault="00E01E92" w:rsidP="00832F5D">
            <w:pPr>
              <w:pStyle w:val="TAL"/>
              <w:rPr>
                <w:lang w:eastAsia="zh-CN"/>
              </w:rPr>
            </w:pPr>
            <w:proofErr w:type="spellStart"/>
            <w:r>
              <w:rPr>
                <w:lang w:eastAsia="zh-CN"/>
              </w:rPr>
              <w:t>measureFailure</w:t>
            </w:r>
            <w:proofErr w:type="spellEnd"/>
          </w:p>
        </w:tc>
        <w:tc>
          <w:tcPr>
            <w:tcW w:w="882" w:type="dxa"/>
            <w:tcBorders>
              <w:top w:val="single" w:sz="4" w:space="0" w:color="auto"/>
              <w:left w:val="single" w:sz="4" w:space="0" w:color="auto"/>
              <w:bottom w:val="single" w:sz="4" w:space="0" w:color="auto"/>
              <w:right w:val="single" w:sz="4" w:space="0" w:color="auto"/>
            </w:tcBorders>
          </w:tcPr>
          <w:p w14:paraId="63CB6DD3" w14:textId="77777777" w:rsidR="00E01E92" w:rsidRDefault="00E01E92" w:rsidP="00832F5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E412F3E" w14:textId="77777777" w:rsidR="00E01E92" w:rsidRDefault="00E01E92" w:rsidP="00832F5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BE0D1A" w14:textId="77777777" w:rsidR="00E01E92" w:rsidRDefault="00E01E92" w:rsidP="00832F5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7098566" w14:textId="77777777" w:rsidR="00E01E92" w:rsidRDefault="00E01E92" w:rsidP="00832F5D">
            <w:pPr>
              <w:pStyle w:val="TAL"/>
              <w:rPr>
                <w:lang w:eastAsia="zh-CN"/>
              </w:rPr>
            </w:pPr>
            <w:r>
              <w:rPr>
                <w:rFonts w:cs="Arial"/>
                <w:szCs w:val="18"/>
                <w:lang w:eastAsia="zh-CN"/>
              </w:rPr>
              <w:t>This IE shall be present to report packet delay measurement failure.</w:t>
            </w:r>
          </w:p>
          <w:p w14:paraId="634F63B5" w14:textId="77777777" w:rsidR="00E01E92" w:rsidRDefault="00E01E92" w:rsidP="00832F5D">
            <w:pPr>
              <w:pStyle w:val="TAL"/>
              <w:rPr>
                <w:lang w:eastAsia="zh-CN"/>
              </w:rPr>
            </w:pPr>
          </w:p>
          <w:p w14:paraId="77B105CB" w14:textId="77777777" w:rsidR="00E01E92" w:rsidRDefault="00E01E92" w:rsidP="00832F5D">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5D38444A" w14:textId="77777777" w:rsidR="00E01E92" w:rsidRPr="0016361A" w:rsidRDefault="00E01E92" w:rsidP="00832F5D">
            <w:pPr>
              <w:pStyle w:val="TAL"/>
              <w:rPr>
                <w:rFonts w:cs="Arial"/>
                <w:szCs w:val="18"/>
              </w:rPr>
            </w:pPr>
          </w:p>
        </w:tc>
      </w:tr>
      <w:tr w:rsidR="005C078C" w:rsidRPr="00B54FF5" w:rsidDel="00991A51" w14:paraId="0B510810" w14:textId="1E90E66B" w:rsidTr="00B01406">
        <w:trPr>
          <w:jc w:val="center"/>
          <w:del w:id="15" w:author="Frank, 202309" w:date="2023-09-29T00:31:00Z"/>
        </w:trPr>
        <w:tc>
          <w:tcPr>
            <w:tcW w:w="9524" w:type="dxa"/>
            <w:tcBorders>
              <w:top w:val="single" w:sz="4" w:space="0" w:color="auto"/>
              <w:left w:val="single" w:sz="4" w:space="0" w:color="auto"/>
              <w:bottom w:val="single" w:sz="4" w:space="0" w:color="auto"/>
              <w:right w:val="single" w:sz="4" w:space="0" w:color="auto"/>
            </w:tcBorders>
          </w:tcPr>
          <w:p w14:paraId="1447388C" w14:textId="439AA3F6" w:rsidR="005C078C" w:rsidRPr="0016361A" w:rsidDel="00991A51" w:rsidRDefault="005C078C" w:rsidP="00832F5D">
            <w:pPr>
              <w:pStyle w:val="TAL"/>
              <w:rPr>
                <w:del w:id="16" w:author="Frank, 202309" w:date="2023-09-29T00:31:00Z"/>
                <w:rFonts w:cs="Arial"/>
                <w:szCs w:val="18"/>
              </w:rPr>
            </w:pPr>
            <w:del w:id="17" w:author="Frank, 202309" w:date="2023-09-29T00:31:00Z">
              <w:r w:rsidDel="00991A51">
                <w:rPr>
                  <w:lang w:eastAsia="en-GB"/>
                </w:rPr>
                <w:delText>NOTE:</w:delText>
              </w:r>
              <w:r w:rsidDel="00991A51">
                <w:rPr>
                  <w:lang w:eastAsia="en-GB"/>
                </w:rPr>
                <w:tab/>
              </w:r>
              <w:r w:rsidDel="00991A51">
                <w:rPr>
                  <w:lang w:eastAsia="en-GB"/>
                </w:rPr>
                <w:tab/>
              </w:r>
              <w:r w:rsidDel="00991A51">
                <w:rPr>
                  <w:lang w:eastAsia="zh-CN"/>
                </w:rPr>
                <w:delText>Either the flowInfos IE or the appIds IE should be present, not both.</w:delText>
              </w:r>
            </w:del>
          </w:p>
        </w:tc>
      </w:tr>
    </w:tbl>
    <w:p w14:paraId="48829886" w14:textId="77777777" w:rsidR="00E01E92" w:rsidRPr="009F76DE" w:rsidRDefault="00E01E92" w:rsidP="00E01E92"/>
    <w:p w14:paraId="55222A0A" w14:textId="77777777" w:rsidR="00E01E92" w:rsidRDefault="00E01E92" w:rsidP="00E01E92">
      <w:pPr>
        <w:pStyle w:val="EditorsNote"/>
        <w:rPr>
          <w:ins w:id="18" w:author="Frank, 202309" w:date="2023-09-27T23:43:00Z"/>
        </w:rPr>
      </w:pPr>
      <w:r w:rsidRPr="009F76DE">
        <w:t>Editor's note: the encoding of the congestion information is FFS.</w:t>
      </w:r>
    </w:p>
    <w:p w14:paraId="09849939" w14:textId="645330B1" w:rsidR="00E21873" w:rsidRPr="009F76DE" w:rsidRDefault="00E21873" w:rsidP="00E01E92">
      <w:pPr>
        <w:pStyle w:val="EditorsNote"/>
      </w:pPr>
      <w:ins w:id="19" w:author="Frank, 202309" w:date="2023-09-27T23:43:00Z">
        <w:r>
          <w:t xml:space="preserve">Editor's note: </w:t>
        </w:r>
        <w:r w:rsidR="002A66F2">
          <w:t>how the NF con</w:t>
        </w:r>
      </w:ins>
      <w:ins w:id="20" w:author="Frank, 202309" w:date="2023-09-27T23:44:00Z">
        <w:r w:rsidR="002A66F2">
          <w:t>sumer correlate</w:t>
        </w:r>
      </w:ins>
      <w:ins w:id="21" w:author="Frank, 202309" w:date="2023-09-28T21:56:00Z">
        <w:r w:rsidR="008C06EE">
          <w:t>s</w:t>
        </w:r>
      </w:ins>
      <w:ins w:id="22" w:author="Frank, 202309" w:date="2023-09-27T23:44:00Z">
        <w:r w:rsidR="002A66F2">
          <w:t xml:space="preserve"> the QoS Monitoring Measurement </w:t>
        </w:r>
      </w:ins>
      <w:ins w:id="23" w:author="Frank, 202309" w:date="2023-09-28T00:11:00Z">
        <w:r w:rsidR="007F59E2">
          <w:t xml:space="preserve">with the service data flows </w:t>
        </w:r>
      </w:ins>
      <w:ins w:id="24" w:author="Frank, 202309" w:date="2023-09-27T23:44:00Z">
        <w:r w:rsidR="00D65A24">
          <w:t>is FFS.</w:t>
        </w:r>
      </w:ins>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103DB" w14:textId="77777777" w:rsidR="00501688" w:rsidRDefault="00501688">
      <w:r>
        <w:separator/>
      </w:r>
    </w:p>
  </w:endnote>
  <w:endnote w:type="continuationSeparator" w:id="0">
    <w:p w14:paraId="1FCE7296" w14:textId="77777777" w:rsidR="00501688" w:rsidRDefault="00501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BBD5C" w14:textId="77777777" w:rsidR="00501688" w:rsidRDefault="00501688">
      <w:r>
        <w:separator/>
      </w:r>
    </w:p>
  </w:footnote>
  <w:footnote w:type="continuationSeparator" w:id="0">
    <w:p w14:paraId="3BE22928" w14:textId="77777777" w:rsidR="00501688" w:rsidRDefault="00501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9">
    <w15:presenceInfo w15:providerId="None" w15:userId="Frank,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A5"/>
    <w:rsid w:val="00022E4A"/>
    <w:rsid w:val="000378DF"/>
    <w:rsid w:val="00052029"/>
    <w:rsid w:val="000756C1"/>
    <w:rsid w:val="00080A4A"/>
    <w:rsid w:val="000A6394"/>
    <w:rsid w:val="000B7FED"/>
    <w:rsid w:val="000C038A"/>
    <w:rsid w:val="000C21D7"/>
    <w:rsid w:val="000C6598"/>
    <w:rsid w:val="000D44B3"/>
    <w:rsid w:val="000D6ED8"/>
    <w:rsid w:val="000F21F3"/>
    <w:rsid w:val="001132D8"/>
    <w:rsid w:val="001265F4"/>
    <w:rsid w:val="001347E2"/>
    <w:rsid w:val="00145B5D"/>
    <w:rsid w:val="00145D43"/>
    <w:rsid w:val="0016420A"/>
    <w:rsid w:val="00173A8A"/>
    <w:rsid w:val="00192C46"/>
    <w:rsid w:val="001A08B3"/>
    <w:rsid w:val="001A7B60"/>
    <w:rsid w:val="001B52F0"/>
    <w:rsid w:val="001B7A65"/>
    <w:rsid w:val="001C4F96"/>
    <w:rsid w:val="001D1E8D"/>
    <w:rsid w:val="001E41F3"/>
    <w:rsid w:val="001F5B25"/>
    <w:rsid w:val="001F625C"/>
    <w:rsid w:val="001F7DBB"/>
    <w:rsid w:val="00224BCD"/>
    <w:rsid w:val="00227342"/>
    <w:rsid w:val="0023062D"/>
    <w:rsid w:val="002438B8"/>
    <w:rsid w:val="0025273A"/>
    <w:rsid w:val="0025719A"/>
    <w:rsid w:val="0026004D"/>
    <w:rsid w:val="002640DD"/>
    <w:rsid w:val="0027286F"/>
    <w:rsid w:val="00275D12"/>
    <w:rsid w:val="0028091B"/>
    <w:rsid w:val="00284FEB"/>
    <w:rsid w:val="002860C4"/>
    <w:rsid w:val="002902E9"/>
    <w:rsid w:val="002A66F2"/>
    <w:rsid w:val="002A7105"/>
    <w:rsid w:val="002B1394"/>
    <w:rsid w:val="002B2FE3"/>
    <w:rsid w:val="002B5741"/>
    <w:rsid w:val="002B5C12"/>
    <w:rsid w:val="002D2017"/>
    <w:rsid w:val="002E0B81"/>
    <w:rsid w:val="002E472E"/>
    <w:rsid w:val="002F1740"/>
    <w:rsid w:val="00305409"/>
    <w:rsid w:val="003360EB"/>
    <w:rsid w:val="00337E85"/>
    <w:rsid w:val="003609EF"/>
    <w:rsid w:val="0036231A"/>
    <w:rsid w:val="003631B5"/>
    <w:rsid w:val="0036710C"/>
    <w:rsid w:val="00374DD4"/>
    <w:rsid w:val="003A00F0"/>
    <w:rsid w:val="003A793E"/>
    <w:rsid w:val="003B4FF3"/>
    <w:rsid w:val="003E1A36"/>
    <w:rsid w:val="00410371"/>
    <w:rsid w:val="004242F1"/>
    <w:rsid w:val="00425379"/>
    <w:rsid w:val="004B2B21"/>
    <w:rsid w:val="004B75B7"/>
    <w:rsid w:val="004D2393"/>
    <w:rsid w:val="004D6D80"/>
    <w:rsid w:val="004F011A"/>
    <w:rsid w:val="004F6698"/>
    <w:rsid w:val="00501688"/>
    <w:rsid w:val="00507816"/>
    <w:rsid w:val="005141D9"/>
    <w:rsid w:val="0051580D"/>
    <w:rsid w:val="00525E4E"/>
    <w:rsid w:val="005327E7"/>
    <w:rsid w:val="00542A00"/>
    <w:rsid w:val="00547111"/>
    <w:rsid w:val="005618FE"/>
    <w:rsid w:val="00565330"/>
    <w:rsid w:val="00567DED"/>
    <w:rsid w:val="00580B4E"/>
    <w:rsid w:val="00582107"/>
    <w:rsid w:val="00592D74"/>
    <w:rsid w:val="005B0F35"/>
    <w:rsid w:val="005B70AE"/>
    <w:rsid w:val="005C078C"/>
    <w:rsid w:val="005C39D1"/>
    <w:rsid w:val="005C7FAB"/>
    <w:rsid w:val="005D2FE9"/>
    <w:rsid w:val="005E210F"/>
    <w:rsid w:val="005E2C44"/>
    <w:rsid w:val="005E66BE"/>
    <w:rsid w:val="005F7642"/>
    <w:rsid w:val="006130A5"/>
    <w:rsid w:val="00621188"/>
    <w:rsid w:val="00624A14"/>
    <w:rsid w:val="006257ED"/>
    <w:rsid w:val="006271B9"/>
    <w:rsid w:val="00637B4A"/>
    <w:rsid w:val="00646EC1"/>
    <w:rsid w:val="00653DE4"/>
    <w:rsid w:val="00654C4B"/>
    <w:rsid w:val="00655938"/>
    <w:rsid w:val="00660495"/>
    <w:rsid w:val="00663156"/>
    <w:rsid w:val="00665C47"/>
    <w:rsid w:val="0068177A"/>
    <w:rsid w:val="00695808"/>
    <w:rsid w:val="006B46FB"/>
    <w:rsid w:val="006C4ECA"/>
    <w:rsid w:val="006E21FB"/>
    <w:rsid w:val="006F4128"/>
    <w:rsid w:val="007011C8"/>
    <w:rsid w:val="00701F43"/>
    <w:rsid w:val="00747CF9"/>
    <w:rsid w:val="0076683E"/>
    <w:rsid w:val="0078067A"/>
    <w:rsid w:val="007860B6"/>
    <w:rsid w:val="00792342"/>
    <w:rsid w:val="007977A8"/>
    <w:rsid w:val="007B512A"/>
    <w:rsid w:val="007C2097"/>
    <w:rsid w:val="007C6F70"/>
    <w:rsid w:val="007D520B"/>
    <w:rsid w:val="007D6A07"/>
    <w:rsid w:val="007E4C1C"/>
    <w:rsid w:val="007F4AB1"/>
    <w:rsid w:val="007F59E2"/>
    <w:rsid w:val="007F7259"/>
    <w:rsid w:val="008040A8"/>
    <w:rsid w:val="00827987"/>
    <w:rsid w:val="008279FA"/>
    <w:rsid w:val="0084032E"/>
    <w:rsid w:val="008626E7"/>
    <w:rsid w:val="00870CF0"/>
    <w:rsid w:val="00870EE7"/>
    <w:rsid w:val="008760BF"/>
    <w:rsid w:val="008863B9"/>
    <w:rsid w:val="008A45A6"/>
    <w:rsid w:val="008A5B1B"/>
    <w:rsid w:val="008C06EE"/>
    <w:rsid w:val="008D2FC7"/>
    <w:rsid w:val="008D3CCC"/>
    <w:rsid w:val="008F056C"/>
    <w:rsid w:val="008F3789"/>
    <w:rsid w:val="008F686C"/>
    <w:rsid w:val="009148DE"/>
    <w:rsid w:val="00922A1E"/>
    <w:rsid w:val="00941E30"/>
    <w:rsid w:val="00944C69"/>
    <w:rsid w:val="00956809"/>
    <w:rsid w:val="00964F60"/>
    <w:rsid w:val="0097196D"/>
    <w:rsid w:val="009740D3"/>
    <w:rsid w:val="009777D9"/>
    <w:rsid w:val="009818BE"/>
    <w:rsid w:val="00991A51"/>
    <w:rsid w:val="00991B88"/>
    <w:rsid w:val="009A2599"/>
    <w:rsid w:val="009A5753"/>
    <w:rsid w:val="009A579D"/>
    <w:rsid w:val="009C6E4E"/>
    <w:rsid w:val="009C6F95"/>
    <w:rsid w:val="009D7725"/>
    <w:rsid w:val="009D7FEB"/>
    <w:rsid w:val="009E3297"/>
    <w:rsid w:val="009F499A"/>
    <w:rsid w:val="009F734F"/>
    <w:rsid w:val="00A246B6"/>
    <w:rsid w:val="00A45416"/>
    <w:rsid w:val="00A47E70"/>
    <w:rsid w:val="00A50CF0"/>
    <w:rsid w:val="00A51897"/>
    <w:rsid w:val="00A7671C"/>
    <w:rsid w:val="00A952E3"/>
    <w:rsid w:val="00AA15BF"/>
    <w:rsid w:val="00AA2CBC"/>
    <w:rsid w:val="00AC5820"/>
    <w:rsid w:val="00AD1CD8"/>
    <w:rsid w:val="00AE1D2F"/>
    <w:rsid w:val="00B06D67"/>
    <w:rsid w:val="00B11BC7"/>
    <w:rsid w:val="00B20978"/>
    <w:rsid w:val="00B258BB"/>
    <w:rsid w:val="00B4325D"/>
    <w:rsid w:val="00B456ED"/>
    <w:rsid w:val="00B62786"/>
    <w:rsid w:val="00B65BD3"/>
    <w:rsid w:val="00B67B97"/>
    <w:rsid w:val="00B73DE0"/>
    <w:rsid w:val="00B968C8"/>
    <w:rsid w:val="00BA3EC5"/>
    <w:rsid w:val="00BA51D9"/>
    <w:rsid w:val="00BB5DFC"/>
    <w:rsid w:val="00BD279D"/>
    <w:rsid w:val="00BD6BB8"/>
    <w:rsid w:val="00BF2578"/>
    <w:rsid w:val="00C34783"/>
    <w:rsid w:val="00C35426"/>
    <w:rsid w:val="00C66BA2"/>
    <w:rsid w:val="00C80A35"/>
    <w:rsid w:val="00C870F6"/>
    <w:rsid w:val="00C90231"/>
    <w:rsid w:val="00C95985"/>
    <w:rsid w:val="00CA0699"/>
    <w:rsid w:val="00CA138F"/>
    <w:rsid w:val="00CC5026"/>
    <w:rsid w:val="00CC68D0"/>
    <w:rsid w:val="00D03F9A"/>
    <w:rsid w:val="00D06D51"/>
    <w:rsid w:val="00D06F70"/>
    <w:rsid w:val="00D24991"/>
    <w:rsid w:val="00D26619"/>
    <w:rsid w:val="00D50255"/>
    <w:rsid w:val="00D5316F"/>
    <w:rsid w:val="00D65A24"/>
    <w:rsid w:val="00D66520"/>
    <w:rsid w:val="00D84AE9"/>
    <w:rsid w:val="00DA1041"/>
    <w:rsid w:val="00DB107B"/>
    <w:rsid w:val="00DE34CF"/>
    <w:rsid w:val="00E01E92"/>
    <w:rsid w:val="00E13F3D"/>
    <w:rsid w:val="00E20A3D"/>
    <w:rsid w:val="00E21873"/>
    <w:rsid w:val="00E26E03"/>
    <w:rsid w:val="00E30662"/>
    <w:rsid w:val="00E34898"/>
    <w:rsid w:val="00E358EA"/>
    <w:rsid w:val="00E4016A"/>
    <w:rsid w:val="00E40275"/>
    <w:rsid w:val="00E40877"/>
    <w:rsid w:val="00E50518"/>
    <w:rsid w:val="00E652D8"/>
    <w:rsid w:val="00EB09B7"/>
    <w:rsid w:val="00ED7271"/>
    <w:rsid w:val="00EE7D7C"/>
    <w:rsid w:val="00EF18D5"/>
    <w:rsid w:val="00EF2DB8"/>
    <w:rsid w:val="00F25D98"/>
    <w:rsid w:val="00F26E5C"/>
    <w:rsid w:val="00F300FB"/>
    <w:rsid w:val="00F37E5D"/>
    <w:rsid w:val="00F74810"/>
    <w:rsid w:val="00F80F6A"/>
    <w:rsid w:val="00FB263D"/>
    <w:rsid w:val="00FB6386"/>
    <w:rsid w:val="00FC05E6"/>
    <w:rsid w:val="00FC7121"/>
    <w:rsid w:val="00FD447E"/>
    <w:rsid w:val="00FE7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NOChar">
    <w:name w:val="NO Char"/>
    <w:link w:val="NO"/>
    <w:locked/>
    <w:rsid w:val="000145A5"/>
    <w:rPr>
      <w:rFonts w:ascii="Times New Roman" w:hAnsi="Times New Roman"/>
      <w:lang w:val="en-GB" w:eastAsia="en-US"/>
    </w:rPr>
  </w:style>
  <w:style w:type="character" w:customStyle="1" w:styleId="B1Char">
    <w:name w:val="B1 Char"/>
    <w:link w:val="B1"/>
    <w:qFormat/>
    <w:locked/>
    <w:rsid w:val="000145A5"/>
    <w:rPr>
      <w:rFonts w:ascii="Times New Roman" w:hAnsi="Times New Roman"/>
      <w:lang w:val="en-GB" w:eastAsia="en-US"/>
    </w:rPr>
  </w:style>
  <w:style w:type="character" w:customStyle="1" w:styleId="B2Char">
    <w:name w:val="B2 Char"/>
    <w:link w:val="B2"/>
    <w:qFormat/>
    <w:locked/>
    <w:rsid w:val="000145A5"/>
    <w:rPr>
      <w:rFonts w:ascii="Times New Roman" w:hAnsi="Times New Roman"/>
      <w:lang w:val="en-GB" w:eastAsia="en-US"/>
    </w:rPr>
  </w:style>
  <w:style w:type="character" w:customStyle="1" w:styleId="Heading5Char">
    <w:name w:val="Heading 5 Char"/>
    <w:basedOn w:val="DefaultParagraphFont"/>
    <w:link w:val="Heading5"/>
    <w:rsid w:val="00E01E92"/>
    <w:rPr>
      <w:rFonts w:ascii="Arial" w:hAnsi="Arial"/>
      <w:sz w:val="22"/>
      <w:lang w:val="en-GB" w:eastAsia="en-US"/>
    </w:rPr>
  </w:style>
  <w:style w:type="character" w:customStyle="1" w:styleId="EditorsNoteChar">
    <w:name w:val="Editor's Note Char"/>
    <w:aliases w:val="EN Char,Editor's Note Char1"/>
    <w:link w:val="EditorsNote"/>
    <w:qFormat/>
    <w:rsid w:val="00E01E92"/>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6271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3gpp.org/ftp/tsg_ct/WG3_interworking_ex-CN3/TSGC3_131_Chicago/Docs/C3-235053.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ct/WG4_protocollars_ex-CN4/TSGCT4_110e_meeting/Docs/C4-223276.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4_protocollars_ex-CN4/TSGCT4_117_Goteborg/Docs/C4-233575.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687</Words>
  <Characters>5043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v1</cp:lastModifiedBy>
  <cp:revision>15</cp:revision>
  <cp:lastPrinted>1899-12-31T23:00:00Z</cp:lastPrinted>
  <dcterms:created xsi:type="dcterms:W3CDTF">2023-11-02T15:04:00Z</dcterms:created>
  <dcterms:modified xsi:type="dcterms:W3CDTF">2023-11-03T10:41:00Z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