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65DB34AD" w:rsidR="003C6052" w:rsidRPr="00D95CC0" w:rsidRDefault="00662E32" w:rsidP="00D5312D">
      <w:pPr>
        <w:pStyle w:val="Header"/>
        <w:tabs>
          <w:tab w:val="right" w:pos="9638"/>
        </w:tabs>
        <w:rPr>
          <w:sz w:val="24"/>
          <w:szCs w:val="24"/>
        </w:rPr>
      </w:pPr>
      <w:r w:rsidRPr="00662E32">
        <w:rPr>
          <w:rFonts w:cs="Arial"/>
          <w:iCs/>
          <w:color w:val="000000"/>
          <w:sz w:val="24"/>
        </w:rPr>
        <w:t>3GPP TSG-CT WG4 Meeting #119</w:t>
      </w:r>
      <w:r w:rsidR="003C6052" w:rsidRPr="00D95CC0">
        <w:rPr>
          <w:sz w:val="24"/>
          <w:szCs w:val="24"/>
        </w:rPr>
        <w:tab/>
      </w:r>
      <w:r w:rsidRPr="00662E32">
        <w:rPr>
          <w:sz w:val="24"/>
          <w:szCs w:val="24"/>
        </w:rPr>
        <w:t>C4-235</w:t>
      </w:r>
      <w:r w:rsidR="00A209F7">
        <w:rPr>
          <w:sz w:val="24"/>
          <w:szCs w:val="24"/>
        </w:rPr>
        <w:t>172</w:t>
      </w:r>
    </w:p>
    <w:p w14:paraId="794D4C39" w14:textId="41096C80" w:rsidR="003C6052" w:rsidRDefault="00662E32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Chicago, US;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11DDE804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18.1.1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2CFE2E89" w:rsidR="007703D8" w:rsidRPr="00E603EC" w:rsidRDefault="007703D8" w:rsidP="009353B9">
      <w:pPr>
        <w:pStyle w:val="B1"/>
      </w:pPr>
      <w:r>
        <w:t xml:space="preserve">1- </w:t>
      </w:r>
      <w:del w:id="3" w:author="Bruno Landais" w:date="2023-11-02T14:40:00Z">
        <w:r w:rsidDel="00F56346">
          <w:delText>Extensions to</w:delText>
        </w:r>
      </w:del>
      <w:ins w:id="4" w:author="Bruno Landais" w:date="2023-11-02T14:40:00Z">
        <w:r w:rsidR="00F56346">
          <w:t>Definition of</w:t>
        </w:r>
      </w:ins>
      <w:r>
        <w:t xml:space="preserve"> the User Location Information</w:t>
      </w:r>
      <w:ins w:id="5" w:author="Bruno Landais" w:date="2023-11-02T14:40:00Z">
        <w:r w:rsidR="00F56346">
          <w:t xml:space="preserve"> </w:t>
        </w:r>
      </w:ins>
      <w:ins w:id="6" w:author="Bruno Landais" w:date="2023-11-02T14:41:00Z">
        <w:r w:rsidR="00F56346">
          <w:t>for a AUN3 device</w:t>
        </w:r>
      </w:ins>
      <w:del w:id="7" w:author="Bruno Landais" w:date="2023-11-02T14:40:00Z">
        <w:r w:rsidDel="00F56346">
          <w:delText xml:space="preserve"> to encode the 5G-RG ID in the TNAP identifier</w:delText>
        </w:r>
      </w:del>
      <w:r>
        <w:t>.</w:t>
      </w:r>
    </w:p>
    <w:p w14:paraId="4198962F" w14:textId="65E0D273" w:rsidR="007703D8" w:rsidRPr="00E603EC" w:rsidRDefault="7F5A40D6" w:rsidP="009353B9">
      <w:pPr>
        <w:pStyle w:val="B1"/>
      </w:pPr>
      <w:ins w:id="8" w:author="Bruno Landais (Nokia)" w:date="2023-10-20T10:06:00Z">
        <w:r>
          <w:t>1</w:t>
        </w:r>
      </w:ins>
      <w:del w:id="9" w:author="Bruno Landais (Nokia)" w:date="2023-10-20T10:06:00Z">
        <w:r w:rsidR="007703D8" w:rsidDel="007703D8">
          <w:delText>2</w:delText>
        </w:r>
      </w:del>
      <w:r w:rsidR="007703D8">
        <w:t xml:space="preserve">- </w:t>
      </w:r>
      <w:del w:id="10" w:author="Bruno Landais (Nokia)" w:date="2023-10-20T10:07:00Z">
        <w:r w:rsidR="007703D8" w:rsidDel="007703D8">
          <w:delText>Potential u</w:delText>
        </w:r>
      </w:del>
      <w:ins w:id="11" w:author="Bruno Landais (Nokia)" w:date="2023-10-20T10:07:00Z">
        <w:r w:rsidR="27BD1BA9">
          <w:t>U</w:t>
        </w:r>
      </w:ins>
      <w:r w:rsidR="007703D8">
        <w:t xml:space="preserve">pdates to TS 29.244 to describe how to support QoS differentiation for UEs behind 5G-RG. </w:t>
      </w:r>
    </w:p>
    <w:p w14:paraId="15C659ED" w14:textId="00A4B8F9" w:rsidR="007703D8" w:rsidRPr="00E603EC" w:rsidRDefault="007703D8" w:rsidP="009353B9">
      <w:pPr>
        <w:pStyle w:val="B1"/>
      </w:pPr>
      <w:del w:id="12" w:author="Bruno Landais (Nokia)" w:date="2023-10-20T10:07:00Z">
        <w:r w:rsidDel="007703D8">
          <w:delText>3</w:delText>
        </w:r>
      </w:del>
      <w:ins w:id="13" w:author="Bruno Landais (Nokia)" w:date="2023-10-20T10:07:00Z">
        <w:r w:rsidR="44855E85">
          <w:t>2</w:t>
        </w:r>
      </w:ins>
      <w:r>
        <w:t>- Definition of a codepoint in TS 29.504 for the new feature indicating support of TNAP ID(s) in the SM Policy Data in 29.519.</w:t>
      </w:r>
    </w:p>
    <w:p w14:paraId="0AE80176" w14:textId="302B8B93" w:rsidR="6FA45949" w:rsidRDefault="6FA45949" w:rsidP="7687926D">
      <w:pPr>
        <w:pStyle w:val="B1"/>
      </w:pPr>
      <w:del w:id="14" w:author="Bruno Landais (Nokia)" w:date="2023-10-20T10:07:00Z">
        <w:r w:rsidDel="6FA45949">
          <w:delText>4</w:delText>
        </w:r>
      </w:del>
      <w:ins w:id="15" w:author="Bruno Landais (Nokia)" w:date="2023-10-20T10:07:00Z">
        <w:r w:rsidR="540E217A">
          <w:t>3</w:t>
        </w:r>
      </w:ins>
      <w:r>
        <w:t>- Impacts to support the authentication of AUN3 devices behind a 5G-RG</w:t>
      </w:r>
      <w:r w:rsidR="4F65948C">
        <w:t>.</w:t>
      </w:r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6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7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8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0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2" w:author="Apostolos" w:date="2023-10-26T13:39:00Z">
                  <w:rPr>
                    <w:rFonts w:eastAsia="Arial"/>
                  </w:rPr>
                </w:rPrChange>
              </w:rPr>
              <w:t xml:space="preserve"> using the </w:t>
            </w:r>
            <w:proofErr w:type="spellStart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3" w:author="Apostolos" w:date="2023-10-26T13:39:00Z">
                  <w:rPr>
                    <w:rFonts w:eastAsia="Arial"/>
                  </w:rPr>
                </w:rPrChange>
              </w:rPr>
              <w:t>ServiceParameter</w:t>
            </w:r>
            <w:proofErr w:type="spellEnd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4" w:author="Apostolos" w:date="2023-10-26T13:39:00Z">
                  <w:rPr>
                    <w:rFonts w:eastAsia="Arial"/>
                  </w:rPr>
                </w:rPrChange>
              </w:rPr>
              <w:t xml:space="preserve">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5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6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7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8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9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  <w:rPr>
                <w:ins w:id="30" w:author="Bruno Landais" w:date="2023-11-02T14:43:00Z"/>
              </w:rPr>
            </w:pPr>
            <w:r w:rsidRPr="00E603EC">
              <w:t xml:space="preserve">- </w:t>
            </w:r>
            <w:r w:rsidR="58803BC1" w:rsidRPr="00E603EC">
              <w:t xml:space="preserve">Definition of NAI </w:t>
            </w:r>
            <w:proofErr w:type="gramStart"/>
            <w:r w:rsidR="58803BC1" w:rsidRPr="00E603EC">
              <w:t>taking into account</w:t>
            </w:r>
            <w:proofErr w:type="gramEnd"/>
            <w:r w:rsidR="58803BC1" w:rsidRPr="00E603EC">
              <w:t xml:space="preserve"> a TNGF ID (received in a WLANSP rule or in UE Registration Reject) for Slice-specific TNGF selection during the registration procedure via trusted non-3GPP access.</w:t>
            </w:r>
          </w:p>
          <w:p w14:paraId="3B55AAF5" w14:textId="777412FB" w:rsidR="00F56346" w:rsidRPr="00E603EC" w:rsidRDefault="00F56346" w:rsidP="009353B9">
            <w:pPr>
              <w:pStyle w:val="TAL"/>
            </w:pPr>
            <w:ins w:id="31" w:author="Bruno Landais" w:date="2023-11-02T14:43:00Z">
              <w:r>
                <w:t>-</w:t>
              </w:r>
            </w:ins>
            <w:ins w:id="32" w:author="Bruno Landais" w:date="2023-11-02T14:45:00Z">
              <w:r>
                <w:t xml:space="preserve"> </w:t>
              </w:r>
            </w:ins>
            <w:ins w:id="33" w:author="Bruno Landais" w:date="2023-11-02T14:46:00Z">
              <w:r w:rsidR="00E5413C">
                <w:t xml:space="preserve">Clarification to the </w:t>
              </w:r>
              <w:r w:rsidR="00E5413C">
                <w:rPr>
                  <w:lang w:val="it-IT"/>
                </w:rPr>
                <w:t xml:space="preserve">User Location Information </w:t>
              </w:r>
              <w:r w:rsidR="00E5413C">
                <w:t>for RG accessing the 5GC via W-5GCAN</w:t>
              </w:r>
              <w:r w:rsidR="00E5413C">
                <w:t xml:space="preserve">, </w:t>
              </w:r>
            </w:ins>
            <w:ins w:id="34" w:author="Bruno Landais" w:date="2023-11-02T14:43:00Z">
              <w:r>
                <w:t>for a AUN3 device</w:t>
              </w:r>
              <w:r>
                <w:t xml:space="preserve"> </w:t>
              </w:r>
              <w:r>
                <w:t>connected behind the 5G-CRG</w:t>
              </w:r>
            </w:ins>
            <w:ins w:id="35" w:author="Bruno Landais" w:date="2023-11-02T14:46:00Z">
              <w:r w:rsidR="00E5413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70DF9E7" w:rsidR="009E3D97" w:rsidRPr="00E603EC" w:rsidRDefault="5D1EB3DA" w:rsidP="009353B9">
            <w:pPr>
              <w:pStyle w:val="TAL"/>
            </w:pPr>
            <w:del w:id="36" w:author="Bruno Landais" w:date="2023-11-02T14:41:00Z">
              <w:r w:rsidDel="00F56346">
                <w:delText>Extensions to</w:delText>
              </w:r>
            </w:del>
            <w:ins w:id="37" w:author="Bruno Landais" w:date="2023-11-02T14:41:00Z">
              <w:r w:rsidR="00F56346">
                <w:t>Definition of</w:t>
              </w:r>
            </w:ins>
            <w:r>
              <w:t xml:space="preserve"> the User Location Information</w:t>
            </w:r>
            <w:ins w:id="38" w:author="Bruno Landais" w:date="2023-11-02T14:41:00Z">
              <w:r w:rsidR="00F56346">
                <w:t xml:space="preserve"> for a A</w:t>
              </w:r>
            </w:ins>
            <w:ins w:id="39" w:author="Bruno Landais" w:date="2023-11-02T14:42:00Z">
              <w:r w:rsidR="00F56346">
                <w:t>UN3 devic</w:t>
              </w:r>
            </w:ins>
            <w:r w:rsidR="00F56346">
              <w:t>e</w:t>
            </w:r>
            <w:del w:id="40" w:author="Bruno Landais" w:date="2023-11-02T14:42:00Z">
              <w:r w:rsidDel="00F56346">
                <w:delText xml:space="preserve"> </w:delText>
              </w:r>
            </w:del>
            <w:del w:id="41" w:author="Bruno Landais" w:date="2023-11-02T14:41:00Z">
              <w:r w:rsidDel="00F56346">
                <w:delText>to encode the 5G-RG ID in the TNAP identifier</w:delText>
              </w:r>
            </w:del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42" w:author="Bruno Landais (Nokia)" w:date="2023-10-20T10:08:00Z">
              <w:r w:rsidDel="5C4E2A94">
                <w:delText>Potential u</w:delText>
              </w:r>
            </w:del>
            <w:ins w:id="43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 xml:space="preserve">ndicator to </w:t>
            </w:r>
            <w:proofErr w:type="spellStart"/>
            <w:r>
              <w:t>Nausf_UE</w:t>
            </w:r>
            <w:r w:rsidR="05531311">
              <w:t>Authentication_Authentication</w:t>
            </w:r>
            <w:proofErr w:type="spellEnd"/>
            <w:r w:rsidR="05531311">
              <w:t xml:space="preserve"> </w:t>
            </w:r>
            <w:proofErr w:type="gramStart"/>
            <w:r w:rsidR="05531311">
              <w:t>request</w:t>
            </w:r>
            <w:r w:rsidR="00D550EA">
              <w:t>;</w:t>
            </w:r>
            <w:proofErr w:type="gramEnd"/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Nausf_UEAuthentication_Authentication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</w:t>
            </w:r>
            <w:proofErr w:type="spellStart"/>
            <w:proofErr w:type="gramStart"/>
            <w:r>
              <w:t>Ma</w:t>
            </w:r>
            <w:r w:rsidR="00EA59A7">
              <w:t>.</w:t>
            </w:r>
            <w:r>
              <w:t>r</w:t>
            </w:r>
            <w:proofErr w:type="spellEnd"/>
            <w:proofErr w:type="gramEnd"/>
            <w: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 xml:space="preserve">cator to </w:t>
            </w:r>
            <w:proofErr w:type="spellStart"/>
            <w:r w:rsidR="4D1A44D2">
              <w:t>Nudm_UEAU_Get</w:t>
            </w:r>
            <w:proofErr w:type="spellEnd"/>
            <w:r w:rsidR="4D1A44D2">
              <w:t xml:space="preserve"> </w:t>
            </w:r>
            <w:proofErr w:type="gramStart"/>
            <w:r w:rsidR="4D1A44D2">
              <w:t>request</w:t>
            </w:r>
            <w:r w:rsidR="00D550EA">
              <w:t>;</w:t>
            </w:r>
            <w:proofErr w:type="gramEnd"/>
          </w:p>
          <w:p w14:paraId="2B83C542" w14:textId="038C4354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Nudm_UEAU_Get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 xml:space="preserve">the </w:t>
            </w:r>
            <w:proofErr w:type="spellStart"/>
            <w:r w:rsidR="09723C82">
              <w:t>AuthenticationSubscription</w:t>
            </w:r>
            <w:proofErr w:type="spellEnd"/>
            <w:r w:rsidR="09723C82">
              <w:t xml:space="preserve">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A209F7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11CE" w14:textId="77777777" w:rsidR="009D797B" w:rsidRDefault="009D797B" w:rsidP="009353B9">
      <w:r>
        <w:separator/>
      </w:r>
    </w:p>
  </w:endnote>
  <w:endnote w:type="continuationSeparator" w:id="0">
    <w:p w14:paraId="18711E14" w14:textId="77777777" w:rsidR="009D797B" w:rsidRDefault="009D797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40EB" w14:textId="77777777" w:rsidR="009D797B" w:rsidRDefault="009D797B" w:rsidP="009353B9">
      <w:r>
        <w:separator/>
      </w:r>
    </w:p>
  </w:footnote>
  <w:footnote w:type="continuationSeparator" w:id="0">
    <w:p w14:paraId="13C9F4D0" w14:textId="77777777" w:rsidR="009D797B" w:rsidRDefault="009D797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1863</Words>
  <Characters>10625</Characters>
  <Application>Microsoft Office Word</Application>
  <DocSecurity>0</DocSecurity>
  <Lines>88</Lines>
  <Paragraphs>24</Paragraphs>
  <ScaleCrop>false</ScaleCrop>
  <Company>ETSI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2</cp:revision>
  <cp:lastPrinted>2000-02-29T11:31:00Z</cp:lastPrinted>
  <dcterms:created xsi:type="dcterms:W3CDTF">2023-11-02T13:49:00Z</dcterms:created>
  <dcterms:modified xsi:type="dcterms:W3CDTF">2023-11-02T13:49:00Z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