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00CB2F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ED78F5">
        <w:rPr>
          <w:b/>
          <w:noProof/>
          <w:sz w:val="24"/>
        </w:rPr>
        <w:t>159</w:t>
      </w:r>
    </w:p>
    <w:p w14:paraId="379092B6" w14:textId="494BD728" w:rsidR="00E40877" w:rsidRDefault="00017971" w:rsidP="00ED7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946E8" w:rsidR="001E41F3" w:rsidRPr="00410371" w:rsidRDefault="00BF0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F929D2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551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392">
                <w:rPr>
                  <w:b/>
                  <w:noProof/>
                  <w:sz w:val="28"/>
                </w:rPr>
                <w:t>0</w:t>
              </w:r>
              <w:r w:rsidR="00E02FA6">
                <w:rPr>
                  <w:b/>
                  <w:noProof/>
                  <w:sz w:val="28"/>
                </w:rPr>
                <w:t>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79C9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73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97B6C" w:rsidR="001E41F3" w:rsidRPr="00410371" w:rsidRDefault="009C744A" w:rsidP="00E42B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18.</w:t>
            </w:r>
            <w:r w:rsidR="00A94BAE">
              <w:rPr>
                <w:b/>
                <w:noProof/>
                <w:sz w:val="28"/>
              </w:rPr>
              <w:t>4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4F4AD" w:rsidR="001E41F3" w:rsidRDefault="00AA5DD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</w:t>
            </w:r>
            <w:r w:rsidR="004C0173">
              <w:t xml:space="preserve"> User Plane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E02D" w:rsidR="001E41F3" w:rsidRDefault="009B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2CED14" w:rsidR="001E41F3" w:rsidRDefault="005032F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561CB" w:rsidR="001E41F3" w:rsidRDefault="008E45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</w:t>
            </w:r>
            <w:r w:rsidR="004C017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4BE4E" w:rsidR="001E41F3" w:rsidRDefault="006310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9B6E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4F7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67D6F" w14:textId="127623B0" w:rsidR="008C7D9D" w:rsidRDefault="00634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2363E8">
              <w:rPr>
                <w:noProof/>
              </w:rPr>
              <w:t>specified</w:t>
            </w:r>
            <w:r w:rsidR="00BC4BF9">
              <w:rPr>
                <w:noProof/>
              </w:rPr>
              <w:t xml:space="preserve"> in 3GPP TS 29.244,</w:t>
            </w:r>
            <w:r w:rsidR="00DF101F">
              <w:rPr>
                <w:noProof/>
              </w:rPr>
              <w:t xml:space="preserve"> clause </w:t>
            </w:r>
            <w:r w:rsidR="00A130C3">
              <w:rPr>
                <w:noProof/>
              </w:rPr>
              <w:t>8.2.118,</w:t>
            </w:r>
            <w:r w:rsidR="00BC4BF9">
              <w:rPr>
                <w:noProof/>
              </w:rPr>
              <w:t xml:space="preserve"> </w:t>
            </w:r>
            <w:r w:rsidR="008C7D9D">
              <w:rPr>
                <w:noProof/>
              </w:rPr>
              <w:t>the following user plane interfaces are defined:</w:t>
            </w:r>
          </w:p>
          <w:p w14:paraId="2C64B565" w14:textId="77777777" w:rsidR="00315897" w:rsidRPr="00441CD0" w:rsidRDefault="00315897" w:rsidP="00315897">
            <w:pPr>
              <w:pStyle w:val="TH"/>
            </w:pPr>
            <w:r w:rsidRPr="00441CD0">
              <w:t>Table 8.</w:t>
            </w:r>
            <w:r w:rsidRPr="00441CD0">
              <w:rPr>
                <w:lang w:val="de-DE"/>
              </w:rPr>
              <w:t>2.118</w:t>
            </w:r>
            <w:r w:rsidRPr="00441CD0">
              <w:rPr>
                <w:lang w:eastAsia="zh-CN"/>
              </w:rPr>
              <w:t>-1</w:t>
            </w:r>
            <w:r w:rsidRPr="00441CD0">
              <w:t xml:space="preserve">: Interface </w:t>
            </w:r>
            <w:r w:rsidRPr="00441CD0">
              <w:rPr>
                <w:lang w:eastAsia="zh-CN"/>
              </w:rPr>
              <w:t xml:space="preserve">Type </w:t>
            </w:r>
            <w:r w:rsidRPr="00441CD0">
              <w:t>value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4546"/>
              <w:gridCol w:w="1711"/>
            </w:tblGrid>
            <w:tr w:rsidR="00315897" w:rsidRPr="00441CD0" w14:paraId="69454264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8FA927" w14:textId="77777777" w:rsidR="00315897" w:rsidRPr="00441CD0" w:rsidRDefault="00315897" w:rsidP="00315897">
                  <w:pPr>
                    <w:pStyle w:val="TAH"/>
                  </w:pPr>
                  <w:r w:rsidRPr="001A3E8D">
                    <w:t>Interface value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8FF41" w14:textId="77777777" w:rsidR="00315897" w:rsidRPr="00441CD0" w:rsidRDefault="00315897" w:rsidP="00315897">
                  <w:pPr>
                    <w:pStyle w:val="TAH"/>
                    <w:ind w:left="567"/>
                    <w:jc w:val="left"/>
                  </w:pPr>
                  <w:r w:rsidRPr="00441CD0">
                    <w:t>Values (Decimal)</w:t>
                  </w:r>
                </w:p>
              </w:tc>
            </w:tr>
            <w:tr w:rsidR="00315897" w:rsidRPr="00441CD0" w14:paraId="7567355B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0F81B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S1-U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AEE5D" w14:textId="77777777" w:rsidR="00315897" w:rsidRPr="00441CD0" w:rsidRDefault="00315897" w:rsidP="00315897">
                  <w:pPr>
                    <w:pStyle w:val="TAC"/>
                  </w:pPr>
                  <w:r w:rsidRPr="00441CD0">
                    <w:t>0</w:t>
                  </w:r>
                </w:p>
              </w:tc>
            </w:tr>
            <w:tr w:rsidR="00315897" w:rsidRPr="00441CD0" w14:paraId="77F26DD0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76E084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S5 /S8-U (NOTE 1)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8FF68D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</w:t>
                  </w:r>
                </w:p>
              </w:tc>
            </w:tr>
            <w:tr w:rsidR="00315897" w:rsidRPr="00441CD0" w14:paraId="3D4320F3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6BC8AA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S4-U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FDDE3B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2</w:t>
                  </w:r>
                </w:p>
              </w:tc>
            </w:tr>
            <w:tr w:rsidR="00315897" w:rsidRPr="00441CD0" w14:paraId="043F7CF7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53E7DD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S11-U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F2DE1A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3</w:t>
                  </w:r>
                </w:p>
              </w:tc>
            </w:tr>
            <w:tr w:rsidR="00315897" w:rsidRPr="00441CD0" w14:paraId="6BE93E19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A9CA54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S12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C3ADA5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4</w:t>
                  </w:r>
                </w:p>
              </w:tc>
            </w:tr>
            <w:tr w:rsidR="00315897" w:rsidRPr="00441CD0" w14:paraId="50DC4D21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0036E5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Gn</w:t>
                  </w:r>
                  <w:proofErr w:type="spellEnd"/>
                  <w:r w:rsidRPr="00862100">
                    <w:t>/</w:t>
                  </w:r>
                  <w:proofErr w:type="spellStart"/>
                  <w:r w:rsidRPr="00862100">
                    <w:t>Gp</w:t>
                  </w:r>
                  <w:proofErr w:type="spellEnd"/>
                  <w:r w:rsidRPr="00862100">
                    <w:t>-U (NOTE 2)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46EC19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5</w:t>
                  </w:r>
                </w:p>
              </w:tc>
            </w:tr>
            <w:tr w:rsidR="00315897" w:rsidRPr="00441CD0" w14:paraId="4456AF1F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87C0DC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S2a-U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FE718B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6</w:t>
                  </w:r>
                </w:p>
              </w:tc>
            </w:tr>
            <w:tr w:rsidR="00315897" w:rsidRPr="00441CD0" w14:paraId="4485033B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8918FE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S2b-U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90B538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7</w:t>
                  </w:r>
                </w:p>
              </w:tc>
            </w:tr>
            <w:tr w:rsidR="00315897" w:rsidRPr="00441CD0" w14:paraId="4DF8DA78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9B8C3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eNodeB</w:t>
                  </w:r>
                  <w:proofErr w:type="spellEnd"/>
                  <w:r w:rsidRPr="00862100">
                    <w:t xml:space="preserve"> GTP-U interface for DL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91F1DF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8</w:t>
                  </w:r>
                </w:p>
              </w:tc>
            </w:tr>
            <w:tr w:rsidR="00315897" w:rsidRPr="00441CD0" w14:paraId="69F1AC2D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1FAFE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eNodeB</w:t>
                  </w:r>
                  <w:proofErr w:type="spellEnd"/>
                  <w:r w:rsidRPr="00862100">
                    <w:t xml:space="preserve"> GTP-U interface for UL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66D477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9</w:t>
                  </w:r>
                </w:p>
              </w:tc>
            </w:tr>
            <w:tr w:rsidR="00315897" w:rsidRPr="00441CD0" w14:paraId="7C34F85E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7171B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SGW/UPF GTP-U interface for DL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EE6211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10</w:t>
                  </w:r>
                </w:p>
              </w:tc>
            </w:tr>
            <w:tr w:rsidR="00315897" w:rsidRPr="00441CD0" w14:paraId="0E1D6700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293852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N3 3GPP Access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62532B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11</w:t>
                  </w:r>
                </w:p>
              </w:tc>
            </w:tr>
            <w:tr w:rsidR="00315897" w:rsidRPr="00441CD0" w14:paraId="04D2B8E3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51E54" w14:textId="77777777" w:rsidR="00315897" w:rsidRPr="006F3338" w:rsidRDefault="00315897" w:rsidP="00315897">
                  <w:pPr>
                    <w:pStyle w:val="TAL"/>
                    <w:rPr>
                      <w:lang w:val="en-US" w:eastAsia="zh-CN"/>
                    </w:rPr>
                  </w:pPr>
                  <w:r w:rsidRPr="00862100">
                    <w:t>N3 Trusted Non-3GPP Access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69403F" w14:textId="77777777" w:rsidR="00315897" w:rsidRPr="00441CD0" w:rsidRDefault="00315897" w:rsidP="00315897">
                  <w:pPr>
                    <w:pStyle w:val="TAC"/>
                    <w:rPr>
                      <w:lang w:val="x-none" w:eastAsia="zh-CN"/>
                    </w:rPr>
                  </w:pPr>
                  <w:r w:rsidRPr="00441CD0">
                    <w:rPr>
                      <w:lang w:eastAsia="zh-CN"/>
                    </w:rPr>
                    <w:t>12</w:t>
                  </w:r>
                </w:p>
              </w:tc>
            </w:tr>
            <w:tr w:rsidR="00315897" w:rsidRPr="00441CD0" w14:paraId="57E0A807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B83A8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N3 Untrusted Non-3GPP Access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C67770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13</w:t>
                  </w:r>
                </w:p>
              </w:tc>
            </w:tr>
            <w:tr w:rsidR="00315897" w:rsidRPr="00441CD0" w14:paraId="72105675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AF20D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N3 for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4D0F0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14</w:t>
                  </w:r>
                </w:p>
              </w:tc>
            </w:tr>
            <w:tr w:rsidR="00315897" w:rsidRPr="00441CD0" w14:paraId="580C4C17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D1CD72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N9 (or N9 for non-roaming, see NOTE 3)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C393DC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15</w:t>
                  </w:r>
                </w:p>
              </w:tc>
            </w:tr>
            <w:tr w:rsidR="00315897" w:rsidRPr="00441CD0" w14:paraId="5A6483CC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D00125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SGi</w:t>
                  </w:r>
                  <w:proofErr w:type="spellEnd"/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C8CCC5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16</w:t>
                  </w:r>
                </w:p>
              </w:tc>
            </w:tr>
            <w:tr w:rsidR="00315897" w:rsidRPr="00441CD0" w14:paraId="22A7FB58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2107F8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N6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3B8D49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17</w:t>
                  </w:r>
                </w:p>
              </w:tc>
            </w:tr>
            <w:tr w:rsidR="00315897" w:rsidRPr="00441CD0" w14:paraId="7A03A6B3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21FEF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N19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6FD9CF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18</w:t>
                  </w:r>
                </w:p>
              </w:tc>
            </w:tr>
            <w:tr w:rsidR="00315897" w:rsidRPr="00441CD0" w14:paraId="2E15CBC8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F0C52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S8-U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8AA30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19</w:t>
                  </w:r>
                </w:p>
              </w:tc>
            </w:tr>
            <w:tr w:rsidR="00315897" w:rsidRPr="00441CD0" w14:paraId="088871EF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7710E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Gp</w:t>
                  </w:r>
                  <w:proofErr w:type="spellEnd"/>
                  <w:r w:rsidRPr="00862100">
                    <w:t>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8DECF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20</w:t>
                  </w:r>
                </w:p>
              </w:tc>
            </w:tr>
            <w:tr w:rsidR="00315897" w:rsidRPr="00441CD0" w14:paraId="7F01C13D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7A348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N9 for roaming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FE99B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21</w:t>
                  </w:r>
                </w:p>
              </w:tc>
            </w:tr>
            <w:tr w:rsidR="00315897" w:rsidRPr="00441CD0" w14:paraId="5EA8A901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F2A97" w14:textId="77777777" w:rsidR="00315897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rPr>
                      <w:rFonts w:hint="eastAsia"/>
                    </w:rPr>
                    <w:t>I</w:t>
                  </w:r>
                  <w:r w:rsidRPr="00862100">
                    <w:t>u</w:t>
                  </w:r>
                  <w:proofErr w:type="spellEnd"/>
                  <w:r w:rsidRPr="00862100">
                    <w:t>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185D9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22</w:t>
                  </w:r>
                </w:p>
              </w:tc>
            </w:tr>
            <w:tr w:rsidR="00315897" w:rsidRPr="00441CD0" w14:paraId="16087130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86222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rPr>
                      <w:rFonts w:hint="eastAsia"/>
                    </w:rPr>
                    <w:t>N</w:t>
                  </w:r>
                  <w:r w:rsidRPr="00862100">
                    <w:t>9 for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972DD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23</w:t>
                  </w:r>
                </w:p>
              </w:tc>
            </w:tr>
            <w:tr w:rsidR="00315897" w:rsidRPr="00441CD0" w14:paraId="484B1EFB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AFD4D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Sxa</w:t>
                  </w:r>
                  <w:proofErr w:type="spellEnd"/>
                  <w:r w:rsidRPr="00862100">
                    <w:t>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45C06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24</w:t>
                  </w:r>
                </w:p>
              </w:tc>
            </w:tr>
            <w:tr w:rsidR="00315897" w:rsidRPr="00441CD0" w14:paraId="40497C6B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063FF" w14:textId="77777777" w:rsidR="00315897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rPr>
                      <w:rFonts w:hint="eastAsia"/>
                    </w:rPr>
                    <w:t>S</w:t>
                  </w:r>
                  <w:r w:rsidRPr="00862100">
                    <w:t>xb</w:t>
                  </w:r>
                  <w:proofErr w:type="spellEnd"/>
                  <w:r w:rsidRPr="00862100">
                    <w:t>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8D4D4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25</w:t>
                  </w:r>
                </w:p>
              </w:tc>
            </w:tr>
            <w:tr w:rsidR="00315897" w:rsidRPr="00441CD0" w14:paraId="016CC9DD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6DF93" w14:textId="77777777" w:rsidR="00315897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rPr>
                      <w:rFonts w:hint="eastAsia"/>
                    </w:rPr>
                    <w:t>S</w:t>
                  </w:r>
                  <w:r w:rsidRPr="00862100">
                    <w:t>xc</w:t>
                  </w:r>
                  <w:proofErr w:type="spellEnd"/>
                  <w:r w:rsidRPr="00862100">
                    <w:t>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BE7E9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26</w:t>
                  </w:r>
                </w:p>
              </w:tc>
            </w:tr>
            <w:tr w:rsidR="00315897" w:rsidRPr="00441CD0" w14:paraId="30CE45C0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8CC45" w14:textId="77777777" w:rsidR="00315897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rPr>
                      <w:rFonts w:hint="eastAsia"/>
                    </w:rPr>
                    <w:t>N</w:t>
                  </w:r>
                  <w:r w:rsidRPr="00862100">
                    <w:t>4-U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15A9F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27</w:t>
                  </w:r>
                </w:p>
              </w:tc>
            </w:tr>
            <w:tr w:rsidR="00315897" w:rsidRPr="00441CD0" w14:paraId="16FB53A8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6B53B" w14:textId="77777777" w:rsidR="00315897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lastRenderedPageBreak/>
                    <w:t>SGW/UPF GTP-U interface for UL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39A82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28</w:t>
                  </w:r>
                </w:p>
              </w:tc>
            </w:tr>
            <w:tr w:rsidR="00315897" w:rsidRPr="00441CD0" w14:paraId="21B28900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5131F" w14:textId="77777777" w:rsidR="00315897" w:rsidRPr="00862100" w:rsidRDefault="00315897" w:rsidP="00315897">
                  <w:pPr>
                    <w:pStyle w:val="TAL"/>
                  </w:pPr>
                  <w:r>
                    <w:t>N6mb/Nmb9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B63DB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29</w:t>
                  </w:r>
                </w:p>
              </w:tc>
            </w:tr>
            <w:tr w:rsidR="00315897" w:rsidRPr="00441CD0" w14:paraId="518DE2DB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E8091" w14:textId="77777777" w:rsidR="00315897" w:rsidRDefault="00315897" w:rsidP="00315897">
                  <w:pPr>
                    <w:pStyle w:val="TAL"/>
                  </w:pPr>
                  <w:r>
                    <w:t>N3mb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72406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30</w:t>
                  </w:r>
                </w:p>
              </w:tc>
            </w:tr>
            <w:tr w:rsidR="00315897" w:rsidRPr="00441CD0" w14:paraId="44BB4FD8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4BBE2" w14:textId="77777777" w:rsidR="00315897" w:rsidRDefault="00315897" w:rsidP="00315897">
                  <w:pPr>
                    <w:pStyle w:val="TAL"/>
                  </w:pPr>
                  <w:r>
                    <w:t>N19mb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89C27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31</w:t>
                  </w:r>
                </w:p>
              </w:tc>
            </w:tr>
            <w:tr w:rsidR="00315897" w:rsidRPr="00441CD0" w14:paraId="33966B51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F2FCD7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Spare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DAA91B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32</w:t>
                  </w:r>
                  <w:r w:rsidRPr="00441CD0">
                    <w:rPr>
                      <w:lang w:eastAsia="zh-CN"/>
                    </w:rPr>
                    <w:t xml:space="preserve"> to 6</w:t>
                  </w:r>
                  <w:r>
                    <w:rPr>
                      <w:lang w:eastAsia="zh-CN"/>
                    </w:rPr>
                    <w:t>3</w:t>
                  </w:r>
                </w:p>
              </w:tc>
            </w:tr>
            <w:tr w:rsidR="00315897" w:rsidRPr="00441CD0" w14:paraId="37BED71B" w14:textId="77777777" w:rsidTr="00193D30">
              <w:trPr>
                <w:jc w:val="center"/>
              </w:trPr>
              <w:tc>
                <w:tcPr>
                  <w:tcW w:w="62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FDB98" w14:textId="77777777" w:rsidR="00315897" w:rsidRPr="00441CD0" w:rsidRDefault="00315897" w:rsidP="00315897">
                  <w:pPr>
                    <w:pStyle w:val="TAN"/>
                  </w:pPr>
                  <w:r w:rsidRPr="00441CD0">
                    <w:t>NOTE 1:</w:t>
                  </w:r>
                  <w:r w:rsidRPr="00441CD0">
                    <w:tab/>
                    <w:t>If separation of roaming and non-roaming traffic is desired this value should only be used for the S5-U interface and "S8-U" (decimal 19) should be used for the S8-U interface.</w:t>
                  </w:r>
                </w:p>
                <w:p w14:paraId="0BB80F8B" w14:textId="77777777" w:rsidR="00315897" w:rsidRDefault="00315897" w:rsidP="00315897">
                  <w:pPr>
                    <w:pStyle w:val="TAN"/>
                  </w:pPr>
                  <w:r w:rsidRPr="00441CD0">
                    <w:t>NOTE 2:</w:t>
                  </w:r>
                  <w:r w:rsidRPr="00441CD0">
                    <w:tab/>
                    <w:t xml:space="preserve">If separation of roaming and non-roaming traffic is desired this value should only be used for the </w:t>
                  </w:r>
                  <w:proofErr w:type="spellStart"/>
                  <w:r w:rsidRPr="00441CD0">
                    <w:t>Gn</w:t>
                  </w:r>
                  <w:proofErr w:type="spellEnd"/>
                  <w:r w:rsidRPr="00441CD0">
                    <w:t>-U interface and "</w:t>
                  </w:r>
                  <w:proofErr w:type="spellStart"/>
                  <w:r w:rsidRPr="00441CD0">
                    <w:t>Gp</w:t>
                  </w:r>
                  <w:proofErr w:type="spellEnd"/>
                  <w:r w:rsidRPr="00441CD0">
                    <w:t xml:space="preserve">-U" (decimal 20) should be used for the </w:t>
                  </w:r>
                  <w:proofErr w:type="spellStart"/>
                  <w:r w:rsidRPr="00441CD0">
                    <w:t>Gp</w:t>
                  </w:r>
                  <w:proofErr w:type="spellEnd"/>
                  <w:r w:rsidRPr="00441CD0">
                    <w:t>-U interface.</w:t>
                  </w:r>
                </w:p>
                <w:p w14:paraId="2F38F940" w14:textId="77777777" w:rsidR="00315897" w:rsidRPr="00441CD0" w:rsidRDefault="00315897" w:rsidP="00315897">
                  <w:pPr>
                    <w:pStyle w:val="TAN"/>
                    <w:rPr>
                      <w:lang w:eastAsia="zh-CN"/>
                    </w:rPr>
                  </w:pPr>
                  <w:r>
                    <w:t>NOTE 3</w:t>
                  </w:r>
                  <w:r w:rsidRPr="000C0D75">
                    <w:t xml:space="preserve">: If separation of roaming and non-roaming traffic is desired, this value should only be used for N9 non-roaming interfaces and (decimal value </w:t>
                  </w:r>
                  <w:r>
                    <w:t>"21"</w:t>
                  </w:r>
                  <w:r w:rsidRPr="000C0D75">
                    <w:t>) should be used for N9 roaming interfaces.</w:t>
                  </w:r>
                </w:p>
              </w:tc>
            </w:tr>
          </w:tbl>
          <w:p w14:paraId="6A51B698" w14:textId="77777777" w:rsidR="008C7D9D" w:rsidRDefault="008C7D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8A4513" w14:textId="38EAC201" w:rsidR="00FD739B" w:rsidRDefault="00A130C3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 </w:t>
            </w:r>
            <w:r w:rsidR="00725626">
              <w:rPr>
                <w:rFonts w:cs="Arial"/>
                <w:szCs w:val="18"/>
              </w:rPr>
              <w:t xml:space="preserve">be able to provision a proper PDR/FAR, </w:t>
            </w:r>
            <w:r w:rsidR="00083543">
              <w:rPr>
                <w:rFonts w:cs="Arial"/>
                <w:szCs w:val="18"/>
              </w:rPr>
              <w:t xml:space="preserve">the SMF or combined SMF/PGW-C needs to have knowledge of the configured </w:t>
            </w:r>
            <w:r w:rsidR="00623D4B">
              <w:rPr>
                <w:rFonts w:cs="Arial"/>
                <w:szCs w:val="18"/>
              </w:rPr>
              <w:t>Network Instance</w:t>
            </w:r>
            <w:r w:rsidR="00771395">
              <w:rPr>
                <w:rFonts w:cs="Arial"/>
                <w:szCs w:val="18"/>
              </w:rPr>
              <w:t xml:space="preserve">s </w:t>
            </w:r>
            <w:r w:rsidR="005D060C">
              <w:rPr>
                <w:rFonts w:cs="Arial"/>
                <w:szCs w:val="18"/>
              </w:rPr>
              <w:t xml:space="preserve">on the UPF for different user plane interface. This can be achieved </w:t>
            </w:r>
            <w:r w:rsidR="00D228AE">
              <w:rPr>
                <w:rFonts w:cs="Arial"/>
                <w:szCs w:val="18"/>
              </w:rPr>
              <w:t>either using local configuration in the SMF</w:t>
            </w:r>
            <w:r w:rsidR="00FD739B">
              <w:rPr>
                <w:rFonts w:cs="Arial"/>
                <w:szCs w:val="18"/>
              </w:rPr>
              <w:t xml:space="preserve"> via OAM method or using a</w:t>
            </w:r>
            <w:r w:rsidR="009215A9">
              <w:rPr>
                <w:rFonts w:cs="Arial"/>
                <w:szCs w:val="18"/>
              </w:rPr>
              <w:t>n</w:t>
            </w:r>
            <w:r w:rsidR="00FD739B">
              <w:rPr>
                <w:rFonts w:cs="Arial"/>
                <w:szCs w:val="18"/>
              </w:rPr>
              <w:t xml:space="preserve"> NRF.</w:t>
            </w:r>
            <w:r w:rsidR="009215A9">
              <w:rPr>
                <w:rFonts w:cs="Arial"/>
                <w:szCs w:val="18"/>
              </w:rPr>
              <w:t xml:space="preserve"> </w:t>
            </w:r>
          </w:p>
          <w:p w14:paraId="1B403B3D" w14:textId="77777777" w:rsidR="009215A9" w:rsidRDefault="009215A9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08F28AC0" w14:textId="44C7A545" w:rsidR="009215A9" w:rsidRDefault="004C628B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However, 3GPP TS 29.510 specifies only a subset of </w:t>
            </w:r>
            <w:r w:rsidR="009215A9">
              <w:rPr>
                <w:rFonts w:cs="Arial"/>
                <w:szCs w:val="18"/>
              </w:rPr>
              <w:t>user plane interface type</w:t>
            </w:r>
            <w:r>
              <w:rPr>
                <w:rFonts w:cs="Arial"/>
                <w:szCs w:val="18"/>
              </w:rPr>
              <w:t>s</w:t>
            </w:r>
            <w:r w:rsidR="009215A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(of </w:t>
            </w:r>
            <w:r w:rsidR="00786942">
              <w:rPr>
                <w:rFonts w:cs="Arial"/>
                <w:szCs w:val="18"/>
              </w:rPr>
              <w:t>the ones specified in 3GPP TS 29.244</w:t>
            </w:r>
            <w:r w:rsidR="009215A9">
              <w:rPr>
                <w:rFonts w:cs="Arial"/>
                <w:szCs w:val="18"/>
              </w:rPr>
              <w:t xml:space="preserve">, </w:t>
            </w:r>
            <w:r w:rsidR="002265A7">
              <w:rPr>
                <w:rFonts w:cs="Arial"/>
                <w:szCs w:val="18"/>
              </w:rPr>
              <w:t>this needs to be enhanced.</w:t>
            </w:r>
          </w:p>
          <w:p w14:paraId="4A3A3CA7" w14:textId="77777777" w:rsidR="00FD739B" w:rsidRDefault="00FD739B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BC27AEC" w14:textId="0911F550" w:rsidR="006C3B29" w:rsidRDefault="00FD739B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proposed to extend </w:t>
            </w:r>
            <w:r w:rsidR="009215A9">
              <w:rPr>
                <w:rFonts w:cs="Arial"/>
                <w:szCs w:val="18"/>
              </w:rPr>
              <w:t xml:space="preserve">UP Interface Type, so that the SMF can </w:t>
            </w:r>
            <w:r w:rsidR="002265A7">
              <w:rPr>
                <w:rFonts w:cs="Arial"/>
                <w:szCs w:val="18"/>
              </w:rPr>
              <w:t>solely rely on the provisioning</w:t>
            </w:r>
            <w:r w:rsidR="00DD1B27">
              <w:rPr>
                <w:rFonts w:cs="Arial"/>
                <w:szCs w:val="18"/>
              </w:rPr>
              <w:t>/reg</w:t>
            </w:r>
            <w:r w:rsidR="004E647E">
              <w:rPr>
                <w:rFonts w:cs="Arial"/>
                <w:szCs w:val="18"/>
              </w:rPr>
              <w:t>i</w:t>
            </w:r>
            <w:r w:rsidR="00DD1B27">
              <w:rPr>
                <w:rFonts w:cs="Arial"/>
                <w:szCs w:val="18"/>
              </w:rPr>
              <w:t>stration</w:t>
            </w:r>
            <w:r w:rsidR="002265A7">
              <w:rPr>
                <w:rFonts w:cs="Arial"/>
                <w:szCs w:val="18"/>
              </w:rPr>
              <w:t xml:space="preserve"> of the UPF</w:t>
            </w:r>
            <w:r w:rsidR="00DD1B27">
              <w:rPr>
                <w:rFonts w:cs="Arial"/>
                <w:szCs w:val="18"/>
              </w:rPr>
              <w:t xml:space="preserve"> NF Profile in the NRF.</w:t>
            </w:r>
            <w:r w:rsidR="00623D4B">
              <w:rPr>
                <w:rFonts w:cs="Arial"/>
                <w:szCs w:val="18"/>
              </w:rPr>
              <w:t xml:space="preserve"> </w:t>
            </w:r>
          </w:p>
          <w:p w14:paraId="6C8E5BCD" w14:textId="77777777" w:rsidR="00315897" w:rsidRDefault="00315897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08AA7DE" w14:textId="6EF29D6D" w:rsidR="00315897" w:rsidRPr="006C3B29" w:rsidRDefault="00315897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EE4F8" w:rsidR="001E41F3" w:rsidRDefault="00D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Extend user plane </w:t>
            </w:r>
            <w:r w:rsidR="00A8577B">
              <w:rPr>
                <w:rFonts w:cs="Arial"/>
                <w:szCs w:val="18"/>
              </w:rPr>
              <w:t>interface type to include</w:t>
            </w:r>
            <w:r w:rsidR="00A66795">
              <w:rPr>
                <w:rFonts w:cs="Arial"/>
                <w:szCs w:val="18"/>
              </w:rPr>
              <w:t>, S1-U, S5-U, S8-U, S11-U</w:t>
            </w:r>
            <w:r w:rsidR="00BA24BF">
              <w:rPr>
                <w:rFonts w:cs="Arial"/>
                <w:szCs w:val="18"/>
              </w:rPr>
              <w:t>, S12, S2a-U, S2b-U</w:t>
            </w:r>
            <w:r w:rsidR="003978DF">
              <w:rPr>
                <w:rFonts w:cs="Arial"/>
                <w:szCs w:val="18"/>
              </w:rPr>
              <w:t xml:space="preserve">, </w:t>
            </w:r>
            <w:r w:rsidR="00230C1E">
              <w:rPr>
                <w:rFonts w:cs="Arial"/>
                <w:szCs w:val="18"/>
              </w:rPr>
              <w:t>N3 3GPP Access, N3 Trust</w:t>
            </w:r>
            <w:r w:rsidR="00110EDA">
              <w:rPr>
                <w:rFonts w:cs="Arial"/>
                <w:szCs w:val="18"/>
              </w:rPr>
              <w:t xml:space="preserve">ed Non-3GPP access, </w:t>
            </w:r>
            <w:r w:rsidR="004C6342" w:rsidRPr="004C6342">
              <w:rPr>
                <w:rFonts w:cs="Arial"/>
                <w:szCs w:val="18"/>
              </w:rPr>
              <w:t>N3 Untrusted Non-3GPP Access</w:t>
            </w:r>
            <w:r w:rsidR="004C6342">
              <w:rPr>
                <w:rFonts w:cs="Arial"/>
                <w:szCs w:val="18"/>
              </w:rPr>
              <w:t>, N9 for roaming</w:t>
            </w:r>
            <w:r w:rsidR="006A6E87">
              <w:rPr>
                <w:rFonts w:cs="Arial"/>
                <w:szCs w:val="18"/>
              </w:rPr>
              <w:t xml:space="preserve">, </w:t>
            </w:r>
            <w:proofErr w:type="spellStart"/>
            <w:r w:rsidR="006A6E87">
              <w:rPr>
                <w:rFonts w:cs="Arial"/>
                <w:szCs w:val="18"/>
              </w:rPr>
              <w:t>SGi</w:t>
            </w:r>
            <w:proofErr w:type="spellEnd"/>
            <w:r w:rsidR="006A6E87">
              <w:rPr>
                <w:rFonts w:cs="Arial"/>
                <w:szCs w:val="18"/>
              </w:rPr>
              <w:t xml:space="preserve">, N19, </w:t>
            </w:r>
            <w:proofErr w:type="spellStart"/>
            <w:r w:rsidR="006A6E87">
              <w:rPr>
                <w:rFonts w:cs="Arial"/>
                <w:szCs w:val="18"/>
              </w:rPr>
              <w:t>Sxa</w:t>
            </w:r>
            <w:proofErr w:type="spellEnd"/>
            <w:r w:rsidR="006A6E87">
              <w:rPr>
                <w:rFonts w:cs="Arial"/>
                <w:szCs w:val="18"/>
              </w:rPr>
              <w:t>-U</w:t>
            </w:r>
            <w:r w:rsidR="005356BA">
              <w:rPr>
                <w:rFonts w:cs="Arial"/>
                <w:szCs w:val="18"/>
              </w:rPr>
              <w:t xml:space="preserve">, </w:t>
            </w:r>
            <w:proofErr w:type="spellStart"/>
            <w:r w:rsidR="005356BA">
              <w:rPr>
                <w:rFonts w:cs="Arial"/>
                <w:szCs w:val="18"/>
              </w:rPr>
              <w:t>Sxb</w:t>
            </w:r>
            <w:proofErr w:type="spellEnd"/>
            <w:r w:rsidR="005356BA">
              <w:rPr>
                <w:rFonts w:cs="Arial"/>
                <w:szCs w:val="18"/>
              </w:rPr>
              <w:t>-U, N4-U.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18D35" w:rsidR="001E41F3" w:rsidRDefault="002B6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</w:t>
            </w:r>
            <w:r w:rsidR="000D458E">
              <w:rPr>
                <w:rFonts w:cs="Arial"/>
                <w:szCs w:val="18"/>
              </w:rPr>
              <w:t>administrati</w:t>
            </w:r>
            <w:r w:rsidR="008E6D39">
              <w:rPr>
                <w:rFonts w:cs="Arial"/>
                <w:szCs w:val="18"/>
              </w:rPr>
              <w:t>ve</w:t>
            </w:r>
            <w:r w:rsidR="000D458E">
              <w:rPr>
                <w:rFonts w:cs="Arial"/>
                <w:szCs w:val="18"/>
              </w:rPr>
              <w:t xml:space="preserve"> and operational cost to </w:t>
            </w:r>
            <w:r w:rsidR="005356BA">
              <w:rPr>
                <w:rFonts w:cs="Arial"/>
                <w:szCs w:val="18"/>
              </w:rPr>
              <w:t xml:space="preserve">configure </w:t>
            </w:r>
            <w:r w:rsidR="003D62D1">
              <w:rPr>
                <w:rFonts w:cs="Arial"/>
                <w:szCs w:val="18"/>
              </w:rPr>
              <w:t>proper network instances for different user plane interface</w:t>
            </w:r>
            <w:r w:rsidR="00792AF1">
              <w:rPr>
                <w:rFonts w:cs="Arial"/>
                <w:szCs w:val="18"/>
              </w:rPr>
              <w:t xml:space="preserve">s in the SMF.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E6DD8" w:rsidR="001E41F3" w:rsidRDefault="000D4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792AF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792AF1">
              <w:rPr>
                <w:noProof/>
              </w:rPr>
              <w:t>9</w:t>
            </w:r>
            <w:r w:rsidR="008E6D39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AE1390" w:rsidR="001E41F3" w:rsidRDefault="00370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correction on Nnrf_</w:t>
            </w:r>
            <w:r w:rsidR="00AB61B4">
              <w:rPr>
                <w:noProof/>
              </w:rPr>
              <w:t>NFManagement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F4DBADF" w14:textId="77777777" w:rsidR="003B53ED" w:rsidRPr="00690A26" w:rsidRDefault="003B53ED" w:rsidP="003B53ED">
      <w:pPr>
        <w:pStyle w:val="Heading5"/>
      </w:pPr>
      <w:bookmarkStart w:id="7" w:name="_Toc24937720"/>
      <w:bookmarkStart w:id="8" w:name="_Toc33962539"/>
      <w:bookmarkStart w:id="9" w:name="_Toc42883306"/>
      <w:bookmarkStart w:id="10" w:name="_Toc49733174"/>
      <w:bookmarkStart w:id="11" w:name="_Toc56690801"/>
      <w:bookmarkStart w:id="12" w:name="_Toc144122860"/>
      <w:bookmarkEnd w:id="1"/>
      <w:bookmarkEnd w:id="2"/>
      <w:bookmarkEnd w:id="3"/>
      <w:bookmarkEnd w:id="4"/>
      <w:bookmarkEnd w:id="5"/>
      <w:bookmarkEnd w:id="6"/>
      <w:r w:rsidRPr="00690A26">
        <w:t>6.1.6.3.9</w:t>
      </w:r>
      <w:r w:rsidRPr="00690A26">
        <w:tab/>
        <w:t xml:space="preserve">Enumeration: </w:t>
      </w:r>
      <w:proofErr w:type="spellStart"/>
      <w:r w:rsidRPr="00690A26">
        <w:t>UPInterfaceType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1406FE0B" w14:textId="77777777" w:rsidR="003B53ED" w:rsidRPr="00690A26" w:rsidRDefault="003B53ED" w:rsidP="003B53ED">
      <w:pPr>
        <w:pStyle w:val="TH"/>
      </w:pPr>
      <w:r w:rsidRPr="00690A26">
        <w:t xml:space="preserve">Table 6.1.6.3.9-1: Enumeration </w:t>
      </w:r>
      <w:proofErr w:type="spellStart"/>
      <w:r w:rsidRPr="00690A26">
        <w:t>UPInterfaceType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53ED" w:rsidRPr="00690A26" w14:paraId="794C6BD5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C9761" w14:textId="77777777" w:rsidR="003B53ED" w:rsidRPr="00690A26" w:rsidRDefault="003B53ED" w:rsidP="00193D30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84498" w14:textId="77777777" w:rsidR="003B53ED" w:rsidRPr="00690A26" w:rsidRDefault="003B53ED" w:rsidP="00193D30">
            <w:pPr>
              <w:pStyle w:val="TAH"/>
            </w:pPr>
            <w:r w:rsidRPr="00690A26">
              <w:t>Description</w:t>
            </w:r>
          </w:p>
        </w:tc>
      </w:tr>
      <w:tr w:rsidR="003B53ED" w:rsidRPr="00690A26" w14:paraId="7F64244B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1CAE3" w14:textId="77777777" w:rsidR="003B53ED" w:rsidRPr="00690A26" w:rsidRDefault="003B53ED" w:rsidP="00193D30">
            <w:pPr>
              <w:pStyle w:val="TAL"/>
            </w:pPr>
            <w:r w:rsidRPr="00690A26">
              <w:t>"N3"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075C" w14:textId="21558146" w:rsidR="003B53ED" w:rsidRPr="00690A26" w:rsidRDefault="003B53ED" w:rsidP="00193D30">
            <w:pPr>
              <w:pStyle w:val="TAL"/>
            </w:pPr>
            <w:r w:rsidRPr="00690A26">
              <w:t>User Plane Interface: N3</w:t>
            </w:r>
            <w:ins w:id="13" w:author="Frank, 2023-10, v0" w:date="2023-10-25T16:37:00Z">
              <w:r w:rsidR="008D4062">
                <w:t xml:space="preserve"> (or N3 for 3GPP Access, </w:t>
              </w:r>
            </w:ins>
            <w:ins w:id="14" w:author="Frank, 2023-10, v0" w:date="2023-10-25T16:38:00Z">
              <w:r w:rsidR="008D4062">
                <w:t>see NOTE X</w:t>
              </w:r>
            </w:ins>
            <w:ins w:id="15" w:author="Frank, 2023-10, v0" w:date="2023-10-25T16:37:00Z">
              <w:r w:rsidR="008D4062">
                <w:t>)</w:t>
              </w:r>
            </w:ins>
          </w:p>
        </w:tc>
      </w:tr>
      <w:tr w:rsidR="003B53ED" w:rsidRPr="00690A26" w14:paraId="25DCAFD0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4336" w14:textId="77777777" w:rsidR="003B53ED" w:rsidRPr="00690A26" w:rsidRDefault="003B53ED" w:rsidP="00193D30">
            <w:pPr>
              <w:pStyle w:val="TAL"/>
            </w:pPr>
            <w:r w:rsidRPr="00690A26">
              <w:t>"N6"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5318" w14:textId="77777777" w:rsidR="003B53ED" w:rsidRPr="00690A26" w:rsidRDefault="003B53ED" w:rsidP="00193D30">
            <w:pPr>
              <w:pStyle w:val="TAL"/>
            </w:pPr>
            <w:r w:rsidRPr="00690A26">
              <w:t>User Plane Interface: N6</w:t>
            </w:r>
          </w:p>
        </w:tc>
      </w:tr>
      <w:tr w:rsidR="003B53ED" w:rsidRPr="00690A26" w14:paraId="03D9FF9E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8E37" w14:textId="77777777" w:rsidR="003B53ED" w:rsidRPr="00690A26" w:rsidRDefault="003B53ED" w:rsidP="00193D30">
            <w:pPr>
              <w:pStyle w:val="TAL"/>
            </w:pPr>
            <w:r w:rsidRPr="00690A26">
              <w:t>"N9"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98AAE" w14:textId="0506D383" w:rsidR="003B53ED" w:rsidRPr="00690A26" w:rsidRDefault="003B53ED" w:rsidP="00193D30">
            <w:pPr>
              <w:pStyle w:val="TAL"/>
            </w:pPr>
            <w:r w:rsidRPr="00690A26">
              <w:t>User Plane Interface: N9</w:t>
            </w:r>
            <w:ins w:id="16" w:author="Frank, 2023-10, v0" w:date="2023-10-25T16:34:00Z">
              <w:r w:rsidR="00272974">
                <w:t xml:space="preserve"> (or N9 for non-roaming</w:t>
              </w:r>
              <w:r w:rsidR="00BA5840">
                <w:t>, see NOTE</w:t>
              </w:r>
            </w:ins>
            <w:ins w:id="17" w:author="Frank, 2023-10, v0" w:date="2023-10-25T16:38:00Z">
              <w:r w:rsidR="008D4062">
                <w:t> Y</w:t>
              </w:r>
            </w:ins>
            <w:ins w:id="18" w:author="Frank, 2023-10, v0" w:date="2023-10-25T16:35:00Z">
              <w:r w:rsidR="00BA5840">
                <w:t>)</w:t>
              </w:r>
            </w:ins>
          </w:p>
        </w:tc>
      </w:tr>
      <w:tr w:rsidR="003B53ED" w:rsidRPr="00690A26" w14:paraId="21802516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01209" w14:textId="77777777" w:rsidR="003B53ED" w:rsidRPr="00690A26" w:rsidRDefault="003B53ED" w:rsidP="00193D30">
            <w:pPr>
              <w:pStyle w:val="TAL"/>
            </w:pPr>
            <w:r>
              <w:t>"DATA_FORWARDING"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C19B" w14:textId="77777777" w:rsidR="003B53ED" w:rsidRPr="00690A26" w:rsidRDefault="003B53ED" w:rsidP="00193D30">
            <w:pPr>
              <w:pStyle w:val="TAL"/>
            </w:pPr>
            <w:r>
              <w:t>User Plane Interface for indirect data forwarding. (NOTE 1)</w:t>
            </w:r>
          </w:p>
        </w:tc>
      </w:tr>
      <w:tr w:rsidR="003B53ED" w:rsidRPr="00690A26" w14:paraId="5B6770B2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B854C" w14:textId="77777777" w:rsidR="003B53ED" w:rsidRDefault="003B53ED" w:rsidP="00193D30">
            <w:pPr>
              <w:pStyle w:val="TAL"/>
            </w:pPr>
            <w:r>
              <w:t>"N6MB"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9950" w14:textId="77777777" w:rsidR="003B53ED" w:rsidRDefault="003B53ED" w:rsidP="00193D30">
            <w:pPr>
              <w:pStyle w:val="TAL"/>
            </w:pPr>
            <w:r w:rsidRPr="00690A26">
              <w:t>User Plane Interface: N</w:t>
            </w:r>
            <w:r>
              <w:t>6mb</w:t>
            </w:r>
          </w:p>
        </w:tc>
      </w:tr>
      <w:tr w:rsidR="003B53ED" w:rsidRPr="00690A26" w14:paraId="01F7DC18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B4651" w14:textId="77777777" w:rsidR="003B53ED" w:rsidRDefault="003B53ED" w:rsidP="00193D30">
            <w:pPr>
              <w:pStyle w:val="TAL"/>
            </w:pPr>
            <w:r>
              <w:t>"N19MB"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54940" w14:textId="77777777" w:rsidR="003B53ED" w:rsidRDefault="003B53ED" w:rsidP="00193D30">
            <w:pPr>
              <w:pStyle w:val="TAL"/>
            </w:pPr>
            <w:r w:rsidRPr="00690A26">
              <w:t>User Plane Interface: N</w:t>
            </w:r>
            <w:r>
              <w:t>19mb</w:t>
            </w:r>
          </w:p>
        </w:tc>
      </w:tr>
      <w:tr w:rsidR="003B53ED" w:rsidRPr="00690A26" w14:paraId="08CB62B2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32EE8" w14:textId="77777777" w:rsidR="003B53ED" w:rsidRDefault="003B53ED" w:rsidP="00193D30">
            <w:pPr>
              <w:pStyle w:val="TAL"/>
            </w:pPr>
            <w:r>
              <w:t>"N3MB"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B37E1" w14:textId="77777777" w:rsidR="003B53ED" w:rsidRDefault="003B53ED" w:rsidP="00193D30">
            <w:pPr>
              <w:pStyle w:val="TAL"/>
            </w:pPr>
            <w:r w:rsidRPr="00690A26">
              <w:t>User Plane Interface: N</w:t>
            </w:r>
            <w:r>
              <w:t>3mb</w:t>
            </w:r>
          </w:p>
        </w:tc>
      </w:tr>
      <w:tr w:rsidR="003B53ED" w:rsidRPr="00690A26" w14:paraId="2253794C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603BA" w14:textId="77777777" w:rsidR="003B53ED" w:rsidRDefault="003B53ED" w:rsidP="00193D30">
            <w:pPr>
              <w:pStyle w:val="TAL"/>
            </w:pPr>
            <w:r>
              <w:t>"NMB9"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F831" w14:textId="77777777" w:rsidR="003B53ED" w:rsidRDefault="003B53ED" w:rsidP="00193D30">
            <w:pPr>
              <w:pStyle w:val="TAL"/>
            </w:pPr>
            <w:r w:rsidRPr="00690A26">
              <w:t>User Plane Interface: N</w:t>
            </w:r>
            <w:r>
              <w:t>mb9</w:t>
            </w:r>
          </w:p>
        </w:tc>
      </w:tr>
      <w:tr w:rsidR="00E8502F" w:rsidRPr="00690A26" w14:paraId="207F9AF7" w14:textId="77777777" w:rsidTr="00193D30">
        <w:trPr>
          <w:ins w:id="19" w:author="Frank, 2023-10, v0" w:date="2023-10-25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680B" w14:textId="10CECC26" w:rsidR="00E8502F" w:rsidRDefault="00E8502F" w:rsidP="00193D30">
            <w:pPr>
              <w:pStyle w:val="TAL"/>
              <w:rPr>
                <w:ins w:id="20" w:author="Frank, 2023-10, v0" w:date="2023-10-25T16:35:00Z"/>
              </w:rPr>
            </w:pPr>
            <w:ins w:id="21" w:author="Frank, 2023-10, v0" w:date="2023-10-25T16:35:00Z">
              <w:r>
                <w:t>"S1U"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65BC" w14:textId="01578985" w:rsidR="00E8502F" w:rsidRPr="00690A26" w:rsidRDefault="00E8502F" w:rsidP="00193D30">
            <w:pPr>
              <w:pStyle w:val="TAL"/>
              <w:rPr>
                <w:ins w:id="22" w:author="Frank, 2023-10, v0" w:date="2023-10-25T16:35:00Z"/>
              </w:rPr>
            </w:pPr>
            <w:ins w:id="23" w:author="Frank, 2023-10, v0" w:date="2023-10-25T16:35:00Z">
              <w:r w:rsidRPr="00690A26">
                <w:t xml:space="preserve">User Plane Interface: </w:t>
              </w:r>
              <w:r>
                <w:t>S1-U</w:t>
              </w:r>
            </w:ins>
          </w:p>
        </w:tc>
      </w:tr>
      <w:tr w:rsidR="00E8502F" w:rsidRPr="00690A26" w14:paraId="2786A533" w14:textId="77777777" w:rsidTr="00193D30">
        <w:trPr>
          <w:ins w:id="24" w:author="Frank, 2023-10, v0" w:date="2023-10-25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7EDC" w14:textId="3148F43C" w:rsidR="00E8502F" w:rsidRDefault="00E8502F" w:rsidP="00193D30">
            <w:pPr>
              <w:pStyle w:val="TAL"/>
              <w:rPr>
                <w:ins w:id="25" w:author="Frank, 2023-10, v0" w:date="2023-10-25T16:35:00Z"/>
              </w:rPr>
            </w:pPr>
            <w:ins w:id="26" w:author="Frank, 2023-10, v0" w:date="2023-10-25T16:35:00Z">
              <w:r>
                <w:t>"</w:t>
              </w:r>
            </w:ins>
            <w:ins w:id="27" w:author="Frank, 2023-10, v0" w:date="2023-10-25T16:36:00Z">
              <w:r>
                <w:t>S</w:t>
              </w:r>
              <w:r w:rsidR="0004225F">
                <w:t>5U"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8567" w14:textId="375A28E2" w:rsidR="00E8502F" w:rsidRPr="00690A26" w:rsidRDefault="0046439C" w:rsidP="00193D30">
            <w:pPr>
              <w:pStyle w:val="TAL"/>
              <w:rPr>
                <w:ins w:id="28" w:author="Frank, 2023-10, v0" w:date="2023-10-25T16:35:00Z"/>
              </w:rPr>
            </w:pPr>
            <w:ins w:id="29" w:author="Frank, 2023-10, v0" w:date="2023-10-25T16:44:00Z">
              <w:r w:rsidRPr="00690A26">
                <w:t xml:space="preserve">User Plane Interface: </w:t>
              </w:r>
              <w:r>
                <w:t>S</w:t>
              </w:r>
            </w:ins>
            <w:ins w:id="30" w:author="Frank, 2023-10, v0" w:date="2023-10-25T16:47:00Z">
              <w:r w:rsidR="00B64D8B">
                <w:t>5</w:t>
              </w:r>
            </w:ins>
            <w:ins w:id="31" w:author="Frank, 2023-10, v0" w:date="2023-10-25T16:44:00Z">
              <w:r>
                <w:t>-U</w:t>
              </w:r>
            </w:ins>
          </w:p>
        </w:tc>
      </w:tr>
      <w:tr w:rsidR="0004225F" w:rsidRPr="00690A26" w14:paraId="46D292B1" w14:textId="77777777" w:rsidTr="00193D30">
        <w:trPr>
          <w:ins w:id="32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B5B7" w14:textId="7D192D22" w:rsidR="0004225F" w:rsidRDefault="0004225F" w:rsidP="00193D30">
            <w:pPr>
              <w:pStyle w:val="TAL"/>
              <w:rPr>
                <w:ins w:id="33" w:author="Frank, 2023-10, v0" w:date="2023-10-25T16:36:00Z"/>
              </w:rPr>
            </w:pPr>
            <w:ins w:id="34" w:author="Frank, 2023-10, v0" w:date="2023-10-25T16:36:00Z">
              <w:r>
                <w:t>"S8U"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3EDB1" w14:textId="0DB9F45C" w:rsidR="0004225F" w:rsidRPr="00690A26" w:rsidRDefault="0046439C" w:rsidP="00193D30">
            <w:pPr>
              <w:pStyle w:val="TAL"/>
              <w:rPr>
                <w:ins w:id="35" w:author="Frank, 2023-10, v0" w:date="2023-10-25T16:36:00Z"/>
              </w:rPr>
            </w:pPr>
            <w:ins w:id="36" w:author="Frank, 2023-10, v0" w:date="2023-10-25T16:44:00Z">
              <w:r w:rsidRPr="00690A26">
                <w:t xml:space="preserve">User Plane Interface: </w:t>
              </w:r>
              <w:r>
                <w:t>S</w:t>
              </w:r>
            </w:ins>
            <w:ins w:id="37" w:author="Frank, 2023-10, v0" w:date="2023-10-25T16:47:00Z">
              <w:r w:rsidR="00B64D8B">
                <w:t>8-</w:t>
              </w:r>
            </w:ins>
            <w:ins w:id="38" w:author="Frank, 2023-10, v0" w:date="2023-10-25T16:44:00Z">
              <w:r>
                <w:t>U</w:t>
              </w:r>
            </w:ins>
          </w:p>
        </w:tc>
      </w:tr>
      <w:tr w:rsidR="0004225F" w:rsidRPr="00690A26" w14:paraId="048F2B75" w14:textId="77777777" w:rsidTr="00193D30">
        <w:trPr>
          <w:ins w:id="39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6F65" w14:textId="57190739" w:rsidR="0004225F" w:rsidRDefault="0004225F" w:rsidP="00193D30">
            <w:pPr>
              <w:pStyle w:val="TAL"/>
              <w:rPr>
                <w:ins w:id="40" w:author="Frank, 2023-10, v0" w:date="2023-10-25T16:36:00Z"/>
              </w:rPr>
            </w:pPr>
            <w:ins w:id="41" w:author="Frank, 2023-10, v0" w:date="2023-10-25T16:36:00Z">
              <w:r>
                <w:t>"S11U"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E39E0" w14:textId="32770BF0" w:rsidR="0004225F" w:rsidRPr="00690A26" w:rsidRDefault="0046439C" w:rsidP="00193D30">
            <w:pPr>
              <w:pStyle w:val="TAL"/>
              <w:rPr>
                <w:ins w:id="42" w:author="Frank, 2023-10, v0" w:date="2023-10-25T16:36:00Z"/>
              </w:rPr>
            </w:pPr>
            <w:ins w:id="43" w:author="Frank, 2023-10, v0" w:date="2023-10-25T16:44:00Z">
              <w:r w:rsidRPr="00690A26">
                <w:t xml:space="preserve">User Plane Interface: </w:t>
              </w:r>
              <w:r>
                <w:t>S1</w:t>
              </w:r>
            </w:ins>
            <w:ins w:id="44" w:author="Frank, 2023-10, v0" w:date="2023-10-25T16:47:00Z">
              <w:r w:rsidR="00B64D8B">
                <w:t>1</w:t>
              </w:r>
            </w:ins>
            <w:ins w:id="45" w:author="Frank, 2023-10, v0" w:date="2023-10-25T16:44:00Z">
              <w:r>
                <w:t>-U</w:t>
              </w:r>
            </w:ins>
          </w:p>
        </w:tc>
      </w:tr>
      <w:tr w:rsidR="0004225F" w:rsidRPr="00690A26" w14:paraId="04D49D85" w14:textId="77777777" w:rsidTr="00193D30">
        <w:trPr>
          <w:ins w:id="46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A78C2" w14:textId="7B448688" w:rsidR="0004225F" w:rsidRDefault="0004225F" w:rsidP="00193D30">
            <w:pPr>
              <w:pStyle w:val="TAL"/>
              <w:rPr>
                <w:ins w:id="47" w:author="Frank, 2023-10, v0" w:date="2023-10-25T16:36:00Z"/>
              </w:rPr>
            </w:pPr>
            <w:ins w:id="48" w:author="Frank, 2023-10, v0" w:date="2023-10-25T16:36:00Z">
              <w:r>
                <w:t>"S12"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9D91" w14:textId="1DC24583" w:rsidR="0004225F" w:rsidRPr="00690A26" w:rsidRDefault="0046439C" w:rsidP="00193D30">
            <w:pPr>
              <w:pStyle w:val="TAL"/>
              <w:rPr>
                <w:ins w:id="49" w:author="Frank, 2023-10, v0" w:date="2023-10-25T16:36:00Z"/>
              </w:rPr>
            </w:pPr>
            <w:ins w:id="50" w:author="Frank, 2023-10, v0" w:date="2023-10-25T16:44:00Z">
              <w:r w:rsidRPr="00690A26">
                <w:t xml:space="preserve">User Plane Interface: </w:t>
              </w:r>
              <w:r>
                <w:t>S1</w:t>
              </w:r>
            </w:ins>
            <w:ins w:id="51" w:author="Frank, 2023-10, v0" w:date="2023-10-25T16:47:00Z">
              <w:r w:rsidR="00B64D8B">
                <w:t>2</w:t>
              </w:r>
            </w:ins>
          </w:p>
        </w:tc>
      </w:tr>
      <w:tr w:rsidR="0004225F" w:rsidRPr="00690A26" w14:paraId="06FE99C3" w14:textId="77777777" w:rsidTr="00193D30">
        <w:trPr>
          <w:ins w:id="52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4637" w14:textId="7D443ED5" w:rsidR="0004225F" w:rsidRDefault="0004225F" w:rsidP="00193D30">
            <w:pPr>
              <w:pStyle w:val="TAL"/>
              <w:rPr>
                <w:ins w:id="53" w:author="Frank, 2023-10, v0" w:date="2023-10-25T16:36:00Z"/>
              </w:rPr>
            </w:pPr>
            <w:ins w:id="54" w:author="Frank, 2023-10, v0" w:date="2023-10-25T16:36:00Z">
              <w:r>
                <w:t>"</w:t>
              </w:r>
            </w:ins>
            <w:ins w:id="55" w:author="Frank, 2023-10, v0" w:date="2023-10-25T16:37:00Z">
              <w:r>
                <w:t>S2A</w:t>
              </w:r>
              <w:r w:rsidR="00F14395">
                <w:t>U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4EE6" w14:textId="7E47B5DE" w:rsidR="0004225F" w:rsidRPr="00690A26" w:rsidRDefault="0046439C" w:rsidP="00193D30">
            <w:pPr>
              <w:pStyle w:val="TAL"/>
              <w:rPr>
                <w:ins w:id="56" w:author="Frank, 2023-10, v0" w:date="2023-10-25T16:36:00Z"/>
              </w:rPr>
            </w:pPr>
            <w:ins w:id="57" w:author="Frank, 2023-10, v0" w:date="2023-10-25T16:44:00Z">
              <w:r w:rsidRPr="00690A26">
                <w:t xml:space="preserve">User Plane Interface: </w:t>
              </w:r>
              <w:r>
                <w:t>S</w:t>
              </w:r>
            </w:ins>
            <w:ins w:id="58" w:author="Frank, 2023-10, v0" w:date="2023-10-25T16:47:00Z">
              <w:r w:rsidR="00B64D8B">
                <w:t>2AU</w:t>
              </w:r>
            </w:ins>
          </w:p>
        </w:tc>
      </w:tr>
      <w:tr w:rsidR="0004225F" w:rsidRPr="00690A26" w14:paraId="515F6B61" w14:textId="77777777" w:rsidTr="00193D30">
        <w:trPr>
          <w:ins w:id="59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DDFB" w14:textId="1FC74B29" w:rsidR="0004225F" w:rsidRDefault="00F14395" w:rsidP="00193D30">
            <w:pPr>
              <w:pStyle w:val="TAL"/>
              <w:rPr>
                <w:ins w:id="60" w:author="Frank, 2023-10, v0" w:date="2023-10-25T16:36:00Z"/>
              </w:rPr>
            </w:pPr>
            <w:ins w:id="61" w:author="Frank, 2023-10, v0" w:date="2023-10-25T16:37:00Z">
              <w:r>
                <w:t>"S2BU"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B4B6" w14:textId="531602B4" w:rsidR="0004225F" w:rsidRPr="00690A26" w:rsidRDefault="0046439C" w:rsidP="00193D30">
            <w:pPr>
              <w:pStyle w:val="TAL"/>
              <w:rPr>
                <w:ins w:id="62" w:author="Frank, 2023-10, v0" w:date="2023-10-25T16:36:00Z"/>
              </w:rPr>
            </w:pPr>
            <w:ins w:id="63" w:author="Frank, 2023-10, v0" w:date="2023-10-25T16:44:00Z">
              <w:r w:rsidRPr="00690A26">
                <w:t xml:space="preserve">User Plane Interface: </w:t>
              </w:r>
              <w:r>
                <w:t>S</w:t>
              </w:r>
            </w:ins>
            <w:ins w:id="64" w:author="Frank, 2023-10, v0" w:date="2023-10-25T16:47:00Z">
              <w:r w:rsidR="00B64D8B">
                <w:t>2BU</w:t>
              </w:r>
            </w:ins>
          </w:p>
        </w:tc>
      </w:tr>
      <w:tr w:rsidR="0004225F" w:rsidRPr="00690A26" w14:paraId="6B4D4243" w14:textId="77777777" w:rsidTr="00193D30">
        <w:trPr>
          <w:ins w:id="65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9B0C" w14:textId="47A8CC28" w:rsidR="0004225F" w:rsidRDefault="00F14395" w:rsidP="00193D30">
            <w:pPr>
              <w:pStyle w:val="TAL"/>
              <w:rPr>
                <w:ins w:id="66" w:author="Frank, 2023-10, v0" w:date="2023-10-25T16:36:00Z"/>
              </w:rPr>
            </w:pPr>
            <w:ins w:id="67" w:author="Frank, 2023-10, v0" w:date="2023-10-25T16:37:00Z">
              <w:r>
                <w:t>"</w:t>
              </w:r>
            </w:ins>
            <w:ins w:id="68" w:author="Frank, 2023-10, v0" w:date="2023-10-25T16:38:00Z">
              <w:r w:rsidR="00B07D77">
                <w:t>N3TRUSTEDN3GPP"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DC40" w14:textId="640DC33C" w:rsidR="0004225F" w:rsidRPr="00690A26" w:rsidRDefault="0046439C" w:rsidP="00193D30">
            <w:pPr>
              <w:pStyle w:val="TAL"/>
              <w:rPr>
                <w:ins w:id="69" w:author="Frank, 2023-10, v0" w:date="2023-10-25T16:36:00Z"/>
              </w:rPr>
            </w:pPr>
            <w:ins w:id="70" w:author="Frank, 2023-10, v0" w:date="2023-10-25T16:44:00Z">
              <w:r w:rsidRPr="00690A26">
                <w:t xml:space="preserve">User Plane Interface: </w:t>
              </w:r>
            </w:ins>
            <w:ins w:id="71" w:author="Frank, 2023-10, v0" w:date="2023-10-25T16:46:00Z">
              <w:r w:rsidR="0043445C">
                <w:t>N3 Trusted Non</w:t>
              </w:r>
            </w:ins>
            <w:ins w:id="72" w:author="Frank, 2023-10, v0" w:date="2023-10-25T16:47:00Z">
              <w:r w:rsidR="0043445C">
                <w:t>-3GPP access</w:t>
              </w:r>
            </w:ins>
            <w:ins w:id="73" w:author="Frank, 2023-10, v0" w:date="2023-10-25T16:44:00Z">
              <w:r w:rsidR="00DA1A52">
                <w:t xml:space="preserve"> </w:t>
              </w:r>
            </w:ins>
          </w:p>
        </w:tc>
      </w:tr>
      <w:tr w:rsidR="0004225F" w:rsidRPr="00690A26" w14:paraId="513C5574" w14:textId="77777777" w:rsidTr="00193D30">
        <w:trPr>
          <w:ins w:id="74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B1F1" w14:textId="59557B29" w:rsidR="0004225F" w:rsidRDefault="00B07D77" w:rsidP="00193D30">
            <w:pPr>
              <w:pStyle w:val="TAL"/>
              <w:rPr>
                <w:ins w:id="75" w:author="Frank, 2023-10, v0" w:date="2023-10-25T16:36:00Z"/>
              </w:rPr>
            </w:pPr>
            <w:ins w:id="76" w:author="Frank, 2023-10, v0" w:date="2023-10-25T16:38:00Z">
              <w:r>
                <w:t>"N3UNTRUSTEDN3GPP"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4BA8" w14:textId="6EEC1BDF" w:rsidR="0004225F" w:rsidRPr="00690A26" w:rsidRDefault="0046439C" w:rsidP="00193D30">
            <w:pPr>
              <w:pStyle w:val="TAL"/>
              <w:rPr>
                <w:ins w:id="77" w:author="Frank, 2023-10, v0" w:date="2023-10-25T16:36:00Z"/>
              </w:rPr>
            </w:pPr>
            <w:ins w:id="78" w:author="Frank, 2023-10, v0" w:date="2023-10-25T16:44:00Z">
              <w:r w:rsidRPr="00690A26">
                <w:t xml:space="preserve">User Plane Interface: </w:t>
              </w:r>
            </w:ins>
            <w:ins w:id="79" w:author="Frank, 2023-10, v0" w:date="2023-10-25T16:46:00Z">
              <w:r w:rsidR="0043445C">
                <w:t>N3 Untrusted Non-3GPP access</w:t>
              </w:r>
            </w:ins>
            <w:ins w:id="80" w:author="Frank, 2023-10, v0" w:date="2023-10-25T16:44:00Z">
              <w:r w:rsidR="00DA1A52">
                <w:t xml:space="preserve"> </w:t>
              </w:r>
            </w:ins>
          </w:p>
        </w:tc>
      </w:tr>
      <w:tr w:rsidR="00B07D77" w:rsidRPr="00690A26" w14:paraId="70476765" w14:textId="77777777" w:rsidTr="00193D30">
        <w:trPr>
          <w:ins w:id="81" w:author="Frank, 2023-10, v0" w:date="2023-10-25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92A4D" w14:textId="63AF9843" w:rsidR="00B07D77" w:rsidRDefault="004604EA" w:rsidP="00193D30">
            <w:pPr>
              <w:pStyle w:val="TAL"/>
              <w:rPr>
                <w:ins w:id="82" w:author="Frank, 2023-10, v0" w:date="2023-10-25T16:39:00Z"/>
              </w:rPr>
            </w:pPr>
            <w:ins w:id="83" w:author="Frank, 2023-10, v0" w:date="2023-10-25T16:39:00Z">
              <w:r>
                <w:t>"N9ROAMING"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884B3" w14:textId="66EB8CFC" w:rsidR="00B07D77" w:rsidRPr="00690A26" w:rsidRDefault="0046439C" w:rsidP="00193D30">
            <w:pPr>
              <w:pStyle w:val="TAL"/>
              <w:rPr>
                <w:ins w:id="84" w:author="Frank, 2023-10, v0" w:date="2023-10-25T16:39:00Z"/>
              </w:rPr>
            </w:pPr>
            <w:ins w:id="85" w:author="Frank, 2023-10, v0" w:date="2023-10-25T16:44:00Z">
              <w:r w:rsidRPr="00690A26">
                <w:t xml:space="preserve">User Plane Interface: </w:t>
              </w:r>
            </w:ins>
            <w:ins w:id="86" w:author="Frank, 2023-10, v0" w:date="2023-10-25T16:46:00Z">
              <w:r w:rsidR="0043445C">
                <w:t>N9 for roaming interface</w:t>
              </w:r>
            </w:ins>
            <w:ins w:id="87" w:author="Frank, 2023-10, v0" w:date="2023-10-25T16:44:00Z">
              <w:r>
                <w:t xml:space="preserve"> </w:t>
              </w:r>
            </w:ins>
          </w:p>
        </w:tc>
      </w:tr>
      <w:tr w:rsidR="004604EA" w:rsidRPr="00690A26" w14:paraId="13412E85" w14:textId="77777777" w:rsidTr="00193D30">
        <w:trPr>
          <w:ins w:id="88" w:author="Frank, 2023-10, v0" w:date="2023-10-25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EA58E" w14:textId="7979CD8A" w:rsidR="004604EA" w:rsidRDefault="004604EA" w:rsidP="00193D30">
            <w:pPr>
              <w:pStyle w:val="TAL"/>
              <w:rPr>
                <w:ins w:id="89" w:author="Frank, 2023-10, v0" w:date="2023-10-25T16:39:00Z"/>
              </w:rPr>
            </w:pPr>
            <w:ins w:id="90" w:author="Frank, 2023-10, v0" w:date="2023-10-25T16:39:00Z">
              <w:r>
                <w:t>"SGI"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1DC67" w14:textId="4E052210" w:rsidR="004604EA" w:rsidRPr="00690A26" w:rsidRDefault="00DA1A52" w:rsidP="00193D30">
            <w:pPr>
              <w:pStyle w:val="TAL"/>
              <w:rPr>
                <w:ins w:id="91" w:author="Frank, 2023-10, v0" w:date="2023-10-25T16:39:00Z"/>
              </w:rPr>
            </w:pPr>
            <w:ins w:id="92" w:author="Frank, 2023-10, v0" w:date="2023-10-25T16:45:00Z">
              <w:r w:rsidRPr="00690A26">
                <w:t xml:space="preserve">User Plane Interface: </w:t>
              </w:r>
              <w:r>
                <w:t>S</w:t>
              </w:r>
            </w:ins>
            <w:ins w:id="93" w:author="Frank, 2023-10, v0" w:date="2023-10-25T16:46:00Z">
              <w:r w:rsidR="00F50F2B">
                <w:t>GI</w:t>
              </w:r>
            </w:ins>
          </w:p>
        </w:tc>
      </w:tr>
      <w:tr w:rsidR="004604EA" w:rsidRPr="00690A26" w14:paraId="7D2EE264" w14:textId="77777777" w:rsidTr="00193D30">
        <w:trPr>
          <w:ins w:id="94" w:author="Frank, 2023-10, v0" w:date="2023-10-25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F77A" w14:textId="59B1C63D" w:rsidR="004604EA" w:rsidRDefault="00B0106E" w:rsidP="00193D30">
            <w:pPr>
              <w:pStyle w:val="TAL"/>
              <w:rPr>
                <w:ins w:id="95" w:author="Frank, 2023-10, v0" w:date="2023-10-25T16:39:00Z"/>
              </w:rPr>
            </w:pPr>
            <w:ins w:id="96" w:author="Frank, 2023-10, v0" w:date="2023-10-25T16:40:00Z">
              <w:r>
                <w:t>"N19"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70099" w14:textId="6F6CD1AF" w:rsidR="004604EA" w:rsidRPr="00690A26" w:rsidRDefault="00DA1A52" w:rsidP="00193D30">
            <w:pPr>
              <w:pStyle w:val="TAL"/>
              <w:rPr>
                <w:ins w:id="97" w:author="Frank, 2023-10, v0" w:date="2023-10-25T16:39:00Z"/>
              </w:rPr>
            </w:pPr>
            <w:ins w:id="98" w:author="Frank, 2023-10, v0" w:date="2023-10-25T16:45:00Z">
              <w:r w:rsidRPr="00690A26">
                <w:t xml:space="preserve">User Plane Interface: </w:t>
              </w:r>
            </w:ins>
            <w:ins w:id="99" w:author="Frank, 2023-10, v0" w:date="2023-10-25T16:46:00Z">
              <w:r w:rsidR="00F50F2B">
                <w:t>N19</w:t>
              </w:r>
            </w:ins>
          </w:p>
        </w:tc>
      </w:tr>
      <w:tr w:rsidR="00B0106E" w:rsidRPr="00690A26" w14:paraId="7D3F8A33" w14:textId="77777777" w:rsidTr="00193D30">
        <w:trPr>
          <w:ins w:id="100" w:author="Frank, 2023-10, v0" w:date="2023-10-25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B8D1" w14:textId="469278C7" w:rsidR="00B0106E" w:rsidRDefault="00B0106E" w:rsidP="00193D30">
            <w:pPr>
              <w:pStyle w:val="TAL"/>
              <w:rPr>
                <w:ins w:id="101" w:author="Frank, 2023-10, v0" w:date="2023-10-25T16:40:00Z"/>
              </w:rPr>
            </w:pPr>
            <w:ins w:id="102" w:author="Frank, 2023-10, v0" w:date="2023-10-25T16:40:00Z">
              <w:r>
                <w:t>"SXAU"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026A" w14:textId="32EE21C4" w:rsidR="00B0106E" w:rsidRPr="00690A26" w:rsidRDefault="00DA1A52" w:rsidP="00193D30">
            <w:pPr>
              <w:pStyle w:val="TAL"/>
              <w:rPr>
                <w:ins w:id="103" w:author="Frank, 2023-10, v0" w:date="2023-10-25T16:40:00Z"/>
              </w:rPr>
            </w:pPr>
            <w:ins w:id="104" w:author="Frank, 2023-10, v0" w:date="2023-10-25T16:45:00Z">
              <w:r w:rsidRPr="00690A26">
                <w:t xml:space="preserve">User Plane Interface: </w:t>
              </w:r>
              <w:proofErr w:type="spellStart"/>
              <w:r>
                <w:t>S</w:t>
              </w:r>
            </w:ins>
            <w:ins w:id="105" w:author="Frank, 2023-10, v0" w:date="2023-10-25T16:46:00Z">
              <w:r w:rsidR="00F50F2B">
                <w:t>xa</w:t>
              </w:r>
            </w:ins>
            <w:proofErr w:type="spellEnd"/>
            <w:ins w:id="106" w:author="Frank, 2023-10, v0" w:date="2023-10-25T16:45:00Z">
              <w:r>
                <w:t>-U</w:t>
              </w:r>
            </w:ins>
          </w:p>
        </w:tc>
      </w:tr>
      <w:tr w:rsidR="00B0106E" w:rsidRPr="00690A26" w14:paraId="77A902A0" w14:textId="77777777" w:rsidTr="00193D30">
        <w:trPr>
          <w:ins w:id="107" w:author="Frank, 2023-10, v0" w:date="2023-10-25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4726" w14:textId="740B184D" w:rsidR="00B0106E" w:rsidRDefault="00B0106E" w:rsidP="00193D30">
            <w:pPr>
              <w:pStyle w:val="TAL"/>
              <w:rPr>
                <w:ins w:id="108" w:author="Frank, 2023-10, v0" w:date="2023-10-25T16:40:00Z"/>
              </w:rPr>
            </w:pPr>
            <w:ins w:id="109" w:author="Frank, 2023-10, v0" w:date="2023-10-25T16:40:00Z">
              <w:r>
                <w:t>"SXBU"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5AB0" w14:textId="49DAA197" w:rsidR="00B0106E" w:rsidRPr="00690A26" w:rsidRDefault="00DA1A52" w:rsidP="00193D30">
            <w:pPr>
              <w:pStyle w:val="TAL"/>
              <w:rPr>
                <w:ins w:id="110" w:author="Frank, 2023-10, v0" w:date="2023-10-25T16:40:00Z"/>
              </w:rPr>
            </w:pPr>
            <w:ins w:id="111" w:author="Frank, 2023-10, v0" w:date="2023-10-25T16:45:00Z">
              <w:r w:rsidRPr="00690A26">
                <w:t xml:space="preserve">User Plane Interface: </w:t>
              </w:r>
              <w:proofErr w:type="spellStart"/>
              <w:r>
                <w:t>S</w:t>
              </w:r>
              <w:r w:rsidR="00F50F2B">
                <w:t>xb</w:t>
              </w:r>
              <w:proofErr w:type="spellEnd"/>
              <w:r w:rsidR="00F50F2B">
                <w:t>-U</w:t>
              </w:r>
            </w:ins>
          </w:p>
        </w:tc>
      </w:tr>
      <w:tr w:rsidR="00B0106E" w:rsidRPr="00690A26" w14:paraId="1FBCDE6D" w14:textId="77777777" w:rsidTr="00193D30">
        <w:trPr>
          <w:ins w:id="112" w:author="Frank, 2023-10, v0" w:date="2023-10-25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BB9CB" w14:textId="2FF64A8E" w:rsidR="00B0106E" w:rsidRDefault="00B0106E" w:rsidP="00193D30">
            <w:pPr>
              <w:pStyle w:val="TAL"/>
              <w:rPr>
                <w:ins w:id="113" w:author="Frank, 2023-10, v0" w:date="2023-10-25T16:40:00Z"/>
              </w:rPr>
            </w:pPr>
            <w:ins w:id="114" w:author="Frank, 2023-10, v0" w:date="2023-10-25T16:40:00Z">
              <w:r>
                <w:t>"N4U"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7A70" w14:textId="372454E5" w:rsidR="00B0106E" w:rsidRPr="00690A26" w:rsidRDefault="00DA1A52" w:rsidP="00193D30">
            <w:pPr>
              <w:pStyle w:val="TAL"/>
              <w:rPr>
                <w:ins w:id="115" w:author="Frank, 2023-10, v0" w:date="2023-10-25T16:40:00Z"/>
              </w:rPr>
            </w:pPr>
            <w:ins w:id="116" w:author="Frank, 2023-10, v0" w:date="2023-10-25T16:45:00Z">
              <w:r w:rsidRPr="00690A26">
                <w:t xml:space="preserve">User Plane Interface: </w:t>
              </w:r>
              <w:r>
                <w:t>N4-U</w:t>
              </w:r>
            </w:ins>
          </w:p>
        </w:tc>
      </w:tr>
      <w:tr w:rsidR="003B53ED" w:rsidRPr="00690A26" w14:paraId="62E564F8" w14:textId="77777777" w:rsidTr="00193D30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D0FA" w14:textId="77777777" w:rsidR="003B53ED" w:rsidRDefault="003B53ED" w:rsidP="00193D30">
            <w:pPr>
              <w:pStyle w:val="TAN"/>
              <w:rPr>
                <w:ins w:id="117" w:author="Frank, 2023-10, v0" w:date="2023-10-25T16:47:00Z"/>
              </w:rPr>
            </w:pPr>
            <w:r w:rsidRPr="00F3281F">
              <w:t>NOTE</w:t>
            </w:r>
            <w:r>
              <w:t> 1</w:t>
            </w:r>
            <w:r w:rsidRPr="00F3281F">
              <w:t>:</w:t>
            </w:r>
            <w:r w:rsidRPr="00F3281F">
              <w:tab/>
            </w:r>
            <w:r>
              <w:t>This interface type may be used when a</w:t>
            </w:r>
            <w:r w:rsidRPr="00C95BF8">
              <w:t xml:space="preserve"> </w:t>
            </w:r>
            <w:r w:rsidRPr="00D348BE">
              <w:t xml:space="preserve">dedicated network instance </w:t>
            </w:r>
            <w:r>
              <w:t>is deployed for data forwarding.</w:t>
            </w:r>
          </w:p>
          <w:p w14:paraId="15C3472F" w14:textId="77777777" w:rsidR="00B64D8B" w:rsidRDefault="00B64D8B" w:rsidP="00193D30">
            <w:pPr>
              <w:pStyle w:val="TAN"/>
              <w:rPr>
                <w:ins w:id="118" w:author="Frank, 2023-10, v0" w:date="2023-10-25T16:50:00Z"/>
              </w:rPr>
            </w:pPr>
            <w:ins w:id="119" w:author="Frank, 2023-10, v0" w:date="2023-10-25T16:47:00Z">
              <w:r>
                <w:t>NOTE X:</w:t>
              </w:r>
              <w:r>
                <w:tab/>
              </w:r>
            </w:ins>
            <w:ins w:id="120" w:author="Frank, 2023-10, v0" w:date="2023-10-25T16:48:00Z">
              <w:r w:rsidR="00FE1127" w:rsidRPr="00441CD0">
                <w:t xml:space="preserve">If separation of </w:t>
              </w:r>
              <w:r w:rsidR="009676B4">
                <w:t>N</w:t>
              </w:r>
              <w:r w:rsidR="00FE1127">
                <w:t>3</w:t>
              </w:r>
              <w:r w:rsidR="009676B4">
                <w:t xml:space="preserve"> traffic from 3</w:t>
              </w:r>
              <w:r w:rsidR="00FE1127">
                <w:t>GPP</w:t>
              </w:r>
              <w:r w:rsidR="009676B4">
                <w:t xml:space="preserve"> access and</w:t>
              </w:r>
            </w:ins>
            <w:ins w:id="121" w:author="Frank, 2023-10, v0" w:date="2023-10-25T16:49:00Z">
              <w:r w:rsidR="009676B4">
                <w:t xml:space="preserve"> non-3GPP access </w:t>
              </w:r>
            </w:ins>
            <w:ins w:id="122" w:author="Frank, 2023-10, v0" w:date="2023-10-25T16:48:00Z">
              <w:r w:rsidR="00FE1127" w:rsidRPr="00441CD0">
                <w:t xml:space="preserve">is </w:t>
              </w:r>
            </w:ins>
            <w:ins w:id="123" w:author="Frank, 2023-10, v0" w:date="2023-10-25T16:49:00Z">
              <w:r w:rsidR="008202C0">
                <w:t xml:space="preserve">required for a PLMN, </w:t>
              </w:r>
            </w:ins>
            <w:ins w:id="124" w:author="Frank, 2023-10, v0" w:date="2023-10-25T16:48:00Z">
              <w:r w:rsidR="00FE1127" w:rsidRPr="00441CD0">
                <w:t xml:space="preserve">this value should only be used for the </w:t>
              </w:r>
            </w:ins>
            <w:ins w:id="125" w:author="Frank, 2023-10, v0" w:date="2023-10-25T16:49:00Z">
              <w:r w:rsidR="008202C0">
                <w:t>N3 for 3GPP access.</w:t>
              </w:r>
            </w:ins>
          </w:p>
          <w:p w14:paraId="77611812" w14:textId="2A0FE2B2" w:rsidR="00B71D1C" w:rsidRDefault="00B71D1C" w:rsidP="00193D30">
            <w:pPr>
              <w:pStyle w:val="TAN"/>
            </w:pPr>
            <w:ins w:id="126" w:author="Frank, 2023-10, v0" w:date="2023-10-25T16:50:00Z">
              <w:r>
                <w:t>NOTE Y:</w:t>
              </w:r>
              <w:r>
                <w:tab/>
              </w:r>
              <w:r w:rsidR="00AB5856" w:rsidRPr="00AB5856">
                <w:t>If separation of roaming and non-roaming traffic is desired</w:t>
              </w:r>
              <w:r w:rsidR="00AB5856">
                <w:t xml:space="preserve"> over N9</w:t>
              </w:r>
              <w:r w:rsidR="00AB5856" w:rsidRPr="00AB5856">
                <w:t>, this value should only be used for N9 non-roaming interfaces</w:t>
              </w:r>
              <w:r w:rsidR="00C42FB3">
                <w:t>.</w:t>
              </w:r>
            </w:ins>
          </w:p>
        </w:tc>
      </w:tr>
    </w:tbl>
    <w:p w14:paraId="6009C2EF" w14:textId="77777777" w:rsidR="00702E5F" w:rsidRDefault="00702E5F" w:rsidP="00702E5F"/>
    <w:p w14:paraId="7D9E7C52" w14:textId="7BCEA431" w:rsidR="00792AF1" w:rsidRDefault="00792AF1" w:rsidP="00702E5F"/>
    <w:p w14:paraId="623A6307" w14:textId="2A666CD2" w:rsidR="00803868" w:rsidRPr="002C393C" w:rsidRDefault="00803868" w:rsidP="00803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5836584" w14:textId="77777777" w:rsidR="00410F1B" w:rsidRPr="00690A26" w:rsidRDefault="00410F1B" w:rsidP="00410F1B">
      <w:pPr>
        <w:pStyle w:val="Heading1"/>
      </w:pPr>
      <w:bookmarkStart w:id="127" w:name="_Toc24937836"/>
      <w:bookmarkStart w:id="128" w:name="_Toc33962656"/>
      <w:bookmarkStart w:id="129" w:name="_Toc42883425"/>
      <w:bookmarkStart w:id="130" w:name="_Toc49733293"/>
      <w:bookmarkStart w:id="131" w:name="_Toc56690943"/>
      <w:bookmarkStart w:id="132" w:name="_Toc14412301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7"/>
      <w:bookmarkEnd w:id="128"/>
      <w:bookmarkEnd w:id="129"/>
      <w:bookmarkEnd w:id="130"/>
      <w:bookmarkEnd w:id="131"/>
      <w:bookmarkEnd w:id="132"/>
    </w:p>
    <w:p w14:paraId="5CDA55A3" w14:textId="77777777" w:rsidR="00410F1B" w:rsidRPr="00690A26" w:rsidRDefault="00410F1B" w:rsidP="00410F1B">
      <w:pPr>
        <w:pStyle w:val="PL"/>
      </w:pPr>
      <w:r w:rsidRPr="00690A26">
        <w:t>openapi: 3.0.0</w:t>
      </w:r>
    </w:p>
    <w:p w14:paraId="3F144281" w14:textId="77777777" w:rsidR="00410F1B" w:rsidRPr="00690A26" w:rsidRDefault="00410F1B" w:rsidP="00410F1B">
      <w:pPr>
        <w:pStyle w:val="PL"/>
      </w:pPr>
    </w:p>
    <w:p w14:paraId="0748251C" w14:textId="77777777" w:rsidR="00410F1B" w:rsidRPr="00690A26" w:rsidRDefault="00410F1B" w:rsidP="00410F1B">
      <w:pPr>
        <w:pStyle w:val="PL"/>
      </w:pPr>
      <w:r w:rsidRPr="00690A26">
        <w:t>info:</w:t>
      </w:r>
    </w:p>
    <w:p w14:paraId="75C45944" w14:textId="77777777" w:rsidR="00410F1B" w:rsidRPr="00690A26" w:rsidRDefault="00410F1B" w:rsidP="00410F1B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08A18B74" w14:textId="77777777" w:rsidR="00410F1B" w:rsidRPr="00690A26" w:rsidRDefault="00410F1B" w:rsidP="00410F1B">
      <w:pPr>
        <w:pStyle w:val="PL"/>
      </w:pPr>
      <w:r w:rsidRPr="00690A26">
        <w:t xml:space="preserve">  title: 'NRF NFManagement Service'</w:t>
      </w:r>
    </w:p>
    <w:p w14:paraId="386F9D75" w14:textId="77777777" w:rsidR="00410F1B" w:rsidRPr="00690A26" w:rsidRDefault="00410F1B" w:rsidP="00410F1B">
      <w:pPr>
        <w:pStyle w:val="PL"/>
      </w:pPr>
      <w:r w:rsidRPr="00690A26">
        <w:t xml:space="preserve">  description: |</w:t>
      </w:r>
    </w:p>
    <w:p w14:paraId="2CF873D0" w14:textId="77777777" w:rsidR="00410F1B" w:rsidRPr="00690A26" w:rsidRDefault="00410F1B" w:rsidP="00410F1B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27FB207" w14:textId="77777777" w:rsidR="00410F1B" w:rsidRPr="00690A26" w:rsidRDefault="00410F1B" w:rsidP="00410F1B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7DD8A9E" w14:textId="77777777" w:rsidR="00410F1B" w:rsidRPr="00690A26" w:rsidRDefault="00410F1B" w:rsidP="00410F1B">
      <w:pPr>
        <w:pStyle w:val="PL"/>
      </w:pPr>
      <w:r w:rsidRPr="00690A26">
        <w:t xml:space="preserve">    All rights reserved.</w:t>
      </w:r>
    </w:p>
    <w:p w14:paraId="591B7B3B" w14:textId="77777777" w:rsidR="00410F1B" w:rsidRPr="00690A26" w:rsidRDefault="00410F1B" w:rsidP="00410F1B">
      <w:pPr>
        <w:pStyle w:val="PL"/>
      </w:pPr>
    </w:p>
    <w:p w14:paraId="0E536A3E" w14:textId="77777777" w:rsidR="00410F1B" w:rsidRPr="00690A26" w:rsidRDefault="00410F1B" w:rsidP="00410F1B">
      <w:pPr>
        <w:pStyle w:val="PL"/>
      </w:pPr>
      <w:r w:rsidRPr="00690A26">
        <w:t>externalDocs:</w:t>
      </w:r>
    </w:p>
    <w:p w14:paraId="311F7DE7" w14:textId="77777777" w:rsidR="00410F1B" w:rsidRPr="00690A26" w:rsidRDefault="00410F1B" w:rsidP="00410F1B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202DD54C" w14:textId="77777777" w:rsidR="00410F1B" w:rsidRPr="00A06FE5" w:rsidRDefault="00410F1B" w:rsidP="00410F1B">
      <w:pPr>
        <w:pStyle w:val="PL"/>
        <w:rPr>
          <w:lang w:val="sv-SE"/>
        </w:rPr>
      </w:pPr>
      <w:r w:rsidRPr="00690A26">
        <w:t xml:space="preserve">  </w:t>
      </w:r>
      <w:r w:rsidRPr="00A06FE5">
        <w:rPr>
          <w:lang w:val="sv-SE"/>
        </w:rPr>
        <w:t>url: 'https://www.3gpp.org/ftp/Specs/archive/29_series/29.510/'</w:t>
      </w:r>
    </w:p>
    <w:p w14:paraId="195C77F0" w14:textId="77777777" w:rsidR="00410F1B" w:rsidRPr="00A06FE5" w:rsidRDefault="00410F1B" w:rsidP="00410F1B">
      <w:pPr>
        <w:pStyle w:val="PL"/>
        <w:rPr>
          <w:lang w:val="sv-SE"/>
        </w:rPr>
      </w:pPr>
    </w:p>
    <w:p w14:paraId="0B71F5ED" w14:textId="77777777" w:rsidR="00410F1B" w:rsidRPr="00690A26" w:rsidRDefault="00410F1B" w:rsidP="00410F1B">
      <w:pPr>
        <w:pStyle w:val="PL"/>
      </w:pPr>
      <w:r w:rsidRPr="00690A26">
        <w:t>servers:</w:t>
      </w:r>
    </w:p>
    <w:p w14:paraId="2DF4405E" w14:textId="77777777" w:rsidR="00410F1B" w:rsidRPr="00690A26" w:rsidRDefault="00410F1B" w:rsidP="00410F1B">
      <w:pPr>
        <w:pStyle w:val="PL"/>
      </w:pPr>
      <w:r w:rsidRPr="00690A26">
        <w:t xml:space="preserve">  - url: '{apiRoot}/nnrf-nfm/v1'</w:t>
      </w:r>
    </w:p>
    <w:p w14:paraId="0E5623A1" w14:textId="77777777" w:rsidR="00410F1B" w:rsidRPr="00690A26" w:rsidRDefault="00410F1B" w:rsidP="00410F1B">
      <w:pPr>
        <w:pStyle w:val="PL"/>
      </w:pPr>
      <w:r w:rsidRPr="00690A26">
        <w:t xml:space="preserve">    variables:</w:t>
      </w:r>
    </w:p>
    <w:p w14:paraId="19A183EC" w14:textId="77777777" w:rsidR="00410F1B" w:rsidRPr="00690A26" w:rsidRDefault="00410F1B" w:rsidP="00410F1B">
      <w:pPr>
        <w:pStyle w:val="PL"/>
      </w:pPr>
      <w:r w:rsidRPr="00690A26">
        <w:t xml:space="preserve">      apiRoot:</w:t>
      </w:r>
    </w:p>
    <w:p w14:paraId="644EC38F" w14:textId="77777777" w:rsidR="00410F1B" w:rsidRPr="00690A26" w:rsidRDefault="00410F1B" w:rsidP="00410F1B">
      <w:pPr>
        <w:pStyle w:val="PL"/>
      </w:pPr>
      <w:r w:rsidRPr="00690A26">
        <w:t xml:space="preserve">        default: https://example.com</w:t>
      </w:r>
    </w:p>
    <w:p w14:paraId="3CB12216" w14:textId="77777777" w:rsidR="00410F1B" w:rsidRPr="00690A26" w:rsidRDefault="00410F1B" w:rsidP="00410F1B">
      <w:pPr>
        <w:pStyle w:val="PL"/>
      </w:pPr>
      <w:r w:rsidRPr="00690A26">
        <w:t xml:space="preserve">        description: apiRoot as defined in clause 4.4 of 3GPP TS 29.501</w:t>
      </w:r>
    </w:p>
    <w:p w14:paraId="622FE393" w14:textId="77777777" w:rsidR="00803868" w:rsidRDefault="00803868" w:rsidP="00702E5F"/>
    <w:p w14:paraId="2D93BA48" w14:textId="74326B5F" w:rsidR="00410F1B" w:rsidRPr="00410F1B" w:rsidRDefault="00410F1B" w:rsidP="00702E5F">
      <w:pPr>
        <w:rPr>
          <w:color w:val="C00000"/>
        </w:rPr>
      </w:pPr>
      <w:r w:rsidRPr="00410F1B">
        <w:rPr>
          <w:color w:val="C00000"/>
        </w:rPr>
        <w:lastRenderedPageBreak/>
        <w:t>******skipped for clarity******</w:t>
      </w:r>
    </w:p>
    <w:p w14:paraId="66D892C9" w14:textId="77777777" w:rsidR="00215B88" w:rsidRPr="00690A26" w:rsidRDefault="00215B88" w:rsidP="00215B88">
      <w:pPr>
        <w:pStyle w:val="PL"/>
      </w:pPr>
      <w:r w:rsidRPr="00690A26">
        <w:t xml:space="preserve">    UPInterfaceType:</w:t>
      </w:r>
    </w:p>
    <w:p w14:paraId="1D840E2D" w14:textId="77777777" w:rsidR="00215B88" w:rsidRPr="00690A26" w:rsidRDefault="00215B88" w:rsidP="00215B88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6E209010" w14:textId="77777777" w:rsidR="00215B88" w:rsidRPr="00690A26" w:rsidRDefault="00215B88" w:rsidP="00215B88">
      <w:pPr>
        <w:pStyle w:val="PL"/>
      </w:pPr>
      <w:r w:rsidRPr="00690A26">
        <w:t xml:space="preserve">      anyOf:</w:t>
      </w:r>
    </w:p>
    <w:p w14:paraId="7243AD18" w14:textId="77777777" w:rsidR="00215B88" w:rsidRPr="00690A26" w:rsidRDefault="00215B88" w:rsidP="00215B88">
      <w:pPr>
        <w:pStyle w:val="PL"/>
      </w:pPr>
      <w:r w:rsidRPr="00690A26">
        <w:t xml:space="preserve">        - type: string</w:t>
      </w:r>
    </w:p>
    <w:p w14:paraId="29547884" w14:textId="77777777" w:rsidR="00215B88" w:rsidRPr="00690A26" w:rsidRDefault="00215B88" w:rsidP="00215B88">
      <w:pPr>
        <w:pStyle w:val="PL"/>
      </w:pPr>
      <w:r w:rsidRPr="00690A26">
        <w:t xml:space="preserve">          enum:</w:t>
      </w:r>
    </w:p>
    <w:p w14:paraId="28A0311A" w14:textId="77777777" w:rsidR="00215B88" w:rsidRPr="00690A26" w:rsidRDefault="00215B88" w:rsidP="00215B88">
      <w:pPr>
        <w:pStyle w:val="PL"/>
      </w:pPr>
      <w:r w:rsidRPr="00690A26">
        <w:t xml:space="preserve">            - N3</w:t>
      </w:r>
    </w:p>
    <w:p w14:paraId="2488816C" w14:textId="77777777" w:rsidR="00215B88" w:rsidRPr="00690A26" w:rsidRDefault="00215B88" w:rsidP="00215B88">
      <w:pPr>
        <w:pStyle w:val="PL"/>
      </w:pPr>
      <w:r w:rsidRPr="00690A26">
        <w:t xml:space="preserve">            - N6</w:t>
      </w:r>
    </w:p>
    <w:p w14:paraId="23D9D0F2" w14:textId="77777777" w:rsidR="00215B88" w:rsidRPr="00690A26" w:rsidRDefault="00215B88" w:rsidP="00215B88">
      <w:pPr>
        <w:pStyle w:val="PL"/>
      </w:pPr>
      <w:r w:rsidRPr="00690A26">
        <w:t xml:space="preserve">            - N9</w:t>
      </w:r>
    </w:p>
    <w:p w14:paraId="76319D0B" w14:textId="77777777" w:rsidR="00215B88" w:rsidRPr="00690A26" w:rsidRDefault="00215B88" w:rsidP="00215B88">
      <w:pPr>
        <w:pStyle w:val="PL"/>
      </w:pPr>
      <w:r w:rsidRPr="00690A26">
        <w:t xml:space="preserve">            - </w:t>
      </w:r>
      <w:r>
        <w:t>DATA_FORWARDING</w:t>
      </w:r>
    </w:p>
    <w:p w14:paraId="6862939F" w14:textId="77777777" w:rsidR="00215B88" w:rsidRPr="00690A26" w:rsidRDefault="00215B88" w:rsidP="00215B88">
      <w:pPr>
        <w:pStyle w:val="PL"/>
      </w:pPr>
      <w:r w:rsidRPr="00690A26">
        <w:t xml:space="preserve">            - N</w:t>
      </w:r>
      <w:r>
        <w:t>3MB</w:t>
      </w:r>
    </w:p>
    <w:p w14:paraId="28C638DE" w14:textId="77777777" w:rsidR="00215B88" w:rsidRPr="00690A26" w:rsidRDefault="00215B88" w:rsidP="00215B88">
      <w:pPr>
        <w:pStyle w:val="PL"/>
      </w:pPr>
      <w:r w:rsidRPr="00690A26">
        <w:t xml:space="preserve">            - N</w:t>
      </w:r>
      <w:r>
        <w:t>6MB</w:t>
      </w:r>
    </w:p>
    <w:p w14:paraId="57806B06" w14:textId="77777777" w:rsidR="00215B88" w:rsidRPr="00690A26" w:rsidRDefault="00215B88" w:rsidP="00215B88">
      <w:pPr>
        <w:pStyle w:val="PL"/>
      </w:pPr>
      <w:r w:rsidRPr="00690A26">
        <w:t xml:space="preserve">            - N</w:t>
      </w:r>
      <w:r>
        <w:t>19MB</w:t>
      </w:r>
    </w:p>
    <w:p w14:paraId="74969EDE" w14:textId="77777777" w:rsidR="00215B88" w:rsidRDefault="00215B88" w:rsidP="00215B88">
      <w:pPr>
        <w:pStyle w:val="PL"/>
        <w:rPr>
          <w:ins w:id="133" w:author="Frank, 2023-10, v0" w:date="2023-10-25T16:41:00Z"/>
        </w:rPr>
      </w:pPr>
      <w:r w:rsidRPr="00690A26">
        <w:t xml:space="preserve">            - N</w:t>
      </w:r>
      <w:r>
        <w:t>MB9</w:t>
      </w:r>
    </w:p>
    <w:p w14:paraId="1ABA57F4" w14:textId="319B6568" w:rsidR="00B0106E" w:rsidRDefault="00B0106E" w:rsidP="00B0106E">
      <w:pPr>
        <w:pStyle w:val="PL"/>
        <w:rPr>
          <w:ins w:id="134" w:author="Frank, 2023-10, v0" w:date="2023-10-25T16:41:00Z"/>
        </w:rPr>
      </w:pPr>
      <w:ins w:id="135" w:author="Frank, 2023-10, v0" w:date="2023-10-25T16:41:00Z">
        <w:r w:rsidRPr="00690A26">
          <w:t xml:space="preserve">            - </w:t>
        </w:r>
        <w:r>
          <w:t>S1U</w:t>
        </w:r>
      </w:ins>
    </w:p>
    <w:p w14:paraId="33E600CC" w14:textId="4077862E" w:rsidR="00B0106E" w:rsidRDefault="00B0106E" w:rsidP="00B0106E">
      <w:pPr>
        <w:pStyle w:val="PL"/>
        <w:rPr>
          <w:ins w:id="136" w:author="Frank, 2023-10, v0" w:date="2023-10-25T16:41:00Z"/>
        </w:rPr>
      </w:pPr>
      <w:ins w:id="137" w:author="Frank, 2023-10, v0" w:date="2023-10-25T16:41:00Z">
        <w:r w:rsidRPr="00690A26">
          <w:t xml:space="preserve">            - </w:t>
        </w:r>
        <w:r>
          <w:t>S5U</w:t>
        </w:r>
      </w:ins>
    </w:p>
    <w:p w14:paraId="0EC928B5" w14:textId="7C5BE9B4" w:rsidR="00B0106E" w:rsidRDefault="00B0106E" w:rsidP="00B0106E">
      <w:pPr>
        <w:pStyle w:val="PL"/>
        <w:rPr>
          <w:ins w:id="138" w:author="Frank, 2023-10, v0" w:date="2023-10-25T16:41:00Z"/>
        </w:rPr>
      </w:pPr>
      <w:ins w:id="139" w:author="Frank, 2023-10, v0" w:date="2023-10-25T16:41:00Z">
        <w:r w:rsidRPr="00690A26">
          <w:t xml:space="preserve">            - </w:t>
        </w:r>
        <w:r>
          <w:t>S8U</w:t>
        </w:r>
      </w:ins>
    </w:p>
    <w:p w14:paraId="34E85527" w14:textId="73C1E2E2" w:rsidR="00B0106E" w:rsidRDefault="00B0106E" w:rsidP="00B0106E">
      <w:pPr>
        <w:pStyle w:val="PL"/>
        <w:rPr>
          <w:ins w:id="140" w:author="Frank, 2023-10, v0" w:date="2023-10-25T16:42:00Z"/>
        </w:rPr>
      </w:pPr>
      <w:ins w:id="141" w:author="Frank, 2023-10, v0" w:date="2023-10-25T16:42:00Z">
        <w:r w:rsidRPr="00690A26">
          <w:t xml:space="preserve">            - </w:t>
        </w:r>
        <w:r>
          <w:t>S11U</w:t>
        </w:r>
      </w:ins>
    </w:p>
    <w:p w14:paraId="50179B53" w14:textId="7DAC2893" w:rsidR="00B0106E" w:rsidRDefault="00B0106E" w:rsidP="00B0106E">
      <w:pPr>
        <w:pStyle w:val="PL"/>
        <w:rPr>
          <w:ins w:id="142" w:author="Frank, 2023-10, v0" w:date="2023-10-25T16:42:00Z"/>
        </w:rPr>
      </w:pPr>
      <w:ins w:id="143" w:author="Frank, 2023-10, v0" w:date="2023-10-25T16:42:00Z">
        <w:r w:rsidRPr="00690A26">
          <w:t xml:space="preserve">            - </w:t>
        </w:r>
        <w:r>
          <w:t>S</w:t>
        </w:r>
        <w:r w:rsidR="0001233F">
          <w:t>12</w:t>
        </w:r>
      </w:ins>
    </w:p>
    <w:p w14:paraId="34AE970B" w14:textId="5C021D61" w:rsidR="00B0106E" w:rsidRDefault="00B0106E" w:rsidP="00B0106E">
      <w:pPr>
        <w:pStyle w:val="PL"/>
        <w:rPr>
          <w:ins w:id="144" w:author="Frank, 2023-10, v0" w:date="2023-10-25T16:42:00Z"/>
        </w:rPr>
      </w:pPr>
      <w:ins w:id="145" w:author="Frank, 2023-10, v0" w:date="2023-10-25T16:42:00Z">
        <w:r w:rsidRPr="00690A26">
          <w:t xml:space="preserve">            - </w:t>
        </w:r>
        <w:r>
          <w:t>S</w:t>
        </w:r>
        <w:r w:rsidR="0001233F">
          <w:t>2AU</w:t>
        </w:r>
      </w:ins>
    </w:p>
    <w:p w14:paraId="768B64DB" w14:textId="6AA1E6E1" w:rsidR="0001233F" w:rsidRDefault="0001233F" w:rsidP="0001233F">
      <w:pPr>
        <w:pStyle w:val="PL"/>
        <w:rPr>
          <w:ins w:id="146" w:author="Frank, 2023-10, v0" w:date="2023-10-25T16:42:00Z"/>
        </w:rPr>
      </w:pPr>
      <w:ins w:id="147" w:author="Frank, 2023-10, v0" w:date="2023-10-25T16:42:00Z">
        <w:r w:rsidRPr="00690A26">
          <w:t xml:space="preserve">            - </w:t>
        </w:r>
        <w:r>
          <w:t>S2BU</w:t>
        </w:r>
      </w:ins>
    </w:p>
    <w:p w14:paraId="5CA917F9" w14:textId="59CC25D0" w:rsidR="0001233F" w:rsidRDefault="0001233F" w:rsidP="0001233F">
      <w:pPr>
        <w:pStyle w:val="PL"/>
        <w:rPr>
          <w:ins w:id="148" w:author="Frank, 2023-10, v0" w:date="2023-10-25T16:42:00Z"/>
        </w:rPr>
      </w:pPr>
      <w:ins w:id="149" w:author="Frank, 2023-10, v0" w:date="2023-10-25T16:42:00Z">
        <w:r w:rsidRPr="00690A26">
          <w:t xml:space="preserve">            - </w:t>
        </w:r>
        <w:r w:rsidRPr="0001233F">
          <w:t>N3TRUSTEDN3GPP</w:t>
        </w:r>
      </w:ins>
    </w:p>
    <w:p w14:paraId="5E099362" w14:textId="36401CB1" w:rsidR="0001233F" w:rsidRDefault="0001233F" w:rsidP="0001233F">
      <w:pPr>
        <w:pStyle w:val="PL"/>
        <w:rPr>
          <w:ins w:id="150" w:author="Frank, 2023-10, v0" w:date="2023-10-25T16:42:00Z"/>
        </w:rPr>
      </w:pPr>
      <w:ins w:id="151" w:author="Frank, 2023-10, v0" w:date="2023-10-25T16:42:00Z">
        <w:r w:rsidRPr="00690A26">
          <w:t xml:space="preserve">            - </w:t>
        </w:r>
        <w:r>
          <w:t>N3UNTRUSTEDN3GPP</w:t>
        </w:r>
      </w:ins>
    </w:p>
    <w:p w14:paraId="52034701" w14:textId="01541F6F" w:rsidR="0001233F" w:rsidRDefault="0001233F" w:rsidP="0001233F">
      <w:pPr>
        <w:pStyle w:val="PL"/>
        <w:rPr>
          <w:ins w:id="152" w:author="Frank, 2023-10, v0" w:date="2023-10-25T16:43:00Z"/>
        </w:rPr>
      </w:pPr>
      <w:ins w:id="153" w:author="Frank, 2023-10, v0" w:date="2023-10-25T16:43:00Z">
        <w:r w:rsidRPr="00690A26">
          <w:t xml:space="preserve">            - </w:t>
        </w:r>
        <w:r w:rsidRPr="0001233F">
          <w:t>N9ROAMING</w:t>
        </w:r>
      </w:ins>
    </w:p>
    <w:p w14:paraId="62C7D2D8" w14:textId="092AA140" w:rsidR="0001233F" w:rsidRDefault="0001233F" w:rsidP="0001233F">
      <w:pPr>
        <w:pStyle w:val="PL"/>
        <w:rPr>
          <w:ins w:id="154" w:author="Frank, 2023-10, v0" w:date="2023-10-25T16:43:00Z"/>
        </w:rPr>
      </w:pPr>
      <w:ins w:id="155" w:author="Frank, 2023-10, v0" w:date="2023-10-25T16:43:00Z">
        <w:r w:rsidRPr="00690A26">
          <w:t xml:space="preserve">            - </w:t>
        </w:r>
        <w:r>
          <w:t>SGI</w:t>
        </w:r>
      </w:ins>
    </w:p>
    <w:p w14:paraId="26F08E60" w14:textId="48A66C58" w:rsidR="0001233F" w:rsidRDefault="0001233F" w:rsidP="0001233F">
      <w:pPr>
        <w:pStyle w:val="PL"/>
        <w:rPr>
          <w:ins w:id="156" w:author="Frank, 2023-10, v0" w:date="2023-10-25T16:43:00Z"/>
        </w:rPr>
      </w:pPr>
      <w:ins w:id="157" w:author="Frank, 2023-10, v0" w:date="2023-10-25T16:43:00Z">
        <w:r w:rsidRPr="00690A26">
          <w:t xml:space="preserve">            - </w:t>
        </w:r>
        <w:r>
          <w:t>SXAU</w:t>
        </w:r>
      </w:ins>
    </w:p>
    <w:p w14:paraId="7592AD8C" w14:textId="26CD352B" w:rsidR="0001233F" w:rsidRDefault="0001233F" w:rsidP="0001233F">
      <w:pPr>
        <w:pStyle w:val="PL"/>
        <w:rPr>
          <w:ins w:id="158" w:author="Frank, 2023-10, v0" w:date="2023-10-25T16:43:00Z"/>
        </w:rPr>
      </w:pPr>
      <w:ins w:id="159" w:author="Frank, 2023-10, v0" w:date="2023-10-25T16:43:00Z">
        <w:r w:rsidRPr="00690A26">
          <w:t xml:space="preserve">            - </w:t>
        </w:r>
        <w:r>
          <w:t>SXBU</w:t>
        </w:r>
      </w:ins>
    </w:p>
    <w:p w14:paraId="05E6E6B2" w14:textId="0C98B26A" w:rsidR="00B0106E" w:rsidRPr="00690A26" w:rsidRDefault="0001233F" w:rsidP="00215B88">
      <w:pPr>
        <w:pStyle w:val="PL"/>
      </w:pPr>
      <w:ins w:id="160" w:author="Frank, 2023-10, v0" w:date="2023-10-25T16:43:00Z">
        <w:r w:rsidRPr="00690A26">
          <w:t xml:space="preserve">            - </w:t>
        </w:r>
        <w:r w:rsidRPr="0001233F">
          <w:t>N</w:t>
        </w:r>
        <w:r>
          <w:t>4</w:t>
        </w:r>
      </w:ins>
      <w:ins w:id="161" w:author="Frank, 2023-10, v0" w:date="2023-10-25T16:44:00Z">
        <w:r>
          <w:t>U</w:t>
        </w:r>
      </w:ins>
    </w:p>
    <w:p w14:paraId="515994BF" w14:textId="77777777" w:rsidR="00215B88" w:rsidRPr="00690A26" w:rsidRDefault="00215B88" w:rsidP="00215B88">
      <w:pPr>
        <w:pStyle w:val="PL"/>
      </w:pPr>
      <w:r w:rsidRPr="00690A26">
        <w:t xml:space="preserve">        - type: string</w:t>
      </w:r>
    </w:p>
    <w:p w14:paraId="48C94A62" w14:textId="77777777" w:rsidR="00410F1B" w:rsidRDefault="00410F1B" w:rsidP="00702E5F"/>
    <w:p w14:paraId="48DFA164" w14:textId="77777777" w:rsidR="00410F1B" w:rsidRPr="00410F1B" w:rsidRDefault="00410F1B" w:rsidP="00410F1B">
      <w:pPr>
        <w:rPr>
          <w:color w:val="C00000"/>
        </w:rPr>
      </w:pPr>
      <w:r w:rsidRPr="00410F1B">
        <w:rPr>
          <w:color w:val="C00000"/>
        </w:rPr>
        <w:t>******skipped for clarity******</w:t>
      </w:r>
    </w:p>
    <w:p w14:paraId="01050C88" w14:textId="77777777" w:rsidR="00410F1B" w:rsidRPr="000C3CAD" w:rsidRDefault="00410F1B" w:rsidP="00702E5F"/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805101" w14:textId="77777777" w:rsidR="009D7FEB" w:rsidRDefault="009D7FEB" w:rsidP="009D7FEB"/>
    <w:p w14:paraId="0FDDF34C" w14:textId="1BAD9019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62" w:name="_Toc24937664"/>
      <w:bookmarkStart w:id="163" w:name="_Toc33962479"/>
      <w:bookmarkStart w:id="164" w:name="_Toc42883241"/>
      <w:bookmarkStart w:id="165" w:name="_Toc49733109"/>
      <w:bookmarkStart w:id="166" w:name="_Toc56690734"/>
      <w:bookmarkStart w:id="167" w:name="_Toc14412273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or Information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821B0D8" w14:textId="77777777" w:rsidR="00611282" w:rsidRPr="00690A26" w:rsidRDefault="00611282" w:rsidP="00611282">
      <w:pPr>
        <w:pStyle w:val="Heading5"/>
      </w:pPr>
      <w:bookmarkStart w:id="168" w:name="_Toc24937675"/>
      <w:bookmarkStart w:id="169" w:name="_Toc33962490"/>
      <w:bookmarkStart w:id="170" w:name="_Toc42883252"/>
      <w:bookmarkStart w:id="171" w:name="_Toc49733120"/>
      <w:bookmarkStart w:id="172" w:name="_Toc56690745"/>
      <w:bookmarkStart w:id="173" w:name="_Toc144122748"/>
      <w:bookmarkEnd w:id="162"/>
      <w:bookmarkEnd w:id="163"/>
      <w:bookmarkEnd w:id="164"/>
      <w:bookmarkEnd w:id="165"/>
      <w:bookmarkEnd w:id="166"/>
      <w:bookmarkEnd w:id="167"/>
      <w:r w:rsidRPr="00690A26">
        <w:t>6.1.6.2.24</w:t>
      </w:r>
      <w:r w:rsidRPr="00690A26">
        <w:tab/>
        <w:t xml:space="preserve">Type: </w:t>
      </w:r>
      <w:proofErr w:type="spellStart"/>
      <w:r w:rsidRPr="00690A26">
        <w:t>InterfaceUpfInfoItem</w:t>
      </w:r>
      <w:bookmarkEnd w:id="168"/>
      <w:bookmarkEnd w:id="169"/>
      <w:bookmarkEnd w:id="170"/>
      <w:bookmarkEnd w:id="171"/>
      <w:bookmarkEnd w:id="172"/>
      <w:bookmarkEnd w:id="173"/>
      <w:proofErr w:type="spellEnd"/>
    </w:p>
    <w:p w14:paraId="7F8A144C" w14:textId="77777777" w:rsidR="00611282" w:rsidRPr="00690A26" w:rsidRDefault="00611282" w:rsidP="00611282">
      <w:pPr>
        <w:pStyle w:val="TH"/>
      </w:pPr>
      <w:r w:rsidRPr="00690A26">
        <w:rPr>
          <w:noProof/>
        </w:rPr>
        <w:t>Table </w:t>
      </w:r>
      <w:r w:rsidRPr="00690A26">
        <w:t xml:space="preserve">6.1.6.2.24-1: </w:t>
      </w:r>
      <w:r w:rsidRPr="00690A26">
        <w:rPr>
          <w:noProof/>
        </w:rPr>
        <w:t>Definition of type Interface</w:t>
      </w:r>
      <w:proofErr w:type="spellStart"/>
      <w:r w:rsidRPr="00690A26">
        <w:t>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11282" w:rsidRPr="00690A26" w14:paraId="7164E65D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B2E6" w14:textId="77777777" w:rsidR="00611282" w:rsidRPr="00690A26" w:rsidRDefault="00611282" w:rsidP="00193D30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1152C" w14:textId="77777777" w:rsidR="00611282" w:rsidRPr="00690A26" w:rsidRDefault="00611282" w:rsidP="00193D30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5F6F3" w14:textId="77777777" w:rsidR="00611282" w:rsidRPr="00690A26" w:rsidRDefault="00611282" w:rsidP="00193D30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FAA6E" w14:textId="77777777" w:rsidR="00611282" w:rsidRPr="00690A26" w:rsidRDefault="00611282" w:rsidP="00193D30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A3C37" w14:textId="77777777" w:rsidR="00611282" w:rsidRPr="00690A26" w:rsidRDefault="00611282" w:rsidP="00193D30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11282" w:rsidRPr="00690A26" w14:paraId="44A64CE0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C90" w14:textId="77777777" w:rsidR="00611282" w:rsidRPr="00690A26" w:rsidRDefault="00611282" w:rsidP="00193D30">
            <w:pPr>
              <w:pStyle w:val="TAL"/>
            </w:pPr>
            <w:proofErr w:type="spellStart"/>
            <w:r w:rsidRPr="00690A26">
              <w:t>interfaceType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870B" w14:textId="77777777" w:rsidR="00611282" w:rsidRPr="00690A26" w:rsidRDefault="00611282" w:rsidP="00193D30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598" w14:textId="77777777" w:rsidR="00611282" w:rsidRPr="00690A26" w:rsidRDefault="00611282" w:rsidP="00193D30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5B0" w14:textId="77777777" w:rsidR="00611282" w:rsidRPr="00690A26" w:rsidRDefault="00611282" w:rsidP="00193D30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F950" w14:textId="77777777" w:rsidR="00611282" w:rsidRPr="00690A26" w:rsidRDefault="00611282" w:rsidP="00193D3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User Plane interface type</w:t>
            </w:r>
          </w:p>
        </w:tc>
      </w:tr>
      <w:tr w:rsidR="00611282" w:rsidRPr="00690A26" w14:paraId="40CCE3D1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CE9" w14:textId="77777777" w:rsidR="00611282" w:rsidRPr="00690A26" w:rsidRDefault="00611282" w:rsidP="00193D30">
            <w:pPr>
              <w:pStyle w:val="TAL"/>
            </w:pPr>
            <w:r w:rsidRPr="00690A26">
              <w:t>ipv4EndpointAddresses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10D3" w14:textId="77777777" w:rsidR="00611282" w:rsidRPr="00690A26" w:rsidRDefault="00611282" w:rsidP="00193D30">
            <w:pPr>
              <w:pStyle w:val="TAL"/>
            </w:pPr>
            <w:r w:rsidRPr="00690A26">
              <w:t>array(Ipv4Addr)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41C0" w14:textId="77777777" w:rsidR="00611282" w:rsidRPr="00690A26" w:rsidRDefault="00611282" w:rsidP="00193D30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2717" w14:textId="77777777" w:rsidR="00611282" w:rsidRPr="00690A26" w:rsidRDefault="00611282" w:rsidP="00193D30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3A4" w14:textId="77777777" w:rsidR="00611282" w:rsidRPr="00690A26" w:rsidRDefault="00611282" w:rsidP="00193D30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Available endpoint IPv4 address(es) of the User Plane interface (NOTE 1)</w:t>
            </w:r>
            <w:r>
              <w:rPr>
                <w:rFonts w:cs="Arial"/>
                <w:szCs w:val="18"/>
                <w:lang w:val="en-US"/>
              </w:rPr>
              <w:t xml:space="preserve"> (NOTE 2)</w:t>
            </w:r>
          </w:p>
        </w:tc>
      </w:tr>
      <w:tr w:rsidR="00611282" w:rsidRPr="00690A26" w14:paraId="3CFF2699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8F70" w14:textId="77777777" w:rsidR="00611282" w:rsidRPr="00690A26" w:rsidRDefault="00611282" w:rsidP="00193D30">
            <w:pPr>
              <w:pStyle w:val="TAL"/>
            </w:pPr>
            <w:r w:rsidRPr="00690A26">
              <w:t>ipv6EndpointAddresses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C3F" w14:textId="77777777" w:rsidR="00611282" w:rsidRPr="00690A26" w:rsidRDefault="00611282" w:rsidP="00193D30">
            <w:pPr>
              <w:pStyle w:val="TAL"/>
            </w:pPr>
            <w:r w:rsidRPr="00690A26">
              <w:t>array(Ipv6Addr)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4FA" w14:textId="77777777" w:rsidR="00611282" w:rsidRPr="00690A26" w:rsidRDefault="00611282" w:rsidP="00193D30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51E" w14:textId="77777777" w:rsidR="00611282" w:rsidRPr="00690A26" w:rsidRDefault="00611282" w:rsidP="00193D30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F83" w14:textId="77777777" w:rsidR="00611282" w:rsidRPr="00690A26" w:rsidRDefault="00611282" w:rsidP="00193D3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Available endpoint IPv6 address(es) of the User Plane interface (NOTE 1)</w:t>
            </w:r>
            <w:r>
              <w:rPr>
                <w:rFonts w:cs="Arial"/>
                <w:szCs w:val="18"/>
                <w:lang w:val="en-US"/>
              </w:rPr>
              <w:t xml:space="preserve"> (NOTE 2)</w:t>
            </w:r>
          </w:p>
        </w:tc>
      </w:tr>
      <w:tr w:rsidR="00611282" w:rsidRPr="00690A26" w14:paraId="487231D3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58A" w14:textId="77777777" w:rsidR="00611282" w:rsidRPr="00690A26" w:rsidRDefault="00611282" w:rsidP="00193D30">
            <w:pPr>
              <w:pStyle w:val="TAL"/>
            </w:pPr>
            <w:proofErr w:type="spellStart"/>
            <w:r w:rsidRPr="00690A26">
              <w:t>endpointFqdn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BD52" w14:textId="77777777" w:rsidR="00611282" w:rsidRPr="00690A26" w:rsidRDefault="00611282" w:rsidP="00193D30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9D9" w14:textId="77777777" w:rsidR="00611282" w:rsidRPr="00690A26" w:rsidRDefault="00611282" w:rsidP="00193D30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1BB9" w14:textId="77777777" w:rsidR="00611282" w:rsidRPr="00690A26" w:rsidRDefault="00611282" w:rsidP="00193D30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65A5" w14:textId="77777777" w:rsidR="00611282" w:rsidRPr="00690A26" w:rsidRDefault="00611282" w:rsidP="00193D3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FQDN of available endpoint of the User Plane interface (NOTE 1)</w:t>
            </w:r>
            <w:r>
              <w:rPr>
                <w:rFonts w:cs="Arial"/>
                <w:szCs w:val="18"/>
                <w:lang w:val="en-US"/>
              </w:rPr>
              <w:t xml:space="preserve"> (NOTE 2)</w:t>
            </w:r>
          </w:p>
        </w:tc>
      </w:tr>
      <w:tr w:rsidR="00611282" w:rsidRPr="00690A26" w14:paraId="0F4458C7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3F0C" w14:textId="77777777" w:rsidR="00611282" w:rsidRPr="00690A26" w:rsidRDefault="00611282" w:rsidP="00193D30">
            <w:pPr>
              <w:pStyle w:val="TAL"/>
            </w:pPr>
            <w:proofErr w:type="spellStart"/>
            <w:r w:rsidRPr="00690A26">
              <w:t>networkInstance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8F91" w14:textId="77777777" w:rsidR="00611282" w:rsidRPr="00690A26" w:rsidRDefault="00611282" w:rsidP="00193D30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035" w14:textId="77777777" w:rsidR="00611282" w:rsidRPr="00690A26" w:rsidRDefault="00611282" w:rsidP="00193D30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159F" w14:textId="77777777" w:rsidR="00611282" w:rsidRPr="00690A26" w:rsidRDefault="00611282" w:rsidP="00193D30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62D5" w14:textId="77777777" w:rsidR="00611282" w:rsidRPr="00690A26" w:rsidRDefault="00611282" w:rsidP="00193D3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Network Instance (See 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29.244 [21]) associated to the User Plane interface</w:t>
            </w:r>
          </w:p>
        </w:tc>
      </w:tr>
      <w:tr w:rsidR="00611282" w:rsidRPr="00690A26" w14:paraId="0C6BE642" w14:textId="77777777" w:rsidTr="00193D3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8423" w14:textId="77777777" w:rsidR="00611282" w:rsidRDefault="00611282" w:rsidP="00193D30">
            <w:pPr>
              <w:pStyle w:val="TAN"/>
            </w:pPr>
            <w:r w:rsidRPr="00690A26">
              <w:t>NOTE 1:</w:t>
            </w:r>
            <w:r w:rsidRPr="00690A26">
              <w:tab/>
              <w:t xml:space="preserve">At least one of the addressing parameters (ipv4address, ipv6adress or </w:t>
            </w:r>
            <w:proofErr w:type="spellStart"/>
            <w:r w:rsidRPr="00690A26">
              <w:t>endpointFqdn</w:t>
            </w:r>
            <w:proofErr w:type="spellEnd"/>
            <w:r w:rsidRPr="00690A26">
              <w:t xml:space="preserve">) shall be included in the </w:t>
            </w:r>
            <w:proofErr w:type="spellStart"/>
            <w:r w:rsidRPr="00690A26">
              <w:t>InterfaceUpfInfoItem</w:t>
            </w:r>
            <w:proofErr w:type="spellEnd"/>
            <w:r w:rsidRPr="00690A26">
              <w:t>.</w:t>
            </w:r>
          </w:p>
          <w:p w14:paraId="63F0153E" w14:textId="77777777" w:rsidR="00611282" w:rsidRPr="00690A26" w:rsidRDefault="00611282" w:rsidP="00193D30">
            <w:pPr>
              <w:pStyle w:val="TAN"/>
            </w:pPr>
            <w:r>
              <w:t>NOTE 2:</w:t>
            </w:r>
            <w:r>
              <w:tab/>
            </w:r>
            <w:r w:rsidRPr="005F21D6">
              <w:t xml:space="preserve">When </w:t>
            </w:r>
            <w:proofErr w:type="spellStart"/>
            <w:r w:rsidRPr="005F21D6">
              <w:t>interfaceType</w:t>
            </w:r>
            <w:proofErr w:type="spellEnd"/>
            <w:r w:rsidRPr="005F21D6">
              <w:t xml:space="preserve"> is "DATA_FORWARDING", the SMF shall ignore these IEs. The UPF shall register a dummy FQDN or IP address for </w:t>
            </w:r>
            <w:proofErr w:type="spellStart"/>
            <w:r w:rsidRPr="005F21D6">
              <w:t>interfaceType</w:t>
            </w:r>
            <w:proofErr w:type="spellEnd"/>
            <w:r w:rsidRPr="005F21D6">
              <w:t xml:space="preserve"> "DATA_FORWARDING" (for backward compatibility reason).</w:t>
            </w:r>
          </w:p>
        </w:tc>
      </w:tr>
    </w:tbl>
    <w:p w14:paraId="49CAC5C6" w14:textId="77777777" w:rsidR="00611282" w:rsidRPr="00A177C0" w:rsidRDefault="00611282" w:rsidP="009D7FEB">
      <w:pPr>
        <w:rPr>
          <w:noProof/>
        </w:rPr>
      </w:pP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0492C" w14:textId="77777777" w:rsidR="00A13A13" w:rsidRDefault="00A13A13">
      <w:r>
        <w:separator/>
      </w:r>
    </w:p>
  </w:endnote>
  <w:endnote w:type="continuationSeparator" w:id="0">
    <w:p w14:paraId="5855BAAA" w14:textId="77777777" w:rsidR="00A13A13" w:rsidRDefault="00A1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0E91A" w14:textId="77777777" w:rsidR="00A13A13" w:rsidRDefault="00A13A13">
      <w:r>
        <w:separator/>
      </w:r>
    </w:p>
  </w:footnote>
  <w:footnote w:type="continuationSeparator" w:id="0">
    <w:p w14:paraId="10DCB4B7" w14:textId="77777777" w:rsidR="00A13A13" w:rsidRDefault="00A13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880038">
    <w:abstractNumId w:val="11"/>
  </w:num>
  <w:num w:numId="4" w16cid:durableId="194122495">
    <w:abstractNumId w:val="20"/>
  </w:num>
  <w:num w:numId="5" w16cid:durableId="1929925166">
    <w:abstractNumId w:val="9"/>
  </w:num>
  <w:num w:numId="6" w16cid:durableId="94207349">
    <w:abstractNumId w:val="8"/>
  </w:num>
  <w:num w:numId="7" w16cid:durableId="1141118846">
    <w:abstractNumId w:val="7"/>
  </w:num>
  <w:num w:numId="8" w16cid:durableId="1838685502">
    <w:abstractNumId w:val="6"/>
  </w:num>
  <w:num w:numId="9" w16cid:durableId="343096938">
    <w:abstractNumId w:val="5"/>
  </w:num>
  <w:num w:numId="10" w16cid:durableId="871305066">
    <w:abstractNumId w:val="4"/>
  </w:num>
  <w:num w:numId="11" w16cid:durableId="289751404">
    <w:abstractNumId w:val="3"/>
  </w:num>
  <w:num w:numId="12" w16cid:durableId="2109038285">
    <w:abstractNumId w:val="16"/>
  </w:num>
  <w:num w:numId="13" w16cid:durableId="853687807">
    <w:abstractNumId w:val="21"/>
  </w:num>
  <w:num w:numId="14" w16cid:durableId="805246601">
    <w:abstractNumId w:val="19"/>
  </w:num>
  <w:num w:numId="15" w16cid:durableId="1169716390">
    <w:abstractNumId w:val="17"/>
  </w:num>
  <w:num w:numId="16" w16cid:durableId="1454402529">
    <w:abstractNumId w:val="12"/>
  </w:num>
  <w:num w:numId="17" w16cid:durableId="1703940337">
    <w:abstractNumId w:val="13"/>
  </w:num>
  <w:num w:numId="18" w16cid:durableId="762334992">
    <w:abstractNumId w:val="15"/>
  </w:num>
  <w:num w:numId="19" w16cid:durableId="1692223338">
    <w:abstractNumId w:val="2"/>
  </w:num>
  <w:num w:numId="20" w16cid:durableId="28456381">
    <w:abstractNumId w:val="1"/>
  </w:num>
  <w:num w:numId="21" w16cid:durableId="1323200595">
    <w:abstractNumId w:val="0"/>
  </w:num>
  <w:num w:numId="22" w16cid:durableId="1988514808">
    <w:abstractNumId w:val="14"/>
  </w:num>
  <w:num w:numId="23" w16cid:durableId="46369547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0">
    <w15:presenceInfo w15:providerId="None" w15:userId="Frank, 2023-10,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3F"/>
    <w:rsid w:val="00017971"/>
    <w:rsid w:val="00022E4A"/>
    <w:rsid w:val="00026B61"/>
    <w:rsid w:val="00040270"/>
    <w:rsid w:val="0004225F"/>
    <w:rsid w:val="00053964"/>
    <w:rsid w:val="0005682E"/>
    <w:rsid w:val="0006046D"/>
    <w:rsid w:val="000756C1"/>
    <w:rsid w:val="00083543"/>
    <w:rsid w:val="00095ABA"/>
    <w:rsid w:val="000A6394"/>
    <w:rsid w:val="000B30F1"/>
    <w:rsid w:val="000B3999"/>
    <w:rsid w:val="000B512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110EDA"/>
    <w:rsid w:val="00145D43"/>
    <w:rsid w:val="00173518"/>
    <w:rsid w:val="00180514"/>
    <w:rsid w:val="001924B4"/>
    <w:rsid w:val="00192C46"/>
    <w:rsid w:val="001A08B3"/>
    <w:rsid w:val="001A4C62"/>
    <w:rsid w:val="001A7B60"/>
    <w:rsid w:val="001B52F0"/>
    <w:rsid w:val="001B7A65"/>
    <w:rsid w:val="001E41F3"/>
    <w:rsid w:val="001F5B25"/>
    <w:rsid w:val="00210E0F"/>
    <w:rsid w:val="00215B88"/>
    <w:rsid w:val="002265A7"/>
    <w:rsid w:val="00227F4C"/>
    <w:rsid w:val="00230C1E"/>
    <w:rsid w:val="002363E8"/>
    <w:rsid w:val="00245AC3"/>
    <w:rsid w:val="002514F0"/>
    <w:rsid w:val="00252566"/>
    <w:rsid w:val="0025507F"/>
    <w:rsid w:val="0026004D"/>
    <w:rsid w:val="002640CF"/>
    <w:rsid w:val="002640DD"/>
    <w:rsid w:val="00272974"/>
    <w:rsid w:val="00275D12"/>
    <w:rsid w:val="00284FEB"/>
    <w:rsid w:val="002860C4"/>
    <w:rsid w:val="002A2F05"/>
    <w:rsid w:val="002A56D1"/>
    <w:rsid w:val="002B5741"/>
    <w:rsid w:val="002B5776"/>
    <w:rsid w:val="002B6316"/>
    <w:rsid w:val="002D2017"/>
    <w:rsid w:val="002E472E"/>
    <w:rsid w:val="00305409"/>
    <w:rsid w:val="00307380"/>
    <w:rsid w:val="00315897"/>
    <w:rsid w:val="00337DF4"/>
    <w:rsid w:val="00352B7F"/>
    <w:rsid w:val="003609EF"/>
    <w:rsid w:val="0036231A"/>
    <w:rsid w:val="0037082B"/>
    <w:rsid w:val="00374DD4"/>
    <w:rsid w:val="003978DF"/>
    <w:rsid w:val="003B53ED"/>
    <w:rsid w:val="003D62D1"/>
    <w:rsid w:val="003E1A36"/>
    <w:rsid w:val="003F1DA2"/>
    <w:rsid w:val="00410371"/>
    <w:rsid w:val="00410F1B"/>
    <w:rsid w:val="004242F1"/>
    <w:rsid w:val="00425379"/>
    <w:rsid w:val="0043445C"/>
    <w:rsid w:val="0044299C"/>
    <w:rsid w:val="00443E17"/>
    <w:rsid w:val="00446D1B"/>
    <w:rsid w:val="00453AE8"/>
    <w:rsid w:val="004604EA"/>
    <w:rsid w:val="0046439C"/>
    <w:rsid w:val="004725B1"/>
    <w:rsid w:val="004A4487"/>
    <w:rsid w:val="004B75B7"/>
    <w:rsid w:val="004C0173"/>
    <w:rsid w:val="004C628B"/>
    <w:rsid w:val="004C6342"/>
    <w:rsid w:val="004E170B"/>
    <w:rsid w:val="004E647E"/>
    <w:rsid w:val="004E7FAC"/>
    <w:rsid w:val="004F6FD8"/>
    <w:rsid w:val="005008D2"/>
    <w:rsid w:val="005032FE"/>
    <w:rsid w:val="00511E1F"/>
    <w:rsid w:val="005141D9"/>
    <w:rsid w:val="0051580D"/>
    <w:rsid w:val="005327E7"/>
    <w:rsid w:val="005356BA"/>
    <w:rsid w:val="00547111"/>
    <w:rsid w:val="00572883"/>
    <w:rsid w:val="00592D74"/>
    <w:rsid w:val="005A1A9D"/>
    <w:rsid w:val="005A77B1"/>
    <w:rsid w:val="005B451D"/>
    <w:rsid w:val="005D060C"/>
    <w:rsid w:val="005E2C44"/>
    <w:rsid w:val="005E3B8B"/>
    <w:rsid w:val="00611282"/>
    <w:rsid w:val="00621188"/>
    <w:rsid w:val="00623675"/>
    <w:rsid w:val="00623D4B"/>
    <w:rsid w:val="006257ED"/>
    <w:rsid w:val="0063108B"/>
    <w:rsid w:val="00634F72"/>
    <w:rsid w:val="00653DE4"/>
    <w:rsid w:val="00665C47"/>
    <w:rsid w:val="00665CEE"/>
    <w:rsid w:val="0066755F"/>
    <w:rsid w:val="00695808"/>
    <w:rsid w:val="006A6E87"/>
    <w:rsid w:val="006B46FB"/>
    <w:rsid w:val="006C3B29"/>
    <w:rsid w:val="006D5425"/>
    <w:rsid w:val="006E21FB"/>
    <w:rsid w:val="006F4128"/>
    <w:rsid w:val="00702E5F"/>
    <w:rsid w:val="00713905"/>
    <w:rsid w:val="00715B84"/>
    <w:rsid w:val="0072341F"/>
    <w:rsid w:val="00725626"/>
    <w:rsid w:val="00742704"/>
    <w:rsid w:val="00764E14"/>
    <w:rsid w:val="00771395"/>
    <w:rsid w:val="0078067A"/>
    <w:rsid w:val="00786942"/>
    <w:rsid w:val="00792342"/>
    <w:rsid w:val="00792AF1"/>
    <w:rsid w:val="00795E59"/>
    <w:rsid w:val="0079755E"/>
    <w:rsid w:val="007977A8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02C0"/>
    <w:rsid w:val="00824A72"/>
    <w:rsid w:val="008279FA"/>
    <w:rsid w:val="00832EA0"/>
    <w:rsid w:val="00844951"/>
    <w:rsid w:val="0085008F"/>
    <w:rsid w:val="008626E7"/>
    <w:rsid w:val="0086662A"/>
    <w:rsid w:val="00870EE7"/>
    <w:rsid w:val="008863B9"/>
    <w:rsid w:val="00891C5D"/>
    <w:rsid w:val="008932B0"/>
    <w:rsid w:val="008A45A6"/>
    <w:rsid w:val="008B163D"/>
    <w:rsid w:val="008B72AF"/>
    <w:rsid w:val="008C7D9D"/>
    <w:rsid w:val="008D2C1A"/>
    <w:rsid w:val="008D3CCC"/>
    <w:rsid w:val="008D4062"/>
    <w:rsid w:val="008E4539"/>
    <w:rsid w:val="008E5080"/>
    <w:rsid w:val="008E6D39"/>
    <w:rsid w:val="008F3789"/>
    <w:rsid w:val="008F686C"/>
    <w:rsid w:val="008F704E"/>
    <w:rsid w:val="0091386A"/>
    <w:rsid w:val="009148DE"/>
    <w:rsid w:val="009215A9"/>
    <w:rsid w:val="00941E30"/>
    <w:rsid w:val="009676B4"/>
    <w:rsid w:val="009752EF"/>
    <w:rsid w:val="009777D9"/>
    <w:rsid w:val="0098732E"/>
    <w:rsid w:val="00991B88"/>
    <w:rsid w:val="00996A6F"/>
    <w:rsid w:val="009A403E"/>
    <w:rsid w:val="009A5753"/>
    <w:rsid w:val="009A579D"/>
    <w:rsid w:val="009B15BF"/>
    <w:rsid w:val="009B5CA4"/>
    <w:rsid w:val="009C744A"/>
    <w:rsid w:val="009D7FEB"/>
    <w:rsid w:val="009E3297"/>
    <w:rsid w:val="009E6032"/>
    <w:rsid w:val="009F0AE6"/>
    <w:rsid w:val="009F734F"/>
    <w:rsid w:val="00A130C3"/>
    <w:rsid w:val="00A13A13"/>
    <w:rsid w:val="00A20894"/>
    <w:rsid w:val="00A246B6"/>
    <w:rsid w:val="00A47E70"/>
    <w:rsid w:val="00A50CF0"/>
    <w:rsid w:val="00A53837"/>
    <w:rsid w:val="00A66795"/>
    <w:rsid w:val="00A67755"/>
    <w:rsid w:val="00A7671C"/>
    <w:rsid w:val="00A8577B"/>
    <w:rsid w:val="00A94BAE"/>
    <w:rsid w:val="00AA2CBC"/>
    <w:rsid w:val="00AA5DD2"/>
    <w:rsid w:val="00AB5856"/>
    <w:rsid w:val="00AB61B4"/>
    <w:rsid w:val="00AC5820"/>
    <w:rsid w:val="00AD1CD8"/>
    <w:rsid w:val="00AD79FF"/>
    <w:rsid w:val="00AF17C4"/>
    <w:rsid w:val="00B0106E"/>
    <w:rsid w:val="00B06609"/>
    <w:rsid w:val="00B07D77"/>
    <w:rsid w:val="00B16F9A"/>
    <w:rsid w:val="00B258BB"/>
    <w:rsid w:val="00B55699"/>
    <w:rsid w:val="00B61767"/>
    <w:rsid w:val="00B64D8B"/>
    <w:rsid w:val="00B67B97"/>
    <w:rsid w:val="00B71D1C"/>
    <w:rsid w:val="00B7674E"/>
    <w:rsid w:val="00B968C8"/>
    <w:rsid w:val="00BA24BF"/>
    <w:rsid w:val="00BA3EC5"/>
    <w:rsid w:val="00BA51D9"/>
    <w:rsid w:val="00BA5840"/>
    <w:rsid w:val="00BB5DFC"/>
    <w:rsid w:val="00BC4BF9"/>
    <w:rsid w:val="00BD279D"/>
    <w:rsid w:val="00BD6BB8"/>
    <w:rsid w:val="00BE50B5"/>
    <w:rsid w:val="00BF0BEC"/>
    <w:rsid w:val="00C41661"/>
    <w:rsid w:val="00C42FB3"/>
    <w:rsid w:val="00C47392"/>
    <w:rsid w:val="00C64EBD"/>
    <w:rsid w:val="00C66BA2"/>
    <w:rsid w:val="00C870F6"/>
    <w:rsid w:val="00C90231"/>
    <w:rsid w:val="00C95985"/>
    <w:rsid w:val="00C96556"/>
    <w:rsid w:val="00CA138F"/>
    <w:rsid w:val="00CC5026"/>
    <w:rsid w:val="00CC68D0"/>
    <w:rsid w:val="00CF08C0"/>
    <w:rsid w:val="00CF42C3"/>
    <w:rsid w:val="00D03F9A"/>
    <w:rsid w:val="00D046C1"/>
    <w:rsid w:val="00D06D51"/>
    <w:rsid w:val="00D1750F"/>
    <w:rsid w:val="00D228AE"/>
    <w:rsid w:val="00D24991"/>
    <w:rsid w:val="00D30FC4"/>
    <w:rsid w:val="00D50255"/>
    <w:rsid w:val="00D54C64"/>
    <w:rsid w:val="00D634B3"/>
    <w:rsid w:val="00D66520"/>
    <w:rsid w:val="00D83793"/>
    <w:rsid w:val="00D84AE9"/>
    <w:rsid w:val="00DA1A52"/>
    <w:rsid w:val="00DB3AC1"/>
    <w:rsid w:val="00DD1B27"/>
    <w:rsid w:val="00DE34CF"/>
    <w:rsid w:val="00DF101F"/>
    <w:rsid w:val="00DF71B7"/>
    <w:rsid w:val="00E02FA6"/>
    <w:rsid w:val="00E13F3D"/>
    <w:rsid w:val="00E157D4"/>
    <w:rsid w:val="00E34898"/>
    <w:rsid w:val="00E40877"/>
    <w:rsid w:val="00E42BDB"/>
    <w:rsid w:val="00E45661"/>
    <w:rsid w:val="00E8502F"/>
    <w:rsid w:val="00EA3026"/>
    <w:rsid w:val="00EA4F7C"/>
    <w:rsid w:val="00EB09B7"/>
    <w:rsid w:val="00ED65E8"/>
    <w:rsid w:val="00ED78F5"/>
    <w:rsid w:val="00EE7D7C"/>
    <w:rsid w:val="00EF412B"/>
    <w:rsid w:val="00F14395"/>
    <w:rsid w:val="00F25D98"/>
    <w:rsid w:val="00F300FB"/>
    <w:rsid w:val="00F444C9"/>
    <w:rsid w:val="00F4513B"/>
    <w:rsid w:val="00F50F2B"/>
    <w:rsid w:val="00F53F90"/>
    <w:rsid w:val="00F54E20"/>
    <w:rsid w:val="00F63EC8"/>
    <w:rsid w:val="00F65D80"/>
    <w:rsid w:val="00F929D2"/>
    <w:rsid w:val="00FA1A62"/>
    <w:rsid w:val="00FB6386"/>
    <w:rsid w:val="00FC7121"/>
    <w:rsid w:val="00FD447E"/>
    <w:rsid w:val="00FD739B"/>
    <w:rsid w:val="00FE1127"/>
    <w:rsid w:val="00F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1191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v1</cp:lastModifiedBy>
  <cp:revision>6</cp:revision>
  <cp:lastPrinted>1899-12-31T23:00:00Z</cp:lastPrinted>
  <dcterms:created xsi:type="dcterms:W3CDTF">2023-11-02T16:06:00Z</dcterms:created>
  <dcterms:modified xsi:type="dcterms:W3CDTF">2023-11-03T10:22:00Z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