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7A9D1A1"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601F50">
        <w:rPr>
          <w:b/>
          <w:noProof/>
          <w:sz w:val="24"/>
        </w:rPr>
        <w:t>152</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4D6E5" w:rsidR="001E41F3" w:rsidRPr="00410371" w:rsidRDefault="00BF0BEC" w:rsidP="00E13F3D">
            <w:pPr>
              <w:pStyle w:val="CRCoverPage"/>
              <w:spacing w:after="0"/>
              <w:jc w:val="right"/>
              <w:rPr>
                <w:b/>
                <w:noProof/>
                <w:sz w:val="28"/>
              </w:rPr>
            </w:pPr>
            <w:r w:rsidRPr="0091386A">
              <w:rPr>
                <w:b/>
                <w:noProof/>
                <w:sz w:val="28"/>
              </w:rPr>
              <w:t>29.</w:t>
            </w:r>
            <w:r w:rsidR="00F929D2">
              <w:rPr>
                <w:b/>
                <w:noProof/>
                <w:sz w:val="28"/>
              </w:rPr>
              <w:t>5</w:t>
            </w:r>
            <w:r w:rsidR="005D457D">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B1491" w:rsidR="001E41F3" w:rsidRPr="00410371" w:rsidRDefault="00000000" w:rsidP="00547111">
            <w:pPr>
              <w:pStyle w:val="CRCoverPage"/>
              <w:spacing w:after="0"/>
              <w:rPr>
                <w:noProof/>
              </w:rPr>
            </w:pPr>
            <w:fldSimple w:instr=" DOCPROPERTY  Cr#  \* MERGEFORMAT ">
              <w:r w:rsidR="00C47392">
                <w:rPr>
                  <w:b/>
                  <w:noProof/>
                  <w:sz w:val="28"/>
                </w:rPr>
                <w:t>0</w:t>
              </w:r>
              <w:r w:rsidR="00601F50">
                <w:rPr>
                  <w:b/>
                  <w:noProof/>
                  <w:sz w:val="28"/>
                </w:rPr>
                <w:t>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79C95" w:rsidR="001E41F3" w:rsidRPr="00410371" w:rsidRDefault="00000000" w:rsidP="00E13F3D">
            <w:pPr>
              <w:pStyle w:val="CRCoverPage"/>
              <w:spacing w:after="0"/>
              <w:jc w:val="center"/>
              <w:rPr>
                <w:b/>
                <w:noProof/>
              </w:rPr>
            </w:pPr>
            <w:fldSimple w:instr=" DOCPROPERTY  Revision  \* MERGEFORMAT ">
              <w:r w:rsidR="00C473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AE611" w:rsidR="001E41F3" w:rsidRPr="00410371" w:rsidRDefault="009C744A" w:rsidP="00D75464">
            <w:pPr>
              <w:pStyle w:val="CRCoverPage"/>
              <w:jc w:val="center"/>
              <w:rPr>
                <w:noProof/>
                <w:sz w:val="28"/>
              </w:rPr>
            </w:pPr>
            <w:r w:rsidRPr="009C744A">
              <w:rPr>
                <w:b/>
                <w:noProof/>
                <w:sz w:val="28"/>
              </w:rPr>
              <w:t>1</w:t>
            </w:r>
            <w:r w:rsidR="005D457D">
              <w:rPr>
                <w:b/>
                <w:noProof/>
                <w:sz w:val="28"/>
              </w:rPr>
              <w:t>7</w:t>
            </w:r>
            <w:r w:rsidRPr="009C744A">
              <w:rPr>
                <w:b/>
                <w:noProof/>
                <w:sz w:val="28"/>
              </w:rPr>
              <w:t>.</w:t>
            </w:r>
            <w:r w:rsidR="005D457D">
              <w:rPr>
                <w:b/>
                <w:noProof/>
                <w:sz w:val="28"/>
              </w:rPr>
              <w:t>3</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7CB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7C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733D1" w:rsidR="001E41F3" w:rsidRDefault="00790DD8">
            <w:pPr>
              <w:pStyle w:val="CRCoverPage"/>
              <w:spacing w:after="0"/>
              <w:ind w:left="100"/>
              <w:rPr>
                <w:noProof/>
              </w:rPr>
            </w:pPr>
            <w:r>
              <w:t xml:space="preserve">Cause mapping for </w:t>
            </w:r>
            <w:r w:rsidR="006260DA" w:rsidRPr="006260DA">
              <w:rPr>
                <w:lang w:eastAsia="zh-CN"/>
              </w:rPr>
              <w:t>EXCEEDED_GROUP_DATA_RATE</w:t>
            </w:r>
          </w:p>
        </w:tc>
      </w:tr>
      <w:tr w:rsidR="001E41F3" w14:paraId="05C08479" w14:textId="77777777" w:rsidTr="00E67CB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7C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9E02D" w:rsidR="001E41F3" w:rsidRDefault="009B5CA4">
            <w:pPr>
              <w:pStyle w:val="CRCoverPage"/>
              <w:spacing w:after="0"/>
              <w:ind w:left="100"/>
              <w:rPr>
                <w:noProof/>
              </w:rPr>
            </w:pPr>
            <w:r>
              <w:t>Ericsson</w:t>
            </w:r>
          </w:p>
        </w:tc>
      </w:tr>
      <w:tr w:rsidR="001E41F3" w14:paraId="4196B218" w14:textId="77777777" w:rsidTr="00E67C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7C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7CB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EB0C4" w:rsidR="001E41F3" w:rsidRDefault="006260DA">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561CB" w:rsidR="001E41F3" w:rsidRDefault="008E4539">
            <w:pPr>
              <w:pStyle w:val="CRCoverPage"/>
              <w:spacing w:after="0"/>
              <w:ind w:left="100"/>
              <w:rPr>
                <w:noProof/>
              </w:rPr>
            </w:pPr>
            <w:r>
              <w:t>2023-10-2</w:t>
            </w:r>
            <w:r w:rsidR="004C0173">
              <w:t>5</w:t>
            </w:r>
          </w:p>
        </w:tc>
      </w:tr>
      <w:tr w:rsidR="001E41F3" w14:paraId="690C7843" w14:textId="77777777" w:rsidTr="00E67CB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7CB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AA5A4" w:rsidR="001E41F3" w:rsidRDefault="006260D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9D49D" w:rsidR="001E41F3" w:rsidRDefault="00984119">
            <w:pPr>
              <w:pStyle w:val="CRCoverPage"/>
              <w:spacing w:after="0"/>
              <w:ind w:left="100"/>
              <w:rPr>
                <w:noProof/>
              </w:rPr>
            </w:pPr>
            <w:r>
              <w:t>Rel-1</w:t>
            </w:r>
            <w:r w:rsidR="006260DA">
              <w:t>8</w:t>
            </w:r>
          </w:p>
        </w:tc>
      </w:tr>
      <w:tr w:rsidR="001E41F3" w14:paraId="30122F0C" w14:textId="77777777" w:rsidTr="00E67CB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7CB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7CB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5BCD8" w14:textId="51EA9653" w:rsidR="00C22D3A" w:rsidRDefault="000B5019" w:rsidP="0088501C">
            <w:pPr>
              <w:pStyle w:val="CRCoverPage"/>
              <w:ind w:left="100"/>
              <w:rPr>
                <w:rFonts w:cs="Arial"/>
                <w:szCs w:val="18"/>
              </w:rPr>
            </w:pPr>
            <w:r>
              <w:rPr>
                <w:rFonts w:cs="Arial"/>
                <w:szCs w:val="18"/>
              </w:rPr>
              <w:t xml:space="preserve">In Rel-17, PCF API has introduced the following </w:t>
            </w:r>
            <w:r w:rsidR="0088501C">
              <w:rPr>
                <w:rFonts w:cs="Arial"/>
                <w:szCs w:val="18"/>
              </w:rPr>
              <w:t>application error</w:t>
            </w:r>
            <w:r w:rsidR="007442E5">
              <w:rPr>
                <w:rFonts w:cs="Arial"/>
                <w:szCs w:val="18"/>
              </w:rPr>
              <w:t xml:space="preserve"> </w:t>
            </w:r>
            <w:r w:rsidR="00800C57">
              <w:rPr>
                <w:rFonts w:cs="Arial"/>
                <w:szCs w:val="18"/>
              </w:rPr>
              <w:t>"</w:t>
            </w:r>
            <w:r w:rsidR="003C283E">
              <w:t xml:space="preserve"> </w:t>
            </w:r>
            <w:r w:rsidR="003C283E" w:rsidRPr="003C283E">
              <w:rPr>
                <w:rFonts w:cs="Arial"/>
                <w:szCs w:val="18"/>
              </w:rPr>
              <w:t>EXCEEDED_GROUP_DATA_RATE</w:t>
            </w:r>
            <w:r w:rsidR="00800C57">
              <w:rPr>
                <w:rFonts w:cs="Arial"/>
                <w:szCs w:val="18"/>
              </w:rPr>
              <w:t>"</w:t>
            </w:r>
            <w:r w:rsidR="003C283E">
              <w:rPr>
                <w:rFonts w:cs="Arial"/>
                <w:szCs w:val="18"/>
              </w:rPr>
              <w:t xml:space="preserve"> </w:t>
            </w:r>
            <w:r w:rsidR="007442E5">
              <w:rPr>
                <w:rFonts w:cs="Arial"/>
                <w:szCs w:val="18"/>
              </w:rPr>
              <w:t>as highligh</w:t>
            </w:r>
            <w:r w:rsidR="00800C57">
              <w:rPr>
                <w:rFonts w:cs="Arial"/>
                <w:szCs w:val="18"/>
              </w:rPr>
              <w:t xml:space="preserve">ted in </w:t>
            </w:r>
            <w:r w:rsidR="003C283E">
              <w:rPr>
                <w:rFonts w:cs="Arial"/>
                <w:szCs w:val="18"/>
              </w:rPr>
              <w:t>cyan</w:t>
            </w:r>
            <w:r w:rsidR="00800C57">
              <w:rPr>
                <w:rFonts w:cs="Arial"/>
                <w:szCs w:val="18"/>
              </w:rPr>
              <w:t xml:space="preserve"> below</w:t>
            </w:r>
            <w:r w:rsidR="00E67CBD">
              <w:rPr>
                <w:rFonts w:cs="Arial"/>
                <w:szCs w:val="18"/>
              </w:rPr>
              <w:t>, and th</w:t>
            </w:r>
            <w:r w:rsidR="003C283E">
              <w:rPr>
                <w:rFonts w:cs="Arial"/>
                <w:szCs w:val="18"/>
              </w:rPr>
              <w:t xml:space="preserve">is </w:t>
            </w:r>
            <w:r w:rsidR="00E67CBD">
              <w:rPr>
                <w:rFonts w:cs="Arial"/>
                <w:szCs w:val="18"/>
              </w:rPr>
              <w:t>cause code</w:t>
            </w:r>
            <w:r w:rsidR="001E3ED1">
              <w:rPr>
                <w:rFonts w:cs="Arial"/>
                <w:szCs w:val="18"/>
              </w:rPr>
              <w:t xml:space="preserve"> should be mapped NAS SM cause code </w:t>
            </w:r>
            <w:r w:rsidR="00DA1358">
              <w:rPr>
                <w:rFonts w:cs="Arial"/>
                <w:szCs w:val="18"/>
              </w:rPr>
              <w:t>#69</w:t>
            </w:r>
            <w:r w:rsidR="007B5E8F">
              <w:rPr>
                <w:rFonts w:cs="Arial"/>
                <w:szCs w:val="18"/>
              </w:rPr>
              <w:t xml:space="preserve"> which is for slice specific.</w:t>
            </w:r>
          </w:p>
          <w:p w14:paraId="3FC85EDD" w14:textId="058A203B" w:rsidR="008E36E7" w:rsidRDefault="008E36E7" w:rsidP="0088501C">
            <w:pPr>
              <w:pStyle w:val="CRCoverPage"/>
              <w:ind w:left="100"/>
              <w:rPr>
                <w:rFonts w:cs="Arial"/>
                <w:szCs w:val="18"/>
              </w:rPr>
            </w:pPr>
            <w:r>
              <w:rPr>
                <w:rFonts w:cs="Arial"/>
                <w:szCs w:val="18"/>
              </w:rPr>
              <w:t>See the following requirements from 3GPP TS 24.501:</w:t>
            </w:r>
          </w:p>
          <w:p w14:paraId="01AA2054" w14:textId="77777777" w:rsidR="008E36E7" w:rsidRPr="00DA1358" w:rsidRDefault="008E36E7" w:rsidP="008E36E7">
            <w:pPr>
              <w:rPr>
                <w:i/>
                <w:iCs/>
                <w:lang w:eastAsia="en-GB"/>
              </w:rPr>
            </w:pPr>
            <w:r w:rsidRPr="00DA1358">
              <w:rPr>
                <w:i/>
                <w:iCs/>
              </w:rPr>
              <w:t xml:space="preserve">Cause #69 – Insufficient resources for specific </w:t>
            </w:r>
            <w:proofErr w:type="gramStart"/>
            <w:r w:rsidRPr="00DA1358">
              <w:rPr>
                <w:i/>
                <w:iCs/>
              </w:rPr>
              <w:t>slice</w:t>
            </w:r>
            <w:proofErr w:type="gramEnd"/>
          </w:p>
          <w:p w14:paraId="56B78825" w14:textId="76A6EC50" w:rsidR="008E36E7" w:rsidRPr="00DA1358" w:rsidRDefault="008E36E7" w:rsidP="008E36E7">
            <w:pPr>
              <w:pStyle w:val="CRCoverPage"/>
              <w:ind w:left="100"/>
              <w:rPr>
                <w:rFonts w:cs="Arial"/>
                <w:i/>
                <w:iCs/>
                <w:szCs w:val="18"/>
              </w:rPr>
            </w:pPr>
            <w:r w:rsidRPr="00DA1358">
              <w:rPr>
                <w:i/>
                <w:iCs/>
              </w:rPr>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708ECBD4" w14:textId="069D04FA" w:rsidR="008E36E7" w:rsidRDefault="008E36E7" w:rsidP="0088501C">
            <w:pPr>
              <w:pStyle w:val="CRCoverPage"/>
              <w:ind w:left="100"/>
              <w:rPr>
                <w:rFonts w:cs="Arial"/>
                <w:szCs w:val="18"/>
              </w:rPr>
            </w:pPr>
            <w:r>
              <w:rPr>
                <w:rFonts w:cs="Arial"/>
                <w:szCs w:val="18"/>
              </w:rPr>
              <w:t>See the following requirements from 3GPP TS 29.512</w:t>
            </w:r>
            <w:r w:rsidR="0060560C">
              <w:rPr>
                <w:rFonts w:cs="Arial"/>
                <w:szCs w:val="18"/>
              </w:rPr>
              <w:t>, v18.3.0</w:t>
            </w:r>
            <w:r>
              <w:rPr>
                <w:rFonts w:cs="Arial"/>
                <w:szCs w:val="18"/>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15" w:type="dxa"/>
                <w:right w:w="115" w:type="dxa"/>
              </w:tblCellMar>
              <w:tblLook w:val="04A0" w:firstRow="1" w:lastRow="0" w:firstColumn="1" w:lastColumn="0" w:noHBand="0" w:noVBand="1"/>
            </w:tblPr>
            <w:tblGrid>
              <w:gridCol w:w="3360"/>
              <w:gridCol w:w="1398"/>
              <w:gridCol w:w="2088"/>
            </w:tblGrid>
            <w:tr w:rsidR="001D1239" w:rsidRPr="003107D3" w14:paraId="2B3A3067" w14:textId="77777777" w:rsidTr="00E27F43">
              <w:trPr>
                <w:cantSplit/>
                <w:jc w:val="center"/>
              </w:trPr>
              <w:tc>
                <w:tcPr>
                  <w:tcW w:w="3375" w:type="dxa"/>
                  <w:shd w:val="clear" w:color="auto" w:fill="auto"/>
                </w:tcPr>
                <w:p w14:paraId="76C44C33" w14:textId="77777777" w:rsidR="001D1239" w:rsidRPr="003107D3" w:rsidRDefault="001D1239" w:rsidP="001D1239">
                  <w:pPr>
                    <w:pStyle w:val="TAL"/>
                    <w:rPr>
                      <w:lang w:eastAsia="zh-CN"/>
                    </w:rPr>
                  </w:pPr>
                  <w:r w:rsidRPr="003107D3">
                    <w:rPr>
                      <w:lang w:eastAsia="zh-CN"/>
                    </w:rPr>
                    <w:t>EXCEEDED_UE_SLICE_DATA_RATE</w:t>
                  </w:r>
                </w:p>
              </w:tc>
              <w:tc>
                <w:tcPr>
                  <w:tcW w:w="2127" w:type="dxa"/>
                  <w:shd w:val="clear" w:color="auto" w:fill="auto"/>
                </w:tcPr>
                <w:p w14:paraId="63AC26CD" w14:textId="77777777" w:rsidR="001D1239" w:rsidRPr="003107D3" w:rsidRDefault="001D1239" w:rsidP="001D1239">
                  <w:pPr>
                    <w:pStyle w:val="TAL"/>
                  </w:pPr>
                  <w:r w:rsidRPr="003107D3">
                    <w:t>403 Forbidden</w:t>
                  </w:r>
                </w:p>
              </w:tc>
              <w:tc>
                <w:tcPr>
                  <w:tcW w:w="4165" w:type="dxa"/>
                  <w:shd w:val="clear" w:color="auto" w:fill="auto"/>
                </w:tcPr>
                <w:p w14:paraId="5E59846D" w14:textId="77777777" w:rsidR="001D1239" w:rsidRPr="003107D3" w:rsidRDefault="001D1239" w:rsidP="001D1239">
                  <w:pPr>
                    <w:pStyle w:val="TAL"/>
                  </w:pPr>
                  <w:r w:rsidRPr="003107D3">
                    <w:t>The HTTP request is rejected because the PCF does not accept the NF service consumer request because the authorized data rate exceeds the consumed data rate for that UE and network slice. (NOTE 1) (NOTE 2)</w:t>
                  </w:r>
                </w:p>
              </w:tc>
            </w:tr>
            <w:tr w:rsidR="001D1239" w:rsidRPr="003107D3" w14:paraId="6FC497B6" w14:textId="77777777" w:rsidTr="00E27F43">
              <w:trPr>
                <w:cantSplit/>
                <w:jc w:val="center"/>
              </w:trPr>
              <w:tc>
                <w:tcPr>
                  <w:tcW w:w="3375" w:type="dxa"/>
                  <w:shd w:val="clear" w:color="auto" w:fill="auto"/>
                </w:tcPr>
                <w:p w14:paraId="725F9AFC" w14:textId="77777777" w:rsidR="001D1239" w:rsidRPr="003107D3" w:rsidRDefault="001D1239" w:rsidP="001D1239">
                  <w:pPr>
                    <w:pStyle w:val="TAL"/>
                    <w:rPr>
                      <w:lang w:eastAsia="zh-CN"/>
                    </w:rPr>
                  </w:pPr>
                  <w:r w:rsidRPr="003107D3">
                    <w:rPr>
                      <w:lang w:eastAsia="zh-CN"/>
                    </w:rPr>
                    <w:lastRenderedPageBreak/>
                    <w:t>EXCEEDED_SLICE_DATA_RATE</w:t>
                  </w:r>
                </w:p>
              </w:tc>
              <w:tc>
                <w:tcPr>
                  <w:tcW w:w="2127" w:type="dxa"/>
                  <w:shd w:val="clear" w:color="auto" w:fill="auto"/>
                </w:tcPr>
                <w:p w14:paraId="58C99EE5" w14:textId="77777777" w:rsidR="001D1239" w:rsidRPr="003107D3" w:rsidRDefault="001D1239" w:rsidP="001D1239">
                  <w:pPr>
                    <w:pStyle w:val="TAL"/>
                  </w:pPr>
                  <w:r w:rsidRPr="003107D3">
                    <w:t>403 Forbidden</w:t>
                  </w:r>
                </w:p>
              </w:tc>
              <w:tc>
                <w:tcPr>
                  <w:tcW w:w="4165" w:type="dxa"/>
                  <w:shd w:val="clear" w:color="auto" w:fill="auto"/>
                </w:tcPr>
                <w:p w14:paraId="49E1A004" w14:textId="77777777" w:rsidR="001D1239" w:rsidRPr="003107D3" w:rsidRDefault="001D1239" w:rsidP="001D1239">
                  <w:pPr>
                    <w:pStyle w:val="TAL"/>
                  </w:pPr>
                  <w:r w:rsidRPr="003107D3">
                    <w:t>The HTTP request is rejected because the PCF does not accept the NF service consumer request because the authorized data rate exceeds the consumed data rate for that slice. (NOTE 1) (NOTE 2)</w:t>
                  </w:r>
                </w:p>
              </w:tc>
            </w:tr>
            <w:tr w:rsidR="001D1239" w:rsidRPr="003107D3" w14:paraId="034BC898" w14:textId="77777777" w:rsidTr="00E27F43">
              <w:trPr>
                <w:cantSplit/>
                <w:jc w:val="center"/>
              </w:trPr>
              <w:tc>
                <w:tcPr>
                  <w:tcW w:w="3375" w:type="dxa"/>
                  <w:shd w:val="clear" w:color="auto" w:fill="auto"/>
                </w:tcPr>
                <w:p w14:paraId="63FD0E49" w14:textId="77777777" w:rsidR="001D1239" w:rsidRPr="001D1239" w:rsidRDefault="001D1239" w:rsidP="001D1239">
                  <w:pPr>
                    <w:pStyle w:val="TAL"/>
                    <w:rPr>
                      <w:highlight w:val="cyan"/>
                      <w:lang w:eastAsia="zh-CN"/>
                    </w:rPr>
                  </w:pPr>
                  <w:r w:rsidRPr="001D1239">
                    <w:rPr>
                      <w:rFonts w:hint="eastAsia"/>
                      <w:highlight w:val="cyan"/>
                      <w:lang w:eastAsia="zh-CN"/>
                    </w:rPr>
                    <w:t>E</w:t>
                  </w:r>
                  <w:r w:rsidRPr="001D1239">
                    <w:rPr>
                      <w:highlight w:val="cyan"/>
                      <w:lang w:eastAsia="zh-CN"/>
                    </w:rPr>
                    <w:t>XCEEDED_GROUP_DATA_RATE</w:t>
                  </w:r>
                </w:p>
              </w:tc>
              <w:tc>
                <w:tcPr>
                  <w:tcW w:w="2127" w:type="dxa"/>
                  <w:shd w:val="clear" w:color="auto" w:fill="auto"/>
                </w:tcPr>
                <w:p w14:paraId="7E19F962" w14:textId="77777777" w:rsidR="001D1239" w:rsidRPr="001D1239" w:rsidRDefault="001D1239" w:rsidP="001D1239">
                  <w:pPr>
                    <w:pStyle w:val="TAL"/>
                    <w:rPr>
                      <w:highlight w:val="cyan"/>
                    </w:rPr>
                  </w:pPr>
                  <w:r w:rsidRPr="001D1239">
                    <w:rPr>
                      <w:rFonts w:hint="eastAsia"/>
                      <w:highlight w:val="cyan"/>
                      <w:lang w:eastAsia="zh-CN"/>
                    </w:rPr>
                    <w:t>4</w:t>
                  </w:r>
                  <w:r w:rsidRPr="001D1239">
                    <w:rPr>
                      <w:highlight w:val="cyan"/>
                      <w:lang w:eastAsia="zh-CN"/>
                    </w:rPr>
                    <w:t>03 Forbidden</w:t>
                  </w:r>
                </w:p>
              </w:tc>
              <w:tc>
                <w:tcPr>
                  <w:tcW w:w="4165" w:type="dxa"/>
                  <w:shd w:val="clear" w:color="auto" w:fill="auto"/>
                </w:tcPr>
                <w:p w14:paraId="45810FE6" w14:textId="77777777" w:rsidR="001D1239" w:rsidRPr="001D1239" w:rsidRDefault="001D1239" w:rsidP="001D1239">
                  <w:pPr>
                    <w:pStyle w:val="TAL"/>
                    <w:rPr>
                      <w:highlight w:val="cyan"/>
                    </w:rPr>
                  </w:pPr>
                  <w:r w:rsidRPr="001D1239">
                    <w:rPr>
                      <w:highlight w:val="cyan"/>
                    </w:rPr>
                    <w:t>The HTTP request is rejected because the PCF does not accept the NF service consumer request because the authorized group data rate exceeds the consumed data rate for the concerned group. (NOTE 1) (NOTE 2)</w:t>
                  </w:r>
                </w:p>
              </w:tc>
            </w:tr>
          </w:tbl>
          <w:p w14:paraId="28A146BA" w14:textId="3258DF19" w:rsidR="0088501C" w:rsidRDefault="0088501C" w:rsidP="0088501C">
            <w:pPr>
              <w:pStyle w:val="CRCoverPage"/>
              <w:ind w:left="100"/>
              <w:rPr>
                <w:rFonts w:cs="Arial"/>
                <w:szCs w:val="18"/>
              </w:rPr>
            </w:pPr>
          </w:p>
          <w:p w14:paraId="0BCE7955" w14:textId="77777777" w:rsidR="006260DA" w:rsidRDefault="006260DA" w:rsidP="006260DA">
            <w:pPr>
              <w:pStyle w:val="CRCoverPage"/>
              <w:spacing w:after="0"/>
              <w:ind w:left="100"/>
              <w:rPr>
                <w:lang w:eastAsia="zh-CN"/>
              </w:rPr>
            </w:pPr>
            <w:bookmarkStart w:id="1" w:name="_Toc138747210"/>
            <w:bookmarkStart w:id="2" w:name="_Toc144394305"/>
            <w:r>
              <w:rPr>
                <w:lang w:eastAsia="zh-CN"/>
              </w:rPr>
              <w:t>4.2.6.9.1</w:t>
            </w:r>
            <w:r>
              <w:rPr>
                <w:lang w:eastAsia="zh-CN"/>
              </w:rPr>
              <w:tab/>
              <w:t>General</w:t>
            </w:r>
            <w:bookmarkEnd w:id="1"/>
            <w:bookmarkEnd w:id="2"/>
          </w:p>
          <w:p w14:paraId="7C291067" w14:textId="274493BC" w:rsidR="006260DA" w:rsidRDefault="006260DA" w:rsidP="006260DA">
            <w:pPr>
              <w:pStyle w:val="CRCoverPage"/>
              <w:spacing w:after="0"/>
              <w:ind w:left="100"/>
            </w:pPr>
            <w:r>
              <w:t>...</w:t>
            </w:r>
          </w:p>
          <w:p w14:paraId="2E16F91C" w14:textId="77777777" w:rsidR="006260DA" w:rsidRDefault="006260DA" w:rsidP="006260DA">
            <w:pPr>
              <w:pStyle w:val="CRCoverPage"/>
              <w:spacing w:after="0"/>
              <w:ind w:left="100"/>
            </w:pPr>
          </w:p>
          <w:p w14:paraId="221D8F8C" w14:textId="6F35C08F" w:rsidR="006260DA" w:rsidRDefault="006260DA" w:rsidP="006260DA">
            <w:pPr>
              <w:pStyle w:val="CRCoverPage"/>
              <w:spacing w:after="0"/>
              <w:ind w:left="100"/>
            </w:pPr>
            <w:r>
              <w:t>-</w:t>
            </w:r>
            <w:r>
              <w:tab/>
              <w:t>Instead of returning the "</w:t>
            </w:r>
            <w:r w:rsidRPr="008A7CA1">
              <w:rPr>
                <w:highlight w:val="yellow"/>
              </w:rPr>
              <w:t>EXCEEDED_SLICE_DATA_RATE</w:t>
            </w:r>
            <w:r>
              <w:t xml:space="preserve">" application error, </w:t>
            </w:r>
            <w:r w:rsidRPr="006260DA">
              <w:rPr>
                <w:highlight w:val="cyan"/>
              </w:rPr>
              <w:t>the PCF shall return the "</w:t>
            </w:r>
            <w:r w:rsidRPr="006260DA">
              <w:rPr>
                <w:rFonts w:hint="eastAsia"/>
                <w:highlight w:val="cyan"/>
                <w:lang w:eastAsia="zh-CN"/>
              </w:rPr>
              <w:t>E</w:t>
            </w:r>
            <w:r w:rsidRPr="006260DA">
              <w:rPr>
                <w:highlight w:val="cyan"/>
                <w:lang w:eastAsia="zh-CN"/>
              </w:rPr>
              <w:t>XCEEDED_GROUP_DATA_RATE" application error within the "403 Forbidden" error response</w:t>
            </w:r>
            <w:r w:rsidRPr="006260DA">
              <w:rPr>
                <w:highlight w:val="cyan"/>
              </w:rPr>
              <w:t>.</w:t>
            </w:r>
          </w:p>
          <w:p w14:paraId="708AA7DE" w14:textId="14AA850F" w:rsidR="006C3B29" w:rsidRPr="006C3B29" w:rsidRDefault="002B6316" w:rsidP="0088501C">
            <w:pPr>
              <w:pStyle w:val="CRCoverPage"/>
              <w:ind w:left="100"/>
              <w:rPr>
                <w:rFonts w:cs="Arial"/>
                <w:szCs w:val="18"/>
              </w:rPr>
            </w:pPr>
            <w:r w:rsidRPr="002B6316">
              <w:rPr>
                <w:rFonts w:cs="Arial"/>
                <w:szCs w:val="18"/>
              </w:rPr>
              <w:t>.</w:t>
            </w:r>
          </w:p>
        </w:tc>
      </w:tr>
      <w:tr w:rsidR="001E41F3" w14:paraId="4CA74D09" w14:textId="77777777" w:rsidTr="00E67CB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7CB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77009" w:rsidR="001E41F3" w:rsidRDefault="00DA1358">
            <w:pPr>
              <w:pStyle w:val="CRCoverPage"/>
              <w:spacing w:after="0"/>
              <w:ind w:left="100"/>
              <w:rPr>
                <w:noProof/>
              </w:rPr>
            </w:pPr>
            <w:r>
              <w:rPr>
                <w:rFonts w:cs="Arial"/>
                <w:szCs w:val="18"/>
              </w:rPr>
              <w:t>Add the c</w:t>
            </w:r>
            <w:r>
              <w:t xml:space="preserve">ause mapping for </w:t>
            </w:r>
            <w:r w:rsidR="006260DA" w:rsidRPr="006260DA">
              <w:rPr>
                <w:lang w:eastAsia="zh-CN"/>
              </w:rPr>
              <w:t>EXCEEDED_GROUP_DATA_RATE</w:t>
            </w:r>
            <w:r w:rsidR="006260DA">
              <w:rPr>
                <w:lang w:eastAsia="zh-CN"/>
              </w:rPr>
              <w:t>.</w:t>
            </w:r>
          </w:p>
        </w:tc>
      </w:tr>
      <w:tr w:rsidR="001E41F3" w14:paraId="1F886379" w14:textId="77777777" w:rsidTr="00E67CB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7CB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2108C" w:rsidR="001E41F3" w:rsidRDefault="00A92A9F">
            <w:pPr>
              <w:pStyle w:val="CRCoverPage"/>
              <w:spacing w:after="0"/>
              <w:ind w:left="100"/>
              <w:rPr>
                <w:noProof/>
              </w:rPr>
            </w:pPr>
            <w:r>
              <w:rPr>
                <w:noProof/>
              </w:rPr>
              <w:t>Stage 2 requirements are not addressed.</w:t>
            </w:r>
          </w:p>
        </w:tc>
      </w:tr>
      <w:tr w:rsidR="001E41F3" w14:paraId="034AF533" w14:textId="77777777" w:rsidTr="00E67CB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7CB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164A3" w:rsidR="001E41F3" w:rsidRDefault="00A92A9F">
            <w:pPr>
              <w:pStyle w:val="CRCoverPage"/>
              <w:spacing w:after="0"/>
              <w:ind w:left="100"/>
              <w:rPr>
                <w:noProof/>
              </w:rPr>
            </w:pPr>
            <w:r>
              <w:rPr>
                <w:noProof/>
              </w:rPr>
              <w:t>5.2.2.2</w:t>
            </w:r>
          </w:p>
        </w:tc>
      </w:tr>
      <w:tr w:rsidR="001E41F3" w14:paraId="56E1E6C3" w14:textId="77777777" w:rsidTr="00E67CB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7CB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7CB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E67CB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7CB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7CB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7CB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67CB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7CB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24937666"/>
      <w:bookmarkStart w:id="4" w:name="_Toc33962481"/>
      <w:bookmarkStart w:id="5" w:name="_Toc42883243"/>
      <w:bookmarkStart w:id="6" w:name="_Toc49733111"/>
      <w:bookmarkStart w:id="7" w:name="_Toc56690736"/>
      <w:bookmarkStart w:id="8"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7365A2A5" w14:textId="77777777" w:rsidR="0045704B" w:rsidRPr="00C9373F" w:rsidRDefault="0045704B" w:rsidP="0045704B">
      <w:pPr>
        <w:pStyle w:val="Heading4"/>
      </w:pPr>
      <w:bookmarkStart w:id="9" w:name="_Toc4598464"/>
      <w:bookmarkStart w:id="10" w:name="_Toc29807413"/>
      <w:bookmarkStart w:id="11" w:name="_Toc45022154"/>
      <w:bookmarkStart w:id="12" w:name="_Toc90664799"/>
      <w:bookmarkEnd w:id="3"/>
      <w:bookmarkEnd w:id="4"/>
      <w:bookmarkEnd w:id="5"/>
      <w:bookmarkEnd w:id="6"/>
      <w:bookmarkEnd w:id="7"/>
      <w:bookmarkEnd w:id="8"/>
      <w:r w:rsidRPr="00C9373F">
        <w:t>5.2.2.2</w:t>
      </w:r>
      <w:r w:rsidRPr="00C9373F">
        <w:tab/>
        <w:t xml:space="preserve">Mapping from HTTP to 5GSM cause values – Request rejected by </w:t>
      </w:r>
      <w:proofErr w:type="gramStart"/>
      <w:r w:rsidRPr="00C9373F">
        <w:t>PCF</w:t>
      </w:r>
      <w:bookmarkEnd w:id="9"/>
      <w:bookmarkEnd w:id="10"/>
      <w:bookmarkEnd w:id="11"/>
      <w:bookmarkEnd w:id="12"/>
      <w:proofErr w:type="gramEnd"/>
    </w:p>
    <w:p w14:paraId="1D1D9A24" w14:textId="77777777" w:rsidR="0045704B" w:rsidRPr="00C9373F" w:rsidRDefault="0045704B" w:rsidP="0045704B">
      <w:pPr>
        <w:pStyle w:val="TH"/>
      </w:pPr>
      <w:r w:rsidRPr="00C9373F">
        <w:t xml:space="preserve">Table 5.2.2.2-1: Mapping from HTTP to 5GSM cause values – Request rejected by </w:t>
      </w:r>
      <w:proofErr w:type="gramStart"/>
      <w:r w:rsidRPr="00C9373F">
        <w:t>PCF</w:t>
      </w:r>
      <w:proofErr w:type="gramEnd"/>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6"/>
        <w:gridCol w:w="2668"/>
      </w:tblGrid>
      <w:tr w:rsidR="0045704B" w:rsidRPr="00C9373F" w14:paraId="70C4C1A0" w14:textId="77777777" w:rsidTr="00E27F43">
        <w:trPr>
          <w:jc w:val="center"/>
        </w:trPr>
        <w:tc>
          <w:tcPr>
            <w:tcW w:w="1267" w:type="pct"/>
            <w:tcBorders>
              <w:top w:val="single" w:sz="4" w:space="0" w:color="auto"/>
              <w:left w:val="single" w:sz="4" w:space="0" w:color="auto"/>
              <w:bottom w:val="single" w:sz="4" w:space="0" w:color="auto"/>
              <w:right w:val="single" w:sz="4" w:space="0" w:color="auto"/>
            </w:tcBorders>
          </w:tcPr>
          <w:p w14:paraId="13AF16D8" w14:textId="77777777" w:rsidR="0045704B" w:rsidRPr="00C9373F" w:rsidRDefault="0045704B" w:rsidP="00E27F43">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3F0C260C" w14:textId="77777777" w:rsidR="0045704B" w:rsidRPr="00C9373F" w:rsidRDefault="0045704B" w:rsidP="00E27F43">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501C826F" w14:textId="77777777" w:rsidR="0045704B" w:rsidRPr="00C9373F" w:rsidRDefault="0045704B" w:rsidP="00E27F43">
            <w:pPr>
              <w:pStyle w:val="TAH"/>
            </w:pPr>
            <w:r w:rsidRPr="00C9373F">
              <w:t>5GSM cause to UE</w:t>
            </w:r>
          </w:p>
        </w:tc>
      </w:tr>
      <w:tr w:rsidR="0045704B" w:rsidRPr="00C9373F" w14:paraId="04DF0E56" w14:textId="77777777" w:rsidTr="00E27F43">
        <w:trPr>
          <w:jc w:val="center"/>
        </w:trPr>
        <w:tc>
          <w:tcPr>
            <w:tcW w:w="1267" w:type="pct"/>
            <w:vMerge w:val="restart"/>
            <w:tcBorders>
              <w:top w:val="single" w:sz="4" w:space="0" w:color="auto"/>
              <w:left w:val="single" w:sz="4" w:space="0" w:color="auto"/>
              <w:right w:val="single" w:sz="4" w:space="0" w:color="auto"/>
            </w:tcBorders>
          </w:tcPr>
          <w:p w14:paraId="47450725" w14:textId="77777777" w:rsidR="0045704B" w:rsidRPr="00C9373F" w:rsidRDefault="0045704B" w:rsidP="00E27F43">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3E2FDF32" w14:textId="77777777" w:rsidR="0045704B" w:rsidRPr="00C9373F" w:rsidRDefault="0045704B" w:rsidP="00E27F43">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4D926950" w14:textId="77777777" w:rsidR="0045704B" w:rsidRPr="00C9373F" w:rsidRDefault="0045704B" w:rsidP="00E27F43">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45704B" w:rsidRPr="00C9373F" w14:paraId="48ABBBEE" w14:textId="77777777" w:rsidTr="00E27F43">
        <w:trPr>
          <w:jc w:val="center"/>
        </w:trPr>
        <w:tc>
          <w:tcPr>
            <w:tcW w:w="1267" w:type="pct"/>
            <w:vMerge/>
            <w:tcBorders>
              <w:left w:val="single" w:sz="4" w:space="0" w:color="auto"/>
              <w:right w:val="single" w:sz="4" w:space="0" w:color="auto"/>
            </w:tcBorders>
          </w:tcPr>
          <w:p w14:paraId="7C35BEC6" w14:textId="77777777" w:rsidR="0045704B" w:rsidRPr="00C9373F" w:rsidRDefault="0045704B" w:rsidP="00E27F43">
            <w:pPr>
              <w:pStyle w:val="TAL"/>
            </w:pPr>
          </w:p>
        </w:tc>
        <w:tc>
          <w:tcPr>
            <w:tcW w:w="2317" w:type="pct"/>
            <w:tcBorders>
              <w:top w:val="single" w:sz="4" w:space="0" w:color="auto"/>
              <w:left w:val="single" w:sz="4" w:space="0" w:color="auto"/>
              <w:bottom w:val="single" w:sz="4" w:space="0" w:color="auto"/>
              <w:right w:val="single" w:sz="4" w:space="0" w:color="auto"/>
            </w:tcBorders>
          </w:tcPr>
          <w:p w14:paraId="34E4A159" w14:textId="77777777" w:rsidR="0045704B" w:rsidRPr="00C9373F" w:rsidRDefault="0045704B" w:rsidP="00E27F43">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420EB111" w14:textId="77777777" w:rsidR="0045704B" w:rsidRPr="00C9373F" w:rsidRDefault="0045704B" w:rsidP="00E27F43">
            <w:pPr>
              <w:pStyle w:val="TAL"/>
            </w:pPr>
            <w:r w:rsidRPr="00C9373F">
              <w:t xml:space="preserve">Cause </w:t>
            </w:r>
            <w:r>
              <w:rPr>
                <w:lang w:val="en-US"/>
              </w:rPr>
              <w:t>#31 - Request rejected, unspecified</w:t>
            </w:r>
          </w:p>
        </w:tc>
      </w:tr>
      <w:tr w:rsidR="0045704B" w:rsidRPr="00C9373F" w14:paraId="60CC2DDF" w14:textId="77777777" w:rsidTr="00E27F43">
        <w:trPr>
          <w:jc w:val="center"/>
        </w:trPr>
        <w:tc>
          <w:tcPr>
            <w:tcW w:w="1267" w:type="pct"/>
            <w:vMerge/>
            <w:tcBorders>
              <w:left w:val="single" w:sz="4" w:space="0" w:color="auto"/>
              <w:right w:val="single" w:sz="4" w:space="0" w:color="auto"/>
            </w:tcBorders>
          </w:tcPr>
          <w:p w14:paraId="7F5582BB" w14:textId="77777777" w:rsidR="0045704B" w:rsidRPr="00C9373F" w:rsidRDefault="0045704B" w:rsidP="00E27F43">
            <w:pPr>
              <w:pStyle w:val="TAL"/>
            </w:pPr>
          </w:p>
        </w:tc>
        <w:tc>
          <w:tcPr>
            <w:tcW w:w="2317" w:type="pct"/>
            <w:tcBorders>
              <w:top w:val="single" w:sz="4" w:space="0" w:color="auto"/>
              <w:left w:val="single" w:sz="4" w:space="0" w:color="auto"/>
              <w:bottom w:val="single" w:sz="4" w:space="0" w:color="auto"/>
              <w:right w:val="single" w:sz="4" w:space="0" w:color="auto"/>
            </w:tcBorders>
          </w:tcPr>
          <w:p w14:paraId="0E854802" w14:textId="77777777" w:rsidR="0045704B" w:rsidRPr="00C9373F" w:rsidRDefault="0045704B" w:rsidP="00E27F43">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2A2822CF" w14:textId="77777777" w:rsidR="0045704B" w:rsidRPr="00C9373F" w:rsidRDefault="0045704B" w:rsidP="00E27F43">
            <w:pPr>
              <w:pStyle w:val="TAL"/>
            </w:pPr>
            <w:r w:rsidRPr="00C9373F">
              <w:t xml:space="preserve">Cause </w:t>
            </w:r>
            <w:r>
              <w:rPr>
                <w:lang w:val="en-US"/>
              </w:rPr>
              <w:t>#31 - Request rejected, unspecified</w:t>
            </w:r>
          </w:p>
        </w:tc>
      </w:tr>
      <w:tr w:rsidR="009C6751" w:rsidRPr="00C9373F" w14:paraId="0CA48BE3" w14:textId="77777777" w:rsidTr="00E27F43">
        <w:trPr>
          <w:jc w:val="center"/>
        </w:trPr>
        <w:tc>
          <w:tcPr>
            <w:tcW w:w="1267" w:type="pct"/>
            <w:vMerge w:val="restart"/>
            <w:tcBorders>
              <w:top w:val="single" w:sz="4" w:space="0" w:color="auto"/>
              <w:left w:val="single" w:sz="4" w:space="0" w:color="auto"/>
              <w:right w:val="single" w:sz="4" w:space="0" w:color="auto"/>
            </w:tcBorders>
          </w:tcPr>
          <w:p w14:paraId="1408B994" w14:textId="77777777" w:rsidR="009C6751" w:rsidRPr="00C9373F" w:rsidRDefault="009C6751" w:rsidP="00E27F43">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2DC41605" w14:textId="77777777" w:rsidR="009C6751" w:rsidRPr="00C9373F" w:rsidRDefault="009C6751" w:rsidP="00E27F43">
            <w:pPr>
              <w:pStyle w:val="TAL"/>
            </w:pPr>
            <w:r>
              <w:t>ERROR_</w:t>
            </w: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568D7A95" w14:textId="77777777" w:rsidR="009C6751" w:rsidRPr="00C9373F" w:rsidRDefault="009C6751" w:rsidP="00E27F43">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9C6751" w:rsidRPr="00C9373F" w14:paraId="7B0353D5" w14:textId="77777777" w:rsidTr="00E27F43">
        <w:trPr>
          <w:jc w:val="center"/>
        </w:trPr>
        <w:tc>
          <w:tcPr>
            <w:tcW w:w="1267" w:type="pct"/>
            <w:vMerge/>
            <w:tcBorders>
              <w:left w:val="single" w:sz="4" w:space="0" w:color="auto"/>
              <w:right w:val="single" w:sz="4" w:space="0" w:color="auto"/>
            </w:tcBorders>
          </w:tcPr>
          <w:p w14:paraId="1F972A35" w14:textId="77777777" w:rsidR="009C6751" w:rsidRPr="00C9373F" w:rsidRDefault="009C6751" w:rsidP="00E27F43">
            <w:pPr>
              <w:pStyle w:val="TAL"/>
            </w:pPr>
          </w:p>
        </w:tc>
        <w:tc>
          <w:tcPr>
            <w:tcW w:w="2317" w:type="pct"/>
            <w:tcBorders>
              <w:top w:val="single" w:sz="4" w:space="0" w:color="auto"/>
              <w:left w:val="single" w:sz="4" w:space="0" w:color="auto"/>
              <w:bottom w:val="single" w:sz="4" w:space="0" w:color="auto"/>
              <w:right w:val="single" w:sz="4" w:space="0" w:color="auto"/>
            </w:tcBorders>
          </w:tcPr>
          <w:p w14:paraId="053AE336" w14:textId="77777777" w:rsidR="009C6751" w:rsidRPr="00473F4C" w:rsidRDefault="009C6751" w:rsidP="00E27F43">
            <w:pPr>
              <w:pStyle w:val="TAL"/>
              <w:rPr>
                <w:rFonts w:cs="Arial"/>
              </w:rPr>
            </w:pPr>
            <w:r w:rsidRPr="00125FD4">
              <w:t>POLICY_CONTEXT_DENIED</w:t>
            </w:r>
          </w:p>
        </w:tc>
        <w:tc>
          <w:tcPr>
            <w:tcW w:w="1416" w:type="pct"/>
            <w:tcBorders>
              <w:top w:val="single" w:sz="4" w:space="0" w:color="auto"/>
              <w:left w:val="single" w:sz="4" w:space="0" w:color="auto"/>
              <w:bottom w:val="single" w:sz="4" w:space="0" w:color="auto"/>
              <w:right w:val="single" w:sz="4" w:space="0" w:color="auto"/>
            </w:tcBorders>
          </w:tcPr>
          <w:p w14:paraId="3F2B4BAF" w14:textId="77777777" w:rsidR="009C6751" w:rsidRPr="00C9373F" w:rsidRDefault="009C6751" w:rsidP="00E27F43">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r>
              <w:t xml:space="preserve"> (NOTE)</w:t>
            </w:r>
          </w:p>
        </w:tc>
      </w:tr>
      <w:tr w:rsidR="009C6751" w:rsidRPr="00C9373F" w14:paraId="42A9A323" w14:textId="77777777" w:rsidTr="00E27F43">
        <w:trPr>
          <w:jc w:val="center"/>
        </w:trPr>
        <w:tc>
          <w:tcPr>
            <w:tcW w:w="1267" w:type="pct"/>
            <w:vMerge/>
            <w:tcBorders>
              <w:left w:val="single" w:sz="4" w:space="0" w:color="auto"/>
              <w:right w:val="single" w:sz="4" w:space="0" w:color="auto"/>
            </w:tcBorders>
          </w:tcPr>
          <w:p w14:paraId="49B41BB9" w14:textId="77777777" w:rsidR="009C6751" w:rsidRPr="00C9373F" w:rsidRDefault="009C6751" w:rsidP="00E27F43">
            <w:pPr>
              <w:pStyle w:val="TAL"/>
            </w:pPr>
          </w:p>
        </w:tc>
        <w:tc>
          <w:tcPr>
            <w:tcW w:w="2317" w:type="pct"/>
            <w:tcBorders>
              <w:top w:val="single" w:sz="4" w:space="0" w:color="auto"/>
              <w:left w:val="single" w:sz="4" w:space="0" w:color="auto"/>
              <w:bottom w:val="single" w:sz="4" w:space="0" w:color="auto"/>
              <w:right w:val="single" w:sz="4" w:space="0" w:color="auto"/>
            </w:tcBorders>
          </w:tcPr>
          <w:p w14:paraId="1D98601A" w14:textId="77777777" w:rsidR="009C6751" w:rsidRPr="00D340F6" w:rsidRDefault="009C6751" w:rsidP="00E27F43">
            <w:pPr>
              <w:pStyle w:val="TAL"/>
            </w:pPr>
            <w:r>
              <w:t>VALIDATION_CONDITION_NOT_MET</w:t>
            </w:r>
          </w:p>
        </w:tc>
        <w:tc>
          <w:tcPr>
            <w:tcW w:w="1416" w:type="pct"/>
            <w:tcBorders>
              <w:top w:val="single" w:sz="4" w:space="0" w:color="auto"/>
              <w:left w:val="single" w:sz="4" w:space="0" w:color="auto"/>
              <w:bottom w:val="single" w:sz="4" w:space="0" w:color="auto"/>
              <w:right w:val="single" w:sz="4" w:space="0" w:color="auto"/>
            </w:tcBorders>
          </w:tcPr>
          <w:p w14:paraId="79AB7B64" w14:textId="77777777" w:rsidR="009C6751" w:rsidRPr="00C9373F" w:rsidRDefault="009C6751" w:rsidP="00E27F43">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5F5C4B" w:rsidRPr="00C9373F" w14:paraId="5BDE0211" w14:textId="77777777" w:rsidTr="00E27F43">
        <w:trPr>
          <w:jc w:val="center"/>
          <w:ins w:id="13" w:author="Frank, 2023-10, v1" w:date="2023-11-01T11:13:00Z"/>
        </w:trPr>
        <w:tc>
          <w:tcPr>
            <w:tcW w:w="1267" w:type="pct"/>
            <w:vMerge/>
            <w:tcBorders>
              <w:left w:val="single" w:sz="4" w:space="0" w:color="auto"/>
              <w:right w:val="single" w:sz="4" w:space="0" w:color="auto"/>
            </w:tcBorders>
          </w:tcPr>
          <w:p w14:paraId="4988D313" w14:textId="77777777" w:rsidR="005F5C4B" w:rsidRPr="00C9373F" w:rsidRDefault="005F5C4B" w:rsidP="005F5C4B">
            <w:pPr>
              <w:pStyle w:val="TAL"/>
              <w:rPr>
                <w:ins w:id="14" w:author="Frank, 2023-10, v1" w:date="2023-11-01T11:13:00Z"/>
              </w:rPr>
            </w:pPr>
          </w:p>
        </w:tc>
        <w:tc>
          <w:tcPr>
            <w:tcW w:w="2317" w:type="pct"/>
            <w:tcBorders>
              <w:top w:val="single" w:sz="4" w:space="0" w:color="auto"/>
              <w:left w:val="single" w:sz="4" w:space="0" w:color="auto"/>
              <w:bottom w:val="single" w:sz="4" w:space="0" w:color="auto"/>
              <w:right w:val="single" w:sz="4" w:space="0" w:color="auto"/>
            </w:tcBorders>
          </w:tcPr>
          <w:p w14:paraId="21165A6B" w14:textId="6B20FAA7" w:rsidR="005F5C4B" w:rsidRDefault="00D866C4" w:rsidP="005F5C4B">
            <w:pPr>
              <w:pStyle w:val="TAL"/>
              <w:rPr>
                <w:ins w:id="15" w:author="Frank, 2023-10, v1" w:date="2023-11-01T11:13:00Z"/>
              </w:rPr>
            </w:pPr>
            <w:ins w:id="16" w:author="Frank, 2023-10, v1" w:date="2023-11-01T11:20:00Z">
              <w:r>
                <w:rPr>
                  <w:rFonts w:hint="eastAsia"/>
                  <w:lang w:eastAsia="zh-CN"/>
                </w:rPr>
                <w:t>E</w:t>
              </w:r>
              <w:r>
                <w:rPr>
                  <w:lang w:eastAsia="zh-CN"/>
                </w:rPr>
                <w:t>XCEEDED_GROUP_DATA_RATE</w:t>
              </w:r>
            </w:ins>
          </w:p>
        </w:tc>
        <w:tc>
          <w:tcPr>
            <w:tcW w:w="1416" w:type="pct"/>
            <w:tcBorders>
              <w:top w:val="single" w:sz="4" w:space="0" w:color="auto"/>
              <w:left w:val="single" w:sz="4" w:space="0" w:color="auto"/>
              <w:bottom w:val="single" w:sz="4" w:space="0" w:color="auto"/>
              <w:right w:val="single" w:sz="4" w:space="0" w:color="auto"/>
            </w:tcBorders>
          </w:tcPr>
          <w:p w14:paraId="71977E87" w14:textId="4FBE4A88" w:rsidR="005F5C4B" w:rsidRPr="00C9373F" w:rsidRDefault="005F5C4B" w:rsidP="005F5C4B">
            <w:pPr>
              <w:pStyle w:val="TAL"/>
              <w:rPr>
                <w:ins w:id="17" w:author="Frank, 2023-10, v1" w:date="2023-11-01T11:13:00Z"/>
              </w:rPr>
            </w:pPr>
            <w:ins w:id="18" w:author="Frank, 2023-10, v1" w:date="2023-11-01T11:13:00Z">
              <w:r>
                <w:t xml:space="preserve">Cause #69 </w:t>
              </w:r>
            </w:ins>
            <w:ins w:id="19" w:author="Frank, 2023-10, v1" w:date="2023-11-01T11:14:00Z">
              <w:r>
                <w:t xml:space="preserve">- </w:t>
              </w:r>
              <w:r w:rsidRPr="005F5C4B">
                <w:t>Insufficient resources for specific slice</w:t>
              </w:r>
            </w:ins>
          </w:p>
        </w:tc>
      </w:tr>
      <w:tr w:rsidR="005F5C4B" w:rsidRPr="00C9373F" w14:paraId="545C2EC5" w14:textId="77777777" w:rsidTr="00E27F43">
        <w:trPr>
          <w:jc w:val="center"/>
        </w:trPr>
        <w:tc>
          <w:tcPr>
            <w:tcW w:w="5000" w:type="pct"/>
            <w:gridSpan w:val="3"/>
            <w:tcBorders>
              <w:left w:val="single" w:sz="4" w:space="0" w:color="auto"/>
              <w:bottom w:val="single" w:sz="4" w:space="0" w:color="auto"/>
              <w:right w:val="single" w:sz="4" w:space="0" w:color="auto"/>
            </w:tcBorders>
          </w:tcPr>
          <w:p w14:paraId="00E460A4" w14:textId="77777777" w:rsidR="005F5C4B" w:rsidRPr="00C9373F" w:rsidRDefault="005F5C4B" w:rsidP="005F5C4B">
            <w:pPr>
              <w:pStyle w:val="TAN"/>
            </w:pPr>
            <w:r>
              <w:t>NOTE:</w:t>
            </w:r>
            <w:r>
              <w:tab/>
              <w:t>Upon receiving the cause POLICY CONTEXT DENIED, the SMF may reject the request, or it may accept the request based on the local policy.</w:t>
            </w:r>
          </w:p>
        </w:tc>
      </w:tr>
    </w:tbl>
    <w:p w14:paraId="01050C88" w14:textId="77777777" w:rsidR="00410F1B" w:rsidRPr="000C3CAD" w:rsidRDefault="00410F1B" w:rsidP="00702E5F"/>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sectPr w:rsidR="00764E14"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98EA8" w14:textId="77777777" w:rsidR="008A2366" w:rsidRDefault="008A2366">
      <w:r>
        <w:separator/>
      </w:r>
    </w:p>
  </w:endnote>
  <w:endnote w:type="continuationSeparator" w:id="0">
    <w:p w14:paraId="091421B4" w14:textId="77777777" w:rsidR="008A2366" w:rsidRDefault="008A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5CF4B" w14:textId="77777777" w:rsidR="008A2366" w:rsidRDefault="008A2366">
      <w:r>
        <w:separator/>
      </w:r>
    </w:p>
  </w:footnote>
  <w:footnote w:type="continuationSeparator" w:id="0">
    <w:p w14:paraId="5088B50F" w14:textId="77777777" w:rsidR="008A2366" w:rsidRDefault="008A2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880038">
    <w:abstractNumId w:val="11"/>
  </w:num>
  <w:num w:numId="4" w16cid:durableId="194122495">
    <w:abstractNumId w:val="20"/>
  </w:num>
  <w:num w:numId="5" w16cid:durableId="1929925166">
    <w:abstractNumId w:val="9"/>
  </w:num>
  <w:num w:numId="6" w16cid:durableId="94207349">
    <w:abstractNumId w:val="8"/>
  </w:num>
  <w:num w:numId="7" w16cid:durableId="1141118846">
    <w:abstractNumId w:val="7"/>
  </w:num>
  <w:num w:numId="8" w16cid:durableId="1838685502">
    <w:abstractNumId w:val="6"/>
  </w:num>
  <w:num w:numId="9" w16cid:durableId="343096938">
    <w:abstractNumId w:val="5"/>
  </w:num>
  <w:num w:numId="10" w16cid:durableId="871305066">
    <w:abstractNumId w:val="4"/>
  </w:num>
  <w:num w:numId="11" w16cid:durableId="289751404">
    <w:abstractNumId w:val="3"/>
  </w:num>
  <w:num w:numId="12" w16cid:durableId="2109038285">
    <w:abstractNumId w:val="16"/>
  </w:num>
  <w:num w:numId="13" w16cid:durableId="853687807">
    <w:abstractNumId w:val="21"/>
  </w:num>
  <w:num w:numId="14" w16cid:durableId="805246601">
    <w:abstractNumId w:val="19"/>
  </w:num>
  <w:num w:numId="15" w16cid:durableId="1169716390">
    <w:abstractNumId w:val="17"/>
  </w:num>
  <w:num w:numId="16" w16cid:durableId="1454402529">
    <w:abstractNumId w:val="12"/>
  </w:num>
  <w:num w:numId="17" w16cid:durableId="1703940337">
    <w:abstractNumId w:val="13"/>
  </w:num>
  <w:num w:numId="18" w16cid:durableId="762334992">
    <w:abstractNumId w:val="15"/>
  </w:num>
  <w:num w:numId="19" w16cid:durableId="1692223338">
    <w:abstractNumId w:val="2"/>
  </w:num>
  <w:num w:numId="20" w16cid:durableId="28456381">
    <w:abstractNumId w:val="1"/>
  </w:num>
  <w:num w:numId="21" w16cid:durableId="1323200595">
    <w:abstractNumId w:val="0"/>
  </w:num>
  <w:num w:numId="22" w16cid:durableId="1988514808">
    <w:abstractNumId w:val="14"/>
  </w:num>
  <w:num w:numId="23" w16cid:durableId="46369547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E5"/>
    <w:rsid w:val="00017971"/>
    <w:rsid w:val="00022E4A"/>
    <w:rsid w:val="00026B61"/>
    <w:rsid w:val="00040270"/>
    <w:rsid w:val="00053964"/>
    <w:rsid w:val="0005682E"/>
    <w:rsid w:val="0006046D"/>
    <w:rsid w:val="000756C1"/>
    <w:rsid w:val="00095ABA"/>
    <w:rsid w:val="000A6394"/>
    <w:rsid w:val="000B30F1"/>
    <w:rsid w:val="000B3999"/>
    <w:rsid w:val="000B4CEC"/>
    <w:rsid w:val="000B5019"/>
    <w:rsid w:val="000B5124"/>
    <w:rsid w:val="000B7FED"/>
    <w:rsid w:val="000C038A"/>
    <w:rsid w:val="000C3CAD"/>
    <w:rsid w:val="000C6598"/>
    <w:rsid w:val="000C70EC"/>
    <w:rsid w:val="000D07B2"/>
    <w:rsid w:val="000D44B3"/>
    <w:rsid w:val="000D458E"/>
    <w:rsid w:val="000D6ED8"/>
    <w:rsid w:val="00131D25"/>
    <w:rsid w:val="00145D43"/>
    <w:rsid w:val="00173518"/>
    <w:rsid w:val="00180514"/>
    <w:rsid w:val="001924B4"/>
    <w:rsid w:val="00192C46"/>
    <w:rsid w:val="0019378A"/>
    <w:rsid w:val="001A08B3"/>
    <w:rsid w:val="001A4C62"/>
    <w:rsid w:val="001A7B60"/>
    <w:rsid w:val="001B52F0"/>
    <w:rsid w:val="001B7A65"/>
    <w:rsid w:val="001C2FCD"/>
    <w:rsid w:val="001D1239"/>
    <w:rsid w:val="001E3ED1"/>
    <w:rsid w:val="001E41F3"/>
    <w:rsid w:val="001F5B25"/>
    <w:rsid w:val="00200222"/>
    <w:rsid w:val="00210E0F"/>
    <w:rsid w:val="00227F4C"/>
    <w:rsid w:val="002363E8"/>
    <w:rsid w:val="00245AC3"/>
    <w:rsid w:val="002514F0"/>
    <w:rsid w:val="00252566"/>
    <w:rsid w:val="0025507F"/>
    <w:rsid w:val="0026004D"/>
    <w:rsid w:val="002640CF"/>
    <w:rsid w:val="002640DD"/>
    <w:rsid w:val="00275691"/>
    <w:rsid w:val="00275D12"/>
    <w:rsid w:val="00284FEB"/>
    <w:rsid w:val="002860C4"/>
    <w:rsid w:val="002A2F05"/>
    <w:rsid w:val="002A56D1"/>
    <w:rsid w:val="002B5741"/>
    <w:rsid w:val="002B5776"/>
    <w:rsid w:val="002B6316"/>
    <w:rsid w:val="002D2017"/>
    <w:rsid w:val="002E472E"/>
    <w:rsid w:val="002F79F7"/>
    <w:rsid w:val="00305409"/>
    <w:rsid w:val="00307380"/>
    <w:rsid w:val="00337DF4"/>
    <w:rsid w:val="00352B7F"/>
    <w:rsid w:val="003609EF"/>
    <w:rsid w:val="0036231A"/>
    <w:rsid w:val="00374DD4"/>
    <w:rsid w:val="003C283E"/>
    <w:rsid w:val="003E1A36"/>
    <w:rsid w:val="003F1DA2"/>
    <w:rsid w:val="003F35F0"/>
    <w:rsid w:val="00410371"/>
    <w:rsid w:val="00410F1B"/>
    <w:rsid w:val="004242F1"/>
    <w:rsid w:val="00425379"/>
    <w:rsid w:val="00427EB6"/>
    <w:rsid w:val="0044299C"/>
    <w:rsid w:val="00446D1B"/>
    <w:rsid w:val="00453AE8"/>
    <w:rsid w:val="0045704B"/>
    <w:rsid w:val="004725B1"/>
    <w:rsid w:val="004A4487"/>
    <w:rsid w:val="004B75B7"/>
    <w:rsid w:val="004C0173"/>
    <w:rsid w:val="004E170B"/>
    <w:rsid w:val="004E7FAC"/>
    <w:rsid w:val="004F6FD8"/>
    <w:rsid w:val="005008D2"/>
    <w:rsid w:val="00511E1F"/>
    <w:rsid w:val="005141D9"/>
    <w:rsid w:val="0051580D"/>
    <w:rsid w:val="005327E7"/>
    <w:rsid w:val="00547111"/>
    <w:rsid w:val="00572883"/>
    <w:rsid w:val="00592D74"/>
    <w:rsid w:val="005A1A9D"/>
    <w:rsid w:val="005A77B1"/>
    <w:rsid w:val="005B451D"/>
    <w:rsid w:val="005D457D"/>
    <w:rsid w:val="005E2C44"/>
    <w:rsid w:val="005E3B8B"/>
    <w:rsid w:val="005F5C4B"/>
    <w:rsid w:val="00601F50"/>
    <w:rsid w:val="0060560C"/>
    <w:rsid w:val="00611282"/>
    <w:rsid w:val="00621188"/>
    <w:rsid w:val="006257ED"/>
    <w:rsid w:val="006260DA"/>
    <w:rsid w:val="0063108B"/>
    <w:rsid w:val="00634F72"/>
    <w:rsid w:val="006476E3"/>
    <w:rsid w:val="00653DE4"/>
    <w:rsid w:val="00665C47"/>
    <w:rsid w:val="00665CEE"/>
    <w:rsid w:val="0066755F"/>
    <w:rsid w:val="006778BD"/>
    <w:rsid w:val="00695808"/>
    <w:rsid w:val="006A5A6C"/>
    <w:rsid w:val="006B46FB"/>
    <w:rsid w:val="006C3B29"/>
    <w:rsid w:val="006D5425"/>
    <w:rsid w:val="006E21FB"/>
    <w:rsid w:val="006F4128"/>
    <w:rsid w:val="00702E5F"/>
    <w:rsid w:val="00713905"/>
    <w:rsid w:val="00715B84"/>
    <w:rsid w:val="0072341F"/>
    <w:rsid w:val="00742704"/>
    <w:rsid w:val="007442E5"/>
    <w:rsid w:val="00764E14"/>
    <w:rsid w:val="0078067A"/>
    <w:rsid w:val="00790DD8"/>
    <w:rsid w:val="00792342"/>
    <w:rsid w:val="00795E59"/>
    <w:rsid w:val="0079755E"/>
    <w:rsid w:val="007977A8"/>
    <w:rsid w:val="007B512A"/>
    <w:rsid w:val="007B5E8F"/>
    <w:rsid w:val="007C2097"/>
    <w:rsid w:val="007C3F1D"/>
    <w:rsid w:val="007D6A07"/>
    <w:rsid w:val="007F4DF5"/>
    <w:rsid w:val="007F5CD2"/>
    <w:rsid w:val="007F7259"/>
    <w:rsid w:val="00800C57"/>
    <w:rsid w:val="00803868"/>
    <w:rsid w:val="008040A8"/>
    <w:rsid w:val="00813FBF"/>
    <w:rsid w:val="008174B6"/>
    <w:rsid w:val="00824A72"/>
    <w:rsid w:val="008279FA"/>
    <w:rsid w:val="00832EA0"/>
    <w:rsid w:val="00844951"/>
    <w:rsid w:val="0085008F"/>
    <w:rsid w:val="008626E7"/>
    <w:rsid w:val="0086662A"/>
    <w:rsid w:val="00870EE7"/>
    <w:rsid w:val="0088501C"/>
    <w:rsid w:val="008863B9"/>
    <w:rsid w:val="00891C5D"/>
    <w:rsid w:val="008932B0"/>
    <w:rsid w:val="008A2366"/>
    <w:rsid w:val="008A45A6"/>
    <w:rsid w:val="008A7CA1"/>
    <w:rsid w:val="008B163D"/>
    <w:rsid w:val="008D2C1A"/>
    <w:rsid w:val="008D3CCC"/>
    <w:rsid w:val="008E36E7"/>
    <w:rsid w:val="008E4539"/>
    <w:rsid w:val="008E5080"/>
    <w:rsid w:val="008F3789"/>
    <w:rsid w:val="008F686C"/>
    <w:rsid w:val="008F704E"/>
    <w:rsid w:val="0091386A"/>
    <w:rsid w:val="009148DE"/>
    <w:rsid w:val="009316D5"/>
    <w:rsid w:val="00941E30"/>
    <w:rsid w:val="009752EF"/>
    <w:rsid w:val="009777D9"/>
    <w:rsid w:val="00984119"/>
    <w:rsid w:val="0098732E"/>
    <w:rsid w:val="00991B88"/>
    <w:rsid w:val="00996A6F"/>
    <w:rsid w:val="009A403E"/>
    <w:rsid w:val="009A5753"/>
    <w:rsid w:val="009A579D"/>
    <w:rsid w:val="009B15BF"/>
    <w:rsid w:val="009B5CA4"/>
    <w:rsid w:val="009C6751"/>
    <w:rsid w:val="009C744A"/>
    <w:rsid w:val="009D7FEB"/>
    <w:rsid w:val="009E3297"/>
    <w:rsid w:val="009E6032"/>
    <w:rsid w:val="009F0AE6"/>
    <w:rsid w:val="009F734F"/>
    <w:rsid w:val="00A20894"/>
    <w:rsid w:val="00A246B6"/>
    <w:rsid w:val="00A47E70"/>
    <w:rsid w:val="00A50CF0"/>
    <w:rsid w:val="00A53837"/>
    <w:rsid w:val="00A67755"/>
    <w:rsid w:val="00A7671C"/>
    <w:rsid w:val="00A9174E"/>
    <w:rsid w:val="00A92A9F"/>
    <w:rsid w:val="00A94BAE"/>
    <w:rsid w:val="00AA2CBC"/>
    <w:rsid w:val="00AC5820"/>
    <w:rsid w:val="00AD1CD8"/>
    <w:rsid w:val="00AD79FF"/>
    <w:rsid w:val="00AF17C4"/>
    <w:rsid w:val="00B06609"/>
    <w:rsid w:val="00B16F9A"/>
    <w:rsid w:val="00B258BB"/>
    <w:rsid w:val="00B259DB"/>
    <w:rsid w:val="00B55699"/>
    <w:rsid w:val="00B61767"/>
    <w:rsid w:val="00B67B97"/>
    <w:rsid w:val="00B7674E"/>
    <w:rsid w:val="00B968C8"/>
    <w:rsid w:val="00BA3EC5"/>
    <w:rsid w:val="00BA51D9"/>
    <w:rsid w:val="00BB5DFC"/>
    <w:rsid w:val="00BD279D"/>
    <w:rsid w:val="00BD6BB8"/>
    <w:rsid w:val="00BE50B5"/>
    <w:rsid w:val="00BF0BEC"/>
    <w:rsid w:val="00C22D3A"/>
    <w:rsid w:val="00C41661"/>
    <w:rsid w:val="00C47392"/>
    <w:rsid w:val="00C52FC2"/>
    <w:rsid w:val="00C64EBD"/>
    <w:rsid w:val="00C66BA2"/>
    <w:rsid w:val="00C870F6"/>
    <w:rsid w:val="00C90231"/>
    <w:rsid w:val="00C95985"/>
    <w:rsid w:val="00C96556"/>
    <w:rsid w:val="00CA138F"/>
    <w:rsid w:val="00CC4BC2"/>
    <w:rsid w:val="00CC5026"/>
    <w:rsid w:val="00CC68D0"/>
    <w:rsid w:val="00CF08C0"/>
    <w:rsid w:val="00CF42C3"/>
    <w:rsid w:val="00D03F9A"/>
    <w:rsid w:val="00D046C1"/>
    <w:rsid w:val="00D06D51"/>
    <w:rsid w:val="00D1750F"/>
    <w:rsid w:val="00D24991"/>
    <w:rsid w:val="00D30FC4"/>
    <w:rsid w:val="00D43206"/>
    <w:rsid w:val="00D50255"/>
    <w:rsid w:val="00D54C64"/>
    <w:rsid w:val="00D634B3"/>
    <w:rsid w:val="00D66520"/>
    <w:rsid w:val="00D75464"/>
    <w:rsid w:val="00D83793"/>
    <w:rsid w:val="00D84AE9"/>
    <w:rsid w:val="00D866C4"/>
    <w:rsid w:val="00DA1358"/>
    <w:rsid w:val="00DB3AC1"/>
    <w:rsid w:val="00DE34CF"/>
    <w:rsid w:val="00DF71B7"/>
    <w:rsid w:val="00E13F3D"/>
    <w:rsid w:val="00E34898"/>
    <w:rsid w:val="00E40877"/>
    <w:rsid w:val="00E45661"/>
    <w:rsid w:val="00E67CBD"/>
    <w:rsid w:val="00EA3026"/>
    <w:rsid w:val="00EA4F7C"/>
    <w:rsid w:val="00EB09B7"/>
    <w:rsid w:val="00ED65E8"/>
    <w:rsid w:val="00EE7D7C"/>
    <w:rsid w:val="00EF412B"/>
    <w:rsid w:val="00F25D98"/>
    <w:rsid w:val="00F300FB"/>
    <w:rsid w:val="00F444C9"/>
    <w:rsid w:val="00F4513B"/>
    <w:rsid w:val="00F53F90"/>
    <w:rsid w:val="00F54E20"/>
    <w:rsid w:val="00F63EC8"/>
    <w:rsid w:val="00F65D80"/>
    <w:rsid w:val="00F929D2"/>
    <w:rsid w:val="00FA1A62"/>
    <w:rsid w:val="00FA4279"/>
    <w:rsid w:val="00FB6386"/>
    <w:rsid w:val="00FC7121"/>
    <w:rsid w:val="00FD447E"/>
    <w:rsid w:val="00FE5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25217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649</Words>
  <Characters>3702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3</cp:revision>
  <cp:lastPrinted>1899-12-31T23:00:00Z</cp:lastPrinted>
  <dcterms:created xsi:type="dcterms:W3CDTF">2023-11-02T09:00:00Z</dcterms:created>
  <dcterms:modified xsi:type="dcterms:W3CDTF">2023-11-03T09:24:00Z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