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DADFA" w14:textId="1095EC77" w:rsidR="009426C1" w:rsidRDefault="009426C1" w:rsidP="009426C1">
      <w:pPr>
        <w:pStyle w:val="CRCoverPage"/>
        <w:tabs>
          <w:tab w:val="right" w:pos="9639"/>
        </w:tabs>
        <w:spacing w:after="0"/>
        <w:rPr>
          <w:b/>
          <w:i/>
          <w:noProof/>
          <w:sz w:val="28"/>
        </w:rPr>
      </w:pPr>
      <w:r>
        <w:rPr>
          <w:b/>
          <w:noProof/>
          <w:sz w:val="24"/>
        </w:rPr>
        <w:t>3GPP TSG-CT WG4 Meeting #11</w:t>
      </w:r>
      <w:r w:rsidR="002F0672">
        <w:rPr>
          <w:b/>
          <w:noProof/>
          <w:sz w:val="24"/>
        </w:rPr>
        <w:t>9</w:t>
      </w:r>
      <w:r>
        <w:rPr>
          <w:b/>
          <w:i/>
          <w:noProof/>
          <w:sz w:val="28"/>
        </w:rPr>
        <w:tab/>
      </w:r>
      <w:r>
        <w:rPr>
          <w:b/>
          <w:noProof/>
          <w:sz w:val="24"/>
        </w:rPr>
        <w:t>C4-23</w:t>
      </w:r>
      <w:r w:rsidR="002F0672">
        <w:rPr>
          <w:b/>
          <w:noProof/>
          <w:sz w:val="24"/>
        </w:rPr>
        <w:t>5</w:t>
      </w:r>
      <w:r w:rsidR="00811CCC">
        <w:rPr>
          <w:b/>
          <w:noProof/>
          <w:sz w:val="24"/>
        </w:rPr>
        <w:t>149</w:t>
      </w:r>
      <w:bookmarkStart w:id="0" w:name="_GoBack"/>
      <w:bookmarkEnd w:id="0"/>
    </w:p>
    <w:p w14:paraId="379092B6" w14:textId="19258D49" w:rsidR="00E40877" w:rsidRPr="00F06F20" w:rsidRDefault="002F0672" w:rsidP="009426C1">
      <w:pPr>
        <w:pStyle w:val="CRCoverPage"/>
        <w:outlineLvl w:val="0"/>
        <w:rPr>
          <w:b/>
          <w:i/>
          <w:noProof/>
        </w:rPr>
      </w:pPr>
      <w:r>
        <w:rPr>
          <w:b/>
          <w:noProof/>
          <w:sz w:val="24"/>
        </w:rPr>
        <w:t>Chicago</w:t>
      </w:r>
      <w:r w:rsidR="008A46E5">
        <w:rPr>
          <w:b/>
          <w:noProof/>
          <w:sz w:val="24"/>
        </w:rPr>
        <w:t xml:space="preserve">, </w:t>
      </w:r>
      <w:r>
        <w:rPr>
          <w:b/>
          <w:noProof/>
          <w:sz w:val="24"/>
        </w:rPr>
        <w:t>USA</w:t>
      </w:r>
      <w:r w:rsidR="008A46E5">
        <w:rPr>
          <w:b/>
          <w:noProof/>
          <w:sz w:val="24"/>
        </w:rPr>
        <w:t xml:space="preserve">; </w:t>
      </w:r>
      <w:r>
        <w:rPr>
          <w:b/>
          <w:noProof/>
          <w:sz w:val="24"/>
        </w:rPr>
        <w:t>13</w:t>
      </w:r>
      <w:r w:rsidR="008A46E5">
        <w:rPr>
          <w:b/>
          <w:noProof/>
          <w:sz w:val="24"/>
          <w:vertAlign w:val="superscript"/>
        </w:rPr>
        <w:t>th</w:t>
      </w:r>
      <w:r w:rsidR="008A46E5">
        <w:rPr>
          <w:b/>
          <w:noProof/>
          <w:sz w:val="24"/>
        </w:rPr>
        <w:t>– 1</w:t>
      </w:r>
      <w:r>
        <w:rPr>
          <w:b/>
          <w:noProof/>
          <w:sz w:val="24"/>
        </w:rPr>
        <w:t>7</w:t>
      </w:r>
      <w:r w:rsidR="008A46E5">
        <w:rPr>
          <w:b/>
          <w:noProof/>
          <w:sz w:val="24"/>
          <w:vertAlign w:val="superscript"/>
        </w:rPr>
        <w:t>th</w:t>
      </w:r>
      <w:r w:rsidR="008A46E5">
        <w:rPr>
          <w:b/>
          <w:noProof/>
          <w:sz w:val="24"/>
        </w:rPr>
        <w:t xml:space="preserve"> </w:t>
      </w:r>
      <w:r>
        <w:rPr>
          <w:b/>
          <w:noProof/>
          <w:sz w:val="24"/>
        </w:rPr>
        <w:t>Novem</w:t>
      </w:r>
      <w:r w:rsidR="008A46E5">
        <w:rPr>
          <w:b/>
          <w:noProof/>
          <w:sz w:val="24"/>
        </w:rPr>
        <w:t>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CF752" w:rsidR="001E41F3" w:rsidRPr="00410371" w:rsidRDefault="00C45B0B" w:rsidP="00FC0994">
            <w:pPr>
              <w:pStyle w:val="CRCoverPage"/>
              <w:spacing w:after="0"/>
              <w:jc w:val="right"/>
              <w:rPr>
                <w:b/>
                <w:noProof/>
                <w:sz w:val="28"/>
              </w:rPr>
            </w:pPr>
            <w:r>
              <w:rPr>
                <w:b/>
                <w:noProof/>
                <w:sz w:val="28"/>
              </w:rPr>
              <w:t>29.</w:t>
            </w:r>
            <w:r w:rsidR="00395877">
              <w:rPr>
                <w:b/>
                <w:noProof/>
                <w:sz w:val="28"/>
              </w:rPr>
              <w:t>5</w:t>
            </w:r>
            <w:r w:rsidR="00AC3197">
              <w:rPr>
                <w:b/>
                <w:noProof/>
                <w:sz w:val="28"/>
              </w:rPr>
              <w:t>0</w:t>
            </w:r>
            <w:r w:rsidR="00FC099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1A8BA" w:rsidR="001E41F3" w:rsidRPr="00410371" w:rsidRDefault="00811CCC" w:rsidP="00747A00">
            <w:pPr>
              <w:pStyle w:val="CRCoverPage"/>
              <w:spacing w:after="0"/>
              <w:rPr>
                <w:noProof/>
              </w:rPr>
            </w:pPr>
            <w:r w:rsidRPr="00811CCC">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AE996" w:rsidR="001E41F3" w:rsidRPr="00410371" w:rsidRDefault="0006559B" w:rsidP="00FC0994">
            <w:pPr>
              <w:pStyle w:val="CRCoverPage"/>
              <w:spacing w:after="0"/>
              <w:jc w:val="center"/>
              <w:rPr>
                <w:noProof/>
                <w:sz w:val="28"/>
              </w:rPr>
            </w:pPr>
            <w:r>
              <w:rPr>
                <w:b/>
                <w:noProof/>
                <w:sz w:val="28"/>
              </w:rPr>
              <w:t>18.</w:t>
            </w:r>
            <w:r w:rsidR="00FC0994">
              <w:rPr>
                <w:b/>
                <w:noProof/>
                <w:sz w:val="28"/>
              </w:rPr>
              <w:t>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2CCEA" w:rsidR="00395877" w:rsidRDefault="00FC0994" w:rsidP="005B739F">
            <w:pPr>
              <w:pStyle w:val="CRCoverPage"/>
              <w:spacing w:after="0"/>
              <w:ind w:left="100"/>
              <w:rPr>
                <w:noProof/>
              </w:rPr>
            </w:pPr>
            <w:r>
              <w:rPr>
                <w:noProof/>
              </w:rPr>
              <w:t xml:space="preserve">Back-off timer in </w:t>
            </w:r>
            <w:r>
              <w:t>SmContextCreateError</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D999F" w:rsidR="00395877" w:rsidRDefault="00065D76" w:rsidP="00395877">
            <w:pPr>
              <w:pStyle w:val="CRCoverPage"/>
              <w:spacing w:after="0"/>
              <w:ind w:left="100"/>
              <w:rPr>
                <w:noProof/>
              </w:rPr>
            </w:pPr>
            <w:r>
              <w:rPr>
                <w:noProof/>
              </w:rPr>
              <w:t>Samsung</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28E7B9" w:rsidR="00395877" w:rsidRDefault="00FC0994" w:rsidP="00395877">
            <w:pPr>
              <w:pStyle w:val="CRCoverPage"/>
              <w:spacing w:after="0"/>
              <w:ind w:left="100"/>
              <w:rPr>
                <w:noProof/>
              </w:rPr>
            </w:pPr>
            <w:r>
              <w:rPr>
                <w:noProof/>
              </w:rPr>
              <w:t>eNS_Ph</w:t>
            </w:r>
            <w:r w:rsidR="00885C2B">
              <w:rPr>
                <w:noProof/>
              </w:rPr>
              <w:t>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7FF2" w:rsidR="00395877" w:rsidRDefault="00395877" w:rsidP="00065D76">
            <w:pPr>
              <w:pStyle w:val="CRCoverPage"/>
              <w:spacing w:after="0"/>
              <w:ind w:left="100"/>
              <w:rPr>
                <w:noProof/>
              </w:rPr>
            </w:pPr>
            <w:r>
              <w:rPr>
                <w:noProof/>
              </w:rPr>
              <w:t>2023</w:t>
            </w:r>
            <w:r>
              <w:rPr>
                <w:rFonts w:hint="eastAsia"/>
                <w:noProof/>
                <w:lang w:eastAsia="zh-CN"/>
              </w:rPr>
              <w:t>-</w:t>
            </w:r>
            <w:r w:rsidR="00065D76">
              <w:rPr>
                <w:noProof/>
              </w:rPr>
              <w:t>11</w:t>
            </w:r>
            <w:r>
              <w:rPr>
                <w:rFonts w:hint="eastAsia"/>
                <w:noProof/>
                <w:lang w:eastAsia="zh-CN"/>
              </w:rPr>
              <w:t>-</w:t>
            </w:r>
            <w:r w:rsidR="00065D76">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11DD3" w:rsidR="001E41F3" w:rsidRDefault="00FC099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8128" w14:textId="6FBFF653" w:rsidR="00FC0994" w:rsidRPr="00E56C95" w:rsidRDefault="00885C2B" w:rsidP="00FC0994">
            <w:pPr>
              <w:pStyle w:val="CRCoverPage"/>
              <w:spacing w:after="0"/>
              <w:ind w:left="100"/>
            </w:pPr>
            <w:r>
              <w:t>TS 23.501 Stage 2 specification in Clause 5.15.15.3 specified that AMF starts the Slice deregistration inactivity timer and when AMF does not find any PDU for that S-NSSAI and the timer expires, it removes the slice from Allowed NSSAI. But in a scenario where PDU session is rejected by SMF and UE is waiting for backoff timer to expire to retry the PDU session, it may happen that at AMF slice deregistration inacti</w:t>
            </w:r>
            <w:r w:rsidR="00577CF6">
              <w:t>vi</w:t>
            </w:r>
            <w:r>
              <w:t>ty timer get expires and it removes the S-NSSAI</w:t>
            </w:r>
            <w:r w:rsidR="00577CF6">
              <w:t>. Hence it is proposed that AMF need to be aware of the backoff timer sent by SMF so that it can delay the start of slice dergistration inactity timer.</w:t>
            </w:r>
          </w:p>
          <w:p w14:paraId="708AA7DE" w14:textId="1A08F172" w:rsidR="0075649E" w:rsidRPr="00E56C95" w:rsidRDefault="0075649E" w:rsidP="0075649E">
            <w:pPr>
              <w:pStyle w:val="CRCoverPage"/>
              <w:spacing w:after="0"/>
              <w:ind w:left="100"/>
            </w:pP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19E940" w:rsidR="0075649E" w:rsidRDefault="00FC0994" w:rsidP="00FC0994">
            <w:pPr>
              <w:pStyle w:val="CRCoverPage"/>
              <w:spacing w:after="0"/>
              <w:ind w:left="100"/>
              <w:rPr>
                <w:noProof/>
                <w:lang w:eastAsia="zh-CN"/>
              </w:rPr>
            </w:pPr>
            <w:r>
              <w:rPr>
                <w:noProof/>
                <w:lang w:eastAsia="zh-CN"/>
              </w:rPr>
              <w:t>Add back-off timer in SmContextCreateError</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481FA" w:rsidR="000051FF" w:rsidRDefault="00FC0994" w:rsidP="000051FF">
            <w:pPr>
              <w:pStyle w:val="CRCoverPage"/>
              <w:spacing w:after="0"/>
              <w:ind w:left="100"/>
              <w:rPr>
                <w:noProof/>
                <w:lang w:eastAsia="zh-CN"/>
              </w:rPr>
            </w:pPr>
            <w:r>
              <w:rPr>
                <w:noProof/>
              </w:rPr>
              <w:t>UE is incorrectly deregistered from an on-demand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214FB" w:rsidR="001E41F3" w:rsidRDefault="00683179" w:rsidP="005C2855">
            <w:pPr>
              <w:pStyle w:val="CRCoverPage"/>
              <w:spacing w:after="0"/>
              <w:ind w:left="100"/>
              <w:rPr>
                <w:noProof/>
                <w:lang w:eastAsia="zh-CN"/>
              </w:rPr>
            </w:pPr>
            <w:r>
              <w:rPr>
                <w:noProof/>
                <w:lang w:eastAsia="zh-CN"/>
              </w:rPr>
              <w:t>6.1.6.2.35, 6.1.6.2.37</w:t>
            </w:r>
            <w:r w:rsidR="005A2B6D">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845D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407EB" w:rsidR="001E41F3" w:rsidRDefault="004072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51D0EF" w:rsidR="001E41F3" w:rsidRDefault="00407261" w:rsidP="004C6F1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5A919B" w:rsidR="001E41F3" w:rsidRDefault="00A15501" w:rsidP="00FC0994">
            <w:pPr>
              <w:pStyle w:val="CRCoverPage"/>
              <w:spacing w:after="0"/>
              <w:ind w:left="100"/>
              <w:rPr>
                <w:noProof/>
                <w:lang w:eastAsia="zh-CN"/>
              </w:rPr>
            </w:pPr>
            <w:r>
              <w:rPr>
                <w:rFonts w:hint="eastAsia"/>
                <w:noProof/>
                <w:lang w:eastAsia="zh-CN"/>
              </w:rPr>
              <w:t>T</w:t>
            </w:r>
            <w:r>
              <w:rPr>
                <w:noProof/>
                <w:lang w:eastAsia="zh-CN"/>
              </w:rPr>
              <w:t xml:space="preserve">his contribution </w:t>
            </w:r>
            <w:r w:rsidR="00A80B38">
              <w:rPr>
                <w:noProof/>
                <w:lang w:eastAsia="zh-CN"/>
              </w:rPr>
              <w:t>adds</w:t>
            </w:r>
            <w:r w:rsidR="003A0C90">
              <w:rPr>
                <w:noProof/>
                <w:lang w:eastAsia="zh-CN"/>
              </w:rPr>
              <w:t xml:space="preserve"> backward compatible </w:t>
            </w:r>
            <w:r w:rsidR="00FC0994">
              <w:rPr>
                <w:noProof/>
                <w:lang w:eastAsia="zh-CN"/>
              </w:rPr>
              <w:t>new feature</w:t>
            </w:r>
            <w:r w:rsidR="003A0C90">
              <w:rPr>
                <w:noProof/>
                <w:lang w:eastAsia="zh-CN"/>
              </w:rPr>
              <w:t xml:space="preserve"> to the OpenAPI file </w:t>
            </w:r>
            <w:r w:rsidR="00A80B38">
              <w:rPr>
                <w:noProof/>
                <w:lang w:eastAsia="zh-CN"/>
              </w:rPr>
              <w:t>for</w:t>
            </w:r>
            <w:r w:rsidR="003A0C90">
              <w:rPr>
                <w:noProof/>
                <w:lang w:eastAsia="zh-CN"/>
              </w:rPr>
              <w:t xml:space="preserve"> </w:t>
            </w:r>
            <w:r w:rsidR="00BA7576">
              <w:rPr>
                <w:lang w:eastAsia="zh-CN"/>
              </w:rPr>
              <w:t>N</w:t>
            </w:r>
            <w:r w:rsidR="00FC0994">
              <w:rPr>
                <w:lang w:eastAsia="zh-CN"/>
              </w:rPr>
              <w:t>smf</w:t>
            </w:r>
            <w:r w:rsidR="00BA7576">
              <w:rPr>
                <w:lang w:eastAsia="zh-CN"/>
              </w:rPr>
              <w:t>_</w:t>
            </w:r>
            <w:r w:rsidR="00FC0994">
              <w:rPr>
                <w:lang w:eastAsia="zh-CN"/>
              </w:rPr>
              <w:t>PDUSession</w:t>
            </w:r>
            <w:r w:rsidR="003A0C90">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46650E" w14:textId="77777777" w:rsidR="00FC0994" w:rsidRDefault="00FC0994" w:rsidP="00FC0994">
      <w:pPr>
        <w:pStyle w:val="Heading5"/>
      </w:pPr>
      <w:bookmarkStart w:id="2" w:name="_Toc25073963"/>
      <w:bookmarkStart w:id="3" w:name="_Toc34063146"/>
      <w:bookmarkStart w:id="4" w:name="_Toc43120123"/>
      <w:bookmarkStart w:id="5" w:name="_Toc49768178"/>
      <w:bookmarkStart w:id="6" w:name="_Toc56434351"/>
      <w:bookmarkStart w:id="7" w:name="_Toc145927498"/>
      <w:r>
        <w:t>6.1.6.2.35</w:t>
      </w:r>
      <w:r>
        <w:tab/>
        <w:t>Type: SmContextCreateError</w:t>
      </w:r>
      <w:bookmarkEnd w:id="2"/>
      <w:bookmarkEnd w:id="3"/>
      <w:bookmarkEnd w:id="4"/>
      <w:bookmarkEnd w:id="5"/>
      <w:bookmarkEnd w:id="6"/>
      <w:bookmarkEnd w:id="7"/>
    </w:p>
    <w:p w14:paraId="6A9F7D69" w14:textId="77777777" w:rsidR="00FC0994" w:rsidRDefault="00FC0994" w:rsidP="00FC0994">
      <w:pPr>
        <w:pStyle w:val="TH"/>
      </w:pPr>
      <w:r>
        <w:rPr>
          <w:noProof/>
        </w:rPr>
        <w:t>Table </w:t>
      </w:r>
      <w:r>
        <w:t xml:space="preserve">6.1.6.2.35-1: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0994" w:rsidRPr="00E86560" w14:paraId="0D9E9EC9"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9B0F3F" w14:textId="77777777" w:rsidR="00FC0994" w:rsidRDefault="00FC0994" w:rsidP="004A6AE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A49F27" w14:textId="77777777" w:rsidR="00FC0994" w:rsidRDefault="00FC0994" w:rsidP="004A6AE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7A8F02" w14:textId="77777777" w:rsidR="00FC0994" w:rsidRDefault="00FC0994" w:rsidP="004A6AE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CD12AC" w14:textId="77777777" w:rsidR="00FC0994" w:rsidRDefault="00FC0994" w:rsidP="004A6AE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522D40" w14:textId="77777777" w:rsidR="00FC0994" w:rsidRDefault="00FC0994" w:rsidP="004A6AEF">
            <w:pPr>
              <w:pStyle w:val="TAH"/>
              <w:rPr>
                <w:rFonts w:cs="Arial"/>
                <w:szCs w:val="18"/>
              </w:rPr>
            </w:pPr>
            <w:r>
              <w:rPr>
                <w:rFonts w:cs="Arial"/>
                <w:szCs w:val="18"/>
              </w:rPr>
              <w:t>Description</w:t>
            </w:r>
          </w:p>
        </w:tc>
      </w:tr>
      <w:tr w:rsidR="00FC0994" w:rsidRPr="00AC60A1" w14:paraId="75131382"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193E30C8" w14:textId="77777777" w:rsidR="00FC0994" w:rsidRDefault="00FC0994" w:rsidP="004A6AEF">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01E21F22" w14:textId="77777777" w:rsidR="00FC0994" w:rsidRDefault="00FC0994" w:rsidP="004A6AEF">
            <w:pPr>
              <w:pStyle w:val="TAL"/>
            </w:pPr>
            <w:r>
              <w:t>ExtProblemDetails</w:t>
            </w:r>
          </w:p>
        </w:tc>
        <w:tc>
          <w:tcPr>
            <w:tcW w:w="425" w:type="dxa"/>
            <w:tcBorders>
              <w:top w:val="single" w:sz="4" w:space="0" w:color="auto"/>
              <w:left w:val="single" w:sz="4" w:space="0" w:color="auto"/>
              <w:bottom w:val="single" w:sz="4" w:space="0" w:color="auto"/>
              <w:right w:val="single" w:sz="4" w:space="0" w:color="auto"/>
            </w:tcBorders>
          </w:tcPr>
          <w:p w14:paraId="5AD110D9" w14:textId="77777777" w:rsidR="00FC0994" w:rsidRDefault="00FC0994" w:rsidP="004A6AE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804933" w14:textId="77777777" w:rsidR="00FC0994" w:rsidRDefault="00FC0994" w:rsidP="004A6AE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184F761" w14:textId="77777777" w:rsidR="00FC0994" w:rsidRDefault="00FC0994" w:rsidP="004A6AEF">
            <w:pPr>
              <w:pStyle w:val="TAL"/>
              <w:rPr>
                <w:rFonts w:cs="Arial"/>
                <w:szCs w:val="18"/>
              </w:rPr>
            </w:pPr>
            <w:r>
              <w:t>More information on the error shall be provided in the "cause" attribute of the "ProblemDetails" structure.</w:t>
            </w:r>
          </w:p>
        </w:tc>
      </w:tr>
      <w:tr w:rsidR="00FC0994" w:rsidRPr="00AC60A1" w14:paraId="01C16743"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77E0692B" w14:textId="77777777" w:rsidR="00FC0994" w:rsidRDefault="00FC0994" w:rsidP="004A6AEF">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772F9C11" w14:textId="77777777" w:rsidR="00FC0994" w:rsidRDefault="00FC0994" w:rsidP="004A6AEF">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8832558" w14:textId="77777777" w:rsidR="00FC0994" w:rsidRDefault="00FC0994" w:rsidP="004A6A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3C93D5" w14:textId="77777777" w:rsidR="00FC0994" w:rsidRDefault="00FC0994" w:rsidP="004A6A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003DC0" w14:textId="77777777" w:rsidR="00FC0994" w:rsidRDefault="00FC0994" w:rsidP="004A6AEF">
            <w:pPr>
              <w:pStyle w:val="TAL"/>
              <w:rPr>
                <w:rFonts w:cs="Arial"/>
                <w:szCs w:val="18"/>
              </w:rPr>
            </w:pPr>
            <w:r>
              <w:rPr>
                <w:rFonts w:cs="Arial"/>
                <w:szCs w:val="18"/>
              </w:rPr>
              <w:t>This IE shall be present, if an N1 SM information is received in the request and the SMF is able to return N1 SM information to the UE.</w:t>
            </w:r>
          </w:p>
          <w:p w14:paraId="614DD3C0" w14:textId="77777777" w:rsidR="00FC0994" w:rsidRDefault="00FC0994" w:rsidP="004A6AEF">
            <w:pPr>
              <w:pStyle w:val="TAL"/>
            </w:pPr>
            <w:r>
              <w:rPr>
                <w:rFonts w:cs="Arial"/>
                <w:szCs w:val="18"/>
              </w:rPr>
              <w:t>When present, it shall reference the N1 SM Message binary data (see clause 6.1.6.4.2).</w:t>
            </w:r>
          </w:p>
        </w:tc>
      </w:tr>
      <w:tr w:rsidR="00FC0994" w:rsidRPr="00AC60A1" w14:paraId="67A8598C"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73A32823" w14:textId="77777777" w:rsidR="00FC0994" w:rsidRDefault="00FC0994" w:rsidP="004A6AEF">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5547CCC3" w14:textId="77777777" w:rsidR="00FC0994" w:rsidRDefault="00FC0994" w:rsidP="004A6AEF">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E8743F5" w14:textId="77777777" w:rsidR="00FC0994" w:rsidRDefault="00FC0994" w:rsidP="004A6A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46F627" w14:textId="77777777" w:rsidR="00FC0994" w:rsidRDefault="00FC0994" w:rsidP="004A6A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5E2270" w14:textId="77777777" w:rsidR="00FC0994" w:rsidRDefault="00FC0994" w:rsidP="004A6AEF">
            <w:pPr>
              <w:pStyle w:val="TAL"/>
              <w:rPr>
                <w:rFonts w:cs="Arial"/>
                <w:szCs w:val="18"/>
              </w:rPr>
            </w:pPr>
            <w:r>
              <w:rPr>
                <w:rFonts w:cs="Arial"/>
                <w:szCs w:val="18"/>
              </w:rPr>
              <w:t>This IE shall be present, if N2 SM information needs to be returned to the NG-RAN</w:t>
            </w:r>
            <w:r>
              <w:rPr>
                <w:rFonts w:eastAsia="SimSun" w:cs="Arial" w:hint="eastAsia"/>
                <w:szCs w:val="18"/>
                <w:lang w:eastAsia="zh-CN"/>
              </w:rPr>
              <w:t xml:space="preserve"> during Xn based handover procedure</w:t>
            </w:r>
            <w:r>
              <w:rPr>
                <w:rFonts w:eastAsia="SimSun" w:cs="Arial"/>
                <w:szCs w:val="18"/>
                <w:lang w:eastAsia="zh-CN"/>
              </w:rPr>
              <w:t xml:space="preserve"> with I-SMF/V-SMF insertion, change or removal</w:t>
            </w:r>
            <w:r>
              <w:rPr>
                <w:rFonts w:cs="Arial"/>
                <w:szCs w:val="18"/>
              </w:rPr>
              <w:t>.</w:t>
            </w:r>
          </w:p>
          <w:p w14:paraId="755C0E95" w14:textId="77777777" w:rsidR="00FC0994" w:rsidRDefault="00FC0994" w:rsidP="004A6AEF">
            <w:pPr>
              <w:pStyle w:val="TAL"/>
              <w:rPr>
                <w:rFonts w:cs="Arial"/>
                <w:szCs w:val="18"/>
              </w:rPr>
            </w:pPr>
            <w:r>
              <w:rPr>
                <w:rFonts w:cs="Arial"/>
                <w:szCs w:val="18"/>
              </w:rPr>
              <w:t>When present, it shall reference the N2 SM Message binary data (see clause 6.1.6.4.3).</w:t>
            </w:r>
          </w:p>
        </w:tc>
      </w:tr>
      <w:tr w:rsidR="00FC0994" w:rsidRPr="00AC60A1" w14:paraId="686E92C1"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40802D98" w14:textId="77777777" w:rsidR="00FC0994" w:rsidRDefault="00FC0994" w:rsidP="004A6AE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06202FA" w14:textId="77777777" w:rsidR="00FC0994" w:rsidRDefault="00FC0994" w:rsidP="004A6AE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1B18F3BC" w14:textId="77777777" w:rsidR="00FC0994" w:rsidRDefault="00FC0994" w:rsidP="004A6AE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B2EA4" w14:textId="77777777" w:rsidR="00FC0994" w:rsidRDefault="00FC0994" w:rsidP="004A6AE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491E07" w14:textId="77777777" w:rsidR="00FC0994" w:rsidRDefault="00FC0994" w:rsidP="004A6AEF">
            <w:pPr>
              <w:pStyle w:val="TAL"/>
              <w:rPr>
                <w:rFonts w:cs="Arial"/>
                <w:szCs w:val="18"/>
              </w:rPr>
            </w:pPr>
            <w:r>
              <w:rPr>
                <w:rFonts w:cs="Arial"/>
                <w:szCs w:val="18"/>
              </w:rPr>
              <w:t>This IE shall be present if "n2SmInfo" attribute is present.</w:t>
            </w:r>
          </w:p>
          <w:p w14:paraId="32119ADB" w14:textId="77777777" w:rsidR="00FC0994" w:rsidRDefault="00FC0994" w:rsidP="004A6AEF">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FC0994" w:rsidRPr="00AC60A1" w14:paraId="601C4F5F" w14:textId="77777777" w:rsidTr="004A6AEF">
        <w:trPr>
          <w:jc w:val="center"/>
          <w:ins w:id="8" w:author="Varini Gupta" w:date="2023-11-02T11:01:00Z"/>
        </w:trPr>
        <w:tc>
          <w:tcPr>
            <w:tcW w:w="2090" w:type="dxa"/>
            <w:tcBorders>
              <w:top w:val="single" w:sz="4" w:space="0" w:color="auto"/>
              <w:left w:val="single" w:sz="4" w:space="0" w:color="auto"/>
              <w:bottom w:val="single" w:sz="4" w:space="0" w:color="auto"/>
              <w:right w:val="single" w:sz="4" w:space="0" w:color="auto"/>
            </w:tcBorders>
          </w:tcPr>
          <w:p w14:paraId="65D951A1" w14:textId="0163CD22" w:rsidR="00FC0994" w:rsidRDefault="00FC0994" w:rsidP="00FC0994">
            <w:pPr>
              <w:pStyle w:val="TAL"/>
              <w:rPr>
                <w:ins w:id="9" w:author="Varini Gupta" w:date="2023-11-02T11:01:00Z"/>
              </w:rPr>
            </w:pPr>
            <w:ins w:id="10" w:author="Varini Gupta" w:date="2023-11-02T11:01:00Z">
              <w:r>
                <w:rPr>
                  <w:lang w:val="en-US"/>
                </w:rPr>
                <w:t>backOffTimer</w:t>
              </w:r>
            </w:ins>
          </w:p>
        </w:tc>
        <w:tc>
          <w:tcPr>
            <w:tcW w:w="1559" w:type="dxa"/>
            <w:tcBorders>
              <w:top w:val="single" w:sz="4" w:space="0" w:color="auto"/>
              <w:left w:val="single" w:sz="4" w:space="0" w:color="auto"/>
              <w:bottom w:val="single" w:sz="4" w:space="0" w:color="auto"/>
              <w:right w:val="single" w:sz="4" w:space="0" w:color="auto"/>
            </w:tcBorders>
          </w:tcPr>
          <w:p w14:paraId="5D1D8872" w14:textId="6CC13BFC" w:rsidR="00FC0994" w:rsidRDefault="00FC0994" w:rsidP="00FC0994">
            <w:pPr>
              <w:pStyle w:val="TAL"/>
              <w:rPr>
                <w:ins w:id="11" w:author="Varini Gupta" w:date="2023-11-02T11:01:00Z"/>
                <w:lang w:eastAsia="zh-CN"/>
              </w:rPr>
            </w:pPr>
            <w:ins w:id="12" w:author="Varini Gupta" w:date="2023-11-02T11:01:00Z">
              <w:r>
                <w:t>DurationSec</w:t>
              </w:r>
            </w:ins>
          </w:p>
        </w:tc>
        <w:tc>
          <w:tcPr>
            <w:tcW w:w="425" w:type="dxa"/>
            <w:tcBorders>
              <w:top w:val="single" w:sz="4" w:space="0" w:color="auto"/>
              <w:left w:val="single" w:sz="4" w:space="0" w:color="auto"/>
              <w:bottom w:val="single" w:sz="4" w:space="0" w:color="auto"/>
              <w:right w:val="single" w:sz="4" w:space="0" w:color="auto"/>
            </w:tcBorders>
          </w:tcPr>
          <w:p w14:paraId="51085A06" w14:textId="4C2719F3" w:rsidR="00FC0994" w:rsidRDefault="00FC0994" w:rsidP="00FC0994">
            <w:pPr>
              <w:pStyle w:val="TAC"/>
              <w:rPr>
                <w:ins w:id="13" w:author="Varini Gupta" w:date="2023-11-02T11:01:00Z"/>
                <w:lang w:eastAsia="zh-CN"/>
              </w:rPr>
            </w:pPr>
            <w:ins w:id="14" w:author="Varini Gupta" w:date="2023-11-02T11:01:00Z">
              <w:r>
                <w:t>O</w:t>
              </w:r>
            </w:ins>
          </w:p>
        </w:tc>
        <w:tc>
          <w:tcPr>
            <w:tcW w:w="1134" w:type="dxa"/>
            <w:tcBorders>
              <w:top w:val="single" w:sz="4" w:space="0" w:color="auto"/>
              <w:left w:val="single" w:sz="4" w:space="0" w:color="auto"/>
              <w:bottom w:val="single" w:sz="4" w:space="0" w:color="auto"/>
              <w:right w:val="single" w:sz="4" w:space="0" w:color="auto"/>
            </w:tcBorders>
          </w:tcPr>
          <w:p w14:paraId="48728580" w14:textId="131B57C5" w:rsidR="00FC0994" w:rsidRDefault="00FC0994" w:rsidP="00FC0994">
            <w:pPr>
              <w:pStyle w:val="TAL"/>
              <w:rPr>
                <w:ins w:id="15" w:author="Varini Gupta" w:date="2023-11-02T11:01:00Z"/>
                <w:lang w:eastAsia="zh-CN"/>
              </w:rPr>
            </w:pPr>
            <w:ins w:id="16" w:author="Varini Gupta" w:date="2023-11-02T11:01:00Z">
              <w:r>
                <w:t>0..1</w:t>
              </w:r>
            </w:ins>
          </w:p>
        </w:tc>
        <w:tc>
          <w:tcPr>
            <w:tcW w:w="4359" w:type="dxa"/>
            <w:tcBorders>
              <w:top w:val="single" w:sz="4" w:space="0" w:color="auto"/>
              <w:left w:val="single" w:sz="4" w:space="0" w:color="auto"/>
              <w:bottom w:val="single" w:sz="4" w:space="0" w:color="auto"/>
              <w:right w:val="single" w:sz="4" w:space="0" w:color="auto"/>
            </w:tcBorders>
          </w:tcPr>
          <w:p w14:paraId="234681D2" w14:textId="77777777" w:rsidR="00463880" w:rsidRDefault="00FC0994" w:rsidP="00FC0994">
            <w:pPr>
              <w:pStyle w:val="TAL"/>
              <w:rPr>
                <w:ins w:id="17" w:author="Varini Gupta" w:date="2023-11-02T11:01:00Z"/>
                <w:rFonts w:cs="Arial"/>
                <w:szCs w:val="18"/>
              </w:rPr>
            </w:pPr>
            <w:ins w:id="18" w:author="Varini Gupta" w:date="2023-11-02T11:01:00Z">
              <w:r>
                <w:rPr>
                  <w:rFonts w:cs="Arial"/>
                  <w:szCs w:val="18"/>
                </w:rPr>
                <w:t xml:space="preserve">When present, this IE shall indicate a Back-off timer value, in </w:t>
              </w:r>
              <w:r w:rsidR="00463880">
                <w:rPr>
                  <w:rFonts w:cs="Arial"/>
                  <w:szCs w:val="18"/>
                </w:rPr>
                <w:t>seconds.</w:t>
              </w:r>
            </w:ins>
          </w:p>
          <w:p w14:paraId="0B23EB5B" w14:textId="77777777" w:rsidR="00463880" w:rsidRDefault="00463880" w:rsidP="00FC0994">
            <w:pPr>
              <w:pStyle w:val="TAL"/>
              <w:rPr>
                <w:ins w:id="19" w:author="Varini Gupta" w:date="2023-11-02T11:03:00Z"/>
                <w:rFonts w:cs="Arial"/>
                <w:szCs w:val="18"/>
              </w:rPr>
            </w:pPr>
          </w:p>
          <w:p w14:paraId="6C7859DC" w14:textId="62EBF3E5" w:rsidR="00FC0994" w:rsidRDefault="00463880" w:rsidP="00FC0994">
            <w:pPr>
              <w:pStyle w:val="TAL"/>
              <w:rPr>
                <w:ins w:id="20" w:author="Varini Gupta" w:date="2023-11-02T11:01:00Z"/>
                <w:rFonts w:cs="Arial"/>
                <w:szCs w:val="18"/>
              </w:rPr>
            </w:pPr>
            <w:ins w:id="21" w:author="Varini Gupta" w:date="2023-11-02T11:03:00Z">
              <w:r>
                <w:rPr>
                  <w:rFonts w:cs="Arial"/>
                  <w:szCs w:val="18"/>
                </w:rPr>
                <w:t>The AMF may use this timer</w:t>
              </w:r>
            </w:ins>
            <w:ins w:id="22" w:author="Varini Gupta" w:date="2023-11-02T11:01:00Z">
              <w:r w:rsidR="00FC0994">
                <w:rPr>
                  <w:rFonts w:cs="Arial"/>
                  <w:szCs w:val="18"/>
                </w:rPr>
                <w:t xml:space="preserve"> to</w:t>
              </w:r>
            </w:ins>
            <w:ins w:id="23" w:author="Varini Gupta" w:date="2023-11-02T11:02:00Z">
              <w:r w:rsidR="00FC0994">
                <w:rPr>
                  <w:rFonts w:cs="Arial"/>
                  <w:szCs w:val="18"/>
                </w:rPr>
                <w:t>, e.g.</w:t>
              </w:r>
            </w:ins>
            <w:ins w:id="24" w:author="Varini Gupta" w:date="2023-11-02T11:01:00Z">
              <w:r w:rsidR="00FC0994">
                <w:rPr>
                  <w:rFonts w:cs="Arial"/>
                  <w:szCs w:val="18"/>
                </w:rPr>
                <w:t xml:space="preserve"> delay </w:t>
              </w:r>
            </w:ins>
            <w:ins w:id="25" w:author="Varini Gupta" w:date="2023-11-02T11:02:00Z">
              <w:r w:rsidR="00FC0994">
                <w:rPr>
                  <w:rFonts w:cs="Arial"/>
                  <w:szCs w:val="18"/>
                </w:rPr>
                <w:t xml:space="preserve">the </w:t>
              </w:r>
            </w:ins>
            <w:ins w:id="26" w:author="Varini Gupta" w:date="2023-11-02T11:01:00Z">
              <w:r w:rsidR="00FC0994">
                <w:rPr>
                  <w:rFonts w:cs="Arial"/>
                  <w:szCs w:val="18"/>
                </w:rPr>
                <w:t>starting of slice deregistration timer for the</w:t>
              </w:r>
            </w:ins>
            <w:ins w:id="27" w:author="Varini Gupta" w:date="2023-11-02T11:02:00Z">
              <w:r>
                <w:rPr>
                  <w:rFonts w:cs="Arial"/>
                  <w:szCs w:val="18"/>
                </w:rPr>
                <w:t xml:space="preserve"> on-demand slice associated with the rejected </w:t>
              </w:r>
            </w:ins>
            <w:ins w:id="28" w:author="Varini Gupta" w:date="2023-11-02T11:03:00Z">
              <w:r>
                <w:rPr>
                  <w:rFonts w:cs="Arial"/>
                  <w:szCs w:val="18"/>
                </w:rPr>
                <w:t>PDU Session.</w:t>
              </w:r>
            </w:ins>
          </w:p>
        </w:tc>
      </w:tr>
      <w:tr w:rsidR="00FC0994" w:rsidRPr="00AC60A1" w14:paraId="0A50C139"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7500F616" w14:textId="77777777" w:rsidR="00FC0994" w:rsidRDefault="00FC0994" w:rsidP="00FC0994">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0EDB37C" w14:textId="77777777" w:rsidR="00FC0994" w:rsidRDefault="00FC0994" w:rsidP="00FC0994">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A0B81DF" w14:textId="77777777" w:rsidR="00FC0994" w:rsidRDefault="00FC0994" w:rsidP="00FC099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6824272" w14:textId="77777777" w:rsidR="00FC0994" w:rsidRDefault="00FC0994" w:rsidP="00FC099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E3BE1C2" w14:textId="77777777" w:rsidR="00FC0994" w:rsidRDefault="00FC0994" w:rsidP="00FC0994">
            <w:pPr>
              <w:pStyle w:val="TAL"/>
              <w:rPr>
                <w:rFonts w:cs="Arial"/>
                <w:szCs w:val="18"/>
              </w:rPr>
            </w:pPr>
            <w:r w:rsidRPr="002857AD">
              <w:rPr>
                <w:rFonts w:cs="Arial"/>
                <w:szCs w:val="18"/>
              </w:rPr>
              <w:t xml:space="preserve">Timestamp when the </w:t>
            </w:r>
            <w:r>
              <w:rPr>
                <w:rFonts w:cs="Arial"/>
                <w:szCs w:val="18"/>
              </w:rPr>
              <w:t>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18191E4A" w14:textId="77777777" w:rsidR="006D69A9" w:rsidRPr="00B06F7A" w:rsidRDefault="006D69A9" w:rsidP="006D69A9"/>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2C644E" w14:textId="2340E2DE" w:rsidR="00FC0994" w:rsidRDefault="00FC0994" w:rsidP="00FC0994">
      <w:pPr>
        <w:pStyle w:val="Heading5"/>
      </w:pPr>
      <w:bookmarkStart w:id="29" w:name="_Toc25073965"/>
      <w:bookmarkStart w:id="30" w:name="_Toc34063148"/>
      <w:bookmarkStart w:id="31" w:name="_Toc43120125"/>
      <w:bookmarkStart w:id="32" w:name="_Toc49768180"/>
      <w:bookmarkStart w:id="33" w:name="_Toc56434353"/>
      <w:bookmarkStart w:id="34" w:name="_Toc145927500"/>
      <w:bookmarkStart w:id="35" w:name="historyclause"/>
      <w:r>
        <w:lastRenderedPageBreak/>
        <w:t>6.1.6.2.37</w:t>
      </w:r>
      <w:r>
        <w:tab/>
        <w:t>Type: PduSessionCreateError</w:t>
      </w:r>
      <w:bookmarkEnd w:id="29"/>
      <w:bookmarkEnd w:id="30"/>
      <w:bookmarkEnd w:id="31"/>
      <w:bookmarkEnd w:id="32"/>
      <w:bookmarkEnd w:id="33"/>
      <w:bookmarkEnd w:id="34"/>
    </w:p>
    <w:p w14:paraId="0010EE24" w14:textId="77777777" w:rsidR="00FC0994" w:rsidRDefault="00FC0994" w:rsidP="00FC0994">
      <w:pPr>
        <w:pStyle w:val="TH"/>
      </w:pPr>
      <w:r>
        <w:rPr>
          <w:noProof/>
        </w:rPr>
        <w:t>Table </w:t>
      </w:r>
      <w:r>
        <w:t xml:space="preserve">6.1.6.2.37-1: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0994" w14:paraId="6BE8F02F"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8C7A7A" w14:textId="77777777" w:rsidR="00FC0994" w:rsidRDefault="00FC0994" w:rsidP="004A6AE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51EB" w14:textId="77777777" w:rsidR="00FC0994" w:rsidRDefault="00FC0994" w:rsidP="004A6AE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AA834D" w14:textId="77777777" w:rsidR="00FC0994" w:rsidRDefault="00FC0994" w:rsidP="004A6AE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7C2680" w14:textId="77777777" w:rsidR="00FC0994" w:rsidRDefault="00FC0994" w:rsidP="004A6AE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DDA3FC" w14:textId="77777777" w:rsidR="00FC0994" w:rsidRDefault="00FC0994" w:rsidP="004A6AEF">
            <w:pPr>
              <w:pStyle w:val="TAH"/>
              <w:rPr>
                <w:rFonts w:cs="Arial"/>
                <w:szCs w:val="18"/>
              </w:rPr>
            </w:pPr>
            <w:r>
              <w:rPr>
                <w:rFonts w:cs="Arial"/>
                <w:szCs w:val="18"/>
              </w:rPr>
              <w:t>Description</w:t>
            </w:r>
          </w:p>
        </w:tc>
      </w:tr>
      <w:tr w:rsidR="00FC0994" w:rsidRPr="00AC60A1" w14:paraId="034286BD"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62531BA8" w14:textId="77777777" w:rsidR="00FC0994" w:rsidRDefault="00FC0994" w:rsidP="004A6AEF">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2958DB1E" w14:textId="77777777" w:rsidR="00FC0994" w:rsidRDefault="00FC0994" w:rsidP="004A6AEF">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50DAD4A1" w14:textId="77777777" w:rsidR="00FC0994" w:rsidRDefault="00FC0994" w:rsidP="004A6AE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1C104F" w14:textId="77777777" w:rsidR="00FC0994" w:rsidRDefault="00FC0994" w:rsidP="004A6AE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AA8F27" w14:textId="77777777" w:rsidR="00FC0994" w:rsidRDefault="00FC0994" w:rsidP="004A6AEF">
            <w:pPr>
              <w:pStyle w:val="TAL"/>
              <w:rPr>
                <w:rFonts w:cs="Arial"/>
                <w:szCs w:val="18"/>
              </w:rPr>
            </w:pPr>
            <w:r>
              <w:t>More information on the error shall be provided in the "cause" attribute of the "ProblemDetails" structure.</w:t>
            </w:r>
          </w:p>
        </w:tc>
      </w:tr>
      <w:tr w:rsidR="00FC0994" w:rsidRPr="00AC60A1" w14:paraId="6D6C7D4F"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2A37C3A6" w14:textId="77777777" w:rsidR="00FC0994" w:rsidRDefault="00FC0994" w:rsidP="004A6AEF">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859799F" w14:textId="77777777" w:rsidR="00FC0994" w:rsidRDefault="00FC0994" w:rsidP="004A6AE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9B89B9" w14:textId="77777777" w:rsidR="00FC0994" w:rsidRDefault="00FC0994" w:rsidP="004A6A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FF6A8D" w14:textId="77777777" w:rsidR="00FC0994" w:rsidRDefault="00FC0994" w:rsidP="004A6A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A79616" w14:textId="77777777" w:rsidR="00FC0994" w:rsidRDefault="00FC0994" w:rsidP="004A6AEF">
            <w:pPr>
              <w:pStyle w:val="TAL"/>
              <w:rPr>
                <w:lang w:val="en-US"/>
              </w:rPr>
            </w:pPr>
            <w:r>
              <w:rPr>
                <w:lang w:val="en-US"/>
              </w:rPr>
              <w:t>This IE shall be present if the request included n1SmInfoFromUe.</w:t>
            </w:r>
          </w:p>
          <w:p w14:paraId="2D35B55E" w14:textId="77777777" w:rsidR="00FC0994" w:rsidRDefault="00FC0994" w:rsidP="004A6AEF">
            <w:pPr>
              <w:pStyle w:val="TAL"/>
              <w:rPr>
                <w:rFonts w:cs="Arial"/>
                <w:szCs w:val="18"/>
              </w:rPr>
            </w:pPr>
            <w:r>
              <w:rPr>
                <w:rFonts w:cs="Arial"/>
                <w:szCs w:val="18"/>
              </w:rPr>
              <w:t xml:space="preserve">When present, it shall contain the 5GSM cause the H-SMF proposes 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007B95DE" w14:textId="77777777" w:rsidR="00FC0994" w:rsidRDefault="00FC0994" w:rsidP="004A6AEF">
            <w:pPr>
              <w:pStyle w:val="TAL"/>
              <w:rPr>
                <w:rFonts w:cs="Arial"/>
                <w:szCs w:val="18"/>
              </w:rPr>
            </w:pPr>
          </w:p>
          <w:p w14:paraId="20311A66" w14:textId="77777777" w:rsidR="00FC0994" w:rsidRPr="001C17B8" w:rsidRDefault="00FC0994" w:rsidP="004A6AEF">
            <w:pPr>
              <w:pStyle w:val="TAL"/>
            </w:pPr>
            <w:r>
              <w:t xml:space="preserve">Pattern: </w:t>
            </w:r>
            <w:r w:rsidRPr="00591266">
              <w:t>"</w:t>
            </w:r>
            <w:r w:rsidRPr="002857AD">
              <w:rPr>
                <w:lang w:val="en-US"/>
              </w:rPr>
              <w:t>^</w:t>
            </w:r>
            <w:r w:rsidRPr="00591266">
              <w:t>[</w:t>
            </w:r>
            <w:r>
              <w:t>A-F0-9</w:t>
            </w:r>
            <w:r w:rsidRPr="00591266">
              <w:t>]</w:t>
            </w:r>
            <w:r>
              <w:t>{2}$</w:t>
            </w:r>
            <w:r w:rsidRPr="00591266">
              <w:t>"</w:t>
            </w:r>
          </w:p>
          <w:p w14:paraId="16CE901A" w14:textId="77777777" w:rsidR="00FC0994" w:rsidRDefault="00FC0994" w:rsidP="004A6AEF">
            <w:pPr>
              <w:pStyle w:val="TAL"/>
              <w:rPr>
                <w:rFonts w:cs="Arial"/>
                <w:szCs w:val="18"/>
              </w:rPr>
            </w:pPr>
          </w:p>
          <w:p w14:paraId="0D7AFAA5" w14:textId="77777777" w:rsidR="00FC0994" w:rsidRDefault="00FC0994" w:rsidP="004A6AEF">
            <w:pPr>
              <w:pStyle w:val="TAL"/>
              <w:rPr>
                <w:rFonts w:cs="Arial"/>
                <w:szCs w:val="18"/>
              </w:rPr>
            </w:pPr>
            <w:r>
              <w:rPr>
                <w:rFonts w:cs="Arial"/>
                <w:szCs w:val="18"/>
              </w:rPr>
              <w:t>Example: the cause "Invalid mandatory information" shall be encoded as "60".</w:t>
            </w:r>
          </w:p>
          <w:p w14:paraId="41EE48D2" w14:textId="77777777" w:rsidR="00FC0994" w:rsidRDefault="00FC0994" w:rsidP="004A6AEF">
            <w:pPr>
              <w:pStyle w:val="TAL"/>
              <w:rPr>
                <w:rFonts w:cs="Arial"/>
                <w:szCs w:val="18"/>
              </w:rPr>
            </w:pPr>
            <w:r>
              <w:rPr>
                <w:rFonts w:cs="Arial"/>
                <w:szCs w:val="18"/>
              </w:rPr>
              <w:t>(NOTE)</w:t>
            </w:r>
          </w:p>
        </w:tc>
      </w:tr>
      <w:tr w:rsidR="00FC0994" w:rsidRPr="00AC60A1" w14:paraId="1917A087"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76104020" w14:textId="77777777" w:rsidR="00FC0994" w:rsidRDefault="00FC0994" w:rsidP="004A6AEF">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6878F259" w14:textId="77777777" w:rsidR="00FC0994" w:rsidRDefault="00FC0994" w:rsidP="004A6AEF">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02F641BD" w14:textId="77777777" w:rsidR="00FC0994" w:rsidRDefault="00FC0994" w:rsidP="004A6A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4975F" w14:textId="77777777" w:rsidR="00FC0994" w:rsidRDefault="00FC0994" w:rsidP="004A6A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6FFBB2" w14:textId="77777777" w:rsidR="00FC0994" w:rsidRDefault="00FC0994" w:rsidP="004A6AEF">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r>
      <w:tr w:rsidR="00FC0994" w:rsidRPr="00AC60A1" w14:paraId="5BEF66BE"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3A760BBF" w14:textId="77777777" w:rsidR="00FC0994" w:rsidRDefault="00FC0994" w:rsidP="004A6AEF">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5DAD7AC6" w14:textId="77777777" w:rsidR="00FC0994" w:rsidRDefault="00FC0994" w:rsidP="004A6AE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34BD658" w14:textId="77777777" w:rsidR="00FC0994" w:rsidRDefault="00FC0994" w:rsidP="004A6AE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6AD4B1" w14:textId="77777777" w:rsidR="00FC0994" w:rsidRDefault="00FC0994" w:rsidP="004A6A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3479D8" w14:textId="77777777" w:rsidR="00FC0994" w:rsidRDefault="00FC0994" w:rsidP="004A6AEF">
            <w:pPr>
              <w:pStyle w:val="TAL"/>
              <w:rPr>
                <w:ins w:id="36" w:author="Varini Gupta" w:date="2023-11-02T11:05:00Z"/>
                <w:rFonts w:cs="Arial"/>
                <w:szCs w:val="18"/>
              </w:rPr>
            </w:pPr>
            <w:r>
              <w:rPr>
                <w:rFonts w:cs="Arial"/>
                <w:szCs w:val="18"/>
              </w:rPr>
              <w:t xml:space="preserve">When present, this IE shall indicate a Back-off timer value, in seconds, that the V-SMF may use when rejecting the NAS message towards the UE.  </w:t>
            </w:r>
          </w:p>
          <w:p w14:paraId="7ECECA5D" w14:textId="77777777" w:rsidR="007E5BAE" w:rsidRDefault="007E5BAE" w:rsidP="004A6AEF">
            <w:pPr>
              <w:pStyle w:val="TAL"/>
              <w:rPr>
                <w:ins w:id="37" w:author="Varini Gupta" w:date="2023-11-02T11:05:00Z"/>
                <w:rFonts w:cs="Arial"/>
                <w:szCs w:val="18"/>
              </w:rPr>
            </w:pPr>
          </w:p>
          <w:p w14:paraId="706E8BA0" w14:textId="2494881E" w:rsidR="007E5BAE" w:rsidRDefault="007E5BAE" w:rsidP="007E5BAE">
            <w:pPr>
              <w:pStyle w:val="TAL"/>
            </w:pPr>
            <w:ins w:id="38" w:author="Varini Gupta" w:date="2023-11-02T11:05:00Z">
              <w:r>
                <w:rPr>
                  <w:rFonts w:cs="Arial"/>
                  <w:szCs w:val="18"/>
                </w:rPr>
                <w:t>The V-SMF may also communicate this timer to AMF to, e.g. delay the starting of slice deregistration timer for the on-demand slice associated with the rejected PDU Session.</w:t>
              </w:r>
            </w:ins>
          </w:p>
        </w:tc>
      </w:tr>
      <w:tr w:rsidR="00FC0994" w:rsidRPr="00AC60A1" w14:paraId="3DBA3E0D" w14:textId="77777777" w:rsidTr="004A6AEF">
        <w:trPr>
          <w:jc w:val="center"/>
        </w:trPr>
        <w:tc>
          <w:tcPr>
            <w:tcW w:w="2090" w:type="dxa"/>
            <w:tcBorders>
              <w:top w:val="single" w:sz="4" w:space="0" w:color="auto"/>
              <w:left w:val="single" w:sz="4" w:space="0" w:color="auto"/>
              <w:bottom w:val="single" w:sz="4" w:space="0" w:color="auto"/>
              <w:right w:val="single" w:sz="4" w:space="0" w:color="auto"/>
            </w:tcBorders>
          </w:tcPr>
          <w:p w14:paraId="0A457D57" w14:textId="77777777" w:rsidR="00FC0994" w:rsidRDefault="00FC0994" w:rsidP="004A6AEF">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6E61ED1" w14:textId="77777777" w:rsidR="00FC0994" w:rsidRDefault="00FC0994" w:rsidP="004A6AEF">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6538F1D8" w14:textId="77777777" w:rsidR="00FC0994" w:rsidRDefault="00FC0994" w:rsidP="004A6AE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A2D4F8" w14:textId="77777777" w:rsidR="00FC0994" w:rsidRDefault="00FC0994" w:rsidP="004A6AE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D0FE59" w14:textId="77777777" w:rsidR="00FC0994" w:rsidRDefault="00FC0994" w:rsidP="004A6AEF">
            <w:pPr>
              <w:pStyle w:val="TAL"/>
            </w:pPr>
            <w:r>
              <w:rPr>
                <w:rFonts w:cs="Arial"/>
                <w:szCs w:val="18"/>
              </w:rPr>
              <w:t>When present, this IE shall contain the t</w:t>
            </w:r>
            <w:r w:rsidRPr="002857AD">
              <w:rPr>
                <w:rFonts w:cs="Arial"/>
                <w:szCs w:val="18"/>
              </w:rPr>
              <w:t xml:space="preserve">imestamp </w:t>
            </w:r>
            <w:r>
              <w:rPr>
                <w:rFonts w:cs="Arial"/>
                <w:szCs w:val="18"/>
              </w:rPr>
              <w:t xml:space="preserve">of the event </w:t>
            </w:r>
            <w:r w:rsidRPr="002857AD">
              <w:rPr>
                <w:rFonts w:cs="Arial"/>
                <w:szCs w:val="18"/>
              </w:rPr>
              <w:t xml:space="preserve">when the </w:t>
            </w:r>
            <w:r>
              <w:rPr>
                <w:rFonts w:cs="Arial"/>
                <w:szCs w:val="18"/>
              </w:rPr>
              <w:t>H-SMF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FC0994" w:rsidRPr="00AC60A1" w14:paraId="594A0150" w14:textId="77777777" w:rsidTr="004A6AE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EB4886" w14:textId="77777777" w:rsidR="00FC0994" w:rsidRDefault="00FC0994" w:rsidP="004A6AEF">
            <w:pPr>
              <w:pStyle w:val="TAN"/>
              <w:rPr>
                <w:rFonts w:cs="Arial"/>
                <w:szCs w:val="18"/>
              </w:rPr>
            </w:pPr>
            <w:r>
              <w:t>NOTE:</w:t>
            </w:r>
            <w:r>
              <w:tab/>
              <w:t>This IE contains information that the V-SMF may transfer to the UE without interpretation. It is sent as a separate IE rather than within the n1SmInfoToUE binary data because the 5GSM cause IE is defined as a "V" IE (i.e. without a Type field) in the NAS PDU Session Establishment Reject message.</w:t>
            </w:r>
          </w:p>
        </w:tc>
      </w:tr>
    </w:tbl>
    <w:p w14:paraId="7E0CA3D9" w14:textId="321975F4" w:rsidR="006D69A9" w:rsidRDefault="006D69A9" w:rsidP="006D69A9">
      <w:pPr>
        <w:rPr>
          <w:lang w:val="en-US"/>
        </w:rPr>
      </w:pPr>
    </w:p>
    <w:p w14:paraId="3BC85AE7" w14:textId="77777777" w:rsidR="006D69A9" w:rsidRPr="006B5418" w:rsidRDefault="006D69A9" w:rsidP="006D69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F55331" w14:textId="77777777" w:rsidR="005B11F5" w:rsidRDefault="005B11F5" w:rsidP="005B11F5">
      <w:pPr>
        <w:pStyle w:val="Heading1"/>
      </w:pPr>
      <w:bookmarkStart w:id="39" w:name="_Toc25074011"/>
      <w:bookmarkStart w:id="40" w:name="_Toc34063203"/>
      <w:bookmarkStart w:id="41" w:name="_Toc43120188"/>
      <w:bookmarkStart w:id="42" w:name="_Toc49768245"/>
      <w:bookmarkStart w:id="43" w:name="_Toc56434421"/>
      <w:bookmarkStart w:id="44" w:name="_Toc145927580"/>
      <w:bookmarkStart w:id="45" w:name="_Hlk104212256"/>
      <w:r>
        <w:t>A.2</w:t>
      </w:r>
      <w:r>
        <w:tab/>
        <w:t>Nsmf_PDUSession API</w:t>
      </w:r>
      <w:bookmarkEnd w:id="39"/>
      <w:bookmarkEnd w:id="40"/>
      <w:bookmarkEnd w:id="41"/>
      <w:bookmarkEnd w:id="42"/>
      <w:bookmarkEnd w:id="43"/>
      <w:bookmarkEnd w:id="44"/>
    </w:p>
    <w:p w14:paraId="588555A4" w14:textId="77777777" w:rsidR="005B11F5" w:rsidRPr="002E5CBA" w:rsidRDefault="005B11F5" w:rsidP="005B11F5">
      <w:pPr>
        <w:pStyle w:val="PL"/>
        <w:rPr>
          <w:lang w:val="en-US"/>
        </w:rPr>
      </w:pPr>
      <w:r w:rsidRPr="002E5CBA">
        <w:rPr>
          <w:lang w:val="en-US"/>
        </w:rPr>
        <w:t>openapi: 3.0.0</w:t>
      </w:r>
    </w:p>
    <w:p w14:paraId="0E33626D" w14:textId="77777777" w:rsidR="005B11F5" w:rsidRPr="002E5CBA" w:rsidRDefault="005B11F5" w:rsidP="005B11F5">
      <w:pPr>
        <w:pStyle w:val="PL"/>
        <w:rPr>
          <w:lang w:val="en-US"/>
        </w:rPr>
      </w:pPr>
    </w:p>
    <w:p w14:paraId="6453AE03" w14:textId="77777777" w:rsidR="005B11F5" w:rsidRPr="002E5CBA" w:rsidRDefault="005B11F5" w:rsidP="005B11F5">
      <w:pPr>
        <w:pStyle w:val="PL"/>
        <w:rPr>
          <w:lang w:val="en-US"/>
        </w:rPr>
      </w:pPr>
      <w:r w:rsidRPr="002E5CBA">
        <w:rPr>
          <w:lang w:val="en-US"/>
        </w:rPr>
        <w:t>info:</w:t>
      </w:r>
    </w:p>
    <w:p w14:paraId="79478EB0" w14:textId="77777777" w:rsidR="005B11F5" w:rsidRPr="002E5CBA" w:rsidRDefault="005B11F5" w:rsidP="005B11F5">
      <w:pPr>
        <w:pStyle w:val="PL"/>
        <w:rPr>
          <w:lang w:val="en-US"/>
        </w:rPr>
      </w:pPr>
      <w:r w:rsidRPr="002E5CBA">
        <w:rPr>
          <w:lang w:val="en-US"/>
        </w:rPr>
        <w:t xml:space="preserve">  version: '</w:t>
      </w:r>
      <w:r>
        <w:rPr>
          <w:lang w:val="en-US"/>
        </w:rPr>
        <w:t>1.3.0-alpha.5</w:t>
      </w:r>
      <w:r w:rsidRPr="002E5CBA">
        <w:rPr>
          <w:lang w:val="en-US"/>
        </w:rPr>
        <w:t>'</w:t>
      </w:r>
    </w:p>
    <w:p w14:paraId="493A01D4" w14:textId="77777777" w:rsidR="005B11F5" w:rsidRPr="002E5CBA" w:rsidRDefault="005B11F5" w:rsidP="005B11F5">
      <w:pPr>
        <w:pStyle w:val="PL"/>
        <w:rPr>
          <w:lang w:val="en-US"/>
        </w:rPr>
      </w:pPr>
      <w:r w:rsidRPr="002E5CBA">
        <w:rPr>
          <w:lang w:val="en-US"/>
        </w:rPr>
        <w:t xml:space="preserve">  title: '</w:t>
      </w:r>
      <w:r>
        <w:rPr>
          <w:lang w:val="en-US"/>
        </w:rPr>
        <w:t>Nsmf_PDUSession</w:t>
      </w:r>
      <w:r w:rsidRPr="002E5CBA">
        <w:rPr>
          <w:lang w:val="en-US"/>
        </w:rPr>
        <w:t>'</w:t>
      </w:r>
    </w:p>
    <w:p w14:paraId="516500A6" w14:textId="77777777" w:rsidR="005B11F5" w:rsidRPr="002A571D" w:rsidRDefault="005B11F5" w:rsidP="005B11F5">
      <w:pPr>
        <w:pStyle w:val="PL"/>
        <w:rPr>
          <w:lang w:val="fr-FR"/>
        </w:rPr>
      </w:pPr>
      <w:r w:rsidRPr="00EA441A">
        <w:t xml:space="preserve">  </w:t>
      </w:r>
      <w:r w:rsidRPr="002A571D">
        <w:rPr>
          <w:lang w:val="fr-FR"/>
        </w:rPr>
        <w:t>description: |</w:t>
      </w:r>
    </w:p>
    <w:p w14:paraId="2AD6C9F5" w14:textId="77777777" w:rsidR="005B11F5" w:rsidRPr="002A571D" w:rsidRDefault="005B11F5" w:rsidP="005B11F5">
      <w:pPr>
        <w:pStyle w:val="PL"/>
        <w:rPr>
          <w:lang w:val="fr-FR"/>
        </w:rPr>
      </w:pPr>
      <w:r w:rsidRPr="002A571D">
        <w:rPr>
          <w:lang w:val="fr-FR"/>
        </w:rPr>
        <w:t xml:space="preserve">    SMF PDU Session Service.  </w:t>
      </w:r>
    </w:p>
    <w:p w14:paraId="0D0E73D4" w14:textId="77777777" w:rsidR="005B11F5" w:rsidRDefault="005B11F5" w:rsidP="005B11F5">
      <w:pPr>
        <w:pStyle w:val="PL"/>
      </w:pPr>
      <w:r w:rsidRPr="002A571D">
        <w:rPr>
          <w:lang w:val="fr-FR"/>
        </w:rPr>
        <w:t xml:space="preserve">    </w:t>
      </w:r>
      <w:r>
        <w:t xml:space="preserve">© 2023, 3GPP Organizational Partners (ARIB, ATIS, CCSA, ETSI, TSDSI, TTA, TTC).  </w:t>
      </w:r>
    </w:p>
    <w:p w14:paraId="7E7E4BDA" w14:textId="77777777" w:rsidR="005B11F5" w:rsidRPr="00AD1DC5" w:rsidRDefault="005B11F5" w:rsidP="005B11F5">
      <w:pPr>
        <w:pStyle w:val="PL"/>
      </w:pPr>
      <w:r>
        <w:t xml:space="preserve">    All rights reserved.</w:t>
      </w:r>
    </w:p>
    <w:p w14:paraId="4E30E11B" w14:textId="77777777" w:rsidR="005B11F5" w:rsidRPr="006E3917" w:rsidRDefault="005B11F5" w:rsidP="005B11F5">
      <w:pPr>
        <w:pStyle w:val="PL"/>
      </w:pPr>
    </w:p>
    <w:p w14:paraId="4438ACD7" w14:textId="77777777" w:rsidR="005B11F5" w:rsidRPr="006E3917" w:rsidRDefault="005B11F5" w:rsidP="005B11F5">
      <w:pPr>
        <w:pStyle w:val="PL"/>
      </w:pPr>
      <w:r w:rsidRPr="006E3917">
        <w:t>externalDocs:</w:t>
      </w:r>
    </w:p>
    <w:p w14:paraId="4D4B7A63" w14:textId="77777777" w:rsidR="005B11F5" w:rsidRPr="00D27A4B" w:rsidRDefault="005B11F5" w:rsidP="005B11F5">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63A31057" w14:textId="77777777" w:rsidR="005B11F5" w:rsidRPr="00D27A4B" w:rsidRDefault="005B11F5" w:rsidP="005B11F5">
      <w:pPr>
        <w:pStyle w:val="PL"/>
      </w:pPr>
      <w:r w:rsidRPr="00EA1C32">
        <w:rPr>
          <w:lang w:val="en-US"/>
        </w:rPr>
        <w:t xml:space="preserve">  </w:t>
      </w:r>
      <w:r w:rsidRPr="00D27A4B">
        <w:t>url: http</w:t>
      </w:r>
      <w:r>
        <w:t>s</w:t>
      </w:r>
      <w:r w:rsidRPr="00D27A4B">
        <w:t>://www.3gpp.org/ftp/Specs/archive/29_series/29.50</w:t>
      </w:r>
      <w:r>
        <w:t>2</w:t>
      </w:r>
      <w:r w:rsidRPr="00D27A4B">
        <w:t>/</w:t>
      </w:r>
    </w:p>
    <w:bookmarkEnd w:id="45"/>
    <w:p w14:paraId="01B6B46C" w14:textId="77777777" w:rsidR="005B11F5" w:rsidRPr="00757B26" w:rsidRDefault="005B11F5" w:rsidP="005B11F5">
      <w:pPr>
        <w:pStyle w:val="PL"/>
      </w:pPr>
    </w:p>
    <w:p w14:paraId="59344C67" w14:textId="77777777" w:rsidR="005B11F5" w:rsidRPr="00EA1C32" w:rsidRDefault="005B11F5" w:rsidP="005B11F5">
      <w:pPr>
        <w:pStyle w:val="PL"/>
        <w:rPr>
          <w:lang w:val="en-US"/>
        </w:rPr>
      </w:pPr>
      <w:r w:rsidRPr="00EA1C32">
        <w:rPr>
          <w:lang w:val="en-US"/>
        </w:rPr>
        <w:t>servers:</w:t>
      </w:r>
    </w:p>
    <w:p w14:paraId="4663FBF6" w14:textId="77777777" w:rsidR="005B11F5" w:rsidRPr="002E5CBA" w:rsidRDefault="005B11F5" w:rsidP="005B11F5">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04C5F678" w14:textId="77777777" w:rsidR="005B11F5" w:rsidRPr="002E5CBA" w:rsidRDefault="005B11F5" w:rsidP="005B11F5">
      <w:pPr>
        <w:pStyle w:val="PL"/>
        <w:rPr>
          <w:lang w:val="en-US"/>
        </w:rPr>
      </w:pPr>
      <w:r w:rsidRPr="002E5CBA">
        <w:rPr>
          <w:lang w:val="en-US"/>
        </w:rPr>
        <w:t xml:space="preserve">    variables:</w:t>
      </w:r>
    </w:p>
    <w:p w14:paraId="398D14DD" w14:textId="77777777" w:rsidR="005B11F5" w:rsidRPr="002E5CBA" w:rsidRDefault="005B11F5" w:rsidP="005B11F5">
      <w:pPr>
        <w:pStyle w:val="PL"/>
        <w:rPr>
          <w:lang w:val="en-US"/>
        </w:rPr>
      </w:pPr>
      <w:r w:rsidRPr="002E5CBA">
        <w:rPr>
          <w:lang w:val="en-US"/>
        </w:rPr>
        <w:t xml:space="preserve">      apiRoot:</w:t>
      </w:r>
    </w:p>
    <w:p w14:paraId="74662FC2" w14:textId="77777777" w:rsidR="005B11F5" w:rsidRPr="002E5CBA" w:rsidRDefault="005B11F5" w:rsidP="005B11F5">
      <w:pPr>
        <w:pStyle w:val="PL"/>
        <w:rPr>
          <w:lang w:val="en-US"/>
        </w:rPr>
      </w:pPr>
      <w:r w:rsidRPr="002E5CBA">
        <w:rPr>
          <w:lang w:val="en-US"/>
        </w:rPr>
        <w:t xml:space="preserve">        default: </w:t>
      </w:r>
      <w:r>
        <w:rPr>
          <w:lang w:val="en-US"/>
        </w:rPr>
        <w:t>https://example</w:t>
      </w:r>
      <w:r w:rsidRPr="002E5CBA">
        <w:rPr>
          <w:lang w:val="en-US"/>
        </w:rPr>
        <w:t>.com</w:t>
      </w:r>
    </w:p>
    <w:p w14:paraId="0F431EA4" w14:textId="77777777" w:rsidR="005B11F5" w:rsidRDefault="005B11F5" w:rsidP="005B11F5">
      <w:pPr>
        <w:pStyle w:val="PL"/>
        <w:rPr>
          <w:lang w:val="en-US"/>
        </w:rPr>
      </w:pPr>
      <w:r w:rsidRPr="002E5CBA">
        <w:rPr>
          <w:lang w:val="en-US"/>
        </w:rPr>
        <w:t xml:space="preserve">        description: </w:t>
      </w:r>
      <w:r>
        <w:rPr>
          <w:lang w:val="en-US"/>
        </w:rPr>
        <w:t>&gt;</w:t>
      </w:r>
    </w:p>
    <w:p w14:paraId="1CFB221E" w14:textId="77777777" w:rsidR="005B11F5" w:rsidRDefault="005B11F5" w:rsidP="005B11F5">
      <w:pPr>
        <w:pStyle w:val="PL"/>
        <w:rPr>
          <w:lang w:val="en-US" w:eastAsia="zh-CN"/>
        </w:rPr>
      </w:pPr>
      <w:r w:rsidRPr="002E5CBA">
        <w:rPr>
          <w:lang w:val="en-US"/>
        </w:rPr>
        <w:lastRenderedPageBreak/>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695896A3" w14:textId="77777777" w:rsidR="005B11F5" w:rsidRDefault="005B11F5" w:rsidP="005B11F5">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0697DED5" w14:textId="77777777" w:rsidR="005B11F5" w:rsidRDefault="005B11F5" w:rsidP="005B11F5">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0B4C4F46" w14:textId="77777777" w:rsidR="005B11F5" w:rsidRDefault="005B11F5" w:rsidP="005B11F5">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0989E542" w14:textId="77777777" w:rsidR="005B11F5" w:rsidRDefault="005B11F5" w:rsidP="005B11F5">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A2CCAA1" w14:textId="77777777" w:rsidR="005B11F5" w:rsidRPr="002E5CBA" w:rsidRDefault="005B11F5" w:rsidP="005B11F5">
      <w:pPr>
        <w:pStyle w:val="PL"/>
        <w:rPr>
          <w:lang w:val="en-US"/>
        </w:rPr>
      </w:pPr>
      <w:r w:rsidRPr="002E5CBA">
        <w:rPr>
          <w:lang w:val="en-US"/>
        </w:rPr>
        <w:t xml:space="preserve">        </w:t>
      </w:r>
      <w:r>
        <w:rPr>
          <w:lang w:val="en-US"/>
        </w:rPr>
        <w:t xml:space="preserve"> </w:t>
      </w:r>
      <w:r>
        <w:rPr>
          <w:lang w:val="en-US" w:eastAsia="zh-CN"/>
        </w:rPr>
        <w:t xml:space="preserve"> collections' URIs.</w:t>
      </w:r>
    </w:p>
    <w:p w14:paraId="7366380F" w14:textId="77777777" w:rsidR="005B11F5" w:rsidRPr="002E5CBA" w:rsidRDefault="005B11F5" w:rsidP="005B11F5">
      <w:pPr>
        <w:pStyle w:val="PL"/>
        <w:rPr>
          <w:lang w:val="en-US"/>
        </w:rPr>
      </w:pPr>
    </w:p>
    <w:p w14:paraId="338192C8" w14:textId="77777777" w:rsidR="005B11F5" w:rsidRDefault="005B11F5" w:rsidP="005B11F5">
      <w:pPr>
        <w:pStyle w:val="PL"/>
        <w:rPr>
          <w:lang w:val="en-US"/>
        </w:rPr>
      </w:pPr>
      <w:r w:rsidRPr="00082B3E">
        <w:rPr>
          <w:lang w:val="en-US"/>
        </w:rPr>
        <w:t>security:</w:t>
      </w:r>
    </w:p>
    <w:p w14:paraId="0CE8DBE6" w14:textId="77777777" w:rsidR="005B11F5" w:rsidRPr="00082B3E" w:rsidRDefault="005B11F5" w:rsidP="005B11F5">
      <w:pPr>
        <w:pStyle w:val="PL"/>
        <w:rPr>
          <w:lang w:val="en-US"/>
        </w:rPr>
      </w:pPr>
      <w:r>
        <w:t xml:space="preserve">  - {}</w:t>
      </w:r>
    </w:p>
    <w:p w14:paraId="5C48C6D7" w14:textId="77777777" w:rsidR="005B11F5" w:rsidRDefault="005B11F5" w:rsidP="005B11F5">
      <w:pPr>
        <w:pStyle w:val="PL"/>
        <w:rPr>
          <w:lang w:val="en-US"/>
        </w:rPr>
      </w:pPr>
      <w:r w:rsidRPr="00082B3E">
        <w:rPr>
          <w:lang w:val="en-US"/>
        </w:rPr>
        <w:t xml:space="preserve">  - oAuth2Client</w:t>
      </w:r>
      <w:r>
        <w:rPr>
          <w:lang w:val="en-US"/>
        </w:rPr>
        <w:t>C</w:t>
      </w:r>
      <w:r w:rsidRPr="00082B3E">
        <w:rPr>
          <w:lang w:val="en-US"/>
        </w:rPr>
        <w:t>redentials:</w:t>
      </w:r>
    </w:p>
    <w:p w14:paraId="6F012076" w14:textId="77777777" w:rsidR="005B11F5" w:rsidRPr="00BF6487" w:rsidRDefault="005B11F5" w:rsidP="005B11F5">
      <w:pPr>
        <w:pStyle w:val="PL"/>
        <w:rPr>
          <w:lang w:val="en-US"/>
        </w:rPr>
      </w:pPr>
      <w:r>
        <w:rPr>
          <w:lang w:val="en-US"/>
        </w:rPr>
        <w:t xml:space="preserve">    - </w:t>
      </w:r>
      <w:r w:rsidRPr="002857AD">
        <w:t>nsmf-pdusession</w:t>
      </w:r>
    </w:p>
    <w:p w14:paraId="30CFAA08" w14:textId="4CC869EA" w:rsidR="008D4118" w:rsidRPr="005B11F5" w:rsidRDefault="005B11F5" w:rsidP="008D4118">
      <w:pPr>
        <w:pStyle w:val="PL"/>
        <w:rPr>
          <w:color w:val="FF0000"/>
        </w:rPr>
      </w:pPr>
      <w:r w:rsidRPr="005B11F5">
        <w:rPr>
          <w:color w:val="FF0000"/>
        </w:rPr>
        <w:t>…</w:t>
      </w:r>
    </w:p>
    <w:p w14:paraId="3F9402E3" w14:textId="7A0635FD" w:rsidR="005B11F5" w:rsidRPr="005B11F5" w:rsidRDefault="005B11F5" w:rsidP="008D4118">
      <w:pPr>
        <w:pStyle w:val="PL"/>
        <w:rPr>
          <w:color w:val="FF0000"/>
        </w:rPr>
      </w:pPr>
      <w:r w:rsidRPr="005B11F5">
        <w:rPr>
          <w:color w:val="FF0000"/>
        </w:rPr>
        <w:t>…</w:t>
      </w:r>
    </w:p>
    <w:p w14:paraId="5B52305B" w14:textId="01667D8C" w:rsidR="005B11F5" w:rsidRPr="005B11F5" w:rsidRDefault="005B11F5" w:rsidP="008D4118">
      <w:pPr>
        <w:pStyle w:val="PL"/>
        <w:rPr>
          <w:color w:val="FF0000"/>
        </w:rPr>
      </w:pPr>
      <w:r w:rsidRPr="005B11F5">
        <w:rPr>
          <w:color w:val="FF0000"/>
        </w:rPr>
        <w:t>[skipped for clarity]</w:t>
      </w:r>
    </w:p>
    <w:p w14:paraId="7FFF4D09" w14:textId="77777777" w:rsidR="005B11F5" w:rsidRDefault="005B11F5" w:rsidP="005B11F5">
      <w:pPr>
        <w:pStyle w:val="PL"/>
        <w:rPr>
          <w:lang w:val="en-US"/>
        </w:rPr>
      </w:pPr>
      <w:r w:rsidRPr="002E5CBA">
        <w:rPr>
          <w:lang w:val="en-US"/>
        </w:rPr>
        <w:t xml:space="preserve">    SmContextCreateError:</w:t>
      </w:r>
    </w:p>
    <w:p w14:paraId="003B4AFC" w14:textId="77777777" w:rsidR="005B11F5" w:rsidRPr="002E5CBA" w:rsidRDefault="005B11F5" w:rsidP="005B11F5">
      <w:pPr>
        <w:pStyle w:val="PL"/>
        <w:rPr>
          <w:lang w:val="en-US"/>
        </w:rPr>
      </w:pPr>
      <w:r>
        <w:t xml:space="preserve">      </w:t>
      </w:r>
      <w:r w:rsidRPr="00932D4A">
        <w:rPr>
          <w:lang w:val="en-US"/>
        </w:rPr>
        <w:t xml:space="preserve">description: </w:t>
      </w:r>
      <w:r>
        <w:rPr>
          <w:rFonts w:cs="Arial"/>
          <w:szCs w:val="18"/>
        </w:rPr>
        <w:t>Error within Create SM Context Response</w:t>
      </w:r>
    </w:p>
    <w:p w14:paraId="7DB84AA2" w14:textId="77777777" w:rsidR="005B11F5" w:rsidRPr="002E5CBA" w:rsidRDefault="005B11F5" w:rsidP="005B11F5">
      <w:pPr>
        <w:pStyle w:val="PL"/>
        <w:rPr>
          <w:lang w:val="en-US"/>
        </w:rPr>
      </w:pPr>
      <w:r w:rsidRPr="002E5CBA">
        <w:rPr>
          <w:lang w:val="en-US"/>
        </w:rPr>
        <w:t xml:space="preserve">      type: object</w:t>
      </w:r>
    </w:p>
    <w:p w14:paraId="221425B0" w14:textId="77777777" w:rsidR="005B11F5" w:rsidRPr="002E5CBA" w:rsidRDefault="005B11F5" w:rsidP="005B11F5">
      <w:pPr>
        <w:pStyle w:val="PL"/>
        <w:rPr>
          <w:lang w:val="en-US"/>
        </w:rPr>
      </w:pPr>
      <w:r w:rsidRPr="002E5CBA">
        <w:rPr>
          <w:lang w:val="en-US"/>
        </w:rPr>
        <w:t xml:space="preserve">      properties:</w:t>
      </w:r>
    </w:p>
    <w:p w14:paraId="79F683F6" w14:textId="77777777" w:rsidR="005B11F5" w:rsidRPr="002E5CBA" w:rsidRDefault="005B11F5" w:rsidP="005B11F5">
      <w:pPr>
        <w:pStyle w:val="PL"/>
        <w:rPr>
          <w:lang w:val="en-US"/>
        </w:rPr>
      </w:pPr>
      <w:r w:rsidRPr="002E5CBA">
        <w:rPr>
          <w:lang w:val="en-US"/>
        </w:rPr>
        <w:t xml:space="preserve">        error:</w:t>
      </w:r>
    </w:p>
    <w:p w14:paraId="013168F6" w14:textId="77777777" w:rsidR="005B11F5" w:rsidRPr="002E5CBA" w:rsidRDefault="005B11F5" w:rsidP="005B11F5">
      <w:pPr>
        <w:pStyle w:val="PL"/>
        <w:rPr>
          <w:lang w:val="en-US"/>
        </w:rPr>
      </w:pPr>
      <w:r w:rsidRPr="002E5CBA">
        <w:rPr>
          <w:lang w:val="en-US"/>
        </w:rPr>
        <w:t xml:space="preserve">          $ref: '#/components/schemas/</w:t>
      </w:r>
      <w:r>
        <w:rPr>
          <w:lang w:val="en-US"/>
        </w:rPr>
        <w:t>Ext</w:t>
      </w:r>
      <w:r w:rsidRPr="002E5CBA">
        <w:rPr>
          <w:lang w:val="en-US"/>
        </w:rPr>
        <w:t>ProblemDetails'</w:t>
      </w:r>
    </w:p>
    <w:p w14:paraId="5F944AC1" w14:textId="77777777" w:rsidR="005B11F5" w:rsidRDefault="005B11F5" w:rsidP="005B11F5">
      <w:pPr>
        <w:pStyle w:val="PL"/>
        <w:rPr>
          <w:lang w:val="en-US"/>
        </w:rPr>
      </w:pPr>
      <w:r w:rsidRPr="002E5CBA">
        <w:rPr>
          <w:lang w:val="en-US"/>
        </w:rPr>
        <w:t xml:space="preserve">        n1SmMsg:</w:t>
      </w:r>
    </w:p>
    <w:p w14:paraId="5704C074" w14:textId="77777777" w:rsidR="005B11F5" w:rsidRDefault="005B11F5" w:rsidP="005B11F5">
      <w:pPr>
        <w:pStyle w:val="PL"/>
        <w:rPr>
          <w:lang w:val="en-US"/>
        </w:rPr>
      </w:pPr>
      <w:r w:rsidRPr="002E5CBA">
        <w:rPr>
          <w:lang w:val="en-US"/>
        </w:rPr>
        <w:t xml:space="preserve">          $ref: 'TS29571_CommonData.yaml#/components/schemas/RefToBinaryData'</w:t>
      </w:r>
    </w:p>
    <w:p w14:paraId="6C580E7C" w14:textId="77777777" w:rsidR="005B11F5" w:rsidRDefault="005B11F5" w:rsidP="005B11F5">
      <w:pPr>
        <w:pStyle w:val="PL"/>
        <w:rPr>
          <w:lang w:val="en-US"/>
        </w:rPr>
      </w:pPr>
      <w:r w:rsidRPr="002E5CBA">
        <w:rPr>
          <w:lang w:val="en-US"/>
        </w:rPr>
        <w:t xml:space="preserve">        n2SmInfo:</w:t>
      </w:r>
    </w:p>
    <w:p w14:paraId="09309DEA" w14:textId="77777777" w:rsidR="005B11F5" w:rsidRDefault="005B11F5" w:rsidP="005B11F5">
      <w:pPr>
        <w:pStyle w:val="PL"/>
        <w:rPr>
          <w:lang w:val="en-US"/>
        </w:rPr>
      </w:pPr>
      <w:r w:rsidRPr="002E5CBA">
        <w:rPr>
          <w:lang w:val="en-US"/>
        </w:rPr>
        <w:t xml:space="preserve">          $ref: 'TS29571_CommonData.yaml#/components/schemas/RefToBinaryData'</w:t>
      </w:r>
    </w:p>
    <w:p w14:paraId="2926DF05" w14:textId="77777777" w:rsidR="005B11F5" w:rsidRPr="002E5CBA" w:rsidRDefault="005B11F5" w:rsidP="005B11F5">
      <w:pPr>
        <w:pStyle w:val="PL"/>
        <w:rPr>
          <w:lang w:val="en-US"/>
        </w:rPr>
      </w:pPr>
      <w:r w:rsidRPr="002E5CBA">
        <w:rPr>
          <w:lang w:val="en-US"/>
        </w:rPr>
        <w:t xml:space="preserve">        n2SmInfo</w:t>
      </w:r>
      <w:r>
        <w:rPr>
          <w:lang w:val="en-US"/>
        </w:rPr>
        <w:t>Type</w:t>
      </w:r>
      <w:r w:rsidRPr="002E5CBA">
        <w:rPr>
          <w:lang w:val="en-US"/>
        </w:rPr>
        <w:t>:</w:t>
      </w:r>
    </w:p>
    <w:p w14:paraId="53468175" w14:textId="77777777" w:rsidR="005B11F5" w:rsidRDefault="005B11F5" w:rsidP="005B11F5">
      <w:pPr>
        <w:pStyle w:val="PL"/>
        <w:rPr>
          <w:lang w:val="en-US"/>
        </w:rPr>
      </w:pPr>
      <w:r w:rsidRPr="002E5CBA">
        <w:rPr>
          <w:lang w:val="en-US"/>
        </w:rPr>
        <w:t xml:space="preserve">          $ref: '#/components/schemas/</w:t>
      </w:r>
      <w:r>
        <w:rPr>
          <w:lang w:val="en-US"/>
        </w:rPr>
        <w:t>N2SmInfoType</w:t>
      </w:r>
      <w:r w:rsidRPr="002E5CBA">
        <w:rPr>
          <w:lang w:val="en-US"/>
        </w:rPr>
        <w:t>'</w:t>
      </w:r>
    </w:p>
    <w:p w14:paraId="52E139A6" w14:textId="77777777" w:rsidR="005B11F5" w:rsidRPr="002857AD" w:rsidRDefault="005B11F5" w:rsidP="005B11F5">
      <w:pPr>
        <w:pStyle w:val="PL"/>
      </w:pPr>
      <w:r w:rsidRPr="002857AD">
        <w:t xml:space="preserve">        recoveryTime:</w:t>
      </w:r>
    </w:p>
    <w:p w14:paraId="52228507" w14:textId="77777777" w:rsidR="005B11F5" w:rsidRDefault="005B11F5" w:rsidP="005B11F5">
      <w:pPr>
        <w:pStyle w:val="PL"/>
        <w:rPr>
          <w:ins w:id="46" w:author="Varini Gupta" w:date="2023-11-02T11:11:00Z"/>
          <w:lang w:val="en-US"/>
        </w:rPr>
      </w:pPr>
      <w:r w:rsidRPr="002857AD">
        <w:t xml:space="preserve">          $ref: 'TS29571_CommonData.yaml#/components/schemas/DateTime'</w:t>
      </w:r>
    </w:p>
    <w:p w14:paraId="11564612" w14:textId="77777777" w:rsidR="005B11F5" w:rsidRDefault="005B11F5" w:rsidP="005B11F5">
      <w:pPr>
        <w:pStyle w:val="PL"/>
        <w:rPr>
          <w:ins w:id="47" w:author="Varini Gupta" w:date="2023-11-02T11:11:00Z"/>
          <w:lang w:val="en-US"/>
        </w:rPr>
      </w:pPr>
      <w:ins w:id="48" w:author="Varini Gupta" w:date="2023-11-02T11:11:00Z">
        <w:r w:rsidRPr="002E5CBA">
          <w:rPr>
            <w:lang w:val="en-US"/>
          </w:rPr>
          <w:t xml:space="preserve">        </w:t>
        </w:r>
        <w:r>
          <w:rPr>
            <w:lang w:val="en-US"/>
          </w:rPr>
          <w:t>backOffTimer</w:t>
        </w:r>
        <w:r w:rsidRPr="002E5CBA">
          <w:rPr>
            <w:lang w:val="en-US"/>
          </w:rPr>
          <w:t>:</w:t>
        </w:r>
      </w:ins>
    </w:p>
    <w:p w14:paraId="256D6E79" w14:textId="4C544842" w:rsidR="005B11F5" w:rsidRPr="002E5CBA" w:rsidRDefault="005B11F5" w:rsidP="005B11F5">
      <w:pPr>
        <w:pStyle w:val="PL"/>
        <w:rPr>
          <w:lang w:val="en-US"/>
        </w:rPr>
      </w:pPr>
      <w:ins w:id="49" w:author="Varini Gupta" w:date="2023-11-02T11:11:00Z">
        <w:r w:rsidRPr="002E5CBA">
          <w:rPr>
            <w:lang w:val="en-US"/>
          </w:rPr>
          <w:t xml:space="preserve">          $ref: 'TS29571_CommonData.yaml#/components/schemas/</w:t>
        </w:r>
        <w:r>
          <w:rPr>
            <w:lang w:val="en-US"/>
          </w:rPr>
          <w:t>DurationSec</w:t>
        </w:r>
        <w:r w:rsidRPr="002E5CBA">
          <w:rPr>
            <w:lang w:val="en-US"/>
          </w:rPr>
          <w:t>'</w:t>
        </w:r>
      </w:ins>
    </w:p>
    <w:p w14:paraId="7233D146" w14:textId="77777777" w:rsidR="005B11F5" w:rsidRPr="002E5CBA" w:rsidRDefault="005B11F5" w:rsidP="005B11F5">
      <w:pPr>
        <w:pStyle w:val="PL"/>
        <w:rPr>
          <w:lang w:val="en-US"/>
        </w:rPr>
      </w:pPr>
      <w:r w:rsidRPr="002E5CBA">
        <w:rPr>
          <w:lang w:val="en-US"/>
        </w:rPr>
        <w:t xml:space="preserve">      required:</w:t>
      </w:r>
    </w:p>
    <w:p w14:paraId="48F068E9" w14:textId="77777777" w:rsidR="005B11F5" w:rsidRPr="002E5CBA" w:rsidRDefault="005B11F5" w:rsidP="005B11F5">
      <w:pPr>
        <w:pStyle w:val="PL"/>
        <w:rPr>
          <w:lang w:val="en-US"/>
        </w:rPr>
      </w:pPr>
      <w:r w:rsidRPr="002E5CBA">
        <w:rPr>
          <w:lang w:val="en-US"/>
        </w:rPr>
        <w:t xml:space="preserve">        - error</w:t>
      </w:r>
    </w:p>
    <w:p w14:paraId="78803AC3" w14:textId="77777777" w:rsidR="005B11F5" w:rsidRPr="005B11F5" w:rsidRDefault="005B11F5" w:rsidP="005B11F5">
      <w:pPr>
        <w:pStyle w:val="PL"/>
        <w:rPr>
          <w:color w:val="FF0000"/>
        </w:rPr>
      </w:pPr>
      <w:r w:rsidRPr="005B11F5">
        <w:rPr>
          <w:color w:val="FF0000"/>
        </w:rPr>
        <w:t>…</w:t>
      </w:r>
    </w:p>
    <w:p w14:paraId="6A5B5096" w14:textId="77777777" w:rsidR="005B11F5" w:rsidRPr="005B11F5" w:rsidRDefault="005B11F5" w:rsidP="005B11F5">
      <w:pPr>
        <w:pStyle w:val="PL"/>
        <w:rPr>
          <w:color w:val="FF0000"/>
        </w:rPr>
      </w:pPr>
      <w:r w:rsidRPr="005B11F5">
        <w:rPr>
          <w:color w:val="FF0000"/>
        </w:rPr>
        <w:t>…</w:t>
      </w:r>
    </w:p>
    <w:p w14:paraId="53EB257F" w14:textId="7CFCE3B5" w:rsidR="005B11F5" w:rsidRPr="005B11F5" w:rsidRDefault="005B11F5" w:rsidP="008D4118">
      <w:pPr>
        <w:pStyle w:val="PL"/>
        <w:rPr>
          <w:color w:val="FF0000"/>
        </w:rPr>
      </w:pPr>
      <w:r w:rsidRPr="005B11F5">
        <w:rPr>
          <w:color w:val="FF0000"/>
        </w:rPr>
        <w:t>[skipped for clarity]</w:t>
      </w:r>
    </w:p>
    <w:bookmarkEnd w:id="35"/>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F686C" w14:textId="77777777" w:rsidR="00985C37" w:rsidRDefault="00985C37">
      <w:r>
        <w:separator/>
      </w:r>
    </w:p>
  </w:endnote>
  <w:endnote w:type="continuationSeparator" w:id="0">
    <w:p w14:paraId="6885A2F4" w14:textId="77777777" w:rsidR="00985C37" w:rsidRDefault="0098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2D2DD" w14:textId="77777777" w:rsidR="00985C37" w:rsidRDefault="00985C37">
      <w:r>
        <w:separator/>
      </w:r>
    </w:p>
  </w:footnote>
  <w:footnote w:type="continuationSeparator" w:id="0">
    <w:p w14:paraId="7E756BC9" w14:textId="77777777" w:rsidR="00985C37" w:rsidRDefault="0098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69A9" w:rsidRDefault="006D6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69A9" w:rsidRDefault="006D6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69A9" w:rsidRDefault="006D6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69A9" w:rsidRDefault="006D6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2"/>
  </w:num>
  <w:num w:numId="8">
    <w:abstractNumId w:val="27"/>
  </w:num>
  <w:num w:numId="9">
    <w:abstractNumId w:val="22"/>
  </w:num>
  <w:num w:numId="10">
    <w:abstractNumId w:val="18"/>
  </w:num>
  <w:num w:numId="11">
    <w:abstractNumId w:val="15"/>
  </w:num>
  <w:num w:numId="12">
    <w:abstractNumId w:val="33"/>
  </w:num>
  <w:num w:numId="13">
    <w:abstractNumId w:val="29"/>
  </w:num>
  <w:num w:numId="14">
    <w:abstractNumId w:val="31"/>
  </w:num>
  <w:num w:numId="15">
    <w:abstractNumId w:val="21"/>
  </w:num>
  <w:num w:numId="16">
    <w:abstractNumId w:val="34"/>
  </w:num>
  <w:num w:numId="17">
    <w:abstractNumId w:val="19"/>
  </w:num>
  <w:num w:numId="18">
    <w:abstractNumId w:val="13"/>
  </w:num>
  <w:num w:numId="19">
    <w:abstractNumId w:val="16"/>
  </w:num>
  <w:num w:numId="20">
    <w:abstractNumId w:val="11"/>
  </w:num>
  <w:num w:numId="21">
    <w:abstractNumId w:val="26"/>
  </w:num>
  <w:num w:numId="22">
    <w:abstractNumId w:val="17"/>
  </w:num>
  <w:num w:numId="23">
    <w:abstractNumId w:val="25"/>
  </w:num>
  <w:num w:numId="24">
    <w:abstractNumId w:val="35"/>
  </w:num>
  <w:num w:numId="25">
    <w:abstractNumId w:val="14"/>
  </w:num>
  <w:num w:numId="26">
    <w:abstractNumId w:val="30"/>
  </w:num>
  <w:num w:numId="27">
    <w:abstractNumId w:val="24"/>
  </w:num>
  <w:num w:numId="28">
    <w:abstractNumId w:val="23"/>
  </w:num>
  <w:num w:numId="29">
    <w:abstractNumId w:val="20"/>
  </w:num>
  <w:num w:numId="30">
    <w:abstractNumId w:val="9"/>
  </w:num>
  <w:num w:numId="31">
    <w:abstractNumId w:val="7"/>
  </w:num>
  <w:num w:numId="32">
    <w:abstractNumId w:val="6"/>
  </w:num>
  <w:num w:numId="33">
    <w:abstractNumId w:val="5"/>
  </w:num>
  <w:num w:numId="34">
    <w:abstractNumId w:val="4"/>
  </w:num>
  <w:num w:numId="35">
    <w:abstractNumId w:val="3"/>
  </w:num>
  <w:num w:numId="36">
    <w:abstractNumId w:val="36"/>
  </w:num>
  <w:num w:numId="37">
    <w:abstractNumId w:val="8"/>
  </w:num>
  <w:num w:numId="38">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
    <w15:presenceInfo w15:providerId="None" w15:userId="Varin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40696"/>
    <w:rsid w:val="000430BE"/>
    <w:rsid w:val="0005340E"/>
    <w:rsid w:val="000573A3"/>
    <w:rsid w:val="00064FBC"/>
    <w:rsid w:val="0006559B"/>
    <w:rsid w:val="00065D76"/>
    <w:rsid w:val="00067FDC"/>
    <w:rsid w:val="000727E3"/>
    <w:rsid w:val="00081532"/>
    <w:rsid w:val="0008188E"/>
    <w:rsid w:val="00082219"/>
    <w:rsid w:val="000A6394"/>
    <w:rsid w:val="000A7FAD"/>
    <w:rsid w:val="000B2DB7"/>
    <w:rsid w:val="000B7FED"/>
    <w:rsid w:val="000C038A"/>
    <w:rsid w:val="000C6598"/>
    <w:rsid w:val="000D44B3"/>
    <w:rsid w:val="00123B78"/>
    <w:rsid w:val="00126CE4"/>
    <w:rsid w:val="00145D43"/>
    <w:rsid w:val="001727C7"/>
    <w:rsid w:val="00183DFA"/>
    <w:rsid w:val="00192C46"/>
    <w:rsid w:val="001A08B3"/>
    <w:rsid w:val="001A7B60"/>
    <w:rsid w:val="001B52F0"/>
    <w:rsid w:val="001B59F6"/>
    <w:rsid w:val="001B7A65"/>
    <w:rsid w:val="001B7F8A"/>
    <w:rsid w:val="001C6AD9"/>
    <w:rsid w:val="001D2B1D"/>
    <w:rsid w:val="001D7834"/>
    <w:rsid w:val="001E41F3"/>
    <w:rsid w:val="001F5B25"/>
    <w:rsid w:val="00204E1B"/>
    <w:rsid w:val="00217069"/>
    <w:rsid w:val="00226293"/>
    <w:rsid w:val="0026004D"/>
    <w:rsid w:val="00263197"/>
    <w:rsid w:val="002640DD"/>
    <w:rsid w:val="00275D12"/>
    <w:rsid w:val="0028431A"/>
    <w:rsid w:val="00284FEB"/>
    <w:rsid w:val="002860C4"/>
    <w:rsid w:val="002B1E0E"/>
    <w:rsid w:val="002B5399"/>
    <w:rsid w:val="002B5741"/>
    <w:rsid w:val="002B5E58"/>
    <w:rsid w:val="002C0F32"/>
    <w:rsid w:val="002E2AE0"/>
    <w:rsid w:val="002E472E"/>
    <w:rsid w:val="002F0672"/>
    <w:rsid w:val="00305409"/>
    <w:rsid w:val="00312C61"/>
    <w:rsid w:val="003165BB"/>
    <w:rsid w:val="00317E64"/>
    <w:rsid w:val="003229F6"/>
    <w:rsid w:val="00324192"/>
    <w:rsid w:val="0032430A"/>
    <w:rsid w:val="003609EF"/>
    <w:rsid w:val="00361E5B"/>
    <w:rsid w:val="0036231A"/>
    <w:rsid w:val="00367A5F"/>
    <w:rsid w:val="00371354"/>
    <w:rsid w:val="003732AE"/>
    <w:rsid w:val="00374DD4"/>
    <w:rsid w:val="00395877"/>
    <w:rsid w:val="003A0C90"/>
    <w:rsid w:val="003B4802"/>
    <w:rsid w:val="003E1A36"/>
    <w:rsid w:val="003E387E"/>
    <w:rsid w:val="00407261"/>
    <w:rsid w:val="00410371"/>
    <w:rsid w:val="00416966"/>
    <w:rsid w:val="004242F1"/>
    <w:rsid w:val="00425379"/>
    <w:rsid w:val="00461B08"/>
    <w:rsid w:val="00463880"/>
    <w:rsid w:val="0049427E"/>
    <w:rsid w:val="004B75B7"/>
    <w:rsid w:val="004C6F1A"/>
    <w:rsid w:val="004F5F48"/>
    <w:rsid w:val="004F6A3B"/>
    <w:rsid w:val="004F6AB5"/>
    <w:rsid w:val="004F7E95"/>
    <w:rsid w:val="005065E8"/>
    <w:rsid w:val="00512495"/>
    <w:rsid w:val="005141D9"/>
    <w:rsid w:val="0051580D"/>
    <w:rsid w:val="005223C5"/>
    <w:rsid w:val="0052722E"/>
    <w:rsid w:val="00530A88"/>
    <w:rsid w:val="005327E7"/>
    <w:rsid w:val="00547111"/>
    <w:rsid w:val="00577CF6"/>
    <w:rsid w:val="005829FE"/>
    <w:rsid w:val="005904BF"/>
    <w:rsid w:val="00592D74"/>
    <w:rsid w:val="0059444F"/>
    <w:rsid w:val="00595BE4"/>
    <w:rsid w:val="005A2B6D"/>
    <w:rsid w:val="005B11F5"/>
    <w:rsid w:val="005B739F"/>
    <w:rsid w:val="005C2855"/>
    <w:rsid w:val="005D58CD"/>
    <w:rsid w:val="005E2C44"/>
    <w:rsid w:val="00600CFE"/>
    <w:rsid w:val="00612EAE"/>
    <w:rsid w:val="00621188"/>
    <w:rsid w:val="006257ED"/>
    <w:rsid w:val="006446EF"/>
    <w:rsid w:val="00653DE4"/>
    <w:rsid w:val="00656C7B"/>
    <w:rsid w:val="00665C47"/>
    <w:rsid w:val="00665CA3"/>
    <w:rsid w:val="00683179"/>
    <w:rsid w:val="006903E7"/>
    <w:rsid w:val="00695808"/>
    <w:rsid w:val="006A2E3F"/>
    <w:rsid w:val="006B46FB"/>
    <w:rsid w:val="006B5B76"/>
    <w:rsid w:val="006D69A9"/>
    <w:rsid w:val="006E21FB"/>
    <w:rsid w:val="006F0A5E"/>
    <w:rsid w:val="0072322F"/>
    <w:rsid w:val="00747A00"/>
    <w:rsid w:val="00753436"/>
    <w:rsid w:val="0075649E"/>
    <w:rsid w:val="00774AE7"/>
    <w:rsid w:val="007770C5"/>
    <w:rsid w:val="00792342"/>
    <w:rsid w:val="007977A8"/>
    <w:rsid w:val="007A3985"/>
    <w:rsid w:val="007A6F82"/>
    <w:rsid w:val="007B512A"/>
    <w:rsid w:val="007C2097"/>
    <w:rsid w:val="007C4CED"/>
    <w:rsid w:val="007D6A07"/>
    <w:rsid w:val="007E5BAE"/>
    <w:rsid w:val="007F2D1D"/>
    <w:rsid w:val="007F7259"/>
    <w:rsid w:val="008040A8"/>
    <w:rsid w:val="00811CCC"/>
    <w:rsid w:val="00815141"/>
    <w:rsid w:val="00822839"/>
    <w:rsid w:val="00825827"/>
    <w:rsid w:val="008279FA"/>
    <w:rsid w:val="0083384D"/>
    <w:rsid w:val="008534AC"/>
    <w:rsid w:val="008626E7"/>
    <w:rsid w:val="00870EE7"/>
    <w:rsid w:val="00885C2B"/>
    <w:rsid w:val="008863B9"/>
    <w:rsid w:val="008A45A6"/>
    <w:rsid w:val="008A46E5"/>
    <w:rsid w:val="008D3CCC"/>
    <w:rsid w:val="008D4118"/>
    <w:rsid w:val="008D6CCD"/>
    <w:rsid w:val="008F2D0E"/>
    <w:rsid w:val="008F3789"/>
    <w:rsid w:val="008F686C"/>
    <w:rsid w:val="009006E8"/>
    <w:rsid w:val="0091093F"/>
    <w:rsid w:val="009148DE"/>
    <w:rsid w:val="00932394"/>
    <w:rsid w:val="009365A5"/>
    <w:rsid w:val="00941C2B"/>
    <w:rsid w:val="00941E30"/>
    <w:rsid w:val="009426C1"/>
    <w:rsid w:val="0095236E"/>
    <w:rsid w:val="009777D9"/>
    <w:rsid w:val="00985C37"/>
    <w:rsid w:val="00991B88"/>
    <w:rsid w:val="009A5753"/>
    <w:rsid w:val="009A579D"/>
    <w:rsid w:val="009E3297"/>
    <w:rsid w:val="009F734F"/>
    <w:rsid w:val="00A15501"/>
    <w:rsid w:val="00A22904"/>
    <w:rsid w:val="00A246B6"/>
    <w:rsid w:val="00A276DC"/>
    <w:rsid w:val="00A36333"/>
    <w:rsid w:val="00A47E70"/>
    <w:rsid w:val="00A50CF0"/>
    <w:rsid w:val="00A52A1E"/>
    <w:rsid w:val="00A55202"/>
    <w:rsid w:val="00A7671C"/>
    <w:rsid w:val="00A80B38"/>
    <w:rsid w:val="00A82CE7"/>
    <w:rsid w:val="00A87B82"/>
    <w:rsid w:val="00A9381E"/>
    <w:rsid w:val="00A94A29"/>
    <w:rsid w:val="00AA2CBC"/>
    <w:rsid w:val="00AC3197"/>
    <w:rsid w:val="00AC5820"/>
    <w:rsid w:val="00AC5CB7"/>
    <w:rsid w:val="00AC5D67"/>
    <w:rsid w:val="00AD1CD8"/>
    <w:rsid w:val="00AD7581"/>
    <w:rsid w:val="00B1289F"/>
    <w:rsid w:val="00B258BB"/>
    <w:rsid w:val="00B67B97"/>
    <w:rsid w:val="00B968C8"/>
    <w:rsid w:val="00BA3EC5"/>
    <w:rsid w:val="00BA51D9"/>
    <w:rsid w:val="00BA7576"/>
    <w:rsid w:val="00BA7F67"/>
    <w:rsid w:val="00BB5DFC"/>
    <w:rsid w:val="00BD279D"/>
    <w:rsid w:val="00BD6BB8"/>
    <w:rsid w:val="00C064F0"/>
    <w:rsid w:val="00C11862"/>
    <w:rsid w:val="00C27B84"/>
    <w:rsid w:val="00C45B0B"/>
    <w:rsid w:val="00C66BA2"/>
    <w:rsid w:val="00C70BEE"/>
    <w:rsid w:val="00C77B87"/>
    <w:rsid w:val="00C82EDA"/>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415"/>
    <w:rsid w:val="00D24991"/>
    <w:rsid w:val="00D35718"/>
    <w:rsid w:val="00D441AA"/>
    <w:rsid w:val="00D50255"/>
    <w:rsid w:val="00D52CD1"/>
    <w:rsid w:val="00D66520"/>
    <w:rsid w:val="00D7624B"/>
    <w:rsid w:val="00D8203D"/>
    <w:rsid w:val="00D84AE9"/>
    <w:rsid w:val="00D866A5"/>
    <w:rsid w:val="00DA083F"/>
    <w:rsid w:val="00DA0C08"/>
    <w:rsid w:val="00DA3E63"/>
    <w:rsid w:val="00DB6D76"/>
    <w:rsid w:val="00DD45F2"/>
    <w:rsid w:val="00DE089E"/>
    <w:rsid w:val="00DE221E"/>
    <w:rsid w:val="00DE34CF"/>
    <w:rsid w:val="00DF1C6A"/>
    <w:rsid w:val="00E03231"/>
    <w:rsid w:val="00E13F3D"/>
    <w:rsid w:val="00E34898"/>
    <w:rsid w:val="00E40877"/>
    <w:rsid w:val="00E56C95"/>
    <w:rsid w:val="00E71C62"/>
    <w:rsid w:val="00E9202B"/>
    <w:rsid w:val="00EA4265"/>
    <w:rsid w:val="00EB063A"/>
    <w:rsid w:val="00EB09B7"/>
    <w:rsid w:val="00ED03BF"/>
    <w:rsid w:val="00EE7574"/>
    <w:rsid w:val="00EE7ABA"/>
    <w:rsid w:val="00EE7D7C"/>
    <w:rsid w:val="00EF2F34"/>
    <w:rsid w:val="00F0087F"/>
    <w:rsid w:val="00F06F20"/>
    <w:rsid w:val="00F2296E"/>
    <w:rsid w:val="00F25D98"/>
    <w:rsid w:val="00F300FB"/>
    <w:rsid w:val="00F468B5"/>
    <w:rsid w:val="00F62331"/>
    <w:rsid w:val="00F8396B"/>
    <w:rsid w:val="00FB169F"/>
    <w:rsid w:val="00FB2601"/>
    <w:rsid w:val="00FB34AE"/>
    <w:rsid w:val="00FB6386"/>
    <w:rsid w:val="00FC0994"/>
    <w:rsid w:val="00FD0ACB"/>
    <w:rsid w:val="00FD447E"/>
    <w:rsid w:val="00FE2D42"/>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E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2D0E"/>
    <w:rPr>
      <w:rFonts w:ascii="Arial" w:hAnsi="Arial"/>
      <w:sz w:val="36"/>
      <w:lang w:val="en-GB" w:eastAsia="en-US"/>
    </w:rPr>
  </w:style>
  <w:style w:type="character" w:customStyle="1" w:styleId="Heading2Char">
    <w:name w:val="Heading 2 Char"/>
    <w:basedOn w:val="DefaultParagraphFont"/>
    <w:link w:val="Heading2"/>
    <w:rsid w:val="008F2D0E"/>
    <w:rPr>
      <w:rFonts w:ascii="Arial" w:hAnsi="Arial"/>
      <w:sz w:val="32"/>
      <w:lang w:val="en-GB" w:eastAsia="en-US"/>
    </w:rPr>
  </w:style>
  <w:style w:type="character" w:customStyle="1" w:styleId="Heading3Char">
    <w:name w:val="Heading 3 Char"/>
    <w:basedOn w:val="DefaultParagraphFont"/>
    <w:link w:val="Heading3"/>
    <w:rsid w:val="008F2D0E"/>
    <w:rPr>
      <w:rFonts w:ascii="Arial" w:hAnsi="Arial"/>
      <w:sz w:val="28"/>
      <w:lang w:val="en-GB" w:eastAsia="en-US"/>
    </w:rPr>
  </w:style>
  <w:style w:type="character" w:customStyle="1" w:styleId="Heading4Char">
    <w:name w:val="Heading 4 Char"/>
    <w:basedOn w:val="DefaultParagraphFont"/>
    <w:link w:val="Heading4"/>
    <w:rsid w:val="008F2D0E"/>
    <w:rPr>
      <w:rFonts w:ascii="Arial" w:hAnsi="Arial"/>
      <w:sz w:val="24"/>
      <w:lang w:val="en-GB" w:eastAsia="en-US"/>
    </w:rPr>
  </w:style>
  <w:style w:type="character" w:customStyle="1" w:styleId="Heading5Char">
    <w:name w:val="Heading 5 Char"/>
    <w:basedOn w:val="DefaultParagraphFont"/>
    <w:link w:val="Heading5"/>
    <w:rsid w:val="008F2D0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F2D0E"/>
    <w:rPr>
      <w:rFonts w:ascii="Arial" w:hAnsi="Arial"/>
      <w:lang w:val="en-GB" w:eastAsia="en-US"/>
    </w:rPr>
  </w:style>
  <w:style w:type="character" w:customStyle="1" w:styleId="Heading7Char">
    <w:name w:val="Heading 7 Char"/>
    <w:basedOn w:val="DefaultParagraphFont"/>
    <w:link w:val="Heading7"/>
    <w:rsid w:val="008F2D0E"/>
    <w:rPr>
      <w:rFonts w:ascii="Arial" w:hAnsi="Arial"/>
      <w:lang w:val="en-GB" w:eastAsia="en-US"/>
    </w:rPr>
  </w:style>
  <w:style w:type="character" w:customStyle="1" w:styleId="Heading8Char">
    <w:name w:val="Heading 8 Char"/>
    <w:basedOn w:val="DefaultParagraphFont"/>
    <w:link w:val="Heading8"/>
    <w:rsid w:val="008F2D0E"/>
    <w:rPr>
      <w:rFonts w:ascii="Arial" w:hAnsi="Arial"/>
      <w:sz w:val="36"/>
      <w:lang w:val="en-GB" w:eastAsia="en-US"/>
    </w:rPr>
  </w:style>
  <w:style w:type="character" w:customStyle="1" w:styleId="Heading9Char">
    <w:name w:val="Heading 9 Char"/>
    <w:basedOn w:val="DefaultParagraphFont"/>
    <w:link w:val="Heading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8F2D0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F2D0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8F2D0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2D0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2D0E"/>
    <w:rPr>
      <w:rFonts w:ascii="Tahoma" w:hAnsi="Tahoma" w:cs="Tahoma"/>
      <w:shd w:val="clear" w:color="auto" w:fill="000080"/>
      <w:lang w:val="en-GB" w:eastAsia="en-US"/>
    </w:rPr>
  </w:style>
  <w:style w:type="character" w:customStyle="1" w:styleId="st">
    <w:name w:val="st"/>
    <w:rsid w:val="00E56C95"/>
  </w:style>
  <w:style w:type="paragraph" w:styleId="BodyText">
    <w:name w:val="Body Text"/>
    <w:basedOn w:val="Normal"/>
    <w:link w:val="BodyTextChar"/>
    <w:rsid w:val="008F2D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2D0E"/>
    <w:rPr>
      <w:rFonts w:ascii="Times New Roman" w:hAnsi="Times New Roman"/>
      <w:lang w:val="en-GB" w:eastAsia="en-GB"/>
    </w:rPr>
  </w:style>
  <w:style w:type="paragraph" w:customStyle="1" w:styleId="Guidance">
    <w:name w:val="Guidance"/>
    <w:basedOn w:val="Normal"/>
    <w:rsid w:val="008F2D0E"/>
    <w:pPr>
      <w:overflowPunct w:val="0"/>
      <w:autoSpaceDE w:val="0"/>
      <w:autoSpaceDN w:val="0"/>
      <w:adjustRightInd w:val="0"/>
      <w:textAlignment w:val="baseline"/>
    </w:pPr>
    <w:rPr>
      <w:i/>
      <w:color w:val="0000FF"/>
      <w:lang w:eastAsia="en-GB"/>
    </w:rPr>
  </w:style>
  <w:style w:type="table" w:styleId="GridTable1Light-Accent4">
    <w:name w:val="Grid Table 1 Light Accent 4"/>
    <w:basedOn w:val="TableNormal"/>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3">
    <w:name w:val="List Table 1 Light Accent 3"/>
    <w:basedOn w:val="TableNormal"/>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BlockText">
    <w:name w:val="Block Text"/>
    <w:basedOn w:val="Normal"/>
    <w:rsid w:val="008F2D0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F2D0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F2D0E"/>
    <w:rPr>
      <w:rFonts w:ascii="Times New Roman" w:hAnsi="Times New Roman"/>
      <w:lang w:val="en-GB" w:eastAsia="en-GB"/>
    </w:rPr>
  </w:style>
  <w:style w:type="paragraph" w:styleId="BodyText3">
    <w:name w:val="Body Text 3"/>
    <w:basedOn w:val="Normal"/>
    <w:link w:val="BodyText3Char"/>
    <w:rsid w:val="008F2D0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F2D0E"/>
    <w:rPr>
      <w:rFonts w:ascii="Times New Roman" w:hAnsi="Times New Roman"/>
      <w:sz w:val="16"/>
      <w:szCs w:val="16"/>
      <w:lang w:val="en-GB" w:eastAsia="en-GB"/>
    </w:rPr>
  </w:style>
  <w:style w:type="paragraph" w:styleId="BodyTextFirstIndent">
    <w:name w:val="Body Text First Indent"/>
    <w:basedOn w:val="BodyText"/>
    <w:link w:val="BodyTextFirstIndentChar"/>
    <w:rsid w:val="008F2D0E"/>
    <w:pPr>
      <w:ind w:firstLine="210"/>
    </w:pPr>
  </w:style>
  <w:style w:type="character" w:customStyle="1" w:styleId="BodyTextFirstIndentChar">
    <w:name w:val="Body Text First Indent Char"/>
    <w:basedOn w:val="BodyTextChar"/>
    <w:link w:val="BodyTextFirstIndent"/>
    <w:rsid w:val="008F2D0E"/>
    <w:rPr>
      <w:rFonts w:ascii="Times New Roman" w:hAnsi="Times New Roman"/>
      <w:lang w:val="en-GB" w:eastAsia="en-GB"/>
    </w:rPr>
  </w:style>
  <w:style w:type="paragraph" w:styleId="BodyTextIndent">
    <w:name w:val="Body Text Indent"/>
    <w:basedOn w:val="Normal"/>
    <w:link w:val="BodyTextIndentChar"/>
    <w:rsid w:val="008F2D0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F2D0E"/>
    <w:rPr>
      <w:rFonts w:ascii="Times New Roman" w:hAnsi="Times New Roman"/>
      <w:lang w:val="en-GB" w:eastAsia="en-GB"/>
    </w:rPr>
  </w:style>
  <w:style w:type="paragraph" w:styleId="BodyTextFirstIndent2">
    <w:name w:val="Body Text First Indent 2"/>
    <w:basedOn w:val="BodyTextIndent"/>
    <w:link w:val="BodyTextFirstIndent2Char"/>
    <w:rsid w:val="008F2D0E"/>
    <w:pPr>
      <w:ind w:firstLine="210"/>
    </w:pPr>
  </w:style>
  <w:style w:type="character" w:customStyle="1" w:styleId="BodyTextFirstIndent2Char">
    <w:name w:val="Body Text First Indent 2 Char"/>
    <w:basedOn w:val="BodyTextIndentChar"/>
    <w:link w:val="BodyTextFirstIndent2"/>
    <w:rsid w:val="008F2D0E"/>
    <w:rPr>
      <w:rFonts w:ascii="Times New Roman" w:hAnsi="Times New Roman"/>
      <w:lang w:val="en-GB" w:eastAsia="en-GB"/>
    </w:rPr>
  </w:style>
  <w:style w:type="paragraph" w:styleId="BodyTextIndent2">
    <w:name w:val="Body Text Indent 2"/>
    <w:basedOn w:val="Normal"/>
    <w:link w:val="BodyTextIndent2Char"/>
    <w:rsid w:val="008F2D0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F2D0E"/>
    <w:rPr>
      <w:rFonts w:ascii="Times New Roman" w:hAnsi="Times New Roman"/>
      <w:lang w:val="en-GB" w:eastAsia="en-GB"/>
    </w:rPr>
  </w:style>
  <w:style w:type="paragraph" w:styleId="BodyTextIndent3">
    <w:name w:val="Body Text Indent 3"/>
    <w:basedOn w:val="Normal"/>
    <w:link w:val="BodyTextIndent3Char"/>
    <w:rsid w:val="008F2D0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F2D0E"/>
    <w:rPr>
      <w:rFonts w:ascii="Times New Roman" w:hAnsi="Times New Roman"/>
      <w:sz w:val="16"/>
      <w:szCs w:val="16"/>
      <w:lang w:val="en-GB" w:eastAsia="en-GB"/>
    </w:rPr>
  </w:style>
  <w:style w:type="paragraph" w:styleId="Closing">
    <w:name w:val="Closing"/>
    <w:basedOn w:val="Normal"/>
    <w:link w:val="ClosingChar"/>
    <w:rsid w:val="008F2D0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F2D0E"/>
    <w:rPr>
      <w:rFonts w:ascii="Times New Roman" w:hAnsi="Times New Roman"/>
      <w:lang w:val="en-GB" w:eastAsia="en-GB"/>
    </w:rPr>
  </w:style>
  <w:style w:type="paragraph" w:styleId="Date">
    <w:name w:val="Date"/>
    <w:basedOn w:val="Normal"/>
    <w:next w:val="Normal"/>
    <w:link w:val="DateChar"/>
    <w:rsid w:val="008F2D0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2D0E"/>
    <w:rPr>
      <w:rFonts w:ascii="Times New Roman" w:hAnsi="Times New Roman"/>
      <w:lang w:val="en-GB" w:eastAsia="en-GB"/>
    </w:rPr>
  </w:style>
  <w:style w:type="paragraph" w:styleId="E-mailSignature">
    <w:name w:val="E-mail Signature"/>
    <w:basedOn w:val="Normal"/>
    <w:link w:val="E-mailSignatureChar"/>
    <w:rsid w:val="008F2D0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F2D0E"/>
    <w:rPr>
      <w:rFonts w:ascii="Times New Roman" w:hAnsi="Times New Roman"/>
      <w:lang w:val="en-GB" w:eastAsia="en-GB"/>
    </w:rPr>
  </w:style>
  <w:style w:type="paragraph" w:styleId="EndnoteText">
    <w:name w:val="endnote text"/>
    <w:basedOn w:val="Normal"/>
    <w:link w:val="EndnoteTextChar"/>
    <w:rsid w:val="008F2D0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F2D0E"/>
    <w:rPr>
      <w:rFonts w:ascii="Times New Roman" w:hAnsi="Times New Roman"/>
      <w:lang w:val="en-GB" w:eastAsia="en-GB"/>
    </w:rPr>
  </w:style>
  <w:style w:type="paragraph" w:styleId="EnvelopeAddress">
    <w:name w:val="envelope address"/>
    <w:basedOn w:val="Normal"/>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F2D0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F2D0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F2D0E"/>
    <w:rPr>
      <w:rFonts w:ascii="Times New Roman" w:hAnsi="Times New Roman"/>
      <w:i/>
      <w:iCs/>
      <w:lang w:val="en-GB" w:eastAsia="en-GB"/>
    </w:rPr>
  </w:style>
  <w:style w:type="paragraph" w:styleId="HTMLPreformatted">
    <w:name w:val="HTML Preformatted"/>
    <w:basedOn w:val="Normal"/>
    <w:link w:val="HTMLPreformattedChar"/>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F2D0E"/>
    <w:rPr>
      <w:rFonts w:ascii="Courier New" w:hAnsi="Courier New" w:cs="Courier New"/>
      <w:lang w:val="en-GB" w:eastAsia="en-GB"/>
    </w:rPr>
  </w:style>
  <w:style w:type="paragraph" w:styleId="Index3">
    <w:name w:val="index 3"/>
    <w:basedOn w:val="Normal"/>
    <w:next w:val="Normal"/>
    <w:rsid w:val="008F2D0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F2D0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F2D0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F2D0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F2D0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F2D0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F2D0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F2D0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F2D0E"/>
    <w:rPr>
      <w:rFonts w:ascii="Times New Roman" w:hAnsi="Times New Roman"/>
      <w:i/>
      <w:iCs/>
      <w:color w:val="4472C4"/>
      <w:lang w:val="en-GB" w:eastAsia="en-GB"/>
    </w:rPr>
  </w:style>
  <w:style w:type="paragraph" w:styleId="ListContinue">
    <w:name w:val="List Continue"/>
    <w:basedOn w:val="Normal"/>
    <w:rsid w:val="008F2D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2D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2D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2D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2D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F2D0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8F2D0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8F2D0E"/>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F2D0E"/>
    <w:pPr>
      <w:overflowPunct w:val="0"/>
      <w:autoSpaceDE w:val="0"/>
      <w:autoSpaceDN w:val="0"/>
      <w:adjustRightInd w:val="0"/>
      <w:ind w:left="720"/>
      <w:textAlignment w:val="baseline"/>
    </w:pPr>
    <w:rPr>
      <w:lang w:eastAsia="en-GB"/>
    </w:rPr>
  </w:style>
  <w:style w:type="paragraph" w:styleId="MacroText">
    <w:name w:val="macro"/>
    <w:link w:val="MacroTextChar"/>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F2D0E"/>
    <w:rPr>
      <w:rFonts w:ascii="Courier New" w:hAnsi="Courier New" w:cs="Courier New"/>
      <w:lang w:val="en-GB" w:eastAsia="en-GB"/>
    </w:rPr>
  </w:style>
  <w:style w:type="paragraph" w:styleId="MessageHeader">
    <w:name w:val="Message Header"/>
    <w:basedOn w:val="Normal"/>
    <w:link w:val="MessageHeaderChar"/>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F2D0E"/>
    <w:rPr>
      <w:rFonts w:ascii="Calibri Light" w:hAnsi="Calibri Light"/>
      <w:sz w:val="24"/>
      <w:szCs w:val="24"/>
      <w:shd w:val="pct20" w:color="auto" w:fill="auto"/>
      <w:lang w:val="en-GB" w:eastAsia="en-GB"/>
    </w:rPr>
  </w:style>
  <w:style w:type="paragraph" w:styleId="NoSpacing">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F2D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F2D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F2D0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F2D0E"/>
    <w:rPr>
      <w:rFonts w:ascii="Times New Roman" w:hAnsi="Times New Roman"/>
      <w:lang w:val="en-GB" w:eastAsia="en-GB"/>
    </w:rPr>
  </w:style>
  <w:style w:type="paragraph" w:styleId="PlainText">
    <w:name w:val="Plain Text"/>
    <w:basedOn w:val="Normal"/>
    <w:link w:val="PlainTextChar"/>
    <w:rsid w:val="008F2D0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F2D0E"/>
    <w:rPr>
      <w:rFonts w:ascii="Courier New" w:hAnsi="Courier New" w:cs="Courier New"/>
      <w:lang w:val="en-GB" w:eastAsia="en-GB"/>
    </w:rPr>
  </w:style>
  <w:style w:type="paragraph" w:styleId="Quote">
    <w:name w:val="Quote"/>
    <w:basedOn w:val="Normal"/>
    <w:next w:val="Normal"/>
    <w:link w:val="QuoteChar"/>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F2D0E"/>
    <w:rPr>
      <w:rFonts w:ascii="Times New Roman" w:hAnsi="Times New Roman"/>
      <w:i/>
      <w:iCs/>
      <w:color w:val="404040"/>
      <w:lang w:val="en-GB" w:eastAsia="en-GB"/>
    </w:rPr>
  </w:style>
  <w:style w:type="paragraph" w:styleId="Salutation">
    <w:name w:val="Salutation"/>
    <w:basedOn w:val="Normal"/>
    <w:next w:val="Normal"/>
    <w:link w:val="SalutationChar"/>
    <w:rsid w:val="008F2D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2D0E"/>
    <w:rPr>
      <w:rFonts w:ascii="Times New Roman" w:hAnsi="Times New Roman"/>
      <w:lang w:val="en-GB" w:eastAsia="en-GB"/>
    </w:rPr>
  </w:style>
  <w:style w:type="paragraph" w:styleId="Signature">
    <w:name w:val="Signature"/>
    <w:basedOn w:val="Normal"/>
    <w:link w:val="SignatureChar"/>
    <w:rsid w:val="008F2D0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F2D0E"/>
    <w:rPr>
      <w:rFonts w:ascii="Times New Roman" w:hAnsi="Times New Roman"/>
      <w:lang w:val="en-GB" w:eastAsia="en-GB"/>
    </w:rPr>
  </w:style>
  <w:style w:type="paragraph" w:styleId="Subtitle">
    <w:name w:val="Subtitle"/>
    <w:basedOn w:val="Normal"/>
    <w:next w:val="Normal"/>
    <w:link w:val="SubtitleChar"/>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F2D0E"/>
    <w:rPr>
      <w:rFonts w:ascii="Calibri Light" w:hAnsi="Calibri Light"/>
      <w:sz w:val="24"/>
      <w:szCs w:val="24"/>
      <w:lang w:val="en-GB" w:eastAsia="en-GB"/>
    </w:rPr>
  </w:style>
  <w:style w:type="paragraph" w:styleId="TableofAuthorities">
    <w:name w:val="table of authorities"/>
    <w:basedOn w:val="Normal"/>
    <w:next w:val="Normal"/>
    <w:rsid w:val="008F2D0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F2D0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F2D0E"/>
    <w:rPr>
      <w:rFonts w:ascii="Calibri Light" w:hAnsi="Calibri Light"/>
      <w:b/>
      <w:bCs/>
      <w:kern w:val="28"/>
      <w:sz w:val="32"/>
      <w:szCs w:val="32"/>
      <w:lang w:val="en-GB" w:eastAsia="en-GB"/>
    </w:rPr>
  </w:style>
  <w:style w:type="paragraph" w:styleId="TOAHeading">
    <w:name w:val="toa heading"/>
    <w:basedOn w:val="Normal"/>
    <w:next w:val="Normal"/>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Accent3">
    <w:name w:val="Grid Table 1 Light Accent 3"/>
    <w:basedOn w:val="TableNormal"/>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Normal"/>
    <w:qFormat/>
    <w:rsid w:val="0037135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37135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37135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371354"/>
    <w:rPr>
      <w:rFonts w:ascii="Arial" w:eastAsia="SimSun" w:hAnsi="Arial"/>
      <w:lang w:val="en-GB" w:eastAsia="en-US"/>
    </w:rPr>
  </w:style>
  <w:style w:type="paragraph" w:customStyle="1" w:styleId="TemplateH3">
    <w:name w:val="TemplateH3"/>
    <w:basedOn w:val="Normal"/>
    <w:qFormat/>
    <w:rsid w:val="0037135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7135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371354"/>
    <w:rPr>
      <w:rFonts w:ascii="Arial" w:hAnsi="Arial"/>
      <w:b/>
      <w:sz w:val="18"/>
      <w:lang w:val="en-GB" w:eastAsia="en-US"/>
    </w:rPr>
  </w:style>
  <w:style w:type="paragraph" w:styleId="TOCHeading">
    <w:name w:val="TOC Heading"/>
    <w:basedOn w:val="Heading1"/>
    <w:next w:val="Normal"/>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styleId="Emphasis">
    <w:name w:val="Emphasis"/>
    <w:qFormat/>
    <w:rsid w:val="00371354"/>
    <w:rPr>
      <w:rFonts w:ascii="Arial" w:eastAsia="SimSun"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DefaultParagraphFont"/>
    <w:uiPriority w:val="29"/>
    <w:rsid w:val="000051FF"/>
    <w:rPr>
      <w:i/>
      <w:iCs/>
      <w:color w:val="404040" w:themeColor="text1" w:themeTint="BF"/>
    </w:rPr>
  </w:style>
  <w:style w:type="paragraph" w:styleId="Revision">
    <w:name w:val="Revision"/>
    <w:hidden/>
    <w:uiPriority w:val="99"/>
    <w:semiHidden/>
    <w:rsid w:val="008D4118"/>
    <w:rPr>
      <w:rFonts w:ascii="Times New Roman" w:eastAsia="DengXian" w:hAnsi="Times New Roman"/>
      <w:lang w:val="en-GB" w:eastAsia="en-US"/>
    </w:rPr>
  </w:style>
  <w:style w:type="paragraph" w:styleId="Bibliography">
    <w:name w:val="Bibliography"/>
    <w:basedOn w:val="Normal"/>
    <w:next w:val="Normal"/>
    <w:uiPriority w:val="37"/>
    <w:semiHidden/>
    <w:unhideWhenUsed/>
    <w:rsid w:val="008D4118"/>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8D411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EWChar">
    <w:name w:val="EW Char"/>
    <w:link w:val="EW"/>
    <w:locked/>
    <w:rsid w:val="008D41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F0DB6-5BDC-4B9F-9996-23F24E874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1151</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 Gupta</cp:lastModifiedBy>
  <cp:revision>87</cp:revision>
  <cp:lastPrinted>1899-12-31T23:00:00Z</cp:lastPrinted>
  <dcterms:created xsi:type="dcterms:W3CDTF">2023-04-28T01:04:00Z</dcterms:created>
  <dcterms:modified xsi:type="dcterms:W3CDTF">2023-11-02T06:43:00Z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(3)mEnQnGWY9NOzXbvNT/JSjOqdxbN4cHp0W0/SieyqNibfeJTfzwXCPlC2laC6IeRoDHy6ypL4
khmlj6ef37CCV5n9VCq+8cKLWZjBAHh05QtEANiMxzOnd6aLIr8gj1YhCsQLIMWzkxt2bfEM
zC0oK4OFi+oZnYilInGm6jWa0I6OrzzjViJWWLUjx6/6ncz2aBVE+XI8xJWxUou3SRjP71eW
5e0+/Gt6w2T2nxootZ</vt:lpwstr>
  </property>
  <property fmtid="{D5CDD505-2E9C-101B-9397-08002B2CF9AE}" pid="22" name="_2015_ms_pID_7253431">
    <vt:lpwstr>2tL2fl/JIOtcbE852avr/HWPtGJ8/MzaPOm51PYwwPvGXvgiMHDMgG
F0Q9wXYMJBxIbyez//xWOc8cjQ5q3q5G+8+Cf8bNXotXvJk/6p4tEjrrotPdXLXeuQrjzNc7
IhBVEdhEaRnkvh6mNPOrTwwmaVVdXNwmi12+uF4pYx+lAb5wT8zvqrcBIN+KIiBKMbVkLyVt
W/6HzZ5T07Q2ol9xbnw/MhucUm1JDaOGA9BK</vt:lpwstr>
  </property>
  <property fmtid="{D5CDD505-2E9C-101B-9397-08002B2CF9AE}" pid="23" name="_2015_ms_pID_7253432">
    <vt:lpwstr>Sjc6hRBrPpjPsEeujO8Qlxk=</vt:lpwstr>
  </property>
</Properties>
</file>