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B5C41" w14:textId="10E12AC9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D1F1F">
        <w:rPr>
          <w:b/>
          <w:noProof/>
          <w:sz w:val="24"/>
        </w:rPr>
        <w:t>235146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D273B3E" w14:textId="77777777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ZTE</w:t>
      </w:r>
    </w:p>
    <w:p w14:paraId="4518A44C" w14:textId="2CEA71DF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new solution for</w:t>
      </w:r>
      <w:r w:rsidR="007E714F" w:rsidRPr="007E714F">
        <w:rPr>
          <w:rFonts w:ascii="Arial" w:hAnsi="Arial" w:cs="Arial"/>
          <w:b/>
          <w:bCs/>
          <w:lang w:val="en-US"/>
        </w:rPr>
        <w:t xml:space="preserve"> </w:t>
      </w:r>
      <w:r w:rsidR="008452C2">
        <w:rPr>
          <w:rFonts w:ascii="Arial" w:hAnsi="Arial" w:cs="Arial"/>
          <w:b/>
          <w:bCs/>
          <w:lang w:val="en-US"/>
        </w:rPr>
        <w:t>AS-</w:t>
      </w:r>
      <w:r w:rsidR="007E714F">
        <w:rPr>
          <w:rFonts w:ascii="Arial" w:hAnsi="Arial" w:cs="Arial"/>
          <w:b/>
          <w:bCs/>
          <w:lang w:val="en-US"/>
        </w:rPr>
        <w:t>MT</w:t>
      </w:r>
      <w:r w:rsidR="007E714F" w:rsidRPr="007E714F">
        <w:rPr>
          <w:rFonts w:ascii="Arial" w:hAnsi="Arial" w:cs="Arial"/>
          <w:b/>
          <w:bCs/>
          <w:lang w:val="en-US"/>
        </w:rPr>
        <w:t xml:space="preserve"> procedure</w:t>
      </w:r>
      <w:r w:rsidR="007E714F">
        <w:rPr>
          <w:rFonts w:ascii="Arial" w:hAnsi="Arial" w:cs="Arial"/>
          <w:b/>
          <w:bCs/>
          <w:lang w:val="en-US"/>
        </w:rPr>
        <w:t xml:space="preserve"> in case of</w:t>
      </w:r>
      <w:r>
        <w:rPr>
          <w:rFonts w:ascii="Arial" w:hAnsi="Arial" w:cs="Arial"/>
          <w:b/>
          <w:bCs/>
          <w:lang w:val="en-US"/>
        </w:rPr>
        <w:t xml:space="preserve"> HSS</w:t>
      </w:r>
      <w:r>
        <w:rPr>
          <w:rFonts w:ascii="Arial" w:hAnsi="Arial" w:cs="Arial" w:hint="eastAsia"/>
          <w:b/>
          <w:bCs/>
          <w:lang w:val="en-US" w:eastAsia="zh-CN"/>
        </w:rPr>
        <w:t>/</w:t>
      </w:r>
      <w:r>
        <w:rPr>
          <w:rFonts w:ascii="Arial" w:hAnsi="Arial" w:cs="Arial"/>
          <w:b/>
          <w:bCs/>
          <w:lang w:val="en-US" w:eastAsia="zh-CN"/>
        </w:rPr>
        <w:t>UDM failure</w:t>
      </w:r>
    </w:p>
    <w:p w14:paraId="5D63CB3A" w14:textId="77777777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29.866 </w:t>
      </w:r>
    </w:p>
    <w:p w14:paraId="5878652F" w14:textId="1D669AD2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0559D5">
        <w:rPr>
          <w:rFonts w:ascii="Arial" w:hAnsi="Arial" w:cs="Arial"/>
          <w:b/>
          <w:bCs/>
          <w:lang w:val="en-US"/>
        </w:rPr>
        <w:t>6.1.14</w:t>
      </w:r>
      <w:r w:rsidR="00A10C29">
        <w:rPr>
          <w:rFonts w:ascii="Arial" w:hAnsi="Arial" w:cs="Arial"/>
          <w:b/>
          <w:bCs/>
          <w:lang w:val="en-US"/>
        </w:rPr>
        <w:t xml:space="preserve"> / FS_IMS_RES</w:t>
      </w:r>
      <w:bookmarkStart w:id="0" w:name="_GoBack"/>
      <w:bookmarkEnd w:id="0"/>
    </w:p>
    <w:p w14:paraId="1DCE923F" w14:textId="77777777" w:rsidR="0014327E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A2DE30D" w14:textId="75D1796A" w:rsidR="004A512C" w:rsidRDefault="0014327E" w:rsidP="0014327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CT4 #118, a new KI</w:t>
      </w:r>
      <w:r w:rsidR="004A512C">
        <w:rPr>
          <w:lang w:val="en-US" w:eastAsia="zh-CN"/>
        </w:rPr>
        <w:t>#1</w:t>
      </w:r>
      <w:r>
        <w:rPr>
          <w:lang w:val="en-US" w:eastAsia="zh-CN"/>
        </w:rPr>
        <w:t xml:space="preserve"> “</w:t>
      </w:r>
      <w:r w:rsidR="004A512C" w:rsidRPr="005A7B44">
        <w:rPr>
          <w:lang w:eastAsia="zh-CN"/>
        </w:rPr>
        <w:t>Continue service for registered users in case of HSS</w:t>
      </w:r>
      <w:r w:rsidR="004A512C" w:rsidRPr="005A7B44">
        <w:rPr>
          <w:rFonts w:hint="eastAsia"/>
          <w:lang w:eastAsia="zh-CN"/>
        </w:rPr>
        <w:t>/</w:t>
      </w:r>
      <w:r w:rsidR="004A512C" w:rsidRPr="005A7B44">
        <w:rPr>
          <w:lang w:eastAsia="zh-CN"/>
        </w:rPr>
        <w:t>UDM failure or overload</w:t>
      </w:r>
      <w:r>
        <w:rPr>
          <w:lang w:val="en-US" w:eastAsia="zh-CN"/>
        </w:rPr>
        <w:t>”</w:t>
      </w:r>
      <w:r w:rsidR="004A512C">
        <w:rPr>
          <w:lang w:val="en-US" w:eastAsia="zh-CN"/>
        </w:rPr>
        <w:t xml:space="preserve"> was added. This contribution proposes a new solution to address the service c</w:t>
      </w:r>
      <w:r w:rsidR="004A512C" w:rsidRPr="004A512C">
        <w:rPr>
          <w:lang w:val="en-US" w:eastAsia="zh-CN"/>
        </w:rPr>
        <w:t>onti</w:t>
      </w:r>
      <w:r w:rsidR="004A512C">
        <w:rPr>
          <w:lang w:val="en-US" w:eastAsia="zh-CN"/>
        </w:rPr>
        <w:t>nuity for M</w:t>
      </w:r>
      <w:r w:rsidR="007E714F">
        <w:rPr>
          <w:lang w:val="en-US" w:eastAsia="zh-CN"/>
        </w:rPr>
        <w:t>T</w:t>
      </w:r>
      <w:r w:rsidR="004A512C">
        <w:rPr>
          <w:lang w:val="en-US" w:eastAsia="zh-CN"/>
        </w:rPr>
        <w:t xml:space="preserve"> procedure.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4696283" w:rsidR="00CD2478" w:rsidRDefault="00631FA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K</w:t>
      </w:r>
      <w:r>
        <w:rPr>
          <w:lang w:val="en-US" w:eastAsia="zh-CN"/>
        </w:rPr>
        <w:t>I#1 “</w:t>
      </w:r>
      <w:r w:rsidRPr="005A7B44">
        <w:rPr>
          <w:lang w:eastAsia="zh-CN"/>
        </w:rPr>
        <w:t>Continue service for registered users in case of HSS</w:t>
      </w:r>
      <w:r w:rsidRPr="005A7B44">
        <w:rPr>
          <w:rFonts w:hint="eastAsia"/>
          <w:lang w:eastAsia="zh-CN"/>
        </w:rPr>
        <w:t>/</w:t>
      </w:r>
      <w:r w:rsidRPr="005A7B44">
        <w:rPr>
          <w:lang w:eastAsia="zh-CN"/>
        </w:rPr>
        <w:t>UDM failure or overload</w:t>
      </w:r>
      <w:r>
        <w:rPr>
          <w:lang w:val="en-US" w:eastAsia="zh-CN"/>
        </w:rPr>
        <w:t>”</w:t>
      </w:r>
      <w:r w:rsidR="001748C8">
        <w:rPr>
          <w:lang w:val="en-US" w:eastAsia="zh-CN"/>
        </w:rPr>
        <w:t xml:space="preserve"> was introduced in TR 29.866. This key issue studies </w:t>
      </w:r>
      <w:r w:rsidR="001748C8" w:rsidRPr="00DF4A53">
        <w:rPr>
          <w:rFonts w:eastAsia="等线"/>
          <w:lang w:val="en-US" w:eastAsia="zh-CN"/>
        </w:rPr>
        <w:t>which procedures can be enhanced to continue IMS service for registered users, and how to enhance the procedures</w:t>
      </w:r>
      <w:r w:rsidR="001748C8">
        <w:rPr>
          <w:rFonts w:eastAsia="等线"/>
          <w:lang w:val="en-US" w:eastAsia="zh-CN"/>
        </w:rPr>
        <w:t xml:space="preserve"> in case of HSS failure</w:t>
      </w:r>
      <w:r w:rsidR="001748C8" w:rsidRPr="00DF4A53">
        <w:rPr>
          <w:rFonts w:eastAsia="等线"/>
          <w:lang w:val="en-US" w:eastAsia="zh-CN"/>
        </w:rPr>
        <w:t>.</w:t>
      </w:r>
      <w:r w:rsidR="001748C8">
        <w:rPr>
          <w:rFonts w:eastAsia="等线"/>
          <w:lang w:val="en-US" w:eastAsia="zh-CN"/>
        </w:rPr>
        <w:t xml:space="preserve"> Thus, this contribution propose a new solution for </w:t>
      </w:r>
      <w:r w:rsidR="008452C2">
        <w:rPr>
          <w:rFonts w:eastAsia="等线"/>
          <w:lang w:val="en-US" w:eastAsia="zh-CN"/>
        </w:rPr>
        <w:t>AS-</w:t>
      </w:r>
      <w:r w:rsidR="001748C8">
        <w:rPr>
          <w:rFonts w:eastAsia="等线"/>
          <w:lang w:val="en-US" w:eastAsia="zh-CN"/>
        </w:rPr>
        <w:t>MT procedure in case of HSS failure.</w:t>
      </w:r>
    </w:p>
    <w:p w14:paraId="3D17A665" w14:textId="702BB300" w:rsidR="00CD2478" w:rsidRPr="006B5418" w:rsidRDefault="004A51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77F0D92" w14:textId="77777777" w:rsidR="004A512C" w:rsidRPr="006B5418" w:rsidRDefault="004A512C" w:rsidP="004A512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4A9423" w14:textId="7CC1F0E2" w:rsidR="004A512C" w:rsidRDefault="004A512C" w:rsidP="004A512C">
      <w:pPr>
        <w:pStyle w:val="Heading2"/>
        <w:rPr>
          <w:ins w:id="2" w:author="ZTE-1011" w:date="2023-11-01T02:29:00Z"/>
          <w:lang w:eastAsia="zh-CN"/>
        </w:rPr>
      </w:pPr>
      <w:bookmarkStart w:id="3" w:name="_Toc39050170"/>
      <w:bookmarkStart w:id="4" w:name="_Toc148100532"/>
      <w:bookmarkStart w:id="5" w:name="_Toc148100958"/>
      <w:bookmarkStart w:id="6" w:name="_Toc148102130"/>
      <w:bookmarkStart w:id="7" w:name="_Toc149032243"/>
      <w:bookmarkStart w:id="8" w:name="_Toc149032798"/>
      <w:ins w:id="9" w:author="ZTE-1011" w:date="2023-11-01T02:29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930FEE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</w:ins>
      <w:ins w:id="10" w:author="ZTE" w:date="2023-11-03T15:25:00Z">
        <w:r w:rsidR="00930FEE">
          <w:rPr>
            <w:lang w:eastAsia="zh-CN"/>
          </w:rPr>
          <w:t xml:space="preserve"> </w:t>
        </w:r>
      </w:ins>
      <w:ins w:id="11" w:author="ZTE-1011" w:date="2023-11-01T02:2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</w:ins>
      <w:bookmarkEnd w:id="3"/>
      <w:bookmarkEnd w:id="4"/>
      <w:bookmarkEnd w:id="5"/>
      <w:bookmarkEnd w:id="6"/>
      <w:bookmarkEnd w:id="7"/>
      <w:bookmarkEnd w:id="8"/>
      <w:ins w:id="12" w:author="ZTE" w:date="2023-11-03T10:25:00Z">
        <w:r w:rsidR="00506D7C">
          <w:rPr>
            <w:lang w:eastAsia="zh-CN"/>
          </w:rPr>
          <w:t>O</w:t>
        </w:r>
      </w:ins>
      <w:ins w:id="13" w:author="ZTE-1011" w:date="2023-11-01T02:30:00Z">
        <w:r w:rsidRPr="00325919">
          <w:rPr>
            <w:lang w:eastAsia="zh-CN"/>
          </w:rPr>
          <w:t xml:space="preserve">ptimizing </w:t>
        </w:r>
      </w:ins>
      <w:ins w:id="14" w:author="ZTE" w:date="2023-11-03T10:25:00Z">
        <w:r w:rsidR="00506D7C">
          <w:rPr>
            <w:lang w:eastAsia="zh-CN"/>
          </w:rPr>
          <w:t>AS-</w:t>
        </w:r>
      </w:ins>
      <w:ins w:id="15" w:author="ZTE-1011" w:date="2023-11-01T02:30:00Z">
        <w:r>
          <w:rPr>
            <w:lang w:eastAsia="zh-CN"/>
          </w:rPr>
          <w:t>M</w:t>
        </w:r>
      </w:ins>
      <w:ins w:id="16" w:author="ZTE" w:date="2023-11-03T10:25:00Z">
        <w:r w:rsidR="00506D7C">
          <w:rPr>
            <w:lang w:eastAsia="zh-CN"/>
          </w:rPr>
          <w:t>T</w:t>
        </w:r>
      </w:ins>
      <w:ins w:id="17" w:author="ZTE-1011" w:date="2023-11-01T02:30:00Z">
        <w:r>
          <w:rPr>
            <w:lang w:eastAsia="zh-CN"/>
          </w:rPr>
          <w:t xml:space="preserve"> procedure</w:t>
        </w:r>
        <w:r w:rsidRPr="00325919">
          <w:rPr>
            <w:lang w:eastAsia="zh-CN"/>
          </w:rPr>
          <w:t xml:space="preserve"> in case of HSS/UDM failure or overload</w:t>
        </w:r>
      </w:ins>
    </w:p>
    <w:p w14:paraId="1321EF84" w14:textId="0170EC44" w:rsidR="004A512C" w:rsidRDefault="004A512C" w:rsidP="004A512C">
      <w:pPr>
        <w:pStyle w:val="Heading3"/>
        <w:rPr>
          <w:ins w:id="18" w:author="ZTE-1011" w:date="2023-11-01T02:30:00Z"/>
        </w:rPr>
      </w:pPr>
      <w:bookmarkStart w:id="19" w:name="_Toc149032799"/>
      <w:ins w:id="20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21" w:author="ZTE-1011" w:date="2023-11-01T02:59:00Z">
        <w:r w:rsidR="00631FA8" w:rsidRPr="00930FEE">
          <w:rPr>
            <w:highlight w:val="yellow"/>
          </w:rPr>
          <w:t>X</w:t>
        </w:r>
      </w:ins>
      <w:ins w:id="22" w:author="ZTE-1011" w:date="2023-11-01T02:29:00Z">
        <w:r w:rsidRPr="00626300">
          <w:t>.1</w:t>
        </w:r>
        <w:r w:rsidRPr="00626300">
          <w:tab/>
          <w:t>Description</w:t>
        </w:r>
      </w:ins>
      <w:bookmarkEnd w:id="19"/>
    </w:p>
    <w:p w14:paraId="3DCBA986" w14:textId="77777777" w:rsidR="004A512C" w:rsidRDefault="004A512C" w:rsidP="004A512C">
      <w:pPr>
        <w:overflowPunct w:val="0"/>
        <w:autoSpaceDE w:val="0"/>
        <w:autoSpaceDN w:val="0"/>
        <w:adjustRightInd w:val="0"/>
        <w:textAlignment w:val="baseline"/>
        <w:rPr>
          <w:ins w:id="23" w:author="ZTE-1011" w:date="2023-11-01T02:30:00Z"/>
          <w:rFonts w:eastAsia="等线"/>
          <w:lang w:eastAsia="zh-CN"/>
        </w:rPr>
      </w:pPr>
      <w:ins w:id="24" w:author="ZTE-1011" w:date="2023-11-01T02:30:00Z">
        <w:r w:rsidRPr="00A96B17">
          <w:rPr>
            <w:rFonts w:eastAsia="等线"/>
            <w:lang w:eastAsia="en-GB"/>
          </w:rPr>
          <w:t>The solution is to address the Key Issue #</w:t>
        </w:r>
        <w:r>
          <w:rPr>
            <w:rFonts w:eastAsia="等线"/>
            <w:lang w:eastAsia="en-GB"/>
          </w:rPr>
          <w:t>1</w:t>
        </w:r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  <w:r w:rsidRPr="00A96B17">
          <w:rPr>
            <w:rFonts w:eastAsia="等线"/>
            <w:lang w:eastAsia="en-GB"/>
          </w:rPr>
          <w:t>Continue service for registered users in case of HSS/UDM failure or overload</w:t>
        </w:r>
        <w:r w:rsidRPr="00A96B17">
          <w:rPr>
            <w:rFonts w:eastAsia="等线"/>
            <w:lang w:eastAsia="zh-CN"/>
          </w:rPr>
          <w:t>.</w:t>
        </w:r>
      </w:ins>
    </w:p>
    <w:p w14:paraId="463341A7" w14:textId="77777777" w:rsidR="007E714F" w:rsidRDefault="007E714F" w:rsidP="007E714F">
      <w:pPr>
        <w:rPr>
          <w:ins w:id="25" w:author="ZTE-1011" w:date="2023-11-03T00:31:00Z"/>
          <w:lang w:val="en-US"/>
        </w:rPr>
      </w:pPr>
      <w:ins w:id="26" w:author="ZTE-1011" w:date="2023-11-01T02:48:00Z">
        <w:r w:rsidRPr="00A96B17">
          <w:rPr>
            <w:rFonts w:eastAsia="等线"/>
            <w:lang w:val="en-US" w:eastAsia="zh-CN"/>
          </w:rPr>
          <w:t xml:space="preserve">This solution considers to continue IMS service for registered UE, in </w:t>
        </w:r>
        <w:r w:rsidRPr="00A96B17">
          <w:rPr>
            <w:lang w:val="en-US"/>
          </w:rPr>
          <w:t>the following procedures:</w:t>
        </w:r>
      </w:ins>
    </w:p>
    <w:p w14:paraId="5F408D42" w14:textId="1D40AB10" w:rsidR="004E2C7E" w:rsidRPr="00A96B17" w:rsidRDefault="004E2C7E" w:rsidP="004E2C7E">
      <w:pPr>
        <w:pStyle w:val="B1"/>
        <w:rPr>
          <w:ins w:id="27" w:author="ZTE-1011" w:date="2023-11-03T00:31:00Z"/>
          <w:lang w:val="en-US"/>
        </w:rPr>
      </w:pPr>
      <w:ins w:id="28" w:author="ZTE-1011" w:date="2023-11-03T00:31:00Z">
        <w:r w:rsidRPr="00A96B17">
          <w:t>-</w:t>
        </w:r>
        <w:r w:rsidRPr="00A96B17">
          <w:tab/>
        </w:r>
      </w:ins>
      <w:ins w:id="29" w:author="ZTE-1011" w:date="2023-11-03T03:06:00Z">
        <w:r w:rsidR="008452C2">
          <w:t>AS-</w:t>
        </w:r>
      </w:ins>
      <w:ins w:id="30" w:author="ZTE-1011" w:date="2023-11-03T00:31:00Z">
        <w:r>
          <w:t>MT</w:t>
        </w:r>
        <w:r w:rsidRPr="00A96B17">
          <w:rPr>
            <w:lang w:val="en-US"/>
          </w:rPr>
          <w:t xml:space="preserve"> procedure</w:t>
        </w:r>
        <w:r>
          <w:rPr>
            <w:lang w:val="en-US"/>
          </w:rPr>
          <w:t>.</w:t>
        </w:r>
      </w:ins>
    </w:p>
    <w:p w14:paraId="4AD6B348" w14:textId="0DFD894C" w:rsidR="0066432A" w:rsidRDefault="00492022" w:rsidP="000E3F48">
      <w:pPr>
        <w:rPr>
          <w:ins w:id="31" w:author="ZTE-1011" w:date="2023-11-03T03:44:00Z"/>
          <w:rFonts w:eastAsia="等线"/>
          <w:lang w:eastAsia="zh-CN"/>
        </w:rPr>
      </w:pPr>
      <w:ins w:id="32" w:author="ZTE-1011" w:date="2023-11-03T03:41:00Z">
        <w:r>
          <w:rPr>
            <w:rFonts w:eastAsia="等线"/>
            <w:lang w:eastAsia="zh-CN"/>
          </w:rPr>
          <w:t>T</w:t>
        </w:r>
      </w:ins>
      <w:ins w:id="33" w:author="ZTE-1011" w:date="2023-11-03T03:40:00Z">
        <w:r w:rsidR="0066432A">
          <w:rPr>
            <w:rFonts w:eastAsia="等线"/>
            <w:lang w:eastAsia="zh-CN"/>
          </w:rPr>
          <w:t xml:space="preserve">here are three ways to route </w:t>
        </w:r>
      </w:ins>
      <w:ins w:id="34" w:author="ZTE" w:date="2023-11-03T10:29:00Z">
        <w:r w:rsidR="00C10B56">
          <w:rPr>
            <w:rFonts w:eastAsia="等线"/>
            <w:lang w:eastAsia="zh-CN"/>
          </w:rPr>
          <w:t xml:space="preserve">a message </w:t>
        </w:r>
      </w:ins>
      <w:ins w:id="35" w:author="ZTE-1011" w:date="2023-11-03T03:40:00Z">
        <w:r w:rsidR="0066432A">
          <w:rPr>
            <w:rFonts w:eastAsia="等线"/>
            <w:lang w:eastAsia="zh-CN"/>
          </w:rPr>
          <w:t>t</w:t>
        </w:r>
        <w:r w:rsidR="0066432A" w:rsidRPr="00DF18AB">
          <w:t>owards the AS hosting the PSI</w:t>
        </w:r>
        <w:r w:rsidR="0066432A">
          <w:t xml:space="preserve"> as </w:t>
        </w:r>
      </w:ins>
      <w:ins w:id="36" w:author="ZTE-1011" w:date="2023-11-03T03:41:00Z">
        <w:r w:rsidR="0066432A">
          <w:t xml:space="preserve">specified </w:t>
        </w:r>
        <w:r>
          <w:rPr>
            <w:rFonts w:eastAsia="等线"/>
            <w:lang w:eastAsia="zh-CN"/>
          </w:rPr>
          <w:t xml:space="preserve">in </w:t>
        </w:r>
      </w:ins>
      <w:ins w:id="37" w:author="ZTE" w:date="2023-11-03T10:28:00Z">
        <w:r w:rsidR="00EF06F0">
          <w:rPr>
            <w:rFonts w:eastAsia="等线"/>
            <w:lang w:eastAsia="zh-CN"/>
          </w:rPr>
          <w:t xml:space="preserve">clause </w:t>
        </w:r>
      </w:ins>
      <w:ins w:id="38" w:author="ZTE-1011" w:date="2023-11-03T03:41:00Z">
        <w:r>
          <w:rPr>
            <w:rFonts w:eastAsia="等线"/>
            <w:lang w:eastAsia="zh-CN"/>
          </w:rPr>
          <w:t>5.7.5</w:t>
        </w:r>
      </w:ins>
      <w:ins w:id="39" w:author="ZTE-1011" w:date="2023-11-03T03:42:00Z">
        <w:r>
          <w:rPr>
            <w:rFonts w:eastAsia="等线"/>
            <w:lang w:eastAsia="zh-CN"/>
          </w:rPr>
          <w:t xml:space="preserve">, </w:t>
        </w:r>
      </w:ins>
      <w:ins w:id="40" w:author="ZTE-1011" w:date="2023-11-03T03:41:00Z">
        <w:r>
          <w:rPr>
            <w:rFonts w:eastAsia="等线"/>
            <w:lang w:eastAsia="zh-CN"/>
          </w:rPr>
          <w:t xml:space="preserve">5.7.6, </w:t>
        </w:r>
      </w:ins>
      <w:ins w:id="41" w:author="ZTE" w:date="2023-11-03T10:29:00Z">
        <w:r w:rsidR="00EF06F0">
          <w:rPr>
            <w:rFonts w:eastAsia="等线"/>
            <w:lang w:eastAsia="zh-CN"/>
          </w:rPr>
          <w:t xml:space="preserve">and </w:t>
        </w:r>
      </w:ins>
      <w:ins w:id="42" w:author="ZTE-1011" w:date="2023-11-03T03:41:00Z">
        <w:r>
          <w:rPr>
            <w:rFonts w:eastAsia="等线"/>
            <w:lang w:eastAsia="zh-CN"/>
          </w:rPr>
          <w:t>5.7.</w:t>
        </w:r>
      </w:ins>
      <w:ins w:id="43" w:author="ZTE-1011" w:date="2023-11-03T03:42:00Z">
        <w:r>
          <w:rPr>
            <w:rFonts w:eastAsia="等线"/>
            <w:lang w:eastAsia="zh-CN"/>
          </w:rPr>
          <w:t>7</w:t>
        </w:r>
      </w:ins>
      <w:ins w:id="44" w:author="ZTE-1011" w:date="2023-11-03T03:41:00Z">
        <w:r>
          <w:rPr>
            <w:rFonts w:eastAsia="等线"/>
            <w:lang w:eastAsia="zh-CN"/>
          </w:rPr>
          <w:t>of TS 23.228</w:t>
        </w:r>
      </w:ins>
      <w:ins w:id="45" w:author="ZTE-1011" w:date="2023-11-03T03:42:00Z">
        <w:r>
          <w:rPr>
            <w:rFonts w:eastAsia="等线"/>
            <w:lang w:eastAsia="zh-CN"/>
          </w:rPr>
          <w:t xml:space="preserve">. The I-CSCF can retrieve the AS address from the HSS or the DNS server. In order to </w:t>
        </w:r>
      </w:ins>
      <w:ins w:id="46" w:author="ZTE-1011" w:date="2023-11-03T03:43:00Z">
        <w:r>
          <w:rPr>
            <w:rFonts w:eastAsia="等线"/>
            <w:lang w:eastAsia="zh-CN"/>
          </w:rPr>
          <w:t>ensure the service continuity for AS-MT procedures</w:t>
        </w:r>
      </w:ins>
      <w:ins w:id="47" w:author="ZTE" w:date="2023-11-03T10:30:00Z">
        <w:r w:rsidR="00CC591C">
          <w:rPr>
            <w:rFonts w:eastAsia="等线"/>
            <w:lang w:eastAsia="zh-CN"/>
          </w:rPr>
          <w:t>,</w:t>
        </w:r>
      </w:ins>
      <w:ins w:id="48" w:author="ZTE-1011" w:date="2023-11-03T03:43:00Z">
        <w:r>
          <w:rPr>
            <w:rFonts w:eastAsia="等线"/>
            <w:lang w:eastAsia="zh-CN"/>
          </w:rPr>
          <w:t xml:space="preserve"> </w:t>
        </w:r>
      </w:ins>
      <w:ins w:id="49" w:author="ZTE-1011" w:date="2023-11-03T03:44:00Z">
        <w:r>
          <w:rPr>
            <w:rFonts w:eastAsia="等线"/>
            <w:lang w:eastAsia="zh-CN"/>
          </w:rPr>
          <w:t xml:space="preserve">DNS query can be set to the backup </w:t>
        </w:r>
      </w:ins>
      <w:ins w:id="50" w:author="ZTE" w:date="2023-11-03T10:31:00Z">
        <w:r w:rsidR="00CC591C">
          <w:rPr>
            <w:rFonts w:eastAsia="等线"/>
            <w:lang w:eastAsia="zh-CN"/>
          </w:rPr>
          <w:t xml:space="preserve">routing mechanism </w:t>
        </w:r>
      </w:ins>
      <w:ins w:id="51" w:author="ZTE-1011" w:date="2023-11-03T03:44:00Z">
        <w:r>
          <w:rPr>
            <w:rFonts w:eastAsia="等线"/>
            <w:lang w:eastAsia="zh-CN"/>
          </w:rPr>
          <w:t xml:space="preserve">in case of HSS failure. If </w:t>
        </w:r>
      </w:ins>
      <w:ins w:id="52" w:author="ZTE-1011" w:date="2023-11-03T03:45:00Z">
        <w:r>
          <w:rPr>
            <w:rFonts w:eastAsia="等线"/>
            <w:lang w:eastAsia="zh-CN"/>
          </w:rPr>
          <w:t>the I-CSCF detects the HSS failure, or there is no query response from the HSS, the I-CSCF</w:t>
        </w:r>
      </w:ins>
      <w:ins w:id="53" w:author="ZTE-1011" w:date="2023-11-03T03:46:00Z">
        <w:r>
          <w:rPr>
            <w:rFonts w:eastAsia="等线"/>
            <w:lang w:eastAsia="zh-CN"/>
          </w:rPr>
          <w:t xml:space="preserve"> shall perform</w:t>
        </w:r>
      </w:ins>
      <w:ins w:id="54" w:author="ZTE-1011" w:date="2023-11-03T03:47:00Z">
        <w:r>
          <w:rPr>
            <w:rFonts w:eastAsia="等线"/>
            <w:lang w:eastAsia="zh-CN"/>
          </w:rPr>
          <w:t xml:space="preserve"> secondary query to the DNS server to retrieve the AS address. T</w:t>
        </w:r>
      </w:ins>
      <w:ins w:id="55" w:author="ZTE" w:date="2023-11-03T10:32:00Z">
        <w:r w:rsidR="00714081">
          <w:rPr>
            <w:rFonts w:eastAsia="等线" w:hint="eastAsia"/>
            <w:lang w:eastAsia="zh-CN"/>
          </w:rPr>
          <w:t>o</w:t>
        </w:r>
        <w:r w:rsidR="00714081">
          <w:rPr>
            <w:rFonts w:eastAsia="等线"/>
            <w:lang w:eastAsia="zh-CN"/>
          </w:rPr>
          <w:t xml:space="preserve"> support this, t</w:t>
        </w:r>
      </w:ins>
      <w:ins w:id="56" w:author="ZTE-1011" w:date="2023-11-03T03:47:00Z">
        <w:r>
          <w:rPr>
            <w:rFonts w:eastAsia="等线"/>
            <w:lang w:eastAsia="zh-CN"/>
          </w:rPr>
          <w:t xml:space="preserve">he AS shall register </w:t>
        </w:r>
      </w:ins>
      <w:ins w:id="57" w:author="ZTE" w:date="2023-11-03T10:32:00Z">
        <w:r w:rsidR="00714081">
          <w:rPr>
            <w:rFonts w:eastAsia="等线"/>
            <w:lang w:eastAsia="zh-CN"/>
          </w:rPr>
          <w:t xml:space="preserve">itself </w:t>
        </w:r>
      </w:ins>
      <w:ins w:id="58" w:author="ZTE-1011" w:date="2023-11-03T03:47:00Z">
        <w:r>
          <w:rPr>
            <w:rFonts w:eastAsia="等线"/>
            <w:lang w:eastAsia="zh-CN"/>
          </w:rPr>
          <w:t>to the DNS server when it</w:t>
        </w:r>
      </w:ins>
      <w:ins w:id="59" w:author="ZTE-1011" w:date="2023-11-03T03:48:00Z">
        <w:r>
          <w:rPr>
            <w:rFonts w:eastAsia="等线"/>
            <w:lang w:eastAsia="zh-CN"/>
          </w:rPr>
          <w:t xml:space="preserve"> host</w:t>
        </w:r>
      </w:ins>
      <w:ins w:id="60" w:author="ZTE" w:date="2023-11-03T10:32:00Z">
        <w:r w:rsidR="00714081">
          <w:rPr>
            <w:rFonts w:eastAsia="等线"/>
            <w:lang w:eastAsia="zh-CN"/>
          </w:rPr>
          <w:t>s</w:t>
        </w:r>
      </w:ins>
      <w:ins w:id="61" w:author="ZTE-1011" w:date="2023-11-03T03:48:00Z">
        <w:r>
          <w:rPr>
            <w:rFonts w:eastAsia="等线"/>
            <w:lang w:eastAsia="zh-CN"/>
          </w:rPr>
          <w:t xml:space="preserve"> one or more </w:t>
        </w:r>
        <w:r w:rsidRPr="00DF18AB">
          <w:t>distinct PSI</w:t>
        </w:r>
        <w:r>
          <w:t>.</w:t>
        </w:r>
      </w:ins>
    </w:p>
    <w:p w14:paraId="1BF5ED96" w14:textId="26BD4832" w:rsidR="000E3F48" w:rsidRPr="00A96B17" w:rsidRDefault="000E3F48" w:rsidP="000E3F48">
      <w:pPr>
        <w:overflowPunct w:val="0"/>
        <w:autoSpaceDE w:val="0"/>
        <w:autoSpaceDN w:val="0"/>
        <w:adjustRightInd w:val="0"/>
        <w:textAlignment w:val="baseline"/>
        <w:rPr>
          <w:ins w:id="62" w:author="ZTE-1011" w:date="2023-11-03T03:24:00Z"/>
          <w:rFonts w:eastAsia="宋体"/>
        </w:rPr>
      </w:pPr>
      <w:ins w:id="63" w:author="ZTE-1011" w:date="2023-11-03T03:24:00Z">
        <w:r w:rsidRPr="00A96B17">
          <w:rPr>
            <w:rFonts w:eastAsia="宋体"/>
          </w:rPr>
          <w:t>The below 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 xml:space="preserve">.1-1 illustrates the </w:t>
        </w:r>
      </w:ins>
      <w:ins w:id="64" w:author="ZTE" w:date="2023-11-03T10:32:00Z">
        <w:r w:rsidR="00375C05">
          <w:rPr>
            <w:rFonts w:eastAsia="宋体"/>
          </w:rPr>
          <w:t>opti</w:t>
        </w:r>
      </w:ins>
      <w:ins w:id="65" w:author="ZTE" w:date="2023-11-03T10:33:00Z">
        <w:r w:rsidR="00375C05">
          <w:rPr>
            <w:rFonts w:eastAsia="宋体"/>
          </w:rPr>
          <w:t xml:space="preserve">mization to </w:t>
        </w:r>
      </w:ins>
      <w:ins w:id="66" w:author="ZTE-1011" w:date="2023-11-03T03:45:00Z">
        <w:r w:rsidR="00492022">
          <w:rPr>
            <w:rFonts w:eastAsia="宋体"/>
            <w:lang w:eastAsia="zh-CN"/>
          </w:rPr>
          <w:t>AS-MT</w:t>
        </w:r>
      </w:ins>
      <w:ins w:id="67" w:author="ZTE-1011" w:date="2023-11-03T03:24:00Z">
        <w:r w:rsidRPr="00A96B17">
          <w:rPr>
            <w:rFonts w:eastAsia="宋体"/>
          </w:rPr>
          <w:t xml:space="preserve"> procedure.</w:t>
        </w:r>
      </w:ins>
    </w:p>
    <w:p w14:paraId="5337BA61" w14:textId="77777777" w:rsidR="000E3F48" w:rsidRDefault="000E3F48" w:rsidP="004E2C7E">
      <w:pPr>
        <w:rPr>
          <w:ins w:id="68" w:author="ZTE-1011" w:date="2023-11-03T03:06:00Z"/>
          <w:rFonts w:eastAsia="等线"/>
          <w:lang w:eastAsia="zh-CN"/>
        </w:rPr>
      </w:pPr>
    </w:p>
    <w:p w14:paraId="7A6E881C" w14:textId="62886E42" w:rsidR="008452C2" w:rsidRDefault="000E3F48" w:rsidP="000E3F48">
      <w:pPr>
        <w:pStyle w:val="TF"/>
        <w:rPr>
          <w:ins w:id="69" w:author="ZTE-1011" w:date="2023-11-03T03:22:00Z"/>
          <w:noProof/>
          <w:lang w:eastAsia="en-GB"/>
        </w:rPr>
      </w:pPr>
      <w:ins w:id="70" w:author="ZTE-1011" w:date="2023-11-03T03:21:00Z">
        <w:r>
          <w:rPr>
            <w:noProof/>
            <w:lang w:eastAsia="en-GB"/>
          </w:rPr>
          <w:object w:dxaOrig="11583" w:dyaOrig="5943" w14:anchorId="68269D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47.65pt" o:ole="">
              <v:imagedata r:id="rId7" o:title=""/>
            </v:shape>
            <o:OLEObject Type="Embed" ProgID="Visio.Drawing.11" ShapeID="_x0000_i1025" DrawAspect="Content" ObjectID="_1760531927" r:id="rId8"/>
          </w:object>
        </w:r>
      </w:ins>
    </w:p>
    <w:p w14:paraId="289C2298" w14:textId="27345DFB" w:rsidR="000E3F48" w:rsidRPr="00A96B17" w:rsidRDefault="000E3F48" w:rsidP="000E3F48">
      <w:pPr>
        <w:pStyle w:val="TF"/>
        <w:rPr>
          <w:ins w:id="71" w:author="ZTE-1011" w:date="2023-11-03T03:22:00Z"/>
          <w:noProof/>
          <w:lang w:eastAsia="en-GB"/>
        </w:rPr>
      </w:pPr>
      <w:ins w:id="72" w:author="ZTE-1011" w:date="2023-11-03T03:2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 w:rsidRPr="00A96B17">
          <w:rPr>
            <w:noProof/>
            <w:lang w:eastAsia="en-GB"/>
          </w:rPr>
          <w:t xml:space="preserve">-1: </w:t>
        </w:r>
      </w:ins>
      <w:ins w:id="73" w:author="ZTE-1011" w:date="2023-11-03T03:24:00Z">
        <w:r>
          <w:rPr>
            <w:noProof/>
            <w:lang w:eastAsia="en-GB"/>
          </w:rPr>
          <w:t>S</w:t>
        </w:r>
      </w:ins>
      <w:ins w:id="74" w:author="ZTE-1011" w:date="2023-11-03T03:22:00Z">
        <w:r>
          <w:rPr>
            <w:noProof/>
            <w:lang w:eastAsia="en-GB"/>
          </w:rPr>
          <w:t>econdary Query from</w:t>
        </w:r>
      </w:ins>
      <w:ins w:id="75" w:author="ZTE-1011" w:date="2023-11-03T03:23:00Z">
        <w:r>
          <w:rPr>
            <w:noProof/>
            <w:lang w:eastAsia="en-GB"/>
          </w:rPr>
          <w:t xml:space="preserve"> DNS</w:t>
        </w:r>
      </w:ins>
      <w:ins w:id="76" w:author="ZTE" w:date="2023-11-03T10:33:00Z">
        <w:r w:rsidR="00F64179">
          <w:rPr>
            <w:noProof/>
            <w:lang w:eastAsia="en-GB"/>
          </w:rPr>
          <w:t xml:space="preserve"> Server</w:t>
        </w:r>
      </w:ins>
    </w:p>
    <w:p w14:paraId="19A72F3B" w14:textId="30B2DF29" w:rsidR="004A512C" w:rsidRPr="004A512C" w:rsidRDefault="00E02B17" w:rsidP="004A512C">
      <w:pPr>
        <w:rPr>
          <w:ins w:id="77" w:author="ZTE-1011" w:date="2023-11-01T02:29:00Z"/>
        </w:rPr>
      </w:pPr>
      <w:del w:id="78" w:author="ZTE-1011" w:date="2023-11-03T03:46:00Z">
        <w:r w:rsidDel="00492022">
          <w:rPr>
            <w:noProof/>
            <w:lang w:eastAsia="en-GB"/>
          </w:rPr>
          <w:fldChar w:fldCharType="begin"/>
        </w:r>
        <w:r w:rsidDel="00492022">
          <w:rPr>
            <w:noProof/>
            <w:lang w:eastAsia="en-GB"/>
          </w:rPr>
          <w:fldChar w:fldCharType="end"/>
        </w:r>
        <w:r w:rsidR="0099753E" w:rsidDel="00492022">
          <w:rPr>
            <w:noProof/>
            <w:lang w:eastAsia="en-GB"/>
          </w:rPr>
          <w:fldChar w:fldCharType="begin"/>
        </w:r>
        <w:r w:rsidR="0099753E" w:rsidDel="00492022">
          <w:rPr>
            <w:noProof/>
            <w:lang w:eastAsia="en-GB"/>
          </w:rPr>
          <w:fldChar w:fldCharType="end"/>
        </w:r>
        <w:r w:rsidR="0099753E" w:rsidDel="00492022">
          <w:rPr>
            <w:noProof/>
            <w:lang w:eastAsia="en-GB"/>
          </w:rPr>
          <w:fldChar w:fldCharType="begin"/>
        </w:r>
        <w:r w:rsidR="0099753E" w:rsidDel="00492022">
          <w:rPr>
            <w:noProof/>
            <w:lang w:eastAsia="en-GB"/>
          </w:rPr>
          <w:fldChar w:fldCharType="end"/>
        </w:r>
      </w:del>
    </w:p>
    <w:p w14:paraId="17EE448B" w14:textId="2254880F" w:rsidR="004A512C" w:rsidRDefault="004A512C" w:rsidP="004A512C">
      <w:pPr>
        <w:pStyle w:val="Heading3"/>
        <w:rPr>
          <w:ins w:id="79" w:author="ZTE-1011" w:date="2023-11-01T02:58:00Z"/>
        </w:rPr>
      </w:pPr>
      <w:bookmarkStart w:id="80" w:name="_Toc149032800"/>
      <w:ins w:id="81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82" w:author="ZTE-1011" w:date="2023-11-03T01:47:00Z">
        <w:r w:rsidR="007D5229" w:rsidRPr="00930FEE">
          <w:rPr>
            <w:highlight w:val="yellow"/>
          </w:rPr>
          <w:t>x</w:t>
        </w:r>
      </w:ins>
      <w:ins w:id="83" w:author="ZTE-1011" w:date="2023-11-01T02:29:00Z">
        <w:r w:rsidRPr="00626300">
          <w:t>.2</w:t>
        </w:r>
        <w:r w:rsidRPr="00626300">
          <w:tab/>
          <w:t>Impacts on services, entities and interfaces</w:t>
        </w:r>
      </w:ins>
      <w:bookmarkEnd w:id="80"/>
    </w:p>
    <w:p w14:paraId="2076BCBC" w14:textId="087D1F22" w:rsidR="00631FA8" w:rsidRPr="0099753E" w:rsidRDefault="00492022" w:rsidP="00631FA8">
      <w:pPr>
        <w:rPr>
          <w:ins w:id="84" w:author="ZTE-1011" w:date="2023-11-01T02:29:00Z"/>
          <w:lang w:eastAsia="zh-CN"/>
        </w:rPr>
      </w:pPr>
      <w:ins w:id="85" w:author="ZTE-1011" w:date="2023-11-03T03:4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2AC834B5" w14:textId="2BEB94C4" w:rsidR="004A512C" w:rsidRDefault="004A512C" w:rsidP="004A512C">
      <w:pPr>
        <w:pStyle w:val="Heading3"/>
        <w:rPr>
          <w:ins w:id="86" w:author="ZTE-1011" w:date="2023-11-01T02:58:00Z"/>
        </w:rPr>
      </w:pPr>
      <w:bookmarkStart w:id="87" w:name="_Toc149032801"/>
      <w:ins w:id="88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89" w:author="ZTE" w:date="2023-11-03T15:25:00Z">
        <w:r w:rsidR="00930FEE" w:rsidRPr="00930FEE">
          <w:rPr>
            <w:highlight w:val="yellow"/>
          </w:rPr>
          <w:t>x</w:t>
        </w:r>
      </w:ins>
      <w:ins w:id="90" w:author="ZTE-1011" w:date="2023-11-01T02:29:00Z">
        <w:r w:rsidRPr="00626300">
          <w:t>.3</w:t>
        </w:r>
        <w:r w:rsidRPr="00626300">
          <w:tab/>
          <w:t>Pros</w:t>
        </w:r>
      </w:ins>
      <w:bookmarkEnd w:id="87"/>
    </w:p>
    <w:p w14:paraId="4E12A62C" w14:textId="0EBC766D" w:rsidR="00631FA8" w:rsidRPr="0099753E" w:rsidRDefault="0099753E" w:rsidP="00631FA8">
      <w:pPr>
        <w:rPr>
          <w:ins w:id="91" w:author="ZTE-1011" w:date="2023-11-01T02:29:00Z"/>
        </w:rPr>
      </w:pPr>
      <w:ins w:id="92" w:author="ZTE-1011" w:date="2023-11-03T02:19:00Z">
        <w:r>
          <w:t>This solution provided an efficient way to bypass the failed HSS and related path.</w:t>
        </w:r>
      </w:ins>
    </w:p>
    <w:p w14:paraId="5D9ABDAC" w14:textId="5AA9BDA7" w:rsidR="004A512C" w:rsidRPr="00697749" w:rsidRDefault="004A512C" w:rsidP="004A512C">
      <w:pPr>
        <w:pStyle w:val="Heading3"/>
        <w:rPr>
          <w:ins w:id="93" w:author="ZTE-1011" w:date="2023-11-01T02:29:00Z"/>
        </w:rPr>
      </w:pPr>
      <w:bookmarkStart w:id="94" w:name="_Toc149032802"/>
      <w:ins w:id="95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96" w:author="ZTE" w:date="2023-11-03T15:25:00Z">
        <w:r w:rsidR="00930FEE" w:rsidRPr="00930FEE">
          <w:rPr>
            <w:highlight w:val="yellow"/>
          </w:rPr>
          <w:t>x</w:t>
        </w:r>
      </w:ins>
      <w:ins w:id="97" w:author="ZTE-1011" w:date="2023-11-01T02:29:00Z">
        <w:r w:rsidRPr="00626300">
          <w:t>.4</w:t>
        </w:r>
        <w:r w:rsidRPr="00626300">
          <w:tab/>
          <w:t>Cons</w:t>
        </w:r>
        <w:bookmarkEnd w:id="94"/>
      </w:ins>
    </w:p>
    <w:p w14:paraId="3BB956B0" w14:textId="18ECA0D1" w:rsidR="0099753E" w:rsidRDefault="00492022" w:rsidP="0099753E">
      <w:pPr>
        <w:rPr>
          <w:ins w:id="98" w:author="ZTE-1011" w:date="2023-11-03T02:19:00Z"/>
          <w:rFonts w:eastAsia="等线"/>
          <w:i/>
          <w:lang w:eastAsia="zh-CN"/>
        </w:rPr>
      </w:pPr>
      <w:ins w:id="99" w:author="ZTE-1011" w:date="2023-11-03T03:46:00Z">
        <w:r>
          <w:rPr>
            <w:rFonts w:eastAsia="等线"/>
            <w:lang w:eastAsia="zh-CN"/>
          </w:rPr>
          <w:t>None.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B5E0C" w14:textId="77777777" w:rsidR="003E60AC" w:rsidRDefault="003E60AC">
      <w:r>
        <w:separator/>
      </w:r>
    </w:p>
  </w:endnote>
  <w:endnote w:type="continuationSeparator" w:id="0">
    <w:p w14:paraId="6E85D063" w14:textId="77777777" w:rsidR="003E60AC" w:rsidRDefault="003E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D73C2" w14:textId="77777777" w:rsidR="003E60AC" w:rsidRDefault="003E60AC">
      <w:r>
        <w:separator/>
      </w:r>
    </w:p>
  </w:footnote>
  <w:footnote w:type="continuationSeparator" w:id="0">
    <w:p w14:paraId="5BEDD0D9" w14:textId="77777777" w:rsidR="003E60AC" w:rsidRDefault="003E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011">
    <w15:presenceInfo w15:providerId="None" w15:userId="ZTE-101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B3831"/>
    <w:rsid w:val="000C4809"/>
    <w:rsid w:val="000C6598"/>
    <w:rsid w:val="000D21C2"/>
    <w:rsid w:val="000D759A"/>
    <w:rsid w:val="000E3F48"/>
    <w:rsid w:val="000F2C43"/>
    <w:rsid w:val="00116BDF"/>
    <w:rsid w:val="00130F69"/>
    <w:rsid w:val="0013241F"/>
    <w:rsid w:val="00142F65"/>
    <w:rsid w:val="0014327E"/>
    <w:rsid w:val="00143552"/>
    <w:rsid w:val="001748C8"/>
    <w:rsid w:val="00183134"/>
    <w:rsid w:val="00191E6B"/>
    <w:rsid w:val="001B5C2B"/>
    <w:rsid w:val="001B77E2"/>
    <w:rsid w:val="001D1F1F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5DC2"/>
    <w:rsid w:val="00350012"/>
    <w:rsid w:val="003509FF"/>
    <w:rsid w:val="003554E8"/>
    <w:rsid w:val="003617F4"/>
    <w:rsid w:val="003658C8"/>
    <w:rsid w:val="00370766"/>
    <w:rsid w:val="00371954"/>
    <w:rsid w:val="00375C05"/>
    <w:rsid w:val="00382B4A"/>
    <w:rsid w:val="0039050F"/>
    <w:rsid w:val="00394E81"/>
    <w:rsid w:val="003A59CB"/>
    <w:rsid w:val="003B2CE5"/>
    <w:rsid w:val="003B79F5"/>
    <w:rsid w:val="003D52E6"/>
    <w:rsid w:val="003E29EF"/>
    <w:rsid w:val="003E60AC"/>
    <w:rsid w:val="00411094"/>
    <w:rsid w:val="00413493"/>
    <w:rsid w:val="00435765"/>
    <w:rsid w:val="00435799"/>
    <w:rsid w:val="00436BAB"/>
    <w:rsid w:val="00440825"/>
    <w:rsid w:val="00443403"/>
    <w:rsid w:val="00457E7E"/>
    <w:rsid w:val="00492022"/>
    <w:rsid w:val="00497F14"/>
    <w:rsid w:val="004A4BEC"/>
    <w:rsid w:val="004A5019"/>
    <w:rsid w:val="004A512C"/>
    <w:rsid w:val="004B45A4"/>
    <w:rsid w:val="004D077E"/>
    <w:rsid w:val="004E15BD"/>
    <w:rsid w:val="004E2C7E"/>
    <w:rsid w:val="00506D7C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FA8"/>
    <w:rsid w:val="00637C43"/>
    <w:rsid w:val="00643317"/>
    <w:rsid w:val="0065475F"/>
    <w:rsid w:val="00661116"/>
    <w:rsid w:val="0066432A"/>
    <w:rsid w:val="006A28EF"/>
    <w:rsid w:val="006B5418"/>
    <w:rsid w:val="006E21FB"/>
    <w:rsid w:val="006E292A"/>
    <w:rsid w:val="00710497"/>
    <w:rsid w:val="00712563"/>
    <w:rsid w:val="00714081"/>
    <w:rsid w:val="00714B2E"/>
    <w:rsid w:val="00727AC1"/>
    <w:rsid w:val="0074184E"/>
    <w:rsid w:val="007439B9"/>
    <w:rsid w:val="007760E6"/>
    <w:rsid w:val="007938F2"/>
    <w:rsid w:val="00794758"/>
    <w:rsid w:val="00795B12"/>
    <w:rsid w:val="007B4183"/>
    <w:rsid w:val="007B512A"/>
    <w:rsid w:val="007C2097"/>
    <w:rsid w:val="007C2F14"/>
    <w:rsid w:val="007C7597"/>
    <w:rsid w:val="007D5229"/>
    <w:rsid w:val="007E6510"/>
    <w:rsid w:val="007E714F"/>
    <w:rsid w:val="007F3B4B"/>
    <w:rsid w:val="008275AA"/>
    <w:rsid w:val="008302F3"/>
    <w:rsid w:val="008452C2"/>
    <w:rsid w:val="00852011"/>
    <w:rsid w:val="00856A30"/>
    <w:rsid w:val="008672D3"/>
    <w:rsid w:val="00870EE7"/>
    <w:rsid w:val="00875CCA"/>
    <w:rsid w:val="00877132"/>
    <w:rsid w:val="008800C4"/>
    <w:rsid w:val="00883B6F"/>
    <w:rsid w:val="00884A5D"/>
    <w:rsid w:val="008902BC"/>
    <w:rsid w:val="008A0451"/>
    <w:rsid w:val="008A3B86"/>
    <w:rsid w:val="008A5E86"/>
    <w:rsid w:val="008A5F08"/>
    <w:rsid w:val="008B72B0"/>
    <w:rsid w:val="008D357F"/>
    <w:rsid w:val="008E128B"/>
    <w:rsid w:val="008E4502"/>
    <w:rsid w:val="008E4659"/>
    <w:rsid w:val="008E7FB6"/>
    <w:rsid w:val="008F686C"/>
    <w:rsid w:val="00915A10"/>
    <w:rsid w:val="00917C15"/>
    <w:rsid w:val="00920903"/>
    <w:rsid w:val="00930FEE"/>
    <w:rsid w:val="0093578B"/>
    <w:rsid w:val="00943DC1"/>
    <w:rsid w:val="00945CB4"/>
    <w:rsid w:val="00955D76"/>
    <w:rsid w:val="009629FD"/>
    <w:rsid w:val="0098105D"/>
    <w:rsid w:val="00986D55"/>
    <w:rsid w:val="0099753E"/>
    <w:rsid w:val="009B3291"/>
    <w:rsid w:val="009C61B9"/>
    <w:rsid w:val="009E3297"/>
    <w:rsid w:val="009E617D"/>
    <w:rsid w:val="009F7C5D"/>
    <w:rsid w:val="00A055C2"/>
    <w:rsid w:val="00A07584"/>
    <w:rsid w:val="00A10C29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0B56"/>
    <w:rsid w:val="00C21836"/>
    <w:rsid w:val="00C24B6C"/>
    <w:rsid w:val="00C31593"/>
    <w:rsid w:val="00C37922"/>
    <w:rsid w:val="00C415C3"/>
    <w:rsid w:val="00C4173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591C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173C"/>
    <w:rsid w:val="00DB72BB"/>
    <w:rsid w:val="00DC2EEA"/>
    <w:rsid w:val="00E015DE"/>
    <w:rsid w:val="00E02B17"/>
    <w:rsid w:val="00E159F8"/>
    <w:rsid w:val="00E23A56"/>
    <w:rsid w:val="00E24293"/>
    <w:rsid w:val="00E24619"/>
    <w:rsid w:val="00E4058E"/>
    <w:rsid w:val="00E40874"/>
    <w:rsid w:val="00E4306D"/>
    <w:rsid w:val="00E450DC"/>
    <w:rsid w:val="00E65E8A"/>
    <w:rsid w:val="00E670C5"/>
    <w:rsid w:val="00E90A16"/>
    <w:rsid w:val="00E924C6"/>
    <w:rsid w:val="00E9497F"/>
    <w:rsid w:val="00EA15FE"/>
    <w:rsid w:val="00EA76BB"/>
    <w:rsid w:val="00EB3FE7"/>
    <w:rsid w:val="00EC08D1"/>
    <w:rsid w:val="00EC11EB"/>
    <w:rsid w:val="00EC5431"/>
    <w:rsid w:val="00ED3D47"/>
    <w:rsid w:val="00EE6A83"/>
    <w:rsid w:val="00EE7D7C"/>
    <w:rsid w:val="00EE7FCF"/>
    <w:rsid w:val="00EF06F0"/>
    <w:rsid w:val="00EF44FB"/>
    <w:rsid w:val="00F02E5B"/>
    <w:rsid w:val="00F1278B"/>
    <w:rsid w:val="00F21CC1"/>
    <w:rsid w:val="00F25D98"/>
    <w:rsid w:val="00F26950"/>
    <w:rsid w:val="00F300FB"/>
    <w:rsid w:val="00F34816"/>
    <w:rsid w:val="00F4058B"/>
    <w:rsid w:val="00F432E2"/>
    <w:rsid w:val="00F64179"/>
    <w:rsid w:val="00F71A8C"/>
    <w:rsid w:val="00F73672"/>
    <w:rsid w:val="00F7680F"/>
    <w:rsid w:val="00F77009"/>
    <w:rsid w:val="00F831EE"/>
    <w:rsid w:val="00F86788"/>
    <w:rsid w:val="00F92078"/>
    <w:rsid w:val="00FB6386"/>
    <w:rsid w:val="00FC4B4B"/>
    <w:rsid w:val="00FC6BF7"/>
    <w:rsid w:val="00FD0C4D"/>
    <w:rsid w:val="00FD7944"/>
    <w:rsid w:val="00FE1C07"/>
    <w:rsid w:val="00FE6C48"/>
    <w:rsid w:val="00FE7E3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E02B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20</cp:revision>
  <cp:lastPrinted>1899-12-31T23:00:00Z</cp:lastPrinted>
  <dcterms:created xsi:type="dcterms:W3CDTF">2023-10-31T18:04:00Z</dcterms:created>
  <dcterms:modified xsi:type="dcterms:W3CDTF">2023-11-03T07:52:00Z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