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0C0D360A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B04097" w:rsidRPr="00B04097">
        <w:rPr>
          <w:b/>
          <w:noProof/>
          <w:sz w:val="24"/>
        </w:rPr>
        <w:t>C4-235106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D35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92B75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6898">
        <w:rPr>
          <w:rFonts w:ascii="Arial" w:hAnsi="Arial" w:cs="Arial"/>
          <w:b/>
          <w:bCs/>
          <w:lang w:val="en-US"/>
        </w:rPr>
        <w:t>Timers</w:t>
      </w:r>
      <w:r w:rsidR="003B1830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2A002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5A2">
        <w:rPr>
          <w:rFonts w:ascii="Arial" w:hAnsi="Arial" w:cs="Arial"/>
          <w:b/>
          <w:bCs/>
          <w:lang w:val="en-US"/>
        </w:rPr>
        <w:t>29.585 v1.1.0</w:t>
      </w:r>
    </w:p>
    <w:p w14:paraId="4ED68054" w14:textId="73400E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855A2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324D76" w14:textId="77777777" w:rsidR="003855A2" w:rsidRDefault="003855A2" w:rsidP="00CD2478">
      <w:pPr>
        <w:pStyle w:val="CRCoverPage"/>
        <w:rPr>
          <w:b/>
          <w:lang w:val="en-US"/>
        </w:rPr>
      </w:pPr>
    </w:p>
    <w:p w14:paraId="784DEF8F" w14:textId="06A6064A" w:rsidR="003855A2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DE43308" w14:textId="7228BB0D" w:rsidR="00ED0407" w:rsidRDefault="00C8072D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timers supported by the protocol between the SMF/CUC and AN-TL/CN-TL are not specified yet.</w:t>
      </w:r>
    </w:p>
    <w:p w14:paraId="256EC4E6" w14:textId="77777777" w:rsidR="00C031E3" w:rsidRPr="003855A2" w:rsidRDefault="00C031E3" w:rsidP="00CD2478">
      <w:pPr>
        <w:pStyle w:val="CRCoverPage"/>
        <w:rPr>
          <w:rFonts w:ascii="Times New Roman" w:hAnsi="Times New Roman"/>
          <w:lang w:val="en-US"/>
        </w:rPr>
      </w:pPr>
    </w:p>
    <w:p w14:paraId="3D17A665" w14:textId="62CE6403" w:rsidR="00CD2478" w:rsidRPr="006B5418" w:rsidRDefault="003855A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FF39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855A2">
        <w:rPr>
          <w:lang w:val="en-US"/>
        </w:rPr>
        <w:t>29.585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3C9287" w14:textId="77777777" w:rsidR="003855A2" w:rsidRDefault="003855A2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C9D251" w14:textId="77777777" w:rsidR="00166898" w:rsidRPr="004D3578" w:rsidRDefault="00166898" w:rsidP="00166898">
      <w:pPr>
        <w:pStyle w:val="Heading1"/>
      </w:pPr>
      <w:bookmarkStart w:id="1" w:name="_Toc148069859"/>
      <w:r>
        <w:t>9</w:t>
      </w:r>
      <w:r w:rsidRPr="004D3578">
        <w:tab/>
      </w:r>
      <w:r>
        <w:t>Timers</w:t>
      </w:r>
      <w:bookmarkEnd w:id="1"/>
    </w:p>
    <w:p w14:paraId="01964B9D" w14:textId="02071315" w:rsidR="00166898" w:rsidRPr="004D3578" w:rsidDel="004F7157" w:rsidRDefault="00166898" w:rsidP="00166898">
      <w:pPr>
        <w:pStyle w:val="Guidance"/>
        <w:rPr>
          <w:del w:id="2" w:author="Bruno Landais" w:date="2023-10-23T14:37:00Z"/>
        </w:rPr>
      </w:pPr>
      <w:del w:id="3" w:author="Bruno Landais" w:date="2023-10-23T14:37:00Z">
        <w:r w:rsidDel="004F7157">
          <w:delText>Timers supported by the protocol.</w:delText>
        </w:r>
      </w:del>
    </w:p>
    <w:p w14:paraId="1BE60F89" w14:textId="26928958" w:rsidR="004F7157" w:rsidRDefault="004F7157" w:rsidP="004F7157">
      <w:pPr>
        <w:rPr>
          <w:ins w:id="4" w:author="Bruno Landais" w:date="2023-10-23T14:37:00Z"/>
        </w:rPr>
      </w:pPr>
      <w:ins w:id="5" w:author="Bruno Landais" w:date="2023-10-23T14:37:00Z">
        <w:r>
          <w:t xml:space="preserve">Timers supported by </w:t>
        </w:r>
      </w:ins>
      <w:ins w:id="6" w:author="Bruno Landais" w:date="2023-10-23T14:38:00Z">
        <w:r>
          <w:t xml:space="preserve">the protocol between the SMF/CUC and AN-TL/CN-TL </w:t>
        </w:r>
      </w:ins>
      <w:ins w:id="7" w:author="Bruno Landais" w:date="2023-10-23T14:37:00Z">
        <w:r>
          <w:t>are shown in table </w:t>
        </w:r>
      </w:ins>
      <w:ins w:id="8" w:author="Bruno Landais" w:date="2023-10-23T14:38:00Z">
        <w:r>
          <w:t>9</w:t>
        </w:r>
      </w:ins>
      <w:ins w:id="9" w:author="Bruno Landais" w:date="2023-10-23T14:37:00Z">
        <w:r>
          <w:t>.1.</w:t>
        </w:r>
      </w:ins>
    </w:p>
    <w:p w14:paraId="63EEC506" w14:textId="6058F078" w:rsidR="004F7157" w:rsidRDefault="004F7157" w:rsidP="004F7157">
      <w:pPr>
        <w:pStyle w:val="TH"/>
        <w:rPr>
          <w:ins w:id="10" w:author="Bruno Landais" w:date="2023-10-23T14:37:00Z"/>
        </w:rPr>
      </w:pPr>
      <w:ins w:id="11" w:author="Bruno Landais" w:date="2023-10-23T14:37:00Z">
        <w:r>
          <w:t>Table </w:t>
        </w:r>
      </w:ins>
      <w:ins w:id="12" w:author="Bruno Landais" w:date="2023-10-23T14:38:00Z">
        <w:r>
          <w:t>9</w:t>
        </w:r>
      </w:ins>
      <w:ins w:id="13" w:author="Bruno Landais" w:date="2023-10-23T14:37:00Z">
        <w:r>
          <w:t xml:space="preserve">.1: Timers – </w:t>
        </w:r>
      </w:ins>
      <w:ins w:id="14" w:author="Bruno Landais" w:date="2023-10-23T14:39:00Z">
        <w:r>
          <w:t>SMF/CUC</w:t>
        </w:r>
      </w:ins>
      <w:ins w:id="15" w:author="Bruno Landais" w:date="2023-10-23T14:37:00Z">
        <w:r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2693"/>
        <w:gridCol w:w="1701"/>
        <w:gridCol w:w="1701"/>
      </w:tblGrid>
      <w:tr w:rsidR="004F7157" w14:paraId="3F146B81" w14:textId="77777777" w:rsidTr="004F7157">
        <w:trPr>
          <w:cantSplit/>
          <w:tblHeader/>
          <w:jc w:val="center"/>
          <w:ins w:id="16" w:author="Bruno Landais" w:date="2023-10-23T14:37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9513E" w14:textId="50E80160" w:rsidR="004F7157" w:rsidRDefault="004F7157">
            <w:pPr>
              <w:pStyle w:val="TAH"/>
              <w:rPr>
                <w:ins w:id="17" w:author="Bruno Landais" w:date="2023-10-23T14:37:00Z"/>
                <w:lang w:eastAsia="en-GB"/>
              </w:rPr>
            </w:pPr>
            <w:ins w:id="18" w:author="Bruno Landais" w:date="2023-10-23T14:37:00Z">
              <w:r>
                <w:rPr>
                  <w:lang w:eastAsia="en-GB"/>
                </w:rPr>
                <w:t>TIMER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E9E1A" w14:textId="77777777" w:rsidR="004F7157" w:rsidRDefault="004F7157">
            <w:pPr>
              <w:pStyle w:val="TAH"/>
              <w:rPr>
                <w:ins w:id="19" w:author="Bruno Landais" w:date="2023-10-23T14:37:00Z"/>
                <w:lang w:eastAsia="en-GB"/>
              </w:rPr>
            </w:pPr>
            <w:ins w:id="20" w:author="Bruno Landais" w:date="2023-10-23T14:37:00Z">
              <w:r>
                <w:rPr>
                  <w:lang w:eastAsia="en-GB"/>
                </w:rPr>
                <w:t>TIMER VALUE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41879" w14:textId="77777777" w:rsidR="004F7157" w:rsidRDefault="004F7157">
            <w:pPr>
              <w:pStyle w:val="TAH"/>
              <w:rPr>
                <w:ins w:id="21" w:author="Bruno Landais" w:date="2023-10-23T14:37:00Z"/>
                <w:lang w:eastAsia="en-GB"/>
              </w:rPr>
            </w:pPr>
            <w:ins w:id="22" w:author="Bruno Landais" w:date="2023-10-23T14:37:00Z">
              <w:r>
                <w:rPr>
                  <w:lang w:eastAsia="en-GB"/>
                </w:rPr>
                <w:t>CAUSE OF START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BA94E" w14:textId="77777777" w:rsidR="004F7157" w:rsidRDefault="004F7157">
            <w:pPr>
              <w:pStyle w:val="TAH"/>
              <w:rPr>
                <w:ins w:id="23" w:author="Bruno Landais" w:date="2023-10-23T14:37:00Z"/>
                <w:lang w:eastAsia="en-GB"/>
              </w:rPr>
            </w:pPr>
            <w:ins w:id="24" w:author="Bruno Landais" w:date="2023-10-23T14:37:00Z">
              <w:r>
                <w:rPr>
                  <w:lang w:eastAsia="en-GB"/>
                </w:rPr>
                <w:t>NORMAL STOP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91433" w14:textId="77777777" w:rsidR="004F7157" w:rsidRDefault="004F7157">
            <w:pPr>
              <w:pStyle w:val="TAH"/>
              <w:rPr>
                <w:ins w:id="25" w:author="Bruno Landais" w:date="2023-10-23T14:41:00Z"/>
                <w:lang w:eastAsia="en-GB"/>
              </w:rPr>
            </w:pPr>
            <w:ins w:id="26" w:author="Bruno Landais" w:date="2023-10-23T14:37:00Z">
              <w:r>
                <w:rPr>
                  <w:lang w:eastAsia="en-GB"/>
                </w:rPr>
                <w:t xml:space="preserve">ON </w:t>
              </w:r>
              <w:r>
                <w:rPr>
                  <w:lang w:eastAsia="en-GB"/>
                </w:rPr>
                <w:br/>
                <w:t>THE</w:t>
              </w:r>
              <w:r>
                <w:rPr>
                  <w:lang w:eastAsia="en-GB"/>
                </w:rPr>
                <w:br/>
                <w:t>1</w:t>
              </w:r>
              <w:r>
                <w:rPr>
                  <w:vertAlign w:val="superscript"/>
                  <w:lang w:eastAsia="en-GB"/>
                </w:rPr>
                <w:t>st</w:t>
              </w:r>
              <w:r>
                <w:rPr>
                  <w:lang w:eastAsia="en-GB"/>
                </w:rPr>
                <w:t>, 2</w:t>
              </w:r>
              <w:r>
                <w:rPr>
                  <w:vertAlign w:val="superscript"/>
                  <w:lang w:eastAsia="en-GB"/>
                </w:rPr>
                <w:t>nd</w:t>
              </w:r>
              <w:r>
                <w:rPr>
                  <w:lang w:eastAsia="en-GB"/>
                </w:rPr>
                <w:t xml:space="preserve">, </w:t>
              </w:r>
            </w:ins>
            <w:ins w:id="27" w:author="Bruno Landais" w:date="2023-10-23T14:40:00Z">
              <w:r>
                <w:rPr>
                  <w:lang w:eastAsia="en-GB"/>
                </w:rPr>
                <w:t xml:space="preserve">…, </w:t>
              </w:r>
            </w:ins>
            <w:ins w:id="28" w:author="Bruno Landais" w:date="2023-10-23T14:41:00Z">
              <w:r>
                <w:rPr>
                  <w:lang w:eastAsia="en-GB"/>
                </w:rPr>
                <w:t>n</w:t>
              </w:r>
            </w:ins>
            <w:ins w:id="29" w:author="Bruno Landais" w:date="2023-10-23T14:37:00Z">
              <w:r>
                <w:rPr>
                  <w:vertAlign w:val="superscript"/>
                  <w:lang w:eastAsia="en-GB"/>
                </w:rPr>
                <w:t>th</w:t>
              </w:r>
              <w:r>
                <w:rPr>
                  <w:lang w:eastAsia="en-GB"/>
                </w:rPr>
                <w:t xml:space="preserve"> EXPIRY</w:t>
              </w:r>
            </w:ins>
          </w:p>
          <w:p w14:paraId="108AFCE4" w14:textId="21171F9A" w:rsidR="004F7157" w:rsidRPr="004F7157" w:rsidRDefault="004F7157">
            <w:pPr>
              <w:pStyle w:val="TAH"/>
              <w:rPr>
                <w:ins w:id="30" w:author="Bruno Landais" w:date="2023-10-23T14:37:00Z"/>
                <w:b w:val="0"/>
                <w:bCs/>
                <w:lang w:eastAsia="en-GB"/>
              </w:rPr>
            </w:pPr>
            <w:ins w:id="31" w:author="Bruno Landais" w:date="2023-10-23T14:41:00Z">
              <w:r w:rsidRPr="004F7157">
                <w:rPr>
                  <w:b w:val="0"/>
                  <w:bCs/>
                  <w:lang w:eastAsia="en-GB"/>
                </w:rPr>
                <w:t>(NOTE</w:t>
              </w:r>
            </w:ins>
            <w:ins w:id="32" w:author="Bruno Landais" w:date="2023-10-23T14:42:00Z">
              <w:r w:rsidRPr="004F7157">
                <w:rPr>
                  <w:b w:val="0"/>
                  <w:bCs/>
                  <w:lang w:eastAsia="en-GB"/>
                </w:rPr>
                <w:t xml:space="preserve"> 2)</w:t>
              </w:r>
            </w:ins>
          </w:p>
        </w:tc>
      </w:tr>
      <w:tr w:rsidR="004F7157" w14:paraId="7F05AC34" w14:textId="77777777" w:rsidTr="004F7157">
        <w:trPr>
          <w:cantSplit/>
          <w:jc w:val="center"/>
          <w:ins w:id="33" w:author="Bruno Landais" w:date="2023-10-23T14:37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D01F1" w14:textId="22925052" w:rsidR="004F7157" w:rsidRDefault="004F7157">
            <w:pPr>
              <w:pStyle w:val="TAC"/>
              <w:rPr>
                <w:ins w:id="34" w:author="Bruno Landais" w:date="2023-10-23T14:37:00Z"/>
                <w:lang w:eastAsia="en-GB"/>
              </w:rPr>
            </w:pPr>
            <w:ins w:id="35" w:author="Bruno Landais" w:date="2023-10-23T14:37:00Z">
              <w:r>
                <w:rPr>
                  <w:lang w:eastAsia="en-GB"/>
                </w:rPr>
                <w:t>T</w:t>
              </w:r>
            </w:ins>
            <w:ins w:id="36" w:author="Bruno Landais" w:date="2023-10-23T14:39:00Z">
              <w:r>
                <w:rPr>
                  <w:lang w:eastAsia="en-GB"/>
                </w:rPr>
                <w:t>get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0385E" w14:textId="1B9DCA88" w:rsidR="004F7157" w:rsidRDefault="004F7157">
            <w:pPr>
              <w:pStyle w:val="TAL"/>
              <w:rPr>
                <w:ins w:id="37" w:author="Bruno Landais" w:date="2023-10-23T14:37:00Z"/>
                <w:lang w:eastAsia="en-GB"/>
              </w:rPr>
            </w:pPr>
            <w:ins w:id="38" w:author="Bruno Landais" w:date="2023-10-23T14:37:00Z">
              <w:r>
                <w:rPr>
                  <w:lang w:eastAsia="en-GB"/>
                </w:rPr>
                <w:t>NOTE</w:t>
              </w:r>
            </w:ins>
            <w:ins w:id="39" w:author="Bruno Landais" w:date="2023-10-23T14:41:00Z">
              <w:r>
                <w:rPr>
                  <w:lang w:eastAsia="en-GB"/>
                </w:rPr>
                <w:t> 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F425D" w14:textId="09E40D4E" w:rsidR="004F7157" w:rsidRDefault="004F7157">
            <w:pPr>
              <w:pStyle w:val="TAL"/>
              <w:rPr>
                <w:ins w:id="40" w:author="Bruno Landais" w:date="2023-10-23T14:37:00Z"/>
                <w:lang w:eastAsia="en-GB"/>
              </w:rPr>
            </w:pPr>
            <w:ins w:id="41" w:author="Bruno Landais" w:date="2023-10-23T14:37:00Z">
              <w:r>
                <w:rPr>
                  <w:lang w:eastAsia="en-GB"/>
                </w:rPr>
                <w:t xml:space="preserve">Transmission of </w:t>
              </w:r>
            </w:ins>
            <w:ins w:id="42" w:author="Bruno Landais" w:date="2023-10-23T14:40:00Z">
              <w:r>
                <w:rPr>
                  <w:lang w:eastAsia="en-GB"/>
                </w:rPr>
                <w:t>GET REQUEST</w:t>
              </w:r>
            </w:ins>
            <w:ins w:id="43" w:author="Bruno Landais" w:date="2023-10-23T14:37:00Z">
              <w:r>
                <w:rPr>
                  <w:lang w:eastAsia="en-GB"/>
                </w:rPr>
                <w:t xml:space="preserve">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1F049" w14:textId="417C0354" w:rsidR="004F7157" w:rsidRDefault="004F7157">
            <w:pPr>
              <w:pStyle w:val="TAL"/>
              <w:rPr>
                <w:ins w:id="44" w:author="Bruno Landais" w:date="2023-10-23T14:37:00Z"/>
                <w:lang w:eastAsia="en-GB"/>
              </w:rPr>
            </w:pPr>
            <w:ins w:id="45" w:author="Bruno Landais" w:date="2023-10-23T14:40:00Z">
              <w:r>
                <w:rPr>
                  <w:lang w:eastAsia="en-GB"/>
                </w:rPr>
                <w:t>GET RESPONSE</w:t>
              </w:r>
            </w:ins>
            <w:ins w:id="46" w:author="Bruno Landais" w:date="2023-10-23T14:37:00Z">
              <w:r>
                <w:rPr>
                  <w:lang w:eastAsia="ko-KR"/>
                </w:rPr>
                <w:t xml:space="preserve"> </w:t>
              </w:r>
              <w:r>
                <w:rPr>
                  <w:lang w:eastAsia="en-GB"/>
                </w:rPr>
                <w:t>message received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BD5CB" w14:textId="31256DD9" w:rsidR="004F7157" w:rsidRDefault="004F7157">
            <w:pPr>
              <w:pStyle w:val="TAL"/>
              <w:rPr>
                <w:ins w:id="47" w:author="Bruno Landais" w:date="2023-10-23T14:37:00Z"/>
                <w:lang w:eastAsia="en-GB"/>
              </w:rPr>
            </w:pPr>
            <w:ins w:id="48" w:author="Bruno Landais" w:date="2023-10-23T14:37:00Z">
              <w:r>
                <w:rPr>
                  <w:lang w:eastAsia="en-GB"/>
                </w:rPr>
                <w:t xml:space="preserve">Retransmission of </w:t>
              </w:r>
            </w:ins>
            <w:ins w:id="49" w:author="Bruno Landais" w:date="2023-10-23T14:40:00Z">
              <w:r>
                <w:rPr>
                  <w:lang w:eastAsia="en-GB"/>
                </w:rPr>
                <w:t>GET REQUEST</w:t>
              </w:r>
            </w:ins>
            <w:ins w:id="50" w:author="Bruno Landais" w:date="2023-10-23T14:37:00Z">
              <w:r>
                <w:rPr>
                  <w:lang w:eastAsia="en-GB"/>
                </w:rPr>
                <w:t xml:space="preserve"> message</w:t>
              </w:r>
            </w:ins>
          </w:p>
        </w:tc>
      </w:tr>
      <w:tr w:rsidR="004F7157" w14:paraId="10F11DA2" w14:textId="77777777" w:rsidTr="004F7157">
        <w:trPr>
          <w:cantSplit/>
          <w:jc w:val="center"/>
          <w:ins w:id="51" w:author="Bruno Landais" w:date="2023-10-23T14:40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1ADD" w14:textId="236C4AE3" w:rsidR="004F7157" w:rsidRDefault="004F7157" w:rsidP="004F7157">
            <w:pPr>
              <w:pStyle w:val="TAC"/>
              <w:rPr>
                <w:ins w:id="52" w:author="Bruno Landais" w:date="2023-10-23T14:40:00Z"/>
                <w:lang w:eastAsia="en-GB"/>
              </w:rPr>
            </w:pPr>
            <w:ins w:id="53" w:author="Bruno Landais" w:date="2023-10-23T14:41:00Z">
              <w:r>
                <w:rPr>
                  <w:lang w:eastAsia="en-GB"/>
                </w:rPr>
                <w:t>Tset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3C31" w14:textId="7E3A74B9" w:rsidR="004F7157" w:rsidRDefault="004F7157" w:rsidP="004F7157">
            <w:pPr>
              <w:pStyle w:val="TAL"/>
              <w:rPr>
                <w:ins w:id="54" w:author="Bruno Landais" w:date="2023-10-23T14:40:00Z"/>
                <w:lang w:eastAsia="en-GB"/>
              </w:rPr>
            </w:pPr>
            <w:ins w:id="55" w:author="Bruno Landais" w:date="2023-10-23T14:41:00Z">
              <w:r>
                <w:rPr>
                  <w:lang w:eastAsia="en-GB"/>
                </w:rPr>
                <w:t>NOTE 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E92" w14:textId="47B8490F" w:rsidR="004F7157" w:rsidRDefault="004F7157" w:rsidP="004F7157">
            <w:pPr>
              <w:pStyle w:val="TAL"/>
              <w:rPr>
                <w:ins w:id="56" w:author="Bruno Landais" w:date="2023-10-23T14:40:00Z"/>
                <w:lang w:eastAsia="en-GB"/>
              </w:rPr>
            </w:pPr>
            <w:ins w:id="57" w:author="Bruno Landais" w:date="2023-10-23T14:41:00Z">
              <w:r>
                <w:rPr>
                  <w:lang w:eastAsia="en-GB"/>
                </w:rPr>
                <w:t>Transmission of SET REQUEST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F106" w14:textId="04583AFC" w:rsidR="004F7157" w:rsidRDefault="004F7157" w:rsidP="004F7157">
            <w:pPr>
              <w:pStyle w:val="TAL"/>
              <w:rPr>
                <w:ins w:id="58" w:author="Bruno Landais" w:date="2023-10-23T14:40:00Z"/>
                <w:lang w:eastAsia="en-GB"/>
              </w:rPr>
            </w:pPr>
            <w:ins w:id="59" w:author="Bruno Landais" w:date="2023-10-23T14:41:00Z">
              <w:r>
                <w:rPr>
                  <w:lang w:eastAsia="en-GB"/>
                </w:rPr>
                <w:t>SET RESPONSE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en-GB"/>
                </w:rPr>
                <w:t>message received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41ED" w14:textId="4C3C09D4" w:rsidR="004F7157" w:rsidRDefault="004F7157" w:rsidP="004F7157">
            <w:pPr>
              <w:pStyle w:val="TAL"/>
              <w:rPr>
                <w:ins w:id="60" w:author="Bruno Landais" w:date="2023-10-23T14:40:00Z"/>
                <w:lang w:eastAsia="en-GB"/>
              </w:rPr>
            </w:pPr>
            <w:ins w:id="61" w:author="Bruno Landais" w:date="2023-10-23T14:41:00Z">
              <w:r>
                <w:rPr>
                  <w:lang w:eastAsia="en-GB"/>
                </w:rPr>
                <w:t>Retransmission of SET REQUEST message</w:t>
              </w:r>
            </w:ins>
          </w:p>
        </w:tc>
      </w:tr>
      <w:tr w:rsidR="004F7157" w14:paraId="4583E8CF" w14:textId="77777777" w:rsidTr="004F7157">
        <w:trPr>
          <w:cantSplit/>
          <w:jc w:val="center"/>
          <w:ins w:id="62" w:author="Bruno Landais" w:date="2023-10-23T14:37:00Z"/>
        </w:trPr>
        <w:tc>
          <w:tcPr>
            <w:tcW w:w="80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3BA45" w14:textId="278222B5" w:rsidR="004F7157" w:rsidRDefault="004F7157">
            <w:pPr>
              <w:pStyle w:val="TAN"/>
              <w:rPr>
                <w:ins w:id="63" w:author="Bruno Landais" w:date="2023-10-23T14:41:00Z"/>
                <w:lang w:eastAsia="en-GB"/>
              </w:rPr>
            </w:pPr>
            <w:ins w:id="64" w:author="Bruno Landais" w:date="2023-10-23T14:37:00Z">
              <w:r>
                <w:rPr>
                  <w:lang w:eastAsia="en-GB"/>
                </w:rPr>
                <w:t>NOTE</w:t>
              </w:r>
            </w:ins>
            <w:ins w:id="65" w:author="Bruno Landais" w:date="2023-10-23T14:42:00Z">
              <w:r>
                <w:rPr>
                  <w:lang w:eastAsia="en-GB"/>
                </w:rPr>
                <w:t> 1</w:t>
              </w:r>
            </w:ins>
            <w:ins w:id="66" w:author="Bruno Landais" w:date="2023-10-23T14:37:00Z">
              <w:r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ab/>
                <w:t>The value of this timer is network dependent.</w:t>
              </w:r>
            </w:ins>
          </w:p>
          <w:p w14:paraId="17AC3BEE" w14:textId="4CF4F14E" w:rsidR="004F7157" w:rsidRDefault="004F7157" w:rsidP="004F7157">
            <w:pPr>
              <w:pStyle w:val="TAN"/>
              <w:rPr>
                <w:ins w:id="67" w:author="Bruno Landais" w:date="2023-10-23T14:37:00Z"/>
                <w:lang w:eastAsia="en-GB"/>
              </w:rPr>
            </w:pPr>
            <w:ins w:id="68" w:author="Bruno Landais" w:date="2023-10-23T14:42:00Z">
              <w:r>
                <w:rPr>
                  <w:lang w:eastAsia="en-GB"/>
                </w:rPr>
                <w:t>NOTE 2:</w:t>
              </w:r>
              <w:r>
                <w:rPr>
                  <w:lang w:eastAsia="en-GB"/>
                </w:rPr>
                <w:tab/>
                <w:t xml:space="preserve">The maximum number of retries (i.e., value n) is </w:t>
              </w:r>
            </w:ins>
            <w:ins w:id="69" w:author="Bruno Landais" w:date="2023-10-23T14:43:00Z">
              <w:r>
                <w:rPr>
                  <w:lang w:eastAsia="en-GB"/>
                </w:rPr>
                <w:t>network dependent</w:t>
              </w:r>
            </w:ins>
            <w:ins w:id="70" w:author="Bruno Landais" w:date="2023-10-23T14:42:00Z">
              <w:r>
                <w:rPr>
                  <w:lang w:eastAsia="en-GB"/>
                </w:rPr>
                <w:t>.</w:t>
              </w:r>
            </w:ins>
          </w:p>
        </w:tc>
      </w:tr>
    </w:tbl>
    <w:p w14:paraId="708734BF" w14:textId="77777777" w:rsidR="004F7157" w:rsidRDefault="004F7157" w:rsidP="004F7157">
      <w:pPr>
        <w:rPr>
          <w:ins w:id="71" w:author="Bruno Landais" w:date="2023-10-23T14:37:00Z"/>
        </w:rPr>
      </w:pPr>
    </w:p>
    <w:p w14:paraId="4CC538E7" w14:textId="77777777" w:rsidR="00FB5689" w:rsidRPr="004F7157" w:rsidRDefault="00FB5689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6E7B"/>
    <w:rsid w:val="00032D56"/>
    <w:rsid w:val="0003711D"/>
    <w:rsid w:val="00043E25"/>
    <w:rsid w:val="0004575F"/>
    <w:rsid w:val="00056F4C"/>
    <w:rsid w:val="00062124"/>
    <w:rsid w:val="0006303C"/>
    <w:rsid w:val="0006482B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3BC0"/>
    <w:rsid w:val="000F2C43"/>
    <w:rsid w:val="00116BDF"/>
    <w:rsid w:val="00130F69"/>
    <w:rsid w:val="0013241F"/>
    <w:rsid w:val="00142F65"/>
    <w:rsid w:val="00143552"/>
    <w:rsid w:val="00166898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14A"/>
    <w:rsid w:val="00216490"/>
    <w:rsid w:val="00231568"/>
    <w:rsid w:val="00232FD1"/>
    <w:rsid w:val="00241597"/>
    <w:rsid w:val="0024668B"/>
    <w:rsid w:val="00274B5C"/>
    <w:rsid w:val="00275D12"/>
    <w:rsid w:val="0027780F"/>
    <w:rsid w:val="00293A24"/>
    <w:rsid w:val="002A6BBA"/>
    <w:rsid w:val="002B1A87"/>
    <w:rsid w:val="002B4819"/>
    <w:rsid w:val="002B5B31"/>
    <w:rsid w:val="002E48BE"/>
    <w:rsid w:val="002E6115"/>
    <w:rsid w:val="002F4FF2"/>
    <w:rsid w:val="002F614D"/>
    <w:rsid w:val="002F6340"/>
    <w:rsid w:val="00305C60"/>
    <w:rsid w:val="003155B5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6EA"/>
    <w:rsid w:val="00382B4A"/>
    <w:rsid w:val="003855A2"/>
    <w:rsid w:val="0039050F"/>
    <w:rsid w:val="00394E81"/>
    <w:rsid w:val="003A59CB"/>
    <w:rsid w:val="003B1830"/>
    <w:rsid w:val="003B2CE5"/>
    <w:rsid w:val="003B79F5"/>
    <w:rsid w:val="003D52E6"/>
    <w:rsid w:val="003E29EF"/>
    <w:rsid w:val="00411094"/>
    <w:rsid w:val="00413493"/>
    <w:rsid w:val="004356AE"/>
    <w:rsid w:val="00435765"/>
    <w:rsid w:val="00435799"/>
    <w:rsid w:val="00436BAB"/>
    <w:rsid w:val="00440825"/>
    <w:rsid w:val="00441AFE"/>
    <w:rsid w:val="00443403"/>
    <w:rsid w:val="0046109B"/>
    <w:rsid w:val="00497F14"/>
    <w:rsid w:val="004A4BEC"/>
    <w:rsid w:val="004A5019"/>
    <w:rsid w:val="004B45A4"/>
    <w:rsid w:val="004D077E"/>
    <w:rsid w:val="004F7157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186B"/>
    <w:rsid w:val="006A28EF"/>
    <w:rsid w:val="006A79F4"/>
    <w:rsid w:val="006B5418"/>
    <w:rsid w:val="006E21FB"/>
    <w:rsid w:val="006E292A"/>
    <w:rsid w:val="00710497"/>
    <w:rsid w:val="00712563"/>
    <w:rsid w:val="00714B2E"/>
    <w:rsid w:val="00714F9F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14528"/>
    <w:rsid w:val="0081550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3D3B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590A"/>
    <w:rsid w:val="00A15B2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977D0"/>
    <w:rsid w:val="00AB598C"/>
    <w:rsid w:val="00AD7C25"/>
    <w:rsid w:val="00AE4D95"/>
    <w:rsid w:val="00AF16FA"/>
    <w:rsid w:val="00AF6B24"/>
    <w:rsid w:val="00B03597"/>
    <w:rsid w:val="00B04097"/>
    <w:rsid w:val="00B04D40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31E3"/>
    <w:rsid w:val="00C0610D"/>
    <w:rsid w:val="00C21836"/>
    <w:rsid w:val="00C24B6C"/>
    <w:rsid w:val="00C31593"/>
    <w:rsid w:val="00C37922"/>
    <w:rsid w:val="00C415C3"/>
    <w:rsid w:val="00C713E0"/>
    <w:rsid w:val="00C8072D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E7EE9"/>
    <w:rsid w:val="00E015DE"/>
    <w:rsid w:val="00E159F8"/>
    <w:rsid w:val="00E23A56"/>
    <w:rsid w:val="00E24293"/>
    <w:rsid w:val="00E24619"/>
    <w:rsid w:val="00E42CBA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B684F"/>
    <w:rsid w:val="00EC11EB"/>
    <w:rsid w:val="00EC5431"/>
    <w:rsid w:val="00ED0407"/>
    <w:rsid w:val="00ED3D47"/>
    <w:rsid w:val="00EE0FC0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54E8"/>
    <w:rsid w:val="00FB568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855A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81452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81452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1452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1452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145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3B183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04D40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B04D4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815508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FB568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B5689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FB5689"/>
    <w:rPr>
      <w:i/>
      <w:color w:val="0000FF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FB5689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FB5689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4F7157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102</cp:revision>
  <cp:lastPrinted>1899-12-31T23:00:00Z</cp:lastPrinted>
  <dcterms:created xsi:type="dcterms:W3CDTF">2019-01-14T04:28:00Z</dcterms:created>
  <dcterms:modified xsi:type="dcterms:W3CDTF">2023-11-01T17:21:00Z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