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DADFA" w14:textId="519C9405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F067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F0672">
        <w:rPr>
          <w:b/>
          <w:noProof/>
          <w:sz w:val="24"/>
        </w:rPr>
        <w:t>5</w:t>
      </w:r>
      <w:r w:rsidR="003B0690">
        <w:rPr>
          <w:b/>
          <w:noProof/>
          <w:sz w:val="24"/>
        </w:rPr>
        <w:t>059</w:t>
      </w:r>
    </w:p>
    <w:p w14:paraId="379092B6" w14:textId="19258D49" w:rsidR="00E40877" w:rsidRPr="00F06F20" w:rsidRDefault="002F0672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Chicago</w:t>
      </w:r>
      <w:r w:rsidR="008A46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A46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8A46E5">
        <w:rPr>
          <w:b/>
          <w:noProof/>
          <w:sz w:val="24"/>
          <w:vertAlign w:val="superscript"/>
        </w:rPr>
        <w:t>th</w:t>
      </w:r>
      <w:r w:rsidR="008A46E5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8A46E5">
        <w:rPr>
          <w:b/>
          <w:noProof/>
          <w:sz w:val="24"/>
          <w:vertAlign w:val="superscript"/>
        </w:rPr>
        <w:t>th</w:t>
      </w:r>
      <w:r w:rsidR="008A46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A46E5">
        <w:rPr>
          <w:b/>
          <w:noProof/>
          <w:sz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ED3A0" w:rsidR="001E41F3" w:rsidRPr="00410371" w:rsidRDefault="00C45B0B" w:rsidP="00065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06559B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1134D" w:rsidR="001E41F3" w:rsidRPr="00410371" w:rsidRDefault="003B0690" w:rsidP="00747A00">
            <w:pPr>
              <w:pStyle w:val="CRCoverPage"/>
              <w:spacing w:after="0"/>
              <w:rPr>
                <w:noProof/>
              </w:rPr>
            </w:pPr>
            <w:r w:rsidRPr="003B0690"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54406" w:rsidR="001E41F3" w:rsidRPr="00410371" w:rsidRDefault="00065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6FE4D" w:rsidR="00395877" w:rsidRDefault="00065D76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GPSI in </w:t>
            </w:r>
            <w:proofErr w:type="spellStart"/>
            <w:r>
              <w:rPr>
                <w:lang w:eastAsia="zh-CN"/>
              </w:rPr>
              <w:t>Nupf_GetPrivateUEIPaddr_Get</w:t>
            </w:r>
            <w:proofErr w:type="spellEnd"/>
            <w:r>
              <w:rPr>
                <w:lang w:eastAsia="zh-CN"/>
              </w:rPr>
              <w:t xml:space="preserve"> Response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D999F" w:rsidR="00395877" w:rsidRDefault="00065D76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4D6F5" w:rsidR="00395877" w:rsidRDefault="00226293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7FF2" w:rsidR="00395877" w:rsidRDefault="00395877" w:rsidP="0006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65D76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65D7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2A7C0" w:rsidR="001E41F3" w:rsidRDefault="00A80B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FA8AB" w14:textId="7A1F6DF7" w:rsidR="000051FF" w:rsidRDefault="00595BE4" w:rsidP="00226293">
            <w:pPr>
              <w:pStyle w:val="CRCoverPage"/>
              <w:spacing w:after="0"/>
              <w:ind w:left="100"/>
            </w:pPr>
            <w:r>
              <w:t>CR 445</w:t>
            </w:r>
            <w:r w:rsidR="004C6F1A">
              <w:t>4</w:t>
            </w:r>
            <w:r>
              <w:t xml:space="preserve"> to TS 23.502, agreed in SA2 #159 proposes to have UPF return GPSI corresponding to a UE if available.</w:t>
            </w:r>
          </w:p>
          <w:p w14:paraId="1566747A" w14:textId="77777777" w:rsidR="00226293" w:rsidRDefault="00226293" w:rsidP="00226293">
            <w:pPr>
              <w:pStyle w:val="CRCoverPage"/>
              <w:spacing w:after="0"/>
              <w:ind w:left="100"/>
            </w:pPr>
          </w:p>
          <w:p w14:paraId="708AA7DE" w14:textId="6BB98BB9" w:rsidR="00226293" w:rsidRPr="00E56C95" w:rsidRDefault="00595BE4" w:rsidP="002262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proposes to accordingly introduce the GPSI in </w:t>
            </w:r>
            <w:proofErr w:type="spellStart"/>
            <w:r>
              <w:t>UeIpInfo</w:t>
            </w:r>
            <w:proofErr w:type="spellEnd"/>
            <w:r>
              <w:t>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980057" w:rsidR="003A0C90" w:rsidRDefault="00595BE4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GPSI is added as an optional attribute in </w:t>
            </w:r>
            <w:proofErr w:type="spellStart"/>
            <w:r>
              <w:t>UeIpInfo</w:t>
            </w:r>
            <w:proofErr w:type="spellEnd"/>
            <w:r>
              <w:t>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D0027" w:rsidR="000051FF" w:rsidRDefault="00595BE4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Stage-2 requirement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91B76" w:rsidR="001E41F3" w:rsidRDefault="00215C25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6.2.6.1, </w:t>
            </w:r>
            <w:r w:rsidR="003A0C90">
              <w:rPr>
                <w:noProof/>
                <w:lang w:eastAsia="zh-CN"/>
              </w:rPr>
              <w:t>6.2.6.2.2, A.</w:t>
            </w:r>
            <w:r>
              <w:rPr>
                <w:noProof/>
                <w:lang w:eastAsia="zh-CN"/>
              </w:rPr>
              <w:t>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670B38" w:rsidR="001E41F3" w:rsidRDefault="002B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BE1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8E5C27" w:rsidR="001E41F3" w:rsidRDefault="00145D43" w:rsidP="004C6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B5E58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2B5E58">
              <w:rPr>
                <w:noProof/>
              </w:rPr>
              <w:t>445</w:t>
            </w:r>
            <w:r w:rsidR="004C6F1A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291B02" w:rsidR="001E41F3" w:rsidRDefault="00A15501" w:rsidP="00A80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A80B38">
              <w:rPr>
                <w:noProof/>
                <w:lang w:eastAsia="zh-CN"/>
              </w:rPr>
              <w:t>adds</w:t>
            </w:r>
            <w:r w:rsidR="003A0C90">
              <w:rPr>
                <w:noProof/>
                <w:lang w:eastAsia="zh-CN"/>
              </w:rPr>
              <w:t xml:space="preserve"> backward compatible </w:t>
            </w:r>
            <w:r w:rsidR="00A80B38">
              <w:rPr>
                <w:noProof/>
                <w:lang w:eastAsia="zh-CN"/>
              </w:rPr>
              <w:t>new feature</w:t>
            </w:r>
            <w:r w:rsidR="003A0C90">
              <w:rPr>
                <w:noProof/>
                <w:lang w:eastAsia="zh-CN"/>
              </w:rPr>
              <w:t xml:space="preserve"> to the OpenAPI file </w:t>
            </w:r>
            <w:r w:rsidR="00A80B38">
              <w:rPr>
                <w:noProof/>
                <w:lang w:eastAsia="zh-CN"/>
              </w:rPr>
              <w:t>for</w:t>
            </w:r>
            <w:r w:rsidR="003A0C90">
              <w:rPr>
                <w:noProof/>
                <w:lang w:eastAsia="zh-CN"/>
              </w:rPr>
              <w:t xml:space="preserve"> </w:t>
            </w:r>
            <w:proofErr w:type="spellStart"/>
            <w:r w:rsidR="00A80B38">
              <w:rPr>
                <w:lang w:eastAsia="zh-CN"/>
              </w:rPr>
              <w:t>Nupf_GetPrivateUEIPaddr</w:t>
            </w:r>
            <w:proofErr w:type="spellEnd"/>
            <w:r w:rsidR="003A0C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C447D2" w14:textId="77777777" w:rsidR="008D4118" w:rsidRDefault="008D4118" w:rsidP="008D4118">
      <w:pPr>
        <w:pStyle w:val="Heading4"/>
      </w:pPr>
      <w:bookmarkStart w:id="2" w:name="_Toc21954324"/>
      <w:bookmarkStart w:id="3" w:name="_Toc25048104"/>
      <w:bookmarkStart w:id="4" w:name="_Toc34143471"/>
      <w:bookmarkStart w:id="5" w:name="_Toc34750941"/>
      <w:bookmarkStart w:id="6" w:name="_Toc34751702"/>
      <w:bookmarkStart w:id="7" w:name="_Toc35941050"/>
      <w:bookmarkStart w:id="8" w:name="_Toc43283950"/>
      <w:bookmarkStart w:id="9" w:name="_Toc49762945"/>
      <w:bookmarkStart w:id="10" w:name="_Toc51925799"/>
      <w:bookmarkStart w:id="11" w:name="_Toc51925900"/>
      <w:bookmarkStart w:id="12" w:name="_Toc122098791"/>
      <w:bookmarkStart w:id="13" w:name="_Toc146123795"/>
      <w:r>
        <w:t>6.2.6.1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03EC33" w14:textId="77777777" w:rsidR="008D4118" w:rsidRDefault="008D4118" w:rsidP="008D4118">
      <w:r>
        <w:t>This clause specifies the application data model supported by the API.</w:t>
      </w:r>
    </w:p>
    <w:p w14:paraId="1289411D" w14:textId="77777777" w:rsidR="008D4118" w:rsidRDefault="008D4118" w:rsidP="008D4118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rPr>
          <w:lang w:eastAsia="zh-CN"/>
        </w:rPr>
        <w:t>Nupf_GetPrivateUEIPaddr</w:t>
      </w:r>
      <w:proofErr w:type="spellEnd"/>
      <w:r w:rsidRPr="00AF47A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693AE2F" w14:textId="77777777" w:rsidR="008D4118" w:rsidRPr="009C4D60" w:rsidRDefault="008D4118" w:rsidP="008D4118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rPr>
          <w:lang w:eastAsia="zh-CN"/>
        </w:rPr>
        <w:t>Nupf_GetPrivateUEIPaddr</w:t>
      </w:r>
      <w:proofErr w:type="spellEnd"/>
      <w:r w:rsidRPr="00AF47A0">
        <w:t xml:space="preserve">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8D4118" w14:paraId="7AC7A953" w14:textId="77777777" w:rsidTr="00D013C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00D6" w14:textId="77777777" w:rsidR="008D4118" w:rsidRPr="009A7B1D" w:rsidRDefault="008D4118" w:rsidP="00D013C7">
            <w:pPr>
              <w:pStyle w:val="TAH"/>
            </w:pPr>
            <w:r w:rsidRPr="009A7B1D"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301B0" w14:textId="77777777" w:rsidR="008D4118" w:rsidRPr="009A7B1D" w:rsidRDefault="008D4118" w:rsidP="00D013C7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47EA7" w14:textId="77777777" w:rsidR="008D4118" w:rsidRPr="009A7B1D" w:rsidRDefault="008D4118" w:rsidP="00D013C7">
            <w:pPr>
              <w:pStyle w:val="TAH"/>
            </w:pPr>
            <w:r w:rsidRPr="009A7B1D"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B8B9B" w14:textId="77777777" w:rsidR="008D4118" w:rsidRPr="009A7B1D" w:rsidRDefault="008D4118" w:rsidP="00D013C7">
            <w:pPr>
              <w:pStyle w:val="TAH"/>
            </w:pPr>
            <w:r>
              <w:t>Applicability</w:t>
            </w:r>
          </w:p>
        </w:tc>
      </w:tr>
      <w:tr w:rsidR="008D4118" w14:paraId="7ED913E5" w14:textId="77777777" w:rsidTr="00D013C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C432" w14:textId="77777777" w:rsidR="008D4118" w:rsidRDefault="008D4118" w:rsidP="00D013C7">
            <w:pPr>
              <w:pStyle w:val="TAL"/>
            </w:pPr>
            <w:proofErr w:type="spellStart"/>
            <w: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9380" w14:textId="77777777" w:rsidR="008D4118" w:rsidRDefault="008D4118" w:rsidP="00D013C7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471B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</w:t>
            </w:r>
            <w:proofErr w:type="spellStart"/>
            <w:r>
              <w:rPr>
                <w:rFonts w:cs="Arial"/>
                <w:szCs w:val="18"/>
              </w:rPr>
              <w:t>UeIpInfo</w:t>
            </w:r>
            <w:proofErr w:type="spellEnd"/>
            <w:r>
              <w:rPr>
                <w:rFonts w:cs="Arial"/>
                <w:szCs w:val="18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93BA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DD2369" w14:textId="77777777" w:rsidR="008D4118" w:rsidRDefault="008D4118" w:rsidP="008D4118"/>
    <w:p w14:paraId="06A470A7" w14:textId="77777777" w:rsidR="008D4118" w:rsidRDefault="008D4118" w:rsidP="008D4118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rPr>
          <w:lang w:eastAsia="zh-CN"/>
        </w:rPr>
        <w:t>Nupf_GetPrivateUEIPaddr</w:t>
      </w:r>
      <w:proofErr w:type="spellEnd"/>
      <w:r w:rsidRPr="00AF47A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6D8273A8" w14:textId="77777777" w:rsidR="008D4118" w:rsidRPr="009C4D60" w:rsidRDefault="008D4118" w:rsidP="008D4118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8D4118" w14:paraId="7D38E693" w14:textId="77777777" w:rsidTr="00D013C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BEEB0" w14:textId="77777777" w:rsidR="008D4118" w:rsidRPr="009A7B1D" w:rsidRDefault="008D4118" w:rsidP="00D013C7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0BD1D" w14:textId="77777777" w:rsidR="008D4118" w:rsidRPr="009A7B1D" w:rsidRDefault="008D4118" w:rsidP="00D013C7">
            <w:pPr>
              <w:pStyle w:val="TAH"/>
            </w:pPr>
            <w:r w:rsidRPr="009A7B1D"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3DFF2" w14:textId="77777777" w:rsidR="008D4118" w:rsidRPr="009A7B1D" w:rsidRDefault="008D4118" w:rsidP="00D013C7">
            <w:pPr>
              <w:pStyle w:val="TAH"/>
            </w:pPr>
            <w:r w:rsidRPr="009A7B1D"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31BA9" w14:textId="77777777" w:rsidR="008D4118" w:rsidRPr="009A7B1D" w:rsidRDefault="008D4118" w:rsidP="00D013C7">
            <w:pPr>
              <w:pStyle w:val="TAH"/>
            </w:pPr>
            <w:r>
              <w:t>Applicability</w:t>
            </w:r>
          </w:p>
        </w:tc>
      </w:tr>
      <w:tr w:rsidR="008D4118" w14:paraId="18FC50CC" w14:textId="77777777" w:rsidTr="00D013C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A0D9" w14:textId="77777777" w:rsidR="008D4118" w:rsidRDefault="008D4118" w:rsidP="00D013C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9A9" w14:textId="77777777" w:rsidR="008D4118" w:rsidRDefault="008D4118" w:rsidP="00D013C7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5E0B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A7F0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</w:p>
        </w:tc>
      </w:tr>
      <w:tr w:rsidR="008D4118" w14:paraId="09BB8567" w14:textId="77777777" w:rsidTr="00D013C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4D7" w14:textId="77777777" w:rsidR="008D4118" w:rsidRDefault="008D4118" w:rsidP="00D013C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9F5" w14:textId="77777777" w:rsidR="008D4118" w:rsidRDefault="008D4118" w:rsidP="00D013C7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96E4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3D4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</w:p>
        </w:tc>
      </w:tr>
      <w:tr w:rsidR="008D4118" w14:paraId="413BD004" w14:textId="77777777" w:rsidTr="00D013C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7DC8" w14:textId="77777777" w:rsidR="008D4118" w:rsidRDefault="008D4118" w:rsidP="00D013C7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58CA" w14:textId="77777777" w:rsidR="008D4118" w:rsidRDefault="008D4118" w:rsidP="00D013C7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665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1A8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</w:p>
        </w:tc>
      </w:tr>
      <w:tr w:rsidR="008D4118" w14:paraId="4BDF4C1E" w14:textId="77777777" w:rsidTr="00D013C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F5F5" w14:textId="77777777" w:rsidR="008D4118" w:rsidRDefault="008D4118" w:rsidP="00D013C7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CEF" w14:textId="77777777" w:rsidR="008D4118" w:rsidRPr="00E76BAF" w:rsidRDefault="008D4118" w:rsidP="00D013C7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E139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200B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</w:p>
        </w:tc>
      </w:tr>
      <w:tr w:rsidR="008D4118" w14:paraId="2117BA92" w14:textId="77777777" w:rsidTr="00D013C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FA22" w14:textId="77777777" w:rsidR="008D4118" w:rsidRDefault="008D4118" w:rsidP="00D013C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BF06" w14:textId="77777777" w:rsidR="008D4118" w:rsidRDefault="008D4118" w:rsidP="00D013C7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0665" w14:textId="77777777" w:rsidR="008D4118" w:rsidRDefault="008D4118" w:rsidP="00D013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39E5" w14:textId="77777777" w:rsidR="008D4118" w:rsidRDefault="008D4118" w:rsidP="00D013C7">
            <w:pPr>
              <w:pStyle w:val="TAL"/>
              <w:rPr>
                <w:rFonts w:cs="Arial"/>
                <w:szCs w:val="18"/>
              </w:rPr>
            </w:pPr>
          </w:p>
        </w:tc>
      </w:tr>
      <w:tr w:rsidR="00082219" w14:paraId="270B3B02" w14:textId="77777777" w:rsidTr="00D013C7">
        <w:trPr>
          <w:jc w:val="center"/>
          <w:ins w:id="14" w:author="Varini Gupta" w:date="2023-10-18T10:54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B96" w14:textId="41214C9B" w:rsidR="00082219" w:rsidRDefault="00082219" w:rsidP="00082219">
            <w:pPr>
              <w:pStyle w:val="TAL"/>
              <w:rPr>
                <w:ins w:id="15" w:author="Varini Gupta" w:date="2023-10-18T10:54:00Z"/>
              </w:rPr>
            </w:pPr>
            <w:proofErr w:type="spellStart"/>
            <w:ins w:id="16" w:author="Varini Gupta" w:date="2023-10-18T10:5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686" w14:textId="3584A2E3" w:rsidR="00082219" w:rsidRDefault="00082219" w:rsidP="00082219">
            <w:pPr>
              <w:pStyle w:val="TAL"/>
              <w:rPr>
                <w:ins w:id="17" w:author="Varini Gupta" w:date="2023-10-18T10:54:00Z"/>
              </w:rPr>
            </w:pPr>
            <w:ins w:id="18" w:author="Varini Gupta" w:date="2023-10-18T10:57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2E4" w14:textId="176BB52E" w:rsidR="00082219" w:rsidRDefault="00082219" w:rsidP="00082219">
            <w:pPr>
              <w:pStyle w:val="TAL"/>
              <w:rPr>
                <w:ins w:id="19" w:author="Varini Gupta" w:date="2023-10-18T10:54:00Z"/>
                <w:rFonts w:cs="Arial"/>
                <w:szCs w:val="18"/>
                <w:lang w:val="en-US" w:eastAsia="zh-CN"/>
              </w:rPr>
            </w:pPr>
            <w:ins w:id="20" w:author="Varini Gupta" w:date="2023-10-18T10:57:00Z">
              <w:r w:rsidRPr="00B84B6A">
                <w:rPr>
                  <w:lang w:eastAsia="zh-CN"/>
                </w:rPr>
                <w:t>Generic Public Subscription Identifier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F0FF" w14:textId="77777777" w:rsidR="00082219" w:rsidRDefault="00082219" w:rsidP="00082219">
            <w:pPr>
              <w:pStyle w:val="TAL"/>
              <w:rPr>
                <w:ins w:id="21" w:author="Varini Gupta" w:date="2023-10-18T10:54:00Z"/>
                <w:rFonts w:cs="Arial"/>
                <w:szCs w:val="18"/>
              </w:rPr>
            </w:pPr>
          </w:p>
        </w:tc>
      </w:tr>
    </w:tbl>
    <w:p w14:paraId="265D253E" w14:textId="77777777" w:rsidR="008D4118" w:rsidRDefault="008D4118" w:rsidP="008D4118">
      <w:pPr>
        <w:rPr>
          <w:lang w:eastAsia="zh-CN"/>
        </w:rPr>
      </w:pPr>
    </w:p>
    <w:p w14:paraId="78D9D212" w14:textId="77777777" w:rsidR="008D4118" w:rsidRPr="006B5418" w:rsidRDefault="008D4118" w:rsidP="008D4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E81197" w14:textId="77777777" w:rsidR="00226293" w:rsidRDefault="00226293" w:rsidP="00226293">
      <w:pPr>
        <w:pStyle w:val="Heading5"/>
      </w:pPr>
      <w:bookmarkStart w:id="22" w:name="_Toc25048107"/>
      <w:bookmarkStart w:id="23" w:name="_Toc21954327"/>
      <w:bookmarkStart w:id="24" w:name="_Toc34143474"/>
      <w:bookmarkStart w:id="25" w:name="_Toc34750944"/>
      <w:bookmarkStart w:id="26" w:name="_Toc34751705"/>
      <w:bookmarkStart w:id="27" w:name="_Toc35941053"/>
      <w:bookmarkStart w:id="28" w:name="_Toc43283953"/>
      <w:bookmarkStart w:id="29" w:name="_Toc49762948"/>
      <w:bookmarkStart w:id="30" w:name="_Toc51925802"/>
      <w:bookmarkStart w:id="31" w:name="_Toc51925903"/>
      <w:bookmarkStart w:id="32" w:name="_Toc122098794"/>
      <w:bookmarkStart w:id="33" w:name="_Toc138411269"/>
      <w:r>
        <w:t>6.2.6.2.2</w:t>
      </w:r>
      <w:r>
        <w:tab/>
        <w:t xml:space="preserve">Type: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Start"/>
      <w:r>
        <w:t>UeIpInfo</w:t>
      </w:r>
      <w:bookmarkEnd w:id="33"/>
      <w:proofErr w:type="spellEnd"/>
    </w:p>
    <w:p w14:paraId="25F7780B" w14:textId="77777777" w:rsidR="00226293" w:rsidRDefault="00226293" w:rsidP="00226293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26293" w14:paraId="49328644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4FB97" w14:textId="77777777" w:rsidR="00226293" w:rsidRDefault="00226293" w:rsidP="00C571C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8F2C" w14:textId="77777777" w:rsidR="00226293" w:rsidRDefault="00226293" w:rsidP="00C571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5511D" w14:textId="77777777" w:rsidR="00226293" w:rsidRDefault="00226293" w:rsidP="00C571C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5C656" w14:textId="77777777" w:rsidR="00226293" w:rsidRDefault="00226293" w:rsidP="00C571C5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6B460" w14:textId="77777777" w:rsidR="00226293" w:rsidRDefault="00226293" w:rsidP="00C571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26293" w14:paraId="24926390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BCE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428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BF99" w14:textId="77777777" w:rsidR="00226293" w:rsidRDefault="00226293" w:rsidP="00C571C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BD8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E073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0FCF7399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</w:p>
        </w:tc>
      </w:tr>
      <w:tr w:rsidR="00226293" w14:paraId="5EE2D040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60E2" w14:textId="77777777" w:rsid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8236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FBB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1CE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A081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 xml:space="preserve">private </w:t>
            </w:r>
            <w:proofErr w:type="spellStart"/>
            <w:r>
              <w:t>IPv</w:t>
            </w:r>
            <w:proofErr w:type="spellEnd"/>
            <w:r>
              <w:t xml:space="preserve"> address.</w:t>
            </w:r>
          </w:p>
          <w:p w14:paraId="5D995871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</w:p>
        </w:tc>
      </w:tr>
      <w:tr w:rsidR="00226293" w14:paraId="30EA258D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1FD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F79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99F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B90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BC6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11096812" w14:textId="77777777" w:rsidR="00226293" w:rsidRPr="00690A26" w:rsidRDefault="00226293" w:rsidP="00C571C5">
            <w:pPr>
              <w:pStyle w:val="TAL"/>
            </w:pPr>
          </w:p>
        </w:tc>
      </w:tr>
      <w:tr w:rsidR="00226293" w14:paraId="2570BB5F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4FBE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E45E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AC3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B43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647" w14:textId="77777777" w:rsidR="00226293" w:rsidRDefault="00226293" w:rsidP="00C571C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7BFFF541" w14:textId="77777777" w:rsidR="00226293" w:rsidRPr="00D01383" w:rsidRDefault="00226293" w:rsidP="00C571C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26293" w14:paraId="16D6013F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F9E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84E0" w14:textId="77777777" w:rsidR="00226293" w:rsidRDefault="00226293" w:rsidP="00C571C5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3E40" w14:textId="77777777" w:rsidR="00226293" w:rsidRDefault="00226293" w:rsidP="00C571C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CB8E" w14:textId="77777777" w:rsidR="00226293" w:rsidRDefault="00226293" w:rsidP="00C571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A2B" w14:textId="77777777" w:rsidR="00226293" w:rsidRDefault="00226293" w:rsidP="00C571C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48203675" w14:textId="77777777" w:rsidR="00226293" w:rsidRDefault="00226293" w:rsidP="00C571C5">
            <w:pPr>
              <w:pStyle w:val="TAL"/>
              <w:rPr>
                <w:rFonts w:cs="Arial"/>
                <w:szCs w:val="18"/>
              </w:rPr>
            </w:pPr>
          </w:p>
        </w:tc>
      </w:tr>
      <w:tr w:rsidR="00226293" w14:paraId="0C5577B5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8017" w14:textId="77777777" w:rsid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C0A7" w14:textId="77777777" w:rsidR="00226293" w:rsidRDefault="00226293" w:rsidP="00C571C5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FC1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6F9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95A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59B192B1" w14:textId="77777777" w:rsidR="00226293" w:rsidRDefault="00226293" w:rsidP="00C571C5">
            <w:pPr>
              <w:pStyle w:val="TAL"/>
              <w:rPr>
                <w:lang w:eastAsia="zh-CN"/>
              </w:rPr>
            </w:pPr>
          </w:p>
        </w:tc>
      </w:tr>
      <w:tr w:rsidR="00226293" w14:paraId="241491B8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0158" w14:textId="409BB3DE" w:rsidR="00226293" w:rsidRP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 w:rsidRPr="0022629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559" w14:textId="77777777" w:rsidR="00226293" w:rsidRPr="00226293" w:rsidRDefault="00226293" w:rsidP="00C571C5">
            <w:pPr>
              <w:pStyle w:val="TAL"/>
            </w:pPr>
            <w:proofErr w:type="spellStart"/>
            <w:r w:rsidRPr="00226293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301" w14:textId="77777777" w:rsidR="00226293" w:rsidRPr="00226293" w:rsidDel="008A791B" w:rsidRDefault="00226293" w:rsidP="00C571C5">
            <w:pPr>
              <w:pStyle w:val="TAC"/>
              <w:rPr>
                <w:lang w:eastAsia="zh-CN"/>
              </w:rPr>
            </w:pPr>
            <w:r w:rsidRPr="0022629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7F3" w14:textId="77777777" w:rsidR="00226293" w:rsidRPr="00226293" w:rsidRDefault="00226293" w:rsidP="00C571C5">
            <w:pPr>
              <w:pStyle w:val="TAL"/>
              <w:rPr>
                <w:lang w:eastAsia="zh-CN"/>
              </w:rPr>
            </w:pPr>
            <w:r w:rsidRPr="0022629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644" w14:textId="77777777" w:rsidR="00226293" w:rsidRPr="00226293" w:rsidRDefault="00226293" w:rsidP="00C571C5">
            <w:pPr>
              <w:pStyle w:val="TAL"/>
              <w:rPr>
                <w:lang w:eastAsia="zh-CN"/>
              </w:rPr>
            </w:pPr>
            <w:r w:rsidRPr="00226293">
              <w:rPr>
                <w:lang w:eastAsia="zh-CN"/>
              </w:rPr>
              <w:t>When present, this IE shall contain the DNN of the PDU Session.</w:t>
            </w:r>
          </w:p>
          <w:p w14:paraId="0F0DEB9D" w14:textId="77777777" w:rsidR="00226293" w:rsidRPr="00226293" w:rsidRDefault="00226293" w:rsidP="00C571C5">
            <w:pPr>
              <w:pStyle w:val="TAL"/>
              <w:rPr>
                <w:lang w:eastAsia="zh-CN"/>
              </w:rPr>
            </w:pPr>
          </w:p>
        </w:tc>
      </w:tr>
      <w:tr w:rsidR="00226293" w14:paraId="57685C0A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5B6" w14:textId="77777777" w:rsid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71A" w14:textId="77777777" w:rsidR="00226293" w:rsidRPr="008746D1" w:rsidRDefault="00226293" w:rsidP="00C571C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FE11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D945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917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133445D9" w14:textId="77777777" w:rsidR="00226293" w:rsidRDefault="00226293" w:rsidP="00C571C5">
            <w:pPr>
              <w:pStyle w:val="TAL"/>
              <w:rPr>
                <w:lang w:eastAsia="zh-CN"/>
              </w:rPr>
            </w:pPr>
          </w:p>
        </w:tc>
      </w:tr>
      <w:tr w:rsidR="00226293" w14:paraId="2CE10794" w14:textId="77777777" w:rsidTr="00C57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CD0A" w14:textId="77777777" w:rsidR="00226293" w:rsidRDefault="00226293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D791" w14:textId="77777777" w:rsidR="00226293" w:rsidRDefault="00226293" w:rsidP="00C571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4D5" w14:textId="77777777" w:rsidR="00226293" w:rsidRDefault="00226293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4372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DC0" w14:textId="77777777" w:rsidR="00226293" w:rsidRDefault="00226293" w:rsidP="00C57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5223C5" w14:paraId="6F38B611" w14:textId="77777777" w:rsidTr="00C571C5">
        <w:trPr>
          <w:jc w:val="center"/>
          <w:ins w:id="34" w:author="Varini Gupta" w:date="2023-10-18T1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CACA" w14:textId="34DBE2A1" w:rsidR="005223C5" w:rsidRDefault="005223C5" w:rsidP="005223C5">
            <w:pPr>
              <w:pStyle w:val="TAL"/>
              <w:rPr>
                <w:ins w:id="35" w:author="Varini Gupta" w:date="2023-10-18T10:49:00Z"/>
                <w:lang w:eastAsia="zh-CN"/>
              </w:rPr>
            </w:pPr>
            <w:proofErr w:type="spellStart"/>
            <w:ins w:id="36" w:author="Varini Gupta" w:date="2023-10-18T10:49:00Z">
              <w:r w:rsidRPr="00B84B6A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923A" w14:textId="729211B4" w:rsidR="005223C5" w:rsidRDefault="005223C5" w:rsidP="005223C5">
            <w:pPr>
              <w:pStyle w:val="TAL"/>
              <w:rPr>
                <w:ins w:id="37" w:author="Varini Gupta" w:date="2023-10-18T10:49:00Z"/>
              </w:rPr>
            </w:pPr>
            <w:proofErr w:type="spellStart"/>
            <w:ins w:id="38" w:author="Varini Gupta" w:date="2023-10-18T10:49:00Z">
              <w:r w:rsidRPr="00B84B6A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BC05" w14:textId="68BE10B6" w:rsidR="005223C5" w:rsidRDefault="005223C5" w:rsidP="005223C5">
            <w:pPr>
              <w:pStyle w:val="TAC"/>
              <w:rPr>
                <w:ins w:id="39" w:author="Varini Gupta" w:date="2023-10-18T10:49:00Z"/>
                <w:lang w:eastAsia="zh-CN"/>
              </w:rPr>
            </w:pPr>
            <w:ins w:id="40" w:author="Varini Gupta" w:date="2023-10-18T10:49:00Z">
              <w:r w:rsidRPr="00B84B6A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FCCE" w14:textId="5E940CBA" w:rsidR="005223C5" w:rsidRDefault="005223C5" w:rsidP="005223C5">
            <w:pPr>
              <w:pStyle w:val="TAL"/>
              <w:rPr>
                <w:ins w:id="41" w:author="Varini Gupta" w:date="2023-10-18T10:49:00Z"/>
                <w:lang w:eastAsia="zh-CN"/>
              </w:rPr>
            </w:pPr>
            <w:ins w:id="42" w:author="Varini Gupta" w:date="2023-10-18T10:49:00Z">
              <w:r w:rsidRPr="00B84B6A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67BE" w14:textId="3D9305C5" w:rsidR="005223C5" w:rsidRDefault="005223C5" w:rsidP="005223C5">
            <w:pPr>
              <w:pStyle w:val="TAL"/>
              <w:rPr>
                <w:ins w:id="43" w:author="Varini Gupta" w:date="2023-10-18T10:49:00Z"/>
                <w:lang w:eastAsia="zh-CN"/>
              </w:rPr>
            </w:pPr>
            <w:ins w:id="44" w:author="Varini Gupta" w:date="2023-10-18T10:50:00Z">
              <w:r>
                <w:rPr>
                  <w:lang w:eastAsia="zh-CN"/>
                </w:rPr>
                <w:t>When present, this IE shall contain the SUPI of the UE.</w:t>
              </w:r>
            </w:ins>
          </w:p>
        </w:tc>
      </w:tr>
    </w:tbl>
    <w:p w14:paraId="5AC61147" w14:textId="77777777" w:rsidR="005B739F" w:rsidRPr="00226293" w:rsidRDefault="005B739F">
      <w:pPr>
        <w:rPr>
          <w:noProof/>
        </w:rPr>
      </w:pPr>
    </w:p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711A3F" w14:textId="77777777" w:rsidR="008D4118" w:rsidRPr="00690A26" w:rsidRDefault="008D4118" w:rsidP="008D4118">
      <w:pPr>
        <w:pStyle w:val="Heading1"/>
      </w:pPr>
      <w:bookmarkStart w:id="45" w:name="_Toc24937837"/>
      <w:bookmarkStart w:id="46" w:name="_Toc33962657"/>
      <w:bookmarkStart w:id="47" w:name="_Toc42883426"/>
      <w:bookmarkStart w:id="48" w:name="_Toc49733294"/>
      <w:bookmarkStart w:id="49" w:name="_Toc56690944"/>
      <w:bookmarkStart w:id="50" w:name="_Toc122014594"/>
      <w:bookmarkStart w:id="51" w:name="_Toc146123811"/>
      <w:bookmarkStart w:id="52" w:name="historyclause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Nupf_GetPrivateUEIPaddr</w:t>
      </w:r>
      <w:proofErr w:type="spellEnd"/>
      <w:r w:rsidRPr="00AF47A0">
        <w:t xml:space="preserve"> </w:t>
      </w:r>
      <w:r w:rsidRPr="00690A26">
        <w:t>API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208CDF6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6D21F7F" w14:textId="77777777" w:rsidR="008D4118" w:rsidRPr="00690A26" w:rsidRDefault="008D4118" w:rsidP="008D4118">
      <w:pPr>
        <w:pStyle w:val="PL"/>
        <w:rPr>
          <w:lang w:val="en-US"/>
        </w:rPr>
      </w:pPr>
    </w:p>
    <w:p w14:paraId="760F2FC3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FA849F2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0-alpha.2</w:t>
      </w:r>
      <w:r w:rsidRPr="00690A26">
        <w:rPr>
          <w:lang w:val="en-US"/>
        </w:rPr>
        <w:t>'</w:t>
      </w:r>
    </w:p>
    <w:p w14:paraId="3629975D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Private UE IP address </w:t>
      </w:r>
      <w:r w:rsidRPr="00690A26">
        <w:rPr>
          <w:lang w:val="en-US"/>
        </w:rPr>
        <w:t>Service'</w:t>
      </w:r>
    </w:p>
    <w:p w14:paraId="74A0AB71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52DDF407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Nupf_GetPrivateUEIPaddr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27E792A0" w14:textId="77777777" w:rsidR="008D4118" w:rsidRPr="00690A26" w:rsidRDefault="008D4118" w:rsidP="008D4118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79F0D50B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t xml:space="preserve">    All rights reserved.</w:t>
      </w:r>
    </w:p>
    <w:p w14:paraId="272A0DCB" w14:textId="77777777" w:rsidR="008D4118" w:rsidRPr="00690A26" w:rsidRDefault="008D4118" w:rsidP="008D4118">
      <w:pPr>
        <w:pStyle w:val="PL"/>
        <w:rPr>
          <w:lang w:val="en-US"/>
        </w:rPr>
      </w:pPr>
    </w:p>
    <w:p w14:paraId="135FF5E6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369212A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V1</w:t>
      </w:r>
      <w:r>
        <w:t>8</w:t>
      </w:r>
      <w:r w:rsidRPr="00690A26">
        <w:t>.</w:t>
      </w:r>
      <w:r>
        <w:t>1</w:t>
      </w:r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532A3354" w14:textId="77777777" w:rsidR="008D4118" w:rsidRPr="000E02A7" w:rsidRDefault="008D4118" w:rsidP="008D4118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15000D03" w14:textId="77777777" w:rsidR="008D4118" w:rsidRPr="000E02A7" w:rsidRDefault="008D4118" w:rsidP="008D4118">
      <w:pPr>
        <w:pStyle w:val="PL"/>
        <w:rPr>
          <w:lang w:val="sv-SE"/>
        </w:rPr>
      </w:pPr>
    </w:p>
    <w:p w14:paraId="3DFFEA5B" w14:textId="77777777" w:rsidR="008D4118" w:rsidRPr="00690A26" w:rsidRDefault="008D4118" w:rsidP="008D4118">
      <w:pPr>
        <w:pStyle w:val="PL"/>
      </w:pPr>
      <w:r w:rsidRPr="00690A26">
        <w:t>servers:</w:t>
      </w:r>
    </w:p>
    <w:p w14:paraId="1DCE7CBA" w14:textId="77777777" w:rsidR="008D4118" w:rsidRPr="00690A26" w:rsidRDefault="008D4118" w:rsidP="008D4118">
      <w:pPr>
        <w:pStyle w:val="PL"/>
      </w:pPr>
      <w:r w:rsidRPr="00690A26">
        <w:t xml:space="preserve">  - url: '{apiRoot}/n</w:t>
      </w:r>
      <w:r>
        <w:t>upf-gueip</w:t>
      </w:r>
      <w:r w:rsidRPr="00690A26">
        <w:t>/v1'</w:t>
      </w:r>
    </w:p>
    <w:p w14:paraId="1593B2FB" w14:textId="77777777" w:rsidR="008D4118" w:rsidRPr="00690A26" w:rsidRDefault="008D4118" w:rsidP="008D4118">
      <w:pPr>
        <w:pStyle w:val="PL"/>
      </w:pPr>
      <w:r w:rsidRPr="00690A26">
        <w:t xml:space="preserve">    variables:</w:t>
      </w:r>
    </w:p>
    <w:p w14:paraId="5E45FEA1" w14:textId="77777777" w:rsidR="008D4118" w:rsidRPr="00690A26" w:rsidRDefault="008D4118" w:rsidP="008D4118">
      <w:pPr>
        <w:pStyle w:val="PL"/>
      </w:pPr>
      <w:r w:rsidRPr="00690A26">
        <w:t xml:space="preserve">      apiRoot:</w:t>
      </w:r>
    </w:p>
    <w:p w14:paraId="3E465036" w14:textId="77777777" w:rsidR="008D4118" w:rsidRPr="00690A26" w:rsidRDefault="008D4118" w:rsidP="008D4118">
      <w:pPr>
        <w:pStyle w:val="PL"/>
      </w:pPr>
      <w:r w:rsidRPr="00690A26">
        <w:t xml:space="preserve">        default: https://example.com</w:t>
      </w:r>
    </w:p>
    <w:p w14:paraId="2A800CC6" w14:textId="77777777" w:rsidR="008D4118" w:rsidRPr="00690A26" w:rsidRDefault="008D4118" w:rsidP="008D4118">
      <w:pPr>
        <w:pStyle w:val="PL"/>
      </w:pPr>
      <w:r w:rsidRPr="00690A26">
        <w:t xml:space="preserve">        description: apiRoot as defined in clause 4.4 of 3GPP TS 29.501</w:t>
      </w:r>
    </w:p>
    <w:p w14:paraId="0D76C3A7" w14:textId="77777777" w:rsidR="008D4118" w:rsidRPr="00690A26" w:rsidRDefault="008D4118" w:rsidP="008D4118">
      <w:pPr>
        <w:pStyle w:val="PL"/>
        <w:rPr>
          <w:lang w:val="en-US"/>
        </w:rPr>
      </w:pPr>
    </w:p>
    <w:p w14:paraId="203C883B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D42F981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D6A9AF0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1DC6B132" w14:textId="77777777" w:rsidR="008D4118" w:rsidRPr="00690A26" w:rsidRDefault="008D4118" w:rsidP="008D4118">
      <w:pPr>
        <w:pStyle w:val="PL"/>
        <w:rPr>
          <w:lang w:val="en-US"/>
        </w:rPr>
      </w:pPr>
      <w:r w:rsidRPr="00690A26">
        <w:rPr>
          <w:lang w:val="en-US"/>
        </w:rPr>
        <w:t xml:space="preserve">      - n</w:t>
      </w:r>
      <w:r>
        <w:rPr>
          <w:lang w:val="en-US"/>
        </w:rPr>
        <w:t>upf</w:t>
      </w:r>
      <w:r w:rsidRPr="00690A26">
        <w:rPr>
          <w:lang w:val="en-US"/>
        </w:rPr>
        <w:t>-</w:t>
      </w:r>
      <w:r>
        <w:rPr>
          <w:lang w:val="en-US"/>
        </w:rPr>
        <w:t>gueip</w:t>
      </w:r>
    </w:p>
    <w:p w14:paraId="6A8893FE" w14:textId="77777777" w:rsidR="008D4118" w:rsidRPr="00690A26" w:rsidRDefault="008D4118" w:rsidP="008D4118">
      <w:pPr>
        <w:pStyle w:val="PL"/>
        <w:rPr>
          <w:lang w:val="en-US"/>
        </w:rPr>
      </w:pPr>
    </w:p>
    <w:p w14:paraId="678C3C02" w14:textId="205F4481" w:rsidR="008D4118" w:rsidRPr="008D4118" w:rsidRDefault="008D4118" w:rsidP="008D4118">
      <w:pPr>
        <w:pStyle w:val="PL"/>
        <w:rPr>
          <w:color w:val="FF0000"/>
        </w:rPr>
      </w:pPr>
      <w:r w:rsidRPr="008D4118">
        <w:rPr>
          <w:color w:val="FF0000"/>
        </w:rPr>
        <w:t>…</w:t>
      </w:r>
    </w:p>
    <w:p w14:paraId="01D3C5A2" w14:textId="224B5E25" w:rsidR="008D4118" w:rsidRPr="008D4118" w:rsidRDefault="008D4118" w:rsidP="008D4118">
      <w:pPr>
        <w:pStyle w:val="PL"/>
        <w:rPr>
          <w:color w:val="FF0000"/>
        </w:rPr>
      </w:pPr>
      <w:r w:rsidRPr="008D4118">
        <w:rPr>
          <w:color w:val="FF0000"/>
        </w:rPr>
        <w:t>…</w:t>
      </w:r>
    </w:p>
    <w:p w14:paraId="4067824A" w14:textId="626A53CC" w:rsidR="008D4118" w:rsidRPr="008D4118" w:rsidRDefault="008D4118" w:rsidP="008D4118">
      <w:pPr>
        <w:pStyle w:val="PL"/>
        <w:rPr>
          <w:color w:val="FF0000"/>
        </w:rPr>
      </w:pPr>
      <w:r w:rsidRPr="008D4118">
        <w:rPr>
          <w:color w:val="FF0000"/>
        </w:rPr>
        <w:t>[skipped for clarity]</w:t>
      </w:r>
    </w:p>
    <w:p w14:paraId="09E70D3E" w14:textId="77777777" w:rsidR="008D4118" w:rsidRPr="001F6C8C" w:rsidRDefault="008D4118" w:rsidP="008D4118">
      <w:pPr>
        <w:pStyle w:val="PL"/>
      </w:pPr>
      <w:r w:rsidRPr="001F6C8C">
        <w:t xml:space="preserve">  schemas:</w:t>
      </w:r>
    </w:p>
    <w:p w14:paraId="7FF3C84E" w14:textId="77777777" w:rsidR="008D4118" w:rsidRDefault="008D4118" w:rsidP="008D4118">
      <w:pPr>
        <w:pStyle w:val="PL"/>
      </w:pPr>
      <w:r w:rsidRPr="001F6C8C">
        <w:t xml:space="preserve">    </w:t>
      </w:r>
      <w:r>
        <w:t>UeIpInfo</w:t>
      </w:r>
      <w:r w:rsidRPr="001F6C8C">
        <w:t>:</w:t>
      </w:r>
    </w:p>
    <w:p w14:paraId="46584ECC" w14:textId="77777777" w:rsidR="008D4118" w:rsidRPr="001F6C8C" w:rsidRDefault="008D4118" w:rsidP="008D4118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 UE IP Address Info for a PDU session</w:t>
      </w:r>
    </w:p>
    <w:p w14:paraId="44D3C8B1" w14:textId="77777777" w:rsidR="008D4118" w:rsidRPr="001F6C8C" w:rsidRDefault="008D4118" w:rsidP="008D4118">
      <w:pPr>
        <w:pStyle w:val="PL"/>
      </w:pPr>
      <w:r w:rsidRPr="001F6C8C">
        <w:t xml:space="preserve">      type: object</w:t>
      </w:r>
    </w:p>
    <w:p w14:paraId="0BC70D50" w14:textId="77777777" w:rsidR="008D4118" w:rsidRDefault="008D4118" w:rsidP="008D4118">
      <w:pPr>
        <w:pStyle w:val="PL"/>
      </w:pPr>
      <w:r w:rsidRPr="001F6C8C">
        <w:t xml:space="preserve">      properties:</w:t>
      </w:r>
    </w:p>
    <w:p w14:paraId="6E5675D3" w14:textId="77777777" w:rsidR="008D4118" w:rsidRDefault="008D4118" w:rsidP="008D41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privateIpv4Address:</w:t>
      </w:r>
    </w:p>
    <w:p w14:paraId="05F30F99" w14:textId="77777777" w:rsidR="008D4118" w:rsidRDefault="008D4118" w:rsidP="008D411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58AA2271" w14:textId="77777777" w:rsidR="008D4118" w:rsidRDefault="008D4118" w:rsidP="008D41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7269DE">
        <w:rPr>
          <w:lang w:eastAsia="zh-CN"/>
        </w:rPr>
        <w:t>ipDomain</w:t>
      </w:r>
      <w:r>
        <w:rPr>
          <w:lang w:eastAsia="zh-CN"/>
        </w:rPr>
        <w:t>:</w:t>
      </w:r>
    </w:p>
    <w:p w14:paraId="11F83C4B" w14:textId="77777777" w:rsidR="008D4118" w:rsidRDefault="008D4118" w:rsidP="008D411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type: string</w:t>
      </w:r>
    </w:p>
    <w:p w14:paraId="7B2DCAA8" w14:textId="77777777" w:rsidR="008D4118" w:rsidRDefault="008D4118" w:rsidP="008D41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privateIpv6Prefix:</w:t>
      </w:r>
    </w:p>
    <w:p w14:paraId="26C47ED3" w14:textId="77777777" w:rsidR="008D4118" w:rsidRDefault="008D4118" w:rsidP="008D411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5B423ECA" w14:textId="77777777" w:rsidR="008D4118" w:rsidRDefault="008D4118" w:rsidP="008D41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t>publicIpv4Address</w:t>
      </w:r>
      <w:r>
        <w:rPr>
          <w:lang w:eastAsia="zh-CN"/>
        </w:rPr>
        <w:t>:</w:t>
      </w:r>
    </w:p>
    <w:p w14:paraId="176FB8EE" w14:textId="77777777" w:rsidR="008D4118" w:rsidRDefault="008D4118" w:rsidP="008D411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34164B5E" w14:textId="77777777" w:rsidR="008D4118" w:rsidRDefault="008D4118" w:rsidP="008D41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publicIpv6Prefix:</w:t>
      </w:r>
    </w:p>
    <w:p w14:paraId="565624DF" w14:textId="77777777" w:rsidR="008D4118" w:rsidRDefault="008D4118" w:rsidP="008D411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1D1630B" w14:textId="77777777" w:rsidR="008D4118" w:rsidRDefault="008D4118" w:rsidP="008D41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portNumber:</w:t>
      </w:r>
    </w:p>
    <w:p w14:paraId="18D16348" w14:textId="77777777" w:rsidR="008D4118" w:rsidRDefault="008D4118" w:rsidP="008D411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Uint16</w:t>
      </w:r>
      <w:r w:rsidRPr="00B06F7A">
        <w:t>'</w:t>
      </w:r>
    </w:p>
    <w:p w14:paraId="33DA832B" w14:textId="77777777" w:rsidR="008D4118" w:rsidRDefault="008D4118" w:rsidP="008D41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60E6E36F" w14:textId="77777777" w:rsidR="008D4118" w:rsidRDefault="008D4118" w:rsidP="008D411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14AFF8DC" w14:textId="77777777" w:rsidR="008D4118" w:rsidRDefault="008D4118" w:rsidP="008D41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3DEADA1A" w14:textId="77777777" w:rsidR="008D4118" w:rsidRPr="00415FB8" w:rsidRDefault="008D4118" w:rsidP="008D4118">
      <w:pPr>
        <w:pStyle w:val="PL"/>
        <w:rPr>
          <w:rFonts w:eastAsia="SimSu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75BDEA8A" w14:textId="77777777" w:rsidR="008D4118" w:rsidRPr="004C604B" w:rsidRDefault="008D4118" w:rsidP="008D4118">
      <w:pPr>
        <w:pStyle w:val="PL"/>
        <w:rPr>
          <w:lang w:eastAsia="zh-CN"/>
        </w:rPr>
      </w:pPr>
      <w:r w:rsidRPr="004C604B">
        <w:rPr>
          <w:lang w:eastAsia="zh-CN"/>
        </w:rPr>
        <w:t xml:space="preserve">        supi:</w:t>
      </w:r>
    </w:p>
    <w:p w14:paraId="11DB9AD5" w14:textId="7E495378" w:rsidR="008D4118" w:rsidRDefault="008D4118" w:rsidP="008D4118">
      <w:pPr>
        <w:pStyle w:val="PL"/>
        <w:rPr>
          <w:ins w:id="53" w:author="Varini Gupta" w:date="2023-10-18T10:58:00Z"/>
          <w:lang w:eastAsia="zh-CN"/>
        </w:rPr>
      </w:pPr>
      <w:r w:rsidRPr="004C604B">
        <w:rPr>
          <w:lang w:eastAsia="zh-CN"/>
        </w:rPr>
        <w:t xml:space="preserve">          $ref: 'TS29571_CommonData.yaml#/components/schemas/Supi'</w:t>
      </w:r>
    </w:p>
    <w:p w14:paraId="43DE50FF" w14:textId="77777777" w:rsidR="00DE089E" w:rsidRDefault="00DE089E" w:rsidP="00DE089E">
      <w:pPr>
        <w:pStyle w:val="PL"/>
        <w:rPr>
          <w:ins w:id="54" w:author="Varini Gupta" w:date="2023-10-18T10:58:00Z"/>
          <w:lang w:eastAsia="zh-CN"/>
        </w:rPr>
      </w:pPr>
      <w:ins w:id="55" w:author="Varini Gupta" w:date="2023-10-18T10:5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gpsi:</w:t>
        </w:r>
      </w:ins>
    </w:p>
    <w:p w14:paraId="5E1417B5" w14:textId="169498D7" w:rsidR="00DE089E" w:rsidRPr="00DE089E" w:rsidRDefault="00DE089E" w:rsidP="008D4118">
      <w:pPr>
        <w:pStyle w:val="PL"/>
        <w:rPr>
          <w:rFonts w:eastAsia="SimSun"/>
        </w:rPr>
      </w:pPr>
      <w:ins w:id="56" w:author="Varini Gupta" w:date="2023-10-18T10:5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Gpsi</w:t>
        </w:r>
        <w:r w:rsidRPr="00B06F7A">
          <w:t>'</w:t>
        </w:r>
      </w:ins>
    </w:p>
    <w:p w14:paraId="30CFAA08" w14:textId="77777777" w:rsidR="008D4118" w:rsidRDefault="008D4118" w:rsidP="008D4118">
      <w:pPr>
        <w:pStyle w:val="PL"/>
      </w:pPr>
    </w:p>
    <w:bookmarkEnd w:id="52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DABC4" w14:textId="77777777" w:rsidR="006E3385" w:rsidRDefault="006E3385">
      <w:r>
        <w:separator/>
      </w:r>
    </w:p>
  </w:endnote>
  <w:endnote w:type="continuationSeparator" w:id="0">
    <w:p w14:paraId="6F3A9812" w14:textId="77777777" w:rsidR="006E3385" w:rsidRDefault="006E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0B684" w14:textId="77777777" w:rsidR="006E3385" w:rsidRDefault="006E3385">
      <w:r>
        <w:separator/>
      </w:r>
    </w:p>
  </w:footnote>
  <w:footnote w:type="continuationSeparator" w:id="0">
    <w:p w14:paraId="7A6DA376" w14:textId="77777777" w:rsidR="006E3385" w:rsidRDefault="006E3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0A88" w:rsidRDefault="00530A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0A88" w:rsidRDefault="00530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0A88" w:rsidRDefault="00530A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0A88" w:rsidRDefault="00530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123C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44A8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4100617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2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D2D0C00"/>
    <w:multiLevelType w:val="hybridMultilevel"/>
    <w:tmpl w:val="95349580"/>
    <w:lvl w:ilvl="0" w:tplc="43AA62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33"/>
  </w:num>
  <w:num w:numId="6">
    <w:abstractNumId w:val="27"/>
  </w:num>
  <w:num w:numId="7">
    <w:abstractNumId w:val="30"/>
  </w:num>
  <w:num w:numId="8">
    <w:abstractNumId w:val="25"/>
  </w:num>
  <w:num w:numId="9">
    <w:abstractNumId w:val="35"/>
  </w:num>
  <w:num w:numId="10">
    <w:abstractNumId w:val="20"/>
  </w:num>
  <w:num w:numId="11">
    <w:abstractNumId w:val="15"/>
  </w:num>
  <w:num w:numId="12">
    <w:abstractNumId w:val="12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8"/>
  </w:num>
  <w:num w:numId="27">
    <w:abstractNumId w:val="26"/>
  </w:num>
  <w:num w:numId="28">
    <w:abstractNumId w:val="23"/>
  </w:num>
  <w:num w:numId="29">
    <w:abstractNumId w:val="13"/>
  </w:num>
  <w:num w:numId="30">
    <w:abstractNumId w:val="31"/>
  </w:num>
  <w:num w:numId="31">
    <w:abstractNumId w:val="19"/>
  </w:num>
  <w:num w:numId="32">
    <w:abstractNumId w:val="28"/>
  </w:num>
  <w:num w:numId="33">
    <w:abstractNumId w:val="16"/>
  </w:num>
  <w:num w:numId="34">
    <w:abstractNumId w:val="22"/>
  </w:num>
  <w:num w:numId="35">
    <w:abstractNumId w:val="21"/>
  </w:num>
  <w:num w:numId="36">
    <w:abstractNumId w:val="32"/>
  </w:num>
  <w:num w:numId="37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5D76"/>
    <w:rsid w:val="00067FDC"/>
    <w:rsid w:val="0008188E"/>
    <w:rsid w:val="00082219"/>
    <w:rsid w:val="000A6394"/>
    <w:rsid w:val="000A7FAD"/>
    <w:rsid w:val="000B7FED"/>
    <w:rsid w:val="000C038A"/>
    <w:rsid w:val="000C6598"/>
    <w:rsid w:val="000D44B3"/>
    <w:rsid w:val="00123B78"/>
    <w:rsid w:val="00126CE4"/>
    <w:rsid w:val="00145D43"/>
    <w:rsid w:val="001727C7"/>
    <w:rsid w:val="00183DFA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15C25"/>
    <w:rsid w:val="00217069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B5E58"/>
    <w:rsid w:val="002C0F32"/>
    <w:rsid w:val="002E2AE0"/>
    <w:rsid w:val="002E472E"/>
    <w:rsid w:val="002F0672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0690"/>
    <w:rsid w:val="003B4802"/>
    <w:rsid w:val="003E1A36"/>
    <w:rsid w:val="003E387E"/>
    <w:rsid w:val="00410371"/>
    <w:rsid w:val="00416966"/>
    <w:rsid w:val="004242F1"/>
    <w:rsid w:val="00425379"/>
    <w:rsid w:val="0049427E"/>
    <w:rsid w:val="004B75B7"/>
    <w:rsid w:val="004C6F1A"/>
    <w:rsid w:val="004F5F48"/>
    <w:rsid w:val="004F6A3B"/>
    <w:rsid w:val="004F6AB5"/>
    <w:rsid w:val="004F7E95"/>
    <w:rsid w:val="00512495"/>
    <w:rsid w:val="005141D9"/>
    <w:rsid w:val="0051580D"/>
    <w:rsid w:val="005223C5"/>
    <w:rsid w:val="0052722E"/>
    <w:rsid w:val="00530A88"/>
    <w:rsid w:val="005327E7"/>
    <w:rsid w:val="00547111"/>
    <w:rsid w:val="005829FE"/>
    <w:rsid w:val="00592D74"/>
    <w:rsid w:val="0059444F"/>
    <w:rsid w:val="00595BE4"/>
    <w:rsid w:val="005B739F"/>
    <w:rsid w:val="005D58CD"/>
    <w:rsid w:val="005E2C44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6E3385"/>
    <w:rsid w:val="0072322F"/>
    <w:rsid w:val="00747A00"/>
    <w:rsid w:val="00753436"/>
    <w:rsid w:val="00774AE7"/>
    <w:rsid w:val="007770C5"/>
    <w:rsid w:val="00792342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A46E5"/>
    <w:rsid w:val="008D3CCC"/>
    <w:rsid w:val="008D4118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333"/>
    <w:rsid w:val="00A47E70"/>
    <w:rsid w:val="00A50CF0"/>
    <w:rsid w:val="00A52A1E"/>
    <w:rsid w:val="00A55202"/>
    <w:rsid w:val="00A7671C"/>
    <w:rsid w:val="00A80B38"/>
    <w:rsid w:val="00A87B82"/>
    <w:rsid w:val="00A94A29"/>
    <w:rsid w:val="00AA2CBC"/>
    <w:rsid w:val="00AC5820"/>
    <w:rsid w:val="00AC5CB7"/>
    <w:rsid w:val="00AC5D67"/>
    <w:rsid w:val="00AD1CD8"/>
    <w:rsid w:val="00AD7581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1862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35718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089E"/>
    <w:rsid w:val="00DE34CF"/>
    <w:rsid w:val="00DF1C6A"/>
    <w:rsid w:val="00E03231"/>
    <w:rsid w:val="00E13F3D"/>
    <w:rsid w:val="00E34898"/>
    <w:rsid w:val="00E40877"/>
    <w:rsid w:val="00E56C95"/>
    <w:rsid w:val="00E71C62"/>
    <w:rsid w:val="00E9202B"/>
    <w:rsid w:val="00EA4265"/>
    <w:rsid w:val="00EB09B7"/>
    <w:rsid w:val="00EE7ABA"/>
    <w:rsid w:val="00EE7D7C"/>
    <w:rsid w:val="00F06F20"/>
    <w:rsid w:val="00F2296E"/>
    <w:rsid w:val="00F25D98"/>
    <w:rsid w:val="00F300FB"/>
    <w:rsid w:val="00F468B5"/>
    <w:rsid w:val="00F62331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F2D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F2D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F2D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F2D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F2D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F2D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D0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F2D0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2D0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BodyText">
    <w:name w:val="Body Text"/>
    <w:basedOn w:val="Normal"/>
    <w:link w:val="BodyTextChar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dTable1Light-Accent4">
    <w:name w:val="Grid Table 1 Light Accent 4"/>
    <w:basedOn w:val="TableNormal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3">
    <w:name w:val="List Table 1 Light Accent 3"/>
    <w:basedOn w:val="TableNormal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F2D0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F2D0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F2D0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F2D0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F2D0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F2D0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F2D0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F2D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F2D0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F2D0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F2D0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F2D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F2D0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F2D0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F2D0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F2D0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F2D0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F2D0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GridTable1Light-Accent3">
    <w:name w:val="Grid Table 1 Light Accent 3"/>
    <w:basedOn w:val="TableNormal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37135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styleId="Emphasis">
    <w:name w:val="Emphasis"/>
    <w:qFormat/>
    <w:rsid w:val="0037135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0051FF"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8D4118"/>
    <w:rPr>
      <w:rFonts w:ascii="Times New Roman" w:eastAsia="DengXi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41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D411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character" w:customStyle="1" w:styleId="EWChar">
    <w:name w:val="EW Char"/>
    <w:link w:val="EW"/>
    <w:locked/>
    <w:rsid w:val="008D4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A8FE2-2272-41D2-AEA6-F3C68921C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 Gupta</cp:lastModifiedBy>
  <cp:revision>56</cp:revision>
  <cp:lastPrinted>1899-12-31T23:00:00Z</cp:lastPrinted>
  <dcterms:created xsi:type="dcterms:W3CDTF">2023-04-28T01:04:00Z</dcterms:created>
  <dcterms:modified xsi:type="dcterms:W3CDTF">2023-10-31T08:38:00Z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(3)mEnQnGWY9NOzXbvNT/JSjOqdxbN4cHp0W0/SieyqNibfeJTfzwXCPlC2laC6IeRoDHy6ypL4
khmlj6ef37CCV5n9VCq+8cKLWZjBAHh05QtEANiMxzOnd6aLIr8gj1YhCsQLIMWzkxt2bfEM
zC0oK4OFi+oZnYilInGm6jWa0I6OrzzjViJWWLUjx6/6ncz2aBVE+XI8xJWxUou3SRjP71eW
5e0+/Gt6w2T2nxootZ</vt:lpwstr>
  </property>
  <property fmtid="{D5CDD505-2E9C-101B-9397-08002B2CF9AE}" pid="22" name="_2015_ms_pID_7253431">
    <vt:lpwstr>2tL2fl/JIOtcbE852avr/HWPtGJ8/MzaPOm51PYwwPvGXvgiMHDMgG
F0Q9wXYMJBxIbyez//xWOc8cjQ5q3q5G+8+Cf8bNXotXvJk/6p4tEjrrotPdXLXeuQrjzNc7
IhBVEdhEaRnkvh6mNPOrTwwmaVVdXNwmi12+uF4pYx+lAb5wT8zvqrcBIN+KIiBKMbVkLyVt
W/6HzZ5T07Q2ol9xbnw/MhucUm1JDaOGA9BK</vt:lpwstr>
  </property>
  <property fmtid="{D5CDD505-2E9C-101B-9397-08002B2CF9AE}" pid="23" name="_2015_ms_pID_7253432">
    <vt:lpwstr>Sjc6hRBrPpjPsEeujO8Qlxk=</vt:lpwstr>
  </property>
</Properties>
</file>