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DF678" w14:textId="2AD892C9" w:rsidR="00A62F5D" w:rsidRDefault="00A62F5D" w:rsidP="00A62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proofErr w:type="spellStart"/>
      <w:r w:rsidR="00F630F7" w:rsidRPr="00F630F7">
        <w:rPr>
          <w:b/>
          <w:noProof/>
          <w:sz w:val="24"/>
        </w:rPr>
        <w:t>C4</w:t>
      </w:r>
      <w:proofErr w:type="spellEnd"/>
      <w:r w:rsidR="00F630F7" w:rsidRPr="00F630F7">
        <w:rPr>
          <w:b/>
          <w:noProof/>
          <w:sz w:val="24"/>
        </w:rPr>
        <w:t>-234664</w:t>
      </w:r>
    </w:p>
    <w:p w14:paraId="379092B6" w14:textId="47ED1721" w:rsidR="00E40877" w:rsidRDefault="00000000" w:rsidP="00A62F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2F5D" w:rsidRPr="00BA51D9">
          <w:rPr>
            <w:b/>
            <w:noProof/>
            <w:sz w:val="24"/>
          </w:rPr>
          <w:t>Xiamen</w:t>
        </w:r>
      </w:fldSimple>
      <w:r w:rsidR="00A62F5D">
        <w:rPr>
          <w:b/>
          <w:noProof/>
          <w:sz w:val="24"/>
        </w:rPr>
        <w:t xml:space="preserve">, </w:t>
      </w:r>
      <w:fldSimple w:instr=" DOCPROPERTY  Country  \* MERGEFORMAT ">
        <w:r w:rsidR="00A62F5D" w:rsidRPr="00BA51D9">
          <w:rPr>
            <w:b/>
            <w:noProof/>
            <w:sz w:val="24"/>
          </w:rPr>
          <w:t>China</w:t>
        </w:r>
      </w:fldSimple>
      <w:r w:rsidR="00A62F5D">
        <w:rPr>
          <w:b/>
          <w:noProof/>
          <w:sz w:val="24"/>
        </w:rPr>
        <w:t xml:space="preserve">, </w:t>
      </w:r>
      <w:fldSimple w:instr=" DOCPROPERTY  StartDate  \* MERGEFORMAT ">
        <w:r w:rsidR="00A62F5D" w:rsidRPr="00BA51D9">
          <w:rPr>
            <w:b/>
            <w:noProof/>
            <w:sz w:val="24"/>
          </w:rPr>
          <w:t>9th Oct 2023</w:t>
        </w:r>
      </w:fldSimple>
      <w:r w:rsidR="00A62F5D">
        <w:rPr>
          <w:b/>
          <w:noProof/>
          <w:sz w:val="24"/>
        </w:rPr>
        <w:t xml:space="preserve"> - </w:t>
      </w:r>
      <w:fldSimple w:instr=" DOCPROPERTY  EndDate  \* MERGEFORMAT ">
        <w:r w:rsidR="00A62F5D" w:rsidRPr="00BA51D9">
          <w:rPr>
            <w:b/>
            <w:noProof/>
            <w:sz w:val="24"/>
          </w:rPr>
          <w:t>13th Oct 2023</w:t>
        </w:r>
      </w:fldSimple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 w:rsidRPr="00212C81">
        <w:rPr>
          <w:bCs/>
          <w:noProof/>
          <w:sz w:val="22"/>
          <w:szCs w:val="18"/>
        </w:rPr>
        <w:t xml:space="preserve">(revision of </w:t>
      </w:r>
      <w:r w:rsidR="00212C81" w:rsidRPr="00212C81">
        <w:rPr>
          <w:bCs/>
          <w:noProof/>
          <w:sz w:val="22"/>
          <w:szCs w:val="18"/>
        </w:rPr>
        <w:t>C4-234</w:t>
      </w:r>
      <w:r w:rsidR="00F630F7">
        <w:rPr>
          <w:bCs/>
          <w:noProof/>
          <w:sz w:val="22"/>
          <w:szCs w:val="18"/>
        </w:rPr>
        <w:t>536</w:t>
      </w:r>
      <w:r w:rsidR="00212C81" w:rsidRPr="00212C81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F628E" w:rsidR="001E41F3" w:rsidRPr="00410371" w:rsidRDefault="00000000" w:rsidP="00A62F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2F5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2BED0" w:rsidR="001E41F3" w:rsidRPr="00410371" w:rsidRDefault="00F630F7" w:rsidP="00212C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55FB4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19214D">
              <w:rPr>
                <w:b/>
                <w:noProof/>
                <w:sz w:val="28"/>
              </w:rPr>
              <w:t>3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8DF86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</w:t>
            </w:r>
            <w:r w:rsidR="00D013F1">
              <w:t>"</w:t>
            </w:r>
            <w:r w:rsidR="0019361C">
              <w:t>ME Support of SOR-</w:t>
            </w:r>
            <w:proofErr w:type="spellStart"/>
            <w:r w:rsidR="0019361C">
              <w:t>SNPN</w:t>
            </w:r>
            <w:proofErr w:type="spellEnd"/>
            <w:r w:rsidR="0019361C">
              <w:t>-SI</w:t>
            </w:r>
            <w:r w:rsidR="00D013F1">
              <w:t>"</w:t>
            </w:r>
            <w:r>
              <w:t xml:space="preserve"> </w:t>
            </w:r>
            <w:r w:rsidR="005D72A6">
              <w:t xml:space="preserve">and </w:t>
            </w:r>
            <w:r w:rsidR="00D013F1">
              <w:t>"</w:t>
            </w:r>
            <w:r w:rsidR="005D72A6">
              <w:t>ME Support of SOR-</w:t>
            </w:r>
            <w:proofErr w:type="spellStart"/>
            <w:r w:rsidR="005D72A6">
              <w:t>SNPN</w:t>
            </w:r>
            <w:proofErr w:type="spellEnd"/>
            <w:r w:rsidR="005D72A6">
              <w:t>-SI-LS</w:t>
            </w:r>
            <w:r w:rsidR="00D013F1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B9BB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eNPN_Ph2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F4CB0" w:rsidR="001E41F3" w:rsidRDefault="000B6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6A1A">
              <w:t>9-23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5AFA" w:rsidR="001E41F3" w:rsidRPr="000B6FB9" w:rsidRDefault="000B6F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proofErr w:type="spellStart"/>
            <w:r w:rsidRPr="000B6FB9">
              <w:rPr>
                <w:i/>
                <w:iCs/>
              </w:rPr>
              <w:t>Rel</w:t>
            </w:r>
            <w:proofErr w:type="spellEnd"/>
            <w:r w:rsidRPr="000B6FB9">
              <w:rPr>
                <w:i/>
                <w:iCs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650E" w14:textId="031FDED4" w:rsidR="009D15A0" w:rsidRDefault="00812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3B9E">
              <w:rPr>
                <w:noProof/>
              </w:rPr>
              <w:t>indication</w:t>
            </w:r>
            <w:r w:rsidR="0031091E">
              <w:rPr>
                <w:noProof/>
              </w:rPr>
              <w:t xml:space="preserve"> of </w:t>
            </w:r>
            <w:r w:rsidR="00111FDB">
              <w:rPr>
                <w:noProof/>
              </w:rPr>
              <w:t>ME</w:t>
            </w:r>
            <w:r w:rsidR="00F331AF">
              <w:rPr>
                <w:noProof/>
              </w:rPr>
              <w:t>'s</w:t>
            </w:r>
            <w:r w:rsidR="00111FDB">
              <w:rPr>
                <w:noProof/>
              </w:rPr>
              <w:t xml:space="preserve"> support of </w:t>
            </w:r>
            <w:r w:rsidR="007734C9">
              <w:rPr>
                <w:noProof/>
              </w:rPr>
              <w:t xml:space="preserve">SOR-SNPN-SI is </w:t>
            </w:r>
            <w:r w:rsidR="00753B9E">
              <w:rPr>
                <w:noProof/>
              </w:rPr>
              <w:t>mentioned</w:t>
            </w:r>
            <w:r w:rsidR="007734C9">
              <w:rPr>
                <w:noProof/>
              </w:rPr>
              <w:t xml:space="preserve"> i</w:t>
            </w:r>
            <w:r w:rsidR="009D15A0">
              <w:rPr>
                <w:noProof/>
              </w:rPr>
              <w:t xml:space="preserve">n </w:t>
            </w:r>
            <w:r w:rsidR="0031091E">
              <w:t>Clause</w:t>
            </w:r>
            <w:r w:rsidR="00723CEA">
              <w:t>s</w:t>
            </w:r>
            <w:r w:rsidR="0031091E">
              <w:t> </w:t>
            </w:r>
            <w:proofErr w:type="spellStart"/>
            <w:r w:rsidR="0031091E">
              <w:t>C</w:t>
            </w:r>
            <w:r w:rsidR="00361C69">
              <w:t>.</w:t>
            </w:r>
            <w:r w:rsidR="00753B9E">
              <w:t>1.2</w:t>
            </w:r>
            <w:proofErr w:type="spellEnd"/>
            <w:r w:rsidR="0031091E">
              <w:t> </w:t>
            </w:r>
            <w:r w:rsidR="00723CEA">
              <w:t>and </w:t>
            </w:r>
            <w:proofErr w:type="spellStart"/>
            <w:r w:rsidR="00723CEA">
              <w:t>C.</w:t>
            </w:r>
            <w:r w:rsidR="00BC26D3">
              <w:t>5</w:t>
            </w:r>
            <w:proofErr w:type="spellEnd"/>
            <w:r w:rsidR="00723CEA">
              <w:t> </w:t>
            </w:r>
            <w:r w:rsidR="0031091E">
              <w:t>of </w:t>
            </w:r>
            <w:proofErr w:type="spellStart"/>
            <w:r w:rsidR="0031091E">
              <w:t>3GPP</w:t>
            </w:r>
            <w:proofErr w:type="spellEnd"/>
            <w:r w:rsidR="0031091E">
              <w:t> TS</w:t>
            </w:r>
            <w:r w:rsidR="004772B1">
              <w:t> </w:t>
            </w:r>
            <w:r w:rsidR="0031091E">
              <w:t>23.122 </w:t>
            </w:r>
            <w:proofErr w:type="spellStart"/>
            <w:r w:rsidR="009D15A0">
              <w:rPr>
                <w:noProof/>
              </w:rPr>
              <w:t>specification</w:t>
            </w:r>
            <w:r w:rsidR="0031091E">
              <w:rPr>
                <w:noProof/>
              </w:rPr>
              <w:t>.</w:t>
            </w:r>
            <w:r w:rsidR="007734C9">
              <w:rPr>
                <w:noProof/>
              </w:rPr>
              <w:t>This</w:t>
            </w:r>
            <w:proofErr w:type="spellEnd"/>
            <w:r w:rsidR="007734C9">
              <w:rPr>
                <w:noProof/>
              </w:rPr>
              <w:t xml:space="preserve"> CR adds the</w:t>
            </w:r>
            <w:r w:rsidR="008A43C7">
              <w:rPr>
                <w:noProof/>
              </w:rPr>
              <w:t xml:space="preserve"> necessary modifications to</w:t>
            </w:r>
            <w:r w:rsidR="00A723FD">
              <w:rPr>
                <w:noProof/>
              </w:rPr>
              <w:t xml:space="preserve"> </w:t>
            </w:r>
            <w:r w:rsidR="0031091E">
              <w:rPr>
                <w:noProof/>
              </w:rPr>
              <w:t>to</w:t>
            </w:r>
            <w:r w:rsidR="00A723FD">
              <w:rPr>
                <w:noProof/>
              </w:rPr>
              <w:t xml:space="preserve"> updat</w:t>
            </w:r>
            <w:r w:rsidR="0031091E">
              <w:rPr>
                <w:noProof/>
              </w:rPr>
              <w:t>e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AuthenticationSoR </w:t>
            </w:r>
            <w:r w:rsidR="0031091E">
              <w:rPr>
                <w:noProof/>
              </w:rPr>
              <w:t>for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Nudr_DataRepository </w:t>
            </w:r>
            <w:r w:rsidR="00A723FD">
              <w:rPr>
                <w:noProof/>
              </w:rPr>
              <w:t>service</w:t>
            </w:r>
            <w:r w:rsidR="007734C9">
              <w:rPr>
                <w:noProof/>
              </w:rPr>
              <w:t>.</w:t>
            </w:r>
          </w:p>
          <w:p w14:paraId="708AA7DE" w14:textId="2DDBE061" w:rsidR="001E41F3" w:rsidRPr="009D15A0" w:rsidRDefault="001E41F3">
            <w:pPr>
              <w:pStyle w:val="CRCoverPage"/>
              <w:spacing w:after="0"/>
              <w:ind w:left="100"/>
              <w:rPr>
                <w:strike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44C41" w14:textId="5C99C86B" w:rsidR="008C73E2" w:rsidRPr="00856714" w:rsidRDefault="008C73E2" w:rsidP="008C73E2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Pr="00856714">
              <w:rPr>
                <w:noProof/>
                <w:sz w:val="20"/>
              </w:rPr>
              <w:t xml:space="preserve">This CR adds the </w:t>
            </w:r>
            <w:r w:rsidR="0031091E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>ME support for SOR-SNPN-SI</w:t>
            </w:r>
            <w:r w:rsidR="0031091E">
              <w:rPr>
                <w:noProof/>
                <w:sz w:val="20"/>
              </w:rPr>
              <w:t>"</w:t>
            </w:r>
            <w:r w:rsidR="005D72A6">
              <w:rPr>
                <w:noProof/>
                <w:sz w:val="20"/>
              </w:rPr>
              <w:t xml:space="preserve"> and "</w:t>
            </w:r>
            <w:r w:rsidR="005D72A6" w:rsidRPr="00856714">
              <w:rPr>
                <w:noProof/>
                <w:sz w:val="20"/>
              </w:rPr>
              <w:t>ME support for SOR-</w:t>
            </w:r>
            <w:r w:rsidR="00A62F5D">
              <w:rPr>
                <w:noProof/>
                <w:sz w:val="20"/>
              </w:rPr>
              <w:t xml:space="preserve"> </w:t>
            </w:r>
            <w:r w:rsidR="005D72A6" w:rsidRPr="00856714">
              <w:rPr>
                <w:noProof/>
                <w:sz w:val="20"/>
              </w:rPr>
              <w:t>SNPN-SI</w:t>
            </w:r>
            <w:r w:rsidR="005D72A6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 xml:space="preserve"> for subscription data update.</w:t>
            </w:r>
          </w:p>
          <w:p w14:paraId="31C656EC" w14:textId="035F7D3D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3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BF579" w:rsidR="008C73E2" w:rsidRDefault="00812726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  <w:r w:rsidR="00781374">
              <w:rPr>
                <w:noProof/>
              </w:rPr>
              <w:t>.</w:t>
            </w:r>
          </w:p>
        </w:tc>
      </w:tr>
      <w:tr w:rsidR="008C73E2" w14:paraId="034AF533" w14:textId="77777777" w:rsidTr="00547111">
        <w:tc>
          <w:tcPr>
            <w:tcW w:w="2694" w:type="dxa"/>
            <w:gridSpan w:val="2"/>
          </w:tcPr>
          <w:p w14:paraId="39D9EB5B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8A247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8C73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3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77A896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76B5" w:rsidR="008C73E2" w:rsidRDefault="00BA486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189E24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</w:t>
            </w:r>
            <w:r w:rsidR="00BA4862">
              <w:rPr>
                <w:noProof/>
              </w:rPr>
              <w:t xml:space="preserve">   </w:t>
            </w:r>
            <w:r>
              <w:rPr>
                <w:noProof/>
              </w:rPr>
              <w:t xml:space="preserve">CR </w:t>
            </w:r>
            <w:r w:rsidR="00BA4862">
              <w:rPr>
                <w:noProof/>
              </w:rPr>
              <w:t xml:space="preserve">   </w:t>
            </w:r>
          </w:p>
        </w:tc>
      </w:tr>
      <w:tr w:rsidR="008C73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</w:p>
        </w:tc>
      </w:tr>
      <w:tr w:rsidR="008C73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31C25" w14:textId="345C5478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602AAB">
              <w:rPr>
                <w:noProof/>
              </w:rPr>
              <w:t>features</w:t>
            </w:r>
            <w:r>
              <w:rPr>
                <w:noProof/>
              </w:rPr>
              <w:t xml:space="preserve"> with impacts on the following APIs:</w:t>
            </w:r>
          </w:p>
          <w:p w14:paraId="00D3B8F7" w14:textId="0A2B969B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C73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73E2" w:rsidRPr="008863B9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73E2" w:rsidRPr="008863B9" w:rsidRDefault="008C73E2" w:rsidP="008C7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3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03DC4A" w:rsidR="008C73E2" w:rsidRDefault="00602AAB" w:rsidP="00BA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</w:t>
            </w:r>
            <w:r w:rsidR="00205B0C">
              <w:rPr>
                <w:noProof/>
              </w:rPr>
              <w:t xml:space="preserve"> and 2</w:t>
            </w:r>
            <w:r>
              <w:rPr>
                <w:noProof/>
              </w:rPr>
              <w:t>: Editorial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0816719"/>
      <w:r w:rsidRPr="00533C32"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8"/>
        <w:gridCol w:w="2154"/>
      </w:tblGrid>
      <w:tr w:rsidR="00AE4268" w:rsidRPr="009C5B90" w14:paraId="5C6E31C8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0"/>
      <w:tr w:rsidR="00850CC0" w:rsidRPr="009C5B90" w14:paraId="06D3F387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9CAA8" w14:textId="7E07DE42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07396" w14:textId="0EE67B92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1231" w14:textId="3B1F519A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AD55" w14:textId="3B8A5850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CF3" w14:textId="456AC6F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850CC0" w:rsidRPr="009C5B90" w14:paraId="45EEC30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690726E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415A65BC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SoR-XMAC-IUE</w:t>
            </w:r>
            <w:proofErr w:type="spellEnd"/>
            <w:r w:rsidRPr="009C5B90">
              <w:rPr>
                <w:kern w:val="2"/>
                <w:lang w:val="en-US" w:eastAsia="zh-CN"/>
              </w:rPr>
              <w:t>)</w:t>
            </w:r>
            <w:ins w:id="11" w:author="JayeetaSaha_Ericsson" w:date="2023-06-20T23:54:00Z">
              <w:r>
                <w:rPr>
                  <w:kern w:val="2"/>
                  <w:lang w:val="en-US" w:eastAsia="zh-CN"/>
                </w:rPr>
                <w:t>,</w:t>
              </w:r>
            </w:ins>
            <w:del w:id="12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</w:t>
            </w:r>
            <w:proofErr w:type="spellStart"/>
            <w:r w:rsidRPr="009C5B90">
              <w:rPr>
                <w:kern w:val="2"/>
                <w:lang w:val="en-US" w:eastAsia="zh-CN"/>
              </w:rPr>
              <w:t>CMCI</w:t>
            </w:r>
            <w:proofErr w:type="spellEnd"/>
            <w:r w:rsidRPr="009C5B90">
              <w:rPr>
                <w:kern w:val="2"/>
                <w:lang w:val="en-US" w:eastAsia="zh-CN"/>
              </w:rPr>
              <w:t>"</w:t>
            </w:r>
            <w:ins w:id="13" w:author="JayeetaSaha_Ericsson" w:date="2023-06-20T23:55:00Z">
              <w:r>
                <w:rPr>
                  <w:kern w:val="2"/>
                  <w:lang w:val="en-US" w:eastAsia="zh-CN"/>
                </w:rPr>
                <w:t xml:space="preserve"> </w:t>
              </w:r>
            </w:ins>
            <w:ins w:id="14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15" w:author="JayeetaSaha_Ericsson" w:date="2023-06-20T23:55:00Z">
              <w:r w:rsidRPr="00365FFC">
                <w:t>ME support of SOR-</w:t>
              </w:r>
              <w:proofErr w:type="spellStart"/>
              <w:r w:rsidRPr="00365FFC">
                <w:t>SNPN</w:t>
              </w:r>
              <w:proofErr w:type="spellEnd"/>
              <w:r w:rsidRPr="00365FFC">
                <w:t>-SI</w:t>
              </w:r>
            </w:ins>
            <w:ins w:id="16" w:author="JayeetaSaha_Ericsson" w:date="2023-08-23T23:19:00Z">
              <w:r w:rsidR="0031091E">
                <w:t>"</w:t>
              </w:r>
            </w:ins>
            <w:ins w:id="17" w:author="JayeetaSaha_Ericsson" w:date="2023-09-29T14:29:00Z">
              <w:r w:rsidR="006678AE">
                <w:t xml:space="preserve"> and,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18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5C6668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16CDECFB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</w:t>
            </w:r>
            <w:proofErr w:type="spellStart"/>
            <w:r w:rsidRPr="009C5B90">
              <w:rPr>
                <w:kern w:val="2"/>
                <w:lang w:val="en-US" w:eastAsia="zh-CN"/>
              </w:rPr>
              <w:t>CMCI</w:t>
            </w:r>
            <w:proofErr w:type="spellEnd"/>
            <w:r w:rsidRPr="009C5B90">
              <w:rPr>
                <w:kern w:val="2"/>
                <w:lang w:val="en-US" w:eastAsia="zh-CN"/>
              </w:rPr>
              <w:t>"</w:t>
            </w:r>
            <w:ins w:id="20" w:author="JayeetaSaha_Ericsson" w:date="2023-06-21T00:36:00Z">
              <w:r>
                <w:rPr>
                  <w:kern w:val="2"/>
                  <w:lang w:val="en-US" w:eastAsia="zh-CN"/>
                </w:rPr>
                <w:t xml:space="preserve">, </w:t>
              </w:r>
            </w:ins>
            <w:ins w:id="21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2" w:author="JayeetaSaha_Ericsson" w:date="2023-06-21T00:36:00Z">
              <w:r>
                <w:rPr>
                  <w:kern w:val="2"/>
                  <w:lang w:val="en-US" w:eastAsia="zh-CN"/>
                </w:rPr>
                <w:t>ME support of SOR-</w:t>
              </w:r>
              <w:proofErr w:type="spellStart"/>
              <w:r>
                <w:rPr>
                  <w:kern w:val="2"/>
                  <w:lang w:val="en-US" w:eastAsia="zh-CN"/>
                </w:rPr>
                <w:t>SNPN</w:t>
              </w:r>
              <w:proofErr w:type="spellEnd"/>
              <w:r>
                <w:rPr>
                  <w:kern w:val="2"/>
                  <w:lang w:val="en-US" w:eastAsia="zh-CN"/>
                </w:rPr>
                <w:t>-SI</w:t>
              </w:r>
            </w:ins>
            <w:ins w:id="23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4" w:author="JayeetaSaha_Ericsson" w:date="2023-09-29T14:30:00Z">
              <w:r w:rsidR="006678AE">
                <w:rPr>
                  <w:kern w:val="2"/>
                  <w:lang w:val="en-US" w:eastAsia="zh-CN"/>
                </w:rPr>
                <w:t xml:space="preserve"> and,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25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648B3F4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2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850CC0" w:rsidRDefault="00850CC0" w:rsidP="00850CC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227FE31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</w:t>
            </w:r>
            <w:proofErr w:type="spellStart"/>
            <w:r>
              <w:rPr>
                <w:rFonts w:eastAsia="Yu Mincho"/>
                <w:kern w:val="2"/>
                <w:lang w:val="en-US" w:eastAsia="ja-JP"/>
              </w:rPr>
              <w:t>CMCI</w:t>
            </w:r>
            <w:proofErr w:type="spellEnd"/>
            <w:r>
              <w:rPr>
                <w:rFonts w:eastAsia="Yu Mincho"/>
                <w:kern w:val="2"/>
                <w:lang w:val="en-US" w:eastAsia="ja-JP"/>
              </w:rPr>
              <w:t>"</w:t>
            </w:r>
            <w:ins w:id="27" w:author="JayeetaSaha_Ericsson" w:date="2023-06-20T23:56:00Z">
              <w:r>
                <w:rPr>
                  <w:rFonts w:eastAsia="Yu Mincho"/>
                  <w:kern w:val="2"/>
                  <w:lang w:val="en-US" w:eastAsia="ja-JP"/>
                </w:rPr>
                <w:t xml:space="preserve"> and</w:t>
              </w:r>
            </w:ins>
            <w:ins w:id="28" w:author="JayeetaSaha_Ericsson" w:date="2023-06-21T00:13:00Z">
              <w:r>
                <w:rPr>
                  <w:rFonts w:eastAsia="Yu Mincho"/>
                  <w:kern w:val="2"/>
                  <w:lang w:val="en-US" w:eastAsia="ja-JP"/>
                </w:rPr>
                <w:t xml:space="preserve"> </w:t>
              </w:r>
            </w:ins>
            <w:ins w:id="29" w:author="JayeetaSaha_Ericsson" w:date="2023-08-23T23:19:00Z">
              <w:r w:rsidR="0031091E">
                <w:rPr>
                  <w:rFonts w:eastAsia="Yu Mincho"/>
                  <w:kern w:val="2"/>
                  <w:lang w:val="en-US" w:eastAsia="ja-JP"/>
                </w:rPr>
                <w:t>"</w:t>
              </w:r>
            </w:ins>
            <w:ins w:id="30" w:author="JayeetaSaha_Ericsson" w:date="2023-06-20T23:56:00Z">
              <w:r w:rsidRPr="00365FFC">
                <w:t>ME support of SOR-</w:t>
              </w:r>
              <w:proofErr w:type="spellStart"/>
              <w:r w:rsidRPr="00365FFC">
                <w:t>SNPN</w:t>
              </w:r>
              <w:proofErr w:type="spellEnd"/>
              <w:r w:rsidRPr="00365FFC">
                <w:t>-</w:t>
              </w:r>
              <w:proofErr w:type="spellStart"/>
              <w:r w:rsidRPr="00365FFC">
                <w:t>SI</w:t>
              </w:r>
            </w:ins>
            <w:ins w:id="31" w:author="JayeetaSaha_Ericsson" w:date="2023-08-23T23:19:00Z">
              <w:r w:rsidR="0031091E">
                <w:t>"</w:t>
              </w:r>
            </w:ins>
            <w:ins w:id="32" w:author="JayeetaSaha_Ericsson" w:date="2023-09-29T14:30:00Z">
              <w:r w:rsidR="006678AE">
                <w:t>and</w:t>
              </w:r>
              <w:proofErr w:type="spellEnd"/>
              <w:r w:rsidR="006678AE">
                <w:t xml:space="preserve">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33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FC3576" w:rsidRPr="002E7211" w14:paraId="3446E8C8" w14:textId="77777777" w:rsidTr="00FC3576">
        <w:trPr>
          <w:trHeight w:val="35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BE0EB4" w14:textId="60ED3A54" w:rsidR="00FC3576" w:rsidRPr="00FC3576" w:rsidRDefault="00FC3576" w:rsidP="00FC3576">
            <w:pPr>
              <w:pStyle w:val="TAL"/>
              <w:rPr>
                <w:i/>
                <w:iCs/>
                <w:kern w:val="2"/>
                <w:sz w:val="20"/>
                <w:lang w:val="en-US" w:eastAsia="zh-CN"/>
              </w:rPr>
            </w:pPr>
            <w:bookmarkStart w:id="34" w:name="_PERM_MCCTEMPBM_CRPT22160004___7" w:colFirst="0" w:colLast="0"/>
            <w:bookmarkEnd w:id="26"/>
            <w:r w:rsidRPr="00FC3576">
              <w:rPr>
                <w:i/>
                <w:iCs/>
                <w:kern w:val="2"/>
                <w:sz w:val="20"/>
                <w:lang w:val="en-US" w:eastAsia="zh-CN"/>
              </w:rPr>
              <w:t xml:space="preserve">{Text omitted for the sake of clarity} </w:t>
            </w:r>
          </w:p>
        </w:tc>
      </w:tr>
      <w:bookmarkEnd w:id="34"/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35" w:name="_Toc90586978"/>
      <w:bookmarkStart w:id="36" w:name="_Toc106616521"/>
      <w:bookmarkStart w:id="37" w:name="_Toc122103509"/>
      <w:bookmarkStart w:id="38" w:name="_Toc130816955"/>
      <w:r w:rsidRPr="00442797">
        <w:t>5.2.25.3.3</w:t>
      </w:r>
      <w:r w:rsidRPr="00442797">
        <w:tab/>
        <w:t>PATCH</w:t>
      </w:r>
      <w:bookmarkEnd w:id="35"/>
      <w:bookmarkEnd w:id="36"/>
      <w:bookmarkEnd w:id="37"/>
      <w:bookmarkEnd w:id="38"/>
    </w:p>
    <w:p w14:paraId="12C14DE1" w14:textId="4A836013" w:rsidR="00B347C7" w:rsidRDefault="00B347C7" w:rsidP="00B347C7">
      <w:pPr>
        <w:rPr>
          <w:lang w:eastAsia="zh-CN"/>
        </w:rPr>
      </w:pPr>
      <w:r>
        <w:rPr>
          <w:lang w:eastAsia="zh-CN"/>
        </w:rPr>
        <w:t>This method is used to modify the "ME support of SOR-</w:t>
      </w:r>
      <w:proofErr w:type="spellStart"/>
      <w:r>
        <w:rPr>
          <w:lang w:eastAsia="zh-CN"/>
        </w:rPr>
        <w:t>CMCI</w:t>
      </w:r>
      <w:proofErr w:type="spellEnd"/>
      <w:r>
        <w:rPr>
          <w:lang w:eastAsia="zh-CN"/>
        </w:rPr>
        <w:t>"</w:t>
      </w:r>
      <w:ins w:id="39" w:author="JayeetaSaha_Ericsson" w:date="2023-09-29T14:30:00Z">
        <w:r w:rsidR="006678AE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40" w:author="JayeetaSaha_Ericsson" w:date="2023-06-21T00:00:00Z">
        <w:r>
          <w:rPr>
            <w:lang w:eastAsia="zh-CN"/>
          </w:rPr>
          <w:t>"ME support of SOR-</w:t>
        </w:r>
        <w:proofErr w:type="spellStart"/>
        <w:r>
          <w:rPr>
            <w:lang w:eastAsia="zh-CN"/>
          </w:rPr>
          <w:t>SNPN</w:t>
        </w:r>
        <w:proofErr w:type="spellEnd"/>
        <w:r>
          <w:rPr>
            <w:lang w:eastAsia="zh-CN"/>
          </w:rPr>
          <w:t>-SI</w:t>
        </w:r>
      </w:ins>
      <w:ins w:id="41" w:author="JayeetaSaha_Ericsson" w:date="2023-08-23T23:20:00Z">
        <w:r w:rsidR="0031091E">
          <w:rPr>
            <w:lang w:eastAsia="zh-CN"/>
          </w:rPr>
          <w:t>"</w:t>
        </w:r>
      </w:ins>
      <w:ins w:id="42" w:author="JayeetaSaha_Ericsson" w:date="2023-09-29T14:30:00Z">
        <w:r w:rsidR="006678AE">
          <w:rPr>
            <w:lang w:eastAsia="zh-CN"/>
          </w:rPr>
          <w:t xml:space="preserve"> and </w:t>
        </w:r>
        <w:r w:rsidR="006678AE" w:rsidRPr="00595E7A">
          <w:t>"ME support of SOR-</w:t>
        </w:r>
        <w:proofErr w:type="spellStart"/>
        <w:r w:rsidR="006678AE" w:rsidRPr="00595E7A">
          <w:t>SNPN</w:t>
        </w:r>
        <w:proofErr w:type="spellEnd"/>
        <w:r w:rsidR="006678AE" w:rsidRPr="00595E7A">
          <w:t>-SI-LS"</w:t>
        </w:r>
      </w:ins>
      <w:ins w:id="43" w:author="JayeetaSaha_Ericsson" w:date="2023-06-21T00:00:00Z">
        <w:r>
          <w:rPr>
            <w:lang w:eastAsia="zh-CN"/>
          </w:rPr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lastRenderedPageBreak/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 xml:space="preserve">see </w:t>
            </w:r>
            <w:proofErr w:type="spellStart"/>
            <w:r w:rsidRPr="009C5B90">
              <w:rPr>
                <w:rFonts w:cs="Arial"/>
                <w:szCs w:val="18"/>
              </w:rPr>
              <w:t>3GPP</w:t>
            </w:r>
            <w:proofErr w:type="spellEnd"/>
            <w:r w:rsidRPr="009C5B90">
              <w:rPr>
                <w:rFonts w:cs="Arial"/>
                <w:szCs w:val="18"/>
              </w:rPr>
              <w:t>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1..N</w:t>
            </w:r>
            <w:proofErr w:type="spellEnd"/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the delta data to the contents of </w:t>
            </w: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proofErr w:type="spellStart"/>
            <w:r w:rsidRPr="009C5B90">
              <w:rPr>
                <w:lang w:val="en-US"/>
              </w:rPr>
              <w:t>invalidParams</w:t>
            </w:r>
            <w:proofErr w:type="spellEnd"/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</w:t>
            </w:r>
            <w:proofErr w:type="spellStart"/>
            <w:r w:rsidRPr="009C5B90">
              <w:rPr>
                <w:lang w:val="en-US" w:eastAsia="zh-CN"/>
              </w:rPr>
              <w:t>NOT_ALLOWED</w:t>
            </w:r>
            <w:proofErr w:type="spellEnd"/>
            <w:r w:rsidRPr="009C5B90">
              <w:rPr>
                <w:lang w:val="en-US" w:eastAsia="zh-CN"/>
              </w:rPr>
              <w:t xml:space="preserve">", see </w:t>
            </w:r>
            <w:proofErr w:type="spellStart"/>
            <w:r w:rsidRPr="009C5B90">
              <w:rPr>
                <w:lang w:val="en-US" w:eastAsia="zh-CN"/>
              </w:rPr>
              <w:t>3GPP</w:t>
            </w:r>
            <w:proofErr w:type="spellEnd"/>
            <w:r w:rsidRPr="009C5B90">
              <w:rPr>
                <w:lang w:val="en-US" w:eastAsia="zh-CN"/>
              </w:rPr>
              <w:t>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9C5B90">
              <w:rPr>
                <w:lang w:val="en-US" w:eastAsia="zh-CN"/>
              </w:rPr>
              <w:t>PatchReport</w:t>
            </w:r>
            <w:proofErr w:type="spellEnd"/>
            <w:r w:rsidRPr="009C5B90">
              <w:rPr>
                <w:lang w:val="en-US" w:eastAsia="zh-CN"/>
              </w:rPr>
              <w:t xml:space="preserve">" feature number, the UDR shall respond with </w:t>
            </w:r>
            <w:proofErr w:type="spellStart"/>
            <w:r w:rsidRPr="009C5B90">
              <w:rPr>
                <w:lang w:val="en-US" w:eastAsia="zh-CN"/>
              </w:rPr>
              <w:t>PatchResult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44" w:name="_Toc20127164"/>
      <w:bookmarkStart w:id="45" w:name="_Toc27589155"/>
      <w:bookmarkStart w:id="46" w:name="_Toc36459961"/>
      <w:bookmarkStart w:id="47" w:name="_Toc45029555"/>
      <w:bookmarkStart w:id="48" w:name="_Toc56520842"/>
      <w:bookmarkStart w:id="49" w:name="_Toc90587177"/>
      <w:bookmarkStart w:id="50" w:name="_Toc106616725"/>
      <w:bookmarkStart w:id="51" w:name="_Toc122103719"/>
      <w:bookmarkStart w:id="52" w:name="_Toc130817170"/>
      <w:r w:rsidRPr="00533C32">
        <w:lastRenderedPageBreak/>
        <w:t>5.4.2.</w:t>
      </w:r>
      <w:r w:rsidRPr="00533C32">
        <w:rPr>
          <w:lang w:eastAsia="zh-CN"/>
        </w:rPr>
        <w:t>9</w:t>
      </w:r>
      <w:r w:rsidRPr="00533C32">
        <w:tab/>
        <w:t xml:space="preserve">Type: </w:t>
      </w:r>
      <w:proofErr w:type="spellStart"/>
      <w:r w:rsidRPr="00533C32">
        <w:t>SorData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244"/>
        <w:gridCol w:w="425"/>
        <w:gridCol w:w="741"/>
        <w:gridCol w:w="4752"/>
      </w:tblGrid>
      <w:tr w:rsidR="00AE4268" w:rsidRPr="009C5B90" w14:paraId="72686FF1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provisioningTime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sorXmacIue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SoR-XMAC-IUE</w:t>
            </w:r>
            <w:proofErr w:type="spellEnd"/>
            <w:r w:rsidRPr="009C5B90">
              <w:rPr>
                <w:lang w:val="en-US"/>
              </w:rPr>
              <w:t xml:space="preserve"> as specified in </w:t>
            </w:r>
            <w:proofErr w:type="spellStart"/>
            <w:r w:rsidRPr="009C5B90">
              <w:rPr>
                <w:lang w:val="en-US"/>
              </w:rPr>
              <w:t>3GPP</w:t>
            </w:r>
            <w:proofErr w:type="spellEnd"/>
            <w:r w:rsidRPr="009C5B90">
              <w:rPr>
                <w:lang w:val="en-US"/>
              </w:rPr>
              <w:t>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 xml:space="preserve">Shall be present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WAITING_FOR_ACK</w:t>
            </w:r>
            <w:proofErr w:type="spellEnd"/>
            <w:r w:rsidRPr="009C5B90">
              <w:rPr>
                <w:lang w:val="en-US"/>
              </w:rPr>
              <w:t>" or "</w:t>
            </w:r>
            <w:proofErr w:type="spellStart"/>
            <w:r w:rsidRPr="009C5B90">
              <w:rPr>
                <w:lang w:val="en-US"/>
              </w:rPr>
              <w:t>ACK_RECEIVED</w:t>
            </w:r>
            <w:proofErr w:type="spellEnd"/>
            <w:r w:rsidRPr="009C5B90">
              <w:rPr>
                <w:lang w:val="en-US"/>
              </w:rPr>
              <w:t>".</w:t>
            </w:r>
          </w:p>
        </w:tc>
      </w:tr>
      <w:tr w:rsidR="00AE4268" w:rsidRPr="009C5B90" w14:paraId="2D89092E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</w:t>
            </w:r>
            <w:proofErr w:type="spellEnd"/>
            <w:r w:rsidRPr="009C5B90">
              <w:rPr>
                <w:lang w:val="en-US"/>
              </w:rPr>
              <w:t>-MAC-</w:t>
            </w:r>
            <w:proofErr w:type="spellStart"/>
            <w:r w:rsidRPr="009C5B90">
              <w:rPr>
                <w:lang w:val="en-US"/>
              </w:rPr>
              <w:t>IUE</w:t>
            </w:r>
            <w:proofErr w:type="spellEnd"/>
            <w:r w:rsidRPr="009C5B90">
              <w:rPr>
                <w:lang w:val="en-US"/>
              </w:rPr>
              <w:t xml:space="preserve"> as specified in </w:t>
            </w:r>
            <w:proofErr w:type="spellStart"/>
            <w:r w:rsidRPr="009C5B90">
              <w:rPr>
                <w:lang w:val="en-US"/>
              </w:rPr>
              <w:t>3GPP</w:t>
            </w:r>
            <w:proofErr w:type="spellEnd"/>
            <w:r w:rsidRPr="009C5B90">
              <w:rPr>
                <w:lang w:val="en-US"/>
              </w:rPr>
              <w:t xml:space="preserve"> TS 33.501 [9]. Shall be preset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ACK_RECEIVED</w:t>
            </w:r>
            <w:proofErr w:type="spellEnd"/>
            <w:r w:rsidRPr="009C5B90">
              <w:rPr>
                <w:lang w:val="en-US"/>
              </w:rPr>
              <w:t>".</w:t>
            </w:r>
          </w:p>
        </w:tc>
      </w:tr>
      <w:tr w:rsidR="00AE4268" w:rsidRPr="009C5B90" w14:paraId="69934C4C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meSupportOfSorCmci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254A896E" w:rsidR="00AE4268" w:rsidRPr="00533C32" w:rsidRDefault="003601D9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ins w:id="53" w:author="JayeetaSaha_Ericsson" w:date="2023-08-23T23:25:00Z">
              <w:r>
                <w:rPr>
                  <w:lang w:eastAsia="ja-JP"/>
                </w:rPr>
                <w:t>b</w:t>
              </w:r>
            </w:ins>
            <w:del w:id="54" w:author="JayeetaSaha_Ericsson" w:date="2023-08-23T23:25:00Z">
              <w:r w:rsidR="00AE4268" w:rsidRPr="009C5B90" w:rsidDel="003601D9">
                <w:rPr>
                  <w:rFonts w:hint="eastAsia"/>
                  <w:lang w:eastAsia="ja-JP"/>
                </w:rPr>
                <w:delText>B</w:delText>
              </w:r>
            </w:del>
            <w:r w:rsidR="00AE4268" w:rsidRPr="009C5B90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</w:t>
            </w:r>
            <w:proofErr w:type="spellStart"/>
            <w:r w:rsidRPr="009C5B90">
              <w:t>CMCI</w:t>
            </w:r>
            <w:proofErr w:type="spellEnd"/>
            <w:r w:rsidRPr="009C5B90">
              <w:t xml:space="preserve">" sent from UE as defined in </w:t>
            </w:r>
            <w:proofErr w:type="spellStart"/>
            <w:r w:rsidRPr="009C5B90">
              <w:t>3GPP</w:t>
            </w:r>
            <w:proofErr w:type="spellEnd"/>
            <w:r w:rsidRPr="009C5B90">
              <w:t xml:space="preserve"> TS 23.122 [14] and </w:t>
            </w:r>
            <w:proofErr w:type="spellStart"/>
            <w:r w:rsidRPr="009C5B90">
              <w:t>3GPP</w:t>
            </w:r>
            <w:proofErr w:type="spellEnd"/>
            <w:r w:rsidRPr="009C5B90">
              <w:t>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proofErr w:type="spellStart"/>
            <w:r w:rsidRPr="009C5B90">
              <w:t>3GPP</w:t>
            </w:r>
            <w:proofErr w:type="spellEnd"/>
            <w:r w:rsidRPr="009C5B90">
              <w:t> TS 23.122 [14] Annex </w:t>
            </w:r>
            <w:proofErr w:type="spellStart"/>
            <w:r w:rsidRPr="009C5B90">
              <w:t>C.2</w:t>
            </w:r>
            <w:proofErr w:type="spellEnd"/>
            <w:r w:rsidRPr="009C5B90">
              <w:t xml:space="preserve"> step </w:t>
            </w:r>
            <w:proofErr w:type="spellStart"/>
            <w:r w:rsidRPr="009C5B90">
              <w:t>3a</w:t>
            </w:r>
            <w:proofErr w:type="spellEnd"/>
            <w:r w:rsidRPr="009C5B90">
              <w:t>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</w:t>
            </w:r>
            <w:proofErr w:type="spellStart"/>
            <w:r w:rsidRPr="009C5B90">
              <w:t>CMCI</w:t>
            </w:r>
            <w:proofErr w:type="spellEnd"/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</w:t>
            </w:r>
            <w:proofErr w:type="spellStart"/>
            <w:r w:rsidRPr="009C5B90">
              <w:rPr>
                <w:rFonts w:cs="Arial"/>
                <w:szCs w:val="18"/>
                <w:lang w:eastAsia="ja-JP"/>
              </w:rPr>
              <w:t>CMCI</w:t>
            </w:r>
            <w:proofErr w:type="spellEnd"/>
          </w:p>
        </w:tc>
      </w:tr>
      <w:tr w:rsidR="00AE4268" w:rsidRPr="009C5B90" w14:paraId="5336603A" w14:textId="77777777" w:rsidTr="00212C81">
        <w:trPr>
          <w:jc w:val="center"/>
          <w:ins w:id="55" w:author="JayeetaSaha_Ericsson" w:date="2023-06-20T22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0DE" w14:textId="77777777" w:rsidR="00AE4268" w:rsidRPr="009C5B90" w:rsidRDefault="00AE4268" w:rsidP="0098676F">
            <w:pPr>
              <w:pStyle w:val="TAL"/>
              <w:rPr>
                <w:ins w:id="56" w:author="JayeetaSaha_Ericsson" w:date="2023-06-20T22:43:00Z"/>
              </w:rPr>
            </w:pPr>
            <w:proofErr w:type="spellStart"/>
            <w:ins w:id="57" w:author="JayeetaSaha_Ericsson" w:date="2023-06-20T22:50:00Z">
              <w:r>
                <w:t>meSupportOfSorSnpnSi</w:t>
              </w:r>
            </w:ins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5A5" w14:textId="593C2EFE" w:rsidR="00AE4268" w:rsidRPr="009C5B90" w:rsidRDefault="00C071C4" w:rsidP="0098676F">
            <w:pPr>
              <w:pStyle w:val="TAL"/>
              <w:rPr>
                <w:ins w:id="58" w:author="JayeetaSaha_Ericsson" w:date="2023-06-20T22:43:00Z"/>
                <w:lang w:eastAsia="ja-JP"/>
              </w:rPr>
            </w:pPr>
            <w:proofErr w:type="spellStart"/>
            <w:ins w:id="59" w:author="JayeetaSaha_Ericsson" w:date="2023-08-22T18:20:00Z">
              <w:r>
                <w:rPr>
                  <w:lang w:eastAsia="ja-JP"/>
                </w:rPr>
                <w:t>b</w:t>
              </w:r>
            </w:ins>
            <w:ins w:id="60" w:author="JayeetaSaha_Ericsson" w:date="2023-06-20T22:50:00Z">
              <w:r w:rsidR="00AE4268">
                <w:rPr>
                  <w:lang w:eastAsia="ja-JP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259" w14:textId="77777777" w:rsidR="00AE4268" w:rsidRPr="009C5B90" w:rsidRDefault="00AE4268" w:rsidP="0098676F">
            <w:pPr>
              <w:pStyle w:val="TAC"/>
              <w:rPr>
                <w:ins w:id="61" w:author="JayeetaSaha_Ericsson" w:date="2023-06-20T22:43:00Z"/>
                <w:lang w:eastAsia="ja-JP"/>
              </w:rPr>
            </w:pPr>
            <w:ins w:id="62" w:author="JayeetaSaha_Ericsson" w:date="2023-06-20T22:50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6EC" w14:textId="77777777" w:rsidR="00AE4268" w:rsidRPr="009C5B90" w:rsidRDefault="00AE4268" w:rsidP="0098676F">
            <w:pPr>
              <w:pStyle w:val="TAL"/>
              <w:rPr>
                <w:ins w:id="63" w:author="JayeetaSaha_Ericsson" w:date="2023-06-20T22:43:00Z"/>
                <w:lang w:eastAsia="ja-JP"/>
              </w:rPr>
            </w:pPr>
            <w:ins w:id="64" w:author="JayeetaSaha_Ericsson" w:date="2023-06-20T22:5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41D" w14:textId="442890C1" w:rsidR="00AE4268" w:rsidRDefault="00AE4268" w:rsidP="0098676F">
            <w:pPr>
              <w:pStyle w:val="TAL"/>
              <w:rPr>
                <w:ins w:id="65" w:author="JayeetaSaha_Ericsson" w:date="2023-06-20T23:17:00Z"/>
                <w:lang w:eastAsia="ja-JP"/>
              </w:rPr>
            </w:pPr>
            <w:ins w:id="66" w:author="JayeetaSaha_Ericsson" w:date="2023-06-20T22:50:00Z">
              <w:r>
                <w:rPr>
                  <w:lang w:eastAsia="ja-JP"/>
                </w:rPr>
                <w:t xml:space="preserve">When present, it indicates </w:t>
              </w:r>
            </w:ins>
            <w:ins w:id="67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68" w:author="JayeetaSaha_Ericsson" w:date="2023-06-20T22:50:00Z">
              <w:r>
                <w:rPr>
                  <w:lang w:eastAsia="ja-JP"/>
                </w:rPr>
                <w:t>ME support of SOR-</w:t>
              </w:r>
              <w:proofErr w:type="spellStart"/>
              <w:r>
                <w:rPr>
                  <w:lang w:eastAsia="ja-JP"/>
                </w:rPr>
                <w:t>SNPN</w:t>
              </w:r>
              <w:proofErr w:type="spellEnd"/>
              <w:r>
                <w:rPr>
                  <w:lang w:eastAsia="ja-JP"/>
                </w:rPr>
                <w:t>-SI</w:t>
              </w:r>
            </w:ins>
            <w:ins w:id="69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70" w:author="JayeetaSaha_Ericsson" w:date="2023-06-20T22:51:00Z">
              <w:r>
                <w:rPr>
                  <w:lang w:eastAsia="ja-JP"/>
                </w:rPr>
                <w:t xml:space="preserve"> as defined in</w:t>
              </w:r>
            </w:ins>
            <w:ins w:id="71" w:author="JayeetaSaha_Ericsson" w:date="2023-06-20T23:17:00Z">
              <w:r>
                <w:rPr>
                  <w:lang w:eastAsia="ja-JP"/>
                </w:rPr>
                <w:t xml:space="preserve"> </w:t>
              </w:r>
            </w:ins>
            <w:ins w:id="72" w:author="JayeetaSaha_Ericsson" w:date="2023-06-20T22:51:00Z">
              <w:r>
                <w:rPr>
                  <w:lang w:eastAsia="ja-JP"/>
                </w:rPr>
                <w:t>Clause</w:t>
              </w:r>
            </w:ins>
            <w:ins w:id="73" w:author="JayeetaSaha" w:date="2023-10-13T04:23:00Z">
              <w:r w:rsidR="00AF5E9F">
                <w:rPr>
                  <w:lang w:eastAsia="ja-JP"/>
                </w:rPr>
                <w:t> </w:t>
              </w:r>
            </w:ins>
            <w:proofErr w:type="spellStart"/>
            <w:ins w:id="74" w:author="JayeetaSaha_Ericsson" w:date="2023-06-20T22:51:00Z">
              <w:r>
                <w:rPr>
                  <w:lang w:eastAsia="ja-JP"/>
                </w:rPr>
                <w:t>C</w:t>
              </w:r>
            </w:ins>
            <w:ins w:id="75" w:author="JayeetaSaha_Ericsson" w:date="2023-06-20T22:55:00Z">
              <w:r>
                <w:rPr>
                  <w:lang w:eastAsia="ja-JP"/>
                </w:rPr>
                <w:t>.</w:t>
              </w:r>
            </w:ins>
            <w:ins w:id="76" w:author="JayeetaSaha" w:date="2023-10-12T10:59:00Z">
              <w:r w:rsidR="00212C81">
                <w:rPr>
                  <w:lang w:eastAsia="ja-JP"/>
                </w:rPr>
                <w:t>5</w:t>
              </w:r>
            </w:ins>
            <w:proofErr w:type="spellEnd"/>
            <w:ins w:id="77" w:author="JayeetaSaha_Ericsson" w:date="2023-06-20T23:17:00Z">
              <w:r>
                <w:rPr>
                  <w:lang w:eastAsia="ja-JP"/>
                </w:rPr>
                <w:t> </w:t>
              </w:r>
            </w:ins>
            <w:ins w:id="78" w:author="JayeetaSaha_Ericsson" w:date="2023-06-20T22:55:00Z">
              <w:r>
                <w:rPr>
                  <w:lang w:eastAsia="ja-JP"/>
                </w:rPr>
                <w:t>of</w:t>
              </w:r>
            </w:ins>
            <w:ins w:id="79" w:author="JayeetaSaha" w:date="2023-10-13T04:23:00Z">
              <w:r w:rsidR="00AF5E9F">
                <w:rPr>
                  <w:lang w:eastAsia="ja-JP"/>
                </w:rPr>
                <w:t> </w:t>
              </w:r>
            </w:ins>
            <w:proofErr w:type="spellStart"/>
            <w:ins w:id="80" w:author="JayeetaSaha" w:date="2023-10-12T10:59:00Z">
              <w:r w:rsidR="00212C81">
                <w:rPr>
                  <w:lang w:eastAsia="ja-JP"/>
                </w:rPr>
                <w:t>3GPP</w:t>
              </w:r>
            </w:ins>
            <w:proofErr w:type="spellEnd"/>
            <w:ins w:id="81" w:author="JayeetaSaha" w:date="2023-10-12T11:00:00Z">
              <w:r w:rsidR="00212C81">
                <w:rPr>
                  <w:lang w:eastAsia="ja-JP"/>
                </w:rPr>
                <w:t> </w:t>
              </w:r>
            </w:ins>
            <w:ins w:id="82" w:author="JayeetaSaha" w:date="2023-10-12T10:59:00Z">
              <w:r w:rsidR="00212C81">
                <w:rPr>
                  <w:lang w:eastAsia="ja-JP"/>
                </w:rPr>
                <w:t>TS </w:t>
              </w:r>
            </w:ins>
            <w:ins w:id="83" w:author="JayeetaSaha_Ericsson" w:date="2023-06-20T22:55:00Z">
              <w:r>
                <w:rPr>
                  <w:lang w:eastAsia="ja-JP"/>
                </w:rPr>
                <w:t>23.122</w:t>
              </w:r>
            </w:ins>
            <w:ins w:id="84" w:author="JayeetaSaha_Ericsson" w:date="2023-06-20T23:17:00Z">
              <w:r>
                <w:rPr>
                  <w:lang w:eastAsia="ja-JP"/>
                </w:rPr>
                <w:t> </w:t>
              </w:r>
            </w:ins>
            <w:ins w:id="85" w:author="JayeetaSaha_Ericsson" w:date="2023-06-20T22:55:00Z">
              <w:r>
                <w:rPr>
                  <w:lang w:eastAsia="ja-JP"/>
                </w:rPr>
                <w:t xml:space="preserve">[14]. </w:t>
              </w:r>
            </w:ins>
          </w:p>
          <w:p w14:paraId="2FC59835" w14:textId="133867B2" w:rsidR="00AE4268" w:rsidRPr="009C5B90" w:rsidRDefault="00AE4268" w:rsidP="0098676F">
            <w:pPr>
              <w:pStyle w:val="TAL"/>
              <w:rPr>
                <w:ins w:id="86" w:author="JayeetaSaha_Ericsson" w:date="2023-06-20T23:18:00Z"/>
                <w:lang w:eastAsia="ja-JP"/>
              </w:rPr>
            </w:pPr>
            <w:ins w:id="87" w:author="JayeetaSaha_Ericsson" w:date="2023-06-20T23:18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proofErr w:type="spellStart"/>
              <w:r>
                <w:t>SNPN</w:t>
              </w:r>
              <w:proofErr w:type="spellEnd"/>
              <w:r>
                <w:t>-SI.</w:t>
              </w:r>
            </w:ins>
          </w:p>
          <w:p w14:paraId="4A6D03C4" w14:textId="7DC244DE" w:rsidR="00AE4268" w:rsidRPr="009C5B90" w:rsidRDefault="00AE4268" w:rsidP="0098676F">
            <w:pPr>
              <w:pStyle w:val="TAL"/>
              <w:rPr>
                <w:ins w:id="88" w:author="JayeetaSaha_Ericsson" w:date="2023-06-20T22:43:00Z"/>
                <w:lang w:eastAsia="ja-JP"/>
              </w:rPr>
            </w:pPr>
            <w:ins w:id="89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</w:ins>
            <w:ins w:id="90" w:author="David Castellanos" w:date="2023-06-23T10:37:00Z">
              <w:r w:rsidR="005D5DDE">
                <w:rPr>
                  <w:rFonts w:cs="Arial"/>
                  <w:szCs w:val="18"/>
                  <w:lang w:eastAsia="ja-JP"/>
                </w:rPr>
                <w:t xml:space="preserve"> or absent</w:t>
              </w:r>
            </w:ins>
            <w:ins w:id="91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</w:ins>
            <w:ins w:id="92" w:author="David Castellanos" w:date="2023-06-23T10:37:00Z">
              <w:r w:rsidR="006E5947">
                <w:t xml:space="preserve">does </w:t>
              </w:r>
            </w:ins>
            <w:ins w:id="93" w:author="David Castellanos" w:date="2023-06-23T10:38:00Z">
              <w:r w:rsidR="006E5947">
                <w:t xml:space="preserve">not </w:t>
              </w:r>
            </w:ins>
            <w:ins w:id="94" w:author="JayeetaSaha_Ericsson" w:date="2023-06-20T23:18:00Z">
              <w:r w:rsidRPr="009C5B90">
                <w:t>support SOR-</w:t>
              </w:r>
              <w:proofErr w:type="spellStart"/>
              <w:r>
                <w:t>SNPN</w:t>
              </w:r>
              <w:proofErr w:type="spellEnd"/>
              <w:r>
                <w:t>-SI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ED7B64" w:rsidRPr="009C5B90" w14:paraId="584105AE" w14:textId="77777777" w:rsidTr="00212C81">
        <w:trPr>
          <w:jc w:val="center"/>
          <w:ins w:id="95" w:author="JayeetaSaha_Ericsson" w:date="2023-09-29T11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E6F" w14:textId="37B0F157" w:rsidR="00ED7B64" w:rsidRDefault="00ED7B64" w:rsidP="00ED7B64">
            <w:pPr>
              <w:pStyle w:val="TAL"/>
              <w:rPr>
                <w:ins w:id="96" w:author="JayeetaSaha_Ericsson" w:date="2023-09-29T11:19:00Z"/>
              </w:rPr>
            </w:pPr>
            <w:proofErr w:type="spellStart"/>
            <w:ins w:id="97" w:author="JayeetaSaha_Ericsson" w:date="2023-09-29T11:19:00Z">
              <w:r>
                <w:t>meSupportOfSorSnpnSiLs</w:t>
              </w:r>
              <w:proofErr w:type="spellEnd"/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1C1" w14:textId="0AC80507" w:rsidR="00ED7B64" w:rsidRDefault="00ED7B64" w:rsidP="00ED7B64">
            <w:pPr>
              <w:pStyle w:val="TAL"/>
              <w:rPr>
                <w:ins w:id="98" w:author="JayeetaSaha_Ericsson" w:date="2023-09-29T11:19:00Z"/>
                <w:lang w:eastAsia="ja-JP"/>
              </w:rPr>
            </w:pPr>
            <w:proofErr w:type="spellStart"/>
            <w:ins w:id="99" w:author="JayeetaSaha_Ericsson" w:date="2023-09-29T11:19:00Z">
              <w:r>
                <w:rPr>
                  <w:lang w:eastAsia="ja-JP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C1A" w14:textId="367582EF" w:rsidR="00ED7B64" w:rsidRDefault="00ED7B64" w:rsidP="00ED7B64">
            <w:pPr>
              <w:pStyle w:val="TAC"/>
              <w:rPr>
                <w:ins w:id="100" w:author="JayeetaSaha_Ericsson" w:date="2023-09-29T11:19:00Z"/>
                <w:lang w:eastAsia="ja-JP"/>
              </w:rPr>
            </w:pPr>
            <w:ins w:id="101" w:author="JayeetaSaha_Ericsson" w:date="2023-09-29T11:19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AFB" w14:textId="552CD6CD" w:rsidR="00ED7B64" w:rsidRDefault="00ED7B64" w:rsidP="00ED7B64">
            <w:pPr>
              <w:pStyle w:val="TAL"/>
              <w:rPr>
                <w:ins w:id="102" w:author="JayeetaSaha_Ericsson" w:date="2023-09-29T11:19:00Z"/>
                <w:lang w:eastAsia="ja-JP"/>
              </w:rPr>
            </w:pPr>
            <w:ins w:id="103" w:author="JayeetaSaha_Ericsson" w:date="2023-09-29T11:1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75B" w14:textId="3565A2EE" w:rsidR="00ED7B64" w:rsidRDefault="00ED7B64" w:rsidP="00ED7B64">
            <w:pPr>
              <w:pStyle w:val="TAL"/>
              <w:rPr>
                <w:ins w:id="104" w:author="JayeetaSaha_Ericsson" w:date="2023-09-29T11:19:00Z"/>
                <w:lang w:eastAsia="ja-JP"/>
              </w:rPr>
            </w:pPr>
            <w:ins w:id="105" w:author="JayeetaSaha_Ericsson" w:date="2023-09-29T11:19:00Z">
              <w:r>
                <w:rPr>
                  <w:lang w:eastAsia="ja-JP"/>
                </w:rPr>
                <w:t>When present, it indicates "ME support of SOR-</w:t>
              </w:r>
              <w:proofErr w:type="spellStart"/>
              <w:r>
                <w:rPr>
                  <w:lang w:eastAsia="ja-JP"/>
                </w:rPr>
                <w:t>SNPN</w:t>
              </w:r>
              <w:proofErr w:type="spellEnd"/>
              <w:r>
                <w:rPr>
                  <w:lang w:eastAsia="ja-JP"/>
                </w:rPr>
                <w:t>-SI-LS</w:t>
              </w:r>
            </w:ins>
            <w:ins w:id="106" w:author="JayeetaSaha_Ericsson" w:date="2023-09-29T11:20:00Z">
              <w:r>
                <w:rPr>
                  <w:lang w:eastAsia="ja-JP"/>
                </w:rPr>
                <w:t>”</w:t>
              </w:r>
            </w:ins>
            <w:ins w:id="107" w:author="JayeetaSaha_Ericsson" w:date="2023-09-29T11:19:00Z">
              <w:r>
                <w:rPr>
                  <w:lang w:eastAsia="ja-JP"/>
                </w:rPr>
                <w:t xml:space="preserve"> as defined in Clause</w:t>
              </w:r>
            </w:ins>
            <w:ins w:id="108" w:author="JayeetaSaha" w:date="2023-10-13T04:25:00Z">
              <w:r w:rsidR="00243E2B">
                <w:rPr>
                  <w:lang w:eastAsia="ja-JP"/>
                </w:rPr>
                <w:t> </w:t>
              </w:r>
            </w:ins>
            <w:proofErr w:type="spellStart"/>
            <w:ins w:id="109" w:author="JayeetaSaha_Ericsson" w:date="2023-09-29T11:19:00Z">
              <w:r>
                <w:rPr>
                  <w:lang w:eastAsia="ja-JP"/>
                </w:rPr>
                <w:t>C.</w:t>
              </w:r>
            </w:ins>
            <w:ins w:id="110" w:author="JayeetaSaha" w:date="2023-10-12T11:00:00Z">
              <w:r w:rsidR="00212C81">
                <w:rPr>
                  <w:lang w:eastAsia="ja-JP"/>
                </w:rPr>
                <w:t>5</w:t>
              </w:r>
            </w:ins>
            <w:proofErr w:type="spellEnd"/>
            <w:ins w:id="111" w:author="JayeetaSaha_Ericsson" w:date="2023-09-29T11:19:00Z">
              <w:r>
                <w:rPr>
                  <w:lang w:eastAsia="ja-JP"/>
                </w:rPr>
                <w:t> of</w:t>
              </w:r>
            </w:ins>
            <w:ins w:id="112" w:author="JayeetaSaha" w:date="2023-10-13T04:23:00Z">
              <w:r w:rsidR="00AF5E9F">
                <w:rPr>
                  <w:lang w:eastAsia="ja-JP"/>
                </w:rPr>
                <w:t> </w:t>
              </w:r>
            </w:ins>
            <w:proofErr w:type="spellStart"/>
            <w:ins w:id="113" w:author="JayeetaSaha" w:date="2023-10-12T11:00:00Z">
              <w:r w:rsidR="00212C81">
                <w:rPr>
                  <w:lang w:eastAsia="ja-JP"/>
                </w:rPr>
                <w:t>3GPP</w:t>
              </w:r>
              <w:proofErr w:type="spellEnd"/>
              <w:r w:rsidR="00212C81">
                <w:rPr>
                  <w:lang w:eastAsia="ja-JP"/>
                </w:rPr>
                <w:t> TS </w:t>
              </w:r>
            </w:ins>
            <w:ins w:id="114" w:author="JayeetaSaha_Ericsson" w:date="2023-09-29T11:19:00Z">
              <w:r>
                <w:rPr>
                  <w:lang w:eastAsia="ja-JP"/>
                </w:rPr>
                <w:t xml:space="preserve">23.122 [14]. </w:t>
              </w:r>
            </w:ins>
          </w:p>
          <w:p w14:paraId="16D91295" w14:textId="5F740C92" w:rsidR="00ED7B64" w:rsidRPr="009C5B90" w:rsidRDefault="00ED7B64" w:rsidP="00ED7B64">
            <w:pPr>
              <w:pStyle w:val="TAL"/>
              <w:rPr>
                <w:ins w:id="115" w:author="JayeetaSaha_Ericsson" w:date="2023-09-29T11:19:00Z"/>
                <w:lang w:eastAsia="ja-JP"/>
              </w:rPr>
            </w:pPr>
            <w:ins w:id="116" w:author="JayeetaSaha_Ericsson" w:date="2023-09-29T11:19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proofErr w:type="spellStart"/>
              <w:r>
                <w:t>SNPN</w:t>
              </w:r>
              <w:proofErr w:type="spellEnd"/>
              <w:r>
                <w:t>-SI</w:t>
              </w:r>
            </w:ins>
            <w:ins w:id="117" w:author="JayeetaSaha_Ericsson" w:date="2023-09-29T11:20:00Z">
              <w:r>
                <w:t>-LS</w:t>
              </w:r>
            </w:ins>
            <w:ins w:id="118" w:author="JayeetaSaha_Ericsson" w:date="2023-09-29T11:19:00Z">
              <w:r>
                <w:t>.</w:t>
              </w:r>
            </w:ins>
          </w:p>
          <w:p w14:paraId="740AAAA2" w14:textId="54D8DD30" w:rsidR="00ED7B64" w:rsidRDefault="00ED7B64" w:rsidP="00ED7B64">
            <w:pPr>
              <w:pStyle w:val="TAL"/>
              <w:rPr>
                <w:ins w:id="119" w:author="JayeetaSaha_Ericsson" w:date="2023-09-29T11:19:00Z"/>
                <w:lang w:eastAsia="ja-JP"/>
              </w:rPr>
            </w:pPr>
            <w:ins w:id="120" w:author="JayeetaSaha_Ericsson" w:date="2023-09-29T11:19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  <w:r>
                <w:rPr>
                  <w:rFonts w:cs="Arial"/>
                  <w:szCs w:val="18"/>
                  <w:lang w:eastAsia="ja-JP"/>
                </w:rPr>
                <w:t xml:space="preserve"> or absent</w:t>
              </w:r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212C81">
                <w:rPr>
                  <w:rFonts w:cs="Arial"/>
                  <w:szCs w:val="18"/>
                  <w:lang w:eastAsia="ja-JP"/>
                </w:rPr>
                <w:t>ME does not support SOR-</w:t>
              </w:r>
              <w:proofErr w:type="spellStart"/>
              <w:r w:rsidRPr="00212C81">
                <w:rPr>
                  <w:rFonts w:cs="Arial"/>
                  <w:szCs w:val="18"/>
                  <w:lang w:eastAsia="ja-JP"/>
                </w:rPr>
                <w:t>SNPN</w:t>
              </w:r>
              <w:proofErr w:type="spellEnd"/>
              <w:r w:rsidRPr="00212C81">
                <w:rPr>
                  <w:rFonts w:cs="Arial"/>
                  <w:szCs w:val="18"/>
                  <w:lang w:eastAsia="ja-JP"/>
                </w:rPr>
                <w:t>-SI</w:t>
              </w:r>
            </w:ins>
            <w:ins w:id="121" w:author="JayeetaSaha_Ericsson" w:date="2023-09-29T11:20:00Z">
              <w:r w:rsidRPr="00212C81">
                <w:rPr>
                  <w:rFonts w:cs="Arial"/>
                  <w:szCs w:val="18"/>
                  <w:lang w:eastAsia="ja-JP"/>
                </w:rPr>
                <w:t>-LS</w:t>
              </w:r>
            </w:ins>
            <w:ins w:id="122" w:author="JayeetaSaha_Ericsson" w:date="2023-09-29T11:19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23" w:name="_Toc20127197"/>
      <w:bookmarkStart w:id="124" w:name="_Toc27589188"/>
      <w:bookmarkStart w:id="125" w:name="_Toc36459994"/>
      <w:bookmarkStart w:id="126" w:name="_Toc45029590"/>
      <w:bookmarkStart w:id="127" w:name="_Toc56520877"/>
      <w:bookmarkStart w:id="128" w:name="_Toc90587228"/>
      <w:bookmarkStart w:id="129" w:name="_Toc106616779"/>
      <w:bookmarkStart w:id="130" w:name="_Toc122103774"/>
      <w:bookmarkStart w:id="131" w:name="_Toc130817226"/>
      <w:proofErr w:type="spellStart"/>
      <w:r w:rsidRPr="00533C32">
        <w:t>A.2</w:t>
      </w:r>
      <w:proofErr w:type="spellEnd"/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F51A9AE" w14:textId="18B1552A" w:rsidR="008855BA" w:rsidRPr="008855BA" w:rsidRDefault="008855BA" w:rsidP="00E10948">
      <w:pPr>
        <w:pStyle w:val="PL"/>
        <w:rPr>
          <w:rFonts w:ascii="Times New Roman" w:hAnsi="Times New Roman"/>
          <w:sz w:val="22"/>
          <w:szCs w:val="22"/>
        </w:rPr>
      </w:pPr>
      <w:r w:rsidRPr="008855BA">
        <w:rPr>
          <w:rFonts w:ascii="Times New Roman" w:hAnsi="Times New Roman"/>
          <w:sz w:val="22"/>
          <w:szCs w:val="22"/>
        </w:rPr>
        <w:t>{Text omitted for the sake of clarity}</w:t>
      </w:r>
    </w:p>
    <w:p w14:paraId="27FFD289" w14:textId="77777777" w:rsidR="008855BA" w:rsidRDefault="008855BA" w:rsidP="00E10948">
      <w:pPr>
        <w:pStyle w:val="PL"/>
        <w:rPr>
          <w:ins w:id="132" w:author="JayeetaSaha_Ericsson" w:date="2023-06-27T12:43:00Z"/>
        </w:rPr>
      </w:pPr>
    </w:p>
    <w:p w14:paraId="687AEDBE" w14:textId="61918DF5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304EEE9A" w14:textId="77777777" w:rsidR="008855BA" w:rsidRDefault="00E10948" w:rsidP="00E10948">
      <w:pPr>
        <w:pStyle w:val="PL"/>
        <w:rPr>
          <w:ins w:id="133" w:author="JayeetaSaha_Ericsson" w:date="2023-06-27T12:37:00Z"/>
        </w:rPr>
      </w:pPr>
      <w:r w:rsidRPr="00533C32">
        <w:t xml:space="preserve">      summary: </w:t>
      </w:r>
      <w:ins w:id="134" w:author="JayeetaSaha_Ericsson" w:date="2023-06-27T12:37:00Z">
        <w:r w:rsidR="008855BA">
          <w:t>&gt;</w:t>
        </w:r>
      </w:ins>
    </w:p>
    <w:p w14:paraId="0B16B9ED" w14:textId="1662B84B" w:rsidR="00E10948" w:rsidRDefault="008855BA" w:rsidP="00E10948">
      <w:pPr>
        <w:pStyle w:val="PL"/>
        <w:rPr>
          <w:ins w:id="135" w:author="JayeetaSaha_Ericsson" w:date="2023-06-27T12:38:00Z"/>
        </w:rPr>
      </w:pPr>
      <w:ins w:id="136" w:author="JayeetaSaha_Ericsson" w:date="2023-06-27T12:37:00Z">
        <w:r>
          <w:t xml:space="preserve">    </w:t>
        </w:r>
      </w:ins>
      <w:ins w:id="137" w:author="JayeetaSaha_Ericsson" w:date="2023-06-27T12:38:00Z">
        <w:r>
          <w:t xml:space="preserve">    </w:t>
        </w:r>
      </w:ins>
      <w:r w:rsidR="00E10948" w:rsidRPr="00533C32">
        <w:t>To store the SoR acknowledgement information of a UE</w:t>
      </w:r>
      <w:ins w:id="138" w:author="JayeetaSaha_Ericsson" w:date="2023-06-27T12:37:00Z">
        <w:r>
          <w:t>,</w:t>
        </w:r>
      </w:ins>
      <w:r w:rsidR="00E10948">
        <w:t xml:space="preserve"> </w:t>
      </w:r>
      <w:del w:id="139" w:author="JayeetaSaha_Ericsson" w:date="2023-06-27T12:37:00Z">
        <w:r w:rsidR="00E10948" w:rsidDel="008855BA">
          <w:delText xml:space="preserve">and </w:delText>
        </w:r>
      </w:del>
      <w:r w:rsidR="00E10948">
        <w:t>ME support of SOR CMCI</w:t>
      </w:r>
      <w:ins w:id="140" w:author="JayeetaSaha_Ericsson" w:date="2023-06-27T12:38:00Z">
        <w:r>
          <w:t>,</w:t>
        </w:r>
      </w:ins>
    </w:p>
    <w:p w14:paraId="6444E232" w14:textId="194EDC62" w:rsidR="008855BA" w:rsidRPr="00533C32" w:rsidRDefault="008855BA" w:rsidP="00E10948">
      <w:pPr>
        <w:pStyle w:val="PL"/>
      </w:pPr>
      <w:ins w:id="141" w:author="JayeetaSaha_Ericsson" w:date="2023-06-27T12:38:00Z">
        <w:r>
          <w:t xml:space="preserve">        </w:t>
        </w:r>
      </w:ins>
      <w:ins w:id="142" w:author="JayeetaSaha_Ericsson" w:date="2023-06-27T12:39:00Z">
        <w:r>
          <w:t xml:space="preserve">and </w:t>
        </w:r>
      </w:ins>
      <w:ins w:id="143" w:author="JayeetaSaha_Ericsson" w:date="2023-06-27T12:38:00Z">
        <w:r>
          <w:t>ME support of SOR-SNPN-SI</w:t>
        </w:r>
      </w:ins>
      <w:ins w:id="144" w:author="JayeetaSaha_Ericsson" w:date="2023-09-29T14:42:00Z">
        <w:r w:rsidR="00624EA9">
          <w:t xml:space="preserve"> and ME support of SOR-SNPN-SI-LS</w:t>
        </w:r>
      </w:ins>
      <w:ins w:id="145" w:author="JayeetaSaha_Ericsson" w:date="2023-06-27T12:38:00Z">
        <w:r>
          <w:t>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lastRenderedPageBreak/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5103D573" w14:textId="77777777" w:rsidR="0032561D" w:rsidRDefault="00E10948" w:rsidP="0032561D">
      <w:pPr>
        <w:pStyle w:val="PL"/>
        <w:rPr>
          <w:ins w:id="146" w:author="JayeetaSaha_Ericsson" w:date="2023-06-27T12:37:00Z"/>
        </w:rPr>
      </w:pPr>
      <w:r w:rsidRPr="00533C32">
        <w:t xml:space="preserve">      summary:</w:t>
      </w:r>
      <w:r w:rsidR="0032561D" w:rsidRPr="00533C32">
        <w:t xml:space="preserve"> </w:t>
      </w:r>
      <w:ins w:id="147" w:author="JayeetaSaha_Ericsson" w:date="2023-06-27T12:37:00Z">
        <w:r w:rsidR="0032561D">
          <w:t>&gt;</w:t>
        </w:r>
      </w:ins>
    </w:p>
    <w:p w14:paraId="2E47A9B8" w14:textId="0DD23C0D" w:rsidR="00E10948" w:rsidRDefault="0032561D" w:rsidP="00E10948">
      <w:pPr>
        <w:pStyle w:val="PL"/>
        <w:rPr>
          <w:ins w:id="148" w:author="JayeetaSaha_Ericsson" w:date="2023-06-21T00:09:00Z"/>
        </w:rPr>
      </w:pPr>
      <w:r>
        <w:t xml:space="preserve">        </w:t>
      </w:r>
      <w:r w:rsidR="00E10948" w:rsidRPr="00533C32">
        <w:t>Retrieves the SoR acknowledgement information of a UE</w:t>
      </w:r>
      <w:ins w:id="149" w:author="JayeetaSaha_Ericsson" w:date="2023-06-21T00:09:00Z">
        <w:r w:rsidR="00E10948">
          <w:t>,</w:t>
        </w:r>
      </w:ins>
      <w:del w:id="150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</w:p>
    <w:p w14:paraId="720B2703" w14:textId="0C41BBB6" w:rsidR="00E10948" w:rsidRPr="00533C32" w:rsidRDefault="00E10948" w:rsidP="00E10948">
      <w:pPr>
        <w:pStyle w:val="PL"/>
      </w:pPr>
      <w:ins w:id="151" w:author="JayeetaSaha_Ericsson" w:date="2023-06-21T00:09:00Z">
        <w:r>
          <w:t xml:space="preserve">        ME support of S</w:t>
        </w:r>
      </w:ins>
      <w:ins w:id="152" w:author="JayeetaSaha_Ericsson" w:date="2023-06-21T00:10:00Z">
        <w:r>
          <w:t>OR-SNPN-SI</w:t>
        </w:r>
      </w:ins>
      <w:ins w:id="153" w:author="JayeetaSaha_Ericsson" w:date="2023-09-29T14:42:00Z">
        <w:r w:rsidR="00624EA9">
          <w:t xml:space="preserve"> and ME support of SOR-SNPN-SI-LS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D92AC6C" w14:textId="77777777" w:rsidR="008855BA" w:rsidRDefault="00E10948" w:rsidP="00E10948">
      <w:pPr>
        <w:pStyle w:val="PL"/>
        <w:rPr>
          <w:ins w:id="154" w:author="JayeetaSaha_Ericsson" w:date="2023-06-27T12:39:00Z"/>
        </w:rPr>
      </w:pPr>
      <w:r>
        <w:t xml:space="preserve">      summary: </w:t>
      </w:r>
      <w:ins w:id="155" w:author="JayeetaSaha_Ericsson" w:date="2023-06-27T12:39:00Z">
        <w:r w:rsidR="008855BA">
          <w:t>&gt;</w:t>
        </w:r>
      </w:ins>
    </w:p>
    <w:p w14:paraId="5D1FF4FF" w14:textId="77777777" w:rsidR="00624EA9" w:rsidRDefault="008855BA" w:rsidP="00E10948">
      <w:pPr>
        <w:pStyle w:val="PL"/>
        <w:rPr>
          <w:ins w:id="156" w:author="JayeetaSaha_Ericsson" w:date="2023-09-29T14:39:00Z"/>
        </w:rPr>
      </w:pPr>
      <w:ins w:id="157" w:author="JayeetaSaha_Ericsson" w:date="2023-06-27T12:39:00Z">
        <w:r>
          <w:t xml:space="preserve">        </w:t>
        </w:r>
      </w:ins>
      <w:r w:rsidR="00E10948">
        <w:t>Updates the ME support of SOR CMCI</w:t>
      </w:r>
      <w:ins w:id="158" w:author="JayeetaSaha_Ericsson" w:date="2023-06-21T00:10:00Z">
        <w:r w:rsidR="00E10948">
          <w:t xml:space="preserve"> ME support of SOR</w:t>
        </w:r>
      </w:ins>
      <w:ins w:id="159" w:author="JayeetaSaha_Ericsson" w:date="2023-06-21T00:11:00Z">
        <w:r w:rsidR="00E10948">
          <w:t>-</w:t>
        </w:r>
      </w:ins>
      <w:ins w:id="160" w:author="JayeetaSaha_Ericsson" w:date="2023-06-21T00:10:00Z">
        <w:r w:rsidR="00E10948">
          <w:t>SNPN</w:t>
        </w:r>
      </w:ins>
      <w:ins w:id="161" w:author="JayeetaSaha_Ericsson" w:date="2023-06-21T00:11:00Z">
        <w:r w:rsidR="00E10948">
          <w:t>-</w:t>
        </w:r>
      </w:ins>
      <w:ins w:id="162" w:author="JayeetaSaha_Ericsson" w:date="2023-06-21T00:10:00Z">
        <w:r w:rsidR="00E10948">
          <w:t>SI</w:t>
        </w:r>
      </w:ins>
      <w:ins w:id="163" w:author="JayeetaSaha_Ericsson" w:date="2023-09-29T14:39:00Z">
        <w:r w:rsidR="00624EA9">
          <w:t xml:space="preserve"> </w:t>
        </w:r>
      </w:ins>
    </w:p>
    <w:p w14:paraId="4FB1FD45" w14:textId="12718F75" w:rsidR="00E10948" w:rsidRDefault="00624EA9" w:rsidP="00E10948">
      <w:pPr>
        <w:pStyle w:val="PL"/>
        <w:rPr>
          <w:lang w:eastAsia="zh-CN"/>
        </w:rPr>
      </w:pPr>
      <w:ins w:id="164" w:author="JayeetaSaha_Ericsson" w:date="2023-09-29T14:39:00Z">
        <w:r>
          <w:t xml:space="preserve">        and ME support of SOR-SNPN-SI-LS</w:t>
        </w:r>
      </w:ins>
      <w:r w:rsidR="00E10948">
        <w:t xml:space="preserve"> information of a UE</w:t>
      </w:r>
    </w:p>
    <w:p w14:paraId="7A4E2F42" w14:textId="29D042AE" w:rsidR="00E10948" w:rsidRDefault="00E10948" w:rsidP="00E10948">
      <w:pPr>
        <w:pStyle w:val="PL"/>
      </w:pPr>
      <w:r>
        <w:t xml:space="preserve">      </w:t>
      </w:r>
      <w:ins w:id="165" w:author="JayeetaSaha_Ericsson" w:date="2023-08-24T10:33:00Z">
        <w:r w:rsidR="002C02C2">
          <w:t xml:space="preserve">  </w:t>
        </w:r>
      </w:ins>
      <w:r>
        <w:t>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lastRenderedPageBreak/>
        <w:t xml:space="preserve">          $ref: 'TS29571_CommonData.yaml#/components/responses/default'</w:t>
      </w:r>
    </w:p>
    <w:p w14:paraId="77FFBADD" w14:textId="673BB60A" w:rsidR="00AE4268" w:rsidRDefault="00AE4268" w:rsidP="009D7FEB">
      <w:pPr>
        <w:rPr>
          <w:noProof/>
        </w:rPr>
      </w:pPr>
    </w:p>
    <w:p w14:paraId="422BF792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2BC57ECC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529E1B05" w14:textId="77777777" w:rsidR="00BA4862" w:rsidRPr="00533C32" w:rsidRDefault="00BA4862" w:rsidP="00BA4862">
      <w:pPr>
        <w:pStyle w:val="PL"/>
      </w:pPr>
      <w:r w:rsidRPr="00533C32">
        <w:t xml:space="preserve">    SorData:</w:t>
      </w:r>
    </w:p>
    <w:p w14:paraId="167F7087" w14:textId="77777777" w:rsidR="00BA4862" w:rsidRPr="00533C32" w:rsidRDefault="00BA4862" w:rsidP="00BA4862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320C9920" w14:textId="77777777" w:rsidR="00BA4862" w:rsidRPr="00533C32" w:rsidRDefault="00BA4862" w:rsidP="00BA4862">
      <w:pPr>
        <w:pStyle w:val="PL"/>
      </w:pPr>
      <w:r w:rsidRPr="00533C32">
        <w:t xml:space="preserve">      type: object</w:t>
      </w:r>
    </w:p>
    <w:p w14:paraId="285B2F4D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properties:</w:t>
      </w:r>
    </w:p>
    <w:p w14:paraId="4D326C2C" w14:textId="77777777" w:rsidR="00BA4862" w:rsidRPr="00533C32" w:rsidRDefault="00BA4862" w:rsidP="00BA4862">
      <w:pPr>
        <w:pStyle w:val="PL"/>
      </w:pPr>
      <w:r w:rsidRPr="00533C32">
        <w:t xml:space="preserve">        provisioningTime:</w:t>
      </w:r>
    </w:p>
    <w:p w14:paraId="226CAD9A" w14:textId="77777777" w:rsidR="00BA4862" w:rsidRPr="00533C32" w:rsidRDefault="00BA4862" w:rsidP="00BA486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E4CA9B6" w14:textId="77777777" w:rsidR="00BA4862" w:rsidRPr="00533C32" w:rsidRDefault="00BA4862" w:rsidP="00BA4862">
      <w:pPr>
        <w:pStyle w:val="PL"/>
      </w:pPr>
      <w:r w:rsidRPr="00533C32">
        <w:t xml:space="preserve">        ueUpdateStatus:</w:t>
      </w:r>
    </w:p>
    <w:p w14:paraId="1E1790DF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91D881E" w14:textId="77777777" w:rsidR="00BA4862" w:rsidRPr="00533C32" w:rsidRDefault="00BA4862" w:rsidP="00BA4862">
      <w:pPr>
        <w:pStyle w:val="PL"/>
      </w:pPr>
      <w:r w:rsidRPr="00533C32">
        <w:t xml:space="preserve">        sorXmacIue:</w:t>
      </w:r>
    </w:p>
    <w:p w14:paraId="4CFB96DA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AD70C9F" w14:textId="77777777" w:rsidR="00BA4862" w:rsidRPr="00533C32" w:rsidRDefault="00BA4862" w:rsidP="00BA4862">
      <w:pPr>
        <w:pStyle w:val="PL"/>
      </w:pPr>
      <w:r w:rsidRPr="00533C32">
        <w:t xml:space="preserve">        sorMacIue:</w:t>
      </w:r>
    </w:p>
    <w:p w14:paraId="570C3163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9CF8619" w14:textId="77777777" w:rsidR="00BA4862" w:rsidRPr="00B06F7A" w:rsidRDefault="00BA4862" w:rsidP="00BA4862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79582C78" w14:textId="77777777" w:rsidR="00BA4862" w:rsidRDefault="00BA4862" w:rsidP="00BA4862">
      <w:pPr>
        <w:pStyle w:val="PL"/>
        <w:rPr>
          <w:ins w:id="166" w:author="JayeetaSaha_Ericsson" w:date="2023-08-23T13:33:00Z"/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46AEEB0F" w14:textId="21E7C8B5" w:rsidR="00BA4862" w:rsidRDefault="00BA4862" w:rsidP="00BA4862">
      <w:pPr>
        <w:pStyle w:val="PL"/>
        <w:rPr>
          <w:ins w:id="167" w:author="JayeetaSaha_Ericsson" w:date="2023-08-23T13:33:00Z"/>
          <w:lang w:eastAsia="zh-CN"/>
        </w:rPr>
      </w:pPr>
      <w:ins w:id="168" w:author="JayeetaSaha_Ericsson" w:date="2023-08-23T13:33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</w:t>
        </w:r>
        <w:r>
          <w:rPr>
            <w:lang w:eastAsia="zh-CN"/>
          </w:rPr>
          <w:t>:</w:t>
        </w:r>
      </w:ins>
    </w:p>
    <w:p w14:paraId="3F7C74D8" w14:textId="15D0557B" w:rsidR="00BA4862" w:rsidRDefault="00BA4862" w:rsidP="00BA4862">
      <w:pPr>
        <w:pStyle w:val="PL"/>
        <w:rPr>
          <w:ins w:id="169" w:author="JayeetaSaha" w:date="2023-10-13T03:51:00Z"/>
          <w:lang w:eastAsia="zh-CN"/>
        </w:rPr>
      </w:pPr>
      <w:ins w:id="170" w:author="JayeetaSaha_Ericsson" w:date="2023-08-23T13:33:00Z">
        <w:r>
          <w:rPr>
            <w:lang w:eastAsia="zh-CN"/>
          </w:rPr>
          <w:t xml:space="preserve">          type: b</w:t>
        </w:r>
      </w:ins>
      <w:ins w:id="171" w:author="JayeetaSaha_Ericsson" w:date="2023-08-23T13:34:00Z">
        <w:r>
          <w:rPr>
            <w:lang w:eastAsia="zh-CN"/>
          </w:rPr>
          <w:t>oolean</w:t>
        </w:r>
      </w:ins>
    </w:p>
    <w:p w14:paraId="746C15F7" w14:textId="21857ABD" w:rsidR="000D0796" w:rsidRDefault="000D0796" w:rsidP="00BA4862">
      <w:pPr>
        <w:pStyle w:val="PL"/>
        <w:rPr>
          <w:ins w:id="172" w:author="JayeetaSaha_Ericsson" w:date="2023-09-29T14:42:00Z"/>
          <w:lang w:eastAsia="zh-CN"/>
        </w:rPr>
      </w:pPr>
      <w:ins w:id="173" w:author="JayeetaSaha" w:date="2023-10-13T03:51:00Z">
        <w:r>
          <w:rPr>
            <w:lang w:eastAsia="zh-CN"/>
          </w:rPr>
          <w:t xml:space="preserve">          </w:t>
        </w:r>
        <w:r w:rsidRPr="00B06F7A">
          <w:t>default: false</w:t>
        </w:r>
      </w:ins>
    </w:p>
    <w:p w14:paraId="0B761D71" w14:textId="77777777" w:rsidR="00624EA9" w:rsidRDefault="00624EA9" w:rsidP="00624EA9">
      <w:pPr>
        <w:pStyle w:val="PL"/>
        <w:rPr>
          <w:ins w:id="174" w:author="JayeetaSaha_Ericsson" w:date="2023-09-29T14:42:00Z"/>
          <w:lang w:eastAsia="zh-CN"/>
        </w:rPr>
      </w:pPr>
      <w:ins w:id="175" w:author="JayeetaSaha_Ericsson" w:date="2023-09-29T14:42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meSupportOfSorSnpnSiLs</w:t>
        </w:r>
        <w:r>
          <w:rPr>
            <w:lang w:eastAsia="zh-CN"/>
          </w:rPr>
          <w:t>:</w:t>
        </w:r>
      </w:ins>
    </w:p>
    <w:p w14:paraId="5CB805D7" w14:textId="16DC25CE" w:rsidR="00624EA9" w:rsidRPr="00B06F7A" w:rsidRDefault="00624EA9" w:rsidP="00BA4862">
      <w:pPr>
        <w:pStyle w:val="PL"/>
        <w:rPr>
          <w:lang w:eastAsia="zh-CN"/>
        </w:rPr>
      </w:pPr>
      <w:ins w:id="176" w:author="JayeetaSaha_Ericsson" w:date="2023-09-29T14:42:00Z">
        <w:r>
          <w:rPr>
            <w:lang w:eastAsia="zh-CN"/>
          </w:rPr>
          <w:t xml:space="preserve">          type: boolean</w:t>
        </w:r>
      </w:ins>
    </w:p>
    <w:p w14:paraId="43EF9306" w14:textId="555BCB92" w:rsidR="000D0796" w:rsidRDefault="000D0796" w:rsidP="00BA4862">
      <w:pPr>
        <w:pStyle w:val="PL"/>
        <w:rPr>
          <w:ins w:id="177" w:author="JayeetaSaha" w:date="2023-10-13T03:51:00Z"/>
        </w:rPr>
      </w:pPr>
      <w:ins w:id="178" w:author="JayeetaSaha" w:date="2023-10-13T03:51:00Z">
        <w:r>
          <w:t xml:space="preserve">          </w:t>
        </w:r>
        <w:r w:rsidRPr="00B06F7A">
          <w:t>default: false</w:t>
        </w:r>
      </w:ins>
    </w:p>
    <w:p w14:paraId="249B4681" w14:textId="014B61B2" w:rsidR="00BA4862" w:rsidRPr="00533C32" w:rsidRDefault="00BA4862" w:rsidP="00BA4862">
      <w:pPr>
        <w:pStyle w:val="PL"/>
      </w:pPr>
      <w:r w:rsidRPr="00533C32">
        <w:t xml:space="preserve">      required:</w:t>
      </w:r>
    </w:p>
    <w:p w14:paraId="73EC9A01" w14:textId="77777777" w:rsidR="00BA4862" w:rsidRPr="00533C32" w:rsidRDefault="00BA4862" w:rsidP="00BA4862">
      <w:pPr>
        <w:pStyle w:val="PL"/>
      </w:pPr>
      <w:r w:rsidRPr="00533C32">
        <w:t xml:space="preserve">        - provisioningTime</w:t>
      </w:r>
    </w:p>
    <w:p w14:paraId="56DCFBB8" w14:textId="367306F0" w:rsidR="00BA4862" w:rsidRDefault="00BA4862" w:rsidP="00BA4862">
      <w:pPr>
        <w:pStyle w:val="PL"/>
      </w:pPr>
      <w:r w:rsidRPr="00533C32">
        <w:t xml:space="preserve">        - ueUpdateStatus</w:t>
      </w:r>
    </w:p>
    <w:p w14:paraId="75DDF2BC" w14:textId="77777777" w:rsidR="008D1DAD" w:rsidRPr="00533C32" w:rsidRDefault="008D1DAD" w:rsidP="00BA4862">
      <w:pPr>
        <w:pStyle w:val="PL"/>
        <w:rPr>
          <w:lang w:eastAsia="zh-CN"/>
        </w:rPr>
      </w:pPr>
    </w:p>
    <w:p w14:paraId="612777CE" w14:textId="76B19649" w:rsidR="00BA4862" w:rsidRPr="00A177C0" w:rsidRDefault="00BA4862" w:rsidP="007734C9">
      <w:pPr>
        <w:pStyle w:val="PL"/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ED568" w14:textId="77777777" w:rsidR="009A7E28" w:rsidRDefault="009A7E28">
      <w:r>
        <w:separator/>
      </w:r>
    </w:p>
  </w:endnote>
  <w:endnote w:type="continuationSeparator" w:id="0">
    <w:p w14:paraId="6B18EAB7" w14:textId="77777777" w:rsidR="009A7E28" w:rsidRDefault="009A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F1526" w14:textId="77777777" w:rsidR="009A7E28" w:rsidRDefault="009A7E28">
      <w:r>
        <w:separator/>
      </w:r>
    </w:p>
  </w:footnote>
  <w:footnote w:type="continuationSeparator" w:id="0">
    <w:p w14:paraId="2D28A495" w14:textId="77777777" w:rsidR="009A7E28" w:rsidRDefault="009A7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4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3"/>
  </w:num>
  <w:num w:numId="17" w16cid:durableId="2701662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  <w15:person w15:author="JayeetaSaha">
    <w15:presenceInfo w15:providerId="None" w15:userId="JayeetaSaha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C03"/>
    <w:rsid w:val="0006371B"/>
    <w:rsid w:val="0006588D"/>
    <w:rsid w:val="000A6394"/>
    <w:rsid w:val="000B6FB9"/>
    <w:rsid w:val="000B7FED"/>
    <w:rsid w:val="000C038A"/>
    <w:rsid w:val="000C6598"/>
    <w:rsid w:val="000D0796"/>
    <w:rsid w:val="000D44B3"/>
    <w:rsid w:val="000E0616"/>
    <w:rsid w:val="000E1D82"/>
    <w:rsid w:val="00104D0A"/>
    <w:rsid w:val="00111FDB"/>
    <w:rsid w:val="00122D06"/>
    <w:rsid w:val="00140D44"/>
    <w:rsid w:val="00145D43"/>
    <w:rsid w:val="00150B44"/>
    <w:rsid w:val="0019214D"/>
    <w:rsid w:val="00192BFE"/>
    <w:rsid w:val="00192C46"/>
    <w:rsid w:val="0019361C"/>
    <w:rsid w:val="001A08B3"/>
    <w:rsid w:val="001A7B60"/>
    <w:rsid w:val="001B52F0"/>
    <w:rsid w:val="001B7A65"/>
    <w:rsid w:val="001E41F3"/>
    <w:rsid w:val="001F5B25"/>
    <w:rsid w:val="00205B0C"/>
    <w:rsid w:val="00212C81"/>
    <w:rsid w:val="00243E2B"/>
    <w:rsid w:val="0026004D"/>
    <w:rsid w:val="002640DD"/>
    <w:rsid w:val="00275D12"/>
    <w:rsid w:val="00284FEB"/>
    <w:rsid w:val="002860C4"/>
    <w:rsid w:val="00286B13"/>
    <w:rsid w:val="002B5741"/>
    <w:rsid w:val="002C02C2"/>
    <w:rsid w:val="002D1782"/>
    <w:rsid w:val="002D2017"/>
    <w:rsid w:val="002E2252"/>
    <w:rsid w:val="002E472E"/>
    <w:rsid w:val="00305409"/>
    <w:rsid w:val="0031091E"/>
    <w:rsid w:val="0032561D"/>
    <w:rsid w:val="003601D9"/>
    <w:rsid w:val="003609EF"/>
    <w:rsid w:val="00361C69"/>
    <w:rsid w:val="0036231A"/>
    <w:rsid w:val="00370616"/>
    <w:rsid w:val="00374DD4"/>
    <w:rsid w:val="003A2983"/>
    <w:rsid w:val="003E1A36"/>
    <w:rsid w:val="00410371"/>
    <w:rsid w:val="004242F1"/>
    <w:rsid w:val="00425379"/>
    <w:rsid w:val="00425D2F"/>
    <w:rsid w:val="004460B7"/>
    <w:rsid w:val="00447616"/>
    <w:rsid w:val="00476306"/>
    <w:rsid w:val="004772B1"/>
    <w:rsid w:val="004837AA"/>
    <w:rsid w:val="004B0521"/>
    <w:rsid w:val="004B75B7"/>
    <w:rsid w:val="004F7335"/>
    <w:rsid w:val="005141D9"/>
    <w:rsid w:val="0051580D"/>
    <w:rsid w:val="005327E7"/>
    <w:rsid w:val="00543A82"/>
    <w:rsid w:val="00547111"/>
    <w:rsid w:val="00592D74"/>
    <w:rsid w:val="0059499E"/>
    <w:rsid w:val="005A083A"/>
    <w:rsid w:val="005D5DDE"/>
    <w:rsid w:val="005D72A6"/>
    <w:rsid w:val="005E2C44"/>
    <w:rsid w:val="00602AAB"/>
    <w:rsid w:val="00602F6B"/>
    <w:rsid w:val="00613B85"/>
    <w:rsid w:val="00621188"/>
    <w:rsid w:val="00624EA9"/>
    <w:rsid w:val="006257ED"/>
    <w:rsid w:val="00630CDC"/>
    <w:rsid w:val="00653DE4"/>
    <w:rsid w:val="00657371"/>
    <w:rsid w:val="00665C47"/>
    <w:rsid w:val="006678AE"/>
    <w:rsid w:val="00695808"/>
    <w:rsid w:val="006B46FB"/>
    <w:rsid w:val="006E21FB"/>
    <w:rsid w:val="006E5947"/>
    <w:rsid w:val="006F4128"/>
    <w:rsid w:val="006F77E2"/>
    <w:rsid w:val="00713B1F"/>
    <w:rsid w:val="00722A02"/>
    <w:rsid w:val="00723CEA"/>
    <w:rsid w:val="00753B9E"/>
    <w:rsid w:val="007734C9"/>
    <w:rsid w:val="0078067A"/>
    <w:rsid w:val="00781374"/>
    <w:rsid w:val="00792342"/>
    <w:rsid w:val="007977A8"/>
    <w:rsid w:val="007B512A"/>
    <w:rsid w:val="007C2097"/>
    <w:rsid w:val="007D6A07"/>
    <w:rsid w:val="007F7259"/>
    <w:rsid w:val="008040A8"/>
    <w:rsid w:val="00812726"/>
    <w:rsid w:val="008279FA"/>
    <w:rsid w:val="00850CC0"/>
    <w:rsid w:val="008626E7"/>
    <w:rsid w:val="00870EE7"/>
    <w:rsid w:val="008855BA"/>
    <w:rsid w:val="008863B9"/>
    <w:rsid w:val="008A43C7"/>
    <w:rsid w:val="008A45A6"/>
    <w:rsid w:val="008C73E2"/>
    <w:rsid w:val="008D1DAD"/>
    <w:rsid w:val="008D3CCC"/>
    <w:rsid w:val="008F3789"/>
    <w:rsid w:val="008F686C"/>
    <w:rsid w:val="009148DE"/>
    <w:rsid w:val="00941E30"/>
    <w:rsid w:val="00973B18"/>
    <w:rsid w:val="009777D9"/>
    <w:rsid w:val="00991B88"/>
    <w:rsid w:val="009A5753"/>
    <w:rsid w:val="009A579D"/>
    <w:rsid w:val="009A7E28"/>
    <w:rsid w:val="009D15A0"/>
    <w:rsid w:val="009D76D5"/>
    <w:rsid w:val="009D7C81"/>
    <w:rsid w:val="009D7FEB"/>
    <w:rsid w:val="009E3297"/>
    <w:rsid w:val="009F734F"/>
    <w:rsid w:val="00A246B6"/>
    <w:rsid w:val="00A47E70"/>
    <w:rsid w:val="00A50CF0"/>
    <w:rsid w:val="00A62F5D"/>
    <w:rsid w:val="00A723FD"/>
    <w:rsid w:val="00A7671C"/>
    <w:rsid w:val="00AA2CBC"/>
    <w:rsid w:val="00AC1C50"/>
    <w:rsid w:val="00AC5820"/>
    <w:rsid w:val="00AD1CD8"/>
    <w:rsid w:val="00AE4268"/>
    <w:rsid w:val="00AF5E9F"/>
    <w:rsid w:val="00B10B3F"/>
    <w:rsid w:val="00B258BB"/>
    <w:rsid w:val="00B347C7"/>
    <w:rsid w:val="00B67B97"/>
    <w:rsid w:val="00B87E2B"/>
    <w:rsid w:val="00B968C8"/>
    <w:rsid w:val="00BA3EC5"/>
    <w:rsid w:val="00BA4862"/>
    <w:rsid w:val="00BA51D9"/>
    <w:rsid w:val="00BB5DFC"/>
    <w:rsid w:val="00BB6A1A"/>
    <w:rsid w:val="00BC26D3"/>
    <w:rsid w:val="00BC5E38"/>
    <w:rsid w:val="00BD279D"/>
    <w:rsid w:val="00BD6BB8"/>
    <w:rsid w:val="00C071C4"/>
    <w:rsid w:val="00C56B57"/>
    <w:rsid w:val="00C66BA2"/>
    <w:rsid w:val="00C870F6"/>
    <w:rsid w:val="00C90231"/>
    <w:rsid w:val="00C91444"/>
    <w:rsid w:val="00C95985"/>
    <w:rsid w:val="00CA138F"/>
    <w:rsid w:val="00CC5026"/>
    <w:rsid w:val="00CC68D0"/>
    <w:rsid w:val="00D013F1"/>
    <w:rsid w:val="00D03F9A"/>
    <w:rsid w:val="00D06D51"/>
    <w:rsid w:val="00D24991"/>
    <w:rsid w:val="00D50255"/>
    <w:rsid w:val="00D66520"/>
    <w:rsid w:val="00D84AE9"/>
    <w:rsid w:val="00DE34CF"/>
    <w:rsid w:val="00E10948"/>
    <w:rsid w:val="00E13F3D"/>
    <w:rsid w:val="00E30182"/>
    <w:rsid w:val="00E34898"/>
    <w:rsid w:val="00E40877"/>
    <w:rsid w:val="00E55CF4"/>
    <w:rsid w:val="00E62626"/>
    <w:rsid w:val="00E63E74"/>
    <w:rsid w:val="00EB09B7"/>
    <w:rsid w:val="00EB115C"/>
    <w:rsid w:val="00ED5E89"/>
    <w:rsid w:val="00ED7B64"/>
    <w:rsid w:val="00EE7D7C"/>
    <w:rsid w:val="00F25D98"/>
    <w:rsid w:val="00F300FB"/>
    <w:rsid w:val="00F331AF"/>
    <w:rsid w:val="00F34DA9"/>
    <w:rsid w:val="00F47D9B"/>
    <w:rsid w:val="00F568E0"/>
    <w:rsid w:val="00F630F7"/>
    <w:rsid w:val="00F73CD6"/>
    <w:rsid w:val="00FB6386"/>
    <w:rsid w:val="00FC357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2220</Words>
  <Characters>12655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3</cp:revision>
  <cp:lastPrinted>1899-12-31T23:00:00Z</cp:lastPrinted>
  <dcterms:created xsi:type="dcterms:W3CDTF">2023-10-13T01:31:00Z</dcterms:created>
  <dcterms:modified xsi:type="dcterms:W3CDTF">2023-10-13T01:31:00Z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