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627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</w:t>
        </w:r>
        <w:r w:rsidR="0027624B">
          <w:rPr>
            <w:b/>
            <w:i/>
            <w:noProof/>
            <w:sz w:val="28"/>
          </w:rPr>
          <w:t>46</w:t>
        </w:r>
        <w:r w:rsidR="00623796">
          <w:rPr>
            <w:b/>
            <w:i/>
            <w:noProof/>
            <w:sz w:val="28"/>
          </w:rPr>
          <w:t>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3F1B7" w:rsidR="001E41F3" w:rsidRPr="00410371" w:rsidRDefault="009B5C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DFB16" w:rsidR="00F25D98" w:rsidRDefault="003C19A6" w:rsidP="003C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subscribed NSSAI when UE is not registered in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14B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  <w:r w:rsidR="0050220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0757ED" w:rsidR="001E41F3" w:rsidRDefault="00FF0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18D97" w:rsidR="001E41F3" w:rsidRDefault="0027624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385F4" w:rsidR="001E41F3" w:rsidRDefault="0001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BCF28" w14:textId="77777777" w:rsidR="00F471C3" w:rsidRDefault="00F471C3" w:rsidP="00F471C3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0D3712B7" w14:textId="7971353F" w:rsidR="00F471C3" w:rsidRDefault="00000000" w:rsidP="00F471C3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="00F471C3" w:rsidRPr="00DD7F0C">
                <w:rPr>
                  <w:rStyle w:val="Hyperlink"/>
                  <w:noProof/>
                </w:rPr>
                <w:t>S2-2309953/C4-23XXXX</w:t>
              </w:r>
            </w:hyperlink>
            <w:r w:rsidR="00F471C3">
              <w:rPr>
                <w:noProof/>
              </w:rPr>
              <w:t xml:space="preserve"> requests CT4 to regarding </w:t>
            </w:r>
            <w:r w:rsidR="00B7008C">
              <w:rPr>
                <w:noProof/>
              </w:rPr>
              <w:t>whether</w:t>
            </w:r>
            <w:r w:rsidR="00F471C3">
              <w:rPr>
                <w:noProof/>
              </w:rPr>
              <w:t>:</w:t>
            </w:r>
          </w:p>
          <w:p w14:paraId="14D5C083" w14:textId="77777777" w:rsidR="00F471C3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74726BF" w14:textId="77777777" w:rsidR="00F471C3" w:rsidRPr="00DE37BB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2FA66054" w14:textId="77777777" w:rsidR="00F471C3" w:rsidRDefault="00F471C3" w:rsidP="00F471C3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1CCA426C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1662DCCA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69BCE3A8" w:rsidR="001E41F3" w:rsidRDefault="00F471C3" w:rsidP="00F471C3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0A3D6" w:rsidR="001E41F3" w:rsidRPr="00ED017C" w:rsidRDefault="002F069E" w:rsidP="00ED017C">
            <w:pPr>
              <w:rPr>
                <w:rFonts w:ascii="Arial" w:hAnsi="Arial"/>
                <w:noProof/>
              </w:rPr>
            </w:pPr>
            <w:r w:rsidRPr="00ED017C">
              <w:rPr>
                <w:rFonts w:ascii="Arial" w:hAnsi="Arial"/>
                <w:noProof/>
              </w:rPr>
              <w:t>CT4 agree</w:t>
            </w:r>
            <w:r w:rsidR="002325B7">
              <w:rPr>
                <w:rFonts w:ascii="Arial" w:hAnsi="Arial"/>
                <w:noProof/>
              </w:rPr>
              <w:t>d</w:t>
            </w:r>
            <w:r w:rsidRPr="00ED017C">
              <w:rPr>
                <w:rFonts w:ascii="Arial" w:hAnsi="Arial"/>
                <w:noProof/>
              </w:rPr>
              <w:t xml:space="preserve"> to proceed with Option2 to </w:t>
            </w:r>
            <w:r w:rsidR="00ED017C" w:rsidRPr="00ED017C">
              <w:rPr>
                <w:rFonts w:ascii="Arial" w:hAnsi="Arial"/>
                <w:noProof/>
              </w:rPr>
              <w:t>re</w:t>
            </w:r>
            <w:r w:rsidRPr="00ED017C">
              <w:rPr>
                <w:rFonts w:ascii="Arial" w:hAnsi="Arial"/>
                <w:noProof/>
              </w:rPr>
              <w:t xml:space="preserve">use an existing </w:t>
            </w:r>
            <w:r w:rsidR="00ED017C" w:rsidRPr="00ED017C">
              <w:rPr>
                <w:rFonts w:ascii="Arial" w:hAnsi="Arial"/>
                <w:noProof/>
              </w:rPr>
              <w:t>indication (e.g. the Default configured S-NSSAI indication in the Nnssf_NSSelection_Get service operation).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8080D8" w:rsidR="001E41F3" w:rsidRPr="004077A6" w:rsidRDefault="004077A6" w:rsidP="004077A6">
            <w:pPr>
              <w:pStyle w:val="CRCoverPage"/>
              <w:spacing w:after="60"/>
              <w:rPr>
                <w:lang w:val="en-US" w:eastAsia="zh-CN"/>
              </w:rPr>
            </w:pPr>
            <w:r>
              <w:rPr>
                <w:noProof/>
              </w:rPr>
              <w:t>Incomplete specification will lead to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DB666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  <w:r w:rsidRPr="00CF2BDF">
              <w:rPr>
                <w:noProof/>
              </w:rPr>
              <w:t>6.1.6.2.10</w:t>
            </w:r>
          </w:p>
        </w:tc>
      </w:tr>
      <w:tr w:rsidR="002C2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FC5" w:rsidRDefault="002C2FC5" w:rsidP="002C2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CEBCF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552E69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6F8A1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</w:p>
        </w:tc>
      </w:tr>
      <w:tr w:rsidR="002C2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FC5" w:rsidRPr="008863B9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FC5" w:rsidRPr="008863B9" w:rsidRDefault="002C2FC5" w:rsidP="002C2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61A0FDA" w:rsidR="00C67067" w:rsidRPr="00C67067" w:rsidRDefault="00C67067" w:rsidP="00C67067">
      <w:pPr>
        <w:sectPr w:rsidR="00C67067" w:rsidRPr="00C670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F33EC" w14:textId="37CEBDFE" w:rsidR="008D14C9" w:rsidRDefault="008D14C9" w:rsidP="008D14C9">
      <w:pPr>
        <w:pStyle w:val="10"/>
        <w:rPr>
          <w:color w:val="FF0000"/>
        </w:rPr>
      </w:pPr>
      <w:r>
        <w:rPr>
          <w:color w:val="FF0000"/>
        </w:rPr>
        <w:lastRenderedPageBreak/>
        <w:t xml:space="preserve">* * * </w:t>
      </w:r>
      <w:r w:rsidR="0019188C">
        <w:rPr>
          <w:color w:val="FF0000"/>
        </w:rPr>
        <w:t>First</w:t>
      </w:r>
      <w:r>
        <w:rPr>
          <w:color w:val="FF0000"/>
        </w:rPr>
        <w:t xml:space="preserve"> Change * * *</w:t>
      </w:r>
    </w:p>
    <w:p w14:paraId="2C0445E1" w14:textId="77777777" w:rsidR="008D14C9" w:rsidRDefault="008D14C9" w:rsidP="008D14C9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1179A142" w14:textId="77777777" w:rsidR="0065331D" w:rsidRPr="00630AB6" w:rsidRDefault="0065331D" w:rsidP="0065331D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022C14AE" w14:textId="77777777" w:rsidR="0065331D" w:rsidRPr="00E652E2" w:rsidRDefault="0065331D" w:rsidP="006533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13F34F8E" w14:textId="77777777" w:rsidR="008D14C9" w:rsidRPr="0065331D" w:rsidRDefault="008D14C9" w:rsidP="008D14C9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3F3A" w:rsidRPr="00E30083" w14:paraId="7BDECBE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8A0C4" w14:textId="77777777" w:rsidR="00403F3A" w:rsidRPr="00E30083" w:rsidRDefault="00403F3A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C6781" w14:textId="77777777" w:rsidR="00403F3A" w:rsidRPr="00E30083" w:rsidRDefault="00403F3A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93B5" w14:textId="77777777" w:rsidR="00403F3A" w:rsidRPr="00E30083" w:rsidRDefault="00403F3A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E6A68" w14:textId="77777777" w:rsidR="00403F3A" w:rsidRPr="00E30083" w:rsidRDefault="00403F3A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507F4" w14:textId="77777777" w:rsidR="00403F3A" w:rsidRPr="00E30083" w:rsidRDefault="00403F3A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03F3A" w:rsidRPr="00E30083" w14:paraId="15D9A1D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92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F2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6C3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7C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D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03F3A" w:rsidRPr="00E30083" w14:paraId="3AE87F5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D7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C6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D4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8F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9BC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03F3A" w:rsidRPr="00E30083" w14:paraId="20A6785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C79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0D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207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E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93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03F3A" w:rsidRPr="00E30083" w14:paraId="1CEF936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F47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4F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CB4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6F2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F2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03F3A" w:rsidRPr="00E30083" w14:paraId="10A9534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64D9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AEFF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4E8B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FA1D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0C99D" w14:textId="77777777" w:rsidR="00403F3A" w:rsidRPr="00E30083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2CF36653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403F3A" w:rsidRPr="00E30083" w14:paraId="253ADDE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51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A31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6C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6D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C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8B5B652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2E203916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03F3A" w:rsidRPr="00E30083" w14:paraId="1E4E9C1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C9BF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4A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21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7BA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F5B" w14:textId="600F711D" w:rsidR="00403F3A" w:rsidRPr="00E30083" w:rsidRDefault="00403F3A" w:rsidP="000A16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1" w:author="Ibrahim, Mohamed" w:date="2023-09-28T20:17:00Z">
              <w:r w:rsidR="005B3865">
                <w:rPr>
                  <w:rFonts w:cs="Arial"/>
                  <w:szCs w:val="18"/>
                </w:rPr>
                <w:t xml:space="preserve"> or if the AMF indicates the NSSF to return Configured NSSAI</w:t>
              </w:r>
            </w:ins>
            <w:ins w:id="2" w:author="Ibrahim, Mohamed" w:date="2023-10-12T08:18:00Z">
              <w:r w:rsidR="00167D96">
                <w:rPr>
                  <w:rFonts w:cs="Arial"/>
                  <w:szCs w:val="18"/>
                </w:rPr>
                <w:t> </w:t>
              </w:r>
              <w:r w:rsidR="001E3B54">
                <w:rPr>
                  <w:rFonts w:cs="Arial"/>
                  <w:szCs w:val="18"/>
                </w:rPr>
                <w:t>in case of the network slice subscription change</w:t>
              </w:r>
            </w:ins>
            <w:ins w:id="3" w:author="Ibrahim, Mohamed" w:date="2023-10-12T08:21:00Z">
              <w:r w:rsidR="000A16D8">
                <w:rPr>
                  <w:rFonts w:cs="Arial"/>
                  <w:szCs w:val="18"/>
                  <w:lang w:eastAsia="zh-CN"/>
                </w:rPr>
                <w:t xml:space="preserve"> indication (N</w:t>
              </w:r>
              <w:r w:rsidR="001370DB">
                <w:rPr>
                  <w:rFonts w:cs="Arial"/>
                  <w:szCs w:val="18"/>
                  <w:lang w:eastAsia="zh-CN"/>
                </w:rPr>
                <w:t>SSCI)</w:t>
              </w:r>
            </w:ins>
            <w:ins w:id="4" w:author="Ibrahim, Mohamed" w:date="2023-10-12T09:29:00Z">
              <w:r w:rsidR="00190AD9">
                <w:rPr>
                  <w:rFonts w:cs="Arial"/>
                  <w:szCs w:val="18"/>
                  <w:lang w:eastAsia="zh-CN"/>
                </w:rPr>
                <w:t> is received from UDM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35B3D61" w14:textId="0445458F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5" w:author="Ibrahim, Mohamed" w:date="2023-09-28T20:18:00Z">
              <w:r w:rsidR="00AF7931">
                <w:rPr>
                  <w:noProof/>
                </w:rPr>
                <w:t xml:space="preserve"> </w:t>
              </w:r>
            </w:ins>
            <w:ins w:id="6" w:author="Ibrahim, Mohamed" w:date="2023-10-12T08:21:00Z">
              <w:r w:rsidR="00AA4DCB">
                <w:rPr>
                  <w:noProof/>
                </w:rPr>
                <w:t>and/</w:t>
              </w:r>
            </w:ins>
            <w:ins w:id="7" w:author="Ibrahim, Mohamed" w:date="2023-09-28T20:18:00Z">
              <w:r w:rsidR="00AF7931">
                <w:rPr>
                  <w:noProof/>
                </w:rPr>
                <w:t xml:space="preserve">or the AMF </w:t>
              </w:r>
              <w:r w:rsidR="00AF7931"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8" w:author="Ibrahim, Mohamed" w:date="2023-09-28T20:18:00Z">
              <w:r w:rsidR="0082557D">
                <w:rPr>
                  <w:noProof/>
                  <w:lang w:eastAsia="zh-CN"/>
                </w:rPr>
                <w:t xml:space="preserve"> 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03F3A" w:rsidRPr="00E30083" w14:paraId="31D08F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143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12E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361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F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92" w14:textId="77777777" w:rsidR="00403F3A" w:rsidRDefault="00403F3A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D0E7734" w14:textId="77777777" w:rsidR="00403F3A" w:rsidRDefault="00403F3A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EFFAE5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403F3A" w:rsidRPr="00E30083" w14:paraId="082B564A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FD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C8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51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D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316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1A845B5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2B0746A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266EEA9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403F3A" w:rsidRPr="00E30083" w14:paraId="71BB68D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2C7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11F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7E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D1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5248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70618452" w14:textId="77777777" w:rsidR="00403F3A" w:rsidRDefault="00403F3A" w:rsidP="00CF36A7">
            <w:pPr>
              <w:pStyle w:val="TAL"/>
            </w:pPr>
          </w:p>
          <w:p w14:paraId="681E3AC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AC17081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A05F60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03F3A" w:rsidRPr="00E30083" w14:paraId="327E256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033" w14:textId="77777777" w:rsidR="00403F3A" w:rsidRPr="00B87B7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42C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F68" w14:textId="77777777" w:rsidR="00403F3A" w:rsidRDefault="00403F3A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9B3" w14:textId="77777777" w:rsidR="00403F3A" w:rsidRDefault="00403F3A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79A" w14:textId="77777777" w:rsidR="00403F3A" w:rsidRDefault="00403F3A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06BCE50B" w14:textId="77777777" w:rsidR="00403F3A" w:rsidRDefault="00403F3A" w:rsidP="00CF36A7">
            <w:pPr>
              <w:pStyle w:val="TAL"/>
              <w:rPr>
                <w:rFonts w:cs="Arial"/>
                <w:szCs w:val="18"/>
              </w:rPr>
            </w:pPr>
          </w:p>
          <w:p w14:paraId="17AB7F29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93A092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26B51B95" w14:textId="77777777" w:rsidR="00403F3A" w:rsidRDefault="00403F3A" w:rsidP="002542BF">
      <w:pPr>
        <w:rPr>
          <w:noProof/>
        </w:rPr>
      </w:pPr>
    </w:p>
    <w:p w14:paraId="1CB7186D" w14:textId="1515DC49" w:rsidR="00344914" w:rsidRPr="00EF601C" w:rsidRDefault="00344914" w:rsidP="00344914">
      <w:pPr>
        <w:pStyle w:val="10"/>
        <w:rPr>
          <w:color w:val="FF0000"/>
        </w:rPr>
      </w:pPr>
      <w:r>
        <w:rPr>
          <w:color w:val="FF0000"/>
        </w:rPr>
        <w:t>* * * End of Change</w:t>
      </w:r>
      <w:r w:rsidR="002051C3">
        <w:rPr>
          <w:color w:val="FF0000"/>
        </w:rPr>
        <w:t>s</w:t>
      </w:r>
      <w:r>
        <w:rPr>
          <w:color w:val="FF0000"/>
        </w:rPr>
        <w:t xml:space="preserve"> * * * </w:t>
      </w:r>
    </w:p>
    <w:p w14:paraId="6737B972" w14:textId="77777777" w:rsidR="00344914" w:rsidRDefault="00344914" w:rsidP="002542BF">
      <w:pPr>
        <w:rPr>
          <w:noProof/>
        </w:rPr>
      </w:pPr>
    </w:p>
    <w:sectPr w:rsidR="003449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03BB" w14:textId="77777777" w:rsidR="007D5EE0" w:rsidRDefault="007D5EE0">
      <w:r>
        <w:separator/>
      </w:r>
    </w:p>
  </w:endnote>
  <w:endnote w:type="continuationSeparator" w:id="0">
    <w:p w14:paraId="5ADF159A" w14:textId="77777777" w:rsidR="007D5EE0" w:rsidRDefault="007D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51BB" w14:textId="77777777" w:rsidR="007D5EE0" w:rsidRDefault="007D5EE0">
      <w:r>
        <w:separator/>
      </w:r>
    </w:p>
  </w:footnote>
  <w:footnote w:type="continuationSeparator" w:id="0">
    <w:p w14:paraId="6E745BD0" w14:textId="77777777" w:rsidR="007D5EE0" w:rsidRDefault="007D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42644951">
    <w:abstractNumId w:val="1"/>
  </w:num>
  <w:num w:numId="2" w16cid:durableId="90965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80"/>
    <w:rsid w:val="00022E4A"/>
    <w:rsid w:val="000A16D8"/>
    <w:rsid w:val="000A6394"/>
    <w:rsid w:val="000B7FED"/>
    <w:rsid w:val="000C038A"/>
    <w:rsid w:val="000C6598"/>
    <w:rsid w:val="000D44B3"/>
    <w:rsid w:val="00101E52"/>
    <w:rsid w:val="00110E9A"/>
    <w:rsid w:val="001370DB"/>
    <w:rsid w:val="00145D43"/>
    <w:rsid w:val="00167D96"/>
    <w:rsid w:val="00190AD9"/>
    <w:rsid w:val="0019188C"/>
    <w:rsid w:val="00192C46"/>
    <w:rsid w:val="001A08B3"/>
    <w:rsid w:val="001A2CA0"/>
    <w:rsid w:val="001A7B60"/>
    <w:rsid w:val="001B52F0"/>
    <w:rsid w:val="001B7A65"/>
    <w:rsid w:val="001D4AA6"/>
    <w:rsid w:val="001E3B54"/>
    <w:rsid w:val="001E41F3"/>
    <w:rsid w:val="002051C3"/>
    <w:rsid w:val="002325B7"/>
    <w:rsid w:val="002542BF"/>
    <w:rsid w:val="0025453F"/>
    <w:rsid w:val="00255A79"/>
    <w:rsid w:val="0026004D"/>
    <w:rsid w:val="002640DD"/>
    <w:rsid w:val="00275D12"/>
    <w:rsid w:val="0027624B"/>
    <w:rsid w:val="00284FEB"/>
    <w:rsid w:val="002860C4"/>
    <w:rsid w:val="002B5741"/>
    <w:rsid w:val="002C2FC5"/>
    <w:rsid w:val="002E472E"/>
    <w:rsid w:val="002F069E"/>
    <w:rsid w:val="00305409"/>
    <w:rsid w:val="00344914"/>
    <w:rsid w:val="003609EF"/>
    <w:rsid w:val="0036231A"/>
    <w:rsid w:val="00367F35"/>
    <w:rsid w:val="00374DD4"/>
    <w:rsid w:val="003759A0"/>
    <w:rsid w:val="003C19A6"/>
    <w:rsid w:val="003C7CB5"/>
    <w:rsid w:val="003E1A36"/>
    <w:rsid w:val="00403F3A"/>
    <w:rsid w:val="004077A6"/>
    <w:rsid w:val="00410371"/>
    <w:rsid w:val="004242F1"/>
    <w:rsid w:val="00456861"/>
    <w:rsid w:val="004B75B7"/>
    <w:rsid w:val="004F5346"/>
    <w:rsid w:val="00501917"/>
    <w:rsid w:val="0050220A"/>
    <w:rsid w:val="00515107"/>
    <w:rsid w:val="0051580D"/>
    <w:rsid w:val="00547111"/>
    <w:rsid w:val="0058607C"/>
    <w:rsid w:val="00592D74"/>
    <w:rsid w:val="005B3865"/>
    <w:rsid w:val="005E2C44"/>
    <w:rsid w:val="00621188"/>
    <w:rsid w:val="00621195"/>
    <w:rsid w:val="00623796"/>
    <w:rsid w:val="006257ED"/>
    <w:rsid w:val="0065331D"/>
    <w:rsid w:val="00665C47"/>
    <w:rsid w:val="00695808"/>
    <w:rsid w:val="006A0E56"/>
    <w:rsid w:val="006B07B1"/>
    <w:rsid w:val="006B46FB"/>
    <w:rsid w:val="006E21FB"/>
    <w:rsid w:val="007176FF"/>
    <w:rsid w:val="007204B3"/>
    <w:rsid w:val="00751FEB"/>
    <w:rsid w:val="00792342"/>
    <w:rsid w:val="007977A8"/>
    <w:rsid w:val="007B512A"/>
    <w:rsid w:val="007C2097"/>
    <w:rsid w:val="007D5EE0"/>
    <w:rsid w:val="007D6A07"/>
    <w:rsid w:val="007F7259"/>
    <w:rsid w:val="008040A8"/>
    <w:rsid w:val="00814B94"/>
    <w:rsid w:val="0082557D"/>
    <w:rsid w:val="008279FA"/>
    <w:rsid w:val="0083186A"/>
    <w:rsid w:val="008360CB"/>
    <w:rsid w:val="00837A0C"/>
    <w:rsid w:val="00840C05"/>
    <w:rsid w:val="008626E7"/>
    <w:rsid w:val="00870EE7"/>
    <w:rsid w:val="00875A05"/>
    <w:rsid w:val="008863B9"/>
    <w:rsid w:val="008A45A6"/>
    <w:rsid w:val="008D14C9"/>
    <w:rsid w:val="008F3789"/>
    <w:rsid w:val="008F686C"/>
    <w:rsid w:val="009148DE"/>
    <w:rsid w:val="00927D07"/>
    <w:rsid w:val="00941E30"/>
    <w:rsid w:val="009777D9"/>
    <w:rsid w:val="00991B88"/>
    <w:rsid w:val="00992FF8"/>
    <w:rsid w:val="009A5753"/>
    <w:rsid w:val="009A579D"/>
    <w:rsid w:val="009B5CAC"/>
    <w:rsid w:val="009E3297"/>
    <w:rsid w:val="009F734F"/>
    <w:rsid w:val="00A246B6"/>
    <w:rsid w:val="00A4052C"/>
    <w:rsid w:val="00A47E70"/>
    <w:rsid w:val="00A50CF0"/>
    <w:rsid w:val="00A66A17"/>
    <w:rsid w:val="00A7570E"/>
    <w:rsid w:val="00A7671C"/>
    <w:rsid w:val="00A96375"/>
    <w:rsid w:val="00AA2CBC"/>
    <w:rsid w:val="00AA4DCB"/>
    <w:rsid w:val="00AC5820"/>
    <w:rsid w:val="00AD12BE"/>
    <w:rsid w:val="00AD1CD8"/>
    <w:rsid w:val="00AF17CD"/>
    <w:rsid w:val="00AF7931"/>
    <w:rsid w:val="00B258BB"/>
    <w:rsid w:val="00B67B97"/>
    <w:rsid w:val="00B7008C"/>
    <w:rsid w:val="00B968C8"/>
    <w:rsid w:val="00BA3EC5"/>
    <w:rsid w:val="00BA51D9"/>
    <w:rsid w:val="00BB5DFC"/>
    <w:rsid w:val="00BD279D"/>
    <w:rsid w:val="00BD6BB8"/>
    <w:rsid w:val="00C54D6A"/>
    <w:rsid w:val="00C66BA2"/>
    <w:rsid w:val="00C67067"/>
    <w:rsid w:val="00C81DB6"/>
    <w:rsid w:val="00C9344B"/>
    <w:rsid w:val="00C95985"/>
    <w:rsid w:val="00CC5026"/>
    <w:rsid w:val="00CC68D0"/>
    <w:rsid w:val="00CE6E75"/>
    <w:rsid w:val="00D03F9A"/>
    <w:rsid w:val="00D06D51"/>
    <w:rsid w:val="00D24991"/>
    <w:rsid w:val="00D50255"/>
    <w:rsid w:val="00D66520"/>
    <w:rsid w:val="00D70CA0"/>
    <w:rsid w:val="00DE34CF"/>
    <w:rsid w:val="00E13F3D"/>
    <w:rsid w:val="00E34898"/>
    <w:rsid w:val="00E62D06"/>
    <w:rsid w:val="00EB09B7"/>
    <w:rsid w:val="00ED017C"/>
    <w:rsid w:val="00EE0832"/>
    <w:rsid w:val="00EE7D7C"/>
    <w:rsid w:val="00F25D98"/>
    <w:rsid w:val="00F274E4"/>
    <w:rsid w:val="00F300FB"/>
    <w:rsid w:val="00F33605"/>
    <w:rsid w:val="00F35537"/>
    <w:rsid w:val="00F471C3"/>
    <w:rsid w:val="00F6193E"/>
    <w:rsid w:val="00FB6386"/>
    <w:rsid w:val="00FD1F51"/>
    <w:rsid w:val="00FD2DBA"/>
    <w:rsid w:val="00FF0BA9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471C3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3C7CB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3C7C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B1Char">
    <w:name w:val="B1 Char"/>
    <w:link w:val="B1"/>
    <w:qFormat/>
    <w:rsid w:val="003C7CB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CB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C7C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C7C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3C7C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019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19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019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2D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2D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D2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E08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33</cp:revision>
  <cp:lastPrinted>1899-12-31T23:00:00Z</cp:lastPrinted>
  <dcterms:created xsi:type="dcterms:W3CDTF">2023-10-12T03:05:00Z</dcterms:created>
  <dcterms:modified xsi:type="dcterms:W3CDTF">2023-10-12T07:49:00Z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C4-234227</vt:lpwstr>
  </property>
  <property fmtid="{D5CDD505-2E9C-101B-9397-08002B2CF9AE}" pid="10" name="Spec#">
    <vt:lpwstr>29.531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