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E1E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32D2">
        <w:fldChar w:fldCharType="begin"/>
      </w:r>
      <w:r w:rsidR="00B532D2">
        <w:instrText xml:space="preserve"> DOCPROPERTY  TSG/WGRef  \* MERGEFORMAT </w:instrText>
      </w:r>
      <w:r w:rsidR="00B532D2">
        <w:fldChar w:fldCharType="separate"/>
      </w:r>
      <w:r w:rsidR="003609EF">
        <w:rPr>
          <w:b/>
          <w:noProof/>
          <w:sz w:val="24"/>
        </w:rPr>
        <w:t>CT4</w:t>
      </w:r>
      <w:r w:rsidR="00B532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32D2">
        <w:fldChar w:fldCharType="begin"/>
      </w:r>
      <w:r w:rsidR="00B532D2">
        <w:instrText xml:space="preserve"> DOCPROPERTY  MtgSeq  \* MERGEFORMAT </w:instrText>
      </w:r>
      <w:r w:rsidR="00B532D2">
        <w:fldChar w:fldCharType="separate"/>
      </w:r>
      <w:r w:rsidR="00EB09B7" w:rsidRPr="00EB09B7">
        <w:rPr>
          <w:b/>
          <w:noProof/>
          <w:sz w:val="24"/>
        </w:rPr>
        <w:t>118</w:t>
      </w:r>
      <w:r w:rsidR="00B532D2">
        <w:rPr>
          <w:b/>
          <w:noProof/>
          <w:sz w:val="24"/>
        </w:rPr>
        <w:fldChar w:fldCharType="end"/>
      </w:r>
      <w:r w:rsidR="00B532D2">
        <w:fldChar w:fldCharType="begin"/>
      </w:r>
      <w:r w:rsidR="00B532D2">
        <w:instrText xml:space="preserve"> DOCPROPERTY  MtgTitle  \* MERGEFORMAT </w:instrText>
      </w:r>
      <w:r w:rsidR="00B532D2">
        <w:fldChar w:fldCharType="separate"/>
      </w:r>
      <w:r w:rsidR="00B532D2">
        <w:fldChar w:fldCharType="end"/>
      </w:r>
      <w:r>
        <w:rPr>
          <w:b/>
          <w:i/>
          <w:noProof/>
          <w:sz w:val="28"/>
        </w:rPr>
        <w:tab/>
      </w:r>
      <w:r w:rsidR="00B532D2">
        <w:fldChar w:fldCharType="begin"/>
      </w:r>
      <w:r w:rsidR="00B532D2">
        <w:instrText xml:space="preserve"> DOCPROPERTY  Tdoc#  \* MERGEFORMAT </w:instrText>
      </w:r>
      <w:r w:rsidR="00B532D2">
        <w:fldChar w:fldCharType="separate"/>
      </w:r>
      <w:r w:rsidR="00E13F3D" w:rsidRPr="00E13F3D">
        <w:rPr>
          <w:b/>
          <w:i/>
          <w:noProof/>
          <w:sz w:val="28"/>
        </w:rPr>
        <w:t>C4-234</w:t>
      </w:r>
      <w:r w:rsidR="00482891">
        <w:rPr>
          <w:b/>
          <w:i/>
          <w:noProof/>
          <w:sz w:val="28"/>
        </w:rPr>
        <w:t>612</w:t>
      </w:r>
      <w:r w:rsidR="00B532D2">
        <w:rPr>
          <w:b/>
          <w:i/>
          <w:noProof/>
          <w:sz w:val="28"/>
        </w:rPr>
        <w:fldChar w:fldCharType="end"/>
      </w:r>
    </w:p>
    <w:p w14:paraId="7CB45193" w14:textId="77777777" w:rsidR="001E41F3" w:rsidRDefault="00B532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3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32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40C36" w:rsidR="001E41F3" w:rsidRPr="00410371" w:rsidRDefault="00482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3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2303E" w:rsidR="00F25D98" w:rsidRDefault="000C1C16" w:rsidP="000C1C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3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subscribed NSSAI when UE is not registered in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574EF" w:rsidR="001E41F3" w:rsidRDefault="00B53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  <w:r w:rsidR="00AD388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53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21055" w:rsidR="001E41F3" w:rsidRDefault="00B53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388E">
              <w:rPr>
                <w:noProof/>
              </w:rPr>
              <w:t>TE</w:t>
            </w:r>
            <w:r>
              <w:rPr>
                <w:noProof/>
              </w:rPr>
              <w:fldChar w:fldCharType="end"/>
            </w:r>
            <w:r w:rsidR="00D830F3">
              <w:rPr>
                <w:noProof/>
              </w:rPr>
              <w:t>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3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3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3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6144" w14:textId="77777777" w:rsidR="008F604D" w:rsidRDefault="008F604D" w:rsidP="008F604D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1DCE5329" w14:textId="77777777" w:rsidR="008F604D" w:rsidRDefault="00B532D2" w:rsidP="008F604D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="008F604D" w:rsidRPr="00DD7F0C">
                <w:rPr>
                  <w:rStyle w:val="Hyperlink"/>
                  <w:noProof/>
                </w:rPr>
                <w:t>S2-2309953/C4-23XXXX</w:t>
              </w:r>
            </w:hyperlink>
            <w:r w:rsidR="008F604D">
              <w:rPr>
                <w:noProof/>
              </w:rPr>
              <w:t xml:space="preserve"> requests CT4 to regarding Wh:</w:t>
            </w:r>
          </w:p>
          <w:p w14:paraId="0F58FD20" w14:textId="77777777" w:rsidR="008F604D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3F37510" w14:textId="77777777" w:rsidR="008F604D" w:rsidRPr="00DE37BB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0DDEC8BF" w14:textId="77777777" w:rsidR="008F604D" w:rsidRDefault="008F604D" w:rsidP="008F604D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36C80A6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3342C73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23E04CC3" w:rsidR="001E41F3" w:rsidRDefault="008F604D" w:rsidP="008F604D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8A1AF" w:rsidR="001E41F3" w:rsidRDefault="00713D21" w:rsidP="00DC2055">
            <w:pPr>
              <w:pStyle w:val="CRCoverPage"/>
              <w:spacing w:after="0"/>
              <w:ind w:left="100"/>
              <w:rPr>
                <w:noProof/>
              </w:rPr>
            </w:pPr>
            <w:r w:rsidRPr="00ED017C">
              <w:rPr>
                <w:noProof/>
              </w:rPr>
              <w:t>CT4 agree</w:t>
            </w:r>
            <w:r>
              <w:rPr>
                <w:noProof/>
              </w:rPr>
              <w:t>d</w:t>
            </w:r>
            <w:r w:rsidRPr="00ED017C">
              <w:rPr>
                <w:noProof/>
              </w:rPr>
              <w:t xml:space="preserve"> to proceed with Option2 to reuse an existing indication (e.g. the Default configured S-NSSAI indication in the Nnssf_NSSelection_Get service operation).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D65D" w:rsidR="001E41F3" w:rsidRDefault="008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specification, </w:t>
            </w:r>
            <w:r w:rsidRPr="004A5498">
              <w:rPr>
                <w:noProof/>
              </w:rPr>
              <w:t>FASMO</w:t>
            </w:r>
            <w:r>
              <w:rPr>
                <w:noProof/>
              </w:rPr>
              <w:t xml:space="preserve"> change not implemented resulting in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BE3F0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  <w:r w:rsidRPr="0017509A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Pr="00CF2BDF">
              <w:rPr>
                <w:noProof/>
              </w:rPr>
              <w:t>6.1.6.2.10</w:t>
            </w:r>
          </w:p>
        </w:tc>
      </w:tr>
      <w:tr w:rsidR="007950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50A5" w:rsidRDefault="007950A5" w:rsidP="00795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50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66719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5FA54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DBFC8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</w:p>
        </w:tc>
      </w:tr>
      <w:tr w:rsidR="007950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0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50A5" w:rsidRPr="008863B9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50A5" w:rsidRPr="008863B9" w:rsidRDefault="007950A5" w:rsidP="00795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50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A0EC7" w14:textId="7AE8C2C0" w:rsidR="00EE7CBF" w:rsidRDefault="00EE7CBF" w:rsidP="00EE7CBF">
      <w:pPr>
        <w:pStyle w:val="10"/>
        <w:rPr>
          <w:color w:val="FF0000"/>
        </w:rPr>
      </w:pPr>
      <w:r>
        <w:rPr>
          <w:color w:val="FF0000"/>
        </w:rPr>
        <w:t>* * * Fifth Change * * *</w:t>
      </w:r>
    </w:p>
    <w:p w14:paraId="2EB5BC24" w14:textId="77777777" w:rsidR="00EE7CBF" w:rsidRPr="00630AB6" w:rsidRDefault="00EE7CBF" w:rsidP="00EE7CBF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</w:p>
    <w:p w14:paraId="0CFF6E5F" w14:textId="77777777" w:rsidR="00EE7CBF" w:rsidRDefault="00EE7CBF" w:rsidP="00EE7CBF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3E39FC51" w14:textId="77777777" w:rsidR="00EE7CBF" w:rsidRPr="00630AB6" w:rsidRDefault="00EE7CBF" w:rsidP="00EE7CB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5191860B" w14:textId="77777777" w:rsidR="00EE7CBF" w:rsidRDefault="00EE7CBF" w:rsidP="00EE7CBF">
      <w:pPr>
        <w:pStyle w:val="TH"/>
      </w:pPr>
    </w:p>
    <w:p w14:paraId="56D02CEF" w14:textId="77777777" w:rsidR="00EE7CBF" w:rsidRPr="00630AB6" w:rsidRDefault="00EE7CBF" w:rsidP="00EE7CBF">
      <w:pPr>
        <w:pStyle w:val="TH"/>
      </w:pPr>
      <w:r w:rsidRPr="00630AB6">
        <w:object w:dxaOrig="11400" w:dyaOrig="2610" w14:anchorId="3B072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2.4pt;height:109.2pt" o:ole="">
            <v:imagedata r:id="rId13" o:title=""/>
          </v:shape>
          <o:OLEObject Type="Embed" ProgID="VisioViewer.Viewer.1" ShapeID="_x0000_i1026" DrawAspect="Content" ObjectID="_1758594947" r:id="rId14"/>
        </w:object>
      </w:r>
    </w:p>
    <w:p w14:paraId="0B58BDF8" w14:textId="77777777" w:rsidR="00EE7CBF" w:rsidRPr="00E652E2" w:rsidRDefault="00EE7CBF" w:rsidP="00EE7CBF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667C9135" w14:textId="77777777" w:rsidR="00EE7CBF" w:rsidRDefault="00EE7CBF" w:rsidP="00EE7CBF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DB8E59" w14:textId="77777777" w:rsidR="00EE7CBF" w:rsidRDefault="00EE7CBF" w:rsidP="00EE7CBF">
      <w:pPr>
        <w:pStyle w:val="B1"/>
        <w:ind w:firstLine="0"/>
      </w:pPr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28F0BBFC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Requested NSSAI and Subscribed S-NSSAI(s) with the indication if marked as default S-NSSAI and the associated subscribed NSSRG information</w:t>
      </w:r>
      <w:ins w:id="1" w:author="Ibrahim, Mohamed" w:date="2023-09-28T20:13:00Z">
        <w:r>
          <w:rPr>
            <w:rFonts w:eastAsiaTheme="minorEastAsia"/>
          </w:rPr>
          <w:t>.</w:t>
        </w:r>
      </w:ins>
      <w:ins w:id="2" w:author="Ibrahim, Mohamed" w:date="2023-09-28T20:12:00Z">
        <w:r w:rsidRPr="00C54D6A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The inclusion of a default configured S-NSSAI indication also serves as an indication </w:t>
        </w:r>
        <w:r w:rsidRPr="00E10265">
          <w:rPr>
            <w:rFonts w:eastAsiaTheme="minorEastAsia"/>
          </w:rPr>
          <w:t>to return Configured NSSAI</w:t>
        </w:r>
        <w:r>
          <w:rPr>
            <w:rFonts w:eastAsiaTheme="minorEastAsia"/>
          </w:rPr>
          <w:t>, e.g. in the case of</w:t>
        </w:r>
        <w:r w:rsidRPr="00E10265">
          <w:rPr>
            <w:rFonts w:eastAsiaTheme="minorEastAsia"/>
          </w:rPr>
          <w:t xml:space="preserve"> </w:t>
        </w:r>
        <w:r>
          <w:rPr>
            <w:rFonts w:eastAsiaTheme="minorEastAsia"/>
          </w:rPr>
          <w:t>Network Slice Subscription Change Indication (NSSCI)</w:t>
        </w:r>
      </w:ins>
      <w:r w:rsidRPr="00AC1978">
        <w:rPr>
          <w:rFonts w:eastAsiaTheme="minorEastAsia"/>
        </w:rPr>
        <w:t>;</w:t>
      </w:r>
    </w:p>
    <w:p w14:paraId="3668693F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optionally UE support of subscription-based restrictions to simultaneous registration of network slice feature Indication;</w:t>
      </w:r>
    </w:p>
    <w:p w14:paraId="5E9A604A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UDM indication to provide all subscribed S-NSSAIs for UEs not indicating support of subscription-based restrictions to simultaneous registration of network slices feature;</w:t>
      </w:r>
    </w:p>
    <w:p w14:paraId="636CDEE2" w14:textId="77777777" w:rsidR="00EE7CBF" w:rsidRPr="00BB204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62AF626F" w14:textId="77777777" w:rsidR="00EE7CBF" w:rsidRDefault="00EE7CBF" w:rsidP="00EE7CBF">
      <w:pPr>
        <w:rPr>
          <w:rFonts w:eastAsia="SimSun"/>
        </w:rPr>
      </w:pPr>
    </w:p>
    <w:p w14:paraId="7D603076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6E300D89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and;</w:t>
      </w:r>
    </w:p>
    <w:p w14:paraId="4484258C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1CA1518A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73C1E143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PLMN ID of the SUPI in roaming scenarios;</w:t>
      </w:r>
    </w:p>
    <w:p w14:paraId="6FEBC824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TAI;</w:t>
      </w:r>
    </w:p>
    <w:p w14:paraId="4369F035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NF type of the NF service consumer and;</w:t>
      </w:r>
    </w:p>
    <w:p w14:paraId="52310715" w14:textId="77777777" w:rsidR="00EE7CBF" w:rsidRPr="00630AB6" w:rsidRDefault="00EE7CBF" w:rsidP="00EE7CBF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p w14:paraId="3DE984B3" w14:textId="77777777" w:rsidR="00EE7CBF" w:rsidRDefault="00EE7CBF" w:rsidP="00EE7CBF">
      <w:pPr>
        <w:pStyle w:val="B1"/>
      </w:pPr>
      <w:r w:rsidRPr="00553D27">
        <w:lastRenderedPageBreak/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42949939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Allowed NSSAI and;</w:t>
      </w:r>
    </w:p>
    <w:p w14:paraId="59C70383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42DE9055" w14:textId="77777777" w:rsidR="00EE7CBF" w:rsidRPr="00AC1978" w:rsidRDefault="00EE7CBF" w:rsidP="00EE7CBF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6F53DB40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 target AMF Service Set;</w:t>
      </w:r>
    </w:p>
    <w:p w14:paraId="7F0F264D" w14:textId="77777777" w:rsidR="00EE7CBF" w:rsidRPr="00AC1978" w:rsidRDefault="00EE7CBF" w:rsidP="00EE7C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033D4226" w14:textId="77777777" w:rsidR="00EE7CBF" w:rsidRPr="00F325DC" w:rsidRDefault="00EE7CBF" w:rsidP="00EE7CBF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601F6E1D" w14:textId="77777777" w:rsidR="00EE7CBF" w:rsidRDefault="00EE7CBF" w:rsidP="00EE7CBF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 xml:space="preserve">(e.g.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30D0453A" w14:textId="77777777" w:rsidR="00EE7CBF" w:rsidRDefault="00EE7CBF" w:rsidP="00EE7CBF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40FC81C2" w14:textId="77777777" w:rsidR="00EE7CBF" w:rsidRDefault="00EE7CBF" w:rsidP="00EE7CBF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320AD874" w14:textId="77777777" w:rsidR="00EE7CBF" w:rsidRPr="00630AB6" w:rsidRDefault="00EE7CBF" w:rsidP="00EE7CBF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651E9FF9" w14:textId="77777777" w:rsidR="00EE7CBF" w:rsidRPr="00630AB6" w:rsidRDefault="00EE7CBF" w:rsidP="00EE7CBF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EBF862" w14:textId="77777777" w:rsidR="00EE7CBF" w:rsidRDefault="00EE7CBF" w:rsidP="00EE7CBF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11A4BB25" w14:textId="77777777" w:rsidR="00EE7CBF" w:rsidRDefault="00EE7CBF" w:rsidP="00EE7CBF">
      <w:pPr>
        <w:pStyle w:val="B1"/>
        <w:ind w:firstLine="0"/>
      </w:pPr>
    </w:p>
    <w:p w14:paraId="77AC315C" w14:textId="77777777" w:rsidR="00EE7CBF" w:rsidRDefault="00EE7CBF" w:rsidP="00EE7CBF">
      <w:pPr>
        <w:pStyle w:val="Heading5"/>
        <w:ind w:left="0" w:firstLine="0"/>
      </w:pPr>
    </w:p>
    <w:p w14:paraId="23EE9C19" w14:textId="77777777" w:rsidR="00EE7CBF" w:rsidRDefault="00EE7CBF" w:rsidP="00EE7CBF">
      <w:pPr>
        <w:pStyle w:val="B1"/>
        <w:ind w:firstLine="0"/>
      </w:pPr>
    </w:p>
    <w:p w14:paraId="13E7205C" w14:textId="6D11EFF4" w:rsidR="00EE7CBF" w:rsidRDefault="00EE7CBF" w:rsidP="00EE7CBF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4515D9">
        <w:rPr>
          <w:color w:val="FF0000"/>
        </w:rPr>
        <w:t>Next</w:t>
      </w:r>
      <w:r>
        <w:rPr>
          <w:color w:val="FF0000"/>
        </w:rPr>
        <w:t xml:space="preserve"> Change * * *</w:t>
      </w:r>
    </w:p>
    <w:p w14:paraId="24D12285" w14:textId="77777777" w:rsidR="00EE7CBF" w:rsidRDefault="00EE7CBF" w:rsidP="00EE7CBF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06260B88" w14:textId="77777777" w:rsidR="00EE7CBF" w:rsidRPr="00630AB6" w:rsidRDefault="00EE7CBF" w:rsidP="00EE7CBF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7C951142" w14:textId="77777777" w:rsidR="00EE7CBF" w:rsidRPr="00E652E2" w:rsidRDefault="00EE7CBF" w:rsidP="00EE7CB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7DC3FB4C" w14:textId="77777777" w:rsidR="00EE7CBF" w:rsidRPr="0065331D" w:rsidRDefault="00EE7CBF" w:rsidP="00EE7CBF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7CBF" w:rsidRPr="00E30083" w14:paraId="4232E2C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C8938" w14:textId="77777777" w:rsidR="00EE7CBF" w:rsidRPr="00E30083" w:rsidRDefault="00EE7CBF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917DD" w14:textId="77777777" w:rsidR="00EE7CBF" w:rsidRPr="00E30083" w:rsidRDefault="00EE7CBF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5500D" w14:textId="77777777" w:rsidR="00EE7CBF" w:rsidRPr="00E30083" w:rsidRDefault="00EE7CBF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CE99A" w14:textId="77777777" w:rsidR="00EE7CBF" w:rsidRPr="00E30083" w:rsidRDefault="00EE7CBF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7B8F" w14:textId="77777777" w:rsidR="00EE7CBF" w:rsidRPr="00E30083" w:rsidRDefault="00EE7CBF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E7CBF" w:rsidRPr="00E30083" w14:paraId="49E5429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796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2A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76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70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DDE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E7CBF" w:rsidRPr="00E30083" w14:paraId="0CF2218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B5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4CF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5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D2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38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EE7CBF" w:rsidRPr="00E30083" w14:paraId="1B28981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F11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7C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DDF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2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A0C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E7CBF" w:rsidRPr="00E30083" w14:paraId="7539725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139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61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A7E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A4E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02D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E7CBF" w:rsidRPr="00E30083" w14:paraId="1CF7295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4653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B171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A4B9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1F1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B16BD" w14:textId="77777777" w:rsidR="00EE7CBF" w:rsidRPr="00E30083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00B438E4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EE7CBF" w:rsidRPr="00E30083" w14:paraId="406A86B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66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28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42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89D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E9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61D62E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5628A90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E7CBF" w:rsidRPr="00E30083" w14:paraId="65F2ED4B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A2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846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AD0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F0C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1EE7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3" w:author="Ibrahim, Mohamed" w:date="2023-09-28T20:17:00Z">
              <w:r>
                <w:rPr>
                  <w:rFonts w:cs="Arial"/>
                  <w:szCs w:val="18"/>
                </w:rPr>
                <w:t xml:space="preserve"> or if the AMF indicates the NSSF to return Configured NSSAI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F673897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4" w:author="Ibrahim, Mohamed" w:date="2023-09-28T20:18:00Z">
              <w:r>
                <w:rPr>
                  <w:noProof/>
                </w:rPr>
                <w:t xml:space="preserve"> or the AMF </w:t>
              </w:r>
              <w:r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5" w:author="Ibrahim, Mohamed" w:date="2023-09-28T20:18:00Z">
              <w:r>
                <w:rPr>
                  <w:noProof/>
                  <w:lang w:eastAsia="zh-CN"/>
                </w:rPr>
                <w:t xml:space="preserve"> 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E7CBF" w:rsidRPr="00E30083" w14:paraId="2BAA26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5F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7E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43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73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267" w14:textId="77777777" w:rsidR="00EE7CBF" w:rsidRDefault="00EE7CBF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757EF20D" w14:textId="77777777" w:rsidR="00EE7CBF" w:rsidRDefault="00EE7CBF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218C77F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EE7CBF" w:rsidRPr="00E30083" w14:paraId="62C13BD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F1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420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BD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08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C220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D38FFFE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EC1A037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52C623B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EE7CBF" w:rsidRPr="00E30083" w14:paraId="5108FFE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8BF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F5B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A32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ED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628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68A8223" w14:textId="77777777" w:rsidR="00EE7CBF" w:rsidRDefault="00EE7CBF" w:rsidP="00CF36A7">
            <w:pPr>
              <w:pStyle w:val="TAL"/>
            </w:pPr>
          </w:p>
          <w:p w14:paraId="7AAF37E0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EFF914D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D75F371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EE7CBF" w:rsidRPr="00E30083" w14:paraId="28E8359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B0B" w14:textId="77777777" w:rsidR="00EE7CBF" w:rsidRPr="00B87B7A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02E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FDE" w14:textId="77777777" w:rsidR="00EE7CBF" w:rsidRDefault="00EE7CBF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23E" w14:textId="77777777" w:rsidR="00EE7CBF" w:rsidRDefault="00EE7CBF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7002" w14:textId="77777777" w:rsidR="00EE7CBF" w:rsidRDefault="00EE7CBF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BCEF49C" w14:textId="77777777" w:rsidR="00EE7CBF" w:rsidRDefault="00EE7CBF" w:rsidP="00CF36A7">
            <w:pPr>
              <w:pStyle w:val="TAL"/>
              <w:rPr>
                <w:rFonts w:cs="Arial"/>
                <w:szCs w:val="18"/>
              </w:rPr>
            </w:pPr>
          </w:p>
          <w:p w14:paraId="4D8AF67D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671EEFF3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6F5D96EF" w14:textId="77777777" w:rsidR="00EE7CBF" w:rsidRDefault="00EE7CBF" w:rsidP="00EE7CBF">
      <w:pPr>
        <w:rPr>
          <w:noProof/>
        </w:rPr>
      </w:pPr>
    </w:p>
    <w:p w14:paraId="747432ED" w14:textId="5DCF2117" w:rsidR="00EE7CBF" w:rsidRPr="00EF601C" w:rsidRDefault="00EE7CBF" w:rsidP="00EE7CBF">
      <w:pPr>
        <w:pStyle w:val="10"/>
        <w:rPr>
          <w:color w:val="FF0000"/>
        </w:rPr>
      </w:pPr>
      <w:r>
        <w:rPr>
          <w:color w:val="FF0000"/>
        </w:rPr>
        <w:t>* * * End of Change</w:t>
      </w:r>
      <w:r w:rsidR="00B532D2">
        <w:rPr>
          <w:color w:val="FF0000"/>
        </w:rPr>
        <w:t>s</w:t>
      </w:r>
      <w:r>
        <w:rPr>
          <w:color w:val="FF0000"/>
        </w:rPr>
        <w:t xml:space="preserve"> * * *</w:t>
      </w:r>
    </w:p>
    <w:p w14:paraId="28D2A1B7" w14:textId="77777777" w:rsidR="00EE7CBF" w:rsidRDefault="00EE7CBF" w:rsidP="00EE7CBF">
      <w:pPr>
        <w:rPr>
          <w:noProof/>
        </w:rPr>
      </w:pPr>
    </w:p>
    <w:p w14:paraId="179145FB" w14:textId="77777777" w:rsidR="00EE7CBF" w:rsidRDefault="00EE7CBF">
      <w:pPr>
        <w:rPr>
          <w:noProof/>
        </w:rPr>
      </w:pPr>
    </w:p>
    <w:sectPr w:rsidR="00EE7C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860971956">
    <w:abstractNumId w:val="1"/>
  </w:num>
  <w:num w:numId="2" w16cid:durableId="4466585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DD"/>
    <w:rsid w:val="000A6394"/>
    <w:rsid w:val="000B7FED"/>
    <w:rsid w:val="000C038A"/>
    <w:rsid w:val="000C1C16"/>
    <w:rsid w:val="000C6598"/>
    <w:rsid w:val="000D44B3"/>
    <w:rsid w:val="000E46E5"/>
    <w:rsid w:val="00145D43"/>
    <w:rsid w:val="00192C46"/>
    <w:rsid w:val="001A08B3"/>
    <w:rsid w:val="001A2CA0"/>
    <w:rsid w:val="001A7B60"/>
    <w:rsid w:val="001B52F0"/>
    <w:rsid w:val="001B7A65"/>
    <w:rsid w:val="001E41F3"/>
    <w:rsid w:val="001F5B9D"/>
    <w:rsid w:val="0026004D"/>
    <w:rsid w:val="002640DD"/>
    <w:rsid w:val="00275D12"/>
    <w:rsid w:val="00284FEB"/>
    <w:rsid w:val="002860C4"/>
    <w:rsid w:val="002B5741"/>
    <w:rsid w:val="002C2637"/>
    <w:rsid w:val="002E472E"/>
    <w:rsid w:val="00305409"/>
    <w:rsid w:val="003609EF"/>
    <w:rsid w:val="0036231A"/>
    <w:rsid w:val="00374DD4"/>
    <w:rsid w:val="003E1A36"/>
    <w:rsid w:val="00410371"/>
    <w:rsid w:val="004242F1"/>
    <w:rsid w:val="004515D9"/>
    <w:rsid w:val="00482891"/>
    <w:rsid w:val="004B75B7"/>
    <w:rsid w:val="0051580D"/>
    <w:rsid w:val="00547111"/>
    <w:rsid w:val="00592D74"/>
    <w:rsid w:val="005E2C44"/>
    <w:rsid w:val="005F4E0B"/>
    <w:rsid w:val="00621188"/>
    <w:rsid w:val="006257ED"/>
    <w:rsid w:val="00665C47"/>
    <w:rsid w:val="00695808"/>
    <w:rsid w:val="006B12DC"/>
    <w:rsid w:val="006B46FB"/>
    <w:rsid w:val="006E21FB"/>
    <w:rsid w:val="00713D21"/>
    <w:rsid w:val="007176FF"/>
    <w:rsid w:val="00792342"/>
    <w:rsid w:val="007950A5"/>
    <w:rsid w:val="007977A8"/>
    <w:rsid w:val="00797FAB"/>
    <w:rsid w:val="007B512A"/>
    <w:rsid w:val="007C2097"/>
    <w:rsid w:val="007D6A07"/>
    <w:rsid w:val="007F7259"/>
    <w:rsid w:val="008040A8"/>
    <w:rsid w:val="008279FA"/>
    <w:rsid w:val="00847599"/>
    <w:rsid w:val="008626E7"/>
    <w:rsid w:val="00870EE7"/>
    <w:rsid w:val="008863B9"/>
    <w:rsid w:val="008964EA"/>
    <w:rsid w:val="008A45A6"/>
    <w:rsid w:val="008F3789"/>
    <w:rsid w:val="008F604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589"/>
    <w:rsid w:val="00A246B6"/>
    <w:rsid w:val="00A47E70"/>
    <w:rsid w:val="00A50CF0"/>
    <w:rsid w:val="00A7671C"/>
    <w:rsid w:val="00AA2CBC"/>
    <w:rsid w:val="00AC5820"/>
    <w:rsid w:val="00AD1CD8"/>
    <w:rsid w:val="00AD388E"/>
    <w:rsid w:val="00B258BB"/>
    <w:rsid w:val="00B532D2"/>
    <w:rsid w:val="00B67B97"/>
    <w:rsid w:val="00B968C8"/>
    <w:rsid w:val="00BA3EC5"/>
    <w:rsid w:val="00BA51D9"/>
    <w:rsid w:val="00BB5DFC"/>
    <w:rsid w:val="00BD279D"/>
    <w:rsid w:val="00BD6BB8"/>
    <w:rsid w:val="00BF5560"/>
    <w:rsid w:val="00C66BA2"/>
    <w:rsid w:val="00C95985"/>
    <w:rsid w:val="00CC4BDB"/>
    <w:rsid w:val="00CC5026"/>
    <w:rsid w:val="00CC68D0"/>
    <w:rsid w:val="00CE1616"/>
    <w:rsid w:val="00D03F9A"/>
    <w:rsid w:val="00D06D51"/>
    <w:rsid w:val="00D24991"/>
    <w:rsid w:val="00D50255"/>
    <w:rsid w:val="00D66520"/>
    <w:rsid w:val="00D830F3"/>
    <w:rsid w:val="00DC2055"/>
    <w:rsid w:val="00DE34CF"/>
    <w:rsid w:val="00E00564"/>
    <w:rsid w:val="00E13F3D"/>
    <w:rsid w:val="00E34898"/>
    <w:rsid w:val="00EB09B7"/>
    <w:rsid w:val="00EE7CBF"/>
    <w:rsid w:val="00EE7D7C"/>
    <w:rsid w:val="00EF3E7E"/>
    <w:rsid w:val="00F25D98"/>
    <w:rsid w:val="00F300FB"/>
    <w:rsid w:val="00F930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604D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CE161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E16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CE1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1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1Char">
    <w:name w:val="B1 Char"/>
    <w:link w:val="B1"/>
    <w:qFormat/>
    <w:rsid w:val="00797FA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97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12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12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12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045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458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0458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F3E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1880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14</cp:revision>
  <cp:lastPrinted>1899-12-31T23:00:00Z</cp:lastPrinted>
  <dcterms:created xsi:type="dcterms:W3CDTF">2023-10-12T03:45:00Z</dcterms:created>
  <dcterms:modified xsi:type="dcterms:W3CDTF">2023-10-12T03:49:00Z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C4-234228</vt:lpwstr>
  </property>
  <property fmtid="{D5CDD505-2E9C-101B-9397-08002B2CF9AE}" pid="10" name="Spec#">
    <vt:lpwstr>29.531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