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B3737" w:rsidRPr="00E3155E" w:rsidTr="00A96B17">
        <w:tc>
          <w:tcPr>
            <w:tcW w:w="10423" w:type="dxa"/>
            <w:gridSpan w:val="2"/>
            <w:shd w:val="clear" w:color="auto" w:fill="auto"/>
          </w:tcPr>
          <w:p w:rsidR="00FB3737" w:rsidRPr="00E3155E" w:rsidRDefault="00FB3737" w:rsidP="00110643">
            <w:pPr>
              <w:pStyle w:val="ZA"/>
              <w:framePr w:w="0" w:hRule="auto" w:wrap="auto" w:vAnchor="margin" w:hAnchor="text" w:yAlign="inline"/>
            </w:pPr>
            <w:bookmarkStart w:id="0" w:name="page1"/>
            <w:r w:rsidRPr="00E3155E">
              <w:rPr>
                <w:sz w:val="64"/>
              </w:rPr>
              <w:t xml:space="preserve">3GPP </w:t>
            </w:r>
            <w:bookmarkStart w:id="1" w:name="specType1"/>
            <w:r w:rsidRPr="00A46F57">
              <w:rPr>
                <w:sz w:val="64"/>
              </w:rPr>
              <w:t>TR</w:t>
            </w:r>
            <w:bookmarkEnd w:id="1"/>
            <w:r w:rsidRPr="00E3155E">
              <w:rPr>
                <w:sz w:val="64"/>
              </w:rPr>
              <w:t xml:space="preserve"> </w:t>
            </w:r>
            <w:bookmarkStart w:id="2" w:name="specNumber"/>
            <w:r w:rsidRPr="00CE6371">
              <w:rPr>
                <w:rFonts w:hint="eastAsia"/>
                <w:sz w:val="64"/>
                <w:lang w:eastAsia="ja-JP"/>
              </w:rPr>
              <w:t>29</w:t>
            </w:r>
            <w:r w:rsidRPr="00CE6371">
              <w:rPr>
                <w:sz w:val="64"/>
              </w:rPr>
              <w:t>.</w:t>
            </w:r>
            <w:bookmarkEnd w:id="2"/>
            <w:r w:rsidRPr="00CE6371">
              <w:rPr>
                <w:sz w:val="64"/>
              </w:rPr>
              <w:t>8</w:t>
            </w:r>
            <w:r>
              <w:rPr>
                <w:sz w:val="64"/>
              </w:rPr>
              <w:t>66</w:t>
            </w:r>
            <w:r w:rsidRPr="00E3155E">
              <w:rPr>
                <w:sz w:val="64"/>
              </w:rPr>
              <w:t xml:space="preserve"> </w:t>
            </w:r>
            <w:r w:rsidRPr="00E3155E">
              <w:t>V</w:t>
            </w:r>
            <w:bookmarkStart w:id="3" w:name="specVersion"/>
            <w:r w:rsidRPr="00A46F57">
              <w:t>0.</w:t>
            </w:r>
            <w:del w:id="4" w:author="C4-234587" w:date="2023-10-13T14:38:00Z">
              <w:r w:rsidRPr="00A46F57" w:rsidDel="00110643">
                <w:delText>0</w:delText>
              </w:r>
            </w:del>
            <w:ins w:id="5" w:author="C4-234587" w:date="2023-10-13T14:38:00Z">
              <w:r w:rsidR="00110643">
                <w:t>1</w:t>
              </w:r>
            </w:ins>
            <w:r w:rsidRPr="00A46F57">
              <w:t>.</w:t>
            </w:r>
            <w:bookmarkEnd w:id="3"/>
            <w:r w:rsidRPr="00A46F57">
              <w:t xml:space="preserve">0 </w:t>
            </w:r>
            <w:r w:rsidRPr="00A46F57">
              <w:rPr>
                <w:sz w:val="32"/>
              </w:rPr>
              <w:t>(</w:t>
            </w:r>
            <w:bookmarkStart w:id="6" w:name="issueDate"/>
            <w:r w:rsidRPr="00A46F57">
              <w:rPr>
                <w:sz w:val="32"/>
              </w:rPr>
              <w:t>202</w:t>
            </w:r>
            <w:r>
              <w:rPr>
                <w:sz w:val="32"/>
              </w:rPr>
              <w:t>3</w:t>
            </w:r>
            <w:r w:rsidRPr="00A46F57">
              <w:rPr>
                <w:sz w:val="32"/>
              </w:rPr>
              <w:t>-</w:t>
            </w:r>
            <w:bookmarkEnd w:id="6"/>
            <w:r>
              <w:rPr>
                <w:sz w:val="32"/>
              </w:rPr>
              <w:t>10</w:t>
            </w:r>
            <w:r w:rsidRPr="00A46F57">
              <w:rPr>
                <w:sz w:val="32"/>
              </w:rPr>
              <w:t>)</w:t>
            </w:r>
          </w:p>
        </w:tc>
      </w:tr>
      <w:tr w:rsidR="00FB3737" w:rsidRPr="00E3155E" w:rsidTr="00A96B17">
        <w:trPr>
          <w:trHeight w:hRule="exact" w:val="1134"/>
        </w:trPr>
        <w:tc>
          <w:tcPr>
            <w:tcW w:w="10423" w:type="dxa"/>
            <w:gridSpan w:val="2"/>
            <w:shd w:val="clear" w:color="auto" w:fill="auto"/>
          </w:tcPr>
          <w:p w:rsidR="00FB3737" w:rsidRPr="00A46F57" w:rsidRDefault="00FB3737" w:rsidP="00A96B17">
            <w:pPr>
              <w:pStyle w:val="ZB"/>
              <w:framePr w:w="0" w:hRule="auto" w:wrap="auto" w:vAnchor="margin" w:hAnchor="text" w:yAlign="inline"/>
            </w:pPr>
            <w:r w:rsidRPr="00A46F57">
              <w:t xml:space="preserve">Technical </w:t>
            </w:r>
            <w:bookmarkStart w:id="7" w:name="spectype2"/>
            <w:r w:rsidRPr="00A46F57">
              <w:t>Report</w:t>
            </w:r>
            <w:bookmarkEnd w:id="7"/>
          </w:p>
          <w:p w:rsidR="00FB3737" w:rsidRPr="00A46F57" w:rsidRDefault="00FB3737" w:rsidP="00A96B17">
            <w:pPr>
              <w:pStyle w:val="Guidance"/>
            </w:pPr>
          </w:p>
        </w:tc>
      </w:tr>
      <w:tr w:rsidR="00FB3737" w:rsidRPr="00E3155E" w:rsidTr="00A96B17">
        <w:trPr>
          <w:trHeight w:hRule="exact" w:val="3686"/>
        </w:trPr>
        <w:tc>
          <w:tcPr>
            <w:tcW w:w="10423" w:type="dxa"/>
            <w:gridSpan w:val="2"/>
            <w:shd w:val="clear" w:color="auto" w:fill="auto"/>
          </w:tcPr>
          <w:p w:rsidR="00FB3737" w:rsidRPr="00A46F57" w:rsidRDefault="00FB3737" w:rsidP="00A96B17">
            <w:pPr>
              <w:pStyle w:val="ZT"/>
              <w:framePr w:wrap="auto" w:hAnchor="text" w:yAlign="inline"/>
            </w:pPr>
            <w:r w:rsidRPr="00A46F57">
              <w:t>3rd Generation Partnership Project;</w:t>
            </w:r>
          </w:p>
          <w:p w:rsidR="00FB3737" w:rsidRPr="00A46F57" w:rsidRDefault="00FB3737" w:rsidP="00A96B17">
            <w:pPr>
              <w:pStyle w:val="ZT"/>
              <w:framePr w:wrap="auto" w:hAnchor="text" w:yAlign="inline"/>
            </w:pPr>
            <w:r w:rsidRPr="00A46F57">
              <w:t xml:space="preserve">Technical Specification Group </w:t>
            </w:r>
            <w:bookmarkStart w:id="8" w:name="specTitle"/>
            <w:r w:rsidRPr="00A46F57">
              <w:t>Core Network and Terminals;</w:t>
            </w:r>
          </w:p>
          <w:bookmarkEnd w:id="8"/>
          <w:p w:rsidR="00FB3737" w:rsidRDefault="00FB3737" w:rsidP="0032252F">
            <w:pPr>
              <w:pStyle w:val="ZT"/>
              <w:framePr w:wrap="auto" w:hAnchor="text" w:yAlign="inline"/>
              <w:wordWrap w:val="0"/>
            </w:pPr>
            <w:r w:rsidRPr="007F3C11">
              <w:t xml:space="preserve">Study on </w:t>
            </w:r>
            <w:r w:rsidRPr="00FB3737">
              <w:t xml:space="preserve">IMS Disaster Prevention </w:t>
            </w:r>
            <w:r w:rsidR="00E82CB2">
              <w:br/>
            </w:r>
            <w:r w:rsidRPr="00FB3737">
              <w:t>and Restoration Enhancement</w:t>
            </w:r>
            <w:r w:rsidRPr="00A46F57">
              <w:t xml:space="preserve"> </w:t>
            </w:r>
          </w:p>
          <w:p w:rsidR="00FB3737" w:rsidRPr="00A46F57" w:rsidRDefault="00FB3737" w:rsidP="00A96B17">
            <w:pPr>
              <w:pStyle w:val="ZT"/>
              <w:framePr w:wrap="auto" w:hAnchor="text" w:yAlign="inline"/>
              <w:wordWrap w:val="0"/>
              <w:rPr>
                <w:i/>
                <w:sz w:val="28"/>
              </w:rPr>
            </w:pPr>
            <w:r w:rsidRPr="00A46F57">
              <w:t>(</w:t>
            </w:r>
            <w:r w:rsidRPr="00A46F57">
              <w:rPr>
                <w:rStyle w:val="ZGSM"/>
              </w:rPr>
              <w:t xml:space="preserve">Release </w:t>
            </w:r>
            <w:bookmarkStart w:id="9" w:name="specRelease"/>
            <w:r w:rsidRPr="00A46F57">
              <w:rPr>
                <w:rStyle w:val="ZGSM"/>
              </w:rPr>
              <w:t>1</w:t>
            </w:r>
            <w:r>
              <w:rPr>
                <w:rStyle w:val="ZGSM"/>
              </w:rPr>
              <w:t>8</w:t>
            </w:r>
            <w:bookmarkEnd w:id="9"/>
            <w:r w:rsidRPr="00A46F57">
              <w:t>)</w:t>
            </w:r>
          </w:p>
        </w:tc>
      </w:tr>
      <w:tr w:rsidR="00FB3737" w:rsidRPr="00E3155E" w:rsidTr="00A96B17">
        <w:tc>
          <w:tcPr>
            <w:tcW w:w="10423" w:type="dxa"/>
            <w:gridSpan w:val="2"/>
            <w:shd w:val="clear" w:color="auto" w:fill="auto"/>
          </w:tcPr>
          <w:p w:rsidR="00FB3737" w:rsidRPr="00E3155E" w:rsidRDefault="00FB3737" w:rsidP="00A96B17">
            <w:pPr>
              <w:pStyle w:val="ZU"/>
              <w:framePr w:w="0" w:wrap="auto" w:vAnchor="margin" w:hAnchor="text" w:yAlign="inline"/>
              <w:tabs>
                <w:tab w:val="right" w:pos="10206"/>
              </w:tabs>
              <w:jc w:val="left"/>
              <w:rPr>
                <w:color w:val="0000FF"/>
              </w:rPr>
            </w:pPr>
            <w:r w:rsidRPr="00E3155E">
              <w:rPr>
                <w:color w:val="0000FF"/>
              </w:rPr>
              <w:tab/>
            </w:r>
          </w:p>
        </w:tc>
      </w:tr>
      <w:tr w:rsidR="00FB3737" w:rsidRPr="00E3155E" w:rsidTr="00A96B17">
        <w:trPr>
          <w:trHeight w:hRule="exact" w:val="1531"/>
        </w:trPr>
        <w:tc>
          <w:tcPr>
            <w:tcW w:w="4883" w:type="dxa"/>
            <w:shd w:val="clear" w:color="auto" w:fill="auto"/>
          </w:tcPr>
          <w:p w:rsidR="00FB3737" w:rsidRPr="00E3155E" w:rsidRDefault="00FB3737" w:rsidP="00A96B17">
            <w:r>
              <w:rPr>
                <w:i/>
                <w:noProof/>
                <w:lang w:val="en-US" w:eastAsia="zh-CN"/>
              </w:rPr>
              <w:drawing>
                <wp:inline distT="0" distB="0" distL="0" distR="0" wp14:anchorId="6C7974FF" wp14:editId="0A8A54D9">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rsidR="00FB3737" w:rsidRPr="00E3155E" w:rsidRDefault="00FB3737" w:rsidP="00A96B17">
            <w:pPr>
              <w:jc w:val="right"/>
            </w:pPr>
            <w:bookmarkStart w:id="10" w:name="logos"/>
            <w:r>
              <w:rPr>
                <w:noProof/>
                <w:lang w:val="en-US" w:eastAsia="zh-CN"/>
              </w:rPr>
              <w:drawing>
                <wp:inline distT="0" distB="0" distL="0" distR="0" wp14:anchorId="77E5C632" wp14:editId="44F1634D">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10"/>
          </w:p>
        </w:tc>
      </w:tr>
      <w:tr w:rsidR="00FB3737" w:rsidRPr="00E3155E" w:rsidTr="00A96B17">
        <w:trPr>
          <w:trHeight w:hRule="exact" w:val="5783"/>
        </w:trPr>
        <w:tc>
          <w:tcPr>
            <w:tcW w:w="10423" w:type="dxa"/>
            <w:gridSpan w:val="2"/>
            <w:shd w:val="clear" w:color="auto" w:fill="auto"/>
          </w:tcPr>
          <w:p w:rsidR="00FB3737" w:rsidRPr="00E3155E" w:rsidRDefault="00FB3737" w:rsidP="00A96B17">
            <w:pPr>
              <w:pStyle w:val="Guidance"/>
              <w:rPr>
                <w:b/>
              </w:rPr>
            </w:pPr>
          </w:p>
        </w:tc>
      </w:tr>
      <w:tr w:rsidR="00FB3737" w:rsidRPr="00E3155E" w:rsidTr="00A96B17">
        <w:trPr>
          <w:cantSplit/>
          <w:trHeight w:hRule="exact" w:val="964"/>
        </w:trPr>
        <w:tc>
          <w:tcPr>
            <w:tcW w:w="10423" w:type="dxa"/>
            <w:gridSpan w:val="2"/>
            <w:shd w:val="clear" w:color="auto" w:fill="auto"/>
          </w:tcPr>
          <w:p w:rsidR="00FB3737" w:rsidRPr="00E3155E" w:rsidRDefault="00FB3737" w:rsidP="00A96B17">
            <w:pPr>
              <w:rPr>
                <w:sz w:val="16"/>
              </w:rPr>
            </w:pPr>
            <w:bookmarkStart w:id="11"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1"/>
          </w:p>
          <w:p w:rsidR="00FB3737" w:rsidRPr="00E3155E" w:rsidRDefault="00FB3737" w:rsidP="00A96B17">
            <w:pPr>
              <w:pStyle w:val="ZV"/>
              <w:framePr w:w="0" w:wrap="auto" w:vAnchor="margin" w:hAnchor="text" w:yAlign="inline"/>
            </w:pPr>
          </w:p>
          <w:p w:rsidR="00FB3737" w:rsidRPr="00E3155E" w:rsidRDefault="00FB3737" w:rsidP="00A96B17">
            <w:pPr>
              <w:rPr>
                <w:sz w:val="16"/>
              </w:rPr>
            </w:pPr>
          </w:p>
        </w:tc>
      </w:tr>
      <w:bookmarkEnd w:id="0"/>
    </w:tbl>
    <w:p w:rsidR="00FB3737" w:rsidRPr="004D3578" w:rsidRDefault="00FB3737" w:rsidP="00FB3737">
      <w:pPr>
        <w:sectPr w:rsidR="00FB3737" w:rsidRPr="004D3578" w:rsidSect="00A96B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B3737" w:rsidRPr="00E3155E" w:rsidTr="00A96B17">
        <w:trPr>
          <w:trHeight w:hRule="exact" w:val="5670"/>
        </w:trPr>
        <w:tc>
          <w:tcPr>
            <w:tcW w:w="10423" w:type="dxa"/>
            <w:shd w:val="clear" w:color="auto" w:fill="auto"/>
          </w:tcPr>
          <w:p w:rsidR="00FB3737" w:rsidRPr="00E3155E" w:rsidRDefault="00FB3737" w:rsidP="00A96B17">
            <w:pPr>
              <w:pStyle w:val="Guidance"/>
            </w:pPr>
            <w:bookmarkStart w:id="12" w:name="page2"/>
          </w:p>
        </w:tc>
      </w:tr>
      <w:tr w:rsidR="00FB3737" w:rsidRPr="00E3155E" w:rsidTr="00A96B17">
        <w:trPr>
          <w:trHeight w:hRule="exact" w:val="5387"/>
        </w:trPr>
        <w:tc>
          <w:tcPr>
            <w:tcW w:w="10423" w:type="dxa"/>
            <w:shd w:val="clear" w:color="auto" w:fill="auto"/>
          </w:tcPr>
          <w:p w:rsidR="00FB3737" w:rsidRPr="00E3155E" w:rsidRDefault="00FB3737" w:rsidP="00A96B17">
            <w:pPr>
              <w:pStyle w:val="FP"/>
              <w:spacing w:after="240"/>
              <w:ind w:left="2835" w:right="2835"/>
              <w:jc w:val="center"/>
              <w:rPr>
                <w:rFonts w:ascii="Arial" w:hAnsi="Arial"/>
                <w:b/>
                <w:i/>
              </w:rPr>
            </w:pPr>
            <w:bookmarkStart w:id="13" w:name="coords3gpp"/>
            <w:r w:rsidRPr="00E3155E">
              <w:rPr>
                <w:rFonts w:ascii="Arial" w:hAnsi="Arial"/>
                <w:b/>
                <w:i/>
              </w:rPr>
              <w:t>3GPP</w:t>
            </w:r>
          </w:p>
          <w:p w:rsidR="00FB3737" w:rsidRPr="00E3155E" w:rsidRDefault="00FB3737" w:rsidP="00A96B17">
            <w:pPr>
              <w:pStyle w:val="FP"/>
              <w:pBdr>
                <w:bottom w:val="single" w:sz="6" w:space="1" w:color="auto"/>
              </w:pBdr>
              <w:ind w:left="2835" w:right="2835"/>
              <w:jc w:val="center"/>
            </w:pPr>
            <w:r w:rsidRPr="00E3155E">
              <w:t>Postal address</w:t>
            </w:r>
          </w:p>
          <w:p w:rsidR="00FB3737" w:rsidRPr="00E3155E" w:rsidRDefault="00FB3737" w:rsidP="00A96B17">
            <w:pPr>
              <w:pStyle w:val="FP"/>
              <w:ind w:left="2835" w:right="2835"/>
              <w:jc w:val="center"/>
              <w:rPr>
                <w:rFonts w:ascii="Arial" w:hAnsi="Arial"/>
                <w:sz w:val="18"/>
              </w:rPr>
            </w:pPr>
          </w:p>
          <w:p w:rsidR="00FB3737" w:rsidRPr="00E3155E" w:rsidRDefault="00FB3737" w:rsidP="00A96B17">
            <w:pPr>
              <w:pStyle w:val="FP"/>
              <w:pBdr>
                <w:bottom w:val="single" w:sz="6" w:space="1" w:color="auto"/>
              </w:pBdr>
              <w:spacing w:before="240"/>
              <w:ind w:left="2835" w:right="2835"/>
              <w:jc w:val="center"/>
            </w:pPr>
            <w:r w:rsidRPr="00E3155E">
              <w:t>3GPP support office address</w:t>
            </w:r>
          </w:p>
          <w:p w:rsidR="00FB3737" w:rsidRPr="00E3155E" w:rsidRDefault="00FB3737" w:rsidP="00A96B17">
            <w:pPr>
              <w:pStyle w:val="FP"/>
              <w:ind w:left="2835" w:right="2835"/>
              <w:jc w:val="center"/>
              <w:rPr>
                <w:rFonts w:ascii="Arial" w:hAnsi="Arial"/>
                <w:sz w:val="18"/>
              </w:rPr>
            </w:pPr>
            <w:r w:rsidRPr="00E3155E">
              <w:rPr>
                <w:rFonts w:ascii="Arial" w:hAnsi="Arial"/>
                <w:sz w:val="18"/>
              </w:rPr>
              <w:t xml:space="preserve">650 Route des </w:t>
            </w:r>
            <w:proofErr w:type="spellStart"/>
            <w:r w:rsidRPr="00E3155E">
              <w:rPr>
                <w:rFonts w:ascii="Arial" w:hAnsi="Arial"/>
                <w:sz w:val="18"/>
              </w:rPr>
              <w:t>Lucioles</w:t>
            </w:r>
            <w:proofErr w:type="spellEnd"/>
            <w:r w:rsidRPr="00E3155E">
              <w:rPr>
                <w:rFonts w:ascii="Arial" w:hAnsi="Arial"/>
                <w:sz w:val="18"/>
              </w:rPr>
              <w:t xml:space="preserve"> - Sophia Antipolis</w:t>
            </w:r>
          </w:p>
          <w:p w:rsidR="00FB3737" w:rsidRPr="00E3155E" w:rsidRDefault="00FB3737" w:rsidP="00A96B17">
            <w:pPr>
              <w:pStyle w:val="FP"/>
              <w:ind w:left="2835" w:right="2835"/>
              <w:jc w:val="center"/>
              <w:rPr>
                <w:rFonts w:ascii="Arial" w:hAnsi="Arial"/>
                <w:sz w:val="18"/>
              </w:rPr>
            </w:pPr>
            <w:proofErr w:type="spellStart"/>
            <w:r w:rsidRPr="00E3155E">
              <w:rPr>
                <w:rFonts w:ascii="Arial" w:hAnsi="Arial"/>
                <w:sz w:val="18"/>
              </w:rPr>
              <w:t>Valbonne</w:t>
            </w:r>
            <w:proofErr w:type="spellEnd"/>
            <w:r w:rsidRPr="00E3155E">
              <w:rPr>
                <w:rFonts w:ascii="Arial" w:hAnsi="Arial"/>
                <w:sz w:val="18"/>
              </w:rPr>
              <w:t xml:space="preserve"> - FRANCE</w:t>
            </w:r>
          </w:p>
          <w:p w:rsidR="00FB3737" w:rsidRPr="00E3155E" w:rsidRDefault="00FB3737" w:rsidP="00A96B17">
            <w:pPr>
              <w:pStyle w:val="FP"/>
              <w:spacing w:after="20"/>
              <w:ind w:left="2835" w:right="2835"/>
              <w:jc w:val="center"/>
              <w:rPr>
                <w:rFonts w:ascii="Arial" w:hAnsi="Arial"/>
                <w:sz w:val="18"/>
              </w:rPr>
            </w:pPr>
            <w:r w:rsidRPr="00E3155E">
              <w:rPr>
                <w:rFonts w:ascii="Arial" w:hAnsi="Arial"/>
                <w:sz w:val="18"/>
              </w:rPr>
              <w:t>Tel.: +33 4 92 94 42 00 Fax: +33 4 93 65 47 16</w:t>
            </w:r>
          </w:p>
          <w:p w:rsidR="00FB3737" w:rsidRPr="00E3155E" w:rsidRDefault="00FB3737" w:rsidP="00A96B17">
            <w:pPr>
              <w:pStyle w:val="FP"/>
              <w:pBdr>
                <w:bottom w:val="single" w:sz="6" w:space="1" w:color="auto"/>
              </w:pBdr>
              <w:spacing w:before="240"/>
              <w:ind w:left="2835" w:right="2835"/>
              <w:jc w:val="center"/>
            </w:pPr>
            <w:r w:rsidRPr="00E3155E">
              <w:t>Internet</w:t>
            </w:r>
          </w:p>
          <w:p w:rsidR="00FB3737" w:rsidRPr="00E3155E" w:rsidRDefault="00FB3737" w:rsidP="00A96B17">
            <w:pPr>
              <w:pStyle w:val="FP"/>
              <w:ind w:left="2835" w:right="2835"/>
              <w:jc w:val="center"/>
              <w:rPr>
                <w:rFonts w:ascii="Arial" w:hAnsi="Arial"/>
                <w:sz w:val="18"/>
              </w:rPr>
            </w:pPr>
            <w:r w:rsidRPr="00E3155E">
              <w:rPr>
                <w:rFonts w:ascii="Arial" w:hAnsi="Arial"/>
                <w:sz w:val="18"/>
              </w:rPr>
              <w:t>http://www.3gpp.org</w:t>
            </w:r>
            <w:bookmarkEnd w:id="13"/>
          </w:p>
          <w:p w:rsidR="00FB3737" w:rsidRPr="00E3155E" w:rsidRDefault="00FB3737" w:rsidP="00A96B17"/>
        </w:tc>
      </w:tr>
      <w:tr w:rsidR="00FB3737" w:rsidRPr="00E3155E" w:rsidTr="00A96B17">
        <w:tc>
          <w:tcPr>
            <w:tcW w:w="10423" w:type="dxa"/>
            <w:shd w:val="clear" w:color="auto" w:fill="auto"/>
            <w:vAlign w:val="bottom"/>
          </w:tcPr>
          <w:p w:rsidR="00FB3737" w:rsidRPr="00E3155E" w:rsidRDefault="00FB3737" w:rsidP="00A96B17">
            <w:pPr>
              <w:pStyle w:val="FP"/>
              <w:pBdr>
                <w:bottom w:val="single" w:sz="6" w:space="1" w:color="auto"/>
              </w:pBdr>
              <w:spacing w:after="240"/>
              <w:jc w:val="center"/>
              <w:rPr>
                <w:rFonts w:ascii="Arial" w:hAnsi="Arial"/>
                <w:b/>
                <w:i/>
                <w:noProof/>
              </w:rPr>
            </w:pPr>
            <w:bookmarkStart w:id="14" w:name="copyrightNotification"/>
            <w:r w:rsidRPr="00E3155E">
              <w:rPr>
                <w:rFonts w:ascii="Arial" w:hAnsi="Arial"/>
                <w:b/>
                <w:i/>
                <w:noProof/>
              </w:rPr>
              <w:t>Copyright Notification</w:t>
            </w:r>
          </w:p>
          <w:p w:rsidR="00FB3737" w:rsidRPr="00E3155E" w:rsidRDefault="00FB3737" w:rsidP="00A96B17">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rsidR="00FB3737" w:rsidRPr="00E3155E" w:rsidRDefault="00FB3737" w:rsidP="00A96B17">
            <w:pPr>
              <w:pStyle w:val="FP"/>
              <w:jc w:val="center"/>
              <w:rPr>
                <w:noProof/>
              </w:rPr>
            </w:pPr>
          </w:p>
          <w:p w:rsidR="00FB3737" w:rsidRPr="00E3155E" w:rsidRDefault="00FB3737" w:rsidP="00A96B17">
            <w:pPr>
              <w:pStyle w:val="FP"/>
              <w:jc w:val="center"/>
              <w:rPr>
                <w:noProof/>
                <w:sz w:val="18"/>
              </w:rPr>
            </w:pPr>
            <w:r w:rsidRPr="00E3155E">
              <w:rPr>
                <w:noProof/>
                <w:sz w:val="18"/>
              </w:rPr>
              <w:t>© 202</w:t>
            </w:r>
            <w:r>
              <w:rPr>
                <w:noProof/>
                <w:sz w:val="18"/>
              </w:rPr>
              <w:t>3</w:t>
            </w:r>
            <w:r w:rsidRPr="00E3155E">
              <w:rPr>
                <w:noProof/>
                <w:sz w:val="18"/>
              </w:rPr>
              <w:t>, 3GPP Organizational Partners (ARIB, ATIS, CCSA, ETSI, TSDSI, TTA, TTC).</w:t>
            </w:r>
            <w:bookmarkStart w:id="15" w:name="copyrightaddon"/>
            <w:bookmarkEnd w:id="15"/>
          </w:p>
          <w:p w:rsidR="00FB3737" w:rsidRPr="00E3155E" w:rsidRDefault="00FB3737" w:rsidP="00A96B17">
            <w:pPr>
              <w:pStyle w:val="FP"/>
              <w:jc w:val="center"/>
              <w:rPr>
                <w:noProof/>
                <w:sz w:val="18"/>
              </w:rPr>
            </w:pPr>
            <w:r w:rsidRPr="00E3155E">
              <w:rPr>
                <w:noProof/>
                <w:sz w:val="18"/>
              </w:rPr>
              <w:t>All rights reserved.</w:t>
            </w:r>
          </w:p>
          <w:p w:rsidR="00FB3737" w:rsidRPr="00E3155E" w:rsidRDefault="00FB3737" w:rsidP="00A96B17">
            <w:pPr>
              <w:pStyle w:val="FP"/>
              <w:rPr>
                <w:noProof/>
                <w:sz w:val="18"/>
              </w:rPr>
            </w:pPr>
          </w:p>
          <w:p w:rsidR="00FB3737" w:rsidRPr="00E3155E" w:rsidRDefault="00FB3737" w:rsidP="00A96B17">
            <w:pPr>
              <w:pStyle w:val="FP"/>
              <w:rPr>
                <w:noProof/>
                <w:sz w:val="18"/>
              </w:rPr>
            </w:pPr>
            <w:r w:rsidRPr="00E3155E">
              <w:rPr>
                <w:noProof/>
                <w:sz w:val="18"/>
              </w:rPr>
              <w:t>UMTS™ is a Trade Mark of ETSI registered for the benefit of its members</w:t>
            </w:r>
          </w:p>
          <w:p w:rsidR="00FB3737" w:rsidRPr="00E3155E" w:rsidRDefault="00FB3737" w:rsidP="00A96B17">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rsidR="00FB3737" w:rsidRPr="00E3155E" w:rsidRDefault="00FB3737" w:rsidP="00A96B17">
            <w:pPr>
              <w:pStyle w:val="FP"/>
              <w:rPr>
                <w:noProof/>
                <w:sz w:val="18"/>
              </w:rPr>
            </w:pPr>
            <w:r w:rsidRPr="00E3155E">
              <w:rPr>
                <w:noProof/>
                <w:sz w:val="18"/>
              </w:rPr>
              <w:t>GSM® and the GSM logo are registered and owned by the GSM Association</w:t>
            </w:r>
            <w:bookmarkEnd w:id="14"/>
          </w:p>
          <w:p w:rsidR="00FB3737" w:rsidRPr="00E3155E" w:rsidRDefault="00FB3737" w:rsidP="00A96B17"/>
        </w:tc>
      </w:tr>
      <w:bookmarkEnd w:id="12"/>
    </w:tbl>
    <w:p w:rsidR="00FB3737" w:rsidRPr="004D3578" w:rsidRDefault="00FB3737" w:rsidP="00FB3737">
      <w:pPr>
        <w:pStyle w:val="TT"/>
      </w:pPr>
      <w:r w:rsidRPr="004D3578">
        <w:br w:type="page"/>
      </w:r>
      <w:bookmarkStart w:id="16" w:name="tableOfContents"/>
      <w:bookmarkEnd w:id="16"/>
      <w:r w:rsidRPr="004D3578">
        <w:lastRenderedPageBreak/>
        <w:t>Contents</w:t>
      </w:r>
    </w:p>
    <w:p w:rsidR="004A72B9" w:rsidRDefault="00FB3737">
      <w:pPr>
        <w:pStyle w:val="1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4A72B9">
        <w:t>Foreword</w:t>
      </w:r>
      <w:r w:rsidR="004A72B9">
        <w:tab/>
        <w:t>5</w:t>
      </w:r>
    </w:p>
    <w:p w:rsidR="004A72B9" w:rsidRDefault="004A72B9">
      <w:pPr>
        <w:pStyle w:val="11"/>
        <w:rPr>
          <w:rFonts w:asciiTheme="minorHAnsi" w:eastAsiaTheme="minorEastAsia" w:hAnsiTheme="minorHAnsi" w:cstheme="minorBidi"/>
          <w:kern w:val="2"/>
          <w:sz w:val="21"/>
          <w:szCs w:val="22"/>
          <w:lang w:val="en-US" w:eastAsia="zh-CN"/>
        </w:rPr>
      </w:pPr>
      <w:r>
        <w:t>Introduction</w:t>
      </w:r>
      <w:r>
        <w:tab/>
        <w:t>6</w:t>
      </w:r>
    </w:p>
    <w:p w:rsidR="004A72B9" w:rsidRDefault="004A72B9">
      <w:pPr>
        <w:pStyle w:val="1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t>7</w:t>
      </w:r>
    </w:p>
    <w:p w:rsidR="004A72B9" w:rsidRDefault="004A72B9">
      <w:pPr>
        <w:pStyle w:val="1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t>7</w:t>
      </w:r>
    </w:p>
    <w:p w:rsidR="004A72B9" w:rsidRDefault="004A72B9">
      <w:pPr>
        <w:pStyle w:val="1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t>7</w:t>
      </w:r>
    </w:p>
    <w:p w:rsidR="004A72B9" w:rsidRDefault="004A72B9">
      <w:pPr>
        <w:pStyle w:val="21"/>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t>7</w:t>
      </w:r>
    </w:p>
    <w:p w:rsidR="004A72B9" w:rsidRDefault="004A72B9">
      <w:pPr>
        <w:pStyle w:val="21"/>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t>7</w:t>
      </w:r>
    </w:p>
    <w:p w:rsidR="004A72B9" w:rsidRDefault="004A72B9">
      <w:pPr>
        <w:pStyle w:val="21"/>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rPr>
          <w:lang w:eastAsia="zh-CN"/>
        </w:rPr>
        <w:t>Baseline</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Key Issues</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Key Issue #1: TBD</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5</w:t>
      </w:r>
      <w:r>
        <w:t>.2</w:t>
      </w:r>
      <w:r>
        <w:rPr>
          <w:rFonts w:asciiTheme="minorHAnsi" w:eastAsiaTheme="minorEastAsia" w:hAnsiTheme="minorHAnsi" w:cstheme="minorBidi"/>
          <w:kern w:val="2"/>
          <w:sz w:val="21"/>
          <w:szCs w:val="22"/>
          <w:lang w:val="en-US" w:eastAsia="zh-CN"/>
        </w:rPr>
        <w:tab/>
      </w:r>
      <w:r>
        <w:rPr>
          <w:lang w:eastAsia="zh-CN"/>
        </w:rPr>
        <w:t>Key Issue #2: TBD</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Solutions</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Solution#1: TBD</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Solution#2: TBD</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Evaluations</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7.1</w:t>
      </w:r>
      <w:r>
        <w:rPr>
          <w:rFonts w:asciiTheme="minorHAnsi" w:eastAsiaTheme="minorEastAsia" w:hAnsiTheme="minorHAnsi" w:cstheme="minorBidi"/>
          <w:kern w:val="2"/>
          <w:sz w:val="21"/>
          <w:szCs w:val="22"/>
          <w:lang w:val="en-US" w:eastAsia="zh-CN"/>
        </w:rPr>
        <w:tab/>
      </w:r>
      <w:r>
        <w:rPr>
          <w:lang w:eastAsia="zh-CN"/>
        </w:rPr>
        <w:t>Evaluation of Solutions for Key Issue#1</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7.2</w:t>
      </w:r>
      <w:r>
        <w:rPr>
          <w:rFonts w:asciiTheme="minorHAnsi" w:eastAsiaTheme="minorEastAsia" w:hAnsiTheme="minorHAnsi" w:cstheme="minorBidi"/>
          <w:kern w:val="2"/>
          <w:sz w:val="21"/>
          <w:szCs w:val="22"/>
          <w:lang w:val="en-US" w:eastAsia="zh-CN"/>
        </w:rPr>
        <w:tab/>
      </w:r>
      <w:r>
        <w:rPr>
          <w:lang w:eastAsia="zh-CN"/>
        </w:rPr>
        <w:t>Evaluation of Solutions for Key Issue#2</w:t>
      </w:r>
      <w:r>
        <w:tab/>
        <w:t>8</w:t>
      </w:r>
    </w:p>
    <w:p w:rsidR="004A72B9" w:rsidRDefault="004A72B9">
      <w:pPr>
        <w:pStyle w:val="1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Conclusions</w:t>
      </w:r>
      <w:r>
        <w:tab/>
        <w:t>8</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8.1</w:t>
      </w:r>
      <w:r>
        <w:rPr>
          <w:rFonts w:asciiTheme="minorHAnsi" w:eastAsiaTheme="minorEastAsia" w:hAnsiTheme="minorHAnsi" w:cstheme="minorBidi"/>
          <w:kern w:val="2"/>
          <w:sz w:val="21"/>
          <w:szCs w:val="22"/>
          <w:lang w:val="en-US" w:eastAsia="zh-CN"/>
        </w:rPr>
        <w:tab/>
      </w:r>
      <w:r>
        <w:rPr>
          <w:lang w:eastAsia="zh-CN"/>
        </w:rPr>
        <w:t>Conclusion of Solutions for Key Issue#1</w:t>
      </w:r>
      <w:r>
        <w:tab/>
        <w:t>9</w:t>
      </w:r>
    </w:p>
    <w:p w:rsidR="004A72B9" w:rsidRDefault="004A72B9">
      <w:pPr>
        <w:pStyle w:val="21"/>
        <w:rPr>
          <w:rFonts w:asciiTheme="minorHAnsi" w:eastAsiaTheme="minorEastAsia" w:hAnsiTheme="minorHAnsi" w:cstheme="minorBidi"/>
          <w:kern w:val="2"/>
          <w:sz w:val="21"/>
          <w:szCs w:val="22"/>
          <w:lang w:val="en-US" w:eastAsia="zh-CN"/>
        </w:rPr>
      </w:pPr>
      <w:r>
        <w:rPr>
          <w:lang w:eastAsia="zh-CN"/>
        </w:rPr>
        <w:t>8.2</w:t>
      </w:r>
      <w:r>
        <w:rPr>
          <w:rFonts w:asciiTheme="minorHAnsi" w:eastAsiaTheme="minorEastAsia" w:hAnsiTheme="minorHAnsi" w:cstheme="minorBidi"/>
          <w:kern w:val="2"/>
          <w:sz w:val="21"/>
          <w:szCs w:val="22"/>
          <w:lang w:val="en-US" w:eastAsia="zh-CN"/>
        </w:rPr>
        <w:tab/>
      </w:r>
      <w:r>
        <w:rPr>
          <w:lang w:eastAsia="zh-CN"/>
        </w:rPr>
        <w:t>Conclusion of Solutions for Key Issue#2</w:t>
      </w:r>
      <w:r>
        <w:tab/>
        <w:t>9</w:t>
      </w:r>
    </w:p>
    <w:p w:rsidR="004A72B9" w:rsidRDefault="004A72B9">
      <w:pPr>
        <w:pStyle w:val="81"/>
        <w:rPr>
          <w:rFonts w:asciiTheme="minorHAnsi" w:eastAsiaTheme="minorEastAsia" w:hAnsiTheme="minorHAnsi" w:cstheme="minorBidi"/>
          <w:b w:val="0"/>
          <w:kern w:val="2"/>
          <w:sz w:val="21"/>
          <w:szCs w:val="22"/>
          <w:lang w:val="en-US" w:eastAsia="zh-CN"/>
        </w:rPr>
      </w:pPr>
      <w:r>
        <w:t>Annex A (informative):  Change history</w:t>
      </w:r>
      <w:r>
        <w:tab/>
        <w:t>10</w:t>
      </w:r>
    </w:p>
    <w:p w:rsidR="00FB3737" w:rsidRPr="004D3578" w:rsidRDefault="00FB3737" w:rsidP="00FB3737">
      <w:r w:rsidRPr="004D3578">
        <w:rPr>
          <w:noProof/>
          <w:sz w:val="22"/>
        </w:rPr>
        <w:fldChar w:fldCharType="end"/>
      </w:r>
    </w:p>
    <w:p w:rsidR="00FB3737" w:rsidRPr="007B600E" w:rsidRDefault="00FB3737" w:rsidP="00FB3737">
      <w:pPr>
        <w:pStyle w:val="Guidance"/>
      </w:pPr>
      <w:r w:rsidRPr="004D3578">
        <w:br w:type="page"/>
      </w:r>
    </w:p>
    <w:p w:rsidR="00FB3737" w:rsidRDefault="00FB3737" w:rsidP="00FB3737">
      <w:pPr>
        <w:pStyle w:val="1"/>
      </w:pPr>
      <w:bookmarkStart w:id="17" w:name="foreword"/>
      <w:bookmarkStart w:id="18" w:name="_Toc148100517"/>
      <w:bookmarkStart w:id="19" w:name="_Toc148100944"/>
      <w:bookmarkStart w:id="20" w:name="_Toc148102115"/>
      <w:bookmarkEnd w:id="17"/>
      <w:r w:rsidRPr="004D3578">
        <w:lastRenderedPageBreak/>
        <w:t>Foreword</w:t>
      </w:r>
      <w:bookmarkEnd w:id="18"/>
      <w:bookmarkEnd w:id="19"/>
      <w:bookmarkEnd w:id="20"/>
    </w:p>
    <w:p w:rsidR="00FB3737" w:rsidRDefault="00FB3737" w:rsidP="00FB3737">
      <w:pPr>
        <w:pStyle w:val="Guidance"/>
      </w:pPr>
      <w:r>
        <w:t xml:space="preserve">This clause is mandatory; do not alter the text in any way other than to choose between "Specification" and "Report". </w:t>
      </w:r>
    </w:p>
    <w:p w:rsidR="00FB3737" w:rsidRPr="004D3578" w:rsidRDefault="00FB3737" w:rsidP="00FB3737">
      <w:r w:rsidRPr="004D3578">
        <w:t xml:space="preserve">This Technical </w:t>
      </w:r>
      <w:bookmarkStart w:id="21" w:name="spectype3"/>
      <w:r w:rsidRPr="00CE6371">
        <w:t>Report</w:t>
      </w:r>
      <w:bookmarkEnd w:id="21"/>
      <w:r w:rsidRPr="00CE6371">
        <w:t xml:space="preserve"> h</w:t>
      </w:r>
      <w:r w:rsidRPr="004D3578">
        <w:t>as been produced by the 3</w:t>
      </w:r>
      <w:r>
        <w:t>rd</w:t>
      </w:r>
      <w:r w:rsidRPr="004D3578">
        <w:t xml:space="preserve"> Generation Partnership Project (3GPP).</w:t>
      </w:r>
    </w:p>
    <w:p w:rsidR="00FB3737" w:rsidRPr="004D3578" w:rsidRDefault="00FB3737" w:rsidP="00FB373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B3737" w:rsidRPr="004D3578" w:rsidRDefault="00FB3737" w:rsidP="00FB3737">
      <w:pPr>
        <w:pStyle w:val="B1"/>
      </w:pPr>
      <w:r w:rsidRPr="004D3578">
        <w:t xml:space="preserve">Version </w:t>
      </w:r>
      <w:proofErr w:type="spellStart"/>
      <w:r w:rsidRPr="004D3578">
        <w:t>x.y.z</w:t>
      </w:r>
      <w:proofErr w:type="spellEnd"/>
    </w:p>
    <w:p w:rsidR="00FB3737" w:rsidRPr="004D3578" w:rsidRDefault="00FB3737" w:rsidP="00FB3737">
      <w:pPr>
        <w:pStyle w:val="B1"/>
      </w:pPr>
      <w:r w:rsidRPr="004D3578">
        <w:t>where:</w:t>
      </w:r>
    </w:p>
    <w:p w:rsidR="00FB3737" w:rsidRPr="004D3578" w:rsidRDefault="00FB3737" w:rsidP="00FB3737">
      <w:pPr>
        <w:pStyle w:val="B2"/>
      </w:pPr>
      <w:r w:rsidRPr="004D3578">
        <w:t>x</w:t>
      </w:r>
      <w:r w:rsidRPr="004D3578">
        <w:tab/>
        <w:t>the first digit:</w:t>
      </w:r>
    </w:p>
    <w:p w:rsidR="00FB3737" w:rsidRPr="004D3578" w:rsidRDefault="00FB3737" w:rsidP="00FB3737">
      <w:pPr>
        <w:pStyle w:val="B3"/>
      </w:pPr>
      <w:r w:rsidRPr="004D3578">
        <w:t>1</w:t>
      </w:r>
      <w:r w:rsidRPr="004D3578">
        <w:tab/>
        <w:t>presented to TSG for information;</w:t>
      </w:r>
    </w:p>
    <w:p w:rsidR="00FB3737" w:rsidRPr="004D3578" w:rsidRDefault="00FB3737" w:rsidP="00FB3737">
      <w:pPr>
        <w:pStyle w:val="B3"/>
      </w:pPr>
      <w:r w:rsidRPr="004D3578">
        <w:t>2</w:t>
      </w:r>
      <w:r w:rsidRPr="004D3578">
        <w:tab/>
        <w:t>presented to TSG for approval;</w:t>
      </w:r>
    </w:p>
    <w:p w:rsidR="00FB3737" w:rsidRPr="004D3578" w:rsidRDefault="00FB3737" w:rsidP="00FB3737">
      <w:pPr>
        <w:pStyle w:val="B3"/>
      </w:pPr>
      <w:r w:rsidRPr="004D3578">
        <w:t>3</w:t>
      </w:r>
      <w:r w:rsidRPr="004D3578">
        <w:tab/>
        <w:t>or greater indicates TSG approved document under change control.</w:t>
      </w:r>
    </w:p>
    <w:p w:rsidR="00FB3737" w:rsidRPr="004D3578" w:rsidRDefault="00FB3737" w:rsidP="00FB3737">
      <w:pPr>
        <w:pStyle w:val="B2"/>
      </w:pPr>
      <w:r w:rsidRPr="004D3578">
        <w:t>y</w:t>
      </w:r>
      <w:r w:rsidRPr="004D3578">
        <w:tab/>
        <w:t>the second digit is incremented for all changes of substance, i.e. technical enhancements, corrections, updates, etc.</w:t>
      </w:r>
    </w:p>
    <w:p w:rsidR="00FB3737" w:rsidRDefault="00FB3737" w:rsidP="00FB3737">
      <w:pPr>
        <w:pStyle w:val="B2"/>
      </w:pPr>
      <w:r w:rsidRPr="004D3578">
        <w:t>z</w:t>
      </w:r>
      <w:r w:rsidRPr="004D3578">
        <w:tab/>
        <w:t>the third digit is incremented when editorial only changes have been incorporated in the document.</w:t>
      </w:r>
    </w:p>
    <w:p w:rsidR="00FB3737" w:rsidRDefault="00FB3737" w:rsidP="00FB3737">
      <w:pPr>
        <w:pStyle w:val="Guidance"/>
      </w:pPr>
      <w:r>
        <w:t>In drafting the TS/TR, pay particular attention to the use of modal auxiliary verbs! TRs shall not contain any normative provisions.</w:t>
      </w:r>
    </w:p>
    <w:p w:rsidR="00FB3737" w:rsidRDefault="00FB3737" w:rsidP="00FB3737">
      <w:r>
        <w:t>In the present document, modal verbs have the following meanings:</w:t>
      </w:r>
    </w:p>
    <w:p w:rsidR="00FB3737" w:rsidRDefault="00FB3737" w:rsidP="00FB3737">
      <w:pPr>
        <w:pStyle w:val="EX"/>
      </w:pPr>
      <w:r w:rsidRPr="008C384C">
        <w:rPr>
          <w:b/>
        </w:rPr>
        <w:t>shall</w:t>
      </w:r>
      <w:r>
        <w:tab/>
      </w:r>
      <w:r>
        <w:tab/>
        <w:t>indicates a mandatory requirement to do something</w:t>
      </w:r>
    </w:p>
    <w:p w:rsidR="00FB3737" w:rsidRDefault="00FB3737" w:rsidP="00FB3737">
      <w:pPr>
        <w:pStyle w:val="EX"/>
      </w:pPr>
      <w:r w:rsidRPr="008C384C">
        <w:rPr>
          <w:b/>
        </w:rPr>
        <w:t>shall not</w:t>
      </w:r>
      <w:r>
        <w:tab/>
        <w:t>indicates an interdiction (prohibition) to do something</w:t>
      </w:r>
    </w:p>
    <w:p w:rsidR="00FB3737" w:rsidRPr="004D3578" w:rsidRDefault="00FB3737" w:rsidP="00FB3737">
      <w:r>
        <w:t>The constructions "shall" and "shall not" are confined to the context of normative provisions, and do not appear in Technical Reports.</w:t>
      </w:r>
    </w:p>
    <w:p w:rsidR="00FB3737" w:rsidRPr="004D3578" w:rsidRDefault="00FB3737" w:rsidP="00FB373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FB3737" w:rsidRDefault="00FB3737" w:rsidP="00FB3737">
      <w:pPr>
        <w:pStyle w:val="EX"/>
      </w:pPr>
      <w:r w:rsidRPr="008C384C">
        <w:rPr>
          <w:b/>
        </w:rPr>
        <w:t>should</w:t>
      </w:r>
      <w:r>
        <w:tab/>
      </w:r>
      <w:r>
        <w:tab/>
        <w:t>indicates a recommendation to do something</w:t>
      </w:r>
    </w:p>
    <w:p w:rsidR="00FB3737" w:rsidRDefault="00FB3737" w:rsidP="00FB3737">
      <w:pPr>
        <w:pStyle w:val="EX"/>
      </w:pPr>
      <w:r w:rsidRPr="008C384C">
        <w:rPr>
          <w:b/>
        </w:rPr>
        <w:t>should not</w:t>
      </w:r>
      <w:r>
        <w:tab/>
        <w:t>indicates a recommendation not to do something</w:t>
      </w:r>
    </w:p>
    <w:p w:rsidR="00FB3737" w:rsidRDefault="00FB3737" w:rsidP="00FB3737">
      <w:pPr>
        <w:pStyle w:val="EX"/>
      </w:pPr>
      <w:r w:rsidRPr="00774DA4">
        <w:rPr>
          <w:b/>
        </w:rPr>
        <w:t>may</w:t>
      </w:r>
      <w:r>
        <w:tab/>
      </w:r>
      <w:r>
        <w:tab/>
        <w:t>indicates permission to do something</w:t>
      </w:r>
    </w:p>
    <w:p w:rsidR="00FB3737" w:rsidRDefault="00FB3737" w:rsidP="00FB3737">
      <w:pPr>
        <w:pStyle w:val="EX"/>
      </w:pPr>
      <w:r w:rsidRPr="00774DA4">
        <w:rPr>
          <w:b/>
        </w:rPr>
        <w:t>need not</w:t>
      </w:r>
      <w:r>
        <w:tab/>
        <w:t>indicates permission not to do something</w:t>
      </w:r>
    </w:p>
    <w:p w:rsidR="00FB3737" w:rsidRDefault="00FB3737" w:rsidP="00FB3737">
      <w:r>
        <w:t>The construction "may not" is ambiguous and is not used in normative elements. The unambiguous constructions "might not" or "shall not" are used instead, depending upon the meaning intended.</w:t>
      </w:r>
    </w:p>
    <w:p w:rsidR="00FB3737" w:rsidRDefault="00FB3737" w:rsidP="00FB3737">
      <w:pPr>
        <w:pStyle w:val="EX"/>
      </w:pPr>
      <w:r w:rsidRPr="00774DA4">
        <w:rPr>
          <w:b/>
        </w:rPr>
        <w:t>can</w:t>
      </w:r>
      <w:r>
        <w:tab/>
      </w:r>
      <w:r>
        <w:tab/>
        <w:t>indicates that something is possible</w:t>
      </w:r>
    </w:p>
    <w:p w:rsidR="00FB3737" w:rsidRDefault="00FB3737" w:rsidP="00FB3737">
      <w:pPr>
        <w:pStyle w:val="EX"/>
      </w:pPr>
      <w:r w:rsidRPr="00774DA4">
        <w:rPr>
          <w:b/>
        </w:rPr>
        <w:t>cannot</w:t>
      </w:r>
      <w:r>
        <w:tab/>
      </w:r>
      <w:r>
        <w:tab/>
        <w:t>indicates that something is impossible</w:t>
      </w:r>
    </w:p>
    <w:p w:rsidR="00FB3737" w:rsidRDefault="00FB3737" w:rsidP="00FB3737">
      <w:r>
        <w:t>The constructions "can" and "cannot" are not substitutes for "may" and "need not".</w:t>
      </w:r>
    </w:p>
    <w:p w:rsidR="00FB3737" w:rsidRDefault="00FB3737" w:rsidP="00FB3737">
      <w:pPr>
        <w:pStyle w:val="EX"/>
      </w:pPr>
      <w:r w:rsidRPr="00774DA4">
        <w:rPr>
          <w:b/>
        </w:rPr>
        <w:t>will</w:t>
      </w:r>
      <w:r>
        <w:tab/>
      </w:r>
      <w:r>
        <w:tab/>
        <w:t>indicates that something is certain or expected to happen as a result of action taken by an agency the behaviour of which is outside the scope of the present document</w:t>
      </w:r>
    </w:p>
    <w:p w:rsidR="00FB3737" w:rsidRDefault="00FB3737" w:rsidP="00FB373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FB3737" w:rsidRDefault="00FB3737" w:rsidP="00FB3737">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FB3737" w:rsidRDefault="00FB3737" w:rsidP="00FB373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FB3737" w:rsidRDefault="00FB3737" w:rsidP="00FB3737">
      <w:r>
        <w:t>In addition:</w:t>
      </w:r>
    </w:p>
    <w:p w:rsidR="00FB3737" w:rsidRDefault="00FB3737" w:rsidP="00FB3737">
      <w:pPr>
        <w:pStyle w:val="EX"/>
      </w:pPr>
      <w:r w:rsidRPr="00647114">
        <w:rPr>
          <w:b/>
        </w:rPr>
        <w:t>is</w:t>
      </w:r>
      <w:r>
        <w:tab/>
        <w:t>(or any other verb in the indicative mood) indicates a statement of fact</w:t>
      </w:r>
    </w:p>
    <w:p w:rsidR="00FB3737" w:rsidRDefault="00FB3737" w:rsidP="00FB3737">
      <w:pPr>
        <w:pStyle w:val="EX"/>
      </w:pPr>
      <w:r w:rsidRPr="00647114">
        <w:rPr>
          <w:b/>
        </w:rPr>
        <w:t>is not</w:t>
      </w:r>
      <w:r>
        <w:tab/>
        <w:t>(or any other negative verb in the indicative mood) indicates a statement of fact</w:t>
      </w:r>
    </w:p>
    <w:p w:rsidR="00FB3737" w:rsidRPr="004D3578" w:rsidRDefault="00FB3737" w:rsidP="00FB3737">
      <w:r>
        <w:t>The constructions "is" and "is not" do not indicate requirements.</w:t>
      </w:r>
    </w:p>
    <w:p w:rsidR="00FB3737" w:rsidRPr="004D3578" w:rsidRDefault="00FB3737" w:rsidP="00FB3737">
      <w:pPr>
        <w:pStyle w:val="1"/>
      </w:pPr>
      <w:bookmarkStart w:id="22" w:name="introduction"/>
      <w:bookmarkStart w:id="23" w:name="_Toc148100518"/>
      <w:bookmarkStart w:id="24" w:name="_Toc148100945"/>
      <w:bookmarkStart w:id="25" w:name="_Toc148102116"/>
      <w:bookmarkEnd w:id="22"/>
      <w:r w:rsidRPr="004D3578">
        <w:t>Introduction</w:t>
      </w:r>
      <w:bookmarkEnd w:id="23"/>
      <w:bookmarkEnd w:id="24"/>
      <w:bookmarkEnd w:id="25"/>
    </w:p>
    <w:p w:rsidR="00C350CE" w:rsidRPr="00C350CE" w:rsidRDefault="00C350CE" w:rsidP="00C350CE">
      <w:pPr>
        <w:rPr>
          <w:ins w:id="26" w:author="C4-234569" w:date="2023-10-13T16:18:00Z"/>
          <w:rFonts w:eastAsia="等线"/>
          <w:lang w:eastAsia="zh-CN"/>
        </w:rPr>
      </w:pPr>
      <w:ins w:id="27" w:author="C4-234569" w:date="2023-10-13T16:18:00Z">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ins>
    </w:p>
    <w:p w:rsidR="00FB3737" w:rsidRPr="004D3578" w:rsidDel="00C350CE" w:rsidRDefault="00FB3737" w:rsidP="00FB3737">
      <w:pPr>
        <w:pStyle w:val="Guidance"/>
        <w:rPr>
          <w:del w:id="28" w:author="C4-234569" w:date="2023-10-13T16:18:00Z"/>
        </w:rPr>
      </w:pPr>
      <w:del w:id="29" w:author="C4-234569" w:date="2023-10-13T16:18:00Z">
        <w:r w:rsidRPr="004D3578" w:rsidDel="00C350CE">
          <w:delText xml:space="preserve">This clause is optional. If it exists, it </w:delText>
        </w:r>
        <w:r w:rsidDel="00C350CE">
          <w:delText>shall</w:delText>
        </w:r>
        <w:r w:rsidRPr="004D3578" w:rsidDel="00C350CE">
          <w:delText xml:space="preserve"> </w:delText>
        </w:r>
        <w:r w:rsidDel="00C350CE">
          <w:delText xml:space="preserve">be </w:delText>
        </w:r>
        <w:r w:rsidRPr="004D3578" w:rsidDel="00C350CE">
          <w:delText>the second unnumbered clause.</w:delText>
        </w:r>
      </w:del>
    </w:p>
    <w:p w:rsidR="00BB7D15" w:rsidRDefault="00FB3737" w:rsidP="00FB3737">
      <w:pPr>
        <w:pStyle w:val="1"/>
        <w:rPr>
          <w:ins w:id="30" w:author="C4-234587" w:date="2023-10-16T09:25:00Z"/>
        </w:rPr>
      </w:pPr>
      <w:r w:rsidRPr="004D3578">
        <w:br w:type="page"/>
      </w:r>
      <w:bookmarkStart w:id="31" w:name="scope"/>
      <w:bookmarkStart w:id="32" w:name="_Toc148100519"/>
      <w:bookmarkStart w:id="33" w:name="_Toc148100946"/>
      <w:bookmarkStart w:id="34" w:name="_Toc148102117"/>
      <w:bookmarkEnd w:id="31"/>
    </w:p>
    <w:p w:rsidR="00FB3737" w:rsidRPr="004D3578" w:rsidRDefault="00FB3737" w:rsidP="00FB3737">
      <w:pPr>
        <w:pStyle w:val="1"/>
      </w:pPr>
      <w:r w:rsidRPr="004D3578">
        <w:lastRenderedPageBreak/>
        <w:t>1</w:t>
      </w:r>
      <w:r w:rsidRPr="004D3578">
        <w:tab/>
        <w:t>Scope</w:t>
      </w:r>
      <w:bookmarkEnd w:id="32"/>
      <w:bookmarkEnd w:id="33"/>
      <w:bookmarkEnd w:id="34"/>
    </w:p>
    <w:p w:rsidR="00FB3737" w:rsidRPr="004D3578" w:rsidDel="00C350CE" w:rsidRDefault="00FB3737" w:rsidP="00FB3737">
      <w:pPr>
        <w:pStyle w:val="Guidance"/>
        <w:rPr>
          <w:del w:id="35" w:author="C4-234570" w:date="2023-10-13T16:21:00Z"/>
        </w:rPr>
      </w:pPr>
      <w:del w:id="36" w:author="C4-234570" w:date="2023-10-13T16:21:00Z">
        <w:r w:rsidRPr="004D3578" w:rsidDel="00C350CE">
          <w:delText>This clause shall start on a new page.</w:delText>
        </w:r>
      </w:del>
    </w:p>
    <w:p w:rsidR="00C350CE" w:rsidRPr="00C350CE" w:rsidRDefault="00FB3737" w:rsidP="00BB7D15">
      <w:pPr>
        <w:rPr>
          <w:ins w:id="37" w:author="C4-234570" w:date="2023-10-13T16:21:00Z"/>
          <w:rFonts w:eastAsia="等线"/>
          <w:color w:val="000000"/>
          <w:lang w:val="en-US" w:eastAsia="zh-CN"/>
        </w:rPr>
      </w:pPr>
      <w:del w:id="38" w:author="C4-234570" w:date="2023-10-13T16:21:00Z">
        <w:r w:rsidRPr="004D3578" w:rsidDel="00C350CE">
          <w:delText>The present document …</w:delText>
        </w:r>
      </w:del>
      <w:ins w:id="39" w:author="C4-234570" w:date="2023-10-13T16:21:00Z">
        <w:r w:rsidR="00C350CE" w:rsidRPr="00C350CE">
          <w:rPr>
            <w:rFonts w:eastAsia="等线"/>
            <w:color w:val="000000"/>
            <w:lang w:val="en-US" w:eastAsia="zh-CN"/>
          </w:rPr>
          <w:t xml:space="preserve">The present document identifies </w:t>
        </w:r>
        <w:r w:rsidR="00C350CE" w:rsidRPr="00C350CE">
          <w:rPr>
            <w:rFonts w:eastAsia="等线"/>
            <w:color w:val="000000"/>
            <w:lang w:eastAsia="ja-JP"/>
          </w:rPr>
          <w:t>IMS restoration mechanisms</w:t>
        </w:r>
        <w:r w:rsidR="00C350CE" w:rsidRPr="00C350CE">
          <w:rPr>
            <w:rFonts w:eastAsia="等线"/>
            <w:color w:val="000000"/>
            <w:lang w:val="en-US" w:eastAsia="zh-CN"/>
          </w:rPr>
          <w:t xml:space="preserve"> as specified in 3GPP</w:t>
        </w:r>
        <w:r w:rsidR="00C350CE" w:rsidRPr="00C350CE">
          <w:rPr>
            <w:rFonts w:eastAsia="等线"/>
          </w:rPr>
          <w:t> </w:t>
        </w:r>
        <w:r w:rsidR="00C350CE" w:rsidRPr="00C350CE">
          <w:rPr>
            <w:rFonts w:eastAsia="等线"/>
            <w:color w:val="000000"/>
            <w:lang w:val="en-US" w:eastAsia="zh-CN"/>
          </w:rPr>
          <w:t>TS</w:t>
        </w:r>
        <w:r w:rsidR="00C350CE" w:rsidRPr="00C350CE">
          <w:rPr>
            <w:rFonts w:eastAsia="等线"/>
          </w:rPr>
          <w:t> </w:t>
        </w:r>
        <w:r w:rsidR="00C350CE" w:rsidRPr="00C350CE">
          <w:rPr>
            <w:rFonts w:eastAsia="等线"/>
            <w:color w:val="000000"/>
            <w:lang w:val="en-US" w:eastAsia="zh-CN"/>
          </w:rPr>
          <w:t>23.380</w:t>
        </w:r>
        <w:r w:rsidR="00C350CE" w:rsidRPr="00C350CE">
          <w:rPr>
            <w:rFonts w:eastAsia="等线"/>
          </w:rPr>
          <w:t> </w:t>
        </w:r>
        <w:r w:rsidR="00C350CE" w:rsidRPr="00C350CE">
          <w:rPr>
            <w:rFonts w:eastAsia="等线"/>
            <w:color w:val="000000"/>
            <w:lang w:val="en-US" w:eastAsia="zh-CN"/>
          </w:rPr>
          <w:t>[2] and studies potential optimization solutions. The document will focus on the following aspects:</w:t>
        </w:r>
      </w:ins>
    </w:p>
    <w:p w:rsidR="00C350CE" w:rsidRPr="00C350CE" w:rsidRDefault="00C350CE" w:rsidP="00C350CE">
      <w:pPr>
        <w:overflowPunct w:val="0"/>
        <w:autoSpaceDE w:val="0"/>
        <w:autoSpaceDN w:val="0"/>
        <w:adjustRightInd w:val="0"/>
        <w:ind w:left="568" w:hanging="284"/>
        <w:textAlignment w:val="baseline"/>
        <w:rPr>
          <w:ins w:id="40" w:author="C4-234570" w:date="2023-10-13T16:21:00Z"/>
          <w:rFonts w:eastAsiaTheme="minorEastAsia"/>
          <w:lang w:eastAsia="en-GB"/>
        </w:rPr>
      </w:pPr>
      <w:ins w:id="41" w:author="C4-234570" w:date="2023-10-13T16:21:00Z">
        <w:r w:rsidRPr="00C350CE">
          <w:rPr>
            <w:rFonts w:eastAsiaTheme="minorEastAsia"/>
            <w:lang w:eastAsia="en-GB"/>
          </w:rPr>
          <w:t>-</w:t>
        </w:r>
        <w:r w:rsidRPr="00C350CE">
          <w:rPr>
            <w:rFonts w:eastAsiaTheme="minorEastAsia"/>
            <w:lang w:eastAsia="en-GB"/>
          </w:rPr>
          <w:tab/>
        </w:r>
        <w:r w:rsidRPr="00C350CE">
          <w:rPr>
            <w:rFonts w:eastAsiaTheme="minorEastAsia" w:hint="eastAsia"/>
            <w:lang w:eastAsia="en-GB"/>
          </w:rPr>
          <w:t>C</w:t>
        </w:r>
        <w:r w:rsidRPr="00C350CE">
          <w:rPr>
            <w:rFonts w:eastAsiaTheme="minorEastAsia"/>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ins>
    </w:p>
    <w:p w:rsidR="00C350CE" w:rsidRPr="00C350CE" w:rsidRDefault="00C350CE" w:rsidP="00C350CE">
      <w:pPr>
        <w:overflowPunct w:val="0"/>
        <w:autoSpaceDE w:val="0"/>
        <w:autoSpaceDN w:val="0"/>
        <w:adjustRightInd w:val="0"/>
        <w:ind w:left="851" w:hanging="284"/>
        <w:textAlignment w:val="baseline"/>
        <w:rPr>
          <w:ins w:id="42" w:author="C4-234570" w:date="2023-10-13T16:21:00Z"/>
          <w:rFonts w:eastAsiaTheme="minorEastAsia"/>
          <w:lang w:eastAsia="en-GB"/>
        </w:rPr>
      </w:pPr>
      <w:ins w:id="43" w:author="C4-234570" w:date="2023-10-13T16:21:00Z">
        <w:r w:rsidRPr="00C350CE">
          <w:rPr>
            <w:rFonts w:eastAsiaTheme="minorEastAsia"/>
            <w:lang w:eastAsia="en-GB"/>
          </w:rPr>
          <w:t>-</w:t>
        </w:r>
        <w:r w:rsidRPr="00C350CE">
          <w:rPr>
            <w:rFonts w:eastAsiaTheme="minorEastAsia"/>
            <w:lang w:eastAsia="en-GB"/>
          </w:rPr>
          <w:tab/>
          <w:t>Re-registration procedure for registered online users;</w:t>
        </w:r>
      </w:ins>
    </w:p>
    <w:p w:rsidR="00C350CE" w:rsidRPr="00C350CE" w:rsidRDefault="00C350CE" w:rsidP="00C350CE">
      <w:pPr>
        <w:overflowPunct w:val="0"/>
        <w:autoSpaceDE w:val="0"/>
        <w:autoSpaceDN w:val="0"/>
        <w:adjustRightInd w:val="0"/>
        <w:ind w:left="851" w:hanging="284"/>
        <w:textAlignment w:val="baseline"/>
        <w:rPr>
          <w:ins w:id="44" w:author="C4-234570" w:date="2023-10-13T16:21:00Z"/>
          <w:rFonts w:eastAsiaTheme="minorEastAsia"/>
          <w:lang w:eastAsia="en-GB"/>
        </w:rPr>
      </w:pPr>
      <w:ins w:id="45" w:author="C4-234570" w:date="2023-10-13T16:21:00Z">
        <w:r w:rsidRPr="00C350CE">
          <w:rPr>
            <w:rFonts w:eastAsiaTheme="minorEastAsia"/>
            <w:lang w:eastAsia="en-GB"/>
          </w:rPr>
          <w:t>-</w:t>
        </w:r>
        <w:r w:rsidRPr="00C350CE">
          <w:rPr>
            <w:rFonts w:eastAsiaTheme="minorEastAsia"/>
            <w:lang w:eastAsia="en-GB"/>
          </w:rPr>
          <w:tab/>
        </w:r>
        <w:r w:rsidRPr="00C350CE">
          <w:rPr>
            <w:rFonts w:eastAsiaTheme="minorEastAsia" w:hint="eastAsia"/>
            <w:lang w:eastAsia="en-GB"/>
          </w:rPr>
          <w:t xml:space="preserve">Mobile </w:t>
        </w:r>
        <w:r w:rsidRPr="00C350CE">
          <w:rPr>
            <w:rFonts w:eastAsiaTheme="minorEastAsia"/>
            <w:lang w:eastAsia="en-GB"/>
          </w:rPr>
          <w:t>terminated procedure for registered online users;</w:t>
        </w:r>
      </w:ins>
    </w:p>
    <w:p w:rsidR="00C350CE" w:rsidRPr="00C350CE" w:rsidRDefault="00C350CE" w:rsidP="00C350CE">
      <w:pPr>
        <w:overflowPunct w:val="0"/>
        <w:autoSpaceDE w:val="0"/>
        <w:autoSpaceDN w:val="0"/>
        <w:adjustRightInd w:val="0"/>
        <w:ind w:left="851" w:hanging="284"/>
        <w:textAlignment w:val="baseline"/>
        <w:rPr>
          <w:ins w:id="46" w:author="C4-234570" w:date="2023-10-13T16:21:00Z"/>
          <w:rFonts w:eastAsiaTheme="minorEastAsia"/>
          <w:lang w:eastAsia="en-GB"/>
        </w:rPr>
      </w:pPr>
      <w:ins w:id="47" w:author="C4-234570" w:date="2023-10-13T16:21:00Z">
        <w:r w:rsidRPr="00C350CE">
          <w:rPr>
            <w:rFonts w:eastAsiaTheme="minorEastAsia"/>
            <w:lang w:eastAsia="en-GB"/>
          </w:rPr>
          <w:t>-</w:t>
        </w:r>
        <w:r w:rsidRPr="00C350CE">
          <w:rPr>
            <w:rFonts w:eastAsiaTheme="minorEastAsia"/>
            <w:lang w:eastAsia="en-GB"/>
          </w:rPr>
          <w:tab/>
          <w:t xml:space="preserve">EPS </w:t>
        </w:r>
        <w:proofErr w:type="spellStart"/>
        <w:r w:rsidRPr="00C350CE">
          <w:rPr>
            <w:rFonts w:eastAsiaTheme="minorEastAsia"/>
            <w:lang w:eastAsia="en-GB"/>
          </w:rPr>
          <w:t>fallback</w:t>
        </w:r>
        <w:proofErr w:type="spellEnd"/>
        <w:r w:rsidRPr="00C350CE">
          <w:rPr>
            <w:rFonts w:eastAsiaTheme="minorEastAsia"/>
            <w:lang w:eastAsia="en-GB"/>
          </w:rPr>
          <w:t xml:space="preserve"> procedure for registered online users;</w:t>
        </w:r>
      </w:ins>
    </w:p>
    <w:p w:rsidR="00C350CE" w:rsidRPr="00C350CE" w:rsidRDefault="00C350CE" w:rsidP="00C350CE">
      <w:pPr>
        <w:overflowPunct w:val="0"/>
        <w:autoSpaceDE w:val="0"/>
        <w:autoSpaceDN w:val="0"/>
        <w:adjustRightInd w:val="0"/>
        <w:ind w:left="851" w:hanging="284"/>
        <w:textAlignment w:val="baseline"/>
        <w:rPr>
          <w:ins w:id="48" w:author="C4-234570" w:date="2023-10-13T16:21:00Z"/>
          <w:rFonts w:eastAsiaTheme="minorEastAsia"/>
          <w:lang w:eastAsia="en-GB"/>
        </w:rPr>
      </w:pPr>
      <w:ins w:id="49" w:author="C4-234570" w:date="2023-10-13T16:21:00Z">
        <w:r w:rsidRPr="00C350CE">
          <w:rPr>
            <w:rFonts w:eastAsiaTheme="minorEastAsia"/>
            <w:lang w:eastAsia="en-GB"/>
          </w:rPr>
          <w:t>-</w:t>
        </w:r>
        <w:r w:rsidRPr="00C350CE">
          <w:rPr>
            <w:rFonts w:eastAsiaTheme="minorEastAsia"/>
            <w:lang w:eastAsia="en-GB"/>
          </w:rPr>
          <w:tab/>
          <w:t>Initial registration procedure for registered online users after deregistration.</w:t>
        </w:r>
      </w:ins>
    </w:p>
    <w:p w:rsidR="00C350CE" w:rsidRPr="00C350CE" w:rsidRDefault="00C350CE" w:rsidP="00C350CE">
      <w:pPr>
        <w:overflowPunct w:val="0"/>
        <w:autoSpaceDE w:val="0"/>
        <w:autoSpaceDN w:val="0"/>
        <w:adjustRightInd w:val="0"/>
        <w:ind w:left="568" w:hanging="284"/>
        <w:textAlignment w:val="baseline"/>
        <w:rPr>
          <w:ins w:id="50" w:author="C4-234570" w:date="2023-10-13T16:21:00Z"/>
          <w:rFonts w:eastAsiaTheme="minorEastAsia"/>
          <w:lang w:eastAsia="en-GB"/>
        </w:rPr>
      </w:pPr>
      <w:ins w:id="51" w:author="C4-234570" w:date="2023-10-13T16:21:00Z">
        <w:r w:rsidRPr="00C350CE">
          <w:rPr>
            <w:rFonts w:eastAsiaTheme="minorEastAsia"/>
            <w:lang w:eastAsia="en-GB"/>
          </w:rPr>
          <w:t>-</w:t>
        </w:r>
        <w:r w:rsidRPr="00C350CE">
          <w:rPr>
            <w:rFonts w:eastAsiaTheme="minorEastAsia"/>
            <w:lang w:eastAsia="en-GB"/>
          </w:rPr>
          <w:tab/>
        </w:r>
        <w:r w:rsidRPr="00C350CE">
          <w:rPr>
            <w:rFonts w:eastAsiaTheme="minorEastAsia" w:hint="eastAsia"/>
            <w:lang w:eastAsia="en-GB"/>
          </w:rPr>
          <w:t>C</w:t>
        </w:r>
        <w:r w:rsidRPr="00C350CE">
          <w:rPr>
            <w:rFonts w:eastAsiaTheme="minorEastAsia"/>
            <w:lang w:eastAsia="en-GB"/>
          </w:rPr>
          <w:t>reate/enhance corresponding network disaster-prevention mechanisms, including:</w:t>
        </w:r>
      </w:ins>
    </w:p>
    <w:p w:rsidR="00C350CE" w:rsidRPr="00C350CE" w:rsidRDefault="00C350CE" w:rsidP="00BB7D15">
      <w:pPr>
        <w:overflowPunct w:val="0"/>
        <w:autoSpaceDE w:val="0"/>
        <w:autoSpaceDN w:val="0"/>
        <w:adjustRightInd w:val="0"/>
        <w:ind w:left="851" w:hanging="284"/>
        <w:textAlignment w:val="baseline"/>
      </w:pPr>
      <w:ins w:id="52" w:author="C4-234570" w:date="2023-10-13T16:21:00Z">
        <w:r w:rsidRPr="00C350CE">
          <w:rPr>
            <w:rFonts w:eastAsiaTheme="minorEastAsia"/>
            <w:lang w:eastAsia="en-GB"/>
          </w:rPr>
          <w:t>-</w:t>
        </w:r>
        <w:r w:rsidRPr="00C350CE">
          <w:rPr>
            <w:rFonts w:eastAsiaTheme="minorEastAsia"/>
            <w:lang w:eastAsia="en-GB"/>
          </w:rPr>
          <w:tab/>
          <w:t>UE specific registration analysis mechanism, to prevent registration with missing parameter or incorrect parameters repeatedly.</w:t>
        </w:r>
      </w:ins>
    </w:p>
    <w:p w:rsidR="00E06144" w:rsidRPr="004D3578" w:rsidRDefault="00E06144" w:rsidP="00E06144">
      <w:pPr>
        <w:pStyle w:val="1"/>
      </w:pPr>
      <w:bookmarkStart w:id="53" w:name="references"/>
      <w:bookmarkStart w:id="54" w:name="definitions"/>
      <w:bookmarkStart w:id="55" w:name="_Toc2086436"/>
      <w:bookmarkStart w:id="56" w:name="_Toc148100520"/>
      <w:bookmarkStart w:id="57" w:name="_Toc148100947"/>
      <w:bookmarkStart w:id="58" w:name="_Toc148102118"/>
      <w:bookmarkEnd w:id="53"/>
      <w:bookmarkEnd w:id="54"/>
      <w:r w:rsidRPr="004D3578">
        <w:t>2</w:t>
      </w:r>
      <w:r w:rsidRPr="004D3578">
        <w:tab/>
        <w:t>References</w:t>
      </w:r>
      <w:bookmarkEnd w:id="55"/>
      <w:bookmarkEnd w:id="56"/>
      <w:bookmarkEnd w:id="57"/>
      <w:bookmarkEnd w:id="58"/>
    </w:p>
    <w:p w:rsidR="00E06144" w:rsidRPr="004D3578" w:rsidRDefault="00E06144" w:rsidP="00E06144">
      <w:r w:rsidRPr="004D3578">
        <w:t>The following documents contain provisions which, through reference in this text, constitute provisions of the present document.</w:t>
      </w:r>
    </w:p>
    <w:p w:rsidR="00E06144" w:rsidRPr="004D3578" w:rsidRDefault="00E06144" w:rsidP="00E06144">
      <w:pPr>
        <w:pStyle w:val="B1"/>
      </w:pPr>
      <w:r>
        <w:t>-</w:t>
      </w:r>
      <w:r>
        <w:tab/>
      </w:r>
      <w:r w:rsidRPr="004D3578">
        <w:t>References are either specific (identified by date of publication, edition number, version number, etc.) or non</w:t>
      </w:r>
      <w:r w:rsidRPr="004D3578">
        <w:noBreakHyphen/>
        <w:t>specific.</w:t>
      </w:r>
    </w:p>
    <w:p w:rsidR="00E06144" w:rsidRPr="004D3578" w:rsidRDefault="00E06144" w:rsidP="00E06144">
      <w:pPr>
        <w:pStyle w:val="B1"/>
      </w:pPr>
      <w:r>
        <w:t>-</w:t>
      </w:r>
      <w:r>
        <w:tab/>
      </w:r>
      <w:r w:rsidRPr="004D3578">
        <w:t>For a specific reference, subsequent revisions do not apply.</w:t>
      </w:r>
    </w:p>
    <w:p w:rsidR="00E06144" w:rsidRPr="004D3578" w:rsidRDefault="00E06144" w:rsidP="00E0614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06144" w:rsidRPr="004D3578" w:rsidRDefault="00E06144" w:rsidP="00E06144">
      <w:pPr>
        <w:pStyle w:val="EX"/>
      </w:pPr>
      <w:r w:rsidRPr="004D3578">
        <w:t>[1]</w:t>
      </w:r>
      <w:r w:rsidRPr="004D3578">
        <w:tab/>
        <w:t>3GPP TR 21.905: "Vocabulary for 3GPP Specifications".</w:t>
      </w:r>
    </w:p>
    <w:p w:rsidR="003B1DC9" w:rsidRPr="003B1DC9" w:rsidRDefault="003B1DC9" w:rsidP="003B1DC9">
      <w:pPr>
        <w:keepLines/>
        <w:ind w:left="1702" w:hanging="1418"/>
        <w:rPr>
          <w:ins w:id="59" w:author="C4-234525" w:date="2023-10-13T16:08:00Z"/>
          <w:lang w:eastAsia="zh-CN"/>
        </w:rPr>
      </w:pPr>
      <w:ins w:id="60" w:author="C4-234525" w:date="2023-10-13T16:08:00Z">
        <w:r w:rsidRPr="003B1DC9">
          <w:rPr>
            <w:lang w:eastAsia="zh-CN"/>
          </w:rPr>
          <w:t>[2]</w:t>
        </w:r>
        <w:r w:rsidRPr="003B1DC9">
          <w:rPr>
            <w:lang w:eastAsia="zh-CN"/>
          </w:rPr>
          <w:tab/>
          <w:t>3GPP TS 23.380: "</w:t>
        </w:r>
        <w:r w:rsidRPr="003B1DC9">
          <w:t>IMS Restoration Procedures</w:t>
        </w:r>
        <w:r w:rsidRPr="003B1DC9">
          <w:rPr>
            <w:lang w:eastAsia="zh-CN"/>
          </w:rPr>
          <w:t>".</w:t>
        </w:r>
      </w:ins>
    </w:p>
    <w:p w:rsidR="003B1DC9" w:rsidRPr="003B1DC9" w:rsidRDefault="003B1DC9" w:rsidP="003B1DC9">
      <w:pPr>
        <w:keepLines/>
        <w:ind w:left="1702" w:hanging="1418"/>
        <w:rPr>
          <w:ins w:id="61" w:author="C4-234525" w:date="2023-10-13T16:08:00Z"/>
          <w:lang w:eastAsia="zh-CN"/>
        </w:rPr>
      </w:pPr>
      <w:ins w:id="62" w:author="C4-234525" w:date="2023-10-13T16:08:00Z">
        <w:r w:rsidRPr="003B1DC9">
          <w:rPr>
            <w:lang w:eastAsia="zh-CN"/>
          </w:rPr>
          <w:t>[3]</w:t>
        </w:r>
        <w:r w:rsidRPr="003B1DC9">
          <w:rPr>
            <w:lang w:eastAsia="zh-CN"/>
          </w:rPr>
          <w:tab/>
          <w:t>3GPP TS 23.228: "</w:t>
        </w:r>
        <w:r w:rsidRPr="003B1DC9">
          <w:t>IP Multimedia Subsystem (IMS); Stage 2</w:t>
        </w:r>
        <w:r w:rsidRPr="003B1DC9">
          <w:rPr>
            <w:lang w:eastAsia="zh-CN"/>
          </w:rPr>
          <w:t>".</w:t>
        </w:r>
      </w:ins>
    </w:p>
    <w:p w:rsidR="003B1DC9" w:rsidRPr="003B1DC9" w:rsidRDefault="003B1DC9" w:rsidP="003B1DC9">
      <w:pPr>
        <w:keepLines/>
        <w:ind w:left="1702" w:hanging="1418"/>
        <w:rPr>
          <w:ins w:id="63" w:author="C4-234525" w:date="2023-10-13T16:08:00Z"/>
          <w:lang w:eastAsia="zh-CN"/>
        </w:rPr>
      </w:pPr>
      <w:ins w:id="64" w:author="C4-234525" w:date="2023-10-13T16:08:00Z">
        <w:r w:rsidRPr="003B1DC9">
          <w:t>[4]</w:t>
        </w:r>
        <w:r w:rsidRPr="003B1DC9">
          <w:tab/>
          <w:t>3GPP TS 23.007: "Restoration procedures".</w:t>
        </w:r>
        <w:r w:rsidRPr="003B1DC9">
          <w:rPr>
            <w:lang w:eastAsia="zh-CN"/>
          </w:rPr>
          <w:t xml:space="preserve"> </w:t>
        </w:r>
      </w:ins>
    </w:p>
    <w:p w:rsidR="003B1DC9" w:rsidRPr="003B1DC9" w:rsidRDefault="003B1DC9" w:rsidP="003B1DC9">
      <w:pPr>
        <w:keepLines/>
        <w:ind w:left="1702" w:hanging="1418"/>
        <w:rPr>
          <w:ins w:id="65" w:author="C4-234525" w:date="2023-10-13T16:08:00Z"/>
        </w:rPr>
      </w:pPr>
      <w:ins w:id="66" w:author="C4-234525" w:date="2023-10-13T16:08:00Z">
        <w:r w:rsidRPr="003B1DC9">
          <w:rPr>
            <w:lang w:eastAsia="zh-CN"/>
          </w:rPr>
          <w:t>[5]</w:t>
        </w:r>
        <w:r w:rsidRPr="003B1DC9">
          <w:tab/>
          <w:t>3GPP</w:t>
        </w:r>
        <w:r w:rsidRPr="003B1DC9">
          <w:rPr>
            <w:lang w:eastAsia="zh-CN"/>
          </w:rPr>
          <w:t> </w:t>
        </w:r>
        <w:r w:rsidRPr="003B1DC9">
          <w:t>TS</w:t>
        </w:r>
        <w:r w:rsidRPr="003B1DC9">
          <w:rPr>
            <w:lang w:eastAsia="zh-CN"/>
          </w:rPr>
          <w:t> </w:t>
        </w:r>
        <w:r w:rsidRPr="003B1DC9">
          <w:t xml:space="preserve">29.228: "IP Multimedia (IM) Subsystem </w:t>
        </w:r>
        <w:proofErr w:type="spellStart"/>
        <w:r w:rsidRPr="003B1DC9">
          <w:t>Cx</w:t>
        </w:r>
        <w:proofErr w:type="spellEnd"/>
        <w:r w:rsidRPr="003B1DC9">
          <w:t xml:space="preserve"> and </w:t>
        </w:r>
        <w:proofErr w:type="spellStart"/>
        <w:r w:rsidRPr="003B1DC9">
          <w:t>Dx</w:t>
        </w:r>
        <w:proofErr w:type="spellEnd"/>
        <w:r w:rsidRPr="003B1DC9">
          <w:t xml:space="preserve"> interfaces;</w:t>
        </w:r>
        <w:r w:rsidRPr="003B1DC9">
          <w:rPr>
            <w:rFonts w:eastAsiaTheme="minorEastAsia" w:hint="eastAsia"/>
            <w:lang w:eastAsia="zh-CN"/>
          </w:rPr>
          <w:t xml:space="preserve"> </w:t>
        </w:r>
        <w:r w:rsidRPr="003B1DC9">
          <w:t>Signalling flows and message contents ".</w:t>
        </w:r>
      </w:ins>
    </w:p>
    <w:p w:rsidR="003B1DC9" w:rsidRPr="003B1DC9" w:rsidRDefault="003B1DC9" w:rsidP="003B1DC9">
      <w:pPr>
        <w:keepLines/>
        <w:ind w:left="1702" w:hanging="1418"/>
        <w:rPr>
          <w:ins w:id="67" w:author="C4-234525" w:date="2023-10-13T16:08:00Z"/>
        </w:rPr>
      </w:pPr>
      <w:ins w:id="68" w:author="C4-234525" w:date="2023-10-13T16:08:00Z">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eastAsiaTheme="minorEastAsia" w:hint="eastAsia"/>
            <w:lang w:eastAsia="zh-CN"/>
          </w:rPr>
          <w:t xml:space="preserve"> </w:t>
        </w:r>
        <w:r w:rsidRPr="003B1DC9">
          <w:t>Session Initiation Protocol (SIP)</w:t>
        </w:r>
        <w:r w:rsidRPr="003B1DC9">
          <w:rPr>
            <w:rFonts w:eastAsiaTheme="minorEastAsia" w:hint="eastAsia"/>
            <w:lang w:eastAsia="zh-CN"/>
          </w:rPr>
          <w:t xml:space="preserve"> </w:t>
        </w:r>
        <w:r w:rsidRPr="003B1DC9">
          <w:t>and Session Description Protocol (SDP);</w:t>
        </w:r>
        <w:r w:rsidRPr="003B1DC9">
          <w:rPr>
            <w:rFonts w:eastAsiaTheme="minorEastAsia" w:hint="eastAsia"/>
            <w:lang w:eastAsia="zh-CN"/>
          </w:rPr>
          <w:t xml:space="preserve"> </w:t>
        </w:r>
        <w:r w:rsidRPr="003B1DC9">
          <w:t>Stage 3".</w:t>
        </w:r>
      </w:ins>
    </w:p>
    <w:p w:rsidR="003B1DC9" w:rsidRPr="003B1DC9" w:rsidRDefault="003B1DC9" w:rsidP="003B1DC9">
      <w:pPr>
        <w:keepLines/>
        <w:ind w:left="1702" w:hanging="1418"/>
        <w:rPr>
          <w:ins w:id="69" w:author="C4-234525" w:date="2023-10-13T16:08:00Z"/>
          <w:lang w:eastAsia="zh-CN"/>
        </w:rPr>
      </w:pPr>
      <w:ins w:id="70" w:author="C4-234525" w:date="2023-10-13T16:08:00Z">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ins>
    </w:p>
    <w:p w:rsidR="00E06144" w:rsidRPr="004D3578" w:rsidDel="003B1DC9" w:rsidRDefault="003B1DC9" w:rsidP="003B1DC9">
      <w:pPr>
        <w:pStyle w:val="EX"/>
        <w:rPr>
          <w:del w:id="71" w:author="C4-234525" w:date="2023-10-13T16:08:00Z"/>
        </w:rPr>
      </w:pPr>
      <w:ins w:id="72" w:author="C4-234525" w:date="2023-10-13T16:08:00Z">
        <w:r w:rsidRPr="004D3578" w:rsidDel="003B1DC9">
          <w:t xml:space="preserve"> </w:t>
        </w:r>
      </w:ins>
      <w:del w:id="73" w:author="C4-234525" w:date="2023-10-13T16:08:00Z">
        <w:r w:rsidR="00E06144" w:rsidRPr="004D3578" w:rsidDel="003B1DC9">
          <w:delText>…</w:delText>
        </w:r>
      </w:del>
    </w:p>
    <w:p w:rsidR="00E06144" w:rsidRPr="004D3578" w:rsidDel="003B1DC9" w:rsidRDefault="00E06144" w:rsidP="00E06144">
      <w:pPr>
        <w:pStyle w:val="EX"/>
        <w:rPr>
          <w:del w:id="74" w:author="C4-234525" w:date="2023-10-13T16:08:00Z"/>
        </w:rPr>
      </w:pPr>
      <w:del w:id="75" w:author="C4-234525" w:date="2023-10-13T16:08:00Z">
        <w:r w:rsidRPr="004D3578" w:rsidDel="003B1DC9">
          <w:delText>[x]</w:delText>
        </w:r>
        <w:r w:rsidRPr="004D3578" w:rsidDel="003B1DC9">
          <w:tab/>
          <w:delText>&lt;doctype&gt; &lt;#&gt;[ ([up to and including]{yyyy[-mm]|V&lt;a[.b[.c]]&gt;}[onwards])]: "&lt;Title&gt;".</w:delText>
        </w:r>
      </w:del>
    </w:p>
    <w:p w:rsidR="00E06144" w:rsidRPr="004D3578" w:rsidDel="003B1DC9" w:rsidRDefault="00E06144" w:rsidP="00E06144">
      <w:pPr>
        <w:pStyle w:val="Guidance"/>
        <w:rPr>
          <w:del w:id="76" w:author="C4-234525" w:date="2023-10-13T16:08:00Z"/>
        </w:rPr>
      </w:pPr>
      <w:del w:id="77" w:author="C4-234525" w:date="2023-10-13T16:08:00Z">
        <w:r w:rsidRPr="004D3578" w:rsidDel="003B1DC9">
          <w:delText xml:space="preserve">It is preferred that the reference to </w:delText>
        </w:r>
        <w:r w:rsidDel="003B1DC9">
          <w:delText>TR </w:delText>
        </w:r>
        <w:r w:rsidRPr="004D3578" w:rsidDel="003B1DC9">
          <w:delText>21.905 be the first in the list.</w:delText>
        </w:r>
      </w:del>
    </w:p>
    <w:p w:rsidR="00FB3737" w:rsidRPr="004D3578" w:rsidRDefault="00FB3737" w:rsidP="00FB3737">
      <w:pPr>
        <w:pStyle w:val="1"/>
      </w:pPr>
      <w:bookmarkStart w:id="78" w:name="_Toc148100521"/>
      <w:bookmarkStart w:id="79" w:name="_Toc148100948"/>
      <w:bookmarkStart w:id="80" w:name="_Toc148102119"/>
      <w:r w:rsidRPr="004D3578">
        <w:t>3</w:t>
      </w:r>
      <w:r w:rsidRPr="004D3578">
        <w:tab/>
        <w:t>Definitions</w:t>
      </w:r>
      <w:r>
        <w:t xml:space="preserve"> of terms, symbols and abbreviations</w:t>
      </w:r>
      <w:bookmarkEnd w:id="78"/>
      <w:bookmarkEnd w:id="79"/>
      <w:bookmarkEnd w:id="80"/>
    </w:p>
    <w:p w:rsidR="00FB3737" w:rsidRPr="004D3578" w:rsidRDefault="00FB3737" w:rsidP="00FB3737">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FB3737" w:rsidRPr="004D3578" w:rsidRDefault="00FB3737" w:rsidP="00FB3737">
      <w:pPr>
        <w:pStyle w:val="2"/>
      </w:pPr>
      <w:bookmarkStart w:id="81" w:name="_Toc148100522"/>
      <w:bookmarkStart w:id="82" w:name="_Toc148100949"/>
      <w:bookmarkStart w:id="83" w:name="_Toc148102120"/>
      <w:r w:rsidRPr="004D3578">
        <w:t>3.1</w:t>
      </w:r>
      <w:r w:rsidRPr="004D3578">
        <w:tab/>
      </w:r>
      <w:r>
        <w:t>Terms</w:t>
      </w:r>
      <w:bookmarkEnd w:id="81"/>
      <w:bookmarkEnd w:id="82"/>
      <w:bookmarkEnd w:id="83"/>
    </w:p>
    <w:p w:rsidR="00FB3737" w:rsidRPr="004D3578" w:rsidRDefault="00FB3737" w:rsidP="00FB373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FB3737" w:rsidRPr="004D3578" w:rsidRDefault="00FB3737" w:rsidP="00FB3737">
      <w:pPr>
        <w:pStyle w:val="Guidance"/>
      </w:pPr>
      <w:r w:rsidRPr="004D3578">
        <w:lastRenderedPageBreak/>
        <w:t>Definition format (</w:t>
      </w:r>
      <w:smartTag w:uri="urn:schemas-microsoft-com:office:smarttags" w:element="place">
        <w:smartTag w:uri="urn:schemas-microsoft-com:office:smarttags" w:element="City">
          <w:r w:rsidRPr="004D3578">
            <w:t>Normal</w:t>
          </w:r>
        </w:smartTag>
      </w:smartTag>
      <w:r w:rsidRPr="004D3578">
        <w:t>)</w:t>
      </w:r>
    </w:p>
    <w:p w:rsidR="00FB3737" w:rsidRPr="004D3578" w:rsidRDefault="00FB3737" w:rsidP="00FB3737">
      <w:pPr>
        <w:pStyle w:val="Guidance"/>
      </w:pPr>
      <w:r w:rsidRPr="004D3578">
        <w:rPr>
          <w:b/>
        </w:rPr>
        <w:t>&lt;defined term&gt;:</w:t>
      </w:r>
      <w:r w:rsidRPr="004D3578">
        <w:t xml:space="preserve"> &lt;definition&gt;.</w:t>
      </w:r>
    </w:p>
    <w:p w:rsidR="00FB3737" w:rsidRPr="004D3578" w:rsidRDefault="00FB3737" w:rsidP="00FB3737">
      <w:r w:rsidRPr="004D3578">
        <w:rPr>
          <w:b/>
        </w:rPr>
        <w:t>example:</w:t>
      </w:r>
      <w:r w:rsidRPr="004D3578">
        <w:t xml:space="preserve"> text used to clarify abstract rules by applying them literally.</w:t>
      </w:r>
    </w:p>
    <w:p w:rsidR="00FB3737" w:rsidRPr="004D3578" w:rsidRDefault="00FB3737" w:rsidP="00FB3737">
      <w:pPr>
        <w:pStyle w:val="2"/>
      </w:pPr>
      <w:bookmarkStart w:id="84" w:name="_Toc148100523"/>
      <w:bookmarkStart w:id="85" w:name="_Toc148100950"/>
      <w:bookmarkStart w:id="86" w:name="_Toc148102121"/>
      <w:r w:rsidRPr="004D3578">
        <w:t>3.2</w:t>
      </w:r>
      <w:r w:rsidRPr="004D3578">
        <w:tab/>
        <w:t>Symbols</w:t>
      </w:r>
      <w:bookmarkEnd w:id="84"/>
      <w:bookmarkEnd w:id="85"/>
      <w:bookmarkEnd w:id="86"/>
    </w:p>
    <w:p w:rsidR="00FB3737" w:rsidRPr="004D3578" w:rsidRDefault="00FB3737" w:rsidP="00FB3737">
      <w:pPr>
        <w:keepNext/>
      </w:pPr>
      <w:r w:rsidRPr="004D3578">
        <w:t>For the purposes of the present document, the following symbols apply:</w:t>
      </w:r>
    </w:p>
    <w:p w:rsidR="00FB3737" w:rsidRPr="004D3578" w:rsidRDefault="00FB3737" w:rsidP="00FB3737">
      <w:pPr>
        <w:pStyle w:val="Guidance"/>
      </w:pPr>
      <w:r w:rsidRPr="004D3578">
        <w:t>Symbol format (EW)</w:t>
      </w:r>
    </w:p>
    <w:p w:rsidR="00FB3737" w:rsidRPr="004D3578" w:rsidRDefault="00FB3737" w:rsidP="00FB3737">
      <w:pPr>
        <w:pStyle w:val="EW"/>
      </w:pPr>
      <w:r w:rsidRPr="004D3578">
        <w:t>&lt;symbol&gt;</w:t>
      </w:r>
      <w:r w:rsidRPr="004D3578">
        <w:tab/>
        <w:t>&lt;Explanation&gt;</w:t>
      </w:r>
    </w:p>
    <w:p w:rsidR="00FB3737" w:rsidRPr="004D3578" w:rsidRDefault="00FB3737" w:rsidP="00FB3737">
      <w:pPr>
        <w:pStyle w:val="EW"/>
      </w:pPr>
    </w:p>
    <w:p w:rsidR="00FB3737" w:rsidRPr="004D3578" w:rsidRDefault="00FB3737" w:rsidP="00FB3737">
      <w:pPr>
        <w:pStyle w:val="2"/>
      </w:pPr>
      <w:bookmarkStart w:id="87" w:name="_Toc148100524"/>
      <w:bookmarkStart w:id="88" w:name="_Toc148100951"/>
      <w:bookmarkStart w:id="89" w:name="_Toc148102122"/>
      <w:r w:rsidRPr="004D3578">
        <w:t>3.3</w:t>
      </w:r>
      <w:r w:rsidRPr="004D3578">
        <w:tab/>
        <w:t>Abbreviations</w:t>
      </w:r>
      <w:bookmarkEnd w:id="87"/>
      <w:bookmarkEnd w:id="88"/>
      <w:bookmarkEnd w:id="89"/>
    </w:p>
    <w:p w:rsidR="00FB3737" w:rsidRPr="004D3578" w:rsidRDefault="00FB3737" w:rsidP="00FB373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FB3737" w:rsidRPr="004D3578" w:rsidDel="003B1DC9" w:rsidRDefault="00FB3737" w:rsidP="00FB3737">
      <w:pPr>
        <w:pStyle w:val="Guidance"/>
        <w:keepNext/>
        <w:rPr>
          <w:del w:id="90" w:author="C4-234059" w:date="2023-10-13T16:12:00Z"/>
        </w:rPr>
      </w:pPr>
      <w:del w:id="91" w:author="C4-234059" w:date="2023-10-13T16:12:00Z">
        <w:r w:rsidRPr="004D3578" w:rsidDel="003B1DC9">
          <w:delText>Abbreviation format (EW)</w:delText>
        </w:r>
      </w:del>
    </w:p>
    <w:p w:rsidR="003B1DC9" w:rsidRPr="003B1DC9" w:rsidRDefault="003B1DC9" w:rsidP="003B1DC9">
      <w:pPr>
        <w:keepLines/>
        <w:overflowPunct w:val="0"/>
        <w:autoSpaceDE w:val="0"/>
        <w:autoSpaceDN w:val="0"/>
        <w:adjustRightInd w:val="0"/>
        <w:spacing w:after="0"/>
        <w:ind w:left="1702" w:hanging="1418"/>
        <w:textAlignment w:val="baseline"/>
        <w:rPr>
          <w:ins w:id="92" w:author="C4-234059" w:date="2023-10-13T16:11:00Z"/>
          <w:rFonts w:eastAsiaTheme="minorEastAsia"/>
          <w:lang w:eastAsia="en-GB"/>
        </w:rPr>
      </w:pPr>
      <w:ins w:id="93" w:author="C4-234059" w:date="2023-10-13T16:11:00Z">
        <w:r w:rsidRPr="003B1DC9">
          <w:rPr>
            <w:rFonts w:eastAsiaTheme="minorEastAsia"/>
            <w:lang w:eastAsia="en-GB"/>
          </w:rPr>
          <w:t>AS</w:t>
        </w:r>
        <w:r w:rsidRPr="003B1DC9">
          <w:rPr>
            <w:rFonts w:eastAsiaTheme="minorEastAsia"/>
            <w:lang w:eastAsia="en-GB"/>
          </w:rPr>
          <w:tab/>
          <w:t>A</w:t>
        </w:r>
        <w:r w:rsidRPr="003B1DC9">
          <w:rPr>
            <w:rFonts w:eastAsiaTheme="minorEastAsia" w:hint="eastAsia"/>
            <w:lang w:eastAsia="zh-CN"/>
          </w:rPr>
          <w:t>pp</w:t>
        </w:r>
        <w:r w:rsidRPr="003B1DC9">
          <w:rPr>
            <w:rFonts w:eastAsiaTheme="minorEastAsia"/>
            <w:lang w:eastAsia="en-GB"/>
          </w:rPr>
          <w:t>lication Server</w:t>
        </w:r>
      </w:ins>
    </w:p>
    <w:p w:rsidR="003B1DC9" w:rsidRPr="003B1DC9" w:rsidRDefault="003B1DC9" w:rsidP="003B1DC9">
      <w:pPr>
        <w:keepLines/>
        <w:overflowPunct w:val="0"/>
        <w:autoSpaceDE w:val="0"/>
        <w:autoSpaceDN w:val="0"/>
        <w:adjustRightInd w:val="0"/>
        <w:spacing w:after="0"/>
        <w:ind w:left="1702" w:hanging="1418"/>
        <w:textAlignment w:val="baseline"/>
        <w:rPr>
          <w:ins w:id="94" w:author="C4-234059" w:date="2023-10-13T16:11:00Z"/>
          <w:rFonts w:eastAsiaTheme="minorEastAsia"/>
          <w:lang w:eastAsia="en-GB"/>
        </w:rPr>
      </w:pPr>
      <w:ins w:id="95" w:author="C4-234059" w:date="2023-10-13T16:11:00Z">
        <w:r w:rsidRPr="003B1DC9">
          <w:rPr>
            <w:rFonts w:eastAsiaTheme="minorEastAsia"/>
            <w:lang w:eastAsia="en-GB"/>
          </w:rPr>
          <w:t>AV</w:t>
        </w:r>
        <w:r w:rsidRPr="003B1DC9">
          <w:rPr>
            <w:rFonts w:eastAsiaTheme="minorEastAsia"/>
            <w:lang w:eastAsia="en-GB"/>
          </w:rPr>
          <w:tab/>
          <w:t>Authentication Vector</w:t>
        </w:r>
      </w:ins>
    </w:p>
    <w:p w:rsidR="003B1DC9" w:rsidRPr="003B1DC9" w:rsidRDefault="003B1DC9" w:rsidP="003B1DC9">
      <w:pPr>
        <w:keepLines/>
        <w:overflowPunct w:val="0"/>
        <w:autoSpaceDE w:val="0"/>
        <w:autoSpaceDN w:val="0"/>
        <w:adjustRightInd w:val="0"/>
        <w:spacing w:after="0"/>
        <w:ind w:left="1702" w:hanging="1418"/>
        <w:textAlignment w:val="baseline"/>
        <w:rPr>
          <w:ins w:id="96" w:author="C4-234059" w:date="2023-10-13T16:11:00Z"/>
          <w:rFonts w:eastAsiaTheme="minorEastAsia"/>
          <w:snapToGrid w:val="0"/>
          <w:lang w:eastAsia="en-GB"/>
        </w:rPr>
      </w:pPr>
      <w:ins w:id="97" w:author="C4-234059" w:date="2023-10-13T16:11:00Z">
        <w:r w:rsidRPr="003B1DC9">
          <w:rPr>
            <w:rFonts w:eastAsiaTheme="minorEastAsia"/>
            <w:lang w:eastAsia="en-GB"/>
          </w:rPr>
          <w:t>AVP</w:t>
        </w:r>
        <w:r w:rsidRPr="003B1DC9">
          <w:rPr>
            <w:rFonts w:eastAsiaTheme="minorEastAsia"/>
            <w:lang w:eastAsia="en-GB"/>
          </w:rPr>
          <w:tab/>
          <w:t>Attribute-Value Pair</w:t>
        </w:r>
      </w:ins>
    </w:p>
    <w:p w:rsidR="003B1DC9" w:rsidRPr="003B1DC9" w:rsidRDefault="003B1DC9" w:rsidP="003B1DC9">
      <w:pPr>
        <w:keepLines/>
        <w:overflowPunct w:val="0"/>
        <w:autoSpaceDE w:val="0"/>
        <w:autoSpaceDN w:val="0"/>
        <w:adjustRightInd w:val="0"/>
        <w:spacing w:after="0"/>
        <w:ind w:left="1702" w:hanging="1418"/>
        <w:textAlignment w:val="baseline"/>
        <w:rPr>
          <w:ins w:id="98" w:author="C4-234059" w:date="2023-10-13T16:11:00Z"/>
          <w:rFonts w:eastAsiaTheme="minorEastAsia"/>
          <w:snapToGrid w:val="0"/>
          <w:lang w:eastAsia="en-GB"/>
        </w:rPr>
      </w:pPr>
      <w:ins w:id="99" w:author="C4-234059" w:date="2023-10-13T16:11:00Z">
        <w:r w:rsidRPr="003B1DC9">
          <w:rPr>
            <w:rFonts w:eastAsiaTheme="minorEastAsia"/>
            <w:snapToGrid w:val="0"/>
            <w:lang w:eastAsia="en-GB"/>
          </w:rPr>
          <w:t>CSCF</w:t>
        </w:r>
        <w:r w:rsidRPr="003B1DC9">
          <w:rPr>
            <w:rFonts w:eastAsiaTheme="minorEastAsia"/>
            <w:snapToGrid w:val="0"/>
            <w:lang w:eastAsia="en-GB"/>
          </w:rPr>
          <w:tab/>
          <w:t>Call Server Control Function</w:t>
        </w:r>
      </w:ins>
    </w:p>
    <w:p w:rsidR="003B1DC9" w:rsidRPr="003B1DC9" w:rsidRDefault="003B1DC9" w:rsidP="003B1DC9">
      <w:pPr>
        <w:keepLines/>
        <w:overflowPunct w:val="0"/>
        <w:autoSpaceDE w:val="0"/>
        <w:autoSpaceDN w:val="0"/>
        <w:adjustRightInd w:val="0"/>
        <w:spacing w:after="0"/>
        <w:ind w:left="1702" w:hanging="1418"/>
        <w:textAlignment w:val="baseline"/>
        <w:rPr>
          <w:ins w:id="100" w:author="C4-234059" w:date="2023-10-13T16:11:00Z"/>
          <w:rFonts w:eastAsiaTheme="minorEastAsia"/>
          <w:lang w:eastAsia="en-GB"/>
        </w:rPr>
      </w:pPr>
      <w:ins w:id="101" w:author="C4-234059" w:date="2023-10-13T16:11:00Z">
        <w:r w:rsidRPr="003B1DC9">
          <w:rPr>
            <w:rFonts w:eastAsiaTheme="minorEastAsia"/>
            <w:lang w:eastAsia="en-GB"/>
          </w:rPr>
          <w:t>HSS</w:t>
        </w:r>
        <w:r w:rsidRPr="003B1DC9">
          <w:rPr>
            <w:rFonts w:eastAsiaTheme="minorEastAsia"/>
            <w:lang w:eastAsia="en-GB"/>
          </w:rPr>
          <w:tab/>
          <w:t>Home Subscriber Server</w:t>
        </w:r>
      </w:ins>
    </w:p>
    <w:p w:rsidR="003B1DC9" w:rsidRPr="003B1DC9" w:rsidRDefault="003B1DC9" w:rsidP="003B1DC9">
      <w:pPr>
        <w:keepLines/>
        <w:overflowPunct w:val="0"/>
        <w:autoSpaceDE w:val="0"/>
        <w:autoSpaceDN w:val="0"/>
        <w:adjustRightInd w:val="0"/>
        <w:spacing w:after="0"/>
        <w:ind w:left="1702" w:hanging="1418"/>
        <w:textAlignment w:val="baseline"/>
        <w:rPr>
          <w:ins w:id="102" w:author="C4-234059" w:date="2023-10-13T16:11:00Z"/>
          <w:rFonts w:eastAsiaTheme="minorEastAsia"/>
          <w:lang w:eastAsia="en-GB"/>
        </w:rPr>
      </w:pPr>
      <w:ins w:id="103" w:author="C4-234059" w:date="2023-10-13T16:11:00Z">
        <w:r w:rsidRPr="003B1DC9">
          <w:rPr>
            <w:rFonts w:eastAsiaTheme="minorEastAsia"/>
            <w:lang w:eastAsia="en-GB"/>
          </w:rPr>
          <w:t>I</w:t>
        </w:r>
        <w:r w:rsidRPr="003B1DC9">
          <w:rPr>
            <w:rFonts w:eastAsiaTheme="minorEastAsia"/>
            <w:lang w:eastAsia="en-GB"/>
          </w:rPr>
          <w:noBreakHyphen/>
          <w:t>CSCF</w:t>
        </w:r>
        <w:r w:rsidRPr="003B1DC9">
          <w:rPr>
            <w:rFonts w:eastAsiaTheme="minorEastAsia"/>
            <w:lang w:eastAsia="en-GB"/>
          </w:rPr>
          <w:tab/>
          <w:t>Interrogating</w:t>
        </w:r>
        <w:r w:rsidRPr="003B1DC9">
          <w:rPr>
            <w:rFonts w:eastAsiaTheme="minorEastAsia"/>
            <w:lang w:eastAsia="en-GB"/>
          </w:rPr>
          <w:noBreakHyphen/>
          <w:t>CSCF</w:t>
        </w:r>
      </w:ins>
    </w:p>
    <w:p w:rsidR="003B1DC9" w:rsidRPr="003B1DC9" w:rsidRDefault="003B1DC9" w:rsidP="003B1DC9">
      <w:pPr>
        <w:keepLines/>
        <w:overflowPunct w:val="0"/>
        <w:autoSpaceDE w:val="0"/>
        <w:autoSpaceDN w:val="0"/>
        <w:adjustRightInd w:val="0"/>
        <w:spacing w:after="0"/>
        <w:ind w:left="1702" w:hanging="1418"/>
        <w:textAlignment w:val="baseline"/>
        <w:rPr>
          <w:ins w:id="104" w:author="C4-234059" w:date="2023-10-13T16:11:00Z"/>
          <w:rFonts w:eastAsiaTheme="minorEastAsia"/>
          <w:lang w:eastAsia="en-GB"/>
        </w:rPr>
      </w:pPr>
      <w:ins w:id="105" w:author="C4-234059" w:date="2023-10-13T16:11:00Z">
        <w:r w:rsidRPr="003B1DC9">
          <w:rPr>
            <w:rFonts w:eastAsiaTheme="minorEastAsia"/>
            <w:lang w:eastAsia="en-GB"/>
          </w:rPr>
          <w:t>IMS</w:t>
        </w:r>
        <w:r w:rsidRPr="003B1DC9">
          <w:rPr>
            <w:rFonts w:eastAsiaTheme="minorEastAsia"/>
            <w:lang w:eastAsia="en-GB"/>
          </w:rPr>
          <w:tab/>
          <w:t>IP Multimedia Subsystem</w:t>
        </w:r>
      </w:ins>
    </w:p>
    <w:p w:rsidR="003B1DC9" w:rsidRPr="003B1DC9" w:rsidRDefault="003B1DC9" w:rsidP="003B1DC9">
      <w:pPr>
        <w:keepLines/>
        <w:overflowPunct w:val="0"/>
        <w:autoSpaceDE w:val="0"/>
        <w:autoSpaceDN w:val="0"/>
        <w:adjustRightInd w:val="0"/>
        <w:spacing w:after="0"/>
        <w:ind w:left="1702" w:hanging="1418"/>
        <w:textAlignment w:val="baseline"/>
        <w:rPr>
          <w:ins w:id="106" w:author="C4-234059" w:date="2023-10-13T16:11:00Z"/>
          <w:rFonts w:eastAsiaTheme="minorEastAsia"/>
          <w:lang w:eastAsia="en-GB"/>
        </w:rPr>
      </w:pPr>
      <w:ins w:id="107" w:author="C4-234059" w:date="2023-10-13T16:11:00Z">
        <w:r w:rsidRPr="003B1DC9">
          <w:rPr>
            <w:rFonts w:eastAsiaTheme="minorEastAsia"/>
            <w:lang w:eastAsia="en-GB"/>
          </w:rPr>
          <w:t>MAA</w:t>
        </w:r>
        <w:r w:rsidRPr="003B1DC9">
          <w:rPr>
            <w:rFonts w:eastAsiaTheme="minorEastAsia"/>
            <w:lang w:eastAsia="en-GB"/>
          </w:rPr>
          <w:tab/>
          <w:t>Multimedia-</w:t>
        </w:r>
        <w:proofErr w:type="spellStart"/>
        <w:r w:rsidRPr="003B1DC9">
          <w:rPr>
            <w:rFonts w:eastAsiaTheme="minorEastAsia"/>
            <w:lang w:eastAsia="en-GB"/>
          </w:rPr>
          <w:t>Auth</w:t>
        </w:r>
        <w:proofErr w:type="spellEnd"/>
        <w:r w:rsidRPr="003B1DC9">
          <w:rPr>
            <w:rFonts w:eastAsiaTheme="minorEastAsia"/>
            <w:lang w:eastAsia="en-GB"/>
          </w:rPr>
          <w:t>-Answer</w:t>
        </w:r>
      </w:ins>
    </w:p>
    <w:p w:rsidR="003B1DC9" w:rsidRPr="003B1DC9" w:rsidRDefault="003B1DC9" w:rsidP="003B1DC9">
      <w:pPr>
        <w:keepLines/>
        <w:overflowPunct w:val="0"/>
        <w:autoSpaceDE w:val="0"/>
        <w:autoSpaceDN w:val="0"/>
        <w:adjustRightInd w:val="0"/>
        <w:spacing w:after="0"/>
        <w:ind w:left="1702" w:hanging="1418"/>
        <w:textAlignment w:val="baseline"/>
        <w:rPr>
          <w:ins w:id="108" w:author="C4-234059" w:date="2023-10-13T16:11:00Z"/>
          <w:rFonts w:eastAsiaTheme="minorEastAsia"/>
          <w:lang w:eastAsia="en-GB"/>
        </w:rPr>
      </w:pPr>
      <w:ins w:id="109" w:author="C4-234059" w:date="2023-10-13T16:11:00Z">
        <w:r w:rsidRPr="003B1DC9">
          <w:rPr>
            <w:rFonts w:eastAsiaTheme="minorEastAsia"/>
            <w:lang w:eastAsia="en-GB"/>
          </w:rPr>
          <w:t>MAR</w:t>
        </w:r>
        <w:r w:rsidRPr="003B1DC9">
          <w:rPr>
            <w:rFonts w:eastAsiaTheme="minorEastAsia"/>
            <w:lang w:eastAsia="en-GB"/>
          </w:rPr>
          <w:tab/>
          <w:t>Multimedia-</w:t>
        </w:r>
        <w:proofErr w:type="spellStart"/>
        <w:r w:rsidRPr="003B1DC9">
          <w:rPr>
            <w:rFonts w:eastAsiaTheme="minorEastAsia"/>
            <w:lang w:eastAsia="en-GB"/>
          </w:rPr>
          <w:t>Auth</w:t>
        </w:r>
        <w:proofErr w:type="spellEnd"/>
        <w:r w:rsidRPr="003B1DC9">
          <w:rPr>
            <w:rFonts w:eastAsiaTheme="minorEastAsia"/>
            <w:lang w:eastAsia="en-GB"/>
          </w:rPr>
          <w:t>-Request</w:t>
        </w:r>
      </w:ins>
    </w:p>
    <w:p w:rsidR="003B1DC9" w:rsidRPr="003B1DC9" w:rsidRDefault="003B1DC9" w:rsidP="003B1DC9">
      <w:pPr>
        <w:keepLines/>
        <w:overflowPunct w:val="0"/>
        <w:autoSpaceDE w:val="0"/>
        <w:autoSpaceDN w:val="0"/>
        <w:adjustRightInd w:val="0"/>
        <w:spacing w:after="0"/>
        <w:ind w:left="1702" w:hanging="1418"/>
        <w:textAlignment w:val="baseline"/>
        <w:rPr>
          <w:ins w:id="110" w:author="C4-234059" w:date="2023-10-13T16:11:00Z"/>
          <w:rFonts w:eastAsiaTheme="minorEastAsia"/>
          <w:lang w:eastAsia="en-GB"/>
        </w:rPr>
      </w:pPr>
      <w:ins w:id="111" w:author="C4-234059" w:date="2023-10-13T16:11:00Z">
        <w:r w:rsidRPr="003B1DC9">
          <w:rPr>
            <w:rFonts w:eastAsiaTheme="minorEastAsia" w:hint="eastAsia"/>
            <w:lang w:eastAsia="zh-CN"/>
          </w:rPr>
          <w:t>MMTEL</w:t>
        </w:r>
        <w:r w:rsidRPr="003B1DC9">
          <w:rPr>
            <w:rFonts w:eastAsiaTheme="minorEastAsia"/>
            <w:lang w:eastAsia="en-GB"/>
          </w:rPr>
          <w:tab/>
          <w:t>Multi</w:t>
        </w:r>
        <w:r w:rsidRPr="003B1DC9">
          <w:rPr>
            <w:rFonts w:eastAsiaTheme="minorEastAsia" w:hint="eastAsia"/>
            <w:lang w:eastAsia="zh-CN"/>
          </w:rPr>
          <w:t>m</w:t>
        </w:r>
        <w:r w:rsidRPr="003B1DC9">
          <w:rPr>
            <w:rFonts w:eastAsiaTheme="minorEastAsia"/>
            <w:lang w:eastAsia="en-GB"/>
          </w:rPr>
          <w:t>edia</w:t>
        </w:r>
        <w:r w:rsidRPr="003B1DC9">
          <w:rPr>
            <w:rFonts w:eastAsiaTheme="minorEastAsia" w:hint="eastAsia"/>
            <w:lang w:eastAsia="zh-CN"/>
          </w:rPr>
          <w:t xml:space="preserve"> </w:t>
        </w:r>
        <w:r w:rsidRPr="003B1DC9">
          <w:rPr>
            <w:rFonts w:eastAsiaTheme="minorEastAsia"/>
            <w:lang w:eastAsia="en-GB"/>
          </w:rPr>
          <w:t>Telephony</w:t>
        </w:r>
      </w:ins>
    </w:p>
    <w:p w:rsidR="003B1DC9" w:rsidRPr="003B1DC9" w:rsidRDefault="003B1DC9" w:rsidP="003B1DC9">
      <w:pPr>
        <w:keepLines/>
        <w:overflowPunct w:val="0"/>
        <w:autoSpaceDE w:val="0"/>
        <w:autoSpaceDN w:val="0"/>
        <w:adjustRightInd w:val="0"/>
        <w:spacing w:after="0"/>
        <w:ind w:left="1702" w:hanging="1418"/>
        <w:textAlignment w:val="baseline"/>
        <w:rPr>
          <w:ins w:id="112" w:author="C4-234059" w:date="2023-10-13T16:11:00Z"/>
          <w:rFonts w:eastAsiaTheme="minorEastAsia"/>
          <w:lang w:eastAsia="en-GB"/>
        </w:rPr>
      </w:pPr>
      <w:ins w:id="113" w:author="C4-234059" w:date="2023-10-13T16:11:00Z">
        <w:r w:rsidRPr="003B1DC9">
          <w:rPr>
            <w:rFonts w:eastAsiaTheme="minorEastAsia"/>
            <w:lang w:eastAsia="en-GB"/>
          </w:rPr>
          <w:t>P</w:t>
        </w:r>
        <w:r w:rsidRPr="003B1DC9">
          <w:rPr>
            <w:rFonts w:eastAsiaTheme="minorEastAsia"/>
            <w:lang w:eastAsia="en-GB"/>
          </w:rPr>
          <w:noBreakHyphen/>
          <w:t>CSCF</w:t>
        </w:r>
        <w:r w:rsidRPr="003B1DC9">
          <w:rPr>
            <w:rFonts w:eastAsiaTheme="minorEastAsia"/>
            <w:lang w:eastAsia="en-GB"/>
          </w:rPr>
          <w:tab/>
          <w:t>Proxy</w:t>
        </w:r>
        <w:r w:rsidRPr="003B1DC9">
          <w:rPr>
            <w:rFonts w:eastAsiaTheme="minorEastAsia"/>
            <w:lang w:eastAsia="en-GB"/>
          </w:rPr>
          <w:noBreakHyphen/>
          <w:t>CSCF</w:t>
        </w:r>
      </w:ins>
    </w:p>
    <w:p w:rsidR="003B1DC9" w:rsidRPr="003B1DC9" w:rsidRDefault="003B1DC9" w:rsidP="003B1DC9">
      <w:pPr>
        <w:keepLines/>
        <w:overflowPunct w:val="0"/>
        <w:autoSpaceDE w:val="0"/>
        <w:autoSpaceDN w:val="0"/>
        <w:adjustRightInd w:val="0"/>
        <w:spacing w:after="0"/>
        <w:ind w:left="1702" w:hanging="1418"/>
        <w:textAlignment w:val="baseline"/>
        <w:rPr>
          <w:ins w:id="114" w:author="C4-234059" w:date="2023-10-13T16:11:00Z"/>
          <w:rFonts w:eastAsiaTheme="minorEastAsia"/>
          <w:noProof/>
          <w:lang w:eastAsia="en-GB"/>
        </w:rPr>
      </w:pPr>
      <w:ins w:id="115" w:author="C4-234059" w:date="2023-10-13T16:11:00Z">
        <w:r w:rsidRPr="003B1DC9">
          <w:rPr>
            <w:rFonts w:eastAsiaTheme="minorEastAsia"/>
            <w:noProof/>
            <w:lang w:eastAsia="en-GB"/>
          </w:rPr>
          <w:t>S-CSCF</w:t>
        </w:r>
        <w:r w:rsidRPr="003B1DC9">
          <w:rPr>
            <w:rFonts w:eastAsiaTheme="minorEastAsia"/>
            <w:noProof/>
            <w:lang w:eastAsia="en-GB"/>
          </w:rPr>
          <w:tab/>
          <w:t>Serving CSCF</w:t>
        </w:r>
      </w:ins>
    </w:p>
    <w:p w:rsidR="003B1DC9" w:rsidRPr="003B1DC9" w:rsidRDefault="003B1DC9" w:rsidP="003B1DC9">
      <w:pPr>
        <w:keepLines/>
        <w:overflowPunct w:val="0"/>
        <w:autoSpaceDE w:val="0"/>
        <w:autoSpaceDN w:val="0"/>
        <w:adjustRightInd w:val="0"/>
        <w:spacing w:after="0"/>
        <w:ind w:left="1702" w:hanging="1418"/>
        <w:textAlignment w:val="baseline"/>
        <w:rPr>
          <w:ins w:id="116" w:author="C4-234059" w:date="2023-10-13T16:11:00Z"/>
          <w:rFonts w:eastAsiaTheme="minorEastAsia"/>
          <w:lang w:eastAsia="en-GB"/>
        </w:rPr>
      </w:pPr>
      <w:ins w:id="117" w:author="C4-234059" w:date="2023-10-13T16:11:00Z">
        <w:r w:rsidRPr="003B1DC9">
          <w:rPr>
            <w:rFonts w:eastAsiaTheme="minorEastAsia"/>
            <w:lang w:eastAsia="en-GB"/>
          </w:rPr>
          <w:t>SAA</w:t>
        </w:r>
        <w:r w:rsidRPr="003B1DC9">
          <w:rPr>
            <w:rFonts w:eastAsiaTheme="minorEastAsia"/>
            <w:lang w:eastAsia="en-GB"/>
          </w:rPr>
          <w:tab/>
          <w:t>Server-Assignment-Answer</w:t>
        </w:r>
      </w:ins>
    </w:p>
    <w:p w:rsidR="003B1DC9" w:rsidRPr="003B1DC9" w:rsidRDefault="003B1DC9" w:rsidP="003B1DC9">
      <w:pPr>
        <w:keepLines/>
        <w:overflowPunct w:val="0"/>
        <w:autoSpaceDE w:val="0"/>
        <w:autoSpaceDN w:val="0"/>
        <w:adjustRightInd w:val="0"/>
        <w:spacing w:after="0"/>
        <w:ind w:left="1702" w:hanging="1418"/>
        <w:textAlignment w:val="baseline"/>
        <w:rPr>
          <w:ins w:id="118" w:author="C4-234059" w:date="2023-10-13T16:11:00Z"/>
          <w:rFonts w:eastAsiaTheme="minorEastAsia"/>
          <w:noProof/>
          <w:lang w:eastAsia="en-GB"/>
        </w:rPr>
      </w:pPr>
      <w:ins w:id="119" w:author="C4-234059" w:date="2023-10-13T16:11:00Z">
        <w:r w:rsidRPr="003B1DC9">
          <w:rPr>
            <w:rFonts w:eastAsiaTheme="minorEastAsia"/>
            <w:lang w:eastAsia="en-GB"/>
          </w:rPr>
          <w:t>SAR</w:t>
        </w:r>
        <w:r w:rsidRPr="003B1DC9">
          <w:rPr>
            <w:rFonts w:eastAsiaTheme="minorEastAsia"/>
            <w:lang w:eastAsia="en-GB"/>
          </w:rPr>
          <w:tab/>
          <w:t>Server-Assignment-Request</w:t>
        </w:r>
      </w:ins>
    </w:p>
    <w:p w:rsidR="003B1DC9" w:rsidRPr="003B1DC9" w:rsidRDefault="003B1DC9" w:rsidP="003B1DC9">
      <w:pPr>
        <w:keepLines/>
        <w:overflowPunct w:val="0"/>
        <w:autoSpaceDE w:val="0"/>
        <w:autoSpaceDN w:val="0"/>
        <w:adjustRightInd w:val="0"/>
        <w:spacing w:after="0"/>
        <w:ind w:left="1702" w:hanging="1418"/>
        <w:textAlignment w:val="baseline"/>
        <w:rPr>
          <w:ins w:id="120" w:author="C4-234059" w:date="2023-10-13T16:11:00Z"/>
          <w:rFonts w:eastAsiaTheme="minorEastAsia"/>
          <w:lang w:eastAsia="en-GB"/>
        </w:rPr>
      </w:pPr>
      <w:ins w:id="121" w:author="C4-234059" w:date="2023-10-13T16:11:00Z">
        <w:r w:rsidRPr="003B1DC9">
          <w:rPr>
            <w:rFonts w:eastAsiaTheme="minorEastAsia"/>
            <w:lang w:eastAsia="en-GB"/>
          </w:rPr>
          <w:t>UDA</w:t>
        </w:r>
        <w:r w:rsidRPr="003B1DC9">
          <w:rPr>
            <w:rFonts w:eastAsiaTheme="minorEastAsia"/>
            <w:lang w:eastAsia="en-GB"/>
          </w:rPr>
          <w:tab/>
          <w:t>User Data Answer</w:t>
        </w:r>
      </w:ins>
    </w:p>
    <w:p w:rsidR="003B1DC9" w:rsidRPr="003B1DC9" w:rsidRDefault="003B1DC9" w:rsidP="003B1DC9">
      <w:pPr>
        <w:keepLines/>
        <w:overflowPunct w:val="0"/>
        <w:autoSpaceDE w:val="0"/>
        <w:autoSpaceDN w:val="0"/>
        <w:adjustRightInd w:val="0"/>
        <w:spacing w:after="0"/>
        <w:ind w:left="1702" w:hanging="1418"/>
        <w:textAlignment w:val="baseline"/>
        <w:rPr>
          <w:ins w:id="122" w:author="C4-234059" w:date="2023-10-13T16:11:00Z"/>
          <w:rFonts w:eastAsiaTheme="minorEastAsia"/>
          <w:lang w:eastAsia="en-GB"/>
        </w:rPr>
      </w:pPr>
      <w:ins w:id="123" w:author="C4-234059" w:date="2023-10-13T16:11:00Z">
        <w:r w:rsidRPr="003B1DC9">
          <w:rPr>
            <w:rFonts w:eastAsiaTheme="minorEastAsia"/>
            <w:lang w:eastAsia="en-GB"/>
          </w:rPr>
          <w:t>UDM</w:t>
        </w:r>
        <w:r w:rsidRPr="003B1DC9">
          <w:rPr>
            <w:rFonts w:eastAsiaTheme="minorEastAsia"/>
            <w:lang w:eastAsia="en-GB"/>
          </w:rPr>
          <w:tab/>
          <w:t>Unified Data Management</w:t>
        </w:r>
      </w:ins>
    </w:p>
    <w:p w:rsidR="00FB3737" w:rsidRPr="004D3578" w:rsidDel="003B1DC9" w:rsidRDefault="003B1DC9" w:rsidP="003B1DC9">
      <w:pPr>
        <w:keepLines/>
        <w:overflowPunct w:val="0"/>
        <w:autoSpaceDE w:val="0"/>
        <w:autoSpaceDN w:val="0"/>
        <w:adjustRightInd w:val="0"/>
        <w:spacing w:after="0"/>
        <w:ind w:left="1702" w:hanging="1418"/>
        <w:textAlignment w:val="baseline"/>
        <w:rPr>
          <w:del w:id="124" w:author="C4-234059" w:date="2023-10-13T16:12:00Z"/>
        </w:rPr>
      </w:pPr>
      <w:ins w:id="125" w:author="C4-234059" w:date="2023-10-13T16:11:00Z">
        <w:r w:rsidRPr="003B1DC9">
          <w:rPr>
            <w:rFonts w:eastAsiaTheme="minorEastAsia"/>
            <w:lang w:eastAsia="en-GB"/>
          </w:rPr>
          <w:t>UDR</w:t>
        </w:r>
        <w:r w:rsidRPr="003B1DC9">
          <w:rPr>
            <w:rFonts w:eastAsiaTheme="minorEastAsia"/>
            <w:lang w:eastAsia="en-GB"/>
          </w:rPr>
          <w:tab/>
          <w:t>User Data Request</w:t>
        </w:r>
      </w:ins>
      <w:del w:id="126" w:author="C4-234059" w:date="2023-10-13T16:11:00Z">
        <w:r w:rsidR="00FB3737" w:rsidRPr="004D3578" w:rsidDel="003B1DC9">
          <w:delText>&lt;</w:delText>
        </w:r>
        <w:r w:rsidR="00FB3737" w:rsidDel="003B1DC9">
          <w:delText>ABBREVIATION</w:delText>
        </w:r>
        <w:r w:rsidR="00FB3737" w:rsidRPr="004D3578" w:rsidDel="003B1DC9">
          <w:delText>&gt;</w:delText>
        </w:r>
        <w:r w:rsidR="00FB3737" w:rsidRPr="004D3578" w:rsidDel="003B1DC9">
          <w:tab/>
          <w:delText>&lt;</w:delText>
        </w:r>
        <w:r w:rsidR="00FB3737" w:rsidDel="003B1DC9">
          <w:delText>Expansion</w:delText>
        </w:r>
        <w:r w:rsidR="00FB3737" w:rsidRPr="004D3578" w:rsidDel="003B1DC9">
          <w:delText>&gt;</w:delText>
        </w:r>
      </w:del>
    </w:p>
    <w:p w:rsidR="00FB3737" w:rsidRPr="004D3578" w:rsidRDefault="00FB3737" w:rsidP="003B1DC9">
      <w:pPr>
        <w:keepLines/>
        <w:overflowPunct w:val="0"/>
        <w:autoSpaceDE w:val="0"/>
        <w:autoSpaceDN w:val="0"/>
        <w:adjustRightInd w:val="0"/>
        <w:spacing w:after="0"/>
        <w:ind w:left="1702" w:hanging="1418"/>
        <w:textAlignment w:val="baseline"/>
      </w:pPr>
    </w:p>
    <w:p w:rsidR="00FB3737" w:rsidRDefault="00FB3737" w:rsidP="00FB3737">
      <w:pPr>
        <w:pStyle w:val="1"/>
        <w:rPr>
          <w:lang w:eastAsia="zh-CN"/>
        </w:rPr>
      </w:pPr>
      <w:bookmarkStart w:id="127" w:name="clause4"/>
      <w:bookmarkStart w:id="128" w:name="_Toc39050164"/>
      <w:bookmarkStart w:id="129" w:name="_Toc148100525"/>
      <w:bookmarkStart w:id="130" w:name="_Toc148100952"/>
      <w:bookmarkStart w:id="131" w:name="_Toc148102123"/>
      <w:bookmarkStart w:id="132" w:name="OLE_LINK2"/>
      <w:bookmarkStart w:id="133" w:name="OLE_LINK3"/>
      <w:bookmarkEnd w:id="127"/>
      <w:r>
        <w:rPr>
          <w:rFonts w:hint="eastAsia"/>
          <w:lang w:eastAsia="zh-CN"/>
        </w:rPr>
        <w:t>4</w:t>
      </w:r>
      <w:r>
        <w:rPr>
          <w:rFonts w:hint="eastAsia"/>
          <w:lang w:eastAsia="zh-CN"/>
        </w:rPr>
        <w:tab/>
      </w:r>
      <w:r>
        <w:rPr>
          <w:lang w:eastAsia="zh-CN"/>
        </w:rPr>
        <w:t>Baseline</w:t>
      </w:r>
      <w:bookmarkEnd w:id="128"/>
      <w:bookmarkEnd w:id="129"/>
      <w:bookmarkEnd w:id="130"/>
      <w:bookmarkEnd w:id="131"/>
    </w:p>
    <w:p w:rsidR="00FB3737" w:rsidDel="003B1DC9" w:rsidRDefault="00FB3737" w:rsidP="0032252F">
      <w:pPr>
        <w:pStyle w:val="Guidance"/>
        <w:rPr>
          <w:del w:id="134" w:author="C4-234526" w:date="2023-10-13T16:15:00Z"/>
          <w:lang w:eastAsia="zh-CN"/>
        </w:rPr>
      </w:pPr>
      <w:del w:id="135" w:author="C4-234526" w:date="2023-10-13T16:15:00Z">
        <w:r w:rsidRPr="004D3578" w:rsidDel="003B1DC9">
          <w:delText>Th</w:delText>
        </w:r>
        <w:r w:rsidDel="003B1DC9">
          <w:rPr>
            <w:rFonts w:hint="eastAsia"/>
            <w:lang w:eastAsia="zh-CN"/>
          </w:rPr>
          <w:delText xml:space="preserve">is clause describes the </w:delText>
        </w:r>
        <w:r w:rsidDel="003B1DC9">
          <w:rPr>
            <w:lang w:eastAsia="zh-CN"/>
          </w:rPr>
          <w:delText xml:space="preserve">baseline for possible </w:delText>
        </w:r>
        <w:r w:rsidR="001D5598" w:rsidRPr="001D5598" w:rsidDel="003B1DC9">
          <w:rPr>
            <w:lang w:eastAsia="zh-CN"/>
          </w:rPr>
          <w:delText>IMS Disaster Prevention and Restoration Enhancement</w:delText>
        </w:r>
        <w:r w:rsidDel="003B1DC9">
          <w:rPr>
            <w:lang w:eastAsia="zh-CN"/>
          </w:rPr>
          <w:delText>.</w:delText>
        </w:r>
      </w:del>
    </w:p>
    <w:bookmarkEnd w:id="132"/>
    <w:bookmarkEnd w:id="133"/>
    <w:p w:rsidR="003B1DC9" w:rsidRPr="003B1DC9" w:rsidRDefault="003B1DC9" w:rsidP="003B1DC9">
      <w:pPr>
        <w:overflowPunct w:val="0"/>
        <w:autoSpaceDE w:val="0"/>
        <w:autoSpaceDN w:val="0"/>
        <w:adjustRightInd w:val="0"/>
        <w:textAlignment w:val="baseline"/>
        <w:rPr>
          <w:ins w:id="136" w:author="C4-234526" w:date="2023-10-13T16:15:00Z"/>
          <w:rFonts w:eastAsia="等线"/>
          <w:color w:val="000000"/>
          <w:lang w:val="en-US" w:eastAsia="zh-CN"/>
        </w:rPr>
      </w:pPr>
      <w:ins w:id="137" w:author="C4-234526" w:date="2023-10-13T16:15:00Z">
        <w:r w:rsidRPr="003B1DC9">
          <w:rPr>
            <w:rFonts w:eastAsia="等线"/>
            <w:color w:val="000000"/>
            <w:lang w:val="en-US" w:eastAsia="zh-CN"/>
          </w:rPr>
          <w:t>TS</w:t>
        </w:r>
        <w:r w:rsidRPr="003B1DC9">
          <w:rPr>
            <w:rFonts w:eastAsia="等线"/>
            <w:lang w:eastAsia="zh-CN"/>
          </w:rPr>
          <w:t> </w:t>
        </w:r>
        <w:r w:rsidRPr="003B1DC9">
          <w:rPr>
            <w:rFonts w:eastAsia="等线"/>
            <w:color w:val="000000"/>
            <w:lang w:val="en-US" w:eastAsia="zh-CN"/>
          </w:rPr>
          <w:t>23.380</w:t>
        </w:r>
        <w:r w:rsidRPr="003B1DC9">
          <w:rPr>
            <w:rFonts w:eastAsia="等线"/>
            <w:lang w:eastAsia="zh-CN"/>
          </w:rPr>
          <w:t> </w:t>
        </w:r>
        <w:r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ins>
    </w:p>
    <w:p w:rsidR="003B1DC9" w:rsidRPr="003B1DC9" w:rsidDel="002337A6" w:rsidRDefault="003B1DC9" w:rsidP="003B1DC9">
      <w:pPr>
        <w:rPr>
          <w:ins w:id="138" w:author="C4-234526" w:date="2023-10-13T16:15:00Z"/>
          <w:del w:id="139" w:author="C4-234527" w:date="2023-10-16T10:05:00Z"/>
          <w:rFonts w:eastAsiaTheme="minorEastAsia"/>
          <w:lang w:eastAsia="zh-CN"/>
        </w:rPr>
      </w:pPr>
      <w:ins w:id="140" w:author="C4-234526" w:date="2023-10-13T16:15:00Z">
        <w:r w:rsidRPr="003B1DC9">
          <w:rPr>
            <w:rFonts w:eastAsiaTheme="minorEastAsia"/>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ins>
    </w:p>
    <w:p w:rsidR="00FB3737" w:rsidRPr="003B1DC9" w:rsidRDefault="00FB3737" w:rsidP="002337A6">
      <w:pPr>
        <w:rPr>
          <w:lang w:eastAsia="zh-CN"/>
        </w:rPr>
      </w:pPr>
    </w:p>
    <w:p w:rsidR="00FB3737" w:rsidRPr="004D3578" w:rsidRDefault="00A91759" w:rsidP="00FB3737">
      <w:pPr>
        <w:pStyle w:val="1"/>
        <w:rPr>
          <w:lang w:eastAsia="zh-CN"/>
        </w:rPr>
      </w:pPr>
      <w:bookmarkStart w:id="141" w:name="_Toc39050165"/>
      <w:bookmarkStart w:id="142" w:name="_Toc148100526"/>
      <w:bookmarkStart w:id="143" w:name="_Toc148100953"/>
      <w:bookmarkStart w:id="144" w:name="_Toc148102124"/>
      <w:r>
        <w:rPr>
          <w:lang w:eastAsia="zh-CN"/>
        </w:rPr>
        <w:t>5</w:t>
      </w:r>
      <w:r w:rsidR="00FB3737" w:rsidRPr="004D3578">
        <w:tab/>
      </w:r>
      <w:r w:rsidR="00FB3737">
        <w:rPr>
          <w:rFonts w:hint="eastAsia"/>
          <w:lang w:eastAsia="zh-CN"/>
        </w:rPr>
        <w:t>Key Issues</w:t>
      </w:r>
      <w:bookmarkEnd w:id="141"/>
      <w:bookmarkEnd w:id="142"/>
      <w:bookmarkEnd w:id="143"/>
      <w:bookmarkEnd w:id="144"/>
    </w:p>
    <w:p w:rsidR="00FB3737" w:rsidRDefault="00FB3737" w:rsidP="00FB373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001D5598" w:rsidRPr="001D5598">
        <w:t xml:space="preserve"> </w:t>
      </w:r>
      <w:r w:rsidR="001D5598" w:rsidRPr="001D5598">
        <w:rPr>
          <w:lang w:eastAsia="zh-CN"/>
        </w:rPr>
        <w:t>IMS Disaster Prevention and Restoration Enhancement</w:t>
      </w:r>
      <w:r>
        <w:rPr>
          <w:lang w:eastAsia="zh-CN"/>
        </w:rPr>
        <w:t>.</w:t>
      </w:r>
    </w:p>
    <w:p w:rsidR="00DF4A53" w:rsidRPr="005A7B44" w:rsidRDefault="00DF4A53" w:rsidP="005A7B44">
      <w:pPr>
        <w:pStyle w:val="2"/>
        <w:rPr>
          <w:ins w:id="145" w:author="C4-234527" w:date="2023-10-16T09:46:00Z"/>
          <w:lang w:eastAsia="zh-CN"/>
        </w:rPr>
      </w:pPr>
      <w:bookmarkStart w:id="146" w:name="_Toc146526765"/>
      <w:bookmarkStart w:id="147" w:name="_Toc136842761"/>
      <w:bookmarkStart w:id="148" w:name="_Toc39050166"/>
      <w:bookmarkStart w:id="149" w:name="_Toc148100527"/>
      <w:ins w:id="150" w:author="C4-234527" w:date="2023-10-16T09:46:00Z">
        <w:r w:rsidRPr="005A7B44">
          <w:rPr>
            <w:lang w:eastAsia="zh-CN"/>
          </w:rPr>
          <w:lastRenderedPageBreak/>
          <w:t>5.</w:t>
        </w:r>
      </w:ins>
      <w:ins w:id="151" w:author="C4-234527" w:date="2023-10-16T09:47:00Z">
        <w:r w:rsidR="005A7B44" w:rsidRPr="005A7B44">
          <w:rPr>
            <w:rFonts w:hint="eastAsia"/>
            <w:lang w:eastAsia="zh-CN"/>
          </w:rPr>
          <w:t>1</w:t>
        </w:r>
      </w:ins>
      <w:ins w:id="152" w:author="C4-234527" w:date="2023-10-16T09:46:00Z">
        <w:r w:rsidRPr="005A7B44">
          <w:rPr>
            <w:rFonts w:hint="eastAsia"/>
            <w:lang w:eastAsia="zh-CN"/>
          </w:rPr>
          <w:tab/>
          <w:t xml:space="preserve">Key Issue #1: </w:t>
        </w:r>
        <w:bookmarkEnd w:id="146"/>
        <w:r w:rsidRPr="005A7B44">
          <w:rPr>
            <w:lang w:eastAsia="zh-CN"/>
          </w:rPr>
          <w:t>Continue service for registered users in case of HSS</w:t>
        </w:r>
        <w:r w:rsidRPr="005A7B44">
          <w:rPr>
            <w:rFonts w:hint="eastAsia"/>
            <w:lang w:eastAsia="zh-CN"/>
          </w:rPr>
          <w:t>/</w:t>
        </w:r>
        <w:r w:rsidRPr="005A7B44">
          <w:rPr>
            <w:lang w:eastAsia="zh-CN"/>
          </w:rPr>
          <w:t>UDM failure or overload</w:t>
        </w:r>
      </w:ins>
    </w:p>
    <w:p w:rsidR="00DF4A53" w:rsidRPr="00DF4A53" w:rsidRDefault="00DF4A53" w:rsidP="00DF4A53">
      <w:pPr>
        <w:keepNext/>
        <w:keepLines/>
        <w:spacing w:before="120"/>
        <w:ind w:left="1134" w:hanging="1134"/>
        <w:outlineLvl w:val="2"/>
        <w:rPr>
          <w:ins w:id="153" w:author="C4-234527" w:date="2023-10-16T09:46:00Z"/>
          <w:rFonts w:ascii="Arial" w:eastAsia="等线" w:hAnsi="Arial"/>
          <w:sz w:val="28"/>
          <w:lang w:eastAsia="zh-CN"/>
        </w:rPr>
      </w:pPr>
      <w:bookmarkStart w:id="154" w:name="_Toc49769247"/>
      <w:bookmarkStart w:id="155" w:name="_Toc56438051"/>
      <w:bookmarkStart w:id="156" w:name="_Toc56438193"/>
      <w:bookmarkStart w:id="157" w:name="_Toc56438267"/>
      <w:bookmarkStart w:id="158" w:name="_Toc57274138"/>
      <w:bookmarkStart w:id="159" w:name="_Toc57274606"/>
      <w:bookmarkStart w:id="160" w:name="_Toc66461547"/>
      <w:bookmarkStart w:id="161" w:name="_Toc70926339"/>
      <w:bookmarkStart w:id="162" w:name="_Toc86043842"/>
      <w:bookmarkStart w:id="163" w:name="_Toc136842763"/>
      <w:ins w:id="164" w:author="C4-234527" w:date="2023-10-16T09:46:00Z">
        <w:r w:rsidRPr="00DF4A53">
          <w:rPr>
            <w:rFonts w:ascii="Arial" w:eastAsia="等线" w:hAnsi="Arial" w:hint="eastAsia"/>
            <w:sz w:val="28"/>
            <w:lang w:eastAsia="zh-CN"/>
          </w:rPr>
          <w:t>5</w:t>
        </w:r>
        <w:r w:rsidRPr="00DF4A53">
          <w:rPr>
            <w:rFonts w:ascii="Arial" w:eastAsia="等线" w:hAnsi="Arial"/>
            <w:sz w:val="28"/>
            <w:lang w:eastAsia="zh-CN"/>
          </w:rPr>
          <w:t>.</w:t>
        </w:r>
        <w:r>
          <w:rPr>
            <w:rFonts w:ascii="Arial" w:eastAsia="等线" w:hAnsi="Arial" w:hint="eastAsia"/>
            <w:sz w:val="28"/>
            <w:lang w:eastAsia="zh-CN"/>
          </w:rPr>
          <w:t>1</w:t>
        </w:r>
        <w:r w:rsidRPr="00DF4A53">
          <w:rPr>
            <w:rFonts w:ascii="Arial" w:eastAsia="等线" w:hAnsi="Arial"/>
            <w:sz w:val="28"/>
            <w:lang w:eastAsia="zh-CN"/>
          </w:rPr>
          <w:t>.1</w:t>
        </w:r>
        <w:r w:rsidRPr="00DF4A53">
          <w:rPr>
            <w:rFonts w:ascii="Arial" w:eastAsia="等线" w:hAnsi="Arial"/>
            <w:sz w:val="28"/>
            <w:lang w:eastAsia="zh-CN"/>
          </w:rPr>
          <w:tab/>
          <w:t>Description of the use case</w:t>
        </w:r>
        <w:bookmarkEnd w:id="154"/>
        <w:bookmarkEnd w:id="155"/>
        <w:bookmarkEnd w:id="156"/>
        <w:bookmarkEnd w:id="157"/>
        <w:bookmarkEnd w:id="158"/>
        <w:bookmarkEnd w:id="159"/>
        <w:bookmarkEnd w:id="160"/>
        <w:bookmarkEnd w:id="161"/>
        <w:bookmarkEnd w:id="162"/>
        <w:bookmarkEnd w:id="163"/>
      </w:ins>
    </w:p>
    <w:p w:rsidR="00DF4A53" w:rsidRPr="00DF4A53" w:rsidRDefault="00DF4A53" w:rsidP="00DF4A53">
      <w:pPr>
        <w:rPr>
          <w:ins w:id="165" w:author="C4-234527" w:date="2023-10-16T09:46:00Z"/>
          <w:rFonts w:eastAsia="等线"/>
          <w:lang w:val="en-US" w:eastAsia="zh-CN"/>
        </w:rPr>
      </w:pPr>
      <w:ins w:id="166" w:author="C4-234527" w:date="2023-10-16T09:46:00Z">
        <w:r w:rsidRPr="00DF4A53">
          <w:rPr>
            <w:rFonts w:eastAsia="等线"/>
          </w:rPr>
          <w:t>3GPP TS 23.380 [2]</w:t>
        </w:r>
        <w:r w:rsidRPr="00DF4A53">
          <w:rPr>
            <w:rFonts w:eastAsia="等线"/>
            <w:lang w:val="en-US" w:eastAsia="zh-CN"/>
          </w:rPr>
          <w:t xml:space="preserve"> has already specified a couple of IMS restoration procedures for P-CSCF / S-CSCF failure scenario. However, the HSS/UDM failure or overload scenario has not been considered. In addition, P-CSCF/S-CSCF restoration procedures via HSS increases the HSS load which may further cause HSS overload.</w:t>
        </w:r>
      </w:ins>
    </w:p>
    <w:p w:rsidR="00DF4A53" w:rsidRPr="00DF4A53" w:rsidRDefault="00DF4A53" w:rsidP="00DF4A53">
      <w:pPr>
        <w:rPr>
          <w:ins w:id="167" w:author="C4-234527" w:date="2023-10-16T09:46:00Z"/>
          <w:rFonts w:eastAsia="等线"/>
          <w:lang w:val="en-US" w:eastAsia="zh-CN"/>
        </w:rPr>
      </w:pPr>
      <w:ins w:id="168" w:author="C4-234527" w:date="2023-10-16T09:46:00Z">
        <w:r w:rsidRPr="00DF4A53">
          <w:rPr>
            <w:rFonts w:eastAsia="等线" w:hint="eastAsia"/>
            <w:lang w:val="en-US" w:eastAsia="zh-CN"/>
          </w:rPr>
          <w:t>H</w:t>
        </w:r>
        <w:r w:rsidRPr="00DF4A53">
          <w:rPr>
            <w:rFonts w:eastAsia="等线"/>
            <w:lang w:val="en-US" w:eastAsia="zh-CN"/>
          </w:rPr>
          <w:t xml:space="preserve">SS/UDM stores authentication data and subscription data of IMS subscribers. When one HSS/UDM instance fails, other HSS/UDM instances in the same set could provide services to I-/S-CSCF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ins>
    </w:p>
    <w:p w:rsidR="00DF4A53" w:rsidRPr="00DF4A53" w:rsidRDefault="00DF4A53" w:rsidP="00DF4A53">
      <w:pPr>
        <w:rPr>
          <w:ins w:id="169" w:author="C4-234527" w:date="2023-10-16T09:46:00Z"/>
          <w:rFonts w:eastAsia="等线"/>
          <w:lang w:val="en-US" w:eastAsia="zh-CN"/>
        </w:rPr>
      </w:pPr>
      <w:ins w:id="170" w:author="C4-234527" w:date="2023-10-16T09:46:00Z">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ins>
    </w:p>
    <w:p w:rsidR="00DF4A53" w:rsidRPr="00DF4A53" w:rsidRDefault="00DF4A53" w:rsidP="00DF4A53">
      <w:pPr>
        <w:keepNext/>
        <w:keepLines/>
        <w:spacing w:before="120"/>
        <w:ind w:left="1134" w:hanging="1134"/>
        <w:outlineLvl w:val="2"/>
        <w:rPr>
          <w:ins w:id="171" w:author="C4-234527" w:date="2023-10-16T09:46:00Z"/>
          <w:rFonts w:ascii="Arial" w:eastAsia="等线" w:hAnsi="Arial"/>
          <w:sz w:val="28"/>
          <w:lang w:eastAsia="zh-CN"/>
        </w:rPr>
      </w:pPr>
      <w:bookmarkStart w:id="172" w:name="_Toc136842764"/>
      <w:ins w:id="173" w:author="C4-234527" w:date="2023-10-16T09:46:00Z">
        <w:r w:rsidRPr="00DF4A53">
          <w:rPr>
            <w:rFonts w:ascii="Arial" w:eastAsia="等线" w:hAnsi="Arial" w:hint="eastAsia"/>
            <w:sz w:val="28"/>
            <w:lang w:eastAsia="zh-CN"/>
          </w:rPr>
          <w:t>5</w:t>
        </w:r>
        <w:r w:rsidRPr="00DF4A53">
          <w:rPr>
            <w:rFonts w:ascii="Arial" w:eastAsia="等线" w:hAnsi="Arial"/>
            <w:sz w:val="28"/>
            <w:lang w:eastAsia="zh-CN"/>
          </w:rPr>
          <w:t>.</w:t>
        </w:r>
        <w:r>
          <w:rPr>
            <w:rFonts w:ascii="Arial" w:eastAsia="等线" w:hAnsi="Arial" w:hint="eastAsia"/>
            <w:sz w:val="28"/>
            <w:lang w:eastAsia="zh-CN"/>
          </w:rPr>
          <w:t>1</w:t>
        </w:r>
        <w:r w:rsidRPr="00DF4A53">
          <w:rPr>
            <w:rFonts w:ascii="Arial" w:eastAsia="等线" w:hAnsi="Arial"/>
            <w:sz w:val="28"/>
            <w:lang w:eastAsia="zh-CN"/>
          </w:rPr>
          <w:t>.2</w:t>
        </w:r>
        <w:r w:rsidRPr="00DF4A53">
          <w:rPr>
            <w:rFonts w:ascii="Arial" w:eastAsia="等线" w:hAnsi="Arial"/>
            <w:sz w:val="28"/>
            <w:lang w:eastAsia="zh-CN"/>
          </w:rPr>
          <w:tab/>
          <w:t>Key issue definition</w:t>
        </w:r>
        <w:bookmarkEnd w:id="172"/>
      </w:ins>
    </w:p>
    <w:p w:rsidR="00DF4A53" w:rsidRPr="00DF4A53" w:rsidRDefault="00DF4A53" w:rsidP="00DF4A53">
      <w:pPr>
        <w:rPr>
          <w:ins w:id="174" w:author="C4-234527" w:date="2023-10-16T09:46:00Z"/>
          <w:rFonts w:eastAsia="等线"/>
          <w:lang w:val="en-US" w:eastAsia="zh-CN"/>
        </w:rPr>
      </w:pPr>
      <w:ins w:id="175" w:author="C4-234527" w:date="2023-10-16T09:46:00Z">
        <w:r w:rsidRPr="00DF4A53">
          <w:rPr>
            <w:rFonts w:eastAsia="等线"/>
            <w:lang w:val="en-US" w:eastAsia="zh-CN"/>
          </w:rPr>
          <w:t>This key issue will study the following aspects:</w:t>
        </w:r>
      </w:ins>
    </w:p>
    <w:p w:rsidR="00DF4A53" w:rsidRPr="00DF4A53" w:rsidRDefault="00DF4A53" w:rsidP="00DF4A53">
      <w:pPr>
        <w:ind w:left="568" w:hanging="284"/>
        <w:rPr>
          <w:ins w:id="176" w:author="C4-234527" w:date="2023-10-16T09:46:00Z"/>
          <w:rFonts w:eastAsia="等线"/>
          <w:lang w:val="en-US" w:eastAsia="zh-CN"/>
        </w:rPr>
      </w:pPr>
      <w:ins w:id="177" w:author="C4-234527" w:date="2023-10-16T09:46:00Z">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ins>
    </w:p>
    <w:p w:rsidR="00DF4A53" w:rsidRPr="00DF4A53" w:rsidRDefault="00DF4A53" w:rsidP="00DF4A53">
      <w:pPr>
        <w:ind w:left="568" w:hanging="284"/>
        <w:rPr>
          <w:ins w:id="178" w:author="C4-234527" w:date="2023-10-16T09:46:00Z"/>
          <w:rFonts w:eastAsia="等线"/>
          <w:lang w:val="en-US" w:eastAsia="zh-CN"/>
        </w:rPr>
      </w:pPr>
      <w:ins w:id="179" w:author="C4-234527" w:date="2023-10-16T09:46:00Z">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ins>
    </w:p>
    <w:bookmarkEnd w:id="147"/>
    <w:p w:rsidR="00FB3737" w:rsidRPr="004D3578" w:rsidDel="005A7B44" w:rsidRDefault="00A91759" w:rsidP="00FB3737">
      <w:pPr>
        <w:pStyle w:val="2"/>
        <w:rPr>
          <w:del w:id="180" w:author="C4-234527" w:date="2023-10-16T09:48:00Z"/>
          <w:lang w:eastAsia="zh-CN"/>
        </w:rPr>
      </w:pPr>
      <w:del w:id="181" w:author="C4-234527" w:date="2023-10-16T09:46:00Z">
        <w:r w:rsidDel="00DF4A53">
          <w:rPr>
            <w:lang w:eastAsia="zh-CN"/>
          </w:rPr>
          <w:delText>5</w:delText>
        </w:r>
        <w:r w:rsidR="00FB3737" w:rsidRPr="004D3578" w:rsidDel="00DF4A53">
          <w:delText>.1</w:delText>
        </w:r>
        <w:r w:rsidR="00FB3737" w:rsidDel="00DF4A53">
          <w:rPr>
            <w:rFonts w:hint="eastAsia"/>
            <w:lang w:eastAsia="zh-CN"/>
          </w:rPr>
          <w:tab/>
          <w:delText xml:space="preserve">Key Issue #1: </w:delText>
        </w:r>
        <w:bookmarkEnd w:id="148"/>
        <w:r w:rsidR="00FB3737" w:rsidDel="00DF4A53">
          <w:rPr>
            <w:lang w:eastAsia="zh-CN"/>
          </w:rPr>
          <w:delText>TBD</w:delText>
        </w:r>
      </w:del>
      <w:bookmarkEnd w:id="149"/>
    </w:p>
    <w:p w:rsidR="00FB3737" w:rsidRPr="00697749" w:rsidDel="005A7B44" w:rsidRDefault="00FB3737" w:rsidP="00FB3737">
      <w:pPr>
        <w:pStyle w:val="Guidance"/>
        <w:rPr>
          <w:del w:id="182" w:author="C4-234527" w:date="2023-10-16T09:51:00Z"/>
        </w:rPr>
      </w:pPr>
    </w:p>
    <w:p w:rsidR="00FB3737" w:rsidDel="00994D1C" w:rsidRDefault="00A91759" w:rsidP="00FB3737">
      <w:pPr>
        <w:pStyle w:val="2"/>
        <w:rPr>
          <w:del w:id="183" w:author="C4-234529" w:date="2023-10-13T14:46:00Z"/>
          <w:lang w:eastAsia="zh-CN"/>
        </w:rPr>
      </w:pPr>
      <w:bookmarkStart w:id="184" w:name="_Toc39050167"/>
      <w:bookmarkStart w:id="185" w:name="_Toc148100529"/>
      <w:del w:id="186" w:author="C4-234529" w:date="2023-10-13T14:46:00Z">
        <w:r w:rsidDel="00994D1C">
          <w:rPr>
            <w:lang w:eastAsia="zh-CN"/>
          </w:rPr>
          <w:delText>5</w:delText>
        </w:r>
        <w:r w:rsidR="00FB3737" w:rsidRPr="004D3578" w:rsidDel="00994D1C">
          <w:delText>.2</w:delText>
        </w:r>
        <w:r w:rsidR="00FB3737" w:rsidRPr="004D3578" w:rsidDel="00994D1C">
          <w:tab/>
        </w:r>
        <w:r w:rsidR="00FB3737" w:rsidDel="00994D1C">
          <w:rPr>
            <w:rFonts w:hint="eastAsia"/>
            <w:lang w:eastAsia="zh-CN"/>
          </w:rPr>
          <w:delText xml:space="preserve">Key Issue #2: </w:delText>
        </w:r>
        <w:bookmarkEnd w:id="184"/>
        <w:r w:rsidR="00FB3737" w:rsidDel="00994D1C">
          <w:rPr>
            <w:lang w:eastAsia="zh-CN"/>
          </w:rPr>
          <w:delText>TBD</w:delText>
        </w:r>
        <w:bookmarkEnd w:id="185"/>
      </w:del>
    </w:p>
    <w:p w:rsidR="00994D1C" w:rsidRPr="00994D1C" w:rsidRDefault="00994D1C" w:rsidP="006A2388">
      <w:pPr>
        <w:pStyle w:val="2"/>
        <w:rPr>
          <w:ins w:id="187" w:author="C4-234529" w:date="2023-10-13T14:46:00Z"/>
          <w:lang w:eastAsia="zh-CN"/>
        </w:rPr>
      </w:pPr>
      <w:bookmarkStart w:id="188" w:name="_Toc124165199"/>
      <w:bookmarkStart w:id="189" w:name="_Toc148100955"/>
      <w:bookmarkStart w:id="190" w:name="_Toc148102126"/>
      <w:ins w:id="191" w:author="C4-234529" w:date="2023-10-13T14:46:00Z">
        <w:r w:rsidRPr="00994D1C">
          <w:rPr>
            <w:lang w:eastAsia="zh-CN"/>
          </w:rPr>
          <w:t>5.</w:t>
        </w:r>
      </w:ins>
      <w:ins w:id="192" w:author="C4-234529" w:date="2023-10-13T14:47:00Z">
        <w:r>
          <w:rPr>
            <w:lang w:eastAsia="zh-CN"/>
          </w:rPr>
          <w:t>2</w:t>
        </w:r>
      </w:ins>
      <w:ins w:id="193" w:author="C4-234529" w:date="2023-10-13T14:46:00Z">
        <w:r w:rsidRPr="00994D1C">
          <w:rPr>
            <w:lang w:eastAsia="zh-CN"/>
          </w:rPr>
          <w:tab/>
          <w:t>Key Issue #</w:t>
        </w:r>
      </w:ins>
      <w:ins w:id="194" w:author="C4-234529" w:date="2023-10-13T14:47:00Z">
        <w:r>
          <w:rPr>
            <w:lang w:eastAsia="zh-CN"/>
          </w:rPr>
          <w:t>2</w:t>
        </w:r>
      </w:ins>
      <w:ins w:id="195" w:author="C4-234529" w:date="2023-10-13T14:46:00Z">
        <w:r w:rsidRPr="00994D1C">
          <w:rPr>
            <w:lang w:eastAsia="zh-CN"/>
          </w:rPr>
          <w:t xml:space="preserve">: </w:t>
        </w:r>
        <w:bookmarkEnd w:id="188"/>
        <w:r w:rsidRPr="00994D1C">
          <w:rPr>
            <w:lang w:eastAsia="zh-CN"/>
          </w:rPr>
          <w:t>Handle all PCRF/PCF instances failure scenario with minimum impact to the registered IMS users</w:t>
        </w:r>
        <w:bookmarkEnd w:id="189"/>
        <w:bookmarkEnd w:id="190"/>
      </w:ins>
    </w:p>
    <w:p w:rsidR="006A2388" w:rsidRPr="00994D1C" w:rsidRDefault="006A2388" w:rsidP="006A2388">
      <w:pPr>
        <w:keepNext/>
        <w:keepLines/>
        <w:spacing w:before="120"/>
        <w:ind w:left="1134" w:hanging="1134"/>
        <w:outlineLvl w:val="2"/>
        <w:rPr>
          <w:ins w:id="196" w:author="C4-234529" w:date="2023-10-13T14:49:00Z"/>
          <w:rFonts w:ascii="Arial" w:hAnsi="Arial"/>
          <w:sz w:val="28"/>
          <w:lang w:eastAsia="zh-CN"/>
        </w:rPr>
      </w:pPr>
      <w:ins w:id="197" w:author="C4-234529" w:date="2023-10-13T14:49:00Z">
        <w:r w:rsidRPr="00994D1C">
          <w:rPr>
            <w:rFonts w:ascii="Arial" w:hAnsi="Arial" w:hint="eastAsia"/>
            <w:sz w:val="28"/>
            <w:lang w:eastAsia="zh-CN"/>
          </w:rPr>
          <w:t>5</w:t>
        </w:r>
        <w:r w:rsidRPr="00994D1C">
          <w:rPr>
            <w:rFonts w:ascii="Arial" w:hAnsi="Arial"/>
            <w:sz w:val="28"/>
            <w:lang w:eastAsia="zh-CN"/>
          </w:rPr>
          <w:t>.</w:t>
        </w:r>
        <w:r>
          <w:rPr>
            <w:rFonts w:ascii="Arial" w:hAnsi="Arial"/>
            <w:sz w:val="28"/>
            <w:lang w:eastAsia="zh-CN"/>
          </w:rPr>
          <w:t>2</w:t>
        </w:r>
        <w:r w:rsidRPr="00994D1C">
          <w:rPr>
            <w:rFonts w:ascii="Arial" w:hAnsi="Arial"/>
            <w:sz w:val="28"/>
            <w:lang w:eastAsia="zh-CN"/>
          </w:rPr>
          <w:t>.1</w:t>
        </w:r>
        <w:r w:rsidRPr="00994D1C">
          <w:rPr>
            <w:rFonts w:ascii="Arial" w:hAnsi="Arial"/>
            <w:sz w:val="28"/>
            <w:lang w:eastAsia="zh-CN"/>
          </w:rPr>
          <w:tab/>
          <w:t>Description of the use case</w:t>
        </w:r>
      </w:ins>
    </w:p>
    <w:p w:rsidR="00994D1C" w:rsidRPr="00994D1C" w:rsidRDefault="00994D1C" w:rsidP="00994D1C">
      <w:pPr>
        <w:rPr>
          <w:ins w:id="198" w:author="C4-234529" w:date="2023-10-13T14:46:00Z"/>
          <w:rFonts w:eastAsia="等线"/>
          <w:lang w:val="en-US" w:eastAsia="zh-CN"/>
        </w:rPr>
      </w:pPr>
      <w:ins w:id="199" w:author="C4-234529" w:date="2023-10-13T14:46:00Z">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w:t>
        </w:r>
        <w:proofErr w:type="spellStart"/>
        <w:r w:rsidRPr="00994D1C">
          <w:rPr>
            <w:rFonts w:eastAsia="等线"/>
            <w:lang w:val="en-US"/>
          </w:rPr>
          <w:t>VoLTE</w:t>
        </w:r>
        <w:proofErr w:type="spellEnd"/>
        <w:r w:rsidRPr="00994D1C">
          <w:rPr>
            <w:rFonts w:eastAsia="等线"/>
            <w:lang w:val="en-US"/>
          </w:rPr>
          <w:t xml:space="preserv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ins>
    </w:p>
    <w:p w:rsidR="00994D1C" w:rsidRPr="00994D1C" w:rsidRDefault="00994D1C" w:rsidP="00994D1C">
      <w:pPr>
        <w:rPr>
          <w:ins w:id="200" w:author="C4-234529" w:date="2023-10-13T14:46:00Z"/>
          <w:rFonts w:eastAsia="等线"/>
          <w:lang w:val="en-US"/>
        </w:rPr>
      </w:pPr>
      <w:ins w:id="201" w:author="C4-234529" w:date="2023-10-13T14:46:00Z">
        <w:r w:rsidRPr="00994D1C">
          <w:rPr>
            <w:rFonts w:eastAsia="等线"/>
            <w:lang w:val="en-US"/>
          </w:rPr>
          <w:t xml:space="preserve">PCRF/PCF provides </w:t>
        </w:r>
        <w:proofErr w:type="spellStart"/>
        <w:r w:rsidRPr="00994D1C">
          <w:rPr>
            <w:rFonts w:eastAsia="等线"/>
            <w:lang w:val="en-US"/>
          </w:rPr>
          <w:t>QoS</w:t>
        </w:r>
        <w:proofErr w:type="spellEnd"/>
        <w:r w:rsidRPr="00994D1C">
          <w:rPr>
            <w:rFonts w:eastAsia="等线"/>
            <w:lang w:val="en-US"/>
          </w:rPr>
          <w:t xml:space="preserve"> guarantee to IMS services, which are defined in 3GPP TS 23.503 [</w:t>
        </w:r>
      </w:ins>
      <w:ins w:id="202" w:author="C4-234529" w:date="2023-10-13T14:47:00Z">
        <w:r>
          <w:rPr>
            <w:rFonts w:eastAsia="等线"/>
            <w:lang w:val="en-US"/>
          </w:rPr>
          <w:t>7</w:t>
        </w:r>
      </w:ins>
      <w:ins w:id="203" w:author="C4-234529" w:date="2023-10-13T14:46:00Z">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r w:rsidRPr="00994D1C">
          <w:rPr>
            <w:rFonts w:eastAsia="等线"/>
            <w:lang w:val="en-US"/>
          </w:rPr>
          <w:t xml:space="preserve"> </w:t>
        </w:r>
      </w:ins>
    </w:p>
    <w:p w:rsidR="006A2388" w:rsidRPr="00994D1C" w:rsidRDefault="006A2388" w:rsidP="006A2388">
      <w:pPr>
        <w:keepNext/>
        <w:keepLines/>
        <w:spacing w:before="120"/>
        <w:ind w:left="1134" w:hanging="1134"/>
        <w:outlineLvl w:val="2"/>
        <w:rPr>
          <w:ins w:id="204" w:author="C4-234529" w:date="2023-10-13T14:49:00Z"/>
          <w:rFonts w:ascii="Arial" w:hAnsi="Arial"/>
          <w:sz w:val="28"/>
          <w:lang w:eastAsia="zh-CN"/>
        </w:rPr>
      </w:pPr>
      <w:ins w:id="205" w:author="C4-234529" w:date="2023-10-13T14:49:00Z">
        <w:r w:rsidRPr="00994D1C">
          <w:rPr>
            <w:rFonts w:ascii="Arial" w:hAnsi="Arial" w:hint="eastAsia"/>
            <w:sz w:val="28"/>
            <w:lang w:eastAsia="zh-CN"/>
          </w:rPr>
          <w:t>5</w:t>
        </w:r>
        <w:r w:rsidRPr="00994D1C">
          <w:rPr>
            <w:rFonts w:ascii="Arial" w:hAnsi="Arial"/>
            <w:sz w:val="28"/>
            <w:lang w:eastAsia="zh-CN"/>
          </w:rPr>
          <w:t>.</w:t>
        </w:r>
        <w:r>
          <w:rPr>
            <w:rFonts w:ascii="Arial" w:hAnsi="Arial"/>
            <w:sz w:val="28"/>
            <w:lang w:eastAsia="zh-CN"/>
          </w:rPr>
          <w:t>2</w:t>
        </w:r>
        <w:r w:rsidRPr="00994D1C">
          <w:rPr>
            <w:rFonts w:ascii="Arial" w:hAnsi="Arial"/>
            <w:sz w:val="28"/>
            <w:lang w:eastAsia="zh-CN"/>
          </w:rPr>
          <w:t>.2</w:t>
        </w:r>
        <w:r w:rsidRPr="00994D1C">
          <w:rPr>
            <w:rFonts w:ascii="Arial" w:hAnsi="Arial"/>
            <w:sz w:val="28"/>
            <w:lang w:eastAsia="zh-CN"/>
          </w:rPr>
          <w:tab/>
          <w:t>Key issue definition</w:t>
        </w:r>
      </w:ins>
    </w:p>
    <w:p w:rsidR="00994D1C" w:rsidRPr="00994D1C" w:rsidRDefault="00994D1C" w:rsidP="00994D1C">
      <w:pPr>
        <w:rPr>
          <w:ins w:id="206" w:author="C4-234529" w:date="2023-10-13T14:46:00Z"/>
          <w:lang w:val="en-US" w:eastAsia="zh-CN"/>
        </w:rPr>
      </w:pPr>
      <w:ins w:id="207" w:author="C4-234529" w:date="2023-10-13T14:46:00Z">
        <w:r w:rsidRPr="00994D1C">
          <w:rPr>
            <w:rFonts w:eastAsia="等线"/>
            <w:lang w:val="en-US" w:eastAsia="zh-CN"/>
          </w:rPr>
          <w:t>This key issue will study the following aspects:</w:t>
        </w:r>
      </w:ins>
    </w:p>
    <w:p w:rsidR="00994D1C" w:rsidRPr="00994D1C" w:rsidRDefault="00994D1C" w:rsidP="00994D1C">
      <w:pPr>
        <w:ind w:left="568" w:hanging="284"/>
        <w:rPr>
          <w:ins w:id="208" w:author="C4-234529" w:date="2023-10-13T14:46:00Z"/>
          <w:rFonts w:eastAsia="等线"/>
          <w:lang w:val="en-US" w:eastAsia="zh-CN"/>
        </w:rPr>
      </w:pPr>
      <w:ins w:id="209" w:author="C4-234529" w:date="2023-10-13T14:46:00Z">
        <w:r w:rsidRPr="00994D1C">
          <w:rPr>
            <w:rFonts w:eastAsia="等线"/>
            <w:lang w:val="en-US" w:eastAsia="zh-CN"/>
          </w:rPr>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ins>
    </w:p>
    <w:p w:rsidR="00994D1C" w:rsidRPr="00994D1C" w:rsidRDefault="00994D1C" w:rsidP="00994D1C">
      <w:pPr>
        <w:ind w:left="568" w:hanging="284"/>
        <w:rPr>
          <w:ins w:id="210" w:author="C4-234529" w:date="2023-10-13T14:46:00Z"/>
          <w:rFonts w:eastAsia="等线"/>
        </w:rPr>
      </w:pPr>
      <w:ins w:id="211" w:author="C4-234529" w:date="2023-10-13T14:46:00Z">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ins>
    </w:p>
    <w:p w:rsidR="006A2388" w:rsidRPr="006A2388" w:rsidRDefault="006A2388" w:rsidP="006A2388">
      <w:pPr>
        <w:pStyle w:val="2"/>
        <w:rPr>
          <w:ins w:id="212" w:author="C4-234577" w:date="2023-10-13T14:50:00Z"/>
          <w:lang w:eastAsia="zh-CN"/>
        </w:rPr>
      </w:pPr>
      <w:bookmarkStart w:id="213" w:name="_Toc148102127"/>
      <w:ins w:id="214" w:author="C4-234577" w:date="2023-10-13T14:50:00Z">
        <w:r w:rsidRPr="006A2388">
          <w:rPr>
            <w:lang w:eastAsia="zh-CN"/>
          </w:rPr>
          <w:lastRenderedPageBreak/>
          <w:t>5.</w:t>
        </w:r>
      </w:ins>
      <w:ins w:id="215" w:author="C4-234577" w:date="2023-10-13T14:53:00Z">
        <w:r>
          <w:rPr>
            <w:lang w:eastAsia="zh-CN"/>
          </w:rPr>
          <w:t>3</w:t>
        </w:r>
      </w:ins>
      <w:ins w:id="216" w:author="C4-234577" w:date="2023-10-13T14:50:00Z">
        <w:r w:rsidRPr="006A2388">
          <w:rPr>
            <w:lang w:eastAsia="zh-CN"/>
          </w:rPr>
          <w:tab/>
          <w:t>Key Issue #</w:t>
        </w:r>
      </w:ins>
      <w:ins w:id="217" w:author="C4-234577" w:date="2023-10-13T14:53:00Z">
        <w:r>
          <w:rPr>
            <w:lang w:eastAsia="zh-CN"/>
          </w:rPr>
          <w:t>3</w:t>
        </w:r>
      </w:ins>
      <w:ins w:id="218" w:author="C4-234577" w:date="2023-10-13T14:50:00Z">
        <w:r w:rsidRPr="006A2388">
          <w:rPr>
            <w:lang w:eastAsia="zh-CN"/>
          </w:rPr>
          <w:t>: Speed up the restoration procedure of the terminating session when EPC/5GC NF fails</w:t>
        </w:r>
        <w:bookmarkEnd w:id="213"/>
      </w:ins>
    </w:p>
    <w:p w:rsidR="006A2388" w:rsidRPr="006A2388" w:rsidRDefault="006A2388" w:rsidP="006A2388">
      <w:pPr>
        <w:keepNext/>
        <w:keepLines/>
        <w:spacing w:before="120"/>
        <w:ind w:left="1134" w:hanging="1134"/>
        <w:outlineLvl w:val="2"/>
        <w:rPr>
          <w:ins w:id="219" w:author="C4-234577" w:date="2023-10-13T14:50:00Z"/>
          <w:rFonts w:ascii="Arial" w:hAnsi="Arial" w:cs="Arial"/>
          <w:sz w:val="28"/>
          <w:lang w:eastAsia="zh-CN"/>
        </w:rPr>
      </w:pPr>
      <w:ins w:id="220" w:author="C4-234577" w:date="2023-10-13T14:53:00Z">
        <w:r w:rsidRPr="00994D1C">
          <w:rPr>
            <w:rFonts w:ascii="Arial" w:hAnsi="Arial" w:hint="eastAsia"/>
            <w:sz w:val="28"/>
            <w:lang w:eastAsia="zh-CN"/>
          </w:rPr>
          <w:t>5</w:t>
        </w:r>
        <w:r w:rsidRPr="00994D1C">
          <w:rPr>
            <w:rFonts w:ascii="Arial" w:hAnsi="Arial"/>
            <w:sz w:val="28"/>
            <w:lang w:eastAsia="zh-CN"/>
          </w:rPr>
          <w:t>.</w:t>
        </w:r>
        <w:r>
          <w:rPr>
            <w:rFonts w:ascii="Arial" w:hAnsi="Arial"/>
            <w:sz w:val="28"/>
            <w:lang w:eastAsia="zh-CN"/>
          </w:rPr>
          <w:t>3</w:t>
        </w:r>
        <w:r w:rsidRPr="00994D1C">
          <w:rPr>
            <w:rFonts w:ascii="Arial" w:hAnsi="Arial"/>
            <w:sz w:val="28"/>
            <w:lang w:eastAsia="zh-CN"/>
          </w:rPr>
          <w:t>.1</w:t>
        </w:r>
        <w:r w:rsidRPr="00994D1C">
          <w:rPr>
            <w:rFonts w:ascii="Arial" w:hAnsi="Arial"/>
            <w:sz w:val="28"/>
            <w:lang w:eastAsia="zh-CN"/>
          </w:rPr>
          <w:tab/>
          <w:t>Description of the use case</w:t>
        </w:r>
      </w:ins>
    </w:p>
    <w:p w:rsidR="006A2388" w:rsidRPr="006A2388" w:rsidRDefault="006A2388" w:rsidP="006A2388">
      <w:pPr>
        <w:rPr>
          <w:ins w:id="221" w:author="C4-234577" w:date="2023-10-13T14:50:00Z"/>
          <w:rFonts w:eastAsia="等线"/>
          <w:lang w:val="en-US"/>
        </w:rPr>
      </w:pPr>
      <w:ins w:id="222" w:author="C4-234577" w:date="2023-10-13T14:50:00Z">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ins>
    </w:p>
    <w:p w:rsidR="006A2388" w:rsidRPr="006A2388" w:rsidRDefault="006A2388" w:rsidP="006A2388">
      <w:pPr>
        <w:ind w:left="568" w:hanging="284"/>
        <w:rPr>
          <w:ins w:id="223" w:author="C4-234577" w:date="2023-10-13T14:50:00Z"/>
          <w:rFonts w:eastAsia="等线"/>
        </w:rPr>
      </w:pPr>
      <w:ins w:id="224" w:author="C4-234577" w:date="2023-10-13T14:50:00Z">
        <w:r w:rsidRPr="006A2388">
          <w:rPr>
            <w:rFonts w:eastAsia="等线" w:hint="eastAsia"/>
          </w:rPr>
          <w:t>-</w:t>
        </w:r>
        <w:r w:rsidRPr="006A2388">
          <w:rPr>
            <w:rFonts w:eastAsia="等线"/>
          </w:rPr>
          <w:tab/>
          <w:t>the UE initiates a new IMS session and some SIP error code is sent by the IMS network; or</w:t>
        </w:r>
      </w:ins>
    </w:p>
    <w:p w:rsidR="006A2388" w:rsidRPr="006A2388" w:rsidRDefault="006A2388" w:rsidP="006A2388">
      <w:pPr>
        <w:ind w:left="568" w:hanging="284"/>
        <w:rPr>
          <w:ins w:id="225" w:author="C4-234577" w:date="2023-10-13T14:50:00Z"/>
          <w:rFonts w:eastAsia="等线"/>
        </w:rPr>
      </w:pPr>
      <w:ins w:id="226" w:author="C4-234577" w:date="2023-10-13T14:50:00Z">
        <w:r w:rsidRPr="006A2388">
          <w:rPr>
            <w:rFonts w:eastAsia="等线"/>
          </w:rPr>
          <w:t>-</w:t>
        </w:r>
        <w:r w:rsidRPr="006A2388">
          <w:rPr>
            <w:rFonts w:eastAsia="等线"/>
          </w:rPr>
          <w:tab/>
          <w:t>the EPC/5GC network detects the failure and kicks off the related UEs to re-attach.</w:t>
        </w:r>
      </w:ins>
    </w:p>
    <w:p w:rsidR="006A2388" w:rsidRPr="006A2388" w:rsidRDefault="006A2388" w:rsidP="006A2388">
      <w:pPr>
        <w:rPr>
          <w:ins w:id="227" w:author="C4-234577" w:date="2023-10-13T14:50:00Z"/>
          <w:rFonts w:eastAsia="等线"/>
          <w:lang w:val="en-US"/>
        </w:rPr>
      </w:pPr>
      <w:ins w:id="228" w:author="C4-234577" w:date="2023-10-13T14:50:00Z">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 </w:t>
        </w:r>
      </w:ins>
    </w:p>
    <w:p w:rsidR="006A2388" w:rsidRPr="006A2388" w:rsidRDefault="006A2388" w:rsidP="006A2388">
      <w:pPr>
        <w:rPr>
          <w:ins w:id="229" w:author="C4-234577" w:date="2023-10-13T14:50:00Z"/>
          <w:rFonts w:eastAsia="等线"/>
          <w:lang w:val="en-US"/>
        </w:rPr>
      </w:pPr>
      <w:ins w:id="230" w:author="C4-234577" w:date="2023-10-13T14:50:00Z">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ins>
    </w:p>
    <w:p w:rsidR="006A2388" w:rsidRPr="006A2388" w:rsidDel="005A7B44" w:rsidRDefault="006A2388" w:rsidP="006A2388">
      <w:pPr>
        <w:rPr>
          <w:ins w:id="231" w:author="C4-234577" w:date="2023-10-13T14:50:00Z"/>
          <w:del w:id="232" w:author="C4-234527" w:date="2023-10-16T09:50:00Z"/>
          <w:rFonts w:eastAsia="等线"/>
          <w:lang w:val="en-US"/>
        </w:rPr>
      </w:pPr>
    </w:p>
    <w:p w:rsidR="006A2388" w:rsidRPr="00994D1C" w:rsidRDefault="006A2388" w:rsidP="006A2388">
      <w:pPr>
        <w:keepNext/>
        <w:keepLines/>
        <w:spacing w:before="120"/>
        <w:ind w:left="1134" w:hanging="1134"/>
        <w:outlineLvl w:val="2"/>
        <w:rPr>
          <w:ins w:id="233" w:author="C4-234577" w:date="2023-10-13T14:53:00Z"/>
          <w:rFonts w:ascii="Arial" w:hAnsi="Arial"/>
          <w:sz w:val="28"/>
          <w:lang w:eastAsia="zh-CN"/>
        </w:rPr>
      </w:pPr>
      <w:ins w:id="234" w:author="C4-234577" w:date="2023-10-13T14:53:00Z">
        <w:r w:rsidRPr="00994D1C">
          <w:rPr>
            <w:rFonts w:ascii="Arial" w:hAnsi="Arial" w:hint="eastAsia"/>
            <w:sz w:val="28"/>
            <w:lang w:eastAsia="zh-CN"/>
          </w:rPr>
          <w:t>5</w:t>
        </w:r>
        <w:r w:rsidRPr="00994D1C">
          <w:rPr>
            <w:rFonts w:ascii="Arial" w:hAnsi="Arial"/>
            <w:sz w:val="28"/>
            <w:lang w:eastAsia="zh-CN"/>
          </w:rPr>
          <w:t>.</w:t>
        </w:r>
        <w:r>
          <w:rPr>
            <w:rFonts w:ascii="Arial" w:hAnsi="Arial"/>
            <w:sz w:val="28"/>
            <w:lang w:eastAsia="zh-CN"/>
          </w:rPr>
          <w:t>3</w:t>
        </w:r>
        <w:r w:rsidRPr="00994D1C">
          <w:rPr>
            <w:rFonts w:ascii="Arial" w:hAnsi="Arial"/>
            <w:sz w:val="28"/>
            <w:lang w:eastAsia="zh-CN"/>
          </w:rPr>
          <w:t>.2</w:t>
        </w:r>
        <w:r w:rsidRPr="00994D1C">
          <w:rPr>
            <w:rFonts w:ascii="Arial" w:hAnsi="Arial"/>
            <w:sz w:val="28"/>
            <w:lang w:eastAsia="zh-CN"/>
          </w:rPr>
          <w:tab/>
          <w:t>Key issue definition</w:t>
        </w:r>
      </w:ins>
    </w:p>
    <w:p w:rsidR="006A2388" w:rsidRPr="006A2388" w:rsidRDefault="006A2388" w:rsidP="006A2388">
      <w:pPr>
        <w:rPr>
          <w:ins w:id="235" w:author="C4-234577" w:date="2023-10-13T14:50:00Z"/>
          <w:rFonts w:eastAsia="等线"/>
        </w:rPr>
      </w:pPr>
      <w:ins w:id="236" w:author="C4-234577" w:date="2023-10-13T14:50:00Z">
        <w:r w:rsidRPr="006A2388">
          <w:rPr>
            <w:rFonts w:eastAsia="等线"/>
            <w:lang w:val="en-US" w:eastAsia="zh-CN"/>
          </w:rPr>
          <w:t>This key issue will study the following aspects:</w:t>
        </w:r>
      </w:ins>
    </w:p>
    <w:p w:rsidR="006A2388" w:rsidRPr="006A2388" w:rsidRDefault="006A2388" w:rsidP="006A2388">
      <w:pPr>
        <w:ind w:left="568" w:hanging="284"/>
        <w:rPr>
          <w:ins w:id="237" w:author="C4-234577" w:date="2023-10-13T14:50:00Z"/>
          <w:rFonts w:eastAsia="等线"/>
        </w:rPr>
      </w:pPr>
      <w:ins w:id="238" w:author="C4-234577" w:date="2023-10-13T14:50:00Z">
        <w:r w:rsidRPr="006A2388">
          <w:rPr>
            <w:rFonts w:eastAsia="等线"/>
          </w:rPr>
          <w:t>-</w:t>
        </w:r>
        <w:r w:rsidRPr="006A2388">
          <w:rPr>
            <w:rFonts w:eastAsia="等线"/>
          </w:rPr>
          <w:tab/>
        </w:r>
        <w:r w:rsidRPr="006A2388">
          <w:rPr>
            <w:rFonts w:eastAsia="等线" w:hint="eastAsia"/>
          </w:rPr>
          <w:t>S</w:t>
        </w:r>
        <w:r w:rsidRPr="006A2388">
          <w:rPr>
            <w:rFonts w:eastAsia="等线"/>
          </w:rPr>
          <w:t>pecify the mechanism that speeds up the restoration procedure of the terminating session when EPC/5GC NF fails.</w:t>
        </w:r>
      </w:ins>
    </w:p>
    <w:p w:rsidR="006A2388" w:rsidRPr="006A2388" w:rsidRDefault="006A2388" w:rsidP="006A2388">
      <w:pPr>
        <w:keepLines/>
        <w:ind w:left="1135" w:hanging="851"/>
        <w:rPr>
          <w:ins w:id="239" w:author="C4-234577" w:date="2023-10-13T14:50:00Z"/>
          <w:rFonts w:eastAsia="等线"/>
          <w:lang w:val="en-US"/>
        </w:rPr>
      </w:pPr>
      <w:ins w:id="240" w:author="C4-234577" w:date="2023-10-13T14:50:00Z">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ins>
    </w:p>
    <w:p w:rsidR="00FB3737" w:rsidRPr="006A2388" w:rsidRDefault="00FB3737" w:rsidP="00FB3737">
      <w:pPr>
        <w:pStyle w:val="Guidance"/>
        <w:rPr>
          <w:lang w:val="en-US" w:eastAsia="zh-CN"/>
        </w:rPr>
      </w:pPr>
    </w:p>
    <w:p w:rsidR="00FB3737" w:rsidRDefault="00A91759" w:rsidP="00FB3737">
      <w:pPr>
        <w:pStyle w:val="1"/>
        <w:rPr>
          <w:lang w:eastAsia="zh-CN"/>
        </w:rPr>
      </w:pPr>
      <w:bookmarkStart w:id="241" w:name="_Toc39050168"/>
      <w:bookmarkStart w:id="242" w:name="_Toc148100530"/>
      <w:bookmarkStart w:id="243" w:name="_Toc148100956"/>
      <w:bookmarkStart w:id="244" w:name="_Toc148102128"/>
      <w:r>
        <w:rPr>
          <w:lang w:eastAsia="zh-CN"/>
        </w:rPr>
        <w:t>6</w:t>
      </w:r>
      <w:r w:rsidR="00FB3737">
        <w:rPr>
          <w:rFonts w:hint="eastAsia"/>
          <w:lang w:eastAsia="zh-CN"/>
        </w:rPr>
        <w:tab/>
        <w:t>Solutions</w:t>
      </w:r>
      <w:bookmarkEnd w:id="241"/>
      <w:bookmarkEnd w:id="242"/>
      <w:bookmarkEnd w:id="243"/>
      <w:bookmarkEnd w:id="244"/>
    </w:p>
    <w:p w:rsidR="00FB3737" w:rsidRPr="004D3578" w:rsidRDefault="009062F6" w:rsidP="00FB373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rsidR="00FB3737" w:rsidRDefault="00A91759" w:rsidP="00FB3737">
      <w:pPr>
        <w:pStyle w:val="2"/>
        <w:rPr>
          <w:lang w:eastAsia="zh-CN"/>
        </w:rPr>
      </w:pPr>
      <w:bookmarkStart w:id="245" w:name="_Toc39050169"/>
      <w:bookmarkStart w:id="246" w:name="_Toc148100531"/>
      <w:bookmarkStart w:id="247" w:name="_Toc148100957"/>
      <w:bookmarkStart w:id="248" w:name="_Toc148102129"/>
      <w:r>
        <w:rPr>
          <w:lang w:eastAsia="zh-CN"/>
        </w:rPr>
        <w:t>6</w:t>
      </w:r>
      <w:r w:rsidR="00FB3737">
        <w:rPr>
          <w:rFonts w:hint="eastAsia"/>
          <w:lang w:eastAsia="zh-CN"/>
        </w:rPr>
        <w:t>.1</w:t>
      </w:r>
      <w:r w:rsidR="00FB3737">
        <w:rPr>
          <w:rFonts w:hint="eastAsia"/>
          <w:lang w:eastAsia="zh-CN"/>
        </w:rPr>
        <w:tab/>
        <w:t xml:space="preserve">Solution#1: </w:t>
      </w:r>
      <w:bookmarkEnd w:id="245"/>
      <w:ins w:id="249" w:author="C4-234572" w:date="2023-10-13T14:56:00Z">
        <w:r w:rsidR="00325919" w:rsidRPr="00325919">
          <w:rPr>
            <w:lang w:eastAsia="zh-CN"/>
          </w:rPr>
          <w:t>Solution for optimizing Re-registration process in case of HSS/UDM failure or overload</w:t>
        </w:r>
      </w:ins>
      <w:del w:id="250" w:author="C4-234572" w:date="2023-10-13T14:56:00Z">
        <w:r w:rsidR="00FB3737" w:rsidDel="00325919">
          <w:rPr>
            <w:lang w:eastAsia="zh-CN"/>
          </w:rPr>
          <w:delText>TBD</w:delText>
        </w:r>
      </w:del>
      <w:bookmarkEnd w:id="246"/>
      <w:bookmarkEnd w:id="247"/>
      <w:bookmarkEnd w:id="248"/>
    </w:p>
    <w:p w:rsidR="0063710B" w:rsidRPr="0063710B" w:rsidRDefault="0063710B" w:rsidP="0063710B">
      <w:pPr>
        <w:keepNext/>
        <w:keepLines/>
        <w:spacing w:before="120"/>
        <w:ind w:left="1134" w:hanging="1134"/>
        <w:outlineLvl w:val="2"/>
        <w:rPr>
          <w:ins w:id="251" w:author="C4-234572" w:date="2023-10-13T15:19:00Z"/>
          <w:rFonts w:ascii="Arial" w:hAnsi="Arial"/>
          <w:sz w:val="28"/>
        </w:rPr>
      </w:pPr>
      <w:bookmarkStart w:id="252" w:name="_Toc49769261"/>
      <w:bookmarkStart w:id="253" w:name="_Toc56438070"/>
      <w:bookmarkStart w:id="254" w:name="_Toc56438212"/>
      <w:bookmarkStart w:id="255" w:name="_Toc56438286"/>
      <w:bookmarkStart w:id="256" w:name="_Toc57274156"/>
      <w:bookmarkStart w:id="257" w:name="_Toc57274625"/>
      <w:bookmarkStart w:id="258" w:name="_Toc66461568"/>
      <w:bookmarkStart w:id="259" w:name="_Toc70926360"/>
      <w:bookmarkStart w:id="260" w:name="_Toc86043863"/>
      <w:bookmarkStart w:id="261" w:name="_Toc144711245"/>
      <w:bookmarkStart w:id="262" w:name="_Toc144711261"/>
      <w:ins w:id="263" w:author="C4-234572" w:date="2023-10-13T15:19:00Z">
        <w:r w:rsidRPr="0063710B">
          <w:rPr>
            <w:rFonts w:ascii="Arial" w:hAnsi="Arial" w:hint="eastAsia"/>
            <w:sz w:val="28"/>
            <w:lang w:eastAsia="zh-CN"/>
          </w:rPr>
          <w:t>6</w:t>
        </w:r>
        <w:r w:rsidRPr="0063710B">
          <w:rPr>
            <w:rFonts w:ascii="Arial" w:hAnsi="Arial"/>
            <w:sz w:val="28"/>
          </w:rPr>
          <w:t>.1.1</w:t>
        </w:r>
        <w:r w:rsidRPr="0063710B">
          <w:rPr>
            <w:rFonts w:ascii="Arial" w:hAnsi="Arial"/>
            <w:sz w:val="28"/>
          </w:rPr>
          <w:tab/>
          <w:t>Description</w:t>
        </w:r>
        <w:bookmarkEnd w:id="252"/>
        <w:bookmarkEnd w:id="253"/>
        <w:bookmarkEnd w:id="254"/>
        <w:bookmarkEnd w:id="255"/>
        <w:bookmarkEnd w:id="256"/>
        <w:bookmarkEnd w:id="257"/>
        <w:bookmarkEnd w:id="258"/>
        <w:bookmarkEnd w:id="259"/>
        <w:bookmarkEnd w:id="260"/>
        <w:bookmarkEnd w:id="261"/>
      </w:ins>
    </w:p>
    <w:p w:rsidR="00A96B17" w:rsidRPr="0063710B" w:rsidRDefault="00A96B17" w:rsidP="0063710B">
      <w:pPr>
        <w:pStyle w:val="4"/>
        <w:rPr>
          <w:ins w:id="264" w:author="C4-234572" w:date="2023-10-13T15:00:00Z"/>
        </w:rPr>
      </w:pPr>
      <w:ins w:id="265" w:author="C4-234572" w:date="2023-10-13T15:00:00Z">
        <w:r w:rsidRPr="0063710B">
          <w:t>6.</w:t>
        </w:r>
      </w:ins>
      <w:ins w:id="266" w:author="C4-234572" w:date="2023-10-13T15:05:00Z">
        <w:r w:rsidRPr="0063710B">
          <w:t>1</w:t>
        </w:r>
      </w:ins>
      <w:ins w:id="267" w:author="C4-234572" w:date="2023-10-13T15:00:00Z">
        <w:r w:rsidRPr="0063710B">
          <w:t>.1.1</w:t>
        </w:r>
        <w:r w:rsidRPr="0063710B">
          <w:tab/>
          <w:t>General</w:t>
        </w:r>
      </w:ins>
    </w:p>
    <w:p w:rsidR="00A96B17" w:rsidRPr="00A96B17" w:rsidRDefault="00A96B17" w:rsidP="00A96B17">
      <w:pPr>
        <w:overflowPunct w:val="0"/>
        <w:autoSpaceDE w:val="0"/>
        <w:autoSpaceDN w:val="0"/>
        <w:adjustRightInd w:val="0"/>
        <w:textAlignment w:val="baseline"/>
        <w:rPr>
          <w:ins w:id="268" w:author="C4-234572" w:date="2023-10-13T15:00:00Z"/>
          <w:rFonts w:eastAsia="等线"/>
          <w:lang w:eastAsia="en-GB"/>
        </w:rPr>
      </w:pPr>
      <w:ins w:id="269" w:author="C4-234572" w:date="2023-10-13T15:00:00Z">
        <w:r w:rsidRPr="00A96B17">
          <w:rPr>
            <w:rFonts w:eastAsia="等线"/>
            <w:lang w:eastAsia="en-GB"/>
          </w:rPr>
          <w:t>The solution is to address the Key Issue #</w:t>
        </w:r>
      </w:ins>
      <w:ins w:id="270" w:author="C4-234572" w:date="2023-10-13T15:05:00Z">
        <w:r>
          <w:rPr>
            <w:rFonts w:eastAsia="等线"/>
            <w:lang w:eastAsia="en-GB"/>
          </w:rPr>
          <w:t>1</w:t>
        </w:r>
      </w:ins>
      <w:ins w:id="271" w:author="C4-234572" w:date="2023-10-13T15:00:00Z">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ins>
    </w:p>
    <w:p w:rsidR="00A96B17" w:rsidRPr="00A96B17" w:rsidRDefault="00A96B17" w:rsidP="00A96B17">
      <w:pPr>
        <w:rPr>
          <w:ins w:id="272" w:author="C4-234572" w:date="2023-10-13T15:00:00Z"/>
          <w:rFonts w:eastAsia="等线"/>
          <w:lang w:val="en-US" w:eastAsia="zh-CN"/>
        </w:rPr>
      </w:pPr>
      <w:ins w:id="273" w:author="C4-234572" w:date="2023-10-13T15:00:00Z">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等线" w:hint="eastAsia"/>
            <w:lang w:val="en-US" w:eastAsia="zh-CN"/>
          </w:rPr>
          <w:t>/</w:t>
        </w:r>
        <w:r w:rsidRPr="00A96B17">
          <w:rPr>
            <w:rFonts w:eastAsia="等线"/>
            <w:lang w:val="en-US" w:eastAsia="zh-CN"/>
          </w:rPr>
          <w:t xml:space="preserve">UDM load which may further cause HSS/UDM overload. </w:t>
        </w:r>
      </w:ins>
    </w:p>
    <w:p w:rsidR="00A96B17" w:rsidRPr="00A96B17" w:rsidRDefault="00A96B17" w:rsidP="00A96B17">
      <w:pPr>
        <w:rPr>
          <w:ins w:id="274" w:author="C4-234572" w:date="2023-10-13T15:00:00Z"/>
          <w:rFonts w:eastAsia="等线"/>
          <w:lang w:val="en-US" w:eastAsia="zh-CN"/>
        </w:rPr>
      </w:pPr>
      <w:ins w:id="275" w:author="C4-234572" w:date="2023-10-13T15:00:00Z">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 </w:t>
        </w:r>
      </w:ins>
    </w:p>
    <w:p w:rsidR="00A96B17" w:rsidRPr="00A96B17" w:rsidRDefault="00A96B17" w:rsidP="00A96B17">
      <w:pPr>
        <w:rPr>
          <w:ins w:id="276" w:author="C4-234572" w:date="2023-10-13T15:00:00Z"/>
          <w:rFonts w:eastAsia="Times New Roman"/>
          <w:lang w:val="en-US"/>
        </w:rPr>
      </w:pPr>
      <w:ins w:id="277" w:author="C4-234572" w:date="2023-10-13T15:00:00Z">
        <w:r w:rsidRPr="00A96B17">
          <w:rPr>
            <w:rFonts w:eastAsia="等线"/>
            <w:lang w:val="en-US" w:eastAsia="zh-CN"/>
          </w:rPr>
          <w:t xml:space="preserve">This solution considers to continue IMS service for registered UE, in </w:t>
        </w:r>
        <w:r w:rsidRPr="00A96B17">
          <w:rPr>
            <w:rFonts w:eastAsia="Times New Roman"/>
            <w:lang w:val="en-US"/>
          </w:rPr>
          <w:t>the following procedures:</w:t>
        </w:r>
      </w:ins>
    </w:p>
    <w:p w:rsidR="00A96B17" w:rsidRPr="00A96B17" w:rsidRDefault="00A96B17" w:rsidP="00A96B17">
      <w:pPr>
        <w:ind w:left="568" w:hanging="284"/>
        <w:rPr>
          <w:ins w:id="278" w:author="C4-234572" w:date="2023-10-13T15:00:00Z"/>
          <w:rFonts w:eastAsiaTheme="minorEastAsia"/>
          <w:lang w:val="en-US"/>
        </w:rPr>
      </w:pPr>
      <w:ins w:id="279" w:author="C4-234572" w:date="2023-10-13T15:00:00Z">
        <w:r w:rsidRPr="00A96B17">
          <w:rPr>
            <w:rFonts w:eastAsiaTheme="minorEastAsia"/>
          </w:rPr>
          <w:t>-</w:t>
        </w:r>
        <w:r w:rsidRPr="00A96B17">
          <w:rPr>
            <w:rFonts w:eastAsiaTheme="minorEastAsia"/>
          </w:rPr>
          <w:tab/>
          <w:t>(</w:t>
        </w:r>
        <w:r w:rsidRPr="00A96B17">
          <w:rPr>
            <w:rFonts w:eastAsiaTheme="minorEastAsia"/>
            <w:lang w:val="en-US"/>
          </w:rPr>
          <w:t>re)-registration procedure for routing without I-CSCF;</w:t>
        </w:r>
      </w:ins>
    </w:p>
    <w:p w:rsidR="00A96B17" w:rsidRPr="00A96B17" w:rsidRDefault="00A96B17" w:rsidP="00A96B17">
      <w:pPr>
        <w:ind w:left="568" w:hanging="284"/>
        <w:rPr>
          <w:ins w:id="280" w:author="C4-234572" w:date="2023-10-13T15:00:00Z"/>
          <w:rFonts w:eastAsiaTheme="minorEastAsia"/>
          <w:lang w:val="en-US"/>
        </w:rPr>
      </w:pPr>
      <w:ins w:id="281" w:author="C4-234572" w:date="2023-10-13T15:00:00Z">
        <w:r w:rsidRPr="00A96B17">
          <w:rPr>
            <w:rFonts w:eastAsiaTheme="minorEastAsia"/>
            <w:lang w:val="en-US"/>
          </w:rPr>
          <w:t>-</w:t>
        </w:r>
        <w:r w:rsidRPr="00A96B17">
          <w:rPr>
            <w:rFonts w:eastAsiaTheme="minorEastAsia"/>
            <w:lang w:val="en-US"/>
          </w:rPr>
          <w:tab/>
        </w:r>
        <w:r w:rsidRPr="00A96B17">
          <w:rPr>
            <w:rFonts w:eastAsiaTheme="minorEastAsia"/>
            <w:lang w:eastAsia="zh-CN"/>
          </w:rPr>
          <w:t>(</w:t>
        </w:r>
        <w:r w:rsidRPr="00A96B17">
          <w:rPr>
            <w:rFonts w:eastAsiaTheme="minorEastAsia" w:hint="eastAsia"/>
            <w:lang w:eastAsia="zh-CN"/>
          </w:rPr>
          <w:t>r</w:t>
        </w:r>
        <w:r w:rsidRPr="00A96B17">
          <w:rPr>
            <w:rFonts w:eastAsiaTheme="minorEastAsia"/>
            <w:lang w:eastAsia="zh-CN"/>
          </w:rPr>
          <w:t xml:space="preserve">e)-registration procedure for </w:t>
        </w:r>
        <w:r w:rsidRPr="00A96B17">
          <w:rPr>
            <w:rFonts w:eastAsiaTheme="minorEastAsia"/>
            <w:lang w:val="en-US"/>
          </w:rPr>
          <w:t>routing with I-CSCF</w:t>
        </w:r>
        <w:r w:rsidRPr="00A96B17">
          <w:rPr>
            <w:rFonts w:eastAsiaTheme="minorEastAsia" w:hint="eastAsia"/>
            <w:lang w:val="en-US" w:eastAsia="zh-CN"/>
          </w:rPr>
          <w:t>;</w:t>
        </w:r>
      </w:ins>
    </w:p>
    <w:p w:rsidR="00A96B17" w:rsidRPr="00A96B17" w:rsidRDefault="00A96B17" w:rsidP="00A96B17">
      <w:pPr>
        <w:rPr>
          <w:ins w:id="282" w:author="C4-234572" w:date="2023-10-13T15:00:00Z"/>
          <w:rFonts w:eastAsiaTheme="minorEastAsia"/>
          <w:lang w:val="en-US"/>
        </w:rPr>
      </w:pPr>
      <w:ins w:id="283" w:author="C4-234572" w:date="2023-10-13T15:00:00Z">
        <w:r w:rsidRPr="00A96B17">
          <w:rPr>
            <w:rFonts w:eastAsiaTheme="minorEastAsia"/>
            <w:lang w:val="en-US"/>
          </w:rPr>
          <w:t xml:space="preserve">Selection of routing without I-CSCF or routing with I-CSCF in the scenario of </w:t>
        </w:r>
        <w:r w:rsidRPr="00A96B17">
          <w:rPr>
            <w:rFonts w:eastAsia="宋体"/>
          </w:rPr>
          <w:t>HSS/UDM failure or overload is</w:t>
        </w:r>
        <w:r w:rsidRPr="00A96B17">
          <w:rPr>
            <w:rFonts w:eastAsiaTheme="minorEastAsia"/>
            <w:lang w:val="en-US"/>
          </w:rPr>
          <w:t xml:space="preserve"> based on operation policy.</w:t>
        </w:r>
      </w:ins>
    </w:p>
    <w:p w:rsidR="00A96B17" w:rsidRPr="00076633" w:rsidRDefault="00A96B17" w:rsidP="00076633">
      <w:pPr>
        <w:pStyle w:val="4"/>
        <w:rPr>
          <w:ins w:id="284" w:author="C4-234572" w:date="2023-10-13T15:00:00Z"/>
        </w:rPr>
      </w:pPr>
      <w:ins w:id="285" w:author="C4-234572" w:date="2023-10-13T15:00:00Z">
        <w:r w:rsidRPr="00076633">
          <w:rPr>
            <w:rFonts w:hint="eastAsia"/>
          </w:rPr>
          <w:lastRenderedPageBreak/>
          <w:t>6</w:t>
        </w:r>
        <w:r w:rsidRPr="00076633">
          <w:t>.</w:t>
        </w:r>
      </w:ins>
      <w:ins w:id="286" w:author="C4-234572" w:date="2023-10-13T15:05:00Z">
        <w:r w:rsidRPr="00076633">
          <w:t>1</w:t>
        </w:r>
      </w:ins>
      <w:ins w:id="287" w:author="C4-234572" w:date="2023-10-13T15:00:00Z">
        <w:r w:rsidRPr="00076633">
          <w:t>.1</w:t>
        </w:r>
        <w:r w:rsidRPr="00076633">
          <w:rPr>
            <w:rFonts w:hint="eastAsia"/>
          </w:rPr>
          <w:t>.</w:t>
        </w:r>
        <w:r w:rsidRPr="00076633">
          <w:t>2</w:t>
        </w:r>
        <w:r w:rsidRPr="00076633">
          <w:tab/>
          <w:t>(Re)-registration procedure for routing without I-CSCF</w:t>
        </w:r>
      </w:ins>
    </w:p>
    <w:p w:rsidR="00A96B17" w:rsidRPr="00A96B17" w:rsidRDefault="00A96B17" w:rsidP="00A96B17">
      <w:pPr>
        <w:overflowPunct w:val="0"/>
        <w:autoSpaceDE w:val="0"/>
        <w:autoSpaceDN w:val="0"/>
        <w:adjustRightInd w:val="0"/>
        <w:textAlignment w:val="baseline"/>
        <w:rPr>
          <w:ins w:id="288" w:author="C4-234572" w:date="2023-10-13T15:00:00Z"/>
          <w:rFonts w:eastAsia="宋体"/>
        </w:rPr>
      </w:pPr>
      <w:ins w:id="289" w:author="C4-234572" w:date="2023-10-13T15:00:00Z">
        <w:r w:rsidRPr="00A96B17">
          <w:rPr>
            <w:rFonts w:eastAsia="宋体"/>
          </w:rPr>
          <w:t>The below Figure 6.</w:t>
        </w:r>
      </w:ins>
      <w:ins w:id="290" w:author="C4-234572" w:date="2023-10-13T15:05:00Z">
        <w:r>
          <w:rPr>
            <w:rFonts w:eastAsia="宋体"/>
          </w:rPr>
          <w:t>1</w:t>
        </w:r>
      </w:ins>
      <w:ins w:id="291" w:author="C4-234572" w:date="2023-10-13T15:00:00Z">
        <w:r w:rsidRPr="00A96B17">
          <w:rPr>
            <w:rFonts w:eastAsia="宋体"/>
          </w:rPr>
          <w:t>.1.2-1 illustrates the Re-registration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w:t>
        </w:r>
        <w:bookmarkStart w:id="292" w:name="_GoBack"/>
        <w:bookmarkEnd w:id="292"/>
        <w:r w:rsidRPr="00A96B17">
          <w:rPr>
            <w:rFonts w:eastAsia="宋体"/>
          </w:rPr>
          <w:t>DM failure or overload is detected.</w:t>
        </w:r>
      </w:ins>
    </w:p>
    <w:p w:rsidR="00A96B17" w:rsidRDefault="00A96B17" w:rsidP="00A96B17">
      <w:pPr>
        <w:keepLines/>
        <w:overflowPunct w:val="0"/>
        <w:autoSpaceDE w:val="0"/>
        <w:autoSpaceDN w:val="0"/>
        <w:adjustRightInd w:val="0"/>
        <w:spacing w:after="240"/>
        <w:jc w:val="center"/>
        <w:textAlignment w:val="baseline"/>
        <w:rPr>
          <w:ins w:id="293" w:author="C4-234572" w:date="2023-10-13T15:05:00Z"/>
          <w:rFonts w:ascii="Arial" w:eastAsia="Times New Roman" w:hAnsi="Arial"/>
          <w:b/>
          <w:lang w:eastAsia="en-GB"/>
        </w:rPr>
      </w:pPr>
      <w:ins w:id="294" w:author="C4-234572" w:date="2023-10-13T15:00:00Z">
        <w:r w:rsidRPr="00A96B17">
          <w:rPr>
            <w:rFonts w:ascii="Arial" w:eastAsia="Times New Roman" w:hAnsi="Arial"/>
            <w:b/>
            <w:lang w:eastAsia="en-GB"/>
          </w:rPr>
          <w:object w:dxaOrig="8851" w:dyaOrig="5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267.25pt" o:ole="">
              <v:imagedata r:id="rId10" o:title=""/>
            </v:shape>
            <o:OLEObject Type="Embed" ProgID="Visio.Drawing.15" ShapeID="_x0000_i1025" DrawAspect="Content" ObjectID="_1759058798" r:id="rId11"/>
          </w:object>
        </w:r>
      </w:ins>
    </w:p>
    <w:p w:rsidR="00A96B17" w:rsidRPr="00A96B17" w:rsidRDefault="00A96B17" w:rsidP="00A96B17">
      <w:pPr>
        <w:keepLines/>
        <w:overflowPunct w:val="0"/>
        <w:autoSpaceDE w:val="0"/>
        <w:autoSpaceDN w:val="0"/>
        <w:adjustRightInd w:val="0"/>
        <w:spacing w:after="240"/>
        <w:jc w:val="center"/>
        <w:textAlignment w:val="baseline"/>
        <w:rPr>
          <w:ins w:id="295" w:author="C4-234572" w:date="2023-10-13T15:00:00Z"/>
          <w:rFonts w:ascii="Arial" w:eastAsia="Times New Roman" w:hAnsi="Arial"/>
          <w:b/>
          <w:noProof/>
          <w:lang w:eastAsia="en-GB"/>
        </w:rPr>
      </w:pPr>
      <w:ins w:id="296" w:author="C4-234572" w:date="2023-10-13T15:00:00Z">
        <w:r w:rsidRPr="00A96B17">
          <w:rPr>
            <w:rFonts w:ascii="Arial" w:eastAsia="Times New Roman" w:hAnsi="Arial"/>
            <w:b/>
            <w:noProof/>
            <w:lang w:eastAsia="en-GB"/>
          </w:rPr>
          <w:t xml:space="preserve">Figure </w:t>
        </w:r>
        <w:r w:rsidRPr="00A96B17">
          <w:rPr>
            <w:rFonts w:ascii="Arial" w:eastAsia="Times New Roman" w:hAnsi="Arial"/>
            <w:b/>
            <w:noProof/>
            <w:lang w:eastAsia="zh-CN"/>
          </w:rPr>
          <w:t>6.</w:t>
        </w:r>
      </w:ins>
      <w:ins w:id="297" w:author="C4-234572" w:date="2023-10-13T15:05:00Z">
        <w:r>
          <w:rPr>
            <w:rFonts w:ascii="Arial" w:eastAsia="Times New Roman" w:hAnsi="Arial"/>
            <w:b/>
            <w:noProof/>
            <w:lang w:eastAsia="zh-CN"/>
          </w:rPr>
          <w:t>1</w:t>
        </w:r>
      </w:ins>
      <w:ins w:id="298" w:author="C4-234572" w:date="2023-10-13T15:00:00Z">
        <w:r w:rsidRPr="00A96B17">
          <w:rPr>
            <w:rFonts w:ascii="Arial" w:eastAsia="Times New Roman" w:hAnsi="Arial"/>
            <w:b/>
            <w:noProof/>
            <w:lang w:eastAsia="zh-CN"/>
          </w:rPr>
          <w:t>.1.2</w:t>
        </w:r>
        <w:r w:rsidRPr="00A96B17">
          <w:rPr>
            <w:rFonts w:ascii="Arial" w:eastAsia="Times New Roman" w:hAnsi="Arial"/>
            <w:b/>
            <w:noProof/>
            <w:lang w:eastAsia="en-GB"/>
          </w:rPr>
          <w:t xml:space="preserve">-1: </w:t>
        </w:r>
        <w:r w:rsidRPr="00A96B17">
          <w:rPr>
            <w:rFonts w:ascii="Arial" w:eastAsia="Times New Roman" w:hAnsi="Arial" w:cs="Arial"/>
            <w:b/>
            <w:bCs/>
            <w:lang w:eastAsia="zh-CN"/>
          </w:rPr>
          <w:t xml:space="preserve">Re-registration procedure for </w:t>
        </w:r>
        <w:r w:rsidRPr="00A96B17">
          <w:rPr>
            <w:rFonts w:ascii="Arial" w:eastAsia="Times New Roman" w:hAnsi="Arial" w:cs="Arial"/>
            <w:b/>
            <w:bCs/>
            <w:lang w:val="en-US" w:eastAsia="zh-CN"/>
          </w:rPr>
          <w:t>routing without I-CSCF</w:t>
        </w:r>
      </w:ins>
    </w:p>
    <w:p w:rsidR="00A96B17" w:rsidRPr="00A96B17" w:rsidRDefault="00A96B17" w:rsidP="00A96B17">
      <w:pPr>
        <w:ind w:left="100"/>
        <w:rPr>
          <w:ins w:id="299" w:author="C4-234572" w:date="2023-10-13T15:00:00Z"/>
          <w:rFonts w:eastAsia="等线"/>
          <w:noProof/>
          <w:lang w:val="en-US" w:eastAsia="zh-CN"/>
        </w:rPr>
      </w:pPr>
      <w:ins w:id="300" w:author="C4-234572" w:date="2023-10-13T15:00:00Z">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ins>
    </w:p>
    <w:p w:rsidR="00F82459" w:rsidRDefault="00A96B17" w:rsidP="00A96B17">
      <w:pPr>
        <w:ind w:left="100"/>
        <w:rPr>
          <w:ins w:id="301" w:author="C4-234527" w:date="2023-10-17T14:36:00Z"/>
          <w:rFonts w:eastAsia="等线"/>
          <w:noProof/>
          <w:lang w:val="en-US" w:eastAsia="zh-CN"/>
        </w:rPr>
      </w:pPr>
      <w:ins w:id="302" w:author="C4-234572" w:date="2023-10-13T15:00:00Z">
        <w:r w:rsidRPr="00A96B17">
          <w:rPr>
            <w:rFonts w:eastAsia="等线"/>
            <w:noProof/>
            <w:lang w:val="en-US" w:eastAsia="zh-CN"/>
          </w:rPr>
          <w:t>2.</w:t>
        </w:r>
        <w:r w:rsidRPr="00A96B17">
          <w:rPr>
            <w:rFonts w:eastAsia="等线"/>
            <w:noProof/>
            <w:lang w:val="en-US" w:eastAsia="zh-CN"/>
          </w:rPr>
          <w:tab/>
          <w:t>The P-CSCF assesses the user's registration status. If the user is already registered, it forwards the re-registration message directly to the S-CSCF.</w:t>
        </w:r>
      </w:ins>
    </w:p>
    <w:p w:rsidR="00A96B17" w:rsidRPr="00A96B17" w:rsidRDefault="00A96B17" w:rsidP="00A96B17">
      <w:pPr>
        <w:ind w:left="100"/>
        <w:rPr>
          <w:ins w:id="303" w:author="C4-234572" w:date="2023-10-13T15:00:00Z"/>
          <w:rFonts w:eastAsia="等线"/>
          <w:noProof/>
          <w:lang w:val="en-US" w:eastAsia="zh-CN"/>
        </w:rPr>
      </w:pPr>
      <w:ins w:id="304" w:author="C4-234572" w:date="2023-10-13T15:00:00Z">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 xml:space="preserve">. </w:t>
        </w:r>
      </w:ins>
    </w:p>
    <w:p w:rsidR="00A96B17" w:rsidRPr="00A96B17" w:rsidRDefault="00A96B17" w:rsidP="00A96B17">
      <w:pPr>
        <w:ind w:left="100"/>
        <w:rPr>
          <w:ins w:id="305" w:author="C4-234572" w:date="2023-10-13T15:00:00Z"/>
          <w:rFonts w:eastAsia="等线"/>
        </w:rPr>
      </w:pPr>
      <w:ins w:id="306" w:author="C4-234572" w:date="2023-10-13T15:00:00Z">
        <w:r w:rsidRPr="00A96B17">
          <w:rPr>
            <w:rFonts w:eastAsia="等线"/>
            <w:noProof/>
            <w:lang w:val="en-US" w:eastAsia="zh-CN"/>
          </w:rPr>
          <w:t xml:space="preserve">5-6. </w:t>
        </w:r>
        <w:r w:rsidRPr="00A96B17">
          <w:rPr>
            <w:rFonts w:eastAsiaTheme="minorEastAsia"/>
            <w:noProof/>
            <w:lang w:val="en-US" w:eastAsia="zh-CN"/>
          </w:rPr>
          <w:t>According to the strategy in 3GPP</w:t>
        </w:r>
        <w:r w:rsidRPr="00A96B17">
          <w:rPr>
            <w:rFonts w:eastAsia="等线"/>
          </w:rPr>
          <w:t> </w:t>
        </w:r>
        <w:r w:rsidRPr="00A96B17">
          <w:rPr>
            <w:rFonts w:eastAsiaTheme="minorEastAsia"/>
            <w:noProof/>
            <w:lang w:val="en-US" w:eastAsia="zh-CN"/>
          </w:rPr>
          <w:t>TS</w:t>
        </w:r>
        <w:r w:rsidRPr="00A96B17">
          <w:rPr>
            <w:rFonts w:eastAsia="等线"/>
          </w:rPr>
          <w:t> </w:t>
        </w:r>
        <w:r w:rsidRPr="00A96B17">
          <w:rPr>
            <w:rFonts w:eastAsiaTheme="minorEastAsia"/>
            <w:noProof/>
            <w:lang w:val="en-US" w:eastAsia="zh-CN"/>
          </w:rPr>
          <w:t>23.228</w:t>
        </w:r>
        <w:r w:rsidRPr="00A96B17">
          <w:rPr>
            <w:rFonts w:eastAsia="等线"/>
          </w:rPr>
          <w:t> </w:t>
        </w:r>
        <w:r w:rsidRPr="0063710B">
          <w:rPr>
            <w:rFonts w:eastAsiaTheme="minorEastAsia"/>
            <w:noProof/>
            <w:lang w:val="en-US" w:eastAsia="zh-CN"/>
          </w:rPr>
          <w:t>[3]</w:t>
        </w:r>
        <w:r w:rsidRPr="00A96B17">
          <w:rPr>
            <w:rFonts w:eastAsiaTheme="minorEastAsia"/>
            <w:noProof/>
            <w:lang w:val="en-US" w:eastAsia="zh-CN"/>
          </w:rPr>
          <w:t xml:space="preserve">, step 5-6 are </w:t>
        </w:r>
        <w:r w:rsidRPr="00A96B17">
          <w:rPr>
            <w:rFonts w:eastAsia="等线" w:hint="eastAsia"/>
            <w:lang w:eastAsia="zh-CN"/>
          </w:rPr>
          <w:t>o</w:t>
        </w:r>
        <w:r w:rsidRPr="00A96B17">
          <w:rPr>
            <w:rFonts w:eastAsia="等线"/>
          </w:rPr>
          <w:t xml:space="preserve">ptional as an optimization. If the S-CSCF chooses to interact with HSS/UDM, when the HSS/UDM has no response or returns an appropriate error code, the S-CSCF shall skip the interactions with HSS/UDM and return 200 OK to the UE. </w:t>
        </w:r>
      </w:ins>
    </w:p>
    <w:p w:rsidR="00A96B17" w:rsidRPr="00A96B17" w:rsidRDefault="00A96B17" w:rsidP="00A96B17">
      <w:pPr>
        <w:overflowPunct w:val="0"/>
        <w:autoSpaceDE w:val="0"/>
        <w:autoSpaceDN w:val="0"/>
        <w:adjustRightInd w:val="0"/>
        <w:ind w:left="102"/>
        <w:textAlignment w:val="baseline"/>
        <w:rPr>
          <w:ins w:id="307" w:author="C4-234572" w:date="2023-10-13T15:00:00Z"/>
          <w:rFonts w:eastAsia="等线"/>
          <w:noProof/>
          <w:lang w:val="en-US" w:eastAsia="zh-CN"/>
        </w:rPr>
      </w:pPr>
      <w:ins w:id="308" w:author="C4-234572" w:date="2023-10-13T15:00:00Z">
        <w:r w:rsidRPr="00A96B17">
          <w:rPr>
            <w:rFonts w:eastAsia="等线"/>
            <w:noProof/>
            <w:lang w:val="en-US" w:eastAsia="zh-CN"/>
          </w:rPr>
          <w:t>7-8. The S-CSCF returns 200 OK to the UE.</w:t>
        </w:r>
      </w:ins>
    </w:p>
    <w:p w:rsidR="00A96B17" w:rsidRPr="0063710B" w:rsidRDefault="00A96B17" w:rsidP="0063710B">
      <w:pPr>
        <w:pStyle w:val="4"/>
        <w:rPr>
          <w:ins w:id="309" w:author="C4-234572" w:date="2023-10-13T15:00:00Z"/>
        </w:rPr>
      </w:pPr>
      <w:ins w:id="310" w:author="C4-234572" w:date="2023-10-13T15:00:00Z">
        <w:r w:rsidRPr="0063710B">
          <w:rPr>
            <w:rFonts w:hint="eastAsia"/>
          </w:rPr>
          <w:t>6</w:t>
        </w:r>
        <w:r w:rsidRPr="0063710B">
          <w:t>.</w:t>
        </w:r>
      </w:ins>
      <w:ins w:id="311" w:author="C4-234572" w:date="2023-10-13T15:06:00Z">
        <w:r w:rsidRPr="0063710B">
          <w:t>1</w:t>
        </w:r>
      </w:ins>
      <w:ins w:id="312" w:author="C4-234572" w:date="2023-10-13T15:00:00Z">
        <w:r w:rsidRPr="0063710B">
          <w:t>.1</w:t>
        </w:r>
        <w:r w:rsidRPr="0063710B">
          <w:rPr>
            <w:rFonts w:hint="eastAsia"/>
          </w:rPr>
          <w:t>.</w:t>
        </w:r>
        <w:r w:rsidRPr="0063710B">
          <w:t>3</w:t>
        </w:r>
        <w:r w:rsidRPr="0063710B">
          <w:tab/>
          <w:t>(Re)-registration procedure for routing with I-CSCF</w:t>
        </w:r>
      </w:ins>
    </w:p>
    <w:p w:rsidR="00A96B17" w:rsidRPr="00A96B17" w:rsidRDefault="00A96B17" w:rsidP="00A96B17">
      <w:pPr>
        <w:overflowPunct w:val="0"/>
        <w:autoSpaceDE w:val="0"/>
        <w:autoSpaceDN w:val="0"/>
        <w:adjustRightInd w:val="0"/>
        <w:textAlignment w:val="baseline"/>
        <w:rPr>
          <w:ins w:id="313" w:author="C4-234572" w:date="2023-10-13T15:00:00Z"/>
          <w:rFonts w:eastAsia="宋体"/>
        </w:rPr>
      </w:pPr>
      <w:ins w:id="314" w:author="C4-234572" w:date="2023-10-13T15:00:00Z">
        <w:r w:rsidRPr="00A96B17">
          <w:rPr>
            <w:rFonts w:eastAsia="宋体"/>
          </w:rPr>
          <w:t xml:space="preserve">The below </w:t>
        </w:r>
        <w:r w:rsidRPr="00A96B17">
          <w:rPr>
            <w:rFonts w:eastAsia="宋体"/>
            <w:lang w:eastAsia="zh-CN"/>
          </w:rPr>
          <w:t>F</w:t>
        </w:r>
        <w:r w:rsidRPr="00A96B17">
          <w:rPr>
            <w:rFonts w:eastAsia="宋体"/>
          </w:rPr>
          <w:t>igure 6.</w:t>
        </w:r>
      </w:ins>
      <w:ins w:id="315" w:author="C4-234572" w:date="2023-10-13T15:06:00Z">
        <w:r>
          <w:rPr>
            <w:rFonts w:eastAsia="宋体"/>
          </w:rPr>
          <w:t>1</w:t>
        </w:r>
      </w:ins>
      <w:ins w:id="316" w:author="C4-234572" w:date="2023-10-13T15:00:00Z">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ins>
    </w:p>
    <w:p w:rsidR="00A96B17" w:rsidRDefault="00A96B17" w:rsidP="00A96B17">
      <w:pPr>
        <w:keepLines/>
        <w:overflowPunct w:val="0"/>
        <w:autoSpaceDE w:val="0"/>
        <w:autoSpaceDN w:val="0"/>
        <w:adjustRightInd w:val="0"/>
        <w:spacing w:after="240"/>
        <w:jc w:val="center"/>
        <w:textAlignment w:val="baseline"/>
        <w:rPr>
          <w:ins w:id="317" w:author="C4-234572" w:date="2023-10-13T15:06:00Z"/>
          <w:rFonts w:ascii="Arial" w:eastAsia="Times New Roman" w:hAnsi="Arial"/>
          <w:b/>
          <w:lang w:eastAsia="en-GB"/>
        </w:rPr>
      </w:pPr>
      <w:ins w:id="318" w:author="C4-234572" w:date="2023-10-13T15:00:00Z">
        <w:r w:rsidRPr="00A96B17">
          <w:rPr>
            <w:rFonts w:ascii="Arial" w:eastAsia="Times New Roman" w:hAnsi="Arial"/>
            <w:b/>
            <w:lang w:eastAsia="en-GB"/>
          </w:rPr>
          <w:object w:dxaOrig="8851" w:dyaOrig="5921">
            <v:shape id="_x0000_i1026" type="#_x0000_t75" style="width:442.35pt;height:297.2pt" o:ole="">
              <v:imagedata r:id="rId12" o:title=""/>
            </v:shape>
            <o:OLEObject Type="Embed" ProgID="Visio.Drawing.15" ShapeID="_x0000_i1026" DrawAspect="Content" ObjectID="_1759058799" r:id="rId13"/>
          </w:object>
        </w:r>
      </w:ins>
    </w:p>
    <w:p w:rsidR="00A96B17" w:rsidRPr="00A96B17" w:rsidRDefault="00A96B17" w:rsidP="00A96B17">
      <w:pPr>
        <w:keepLines/>
        <w:overflowPunct w:val="0"/>
        <w:autoSpaceDE w:val="0"/>
        <w:autoSpaceDN w:val="0"/>
        <w:adjustRightInd w:val="0"/>
        <w:spacing w:after="240"/>
        <w:jc w:val="center"/>
        <w:textAlignment w:val="baseline"/>
        <w:rPr>
          <w:ins w:id="319" w:author="C4-234572" w:date="2023-10-13T15:00:00Z"/>
          <w:rFonts w:ascii="Arial" w:eastAsia="Times New Roman" w:hAnsi="Arial"/>
          <w:b/>
          <w:noProof/>
          <w:lang w:eastAsia="en-GB"/>
        </w:rPr>
      </w:pPr>
      <w:ins w:id="320" w:author="C4-234572" w:date="2023-10-13T15:00:00Z">
        <w:r w:rsidRPr="00A96B17">
          <w:rPr>
            <w:rFonts w:ascii="Arial" w:eastAsia="Times New Roman" w:hAnsi="Arial"/>
            <w:b/>
            <w:noProof/>
            <w:lang w:eastAsia="en-GB"/>
          </w:rPr>
          <w:t xml:space="preserve">Figure </w:t>
        </w:r>
        <w:r w:rsidRPr="00A96B17">
          <w:rPr>
            <w:rFonts w:ascii="Arial" w:eastAsia="Times New Roman" w:hAnsi="Arial"/>
            <w:b/>
            <w:noProof/>
            <w:lang w:eastAsia="zh-CN"/>
          </w:rPr>
          <w:t>6.</w:t>
        </w:r>
      </w:ins>
      <w:ins w:id="321" w:author="C4-234572" w:date="2023-10-13T15:06:00Z">
        <w:r>
          <w:rPr>
            <w:rFonts w:ascii="Arial" w:eastAsia="Times New Roman" w:hAnsi="Arial"/>
            <w:b/>
            <w:noProof/>
            <w:lang w:eastAsia="zh-CN"/>
          </w:rPr>
          <w:t>1</w:t>
        </w:r>
      </w:ins>
      <w:ins w:id="322" w:author="C4-234572" w:date="2023-10-13T15:00:00Z">
        <w:r w:rsidRPr="00A96B17">
          <w:rPr>
            <w:rFonts w:ascii="Arial" w:eastAsia="Times New Roman" w:hAnsi="Arial"/>
            <w:b/>
            <w:noProof/>
            <w:lang w:eastAsia="zh-CN"/>
          </w:rPr>
          <w:t>.1.3</w:t>
        </w:r>
        <w:r w:rsidRPr="00A96B17">
          <w:rPr>
            <w:rFonts w:ascii="Arial" w:eastAsia="Times New Roman" w:hAnsi="Arial"/>
            <w:b/>
            <w:noProof/>
            <w:lang w:eastAsia="en-GB"/>
          </w:rPr>
          <w:t>-1: Re-registration procedure for routing with I-CSCF</w:t>
        </w:r>
      </w:ins>
    </w:p>
    <w:p w:rsidR="00A96B17" w:rsidRPr="00A96B17" w:rsidRDefault="00A96B17" w:rsidP="00A96B17">
      <w:pPr>
        <w:rPr>
          <w:ins w:id="323" w:author="C4-234572" w:date="2023-10-13T15:00:00Z"/>
          <w:rFonts w:eastAsiaTheme="minorEastAsia"/>
          <w:noProof/>
          <w:lang w:val="en-US" w:eastAsia="zh-CN"/>
        </w:rPr>
      </w:pPr>
      <w:ins w:id="324" w:author="C4-234572" w:date="2023-10-13T15:00:00Z">
        <w:r w:rsidRPr="00A96B17">
          <w:rPr>
            <w:rFonts w:eastAsiaTheme="minorEastAsia"/>
            <w:noProof/>
            <w:lang w:val="en-US" w:eastAsia="zh-CN"/>
          </w:rPr>
          <w:t>1.</w:t>
        </w:r>
        <w:r w:rsidRPr="00A96B17">
          <w:rPr>
            <w:rFonts w:eastAsiaTheme="minorEastAsia"/>
            <w:noProof/>
            <w:lang w:val="en-US" w:eastAsia="zh-CN"/>
          </w:rPr>
          <w:tab/>
          <w:t>Prior to the expiration of a user's registration, the user sends a re-registration message.</w:t>
        </w:r>
      </w:ins>
    </w:p>
    <w:p w:rsidR="00A96B17" w:rsidRPr="00A96B17" w:rsidRDefault="00A96B17" w:rsidP="00A96B17">
      <w:pPr>
        <w:rPr>
          <w:ins w:id="325" w:author="C4-234572" w:date="2023-10-13T15:00:00Z"/>
          <w:rFonts w:eastAsiaTheme="minorEastAsia"/>
          <w:noProof/>
          <w:lang w:val="en-US" w:eastAsia="zh-CN"/>
        </w:rPr>
      </w:pPr>
      <w:ins w:id="326" w:author="C4-234572" w:date="2023-10-13T15:00:00Z">
        <w:r w:rsidRPr="00A96B17">
          <w:rPr>
            <w:rFonts w:eastAsiaTheme="minorEastAsia"/>
            <w:noProof/>
            <w:lang w:val="en-US" w:eastAsia="zh-CN"/>
          </w:rPr>
          <w:t>2.</w:t>
        </w:r>
        <w:r w:rsidRPr="00A96B17">
          <w:rPr>
            <w:rFonts w:eastAsiaTheme="minorEastAsia"/>
            <w:noProof/>
            <w:lang w:val="en-US" w:eastAsia="zh-CN"/>
          </w:rPr>
          <w:tab/>
          <w:t xml:space="preserve">The P-CSCF assesses the user's registration status. If the user is already registered, the P-CSCF adds the address of S-CSCF to a new header field and forwards the re-registration message to the I-CSCF. </w:t>
        </w:r>
      </w:ins>
    </w:p>
    <w:p w:rsidR="00A96B17" w:rsidRPr="00A96B17" w:rsidRDefault="00A96B17" w:rsidP="00A96B17">
      <w:pPr>
        <w:rPr>
          <w:ins w:id="327" w:author="C4-234572" w:date="2023-10-13T15:00:00Z"/>
          <w:rFonts w:eastAsiaTheme="minorEastAsia"/>
          <w:noProof/>
          <w:lang w:val="en-US" w:eastAsia="zh-CN"/>
        </w:rPr>
      </w:pPr>
      <w:ins w:id="328" w:author="C4-234572" w:date="2023-10-13T15:00:00Z">
        <w:r w:rsidRPr="00A96B17">
          <w:rPr>
            <w:rFonts w:eastAsiaTheme="minorEastAsia"/>
            <w:noProof/>
            <w:lang w:val="en-US" w:eastAsia="zh-CN"/>
          </w:rPr>
          <w:t>3.</w:t>
        </w:r>
        <w:r w:rsidRPr="00A96B17">
          <w:rPr>
            <w:rFonts w:eastAsiaTheme="minorEastAsia"/>
            <w:noProof/>
            <w:lang w:val="en-US" w:eastAsia="zh-CN"/>
          </w:rPr>
          <w:tab/>
          <w:t xml:space="preserve">The I-CSCF identifies the new header field within the message. If it presents, I-CSCF forwards the re-registration message to the S-CSCF address obtained from the new header field. </w:t>
        </w:r>
      </w:ins>
    </w:p>
    <w:p w:rsidR="00A96B17" w:rsidRPr="00A96B17" w:rsidRDefault="00A96B17" w:rsidP="00A96B17">
      <w:pPr>
        <w:rPr>
          <w:ins w:id="329" w:author="C4-234572" w:date="2023-10-13T15:00:00Z"/>
          <w:rFonts w:eastAsiaTheme="minorEastAsia"/>
          <w:noProof/>
          <w:lang w:val="en-US" w:eastAsia="zh-CN"/>
        </w:rPr>
      </w:pPr>
      <w:ins w:id="330" w:author="C4-234572" w:date="2023-10-13T15:00:00Z">
        <w:r w:rsidRPr="00A96B17">
          <w:rPr>
            <w:rFonts w:eastAsiaTheme="minorEastAsia"/>
            <w:noProof/>
            <w:lang w:val="en-US" w:eastAsia="zh-CN"/>
          </w:rPr>
          <w:t>4-5.</w:t>
        </w:r>
        <w:r w:rsidRPr="00A96B17">
          <w:rPr>
            <w:rFonts w:eastAsiaTheme="minorEastAsia"/>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r w:rsidRPr="00A96B17">
          <w:rPr>
            <w:rFonts w:eastAsiaTheme="minorEastAsia"/>
            <w:noProof/>
            <w:lang w:val="en-US" w:eastAsia="zh-CN"/>
          </w:rPr>
          <w:t xml:space="preserve"> </w:t>
        </w:r>
      </w:ins>
    </w:p>
    <w:p w:rsidR="00A96B17" w:rsidRPr="00A96B17" w:rsidRDefault="00A96B17" w:rsidP="00A96B17">
      <w:pPr>
        <w:rPr>
          <w:ins w:id="331" w:author="C4-234572" w:date="2023-10-13T15:00:00Z"/>
          <w:rFonts w:eastAsia="等线"/>
        </w:rPr>
      </w:pPr>
      <w:ins w:id="332" w:author="C4-234572" w:date="2023-10-13T15:00:00Z">
        <w:r w:rsidRPr="00A96B17">
          <w:rPr>
            <w:rFonts w:eastAsiaTheme="minorEastAsia"/>
            <w:noProof/>
            <w:lang w:val="en-US" w:eastAsia="zh-CN"/>
          </w:rPr>
          <w:t>6-7. According to the strategy in 3GPP</w:t>
        </w:r>
        <w:r w:rsidRPr="00A96B17">
          <w:rPr>
            <w:rFonts w:eastAsia="等线"/>
          </w:rPr>
          <w:t> </w:t>
        </w:r>
        <w:r w:rsidRPr="00A96B17">
          <w:rPr>
            <w:rFonts w:eastAsiaTheme="minorEastAsia"/>
            <w:noProof/>
            <w:lang w:val="en-US" w:eastAsia="zh-CN"/>
          </w:rPr>
          <w:t>TS</w:t>
        </w:r>
        <w:r w:rsidRPr="00A96B17">
          <w:rPr>
            <w:rFonts w:eastAsia="等线"/>
          </w:rPr>
          <w:t> </w:t>
        </w:r>
        <w:r w:rsidRPr="00A96B17">
          <w:rPr>
            <w:rFonts w:eastAsiaTheme="minorEastAsia"/>
            <w:noProof/>
            <w:lang w:val="en-US" w:eastAsia="zh-CN"/>
          </w:rPr>
          <w:t>23.228</w:t>
        </w:r>
        <w:r w:rsidRPr="00A96B17">
          <w:rPr>
            <w:rFonts w:eastAsia="等线"/>
          </w:rPr>
          <w:t> </w:t>
        </w:r>
        <w:r w:rsidRPr="0063710B">
          <w:rPr>
            <w:rFonts w:eastAsiaTheme="minorEastAsia"/>
            <w:noProof/>
            <w:lang w:val="en-US" w:eastAsia="zh-CN"/>
          </w:rPr>
          <w:t>[3]</w:t>
        </w:r>
        <w:r w:rsidRPr="00A96B17">
          <w:rPr>
            <w:rFonts w:eastAsiaTheme="minorEastAsia"/>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r w:rsidRPr="00A96B17" w:rsidDel="003F7843">
          <w:rPr>
            <w:rFonts w:eastAsia="等线"/>
          </w:rPr>
          <w:t xml:space="preserve"> </w:t>
        </w:r>
      </w:ins>
    </w:p>
    <w:p w:rsidR="00A96B17" w:rsidRPr="00A96B17" w:rsidRDefault="00A96B17" w:rsidP="00A96B17">
      <w:pPr>
        <w:rPr>
          <w:ins w:id="333" w:author="C4-234572" w:date="2023-10-13T15:00:00Z"/>
          <w:rFonts w:eastAsiaTheme="minorEastAsia"/>
          <w:noProof/>
          <w:lang w:val="en-US" w:eastAsia="zh-CN"/>
        </w:rPr>
      </w:pPr>
      <w:ins w:id="334" w:author="C4-234572" w:date="2023-10-13T15:00:00Z">
        <w:r w:rsidRPr="00A96B17">
          <w:rPr>
            <w:rFonts w:eastAsia="等线"/>
            <w:noProof/>
            <w:lang w:val="en-US" w:eastAsia="zh-CN"/>
          </w:rPr>
          <w:t>8-10. The S-CSCF returns 200 OK to the UE</w:t>
        </w:r>
        <w:r w:rsidRPr="00A96B17">
          <w:rPr>
            <w:rFonts w:eastAsia="等线" w:hint="eastAsia"/>
            <w:noProof/>
            <w:lang w:val="en-US" w:eastAsia="zh-CN"/>
          </w:rPr>
          <w:t>.</w:t>
        </w:r>
      </w:ins>
    </w:p>
    <w:p w:rsidR="0063710B" w:rsidRPr="0063710B" w:rsidRDefault="0063710B" w:rsidP="0063710B">
      <w:pPr>
        <w:keepNext/>
        <w:keepLines/>
        <w:spacing w:before="120"/>
        <w:ind w:left="1134" w:hanging="1134"/>
        <w:outlineLvl w:val="2"/>
        <w:rPr>
          <w:ins w:id="335" w:author="C4-234572" w:date="2023-10-13T15:18:00Z"/>
          <w:rFonts w:ascii="Arial" w:hAnsi="Arial"/>
          <w:sz w:val="28"/>
        </w:rPr>
      </w:pPr>
      <w:bookmarkStart w:id="336" w:name="_Toc49769262"/>
      <w:bookmarkStart w:id="337" w:name="_Toc56438071"/>
      <w:bookmarkStart w:id="338" w:name="_Toc56438213"/>
      <w:bookmarkStart w:id="339" w:name="_Toc56438287"/>
      <w:bookmarkStart w:id="340" w:name="_Toc57274157"/>
      <w:bookmarkStart w:id="341" w:name="_Toc57274626"/>
      <w:bookmarkStart w:id="342" w:name="_Toc66461569"/>
      <w:bookmarkStart w:id="343" w:name="_Toc70926361"/>
      <w:bookmarkStart w:id="344" w:name="_Toc86043864"/>
      <w:bookmarkStart w:id="345" w:name="_Toc144711246"/>
      <w:ins w:id="346" w:author="C4-234572" w:date="2023-10-13T15:18:00Z">
        <w:r w:rsidRPr="0063710B">
          <w:rPr>
            <w:rFonts w:ascii="Arial" w:hAnsi="Arial" w:hint="eastAsia"/>
            <w:sz w:val="28"/>
            <w:lang w:eastAsia="zh-CN"/>
          </w:rPr>
          <w:t>6</w:t>
        </w:r>
        <w:r w:rsidRPr="0063710B">
          <w:rPr>
            <w:rFonts w:ascii="Arial" w:hAnsi="Arial"/>
            <w:sz w:val="28"/>
          </w:rPr>
          <w:t>.1.2</w:t>
        </w:r>
        <w:r w:rsidRPr="0063710B">
          <w:rPr>
            <w:rFonts w:ascii="Arial" w:hAnsi="Arial"/>
            <w:sz w:val="28"/>
          </w:rPr>
          <w:tab/>
          <w:t>Impacts on services, entities and interfaces</w:t>
        </w:r>
        <w:bookmarkEnd w:id="336"/>
        <w:bookmarkEnd w:id="337"/>
        <w:bookmarkEnd w:id="338"/>
        <w:bookmarkEnd w:id="339"/>
        <w:bookmarkEnd w:id="340"/>
        <w:bookmarkEnd w:id="341"/>
        <w:bookmarkEnd w:id="342"/>
        <w:bookmarkEnd w:id="343"/>
        <w:bookmarkEnd w:id="344"/>
        <w:bookmarkEnd w:id="345"/>
      </w:ins>
    </w:p>
    <w:p w:rsidR="00A96B17" w:rsidRPr="00A96B17" w:rsidRDefault="00A96B17" w:rsidP="00A96B17">
      <w:pPr>
        <w:rPr>
          <w:ins w:id="347" w:author="C4-234572" w:date="2023-10-13T15:00:00Z"/>
          <w:rFonts w:eastAsia="等线"/>
        </w:rPr>
      </w:pPr>
      <w:ins w:id="348" w:author="C4-234572" w:date="2023-10-13T15:00:00Z">
        <w:r w:rsidRPr="00A96B17">
          <w:rPr>
            <w:rFonts w:eastAsiaTheme="minorEastAsia"/>
            <w:noProof/>
            <w:lang w:eastAsia="zh-CN"/>
          </w:rPr>
          <w:t>If HSS/UDM failure or overload is detected, some enhancements are needed for the optimization.</w:t>
        </w:r>
      </w:ins>
    </w:p>
    <w:p w:rsidR="00A96B17" w:rsidRPr="0063710B" w:rsidRDefault="00A96B17" w:rsidP="0063710B">
      <w:pPr>
        <w:pStyle w:val="4"/>
        <w:rPr>
          <w:ins w:id="349" w:author="C4-234572" w:date="2023-10-13T15:00:00Z"/>
        </w:rPr>
      </w:pPr>
      <w:ins w:id="350" w:author="C4-234572" w:date="2023-10-13T15:00:00Z">
        <w:r w:rsidRPr="0063710B">
          <w:rPr>
            <w:rFonts w:hint="eastAsia"/>
          </w:rPr>
          <w:t>6</w:t>
        </w:r>
        <w:r w:rsidRPr="0063710B">
          <w:t>.</w:t>
        </w:r>
      </w:ins>
      <w:ins w:id="351" w:author="C4-234572" w:date="2023-10-13T15:07:00Z">
        <w:r w:rsidRPr="0063710B">
          <w:t>1</w:t>
        </w:r>
      </w:ins>
      <w:ins w:id="352" w:author="C4-234572" w:date="2023-10-13T15:00:00Z">
        <w:r w:rsidRPr="0063710B">
          <w:t>.2</w:t>
        </w:r>
        <w:r w:rsidRPr="0063710B">
          <w:rPr>
            <w:rFonts w:hint="eastAsia"/>
          </w:rPr>
          <w:t>.</w:t>
        </w:r>
        <w:r w:rsidRPr="0063710B">
          <w:t>1</w:t>
        </w:r>
        <w:r w:rsidRPr="0063710B">
          <w:tab/>
          <w:t>Routing without I-CSCF</w:t>
        </w:r>
      </w:ins>
    </w:p>
    <w:p w:rsidR="00A96B17" w:rsidRPr="00A96B17" w:rsidRDefault="00A96B17" w:rsidP="00A96B17">
      <w:pPr>
        <w:rPr>
          <w:ins w:id="353" w:author="C4-234572" w:date="2023-10-13T15:00:00Z"/>
          <w:rFonts w:eastAsiaTheme="minorEastAsia"/>
          <w:noProof/>
          <w:lang w:eastAsia="zh-CN"/>
        </w:rPr>
      </w:pPr>
      <w:ins w:id="354" w:author="C4-234572" w:date="2023-10-13T15:00:00Z">
        <w:r w:rsidRPr="00A96B17">
          <w:rPr>
            <w:rFonts w:eastAsiaTheme="minorEastAsia"/>
            <w:noProof/>
            <w:lang w:eastAsia="zh-CN"/>
          </w:rPr>
          <w:t>The requirements for the modification of P-CSCF:</w:t>
        </w:r>
      </w:ins>
    </w:p>
    <w:p w:rsidR="00A96B17" w:rsidRPr="00A96B17" w:rsidRDefault="00A96B17" w:rsidP="00A96B17">
      <w:pPr>
        <w:ind w:left="568" w:hanging="284"/>
        <w:rPr>
          <w:ins w:id="355" w:author="C4-234572" w:date="2023-10-13T15:00:00Z"/>
          <w:rFonts w:eastAsiaTheme="minorEastAsia"/>
          <w:noProof/>
          <w:lang w:eastAsia="zh-CN"/>
        </w:rPr>
      </w:pPr>
      <w:ins w:id="356" w:author="C4-234572" w:date="2023-10-13T15:00:00Z">
        <w:r w:rsidRPr="00A96B17">
          <w:rPr>
            <w:rFonts w:eastAsiaTheme="minorEastAsia"/>
            <w:noProof/>
            <w:lang w:eastAsia="zh-CN"/>
          </w:rPr>
          <w:t>-</w:t>
        </w:r>
        <w:r w:rsidRPr="00A96B17">
          <w:rPr>
            <w:rFonts w:eastAsiaTheme="minorEastAsia"/>
            <w:noProof/>
            <w:lang w:eastAsia="zh-CN"/>
          </w:rPr>
          <w:tab/>
          <w:t>Add functionality for directly routing re-registration messages to S-CSCF.</w:t>
        </w:r>
      </w:ins>
    </w:p>
    <w:p w:rsidR="00A96B17" w:rsidRPr="00A96B17" w:rsidRDefault="00A96B17" w:rsidP="00A96B17">
      <w:pPr>
        <w:rPr>
          <w:ins w:id="357" w:author="C4-234572" w:date="2023-10-13T15:00:00Z"/>
          <w:rFonts w:eastAsiaTheme="minorEastAsia"/>
          <w:noProof/>
          <w:lang w:eastAsia="zh-CN"/>
        </w:rPr>
      </w:pPr>
      <w:ins w:id="358" w:author="C4-234572" w:date="2023-10-13T15:00:00Z">
        <w:r w:rsidRPr="00A96B17">
          <w:rPr>
            <w:rFonts w:eastAsiaTheme="minorEastAsia"/>
            <w:noProof/>
            <w:lang w:eastAsia="zh-CN"/>
          </w:rPr>
          <w:t xml:space="preserve">The requirements for the modification of </w:t>
        </w:r>
        <w:r w:rsidRPr="00A96B17">
          <w:rPr>
            <w:rFonts w:eastAsia="等线"/>
          </w:rPr>
          <w:t>S-CSCF:</w:t>
        </w:r>
      </w:ins>
    </w:p>
    <w:p w:rsidR="00A96B17" w:rsidRPr="00A96B17" w:rsidRDefault="00A96B17" w:rsidP="00A96B17">
      <w:pPr>
        <w:numPr>
          <w:ilvl w:val="0"/>
          <w:numId w:val="1"/>
        </w:numPr>
        <w:rPr>
          <w:ins w:id="359" w:author="C4-234572" w:date="2023-10-13T15:00:00Z"/>
          <w:rFonts w:eastAsiaTheme="minorEastAsia"/>
          <w:noProof/>
          <w:lang w:eastAsia="zh-CN"/>
        </w:rPr>
      </w:pPr>
      <w:ins w:id="360" w:author="C4-234572" w:date="2023-10-13T15:00:00Z">
        <w:r w:rsidRPr="00A96B17">
          <w:rPr>
            <w:rFonts w:eastAsiaTheme="minorEastAsia"/>
            <w:noProof/>
            <w:lang w:eastAsia="zh-CN"/>
          </w:rPr>
          <w:t>Bypass the HSS/UDM interaction during the re-registration procedure.</w:t>
        </w:r>
      </w:ins>
    </w:p>
    <w:p w:rsidR="00A96B17" w:rsidRPr="0063710B" w:rsidRDefault="00A96B17" w:rsidP="0063710B">
      <w:pPr>
        <w:pStyle w:val="4"/>
        <w:rPr>
          <w:ins w:id="361" w:author="C4-234572" w:date="2023-10-13T15:00:00Z"/>
        </w:rPr>
      </w:pPr>
      <w:ins w:id="362" w:author="C4-234572" w:date="2023-10-13T15:00:00Z">
        <w:r w:rsidRPr="0063710B">
          <w:rPr>
            <w:rFonts w:hint="eastAsia"/>
          </w:rPr>
          <w:t>6</w:t>
        </w:r>
        <w:r w:rsidRPr="0063710B">
          <w:t>.</w:t>
        </w:r>
      </w:ins>
      <w:ins w:id="363" w:author="C4-234572" w:date="2023-10-13T15:07:00Z">
        <w:r w:rsidRPr="0063710B">
          <w:t>1</w:t>
        </w:r>
      </w:ins>
      <w:ins w:id="364" w:author="C4-234572" w:date="2023-10-13T15:00:00Z">
        <w:r w:rsidRPr="0063710B">
          <w:t>.2</w:t>
        </w:r>
        <w:r w:rsidRPr="0063710B">
          <w:rPr>
            <w:rFonts w:hint="eastAsia"/>
          </w:rPr>
          <w:t>.</w:t>
        </w:r>
        <w:r w:rsidRPr="0063710B">
          <w:t>2</w:t>
        </w:r>
        <w:r w:rsidRPr="0063710B">
          <w:tab/>
          <w:t>Routing with I-CSCF</w:t>
        </w:r>
      </w:ins>
    </w:p>
    <w:p w:rsidR="00A96B17" w:rsidRPr="00A96B17" w:rsidRDefault="00A96B17" w:rsidP="00A96B17">
      <w:pPr>
        <w:rPr>
          <w:ins w:id="365" w:author="C4-234572" w:date="2023-10-13T15:00:00Z"/>
          <w:rFonts w:eastAsiaTheme="minorEastAsia"/>
          <w:noProof/>
          <w:lang w:eastAsia="zh-CN"/>
        </w:rPr>
      </w:pPr>
      <w:ins w:id="366" w:author="C4-234572" w:date="2023-10-13T15:00:00Z">
        <w:r w:rsidRPr="00A96B17">
          <w:rPr>
            <w:rFonts w:eastAsiaTheme="minorEastAsia"/>
            <w:noProof/>
            <w:lang w:eastAsia="zh-CN"/>
          </w:rPr>
          <w:t>The requirements for the modification of P-CSCF:</w:t>
        </w:r>
      </w:ins>
    </w:p>
    <w:p w:rsidR="00A96B17" w:rsidRPr="00A96B17" w:rsidRDefault="00A96B17" w:rsidP="00A96B17">
      <w:pPr>
        <w:ind w:left="568" w:hanging="284"/>
        <w:rPr>
          <w:ins w:id="367" w:author="C4-234572" w:date="2023-10-13T15:00:00Z"/>
          <w:rFonts w:eastAsiaTheme="minorEastAsia"/>
          <w:noProof/>
          <w:lang w:eastAsia="zh-CN"/>
        </w:rPr>
      </w:pPr>
      <w:ins w:id="368" w:author="C4-234572" w:date="2023-10-13T15:00:00Z">
        <w:r w:rsidRPr="00A96B17">
          <w:rPr>
            <w:rFonts w:eastAsiaTheme="minorEastAsia"/>
            <w:noProof/>
            <w:lang w:eastAsia="zh-CN"/>
          </w:rPr>
          <w:lastRenderedPageBreak/>
          <w:t>-</w:t>
        </w:r>
        <w:r w:rsidRPr="00A96B17">
          <w:rPr>
            <w:rFonts w:eastAsiaTheme="minorEastAsia"/>
            <w:noProof/>
            <w:lang w:eastAsia="zh-CN"/>
          </w:rPr>
          <w:tab/>
          <w:t>Including the address of S-CSCF into a new header field.</w:t>
        </w:r>
      </w:ins>
    </w:p>
    <w:p w:rsidR="00A96B17" w:rsidRPr="00A96B17" w:rsidRDefault="00A96B17" w:rsidP="00A96B17">
      <w:pPr>
        <w:rPr>
          <w:ins w:id="369" w:author="C4-234572" w:date="2023-10-13T15:00:00Z"/>
          <w:rFonts w:eastAsiaTheme="minorEastAsia"/>
          <w:noProof/>
          <w:lang w:eastAsia="zh-CN"/>
        </w:rPr>
      </w:pPr>
      <w:ins w:id="370" w:author="C4-234572" w:date="2023-10-13T15:00:00Z">
        <w:r w:rsidRPr="00A96B17">
          <w:rPr>
            <w:rFonts w:eastAsiaTheme="minorEastAsia"/>
            <w:noProof/>
            <w:lang w:eastAsia="zh-CN"/>
          </w:rPr>
          <w:t>The requirements for the modification of I-CSCF:</w:t>
        </w:r>
      </w:ins>
    </w:p>
    <w:p w:rsidR="00A96B17" w:rsidRPr="00A96B17" w:rsidRDefault="00A96B17" w:rsidP="00A96B17">
      <w:pPr>
        <w:ind w:left="568" w:hanging="284"/>
        <w:rPr>
          <w:ins w:id="371" w:author="C4-234572" w:date="2023-10-13T15:00:00Z"/>
          <w:rFonts w:eastAsiaTheme="minorEastAsia"/>
          <w:noProof/>
          <w:lang w:eastAsia="zh-CN"/>
        </w:rPr>
      </w:pPr>
      <w:ins w:id="372" w:author="C4-234572" w:date="2023-10-13T15:00:00Z">
        <w:r w:rsidRPr="00A96B17">
          <w:rPr>
            <w:rFonts w:eastAsiaTheme="minorEastAsia"/>
            <w:noProof/>
            <w:lang w:eastAsia="zh-CN"/>
          </w:rPr>
          <w:t>-</w:t>
        </w:r>
        <w:r w:rsidRPr="00A96B17">
          <w:rPr>
            <w:rFonts w:eastAsiaTheme="minorEastAsia"/>
            <w:noProof/>
            <w:lang w:eastAsia="zh-CN"/>
          </w:rPr>
          <w:tab/>
          <w:t xml:space="preserve">Identifying the new header field, if included, forwarding the re-registration message to the S-CSCF address obtained from the new header field; </w:t>
        </w:r>
      </w:ins>
    </w:p>
    <w:p w:rsidR="00A96B17" w:rsidRPr="00A96B17" w:rsidRDefault="00A96B17" w:rsidP="00A96B17">
      <w:pPr>
        <w:rPr>
          <w:ins w:id="373" w:author="C4-234572" w:date="2023-10-13T15:00:00Z"/>
          <w:rFonts w:eastAsiaTheme="minorEastAsia"/>
          <w:noProof/>
          <w:lang w:eastAsia="zh-CN"/>
        </w:rPr>
      </w:pPr>
      <w:ins w:id="374" w:author="C4-234572" w:date="2023-10-13T15:00:00Z">
        <w:r w:rsidRPr="00A96B17">
          <w:rPr>
            <w:rFonts w:eastAsiaTheme="minorEastAsia"/>
            <w:noProof/>
            <w:lang w:eastAsia="zh-CN"/>
          </w:rPr>
          <w:t xml:space="preserve">The requirements for the modification of </w:t>
        </w:r>
        <w:r w:rsidRPr="00A96B17">
          <w:rPr>
            <w:rFonts w:eastAsia="等线"/>
          </w:rPr>
          <w:t>S-CSCF:</w:t>
        </w:r>
      </w:ins>
    </w:p>
    <w:p w:rsidR="00A96B17" w:rsidRPr="00A96B17" w:rsidRDefault="00A96B17" w:rsidP="00A96B17">
      <w:pPr>
        <w:numPr>
          <w:ilvl w:val="0"/>
          <w:numId w:val="1"/>
        </w:numPr>
        <w:rPr>
          <w:ins w:id="375" w:author="C4-234572" w:date="2023-10-13T15:00:00Z"/>
          <w:rFonts w:eastAsiaTheme="minorEastAsia"/>
          <w:noProof/>
          <w:lang w:eastAsia="zh-CN"/>
        </w:rPr>
      </w:pPr>
      <w:ins w:id="376" w:author="C4-234572" w:date="2023-10-13T15:00:00Z">
        <w:r w:rsidRPr="00A96B17">
          <w:rPr>
            <w:rFonts w:eastAsiaTheme="minorEastAsia"/>
            <w:noProof/>
            <w:lang w:eastAsia="zh-CN"/>
          </w:rPr>
          <w:t>Bypass the HSS/UDM interaction during the re-registration procedure.</w:t>
        </w:r>
      </w:ins>
    </w:p>
    <w:p w:rsidR="00A96B17" w:rsidRPr="0063710B" w:rsidRDefault="00A96B17" w:rsidP="00A96B17">
      <w:pPr>
        <w:keepNext/>
        <w:keepLines/>
        <w:spacing w:before="120"/>
        <w:ind w:left="1134" w:hanging="1134"/>
        <w:outlineLvl w:val="2"/>
        <w:rPr>
          <w:ins w:id="377" w:author="C4-234572" w:date="2023-10-13T15:00:00Z"/>
          <w:rFonts w:ascii="Arial" w:hAnsi="Arial"/>
          <w:sz w:val="28"/>
          <w:lang w:eastAsia="zh-CN"/>
        </w:rPr>
      </w:pPr>
      <w:ins w:id="378" w:author="C4-234572" w:date="2023-10-13T15:00:00Z">
        <w:r w:rsidRPr="0063710B">
          <w:rPr>
            <w:rFonts w:ascii="Arial" w:hAnsi="Arial" w:hint="eastAsia"/>
            <w:sz w:val="28"/>
            <w:lang w:eastAsia="zh-CN"/>
          </w:rPr>
          <w:t>6</w:t>
        </w:r>
        <w:r w:rsidRPr="0063710B">
          <w:rPr>
            <w:rFonts w:ascii="Arial" w:hAnsi="Arial"/>
            <w:sz w:val="28"/>
            <w:lang w:eastAsia="zh-CN"/>
          </w:rPr>
          <w:t>.</w:t>
        </w:r>
      </w:ins>
      <w:ins w:id="379" w:author="C4-234572" w:date="2023-10-13T15:07:00Z">
        <w:r w:rsidRPr="0063710B">
          <w:rPr>
            <w:rFonts w:ascii="Arial" w:hAnsi="Arial"/>
            <w:sz w:val="28"/>
            <w:lang w:eastAsia="zh-CN"/>
          </w:rPr>
          <w:t>1</w:t>
        </w:r>
      </w:ins>
      <w:ins w:id="380" w:author="C4-234572" w:date="2023-10-13T15:00:00Z">
        <w:r w:rsidRPr="0063710B">
          <w:rPr>
            <w:rFonts w:ascii="Arial" w:hAnsi="Arial"/>
            <w:sz w:val="28"/>
            <w:lang w:eastAsia="zh-CN"/>
          </w:rPr>
          <w:t>.3</w:t>
        </w:r>
        <w:r w:rsidRPr="0063710B">
          <w:rPr>
            <w:rFonts w:ascii="Arial" w:hAnsi="Arial"/>
            <w:sz w:val="28"/>
            <w:lang w:eastAsia="zh-CN"/>
          </w:rPr>
          <w:tab/>
          <w:t>Pros</w:t>
        </w:r>
      </w:ins>
    </w:p>
    <w:p w:rsidR="00A96B17" w:rsidRPr="00A96B17" w:rsidRDefault="00A96B17" w:rsidP="00A96B17">
      <w:pPr>
        <w:rPr>
          <w:ins w:id="381" w:author="C4-234572" w:date="2023-10-13T15:00:00Z"/>
          <w:rFonts w:eastAsia="等线"/>
        </w:rPr>
      </w:pPr>
      <w:ins w:id="382" w:author="C4-234572" w:date="2023-10-13T15:00:00Z">
        <w:r w:rsidRPr="00A96B17">
          <w:rPr>
            <w:rFonts w:eastAsia="等线"/>
          </w:rPr>
          <w:t>This solution provides different efficient ways to bypass the HSS/UDM if HSS/UDM failure or overload is detected.</w:t>
        </w:r>
      </w:ins>
    </w:p>
    <w:p w:rsidR="00A96B17" w:rsidRPr="0063710B" w:rsidRDefault="00A96B17" w:rsidP="00A96B17">
      <w:pPr>
        <w:keepNext/>
        <w:keepLines/>
        <w:spacing w:before="120"/>
        <w:ind w:left="1134" w:hanging="1134"/>
        <w:outlineLvl w:val="2"/>
        <w:rPr>
          <w:ins w:id="383" w:author="C4-234572" w:date="2023-10-13T15:00:00Z"/>
          <w:rFonts w:ascii="Arial" w:hAnsi="Arial"/>
          <w:sz w:val="28"/>
          <w:lang w:eastAsia="zh-CN"/>
        </w:rPr>
      </w:pPr>
      <w:ins w:id="384" w:author="C4-234572" w:date="2023-10-13T15:00:00Z">
        <w:r w:rsidRPr="0063710B">
          <w:rPr>
            <w:rFonts w:ascii="Arial" w:hAnsi="Arial" w:hint="eastAsia"/>
            <w:sz w:val="28"/>
            <w:lang w:eastAsia="zh-CN"/>
          </w:rPr>
          <w:t>6</w:t>
        </w:r>
        <w:r w:rsidRPr="0063710B">
          <w:rPr>
            <w:rFonts w:ascii="Arial" w:hAnsi="Arial"/>
            <w:sz w:val="28"/>
            <w:lang w:eastAsia="zh-CN"/>
          </w:rPr>
          <w:t>.</w:t>
        </w:r>
      </w:ins>
      <w:ins w:id="385" w:author="C4-234572" w:date="2023-10-13T15:07:00Z">
        <w:r w:rsidRPr="0063710B">
          <w:rPr>
            <w:rFonts w:ascii="Arial" w:hAnsi="Arial"/>
            <w:sz w:val="28"/>
            <w:lang w:eastAsia="zh-CN"/>
          </w:rPr>
          <w:t>1</w:t>
        </w:r>
      </w:ins>
      <w:ins w:id="386" w:author="C4-234572" w:date="2023-10-13T15:00:00Z">
        <w:r w:rsidRPr="0063710B">
          <w:rPr>
            <w:rFonts w:ascii="Arial" w:hAnsi="Arial"/>
            <w:sz w:val="28"/>
            <w:lang w:eastAsia="zh-CN"/>
          </w:rPr>
          <w:t>.4</w:t>
        </w:r>
        <w:r w:rsidRPr="0063710B">
          <w:rPr>
            <w:rFonts w:ascii="Arial" w:hAnsi="Arial"/>
            <w:sz w:val="28"/>
            <w:lang w:eastAsia="zh-CN"/>
          </w:rPr>
          <w:tab/>
          <w:t>Cons</w:t>
        </w:r>
      </w:ins>
    </w:p>
    <w:p w:rsidR="00A96B17" w:rsidRDefault="00A96B17" w:rsidP="00FB3737">
      <w:pPr>
        <w:pStyle w:val="Guidance"/>
        <w:rPr>
          <w:ins w:id="387" w:author="C4-234572" w:date="2023-10-13T15:01:00Z"/>
          <w:rFonts w:eastAsia="等线"/>
          <w:i w:val="0"/>
          <w:color w:val="auto"/>
          <w:lang w:eastAsia="zh-CN"/>
        </w:rPr>
      </w:pPr>
      <w:ins w:id="388" w:author="C4-234572" w:date="2023-10-13T15:01:00Z">
        <w:r>
          <w:rPr>
            <w:rFonts w:eastAsia="等线" w:hint="eastAsia"/>
            <w:i w:val="0"/>
            <w:color w:val="auto"/>
            <w:lang w:eastAsia="zh-CN"/>
          </w:rPr>
          <w:t>The cons of the solution:</w:t>
        </w:r>
      </w:ins>
    </w:p>
    <w:p w:rsidR="00A96B17" w:rsidRDefault="00A96B17" w:rsidP="00A96B17">
      <w:pPr>
        <w:numPr>
          <w:ilvl w:val="0"/>
          <w:numId w:val="1"/>
        </w:numPr>
        <w:rPr>
          <w:ins w:id="389" w:author="C4-234572" w:date="2023-10-13T15:02:00Z"/>
          <w:rFonts w:eastAsiaTheme="minorEastAsia"/>
          <w:noProof/>
          <w:lang w:eastAsia="zh-CN"/>
        </w:rPr>
      </w:pPr>
      <w:ins w:id="390" w:author="C4-234572" w:date="2023-10-13T15:00:00Z">
        <w:r w:rsidRPr="00A96B17">
          <w:rPr>
            <w:rFonts w:eastAsiaTheme="minorEastAsia"/>
            <w:noProof/>
            <w:lang w:eastAsia="zh-CN"/>
          </w:rPr>
          <w:t>Enhancements to P-CSCF, I-CSCF and S-CSCF are required.</w:t>
        </w:r>
      </w:ins>
    </w:p>
    <w:p w:rsidR="00A96B17" w:rsidRPr="00A96B17" w:rsidRDefault="00A96B17" w:rsidP="00A96B17">
      <w:pPr>
        <w:numPr>
          <w:ilvl w:val="0"/>
          <w:numId w:val="1"/>
        </w:numPr>
        <w:rPr>
          <w:ins w:id="391" w:author="C4-234572" w:date="2023-10-13T15:00:00Z"/>
          <w:rFonts w:eastAsiaTheme="minorEastAsia"/>
          <w:noProof/>
          <w:lang w:eastAsia="zh-CN"/>
        </w:rPr>
      </w:pPr>
      <w:ins w:id="392" w:author="C4-234572" w:date="2023-10-13T15:02:00Z">
        <w:r w:rsidRPr="00A96B17">
          <w:rPr>
            <w:rFonts w:eastAsiaTheme="minorEastAsia"/>
            <w:noProof/>
            <w:lang w:eastAsia="zh-CN"/>
          </w:rPr>
          <w:t>The method of routing without I-CSCF deviates from the signaling flows specified in 3GPP TS 23.228 [3], so this approach needs to be discussed in Stage 2</w:t>
        </w:r>
      </w:ins>
    </w:p>
    <w:p w:rsidR="00626300" w:rsidRPr="00A96B17" w:rsidDel="00A96B17" w:rsidRDefault="00626300" w:rsidP="00A96B17">
      <w:pPr>
        <w:numPr>
          <w:ilvl w:val="0"/>
          <w:numId w:val="1"/>
        </w:numPr>
        <w:rPr>
          <w:del w:id="393" w:author="C4-234572" w:date="2023-10-13T15:00:00Z"/>
          <w:rFonts w:eastAsiaTheme="minorEastAsia"/>
          <w:i/>
          <w:noProof/>
          <w:lang w:eastAsia="zh-CN"/>
        </w:rPr>
      </w:pPr>
      <w:del w:id="394" w:author="C4-234572" w:date="2023-10-13T15:00:00Z">
        <w:r w:rsidRPr="00A96B17" w:rsidDel="00A96B17">
          <w:rPr>
            <w:rFonts w:eastAsiaTheme="minorEastAsia" w:hint="eastAsia"/>
            <w:i/>
            <w:noProof/>
            <w:lang w:eastAsia="zh-CN"/>
          </w:rPr>
          <w:delText>6</w:delText>
        </w:r>
        <w:r w:rsidRPr="00A96B17" w:rsidDel="00A96B17">
          <w:rPr>
            <w:rFonts w:eastAsiaTheme="minorEastAsia"/>
            <w:i/>
            <w:noProof/>
            <w:lang w:eastAsia="zh-CN"/>
          </w:rPr>
          <w:delText>.</w:delText>
        </w:r>
        <w:r w:rsidRPr="00A96B17" w:rsidDel="00A96B17">
          <w:rPr>
            <w:rFonts w:eastAsiaTheme="minorEastAsia" w:hint="eastAsia"/>
            <w:i/>
            <w:noProof/>
            <w:lang w:eastAsia="zh-CN"/>
          </w:rPr>
          <w:delText>1</w:delText>
        </w:r>
        <w:r w:rsidRPr="00A96B17" w:rsidDel="00A96B17">
          <w:rPr>
            <w:rFonts w:eastAsiaTheme="minorEastAsia"/>
            <w:i/>
            <w:noProof/>
            <w:lang w:eastAsia="zh-CN"/>
          </w:rPr>
          <w:delText>.1</w:delText>
        </w:r>
        <w:r w:rsidRPr="00A96B17" w:rsidDel="00A96B17">
          <w:rPr>
            <w:rFonts w:eastAsiaTheme="minorEastAsia"/>
            <w:i/>
            <w:noProof/>
            <w:lang w:eastAsia="zh-CN"/>
          </w:rPr>
          <w:tab/>
          <w:delText>Description</w:delText>
        </w:r>
        <w:bookmarkEnd w:id="262"/>
      </w:del>
    </w:p>
    <w:p w:rsidR="00626300" w:rsidRPr="00626300" w:rsidDel="00A96B17" w:rsidRDefault="00626300" w:rsidP="00626300">
      <w:pPr>
        <w:keepNext/>
        <w:keepLines/>
        <w:spacing w:before="120"/>
        <w:ind w:left="1134" w:hanging="1134"/>
        <w:outlineLvl w:val="2"/>
        <w:rPr>
          <w:del w:id="395" w:author="C4-234572" w:date="2023-10-13T15:00:00Z"/>
          <w:rFonts w:ascii="Arial" w:hAnsi="Arial"/>
          <w:sz w:val="28"/>
          <w:lang w:eastAsia="zh-CN"/>
        </w:rPr>
      </w:pPr>
      <w:bookmarkStart w:id="396" w:name="_Toc144711262"/>
      <w:del w:id="397" w:author="C4-234572" w:date="2023-10-13T15:00:00Z">
        <w:r w:rsidRPr="00626300" w:rsidDel="00A96B17">
          <w:rPr>
            <w:rFonts w:ascii="Arial" w:hAnsi="Arial" w:hint="eastAsia"/>
            <w:sz w:val="28"/>
            <w:lang w:eastAsia="zh-CN"/>
          </w:rPr>
          <w:delText>6</w:delText>
        </w:r>
        <w:r w:rsidRPr="00626300" w:rsidDel="00A96B17">
          <w:rPr>
            <w:rFonts w:ascii="Arial" w:hAnsi="Arial"/>
            <w:sz w:val="28"/>
            <w:lang w:eastAsia="zh-CN"/>
          </w:rPr>
          <w:delText>.</w:delText>
        </w:r>
        <w:r w:rsidRPr="00626300" w:rsidDel="00A96B17">
          <w:rPr>
            <w:rFonts w:ascii="Arial" w:hAnsi="Arial" w:hint="eastAsia"/>
            <w:sz w:val="28"/>
            <w:lang w:eastAsia="zh-CN"/>
          </w:rPr>
          <w:delText>1</w:delText>
        </w:r>
        <w:r w:rsidRPr="00626300" w:rsidDel="00A96B17">
          <w:rPr>
            <w:rFonts w:ascii="Arial" w:hAnsi="Arial"/>
            <w:sz w:val="28"/>
            <w:lang w:eastAsia="zh-CN"/>
          </w:rPr>
          <w:delText>.2</w:delText>
        </w:r>
        <w:r w:rsidRPr="00626300" w:rsidDel="00A96B17">
          <w:rPr>
            <w:rFonts w:ascii="Arial" w:hAnsi="Arial"/>
            <w:sz w:val="28"/>
            <w:lang w:eastAsia="zh-CN"/>
          </w:rPr>
          <w:tab/>
          <w:delText>Impacts on services, entities and interfaces</w:delText>
        </w:r>
        <w:bookmarkEnd w:id="396"/>
      </w:del>
    </w:p>
    <w:p w:rsidR="00626300" w:rsidRPr="00A96B17" w:rsidDel="00A96B17" w:rsidRDefault="00626300" w:rsidP="00626300">
      <w:pPr>
        <w:keepNext/>
        <w:keepLines/>
        <w:spacing w:before="120"/>
        <w:ind w:left="1134" w:hanging="1134"/>
        <w:outlineLvl w:val="2"/>
        <w:rPr>
          <w:del w:id="398" w:author="C4-234572" w:date="2023-10-13T15:00:00Z"/>
          <w:rFonts w:ascii="Arial" w:hAnsi="Arial"/>
          <w:sz w:val="28"/>
          <w:lang w:eastAsia="zh-CN"/>
        </w:rPr>
      </w:pPr>
      <w:bookmarkStart w:id="399" w:name="_Toc144711263"/>
      <w:del w:id="400" w:author="C4-234572" w:date="2023-10-13T15:00:00Z">
        <w:r w:rsidRPr="00626300" w:rsidDel="00A96B17">
          <w:rPr>
            <w:rFonts w:ascii="Arial" w:hAnsi="Arial" w:hint="eastAsia"/>
            <w:sz w:val="28"/>
            <w:lang w:eastAsia="zh-CN"/>
          </w:rPr>
          <w:delText>6</w:delText>
        </w:r>
        <w:r w:rsidRPr="00626300" w:rsidDel="00A96B17">
          <w:rPr>
            <w:rFonts w:ascii="Arial" w:hAnsi="Arial"/>
            <w:sz w:val="28"/>
            <w:lang w:eastAsia="zh-CN"/>
          </w:rPr>
          <w:delText>.</w:delText>
        </w:r>
        <w:r w:rsidRPr="00626300" w:rsidDel="00A96B17">
          <w:rPr>
            <w:rFonts w:ascii="Arial" w:hAnsi="Arial" w:hint="eastAsia"/>
            <w:sz w:val="28"/>
            <w:lang w:eastAsia="zh-CN"/>
          </w:rPr>
          <w:delText>1</w:delText>
        </w:r>
        <w:r w:rsidRPr="00626300" w:rsidDel="00A96B17">
          <w:rPr>
            <w:rFonts w:ascii="Arial" w:hAnsi="Arial"/>
            <w:sz w:val="28"/>
            <w:lang w:eastAsia="zh-CN"/>
          </w:rPr>
          <w:delText>.3</w:delText>
        </w:r>
        <w:r w:rsidRPr="00626300" w:rsidDel="00A96B17">
          <w:rPr>
            <w:rFonts w:ascii="Arial" w:hAnsi="Arial"/>
            <w:sz w:val="28"/>
            <w:lang w:eastAsia="zh-CN"/>
          </w:rPr>
          <w:tab/>
          <w:delText>Pros</w:delText>
        </w:r>
        <w:bookmarkEnd w:id="399"/>
      </w:del>
    </w:p>
    <w:p w:rsidR="00626300" w:rsidRPr="00626300" w:rsidDel="00A96B17" w:rsidRDefault="00626300" w:rsidP="00626300">
      <w:pPr>
        <w:keepNext/>
        <w:keepLines/>
        <w:spacing w:before="120"/>
        <w:ind w:left="1134" w:hanging="1134"/>
        <w:outlineLvl w:val="2"/>
        <w:rPr>
          <w:del w:id="401" w:author="C4-234572" w:date="2023-10-13T15:00:00Z"/>
          <w:rFonts w:ascii="Arial" w:hAnsi="Arial"/>
          <w:sz w:val="28"/>
          <w:lang w:eastAsia="zh-CN"/>
        </w:rPr>
      </w:pPr>
      <w:bookmarkStart w:id="402" w:name="_Toc144711264"/>
      <w:del w:id="403" w:author="C4-234572" w:date="2023-10-13T15:00:00Z">
        <w:r w:rsidRPr="00626300" w:rsidDel="00A96B17">
          <w:rPr>
            <w:rFonts w:ascii="Arial" w:hAnsi="Arial" w:hint="eastAsia"/>
            <w:sz w:val="28"/>
            <w:lang w:eastAsia="zh-CN"/>
          </w:rPr>
          <w:delText>6</w:delText>
        </w:r>
        <w:r w:rsidRPr="00626300" w:rsidDel="00A96B17">
          <w:rPr>
            <w:rFonts w:ascii="Arial" w:hAnsi="Arial"/>
            <w:sz w:val="28"/>
            <w:lang w:eastAsia="zh-CN"/>
          </w:rPr>
          <w:delText>.</w:delText>
        </w:r>
        <w:r w:rsidRPr="00626300" w:rsidDel="00A96B17">
          <w:rPr>
            <w:rFonts w:ascii="Arial" w:hAnsi="Arial" w:hint="eastAsia"/>
            <w:sz w:val="28"/>
            <w:lang w:eastAsia="zh-CN"/>
          </w:rPr>
          <w:delText>1</w:delText>
        </w:r>
        <w:r w:rsidRPr="00626300" w:rsidDel="00A96B17">
          <w:rPr>
            <w:rFonts w:ascii="Arial" w:hAnsi="Arial"/>
            <w:sz w:val="28"/>
            <w:lang w:eastAsia="zh-CN"/>
          </w:rPr>
          <w:delText>.4</w:delText>
        </w:r>
        <w:r w:rsidRPr="00626300" w:rsidDel="00A96B17">
          <w:rPr>
            <w:rFonts w:ascii="Arial" w:hAnsi="Arial"/>
            <w:sz w:val="28"/>
            <w:lang w:eastAsia="zh-CN"/>
          </w:rPr>
          <w:tab/>
          <w:delText>Cons</w:delText>
        </w:r>
        <w:bookmarkEnd w:id="402"/>
      </w:del>
    </w:p>
    <w:p w:rsidR="00FB3737" w:rsidRPr="00626300" w:rsidRDefault="00FB3737" w:rsidP="00FB3737">
      <w:pPr>
        <w:pStyle w:val="Guidance"/>
      </w:pPr>
    </w:p>
    <w:p w:rsidR="00FB3737" w:rsidRDefault="00A91759" w:rsidP="00FB3737">
      <w:pPr>
        <w:pStyle w:val="2"/>
        <w:rPr>
          <w:lang w:eastAsia="zh-CN"/>
        </w:rPr>
      </w:pPr>
      <w:bookmarkStart w:id="404" w:name="_Toc39050170"/>
      <w:bookmarkStart w:id="405" w:name="_Toc148100532"/>
      <w:bookmarkStart w:id="406" w:name="_Toc148100958"/>
      <w:bookmarkStart w:id="407" w:name="_Toc148102130"/>
      <w:r>
        <w:rPr>
          <w:lang w:eastAsia="zh-CN"/>
        </w:rPr>
        <w:t>6</w:t>
      </w:r>
      <w:r w:rsidR="00FB3737">
        <w:rPr>
          <w:rFonts w:hint="eastAsia"/>
          <w:lang w:eastAsia="zh-CN"/>
        </w:rPr>
        <w:t>.2</w:t>
      </w:r>
      <w:r w:rsidR="00FB3737">
        <w:rPr>
          <w:rFonts w:hint="eastAsia"/>
          <w:lang w:eastAsia="zh-CN"/>
        </w:rPr>
        <w:tab/>
        <w:t xml:space="preserve">Solution#2: </w:t>
      </w:r>
      <w:bookmarkEnd w:id="404"/>
      <w:r w:rsidR="00FB3737">
        <w:rPr>
          <w:lang w:eastAsia="zh-CN"/>
        </w:rPr>
        <w:t>TBD</w:t>
      </w:r>
      <w:bookmarkEnd w:id="405"/>
      <w:bookmarkEnd w:id="406"/>
      <w:bookmarkEnd w:id="407"/>
    </w:p>
    <w:p w:rsidR="00CC7353" w:rsidRDefault="00CC7353" w:rsidP="00CC7353">
      <w:pPr>
        <w:keepNext/>
        <w:keepLines/>
        <w:spacing w:before="120"/>
        <w:ind w:left="1134" w:hanging="1134"/>
        <w:outlineLvl w:val="2"/>
        <w:rPr>
          <w:rFonts w:ascii="Arial" w:hAnsi="Arial"/>
          <w:sz w:val="28"/>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.1</w:t>
      </w:r>
      <w:r w:rsidRPr="00626300">
        <w:rPr>
          <w:rFonts w:ascii="Arial" w:hAnsi="Arial"/>
          <w:sz w:val="28"/>
        </w:rPr>
        <w:tab/>
        <w:t>Description</w:t>
      </w:r>
    </w:p>
    <w:p w:rsidR="00CC7353" w:rsidRPr="00626300" w:rsidRDefault="00CC7353" w:rsidP="00CC7353">
      <w:pPr>
        <w:keepNext/>
        <w:keepLines/>
        <w:spacing w:before="120"/>
        <w:ind w:left="1134" w:hanging="1134"/>
        <w:outlineLvl w:val="2"/>
        <w:rPr>
          <w:rFonts w:ascii="Arial" w:hAnsi="Arial"/>
          <w:sz w:val="28"/>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.2</w:t>
      </w:r>
      <w:r w:rsidRPr="00626300">
        <w:rPr>
          <w:rFonts w:ascii="Arial" w:hAnsi="Arial"/>
          <w:sz w:val="28"/>
        </w:rPr>
        <w:tab/>
        <w:t>Impacts on services, entities and interfaces</w:t>
      </w:r>
    </w:p>
    <w:p w:rsidR="00CC7353" w:rsidRPr="00626300" w:rsidRDefault="00CC7353" w:rsidP="00CC7353">
      <w:pPr>
        <w:keepNext/>
        <w:keepLines/>
        <w:spacing w:before="120"/>
        <w:ind w:left="1134" w:hanging="1134"/>
        <w:outlineLvl w:val="2"/>
        <w:rPr>
          <w:rFonts w:ascii="Arial" w:hAnsi="Arial"/>
          <w:sz w:val="28"/>
          <w:lang w:val="en-US"/>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.3</w:t>
      </w:r>
      <w:r w:rsidRPr="00626300">
        <w:rPr>
          <w:rFonts w:ascii="Arial" w:hAnsi="Arial"/>
          <w:sz w:val="28"/>
        </w:rPr>
        <w:tab/>
        <w:t>Pros</w:t>
      </w:r>
    </w:p>
    <w:p w:rsidR="00CC7353" w:rsidRPr="00626300" w:rsidRDefault="00CC7353" w:rsidP="00CC7353">
      <w:pPr>
        <w:keepNext/>
        <w:keepLines/>
        <w:spacing w:before="120"/>
        <w:ind w:left="1134" w:hanging="1134"/>
        <w:outlineLvl w:val="2"/>
        <w:rPr>
          <w:rFonts w:ascii="Arial" w:hAnsi="Arial"/>
          <w:sz w:val="28"/>
        </w:rPr>
      </w:pPr>
      <w:r w:rsidRPr="00626300">
        <w:rPr>
          <w:rFonts w:ascii="Arial" w:hAnsi="Arial" w:hint="eastAsia"/>
          <w:sz w:val="28"/>
        </w:rPr>
        <w:t>6</w:t>
      </w:r>
      <w:r w:rsidRPr="00626300">
        <w:rPr>
          <w:rFonts w:ascii="Arial" w:hAnsi="Arial"/>
          <w:sz w:val="28"/>
        </w:rPr>
        <w:t>.</w:t>
      </w:r>
      <w:r>
        <w:rPr>
          <w:rFonts w:ascii="Arial" w:hAnsi="Arial"/>
          <w:sz w:val="28"/>
        </w:rPr>
        <w:t>2</w:t>
      </w:r>
      <w:r w:rsidRPr="00626300">
        <w:rPr>
          <w:rFonts w:ascii="Arial" w:hAnsi="Arial"/>
          <w:sz w:val="28"/>
        </w:rPr>
        <w:t>.4</w:t>
      </w:r>
      <w:r w:rsidRPr="00626300">
        <w:rPr>
          <w:rFonts w:ascii="Arial" w:hAnsi="Arial"/>
          <w:sz w:val="28"/>
        </w:rPr>
        <w:tab/>
        <w:t>Cons</w:t>
      </w:r>
    </w:p>
    <w:p w:rsidR="00FB3737" w:rsidRPr="00697749" w:rsidRDefault="00FB3737" w:rsidP="00FB3737">
      <w:pPr>
        <w:pStyle w:val="Guidance"/>
      </w:pPr>
    </w:p>
    <w:p w:rsidR="00FB3737" w:rsidRDefault="00A91759" w:rsidP="00FB3737">
      <w:pPr>
        <w:pStyle w:val="1"/>
        <w:rPr>
          <w:lang w:eastAsia="zh-CN"/>
        </w:rPr>
      </w:pPr>
      <w:bookmarkStart w:id="408" w:name="_Toc39050171"/>
      <w:bookmarkStart w:id="409" w:name="_Toc148100533"/>
      <w:bookmarkStart w:id="410" w:name="_Toc148100959"/>
      <w:bookmarkStart w:id="411" w:name="_Toc148102131"/>
      <w:r>
        <w:rPr>
          <w:lang w:eastAsia="zh-CN"/>
        </w:rPr>
        <w:t>7</w:t>
      </w:r>
      <w:r w:rsidR="00FB3737">
        <w:rPr>
          <w:rFonts w:hint="eastAsia"/>
          <w:lang w:eastAsia="zh-CN"/>
        </w:rPr>
        <w:tab/>
        <w:t>Evaluations</w:t>
      </w:r>
      <w:bookmarkEnd w:id="408"/>
      <w:bookmarkEnd w:id="409"/>
      <w:bookmarkEnd w:id="410"/>
      <w:bookmarkEnd w:id="411"/>
    </w:p>
    <w:p w:rsidR="00FB3737" w:rsidRPr="004D3578" w:rsidRDefault="009062F6" w:rsidP="00FB373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rsidR="00FB3737" w:rsidRDefault="00A91759" w:rsidP="00FB3737">
      <w:pPr>
        <w:pStyle w:val="2"/>
        <w:rPr>
          <w:lang w:eastAsia="zh-CN"/>
        </w:rPr>
      </w:pPr>
      <w:bookmarkStart w:id="412" w:name="_Toc39050172"/>
      <w:bookmarkStart w:id="413" w:name="_Toc148100534"/>
      <w:bookmarkStart w:id="414" w:name="_Toc148100960"/>
      <w:bookmarkStart w:id="415" w:name="_Toc148102132"/>
      <w:r>
        <w:rPr>
          <w:lang w:eastAsia="zh-CN"/>
        </w:rPr>
        <w:t>7</w:t>
      </w:r>
      <w:r w:rsidR="00FB3737">
        <w:rPr>
          <w:rFonts w:hint="eastAsia"/>
          <w:lang w:eastAsia="zh-CN"/>
        </w:rPr>
        <w:t>.1</w:t>
      </w:r>
      <w:r w:rsidR="00FB3737">
        <w:rPr>
          <w:rFonts w:hint="eastAsia"/>
          <w:lang w:eastAsia="zh-CN"/>
        </w:rPr>
        <w:tab/>
        <w:t>Evaluation of Solutions for Key Issue#1</w:t>
      </w:r>
      <w:bookmarkEnd w:id="412"/>
      <w:bookmarkEnd w:id="413"/>
      <w:bookmarkEnd w:id="414"/>
      <w:bookmarkEnd w:id="415"/>
    </w:p>
    <w:p w:rsidR="00FB3737" w:rsidRPr="00697749" w:rsidRDefault="00FB3737" w:rsidP="00FB3737">
      <w:pPr>
        <w:pStyle w:val="Guidance"/>
      </w:pPr>
    </w:p>
    <w:p w:rsidR="00FB3737" w:rsidRDefault="00A91759" w:rsidP="00FB3737">
      <w:pPr>
        <w:pStyle w:val="2"/>
        <w:rPr>
          <w:lang w:eastAsia="zh-CN"/>
        </w:rPr>
      </w:pPr>
      <w:bookmarkStart w:id="416" w:name="_Toc148100535"/>
      <w:bookmarkStart w:id="417" w:name="_Toc148100961"/>
      <w:bookmarkStart w:id="418" w:name="_Toc148102133"/>
      <w:bookmarkStart w:id="419" w:name="_Toc39050173"/>
      <w:r>
        <w:rPr>
          <w:lang w:eastAsia="zh-CN"/>
        </w:rPr>
        <w:t>7</w:t>
      </w:r>
      <w:r w:rsidR="00FB3737">
        <w:rPr>
          <w:rFonts w:hint="eastAsia"/>
          <w:lang w:eastAsia="zh-CN"/>
        </w:rPr>
        <w:t>.</w:t>
      </w:r>
      <w:r w:rsidR="00FB3737">
        <w:rPr>
          <w:lang w:eastAsia="zh-CN"/>
        </w:rPr>
        <w:t>2</w:t>
      </w:r>
      <w:r w:rsidR="00FB3737">
        <w:rPr>
          <w:rFonts w:hint="eastAsia"/>
          <w:lang w:eastAsia="zh-CN"/>
        </w:rPr>
        <w:tab/>
        <w:t>Evaluation of Solutions for Key Issue#</w:t>
      </w:r>
      <w:r w:rsidR="00FB3737">
        <w:rPr>
          <w:lang w:eastAsia="zh-CN"/>
        </w:rPr>
        <w:t>2</w:t>
      </w:r>
      <w:bookmarkEnd w:id="416"/>
      <w:bookmarkEnd w:id="417"/>
      <w:bookmarkEnd w:id="418"/>
    </w:p>
    <w:p w:rsidR="00FB3737" w:rsidRPr="00697749" w:rsidRDefault="00FB3737" w:rsidP="00FB3737">
      <w:pPr>
        <w:pStyle w:val="Guidance"/>
      </w:pPr>
    </w:p>
    <w:p w:rsidR="00FB3737" w:rsidRDefault="00A91759" w:rsidP="00FB3737">
      <w:pPr>
        <w:pStyle w:val="1"/>
        <w:rPr>
          <w:lang w:eastAsia="zh-CN"/>
        </w:rPr>
      </w:pPr>
      <w:bookmarkStart w:id="420" w:name="_Toc148100536"/>
      <w:bookmarkStart w:id="421" w:name="_Toc148100962"/>
      <w:bookmarkStart w:id="422" w:name="_Toc148102134"/>
      <w:r>
        <w:rPr>
          <w:lang w:eastAsia="zh-CN"/>
        </w:rPr>
        <w:t>8</w:t>
      </w:r>
      <w:r w:rsidR="00FB3737">
        <w:rPr>
          <w:rFonts w:hint="eastAsia"/>
          <w:lang w:eastAsia="zh-CN"/>
        </w:rPr>
        <w:tab/>
        <w:t>Conclusions</w:t>
      </w:r>
      <w:bookmarkEnd w:id="420"/>
      <w:bookmarkEnd w:id="421"/>
      <w:bookmarkEnd w:id="422"/>
    </w:p>
    <w:p w:rsidR="009062F6" w:rsidRPr="009062F6" w:rsidRDefault="009062F6" w:rsidP="009062F6">
      <w:pPr>
        <w:pStyle w:val="Guidance"/>
      </w:pPr>
      <w:r w:rsidRPr="004D3578">
        <w:t>Th</w:t>
      </w:r>
      <w:r>
        <w:rPr>
          <w:rFonts w:hint="eastAsia"/>
        </w:rPr>
        <w:t xml:space="preserve">is clause describes </w:t>
      </w:r>
      <w:r>
        <w:t>conclusions.</w:t>
      </w:r>
    </w:p>
    <w:p w:rsidR="00FB3737" w:rsidRDefault="00A91759" w:rsidP="00FB3737">
      <w:pPr>
        <w:pStyle w:val="2"/>
        <w:rPr>
          <w:lang w:eastAsia="zh-CN"/>
        </w:rPr>
      </w:pPr>
      <w:bookmarkStart w:id="423" w:name="_Toc148100537"/>
      <w:bookmarkStart w:id="424" w:name="_Toc148100963"/>
      <w:bookmarkStart w:id="425" w:name="_Toc148102135"/>
      <w:r>
        <w:rPr>
          <w:lang w:eastAsia="zh-CN"/>
        </w:rPr>
        <w:t>8</w:t>
      </w:r>
      <w:r w:rsidR="00FB3737">
        <w:rPr>
          <w:rFonts w:hint="eastAsia"/>
          <w:lang w:eastAsia="zh-CN"/>
        </w:rPr>
        <w:t>.</w:t>
      </w:r>
      <w:r w:rsidR="00FB3737">
        <w:rPr>
          <w:lang w:eastAsia="zh-CN"/>
        </w:rPr>
        <w:t>1</w:t>
      </w:r>
      <w:r w:rsidR="00FB3737">
        <w:rPr>
          <w:rFonts w:hint="eastAsia"/>
          <w:lang w:eastAsia="zh-CN"/>
        </w:rPr>
        <w:tab/>
        <w:t>Conclusion of Solutions for Key Issue#</w:t>
      </w:r>
      <w:bookmarkEnd w:id="419"/>
      <w:r w:rsidR="00FB3737">
        <w:rPr>
          <w:rFonts w:hint="eastAsia"/>
          <w:lang w:eastAsia="zh-CN"/>
        </w:rPr>
        <w:t>1</w:t>
      </w:r>
      <w:bookmarkEnd w:id="423"/>
      <w:bookmarkEnd w:id="424"/>
      <w:bookmarkEnd w:id="425"/>
    </w:p>
    <w:p w:rsidR="00FB3737" w:rsidRPr="00697749" w:rsidRDefault="00FB3737" w:rsidP="00FB3737">
      <w:pPr>
        <w:pStyle w:val="Guidance"/>
      </w:pPr>
    </w:p>
    <w:p w:rsidR="00FB3737" w:rsidRDefault="00A91759" w:rsidP="00FB3737">
      <w:pPr>
        <w:pStyle w:val="2"/>
        <w:rPr>
          <w:lang w:eastAsia="zh-CN"/>
        </w:rPr>
      </w:pPr>
      <w:bookmarkStart w:id="426" w:name="_Toc148100538"/>
      <w:bookmarkStart w:id="427" w:name="_Toc148100964"/>
      <w:bookmarkStart w:id="428" w:name="_Toc148102136"/>
      <w:r>
        <w:rPr>
          <w:lang w:eastAsia="zh-CN"/>
        </w:rPr>
        <w:lastRenderedPageBreak/>
        <w:t>8</w:t>
      </w:r>
      <w:r w:rsidR="00FB3737">
        <w:rPr>
          <w:rFonts w:hint="eastAsia"/>
          <w:lang w:eastAsia="zh-CN"/>
        </w:rPr>
        <w:t>.</w:t>
      </w:r>
      <w:r w:rsidR="00FB3737">
        <w:rPr>
          <w:lang w:eastAsia="zh-CN"/>
        </w:rPr>
        <w:t>2</w:t>
      </w:r>
      <w:r w:rsidR="00FB3737">
        <w:rPr>
          <w:rFonts w:hint="eastAsia"/>
          <w:lang w:eastAsia="zh-CN"/>
        </w:rPr>
        <w:tab/>
        <w:t>Conclusion of Solutions for Key Issue#</w:t>
      </w:r>
      <w:r w:rsidR="00FB3737">
        <w:rPr>
          <w:lang w:eastAsia="zh-CN"/>
        </w:rPr>
        <w:t>2</w:t>
      </w:r>
      <w:bookmarkEnd w:id="426"/>
      <w:bookmarkEnd w:id="427"/>
      <w:bookmarkEnd w:id="428"/>
    </w:p>
    <w:p w:rsidR="00FB3737" w:rsidRPr="0084476E" w:rsidRDefault="00FB3737" w:rsidP="00FB3737">
      <w:pPr>
        <w:rPr>
          <w:lang w:eastAsia="zh-CN"/>
        </w:rPr>
      </w:pPr>
    </w:p>
    <w:p w:rsidR="00FB3737" w:rsidRDefault="00FB3737" w:rsidP="00FB3737">
      <w:pPr>
        <w:pStyle w:val="8"/>
      </w:pPr>
      <w:r>
        <w:br w:type="page"/>
      </w:r>
      <w:bookmarkStart w:id="429" w:name="_Toc148100539"/>
      <w:bookmarkStart w:id="430" w:name="_Toc148100965"/>
      <w:bookmarkStart w:id="431" w:name="_Toc148102137"/>
      <w:r w:rsidRPr="004D3578">
        <w:lastRenderedPageBreak/>
        <w:t xml:space="preserve">Annex </w:t>
      </w:r>
      <w:r>
        <w:t>A</w:t>
      </w:r>
      <w:r w:rsidRPr="004D3578">
        <w:t xml:space="preserve"> (informative): </w:t>
      </w:r>
      <w:r w:rsidRPr="004D3578">
        <w:br/>
        <w:t>Change history</w:t>
      </w:r>
      <w:bookmarkStart w:id="432" w:name="historyclause"/>
      <w:bookmarkEnd w:id="429"/>
      <w:bookmarkEnd w:id="430"/>
      <w:bookmarkEnd w:id="431"/>
      <w:bookmarkEnd w:id="432"/>
    </w:p>
    <w:p w:rsidR="00FB3737" w:rsidRPr="00EA6772" w:rsidRDefault="00FB3737" w:rsidP="00FB373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B3737" w:rsidRPr="00E3155E" w:rsidTr="00A96B17">
        <w:trPr>
          <w:cantSplit/>
        </w:trPr>
        <w:tc>
          <w:tcPr>
            <w:tcW w:w="9639" w:type="dxa"/>
            <w:gridSpan w:val="8"/>
            <w:tcBorders>
              <w:bottom w:val="nil"/>
            </w:tcBorders>
            <w:shd w:val="solid" w:color="FFFFFF" w:fill="auto"/>
          </w:tcPr>
          <w:p w:rsidR="00FB3737" w:rsidRPr="00E3155E" w:rsidRDefault="00FB3737" w:rsidP="00A96B17">
            <w:pPr>
              <w:pStyle w:val="TAL"/>
              <w:jc w:val="center"/>
              <w:rPr>
                <w:b/>
                <w:sz w:val="16"/>
              </w:rPr>
            </w:pPr>
            <w:r w:rsidRPr="00E3155E">
              <w:rPr>
                <w:b/>
              </w:rPr>
              <w:t>Change history</w:t>
            </w:r>
          </w:p>
        </w:tc>
      </w:tr>
      <w:tr w:rsidR="00FB3737" w:rsidRPr="00E3155E" w:rsidTr="00A96B17">
        <w:tc>
          <w:tcPr>
            <w:tcW w:w="800" w:type="dxa"/>
            <w:shd w:val="pct10" w:color="auto" w:fill="FFFFFF"/>
          </w:tcPr>
          <w:p w:rsidR="00FB3737" w:rsidRPr="00E3155E" w:rsidRDefault="00FB3737" w:rsidP="00A96B17">
            <w:pPr>
              <w:pStyle w:val="TAL"/>
              <w:rPr>
                <w:b/>
                <w:sz w:val="16"/>
              </w:rPr>
            </w:pPr>
            <w:r w:rsidRPr="00E3155E">
              <w:rPr>
                <w:b/>
                <w:sz w:val="16"/>
              </w:rPr>
              <w:t>Date</w:t>
            </w:r>
          </w:p>
        </w:tc>
        <w:tc>
          <w:tcPr>
            <w:tcW w:w="800" w:type="dxa"/>
            <w:shd w:val="pct10" w:color="auto" w:fill="FFFFFF"/>
          </w:tcPr>
          <w:p w:rsidR="00FB3737" w:rsidRPr="00E3155E" w:rsidRDefault="00FB3737" w:rsidP="00A96B17">
            <w:pPr>
              <w:pStyle w:val="TAL"/>
              <w:rPr>
                <w:b/>
                <w:sz w:val="16"/>
              </w:rPr>
            </w:pPr>
            <w:r w:rsidRPr="00E3155E">
              <w:rPr>
                <w:b/>
                <w:sz w:val="16"/>
              </w:rPr>
              <w:t>Meeting</w:t>
            </w:r>
          </w:p>
        </w:tc>
        <w:tc>
          <w:tcPr>
            <w:tcW w:w="1094" w:type="dxa"/>
            <w:shd w:val="pct10" w:color="auto" w:fill="FFFFFF"/>
          </w:tcPr>
          <w:p w:rsidR="00FB3737" w:rsidRPr="00E3155E" w:rsidRDefault="00FB3737" w:rsidP="00A96B17">
            <w:pPr>
              <w:pStyle w:val="TAL"/>
              <w:rPr>
                <w:b/>
                <w:sz w:val="16"/>
              </w:rPr>
            </w:pPr>
            <w:proofErr w:type="spellStart"/>
            <w:r w:rsidRPr="00E3155E">
              <w:rPr>
                <w:b/>
                <w:sz w:val="16"/>
              </w:rPr>
              <w:t>TDoc</w:t>
            </w:r>
            <w:proofErr w:type="spellEnd"/>
          </w:p>
        </w:tc>
        <w:tc>
          <w:tcPr>
            <w:tcW w:w="425" w:type="dxa"/>
            <w:shd w:val="pct10" w:color="auto" w:fill="FFFFFF"/>
          </w:tcPr>
          <w:p w:rsidR="00FB3737" w:rsidRPr="00E3155E" w:rsidRDefault="00FB3737" w:rsidP="00A96B17">
            <w:pPr>
              <w:pStyle w:val="TAL"/>
              <w:rPr>
                <w:b/>
                <w:sz w:val="16"/>
              </w:rPr>
            </w:pPr>
            <w:r w:rsidRPr="00E3155E">
              <w:rPr>
                <w:b/>
                <w:sz w:val="16"/>
              </w:rPr>
              <w:t>CR</w:t>
            </w:r>
          </w:p>
        </w:tc>
        <w:tc>
          <w:tcPr>
            <w:tcW w:w="425" w:type="dxa"/>
            <w:shd w:val="pct10" w:color="auto" w:fill="FFFFFF"/>
          </w:tcPr>
          <w:p w:rsidR="00FB3737" w:rsidRPr="00E3155E" w:rsidRDefault="00FB3737" w:rsidP="00A96B17">
            <w:pPr>
              <w:pStyle w:val="TAL"/>
              <w:rPr>
                <w:b/>
                <w:sz w:val="16"/>
              </w:rPr>
            </w:pPr>
            <w:r w:rsidRPr="00E3155E">
              <w:rPr>
                <w:b/>
                <w:sz w:val="16"/>
              </w:rPr>
              <w:t>Rev</w:t>
            </w:r>
          </w:p>
        </w:tc>
        <w:tc>
          <w:tcPr>
            <w:tcW w:w="425" w:type="dxa"/>
            <w:shd w:val="pct10" w:color="auto" w:fill="FFFFFF"/>
          </w:tcPr>
          <w:p w:rsidR="00FB3737" w:rsidRPr="00E3155E" w:rsidRDefault="00FB3737" w:rsidP="00A96B17">
            <w:pPr>
              <w:pStyle w:val="TAL"/>
              <w:rPr>
                <w:b/>
                <w:sz w:val="16"/>
              </w:rPr>
            </w:pPr>
            <w:r w:rsidRPr="00E3155E">
              <w:rPr>
                <w:b/>
                <w:sz w:val="16"/>
              </w:rPr>
              <w:t>Cat</w:t>
            </w:r>
          </w:p>
        </w:tc>
        <w:tc>
          <w:tcPr>
            <w:tcW w:w="4962" w:type="dxa"/>
            <w:shd w:val="pct10" w:color="auto" w:fill="FFFFFF"/>
          </w:tcPr>
          <w:p w:rsidR="00FB3737" w:rsidRPr="00E3155E" w:rsidRDefault="00FB3737" w:rsidP="00A96B17">
            <w:pPr>
              <w:pStyle w:val="TAL"/>
              <w:rPr>
                <w:b/>
                <w:sz w:val="16"/>
              </w:rPr>
            </w:pPr>
            <w:r w:rsidRPr="00E3155E">
              <w:rPr>
                <w:b/>
                <w:sz w:val="16"/>
              </w:rPr>
              <w:t>Subject/Comment</w:t>
            </w:r>
          </w:p>
        </w:tc>
        <w:tc>
          <w:tcPr>
            <w:tcW w:w="708" w:type="dxa"/>
            <w:shd w:val="pct10" w:color="auto" w:fill="FFFFFF"/>
          </w:tcPr>
          <w:p w:rsidR="00FB3737" w:rsidRPr="00E3155E" w:rsidRDefault="00FB3737" w:rsidP="00A96B17">
            <w:pPr>
              <w:pStyle w:val="TAL"/>
              <w:rPr>
                <w:b/>
                <w:sz w:val="16"/>
              </w:rPr>
            </w:pPr>
            <w:r w:rsidRPr="00E3155E">
              <w:rPr>
                <w:b/>
                <w:sz w:val="16"/>
              </w:rPr>
              <w:t>New version</w:t>
            </w:r>
          </w:p>
        </w:tc>
      </w:tr>
      <w:tr w:rsidR="00FB3737" w:rsidRPr="00E3155E" w:rsidTr="00A96B17">
        <w:tc>
          <w:tcPr>
            <w:tcW w:w="800" w:type="dxa"/>
            <w:shd w:val="solid" w:color="FFFFFF" w:fill="auto"/>
          </w:tcPr>
          <w:p w:rsidR="00FB3737" w:rsidRPr="00E3155E" w:rsidRDefault="00FB3737" w:rsidP="00A91759">
            <w:pPr>
              <w:pStyle w:val="TAC"/>
              <w:rPr>
                <w:sz w:val="16"/>
                <w:szCs w:val="16"/>
              </w:rPr>
            </w:pPr>
            <w:r>
              <w:rPr>
                <w:sz w:val="16"/>
                <w:szCs w:val="16"/>
              </w:rPr>
              <w:t>2023-</w:t>
            </w:r>
            <w:r w:rsidR="00A91759">
              <w:rPr>
                <w:sz w:val="16"/>
                <w:szCs w:val="16"/>
              </w:rPr>
              <w:t>10</w:t>
            </w:r>
          </w:p>
        </w:tc>
        <w:tc>
          <w:tcPr>
            <w:tcW w:w="800" w:type="dxa"/>
            <w:shd w:val="solid" w:color="FFFFFF" w:fill="auto"/>
          </w:tcPr>
          <w:p w:rsidR="00FB3737" w:rsidRPr="00E3155E" w:rsidRDefault="00FB3737" w:rsidP="00A91759">
            <w:pPr>
              <w:pStyle w:val="TAC"/>
              <w:rPr>
                <w:sz w:val="16"/>
                <w:szCs w:val="16"/>
              </w:rPr>
            </w:pPr>
            <w:r>
              <w:rPr>
                <w:sz w:val="16"/>
                <w:szCs w:val="16"/>
              </w:rPr>
              <w:t>CT4#11</w:t>
            </w:r>
            <w:r w:rsidR="00A91759">
              <w:rPr>
                <w:sz w:val="16"/>
                <w:szCs w:val="16"/>
              </w:rPr>
              <w:t>8</w:t>
            </w:r>
          </w:p>
        </w:tc>
        <w:tc>
          <w:tcPr>
            <w:tcW w:w="1094" w:type="dxa"/>
            <w:shd w:val="solid" w:color="FFFFFF" w:fill="auto"/>
          </w:tcPr>
          <w:p w:rsidR="00FB3737" w:rsidRPr="00E3155E" w:rsidRDefault="00FB3737" w:rsidP="00C350CE">
            <w:pPr>
              <w:pStyle w:val="TAC"/>
              <w:jc w:val="left"/>
              <w:rPr>
                <w:sz w:val="16"/>
                <w:szCs w:val="16"/>
              </w:rPr>
            </w:pPr>
            <w:r>
              <w:rPr>
                <w:sz w:val="16"/>
                <w:szCs w:val="16"/>
              </w:rPr>
              <w:t>C4-</w:t>
            </w:r>
            <w:del w:id="433" w:author="C4-234587" w:date="2023-10-13T16:25:00Z">
              <w:r w:rsidDel="00C350CE">
                <w:rPr>
                  <w:sz w:val="16"/>
                  <w:szCs w:val="16"/>
                </w:rPr>
                <w:delText>23</w:delText>
              </w:r>
              <w:r w:rsidR="00A91759" w:rsidDel="00C350CE">
                <w:rPr>
                  <w:sz w:val="16"/>
                  <w:szCs w:val="16"/>
                </w:rPr>
                <w:delText>4</w:delText>
              </w:r>
              <w:r w:rsidDel="00C350CE">
                <w:rPr>
                  <w:sz w:val="16"/>
                  <w:szCs w:val="16"/>
                </w:rPr>
                <w:delText>xxx</w:delText>
              </w:r>
            </w:del>
            <w:ins w:id="434" w:author="C4-234587" w:date="2023-10-13T16:25:00Z">
              <w:r w:rsidR="00C350CE">
                <w:rPr>
                  <w:sz w:val="16"/>
                  <w:szCs w:val="16"/>
                </w:rPr>
                <w:t>234587</w:t>
              </w:r>
            </w:ins>
          </w:p>
        </w:tc>
        <w:tc>
          <w:tcPr>
            <w:tcW w:w="425" w:type="dxa"/>
            <w:shd w:val="solid" w:color="FFFFFF" w:fill="auto"/>
          </w:tcPr>
          <w:p w:rsidR="00FB3737" w:rsidRPr="00E3155E" w:rsidRDefault="00FB3737" w:rsidP="00A96B17">
            <w:pPr>
              <w:pStyle w:val="TAL"/>
              <w:rPr>
                <w:sz w:val="16"/>
                <w:szCs w:val="16"/>
              </w:rPr>
            </w:pPr>
            <w:r>
              <w:rPr>
                <w:sz w:val="16"/>
                <w:szCs w:val="16"/>
              </w:rPr>
              <w:t>-</w:t>
            </w:r>
          </w:p>
        </w:tc>
        <w:tc>
          <w:tcPr>
            <w:tcW w:w="425" w:type="dxa"/>
            <w:shd w:val="solid" w:color="FFFFFF" w:fill="auto"/>
          </w:tcPr>
          <w:p w:rsidR="00FB3737" w:rsidRPr="00E3155E" w:rsidRDefault="00FB3737" w:rsidP="00A96B17">
            <w:pPr>
              <w:pStyle w:val="TAR"/>
              <w:rPr>
                <w:sz w:val="16"/>
                <w:szCs w:val="16"/>
              </w:rPr>
            </w:pPr>
            <w:r>
              <w:rPr>
                <w:sz w:val="16"/>
                <w:szCs w:val="16"/>
              </w:rPr>
              <w:t>-</w:t>
            </w:r>
          </w:p>
        </w:tc>
        <w:tc>
          <w:tcPr>
            <w:tcW w:w="425" w:type="dxa"/>
            <w:shd w:val="solid" w:color="FFFFFF" w:fill="auto"/>
          </w:tcPr>
          <w:p w:rsidR="00FB3737" w:rsidRPr="00E3155E" w:rsidRDefault="00FB3737" w:rsidP="00A96B17">
            <w:pPr>
              <w:pStyle w:val="TAC"/>
              <w:rPr>
                <w:sz w:val="16"/>
                <w:szCs w:val="16"/>
              </w:rPr>
            </w:pPr>
            <w:r>
              <w:rPr>
                <w:sz w:val="16"/>
                <w:szCs w:val="16"/>
              </w:rPr>
              <w:t>-</w:t>
            </w:r>
          </w:p>
        </w:tc>
        <w:tc>
          <w:tcPr>
            <w:tcW w:w="4962" w:type="dxa"/>
            <w:shd w:val="solid" w:color="FFFFFF" w:fill="auto"/>
          </w:tcPr>
          <w:p w:rsidR="00FB3737" w:rsidRPr="00E3155E" w:rsidRDefault="00FB3737" w:rsidP="004E513D">
            <w:pPr>
              <w:pStyle w:val="TAL"/>
              <w:rPr>
                <w:sz w:val="16"/>
                <w:szCs w:val="16"/>
              </w:rPr>
            </w:pPr>
            <w:del w:id="435" w:author="C4-234587" w:date="2023-10-13T16:26:00Z">
              <w:r w:rsidDel="006F227E">
                <w:rPr>
                  <w:sz w:val="16"/>
                  <w:szCs w:val="16"/>
                </w:rPr>
                <w:delText>Agreed pCRs:</w:delText>
              </w:r>
            </w:del>
            <w:ins w:id="436" w:author="C4-234587" w:date="2023-10-13T16:26:00Z">
              <w:r w:rsidR="006F227E" w:rsidRPr="006F227E">
                <w:rPr>
                  <w:rFonts w:hint="eastAsia"/>
                  <w:sz w:val="16"/>
                  <w:szCs w:val="16"/>
                </w:rPr>
                <w:t>Implementation of C4-2</w:t>
              </w:r>
            </w:ins>
            <w:ins w:id="437" w:author="C4-234587" w:date="2023-10-13T16:29:00Z">
              <w:r w:rsidR="004E513D">
                <w:rPr>
                  <w:sz w:val="16"/>
                  <w:szCs w:val="16"/>
                </w:rPr>
                <w:t>34059</w:t>
              </w:r>
            </w:ins>
            <w:ins w:id="438" w:author="C4-234587" w:date="2023-10-13T16:26:00Z">
              <w:r w:rsidR="006F227E" w:rsidRPr="006F227E">
                <w:rPr>
                  <w:rFonts w:hint="eastAsia"/>
                  <w:sz w:val="16"/>
                  <w:szCs w:val="16"/>
                </w:rPr>
                <w:t xml:space="preserve">, </w:t>
              </w:r>
            </w:ins>
            <w:ins w:id="439" w:author="C4-234587" w:date="2023-10-13T16:29:00Z">
              <w:r w:rsidR="004E513D" w:rsidRPr="006F227E">
                <w:rPr>
                  <w:rFonts w:hint="eastAsia"/>
                  <w:sz w:val="16"/>
                  <w:szCs w:val="16"/>
                </w:rPr>
                <w:t>C4-2</w:t>
              </w:r>
              <w:r w:rsidR="004E513D">
                <w:rPr>
                  <w:sz w:val="16"/>
                  <w:szCs w:val="16"/>
                </w:rPr>
                <w:t>34525</w:t>
              </w:r>
            </w:ins>
            <w:ins w:id="440" w:author="C4-234587" w:date="2023-10-13T16:26:00Z">
              <w:r w:rsidR="006F227E" w:rsidRPr="006F227E">
                <w:rPr>
                  <w:rFonts w:hint="eastAsia"/>
                  <w:sz w:val="16"/>
                  <w:szCs w:val="16"/>
                </w:rPr>
                <w:t xml:space="preserve">, </w:t>
              </w:r>
            </w:ins>
            <w:ins w:id="441" w:author="C4-234587" w:date="2023-10-13T16:29:00Z">
              <w:r w:rsidR="004E513D" w:rsidRPr="006F227E">
                <w:rPr>
                  <w:rFonts w:hint="eastAsia"/>
                  <w:sz w:val="16"/>
                  <w:szCs w:val="16"/>
                </w:rPr>
                <w:t>C4-2</w:t>
              </w:r>
              <w:r w:rsidR="004E513D">
                <w:rPr>
                  <w:sz w:val="16"/>
                  <w:szCs w:val="16"/>
                </w:rPr>
                <w:t xml:space="preserve">34526, </w:t>
              </w:r>
              <w:r w:rsidR="004E513D" w:rsidRPr="006F227E">
                <w:rPr>
                  <w:rFonts w:hint="eastAsia"/>
                  <w:sz w:val="16"/>
                  <w:szCs w:val="16"/>
                </w:rPr>
                <w:t>C4-2</w:t>
              </w:r>
              <w:r w:rsidR="004E513D">
                <w:rPr>
                  <w:sz w:val="16"/>
                  <w:szCs w:val="16"/>
                </w:rPr>
                <w:t>34527</w:t>
              </w:r>
            </w:ins>
            <w:ins w:id="442" w:author="C4-234587" w:date="2023-10-13T16:30:00Z">
              <w:r w:rsidR="004E513D">
                <w:rPr>
                  <w:sz w:val="16"/>
                  <w:szCs w:val="16"/>
                </w:rPr>
                <w:t>,</w:t>
              </w:r>
              <w:r w:rsidR="004E513D" w:rsidRPr="006F227E">
                <w:rPr>
                  <w:rFonts w:hint="eastAsia"/>
                  <w:sz w:val="16"/>
                  <w:szCs w:val="16"/>
                </w:rPr>
                <w:t xml:space="preserve"> C4-2</w:t>
              </w:r>
              <w:r w:rsidR="004E513D">
                <w:rPr>
                  <w:sz w:val="16"/>
                  <w:szCs w:val="16"/>
                </w:rPr>
                <w:t>34529,</w:t>
              </w:r>
              <w:r w:rsidR="004E513D" w:rsidRPr="006F227E">
                <w:rPr>
                  <w:rFonts w:hint="eastAsia"/>
                  <w:sz w:val="16"/>
                  <w:szCs w:val="16"/>
                </w:rPr>
                <w:t xml:space="preserve"> C4-2</w:t>
              </w:r>
              <w:r w:rsidR="004E513D">
                <w:rPr>
                  <w:sz w:val="16"/>
                  <w:szCs w:val="16"/>
                </w:rPr>
                <w:t>34569,</w:t>
              </w:r>
              <w:r w:rsidR="004E513D" w:rsidRPr="006F227E">
                <w:rPr>
                  <w:rFonts w:hint="eastAsia"/>
                  <w:sz w:val="16"/>
                  <w:szCs w:val="16"/>
                </w:rPr>
                <w:t xml:space="preserve"> C4-2</w:t>
              </w:r>
              <w:r w:rsidR="004E513D">
                <w:rPr>
                  <w:sz w:val="16"/>
                  <w:szCs w:val="16"/>
                </w:rPr>
                <w:t>34570,</w:t>
              </w:r>
              <w:r w:rsidR="004E513D" w:rsidRPr="006F227E">
                <w:rPr>
                  <w:rFonts w:hint="eastAsia"/>
                  <w:sz w:val="16"/>
                  <w:szCs w:val="16"/>
                </w:rPr>
                <w:t xml:space="preserve"> C4-2</w:t>
              </w:r>
              <w:r w:rsidR="004E513D">
                <w:rPr>
                  <w:sz w:val="16"/>
                  <w:szCs w:val="16"/>
                </w:rPr>
                <w:t>34571</w:t>
              </w:r>
            </w:ins>
            <w:ins w:id="443" w:author="C4-234587" w:date="2023-10-13T16:26:00Z">
              <w:r w:rsidR="006F227E" w:rsidRPr="006F227E">
                <w:rPr>
                  <w:rFonts w:hint="eastAsia"/>
                  <w:sz w:val="16"/>
                  <w:szCs w:val="16"/>
                </w:rPr>
                <w:t xml:space="preserve"> and C4-2</w:t>
              </w:r>
            </w:ins>
            <w:ins w:id="444" w:author="C4-234587" w:date="2023-10-13T16:31:00Z">
              <w:r w:rsidR="004E513D">
                <w:rPr>
                  <w:sz w:val="16"/>
                  <w:szCs w:val="16"/>
                </w:rPr>
                <w:t>34</w:t>
              </w:r>
            </w:ins>
            <w:ins w:id="445" w:author="C4-234587" w:date="2023-10-13T16:26:00Z">
              <w:r w:rsidR="006F227E" w:rsidRPr="006F227E">
                <w:rPr>
                  <w:rFonts w:hint="eastAsia"/>
                  <w:sz w:val="16"/>
                  <w:szCs w:val="16"/>
                </w:rPr>
                <w:t>57</w:t>
              </w:r>
            </w:ins>
            <w:ins w:id="446" w:author="C4-234587" w:date="2023-10-13T16:31:00Z">
              <w:r w:rsidR="004E513D">
                <w:rPr>
                  <w:sz w:val="16"/>
                  <w:szCs w:val="16"/>
                </w:rPr>
                <w:t>7</w:t>
              </w:r>
            </w:ins>
            <w:ins w:id="447" w:author="C4-234587" w:date="2023-10-13T16:26:00Z">
              <w:r w:rsidR="006F227E" w:rsidRPr="006F227E">
                <w:rPr>
                  <w:rFonts w:hint="eastAsia"/>
                  <w:sz w:val="16"/>
                  <w:szCs w:val="16"/>
                </w:rPr>
                <w:t xml:space="preserve"> in CT4#1</w:t>
              </w:r>
            </w:ins>
            <w:ins w:id="448" w:author="C4-234587" w:date="2023-10-13T16:31:00Z">
              <w:r w:rsidR="004E513D">
                <w:rPr>
                  <w:sz w:val="16"/>
                  <w:szCs w:val="16"/>
                </w:rPr>
                <w:t>18</w:t>
              </w:r>
            </w:ins>
            <w:r>
              <w:rPr>
                <w:sz w:val="16"/>
                <w:szCs w:val="16"/>
              </w:rPr>
              <w:t xml:space="preserve"> </w:t>
            </w:r>
          </w:p>
        </w:tc>
        <w:tc>
          <w:tcPr>
            <w:tcW w:w="708" w:type="dxa"/>
            <w:shd w:val="solid" w:color="FFFFFF" w:fill="auto"/>
          </w:tcPr>
          <w:p w:rsidR="00FB3737" w:rsidRPr="00E3155E" w:rsidRDefault="00FB3737" w:rsidP="00A96B17">
            <w:pPr>
              <w:pStyle w:val="TAC"/>
              <w:rPr>
                <w:sz w:val="16"/>
                <w:szCs w:val="16"/>
              </w:rPr>
            </w:pPr>
            <w:r>
              <w:rPr>
                <w:sz w:val="16"/>
                <w:szCs w:val="16"/>
              </w:rPr>
              <w:t>0.1.0</w:t>
            </w:r>
          </w:p>
        </w:tc>
      </w:tr>
    </w:tbl>
    <w:p w:rsidR="00FB3737" w:rsidRPr="00235394" w:rsidRDefault="00FB3737" w:rsidP="00FB3737"/>
    <w:p w:rsidR="00FB3737" w:rsidRDefault="00FB3737" w:rsidP="00FB3737"/>
    <w:p w:rsidR="00150ED4" w:rsidRDefault="00150ED4"/>
    <w:sectPr w:rsidR="00150ED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177" w:rsidRDefault="00D87177">
      <w:pPr>
        <w:spacing w:after="0"/>
      </w:pPr>
      <w:r>
        <w:separator/>
      </w:r>
    </w:p>
  </w:endnote>
  <w:endnote w:type="continuationSeparator" w:id="0">
    <w:p w:rsidR="00D87177" w:rsidRDefault="00D87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B17" w:rsidRDefault="00A96B17">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177" w:rsidRDefault="00D87177">
      <w:pPr>
        <w:spacing w:after="0"/>
      </w:pPr>
      <w:r>
        <w:separator/>
      </w:r>
    </w:p>
  </w:footnote>
  <w:footnote w:type="continuationSeparator" w:id="0">
    <w:p w:rsidR="00D87177" w:rsidRDefault="00D8717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6B17" w:rsidRDefault="00A96B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459">
      <w:rPr>
        <w:rFonts w:ascii="Arial" w:hAnsi="Arial" w:cs="Arial"/>
        <w:b/>
        <w:noProof/>
        <w:sz w:val="18"/>
        <w:szCs w:val="18"/>
      </w:rPr>
      <w:t>3GPP TR 29.866 V0.1.0 (2023-10)</w:t>
    </w:r>
    <w:r>
      <w:rPr>
        <w:rFonts w:ascii="Arial" w:hAnsi="Arial" w:cs="Arial"/>
        <w:b/>
        <w:sz w:val="18"/>
        <w:szCs w:val="18"/>
      </w:rPr>
      <w:fldChar w:fldCharType="end"/>
    </w:r>
  </w:p>
  <w:p w:rsidR="00A96B17" w:rsidRDefault="00A96B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2459">
      <w:rPr>
        <w:rFonts w:ascii="Arial" w:hAnsi="Arial" w:cs="Arial"/>
        <w:b/>
        <w:noProof/>
        <w:sz w:val="18"/>
        <w:szCs w:val="18"/>
      </w:rPr>
      <w:t>14</w:t>
    </w:r>
    <w:r>
      <w:rPr>
        <w:rFonts w:ascii="Arial" w:hAnsi="Arial" w:cs="Arial"/>
        <w:b/>
        <w:sz w:val="18"/>
        <w:szCs w:val="18"/>
      </w:rPr>
      <w:fldChar w:fldCharType="end"/>
    </w:r>
  </w:p>
  <w:p w:rsidR="00A96B17" w:rsidRDefault="00A96B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459">
      <w:rPr>
        <w:rFonts w:ascii="Arial" w:hAnsi="Arial" w:cs="Arial"/>
        <w:b/>
        <w:noProof/>
        <w:sz w:val="18"/>
        <w:szCs w:val="18"/>
      </w:rPr>
      <w:t>Release 18</w:t>
    </w:r>
    <w:r>
      <w:rPr>
        <w:rFonts w:ascii="Arial" w:hAnsi="Arial" w:cs="Arial"/>
        <w:b/>
        <w:sz w:val="18"/>
        <w:szCs w:val="18"/>
      </w:rPr>
      <w:fldChar w:fldCharType="end"/>
    </w:r>
  </w:p>
  <w:p w:rsidR="00A96B17" w:rsidRDefault="00A96B1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4-234587">
    <w15:presenceInfo w15:providerId="None" w15:userId="C4-234587"/>
  </w15:person>
  <w15:person w15:author="C4-234569">
    <w15:presenceInfo w15:providerId="None" w15:userId="C4-234569"/>
  </w15:person>
  <w15:person w15:author="C4-234570">
    <w15:presenceInfo w15:providerId="None" w15:userId="C4-234570"/>
  </w15:person>
  <w15:person w15:author="C4-234525">
    <w15:presenceInfo w15:providerId="None" w15:userId="C4-234525"/>
  </w15:person>
  <w15:person w15:author="C4-234059">
    <w15:presenceInfo w15:providerId="None" w15:userId="C4-234059"/>
  </w15:person>
  <w15:person w15:author="C4-234526">
    <w15:presenceInfo w15:providerId="None" w15:userId="C4-234526"/>
  </w15:person>
  <w15:person w15:author="C4-234527">
    <w15:presenceInfo w15:providerId="None" w15:userId="C4-234527"/>
  </w15:person>
  <w15:person w15:author="C4-234529">
    <w15:presenceInfo w15:providerId="None" w15:userId="C4-234529"/>
  </w15:person>
  <w15:person w15:author="C4-234577">
    <w15:presenceInfo w15:providerId="None" w15:userId="C4-234577"/>
  </w15:person>
  <w15:person w15:author="C4-234572">
    <w15:presenceInfo w15:providerId="None" w15:userId="C4-234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18A"/>
    <w:rsid w:val="00025607"/>
    <w:rsid w:val="00047F77"/>
    <w:rsid w:val="00055E54"/>
    <w:rsid w:val="00076633"/>
    <w:rsid w:val="000F7277"/>
    <w:rsid w:val="00110643"/>
    <w:rsid w:val="00150ED4"/>
    <w:rsid w:val="001D5066"/>
    <w:rsid w:val="001D5598"/>
    <w:rsid w:val="002337A6"/>
    <w:rsid w:val="002A7C3E"/>
    <w:rsid w:val="00306A34"/>
    <w:rsid w:val="0032252F"/>
    <w:rsid w:val="00325919"/>
    <w:rsid w:val="003B1DC6"/>
    <w:rsid w:val="003B1DC9"/>
    <w:rsid w:val="003B256B"/>
    <w:rsid w:val="00444076"/>
    <w:rsid w:val="004947FA"/>
    <w:rsid w:val="004A48E1"/>
    <w:rsid w:val="004A72B9"/>
    <w:rsid w:val="004C4C31"/>
    <w:rsid w:val="004E513D"/>
    <w:rsid w:val="00526C92"/>
    <w:rsid w:val="005350DC"/>
    <w:rsid w:val="00592C44"/>
    <w:rsid w:val="005A7B44"/>
    <w:rsid w:val="005D293E"/>
    <w:rsid w:val="00626300"/>
    <w:rsid w:val="0063710B"/>
    <w:rsid w:val="006A2388"/>
    <w:rsid w:val="006F227E"/>
    <w:rsid w:val="00833D49"/>
    <w:rsid w:val="008F266D"/>
    <w:rsid w:val="009062F6"/>
    <w:rsid w:val="00994D1C"/>
    <w:rsid w:val="009D5656"/>
    <w:rsid w:val="00A650AA"/>
    <w:rsid w:val="00A91759"/>
    <w:rsid w:val="00A96B17"/>
    <w:rsid w:val="00AC5E89"/>
    <w:rsid w:val="00B16917"/>
    <w:rsid w:val="00B23FC9"/>
    <w:rsid w:val="00B42DC7"/>
    <w:rsid w:val="00BB7D15"/>
    <w:rsid w:val="00BF2C79"/>
    <w:rsid w:val="00C32759"/>
    <w:rsid w:val="00C350CE"/>
    <w:rsid w:val="00C371D8"/>
    <w:rsid w:val="00CC018A"/>
    <w:rsid w:val="00CC7353"/>
    <w:rsid w:val="00D70977"/>
    <w:rsid w:val="00D87177"/>
    <w:rsid w:val="00DF4A53"/>
    <w:rsid w:val="00E06144"/>
    <w:rsid w:val="00E158D0"/>
    <w:rsid w:val="00E82CB2"/>
    <w:rsid w:val="00F53CCB"/>
    <w:rsid w:val="00F67A1C"/>
    <w:rsid w:val="00F757E0"/>
    <w:rsid w:val="00F82459"/>
    <w:rsid w:val="00FB3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2389C85"/>
  <w15:chartTrackingRefBased/>
  <w15:docId w15:val="{CAA52774-12F1-4A67-9325-5D0A051C4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3737"/>
    <w:pPr>
      <w:spacing w:after="180"/>
    </w:pPr>
    <w:rPr>
      <w:rFonts w:ascii="Times New Roman" w:eastAsia="Yu Mincho" w:hAnsi="Times New Roman" w:cs="Times New Roman"/>
      <w:kern w:val="0"/>
      <w:sz w:val="20"/>
      <w:szCs w:val="20"/>
      <w:lang w:val="en-GB" w:eastAsia="en-US"/>
    </w:rPr>
  </w:style>
  <w:style w:type="paragraph" w:styleId="1">
    <w:name w:val="heading 1"/>
    <w:next w:val="a"/>
    <w:link w:val="10"/>
    <w:qFormat/>
    <w:rsid w:val="00FB3737"/>
    <w:pPr>
      <w:keepNext/>
      <w:keepLines/>
      <w:pBdr>
        <w:top w:val="single" w:sz="12" w:space="3" w:color="auto"/>
      </w:pBdr>
      <w:spacing w:before="240" w:after="180"/>
      <w:ind w:left="1134" w:hanging="1134"/>
      <w:outlineLvl w:val="0"/>
    </w:pPr>
    <w:rPr>
      <w:rFonts w:ascii="Arial" w:eastAsia="Yu Mincho" w:hAnsi="Arial" w:cs="Times New Roman"/>
      <w:kern w:val="0"/>
      <w:sz w:val="36"/>
      <w:szCs w:val="20"/>
      <w:lang w:val="en-GB" w:eastAsia="en-US"/>
    </w:rPr>
  </w:style>
  <w:style w:type="paragraph" w:styleId="2">
    <w:name w:val="heading 2"/>
    <w:basedOn w:val="1"/>
    <w:next w:val="a"/>
    <w:link w:val="20"/>
    <w:qFormat/>
    <w:rsid w:val="00FB3737"/>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626300"/>
    <w:pPr>
      <w:keepNext/>
      <w:keepLines/>
      <w:spacing w:before="260" w:after="260" w:line="416" w:lineRule="auto"/>
      <w:outlineLvl w:val="2"/>
    </w:pPr>
    <w:rPr>
      <w:b/>
      <w:bCs/>
      <w:sz w:val="32"/>
      <w:szCs w:val="32"/>
    </w:rPr>
  </w:style>
  <w:style w:type="paragraph" w:styleId="4">
    <w:name w:val="heading 4"/>
    <w:basedOn w:val="3"/>
    <w:next w:val="a"/>
    <w:link w:val="40"/>
    <w:qFormat/>
    <w:rsid w:val="00A96B17"/>
    <w:pPr>
      <w:spacing w:before="120" w:after="180" w:line="240" w:lineRule="auto"/>
      <w:ind w:left="1418" w:hanging="1418"/>
      <w:outlineLvl w:val="3"/>
    </w:pPr>
    <w:rPr>
      <w:rFonts w:ascii="Arial" w:eastAsia="宋体" w:hAnsi="Arial"/>
      <w:b w:val="0"/>
      <w:bCs w:val="0"/>
      <w:sz w:val="24"/>
      <w:szCs w:val="20"/>
    </w:rPr>
  </w:style>
  <w:style w:type="paragraph" w:styleId="8">
    <w:name w:val="heading 8"/>
    <w:basedOn w:val="1"/>
    <w:next w:val="a"/>
    <w:link w:val="80"/>
    <w:qFormat/>
    <w:rsid w:val="00FB3737"/>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FB3737"/>
    <w:rPr>
      <w:rFonts w:ascii="Arial" w:eastAsia="Yu Mincho" w:hAnsi="Arial" w:cs="Times New Roman"/>
      <w:kern w:val="0"/>
      <w:sz w:val="36"/>
      <w:szCs w:val="20"/>
      <w:lang w:val="en-GB" w:eastAsia="en-US"/>
    </w:rPr>
  </w:style>
  <w:style w:type="character" w:customStyle="1" w:styleId="20">
    <w:name w:val="标题 2 字符"/>
    <w:basedOn w:val="a0"/>
    <w:link w:val="2"/>
    <w:rsid w:val="00FB3737"/>
    <w:rPr>
      <w:rFonts w:ascii="Arial" w:eastAsia="Yu Mincho" w:hAnsi="Arial" w:cs="Times New Roman"/>
      <w:kern w:val="0"/>
      <w:sz w:val="32"/>
      <w:szCs w:val="20"/>
      <w:lang w:val="en-GB" w:eastAsia="en-US"/>
    </w:rPr>
  </w:style>
  <w:style w:type="character" w:customStyle="1" w:styleId="80">
    <w:name w:val="标题 8 字符"/>
    <w:basedOn w:val="a0"/>
    <w:link w:val="8"/>
    <w:rsid w:val="00FB3737"/>
    <w:rPr>
      <w:rFonts w:ascii="Arial" w:eastAsia="Yu Mincho" w:hAnsi="Arial" w:cs="Times New Roman"/>
      <w:kern w:val="0"/>
      <w:sz w:val="36"/>
      <w:szCs w:val="20"/>
      <w:lang w:val="en-GB" w:eastAsia="en-US"/>
    </w:rPr>
  </w:style>
  <w:style w:type="paragraph" w:styleId="81">
    <w:name w:val="toc 8"/>
    <w:basedOn w:val="11"/>
    <w:uiPriority w:val="39"/>
    <w:rsid w:val="00FB3737"/>
    <w:pPr>
      <w:spacing w:before="180"/>
      <w:ind w:left="2693" w:hanging="2693"/>
    </w:pPr>
    <w:rPr>
      <w:b/>
    </w:rPr>
  </w:style>
  <w:style w:type="paragraph" w:styleId="11">
    <w:name w:val="toc 1"/>
    <w:uiPriority w:val="39"/>
    <w:rsid w:val="00FB3737"/>
    <w:pPr>
      <w:keepNext/>
      <w:keepLines/>
      <w:widowControl w:val="0"/>
      <w:tabs>
        <w:tab w:val="right" w:leader="dot" w:pos="9639"/>
      </w:tabs>
      <w:spacing w:before="120"/>
      <w:ind w:left="567" w:right="425" w:hanging="567"/>
    </w:pPr>
    <w:rPr>
      <w:rFonts w:ascii="Times New Roman" w:eastAsia="Yu Mincho" w:hAnsi="Times New Roman" w:cs="Times New Roman"/>
      <w:noProof/>
      <w:kern w:val="0"/>
      <w:sz w:val="22"/>
      <w:szCs w:val="20"/>
      <w:lang w:val="en-GB" w:eastAsia="en-US"/>
    </w:rPr>
  </w:style>
  <w:style w:type="character" w:customStyle="1" w:styleId="ZGSM">
    <w:name w:val="ZGSM"/>
    <w:rsid w:val="00FB3737"/>
  </w:style>
  <w:style w:type="paragraph" w:styleId="a3">
    <w:name w:val="header"/>
    <w:link w:val="a4"/>
    <w:rsid w:val="00FB3737"/>
    <w:pPr>
      <w:widowControl w:val="0"/>
      <w:overflowPunct w:val="0"/>
      <w:autoSpaceDE w:val="0"/>
      <w:autoSpaceDN w:val="0"/>
      <w:adjustRightInd w:val="0"/>
      <w:textAlignment w:val="baseline"/>
    </w:pPr>
    <w:rPr>
      <w:rFonts w:ascii="Arial" w:eastAsia="Yu Mincho" w:hAnsi="Arial" w:cs="Times New Roman"/>
      <w:b/>
      <w:noProof/>
      <w:kern w:val="0"/>
      <w:sz w:val="18"/>
      <w:szCs w:val="20"/>
      <w:lang w:val="en-GB" w:eastAsia="ja-JP"/>
    </w:rPr>
  </w:style>
  <w:style w:type="character" w:customStyle="1" w:styleId="a4">
    <w:name w:val="页眉 字符"/>
    <w:basedOn w:val="a0"/>
    <w:link w:val="a3"/>
    <w:rsid w:val="00FB3737"/>
    <w:rPr>
      <w:rFonts w:ascii="Arial" w:eastAsia="Yu Mincho" w:hAnsi="Arial" w:cs="Times New Roman"/>
      <w:b/>
      <w:noProof/>
      <w:kern w:val="0"/>
      <w:sz w:val="18"/>
      <w:szCs w:val="20"/>
      <w:lang w:val="en-GB" w:eastAsia="ja-JP"/>
    </w:rPr>
  </w:style>
  <w:style w:type="paragraph" w:styleId="21">
    <w:name w:val="toc 2"/>
    <w:basedOn w:val="11"/>
    <w:uiPriority w:val="39"/>
    <w:rsid w:val="00FB3737"/>
    <w:pPr>
      <w:keepNext w:val="0"/>
      <w:spacing w:before="0"/>
      <w:ind w:left="851" w:hanging="851"/>
    </w:pPr>
    <w:rPr>
      <w:sz w:val="20"/>
    </w:rPr>
  </w:style>
  <w:style w:type="paragraph" w:styleId="a5">
    <w:name w:val="footer"/>
    <w:basedOn w:val="a3"/>
    <w:link w:val="a6"/>
    <w:rsid w:val="00FB3737"/>
    <w:pPr>
      <w:jc w:val="center"/>
    </w:pPr>
    <w:rPr>
      <w:i/>
    </w:rPr>
  </w:style>
  <w:style w:type="character" w:customStyle="1" w:styleId="a6">
    <w:name w:val="页脚 字符"/>
    <w:basedOn w:val="a0"/>
    <w:link w:val="a5"/>
    <w:rsid w:val="00FB3737"/>
    <w:rPr>
      <w:rFonts w:ascii="Arial" w:eastAsia="Yu Mincho" w:hAnsi="Arial" w:cs="Times New Roman"/>
      <w:b/>
      <w:i/>
      <w:noProof/>
      <w:kern w:val="0"/>
      <w:sz w:val="18"/>
      <w:szCs w:val="20"/>
      <w:lang w:val="en-GB" w:eastAsia="ja-JP"/>
    </w:rPr>
  </w:style>
  <w:style w:type="paragraph" w:customStyle="1" w:styleId="TT">
    <w:name w:val="TT"/>
    <w:basedOn w:val="1"/>
    <w:next w:val="a"/>
    <w:rsid w:val="00FB3737"/>
    <w:pPr>
      <w:outlineLvl w:val="9"/>
    </w:pPr>
  </w:style>
  <w:style w:type="paragraph" w:customStyle="1" w:styleId="TAR">
    <w:name w:val="TAR"/>
    <w:basedOn w:val="TAL"/>
    <w:rsid w:val="00FB3737"/>
    <w:pPr>
      <w:jc w:val="right"/>
    </w:pPr>
  </w:style>
  <w:style w:type="paragraph" w:customStyle="1" w:styleId="TAL">
    <w:name w:val="TAL"/>
    <w:basedOn w:val="a"/>
    <w:rsid w:val="00FB3737"/>
    <w:pPr>
      <w:keepNext/>
      <w:keepLines/>
      <w:spacing w:after="0"/>
    </w:pPr>
    <w:rPr>
      <w:rFonts w:ascii="Arial" w:hAnsi="Arial"/>
      <w:sz w:val="18"/>
    </w:rPr>
  </w:style>
  <w:style w:type="paragraph" w:customStyle="1" w:styleId="TAC">
    <w:name w:val="TAC"/>
    <w:basedOn w:val="TAL"/>
    <w:rsid w:val="00FB3737"/>
    <w:pPr>
      <w:jc w:val="center"/>
    </w:pPr>
  </w:style>
  <w:style w:type="paragraph" w:customStyle="1" w:styleId="EX">
    <w:name w:val="EX"/>
    <w:basedOn w:val="a"/>
    <w:rsid w:val="00FB3737"/>
    <w:pPr>
      <w:keepLines/>
      <w:ind w:left="1702" w:hanging="1418"/>
    </w:pPr>
  </w:style>
  <w:style w:type="paragraph" w:customStyle="1" w:styleId="FP">
    <w:name w:val="FP"/>
    <w:basedOn w:val="a"/>
    <w:rsid w:val="00FB3737"/>
    <w:pPr>
      <w:spacing w:after="0"/>
    </w:pPr>
  </w:style>
  <w:style w:type="paragraph" w:customStyle="1" w:styleId="EW">
    <w:name w:val="EW"/>
    <w:basedOn w:val="EX"/>
    <w:rsid w:val="00FB3737"/>
    <w:pPr>
      <w:spacing w:after="0"/>
    </w:pPr>
  </w:style>
  <w:style w:type="paragraph" w:customStyle="1" w:styleId="B1">
    <w:name w:val="B1"/>
    <w:basedOn w:val="a"/>
    <w:rsid w:val="00FB3737"/>
    <w:pPr>
      <w:ind w:left="568" w:hanging="284"/>
    </w:pPr>
  </w:style>
  <w:style w:type="paragraph" w:customStyle="1" w:styleId="ZA">
    <w:name w:val="ZA"/>
    <w:rsid w:val="00FB3737"/>
    <w:pPr>
      <w:framePr w:w="10206" w:h="794" w:hRule="exact" w:wrap="notBeside" w:vAnchor="page" w:hAnchor="margin" w:y="1135"/>
      <w:widowControl w:val="0"/>
      <w:pBdr>
        <w:bottom w:val="single" w:sz="12" w:space="1" w:color="auto"/>
      </w:pBdr>
      <w:jc w:val="right"/>
    </w:pPr>
    <w:rPr>
      <w:rFonts w:ascii="Arial" w:eastAsia="Yu Mincho" w:hAnsi="Arial" w:cs="Times New Roman"/>
      <w:noProof/>
      <w:kern w:val="0"/>
      <w:sz w:val="40"/>
      <w:szCs w:val="20"/>
      <w:lang w:val="en-GB" w:eastAsia="en-US"/>
    </w:rPr>
  </w:style>
  <w:style w:type="paragraph" w:customStyle="1" w:styleId="ZB">
    <w:name w:val="ZB"/>
    <w:rsid w:val="00FB3737"/>
    <w:pPr>
      <w:framePr w:w="10206" w:h="284" w:hRule="exact" w:wrap="notBeside" w:vAnchor="page" w:hAnchor="margin" w:y="1986"/>
      <w:widowControl w:val="0"/>
      <w:ind w:right="28"/>
      <w:jc w:val="right"/>
    </w:pPr>
    <w:rPr>
      <w:rFonts w:ascii="Arial" w:eastAsia="Yu Mincho" w:hAnsi="Arial" w:cs="Times New Roman"/>
      <w:i/>
      <w:noProof/>
      <w:kern w:val="0"/>
      <w:sz w:val="20"/>
      <w:szCs w:val="20"/>
      <w:lang w:val="en-GB" w:eastAsia="en-US"/>
    </w:rPr>
  </w:style>
  <w:style w:type="paragraph" w:customStyle="1" w:styleId="ZT">
    <w:name w:val="ZT"/>
    <w:rsid w:val="00FB3737"/>
    <w:pPr>
      <w:framePr w:wrap="notBeside" w:hAnchor="margin" w:yAlign="center"/>
      <w:widowControl w:val="0"/>
      <w:spacing w:line="240" w:lineRule="atLeast"/>
      <w:jc w:val="right"/>
    </w:pPr>
    <w:rPr>
      <w:rFonts w:ascii="Arial" w:eastAsia="Yu Mincho" w:hAnsi="Arial" w:cs="Times New Roman"/>
      <w:b/>
      <w:kern w:val="0"/>
      <w:sz w:val="34"/>
      <w:szCs w:val="20"/>
      <w:lang w:val="en-GB" w:eastAsia="en-US"/>
    </w:rPr>
  </w:style>
  <w:style w:type="paragraph" w:customStyle="1" w:styleId="ZU">
    <w:name w:val="ZU"/>
    <w:rsid w:val="00FB3737"/>
    <w:pPr>
      <w:framePr w:w="10206" w:wrap="notBeside" w:vAnchor="page" w:hAnchor="margin" w:y="6238"/>
      <w:widowControl w:val="0"/>
      <w:pBdr>
        <w:top w:val="single" w:sz="12" w:space="1" w:color="auto"/>
      </w:pBdr>
      <w:jc w:val="right"/>
    </w:pPr>
    <w:rPr>
      <w:rFonts w:ascii="Arial" w:eastAsia="Yu Mincho" w:hAnsi="Arial" w:cs="Times New Roman"/>
      <w:noProof/>
      <w:kern w:val="0"/>
      <w:sz w:val="20"/>
      <w:szCs w:val="20"/>
      <w:lang w:val="en-GB" w:eastAsia="en-US"/>
    </w:rPr>
  </w:style>
  <w:style w:type="paragraph" w:customStyle="1" w:styleId="B2">
    <w:name w:val="B2"/>
    <w:basedOn w:val="a"/>
    <w:rsid w:val="00FB3737"/>
    <w:pPr>
      <w:ind w:left="851" w:hanging="284"/>
    </w:pPr>
  </w:style>
  <w:style w:type="paragraph" w:customStyle="1" w:styleId="B3">
    <w:name w:val="B3"/>
    <w:basedOn w:val="a"/>
    <w:rsid w:val="00FB3737"/>
    <w:pPr>
      <w:ind w:left="1135" w:hanging="284"/>
    </w:pPr>
  </w:style>
  <w:style w:type="paragraph" w:customStyle="1" w:styleId="ZV">
    <w:name w:val="ZV"/>
    <w:basedOn w:val="ZU"/>
    <w:rsid w:val="00FB3737"/>
    <w:pPr>
      <w:framePr w:wrap="notBeside" w:y="16161"/>
    </w:pPr>
  </w:style>
  <w:style w:type="paragraph" w:customStyle="1" w:styleId="Guidance">
    <w:name w:val="Guidance"/>
    <w:basedOn w:val="a"/>
    <w:rsid w:val="00FB3737"/>
    <w:rPr>
      <w:i/>
      <w:color w:val="0000FF"/>
    </w:rPr>
  </w:style>
  <w:style w:type="paragraph" w:customStyle="1" w:styleId="CRCoverPage">
    <w:name w:val="CR Cover Page"/>
    <w:rsid w:val="00FB3737"/>
    <w:pPr>
      <w:spacing w:after="120"/>
    </w:pPr>
    <w:rPr>
      <w:rFonts w:ascii="Arial" w:eastAsia="Yu Mincho" w:hAnsi="Arial" w:cs="Times New Roman"/>
      <w:kern w:val="0"/>
      <w:sz w:val="20"/>
      <w:szCs w:val="20"/>
      <w:lang w:val="en-GB" w:eastAsia="en-US"/>
    </w:rPr>
  </w:style>
  <w:style w:type="character" w:customStyle="1" w:styleId="30">
    <w:name w:val="标题 3 字符"/>
    <w:basedOn w:val="a0"/>
    <w:link w:val="3"/>
    <w:uiPriority w:val="9"/>
    <w:semiHidden/>
    <w:rsid w:val="00626300"/>
    <w:rPr>
      <w:rFonts w:ascii="Times New Roman" w:eastAsia="Yu Mincho" w:hAnsi="Times New Roman" w:cs="Times New Roman"/>
      <w:b/>
      <w:bCs/>
      <w:kern w:val="0"/>
      <w:sz w:val="32"/>
      <w:szCs w:val="32"/>
      <w:lang w:val="en-GB" w:eastAsia="en-US"/>
    </w:rPr>
  </w:style>
  <w:style w:type="paragraph" w:styleId="a7">
    <w:name w:val="Balloon Text"/>
    <w:basedOn w:val="a"/>
    <w:link w:val="a8"/>
    <w:uiPriority w:val="99"/>
    <w:semiHidden/>
    <w:unhideWhenUsed/>
    <w:rsid w:val="00110643"/>
    <w:pPr>
      <w:spacing w:after="0"/>
    </w:pPr>
    <w:rPr>
      <w:sz w:val="18"/>
      <w:szCs w:val="18"/>
    </w:rPr>
  </w:style>
  <w:style w:type="character" w:customStyle="1" w:styleId="a8">
    <w:name w:val="批注框文本 字符"/>
    <w:basedOn w:val="a0"/>
    <w:link w:val="a7"/>
    <w:uiPriority w:val="99"/>
    <w:semiHidden/>
    <w:rsid w:val="00110643"/>
    <w:rPr>
      <w:rFonts w:ascii="Times New Roman" w:eastAsia="Yu Mincho" w:hAnsi="Times New Roman" w:cs="Times New Roman"/>
      <w:kern w:val="0"/>
      <w:sz w:val="18"/>
      <w:szCs w:val="18"/>
      <w:lang w:val="en-GB" w:eastAsia="en-US"/>
    </w:rPr>
  </w:style>
  <w:style w:type="character" w:customStyle="1" w:styleId="40">
    <w:name w:val="标题 4 字符"/>
    <w:basedOn w:val="a0"/>
    <w:link w:val="4"/>
    <w:rsid w:val="00A96B17"/>
    <w:rPr>
      <w:rFonts w:ascii="Arial" w:eastAsia="宋体" w:hAnsi="Arial" w:cs="Times New Roman"/>
      <w:kern w:val="0"/>
      <w:sz w:val="24"/>
      <w:szCs w:val="20"/>
      <w:lang w:val="en-GB" w:eastAsia="en-US"/>
    </w:rPr>
  </w:style>
  <w:style w:type="paragraph" w:styleId="41">
    <w:name w:val="toc 4"/>
    <w:basedOn w:val="a"/>
    <w:next w:val="a"/>
    <w:autoRedefine/>
    <w:uiPriority w:val="39"/>
    <w:unhideWhenUsed/>
    <w:rsid w:val="00A96B17"/>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E1B3A-D954-4847-8309-3534E9E69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14</Pages>
  <Words>3107</Words>
  <Characters>17713</Characters>
  <Application>Microsoft Office Word</Application>
  <DocSecurity>0</DocSecurity>
  <Lines>147</Lines>
  <Paragraphs>41</Paragraphs>
  <ScaleCrop>false</ScaleCrop>
  <Company/>
  <LinksUpToDate>false</LinksUpToDate>
  <CharactersWithSpaces>20779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C4-234527</cp:lastModifiedBy>
  <cp:revision>37</cp:revision>
  <dcterms:created xsi:type="dcterms:W3CDTF">2023-09-15T07:48:00Z</dcterms:created>
  <dcterms:modified xsi:type="dcterms:W3CDTF">2023-10-17T06:40:00Z</dcterms:modified>
</cp:coreProperties>
</file>