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BA40063"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7069B">
              <w:rPr>
                <w:sz w:val="64"/>
              </w:rPr>
              <w:t>TS</w:t>
            </w:r>
            <w:bookmarkEnd w:id="1"/>
            <w:r w:rsidRPr="0007069B">
              <w:rPr>
                <w:sz w:val="64"/>
              </w:rPr>
              <w:t xml:space="preserve"> </w:t>
            </w:r>
            <w:bookmarkStart w:id="2" w:name="specNumber"/>
            <w:r w:rsidR="0007069B" w:rsidRPr="0007069B">
              <w:rPr>
                <w:sz w:val="64"/>
              </w:rPr>
              <w:t>29</w:t>
            </w:r>
            <w:r w:rsidRPr="0007069B">
              <w:rPr>
                <w:sz w:val="64"/>
              </w:rPr>
              <w:t>.</w:t>
            </w:r>
            <w:bookmarkEnd w:id="2"/>
            <w:r w:rsidR="009964E9">
              <w:rPr>
                <w:sz w:val="64"/>
              </w:rPr>
              <w:t>585</w:t>
            </w:r>
            <w:r w:rsidRPr="0007069B">
              <w:rPr>
                <w:sz w:val="64"/>
              </w:rPr>
              <w:t xml:space="preserve"> </w:t>
            </w:r>
            <w:r w:rsidRPr="0007069B">
              <w:t>V</w:t>
            </w:r>
            <w:bookmarkStart w:id="3" w:name="specVersion"/>
            <w:r w:rsidR="00E337D9">
              <w:t>1</w:t>
            </w:r>
            <w:r w:rsidRPr="0007069B">
              <w:t>.</w:t>
            </w:r>
            <w:ins w:id="4" w:author="Bruno Landais" w:date="2023-10-13T05:53:00Z">
              <w:r w:rsidR="009D0EED">
                <w:t>1</w:t>
              </w:r>
            </w:ins>
            <w:del w:id="5" w:author="Bruno Landais" w:date="2023-10-13T05:53:00Z">
              <w:r w:rsidR="00E337D9" w:rsidDel="009D0EED">
                <w:delText>0</w:delText>
              </w:r>
            </w:del>
            <w:r w:rsidRPr="0007069B">
              <w:t>.</w:t>
            </w:r>
            <w:bookmarkEnd w:id="3"/>
            <w:r w:rsidR="0007069B" w:rsidRPr="0007069B">
              <w:t>0</w:t>
            </w:r>
            <w:r w:rsidRPr="0007069B">
              <w:t xml:space="preserve"> </w:t>
            </w:r>
            <w:r w:rsidRPr="0007069B">
              <w:rPr>
                <w:sz w:val="32"/>
              </w:rPr>
              <w:t>(</w:t>
            </w:r>
            <w:bookmarkStart w:id="6" w:name="issueDate"/>
            <w:r w:rsidR="0007069B" w:rsidRPr="0007069B">
              <w:rPr>
                <w:sz w:val="32"/>
              </w:rPr>
              <w:t>2023</w:t>
            </w:r>
            <w:r w:rsidRPr="0007069B">
              <w:rPr>
                <w:sz w:val="32"/>
              </w:rPr>
              <w:t>-</w:t>
            </w:r>
            <w:bookmarkEnd w:id="6"/>
            <w:ins w:id="7" w:author="Bruno Landais" w:date="2023-10-13T05:54:00Z">
              <w:r w:rsidR="009D0EED">
                <w:rPr>
                  <w:sz w:val="32"/>
                </w:rPr>
                <w:t>10</w:t>
              </w:r>
            </w:ins>
            <w:del w:id="8" w:author="Bruno Landais" w:date="2023-10-13T05:54:00Z">
              <w:r w:rsidR="0007069B" w:rsidRPr="0007069B" w:rsidDel="009D0EED">
                <w:rPr>
                  <w:sz w:val="32"/>
                </w:rPr>
                <w:delText>0</w:delText>
              </w:r>
              <w:r w:rsidR="00AE5FA2" w:rsidDel="009D0EED">
                <w:rPr>
                  <w:sz w:val="32"/>
                </w:rPr>
                <w:delText>9</w:delText>
              </w:r>
            </w:del>
            <w:r w:rsidRPr="0007069B">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2457A7A" w:rsidR="004F0988" w:rsidRDefault="004F0988" w:rsidP="00133525">
            <w:pPr>
              <w:pStyle w:val="ZB"/>
              <w:framePr w:w="0" w:hRule="auto" w:wrap="auto" w:vAnchor="margin" w:hAnchor="text" w:yAlign="inline"/>
            </w:pPr>
            <w:r w:rsidRPr="0007069B">
              <w:t xml:space="preserve">Technical </w:t>
            </w:r>
            <w:bookmarkStart w:id="9" w:name="spectype2"/>
            <w:r w:rsidRPr="0007069B">
              <w:t>Specification</w:t>
            </w:r>
            <w:bookmarkEnd w:id="9"/>
          </w:p>
          <w:p w14:paraId="462B8E42" w14:textId="5570D4D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6EBC3E7F" w:rsidR="004F0988" w:rsidRPr="00363E6F" w:rsidRDefault="004F0988" w:rsidP="00133525">
            <w:pPr>
              <w:pStyle w:val="ZT"/>
              <w:framePr w:wrap="auto" w:hAnchor="text" w:yAlign="inline"/>
            </w:pPr>
            <w:r w:rsidRPr="00AE6164">
              <w:t xml:space="preserve">Technical Specification Group </w:t>
            </w:r>
            <w:bookmarkStart w:id="10" w:name="specTitle"/>
            <w:r w:rsidR="0007069B">
              <w:t xml:space="preserve">Core Network and </w:t>
            </w:r>
            <w:proofErr w:type="gramStart"/>
            <w:r w:rsidR="0007069B">
              <w:t>Terminals;</w:t>
            </w:r>
            <w:proofErr w:type="gramEnd"/>
          </w:p>
          <w:p w14:paraId="44A18E16" w14:textId="77777777" w:rsidR="0007069B" w:rsidRDefault="0007069B" w:rsidP="0007069B">
            <w:pPr>
              <w:pStyle w:val="ZT"/>
              <w:framePr w:wrap="auto" w:hAnchor="text" w:yAlign="inline"/>
            </w:pPr>
            <w:bookmarkStart w:id="11" w:name="_Hlk26880922"/>
            <w:bookmarkEnd w:id="10"/>
            <w:r>
              <w:t>5G System (5GS</w:t>
            </w:r>
            <w:proofErr w:type="gramStart"/>
            <w:r>
              <w:t>)</w:t>
            </w:r>
            <w:bookmarkEnd w:id="11"/>
            <w:r>
              <w:t>;</w:t>
            </w:r>
            <w:proofErr w:type="gramEnd"/>
          </w:p>
          <w:p w14:paraId="04D4AAFA" w14:textId="794A69DD" w:rsidR="0007069B" w:rsidRDefault="0007069B" w:rsidP="0007069B">
            <w:pPr>
              <w:pStyle w:val="ZT"/>
              <w:framePr w:wrap="auto" w:hAnchor="text" w:yAlign="inline"/>
            </w:pPr>
            <w:r>
              <w:t xml:space="preserve">Session Management Function (SMF) / </w:t>
            </w:r>
            <w:r w:rsidRPr="003E1576">
              <w:t>Centralized User Configuration</w:t>
            </w:r>
            <w:r>
              <w:t xml:space="preserve"> (CUC) </w:t>
            </w:r>
            <w:r w:rsidRPr="003E1576">
              <w:t xml:space="preserve">to </w:t>
            </w:r>
            <w:r>
              <w:t>Access Network Talker Listener</w:t>
            </w:r>
            <w:r w:rsidRPr="003E1576">
              <w:t xml:space="preserve"> (</w:t>
            </w:r>
            <w:r>
              <w:t>AN-TL</w:t>
            </w:r>
            <w:r w:rsidRPr="003E1576">
              <w:t xml:space="preserve">) and </w:t>
            </w:r>
            <w:r>
              <w:t>Core Network Talker Listener</w:t>
            </w:r>
            <w:r w:rsidRPr="003E1576">
              <w:t xml:space="preserve"> (</w:t>
            </w:r>
            <w:r>
              <w:t>CN</w:t>
            </w:r>
            <w:r w:rsidRPr="003E1576">
              <w:t>-T</w:t>
            </w:r>
            <w:r>
              <w:t>L</w:t>
            </w:r>
            <w:r w:rsidRPr="003E1576">
              <w:t>) protocol</w:t>
            </w:r>
            <w:r>
              <w:t xml:space="preserve"> </w:t>
            </w:r>
            <w:proofErr w:type="gramStart"/>
            <w:r w:rsidRPr="003E1576">
              <w:t>aspects</w:t>
            </w:r>
            <w:r>
              <w:t>;</w:t>
            </w:r>
            <w:proofErr w:type="gramEnd"/>
          </w:p>
          <w:p w14:paraId="6DAFE926" w14:textId="77777777" w:rsidR="0007069B" w:rsidRDefault="0007069B" w:rsidP="0007069B">
            <w:pPr>
              <w:pStyle w:val="ZT"/>
              <w:framePr w:wrap="auto" w:hAnchor="text" w:yAlign="inline"/>
            </w:pPr>
            <w:r>
              <w:t>Stage 3</w:t>
            </w:r>
          </w:p>
          <w:p w14:paraId="04CAC1E0" w14:textId="109036B7" w:rsidR="004F0988" w:rsidRPr="00AE6164" w:rsidRDefault="0007069B" w:rsidP="0007069B">
            <w:pPr>
              <w:pStyle w:val="ZT"/>
              <w:framePr w:wrap="auto" w:hAnchor="text" w:yAlign="inline"/>
              <w:rPr>
                <w:i/>
                <w:sz w:val="28"/>
              </w:rPr>
            </w:pPr>
            <w:r>
              <w:t>(</w:t>
            </w:r>
            <w:r>
              <w:rPr>
                <w:rStyle w:val="ZGSM"/>
              </w:rPr>
              <w:t>Release 18</w:t>
            </w:r>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15pt;height:65.15pt" o:ole="">
                  <v:imagedata r:id="rId9" o:title=""/>
                </v:shape>
                <o:OLEObject Type="Embed" ProgID="Word.Picture.8" ShapeID="_x0000_i1025" DrawAspect="Content" ObjectID="_1758683199"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4pt;height:78.85pt" o:ole="">
                  <v:imagedata r:id="rId11" o:title=""/>
                </v:shape>
                <o:OLEObject Type="Embed" ProgID="Word.Picture.8" ShapeID="_x0000_i1026" DrawAspect="Content" ObjectID="_175868320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C4C6B2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2C40273" w:rsidR="00E16509" w:rsidRPr="00133525" w:rsidRDefault="00E16509" w:rsidP="00133525">
            <w:pPr>
              <w:pStyle w:val="FP"/>
              <w:jc w:val="center"/>
              <w:rPr>
                <w:noProof/>
                <w:sz w:val="18"/>
              </w:rPr>
            </w:pPr>
            <w:r w:rsidRPr="008E7260">
              <w:rPr>
                <w:noProof/>
                <w:sz w:val="18"/>
              </w:rPr>
              <w:t xml:space="preserve">© </w:t>
            </w:r>
            <w:bookmarkStart w:id="18" w:name="copyrightDate"/>
            <w:r w:rsidRPr="008E7260">
              <w:rPr>
                <w:noProof/>
                <w:sz w:val="18"/>
              </w:rPr>
              <w:t>2</w:t>
            </w:r>
            <w:r w:rsidR="008E2D68" w:rsidRPr="008E7260">
              <w:rPr>
                <w:noProof/>
                <w:sz w:val="18"/>
              </w:rPr>
              <w:t>02</w:t>
            </w:r>
            <w:bookmarkEnd w:id="18"/>
            <w:r w:rsidR="008E7260" w:rsidRPr="008E7260">
              <w:rPr>
                <w:noProof/>
                <w:sz w:val="18"/>
              </w:rPr>
              <w:t>3</w:t>
            </w:r>
            <w:r w:rsidRPr="008E7260">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6801D6C6" w14:textId="62ABF1C3" w:rsidR="00A63D63" w:rsidRDefault="00A63D63">
      <w:pPr>
        <w:pStyle w:val="TOC1"/>
        <w:rPr>
          <w:ins w:id="21" w:author="Bruno Landais" w:date="2023-10-13T06:09:00Z"/>
          <w:rFonts w:asciiTheme="minorHAnsi" w:eastAsiaTheme="minorEastAsia" w:hAnsiTheme="minorHAnsi" w:cstheme="minorBidi"/>
          <w:noProof/>
          <w:kern w:val="2"/>
          <w:szCs w:val="22"/>
          <w:lang w:val="en-US"/>
          <w14:ligatures w14:val="standardContextual"/>
        </w:rPr>
      </w:pPr>
      <w:ins w:id="22" w:author="Bruno Landais" w:date="2023-10-13T06:09:00Z">
        <w:r>
          <w:fldChar w:fldCharType="begin"/>
        </w:r>
        <w:r>
          <w:instrText xml:space="preserve"> TOC \o </w:instrText>
        </w:r>
      </w:ins>
      <w:r>
        <w:fldChar w:fldCharType="separate"/>
      </w:r>
      <w:ins w:id="23" w:author="Bruno Landais" w:date="2023-10-13T06:09:00Z">
        <w:r>
          <w:rPr>
            <w:noProof/>
          </w:rPr>
          <w:t>Foreword</w:t>
        </w:r>
        <w:r>
          <w:rPr>
            <w:noProof/>
          </w:rPr>
          <w:tab/>
        </w:r>
        <w:r>
          <w:rPr>
            <w:noProof/>
          </w:rPr>
          <w:fldChar w:fldCharType="begin"/>
        </w:r>
        <w:r>
          <w:rPr>
            <w:noProof/>
          </w:rPr>
          <w:instrText xml:space="preserve"> PAGEREF _Toc148069786 \h </w:instrText>
        </w:r>
      </w:ins>
      <w:r>
        <w:rPr>
          <w:noProof/>
        </w:rPr>
      </w:r>
      <w:r>
        <w:rPr>
          <w:noProof/>
        </w:rPr>
        <w:fldChar w:fldCharType="separate"/>
      </w:r>
      <w:ins w:id="24" w:author="Bruno Landais" w:date="2023-10-13T06:09:00Z">
        <w:r>
          <w:rPr>
            <w:noProof/>
          </w:rPr>
          <w:t>5</w:t>
        </w:r>
        <w:r>
          <w:rPr>
            <w:noProof/>
          </w:rPr>
          <w:fldChar w:fldCharType="end"/>
        </w:r>
      </w:ins>
    </w:p>
    <w:p w14:paraId="29995082" w14:textId="21705A6D" w:rsidR="00A63D63" w:rsidRDefault="00A63D63">
      <w:pPr>
        <w:pStyle w:val="TOC1"/>
        <w:rPr>
          <w:ins w:id="25" w:author="Bruno Landais" w:date="2023-10-13T06:09:00Z"/>
          <w:rFonts w:asciiTheme="minorHAnsi" w:eastAsiaTheme="minorEastAsia" w:hAnsiTheme="minorHAnsi" w:cstheme="minorBidi"/>
          <w:noProof/>
          <w:kern w:val="2"/>
          <w:szCs w:val="22"/>
          <w:lang w:val="en-US"/>
          <w14:ligatures w14:val="standardContextual"/>
        </w:rPr>
      </w:pPr>
      <w:ins w:id="26" w:author="Bruno Landais" w:date="2023-10-13T06:09:00Z">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_Toc148069787 \h </w:instrText>
        </w:r>
      </w:ins>
      <w:r>
        <w:rPr>
          <w:noProof/>
        </w:rPr>
      </w:r>
      <w:r>
        <w:rPr>
          <w:noProof/>
        </w:rPr>
        <w:fldChar w:fldCharType="separate"/>
      </w:r>
      <w:ins w:id="27" w:author="Bruno Landais" w:date="2023-10-13T06:09:00Z">
        <w:r>
          <w:rPr>
            <w:noProof/>
          </w:rPr>
          <w:t>7</w:t>
        </w:r>
        <w:r>
          <w:rPr>
            <w:noProof/>
          </w:rPr>
          <w:fldChar w:fldCharType="end"/>
        </w:r>
      </w:ins>
    </w:p>
    <w:p w14:paraId="79B25840" w14:textId="77ADD9C5" w:rsidR="00A63D63" w:rsidRDefault="00A63D63">
      <w:pPr>
        <w:pStyle w:val="TOC1"/>
        <w:rPr>
          <w:ins w:id="28" w:author="Bruno Landais" w:date="2023-10-13T06:09:00Z"/>
          <w:rFonts w:asciiTheme="minorHAnsi" w:eastAsiaTheme="minorEastAsia" w:hAnsiTheme="minorHAnsi" w:cstheme="minorBidi"/>
          <w:noProof/>
          <w:kern w:val="2"/>
          <w:szCs w:val="22"/>
          <w:lang w:val="en-US"/>
          <w14:ligatures w14:val="standardContextual"/>
        </w:rPr>
      </w:pPr>
      <w:ins w:id="29" w:author="Bruno Landais" w:date="2023-10-13T06:09:00Z">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_Toc148069788 \h </w:instrText>
        </w:r>
      </w:ins>
      <w:r>
        <w:rPr>
          <w:noProof/>
        </w:rPr>
      </w:r>
      <w:r>
        <w:rPr>
          <w:noProof/>
        </w:rPr>
        <w:fldChar w:fldCharType="separate"/>
      </w:r>
      <w:ins w:id="30" w:author="Bruno Landais" w:date="2023-10-13T06:09:00Z">
        <w:r>
          <w:rPr>
            <w:noProof/>
          </w:rPr>
          <w:t>7</w:t>
        </w:r>
        <w:r>
          <w:rPr>
            <w:noProof/>
          </w:rPr>
          <w:fldChar w:fldCharType="end"/>
        </w:r>
      </w:ins>
    </w:p>
    <w:p w14:paraId="49F084F6" w14:textId="19238119" w:rsidR="00A63D63" w:rsidRDefault="00A63D63">
      <w:pPr>
        <w:pStyle w:val="TOC1"/>
        <w:rPr>
          <w:ins w:id="31" w:author="Bruno Landais" w:date="2023-10-13T06:09:00Z"/>
          <w:rFonts w:asciiTheme="minorHAnsi" w:eastAsiaTheme="minorEastAsia" w:hAnsiTheme="minorHAnsi" w:cstheme="minorBidi"/>
          <w:noProof/>
          <w:kern w:val="2"/>
          <w:szCs w:val="22"/>
          <w:lang w:val="en-US"/>
          <w14:ligatures w14:val="standardContextual"/>
        </w:rPr>
      </w:pPr>
      <w:ins w:id="32" w:author="Bruno Landais" w:date="2023-10-13T06:09:00Z">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_Toc148069789 \h </w:instrText>
        </w:r>
      </w:ins>
      <w:r>
        <w:rPr>
          <w:noProof/>
        </w:rPr>
      </w:r>
      <w:r>
        <w:rPr>
          <w:noProof/>
        </w:rPr>
        <w:fldChar w:fldCharType="separate"/>
      </w:r>
      <w:ins w:id="33" w:author="Bruno Landais" w:date="2023-10-13T06:09:00Z">
        <w:r>
          <w:rPr>
            <w:noProof/>
          </w:rPr>
          <w:t>7</w:t>
        </w:r>
        <w:r>
          <w:rPr>
            <w:noProof/>
          </w:rPr>
          <w:fldChar w:fldCharType="end"/>
        </w:r>
      </w:ins>
    </w:p>
    <w:p w14:paraId="2B29B8FF" w14:textId="3C61246B" w:rsidR="00A63D63" w:rsidRDefault="00A63D63">
      <w:pPr>
        <w:pStyle w:val="TOC2"/>
        <w:rPr>
          <w:ins w:id="34" w:author="Bruno Landais" w:date="2023-10-13T06:09:00Z"/>
          <w:rFonts w:asciiTheme="minorHAnsi" w:eastAsiaTheme="minorEastAsia" w:hAnsiTheme="minorHAnsi" w:cstheme="minorBidi"/>
          <w:noProof/>
          <w:kern w:val="2"/>
          <w:sz w:val="22"/>
          <w:szCs w:val="22"/>
          <w:lang w:val="en-US"/>
          <w14:ligatures w14:val="standardContextual"/>
        </w:rPr>
      </w:pPr>
      <w:ins w:id="35" w:author="Bruno Landais" w:date="2023-10-13T06:09:00Z">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_Toc148069790 \h </w:instrText>
        </w:r>
      </w:ins>
      <w:r>
        <w:rPr>
          <w:noProof/>
        </w:rPr>
      </w:r>
      <w:r>
        <w:rPr>
          <w:noProof/>
        </w:rPr>
        <w:fldChar w:fldCharType="separate"/>
      </w:r>
      <w:ins w:id="36" w:author="Bruno Landais" w:date="2023-10-13T06:09:00Z">
        <w:r>
          <w:rPr>
            <w:noProof/>
          </w:rPr>
          <w:t>7</w:t>
        </w:r>
        <w:r>
          <w:rPr>
            <w:noProof/>
          </w:rPr>
          <w:fldChar w:fldCharType="end"/>
        </w:r>
      </w:ins>
    </w:p>
    <w:p w14:paraId="7AAACA20" w14:textId="7EC274DA" w:rsidR="00A63D63" w:rsidRDefault="00A63D63">
      <w:pPr>
        <w:pStyle w:val="TOC2"/>
        <w:rPr>
          <w:ins w:id="37" w:author="Bruno Landais" w:date="2023-10-13T06:09:00Z"/>
          <w:rFonts w:asciiTheme="minorHAnsi" w:eastAsiaTheme="minorEastAsia" w:hAnsiTheme="minorHAnsi" w:cstheme="minorBidi"/>
          <w:noProof/>
          <w:kern w:val="2"/>
          <w:sz w:val="22"/>
          <w:szCs w:val="22"/>
          <w:lang w:val="en-US"/>
          <w14:ligatures w14:val="standardContextual"/>
        </w:rPr>
      </w:pPr>
      <w:ins w:id="38" w:author="Bruno Landais" w:date="2023-10-13T06:09:00Z">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_Toc148069791 \h </w:instrText>
        </w:r>
      </w:ins>
      <w:r>
        <w:rPr>
          <w:noProof/>
        </w:rPr>
      </w:r>
      <w:r>
        <w:rPr>
          <w:noProof/>
        </w:rPr>
        <w:fldChar w:fldCharType="separate"/>
      </w:r>
      <w:ins w:id="39" w:author="Bruno Landais" w:date="2023-10-13T06:09:00Z">
        <w:r>
          <w:rPr>
            <w:noProof/>
          </w:rPr>
          <w:t>8</w:t>
        </w:r>
        <w:r>
          <w:rPr>
            <w:noProof/>
          </w:rPr>
          <w:fldChar w:fldCharType="end"/>
        </w:r>
      </w:ins>
    </w:p>
    <w:p w14:paraId="05193660" w14:textId="2AAF858D" w:rsidR="00A63D63" w:rsidRDefault="00A63D63">
      <w:pPr>
        <w:pStyle w:val="TOC2"/>
        <w:rPr>
          <w:ins w:id="40" w:author="Bruno Landais" w:date="2023-10-13T06:09:00Z"/>
          <w:rFonts w:asciiTheme="minorHAnsi" w:eastAsiaTheme="minorEastAsia" w:hAnsiTheme="minorHAnsi" w:cstheme="minorBidi"/>
          <w:noProof/>
          <w:kern w:val="2"/>
          <w:sz w:val="22"/>
          <w:szCs w:val="22"/>
          <w:lang w:val="en-US"/>
          <w14:ligatures w14:val="standardContextual"/>
        </w:rPr>
      </w:pPr>
      <w:ins w:id="41" w:author="Bruno Landais" w:date="2023-10-13T06:09:00Z">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_Toc148069792 \h </w:instrText>
        </w:r>
      </w:ins>
      <w:r>
        <w:rPr>
          <w:noProof/>
        </w:rPr>
      </w:r>
      <w:r>
        <w:rPr>
          <w:noProof/>
        </w:rPr>
        <w:fldChar w:fldCharType="separate"/>
      </w:r>
      <w:ins w:id="42" w:author="Bruno Landais" w:date="2023-10-13T06:09:00Z">
        <w:r>
          <w:rPr>
            <w:noProof/>
          </w:rPr>
          <w:t>8</w:t>
        </w:r>
        <w:r>
          <w:rPr>
            <w:noProof/>
          </w:rPr>
          <w:fldChar w:fldCharType="end"/>
        </w:r>
      </w:ins>
    </w:p>
    <w:p w14:paraId="3347A105" w14:textId="714833B6" w:rsidR="00A63D63" w:rsidRDefault="00A63D63">
      <w:pPr>
        <w:pStyle w:val="TOC1"/>
        <w:rPr>
          <w:ins w:id="43" w:author="Bruno Landais" w:date="2023-10-13T06:09:00Z"/>
          <w:rFonts w:asciiTheme="minorHAnsi" w:eastAsiaTheme="minorEastAsia" w:hAnsiTheme="minorHAnsi" w:cstheme="minorBidi"/>
          <w:noProof/>
          <w:kern w:val="2"/>
          <w:szCs w:val="22"/>
          <w:lang w:val="en-US"/>
          <w14:ligatures w14:val="standardContextual"/>
        </w:rPr>
      </w:pPr>
      <w:ins w:id="44" w:author="Bruno Landais" w:date="2023-10-13T06:09:00Z">
        <w:r>
          <w:rPr>
            <w:noProof/>
          </w:rPr>
          <w:t>4</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_Toc148069793 \h </w:instrText>
        </w:r>
      </w:ins>
      <w:r>
        <w:rPr>
          <w:noProof/>
        </w:rPr>
      </w:r>
      <w:r>
        <w:rPr>
          <w:noProof/>
        </w:rPr>
        <w:fldChar w:fldCharType="separate"/>
      </w:r>
      <w:ins w:id="45" w:author="Bruno Landais" w:date="2023-10-13T06:09:00Z">
        <w:r>
          <w:rPr>
            <w:noProof/>
          </w:rPr>
          <w:t>8</w:t>
        </w:r>
        <w:r>
          <w:rPr>
            <w:noProof/>
          </w:rPr>
          <w:fldChar w:fldCharType="end"/>
        </w:r>
      </w:ins>
    </w:p>
    <w:p w14:paraId="5DF913BB" w14:textId="6FBE4E6D" w:rsidR="00A63D63" w:rsidRDefault="00A63D63">
      <w:pPr>
        <w:pStyle w:val="TOC2"/>
        <w:rPr>
          <w:ins w:id="46" w:author="Bruno Landais" w:date="2023-10-13T06:09:00Z"/>
          <w:rFonts w:asciiTheme="minorHAnsi" w:eastAsiaTheme="minorEastAsia" w:hAnsiTheme="minorHAnsi" w:cstheme="minorBidi"/>
          <w:noProof/>
          <w:kern w:val="2"/>
          <w:sz w:val="22"/>
          <w:szCs w:val="22"/>
          <w:lang w:val="en-US"/>
          <w14:ligatures w14:val="standardContextual"/>
        </w:rPr>
      </w:pPr>
      <w:ins w:id="47" w:author="Bruno Landais" w:date="2023-10-13T06:09:00Z">
        <w:r>
          <w:rPr>
            <w:noProof/>
          </w:rPr>
          <w:t>4.1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_Toc148069794 \h </w:instrText>
        </w:r>
      </w:ins>
      <w:r>
        <w:rPr>
          <w:noProof/>
        </w:rPr>
      </w:r>
      <w:r>
        <w:rPr>
          <w:noProof/>
        </w:rPr>
        <w:fldChar w:fldCharType="separate"/>
      </w:r>
      <w:ins w:id="48" w:author="Bruno Landais" w:date="2023-10-13T06:09:00Z">
        <w:r>
          <w:rPr>
            <w:noProof/>
          </w:rPr>
          <w:t>8</w:t>
        </w:r>
        <w:r>
          <w:rPr>
            <w:noProof/>
          </w:rPr>
          <w:fldChar w:fldCharType="end"/>
        </w:r>
      </w:ins>
    </w:p>
    <w:p w14:paraId="3776E1BF" w14:textId="06F27840" w:rsidR="00A63D63" w:rsidRDefault="00A63D63">
      <w:pPr>
        <w:pStyle w:val="TOC1"/>
        <w:rPr>
          <w:ins w:id="49" w:author="Bruno Landais" w:date="2023-10-13T06:09:00Z"/>
          <w:rFonts w:asciiTheme="minorHAnsi" w:eastAsiaTheme="minorEastAsia" w:hAnsiTheme="minorHAnsi" w:cstheme="minorBidi"/>
          <w:noProof/>
          <w:kern w:val="2"/>
          <w:szCs w:val="22"/>
          <w:lang w:val="en-US"/>
          <w14:ligatures w14:val="standardContextual"/>
        </w:rPr>
      </w:pPr>
      <w:ins w:id="50" w:author="Bruno Landais" w:date="2023-10-13T06:09:00Z">
        <w:r>
          <w:rPr>
            <w:noProof/>
          </w:rPr>
          <w:t>5</w:t>
        </w:r>
        <w:r>
          <w:rPr>
            <w:rFonts w:asciiTheme="minorHAnsi" w:eastAsiaTheme="minorEastAsia" w:hAnsiTheme="minorHAnsi" w:cstheme="minorBidi"/>
            <w:noProof/>
            <w:kern w:val="2"/>
            <w:szCs w:val="22"/>
            <w:lang w:val="en-US"/>
            <w14:ligatures w14:val="standardContextual"/>
          </w:rPr>
          <w:tab/>
        </w:r>
        <w:r>
          <w:rPr>
            <w:noProof/>
          </w:rPr>
          <w:t>Elementary procedures between SMF/CUC and AN-TL and CN-TL</w:t>
        </w:r>
        <w:r>
          <w:rPr>
            <w:noProof/>
          </w:rPr>
          <w:tab/>
        </w:r>
        <w:r>
          <w:rPr>
            <w:noProof/>
          </w:rPr>
          <w:fldChar w:fldCharType="begin"/>
        </w:r>
        <w:r>
          <w:rPr>
            <w:noProof/>
          </w:rPr>
          <w:instrText xml:space="preserve"> PAGEREF _Toc148069795 \h </w:instrText>
        </w:r>
      </w:ins>
      <w:r>
        <w:rPr>
          <w:noProof/>
        </w:rPr>
      </w:r>
      <w:r>
        <w:rPr>
          <w:noProof/>
        </w:rPr>
        <w:fldChar w:fldCharType="separate"/>
      </w:r>
      <w:ins w:id="51" w:author="Bruno Landais" w:date="2023-10-13T06:09:00Z">
        <w:r>
          <w:rPr>
            <w:noProof/>
          </w:rPr>
          <w:t>9</w:t>
        </w:r>
        <w:r>
          <w:rPr>
            <w:noProof/>
          </w:rPr>
          <w:fldChar w:fldCharType="end"/>
        </w:r>
      </w:ins>
    </w:p>
    <w:p w14:paraId="66BF3D0B" w14:textId="5E7FBEC8" w:rsidR="00A63D63" w:rsidRDefault="00A63D63">
      <w:pPr>
        <w:pStyle w:val="TOC2"/>
        <w:rPr>
          <w:ins w:id="52" w:author="Bruno Landais" w:date="2023-10-13T06:09:00Z"/>
          <w:rFonts w:asciiTheme="minorHAnsi" w:eastAsiaTheme="minorEastAsia" w:hAnsiTheme="minorHAnsi" w:cstheme="minorBidi"/>
          <w:noProof/>
          <w:kern w:val="2"/>
          <w:sz w:val="22"/>
          <w:szCs w:val="22"/>
          <w:lang w:val="en-US"/>
          <w14:ligatures w14:val="standardContextual"/>
        </w:rPr>
      </w:pPr>
      <w:ins w:id="53" w:author="Bruno Landais" w:date="2023-10-13T06:09:00Z">
        <w:r>
          <w:rPr>
            <w:noProof/>
          </w:rPr>
          <w:t>5.1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_Toc148069796 \h </w:instrText>
        </w:r>
      </w:ins>
      <w:r>
        <w:rPr>
          <w:noProof/>
        </w:rPr>
      </w:r>
      <w:r>
        <w:rPr>
          <w:noProof/>
        </w:rPr>
        <w:fldChar w:fldCharType="separate"/>
      </w:r>
      <w:ins w:id="54" w:author="Bruno Landais" w:date="2023-10-13T06:09:00Z">
        <w:r>
          <w:rPr>
            <w:noProof/>
          </w:rPr>
          <w:t>9</w:t>
        </w:r>
        <w:r>
          <w:rPr>
            <w:noProof/>
          </w:rPr>
          <w:fldChar w:fldCharType="end"/>
        </w:r>
      </w:ins>
    </w:p>
    <w:p w14:paraId="5195B4F9" w14:textId="72F1E9D6" w:rsidR="00A63D63" w:rsidRDefault="00A63D63">
      <w:pPr>
        <w:pStyle w:val="TOC2"/>
        <w:rPr>
          <w:ins w:id="55" w:author="Bruno Landais" w:date="2023-10-13T06:09:00Z"/>
          <w:rFonts w:asciiTheme="minorHAnsi" w:eastAsiaTheme="minorEastAsia" w:hAnsiTheme="minorHAnsi" w:cstheme="minorBidi"/>
          <w:noProof/>
          <w:kern w:val="2"/>
          <w:sz w:val="22"/>
          <w:szCs w:val="22"/>
          <w:lang w:val="en-US"/>
          <w14:ligatures w14:val="standardContextual"/>
        </w:rPr>
      </w:pPr>
      <w:ins w:id="56" w:author="Bruno Landais" w:date="2023-10-13T06:09:00Z">
        <w:r>
          <w:rPr>
            <w:noProof/>
          </w:rPr>
          <w:t>5.2</w:t>
        </w:r>
        <w:r>
          <w:rPr>
            <w:rFonts w:asciiTheme="minorHAnsi" w:eastAsiaTheme="minorEastAsia" w:hAnsiTheme="minorHAnsi" w:cstheme="minorBidi"/>
            <w:noProof/>
            <w:kern w:val="2"/>
            <w:sz w:val="22"/>
            <w:szCs w:val="22"/>
            <w:lang w:val="en-US"/>
            <w14:ligatures w14:val="standardContextual"/>
          </w:rPr>
          <w:tab/>
        </w:r>
        <w:r>
          <w:rPr>
            <w:noProof/>
          </w:rPr>
          <w:t>Procedures</w:t>
        </w:r>
        <w:r>
          <w:rPr>
            <w:noProof/>
          </w:rPr>
          <w:tab/>
        </w:r>
        <w:r>
          <w:rPr>
            <w:noProof/>
          </w:rPr>
          <w:fldChar w:fldCharType="begin"/>
        </w:r>
        <w:r>
          <w:rPr>
            <w:noProof/>
          </w:rPr>
          <w:instrText xml:space="preserve"> PAGEREF _Toc148069797 \h </w:instrText>
        </w:r>
      </w:ins>
      <w:r>
        <w:rPr>
          <w:noProof/>
        </w:rPr>
      </w:r>
      <w:r>
        <w:rPr>
          <w:noProof/>
        </w:rPr>
        <w:fldChar w:fldCharType="separate"/>
      </w:r>
      <w:ins w:id="57" w:author="Bruno Landais" w:date="2023-10-13T06:09:00Z">
        <w:r>
          <w:rPr>
            <w:noProof/>
          </w:rPr>
          <w:t>9</w:t>
        </w:r>
        <w:r>
          <w:rPr>
            <w:noProof/>
          </w:rPr>
          <w:fldChar w:fldCharType="end"/>
        </w:r>
      </w:ins>
    </w:p>
    <w:p w14:paraId="774C9676" w14:textId="0925D516" w:rsidR="00A63D63" w:rsidRDefault="00A63D63">
      <w:pPr>
        <w:pStyle w:val="TOC3"/>
        <w:rPr>
          <w:ins w:id="58" w:author="Bruno Landais" w:date="2023-10-13T06:09:00Z"/>
          <w:rFonts w:asciiTheme="minorHAnsi" w:eastAsiaTheme="minorEastAsia" w:hAnsiTheme="minorHAnsi" w:cstheme="minorBidi"/>
          <w:noProof/>
          <w:kern w:val="2"/>
          <w:sz w:val="22"/>
          <w:szCs w:val="22"/>
          <w:lang w:val="en-US"/>
          <w14:ligatures w14:val="standardContextual"/>
        </w:rPr>
      </w:pPr>
      <w:ins w:id="59" w:author="Bruno Landais" w:date="2023-10-13T06:09:00Z">
        <w:r>
          <w:rPr>
            <w:noProof/>
          </w:rPr>
          <w:t>5.2.1</w:t>
        </w:r>
        <w:r>
          <w:rPr>
            <w:rFonts w:asciiTheme="minorHAnsi" w:eastAsiaTheme="minorEastAsia" w:hAnsiTheme="minorHAnsi" w:cstheme="minorBidi"/>
            <w:noProof/>
            <w:kern w:val="2"/>
            <w:sz w:val="22"/>
            <w:szCs w:val="22"/>
            <w:lang w:val="en-US"/>
            <w14:ligatures w14:val="standardContextual"/>
          </w:rPr>
          <w:tab/>
        </w:r>
        <w:r>
          <w:rPr>
            <w:noProof/>
          </w:rPr>
          <w:t>SMF/CUC-initiated Get procedure</w:t>
        </w:r>
        <w:r>
          <w:rPr>
            <w:noProof/>
          </w:rPr>
          <w:tab/>
        </w:r>
        <w:r>
          <w:rPr>
            <w:noProof/>
          </w:rPr>
          <w:fldChar w:fldCharType="begin"/>
        </w:r>
        <w:r>
          <w:rPr>
            <w:noProof/>
          </w:rPr>
          <w:instrText xml:space="preserve"> PAGEREF _Toc148069798 \h </w:instrText>
        </w:r>
      </w:ins>
      <w:r>
        <w:rPr>
          <w:noProof/>
        </w:rPr>
      </w:r>
      <w:r>
        <w:rPr>
          <w:noProof/>
        </w:rPr>
        <w:fldChar w:fldCharType="separate"/>
      </w:r>
      <w:ins w:id="60" w:author="Bruno Landais" w:date="2023-10-13T06:09:00Z">
        <w:r>
          <w:rPr>
            <w:noProof/>
          </w:rPr>
          <w:t>9</w:t>
        </w:r>
        <w:r>
          <w:rPr>
            <w:noProof/>
          </w:rPr>
          <w:fldChar w:fldCharType="end"/>
        </w:r>
      </w:ins>
    </w:p>
    <w:p w14:paraId="50351D2F" w14:textId="61B9710F" w:rsidR="00A63D63" w:rsidRDefault="00A63D63">
      <w:pPr>
        <w:pStyle w:val="TOC4"/>
        <w:rPr>
          <w:ins w:id="61" w:author="Bruno Landais" w:date="2023-10-13T06:09:00Z"/>
          <w:rFonts w:asciiTheme="minorHAnsi" w:eastAsiaTheme="minorEastAsia" w:hAnsiTheme="minorHAnsi" w:cstheme="minorBidi"/>
          <w:noProof/>
          <w:kern w:val="2"/>
          <w:sz w:val="22"/>
          <w:szCs w:val="22"/>
          <w:lang w:val="en-US"/>
          <w14:ligatures w14:val="standardContextual"/>
        </w:rPr>
      </w:pPr>
      <w:ins w:id="62" w:author="Bruno Landais" w:date="2023-10-13T06:09:00Z">
        <w:r>
          <w:rPr>
            <w:noProof/>
          </w:rPr>
          <w:t>5.2.1.1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_Toc148069799 \h </w:instrText>
        </w:r>
      </w:ins>
      <w:r>
        <w:rPr>
          <w:noProof/>
        </w:rPr>
      </w:r>
      <w:r>
        <w:rPr>
          <w:noProof/>
        </w:rPr>
        <w:fldChar w:fldCharType="separate"/>
      </w:r>
      <w:ins w:id="63" w:author="Bruno Landais" w:date="2023-10-13T06:09:00Z">
        <w:r>
          <w:rPr>
            <w:noProof/>
          </w:rPr>
          <w:t>9</w:t>
        </w:r>
        <w:r>
          <w:rPr>
            <w:noProof/>
          </w:rPr>
          <w:fldChar w:fldCharType="end"/>
        </w:r>
      </w:ins>
    </w:p>
    <w:p w14:paraId="20AD78B5" w14:textId="79E8AFC7" w:rsidR="00A63D63" w:rsidRDefault="00A63D63">
      <w:pPr>
        <w:pStyle w:val="TOC4"/>
        <w:rPr>
          <w:ins w:id="64" w:author="Bruno Landais" w:date="2023-10-13T06:09:00Z"/>
          <w:rFonts w:asciiTheme="minorHAnsi" w:eastAsiaTheme="minorEastAsia" w:hAnsiTheme="minorHAnsi" w:cstheme="minorBidi"/>
          <w:noProof/>
          <w:kern w:val="2"/>
          <w:sz w:val="22"/>
          <w:szCs w:val="22"/>
          <w:lang w:val="en-US"/>
          <w14:ligatures w14:val="standardContextual"/>
        </w:rPr>
      </w:pPr>
      <w:ins w:id="65" w:author="Bruno Landais" w:date="2023-10-13T06:09:00Z">
        <w:r>
          <w:rPr>
            <w:noProof/>
          </w:rPr>
          <w:t>5.2.1.2</w:t>
        </w:r>
        <w:r>
          <w:rPr>
            <w:rFonts w:asciiTheme="minorHAnsi" w:eastAsiaTheme="minorEastAsia" w:hAnsiTheme="minorHAnsi" w:cstheme="minorBidi"/>
            <w:noProof/>
            <w:kern w:val="2"/>
            <w:sz w:val="22"/>
            <w:szCs w:val="22"/>
            <w:lang w:val="en-US"/>
            <w14:ligatures w14:val="standardContextual"/>
          </w:rPr>
          <w:tab/>
        </w:r>
        <w:r>
          <w:rPr>
            <w:noProof/>
          </w:rPr>
          <w:t>SMF/CUC-initiated Get procedure initiation</w:t>
        </w:r>
        <w:r>
          <w:rPr>
            <w:noProof/>
          </w:rPr>
          <w:tab/>
        </w:r>
        <w:r>
          <w:rPr>
            <w:noProof/>
          </w:rPr>
          <w:fldChar w:fldCharType="begin"/>
        </w:r>
        <w:r>
          <w:rPr>
            <w:noProof/>
          </w:rPr>
          <w:instrText xml:space="preserve"> PAGEREF _Toc148069800 \h </w:instrText>
        </w:r>
      </w:ins>
      <w:r>
        <w:rPr>
          <w:noProof/>
        </w:rPr>
      </w:r>
      <w:r>
        <w:rPr>
          <w:noProof/>
        </w:rPr>
        <w:fldChar w:fldCharType="separate"/>
      </w:r>
      <w:ins w:id="66" w:author="Bruno Landais" w:date="2023-10-13T06:09:00Z">
        <w:r>
          <w:rPr>
            <w:noProof/>
          </w:rPr>
          <w:t>10</w:t>
        </w:r>
        <w:r>
          <w:rPr>
            <w:noProof/>
          </w:rPr>
          <w:fldChar w:fldCharType="end"/>
        </w:r>
      </w:ins>
    </w:p>
    <w:p w14:paraId="39FC690F" w14:textId="69CB677A" w:rsidR="00A63D63" w:rsidRDefault="00A63D63">
      <w:pPr>
        <w:pStyle w:val="TOC4"/>
        <w:rPr>
          <w:ins w:id="67" w:author="Bruno Landais" w:date="2023-10-13T06:09:00Z"/>
          <w:rFonts w:asciiTheme="minorHAnsi" w:eastAsiaTheme="minorEastAsia" w:hAnsiTheme="minorHAnsi" w:cstheme="minorBidi"/>
          <w:noProof/>
          <w:kern w:val="2"/>
          <w:sz w:val="22"/>
          <w:szCs w:val="22"/>
          <w:lang w:val="en-US"/>
          <w14:ligatures w14:val="standardContextual"/>
        </w:rPr>
      </w:pPr>
      <w:ins w:id="68" w:author="Bruno Landais" w:date="2023-10-13T06:09:00Z">
        <w:r>
          <w:rPr>
            <w:noProof/>
          </w:rPr>
          <w:t>5.2.1.3</w:t>
        </w:r>
        <w:r>
          <w:rPr>
            <w:rFonts w:asciiTheme="minorHAnsi" w:eastAsiaTheme="minorEastAsia" w:hAnsiTheme="minorHAnsi" w:cstheme="minorBidi"/>
            <w:noProof/>
            <w:kern w:val="2"/>
            <w:sz w:val="22"/>
            <w:szCs w:val="22"/>
            <w:lang w:val="en-US"/>
            <w14:ligatures w14:val="standardContextual"/>
          </w:rPr>
          <w:tab/>
        </w:r>
        <w:r>
          <w:rPr>
            <w:noProof/>
          </w:rPr>
          <w:t>SMF/CUC-initiated Get procedure completion</w:t>
        </w:r>
        <w:r>
          <w:rPr>
            <w:noProof/>
          </w:rPr>
          <w:tab/>
        </w:r>
        <w:r>
          <w:rPr>
            <w:noProof/>
          </w:rPr>
          <w:fldChar w:fldCharType="begin"/>
        </w:r>
        <w:r>
          <w:rPr>
            <w:noProof/>
          </w:rPr>
          <w:instrText xml:space="preserve"> PAGEREF _Toc148069801 \h </w:instrText>
        </w:r>
      </w:ins>
      <w:r>
        <w:rPr>
          <w:noProof/>
        </w:rPr>
      </w:r>
      <w:r>
        <w:rPr>
          <w:noProof/>
        </w:rPr>
        <w:fldChar w:fldCharType="separate"/>
      </w:r>
      <w:ins w:id="69" w:author="Bruno Landais" w:date="2023-10-13T06:09:00Z">
        <w:r>
          <w:rPr>
            <w:noProof/>
          </w:rPr>
          <w:t>10</w:t>
        </w:r>
        <w:r>
          <w:rPr>
            <w:noProof/>
          </w:rPr>
          <w:fldChar w:fldCharType="end"/>
        </w:r>
      </w:ins>
    </w:p>
    <w:p w14:paraId="23572BDC" w14:textId="510F1C8E" w:rsidR="00A63D63" w:rsidRDefault="00A63D63">
      <w:pPr>
        <w:pStyle w:val="TOC4"/>
        <w:rPr>
          <w:ins w:id="70" w:author="Bruno Landais" w:date="2023-10-13T06:09:00Z"/>
          <w:rFonts w:asciiTheme="minorHAnsi" w:eastAsiaTheme="minorEastAsia" w:hAnsiTheme="minorHAnsi" w:cstheme="minorBidi"/>
          <w:noProof/>
          <w:kern w:val="2"/>
          <w:sz w:val="22"/>
          <w:szCs w:val="22"/>
          <w:lang w:val="en-US"/>
          <w14:ligatures w14:val="standardContextual"/>
        </w:rPr>
      </w:pPr>
      <w:ins w:id="71" w:author="Bruno Landais" w:date="2023-10-13T06:09:00Z">
        <w:r>
          <w:rPr>
            <w:noProof/>
          </w:rPr>
          <w:t>5.2.1.4</w:t>
        </w:r>
        <w:r>
          <w:rPr>
            <w:rFonts w:asciiTheme="minorHAnsi" w:eastAsiaTheme="minorEastAsia" w:hAnsiTheme="minorHAnsi" w:cstheme="minorBidi"/>
            <w:noProof/>
            <w:kern w:val="2"/>
            <w:sz w:val="22"/>
            <w:szCs w:val="22"/>
            <w:lang w:val="en-US"/>
            <w14:ligatures w14:val="standardContextual"/>
          </w:rPr>
          <w:tab/>
        </w:r>
        <w:r>
          <w:rPr>
            <w:noProof/>
          </w:rPr>
          <w:t>Abnormal cases in the SMF/CUC</w:t>
        </w:r>
        <w:r>
          <w:rPr>
            <w:noProof/>
          </w:rPr>
          <w:tab/>
        </w:r>
        <w:r>
          <w:rPr>
            <w:noProof/>
          </w:rPr>
          <w:fldChar w:fldCharType="begin"/>
        </w:r>
        <w:r>
          <w:rPr>
            <w:noProof/>
          </w:rPr>
          <w:instrText xml:space="preserve"> PAGEREF _Toc148069802 \h </w:instrText>
        </w:r>
      </w:ins>
      <w:r>
        <w:rPr>
          <w:noProof/>
        </w:rPr>
      </w:r>
      <w:r>
        <w:rPr>
          <w:noProof/>
        </w:rPr>
        <w:fldChar w:fldCharType="separate"/>
      </w:r>
      <w:ins w:id="72" w:author="Bruno Landais" w:date="2023-10-13T06:09:00Z">
        <w:r>
          <w:rPr>
            <w:noProof/>
          </w:rPr>
          <w:t>10</w:t>
        </w:r>
        <w:r>
          <w:rPr>
            <w:noProof/>
          </w:rPr>
          <w:fldChar w:fldCharType="end"/>
        </w:r>
      </w:ins>
    </w:p>
    <w:p w14:paraId="623A4E5E" w14:textId="470136D6" w:rsidR="00A63D63" w:rsidRDefault="00A63D63">
      <w:pPr>
        <w:pStyle w:val="TOC4"/>
        <w:rPr>
          <w:ins w:id="73" w:author="Bruno Landais" w:date="2023-10-13T06:09:00Z"/>
          <w:rFonts w:asciiTheme="minorHAnsi" w:eastAsiaTheme="minorEastAsia" w:hAnsiTheme="minorHAnsi" w:cstheme="minorBidi"/>
          <w:noProof/>
          <w:kern w:val="2"/>
          <w:sz w:val="22"/>
          <w:szCs w:val="22"/>
          <w:lang w:val="en-US"/>
          <w14:ligatures w14:val="standardContextual"/>
        </w:rPr>
      </w:pPr>
      <w:ins w:id="74" w:author="Bruno Landais" w:date="2023-10-13T06:09:00Z">
        <w:r>
          <w:rPr>
            <w:noProof/>
          </w:rPr>
          <w:t>5.2.1.5</w:t>
        </w:r>
        <w:r>
          <w:rPr>
            <w:rFonts w:asciiTheme="minorHAnsi" w:eastAsiaTheme="minorEastAsia" w:hAnsiTheme="minorHAnsi" w:cstheme="minorBidi"/>
            <w:noProof/>
            <w:kern w:val="2"/>
            <w:sz w:val="22"/>
            <w:szCs w:val="22"/>
            <w:lang w:val="en-US"/>
            <w14:ligatures w14:val="standardContextual"/>
          </w:rPr>
          <w:tab/>
        </w:r>
        <w:r>
          <w:rPr>
            <w:noProof/>
          </w:rPr>
          <w:t>Abnormal cases in the AN-TL/CN-TL</w:t>
        </w:r>
        <w:r>
          <w:rPr>
            <w:noProof/>
          </w:rPr>
          <w:tab/>
        </w:r>
        <w:r>
          <w:rPr>
            <w:noProof/>
          </w:rPr>
          <w:fldChar w:fldCharType="begin"/>
        </w:r>
        <w:r>
          <w:rPr>
            <w:noProof/>
          </w:rPr>
          <w:instrText xml:space="preserve"> PAGEREF _Toc148069803 \h </w:instrText>
        </w:r>
      </w:ins>
      <w:r>
        <w:rPr>
          <w:noProof/>
        </w:rPr>
      </w:r>
      <w:r>
        <w:rPr>
          <w:noProof/>
        </w:rPr>
        <w:fldChar w:fldCharType="separate"/>
      </w:r>
      <w:ins w:id="75" w:author="Bruno Landais" w:date="2023-10-13T06:09:00Z">
        <w:r>
          <w:rPr>
            <w:noProof/>
          </w:rPr>
          <w:t>11</w:t>
        </w:r>
        <w:r>
          <w:rPr>
            <w:noProof/>
          </w:rPr>
          <w:fldChar w:fldCharType="end"/>
        </w:r>
      </w:ins>
    </w:p>
    <w:p w14:paraId="71DD55DF" w14:textId="11F7AEAF" w:rsidR="00A63D63" w:rsidRDefault="00A63D63">
      <w:pPr>
        <w:pStyle w:val="TOC3"/>
        <w:rPr>
          <w:ins w:id="76" w:author="Bruno Landais" w:date="2023-10-13T06:09:00Z"/>
          <w:rFonts w:asciiTheme="minorHAnsi" w:eastAsiaTheme="minorEastAsia" w:hAnsiTheme="minorHAnsi" w:cstheme="minorBidi"/>
          <w:noProof/>
          <w:kern w:val="2"/>
          <w:sz w:val="22"/>
          <w:szCs w:val="22"/>
          <w:lang w:val="en-US"/>
          <w14:ligatures w14:val="standardContextual"/>
        </w:rPr>
      </w:pPr>
      <w:ins w:id="77" w:author="Bruno Landais" w:date="2023-10-13T06:09:00Z">
        <w:r>
          <w:rPr>
            <w:noProof/>
          </w:rPr>
          <w:t>5.2.2</w:t>
        </w:r>
        <w:r>
          <w:rPr>
            <w:rFonts w:asciiTheme="minorHAnsi" w:eastAsiaTheme="minorEastAsia" w:hAnsiTheme="minorHAnsi" w:cstheme="minorBidi"/>
            <w:noProof/>
            <w:kern w:val="2"/>
            <w:sz w:val="22"/>
            <w:szCs w:val="22"/>
            <w:lang w:val="en-US"/>
            <w14:ligatures w14:val="standardContextual"/>
          </w:rPr>
          <w:tab/>
        </w:r>
        <w:r>
          <w:rPr>
            <w:noProof/>
          </w:rPr>
          <w:t>SMF/CUC-initiated Set procedure</w:t>
        </w:r>
        <w:r>
          <w:rPr>
            <w:noProof/>
          </w:rPr>
          <w:tab/>
        </w:r>
        <w:r>
          <w:rPr>
            <w:noProof/>
          </w:rPr>
          <w:fldChar w:fldCharType="begin"/>
        </w:r>
        <w:r>
          <w:rPr>
            <w:noProof/>
          </w:rPr>
          <w:instrText xml:space="preserve"> PAGEREF _Toc148069804 \h </w:instrText>
        </w:r>
      </w:ins>
      <w:r>
        <w:rPr>
          <w:noProof/>
        </w:rPr>
      </w:r>
      <w:r>
        <w:rPr>
          <w:noProof/>
        </w:rPr>
        <w:fldChar w:fldCharType="separate"/>
      </w:r>
      <w:ins w:id="78" w:author="Bruno Landais" w:date="2023-10-13T06:09:00Z">
        <w:r>
          <w:rPr>
            <w:noProof/>
          </w:rPr>
          <w:t>11</w:t>
        </w:r>
        <w:r>
          <w:rPr>
            <w:noProof/>
          </w:rPr>
          <w:fldChar w:fldCharType="end"/>
        </w:r>
      </w:ins>
    </w:p>
    <w:p w14:paraId="5334312A" w14:textId="3D8A6C2F" w:rsidR="00A63D63" w:rsidRDefault="00A63D63">
      <w:pPr>
        <w:pStyle w:val="TOC4"/>
        <w:rPr>
          <w:ins w:id="79" w:author="Bruno Landais" w:date="2023-10-13T06:09:00Z"/>
          <w:rFonts w:asciiTheme="minorHAnsi" w:eastAsiaTheme="minorEastAsia" w:hAnsiTheme="minorHAnsi" w:cstheme="minorBidi"/>
          <w:noProof/>
          <w:kern w:val="2"/>
          <w:sz w:val="22"/>
          <w:szCs w:val="22"/>
          <w:lang w:val="en-US"/>
          <w14:ligatures w14:val="standardContextual"/>
        </w:rPr>
      </w:pPr>
      <w:ins w:id="80" w:author="Bruno Landais" w:date="2023-10-13T06:09:00Z">
        <w:r>
          <w:rPr>
            <w:noProof/>
          </w:rPr>
          <w:t>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_Toc148069805 \h </w:instrText>
        </w:r>
      </w:ins>
      <w:r>
        <w:rPr>
          <w:noProof/>
        </w:rPr>
      </w:r>
      <w:r>
        <w:rPr>
          <w:noProof/>
        </w:rPr>
        <w:fldChar w:fldCharType="separate"/>
      </w:r>
      <w:ins w:id="81" w:author="Bruno Landais" w:date="2023-10-13T06:09:00Z">
        <w:r>
          <w:rPr>
            <w:noProof/>
          </w:rPr>
          <w:t>11</w:t>
        </w:r>
        <w:r>
          <w:rPr>
            <w:noProof/>
          </w:rPr>
          <w:fldChar w:fldCharType="end"/>
        </w:r>
      </w:ins>
    </w:p>
    <w:p w14:paraId="144EFA7E" w14:textId="79253F06" w:rsidR="00A63D63" w:rsidRDefault="00A63D63">
      <w:pPr>
        <w:pStyle w:val="TOC4"/>
        <w:rPr>
          <w:ins w:id="82" w:author="Bruno Landais" w:date="2023-10-13T06:09:00Z"/>
          <w:rFonts w:asciiTheme="minorHAnsi" w:eastAsiaTheme="minorEastAsia" w:hAnsiTheme="minorHAnsi" w:cstheme="minorBidi"/>
          <w:noProof/>
          <w:kern w:val="2"/>
          <w:sz w:val="22"/>
          <w:szCs w:val="22"/>
          <w:lang w:val="en-US"/>
          <w14:ligatures w14:val="standardContextual"/>
        </w:rPr>
      </w:pPr>
      <w:ins w:id="83" w:author="Bruno Landais" w:date="2023-10-13T06:09:00Z">
        <w:r>
          <w:rPr>
            <w:noProof/>
          </w:rPr>
          <w:t>5.2.2.2</w:t>
        </w:r>
        <w:r>
          <w:rPr>
            <w:rFonts w:asciiTheme="minorHAnsi" w:eastAsiaTheme="minorEastAsia" w:hAnsiTheme="minorHAnsi" w:cstheme="minorBidi"/>
            <w:noProof/>
            <w:kern w:val="2"/>
            <w:sz w:val="22"/>
            <w:szCs w:val="22"/>
            <w:lang w:val="en-US"/>
            <w14:ligatures w14:val="standardContextual"/>
          </w:rPr>
          <w:tab/>
        </w:r>
        <w:r>
          <w:rPr>
            <w:noProof/>
          </w:rPr>
          <w:t>SMF/CUC-initiated Set procedure initiation</w:t>
        </w:r>
        <w:r>
          <w:rPr>
            <w:noProof/>
          </w:rPr>
          <w:tab/>
        </w:r>
        <w:r>
          <w:rPr>
            <w:noProof/>
          </w:rPr>
          <w:fldChar w:fldCharType="begin"/>
        </w:r>
        <w:r>
          <w:rPr>
            <w:noProof/>
          </w:rPr>
          <w:instrText xml:space="preserve"> PAGEREF _Toc148069806 \h </w:instrText>
        </w:r>
      </w:ins>
      <w:r>
        <w:rPr>
          <w:noProof/>
        </w:rPr>
      </w:r>
      <w:r>
        <w:rPr>
          <w:noProof/>
        </w:rPr>
        <w:fldChar w:fldCharType="separate"/>
      </w:r>
      <w:ins w:id="84" w:author="Bruno Landais" w:date="2023-10-13T06:09:00Z">
        <w:r>
          <w:rPr>
            <w:noProof/>
          </w:rPr>
          <w:t>12</w:t>
        </w:r>
        <w:r>
          <w:rPr>
            <w:noProof/>
          </w:rPr>
          <w:fldChar w:fldCharType="end"/>
        </w:r>
      </w:ins>
    </w:p>
    <w:p w14:paraId="34EC6C45" w14:textId="3B4CE010" w:rsidR="00A63D63" w:rsidRDefault="00A63D63">
      <w:pPr>
        <w:pStyle w:val="TOC4"/>
        <w:rPr>
          <w:ins w:id="85" w:author="Bruno Landais" w:date="2023-10-13T06:09:00Z"/>
          <w:rFonts w:asciiTheme="minorHAnsi" w:eastAsiaTheme="minorEastAsia" w:hAnsiTheme="minorHAnsi" w:cstheme="minorBidi"/>
          <w:noProof/>
          <w:kern w:val="2"/>
          <w:sz w:val="22"/>
          <w:szCs w:val="22"/>
          <w:lang w:val="en-US"/>
          <w14:ligatures w14:val="standardContextual"/>
        </w:rPr>
      </w:pPr>
      <w:ins w:id="86" w:author="Bruno Landais" w:date="2023-10-13T06:09:00Z">
        <w:r>
          <w:rPr>
            <w:noProof/>
          </w:rPr>
          <w:t>5.2.2.3</w:t>
        </w:r>
        <w:r>
          <w:rPr>
            <w:rFonts w:asciiTheme="minorHAnsi" w:eastAsiaTheme="minorEastAsia" w:hAnsiTheme="minorHAnsi" w:cstheme="minorBidi"/>
            <w:noProof/>
            <w:kern w:val="2"/>
            <w:sz w:val="22"/>
            <w:szCs w:val="22"/>
            <w:lang w:val="en-US"/>
            <w14:ligatures w14:val="standardContextual"/>
          </w:rPr>
          <w:tab/>
        </w:r>
        <w:r>
          <w:rPr>
            <w:noProof/>
          </w:rPr>
          <w:t>SMF/CUC-initiated Set procedure completion</w:t>
        </w:r>
        <w:r>
          <w:rPr>
            <w:noProof/>
          </w:rPr>
          <w:tab/>
        </w:r>
        <w:r>
          <w:rPr>
            <w:noProof/>
          </w:rPr>
          <w:fldChar w:fldCharType="begin"/>
        </w:r>
        <w:r>
          <w:rPr>
            <w:noProof/>
          </w:rPr>
          <w:instrText xml:space="preserve"> PAGEREF _Toc148069807 \h </w:instrText>
        </w:r>
      </w:ins>
      <w:r>
        <w:rPr>
          <w:noProof/>
        </w:rPr>
      </w:r>
      <w:r>
        <w:rPr>
          <w:noProof/>
        </w:rPr>
        <w:fldChar w:fldCharType="separate"/>
      </w:r>
      <w:ins w:id="87" w:author="Bruno Landais" w:date="2023-10-13T06:09:00Z">
        <w:r>
          <w:rPr>
            <w:noProof/>
          </w:rPr>
          <w:t>13</w:t>
        </w:r>
        <w:r>
          <w:rPr>
            <w:noProof/>
          </w:rPr>
          <w:fldChar w:fldCharType="end"/>
        </w:r>
      </w:ins>
    </w:p>
    <w:p w14:paraId="6D026B41" w14:textId="06EF05D6" w:rsidR="00A63D63" w:rsidRDefault="00A63D63">
      <w:pPr>
        <w:pStyle w:val="TOC4"/>
        <w:rPr>
          <w:ins w:id="88" w:author="Bruno Landais" w:date="2023-10-13T06:09:00Z"/>
          <w:rFonts w:asciiTheme="minorHAnsi" w:eastAsiaTheme="minorEastAsia" w:hAnsiTheme="minorHAnsi" w:cstheme="minorBidi"/>
          <w:noProof/>
          <w:kern w:val="2"/>
          <w:sz w:val="22"/>
          <w:szCs w:val="22"/>
          <w:lang w:val="en-US"/>
          <w14:ligatures w14:val="standardContextual"/>
        </w:rPr>
      </w:pPr>
      <w:ins w:id="89" w:author="Bruno Landais" w:date="2023-10-13T06:09:00Z">
        <w:r>
          <w:rPr>
            <w:noProof/>
          </w:rPr>
          <w:t>5.2.2.4</w:t>
        </w:r>
        <w:r>
          <w:rPr>
            <w:rFonts w:asciiTheme="minorHAnsi" w:eastAsiaTheme="minorEastAsia" w:hAnsiTheme="minorHAnsi" w:cstheme="minorBidi"/>
            <w:noProof/>
            <w:kern w:val="2"/>
            <w:sz w:val="22"/>
            <w:szCs w:val="22"/>
            <w:lang w:val="en-US"/>
            <w14:ligatures w14:val="standardContextual"/>
          </w:rPr>
          <w:tab/>
        </w:r>
        <w:r>
          <w:rPr>
            <w:noProof/>
          </w:rPr>
          <w:t>Abnormal cases in the SMF/CUC</w:t>
        </w:r>
        <w:r>
          <w:rPr>
            <w:noProof/>
          </w:rPr>
          <w:tab/>
        </w:r>
        <w:r>
          <w:rPr>
            <w:noProof/>
          </w:rPr>
          <w:fldChar w:fldCharType="begin"/>
        </w:r>
        <w:r>
          <w:rPr>
            <w:noProof/>
          </w:rPr>
          <w:instrText xml:space="preserve"> PAGEREF _Toc148069808 \h </w:instrText>
        </w:r>
      </w:ins>
      <w:r>
        <w:rPr>
          <w:noProof/>
        </w:rPr>
      </w:r>
      <w:r>
        <w:rPr>
          <w:noProof/>
        </w:rPr>
        <w:fldChar w:fldCharType="separate"/>
      </w:r>
      <w:ins w:id="90" w:author="Bruno Landais" w:date="2023-10-13T06:09:00Z">
        <w:r>
          <w:rPr>
            <w:noProof/>
          </w:rPr>
          <w:t>13</w:t>
        </w:r>
        <w:r>
          <w:rPr>
            <w:noProof/>
          </w:rPr>
          <w:fldChar w:fldCharType="end"/>
        </w:r>
      </w:ins>
    </w:p>
    <w:p w14:paraId="10D994CD" w14:textId="41276D02" w:rsidR="00A63D63" w:rsidRDefault="00A63D63">
      <w:pPr>
        <w:pStyle w:val="TOC4"/>
        <w:rPr>
          <w:ins w:id="91" w:author="Bruno Landais" w:date="2023-10-13T06:09:00Z"/>
          <w:rFonts w:asciiTheme="minorHAnsi" w:eastAsiaTheme="minorEastAsia" w:hAnsiTheme="minorHAnsi" w:cstheme="minorBidi"/>
          <w:noProof/>
          <w:kern w:val="2"/>
          <w:sz w:val="22"/>
          <w:szCs w:val="22"/>
          <w:lang w:val="en-US"/>
          <w14:ligatures w14:val="standardContextual"/>
        </w:rPr>
      </w:pPr>
      <w:ins w:id="92" w:author="Bruno Landais" w:date="2023-10-13T06:09:00Z">
        <w:r>
          <w:rPr>
            <w:noProof/>
          </w:rPr>
          <w:t>5.2.2.5</w:t>
        </w:r>
        <w:r>
          <w:rPr>
            <w:rFonts w:asciiTheme="minorHAnsi" w:eastAsiaTheme="minorEastAsia" w:hAnsiTheme="minorHAnsi" w:cstheme="minorBidi"/>
            <w:noProof/>
            <w:kern w:val="2"/>
            <w:sz w:val="22"/>
            <w:szCs w:val="22"/>
            <w:lang w:val="en-US"/>
            <w14:ligatures w14:val="standardContextual"/>
          </w:rPr>
          <w:tab/>
        </w:r>
        <w:r>
          <w:rPr>
            <w:noProof/>
          </w:rPr>
          <w:t>Abnormal cases in the AN-TL/CN-TL</w:t>
        </w:r>
        <w:r>
          <w:rPr>
            <w:noProof/>
          </w:rPr>
          <w:tab/>
        </w:r>
        <w:r>
          <w:rPr>
            <w:noProof/>
          </w:rPr>
          <w:fldChar w:fldCharType="begin"/>
        </w:r>
        <w:r>
          <w:rPr>
            <w:noProof/>
          </w:rPr>
          <w:instrText xml:space="preserve"> PAGEREF _Toc148069809 \h </w:instrText>
        </w:r>
      </w:ins>
      <w:r>
        <w:rPr>
          <w:noProof/>
        </w:rPr>
      </w:r>
      <w:r>
        <w:rPr>
          <w:noProof/>
        </w:rPr>
        <w:fldChar w:fldCharType="separate"/>
      </w:r>
      <w:ins w:id="93" w:author="Bruno Landais" w:date="2023-10-13T06:09:00Z">
        <w:r>
          <w:rPr>
            <w:noProof/>
          </w:rPr>
          <w:t>13</w:t>
        </w:r>
        <w:r>
          <w:rPr>
            <w:noProof/>
          </w:rPr>
          <w:fldChar w:fldCharType="end"/>
        </w:r>
      </w:ins>
    </w:p>
    <w:p w14:paraId="062E3D70" w14:textId="24D36487" w:rsidR="00A63D63" w:rsidRDefault="00A63D63">
      <w:pPr>
        <w:pStyle w:val="TOC1"/>
        <w:rPr>
          <w:ins w:id="94" w:author="Bruno Landais" w:date="2023-10-13T06:09:00Z"/>
          <w:rFonts w:asciiTheme="minorHAnsi" w:eastAsiaTheme="minorEastAsia" w:hAnsiTheme="minorHAnsi" w:cstheme="minorBidi"/>
          <w:noProof/>
          <w:kern w:val="2"/>
          <w:szCs w:val="22"/>
          <w:lang w:val="en-US"/>
          <w14:ligatures w14:val="standardContextual"/>
        </w:rPr>
      </w:pPr>
      <w:ins w:id="95" w:author="Bruno Landais" w:date="2023-10-13T06:09:00Z">
        <w:r>
          <w:rPr>
            <w:noProof/>
          </w:rPr>
          <w:t>6</w:t>
        </w:r>
        <w:r>
          <w:rPr>
            <w:rFonts w:asciiTheme="minorHAnsi" w:eastAsiaTheme="minorEastAsia" w:hAnsiTheme="minorHAnsi" w:cstheme="minorBidi"/>
            <w:noProof/>
            <w:kern w:val="2"/>
            <w:szCs w:val="22"/>
            <w:lang w:val="en-US"/>
            <w14:ligatures w14:val="standardContextual"/>
          </w:rPr>
          <w:tab/>
        </w:r>
        <w:r>
          <w:rPr>
            <w:noProof/>
          </w:rPr>
          <w:t>Handling of unknown, unforeseen, and erroneous data</w:t>
        </w:r>
        <w:r>
          <w:rPr>
            <w:noProof/>
          </w:rPr>
          <w:tab/>
        </w:r>
        <w:r>
          <w:rPr>
            <w:noProof/>
          </w:rPr>
          <w:fldChar w:fldCharType="begin"/>
        </w:r>
        <w:r>
          <w:rPr>
            <w:noProof/>
          </w:rPr>
          <w:instrText xml:space="preserve"> PAGEREF _Toc148069810 \h </w:instrText>
        </w:r>
      </w:ins>
      <w:r>
        <w:rPr>
          <w:noProof/>
        </w:rPr>
      </w:r>
      <w:r>
        <w:rPr>
          <w:noProof/>
        </w:rPr>
        <w:fldChar w:fldCharType="separate"/>
      </w:r>
      <w:ins w:id="96" w:author="Bruno Landais" w:date="2023-10-13T06:09:00Z">
        <w:r>
          <w:rPr>
            <w:noProof/>
          </w:rPr>
          <w:t>14</w:t>
        </w:r>
        <w:r>
          <w:rPr>
            <w:noProof/>
          </w:rPr>
          <w:fldChar w:fldCharType="end"/>
        </w:r>
      </w:ins>
    </w:p>
    <w:p w14:paraId="36F7B7AC" w14:textId="4ED38637" w:rsidR="00A63D63" w:rsidRDefault="00A63D63">
      <w:pPr>
        <w:pStyle w:val="TOC2"/>
        <w:rPr>
          <w:ins w:id="97" w:author="Bruno Landais" w:date="2023-10-13T06:09:00Z"/>
          <w:rFonts w:asciiTheme="minorHAnsi" w:eastAsiaTheme="minorEastAsia" w:hAnsiTheme="minorHAnsi" w:cstheme="minorBidi"/>
          <w:noProof/>
          <w:kern w:val="2"/>
          <w:sz w:val="22"/>
          <w:szCs w:val="22"/>
          <w:lang w:val="en-US"/>
          <w14:ligatures w14:val="standardContextual"/>
        </w:rPr>
      </w:pPr>
      <w:ins w:id="98" w:author="Bruno Landais" w:date="2023-10-13T06:09:00Z">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_Toc148069811 \h </w:instrText>
        </w:r>
      </w:ins>
      <w:r>
        <w:rPr>
          <w:noProof/>
        </w:rPr>
      </w:r>
      <w:r>
        <w:rPr>
          <w:noProof/>
        </w:rPr>
        <w:fldChar w:fldCharType="separate"/>
      </w:r>
      <w:ins w:id="99" w:author="Bruno Landais" w:date="2023-10-13T06:09:00Z">
        <w:r>
          <w:rPr>
            <w:noProof/>
          </w:rPr>
          <w:t>14</w:t>
        </w:r>
        <w:r>
          <w:rPr>
            <w:noProof/>
          </w:rPr>
          <w:fldChar w:fldCharType="end"/>
        </w:r>
      </w:ins>
    </w:p>
    <w:p w14:paraId="584E0DFC" w14:textId="6A446B1F" w:rsidR="00A63D63" w:rsidRDefault="00A63D63">
      <w:pPr>
        <w:pStyle w:val="TOC2"/>
        <w:rPr>
          <w:ins w:id="100" w:author="Bruno Landais" w:date="2023-10-13T06:09:00Z"/>
          <w:rFonts w:asciiTheme="minorHAnsi" w:eastAsiaTheme="minorEastAsia" w:hAnsiTheme="minorHAnsi" w:cstheme="minorBidi"/>
          <w:noProof/>
          <w:kern w:val="2"/>
          <w:sz w:val="22"/>
          <w:szCs w:val="22"/>
          <w:lang w:val="en-US"/>
          <w14:ligatures w14:val="standardContextual"/>
        </w:rPr>
      </w:pPr>
      <w:ins w:id="101" w:author="Bruno Landais" w:date="2023-10-13T06:09:00Z">
        <w:r>
          <w:rPr>
            <w:noProof/>
          </w:rPr>
          <w:t>6.2</w:t>
        </w:r>
        <w:r>
          <w:rPr>
            <w:rFonts w:asciiTheme="minorHAnsi" w:eastAsiaTheme="minorEastAsia" w:hAnsiTheme="minorHAnsi" w:cstheme="minorBidi"/>
            <w:noProof/>
            <w:kern w:val="2"/>
            <w:sz w:val="22"/>
            <w:szCs w:val="22"/>
            <w:lang w:val="en-US"/>
            <w14:ligatures w14:val="standardContextual"/>
          </w:rPr>
          <w:tab/>
        </w:r>
        <w:r>
          <w:rPr>
            <w:noProof/>
          </w:rPr>
          <w:t>Message of Invalid Length</w:t>
        </w:r>
        <w:r>
          <w:rPr>
            <w:noProof/>
          </w:rPr>
          <w:tab/>
        </w:r>
        <w:r>
          <w:rPr>
            <w:noProof/>
          </w:rPr>
          <w:fldChar w:fldCharType="begin"/>
        </w:r>
        <w:r>
          <w:rPr>
            <w:noProof/>
          </w:rPr>
          <w:instrText xml:space="preserve"> PAGEREF _Toc148069812 \h </w:instrText>
        </w:r>
      </w:ins>
      <w:r>
        <w:rPr>
          <w:noProof/>
        </w:rPr>
      </w:r>
      <w:r>
        <w:rPr>
          <w:noProof/>
        </w:rPr>
        <w:fldChar w:fldCharType="separate"/>
      </w:r>
      <w:ins w:id="102" w:author="Bruno Landais" w:date="2023-10-13T06:09:00Z">
        <w:r>
          <w:rPr>
            <w:noProof/>
          </w:rPr>
          <w:t>14</w:t>
        </w:r>
        <w:r>
          <w:rPr>
            <w:noProof/>
          </w:rPr>
          <w:fldChar w:fldCharType="end"/>
        </w:r>
      </w:ins>
    </w:p>
    <w:p w14:paraId="457B67D8" w14:textId="1A896824" w:rsidR="00A63D63" w:rsidRDefault="00A63D63">
      <w:pPr>
        <w:pStyle w:val="TOC2"/>
        <w:rPr>
          <w:ins w:id="103" w:author="Bruno Landais" w:date="2023-10-13T06:09:00Z"/>
          <w:rFonts w:asciiTheme="minorHAnsi" w:eastAsiaTheme="minorEastAsia" w:hAnsiTheme="minorHAnsi" w:cstheme="minorBidi"/>
          <w:noProof/>
          <w:kern w:val="2"/>
          <w:sz w:val="22"/>
          <w:szCs w:val="22"/>
          <w:lang w:val="en-US"/>
          <w14:ligatures w14:val="standardContextual"/>
        </w:rPr>
      </w:pPr>
      <w:ins w:id="104" w:author="Bruno Landais" w:date="2023-10-13T06:09:00Z">
        <w:r>
          <w:rPr>
            <w:noProof/>
          </w:rPr>
          <w:t>6.3</w:t>
        </w:r>
        <w:r>
          <w:rPr>
            <w:rFonts w:asciiTheme="minorHAnsi" w:eastAsiaTheme="minorEastAsia" w:hAnsiTheme="minorHAnsi" w:cstheme="minorBidi"/>
            <w:noProof/>
            <w:kern w:val="2"/>
            <w:sz w:val="22"/>
            <w:szCs w:val="22"/>
            <w:lang w:val="en-US"/>
            <w14:ligatures w14:val="standardContextual"/>
          </w:rPr>
          <w:tab/>
        </w:r>
        <w:r>
          <w:rPr>
            <w:noProof/>
          </w:rPr>
          <w:t>Unknown Message</w:t>
        </w:r>
        <w:r>
          <w:rPr>
            <w:noProof/>
          </w:rPr>
          <w:tab/>
        </w:r>
        <w:r>
          <w:rPr>
            <w:noProof/>
          </w:rPr>
          <w:fldChar w:fldCharType="begin"/>
        </w:r>
        <w:r>
          <w:rPr>
            <w:noProof/>
          </w:rPr>
          <w:instrText xml:space="preserve"> PAGEREF _Toc148069813 \h </w:instrText>
        </w:r>
      </w:ins>
      <w:r>
        <w:rPr>
          <w:noProof/>
        </w:rPr>
      </w:r>
      <w:r>
        <w:rPr>
          <w:noProof/>
        </w:rPr>
        <w:fldChar w:fldCharType="separate"/>
      </w:r>
      <w:ins w:id="105" w:author="Bruno Landais" w:date="2023-10-13T06:09:00Z">
        <w:r>
          <w:rPr>
            <w:noProof/>
          </w:rPr>
          <w:t>14</w:t>
        </w:r>
        <w:r>
          <w:rPr>
            <w:noProof/>
          </w:rPr>
          <w:fldChar w:fldCharType="end"/>
        </w:r>
      </w:ins>
    </w:p>
    <w:p w14:paraId="2A4BA781" w14:textId="524B8F75" w:rsidR="00A63D63" w:rsidRDefault="00A63D63">
      <w:pPr>
        <w:pStyle w:val="TOC2"/>
        <w:rPr>
          <w:ins w:id="106" w:author="Bruno Landais" w:date="2023-10-13T06:09:00Z"/>
          <w:rFonts w:asciiTheme="minorHAnsi" w:eastAsiaTheme="minorEastAsia" w:hAnsiTheme="minorHAnsi" w:cstheme="minorBidi"/>
          <w:noProof/>
          <w:kern w:val="2"/>
          <w:sz w:val="22"/>
          <w:szCs w:val="22"/>
          <w:lang w:val="en-US"/>
          <w14:ligatures w14:val="standardContextual"/>
        </w:rPr>
      </w:pPr>
      <w:ins w:id="107" w:author="Bruno Landais" w:date="2023-10-13T06:09:00Z">
        <w:r>
          <w:rPr>
            <w:noProof/>
          </w:rPr>
          <w:t>6.4</w:t>
        </w:r>
        <w:r>
          <w:rPr>
            <w:rFonts w:asciiTheme="minorHAnsi" w:eastAsiaTheme="minorEastAsia" w:hAnsiTheme="minorHAnsi" w:cstheme="minorBidi"/>
            <w:noProof/>
            <w:kern w:val="2"/>
            <w:sz w:val="22"/>
            <w:szCs w:val="22"/>
            <w:lang w:val="en-US"/>
            <w14:ligatures w14:val="standardContextual"/>
          </w:rPr>
          <w:tab/>
        </w:r>
        <w:r>
          <w:rPr>
            <w:noProof/>
          </w:rPr>
          <w:t>Unexpected Message</w:t>
        </w:r>
        <w:r>
          <w:rPr>
            <w:noProof/>
          </w:rPr>
          <w:tab/>
        </w:r>
        <w:r>
          <w:rPr>
            <w:noProof/>
          </w:rPr>
          <w:fldChar w:fldCharType="begin"/>
        </w:r>
        <w:r>
          <w:rPr>
            <w:noProof/>
          </w:rPr>
          <w:instrText xml:space="preserve"> PAGEREF _Toc148069814 \h </w:instrText>
        </w:r>
      </w:ins>
      <w:r>
        <w:rPr>
          <w:noProof/>
        </w:rPr>
      </w:r>
      <w:r>
        <w:rPr>
          <w:noProof/>
        </w:rPr>
        <w:fldChar w:fldCharType="separate"/>
      </w:r>
      <w:ins w:id="108" w:author="Bruno Landais" w:date="2023-10-13T06:09:00Z">
        <w:r>
          <w:rPr>
            <w:noProof/>
          </w:rPr>
          <w:t>14</w:t>
        </w:r>
        <w:r>
          <w:rPr>
            <w:noProof/>
          </w:rPr>
          <w:fldChar w:fldCharType="end"/>
        </w:r>
      </w:ins>
    </w:p>
    <w:p w14:paraId="3365D821" w14:textId="53DBED4A" w:rsidR="00A63D63" w:rsidRDefault="00A63D63">
      <w:pPr>
        <w:pStyle w:val="TOC2"/>
        <w:rPr>
          <w:ins w:id="109" w:author="Bruno Landais" w:date="2023-10-13T06:09:00Z"/>
          <w:rFonts w:asciiTheme="minorHAnsi" w:eastAsiaTheme="minorEastAsia" w:hAnsiTheme="minorHAnsi" w:cstheme="minorBidi"/>
          <w:noProof/>
          <w:kern w:val="2"/>
          <w:sz w:val="22"/>
          <w:szCs w:val="22"/>
          <w:lang w:val="en-US"/>
          <w14:ligatures w14:val="standardContextual"/>
        </w:rPr>
      </w:pPr>
      <w:ins w:id="110" w:author="Bruno Landais" w:date="2023-10-13T06:09:00Z">
        <w:r>
          <w:rPr>
            <w:noProof/>
          </w:rPr>
          <w:t>6.5</w:t>
        </w:r>
        <w:r>
          <w:rPr>
            <w:rFonts w:asciiTheme="minorHAnsi" w:eastAsiaTheme="minorEastAsia" w:hAnsiTheme="minorHAnsi" w:cstheme="minorBidi"/>
            <w:noProof/>
            <w:kern w:val="2"/>
            <w:sz w:val="22"/>
            <w:szCs w:val="22"/>
            <w:lang w:val="en-US"/>
            <w14:ligatures w14:val="standardContextual"/>
          </w:rPr>
          <w:tab/>
        </w:r>
        <w:r>
          <w:rPr>
            <w:noProof/>
          </w:rPr>
          <w:t>Missing Information Elements</w:t>
        </w:r>
        <w:r>
          <w:rPr>
            <w:noProof/>
          </w:rPr>
          <w:tab/>
        </w:r>
        <w:r>
          <w:rPr>
            <w:noProof/>
          </w:rPr>
          <w:fldChar w:fldCharType="begin"/>
        </w:r>
        <w:r>
          <w:rPr>
            <w:noProof/>
          </w:rPr>
          <w:instrText xml:space="preserve"> PAGEREF _Toc148069815 \h </w:instrText>
        </w:r>
      </w:ins>
      <w:r>
        <w:rPr>
          <w:noProof/>
        </w:rPr>
      </w:r>
      <w:r>
        <w:rPr>
          <w:noProof/>
        </w:rPr>
        <w:fldChar w:fldCharType="separate"/>
      </w:r>
      <w:ins w:id="111" w:author="Bruno Landais" w:date="2023-10-13T06:09:00Z">
        <w:r>
          <w:rPr>
            <w:noProof/>
          </w:rPr>
          <w:t>14</w:t>
        </w:r>
        <w:r>
          <w:rPr>
            <w:noProof/>
          </w:rPr>
          <w:fldChar w:fldCharType="end"/>
        </w:r>
      </w:ins>
    </w:p>
    <w:p w14:paraId="652142C7" w14:textId="4C1F16A8" w:rsidR="00A63D63" w:rsidRDefault="00A63D63">
      <w:pPr>
        <w:pStyle w:val="TOC2"/>
        <w:rPr>
          <w:ins w:id="112" w:author="Bruno Landais" w:date="2023-10-13T06:09:00Z"/>
          <w:rFonts w:asciiTheme="minorHAnsi" w:eastAsiaTheme="minorEastAsia" w:hAnsiTheme="minorHAnsi" w:cstheme="minorBidi"/>
          <w:noProof/>
          <w:kern w:val="2"/>
          <w:sz w:val="22"/>
          <w:szCs w:val="22"/>
          <w:lang w:val="en-US"/>
          <w14:ligatures w14:val="standardContextual"/>
        </w:rPr>
      </w:pPr>
      <w:ins w:id="113" w:author="Bruno Landais" w:date="2023-10-13T06:09:00Z">
        <w:r>
          <w:rPr>
            <w:noProof/>
          </w:rPr>
          <w:t>6.6</w:t>
        </w:r>
        <w:r>
          <w:rPr>
            <w:rFonts w:asciiTheme="minorHAnsi" w:eastAsiaTheme="minorEastAsia" w:hAnsiTheme="minorHAnsi" w:cstheme="minorBidi"/>
            <w:noProof/>
            <w:kern w:val="2"/>
            <w:sz w:val="22"/>
            <w:szCs w:val="22"/>
            <w:lang w:val="en-US"/>
            <w14:ligatures w14:val="standardContextual"/>
          </w:rPr>
          <w:tab/>
        </w:r>
        <w:r>
          <w:rPr>
            <w:noProof/>
          </w:rPr>
          <w:t>Semantically incorrect Information Element</w:t>
        </w:r>
        <w:r>
          <w:rPr>
            <w:noProof/>
          </w:rPr>
          <w:tab/>
        </w:r>
        <w:r>
          <w:rPr>
            <w:noProof/>
          </w:rPr>
          <w:fldChar w:fldCharType="begin"/>
        </w:r>
        <w:r>
          <w:rPr>
            <w:noProof/>
          </w:rPr>
          <w:instrText xml:space="preserve"> PAGEREF _Toc148069816 \h </w:instrText>
        </w:r>
      </w:ins>
      <w:r>
        <w:rPr>
          <w:noProof/>
        </w:rPr>
      </w:r>
      <w:r>
        <w:rPr>
          <w:noProof/>
        </w:rPr>
        <w:fldChar w:fldCharType="separate"/>
      </w:r>
      <w:ins w:id="114" w:author="Bruno Landais" w:date="2023-10-13T06:09:00Z">
        <w:r>
          <w:rPr>
            <w:noProof/>
          </w:rPr>
          <w:t>15</w:t>
        </w:r>
        <w:r>
          <w:rPr>
            <w:noProof/>
          </w:rPr>
          <w:fldChar w:fldCharType="end"/>
        </w:r>
      </w:ins>
    </w:p>
    <w:p w14:paraId="480BAF7F" w14:textId="384A2A80" w:rsidR="00A63D63" w:rsidRDefault="00A63D63">
      <w:pPr>
        <w:pStyle w:val="TOC2"/>
        <w:rPr>
          <w:ins w:id="115" w:author="Bruno Landais" w:date="2023-10-13T06:09:00Z"/>
          <w:rFonts w:asciiTheme="minorHAnsi" w:eastAsiaTheme="minorEastAsia" w:hAnsiTheme="minorHAnsi" w:cstheme="minorBidi"/>
          <w:noProof/>
          <w:kern w:val="2"/>
          <w:sz w:val="22"/>
          <w:szCs w:val="22"/>
          <w:lang w:val="en-US"/>
          <w14:ligatures w14:val="standardContextual"/>
        </w:rPr>
      </w:pPr>
      <w:ins w:id="116" w:author="Bruno Landais" w:date="2023-10-13T06:09:00Z">
        <w:r>
          <w:rPr>
            <w:noProof/>
          </w:rPr>
          <w:t>6.7</w:t>
        </w:r>
        <w:r>
          <w:rPr>
            <w:rFonts w:asciiTheme="minorHAnsi" w:eastAsiaTheme="minorEastAsia" w:hAnsiTheme="minorHAnsi" w:cstheme="minorBidi"/>
            <w:noProof/>
            <w:kern w:val="2"/>
            <w:sz w:val="22"/>
            <w:szCs w:val="22"/>
            <w:lang w:val="en-US"/>
            <w14:ligatures w14:val="standardContextual"/>
          </w:rPr>
          <w:tab/>
        </w:r>
        <w:r>
          <w:rPr>
            <w:noProof/>
          </w:rPr>
          <w:t>Unknown or unexpected Information Element</w:t>
        </w:r>
        <w:r>
          <w:rPr>
            <w:noProof/>
          </w:rPr>
          <w:tab/>
        </w:r>
        <w:r>
          <w:rPr>
            <w:noProof/>
          </w:rPr>
          <w:fldChar w:fldCharType="begin"/>
        </w:r>
        <w:r>
          <w:rPr>
            <w:noProof/>
          </w:rPr>
          <w:instrText xml:space="preserve"> PAGEREF _Toc148069817 \h </w:instrText>
        </w:r>
      </w:ins>
      <w:r>
        <w:rPr>
          <w:noProof/>
        </w:rPr>
      </w:r>
      <w:r>
        <w:rPr>
          <w:noProof/>
        </w:rPr>
        <w:fldChar w:fldCharType="separate"/>
      </w:r>
      <w:ins w:id="117" w:author="Bruno Landais" w:date="2023-10-13T06:09:00Z">
        <w:r>
          <w:rPr>
            <w:noProof/>
          </w:rPr>
          <w:t>15</w:t>
        </w:r>
        <w:r>
          <w:rPr>
            <w:noProof/>
          </w:rPr>
          <w:fldChar w:fldCharType="end"/>
        </w:r>
      </w:ins>
    </w:p>
    <w:p w14:paraId="035887DD" w14:textId="13A106CB" w:rsidR="00A63D63" w:rsidRDefault="00A63D63">
      <w:pPr>
        <w:pStyle w:val="TOC2"/>
        <w:rPr>
          <w:ins w:id="118" w:author="Bruno Landais" w:date="2023-10-13T06:09:00Z"/>
          <w:rFonts w:asciiTheme="minorHAnsi" w:eastAsiaTheme="minorEastAsia" w:hAnsiTheme="minorHAnsi" w:cstheme="minorBidi"/>
          <w:noProof/>
          <w:kern w:val="2"/>
          <w:sz w:val="22"/>
          <w:szCs w:val="22"/>
          <w:lang w:val="en-US"/>
          <w14:ligatures w14:val="standardContextual"/>
        </w:rPr>
      </w:pPr>
      <w:ins w:id="119" w:author="Bruno Landais" w:date="2023-10-13T06:09:00Z">
        <w:r>
          <w:rPr>
            <w:noProof/>
          </w:rPr>
          <w:t>6.8</w:t>
        </w:r>
        <w:r>
          <w:rPr>
            <w:rFonts w:asciiTheme="minorHAnsi" w:eastAsiaTheme="minorEastAsia" w:hAnsiTheme="minorHAnsi" w:cstheme="minorBidi"/>
            <w:noProof/>
            <w:kern w:val="2"/>
            <w:sz w:val="22"/>
            <w:szCs w:val="22"/>
            <w:lang w:val="en-US"/>
            <w14:ligatures w14:val="standardContextual"/>
          </w:rPr>
          <w:tab/>
        </w:r>
        <w:r>
          <w:rPr>
            <w:noProof/>
          </w:rPr>
          <w:t>Repeated Information Elements</w:t>
        </w:r>
        <w:r>
          <w:rPr>
            <w:noProof/>
          </w:rPr>
          <w:tab/>
        </w:r>
        <w:r>
          <w:rPr>
            <w:noProof/>
          </w:rPr>
          <w:fldChar w:fldCharType="begin"/>
        </w:r>
        <w:r>
          <w:rPr>
            <w:noProof/>
          </w:rPr>
          <w:instrText xml:space="preserve"> PAGEREF _Toc148069818 \h </w:instrText>
        </w:r>
      </w:ins>
      <w:r>
        <w:rPr>
          <w:noProof/>
        </w:rPr>
      </w:r>
      <w:r>
        <w:rPr>
          <w:noProof/>
        </w:rPr>
        <w:fldChar w:fldCharType="separate"/>
      </w:r>
      <w:ins w:id="120" w:author="Bruno Landais" w:date="2023-10-13T06:09:00Z">
        <w:r>
          <w:rPr>
            <w:noProof/>
          </w:rPr>
          <w:t>15</w:t>
        </w:r>
        <w:r>
          <w:rPr>
            <w:noProof/>
          </w:rPr>
          <w:fldChar w:fldCharType="end"/>
        </w:r>
      </w:ins>
    </w:p>
    <w:p w14:paraId="7660CBE6" w14:textId="66E4519F" w:rsidR="00A63D63" w:rsidRDefault="00A63D63">
      <w:pPr>
        <w:pStyle w:val="TOC2"/>
        <w:rPr>
          <w:ins w:id="121" w:author="Bruno Landais" w:date="2023-10-13T06:09:00Z"/>
          <w:rFonts w:asciiTheme="minorHAnsi" w:eastAsiaTheme="minorEastAsia" w:hAnsiTheme="minorHAnsi" w:cstheme="minorBidi"/>
          <w:noProof/>
          <w:kern w:val="2"/>
          <w:sz w:val="22"/>
          <w:szCs w:val="22"/>
          <w:lang w:val="en-US"/>
          <w14:ligatures w14:val="standardContextual"/>
        </w:rPr>
      </w:pPr>
      <w:ins w:id="122" w:author="Bruno Landais" w:date="2023-10-13T06:09:00Z">
        <w:r>
          <w:rPr>
            <w:noProof/>
          </w:rPr>
          <w:t>6.9</w:t>
        </w:r>
        <w:r>
          <w:rPr>
            <w:rFonts w:asciiTheme="minorHAnsi" w:eastAsiaTheme="minorEastAsia" w:hAnsiTheme="minorHAnsi" w:cstheme="minorBidi"/>
            <w:noProof/>
            <w:kern w:val="2"/>
            <w:sz w:val="22"/>
            <w:szCs w:val="22"/>
            <w:lang w:val="en-US"/>
            <w14:ligatures w14:val="standardContextual"/>
          </w:rPr>
          <w:tab/>
        </w:r>
        <w:r>
          <w:rPr>
            <w:noProof/>
          </w:rPr>
          <w:t>Information Element of Invalid Length</w:t>
        </w:r>
        <w:r>
          <w:rPr>
            <w:noProof/>
          </w:rPr>
          <w:tab/>
        </w:r>
        <w:r>
          <w:rPr>
            <w:noProof/>
          </w:rPr>
          <w:fldChar w:fldCharType="begin"/>
        </w:r>
        <w:r>
          <w:rPr>
            <w:noProof/>
          </w:rPr>
          <w:instrText xml:space="preserve"> PAGEREF _Toc148069819 \h </w:instrText>
        </w:r>
      </w:ins>
      <w:r>
        <w:rPr>
          <w:noProof/>
        </w:rPr>
      </w:r>
      <w:r>
        <w:rPr>
          <w:noProof/>
        </w:rPr>
        <w:fldChar w:fldCharType="separate"/>
      </w:r>
      <w:ins w:id="123" w:author="Bruno Landais" w:date="2023-10-13T06:09:00Z">
        <w:r>
          <w:rPr>
            <w:noProof/>
          </w:rPr>
          <w:t>15</w:t>
        </w:r>
        <w:r>
          <w:rPr>
            <w:noProof/>
          </w:rPr>
          <w:fldChar w:fldCharType="end"/>
        </w:r>
      </w:ins>
    </w:p>
    <w:p w14:paraId="7A7B339B" w14:textId="0B6BDAC1" w:rsidR="00A63D63" w:rsidRDefault="00A63D63">
      <w:pPr>
        <w:pStyle w:val="TOC1"/>
        <w:rPr>
          <w:ins w:id="124" w:author="Bruno Landais" w:date="2023-10-13T06:09:00Z"/>
          <w:rFonts w:asciiTheme="minorHAnsi" w:eastAsiaTheme="minorEastAsia" w:hAnsiTheme="minorHAnsi" w:cstheme="minorBidi"/>
          <w:noProof/>
          <w:kern w:val="2"/>
          <w:szCs w:val="22"/>
          <w:lang w:val="en-US"/>
          <w14:ligatures w14:val="standardContextual"/>
        </w:rPr>
      </w:pPr>
      <w:ins w:id="125" w:author="Bruno Landais" w:date="2023-10-13T06:09:00Z">
        <w:r>
          <w:rPr>
            <w:noProof/>
          </w:rPr>
          <w:t>7</w:t>
        </w:r>
        <w:r>
          <w:rPr>
            <w:rFonts w:asciiTheme="minorHAnsi" w:eastAsiaTheme="minorEastAsia" w:hAnsiTheme="minorHAnsi" w:cstheme="minorBidi"/>
            <w:noProof/>
            <w:kern w:val="2"/>
            <w:szCs w:val="22"/>
            <w:lang w:val="en-US"/>
            <w14:ligatures w14:val="standardContextual"/>
          </w:rPr>
          <w:tab/>
        </w:r>
        <w:r>
          <w:rPr>
            <w:noProof/>
          </w:rPr>
          <w:t>Messages and Message Format</w:t>
        </w:r>
        <w:r>
          <w:rPr>
            <w:noProof/>
          </w:rPr>
          <w:tab/>
        </w:r>
        <w:r>
          <w:rPr>
            <w:noProof/>
          </w:rPr>
          <w:fldChar w:fldCharType="begin"/>
        </w:r>
        <w:r>
          <w:rPr>
            <w:noProof/>
          </w:rPr>
          <w:instrText xml:space="preserve"> PAGEREF _Toc148069820 \h </w:instrText>
        </w:r>
      </w:ins>
      <w:r>
        <w:rPr>
          <w:noProof/>
        </w:rPr>
      </w:r>
      <w:r>
        <w:rPr>
          <w:noProof/>
        </w:rPr>
        <w:fldChar w:fldCharType="separate"/>
      </w:r>
      <w:ins w:id="126" w:author="Bruno Landais" w:date="2023-10-13T06:09:00Z">
        <w:r>
          <w:rPr>
            <w:noProof/>
          </w:rPr>
          <w:t>16</w:t>
        </w:r>
        <w:r>
          <w:rPr>
            <w:noProof/>
          </w:rPr>
          <w:fldChar w:fldCharType="end"/>
        </w:r>
      </w:ins>
    </w:p>
    <w:p w14:paraId="6377C7A7" w14:textId="6D0F8726" w:rsidR="00A63D63" w:rsidRDefault="00A63D63">
      <w:pPr>
        <w:pStyle w:val="TOC2"/>
        <w:rPr>
          <w:ins w:id="127" w:author="Bruno Landais" w:date="2023-10-13T06:09:00Z"/>
          <w:rFonts w:asciiTheme="minorHAnsi" w:eastAsiaTheme="minorEastAsia" w:hAnsiTheme="minorHAnsi" w:cstheme="minorBidi"/>
          <w:noProof/>
          <w:kern w:val="2"/>
          <w:sz w:val="22"/>
          <w:szCs w:val="22"/>
          <w:lang w:val="en-US"/>
          <w14:ligatures w14:val="standardContextual"/>
        </w:rPr>
      </w:pPr>
      <w:ins w:id="128" w:author="Bruno Landais" w:date="2023-10-13T06:09:00Z">
        <w:r>
          <w:rPr>
            <w:noProof/>
          </w:rPr>
          <w:t>7.1</w:t>
        </w:r>
        <w:r>
          <w:rPr>
            <w:rFonts w:asciiTheme="minorHAnsi" w:eastAsiaTheme="minorEastAsia" w:hAnsiTheme="minorHAnsi" w:cstheme="minorBidi"/>
            <w:noProof/>
            <w:kern w:val="2"/>
            <w:sz w:val="22"/>
            <w:szCs w:val="22"/>
            <w:lang w:val="en-US"/>
            <w14:ligatures w14:val="standardContextual"/>
          </w:rPr>
          <w:tab/>
        </w:r>
        <w:r>
          <w:rPr>
            <w:noProof/>
          </w:rPr>
          <w:t>Message format and encoding</w:t>
        </w:r>
        <w:r>
          <w:rPr>
            <w:noProof/>
          </w:rPr>
          <w:tab/>
        </w:r>
        <w:r>
          <w:rPr>
            <w:noProof/>
          </w:rPr>
          <w:fldChar w:fldCharType="begin"/>
        </w:r>
        <w:r>
          <w:rPr>
            <w:noProof/>
          </w:rPr>
          <w:instrText xml:space="preserve"> PAGEREF _Toc148069821 \h </w:instrText>
        </w:r>
      </w:ins>
      <w:r>
        <w:rPr>
          <w:noProof/>
        </w:rPr>
      </w:r>
      <w:r>
        <w:rPr>
          <w:noProof/>
        </w:rPr>
        <w:fldChar w:fldCharType="separate"/>
      </w:r>
      <w:ins w:id="129" w:author="Bruno Landais" w:date="2023-10-13T06:09:00Z">
        <w:r>
          <w:rPr>
            <w:noProof/>
          </w:rPr>
          <w:t>16</w:t>
        </w:r>
        <w:r>
          <w:rPr>
            <w:noProof/>
          </w:rPr>
          <w:fldChar w:fldCharType="end"/>
        </w:r>
      </w:ins>
    </w:p>
    <w:p w14:paraId="053345BC" w14:textId="46D2BEB8" w:rsidR="00A63D63" w:rsidRDefault="00A63D63">
      <w:pPr>
        <w:pStyle w:val="TOC3"/>
        <w:rPr>
          <w:ins w:id="130" w:author="Bruno Landais" w:date="2023-10-13T06:09:00Z"/>
          <w:rFonts w:asciiTheme="minorHAnsi" w:eastAsiaTheme="minorEastAsia" w:hAnsiTheme="minorHAnsi" w:cstheme="minorBidi"/>
          <w:noProof/>
          <w:kern w:val="2"/>
          <w:sz w:val="22"/>
          <w:szCs w:val="22"/>
          <w:lang w:val="en-US"/>
          <w14:ligatures w14:val="standardContextual"/>
        </w:rPr>
      </w:pPr>
      <w:ins w:id="131" w:author="Bruno Landais" w:date="2023-10-13T06:09:00Z">
        <w:r>
          <w:rPr>
            <w:noProof/>
          </w:rPr>
          <w:t>7.1.1</w:t>
        </w:r>
        <w:r>
          <w:rPr>
            <w:rFonts w:asciiTheme="minorHAnsi" w:eastAsiaTheme="minorEastAsia" w:hAnsiTheme="minorHAnsi" w:cstheme="minorBidi"/>
            <w:noProof/>
            <w:kern w:val="2"/>
            <w:sz w:val="22"/>
            <w:szCs w:val="22"/>
            <w:lang w:val="en-US"/>
            <w14:ligatures w14:val="standardContextual"/>
          </w:rPr>
          <w:tab/>
        </w:r>
        <w:r>
          <w:rPr>
            <w:noProof/>
          </w:rPr>
          <w:t>Transmission Order and Bit Definitions</w:t>
        </w:r>
        <w:r>
          <w:rPr>
            <w:noProof/>
          </w:rPr>
          <w:tab/>
        </w:r>
        <w:r>
          <w:rPr>
            <w:noProof/>
          </w:rPr>
          <w:fldChar w:fldCharType="begin"/>
        </w:r>
        <w:r>
          <w:rPr>
            <w:noProof/>
          </w:rPr>
          <w:instrText xml:space="preserve"> PAGEREF _Toc148069822 \h </w:instrText>
        </w:r>
      </w:ins>
      <w:r>
        <w:rPr>
          <w:noProof/>
        </w:rPr>
      </w:r>
      <w:r>
        <w:rPr>
          <w:noProof/>
        </w:rPr>
        <w:fldChar w:fldCharType="separate"/>
      </w:r>
      <w:ins w:id="132" w:author="Bruno Landais" w:date="2023-10-13T06:09:00Z">
        <w:r>
          <w:rPr>
            <w:noProof/>
          </w:rPr>
          <w:t>16</w:t>
        </w:r>
        <w:r>
          <w:rPr>
            <w:noProof/>
          </w:rPr>
          <w:fldChar w:fldCharType="end"/>
        </w:r>
      </w:ins>
    </w:p>
    <w:p w14:paraId="1B06FEA3" w14:textId="32632601" w:rsidR="00A63D63" w:rsidRDefault="00A63D63">
      <w:pPr>
        <w:pStyle w:val="TOC3"/>
        <w:rPr>
          <w:ins w:id="133" w:author="Bruno Landais" w:date="2023-10-13T06:09:00Z"/>
          <w:rFonts w:asciiTheme="minorHAnsi" w:eastAsiaTheme="minorEastAsia" w:hAnsiTheme="minorHAnsi" w:cstheme="minorBidi"/>
          <w:noProof/>
          <w:kern w:val="2"/>
          <w:sz w:val="22"/>
          <w:szCs w:val="22"/>
          <w:lang w:val="en-US"/>
          <w14:ligatures w14:val="standardContextual"/>
        </w:rPr>
      </w:pPr>
      <w:ins w:id="134" w:author="Bruno Landais" w:date="2023-10-13T06:09:00Z">
        <w:r w:rsidRPr="00B942C3">
          <w:rPr>
            <w:noProof/>
            <w:lang w:val="en-US"/>
          </w:rPr>
          <w:t>7.1</w:t>
        </w:r>
        <w:r>
          <w:rPr>
            <w:noProof/>
          </w:rPr>
          <w:t>.</w:t>
        </w:r>
        <w:r w:rsidRPr="00B942C3">
          <w:rPr>
            <w:noProof/>
            <w:lang w:val="en-US"/>
          </w:rPr>
          <w:t>2</w:t>
        </w:r>
        <w:r>
          <w:rPr>
            <w:rFonts w:asciiTheme="minorHAnsi" w:eastAsiaTheme="minorEastAsia" w:hAnsiTheme="minorHAnsi" w:cstheme="minorBidi"/>
            <w:noProof/>
            <w:kern w:val="2"/>
            <w:sz w:val="22"/>
            <w:szCs w:val="22"/>
            <w:lang w:val="en-US"/>
            <w14:ligatures w14:val="standardContextual"/>
          </w:rPr>
          <w:tab/>
        </w:r>
        <w:r w:rsidRPr="00B942C3">
          <w:rPr>
            <w:noProof/>
            <w:lang w:val="en-US"/>
          </w:rPr>
          <w:t>Message Format</w:t>
        </w:r>
        <w:r>
          <w:rPr>
            <w:noProof/>
          </w:rPr>
          <w:tab/>
        </w:r>
        <w:r>
          <w:rPr>
            <w:noProof/>
          </w:rPr>
          <w:fldChar w:fldCharType="begin"/>
        </w:r>
        <w:r>
          <w:rPr>
            <w:noProof/>
          </w:rPr>
          <w:instrText xml:space="preserve"> PAGEREF _Toc148069823 \h </w:instrText>
        </w:r>
      </w:ins>
      <w:r>
        <w:rPr>
          <w:noProof/>
        </w:rPr>
      </w:r>
      <w:r>
        <w:rPr>
          <w:noProof/>
        </w:rPr>
        <w:fldChar w:fldCharType="separate"/>
      </w:r>
      <w:ins w:id="135" w:author="Bruno Landais" w:date="2023-10-13T06:09:00Z">
        <w:r>
          <w:rPr>
            <w:noProof/>
          </w:rPr>
          <w:t>16</w:t>
        </w:r>
        <w:r>
          <w:rPr>
            <w:noProof/>
          </w:rPr>
          <w:fldChar w:fldCharType="end"/>
        </w:r>
      </w:ins>
    </w:p>
    <w:p w14:paraId="766375AC" w14:textId="77E35A1F" w:rsidR="00A63D63" w:rsidRDefault="00A63D63">
      <w:pPr>
        <w:pStyle w:val="TOC4"/>
        <w:rPr>
          <w:ins w:id="136" w:author="Bruno Landais" w:date="2023-10-13T06:09:00Z"/>
          <w:rFonts w:asciiTheme="minorHAnsi" w:eastAsiaTheme="minorEastAsia" w:hAnsiTheme="minorHAnsi" w:cstheme="minorBidi"/>
          <w:noProof/>
          <w:kern w:val="2"/>
          <w:sz w:val="22"/>
          <w:szCs w:val="22"/>
          <w:lang w:val="en-US"/>
          <w14:ligatures w14:val="standardContextual"/>
        </w:rPr>
      </w:pPr>
      <w:ins w:id="137" w:author="Bruno Landais" w:date="2023-10-13T06:09:00Z">
        <w:r>
          <w:rPr>
            <w:noProof/>
          </w:rPr>
          <w:t>7.1.2.1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_Toc148069824 \h </w:instrText>
        </w:r>
      </w:ins>
      <w:r>
        <w:rPr>
          <w:noProof/>
        </w:rPr>
      </w:r>
      <w:r>
        <w:rPr>
          <w:noProof/>
        </w:rPr>
        <w:fldChar w:fldCharType="separate"/>
      </w:r>
      <w:ins w:id="138" w:author="Bruno Landais" w:date="2023-10-13T06:09:00Z">
        <w:r>
          <w:rPr>
            <w:noProof/>
          </w:rPr>
          <w:t>16</w:t>
        </w:r>
        <w:r>
          <w:rPr>
            <w:noProof/>
          </w:rPr>
          <w:fldChar w:fldCharType="end"/>
        </w:r>
      </w:ins>
    </w:p>
    <w:p w14:paraId="60A64C1B" w14:textId="37BDED35" w:rsidR="00A63D63" w:rsidRDefault="00A63D63">
      <w:pPr>
        <w:pStyle w:val="TOC4"/>
        <w:rPr>
          <w:ins w:id="139" w:author="Bruno Landais" w:date="2023-10-13T06:09:00Z"/>
          <w:rFonts w:asciiTheme="minorHAnsi" w:eastAsiaTheme="minorEastAsia" w:hAnsiTheme="minorHAnsi" w:cstheme="minorBidi"/>
          <w:noProof/>
          <w:kern w:val="2"/>
          <w:sz w:val="22"/>
          <w:szCs w:val="22"/>
          <w:lang w:val="en-US"/>
          <w14:ligatures w14:val="standardContextual"/>
        </w:rPr>
      </w:pPr>
      <w:ins w:id="140" w:author="Bruno Landais" w:date="2023-10-13T06:09:00Z">
        <w:r>
          <w:rPr>
            <w:noProof/>
          </w:rPr>
          <w:t>7.1.2.2</w:t>
        </w:r>
        <w:r>
          <w:rPr>
            <w:rFonts w:asciiTheme="minorHAnsi" w:eastAsiaTheme="minorEastAsia" w:hAnsiTheme="minorHAnsi" w:cstheme="minorBidi"/>
            <w:noProof/>
            <w:kern w:val="2"/>
            <w:sz w:val="22"/>
            <w:szCs w:val="22"/>
            <w:lang w:val="en-US"/>
            <w14:ligatures w14:val="standardContextual"/>
          </w:rPr>
          <w:tab/>
        </w:r>
        <w:r>
          <w:rPr>
            <w:noProof/>
          </w:rPr>
          <w:t>Message Header</w:t>
        </w:r>
        <w:r>
          <w:rPr>
            <w:noProof/>
          </w:rPr>
          <w:tab/>
        </w:r>
        <w:r>
          <w:rPr>
            <w:noProof/>
          </w:rPr>
          <w:fldChar w:fldCharType="begin"/>
        </w:r>
        <w:r>
          <w:rPr>
            <w:noProof/>
          </w:rPr>
          <w:instrText xml:space="preserve"> PAGEREF _Toc148069825 \h </w:instrText>
        </w:r>
      </w:ins>
      <w:r>
        <w:rPr>
          <w:noProof/>
        </w:rPr>
      </w:r>
      <w:r>
        <w:rPr>
          <w:noProof/>
        </w:rPr>
        <w:fldChar w:fldCharType="separate"/>
      </w:r>
      <w:ins w:id="141" w:author="Bruno Landais" w:date="2023-10-13T06:09:00Z">
        <w:r>
          <w:rPr>
            <w:noProof/>
          </w:rPr>
          <w:t>16</w:t>
        </w:r>
        <w:r>
          <w:rPr>
            <w:noProof/>
          </w:rPr>
          <w:fldChar w:fldCharType="end"/>
        </w:r>
      </w:ins>
    </w:p>
    <w:p w14:paraId="66C29520" w14:textId="44AC23D8" w:rsidR="00A63D63" w:rsidRDefault="00A63D63">
      <w:pPr>
        <w:pStyle w:val="TOC3"/>
        <w:rPr>
          <w:ins w:id="142" w:author="Bruno Landais" w:date="2023-10-13T06:09:00Z"/>
          <w:rFonts w:asciiTheme="minorHAnsi" w:eastAsiaTheme="minorEastAsia" w:hAnsiTheme="minorHAnsi" w:cstheme="minorBidi"/>
          <w:noProof/>
          <w:kern w:val="2"/>
          <w:sz w:val="22"/>
          <w:szCs w:val="22"/>
          <w:lang w:val="en-US"/>
          <w14:ligatures w14:val="standardContextual"/>
        </w:rPr>
      </w:pPr>
      <w:ins w:id="143" w:author="Bruno Landais" w:date="2023-10-13T06:09:00Z">
        <w:r w:rsidRPr="00B942C3">
          <w:rPr>
            <w:noProof/>
            <w:lang w:val="en-US"/>
          </w:rPr>
          <w:t>7.1.3</w:t>
        </w:r>
        <w:r>
          <w:rPr>
            <w:rFonts w:asciiTheme="minorHAnsi" w:eastAsiaTheme="minorEastAsia" w:hAnsiTheme="minorHAnsi" w:cstheme="minorBidi"/>
            <w:noProof/>
            <w:kern w:val="2"/>
            <w:sz w:val="22"/>
            <w:szCs w:val="22"/>
            <w:lang w:val="en-US"/>
            <w14:ligatures w14:val="standardContextual"/>
          </w:rPr>
          <w:tab/>
        </w:r>
        <w:r w:rsidRPr="00B942C3">
          <w:rPr>
            <w:noProof/>
            <w:lang w:val="en-US"/>
          </w:rPr>
          <w:t>Information Elements</w:t>
        </w:r>
        <w:r>
          <w:rPr>
            <w:noProof/>
          </w:rPr>
          <w:tab/>
        </w:r>
        <w:r>
          <w:rPr>
            <w:noProof/>
          </w:rPr>
          <w:fldChar w:fldCharType="begin"/>
        </w:r>
        <w:r>
          <w:rPr>
            <w:noProof/>
          </w:rPr>
          <w:instrText xml:space="preserve"> PAGEREF _Toc148069826 \h </w:instrText>
        </w:r>
      </w:ins>
      <w:r>
        <w:rPr>
          <w:noProof/>
        </w:rPr>
      </w:r>
      <w:r>
        <w:rPr>
          <w:noProof/>
        </w:rPr>
        <w:fldChar w:fldCharType="separate"/>
      </w:r>
      <w:ins w:id="144" w:author="Bruno Landais" w:date="2023-10-13T06:09:00Z">
        <w:r>
          <w:rPr>
            <w:noProof/>
          </w:rPr>
          <w:t>17</w:t>
        </w:r>
        <w:r>
          <w:rPr>
            <w:noProof/>
          </w:rPr>
          <w:fldChar w:fldCharType="end"/>
        </w:r>
      </w:ins>
    </w:p>
    <w:p w14:paraId="51DFED5A" w14:textId="16F0907D" w:rsidR="00A63D63" w:rsidRDefault="00A63D63">
      <w:pPr>
        <w:pStyle w:val="TOC4"/>
        <w:rPr>
          <w:ins w:id="145" w:author="Bruno Landais" w:date="2023-10-13T06:09:00Z"/>
          <w:rFonts w:asciiTheme="minorHAnsi" w:eastAsiaTheme="minorEastAsia" w:hAnsiTheme="minorHAnsi" w:cstheme="minorBidi"/>
          <w:noProof/>
          <w:kern w:val="2"/>
          <w:sz w:val="22"/>
          <w:szCs w:val="22"/>
          <w:lang w:val="en-US"/>
          <w14:ligatures w14:val="standardContextual"/>
        </w:rPr>
      </w:pPr>
      <w:ins w:id="146" w:author="Bruno Landais" w:date="2023-10-13T06:09:00Z">
        <w:r>
          <w:rPr>
            <w:noProof/>
          </w:rPr>
          <w:t>7.1.3.1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_Toc148069827 \h </w:instrText>
        </w:r>
      </w:ins>
      <w:r>
        <w:rPr>
          <w:noProof/>
        </w:rPr>
      </w:r>
      <w:r>
        <w:rPr>
          <w:noProof/>
        </w:rPr>
        <w:fldChar w:fldCharType="separate"/>
      </w:r>
      <w:ins w:id="147" w:author="Bruno Landais" w:date="2023-10-13T06:09:00Z">
        <w:r>
          <w:rPr>
            <w:noProof/>
          </w:rPr>
          <w:t>17</w:t>
        </w:r>
        <w:r>
          <w:rPr>
            <w:noProof/>
          </w:rPr>
          <w:fldChar w:fldCharType="end"/>
        </w:r>
      </w:ins>
    </w:p>
    <w:p w14:paraId="16A171C9" w14:textId="4A6818F6" w:rsidR="00A63D63" w:rsidRDefault="00A63D63">
      <w:pPr>
        <w:pStyle w:val="TOC4"/>
        <w:rPr>
          <w:ins w:id="148" w:author="Bruno Landais" w:date="2023-10-13T06:09:00Z"/>
          <w:rFonts w:asciiTheme="minorHAnsi" w:eastAsiaTheme="minorEastAsia" w:hAnsiTheme="minorHAnsi" w:cstheme="minorBidi"/>
          <w:noProof/>
          <w:kern w:val="2"/>
          <w:sz w:val="22"/>
          <w:szCs w:val="22"/>
          <w:lang w:val="en-US"/>
          <w14:ligatures w14:val="standardContextual"/>
        </w:rPr>
      </w:pPr>
      <w:ins w:id="149" w:author="Bruno Landais" w:date="2023-10-13T06:09:00Z">
        <w:r>
          <w:rPr>
            <w:noProof/>
          </w:rPr>
          <w:t>7.1.3.2</w:t>
        </w:r>
        <w:r>
          <w:rPr>
            <w:rFonts w:asciiTheme="minorHAnsi" w:eastAsiaTheme="minorEastAsia" w:hAnsiTheme="minorHAnsi" w:cstheme="minorBidi"/>
            <w:noProof/>
            <w:kern w:val="2"/>
            <w:sz w:val="22"/>
            <w:szCs w:val="22"/>
            <w:lang w:val="en-US"/>
            <w14:ligatures w14:val="standardContextual"/>
          </w:rPr>
          <w:tab/>
        </w:r>
        <w:r>
          <w:rPr>
            <w:noProof/>
          </w:rPr>
          <w:t>Presence Requirements of Information Elements</w:t>
        </w:r>
        <w:r>
          <w:rPr>
            <w:noProof/>
          </w:rPr>
          <w:tab/>
        </w:r>
        <w:r>
          <w:rPr>
            <w:noProof/>
          </w:rPr>
          <w:fldChar w:fldCharType="begin"/>
        </w:r>
        <w:r>
          <w:rPr>
            <w:noProof/>
          </w:rPr>
          <w:instrText xml:space="preserve"> PAGEREF _Toc148069828 \h </w:instrText>
        </w:r>
      </w:ins>
      <w:r>
        <w:rPr>
          <w:noProof/>
        </w:rPr>
      </w:r>
      <w:r>
        <w:rPr>
          <w:noProof/>
        </w:rPr>
        <w:fldChar w:fldCharType="separate"/>
      </w:r>
      <w:ins w:id="150" w:author="Bruno Landais" w:date="2023-10-13T06:09:00Z">
        <w:r>
          <w:rPr>
            <w:noProof/>
          </w:rPr>
          <w:t>17</w:t>
        </w:r>
        <w:r>
          <w:rPr>
            <w:noProof/>
          </w:rPr>
          <w:fldChar w:fldCharType="end"/>
        </w:r>
      </w:ins>
    </w:p>
    <w:p w14:paraId="4A96E890" w14:textId="51ADF1A9" w:rsidR="00A63D63" w:rsidRDefault="00A63D63">
      <w:pPr>
        <w:pStyle w:val="TOC4"/>
        <w:rPr>
          <w:ins w:id="151" w:author="Bruno Landais" w:date="2023-10-13T06:09:00Z"/>
          <w:rFonts w:asciiTheme="minorHAnsi" w:eastAsiaTheme="minorEastAsia" w:hAnsiTheme="minorHAnsi" w:cstheme="minorBidi"/>
          <w:noProof/>
          <w:kern w:val="2"/>
          <w:sz w:val="22"/>
          <w:szCs w:val="22"/>
          <w:lang w:val="en-US"/>
          <w14:ligatures w14:val="standardContextual"/>
        </w:rPr>
      </w:pPr>
      <w:ins w:id="152" w:author="Bruno Landais" w:date="2023-10-13T06:09:00Z">
        <w:r>
          <w:rPr>
            <w:noProof/>
          </w:rPr>
          <w:t>7.1.3.3</w:t>
        </w:r>
        <w:r>
          <w:rPr>
            <w:rFonts w:asciiTheme="minorHAnsi" w:eastAsiaTheme="minorEastAsia" w:hAnsiTheme="minorHAnsi" w:cstheme="minorBidi"/>
            <w:noProof/>
            <w:kern w:val="2"/>
            <w:sz w:val="22"/>
            <w:szCs w:val="22"/>
            <w:lang w:val="en-US"/>
            <w14:ligatures w14:val="standardContextual"/>
          </w:rPr>
          <w:tab/>
        </w:r>
        <w:r>
          <w:rPr>
            <w:noProof/>
          </w:rPr>
          <w:t>Grouped Information Elements</w:t>
        </w:r>
        <w:r>
          <w:rPr>
            <w:noProof/>
          </w:rPr>
          <w:tab/>
        </w:r>
        <w:r>
          <w:rPr>
            <w:noProof/>
          </w:rPr>
          <w:fldChar w:fldCharType="begin"/>
        </w:r>
        <w:r>
          <w:rPr>
            <w:noProof/>
          </w:rPr>
          <w:instrText xml:space="preserve"> PAGEREF _Toc148069829 \h </w:instrText>
        </w:r>
      </w:ins>
      <w:r>
        <w:rPr>
          <w:noProof/>
        </w:rPr>
      </w:r>
      <w:r>
        <w:rPr>
          <w:noProof/>
        </w:rPr>
        <w:fldChar w:fldCharType="separate"/>
      </w:r>
      <w:ins w:id="153" w:author="Bruno Landais" w:date="2023-10-13T06:09:00Z">
        <w:r>
          <w:rPr>
            <w:noProof/>
          </w:rPr>
          <w:t>18</w:t>
        </w:r>
        <w:r>
          <w:rPr>
            <w:noProof/>
          </w:rPr>
          <w:fldChar w:fldCharType="end"/>
        </w:r>
      </w:ins>
    </w:p>
    <w:p w14:paraId="1A64AD2A" w14:textId="5729B4CF" w:rsidR="00A63D63" w:rsidRDefault="00A63D63">
      <w:pPr>
        <w:pStyle w:val="TOC4"/>
        <w:rPr>
          <w:ins w:id="154" w:author="Bruno Landais" w:date="2023-10-13T06:09:00Z"/>
          <w:rFonts w:asciiTheme="minorHAnsi" w:eastAsiaTheme="minorEastAsia" w:hAnsiTheme="minorHAnsi" w:cstheme="minorBidi"/>
          <w:noProof/>
          <w:kern w:val="2"/>
          <w:sz w:val="22"/>
          <w:szCs w:val="22"/>
          <w:lang w:val="en-US"/>
          <w14:ligatures w14:val="standardContextual"/>
        </w:rPr>
      </w:pPr>
      <w:ins w:id="155" w:author="Bruno Landais" w:date="2023-10-13T06:09:00Z">
        <w:r>
          <w:rPr>
            <w:noProof/>
          </w:rPr>
          <w:t>7.1.3.4</w:t>
        </w:r>
        <w:r>
          <w:rPr>
            <w:rFonts w:asciiTheme="minorHAnsi" w:eastAsiaTheme="minorEastAsia" w:hAnsiTheme="minorHAnsi" w:cstheme="minorBidi"/>
            <w:noProof/>
            <w:kern w:val="2"/>
            <w:sz w:val="22"/>
            <w:szCs w:val="22"/>
            <w:lang w:val="en-US"/>
            <w14:ligatures w14:val="standardContextual"/>
          </w:rPr>
          <w:tab/>
        </w:r>
        <w:r>
          <w:rPr>
            <w:noProof/>
          </w:rPr>
          <w:t>Information Element Type</w:t>
        </w:r>
        <w:r>
          <w:rPr>
            <w:noProof/>
          </w:rPr>
          <w:tab/>
        </w:r>
        <w:r>
          <w:rPr>
            <w:noProof/>
          </w:rPr>
          <w:fldChar w:fldCharType="begin"/>
        </w:r>
        <w:r>
          <w:rPr>
            <w:noProof/>
          </w:rPr>
          <w:instrText xml:space="preserve"> PAGEREF _Toc148069830 \h </w:instrText>
        </w:r>
      </w:ins>
      <w:r>
        <w:rPr>
          <w:noProof/>
        </w:rPr>
      </w:r>
      <w:r>
        <w:rPr>
          <w:noProof/>
        </w:rPr>
        <w:fldChar w:fldCharType="separate"/>
      </w:r>
      <w:ins w:id="156" w:author="Bruno Landais" w:date="2023-10-13T06:09:00Z">
        <w:r>
          <w:rPr>
            <w:noProof/>
          </w:rPr>
          <w:t>18</w:t>
        </w:r>
        <w:r>
          <w:rPr>
            <w:noProof/>
          </w:rPr>
          <w:fldChar w:fldCharType="end"/>
        </w:r>
      </w:ins>
    </w:p>
    <w:p w14:paraId="2353D75C" w14:textId="31C3C330" w:rsidR="00A63D63" w:rsidRDefault="00A63D63">
      <w:pPr>
        <w:pStyle w:val="TOC2"/>
        <w:rPr>
          <w:ins w:id="157" w:author="Bruno Landais" w:date="2023-10-13T06:09:00Z"/>
          <w:rFonts w:asciiTheme="minorHAnsi" w:eastAsiaTheme="minorEastAsia" w:hAnsiTheme="minorHAnsi" w:cstheme="minorBidi"/>
          <w:noProof/>
          <w:kern w:val="2"/>
          <w:sz w:val="22"/>
          <w:szCs w:val="22"/>
          <w:lang w:val="en-US"/>
          <w14:ligatures w14:val="standardContextual"/>
        </w:rPr>
      </w:pPr>
      <w:ins w:id="158" w:author="Bruno Landais" w:date="2023-10-13T06:09:00Z">
        <w:r>
          <w:rPr>
            <w:noProof/>
          </w:rPr>
          <w:t>7.2</w:t>
        </w:r>
        <w:r>
          <w:rPr>
            <w:rFonts w:asciiTheme="minorHAnsi" w:eastAsiaTheme="minorEastAsia" w:hAnsiTheme="minorHAnsi" w:cstheme="minorBidi"/>
            <w:noProof/>
            <w:kern w:val="2"/>
            <w:sz w:val="22"/>
            <w:szCs w:val="22"/>
            <w:lang w:val="en-US"/>
            <w14:ligatures w14:val="standardContextual"/>
          </w:rPr>
          <w:tab/>
        </w:r>
        <w:r>
          <w:rPr>
            <w:noProof/>
          </w:rPr>
          <w:t>Message Types</w:t>
        </w:r>
        <w:r>
          <w:rPr>
            <w:noProof/>
          </w:rPr>
          <w:tab/>
        </w:r>
        <w:r>
          <w:rPr>
            <w:noProof/>
          </w:rPr>
          <w:fldChar w:fldCharType="begin"/>
        </w:r>
        <w:r>
          <w:rPr>
            <w:noProof/>
          </w:rPr>
          <w:instrText xml:space="preserve"> PAGEREF _Toc148069831 \h </w:instrText>
        </w:r>
      </w:ins>
      <w:r>
        <w:rPr>
          <w:noProof/>
        </w:rPr>
      </w:r>
      <w:r>
        <w:rPr>
          <w:noProof/>
        </w:rPr>
        <w:fldChar w:fldCharType="separate"/>
      </w:r>
      <w:ins w:id="159" w:author="Bruno Landais" w:date="2023-10-13T06:09:00Z">
        <w:r>
          <w:rPr>
            <w:noProof/>
          </w:rPr>
          <w:t>18</w:t>
        </w:r>
        <w:r>
          <w:rPr>
            <w:noProof/>
          </w:rPr>
          <w:fldChar w:fldCharType="end"/>
        </w:r>
      </w:ins>
    </w:p>
    <w:p w14:paraId="6279B99D" w14:textId="51691667" w:rsidR="00A63D63" w:rsidRDefault="00A63D63">
      <w:pPr>
        <w:pStyle w:val="TOC2"/>
        <w:rPr>
          <w:ins w:id="160" w:author="Bruno Landais" w:date="2023-10-13T06:09:00Z"/>
          <w:rFonts w:asciiTheme="minorHAnsi" w:eastAsiaTheme="minorEastAsia" w:hAnsiTheme="minorHAnsi" w:cstheme="minorBidi"/>
          <w:noProof/>
          <w:kern w:val="2"/>
          <w:sz w:val="22"/>
          <w:szCs w:val="22"/>
          <w:lang w:val="en-US"/>
          <w14:ligatures w14:val="standardContextual"/>
        </w:rPr>
      </w:pPr>
      <w:ins w:id="161" w:author="Bruno Landais" w:date="2023-10-13T06:09:00Z">
        <w:r>
          <w:rPr>
            <w:noProof/>
          </w:rPr>
          <w:t>7.3</w:t>
        </w:r>
        <w:r>
          <w:rPr>
            <w:rFonts w:asciiTheme="minorHAnsi" w:eastAsiaTheme="minorEastAsia" w:hAnsiTheme="minorHAnsi" w:cstheme="minorBidi"/>
            <w:noProof/>
            <w:kern w:val="2"/>
            <w:sz w:val="22"/>
            <w:szCs w:val="22"/>
            <w:lang w:val="en-US"/>
            <w14:ligatures w14:val="standardContextual"/>
          </w:rPr>
          <w:tab/>
        </w:r>
        <w:r>
          <w:rPr>
            <w:noProof/>
          </w:rPr>
          <w:t>Messages</w:t>
        </w:r>
        <w:r>
          <w:rPr>
            <w:noProof/>
          </w:rPr>
          <w:tab/>
        </w:r>
        <w:r>
          <w:rPr>
            <w:noProof/>
          </w:rPr>
          <w:fldChar w:fldCharType="begin"/>
        </w:r>
        <w:r>
          <w:rPr>
            <w:noProof/>
          </w:rPr>
          <w:instrText xml:space="preserve"> PAGEREF _Toc148069832 \h </w:instrText>
        </w:r>
      </w:ins>
      <w:r>
        <w:rPr>
          <w:noProof/>
        </w:rPr>
      </w:r>
      <w:r>
        <w:rPr>
          <w:noProof/>
        </w:rPr>
        <w:fldChar w:fldCharType="separate"/>
      </w:r>
      <w:ins w:id="162" w:author="Bruno Landais" w:date="2023-10-13T06:09:00Z">
        <w:r>
          <w:rPr>
            <w:noProof/>
          </w:rPr>
          <w:t>19</w:t>
        </w:r>
        <w:r>
          <w:rPr>
            <w:noProof/>
          </w:rPr>
          <w:fldChar w:fldCharType="end"/>
        </w:r>
      </w:ins>
    </w:p>
    <w:p w14:paraId="72D2AA07" w14:textId="2318102D" w:rsidR="00A63D63" w:rsidRDefault="00A63D63">
      <w:pPr>
        <w:pStyle w:val="TOC3"/>
        <w:rPr>
          <w:ins w:id="163" w:author="Bruno Landais" w:date="2023-10-13T06:09:00Z"/>
          <w:rFonts w:asciiTheme="minorHAnsi" w:eastAsiaTheme="minorEastAsia" w:hAnsiTheme="minorHAnsi" w:cstheme="minorBidi"/>
          <w:noProof/>
          <w:kern w:val="2"/>
          <w:sz w:val="22"/>
          <w:szCs w:val="22"/>
          <w:lang w:val="en-US"/>
          <w14:ligatures w14:val="standardContextual"/>
        </w:rPr>
      </w:pPr>
      <w:ins w:id="164" w:author="Bruno Landais" w:date="2023-10-13T06:09:00Z">
        <w:r>
          <w:rPr>
            <w:noProof/>
          </w:rPr>
          <w:t>7.3.1</w:t>
        </w:r>
        <w:r>
          <w:rPr>
            <w:rFonts w:asciiTheme="minorHAnsi" w:eastAsiaTheme="minorEastAsia" w:hAnsiTheme="minorHAnsi" w:cstheme="minorBidi"/>
            <w:noProof/>
            <w:kern w:val="2"/>
            <w:sz w:val="22"/>
            <w:szCs w:val="22"/>
            <w:lang w:val="en-US"/>
            <w14:ligatures w14:val="standardContextual"/>
          </w:rPr>
          <w:tab/>
        </w:r>
        <w:r>
          <w:rPr>
            <w:noProof/>
          </w:rPr>
          <w:t>Get Request</w:t>
        </w:r>
        <w:r>
          <w:rPr>
            <w:noProof/>
          </w:rPr>
          <w:tab/>
        </w:r>
        <w:r>
          <w:rPr>
            <w:noProof/>
          </w:rPr>
          <w:fldChar w:fldCharType="begin"/>
        </w:r>
        <w:r>
          <w:rPr>
            <w:noProof/>
          </w:rPr>
          <w:instrText xml:space="preserve"> PAGEREF _Toc148069833 \h </w:instrText>
        </w:r>
      </w:ins>
      <w:r>
        <w:rPr>
          <w:noProof/>
        </w:rPr>
      </w:r>
      <w:r>
        <w:rPr>
          <w:noProof/>
        </w:rPr>
        <w:fldChar w:fldCharType="separate"/>
      </w:r>
      <w:ins w:id="165" w:author="Bruno Landais" w:date="2023-10-13T06:09:00Z">
        <w:r>
          <w:rPr>
            <w:noProof/>
          </w:rPr>
          <w:t>19</w:t>
        </w:r>
        <w:r>
          <w:rPr>
            <w:noProof/>
          </w:rPr>
          <w:fldChar w:fldCharType="end"/>
        </w:r>
      </w:ins>
    </w:p>
    <w:p w14:paraId="16D1C143" w14:textId="4B77B93D" w:rsidR="00A63D63" w:rsidRDefault="00A63D63">
      <w:pPr>
        <w:pStyle w:val="TOC4"/>
        <w:rPr>
          <w:ins w:id="166" w:author="Bruno Landais" w:date="2023-10-13T06:09:00Z"/>
          <w:rFonts w:asciiTheme="minorHAnsi" w:eastAsiaTheme="minorEastAsia" w:hAnsiTheme="minorHAnsi" w:cstheme="minorBidi"/>
          <w:noProof/>
          <w:kern w:val="2"/>
          <w:sz w:val="22"/>
          <w:szCs w:val="22"/>
          <w:lang w:val="en-US"/>
          <w14:ligatures w14:val="standardContextual"/>
        </w:rPr>
      </w:pPr>
      <w:ins w:id="167" w:author="Bruno Landais" w:date="2023-10-13T06:09:00Z">
        <w:r>
          <w:rPr>
            <w:noProof/>
          </w:rPr>
          <w:t>7.3.1.1</w:t>
        </w:r>
        <w:r>
          <w:rPr>
            <w:rFonts w:asciiTheme="minorHAnsi" w:eastAsiaTheme="minorEastAsia" w:hAnsiTheme="minorHAnsi" w:cstheme="minorBidi"/>
            <w:noProof/>
            <w:kern w:val="2"/>
            <w:sz w:val="22"/>
            <w:szCs w:val="22"/>
            <w:lang w:val="en-US"/>
            <w14:ligatures w14:val="standardContextual"/>
          </w:rPr>
          <w:tab/>
        </w:r>
        <w:r>
          <w:rPr>
            <w:noProof/>
            <w:lang w:eastAsia="ko-KR"/>
          </w:rPr>
          <w:t>Message definition</w:t>
        </w:r>
        <w:r>
          <w:rPr>
            <w:noProof/>
          </w:rPr>
          <w:tab/>
        </w:r>
        <w:r>
          <w:rPr>
            <w:noProof/>
          </w:rPr>
          <w:fldChar w:fldCharType="begin"/>
        </w:r>
        <w:r>
          <w:rPr>
            <w:noProof/>
          </w:rPr>
          <w:instrText xml:space="preserve"> PAGEREF _Toc148069834 \h </w:instrText>
        </w:r>
      </w:ins>
      <w:r>
        <w:rPr>
          <w:noProof/>
        </w:rPr>
      </w:r>
      <w:r>
        <w:rPr>
          <w:noProof/>
        </w:rPr>
        <w:fldChar w:fldCharType="separate"/>
      </w:r>
      <w:ins w:id="168" w:author="Bruno Landais" w:date="2023-10-13T06:09:00Z">
        <w:r>
          <w:rPr>
            <w:noProof/>
          </w:rPr>
          <w:t>19</w:t>
        </w:r>
        <w:r>
          <w:rPr>
            <w:noProof/>
          </w:rPr>
          <w:fldChar w:fldCharType="end"/>
        </w:r>
      </w:ins>
    </w:p>
    <w:p w14:paraId="07EFDE6A" w14:textId="1EA82BB3" w:rsidR="00A63D63" w:rsidRDefault="00A63D63">
      <w:pPr>
        <w:pStyle w:val="TOC3"/>
        <w:rPr>
          <w:ins w:id="169" w:author="Bruno Landais" w:date="2023-10-13T06:09:00Z"/>
          <w:rFonts w:asciiTheme="minorHAnsi" w:eastAsiaTheme="minorEastAsia" w:hAnsiTheme="minorHAnsi" w:cstheme="minorBidi"/>
          <w:noProof/>
          <w:kern w:val="2"/>
          <w:sz w:val="22"/>
          <w:szCs w:val="22"/>
          <w:lang w:val="en-US"/>
          <w14:ligatures w14:val="standardContextual"/>
        </w:rPr>
      </w:pPr>
      <w:ins w:id="170" w:author="Bruno Landais" w:date="2023-10-13T06:09:00Z">
        <w:r>
          <w:rPr>
            <w:noProof/>
          </w:rPr>
          <w:t>7.3.2</w:t>
        </w:r>
        <w:r>
          <w:rPr>
            <w:rFonts w:asciiTheme="minorHAnsi" w:eastAsiaTheme="minorEastAsia" w:hAnsiTheme="minorHAnsi" w:cstheme="minorBidi"/>
            <w:noProof/>
            <w:kern w:val="2"/>
            <w:sz w:val="22"/>
            <w:szCs w:val="22"/>
            <w:lang w:val="en-US"/>
            <w14:ligatures w14:val="standardContextual"/>
          </w:rPr>
          <w:tab/>
        </w:r>
        <w:r>
          <w:rPr>
            <w:noProof/>
          </w:rPr>
          <w:t>Get Response</w:t>
        </w:r>
        <w:r>
          <w:rPr>
            <w:noProof/>
          </w:rPr>
          <w:tab/>
        </w:r>
        <w:r>
          <w:rPr>
            <w:noProof/>
          </w:rPr>
          <w:fldChar w:fldCharType="begin"/>
        </w:r>
        <w:r>
          <w:rPr>
            <w:noProof/>
          </w:rPr>
          <w:instrText xml:space="preserve"> PAGEREF _Toc148069835 \h </w:instrText>
        </w:r>
      </w:ins>
      <w:r>
        <w:rPr>
          <w:noProof/>
        </w:rPr>
      </w:r>
      <w:r>
        <w:rPr>
          <w:noProof/>
        </w:rPr>
        <w:fldChar w:fldCharType="separate"/>
      </w:r>
      <w:ins w:id="171" w:author="Bruno Landais" w:date="2023-10-13T06:09:00Z">
        <w:r>
          <w:rPr>
            <w:noProof/>
          </w:rPr>
          <w:t>19</w:t>
        </w:r>
        <w:r>
          <w:rPr>
            <w:noProof/>
          </w:rPr>
          <w:fldChar w:fldCharType="end"/>
        </w:r>
      </w:ins>
    </w:p>
    <w:p w14:paraId="18344F65" w14:textId="64249241" w:rsidR="00A63D63" w:rsidRDefault="00A63D63">
      <w:pPr>
        <w:pStyle w:val="TOC4"/>
        <w:rPr>
          <w:ins w:id="172" w:author="Bruno Landais" w:date="2023-10-13T06:09:00Z"/>
          <w:rFonts w:asciiTheme="minorHAnsi" w:eastAsiaTheme="minorEastAsia" w:hAnsiTheme="minorHAnsi" w:cstheme="minorBidi"/>
          <w:noProof/>
          <w:kern w:val="2"/>
          <w:sz w:val="22"/>
          <w:szCs w:val="22"/>
          <w:lang w:val="en-US"/>
          <w14:ligatures w14:val="standardContextual"/>
        </w:rPr>
      </w:pPr>
      <w:ins w:id="173" w:author="Bruno Landais" w:date="2023-10-13T06:09:00Z">
        <w:r>
          <w:rPr>
            <w:noProof/>
          </w:rPr>
          <w:t>7.3.2.1</w:t>
        </w:r>
        <w:r>
          <w:rPr>
            <w:rFonts w:asciiTheme="minorHAnsi" w:eastAsiaTheme="minorEastAsia" w:hAnsiTheme="minorHAnsi" w:cstheme="minorBidi"/>
            <w:noProof/>
            <w:kern w:val="2"/>
            <w:sz w:val="22"/>
            <w:szCs w:val="22"/>
            <w:lang w:val="en-US"/>
            <w14:ligatures w14:val="standardContextual"/>
          </w:rPr>
          <w:tab/>
        </w:r>
        <w:r>
          <w:rPr>
            <w:noProof/>
          </w:rPr>
          <w:t>Message definition</w:t>
        </w:r>
        <w:r>
          <w:rPr>
            <w:noProof/>
          </w:rPr>
          <w:tab/>
        </w:r>
        <w:r>
          <w:rPr>
            <w:noProof/>
          </w:rPr>
          <w:fldChar w:fldCharType="begin"/>
        </w:r>
        <w:r>
          <w:rPr>
            <w:noProof/>
          </w:rPr>
          <w:instrText xml:space="preserve"> PAGEREF _Toc148069836 \h </w:instrText>
        </w:r>
      </w:ins>
      <w:r>
        <w:rPr>
          <w:noProof/>
        </w:rPr>
      </w:r>
      <w:r>
        <w:rPr>
          <w:noProof/>
        </w:rPr>
        <w:fldChar w:fldCharType="separate"/>
      </w:r>
      <w:ins w:id="174" w:author="Bruno Landais" w:date="2023-10-13T06:09:00Z">
        <w:r>
          <w:rPr>
            <w:noProof/>
          </w:rPr>
          <w:t>19</w:t>
        </w:r>
        <w:r>
          <w:rPr>
            <w:noProof/>
          </w:rPr>
          <w:fldChar w:fldCharType="end"/>
        </w:r>
      </w:ins>
    </w:p>
    <w:p w14:paraId="29D682BA" w14:textId="72568660" w:rsidR="00A63D63" w:rsidRDefault="00A63D63">
      <w:pPr>
        <w:pStyle w:val="TOC3"/>
        <w:rPr>
          <w:ins w:id="175" w:author="Bruno Landais" w:date="2023-10-13T06:09:00Z"/>
          <w:rFonts w:asciiTheme="minorHAnsi" w:eastAsiaTheme="minorEastAsia" w:hAnsiTheme="minorHAnsi" w:cstheme="minorBidi"/>
          <w:noProof/>
          <w:kern w:val="2"/>
          <w:sz w:val="22"/>
          <w:szCs w:val="22"/>
          <w:lang w:val="en-US"/>
          <w14:ligatures w14:val="standardContextual"/>
        </w:rPr>
      </w:pPr>
      <w:ins w:id="176" w:author="Bruno Landais" w:date="2023-10-13T06:09:00Z">
        <w:r>
          <w:rPr>
            <w:noProof/>
          </w:rPr>
          <w:t>7.3.3</w:t>
        </w:r>
        <w:r>
          <w:rPr>
            <w:rFonts w:asciiTheme="minorHAnsi" w:eastAsiaTheme="minorEastAsia" w:hAnsiTheme="minorHAnsi" w:cstheme="minorBidi"/>
            <w:noProof/>
            <w:kern w:val="2"/>
            <w:sz w:val="22"/>
            <w:szCs w:val="22"/>
            <w:lang w:val="en-US"/>
            <w14:ligatures w14:val="standardContextual"/>
          </w:rPr>
          <w:tab/>
        </w:r>
        <w:r>
          <w:rPr>
            <w:noProof/>
          </w:rPr>
          <w:t>Set Request</w:t>
        </w:r>
        <w:r>
          <w:rPr>
            <w:noProof/>
          </w:rPr>
          <w:tab/>
        </w:r>
        <w:r>
          <w:rPr>
            <w:noProof/>
          </w:rPr>
          <w:fldChar w:fldCharType="begin"/>
        </w:r>
        <w:r>
          <w:rPr>
            <w:noProof/>
          </w:rPr>
          <w:instrText xml:space="preserve"> PAGEREF _Toc148069837 \h </w:instrText>
        </w:r>
      </w:ins>
      <w:r>
        <w:rPr>
          <w:noProof/>
        </w:rPr>
      </w:r>
      <w:r>
        <w:rPr>
          <w:noProof/>
        </w:rPr>
        <w:fldChar w:fldCharType="separate"/>
      </w:r>
      <w:ins w:id="177" w:author="Bruno Landais" w:date="2023-10-13T06:09:00Z">
        <w:r>
          <w:rPr>
            <w:noProof/>
          </w:rPr>
          <w:t>19</w:t>
        </w:r>
        <w:r>
          <w:rPr>
            <w:noProof/>
          </w:rPr>
          <w:fldChar w:fldCharType="end"/>
        </w:r>
      </w:ins>
    </w:p>
    <w:p w14:paraId="2561D36B" w14:textId="4B7C8B95" w:rsidR="00A63D63" w:rsidRDefault="00A63D63">
      <w:pPr>
        <w:pStyle w:val="TOC4"/>
        <w:rPr>
          <w:ins w:id="178" w:author="Bruno Landais" w:date="2023-10-13T06:09:00Z"/>
          <w:rFonts w:asciiTheme="minorHAnsi" w:eastAsiaTheme="minorEastAsia" w:hAnsiTheme="minorHAnsi" w:cstheme="minorBidi"/>
          <w:noProof/>
          <w:kern w:val="2"/>
          <w:sz w:val="22"/>
          <w:szCs w:val="22"/>
          <w:lang w:val="en-US"/>
          <w14:ligatures w14:val="standardContextual"/>
        </w:rPr>
      </w:pPr>
      <w:ins w:id="179" w:author="Bruno Landais" w:date="2023-10-13T06:09:00Z">
        <w:r>
          <w:rPr>
            <w:noProof/>
          </w:rPr>
          <w:t>7.3.3.1</w:t>
        </w:r>
        <w:r>
          <w:rPr>
            <w:rFonts w:asciiTheme="minorHAnsi" w:eastAsiaTheme="minorEastAsia" w:hAnsiTheme="minorHAnsi" w:cstheme="minorBidi"/>
            <w:noProof/>
            <w:kern w:val="2"/>
            <w:sz w:val="22"/>
            <w:szCs w:val="22"/>
            <w:lang w:val="en-US"/>
            <w14:ligatures w14:val="standardContextual"/>
          </w:rPr>
          <w:tab/>
        </w:r>
        <w:r>
          <w:rPr>
            <w:noProof/>
          </w:rPr>
          <w:t>Message definition</w:t>
        </w:r>
        <w:r>
          <w:rPr>
            <w:noProof/>
          </w:rPr>
          <w:tab/>
        </w:r>
        <w:r>
          <w:rPr>
            <w:noProof/>
          </w:rPr>
          <w:fldChar w:fldCharType="begin"/>
        </w:r>
        <w:r>
          <w:rPr>
            <w:noProof/>
          </w:rPr>
          <w:instrText xml:space="preserve"> PAGEREF _Toc148069838 \h </w:instrText>
        </w:r>
      </w:ins>
      <w:r>
        <w:rPr>
          <w:noProof/>
        </w:rPr>
      </w:r>
      <w:r>
        <w:rPr>
          <w:noProof/>
        </w:rPr>
        <w:fldChar w:fldCharType="separate"/>
      </w:r>
      <w:ins w:id="180" w:author="Bruno Landais" w:date="2023-10-13T06:09:00Z">
        <w:r>
          <w:rPr>
            <w:noProof/>
          </w:rPr>
          <w:t>19</w:t>
        </w:r>
        <w:r>
          <w:rPr>
            <w:noProof/>
          </w:rPr>
          <w:fldChar w:fldCharType="end"/>
        </w:r>
      </w:ins>
    </w:p>
    <w:p w14:paraId="34F86C0A" w14:textId="189190B4" w:rsidR="00A63D63" w:rsidRDefault="00A63D63">
      <w:pPr>
        <w:pStyle w:val="TOC3"/>
        <w:rPr>
          <w:ins w:id="181" w:author="Bruno Landais" w:date="2023-10-13T06:09:00Z"/>
          <w:rFonts w:asciiTheme="minorHAnsi" w:eastAsiaTheme="minorEastAsia" w:hAnsiTheme="minorHAnsi" w:cstheme="minorBidi"/>
          <w:noProof/>
          <w:kern w:val="2"/>
          <w:sz w:val="22"/>
          <w:szCs w:val="22"/>
          <w:lang w:val="en-US"/>
          <w14:ligatures w14:val="standardContextual"/>
        </w:rPr>
      </w:pPr>
      <w:ins w:id="182" w:author="Bruno Landais" w:date="2023-10-13T06:09:00Z">
        <w:r>
          <w:rPr>
            <w:noProof/>
          </w:rPr>
          <w:t>7.3.4</w:t>
        </w:r>
        <w:r>
          <w:rPr>
            <w:rFonts w:asciiTheme="minorHAnsi" w:eastAsiaTheme="minorEastAsia" w:hAnsiTheme="minorHAnsi" w:cstheme="minorBidi"/>
            <w:noProof/>
            <w:kern w:val="2"/>
            <w:sz w:val="22"/>
            <w:szCs w:val="22"/>
            <w:lang w:val="en-US"/>
            <w14:ligatures w14:val="standardContextual"/>
          </w:rPr>
          <w:tab/>
        </w:r>
        <w:r>
          <w:rPr>
            <w:noProof/>
          </w:rPr>
          <w:t>Set Response</w:t>
        </w:r>
        <w:r>
          <w:rPr>
            <w:noProof/>
          </w:rPr>
          <w:tab/>
        </w:r>
        <w:r>
          <w:rPr>
            <w:noProof/>
          </w:rPr>
          <w:fldChar w:fldCharType="begin"/>
        </w:r>
        <w:r>
          <w:rPr>
            <w:noProof/>
          </w:rPr>
          <w:instrText xml:space="preserve"> PAGEREF _Toc148069839 \h </w:instrText>
        </w:r>
      </w:ins>
      <w:r>
        <w:rPr>
          <w:noProof/>
        </w:rPr>
      </w:r>
      <w:r>
        <w:rPr>
          <w:noProof/>
        </w:rPr>
        <w:fldChar w:fldCharType="separate"/>
      </w:r>
      <w:ins w:id="183" w:author="Bruno Landais" w:date="2023-10-13T06:09:00Z">
        <w:r>
          <w:rPr>
            <w:noProof/>
          </w:rPr>
          <w:t>21</w:t>
        </w:r>
        <w:r>
          <w:rPr>
            <w:noProof/>
          </w:rPr>
          <w:fldChar w:fldCharType="end"/>
        </w:r>
      </w:ins>
    </w:p>
    <w:p w14:paraId="39559001" w14:textId="6E6239AD" w:rsidR="00A63D63" w:rsidRDefault="00A63D63">
      <w:pPr>
        <w:pStyle w:val="TOC4"/>
        <w:rPr>
          <w:ins w:id="184" w:author="Bruno Landais" w:date="2023-10-13T06:09:00Z"/>
          <w:rFonts w:asciiTheme="minorHAnsi" w:eastAsiaTheme="minorEastAsia" w:hAnsiTheme="minorHAnsi" w:cstheme="minorBidi"/>
          <w:noProof/>
          <w:kern w:val="2"/>
          <w:sz w:val="22"/>
          <w:szCs w:val="22"/>
          <w:lang w:val="en-US"/>
          <w14:ligatures w14:val="standardContextual"/>
        </w:rPr>
      </w:pPr>
      <w:ins w:id="185" w:author="Bruno Landais" w:date="2023-10-13T06:09:00Z">
        <w:r>
          <w:rPr>
            <w:noProof/>
          </w:rPr>
          <w:lastRenderedPageBreak/>
          <w:t>7.3.4.1</w:t>
        </w:r>
        <w:r>
          <w:rPr>
            <w:rFonts w:asciiTheme="minorHAnsi" w:eastAsiaTheme="minorEastAsia" w:hAnsiTheme="minorHAnsi" w:cstheme="minorBidi"/>
            <w:noProof/>
            <w:kern w:val="2"/>
            <w:sz w:val="22"/>
            <w:szCs w:val="22"/>
            <w:lang w:val="en-US"/>
            <w14:ligatures w14:val="standardContextual"/>
          </w:rPr>
          <w:tab/>
        </w:r>
        <w:r>
          <w:rPr>
            <w:noProof/>
          </w:rPr>
          <w:t>Message definition</w:t>
        </w:r>
        <w:r>
          <w:rPr>
            <w:noProof/>
          </w:rPr>
          <w:tab/>
        </w:r>
        <w:r>
          <w:rPr>
            <w:noProof/>
          </w:rPr>
          <w:fldChar w:fldCharType="begin"/>
        </w:r>
        <w:r>
          <w:rPr>
            <w:noProof/>
          </w:rPr>
          <w:instrText xml:space="preserve"> PAGEREF _Toc148069840 \h </w:instrText>
        </w:r>
      </w:ins>
      <w:r>
        <w:rPr>
          <w:noProof/>
        </w:rPr>
      </w:r>
      <w:r>
        <w:rPr>
          <w:noProof/>
        </w:rPr>
        <w:fldChar w:fldCharType="separate"/>
      </w:r>
      <w:ins w:id="186" w:author="Bruno Landais" w:date="2023-10-13T06:09:00Z">
        <w:r>
          <w:rPr>
            <w:noProof/>
          </w:rPr>
          <w:t>21</w:t>
        </w:r>
        <w:r>
          <w:rPr>
            <w:noProof/>
          </w:rPr>
          <w:fldChar w:fldCharType="end"/>
        </w:r>
      </w:ins>
    </w:p>
    <w:p w14:paraId="22823E12" w14:textId="08ED738A" w:rsidR="00A63D63" w:rsidRDefault="00A63D63">
      <w:pPr>
        <w:pStyle w:val="TOC1"/>
        <w:rPr>
          <w:ins w:id="187" w:author="Bruno Landais" w:date="2023-10-13T06:09:00Z"/>
          <w:rFonts w:asciiTheme="minorHAnsi" w:eastAsiaTheme="minorEastAsia" w:hAnsiTheme="minorHAnsi" w:cstheme="minorBidi"/>
          <w:noProof/>
          <w:kern w:val="2"/>
          <w:szCs w:val="22"/>
          <w:lang w:val="en-US"/>
          <w14:ligatures w14:val="standardContextual"/>
        </w:rPr>
      </w:pPr>
      <w:ins w:id="188" w:author="Bruno Landais" w:date="2023-10-13T06:09:00Z">
        <w:r>
          <w:rPr>
            <w:noProof/>
          </w:rPr>
          <w:t>8</w:t>
        </w:r>
        <w:r>
          <w:rPr>
            <w:rFonts w:asciiTheme="minorHAnsi" w:eastAsiaTheme="minorEastAsia" w:hAnsiTheme="minorHAnsi" w:cstheme="minorBidi"/>
            <w:noProof/>
            <w:kern w:val="2"/>
            <w:szCs w:val="22"/>
            <w:lang w:val="en-US"/>
            <w14:ligatures w14:val="standardContextual"/>
          </w:rPr>
          <w:tab/>
        </w:r>
        <w:r>
          <w:rPr>
            <w:noProof/>
          </w:rPr>
          <w:t>Information elements coding</w:t>
        </w:r>
        <w:r>
          <w:rPr>
            <w:noProof/>
          </w:rPr>
          <w:tab/>
        </w:r>
        <w:r>
          <w:rPr>
            <w:noProof/>
          </w:rPr>
          <w:fldChar w:fldCharType="begin"/>
        </w:r>
        <w:r>
          <w:rPr>
            <w:noProof/>
          </w:rPr>
          <w:instrText xml:space="preserve"> PAGEREF _Toc148069841 \h </w:instrText>
        </w:r>
      </w:ins>
      <w:r>
        <w:rPr>
          <w:noProof/>
        </w:rPr>
      </w:r>
      <w:r>
        <w:rPr>
          <w:noProof/>
        </w:rPr>
        <w:fldChar w:fldCharType="separate"/>
      </w:r>
      <w:ins w:id="189" w:author="Bruno Landais" w:date="2023-10-13T06:09:00Z">
        <w:r>
          <w:rPr>
            <w:noProof/>
          </w:rPr>
          <w:t>22</w:t>
        </w:r>
        <w:r>
          <w:rPr>
            <w:noProof/>
          </w:rPr>
          <w:fldChar w:fldCharType="end"/>
        </w:r>
      </w:ins>
    </w:p>
    <w:p w14:paraId="79940BDB" w14:textId="7BC4A95A" w:rsidR="00A63D63" w:rsidRDefault="00A63D63">
      <w:pPr>
        <w:pStyle w:val="TOC2"/>
        <w:rPr>
          <w:ins w:id="190" w:author="Bruno Landais" w:date="2023-10-13T06:09:00Z"/>
          <w:rFonts w:asciiTheme="minorHAnsi" w:eastAsiaTheme="minorEastAsia" w:hAnsiTheme="minorHAnsi" w:cstheme="minorBidi"/>
          <w:noProof/>
          <w:kern w:val="2"/>
          <w:sz w:val="22"/>
          <w:szCs w:val="22"/>
          <w:lang w:val="en-US"/>
          <w14:ligatures w14:val="standardContextual"/>
        </w:rPr>
      </w:pPr>
      <w:ins w:id="191" w:author="Bruno Landais" w:date="2023-10-13T06:09:00Z">
        <w:r w:rsidRPr="00B942C3">
          <w:rPr>
            <w:noProof/>
            <w:lang w:val="en-US"/>
          </w:rPr>
          <w:t>8.1</w:t>
        </w:r>
        <w:r>
          <w:rPr>
            <w:rFonts w:asciiTheme="minorHAnsi" w:eastAsiaTheme="minorEastAsia" w:hAnsiTheme="minorHAnsi" w:cstheme="minorBidi"/>
            <w:noProof/>
            <w:kern w:val="2"/>
            <w:sz w:val="22"/>
            <w:szCs w:val="22"/>
            <w:lang w:val="en-US"/>
            <w14:ligatures w14:val="standardContextual"/>
          </w:rPr>
          <w:tab/>
        </w:r>
        <w:r w:rsidRPr="00B942C3">
          <w:rPr>
            <w:noProof/>
            <w:lang w:val="en-US"/>
          </w:rPr>
          <w:t>Information Elements Format</w:t>
        </w:r>
        <w:r>
          <w:rPr>
            <w:noProof/>
          </w:rPr>
          <w:tab/>
        </w:r>
        <w:r>
          <w:rPr>
            <w:noProof/>
          </w:rPr>
          <w:fldChar w:fldCharType="begin"/>
        </w:r>
        <w:r>
          <w:rPr>
            <w:noProof/>
          </w:rPr>
          <w:instrText xml:space="preserve"> PAGEREF _Toc148069842 \h </w:instrText>
        </w:r>
      </w:ins>
      <w:r>
        <w:rPr>
          <w:noProof/>
        </w:rPr>
      </w:r>
      <w:r>
        <w:rPr>
          <w:noProof/>
        </w:rPr>
        <w:fldChar w:fldCharType="separate"/>
      </w:r>
      <w:ins w:id="192" w:author="Bruno Landais" w:date="2023-10-13T06:09:00Z">
        <w:r>
          <w:rPr>
            <w:noProof/>
          </w:rPr>
          <w:t>22</w:t>
        </w:r>
        <w:r>
          <w:rPr>
            <w:noProof/>
          </w:rPr>
          <w:fldChar w:fldCharType="end"/>
        </w:r>
      </w:ins>
    </w:p>
    <w:p w14:paraId="3F97D029" w14:textId="4B78A967" w:rsidR="00A63D63" w:rsidRDefault="00A63D63">
      <w:pPr>
        <w:pStyle w:val="TOC2"/>
        <w:rPr>
          <w:ins w:id="193" w:author="Bruno Landais" w:date="2023-10-13T06:09:00Z"/>
          <w:rFonts w:asciiTheme="minorHAnsi" w:eastAsiaTheme="minorEastAsia" w:hAnsiTheme="minorHAnsi" w:cstheme="minorBidi"/>
          <w:noProof/>
          <w:kern w:val="2"/>
          <w:sz w:val="22"/>
          <w:szCs w:val="22"/>
          <w:lang w:val="en-US"/>
          <w14:ligatures w14:val="standardContextual"/>
        </w:rPr>
      </w:pPr>
      <w:ins w:id="194" w:author="Bruno Landais" w:date="2023-10-13T06:09:00Z">
        <w:r w:rsidRPr="00B942C3">
          <w:rPr>
            <w:noProof/>
            <w:lang w:val="en-US"/>
          </w:rPr>
          <w:t>8.2</w:t>
        </w:r>
        <w:r>
          <w:rPr>
            <w:rFonts w:asciiTheme="minorHAnsi" w:eastAsiaTheme="minorEastAsia" w:hAnsiTheme="minorHAnsi" w:cstheme="minorBidi"/>
            <w:noProof/>
            <w:kern w:val="2"/>
            <w:sz w:val="22"/>
            <w:szCs w:val="22"/>
            <w:lang w:val="en-US"/>
            <w14:ligatures w14:val="standardContextual"/>
          </w:rPr>
          <w:tab/>
        </w:r>
        <w:r w:rsidRPr="00B942C3">
          <w:rPr>
            <w:noProof/>
            <w:lang w:val="en-US"/>
          </w:rPr>
          <w:t>Information Element Types</w:t>
        </w:r>
        <w:r>
          <w:rPr>
            <w:noProof/>
          </w:rPr>
          <w:tab/>
        </w:r>
        <w:r>
          <w:rPr>
            <w:noProof/>
          </w:rPr>
          <w:fldChar w:fldCharType="begin"/>
        </w:r>
        <w:r>
          <w:rPr>
            <w:noProof/>
          </w:rPr>
          <w:instrText xml:space="preserve"> PAGEREF _Toc148069843 \h </w:instrText>
        </w:r>
      </w:ins>
      <w:r>
        <w:rPr>
          <w:noProof/>
        </w:rPr>
      </w:r>
      <w:r>
        <w:rPr>
          <w:noProof/>
        </w:rPr>
        <w:fldChar w:fldCharType="separate"/>
      </w:r>
      <w:ins w:id="195" w:author="Bruno Landais" w:date="2023-10-13T06:09:00Z">
        <w:r>
          <w:rPr>
            <w:noProof/>
          </w:rPr>
          <w:t>23</w:t>
        </w:r>
        <w:r>
          <w:rPr>
            <w:noProof/>
          </w:rPr>
          <w:fldChar w:fldCharType="end"/>
        </w:r>
      </w:ins>
    </w:p>
    <w:p w14:paraId="3E199B9F" w14:textId="56670869" w:rsidR="00A63D63" w:rsidRDefault="00A63D63">
      <w:pPr>
        <w:pStyle w:val="TOC3"/>
        <w:rPr>
          <w:ins w:id="196" w:author="Bruno Landais" w:date="2023-10-13T06:09:00Z"/>
          <w:rFonts w:asciiTheme="minorHAnsi" w:eastAsiaTheme="minorEastAsia" w:hAnsiTheme="minorHAnsi" w:cstheme="minorBidi"/>
          <w:noProof/>
          <w:kern w:val="2"/>
          <w:sz w:val="22"/>
          <w:szCs w:val="22"/>
          <w:lang w:val="en-US"/>
          <w14:ligatures w14:val="standardContextual"/>
        </w:rPr>
      </w:pPr>
      <w:ins w:id="197" w:author="Bruno Landais" w:date="2023-10-13T06:09:00Z">
        <w:r>
          <w:rPr>
            <w:noProof/>
          </w:rPr>
          <w:t>8.2.1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_Toc148069844 \h </w:instrText>
        </w:r>
      </w:ins>
      <w:r>
        <w:rPr>
          <w:noProof/>
        </w:rPr>
      </w:r>
      <w:r>
        <w:rPr>
          <w:noProof/>
        </w:rPr>
        <w:fldChar w:fldCharType="separate"/>
      </w:r>
      <w:ins w:id="198" w:author="Bruno Landais" w:date="2023-10-13T06:09:00Z">
        <w:r>
          <w:rPr>
            <w:noProof/>
          </w:rPr>
          <w:t>23</w:t>
        </w:r>
        <w:r>
          <w:rPr>
            <w:noProof/>
          </w:rPr>
          <w:fldChar w:fldCharType="end"/>
        </w:r>
      </w:ins>
    </w:p>
    <w:p w14:paraId="7773FDB9" w14:textId="60B7DD49" w:rsidR="00A63D63" w:rsidRDefault="00A63D63">
      <w:pPr>
        <w:pStyle w:val="TOC3"/>
        <w:rPr>
          <w:ins w:id="199" w:author="Bruno Landais" w:date="2023-10-13T06:09:00Z"/>
          <w:rFonts w:asciiTheme="minorHAnsi" w:eastAsiaTheme="minorEastAsia" w:hAnsiTheme="minorHAnsi" w:cstheme="minorBidi"/>
          <w:noProof/>
          <w:kern w:val="2"/>
          <w:sz w:val="22"/>
          <w:szCs w:val="22"/>
          <w:lang w:val="en-US"/>
          <w14:ligatures w14:val="standardContextual"/>
        </w:rPr>
      </w:pPr>
      <w:ins w:id="200" w:author="Bruno Landais" w:date="2023-10-13T06:09:00Z">
        <w:r>
          <w:rPr>
            <w:noProof/>
          </w:rPr>
          <w:t>8.2.2</w:t>
        </w:r>
        <w:r>
          <w:rPr>
            <w:rFonts w:asciiTheme="minorHAnsi" w:eastAsiaTheme="minorEastAsia" w:hAnsiTheme="minorHAnsi" w:cstheme="minorBidi"/>
            <w:noProof/>
            <w:kern w:val="2"/>
            <w:sz w:val="22"/>
            <w:szCs w:val="22"/>
            <w:lang w:val="en-US"/>
            <w14:ligatures w14:val="standardContextual"/>
          </w:rPr>
          <w:tab/>
        </w:r>
        <w:r>
          <w:rPr>
            <w:noProof/>
          </w:rPr>
          <w:t>Cause</w:t>
        </w:r>
        <w:r>
          <w:rPr>
            <w:noProof/>
          </w:rPr>
          <w:tab/>
        </w:r>
        <w:r>
          <w:rPr>
            <w:noProof/>
          </w:rPr>
          <w:fldChar w:fldCharType="begin"/>
        </w:r>
        <w:r>
          <w:rPr>
            <w:noProof/>
          </w:rPr>
          <w:instrText xml:space="preserve"> PAGEREF _Toc148069845 \h </w:instrText>
        </w:r>
      </w:ins>
      <w:r>
        <w:rPr>
          <w:noProof/>
        </w:rPr>
      </w:r>
      <w:r>
        <w:rPr>
          <w:noProof/>
        </w:rPr>
        <w:fldChar w:fldCharType="separate"/>
      </w:r>
      <w:ins w:id="201" w:author="Bruno Landais" w:date="2023-10-13T06:09:00Z">
        <w:r>
          <w:rPr>
            <w:noProof/>
          </w:rPr>
          <w:t>24</w:t>
        </w:r>
        <w:r>
          <w:rPr>
            <w:noProof/>
          </w:rPr>
          <w:fldChar w:fldCharType="end"/>
        </w:r>
      </w:ins>
    </w:p>
    <w:p w14:paraId="37D98FAE" w14:textId="138286CF" w:rsidR="00A63D63" w:rsidRDefault="00A63D63">
      <w:pPr>
        <w:pStyle w:val="TOC3"/>
        <w:rPr>
          <w:ins w:id="202" w:author="Bruno Landais" w:date="2023-10-13T06:09:00Z"/>
          <w:rFonts w:asciiTheme="minorHAnsi" w:eastAsiaTheme="minorEastAsia" w:hAnsiTheme="minorHAnsi" w:cstheme="minorBidi"/>
          <w:noProof/>
          <w:kern w:val="2"/>
          <w:sz w:val="22"/>
          <w:szCs w:val="22"/>
          <w:lang w:val="en-US"/>
          <w14:ligatures w14:val="standardContextual"/>
        </w:rPr>
      </w:pPr>
      <w:ins w:id="203" w:author="Bruno Landais" w:date="2023-10-13T06:09:00Z">
        <w:r>
          <w:rPr>
            <w:noProof/>
          </w:rPr>
          <w:t>8.2.3</w:t>
        </w:r>
        <w:r>
          <w:rPr>
            <w:rFonts w:asciiTheme="minorHAnsi" w:eastAsiaTheme="minorEastAsia" w:hAnsiTheme="minorHAnsi" w:cstheme="minorBidi"/>
            <w:noProof/>
            <w:kern w:val="2"/>
            <w:sz w:val="22"/>
            <w:szCs w:val="22"/>
            <w:lang w:val="en-US"/>
            <w14:ligatures w14:val="standardContextual"/>
          </w:rPr>
          <w:tab/>
        </w:r>
        <w:r>
          <w:rPr>
            <w:noProof/>
          </w:rPr>
          <w:t>Requested ES Parameters</w:t>
        </w:r>
        <w:r>
          <w:rPr>
            <w:noProof/>
          </w:rPr>
          <w:tab/>
        </w:r>
        <w:r>
          <w:rPr>
            <w:noProof/>
          </w:rPr>
          <w:fldChar w:fldCharType="begin"/>
        </w:r>
        <w:r>
          <w:rPr>
            <w:noProof/>
          </w:rPr>
          <w:instrText xml:space="preserve"> PAGEREF _Toc148069846 \h </w:instrText>
        </w:r>
      </w:ins>
      <w:r>
        <w:rPr>
          <w:noProof/>
        </w:rPr>
      </w:r>
      <w:r>
        <w:rPr>
          <w:noProof/>
        </w:rPr>
        <w:fldChar w:fldCharType="separate"/>
      </w:r>
      <w:ins w:id="204" w:author="Bruno Landais" w:date="2023-10-13T06:09:00Z">
        <w:r>
          <w:rPr>
            <w:noProof/>
          </w:rPr>
          <w:t>25</w:t>
        </w:r>
        <w:r>
          <w:rPr>
            <w:noProof/>
          </w:rPr>
          <w:fldChar w:fldCharType="end"/>
        </w:r>
      </w:ins>
    </w:p>
    <w:p w14:paraId="3069C839" w14:textId="43187C1A" w:rsidR="00A63D63" w:rsidRDefault="00A63D63">
      <w:pPr>
        <w:pStyle w:val="TOC3"/>
        <w:rPr>
          <w:ins w:id="205" w:author="Bruno Landais" w:date="2023-10-13T06:09:00Z"/>
          <w:rFonts w:asciiTheme="minorHAnsi" w:eastAsiaTheme="minorEastAsia" w:hAnsiTheme="minorHAnsi" w:cstheme="minorBidi"/>
          <w:noProof/>
          <w:kern w:val="2"/>
          <w:sz w:val="22"/>
          <w:szCs w:val="22"/>
          <w:lang w:val="en-US"/>
          <w14:ligatures w14:val="standardContextual"/>
        </w:rPr>
      </w:pPr>
      <w:ins w:id="206" w:author="Bruno Landais" w:date="2023-10-13T06:09:00Z">
        <w:r>
          <w:rPr>
            <w:noProof/>
          </w:rPr>
          <w:t>8.2.4</w:t>
        </w:r>
        <w:r>
          <w:rPr>
            <w:rFonts w:asciiTheme="minorHAnsi" w:eastAsiaTheme="minorEastAsia" w:hAnsiTheme="minorHAnsi" w:cstheme="minorBidi"/>
            <w:noProof/>
            <w:kern w:val="2"/>
            <w:sz w:val="22"/>
            <w:szCs w:val="22"/>
            <w:lang w:val="en-US"/>
            <w14:ligatures w14:val="standardContextual"/>
          </w:rPr>
          <w:tab/>
        </w:r>
        <w:r>
          <w:rPr>
            <w:noProof/>
          </w:rPr>
          <w:t>End Station Interface</w:t>
        </w:r>
        <w:r>
          <w:rPr>
            <w:noProof/>
          </w:rPr>
          <w:tab/>
        </w:r>
        <w:r>
          <w:rPr>
            <w:noProof/>
          </w:rPr>
          <w:fldChar w:fldCharType="begin"/>
        </w:r>
        <w:r>
          <w:rPr>
            <w:noProof/>
          </w:rPr>
          <w:instrText xml:space="preserve"> PAGEREF _Toc148069847 \h </w:instrText>
        </w:r>
      </w:ins>
      <w:r>
        <w:rPr>
          <w:noProof/>
        </w:rPr>
      </w:r>
      <w:r>
        <w:rPr>
          <w:noProof/>
        </w:rPr>
        <w:fldChar w:fldCharType="separate"/>
      </w:r>
      <w:ins w:id="207" w:author="Bruno Landais" w:date="2023-10-13T06:09:00Z">
        <w:r>
          <w:rPr>
            <w:noProof/>
          </w:rPr>
          <w:t>25</w:t>
        </w:r>
        <w:r>
          <w:rPr>
            <w:noProof/>
          </w:rPr>
          <w:fldChar w:fldCharType="end"/>
        </w:r>
      </w:ins>
    </w:p>
    <w:p w14:paraId="65330D85" w14:textId="2DFA231A" w:rsidR="00A63D63" w:rsidRDefault="00A63D63">
      <w:pPr>
        <w:pStyle w:val="TOC3"/>
        <w:rPr>
          <w:ins w:id="208" w:author="Bruno Landais" w:date="2023-10-13T06:09:00Z"/>
          <w:rFonts w:asciiTheme="minorHAnsi" w:eastAsiaTheme="minorEastAsia" w:hAnsiTheme="minorHAnsi" w:cstheme="minorBidi"/>
          <w:noProof/>
          <w:kern w:val="2"/>
          <w:sz w:val="22"/>
          <w:szCs w:val="22"/>
          <w:lang w:val="en-US"/>
          <w14:ligatures w14:val="standardContextual"/>
        </w:rPr>
      </w:pPr>
      <w:ins w:id="209" w:author="Bruno Landais" w:date="2023-10-13T06:09:00Z">
        <w:r>
          <w:rPr>
            <w:noProof/>
          </w:rPr>
          <w:t>8.2.5</w:t>
        </w:r>
        <w:r>
          <w:rPr>
            <w:rFonts w:asciiTheme="minorHAnsi" w:eastAsiaTheme="minorEastAsia" w:hAnsiTheme="minorHAnsi" w:cstheme="minorBidi"/>
            <w:noProof/>
            <w:kern w:val="2"/>
            <w:sz w:val="22"/>
            <w:szCs w:val="22"/>
            <w:lang w:val="en-US"/>
            <w14:ligatures w14:val="standardContextual"/>
          </w:rPr>
          <w:tab/>
        </w:r>
        <w:r>
          <w:rPr>
            <w:noProof/>
          </w:rPr>
          <w:t>Interface Capabilities</w:t>
        </w:r>
        <w:r>
          <w:rPr>
            <w:noProof/>
          </w:rPr>
          <w:tab/>
        </w:r>
        <w:r>
          <w:rPr>
            <w:noProof/>
          </w:rPr>
          <w:fldChar w:fldCharType="begin"/>
        </w:r>
        <w:r>
          <w:rPr>
            <w:noProof/>
          </w:rPr>
          <w:instrText xml:space="preserve"> PAGEREF _Toc148069848 \h </w:instrText>
        </w:r>
      </w:ins>
      <w:r>
        <w:rPr>
          <w:noProof/>
        </w:rPr>
      </w:r>
      <w:r>
        <w:rPr>
          <w:noProof/>
        </w:rPr>
        <w:fldChar w:fldCharType="separate"/>
      </w:r>
      <w:ins w:id="210" w:author="Bruno Landais" w:date="2023-10-13T06:09:00Z">
        <w:r>
          <w:rPr>
            <w:noProof/>
          </w:rPr>
          <w:t>26</w:t>
        </w:r>
        <w:r>
          <w:rPr>
            <w:noProof/>
          </w:rPr>
          <w:fldChar w:fldCharType="end"/>
        </w:r>
      </w:ins>
    </w:p>
    <w:p w14:paraId="729A86D9" w14:textId="2A38D4C1" w:rsidR="00A63D63" w:rsidRDefault="00A63D63">
      <w:pPr>
        <w:pStyle w:val="TOC3"/>
        <w:rPr>
          <w:ins w:id="211" w:author="Bruno Landais" w:date="2023-10-13T06:09:00Z"/>
          <w:rFonts w:asciiTheme="minorHAnsi" w:eastAsiaTheme="minorEastAsia" w:hAnsiTheme="minorHAnsi" w:cstheme="minorBidi"/>
          <w:noProof/>
          <w:kern w:val="2"/>
          <w:sz w:val="22"/>
          <w:szCs w:val="22"/>
          <w:lang w:val="en-US"/>
          <w14:ligatures w14:val="standardContextual"/>
        </w:rPr>
      </w:pPr>
      <w:ins w:id="212" w:author="Bruno Landais" w:date="2023-10-13T06:09:00Z">
        <w:r>
          <w:rPr>
            <w:noProof/>
          </w:rPr>
          <w:t>8.2.6</w:t>
        </w:r>
        <w:r>
          <w:rPr>
            <w:rFonts w:asciiTheme="minorHAnsi" w:eastAsiaTheme="minorEastAsia" w:hAnsiTheme="minorHAnsi" w:cstheme="minorBidi"/>
            <w:noProof/>
            <w:kern w:val="2"/>
            <w:sz w:val="22"/>
            <w:szCs w:val="22"/>
            <w:lang w:val="en-US"/>
            <w14:ligatures w14:val="standardContextual"/>
          </w:rPr>
          <w:tab/>
        </w:r>
        <w:r>
          <w:rPr>
            <w:noProof/>
            <w:lang w:eastAsia="en-GB"/>
          </w:rPr>
          <w:t>TN Stream ID</w:t>
        </w:r>
        <w:r>
          <w:rPr>
            <w:noProof/>
          </w:rPr>
          <w:tab/>
        </w:r>
        <w:r>
          <w:rPr>
            <w:noProof/>
          </w:rPr>
          <w:fldChar w:fldCharType="begin"/>
        </w:r>
        <w:r>
          <w:rPr>
            <w:noProof/>
          </w:rPr>
          <w:instrText xml:space="preserve"> PAGEREF _Toc148069849 \h </w:instrText>
        </w:r>
      </w:ins>
      <w:r>
        <w:rPr>
          <w:noProof/>
        </w:rPr>
      </w:r>
      <w:r>
        <w:rPr>
          <w:noProof/>
        </w:rPr>
        <w:fldChar w:fldCharType="separate"/>
      </w:r>
      <w:ins w:id="213" w:author="Bruno Landais" w:date="2023-10-13T06:09:00Z">
        <w:r>
          <w:rPr>
            <w:noProof/>
          </w:rPr>
          <w:t>26</w:t>
        </w:r>
        <w:r>
          <w:rPr>
            <w:noProof/>
          </w:rPr>
          <w:fldChar w:fldCharType="end"/>
        </w:r>
      </w:ins>
    </w:p>
    <w:p w14:paraId="2D342360" w14:textId="324E65A4" w:rsidR="00A63D63" w:rsidRDefault="00A63D63">
      <w:pPr>
        <w:pStyle w:val="TOC3"/>
        <w:rPr>
          <w:ins w:id="214" w:author="Bruno Landais" w:date="2023-10-13T06:09:00Z"/>
          <w:rFonts w:asciiTheme="minorHAnsi" w:eastAsiaTheme="minorEastAsia" w:hAnsiTheme="minorHAnsi" w:cstheme="minorBidi"/>
          <w:noProof/>
          <w:kern w:val="2"/>
          <w:sz w:val="22"/>
          <w:szCs w:val="22"/>
          <w:lang w:val="en-US"/>
          <w14:ligatures w14:val="standardContextual"/>
        </w:rPr>
      </w:pPr>
      <w:ins w:id="215" w:author="Bruno Landais" w:date="2023-10-13T06:09:00Z">
        <w:r>
          <w:rPr>
            <w:noProof/>
          </w:rPr>
          <w:t>8.2.7</w:t>
        </w:r>
        <w:r>
          <w:rPr>
            <w:rFonts w:asciiTheme="minorHAnsi" w:eastAsiaTheme="minorEastAsia" w:hAnsiTheme="minorHAnsi" w:cstheme="minorBidi"/>
            <w:noProof/>
            <w:kern w:val="2"/>
            <w:sz w:val="22"/>
            <w:szCs w:val="22"/>
            <w:lang w:val="en-US"/>
            <w14:ligatures w14:val="standardContextual"/>
          </w:rPr>
          <w:tab/>
        </w:r>
        <w:r>
          <w:rPr>
            <w:noProof/>
          </w:rPr>
          <w:t>Mask-and-match information</w:t>
        </w:r>
        <w:r>
          <w:rPr>
            <w:noProof/>
          </w:rPr>
          <w:tab/>
        </w:r>
        <w:r>
          <w:rPr>
            <w:noProof/>
          </w:rPr>
          <w:fldChar w:fldCharType="begin"/>
        </w:r>
        <w:r>
          <w:rPr>
            <w:noProof/>
          </w:rPr>
          <w:instrText xml:space="preserve"> PAGEREF _Toc148069850 \h </w:instrText>
        </w:r>
      </w:ins>
      <w:r>
        <w:rPr>
          <w:noProof/>
        </w:rPr>
      </w:r>
      <w:r>
        <w:rPr>
          <w:noProof/>
        </w:rPr>
        <w:fldChar w:fldCharType="separate"/>
      </w:r>
      <w:ins w:id="216" w:author="Bruno Landais" w:date="2023-10-13T06:09:00Z">
        <w:r>
          <w:rPr>
            <w:noProof/>
          </w:rPr>
          <w:t>27</w:t>
        </w:r>
        <w:r>
          <w:rPr>
            <w:noProof/>
          </w:rPr>
          <w:fldChar w:fldCharType="end"/>
        </w:r>
      </w:ins>
    </w:p>
    <w:p w14:paraId="443DED1F" w14:textId="2D3EF99F" w:rsidR="00A63D63" w:rsidRDefault="00A63D63">
      <w:pPr>
        <w:pStyle w:val="TOC3"/>
        <w:rPr>
          <w:ins w:id="217" w:author="Bruno Landais" w:date="2023-10-13T06:09:00Z"/>
          <w:rFonts w:asciiTheme="minorHAnsi" w:eastAsiaTheme="minorEastAsia" w:hAnsiTheme="minorHAnsi" w:cstheme="minorBidi"/>
          <w:noProof/>
          <w:kern w:val="2"/>
          <w:sz w:val="22"/>
          <w:szCs w:val="22"/>
          <w:lang w:val="en-US"/>
          <w14:ligatures w14:val="standardContextual"/>
        </w:rPr>
      </w:pPr>
      <w:ins w:id="218" w:author="Bruno Landais" w:date="2023-10-13T06:09:00Z">
        <w:r>
          <w:rPr>
            <w:noProof/>
          </w:rPr>
          <w:t>8.2.8</w:t>
        </w:r>
        <w:r>
          <w:rPr>
            <w:rFonts w:asciiTheme="minorHAnsi" w:eastAsiaTheme="minorEastAsia" w:hAnsiTheme="minorHAnsi" w:cstheme="minorBidi"/>
            <w:noProof/>
            <w:kern w:val="2"/>
            <w:sz w:val="22"/>
            <w:szCs w:val="22"/>
            <w:lang w:val="en-US"/>
            <w14:ligatures w14:val="standardContextual"/>
          </w:rPr>
          <w:tab/>
        </w:r>
        <w:r>
          <w:rPr>
            <w:noProof/>
          </w:rPr>
          <w:t>Destination MAC address</w:t>
        </w:r>
        <w:r>
          <w:rPr>
            <w:noProof/>
          </w:rPr>
          <w:tab/>
        </w:r>
        <w:r>
          <w:rPr>
            <w:noProof/>
          </w:rPr>
          <w:fldChar w:fldCharType="begin"/>
        </w:r>
        <w:r>
          <w:rPr>
            <w:noProof/>
          </w:rPr>
          <w:instrText xml:space="preserve"> PAGEREF _Toc148069851 \h </w:instrText>
        </w:r>
      </w:ins>
      <w:r>
        <w:rPr>
          <w:noProof/>
        </w:rPr>
      </w:r>
      <w:r>
        <w:rPr>
          <w:noProof/>
        </w:rPr>
        <w:fldChar w:fldCharType="separate"/>
      </w:r>
      <w:ins w:id="219" w:author="Bruno Landais" w:date="2023-10-13T06:09:00Z">
        <w:r>
          <w:rPr>
            <w:noProof/>
          </w:rPr>
          <w:t>27</w:t>
        </w:r>
        <w:r>
          <w:rPr>
            <w:noProof/>
          </w:rPr>
          <w:fldChar w:fldCharType="end"/>
        </w:r>
      </w:ins>
    </w:p>
    <w:p w14:paraId="16BE9089" w14:textId="7A06277C" w:rsidR="00A63D63" w:rsidRDefault="00A63D63">
      <w:pPr>
        <w:pStyle w:val="TOC3"/>
        <w:rPr>
          <w:ins w:id="220" w:author="Bruno Landais" w:date="2023-10-13T06:09:00Z"/>
          <w:rFonts w:asciiTheme="minorHAnsi" w:eastAsiaTheme="minorEastAsia" w:hAnsiTheme="minorHAnsi" w:cstheme="minorBidi"/>
          <w:noProof/>
          <w:kern w:val="2"/>
          <w:sz w:val="22"/>
          <w:szCs w:val="22"/>
          <w:lang w:val="en-US"/>
          <w14:ligatures w14:val="standardContextual"/>
        </w:rPr>
      </w:pPr>
      <w:ins w:id="221" w:author="Bruno Landais" w:date="2023-10-13T06:09:00Z">
        <w:r>
          <w:rPr>
            <w:noProof/>
          </w:rPr>
          <w:t>8.2.9</w:t>
        </w:r>
        <w:r>
          <w:rPr>
            <w:rFonts w:asciiTheme="minorHAnsi" w:eastAsiaTheme="minorEastAsia" w:hAnsiTheme="minorHAnsi" w:cstheme="minorBidi"/>
            <w:noProof/>
            <w:kern w:val="2"/>
            <w:sz w:val="22"/>
            <w:szCs w:val="22"/>
            <w:lang w:val="en-US"/>
            <w14:ligatures w14:val="standardContextual"/>
          </w:rPr>
          <w:tab/>
        </w:r>
        <w:r>
          <w:rPr>
            <w:noProof/>
          </w:rPr>
          <w:t>Source MAC address</w:t>
        </w:r>
        <w:r>
          <w:rPr>
            <w:noProof/>
          </w:rPr>
          <w:tab/>
        </w:r>
        <w:r>
          <w:rPr>
            <w:noProof/>
          </w:rPr>
          <w:fldChar w:fldCharType="begin"/>
        </w:r>
        <w:r>
          <w:rPr>
            <w:noProof/>
          </w:rPr>
          <w:instrText xml:space="preserve"> PAGEREF _Toc148069852 \h </w:instrText>
        </w:r>
      </w:ins>
      <w:r>
        <w:rPr>
          <w:noProof/>
        </w:rPr>
      </w:r>
      <w:r>
        <w:rPr>
          <w:noProof/>
        </w:rPr>
        <w:fldChar w:fldCharType="separate"/>
      </w:r>
      <w:ins w:id="222" w:author="Bruno Landais" w:date="2023-10-13T06:09:00Z">
        <w:r>
          <w:rPr>
            <w:noProof/>
          </w:rPr>
          <w:t>27</w:t>
        </w:r>
        <w:r>
          <w:rPr>
            <w:noProof/>
          </w:rPr>
          <w:fldChar w:fldCharType="end"/>
        </w:r>
      </w:ins>
    </w:p>
    <w:p w14:paraId="27BB9C2E" w14:textId="3634FE75" w:rsidR="00A63D63" w:rsidRDefault="00A63D63">
      <w:pPr>
        <w:pStyle w:val="TOC3"/>
        <w:rPr>
          <w:ins w:id="223" w:author="Bruno Landais" w:date="2023-10-13T06:09:00Z"/>
          <w:rFonts w:asciiTheme="minorHAnsi" w:eastAsiaTheme="minorEastAsia" w:hAnsiTheme="minorHAnsi" w:cstheme="minorBidi"/>
          <w:noProof/>
          <w:kern w:val="2"/>
          <w:sz w:val="22"/>
          <w:szCs w:val="22"/>
          <w:lang w:val="en-US"/>
          <w14:ligatures w14:val="standardContextual"/>
        </w:rPr>
      </w:pPr>
      <w:ins w:id="224" w:author="Bruno Landais" w:date="2023-10-13T06:09:00Z">
        <w:r>
          <w:rPr>
            <w:noProof/>
          </w:rPr>
          <w:t>8.2.10</w:t>
        </w:r>
        <w:r>
          <w:rPr>
            <w:rFonts w:asciiTheme="minorHAnsi" w:eastAsiaTheme="minorEastAsia" w:hAnsiTheme="minorHAnsi" w:cstheme="minorBidi"/>
            <w:noProof/>
            <w:kern w:val="2"/>
            <w:sz w:val="22"/>
            <w:szCs w:val="22"/>
            <w:lang w:val="en-US"/>
            <w14:ligatures w14:val="standardContextual"/>
          </w:rPr>
          <w:tab/>
        </w:r>
        <w:r>
          <w:rPr>
            <w:noProof/>
          </w:rPr>
          <w:t>VLAN Tag Info</w:t>
        </w:r>
        <w:r>
          <w:rPr>
            <w:noProof/>
          </w:rPr>
          <w:tab/>
        </w:r>
        <w:r>
          <w:rPr>
            <w:noProof/>
          </w:rPr>
          <w:fldChar w:fldCharType="begin"/>
        </w:r>
        <w:r>
          <w:rPr>
            <w:noProof/>
          </w:rPr>
          <w:instrText xml:space="preserve"> PAGEREF _Toc148069853 \h </w:instrText>
        </w:r>
      </w:ins>
      <w:r>
        <w:rPr>
          <w:noProof/>
        </w:rPr>
      </w:r>
      <w:r>
        <w:rPr>
          <w:noProof/>
        </w:rPr>
        <w:fldChar w:fldCharType="separate"/>
      </w:r>
      <w:ins w:id="225" w:author="Bruno Landais" w:date="2023-10-13T06:09:00Z">
        <w:r>
          <w:rPr>
            <w:noProof/>
          </w:rPr>
          <w:t>27</w:t>
        </w:r>
        <w:r>
          <w:rPr>
            <w:noProof/>
          </w:rPr>
          <w:fldChar w:fldCharType="end"/>
        </w:r>
      </w:ins>
    </w:p>
    <w:p w14:paraId="63636454" w14:textId="39844247" w:rsidR="00A63D63" w:rsidRDefault="00A63D63">
      <w:pPr>
        <w:pStyle w:val="TOC3"/>
        <w:rPr>
          <w:ins w:id="226" w:author="Bruno Landais" w:date="2023-10-13T06:09:00Z"/>
          <w:rFonts w:asciiTheme="minorHAnsi" w:eastAsiaTheme="minorEastAsia" w:hAnsiTheme="minorHAnsi" w:cstheme="minorBidi"/>
          <w:noProof/>
          <w:kern w:val="2"/>
          <w:sz w:val="22"/>
          <w:szCs w:val="22"/>
          <w:lang w:val="en-US"/>
          <w14:ligatures w14:val="standardContextual"/>
        </w:rPr>
      </w:pPr>
      <w:ins w:id="227" w:author="Bruno Landais" w:date="2023-10-13T06:09:00Z">
        <w:r>
          <w:rPr>
            <w:noProof/>
          </w:rPr>
          <w:t>8.2.11</w:t>
        </w:r>
        <w:r>
          <w:rPr>
            <w:rFonts w:asciiTheme="minorHAnsi" w:eastAsiaTheme="minorEastAsia" w:hAnsiTheme="minorHAnsi" w:cstheme="minorBidi"/>
            <w:noProof/>
            <w:kern w:val="2"/>
            <w:sz w:val="22"/>
            <w:szCs w:val="22"/>
            <w:lang w:val="en-US"/>
            <w14:ligatures w14:val="standardContextual"/>
          </w:rPr>
          <w:tab/>
        </w:r>
        <w:r>
          <w:rPr>
            <w:noProof/>
          </w:rPr>
          <w:t>IPv4 tuple</w:t>
        </w:r>
        <w:r>
          <w:rPr>
            <w:noProof/>
          </w:rPr>
          <w:tab/>
        </w:r>
        <w:r>
          <w:rPr>
            <w:noProof/>
          </w:rPr>
          <w:fldChar w:fldCharType="begin"/>
        </w:r>
        <w:r>
          <w:rPr>
            <w:noProof/>
          </w:rPr>
          <w:instrText xml:space="preserve"> PAGEREF _Toc148069854 \h </w:instrText>
        </w:r>
      </w:ins>
      <w:r>
        <w:rPr>
          <w:noProof/>
        </w:rPr>
      </w:r>
      <w:r>
        <w:rPr>
          <w:noProof/>
        </w:rPr>
        <w:fldChar w:fldCharType="separate"/>
      </w:r>
      <w:ins w:id="228" w:author="Bruno Landais" w:date="2023-10-13T06:09:00Z">
        <w:r>
          <w:rPr>
            <w:noProof/>
          </w:rPr>
          <w:t>28</w:t>
        </w:r>
        <w:r>
          <w:rPr>
            <w:noProof/>
          </w:rPr>
          <w:fldChar w:fldCharType="end"/>
        </w:r>
      </w:ins>
    </w:p>
    <w:p w14:paraId="770CDFA0" w14:textId="49B69195" w:rsidR="00A63D63" w:rsidRDefault="00A63D63">
      <w:pPr>
        <w:pStyle w:val="TOC3"/>
        <w:rPr>
          <w:ins w:id="229" w:author="Bruno Landais" w:date="2023-10-13T06:09:00Z"/>
          <w:rFonts w:asciiTheme="minorHAnsi" w:eastAsiaTheme="minorEastAsia" w:hAnsiTheme="minorHAnsi" w:cstheme="minorBidi"/>
          <w:noProof/>
          <w:kern w:val="2"/>
          <w:sz w:val="22"/>
          <w:szCs w:val="22"/>
          <w:lang w:val="en-US"/>
          <w14:ligatures w14:val="standardContextual"/>
        </w:rPr>
      </w:pPr>
      <w:ins w:id="230" w:author="Bruno Landais" w:date="2023-10-13T06:09:00Z">
        <w:r>
          <w:rPr>
            <w:noProof/>
          </w:rPr>
          <w:t>8.2.12</w:t>
        </w:r>
        <w:r>
          <w:rPr>
            <w:rFonts w:asciiTheme="minorHAnsi" w:eastAsiaTheme="minorEastAsia" w:hAnsiTheme="minorHAnsi" w:cstheme="minorBidi"/>
            <w:noProof/>
            <w:kern w:val="2"/>
            <w:sz w:val="22"/>
            <w:szCs w:val="22"/>
            <w:lang w:val="en-US"/>
            <w14:ligatures w14:val="standardContextual"/>
          </w:rPr>
          <w:tab/>
        </w:r>
        <w:r>
          <w:rPr>
            <w:noProof/>
          </w:rPr>
          <w:t>IPv6 tuple</w:t>
        </w:r>
        <w:r>
          <w:rPr>
            <w:noProof/>
          </w:rPr>
          <w:tab/>
        </w:r>
        <w:r>
          <w:rPr>
            <w:noProof/>
          </w:rPr>
          <w:fldChar w:fldCharType="begin"/>
        </w:r>
        <w:r>
          <w:rPr>
            <w:noProof/>
          </w:rPr>
          <w:instrText xml:space="preserve"> PAGEREF _Toc148069855 \h </w:instrText>
        </w:r>
      </w:ins>
      <w:r>
        <w:rPr>
          <w:noProof/>
        </w:rPr>
      </w:r>
      <w:r>
        <w:rPr>
          <w:noProof/>
        </w:rPr>
        <w:fldChar w:fldCharType="separate"/>
      </w:r>
      <w:ins w:id="231" w:author="Bruno Landais" w:date="2023-10-13T06:09:00Z">
        <w:r>
          <w:rPr>
            <w:noProof/>
          </w:rPr>
          <w:t>29</w:t>
        </w:r>
        <w:r>
          <w:rPr>
            <w:noProof/>
          </w:rPr>
          <w:fldChar w:fldCharType="end"/>
        </w:r>
      </w:ins>
    </w:p>
    <w:p w14:paraId="43EBF9A8" w14:textId="71617F10" w:rsidR="00A63D63" w:rsidRDefault="00A63D63">
      <w:pPr>
        <w:pStyle w:val="TOC3"/>
        <w:rPr>
          <w:ins w:id="232" w:author="Bruno Landais" w:date="2023-10-13T06:09:00Z"/>
          <w:rFonts w:asciiTheme="minorHAnsi" w:eastAsiaTheme="minorEastAsia" w:hAnsiTheme="minorHAnsi" w:cstheme="minorBidi"/>
          <w:noProof/>
          <w:kern w:val="2"/>
          <w:sz w:val="22"/>
          <w:szCs w:val="22"/>
          <w:lang w:val="en-US"/>
          <w14:ligatures w14:val="standardContextual"/>
        </w:rPr>
      </w:pPr>
      <w:ins w:id="233" w:author="Bruno Landais" w:date="2023-10-13T06:09:00Z">
        <w:r>
          <w:rPr>
            <w:noProof/>
          </w:rPr>
          <w:t>8.2.13</w:t>
        </w:r>
        <w:r>
          <w:rPr>
            <w:rFonts w:asciiTheme="minorHAnsi" w:eastAsiaTheme="minorEastAsia" w:hAnsiTheme="minorHAnsi" w:cstheme="minorBidi"/>
            <w:noProof/>
            <w:kern w:val="2"/>
            <w:sz w:val="22"/>
            <w:szCs w:val="22"/>
            <w:lang w:val="en-US"/>
            <w14:ligatures w14:val="standardContextual"/>
          </w:rPr>
          <w:tab/>
        </w:r>
        <w:r>
          <w:rPr>
            <w:noProof/>
          </w:rPr>
          <w:t>Interface configuration</w:t>
        </w:r>
        <w:r>
          <w:rPr>
            <w:noProof/>
          </w:rPr>
          <w:tab/>
        </w:r>
        <w:r>
          <w:rPr>
            <w:noProof/>
          </w:rPr>
          <w:fldChar w:fldCharType="begin"/>
        </w:r>
        <w:r>
          <w:rPr>
            <w:noProof/>
          </w:rPr>
          <w:instrText xml:space="preserve"> PAGEREF _Toc148069856 \h </w:instrText>
        </w:r>
      </w:ins>
      <w:r>
        <w:rPr>
          <w:noProof/>
        </w:rPr>
      </w:r>
      <w:r>
        <w:rPr>
          <w:noProof/>
        </w:rPr>
        <w:fldChar w:fldCharType="separate"/>
      </w:r>
      <w:ins w:id="234" w:author="Bruno Landais" w:date="2023-10-13T06:09:00Z">
        <w:r>
          <w:rPr>
            <w:noProof/>
          </w:rPr>
          <w:t>29</w:t>
        </w:r>
        <w:r>
          <w:rPr>
            <w:noProof/>
          </w:rPr>
          <w:fldChar w:fldCharType="end"/>
        </w:r>
      </w:ins>
    </w:p>
    <w:p w14:paraId="4ED577AC" w14:textId="6EF9F1EA" w:rsidR="00A63D63" w:rsidRDefault="00A63D63">
      <w:pPr>
        <w:pStyle w:val="TOC3"/>
        <w:rPr>
          <w:ins w:id="235" w:author="Bruno Landais" w:date="2023-10-13T06:09:00Z"/>
          <w:rFonts w:asciiTheme="minorHAnsi" w:eastAsiaTheme="minorEastAsia" w:hAnsiTheme="minorHAnsi" w:cstheme="minorBidi"/>
          <w:noProof/>
          <w:kern w:val="2"/>
          <w:sz w:val="22"/>
          <w:szCs w:val="22"/>
          <w:lang w:val="en-US"/>
          <w14:ligatures w14:val="standardContextual"/>
        </w:rPr>
      </w:pPr>
      <w:ins w:id="236" w:author="Bruno Landais" w:date="2023-10-13T06:09:00Z">
        <w:r>
          <w:rPr>
            <w:noProof/>
          </w:rPr>
          <w:t>8.2.14</w:t>
        </w:r>
        <w:r>
          <w:rPr>
            <w:rFonts w:asciiTheme="minorHAnsi" w:eastAsiaTheme="minorEastAsia" w:hAnsiTheme="minorHAnsi" w:cstheme="minorBidi"/>
            <w:noProof/>
            <w:kern w:val="2"/>
            <w:sz w:val="22"/>
            <w:szCs w:val="22"/>
            <w:lang w:val="en-US"/>
            <w14:ligatures w14:val="standardContextual"/>
          </w:rPr>
          <w:tab/>
        </w:r>
        <w:r>
          <w:rPr>
            <w:noProof/>
          </w:rPr>
          <w:t>Interface Name</w:t>
        </w:r>
        <w:r>
          <w:rPr>
            <w:noProof/>
          </w:rPr>
          <w:tab/>
        </w:r>
        <w:r>
          <w:rPr>
            <w:noProof/>
          </w:rPr>
          <w:fldChar w:fldCharType="begin"/>
        </w:r>
        <w:r>
          <w:rPr>
            <w:noProof/>
          </w:rPr>
          <w:instrText xml:space="preserve"> PAGEREF _Toc148069857 \h </w:instrText>
        </w:r>
      </w:ins>
      <w:r>
        <w:rPr>
          <w:noProof/>
        </w:rPr>
      </w:r>
      <w:r>
        <w:rPr>
          <w:noProof/>
        </w:rPr>
        <w:fldChar w:fldCharType="separate"/>
      </w:r>
      <w:ins w:id="237" w:author="Bruno Landais" w:date="2023-10-13T06:09:00Z">
        <w:r>
          <w:rPr>
            <w:noProof/>
          </w:rPr>
          <w:t>30</w:t>
        </w:r>
        <w:r>
          <w:rPr>
            <w:noProof/>
          </w:rPr>
          <w:fldChar w:fldCharType="end"/>
        </w:r>
      </w:ins>
    </w:p>
    <w:p w14:paraId="6E5CF2EC" w14:textId="28EEA3C4" w:rsidR="00A63D63" w:rsidRDefault="00A63D63">
      <w:pPr>
        <w:pStyle w:val="TOC3"/>
        <w:rPr>
          <w:ins w:id="238" w:author="Bruno Landais" w:date="2023-10-13T06:09:00Z"/>
          <w:rFonts w:asciiTheme="minorHAnsi" w:eastAsiaTheme="minorEastAsia" w:hAnsiTheme="minorHAnsi" w:cstheme="minorBidi"/>
          <w:noProof/>
          <w:kern w:val="2"/>
          <w:sz w:val="22"/>
          <w:szCs w:val="22"/>
          <w:lang w:val="en-US"/>
          <w14:ligatures w14:val="standardContextual"/>
        </w:rPr>
      </w:pPr>
      <w:ins w:id="239" w:author="Bruno Landais" w:date="2023-10-13T06:09:00Z">
        <w:r>
          <w:rPr>
            <w:noProof/>
          </w:rPr>
          <w:t>8.2.15</w:t>
        </w:r>
        <w:r>
          <w:rPr>
            <w:rFonts w:asciiTheme="minorHAnsi" w:eastAsiaTheme="minorEastAsia" w:hAnsiTheme="minorHAnsi" w:cstheme="minorBidi"/>
            <w:noProof/>
            <w:kern w:val="2"/>
            <w:sz w:val="22"/>
            <w:szCs w:val="22"/>
            <w:lang w:val="en-US"/>
            <w14:ligatures w14:val="standardContextual"/>
          </w:rPr>
          <w:tab/>
        </w:r>
        <w:r>
          <w:rPr>
            <w:noProof/>
          </w:rPr>
          <w:t>Gate Control Parameters</w:t>
        </w:r>
        <w:r>
          <w:rPr>
            <w:noProof/>
          </w:rPr>
          <w:tab/>
        </w:r>
        <w:r>
          <w:rPr>
            <w:noProof/>
          </w:rPr>
          <w:fldChar w:fldCharType="begin"/>
        </w:r>
        <w:r>
          <w:rPr>
            <w:noProof/>
          </w:rPr>
          <w:instrText xml:space="preserve"> PAGEREF _Toc148069858 \h </w:instrText>
        </w:r>
      </w:ins>
      <w:r>
        <w:rPr>
          <w:noProof/>
        </w:rPr>
      </w:r>
      <w:r>
        <w:rPr>
          <w:noProof/>
        </w:rPr>
        <w:fldChar w:fldCharType="separate"/>
      </w:r>
      <w:ins w:id="240" w:author="Bruno Landais" w:date="2023-10-13T06:09:00Z">
        <w:r>
          <w:rPr>
            <w:noProof/>
          </w:rPr>
          <w:t>30</w:t>
        </w:r>
        <w:r>
          <w:rPr>
            <w:noProof/>
          </w:rPr>
          <w:fldChar w:fldCharType="end"/>
        </w:r>
      </w:ins>
    </w:p>
    <w:p w14:paraId="7EE04815" w14:textId="67553296" w:rsidR="00A63D63" w:rsidRDefault="00A63D63">
      <w:pPr>
        <w:pStyle w:val="TOC1"/>
        <w:rPr>
          <w:ins w:id="241" w:author="Bruno Landais" w:date="2023-10-13T06:09:00Z"/>
          <w:rFonts w:asciiTheme="minorHAnsi" w:eastAsiaTheme="minorEastAsia" w:hAnsiTheme="minorHAnsi" w:cstheme="minorBidi"/>
          <w:noProof/>
          <w:kern w:val="2"/>
          <w:szCs w:val="22"/>
          <w:lang w:val="en-US"/>
          <w14:ligatures w14:val="standardContextual"/>
        </w:rPr>
      </w:pPr>
      <w:ins w:id="242" w:author="Bruno Landais" w:date="2023-10-13T06:09:00Z">
        <w:r>
          <w:rPr>
            <w:noProof/>
          </w:rPr>
          <w:t>9</w:t>
        </w:r>
        <w:r>
          <w:rPr>
            <w:rFonts w:asciiTheme="minorHAnsi" w:eastAsiaTheme="minorEastAsia" w:hAnsiTheme="minorHAnsi" w:cstheme="minorBidi"/>
            <w:noProof/>
            <w:kern w:val="2"/>
            <w:szCs w:val="22"/>
            <w:lang w:val="en-US"/>
            <w14:ligatures w14:val="standardContextual"/>
          </w:rPr>
          <w:tab/>
        </w:r>
        <w:r>
          <w:rPr>
            <w:noProof/>
          </w:rPr>
          <w:t>Timers</w:t>
        </w:r>
        <w:r>
          <w:rPr>
            <w:noProof/>
          </w:rPr>
          <w:tab/>
        </w:r>
        <w:r>
          <w:rPr>
            <w:noProof/>
          </w:rPr>
          <w:fldChar w:fldCharType="begin"/>
        </w:r>
        <w:r>
          <w:rPr>
            <w:noProof/>
          </w:rPr>
          <w:instrText xml:space="preserve"> PAGEREF _Toc148069859 \h </w:instrText>
        </w:r>
      </w:ins>
      <w:r>
        <w:rPr>
          <w:noProof/>
        </w:rPr>
      </w:r>
      <w:r>
        <w:rPr>
          <w:noProof/>
        </w:rPr>
        <w:fldChar w:fldCharType="separate"/>
      </w:r>
      <w:ins w:id="243" w:author="Bruno Landais" w:date="2023-10-13T06:09:00Z">
        <w:r>
          <w:rPr>
            <w:noProof/>
          </w:rPr>
          <w:t>31</w:t>
        </w:r>
        <w:r>
          <w:rPr>
            <w:noProof/>
          </w:rPr>
          <w:fldChar w:fldCharType="end"/>
        </w:r>
      </w:ins>
    </w:p>
    <w:p w14:paraId="7D3A53AC" w14:textId="219B100A" w:rsidR="00A63D63" w:rsidRDefault="00A63D63">
      <w:pPr>
        <w:pStyle w:val="TOC8"/>
        <w:rPr>
          <w:ins w:id="244" w:author="Bruno Landais" w:date="2023-10-13T06:09:00Z"/>
          <w:rFonts w:asciiTheme="minorHAnsi" w:eastAsiaTheme="minorEastAsia" w:hAnsiTheme="minorHAnsi" w:cstheme="minorBidi"/>
          <w:b w:val="0"/>
          <w:noProof/>
          <w:kern w:val="2"/>
          <w:szCs w:val="22"/>
          <w:lang w:val="en-US"/>
          <w14:ligatures w14:val="standardContextual"/>
        </w:rPr>
      </w:pPr>
      <w:ins w:id="245" w:author="Bruno Landais" w:date="2023-10-13T06:09:00Z">
        <w:r>
          <w:rPr>
            <w:noProof/>
          </w:rPr>
          <w:t>Annex A (informative): Change history</w:t>
        </w:r>
        <w:r>
          <w:rPr>
            <w:noProof/>
          </w:rPr>
          <w:tab/>
        </w:r>
        <w:r>
          <w:rPr>
            <w:noProof/>
          </w:rPr>
          <w:fldChar w:fldCharType="begin"/>
        </w:r>
        <w:r>
          <w:rPr>
            <w:noProof/>
          </w:rPr>
          <w:instrText xml:space="preserve"> PAGEREF _Toc148069860 \h </w:instrText>
        </w:r>
      </w:ins>
      <w:r>
        <w:rPr>
          <w:noProof/>
        </w:rPr>
      </w:r>
      <w:r>
        <w:rPr>
          <w:noProof/>
        </w:rPr>
        <w:fldChar w:fldCharType="separate"/>
      </w:r>
      <w:ins w:id="246" w:author="Bruno Landais" w:date="2023-10-13T06:09:00Z">
        <w:r>
          <w:rPr>
            <w:noProof/>
          </w:rPr>
          <w:t>32</w:t>
        </w:r>
        <w:r>
          <w:rPr>
            <w:noProof/>
          </w:rPr>
          <w:fldChar w:fldCharType="end"/>
        </w:r>
      </w:ins>
    </w:p>
    <w:p w14:paraId="1CC5C75C" w14:textId="41A8EC0A" w:rsidR="00317B21" w:rsidDel="00A63D63" w:rsidRDefault="00A63D63">
      <w:pPr>
        <w:pStyle w:val="TOC1"/>
        <w:rPr>
          <w:del w:id="247" w:author="Bruno Landais" w:date="2023-10-13T06:09:00Z"/>
          <w:rFonts w:asciiTheme="minorHAnsi" w:eastAsiaTheme="minorEastAsia" w:hAnsiTheme="minorHAnsi" w:cstheme="minorBidi"/>
          <w:noProof/>
          <w:kern w:val="2"/>
          <w:szCs w:val="22"/>
          <w:lang w:eastAsia="en-GB"/>
          <w14:ligatures w14:val="standardContextual"/>
        </w:rPr>
      </w:pPr>
      <w:ins w:id="248" w:author="Bruno Landais" w:date="2023-10-13T06:09:00Z">
        <w:r>
          <w:fldChar w:fldCharType="end"/>
        </w:r>
      </w:ins>
      <w:del w:id="249" w:author="Bruno Landais" w:date="2023-10-13T06:09:00Z">
        <w:r w:rsidR="00D555B6" w:rsidDel="00A63D63">
          <w:fldChar w:fldCharType="begin" w:fldLock="1"/>
        </w:r>
        <w:r w:rsidR="00D555B6" w:rsidDel="00A63D63">
          <w:delInstrText xml:space="preserve"> TOC \o </w:delInstrText>
        </w:r>
        <w:r w:rsidR="00D555B6" w:rsidDel="00A63D63">
          <w:fldChar w:fldCharType="separate"/>
        </w:r>
        <w:r w:rsidR="00317B21" w:rsidDel="00A63D63">
          <w:rPr>
            <w:noProof/>
          </w:rPr>
          <w:delText>Foreword</w:delText>
        </w:r>
        <w:r w:rsidR="00317B21" w:rsidDel="00A63D63">
          <w:rPr>
            <w:noProof/>
          </w:rPr>
          <w:tab/>
        </w:r>
        <w:r w:rsidR="00317B21" w:rsidDel="00A63D63">
          <w:rPr>
            <w:noProof/>
          </w:rPr>
          <w:fldChar w:fldCharType="begin" w:fldLock="1"/>
        </w:r>
        <w:r w:rsidR="00317B21" w:rsidDel="00A63D63">
          <w:rPr>
            <w:noProof/>
          </w:rPr>
          <w:delInstrText xml:space="preserve"> PAGEREF _Toc144711969 \h </w:delInstrText>
        </w:r>
        <w:r w:rsidR="00317B21" w:rsidDel="00A63D63">
          <w:rPr>
            <w:noProof/>
          </w:rPr>
        </w:r>
        <w:r w:rsidR="00317B21" w:rsidDel="00A63D63">
          <w:rPr>
            <w:noProof/>
          </w:rPr>
          <w:fldChar w:fldCharType="separate"/>
        </w:r>
        <w:r w:rsidR="00317B21" w:rsidDel="00A63D63">
          <w:rPr>
            <w:noProof/>
          </w:rPr>
          <w:delText>5</w:delText>
        </w:r>
        <w:r w:rsidR="00317B21" w:rsidDel="00A63D63">
          <w:rPr>
            <w:noProof/>
          </w:rPr>
          <w:fldChar w:fldCharType="end"/>
        </w:r>
      </w:del>
    </w:p>
    <w:p w14:paraId="6A7DCB7E" w14:textId="013E3F6F" w:rsidR="00317B21" w:rsidDel="00A63D63" w:rsidRDefault="00317B21">
      <w:pPr>
        <w:pStyle w:val="TOC1"/>
        <w:rPr>
          <w:del w:id="250" w:author="Bruno Landais" w:date="2023-10-13T06:09:00Z"/>
          <w:rFonts w:asciiTheme="minorHAnsi" w:eastAsiaTheme="minorEastAsia" w:hAnsiTheme="minorHAnsi" w:cstheme="minorBidi"/>
          <w:noProof/>
          <w:kern w:val="2"/>
          <w:szCs w:val="22"/>
          <w:lang w:eastAsia="en-GB"/>
          <w14:ligatures w14:val="standardContextual"/>
        </w:rPr>
      </w:pPr>
      <w:del w:id="251" w:author="Bruno Landais" w:date="2023-10-13T06:09:00Z">
        <w:r w:rsidDel="00A63D63">
          <w:rPr>
            <w:noProof/>
          </w:rPr>
          <w:delText>1</w:delText>
        </w:r>
        <w:r w:rsidDel="00A63D63">
          <w:rPr>
            <w:rFonts w:asciiTheme="minorHAnsi" w:eastAsiaTheme="minorEastAsia" w:hAnsiTheme="minorHAnsi" w:cstheme="minorBidi"/>
            <w:noProof/>
            <w:kern w:val="2"/>
            <w:szCs w:val="22"/>
            <w:lang w:eastAsia="en-GB"/>
            <w14:ligatures w14:val="standardContextual"/>
          </w:rPr>
          <w:tab/>
        </w:r>
        <w:r w:rsidDel="00A63D63">
          <w:rPr>
            <w:noProof/>
          </w:rPr>
          <w:delText>Scope</w:delText>
        </w:r>
        <w:r w:rsidDel="00A63D63">
          <w:rPr>
            <w:noProof/>
          </w:rPr>
          <w:tab/>
        </w:r>
        <w:r w:rsidDel="00A63D63">
          <w:rPr>
            <w:noProof/>
          </w:rPr>
          <w:fldChar w:fldCharType="begin" w:fldLock="1"/>
        </w:r>
        <w:r w:rsidDel="00A63D63">
          <w:rPr>
            <w:noProof/>
          </w:rPr>
          <w:delInstrText xml:space="preserve"> PAGEREF _Toc144711970 \h </w:delInstrText>
        </w:r>
        <w:r w:rsidDel="00A63D63">
          <w:rPr>
            <w:noProof/>
          </w:rPr>
        </w:r>
        <w:r w:rsidDel="00A63D63">
          <w:rPr>
            <w:noProof/>
          </w:rPr>
          <w:fldChar w:fldCharType="separate"/>
        </w:r>
        <w:r w:rsidDel="00A63D63">
          <w:rPr>
            <w:noProof/>
          </w:rPr>
          <w:delText>7</w:delText>
        </w:r>
        <w:r w:rsidDel="00A63D63">
          <w:rPr>
            <w:noProof/>
          </w:rPr>
          <w:fldChar w:fldCharType="end"/>
        </w:r>
      </w:del>
    </w:p>
    <w:p w14:paraId="76F48E04" w14:textId="0B6C46EE" w:rsidR="00317B21" w:rsidDel="00A63D63" w:rsidRDefault="00317B21">
      <w:pPr>
        <w:pStyle w:val="TOC1"/>
        <w:rPr>
          <w:del w:id="252" w:author="Bruno Landais" w:date="2023-10-13T06:09:00Z"/>
          <w:rFonts w:asciiTheme="minorHAnsi" w:eastAsiaTheme="minorEastAsia" w:hAnsiTheme="minorHAnsi" w:cstheme="minorBidi"/>
          <w:noProof/>
          <w:kern w:val="2"/>
          <w:szCs w:val="22"/>
          <w:lang w:eastAsia="en-GB"/>
          <w14:ligatures w14:val="standardContextual"/>
        </w:rPr>
      </w:pPr>
      <w:del w:id="253" w:author="Bruno Landais" w:date="2023-10-13T06:09:00Z">
        <w:r w:rsidDel="00A63D63">
          <w:rPr>
            <w:noProof/>
          </w:rPr>
          <w:delText>2</w:delText>
        </w:r>
        <w:r w:rsidDel="00A63D63">
          <w:rPr>
            <w:rFonts w:asciiTheme="minorHAnsi" w:eastAsiaTheme="minorEastAsia" w:hAnsiTheme="minorHAnsi" w:cstheme="minorBidi"/>
            <w:noProof/>
            <w:kern w:val="2"/>
            <w:szCs w:val="22"/>
            <w:lang w:eastAsia="en-GB"/>
            <w14:ligatures w14:val="standardContextual"/>
          </w:rPr>
          <w:tab/>
        </w:r>
        <w:r w:rsidDel="00A63D63">
          <w:rPr>
            <w:noProof/>
          </w:rPr>
          <w:delText>References</w:delText>
        </w:r>
        <w:r w:rsidDel="00A63D63">
          <w:rPr>
            <w:noProof/>
          </w:rPr>
          <w:tab/>
        </w:r>
        <w:r w:rsidDel="00A63D63">
          <w:rPr>
            <w:noProof/>
          </w:rPr>
          <w:fldChar w:fldCharType="begin" w:fldLock="1"/>
        </w:r>
        <w:r w:rsidDel="00A63D63">
          <w:rPr>
            <w:noProof/>
          </w:rPr>
          <w:delInstrText xml:space="preserve"> PAGEREF _Toc144711971 \h </w:delInstrText>
        </w:r>
        <w:r w:rsidDel="00A63D63">
          <w:rPr>
            <w:noProof/>
          </w:rPr>
        </w:r>
        <w:r w:rsidDel="00A63D63">
          <w:rPr>
            <w:noProof/>
          </w:rPr>
          <w:fldChar w:fldCharType="separate"/>
        </w:r>
        <w:r w:rsidDel="00A63D63">
          <w:rPr>
            <w:noProof/>
          </w:rPr>
          <w:delText>7</w:delText>
        </w:r>
        <w:r w:rsidDel="00A63D63">
          <w:rPr>
            <w:noProof/>
          </w:rPr>
          <w:fldChar w:fldCharType="end"/>
        </w:r>
      </w:del>
    </w:p>
    <w:p w14:paraId="1EF92937" w14:textId="14EF6ED3" w:rsidR="00317B21" w:rsidDel="00A63D63" w:rsidRDefault="00317B21">
      <w:pPr>
        <w:pStyle w:val="TOC1"/>
        <w:rPr>
          <w:del w:id="254" w:author="Bruno Landais" w:date="2023-10-13T06:09:00Z"/>
          <w:rFonts w:asciiTheme="minorHAnsi" w:eastAsiaTheme="minorEastAsia" w:hAnsiTheme="minorHAnsi" w:cstheme="minorBidi"/>
          <w:noProof/>
          <w:kern w:val="2"/>
          <w:szCs w:val="22"/>
          <w:lang w:eastAsia="en-GB"/>
          <w14:ligatures w14:val="standardContextual"/>
        </w:rPr>
      </w:pPr>
      <w:del w:id="255" w:author="Bruno Landais" w:date="2023-10-13T06:09:00Z">
        <w:r w:rsidDel="00A63D63">
          <w:rPr>
            <w:noProof/>
          </w:rPr>
          <w:delText>3</w:delText>
        </w:r>
        <w:r w:rsidDel="00A63D63">
          <w:rPr>
            <w:rFonts w:asciiTheme="minorHAnsi" w:eastAsiaTheme="minorEastAsia" w:hAnsiTheme="minorHAnsi" w:cstheme="minorBidi"/>
            <w:noProof/>
            <w:kern w:val="2"/>
            <w:szCs w:val="22"/>
            <w:lang w:eastAsia="en-GB"/>
            <w14:ligatures w14:val="standardContextual"/>
          </w:rPr>
          <w:tab/>
        </w:r>
        <w:r w:rsidDel="00A63D63">
          <w:rPr>
            <w:noProof/>
          </w:rPr>
          <w:delText>Definitions of terms, symbols and abbreviations</w:delText>
        </w:r>
        <w:r w:rsidDel="00A63D63">
          <w:rPr>
            <w:noProof/>
          </w:rPr>
          <w:tab/>
        </w:r>
        <w:r w:rsidDel="00A63D63">
          <w:rPr>
            <w:noProof/>
          </w:rPr>
          <w:fldChar w:fldCharType="begin" w:fldLock="1"/>
        </w:r>
        <w:r w:rsidDel="00A63D63">
          <w:rPr>
            <w:noProof/>
          </w:rPr>
          <w:delInstrText xml:space="preserve"> PAGEREF _Toc144711972 \h </w:delInstrText>
        </w:r>
        <w:r w:rsidDel="00A63D63">
          <w:rPr>
            <w:noProof/>
          </w:rPr>
        </w:r>
        <w:r w:rsidDel="00A63D63">
          <w:rPr>
            <w:noProof/>
          </w:rPr>
          <w:fldChar w:fldCharType="separate"/>
        </w:r>
        <w:r w:rsidDel="00A63D63">
          <w:rPr>
            <w:noProof/>
          </w:rPr>
          <w:delText>7</w:delText>
        </w:r>
        <w:r w:rsidDel="00A63D63">
          <w:rPr>
            <w:noProof/>
          </w:rPr>
          <w:fldChar w:fldCharType="end"/>
        </w:r>
      </w:del>
    </w:p>
    <w:p w14:paraId="57AEDCE6" w14:textId="7249F635" w:rsidR="00317B21" w:rsidDel="00A63D63" w:rsidRDefault="00317B21">
      <w:pPr>
        <w:pStyle w:val="TOC2"/>
        <w:rPr>
          <w:del w:id="256" w:author="Bruno Landais" w:date="2023-10-13T06:09:00Z"/>
          <w:rFonts w:asciiTheme="minorHAnsi" w:eastAsiaTheme="minorEastAsia" w:hAnsiTheme="minorHAnsi" w:cstheme="minorBidi"/>
          <w:noProof/>
          <w:kern w:val="2"/>
          <w:sz w:val="22"/>
          <w:szCs w:val="22"/>
          <w:lang w:eastAsia="en-GB"/>
          <w14:ligatures w14:val="standardContextual"/>
        </w:rPr>
      </w:pPr>
      <w:del w:id="257" w:author="Bruno Landais" w:date="2023-10-13T06:09:00Z">
        <w:r w:rsidDel="00A63D63">
          <w:rPr>
            <w:noProof/>
          </w:rPr>
          <w:delText>3.1</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Terms</w:delText>
        </w:r>
        <w:r w:rsidDel="00A63D63">
          <w:rPr>
            <w:noProof/>
          </w:rPr>
          <w:tab/>
        </w:r>
        <w:r w:rsidDel="00A63D63">
          <w:rPr>
            <w:noProof/>
          </w:rPr>
          <w:fldChar w:fldCharType="begin" w:fldLock="1"/>
        </w:r>
        <w:r w:rsidDel="00A63D63">
          <w:rPr>
            <w:noProof/>
          </w:rPr>
          <w:delInstrText xml:space="preserve"> PAGEREF _Toc144711973 \h </w:delInstrText>
        </w:r>
        <w:r w:rsidDel="00A63D63">
          <w:rPr>
            <w:noProof/>
          </w:rPr>
        </w:r>
        <w:r w:rsidDel="00A63D63">
          <w:rPr>
            <w:noProof/>
          </w:rPr>
          <w:fldChar w:fldCharType="separate"/>
        </w:r>
        <w:r w:rsidDel="00A63D63">
          <w:rPr>
            <w:noProof/>
          </w:rPr>
          <w:delText>7</w:delText>
        </w:r>
        <w:r w:rsidDel="00A63D63">
          <w:rPr>
            <w:noProof/>
          </w:rPr>
          <w:fldChar w:fldCharType="end"/>
        </w:r>
      </w:del>
    </w:p>
    <w:p w14:paraId="6A5D4D0D" w14:textId="3286F197" w:rsidR="00317B21" w:rsidDel="00A63D63" w:rsidRDefault="00317B21">
      <w:pPr>
        <w:pStyle w:val="TOC2"/>
        <w:rPr>
          <w:del w:id="258" w:author="Bruno Landais" w:date="2023-10-13T06:09:00Z"/>
          <w:rFonts w:asciiTheme="minorHAnsi" w:eastAsiaTheme="minorEastAsia" w:hAnsiTheme="minorHAnsi" w:cstheme="minorBidi"/>
          <w:noProof/>
          <w:kern w:val="2"/>
          <w:sz w:val="22"/>
          <w:szCs w:val="22"/>
          <w:lang w:eastAsia="en-GB"/>
          <w14:ligatures w14:val="standardContextual"/>
        </w:rPr>
      </w:pPr>
      <w:del w:id="259" w:author="Bruno Landais" w:date="2023-10-13T06:09:00Z">
        <w:r w:rsidDel="00A63D63">
          <w:rPr>
            <w:noProof/>
          </w:rPr>
          <w:delText>3.2</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Symbols</w:delText>
        </w:r>
        <w:r w:rsidDel="00A63D63">
          <w:rPr>
            <w:noProof/>
          </w:rPr>
          <w:tab/>
        </w:r>
        <w:r w:rsidDel="00A63D63">
          <w:rPr>
            <w:noProof/>
          </w:rPr>
          <w:fldChar w:fldCharType="begin" w:fldLock="1"/>
        </w:r>
        <w:r w:rsidDel="00A63D63">
          <w:rPr>
            <w:noProof/>
          </w:rPr>
          <w:delInstrText xml:space="preserve"> PAGEREF _Toc144711974 \h </w:delInstrText>
        </w:r>
        <w:r w:rsidDel="00A63D63">
          <w:rPr>
            <w:noProof/>
          </w:rPr>
        </w:r>
        <w:r w:rsidDel="00A63D63">
          <w:rPr>
            <w:noProof/>
          </w:rPr>
          <w:fldChar w:fldCharType="separate"/>
        </w:r>
        <w:r w:rsidDel="00A63D63">
          <w:rPr>
            <w:noProof/>
          </w:rPr>
          <w:delText>8</w:delText>
        </w:r>
        <w:r w:rsidDel="00A63D63">
          <w:rPr>
            <w:noProof/>
          </w:rPr>
          <w:fldChar w:fldCharType="end"/>
        </w:r>
      </w:del>
    </w:p>
    <w:p w14:paraId="1861E256" w14:textId="4CFF61C6" w:rsidR="00317B21" w:rsidDel="00A63D63" w:rsidRDefault="00317B21">
      <w:pPr>
        <w:pStyle w:val="TOC2"/>
        <w:rPr>
          <w:del w:id="260" w:author="Bruno Landais" w:date="2023-10-13T06:09:00Z"/>
          <w:rFonts w:asciiTheme="minorHAnsi" w:eastAsiaTheme="minorEastAsia" w:hAnsiTheme="minorHAnsi" w:cstheme="minorBidi"/>
          <w:noProof/>
          <w:kern w:val="2"/>
          <w:sz w:val="22"/>
          <w:szCs w:val="22"/>
          <w:lang w:eastAsia="en-GB"/>
          <w14:ligatures w14:val="standardContextual"/>
        </w:rPr>
      </w:pPr>
      <w:del w:id="261" w:author="Bruno Landais" w:date="2023-10-13T06:09:00Z">
        <w:r w:rsidDel="00A63D63">
          <w:rPr>
            <w:noProof/>
          </w:rPr>
          <w:delText>3.3</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Abbreviations</w:delText>
        </w:r>
        <w:r w:rsidDel="00A63D63">
          <w:rPr>
            <w:noProof/>
          </w:rPr>
          <w:tab/>
        </w:r>
        <w:r w:rsidDel="00A63D63">
          <w:rPr>
            <w:noProof/>
          </w:rPr>
          <w:fldChar w:fldCharType="begin" w:fldLock="1"/>
        </w:r>
        <w:r w:rsidDel="00A63D63">
          <w:rPr>
            <w:noProof/>
          </w:rPr>
          <w:delInstrText xml:space="preserve"> PAGEREF _Toc144711975 \h </w:delInstrText>
        </w:r>
        <w:r w:rsidDel="00A63D63">
          <w:rPr>
            <w:noProof/>
          </w:rPr>
        </w:r>
        <w:r w:rsidDel="00A63D63">
          <w:rPr>
            <w:noProof/>
          </w:rPr>
          <w:fldChar w:fldCharType="separate"/>
        </w:r>
        <w:r w:rsidDel="00A63D63">
          <w:rPr>
            <w:noProof/>
          </w:rPr>
          <w:delText>8</w:delText>
        </w:r>
        <w:r w:rsidDel="00A63D63">
          <w:rPr>
            <w:noProof/>
          </w:rPr>
          <w:fldChar w:fldCharType="end"/>
        </w:r>
      </w:del>
    </w:p>
    <w:p w14:paraId="7E34C552" w14:textId="24E32B3C" w:rsidR="00317B21" w:rsidDel="00A63D63" w:rsidRDefault="00317B21">
      <w:pPr>
        <w:pStyle w:val="TOC1"/>
        <w:rPr>
          <w:del w:id="262" w:author="Bruno Landais" w:date="2023-10-13T06:09:00Z"/>
          <w:rFonts w:asciiTheme="minorHAnsi" w:eastAsiaTheme="minorEastAsia" w:hAnsiTheme="minorHAnsi" w:cstheme="minorBidi"/>
          <w:noProof/>
          <w:kern w:val="2"/>
          <w:szCs w:val="22"/>
          <w:lang w:eastAsia="en-GB"/>
          <w14:ligatures w14:val="standardContextual"/>
        </w:rPr>
      </w:pPr>
      <w:del w:id="263" w:author="Bruno Landais" w:date="2023-10-13T06:09:00Z">
        <w:r w:rsidDel="00A63D63">
          <w:rPr>
            <w:noProof/>
          </w:rPr>
          <w:delText>4</w:delText>
        </w:r>
        <w:r w:rsidDel="00A63D63">
          <w:rPr>
            <w:rFonts w:asciiTheme="minorHAnsi" w:eastAsiaTheme="minorEastAsia" w:hAnsiTheme="minorHAnsi" w:cstheme="minorBidi"/>
            <w:noProof/>
            <w:kern w:val="2"/>
            <w:szCs w:val="22"/>
            <w:lang w:eastAsia="en-GB"/>
            <w14:ligatures w14:val="standardContextual"/>
          </w:rPr>
          <w:tab/>
        </w:r>
        <w:r w:rsidDel="00A63D63">
          <w:rPr>
            <w:noProof/>
          </w:rPr>
          <w:delText>General</w:delText>
        </w:r>
        <w:r w:rsidDel="00A63D63">
          <w:rPr>
            <w:noProof/>
          </w:rPr>
          <w:tab/>
        </w:r>
        <w:r w:rsidDel="00A63D63">
          <w:rPr>
            <w:noProof/>
          </w:rPr>
          <w:fldChar w:fldCharType="begin" w:fldLock="1"/>
        </w:r>
        <w:r w:rsidDel="00A63D63">
          <w:rPr>
            <w:noProof/>
          </w:rPr>
          <w:delInstrText xml:space="preserve"> PAGEREF _Toc144711976 \h </w:delInstrText>
        </w:r>
        <w:r w:rsidDel="00A63D63">
          <w:rPr>
            <w:noProof/>
          </w:rPr>
        </w:r>
        <w:r w:rsidDel="00A63D63">
          <w:rPr>
            <w:noProof/>
          </w:rPr>
          <w:fldChar w:fldCharType="separate"/>
        </w:r>
        <w:r w:rsidDel="00A63D63">
          <w:rPr>
            <w:noProof/>
          </w:rPr>
          <w:delText>8</w:delText>
        </w:r>
        <w:r w:rsidDel="00A63D63">
          <w:rPr>
            <w:noProof/>
          </w:rPr>
          <w:fldChar w:fldCharType="end"/>
        </w:r>
      </w:del>
    </w:p>
    <w:p w14:paraId="4982D0F3" w14:textId="09FF3E55" w:rsidR="00317B21" w:rsidDel="00A63D63" w:rsidRDefault="00317B21">
      <w:pPr>
        <w:pStyle w:val="TOC2"/>
        <w:rPr>
          <w:del w:id="264" w:author="Bruno Landais" w:date="2023-10-13T06:09:00Z"/>
          <w:rFonts w:asciiTheme="minorHAnsi" w:eastAsiaTheme="minorEastAsia" w:hAnsiTheme="minorHAnsi" w:cstheme="minorBidi"/>
          <w:noProof/>
          <w:kern w:val="2"/>
          <w:sz w:val="22"/>
          <w:szCs w:val="22"/>
          <w:lang w:eastAsia="en-GB"/>
          <w14:ligatures w14:val="standardContextual"/>
        </w:rPr>
      </w:pPr>
      <w:del w:id="265" w:author="Bruno Landais" w:date="2023-10-13T06:09:00Z">
        <w:r w:rsidDel="00A63D63">
          <w:rPr>
            <w:noProof/>
          </w:rPr>
          <w:delText>4.1</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Introduction</w:delText>
        </w:r>
        <w:r w:rsidDel="00A63D63">
          <w:rPr>
            <w:noProof/>
          </w:rPr>
          <w:tab/>
        </w:r>
        <w:r w:rsidDel="00A63D63">
          <w:rPr>
            <w:noProof/>
          </w:rPr>
          <w:fldChar w:fldCharType="begin" w:fldLock="1"/>
        </w:r>
        <w:r w:rsidDel="00A63D63">
          <w:rPr>
            <w:noProof/>
          </w:rPr>
          <w:delInstrText xml:space="preserve"> PAGEREF _Toc144711977 \h </w:delInstrText>
        </w:r>
        <w:r w:rsidDel="00A63D63">
          <w:rPr>
            <w:noProof/>
          </w:rPr>
        </w:r>
        <w:r w:rsidDel="00A63D63">
          <w:rPr>
            <w:noProof/>
          </w:rPr>
          <w:fldChar w:fldCharType="separate"/>
        </w:r>
        <w:r w:rsidDel="00A63D63">
          <w:rPr>
            <w:noProof/>
          </w:rPr>
          <w:delText>8</w:delText>
        </w:r>
        <w:r w:rsidDel="00A63D63">
          <w:rPr>
            <w:noProof/>
          </w:rPr>
          <w:fldChar w:fldCharType="end"/>
        </w:r>
      </w:del>
    </w:p>
    <w:p w14:paraId="3A96E55A" w14:textId="11630B41" w:rsidR="00317B21" w:rsidDel="00A63D63" w:rsidRDefault="00317B21">
      <w:pPr>
        <w:pStyle w:val="TOC1"/>
        <w:rPr>
          <w:del w:id="266" w:author="Bruno Landais" w:date="2023-10-13T06:09:00Z"/>
          <w:rFonts w:asciiTheme="minorHAnsi" w:eastAsiaTheme="minorEastAsia" w:hAnsiTheme="minorHAnsi" w:cstheme="minorBidi"/>
          <w:noProof/>
          <w:kern w:val="2"/>
          <w:szCs w:val="22"/>
          <w:lang w:eastAsia="en-GB"/>
          <w14:ligatures w14:val="standardContextual"/>
        </w:rPr>
      </w:pPr>
      <w:del w:id="267" w:author="Bruno Landais" w:date="2023-10-13T06:09:00Z">
        <w:r w:rsidDel="00A63D63">
          <w:rPr>
            <w:noProof/>
          </w:rPr>
          <w:delText>5</w:delText>
        </w:r>
        <w:r w:rsidDel="00A63D63">
          <w:rPr>
            <w:rFonts w:asciiTheme="minorHAnsi" w:eastAsiaTheme="minorEastAsia" w:hAnsiTheme="minorHAnsi" w:cstheme="minorBidi"/>
            <w:noProof/>
            <w:kern w:val="2"/>
            <w:szCs w:val="22"/>
            <w:lang w:eastAsia="en-GB"/>
            <w14:ligatures w14:val="standardContextual"/>
          </w:rPr>
          <w:tab/>
        </w:r>
        <w:r w:rsidDel="00A63D63">
          <w:rPr>
            <w:noProof/>
          </w:rPr>
          <w:delText>Elementary procedures between SMF/CUC and AN-TL and CN-TL</w:delText>
        </w:r>
        <w:r w:rsidDel="00A63D63">
          <w:rPr>
            <w:noProof/>
          </w:rPr>
          <w:tab/>
        </w:r>
        <w:r w:rsidDel="00A63D63">
          <w:rPr>
            <w:noProof/>
          </w:rPr>
          <w:fldChar w:fldCharType="begin" w:fldLock="1"/>
        </w:r>
        <w:r w:rsidDel="00A63D63">
          <w:rPr>
            <w:noProof/>
          </w:rPr>
          <w:delInstrText xml:space="preserve"> PAGEREF _Toc144711978 \h </w:delInstrText>
        </w:r>
        <w:r w:rsidDel="00A63D63">
          <w:rPr>
            <w:noProof/>
          </w:rPr>
        </w:r>
        <w:r w:rsidDel="00A63D63">
          <w:rPr>
            <w:noProof/>
          </w:rPr>
          <w:fldChar w:fldCharType="separate"/>
        </w:r>
        <w:r w:rsidDel="00A63D63">
          <w:rPr>
            <w:noProof/>
          </w:rPr>
          <w:delText>9</w:delText>
        </w:r>
        <w:r w:rsidDel="00A63D63">
          <w:rPr>
            <w:noProof/>
          </w:rPr>
          <w:fldChar w:fldCharType="end"/>
        </w:r>
      </w:del>
    </w:p>
    <w:p w14:paraId="49E976D3" w14:textId="18D25075" w:rsidR="00317B21" w:rsidDel="00A63D63" w:rsidRDefault="00317B21">
      <w:pPr>
        <w:pStyle w:val="TOC2"/>
        <w:rPr>
          <w:del w:id="268" w:author="Bruno Landais" w:date="2023-10-13T06:09:00Z"/>
          <w:rFonts w:asciiTheme="minorHAnsi" w:eastAsiaTheme="minorEastAsia" w:hAnsiTheme="minorHAnsi" w:cstheme="minorBidi"/>
          <w:noProof/>
          <w:kern w:val="2"/>
          <w:sz w:val="22"/>
          <w:szCs w:val="22"/>
          <w:lang w:eastAsia="en-GB"/>
          <w14:ligatures w14:val="standardContextual"/>
        </w:rPr>
      </w:pPr>
      <w:del w:id="269" w:author="Bruno Landais" w:date="2023-10-13T06:09:00Z">
        <w:r w:rsidDel="00A63D63">
          <w:rPr>
            <w:noProof/>
          </w:rPr>
          <w:delText>5.1</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General</w:delText>
        </w:r>
        <w:r w:rsidDel="00A63D63">
          <w:rPr>
            <w:noProof/>
          </w:rPr>
          <w:tab/>
        </w:r>
        <w:r w:rsidDel="00A63D63">
          <w:rPr>
            <w:noProof/>
          </w:rPr>
          <w:fldChar w:fldCharType="begin" w:fldLock="1"/>
        </w:r>
        <w:r w:rsidDel="00A63D63">
          <w:rPr>
            <w:noProof/>
          </w:rPr>
          <w:delInstrText xml:space="preserve"> PAGEREF _Toc144711979 \h </w:delInstrText>
        </w:r>
        <w:r w:rsidDel="00A63D63">
          <w:rPr>
            <w:noProof/>
          </w:rPr>
        </w:r>
        <w:r w:rsidDel="00A63D63">
          <w:rPr>
            <w:noProof/>
          </w:rPr>
          <w:fldChar w:fldCharType="separate"/>
        </w:r>
        <w:r w:rsidDel="00A63D63">
          <w:rPr>
            <w:noProof/>
          </w:rPr>
          <w:delText>9</w:delText>
        </w:r>
        <w:r w:rsidDel="00A63D63">
          <w:rPr>
            <w:noProof/>
          </w:rPr>
          <w:fldChar w:fldCharType="end"/>
        </w:r>
      </w:del>
    </w:p>
    <w:p w14:paraId="1C806149" w14:textId="5F12562F" w:rsidR="00317B21" w:rsidDel="00A63D63" w:rsidRDefault="00317B21">
      <w:pPr>
        <w:pStyle w:val="TOC2"/>
        <w:rPr>
          <w:del w:id="270" w:author="Bruno Landais" w:date="2023-10-13T06:09:00Z"/>
          <w:rFonts w:asciiTheme="minorHAnsi" w:eastAsiaTheme="minorEastAsia" w:hAnsiTheme="minorHAnsi" w:cstheme="minorBidi"/>
          <w:noProof/>
          <w:kern w:val="2"/>
          <w:sz w:val="22"/>
          <w:szCs w:val="22"/>
          <w:lang w:eastAsia="en-GB"/>
          <w14:ligatures w14:val="standardContextual"/>
        </w:rPr>
      </w:pPr>
      <w:del w:id="271" w:author="Bruno Landais" w:date="2023-10-13T06:09:00Z">
        <w:r w:rsidDel="00A63D63">
          <w:rPr>
            <w:noProof/>
          </w:rPr>
          <w:delText>5.2</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Procedures</w:delText>
        </w:r>
        <w:r w:rsidDel="00A63D63">
          <w:rPr>
            <w:noProof/>
          </w:rPr>
          <w:tab/>
        </w:r>
        <w:r w:rsidDel="00A63D63">
          <w:rPr>
            <w:noProof/>
          </w:rPr>
          <w:fldChar w:fldCharType="begin" w:fldLock="1"/>
        </w:r>
        <w:r w:rsidDel="00A63D63">
          <w:rPr>
            <w:noProof/>
          </w:rPr>
          <w:delInstrText xml:space="preserve"> PAGEREF _Toc144711980 \h </w:delInstrText>
        </w:r>
        <w:r w:rsidDel="00A63D63">
          <w:rPr>
            <w:noProof/>
          </w:rPr>
        </w:r>
        <w:r w:rsidDel="00A63D63">
          <w:rPr>
            <w:noProof/>
          </w:rPr>
          <w:fldChar w:fldCharType="separate"/>
        </w:r>
        <w:r w:rsidDel="00A63D63">
          <w:rPr>
            <w:noProof/>
          </w:rPr>
          <w:delText>9</w:delText>
        </w:r>
        <w:r w:rsidDel="00A63D63">
          <w:rPr>
            <w:noProof/>
          </w:rPr>
          <w:fldChar w:fldCharType="end"/>
        </w:r>
      </w:del>
    </w:p>
    <w:p w14:paraId="0420DED4" w14:textId="34FE29DD" w:rsidR="00317B21" w:rsidDel="00A63D63" w:rsidRDefault="00317B21">
      <w:pPr>
        <w:pStyle w:val="TOC3"/>
        <w:rPr>
          <w:del w:id="272" w:author="Bruno Landais" w:date="2023-10-13T06:09:00Z"/>
          <w:rFonts w:asciiTheme="minorHAnsi" w:eastAsiaTheme="minorEastAsia" w:hAnsiTheme="minorHAnsi" w:cstheme="minorBidi"/>
          <w:noProof/>
          <w:kern w:val="2"/>
          <w:sz w:val="22"/>
          <w:szCs w:val="22"/>
          <w:lang w:eastAsia="en-GB"/>
          <w14:ligatures w14:val="standardContextual"/>
        </w:rPr>
      </w:pPr>
      <w:del w:id="273" w:author="Bruno Landais" w:date="2023-10-13T06:09:00Z">
        <w:r w:rsidDel="00A63D63">
          <w:rPr>
            <w:noProof/>
          </w:rPr>
          <w:delText>5.2.1</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SMF/CUC-initiated Get procedure</w:delText>
        </w:r>
        <w:r w:rsidDel="00A63D63">
          <w:rPr>
            <w:noProof/>
          </w:rPr>
          <w:tab/>
        </w:r>
        <w:r w:rsidDel="00A63D63">
          <w:rPr>
            <w:noProof/>
          </w:rPr>
          <w:fldChar w:fldCharType="begin" w:fldLock="1"/>
        </w:r>
        <w:r w:rsidDel="00A63D63">
          <w:rPr>
            <w:noProof/>
          </w:rPr>
          <w:delInstrText xml:space="preserve"> PAGEREF _Toc144711981 \h </w:delInstrText>
        </w:r>
        <w:r w:rsidDel="00A63D63">
          <w:rPr>
            <w:noProof/>
          </w:rPr>
        </w:r>
        <w:r w:rsidDel="00A63D63">
          <w:rPr>
            <w:noProof/>
          </w:rPr>
          <w:fldChar w:fldCharType="separate"/>
        </w:r>
        <w:r w:rsidDel="00A63D63">
          <w:rPr>
            <w:noProof/>
          </w:rPr>
          <w:delText>9</w:delText>
        </w:r>
        <w:r w:rsidDel="00A63D63">
          <w:rPr>
            <w:noProof/>
          </w:rPr>
          <w:fldChar w:fldCharType="end"/>
        </w:r>
      </w:del>
    </w:p>
    <w:p w14:paraId="7C110C0E" w14:textId="50A3910E" w:rsidR="00317B21" w:rsidDel="00A63D63" w:rsidRDefault="00317B21">
      <w:pPr>
        <w:pStyle w:val="TOC4"/>
        <w:rPr>
          <w:del w:id="274" w:author="Bruno Landais" w:date="2023-10-13T06:09:00Z"/>
          <w:rFonts w:asciiTheme="minorHAnsi" w:eastAsiaTheme="minorEastAsia" w:hAnsiTheme="minorHAnsi" w:cstheme="minorBidi"/>
          <w:noProof/>
          <w:kern w:val="2"/>
          <w:sz w:val="22"/>
          <w:szCs w:val="22"/>
          <w:lang w:eastAsia="en-GB"/>
          <w14:ligatures w14:val="standardContextual"/>
        </w:rPr>
      </w:pPr>
      <w:del w:id="275" w:author="Bruno Landais" w:date="2023-10-13T06:09:00Z">
        <w:r w:rsidDel="00A63D63">
          <w:rPr>
            <w:noProof/>
          </w:rPr>
          <w:delText>5.2.1.1</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General</w:delText>
        </w:r>
        <w:r w:rsidDel="00A63D63">
          <w:rPr>
            <w:noProof/>
          </w:rPr>
          <w:tab/>
        </w:r>
        <w:r w:rsidDel="00A63D63">
          <w:rPr>
            <w:noProof/>
          </w:rPr>
          <w:fldChar w:fldCharType="begin" w:fldLock="1"/>
        </w:r>
        <w:r w:rsidDel="00A63D63">
          <w:rPr>
            <w:noProof/>
          </w:rPr>
          <w:delInstrText xml:space="preserve"> PAGEREF _Toc144711982 \h </w:delInstrText>
        </w:r>
        <w:r w:rsidDel="00A63D63">
          <w:rPr>
            <w:noProof/>
          </w:rPr>
        </w:r>
        <w:r w:rsidDel="00A63D63">
          <w:rPr>
            <w:noProof/>
          </w:rPr>
          <w:fldChar w:fldCharType="separate"/>
        </w:r>
        <w:r w:rsidDel="00A63D63">
          <w:rPr>
            <w:noProof/>
          </w:rPr>
          <w:delText>9</w:delText>
        </w:r>
        <w:r w:rsidDel="00A63D63">
          <w:rPr>
            <w:noProof/>
          </w:rPr>
          <w:fldChar w:fldCharType="end"/>
        </w:r>
      </w:del>
    </w:p>
    <w:p w14:paraId="35087943" w14:textId="5F513112" w:rsidR="00317B21" w:rsidDel="00A63D63" w:rsidRDefault="00317B21">
      <w:pPr>
        <w:pStyle w:val="TOC4"/>
        <w:rPr>
          <w:del w:id="276" w:author="Bruno Landais" w:date="2023-10-13T06:09:00Z"/>
          <w:rFonts w:asciiTheme="minorHAnsi" w:eastAsiaTheme="minorEastAsia" w:hAnsiTheme="minorHAnsi" w:cstheme="minorBidi"/>
          <w:noProof/>
          <w:kern w:val="2"/>
          <w:sz w:val="22"/>
          <w:szCs w:val="22"/>
          <w:lang w:eastAsia="en-GB"/>
          <w14:ligatures w14:val="standardContextual"/>
        </w:rPr>
      </w:pPr>
      <w:del w:id="277" w:author="Bruno Landais" w:date="2023-10-13T06:09:00Z">
        <w:r w:rsidDel="00A63D63">
          <w:rPr>
            <w:noProof/>
          </w:rPr>
          <w:delText>5.2.1.2</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SMF/CUC-initiated Get procedure initiation</w:delText>
        </w:r>
        <w:r w:rsidDel="00A63D63">
          <w:rPr>
            <w:noProof/>
          </w:rPr>
          <w:tab/>
        </w:r>
        <w:r w:rsidDel="00A63D63">
          <w:rPr>
            <w:noProof/>
          </w:rPr>
          <w:fldChar w:fldCharType="begin" w:fldLock="1"/>
        </w:r>
        <w:r w:rsidDel="00A63D63">
          <w:rPr>
            <w:noProof/>
          </w:rPr>
          <w:delInstrText xml:space="preserve"> PAGEREF _Toc144711983 \h </w:delInstrText>
        </w:r>
        <w:r w:rsidDel="00A63D63">
          <w:rPr>
            <w:noProof/>
          </w:rPr>
        </w:r>
        <w:r w:rsidDel="00A63D63">
          <w:rPr>
            <w:noProof/>
          </w:rPr>
          <w:fldChar w:fldCharType="separate"/>
        </w:r>
        <w:r w:rsidDel="00A63D63">
          <w:rPr>
            <w:noProof/>
          </w:rPr>
          <w:delText>10</w:delText>
        </w:r>
        <w:r w:rsidDel="00A63D63">
          <w:rPr>
            <w:noProof/>
          </w:rPr>
          <w:fldChar w:fldCharType="end"/>
        </w:r>
      </w:del>
    </w:p>
    <w:p w14:paraId="2120C2B4" w14:textId="507BC8E6" w:rsidR="00317B21" w:rsidDel="00A63D63" w:rsidRDefault="00317B21">
      <w:pPr>
        <w:pStyle w:val="TOC4"/>
        <w:rPr>
          <w:del w:id="278" w:author="Bruno Landais" w:date="2023-10-13T06:09:00Z"/>
          <w:rFonts w:asciiTheme="minorHAnsi" w:eastAsiaTheme="minorEastAsia" w:hAnsiTheme="minorHAnsi" w:cstheme="minorBidi"/>
          <w:noProof/>
          <w:kern w:val="2"/>
          <w:sz w:val="22"/>
          <w:szCs w:val="22"/>
          <w:lang w:eastAsia="en-GB"/>
          <w14:ligatures w14:val="standardContextual"/>
        </w:rPr>
      </w:pPr>
      <w:del w:id="279" w:author="Bruno Landais" w:date="2023-10-13T06:09:00Z">
        <w:r w:rsidDel="00A63D63">
          <w:rPr>
            <w:noProof/>
          </w:rPr>
          <w:delText>5.2.1.3</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SMF/CUC-initiated Get procedure completion</w:delText>
        </w:r>
        <w:r w:rsidDel="00A63D63">
          <w:rPr>
            <w:noProof/>
          </w:rPr>
          <w:tab/>
        </w:r>
        <w:r w:rsidDel="00A63D63">
          <w:rPr>
            <w:noProof/>
          </w:rPr>
          <w:fldChar w:fldCharType="begin" w:fldLock="1"/>
        </w:r>
        <w:r w:rsidDel="00A63D63">
          <w:rPr>
            <w:noProof/>
          </w:rPr>
          <w:delInstrText xml:space="preserve"> PAGEREF _Toc144711984 \h </w:delInstrText>
        </w:r>
        <w:r w:rsidDel="00A63D63">
          <w:rPr>
            <w:noProof/>
          </w:rPr>
        </w:r>
        <w:r w:rsidDel="00A63D63">
          <w:rPr>
            <w:noProof/>
          </w:rPr>
          <w:fldChar w:fldCharType="separate"/>
        </w:r>
        <w:r w:rsidDel="00A63D63">
          <w:rPr>
            <w:noProof/>
          </w:rPr>
          <w:delText>10</w:delText>
        </w:r>
        <w:r w:rsidDel="00A63D63">
          <w:rPr>
            <w:noProof/>
          </w:rPr>
          <w:fldChar w:fldCharType="end"/>
        </w:r>
      </w:del>
    </w:p>
    <w:p w14:paraId="00DA322F" w14:textId="7D3E6898" w:rsidR="00317B21" w:rsidDel="00A63D63" w:rsidRDefault="00317B21">
      <w:pPr>
        <w:pStyle w:val="TOC4"/>
        <w:rPr>
          <w:del w:id="280" w:author="Bruno Landais" w:date="2023-10-13T06:09:00Z"/>
          <w:rFonts w:asciiTheme="minorHAnsi" w:eastAsiaTheme="minorEastAsia" w:hAnsiTheme="minorHAnsi" w:cstheme="minorBidi"/>
          <w:noProof/>
          <w:kern w:val="2"/>
          <w:sz w:val="22"/>
          <w:szCs w:val="22"/>
          <w:lang w:eastAsia="en-GB"/>
          <w14:ligatures w14:val="standardContextual"/>
        </w:rPr>
      </w:pPr>
      <w:del w:id="281" w:author="Bruno Landais" w:date="2023-10-13T06:09:00Z">
        <w:r w:rsidDel="00A63D63">
          <w:rPr>
            <w:noProof/>
          </w:rPr>
          <w:delText>5.2.1.4</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Abnormal cases in the SMF/CUC</w:delText>
        </w:r>
        <w:r w:rsidDel="00A63D63">
          <w:rPr>
            <w:noProof/>
          </w:rPr>
          <w:tab/>
        </w:r>
        <w:r w:rsidDel="00A63D63">
          <w:rPr>
            <w:noProof/>
          </w:rPr>
          <w:fldChar w:fldCharType="begin" w:fldLock="1"/>
        </w:r>
        <w:r w:rsidDel="00A63D63">
          <w:rPr>
            <w:noProof/>
          </w:rPr>
          <w:delInstrText xml:space="preserve"> PAGEREF _Toc144711985 \h </w:delInstrText>
        </w:r>
        <w:r w:rsidDel="00A63D63">
          <w:rPr>
            <w:noProof/>
          </w:rPr>
        </w:r>
        <w:r w:rsidDel="00A63D63">
          <w:rPr>
            <w:noProof/>
          </w:rPr>
          <w:fldChar w:fldCharType="separate"/>
        </w:r>
        <w:r w:rsidDel="00A63D63">
          <w:rPr>
            <w:noProof/>
          </w:rPr>
          <w:delText>10</w:delText>
        </w:r>
        <w:r w:rsidDel="00A63D63">
          <w:rPr>
            <w:noProof/>
          </w:rPr>
          <w:fldChar w:fldCharType="end"/>
        </w:r>
      </w:del>
    </w:p>
    <w:p w14:paraId="4DC3F0CB" w14:textId="247B45C6" w:rsidR="00317B21" w:rsidDel="00A63D63" w:rsidRDefault="00317B21">
      <w:pPr>
        <w:pStyle w:val="TOC4"/>
        <w:rPr>
          <w:del w:id="282" w:author="Bruno Landais" w:date="2023-10-13T06:09:00Z"/>
          <w:rFonts w:asciiTheme="minorHAnsi" w:eastAsiaTheme="minorEastAsia" w:hAnsiTheme="minorHAnsi" w:cstheme="minorBidi"/>
          <w:noProof/>
          <w:kern w:val="2"/>
          <w:sz w:val="22"/>
          <w:szCs w:val="22"/>
          <w:lang w:eastAsia="en-GB"/>
          <w14:ligatures w14:val="standardContextual"/>
        </w:rPr>
      </w:pPr>
      <w:del w:id="283" w:author="Bruno Landais" w:date="2023-10-13T06:09:00Z">
        <w:r w:rsidDel="00A63D63">
          <w:rPr>
            <w:noProof/>
          </w:rPr>
          <w:delText>5.2.1.5</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Abnormal cases in the AN-TL/CN-TL</w:delText>
        </w:r>
        <w:r w:rsidDel="00A63D63">
          <w:rPr>
            <w:noProof/>
          </w:rPr>
          <w:tab/>
        </w:r>
        <w:r w:rsidDel="00A63D63">
          <w:rPr>
            <w:noProof/>
          </w:rPr>
          <w:fldChar w:fldCharType="begin" w:fldLock="1"/>
        </w:r>
        <w:r w:rsidDel="00A63D63">
          <w:rPr>
            <w:noProof/>
          </w:rPr>
          <w:delInstrText xml:space="preserve"> PAGEREF _Toc144711986 \h </w:delInstrText>
        </w:r>
        <w:r w:rsidDel="00A63D63">
          <w:rPr>
            <w:noProof/>
          </w:rPr>
        </w:r>
        <w:r w:rsidDel="00A63D63">
          <w:rPr>
            <w:noProof/>
          </w:rPr>
          <w:fldChar w:fldCharType="separate"/>
        </w:r>
        <w:r w:rsidDel="00A63D63">
          <w:rPr>
            <w:noProof/>
          </w:rPr>
          <w:delText>11</w:delText>
        </w:r>
        <w:r w:rsidDel="00A63D63">
          <w:rPr>
            <w:noProof/>
          </w:rPr>
          <w:fldChar w:fldCharType="end"/>
        </w:r>
      </w:del>
    </w:p>
    <w:p w14:paraId="70F96CAB" w14:textId="4D67A519" w:rsidR="00317B21" w:rsidDel="00A63D63" w:rsidRDefault="00317B21">
      <w:pPr>
        <w:pStyle w:val="TOC3"/>
        <w:rPr>
          <w:del w:id="284" w:author="Bruno Landais" w:date="2023-10-13T06:09:00Z"/>
          <w:rFonts w:asciiTheme="minorHAnsi" w:eastAsiaTheme="minorEastAsia" w:hAnsiTheme="minorHAnsi" w:cstheme="minorBidi"/>
          <w:noProof/>
          <w:kern w:val="2"/>
          <w:sz w:val="22"/>
          <w:szCs w:val="22"/>
          <w:lang w:eastAsia="en-GB"/>
          <w14:ligatures w14:val="standardContextual"/>
        </w:rPr>
      </w:pPr>
      <w:del w:id="285" w:author="Bruno Landais" w:date="2023-10-13T06:09:00Z">
        <w:r w:rsidDel="00A63D63">
          <w:rPr>
            <w:noProof/>
          </w:rPr>
          <w:delText>5.2.2</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SMF/CUC-initiated Set procedure</w:delText>
        </w:r>
        <w:r w:rsidDel="00A63D63">
          <w:rPr>
            <w:noProof/>
          </w:rPr>
          <w:tab/>
        </w:r>
        <w:r w:rsidDel="00A63D63">
          <w:rPr>
            <w:noProof/>
          </w:rPr>
          <w:fldChar w:fldCharType="begin" w:fldLock="1"/>
        </w:r>
        <w:r w:rsidDel="00A63D63">
          <w:rPr>
            <w:noProof/>
          </w:rPr>
          <w:delInstrText xml:space="preserve"> PAGEREF _Toc144711987 \h </w:delInstrText>
        </w:r>
        <w:r w:rsidDel="00A63D63">
          <w:rPr>
            <w:noProof/>
          </w:rPr>
        </w:r>
        <w:r w:rsidDel="00A63D63">
          <w:rPr>
            <w:noProof/>
          </w:rPr>
          <w:fldChar w:fldCharType="separate"/>
        </w:r>
        <w:r w:rsidDel="00A63D63">
          <w:rPr>
            <w:noProof/>
          </w:rPr>
          <w:delText>11</w:delText>
        </w:r>
        <w:r w:rsidDel="00A63D63">
          <w:rPr>
            <w:noProof/>
          </w:rPr>
          <w:fldChar w:fldCharType="end"/>
        </w:r>
      </w:del>
    </w:p>
    <w:p w14:paraId="2BCAC805" w14:textId="215C472F" w:rsidR="00317B21" w:rsidDel="00A63D63" w:rsidRDefault="00317B21">
      <w:pPr>
        <w:pStyle w:val="TOC4"/>
        <w:rPr>
          <w:del w:id="286" w:author="Bruno Landais" w:date="2023-10-13T06:09:00Z"/>
          <w:rFonts w:asciiTheme="minorHAnsi" w:eastAsiaTheme="minorEastAsia" w:hAnsiTheme="minorHAnsi" w:cstheme="minorBidi"/>
          <w:noProof/>
          <w:kern w:val="2"/>
          <w:sz w:val="22"/>
          <w:szCs w:val="22"/>
          <w:lang w:eastAsia="en-GB"/>
          <w14:ligatures w14:val="standardContextual"/>
        </w:rPr>
      </w:pPr>
      <w:del w:id="287" w:author="Bruno Landais" w:date="2023-10-13T06:09:00Z">
        <w:r w:rsidDel="00A63D63">
          <w:rPr>
            <w:noProof/>
          </w:rPr>
          <w:delText>5.2.2.1</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General</w:delText>
        </w:r>
        <w:r w:rsidDel="00A63D63">
          <w:rPr>
            <w:noProof/>
          </w:rPr>
          <w:tab/>
        </w:r>
        <w:r w:rsidDel="00A63D63">
          <w:rPr>
            <w:noProof/>
          </w:rPr>
          <w:fldChar w:fldCharType="begin" w:fldLock="1"/>
        </w:r>
        <w:r w:rsidDel="00A63D63">
          <w:rPr>
            <w:noProof/>
          </w:rPr>
          <w:delInstrText xml:space="preserve"> PAGEREF _Toc144711988 \h </w:delInstrText>
        </w:r>
        <w:r w:rsidDel="00A63D63">
          <w:rPr>
            <w:noProof/>
          </w:rPr>
        </w:r>
        <w:r w:rsidDel="00A63D63">
          <w:rPr>
            <w:noProof/>
          </w:rPr>
          <w:fldChar w:fldCharType="separate"/>
        </w:r>
        <w:r w:rsidDel="00A63D63">
          <w:rPr>
            <w:noProof/>
          </w:rPr>
          <w:delText>11</w:delText>
        </w:r>
        <w:r w:rsidDel="00A63D63">
          <w:rPr>
            <w:noProof/>
          </w:rPr>
          <w:fldChar w:fldCharType="end"/>
        </w:r>
      </w:del>
    </w:p>
    <w:p w14:paraId="1D6830E0" w14:textId="1D71DC7D" w:rsidR="00317B21" w:rsidDel="00A63D63" w:rsidRDefault="00317B21">
      <w:pPr>
        <w:pStyle w:val="TOC4"/>
        <w:rPr>
          <w:del w:id="288" w:author="Bruno Landais" w:date="2023-10-13T06:09:00Z"/>
          <w:rFonts w:asciiTheme="minorHAnsi" w:eastAsiaTheme="minorEastAsia" w:hAnsiTheme="minorHAnsi" w:cstheme="minorBidi"/>
          <w:noProof/>
          <w:kern w:val="2"/>
          <w:sz w:val="22"/>
          <w:szCs w:val="22"/>
          <w:lang w:eastAsia="en-GB"/>
          <w14:ligatures w14:val="standardContextual"/>
        </w:rPr>
      </w:pPr>
      <w:del w:id="289" w:author="Bruno Landais" w:date="2023-10-13T06:09:00Z">
        <w:r w:rsidDel="00A63D63">
          <w:rPr>
            <w:noProof/>
          </w:rPr>
          <w:delText>5.2.2.2</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SMF/CUC-initiated Set procedure initiation</w:delText>
        </w:r>
        <w:r w:rsidDel="00A63D63">
          <w:rPr>
            <w:noProof/>
          </w:rPr>
          <w:tab/>
        </w:r>
        <w:r w:rsidDel="00A63D63">
          <w:rPr>
            <w:noProof/>
          </w:rPr>
          <w:fldChar w:fldCharType="begin" w:fldLock="1"/>
        </w:r>
        <w:r w:rsidDel="00A63D63">
          <w:rPr>
            <w:noProof/>
          </w:rPr>
          <w:delInstrText xml:space="preserve"> PAGEREF _Toc144711989 \h </w:delInstrText>
        </w:r>
        <w:r w:rsidDel="00A63D63">
          <w:rPr>
            <w:noProof/>
          </w:rPr>
        </w:r>
        <w:r w:rsidDel="00A63D63">
          <w:rPr>
            <w:noProof/>
          </w:rPr>
          <w:fldChar w:fldCharType="separate"/>
        </w:r>
        <w:r w:rsidDel="00A63D63">
          <w:rPr>
            <w:noProof/>
          </w:rPr>
          <w:delText>12</w:delText>
        </w:r>
        <w:r w:rsidDel="00A63D63">
          <w:rPr>
            <w:noProof/>
          </w:rPr>
          <w:fldChar w:fldCharType="end"/>
        </w:r>
      </w:del>
    </w:p>
    <w:p w14:paraId="4127B8AC" w14:textId="1171BBFF" w:rsidR="00317B21" w:rsidDel="00A63D63" w:rsidRDefault="00317B21">
      <w:pPr>
        <w:pStyle w:val="TOC4"/>
        <w:rPr>
          <w:del w:id="290" w:author="Bruno Landais" w:date="2023-10-13T06:09:00Z"/>
          <w:rFonts w:asciiTheme="minorHAnsi" w:eastAsiaTheme="minorEastAsia" w:hAnsiTheme="minorHAnsi" w:cstheme="minorBidi"/>
          <w:noProof/>
          <w:kern w:val="2"/>
          <w:sz w:val="22"/>
          <w:szCs w:val="22"/>
          <w:lang w:eastAsia="en-GB"/>
          <w14:ligatures w14:val="standardContextual"/>
        </w:rPr>
      </w:pPr>
      <w:del w:id="291" w:author="Bruno Landais" w:date="2023-10-13T06:09:00Z">
        <w:r w:rsidDel="00A63D63">
          <w:rPr>
            <w:noProof/>
          </w:rPr>
          <w:delText>5.2.2.3</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SMF/CUC-initiated Set procedure completion</w:delText>
        </w:r>
        <w:r w:rsidDel="00A63D63">
          <w:rPr>
            <w:noProof/>
          </w:rPr>
          <w:tab/>
        </w:r>
        <w:r w:rsidDel="00A63D63">
          <w:rPr>
            <w:noProof/>
          </w:rPr>
          <w:fldChar w:fldCharType="begin" w:fldLock="1"/>
        </w:r>
        <w:r w:rsidDel="00A63D63">
          <w:rPr>
            <w:noProof/>
          </w:rPr>
          <w:delInstrText xml:space="preserve"> PAGEREF _Toc144711990 \h </w:delInstrText>
        </w:r>
        <w:r w:rsidDel="00A63D63">
          <w:rPr>
            <w:noProof/>
          </w:rPr>
        </w:r>
        <w:r w:rsidDel="00A63D63">
          <w:rPr>
            <w:noProof/>
          </w:rPr>
          <w:fldChar w:fldCharType="separate"/>
        </w:r>
        <w:r w:rsidDel="00A63D63">
          <w:rPr>
            <w:noProof/>
          </w:rPr>
          <w:delText>13</w:delText>
        </w:r>
        <w:r w:rsidDel="00A63D63">
          <w:rPr>
            <w:noProof/>
          </w:rPr>
          <w:fldChar w:fldCharType="end"/>
        </w:r>
      </w:del>
    </w:p>
    <w:p w14:paraId="2BE47A46" w14:textId="3F2FCCA9" w:rsidR="00317B21" w:rsidDel="00A63D63" w:rsidRDefault="00317B21">
      <w:pPr>
        <w:pStyle w:val="TOC4"/>
        <w:rPr>
          <w:del w:id="292" w:author="Bruno Landais" w:date="2023-10-13T06:09:00Z"/>
          <w:rFonts w:asciiTheme="minorHAnsi" w:eastAsiaTheme="minorEastAsia" w:hAnsiTheme="minorHAnsi" w:cstheme="minorBidi"/>
          <w:noProof/>
          <w:kern w:val="2"/>
          <w:sz w:val="22"/>
          <w:szCs w:val="22"/>
          <w:lang w:eastAsia="en-GB"/>
          <w14:ligatures w14:val="standardContextual"/>
        </w:rPr>
      </w:pPr>
      <w:del w:id="293" w:author="Bruno Landais" w:date="2023-10-13T06:09:00Z">
        <w:r w:rsidDel="00A63D63">
          <w:rPr>
            <w:noProof/>
          </w:rPr>
          <w:delText>5.2.2.4</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Abnormal cases in the SMF/CUC</w:delText>
        </w:r>
        <w:r w:rsidDel="00A63D63">
          <w:rPr>
            <w:noProof/>
          </w:rPr>
          <w:tab/>
        </w:r>
        <w:r w:rsidDel="00A63D63">
          <w:rPr>
            <w:noProof/>
          </w:rPr>
          <w:fldChar w:fldCharType="begin" w:fldLock="1"/>
        </w:r>
        <w:r w:rsidDel="00A63D63">
          <w:rPr>
            <w:noProof/>
          </w:rPr>
          <w:delInstrText xml:space="preserve"> PAGEREF _Toc144711991 \h </w:delInstrText>
        </w:r>
        <w:r w:rsidDel="00A63D63">
          <w:rPr>
            <w:noProof/>
          </w:rPr>
        </w:r>
        <w:r w:rsidDel="00A63D63">
          <w:rPr>
            <w:noProof/>
          </w:rPr>
          <w:fldChar w:fldCharType="separate"/>
        </w:r>
        <w:r w:rsidDel="00A63D63">
          <w:rPr>
            <w:noProof/>
          </w:rPr>
          <w:delText>13</w:delText>
        </w:r>
        <w:r w:rsidDel="00A63D63">
          <w:rPr>
            <w:noProof/>
          </w:rPr>
          <w:fldChar w:fldCharType="end"/>
        </w:r>
      </w:del>
    </w:p>
    <w:p w14:paraId="77339675" w14:textId="21A482CA" w:rsidR="00317B21" w:rsidDel="00A63D63" w:rsidRDefault="00317B21">
      <w:pPr>
        <w:pStyle w:val="TOC4"/>
        <w:rPr>
          <w:del w:id="294" w:author="Bruno Landais" w:date="2023-10-13T06:09:00Z"/>
          <w:rFonts w:asciiTheme="minorHAnsi" w:eastAsiaTheme="minorEastAsia" w:hAnsiTheme="minorHAnsi" w:cstheme="minorBidi"/>
          <w:noProof/>
          <w:kern w:val="2"/>
          <w:sz w:val="22"/>
          <w:szCs w:val="22"/>
          <w:lang w:eastAsia="en-GB"/>
          <w14:ligatures w14:val="standardContextual"/>
        </w:rPr>
      </w:pPr>
      <w:del w:id="295" w:author="Bruno Landais" w:date="2023-10-13T06:09:00Z">
        <w:r w:rsidDel="00A63D63">
          <w:rPr>
            <w:noProof/>
          </w:rPr>
          <w:delText>5.2.2.5</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Abnormal cases in the AN-TL/CN-TL</w:delText>
        </w:r>
        <w:r w:rsidDel="00A63D63">
          <w:rPr>
            <w:noProof/>
          </w:rPr>
          <w:tab/>
        </w:r>
        <w:r w:rsidDel="00A63D63">
          <w:rPr>
            <w:noProof/>
          </w:rPr>
          <w:fldChar w:fldCharType="begin" w:fldLock="1"/>
        </w:r>
        <w:r w:rsidDel="00A63D63">
          <w:rPr>
            <w:noProof/>
          </w:rPr>
          <w:delInstrText xml:space="preserve"> PAGEREF _Toc144711992 \h </w:delInstrText>
        </w:r>
        <w:r w:rsidDel="00A63D63">
          <w:rPr>
            <w:noProof/>
          </w:rPr>
        </w:r>
        <w:r w:rsidDel="00A63D63">
          <w:rPr>
            <w:noProof/>
          </w:rPr>
          <w:fldChar w:fldCharType="separate"/>
        </w:r>
        <w:r w:rsidDel="00A63D63">
          <w:rPr>
            <w:noProof/>
          </w:rPr>
          <w:delText>13</w:delText>
        </w:r>
        <w:r w:rsidDel="00A63D63">
          <w:rPr>
            <w:noProof/>
          </w:rPr>
          <w:fldChar w:fldCharType="end"/>
        </w:r>
      </w:del>
    </w:p>
    <w:p w14:paraId="11200E34" w14:textId="26734EC1" w:rsidR="00317B21" w:rsidDel="00A63D63" w:rsidRDefault="00317B21">
      <w:pPr>
        <w:pStyle w:val="TOC1"/>
        <w:rPr>
          <w:del w:id="296" w:author="Bruno Landais" w:date="2023-10-13T06:09:00Z"/>
          <w:rFonts w:asciiTheme="minorHAnsi" w:eastAsiaTheme="minorEastAsia" w:hAnsiTheme="minorHAnsi" w:cstheme="minorBidi"/>
          <w:noProof/>
          <w:kern w:val="2"/>
          <w:szCs w:val="22"/>
          <w:lang w:eastAsia="en-GB"/>
          <w14:ligatures w14:val="standardContextual"/>
        </w:rPr>
      </w:pPr>
      <w:del w:id="297" w:author="Bruno Landais" w:date="2023-10-13T06:09:00Z">
        <w:r w:rsidDel="00A63D63">
          <w:rPr>
            <w:noProof/>
          </w:rPr>
          <w:delText>6</w:delText>
        </w:r>
        <w:r w:rsidDel="00A63D63">
          <w:rPr>
            <w:rFonts w:asciiTheme="minorHAnsi" w:eastAsiaTheme="minorEastAsia" w:hAnsiTheme="minorHAnsi" w:cstheme="minorBidi"/>
            <w:noProof/>
            <w:kern w:val="2"/>
            <w:szCs w:val="22"/>
            <w:lang w:eastAsia="en-GB"/>
            <w14:ligatures w14:val="standardContextual"/>
          </w:rPr>
          <w:tab/>
        </w:r>
        <w:r w:rsidDel="00A63D63">
          <w:rPr>
            <w:noProof/>
          </w:rPr>
          <w:delText>Handling of unknown, unforeseen, and erroneous data</w:delText>
        </w:r>
        <w:r w:rsidDel="00A63D63">
          <w:rPr>
            <w:noProof/>
          </w:rPr>
          <w:tab/>
        </w:r>
        <w:r w:rsidDel="00A63D63">
          <w:rPr>
            <w:noProof/>
          </w:rPr>
          <w:fldChar w:fldCharType="begin" w:fldLock="1"/>
        </w:r>
        <w:r w:rsidDel="00A63D63">
          <w:rPr>
            <w:noProof/>
          </w:rPr>
          <w:delInstrText xml:space="preserve"> PAGEREF _Toc144711993 \h </w:delInstrText>
        </w:r>
        <w:r w:rsidDel="00A63D63">
          <w:rPr>
            <w:noProof/>
          </w:rPr>
        </w:r>
        <w:r w:rsidDel="00A63D63">
          <w:rPr>
            <w:noProof/>
          </w:rPr>
          <w:fldChar w:fldCharType="separate"/>
        </w:r>
        <w:r w:rsidDel="00A63D63">
          <w:rPr>
            <w:noProof/>
          </w:rPr>
          <w:delText>14</w:delText>
        </w:r>
        <w:r w:rsidDel="00A63D63">
          <w:rPr>
            <w:noProof/>
          </w:rPr>
          <w:fldChar w:fldCharType="end"/>
        </w:r>
      </w:del>
    </w:p>
    <w:p w14:paraId="15CD9292" w14:textId="61793877" w:rsidR="00317B21" w:rsidDel="00A63D63" w:rsidRDefault="00317B21">
      <w:pPr>
        <w:pStyle w:val="TOC2"/>
        <w:rPr>
          <w:del w:id="298" w:author="Bruno Landais" w:date="2023-10-13T06:09:00Z"/>
          <w:rFonts w:asciiTheme="minorHAnsi" w:eastAsiaTheme="minorEastAsia" w:hAnsiTheme="minorHAnsi" w:cstheme="minorBidi"/>
          <w:noProof/>
          <w:kern w:val="2"/>
          <w:sz w:val="22"/>
          <w:szCs w:val="22"/>
          <w:lang w:eastAsia="en-GB"/>
          <w14:ligatures w14:val="standardContextual"/>
        </w:rPr>
      </w:pPr>
      <w:del w:id="299" w:author="Bruno Landais" w:date="2023-10-13T06:09:00Z">
        <w:r w:rsidDel="00A63D63">
          <w:rPr>
            <w:noProof/>
          </w:rPr>
          <w:delText>6.1</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General</w:delText>
        </w:r>
        <w:r w:rsidDel="00A63D63">
          <w:rPr>
            <w:noProof/>
          </w:rPr>
          <w:tab/>
        </w:r>
        <w:r w:rsidDel="00A63D63">
          <w:rPr>
            <w:noProof/>
          </w:rPr>
          <w:fldChar w:fldCharType="begin" w:fldLock="1"/>
        </w:r>
        <w:r w:rsidDel="00A63D63">
          <w:rPr>
            <w:noProof/>
          </w:rPr>
          <w:delInstrText xml:space="preserve"> PAGEREF _Toc144711994 \h </w:delInstrText>
        </w:r>
        <w:r w:rsidDel="00A63D63">
          <w:rPr>
            <w:noProof/>
          </w:rPr>
        </w:r>
        <w:r w:rsidDel="00A63D63">
          <w:rPr>
            <w:noProof/>
          </w:rPr>
          <w:fldChar w:fldCharType="separate"/>
        </w:r>
        <w:r w:rsidDel="00A63D63">
          <w:rPr>
            <w:noProof/>
          </w:rPr>
          <w:delText>14</w:delText>
        </w:r>
        <w:r w:rsidDel="00A63D63">
          <w:rPr>
            <w:noProof/>
          </w:rPr>
          <w:fldChar w:fldCharType="end"/>
        </w:r>
      </w:del>
    </w:p>
    <w:p w14:paraId="0A7CAEED" w14:textId="6525E22A" w:rsidR="00317B21" w:rsidDel="00A63D63" w:rsidRDefault="00317B21">
      <w:pPr>
        <w:pStyle w:val="TOC2"/>
        <w:rPr>
          <w:del w:id="300" w:author="Bruno Landais" w:date="2023-10-13T06:09:00Z"/>
          <w:rFonts w:asciiTheme="minorHAnsi" w:eastAsiaTheme="minorEastAsia" w:hAnsiTheme="minorHAnsi" w:cstheme="minorBidi"/>
          <w:noProof/>
          <w:kern w:val="2"/>
          <w:sz w:val="22"/>
          <w:szCs w:val="22"/>
          <w:lang w:eastAsia="en-GB"/>
          <w14:ligatures w14:val="standardContextual"/>
        </w:rPr>
      </w:pPr>
      <w:del w:id="301" w:author="Bruno Landais" w:date="2023-10-13T06:09:00Z">
        <w:r w:rsidDel="00A63D63">
          <w:rPr>
            <w:noProof/>
          </w:rPr>
          <w:delText>6.2</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TBD</w:delText>
        </w:r>
        <w:r w:rsidDel="00A63D63">
          <w:rPr>
            <w:noProof/>
          </w:rPr>
          <w:tab/>
        </w:r>
        <w:r w:rsidDel="00A63D63">
          <w:rPr>
            <w:noProof/>
          </w:rPr>
          <w:fldChar w:fldCharType="begin" w:fldLock="1"/>
        </w:r>
        <w:r w:rsidDel="00A63D63">
          <w:rPr>
            <w:noProof/>
          </w:rPr>
          <w:delInstrText xml:space="preserve"> PAGEREF _Toc144711995 \h </w:delInstrText>
        </w:r>
        <w:r w:rsidDel="00A63D63">
          <w:rPr>
            <w:noProof/>
          </w:rPr>
        </w:r>
        <w:r w:rsidDel="00A63D63">
          <w:rPr>
            <w:noProof/>
          </w:rPr>
          <w:fldChar w:fldCharType="separate"/>
        </w:r>
        <w:r w:rsidDel="00A63D63">
          <w:rPr>
            <w:noProof/>
          </w:rPr>
          <w:delText>14</w:delText>
        </w:r>
        <w:r w:rsidDel="00A63D63">
          <w:rPr>
            <w:noProof/>
          </w:rPr>
          <w:fldChar w:fldCharType="end"/>
        </w:r>
      </w:del>
    </w:p>
    <w:p w14:paraId="6C4F834D" w14:textId="37500AEA" w:rsidR="00317B21" w:rsidDel="00A63D63" w:rsidRDefault="00317B21">
      <w:pPr>
        <w:pStyle w:val="TOC1"/>
        <w:rPr>
          <w:del w:id="302" w:author="Bruno Landais" w:date="2023-10-13T06:09:00Z"/>
          <w:rFonts w:asciiTheme="minorHAnsi" w:eastAsiaTheme="minorEastAsia" w:hAnsiTheme="minorHAnsi" w:cstheme="minorBidi"/>
          <w:noProof/>
          <w:kern w:val="2"/>
          <w:szCs w:val="22"/>
          <w:lang w:eastAsia="en-GB"/>
          <w14:ligatures w14:val="standardContextual"/>
        </w:rPr>
      </w:pPr>
      <w:del w:id="303" w:author="Bruno Landais" w:date="2023-10-13T06:09:00Z">
        <w:r w:rsidDel="00A63D63">
          <w:rPr>
            <w:noProof/>
          </w:rPr>
          <w:delText>7</w:delText>
        </w:r>
        <w:r w:rsidDel="00A63D63">
          <w:rPr>
            <w:rFonts w:asciiTheme="minorHAnsi" w:eastAsiaTheme="minorEastAsia" w:hAnsiTheme="minorHAnsi" w:cstheme="minorBidi"/>
            <w:noProof/>
            <w:kern w:val="2"/>
            <w:szCs w:val="22"/>
            <w:lang w:eastAsia="en-GB"/>
            <w14:ligatures w14:val="standardContextual"/>
          </w:rPr>
          <w:tab/>
        </w:r>
        <w:r w:rsidDel="00A63D63">
          <w:rPr>
            <w:noProof/>
          </w:rPr>
          <w:delText>Messages and Message Format</w:delText>
        </w:r>
        <w:r w:rsidDel="00A63D63">
          <w:rPr>
            <w:noProof/>
          </w:rPr>
          <w:tab/>
        </w:r>
        <w:r w:rsidDel="00A63D63">
          <w:rPr>
            <w:noProof/>
          </w:rPr>
          <w:fldChar w:fldCharType="begin" w:fldLock="1"/>
        </w:r>
        <w:r w:rsidDel="00A63D63">
          <w:rPr>
            <w:noProof/>
          </w:rPr>
          <w:delInstrText xml:space="preserve"> PAGEREF _Toc144711996 \h </w:delInstrText>
        </w:r>
        <w:r w:rsidDel="00A63D63">
          <w:rPr>
            <w:noProof/>
          </w:rPr>
        </w:r>
        <w:r w:rsidDel="00A63D63">
          <w:rPr>
            <w:noProof/>
          </w:rPr>
          <w:fldChar w:fldCharType="separate"/>
        </w:r>
        <w:r w:rsidDel="00A63D63">
          <w:rPr>
            <w:noProof/>
          </w:rPr>
          <w:delText>14</w:delText>
        </w:r>
        <w:r w:rsidDel="00A63D63">
          <w:rPr>
            <w:noProof/>
          </w:rPr>
          <w:fldChar w:fldCharType="end"/>
        </w:r>
      </w:del>
    </w:p>
    <w:p w14:paraId="416D0C92" w14:textId="22FB060B" w:rsidR="00317B21" w:rsidDel="00A63D63" w:rsidRDefault="00317B21">
      <w:pPr>
        <w:pStyle w:val="TOC2"/>
        <w:rPr>
          <w:del w:id="304" w:author="Bruno Landais" w:date="2023-10-13T06:09:00Z"/>
          <w:rFonts w:asciiTheme="minorHAnsi" w:eastAsiaTheme="minorEastAsia" w:hAnsiTheme="minorHAnsi" w:cstheme="minorBidi"/>
          <w:noProof/>
          <w:kern w:val="2"/>
          <w:sz w:val="22"/>
          <w:szCs w:val="22"/>
          <w:lang w:eastAsia="en-GB"/>
          <w14:ligatures w14:val="standardContextual"/>
        </w:rPr>
      </w:pPr>
      <w:del w:id="305" w:author="Bruno Landais" w:date="2023-10-13T06:09:00Z">
        <w:r w:rsidDel="00A63D63">
          <w:rPr>
            <w:noProof/>
          </w:rPr>
          <w:delText>7.1</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Message format and encoding</w:delText>
        </w:r>
        <w:r w:rsidDel="00A63D63">
          <w:rPr>
            <w:noProof/>
          </w:rPr>
          <w:tab/>
        </w:r>
        <w:r w:rsidDel="00A63D63">
          <w:rPr>
            <w:noProof/>
          </w:rPr>
          <w:fldChar w:fldCharType="begin" w:fldLock="1"/>
        </w:r>
        <w:r w:rsidDel="00A63D63">
          <w:rPr>
            <w:noProof/>
          </w:rPr>
          <w:delInstrText xml:space="preserve"> PAGEREF _Toc144711997 \h </w:delInstrText>
        </w:r>
        <w:r w:rsidDel="00A63D63">
          <w:rPr>
            <w:noProof/>
          </w:rPr>
        </w:r>
        <w:r w:rsidDel="00A63D63">
          <w:rPr>
            <w:noProof/>
          </w:rPr>
          <w:fldChar w:fldCharType="separate"/>
        </w:r>
        <w:r w:rsidDel="00A63D63">
          <w:rPr>
            <w:noProof/>
          </w:rPr>
          <w:delText>14</w:delText>
        </w:r>
        <w:r w:rsidDel="00A63D63">
          <w:rPr>
            <w:noProof/>
          </w:rPr>
          <w:fldChar w:fldCharType="end"/>
        </w:r>
      </w:del>
    </w:p>
    <w:p w14:paraId="0F881096" w14:textId="4B520125" w:rsidR="00317B21" w:rsidDel="00A63D63" w:rsidRDefault="00317B21">
      <w:pPr>
        <w:pStyle w:val="TOC3"/>
        <w:rPr>
          <w:del w:id="306" w:author="Bruno Landais" w:date="2023-10-13T06:09:00Z"/>
          <w:rFonts w:asciiTheme="minorHAnsi" w:eastAsiaTheme="minorEastAsia" w:hAnsiTheme="minorHAnsi" w:cstheme="minorBidi"/>
          <w:noProof/>
          <w:kern w:val="2"/>
          <w:sz w:val="22"/>
          <w:szCs w:val="22"/>
          <w:lang w:eastAsia="en-GB"/>
          <w14:ligatures w14:val="standardContextual"/>
        </w:rPr>
      </w:pPr>
      <w:del w:id="307" w:author="Bruno Landais" w:date="2023-10-13T06:09:00Z">
        <w:r w:rsidDel="00A63D63">
          <w:rPr>
            <w:noProof/>
          </w:rPr>
          <w:delText>7.1.1</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Transmission Order and Bit Definitions</w:delText>
        </w:r>
        <w:r w:rsidDel="00A63D63">
          <w:rPr>
            <w:noProof/>
          </w:rPr>
          <w:tab/>
        </w:r>
        <w:r w:rsidDel="00A63D63">
          <w:rPr>
            <w:noProof/>
          </w:rPr>
          <w:fldChar w:fldCharType="begin" w:fldLock="1"/>
        </w:r>
        <w:r w:rsidDel="00A63D63">
          <w:rPr>
            <w:noProof/>
          </w:rPr>
          <w:delInstrText xml:space="preserve"> PAGEREF _Toc144711998 \h </w:delInstrText>
        </w:r>
        <w:r w:rsidDel="00A63D63">
          <w:rPr>
            <w:noProof/>
          </w:rPr>
        </w:r>
        <w:r w:rsidDel="00A63D63">
          <w:rPr>
            <w:noProof/>
          </w:rPr>
          <w:fldChar w:fldCharType="separate"/>
        </w:r>
        <w:r w:rsidDel="00A63D63">
          <w:rPr>
            <w:noProof/>
          </w:rPr>
          <w:delText>14</w:delText>
        </w:r>
        <w:r w:rsidDel="00A63D63">
          <w:rPr>
            <w:noProof/>
          </w:rPr>
          <w:fldChar w:fldCharType="end"/>
        </w:r>
      </w:del>
    </w:p>
    <w:p w14:paraId="71F11245" w14:textId="384C7691" w:rsidR="00317B21" w:rsidDel="00A63D63" w:rsidRDefault="00317B21">
      <w:pPr>
        <w:pStyle w:val="TOC3"/>
        <w:rPr>
          <w:del w:id="308" w:author="Bruno Landais" w:date="2023-10-13T06:09:00Z"/>
          <w:rFonts w:asciiTheme="minorHAnsi" w:eastAsiaTheme="minorEastAsia" w:hAnsiTheme="minorHAnsi" w:cstheme="minorBidi"/>
          <w:noProof/>
          <w:kern w:val="2"/>
          <w:sz w:val="22"/>
          <w:szCs w:val="22"/>
          <w:lang w:eastAsia="en-GB"/>
          <w14:ligatures w14:val="standardContextual"/>
        </w:rPr>
      </w:pPr>
      <w:del w:id="309" w:author="Bruno Landais" w:date="2023-10-13T06:09:00Z">
        <w:r w:rsidRPr="00934F8D" w:rsidDel="00A63D63">
          <w:rPr>
            <w:noProof/>
            <w:lang w:val="en-US"/>
          </w:rPr>
          <w:delText>7.1</w:delText>
        </w:r>
        <w:r w:rsidDel="00A63D63">
          <w:rPr>
            <w:noProof/>
          </w:rPr>
          <w:delText>.</w:delText>
        </w:r>
        <w:r w:rsidRPr="00934F8D" w:rsidDel="00A63D63">
          <w:rPr>
            <w:noProof/>
            <w:lang w:val="en-US"/>
          </w:rPr>
          <w:delText>2</w:delText>
        </w:r>
        <w:r w:rsidDel="00A63D63">
          <w:rPr>
            <w:rFonts w:asciiTheme="minorHAnsi" w:eastAsiaTheme="minorEastAsia" w:hAnsiTheme="minorHAnsi" w:cstheme="minorBidi"/>
            <w:noProof/>
            <w:kern w:val="2"/>
            <w:sz w:val="22"/>
            <w:szCs w:val="22"/>
            <w:lang w:eastAsia="en-GB"/>
            <w14:ligatures w14:val="standardContextual"/>
          </w:rPr>
          <w:tab/>
        </w:r>
        <w:r w:rsidRPr="00934F8D" w:rsidDel="00A63D63">
          <w:rPr>
            <w:noProof/>
            <w:lang w:val="en-US"/>
          </w:rPr>
          <w:delText>Message Format</w:delText>
        </w:r>
        <w:r w:rsidDel="00A63D63">
          <w:rPr>
            <w:noProof/>
          </w:rPr>
          <w:tab/>
        </w:r>
        <w:r w:rsidDel="00A63D63">
          <w:rPr>
            <w:noProof/>
          </w:rPr>
          <w:fldChar w:fldCharType="begin" w:fldLock="1"/>
        </w:r>
        <w:r w:rsidDel="00A63D63">
          <w:rPr>
            <w:noProof/>
          </w:rPr>
          <w:delInstrText xml:space="preserve"> PAGEREF _Toc144711999 \h </w:delInstrText>
        </w:r>
        <w:r w:rsidDel="00A63D63">
          <w:rPr>
            <w:noProof/>
          </w:rPr>
        </w:r>
        <w:r w:rsidDel="00A63D63">
          <w:rPr>
            <w:noProof/>
          </w:rPr>
          <w:fldChar w:fldCharType="separate"/>
        </w:r>
        <w:r w:rsidDel="00A63D63">
          <w:rPr>
            <w:noProof/>
          </w:rPr>
          <w:delText>14</w:delText>
        </w:r>
        <w:r w:rsidDel="00A63D63">
          <w:rPr>
            <w:noProof/>
          </w:rPr>
          <w:fldChar w:fldCharType="end"/>
        </w:r>
      </w:del>
    </w:p>
    <w:p w14:paraId="4856E1B8" w14:textId="0438761F" w:rsidR="00317B21" w:rsidDel="00A63D63" w:rsidRDefault="00317B21">
      <w:pPr>
        <w:pStyle w:val="TOC4"/>
        <w:rPr>
          <w:del w:id="310" w:author="Bruno Landais" w:date="2023-10-13T06:09:00Z"/>
          <w:rFonts w:asciiTheme="minorHAnsi" w:eastAsiaTheme="minorEastAsia" w:hAnsiTheme="minorHAnsi" w:cstheme="minorBidi"/>
          <w:noProof/>
          <w:kern w:val="2"/>
          <w:sz w:val="22"/>
          <w:szCs w:val="22"/>
          <w:lang w:eastAsia="en-GB"/>
          <w14:ligatures w14:val="standardContextual"/>
        </w:rPr>
      </w:pPr>
      <w:del w:id="311" w:author="Bruno Landais" w:date="2023-10-13T06:09:00Z">
        <w:r w:rsidDel="00A63D63">
          <w:rPr>
            <w:noProof/>
          </w:rPr>
          <w:delText>7.1.2.1</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General</w:delText>
        </w:r>
        <w:r w:rsidDel="00A63D63">
          <w:rPr>
            <w:noProof/>
          </w:rPr>
          <w:tab/>
        </w:r>
        <w:r w:rsidDel="00A63D63">
          <w:rPr>
            <w:noProof/>
          </w:rPr>
          <w:fldChar w:fldCharType="begin" w:fldLock="1"/>
        </w:r>
        <w:r w:rsidDel="00A63D63">
          <w:rPr>
            <w:noProof/>
          </w:rPr>
          <w:delInstrText xml:space="preserve"> PAGEREF _Toc144712000 \h </w:delInstrText>
        </w:r>
        <w:r w:rsidDel="00A63D63">
          <w:rPr>
            <w:noProof/>
          </w:rPr>
        </w:r>
        <w:r w:rsidDel="00A63D63">
          <w:rPr>
            <w:noProof/>
          </w:rPr>
          <w:fldChar w:fldCharType="separate"/>
        </w:r>
        <w:r w:rsidDel="00A63D63">
          <w:rPr>
            <w:noProof/>
          </w:rPr>
          <w:delText>14</w:delText>
        </w:r>
        <w:r w:rsidDel="00A63D63">
          <w:rPr>
            <w:noProof/>
          </w:rPr>
          <w:fldChar w:fldCharType="end"/>
        </w:r>
      </w:del>
    </w:p>
    <w:p w14:paraId="481E2509" w14:textId="5C14EC56" w:rsidR="00317B21" w:rsidDel="00A63D63" w:rsidRDefault="00317B21">
      <w:pPr>
        <w:pStyle w:val="TOC4"/>
        <w:rPr>
          <w:del w:id="312" w:author="Bruno Landais" w:date="2023-10-13T06:09:00Z"/>
          <w:rFonts w:asciiTheme="minorHAnsi" w:eastAsiaTheme="minorEastAsia" w:hAnsiTheme="minorHAnsi" w:cstheme="minorBidi"/>
          <w:noProof/>
          <w:kern w:val="2"/>
          <w:sz w:val="22"/>
          <w:szCs w:val="22"/>
          <w:lang w:eastAsia="en-GB"/>
          <w14:ligatures w14:val="standardContextual"/>
        </w:rPr>
      </w:pPr>
      <w:del w:id="313" w:author="Bruno Landais" w:date="2023-10-13T06:09:00Z">
        <w:r w:rsidDel="00A63D63">
          <w:rPr>
            <w:noProof/>
          </w:rPr>
          <w:delText>7.1.2.2</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Message Header</w:delText>
        </w:r>
        <w:r w:rsidDel="00A63D63">
          <w:rPr>
            <w:noProof/>
          </w:rPr>
          <w:tab/>
        </w:r>
        <w:r w:rsidDel="00A63D63">
          <w:rPr>
            <w:noProof/>
          </w:rPr>
          <w:fldChar w:fldCharType="begin" w:fldLock="1"/>
        </w:r>
        <w:r w:rsidDel="00A63D63">
          <w:rPr>
            <w:noProof/>
          </w:rPr>
          <w:delInstrText xml:space="preserve"> PAGEREF _Toc144712001 \h </w:delInstrText>
        </w:r>
        <w:r w:rsidDel="00A63D63">
          <w:rPr>
            <w:noProof/>
          </w:rPr>
        </w:r>
        <w:r w:rsidDel="00A63D63">
          <w:rPr>
            <w:noProof/>
          </w:rPr>
          <w:fldChar w:fldCharType="separate"/>
        </w:r>
        <w:r w:rsidDel="00A63D63">
          <w:rPr>
            <w:noProof/>
          </w:rPr>
          <w:delText>14</w:delText>
        </w:r>
        <w:r w:rsidDel="00A63D63">
          <w:rPr>
            <w:noProof/>
          </w:rPr>
          <w:fldChar w:fldCharType="end"/>
        </w:r>
      </w:del>
    </w:p>
    <w:p w14:paraId="477FB844" w14:textId="35398AD9" w:rsidR="00317B21" w:rsidDel="00A63D63" w:rsidRDefault="00317B21">
      <w:pPr>
        <w:pStyle w:val="TOC3"/>
        <w:rPr>
          <w:del w:id="314" w:author="Bruno Landais" w:date="2023-10-13T06:09:00Z"/>
          <w:rFonts w:asciiTheme="minorHAnsi" w:eastAsiaTheme="minorEastAsia" w:hAnsiTheme="minorHAnsi" w:cstheme="minorBidi"/>
          <w:noProof/>
          <w:kern w:val="2"/>
          <w:sz w:val="22"/>
          <w:szCs w:val="22"/>
          <w:lang w:eastAsia="en-GB"/>
          <w14:ligatures w14:val="standardContextual"/>
        </w:rPr>
      </w:pPr>
      <w:del w:id="315" w:author="Bruno Landais" w:date="2023-10-13T06:09:00Z">
        <w:r w:rsidRPr="00934F8D" w:rsidDel="00A63D63">
          <w:rPr>
            <w:noProof/>
            <w:lang w:val="en-US"/>
          </w:rPr>
          <w:delText>7.1.3</w:delText>
        </w:r>
        <w:r w:rsidDel="00A63D63">
          <w:rPr>
            <w:rFonts w:asciiTheme="minorHAnsi" w:eastAsiaTheme="minorEastAsia" w:hAnsiTheme="minorHAnsi" w:cstheme="minorBidi"/>
            <w:noProof/>
            <w:kern w:val="2"/>
            <w:sz w:val="22"/>
            <w:szCs w:val="22"/>
            <w:lang w:eastAsia="en-GB"/>
            <w14:ligatures w14:val="standardContextual"/>
          </w:rPr>
          <w:tab/>
        </w:r>
        <w:r w:rsidRPr="00934F8D" w:rsidDel="00A63D63">
          <w:rPr>
            <w:noProof/>
            <w:lang w:val="en-US"/>
          </w:rPr>
          <w:delText>Information Elements</w:delText>
        </w:r>
        <w:r w:rsidDel="00A63D63">
          <w:rPr>
            <w:noProof/>
          </w:rPr>
          <w:tab/>
        </w:r>
        <w:r w:rsidDel="00A63D63">
          <w:rPr>
            <w:noProof/>
          </w:rPr>
          <w:fldChar w:fldCharType="begin" w:fldLock="1"/>
        </w:r>
        <w:r w:rsidDel="00A63D63">
          <w:rPr>
            <w:noProof/>
          </w:rPr>
          <w:delInstrText xml:space="preserve"> PAGEREF _Toc144712002 \h </w:delInstrText>
        </w:r>
        <w:r w:rsidDel="00A63D63">
          <w:rPr>
            <w:noProof/>
          </w:rPr>
        </w:r>
        <w:r w:rsidDel="00A63D63">
          <w:rPr>
            <w:noProof/>
          </w:rPr>
          <w:fldChar w:fldCharType="separate"/>
        </w:r>
        <w:r w:rsidDel="00A63D63">
          <w:rPr>
            <w:noProof/>
          </w:rPr>
          <w:delText>15</w:delText>
        </w:r>
        <w:r w:rsidDel="00A63D63">
          <w:rPr>
            <w:noProof/>
          </w:rPr>
          <w:fldChar w:fldCharType="end"/>
        </w:r>
      </w:del>
    </w:p>
    <w:p w14:paraId="09CCD50F" w14:textId="720958CE" w:rsidR="00317B21" w:rsidDel="00A63D63" w:rsidRDefault="00317B21">
      <w:pPr>
        <w:pStyle w:val="TOC4"/>
        <w:rPr>
          <w:del w:id="316" w:author="Bruno Landais" w:date="2023-10-13T06:09:00Z"/>
          <w:rFonts w:asciiTheme="minorHAnsi" w:eastAsiaTheme="minorEastAsia" w:hAnsiTheme="minorHAnsi" w:cstheme="minorBidi"/>
          <w:noProof/>
          <w:kern w:val="2"/>
          <w:sz w:val="22"/>
          <w:szCs w:val="22"/>
          <w:lang w:eastAsia="en-GB"/>
          <w14:ligatures w14:val="standardContextual"/>
        </w:rPr>
      </w:pPr>
      <w:del w:id="317" w:author="Bruno Landais" w:date="2023-10-13T06:09:00Z">
        <w:r w:rsidDel="00A63D63">
          <w:rPr>
            <w:noProof/>
          </w:rPr>
          <w:lastRenderedPageBreak/>
          <w:delText>7.1.3.1</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General</w:delText>
        </w:r>
        <w:r w:rsidDel="00A63D63">
          <w:rPr>
            <w:noProof/>
          </w:rPr>
          <w:tab/>
        </w:r>
        <w:r w:rsidDel="00A63D63">
          <w:rPr>
            <w:noProof/>
          </w:rPr>
          <w:fldChar w:fldCharType="begin" w:fldLock="1"/>
        </w:r>
        <w:r w:rsidDel="00A63D63">
          <w:rPr>
            <w:noProof/>
          </w:rPr>
          <w:delInstrText xml:space="preserve"> PAGEREF _Toc144712003 \h </w:delInstrText>
        </w:r>
        <w:r w:rsidDel="00A63D63">
          <w:rPr>
            <w:noProof/>
          </w:rPr>
        </w:r>
        <w:r w:rsidDel="00A63D63">
          <w:rPr>
            <w:noProof/>
          </w:rPr>
          <w:fldChar w:fldCharType="separate"/>
        </w:r>
        <w:r w:rsidDel="00A63D63">
          <w:rPr>
            <w:noProof/>
          </w:rPr>
          <w:delText>15</w:delText>
        </w:r>
        <w:r w:rsidDel="00A63D63">
          <w:rPr>
            <w:noProof/>
          </w:rPr>
          <w:fldChar w:fldCharType="end"/>
        </w:r>
      </w:del>
    </w:p>
    <w:p w14:paraId="12165773" w14:textId="0447E62B" w:rsidR="00317B21" w:rsidDel="00A63D63" w:rsidRDefault="00317B21">
      <w:pPr>
        <w:pStyle w:val="TOC4"/>
        <w:rPr>
          <w:del w:id="318" w:author="Bruno Landais" w:date="2023-10-13T06:09:00Z"/>
          <w:rFonts w:asciiTheme="minorHAnsi" w:eastAsiaTheme="minorEastAsia" w:hAnsiTheme="minorHAnsi" w:cstheme="minorBidi"/>
          <w:noProof/>
          <w:kern w:val="2"/>
          <w:sz w:val="22"/>
          <w:szCs w:val="22"/>
          <w:lang w:eastAsia="en-GB"/>
          <w14:ligatures w14:val="standardContextual"/>
        </w:rPr>
      </w:pPr>
      <w:del w:id="319" w:author="Bruno Landais" w:date="2023-10-13T06:09:00Z">
        <w:r w:rsidDel="00A63D63">
          <w:rPr>
            <w:noProof/>
          </w:rPr>
          <w:delText>7.1.3.2</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Presence Requirements of Information Elements</w:delText>
        </w:r>
        <w:r w:rsidDel="00A63D63">
          <w:rPr>
            <w:noProof/>
          </w:rPr>
          <w:tab/>
        </w:r>
        <w:r w:rsidDel="00A63D63">
          <w:rPr>
            <w:noProof/>
          </w:rPr>
          <w:fldChar w:fldCharType="begin" w:fldLock="1"/>
        </w:r>
        <w:r w:rsidDel="00A63D63">
          <w:rPr>
            <w:noProof/>
          </w:rPr>
          <w:delInstrText xml:space="preserve"> PAGEREF _Toc144712004 \h </w:delInstrText>
        </w:r>
        <w:r w:rsidDel="00A63D63">
          <w:rPr>
            <w:noProof/>
          </w:rPr>
        </w:r>
        <w:r w:rsidDel="00A63D63">
          <w:rPr>
            <w:noProof/>
          </w:rPr>
          <w:fldChar w:fldCharType="separate"/>
        </w:r>
        <w:r w:rsidDel="00A63D63">
          <w:rPr>
            <w:noProof/>
          </w:rPr>
          <w:delText>15</w:delText>
        </w:r>
        <w:r w:rsidDel="00A63D63">
          <w:rPr>
            <w:noProof/>
          </w:rPr>
          <w:fldChar w:fldCharType="end"/>
        </w:r>
      </w:del>
    </w:p>
    <w:p w14:paraId="7E2596B0" w14:textId="7FC5EF67" w:rsidR="00317B21" w:rsidDel="00A63D63" w:rsidRDefault="00317B21">
      <w:pPr>
        <w:pStyle w:val="TOC4"/>
        <w:rPr>
          <w:del w:id="320" w:author="Bruno Landais" w:date="2023-10-13T06:09:00Z"/>
          <w:rFonts w:asciiTheme="minorHAnsi" w:eastAsiaTheme="minorEastAsia" w:hAnsiTheme="minorHAnsi" w:cstheme="minorBidi"/>
          <w:noProof/>
          <w:kern w:val="2"/>
          <w:sz w:val="22"/>
          <w:szCs w:val="22"/>
          <w:lang w:eastAsia="en-GB"/>
          <w14:ligatures w14:val="standardContextual"/>
        </w:rPr>
      </w:pPr>
      <w:del w:id="321" w:author="Bruno Landais" w:date="2023-10-13T06:09:00Z">
        <w:r w:rsidDel="00A63D63">
          <w:rPr>
            <w:noProof/>
          </w:rPr>
          <w:delText>7.1.3.3</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Grouped Information Elements</w:delText>
        </w:r>
        <w:r w:rsidDel="00A63D63">
          <w:rPr>
            <w:noProof/>
          </w:rPr>
          <w:tab/>
        </w:r>
        <w:r w:rsidDel="00A63D63">
          <w:rPr>
            <w:noProof/>
          </w:rPr>
          <w:fldChar w:fldCharType="begin" w:fldLock="1"/>
        </w:r>
        <w:r w:rsidDel="00A63D63">
          <w:rPr>
            <w:noProof/>
          </w:rPr>
          <w:delInstrText xml:space="preserve"> PAGEREF _Toc144712005 \h </w:delInstrText>
        </w:r>
        <w:r w:rsidDel="00A63D63">
          <w:rPr>
            <w:noProof/>
          </w:rPr>
        </w:r>
        <w:r w:rsidDel="00A63D63">
          <w:rPr>
            <w:noProof/>
          </w:rPr>
          <w:fldChar w:fldCharType="separate"/>
        </w:r>
        <w:r w:rsidDel="00A63D63">
          <w:rPr>
            <w:noProof/>
          </w:rPr>
          <w:delText>16</w:delText>
        </w:r>
        <w:r w:rsidDel="00A63D63">
          <w:rPr>
            <w:noProof/>
          </w:rPr>
          <w:fldChar w:fldCharType="end"/>
        </w:r>
      </w:del>
    </w:p>
    <w:p w14:paraId="0312DBD2" w14:textId="53DE22B7" w:rsidR="00317B21" w:rsidDel="00A63D63" w:rsidRDefault="00317B21">
      <w:pPr>
        <w:pStyle w:val="TOC4"/>
        <w:rPr>
          <w:del w:id="322" w:author="Bruno Landais" w:date="2023-10-13T06:09:00Z"/>
          <w:rFonts w:asciiTheme="minorHAnsi" w:eastAsiaTheme="minorEastAsia" w:hAnsiTheme="minorHAnsi" w:cstheme="minorBidi"/>
          <w:noProof/>
          <w:kern w:val="2"/>
          <w:sz w:val="22"/>
          <w:szCs w:val="22"/>
          <w:lang w:eastAsia="en-GB"/>
          <w14:ligatures w14:val="standardContextual"/>
        </w:rPr>
      </w:pPr>
      <w:del w:id="323" w:author="Bruno Landais" w:date="2023-10-13T06:09:00Z">
        <w:r w:rsidDel="00A63D63">
          <w:rPr>
            <w:noProof/>
          </w:rPr>
          <w:delText>7.1.3.4</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Information Element Type</w:delText>
        </w:r>
        <w:r w:rsidDel="00A63D63">
          <w:rPr>
            <w:noProof/>
          </w:rPr>
          <w:tab/>
        </w:r>
        <w:r w:rsidDel="00A63D63">
          <w:rPr>
            <w:noProof/>
          </w:rPr>
          <w:fldChar w:fldCharType="begin" w:fldLock="1"/>
        </w:r>
        <w:r w:rsidDel="00A63D63">
          <w:rPr>
            <w:noProof/>
          </w:rPr>
          <w:delInstrText xml:space="preserve"> PAGEREF _Toc144712006 \h </w:delInstrText>
        </w:r>
        <w:r w:rsidDel="00A63D63">
          <w:rPr>
            <w:noProof/>
          </w:rPr>
        </w:r>
        <w:r w:rsidDel="00A63D63">
          <w:rPr>
            <w:noProof/>
          </w:rPr>
          <w:fldChar w:fldCharType="separate"/>
        </w:r>
        <w:r w:rsidDel="00A63D63">
          <w:rPr>
            <w:noProof/>
          </w:rPr>
          <w:delText>16</w:delText>
        </w:r>
        <w:r w:rsidDel="00A63D63">
          <w:rPr>
            <w:noProof/>
          </w:rPr>
          <w:fldChar w:fldCharType="end"/>
        </w:r>
      </w:del>
    </w:p>
    <w:p w14:paraId="0587C0C3" w14:textId="0761E92A" w:rsidR="00317B21" w:rsidDel="00A63D63" w:rsidRDefault="00317B21">
      <w:pPr>
        <w:pStyle w:val="TOC2"/>
        <w:rPr>
          <w:del w:id="324" w:author="Bruno Landais" w:date="2023-10-13T06:09:00Z"/>
          <w:rFonts w:asciiTheme="minorHAnsi" w:eastAsiaTheme="minorEastAsia" w:hAnsiTheme="minorHAnsi" w:cstheme="minorBidi"/>
          <w:noProof/>
          <w:kern w:val="2"/>
          <w:sz w:val="22"/>
          <w:szCs w:val="22"/>
          <w:lang w:eastAsia="en-GB"/>
          <w14:ligatures w14:val="standardContextual"/>
        </w:rPr>
      </w:pPr>
      <w:del w:id="325" w:author="Bruno Landais" w:date="2023-10-13T06:09:00Z">
        <w:r w:rsidDel="00A63D63">
          <w:rPr>
            <w:noProof/>
          </w:rPr>
          <w:delText>7.2</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Message Types</w:delText>
        </w:r>
        <w:r w:rsidDel="00A63D63">
          <w:rPr>
            <w:noProof/>
          </w:rPr>
          <w:tab/>
        </w:r>
        <w:r w:rsidDel="00A63D63">
          <w:rPr>
            <w:noProof/>
          </w:rPr>
          <w:fldChar w:fldCharType="begin" w:fldLock="1"/>
        </w:r>
        <w:r w:rsidDel="00A63D63">
          <w:rPr>
            <w:noProof/>
          </w:rPr>
          <w:delInstrText xml:space="preserve"> PAGEREF _Toc144712007 \h </w:delInstrText>
        </w:r>
        <w:r w:rsidDel="00A63D63">
          <w:rPr>
            <w:noProof/>
          </w:rPr>
        </w:r>
        <w:r w:rsidDel="00A63D63">
          <w:rPr>
            <w:noProof/>
          </w:rPr>
          <w:fldChar w:fldCharType="separate"/>
        </w:r>
        <w:r w:rsidDel="00A63D63">
          <w:rPr>
            <w:noProof/>
          </w:rPr>
          <w:delText>16</w:delText>
        </w:r>
        <w:r w:rsidDel="00A63D63">
          <w:rPr>
            <w:noProof/>
          </w:rPr>
          <w:fldChar w:fldCharType="end"/>
        </w:r>
      </w:del>
    </w:p>
    <w:p w14:paraId="43FAB888" w14:textId="3D3FDC71" w:rsidR="00317B21" w:rsidDel="00A63D63" w:rsidRDefault="00317B21">
      <w:pPr>
        <w:pStyle w:val="TOC2"/>
        <w:rPr>
          <w:del w:id="326" w:author="Bruno Landais" w:date="2023-10-13T06:09:00Z"/>
          <w:rFonts w:asciiTheme="minorHAnsi" w:eastAsiaTheme="minorEastAsia" w:hAnsiTheme="minorHAnsi" w:cstheme="minorBidi"/>
          <w:noProof/>
          <w:kern w:val="2"/>
          <w:sz w:val="22"/>
          <w:szCs w:val="22"/>
          <w:lang w:eastAsia="en-GB"/>
          <w14:ligatures w14:val="standardContextual"/>
        </w:rPr>
      </w:pPr>
      <w:del w:id="327" w:author="Bruno Landais" w:date="2023-10-13T06:09:00Z">
        <w:r w:rsidDel="00A63D63">
          <w:rPr>
            <w:noProof/>
          </w:rPr>
          <w:delText>7.3</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Messages</w:delText>
        </w:r>
        <w:r w:rsidDel="00A63D63">
          <w:rPr>
            <w:noProof/>
          </w:rPr>
          <w:tab/>
        </w:r>
        <w:r w:rsidDel="00A63D63">
          <w:rPr>
            <w:noProof/>
          </w:rPr>
          <w:fldChar w:fldCharType="begin" w:fldLock="1"/>
        </w:r>
        <w:r w:rsidDel="00A63D63">
          <w:rPr>
            <w:noProof/>
          </w:rPr>
          <w:delInstrText xml:space="preserve"> PAGEREF _Toc144712008 \h </w:delInstrText>
        </w:r>
        <w:r w:rsidDel="00A63D63">
          <w:rPr>
            <w:noProof/>
          </w:rPr>
        </w:r>
        <w:r w:rsidDel="00A63D63">
          <w:rPr>
            <w:noProof/>
          </w:rPr>
          <w:fldChar w:fldCharType="separate"/>
        </w:r>
        <w:r w:rsidDel="00A63D63">
          <w:rPr>
            <w:noProof/>
          </w:rPr>
          <w:delText>17</w:delText>
        </w:r>
        <w:r w:rsidDel="00A63D63">
          <w:rPr>
            <w:noProof/>
          </w:rPr>
          <w:fldChar w:fldCharType="end"/>
        </w:r>
      </w:del>
    </w:p>
    <w:p w14:paraId="04861304" w14:textId="2E6AE598" w:rsidR="00317B21" w:rsidDel="00A63D63" w:rsidRDefault="00317B21">
      <w:pPr>
        <w:pStyle w:val="TOC3"/>
        <w:rPr>
          <w:del w:id="328" w:author="Bruno Landais" w:date="2023-10-13T06:09:00Z"/>
          <w:rFonts w:asciiTheme="minorHAnsi" w:eastAsiaTheme="minorEastAsia" w:hAnsiTheme="minorHAnsi" w:cstheme="minorBidi"/>
          <w:noProof/>
          <w:kern w:val="2"/>
          <w:sz w:val="22"/>
          <w:szCs w:val="22"/>
          <w:lang w:eastAsia="en-GB"/>
          <w14:ligatures w14:val="standardContextual"/>
        </w:rPr>
      </w:pPr>
      <w:del w:id="329" w:author="Bruno Landais" w:date="2023-10-13T06:09:00Z">
        <w:r w:rsidDel="00A63D63">
          <w:rPr>
            <w:noProof/>
          </w:rPr>
          <w:delText>7.3.1</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Get Request</w:delText>
        </w:r>
        <w:r w:rsidDel="00A63D63">
          <w:rPr>
            <w:noProof/>
          </w:rPr>
          <w:tab/>
        </w:r>
        <w:r w:rsidDel="00A63D63">
          <w:rPr>
            <w:noProof/>
          </w:rPr>
          <w:fldChar w:fldCharType="begin" w:fldLock="1"/>
        </w:r>
        <w:r w:rsidDel="00A63D63">
          <w:rPr>
            <w:noProof/>
          </w:rPr>
          <w:delInstrText xml:space="preserve"> PAGEREF _Toc144712009 \h </w:delInstrText>
        </w:r>
        <w:r w:rsidDel="00A63D63">
          <w:rPr>
            <w:noProof/>
          </w:rPr>
        </w:r>
        <w:r w:rsidDel="00A63D63">
          <w:rPr>
            <w:noProof/>
          </w:rPr>
          <w:fldChar w:fldCharType="separate"/>
        </w:r>
        <w:r w:rsidDel="00A63D63">
          <w:rPr>
            <w:noProof/>
          </w:rPr>
          <w:delText>17</w:delText>
        </w:r>
        <w:r w:rsidDel="00A63D63">
          <w:rPr>
            <w:noProof/>
          </w:rPr>
          <w:fldChar w:fldCharType="end"/>
        </w:r>
      </w:del>
    </w:p>
    <w:p w14:paraId="26942DF0" w14:textId="4ECC0DD7" w:rsidR="00317B21" w:rsidDel="00A63D63" w:rsidRDefault="00317B21">
      <w:pPr>
        <w:pStyle w:val="TOC4"/>
        <w:rPr>
          <w:del w:id="330" w:author="Bruno Landais" w:date="2023-10-13T06:09:00Z"/>
          <w:rFonts w:asciiTheme="minorHAnsi" w:eastAsiaTheme="minorEastAsia" w:hAnsiTheme="minorHAnsi" w:cstheme="minorBidi"/>
          <w:noProof/>
          <w:kern w:val="2"/>
          <w:sz w:val="22"/>
          <w:szCs w:val="22"/>
          <w:lang w:eastAsia="en-GB"/>
          <w14:ligatures w14:val="standardContextual"/>
        </w:rPr>
      </w:pPr>
      <w:del w:id="331" w:author="Bruno Landais" w:date="2023-10-13T06:09:00Z">
        <w:r w:rsidDel="00A63D63">
          <w:rPr>
            <w:noProof/>
          </w:rPr>
          <w:delText>7.3.1.1</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lang w:eastAsia="ko-KR"/>
          </w:rPr>
          <w:delText>Message definition</w:delText>
        </w:r>
        <w:r w:rsidDel="00A63D63">
          <w:rPr>
            <w:noProof/>
          </w:rPr>
          <w:tab/>
        </w:r>
        <w:r w:rsidDel="00A63D63">
          <w:rPr>
            <w:noProof/>
          </w:rPr>
          <w:fldChar w:fldCharType="begin" w:fldLock="1"/>
        </w:r>
        <w:r w:rsidDel="00A63D63">
          <w:rPr>
            <w:noProof/>
          </w:rPr>
          <w:delInstrText xml:space="preserve"> PAGEREF _Toc144712010 \h </w:delInstrText>
        </w:r>
        <w:r w:rsidDel="00A63D63">
          <w:rPr>
            <w:noProof/>
          </w:rPr>
        </w:r>
        <w:r w:rsidDel="00A63D63">
          <w:rPr>
            <w:noProof/>
          </w:rPr>
          <w:fldChar w:fldCharType="separate"/>
        </w:r>
        <w:r w:rsidDel="00A63D63">
          <w:rPr>
            <w:noProof/>
          </w:rPr>
          <w:delText>17</w:delText>
        </w:r>
        <w:r w:rsidDel="00A63D63">
          <w:rPr>
            <w:noProof/>
          </w:rPr>
          <w:fldChar w:fldCharType="end"/>
        </w:r>
      </w:del>
    </w:p>
    <w:p w14:paraId="1DB30D7B" w14:textId="5047720B" w:rsidR="00317B21" w:rsidDel="00A63D63" w:rsidRDefault="00317B21">
      <w:pPr>
        <w:pStyle w:val="TOC3"/>
        <w:rPr>
          <w:del w:id="332" w:author="Bruno Landais" w:date="2023-10-13T06:09:00Z"/>
          <w:rFonts w:asciiTheme="minorHAnsi" w:eastAsiaTheme="minorEastAsia" w:hAnsiTheme="minorHAnsi" w:cstheme="minorBidi"/>
          <w:noProof/>
          <w:kern w:val="2"/>
          <w:sz w:val="22"/>
          <w:szCs w:val="22"/>
          <w:lang w:eastAsia="en-GB"/>
          <w14:ligatures w14:val="standardContextual"/>
        </w:rPr>
      </w:pPr>
      <w:del w:id="333" w:author="Bruno Landais" w:date="2023-10-13T06:09:00Z">
        <w:r w:rsidDel="00A63D63">
          <w:rPr>
            <w:noProof/>
          </w:rPr>
          <w:delText>7.3.2</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Get Response</w:delText>
        </w:r>
        <w:r w:rsidDel="00A63D63">
          <w:rPr>
            <w:noProof/>
          </w:rPr>
          <w:tab/>
        </w:r>
        <w:r w:rsidDel="00A63D63">
          <w:rPr>
            <w:noProof/>
          </w:rPr>
          <w:fldChar w:fldCharType="begin" w:fldLock="1"/>
        </w:r>
        <w:r w:rsidDel="00A63D63">
          <w:rPr>
            <w:noProof/>
          </w:rPr>
          <w:delInstrText xml:space="preserve"> PAGEREF _Toc144712011 \h </w:delInstrText>
        </w:r>
        <w:r w:rsidDel="00A63D63">
          <w:rPr>
            <w:noProof/>
          </w:rPr>
        </w:r>
        <w:r w:rsidDel="00A63D63">
          <w:rPr>
            <w:noProof/>
          </w:rPr>
          <w:fldChar w:fldCharType="separate"/>
        </w:r>
        <w:r w:rsidDel="00A63D63">
          <w:rPr>
            <w:noProof/>
          </w:rPr>
          <w:delText>17</w:delText>
        </w:r>
        <w:r w:rsidDel="00A63D63">
          <w:rPr>
            <w:noProof/>
          </w:rPr>
          <w:fldChar w:fldCharType="end"/>
        </w:r>
      </w:del>
    </w:p>
    <w:p w14:paraId="7918F17C" w14:textId="0A66BDFE" w:rsidR="00317B21" w:rsidDel="00A63D63" w:rsidRDefault="00317B21">
      <w:pPr>
        <w:pStyle w:val="TOC4"/>
        <w:rPr>
          <w:del w:id="334" w:author="Bruno Landais" w:date="2023-10-13T06:09:00Z"/>
          <w:rFonts w:asciiTheme="minorHAnsi" w:eastAsiaTheme="minorEastAsia" w:hAnsiTheme="minorHAnsi" w:cstheme="minorBidi"/>
          <w:noProof/>
          <w:kern w:val="2"/>
          <w:sz w:val="22"/>
          <w:szCs w:val="22"/>
          <w:lang w:eastAsia="en-GB"/>
          <w14:ligatures w14:val="standardContextual"/>
        </w:rPr>
      </w:pPr>
      <w:del w:id="335" w:author="Bruno Landais" w:date="2023-10-13T06:09:00Z">
        <w:r w:rsidDel="00A63D63">
          <w:rPr>
            <w:noProof/>
          </w:rPr>
          <w:delText>7.3.2.1</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Message definition</w:delText>
        </w:r>
        <w:r w:rsidDel="00A63D63">
          <w:rPr>
            <w:noProof/>
          </w:rPr>
          <w:tab/>
        </w:r>
        <w:r w:rsidDel="00A63D63">
          <w:rPr>
            <w:noProof/>
          </w:rPr>
          <w:fldChar w:fldCharType="begin" w:fldLock="1"/>
        </w:r>
        <w:r w:rsidDel="00A63D63">
          <w:rPr>
            <w:noProof/>
          </w:rPr>
          <w:delInstrText xml:space="preserve"> PAGEREF _Toc144712012 \h </w:delInstrText>
        </w:r>
        <w:r w:rsidDel="00A63D63">
          <w:rPr>
            <w:noProof/>
          </w:rPr>
        </w:r>
        <w:r w:rsidDel="00A63D63">
          <w:rPr>
            <w:noProof/>
          </w:rPr>
          <w:fldChar w:fldCharType="separate"/>
        </w:r>
        <w:r w:rsidDel="00A63D63">
          <w:rPr>
            <w:noProof/>
          </w:rPr>
          <w:delText>17</w:delText>
        </w:r>
        <w:r w:rsidDel="00A63D63">
          <w:rPr>
            <w:noProof/>
          </w:rPr>
          <w:fldChar w:fldCharType="end"/>
        </w:r>
      </w:del>
    </w:p>
    <w:p w14:paraId="4CF51F07" w14:textId="0FCC625D" w:rsidR="00317B21" w:rsidDel="00A63D63" w:rsidRDefault="00317B21">
      <w:pPr>
        <w:pStyle w:val="TOC3"/>
        <w:rPr>
          <w:del w:id="336" w:author="Bruno Landais" w:date="2023-10-13T06:09:00Z"/>
          <w:rFonts w:asciiTheme="minorHAnsi" w:eastAsiaTheme="minorEastAsia" w:hAnsiTheme="minorHAnsi" w:cstheme="minorBidi"/>
          <w:noProof/>
          <w:kern w:val="2"/>
          <w:sz w:val="22"/>
          <w:szCs w:val="22"/>
          <w:lang w:eastAsia="en-GB"/>
          <w14:ligatures w14:val="standardContextual"/>
        </w:rPr>
      </w:pPr>
      <w:del w:id="337" w:author="Bruno Landais" w:date="2023-10-13T06:09:00Z">
        <w:r w:rsidDel="00A63D63">
          <w:rPr>
            <w:noProof/>
          </w:rPr>
          <w:delText>7.3.3</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Set Request</w:delText>
        </w:r>
        <w:r w:rsidDel="00A63D63">
          <w:rPr>
            <w:noProof/>
          </w:rPr>
          <w:tab/>
        </w:r>
        <w:r w:rsidDel="00A63D63">
          <w:rPr>
            <w:noProof/>
          </w:rPr>
          <w:fldChar w:fldCharType="begin" w:fldLock="1"/>
        </w:r>
        <w:r w:rsidDel="00A63D63">
          <w:rPr>
            <w:noProof/>
          </w:rPr>
          <w:delInstrText xml:space="preserve"> PAGEREF _Toc144712013 \h </w:delInstrText>
        </w:r>
        <w:r w:rsidDel="00A63D63">
          <w:rPr>
            <w:noProof/>
          </w:rPr>
        </w:r>
        <w:r w:rsidDel="00A63D63">
          <w:rPr>
            <w:noProof/>
          </w:rPr>
          <w:fldChar w:fldCharType="separate"/>
        </w:r>
        <w:r w:rsidDel="00A63D63">
          <w:rPr>
            <w:noProof/>
          </w:rPr>
          <w:delText>17</w:delText>
        </w:r>
        <w:r w:rsidDel="00A63D63">
          <w:rPr>
            <w:noProof/>
          </w:rPr>
          <w:fldChar w:fldCharType="end"/>
        </w:r>
      </w:del>
    </w:p>
    <w:p w14:paraId="72B4287B" w14:textId="62F0399E" w:rsidR="00317B21" w:rsidDel="00A63D63" w:rsidRDefault="00317B21">
      <w:pPr>
        <w:pStyle w:val="TOC4"/>
        <w:rPr>
          <w:del w:id="338" w:author="Bruno Landais" w:date="2023-10-13T06:09:00Z"/>
          <w:rFonts w:asciiTheme="minorHAnsi" w:eastAsiaTheme="minorEastAsia" w:hAnsiTheme="minorHAnsi" w:cstheme="minorBidi"/>
          <w:noProof/>
          <w:kern w:val="2"/>
          <w:sz w:val="22"/>
          <w:szCs w:val="22"/>
          <w:lang w:eastAsia="en-GB"/>
          <w14:ligatures w14:val="standardContextual"/>
        </w:rPr>
      </w:pPr>
      <w:del w:id="339" w:author="Bruno Landais" w:date="2023-10-13T06:09:00Z">
        <w:r w:rsidDel="00A63D63">
          <w:rPr>
            <w:noProof/>
          </w:rPr>
          <w:delText>7.3.3.1</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Message definition</w:delText>
        </w:r>
        <w:r w:rsidDel="00A63D63">
          <w:rPr>
            <w:noProof/>
          </w:rPr>
          <w:tab/>
        </w:r>
        <w:r w:rsidDel="00A63D63">
          <w:rPr>
            <w:noProof/>
          </w:rPr>
          <w:fldChar w:fldCharType="begin" w:fldLock="1"/>
        </w:r>
        <w:r w:rsidDel="00A63D63">
          <w:rPr>
            <w:noProof/>
          </w:rPr>
          <w:delInstrText xml:space="preserve"> PAGEREF _Toc144712014 \h </w:delInstrText>
        </w:r>
        <w:r w:rsidDel="00A63D63">
          <w:rPr>
            <w:noProof/>
          </w:rPr>
        </w:r>
        <w:r w:rsidDel="00A63D63">
          <w:rPr>
            <w:noProof/>
          </w:rPr>
          <w:fldChar w:fldCharType="separate"/>
        </w:r>
        <w:r w:rsidDel="00A63D63">
          <w:rPr>
            <w:noProof/>
          </w:rPr>
          <w:delText>17</w:delText>
        </w:r>
        <w:r w:rsidDel="00A63D63">
          <w:rPr>
            <w:noProof/>
          </w:rPr>
          <w:fldChar w:fldCharType="end"/>
        </w:r>
      </w:del>
    </w:p>
    <w:p w14:paraId="0481E7D4" w14:textId="7C97B701" w:rsidR="00317B21" w:rsidDel="00A63D63" w:rsidRDefault="00317B21">
      <w:pPr>
        <w:pStyle w:val="TOC3"/>
        <w:rPr>
          <w:del w:id="340" w:author="Bruno Landais" w:date="2023-10-13T06:09:00Z"/>
          <w:rFonts w:asciiTheme="minorHAnsi" w:eastAsiaTheme="minorEastAsia" w:hAnsiTheme="minorHAnsi" w:cstheme="minorBidi"/>
          <w:noProof/>
          <w:kern w:val="2"/>
          <w:sz w:val="22"/>
          <w:szCs w:val="22"/>
          <w:lang w:eastAsia="en-GB"/>
          <w14:ligatures w14:val="standardContextual"/>
        </w:rPr>
      </w:pPr>
      <w:del w:id="341" w:author="Bruno Landais" w:date="2023-10-13T06:09:00Z">
        <w:r w:rsidDel="00A63D63">
          <w:rPr>
            <w:noProof/>
          </w:rPr>
          <w:delText>7.3.4</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Set Response</w:delText>
        </w:r>
        <w:r w:rsidDel="00A63D63">
          <w:rPr>
            <w:noProof/>
          </w:rPr>
          <w:tab/>
        </w:r>
        <w:r w:rsidDel="00A63D63">
          <w:rPr>
            <w:noProof/>
          </w:rPr>
          <w:fldChar w:fldCharType="begin" w:fldLock="1"/>
        </w:r>
        <w:r w:rsidDel="00A63D63">
          <w:rPr>
            <w:noProof/>
          </w:rPr>
          <w:delInstrText xml:space="preserve"> PAGEREF _Toc144712015 \h </w:delInstrText>
        </w:r>
        <w:r w:rsidDel="00A63D63">
          <w:rPr>
            <w:noProof/>
          </w:rPr>
        </w:r>
        <w:r w:rsidDel="00A63D63">
          <w:rPr>
            <w:noProof/>
          </w:rPr>
          <w:fldChar w:fldCharType="separate"/>
        </w:r>
        <w:r w:rsidDel="00A63D63">
          <w:rPr>
            <w:noProof/>
          </w:rPr>
          <w:delText>19</w:delText>
        </w:r>
        <w:r w:rsidDel="00A63D63">
          <w:rPr>
            <w:noProof/>
          </w:rPr>
          <w:fldChar w:fldCharType="end"/>
        </w:r>
      </w:del>
    </w:p>
    <w:p w14:paraId="06A76E49" w14:textId="0954E346" w:rsidR="00317B21" w:rsidDel="00A63D63" w:rsidRDefault="00317B21">
      <w:pPr>
        <w:pStyle w:val="TOC4"/>
        <w:rPr>
          <w:del w:id="342" w:author="Bruno Landais" w:date="2023-10-13T06:09:00Z"/>
          <w:rFonts w:asciiTheme="minorHAnsi" w:eastAsiaTheme="minorEastAsia" w:hAnsiTheme="minorHAnsi" w:cstheme="minorBidi"/>
          <w:noProof/>
          <w:kern w:val="2"/>
          <w:sz w:val="22"/>
          <w:szCs w:val="22"/>
          <w:lang w:eastAsia="en-GB"/>
          <w14:ligatures w14:val="standardContextual"/>
        </w:rPr>
      </w:pPr>
      <w:del w:id="343" w:author="Bruno Landais" w:date="2023-10-13T06:09:00Z">
        <w:r w:rsidDel="00A63D63">
          <w:rPr>
            <w:noProof/>
          </w:rPr>
          <w:delText>7.3.4.1</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Message definition</w:delText>
        </w:r>
        <w:r w:rsidDel="00A63D63">
          <w:rPr>
            <w:noProof/>
          </w:rPr>
          <w:tab/>
        </w:r>
        <w:r w:rsidDel="00A63D63">
          <w:rPr>
            <w:noProof/>
          </w:rPr>
          <w:fldChar w:fldCharType="begin" w:fldLock="1"/>
        </w:r>
        <w:r w:rsidDel="00A63D63">
          <w:rPr>
            <w:noProof/>
          </w:rPr>
          <w:delInstrText xml:space="preserve"> PAGEREF _Toc144712016 \h </w:delInstrText>
        </w:r>
        <w:r w:rsidDel="00A63D63">
          <w:rPr>
            <w:noProof/>
          </w:rPr>
        </w:r>
        <w:r w:rsidDel="00A63D63">
          <w:rPr>
            <w:noProof/>
          </w:rPr>
          <w:fldChar w:fldCharType="separate"/>
        </w:r>
        <w:r w:rsidDel="00A63D63">
          <w:rPr>
            <w:noProof/>
          </w:rPr>
          <w:delText>19</w:delText>
        </w:r>
        <w:r w:rsidDel="00A63D63">
          <w:rPr>
            <w:noProof/>
          </w:rPr>
          <w:fldChar w:fldCharType="end"/>
        </w:r>
      </w:del>
    </w:p>
    <w:p w14:paraId="603E97D2" w14:textId="415D57F5" w:rsidR="00317B21" w:rsidDel="00A63D63" w:rsidRDefault="00317B21">
      <w:pPr>
        <w:pStyle w:val="TOC2"/>
        <w:rPr>
          <w:del w:id="344" w:author="Bruno Landais" w:date="2023-10-13T06:09:00Z"/>
          <w:rFonts w:asciiTheme="minorHAnsi" w:eastAsiaTheme="minorEastAsia" w:hAnsiTheme="minorHAnsi" w:cstheme="minorBidi"/>
          <w:noProof/>
          <w:kern w:val="2"/>
          <w:sz w:val="22"/>
          <w:szCs w:val="22"/>
          <w:lang w:eastAsia="en-GB"/>
          <w14:ligatures w14:val="standardContextual"/>
        </w:rPr>
      </w:pPr>
      <w:del w:id="345" w:author="Bruno Landais" w:date="2023-10-13T06:09:00Z">
        <w:r w:rsidDel="00A63D63">
          <w:rPr>
            <w:noProof/>
          </w:rPr>
          <w:delText>7.4</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Error Handling</w:delText>
        </w:r>
        <w:r w:rsidDel="00A63D63">
          <w:rPr>
            <w:noProof/>
          </w:rPr>
          <w:tab/>
        </w:r>
        <w:r w:rsidDel="00A63D63">
          <w:rPr>
            <w:noProof/>
          </w:rPr>
          <w:fldChar w:fldCharType="begin" w:fldLock="1"/>
        </w:r>
        <w:r w:rsidDel="00A63D63">
          <w:rPr>
            <w:noProof/>
          </w:rPr>
          <w:delInstrText xml:space="preserve"> PAGEREF _Toc144712017 \h </w:delInstrText>
        </w:r>
        <w:r w:rsidDel="00A63D63">
          <w:rPr>
            <w:noProof/>
          </w:rPr>
        </w:r>
        <w:r w:rsidDel="00A63D63">
          <w:rPr>
            <w:noProof/>
          </w:rPr>
          <w:fldChar w:fldCharType="separate"/>
        </w:r>
        <w:r w:rsidDel="00A63D63">
          <w:rPr>
            <w:noProof/>
          </w:rPr>
          <w:delText>20</w:delText>
        </w:r>
        <w:r w:rsidDel="00A63D63">
          <w:rPr>
            <w:noProof/>
          </w:rPr>
          <w:fldChar w:fldCharType="end"/>
        </w:r>
      </w:del>
    </w:p>
    <w:p w14:paraId="5C53410F" w14:textId="720E1806" w:rsidR="00317B21" w:rsidDel="00A63D63" w:rsidRDefault="00317B21">
      <w:pPr>
        <w:pStyle w:val="TOC3"/>
        <w:rPr>
          <w:del w:id="346" w:author="Bruno Landais" w:date="2023-10-13T06:09:00Z"/>
          <w:rFonts w:asciiTheme="minorHAnsi" w:eastAsiaTheme="minorEastAsia" w:hAnsiTheme="minorHAnsi" w:cstheme="minorBidi"/>
          <w:noProof/>
          <w:kern w:val="2"/>
          <w:sz w:val="22"/>
          <w:szCs w:val="22"/>
          <w:lang w:eastAsia="en-GB"/>
          <w14:ligatures w14:val="standardContextual"/>
        </w:rPr>
      </w:pPr>
      <w:del w:id="347" w:author="Bruno Landais" w:date="2023-10-13T06:09:00Z">
        <w:r w:rsidDel="00A63D63">
          <w:rPr>
            <w:noProof/>
          </w:rPr>
          <w:delText>7.4.1</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Protocol Errors</w:delText>
        </w:r>
        <w:r w:rsidDel="00A63D63">
          <w:rPr>
            <w:noProof/>
          </w:rPr>
          <w:tab/>
        </w:r>
        <w:r w:rsidDel="00A63D63">
          <w:rPr>
            <w:noProof/>
          </w:rPr>
          <w:fldChar w:fldCharType="begin" w:fldLock="1"/>
        </w:r>
        <w:r w:rsidDel="00A63D63">
          <w:rPr>
            <w:noProof/>
          </w:rPr>
          <w:delInstrText xml:space="preserve"> PAGEREF _Toc144712018 \h </w:delInstrText>
        </w:r>
        <w:r w:rsidDel="00A63D63">
          <w:rPr>
            <w:noProof/>
          </w:rPr>
        </w:r>
        <w:r w:rsidDel="00A63D63">
          <w:rPr>
            <w:noProof/>
          </w:rPr>
          <w:fldChar w:fldCharType="separate"/>
        </w:r>
        <w:r w:rsidDel="00A63D63">
          <w:rPr>
            <w:noProof/>
          </w:rPr>
          <w:delText>20</w:delText>
        </w:r>
        <w:r w:rsidDel="00A63D63">
          <w:rPr>
            <w:noProof/>
          </w:rPr>
          <w:fldChar w:fldCharType="end"/>
        </w:r>
      </w:del>
    </w:p>
    <w:p w14:paraId="00F3BA43" w14:textId="314F91AC" w:rsidR="00317B21" w:rsidDel="00A63D63" w:rsidRDefault="00317B21">
      <w:pPr>
        <w:pStyle w:val="TOC3"/>
        <w:rPr>
          <w:del w:id="348" w:author="Bruno Landais" w:date="2023-10-13T06:09:00Z"/>
          <w:rFonts w:asciiTheme="minorHAnsi" w:eastAsiaTheme="minorEastAsia" w:hAnsiTheme="minorHAnsi" w:cstheme="minorBidi"/>
          <w:noProof/>
          <w:kern w:val="2"/>
          <w:sz w:val="22"/>
          <w:szCs w:val="22"/>
          <w:lang w:eastAsia="en-GB"/>
          <w14:ligatures w14:val="standardContextual"/>
        </w:rPr>
      </w:pPr>
      <w:del w:id="349" w:author="Bruno Landais" w:date="2023-10-13T06:09:00Z">
        <w:r w:rsidDel="00A63D63">
          <w:rPr>
            <w:noProof/>
          </w:rPr>
          <w:delText>7.4.2</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Message of Invalid Length</w:delText>
        </w:r>
        <w:r w:rsidDel="00A63D63">
          <w:rPr>
            <w:noProof/>
          </w:rPr>
          <w:tab/>
        </w:r>
        <w:r w:rsidDel="00A63D63">
          <w:rPr>
            <w:noProof/>
          </w:rPr>
          <w:fldChar w:fldCharType="begin" w:fldLock="1"/>
        </w:r>
        <w:r w:rsidDel="00A63D63">
          <w:rPr>
            <w:noProof/>
          </w:rPr>
          <w:delInstrText xml:space="preserve"> PAGEREF _Toc144712019 \h </w:delInstrText>
        </w:r>
        <w:r w:rsidDel="00A63D63">
          <w:rPr>
            <w:noProof/>
          </w:rPr>
        </w:r>
        <w:r w:rsidDel="00A63D63">
          <w:rPr>
            <w:noProof/>
          </w:rPr>
          <w:fldChar w:fldCharType="separate"/>
        </w:r>
        <w:r w:rsidDel="00A63D63">
          <w:rPr>
            <w:noProof/>
          </w:rPr>
          <w:delText>20</w:delText>
        </w:r>
        <w:r w:rsidDel="00A63D63">
          <w:rPr>
            <w:noProof/>
          </w:rPr>
          <w:fldChar w:fldCharType="end"/>
        </w:r>
      </w:del>
    </w:p>
    <w:p w14:paraId="213D5FB4" w14:textId="01EB667C" w:rsidR="00317B21" w:rsidDel="00A63D63" w:rsidRDefault="00317B21">
      <w:pPr>
        <w:pStyle w:val="TOC3"/>
        <w:rPr>
          <w:del w:id="350" w:author="Bruno Landais" w:date="2023-10-13T06:09:00Z"/>
          <w:rFonts w:asciiTheme="minorHAnsi" w:eastAsiaTheme="minorEastAsia" w:hAnsiTheme="minorHAnsi" w:cstheme="minorBidi"/>
          <w:noProof/>
          <w:kern w:val="2"/>
          <w:sz w:val="22"/>
          <w:szCs w:val="22"/>
          <w:lang w:eastAsia="en-GB"/>
          <w14:ligatures w14:val="standardContextual"/>
        </w:rPr>
      </w:pPr>
      <w:del w:id="351" w:author="Bruno Landais" w:date="2023-10-13T06:09:00Z">
        <w:r w:rsidDel="00A63D63">
          <w:rPr>
            <w:noProof/>
          </w:rPr>
          <w:delText>7.4.3</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Unknown Message</w:delText>
        </w:r>
        <w:r w:rsidDel="00A63D63">
          <w:rPr>
            <w:noProof/>
          </w:rPr>
          <w:tab/>
        </w:r>
        <w:r w:rsidDel="00A63D63">
          <w:rPr>
            <w:noProof/>
          </w:rPr>
          <w:fldChar w:fldCharType="begin" w:fldLock="1"/>
        </w:r>
        <w:r w:rsidDel="00A63D63">
          <w:rPr>
            <w:noProof/>
          </w:rPr>
          <w:delInstrText xml:space="preserve"> PAGEREF _Toc144712020 \h </w:delInstrText>
        </w:r>
        <w:r w:rsidDel="00A63D63">
          <w:rPr>
            <w:noProof/>
          </w:rPr>
        </w:r>
        <w:r w:rsidDel="00A63D63">
          <w:rPr>
            <w:noProof/>
          </w:rPr>
          <w:fldChar w:fldCharType="separate"/>
        </w:r>
        <w:r w:rsidDel="00A63D63">
          <w:rPr>
            <w:noProof/>
          </w:rPr>
          <w:delText>20</w:delText>
        </w:r>
        <w:r w:rsidDel="00A63D63">
          <w:rPr>
            <w:noProof/>
          </w:rPr>
          <w:fldChar w:fldCharType="end"/>
        </w:r>
      </w:del>
    </w:p>
    <w:p w14:paraId="4A8D3B2E" w14:textId="649135DD" w:rsidR="00317B21" w:rsidDel="00A63D63" w:rsidRDefault="00317B21">
      <w:pPr>
        <w:pStyle w:val="TOC3"/>
        <w:rPr>
          <w:del w:id="352" w:author="Bruno Landais" w:date="2023-10-13T06:09:00Z"/>
          <w:rFonts w:asciiTheme="minorHAnsi" w:eastAsiaTheme="minorEastAsia" w:hAnsiTheme="minorHAnsi" w:cstheme="minorBidi"/>
          <w:noProof/>
          <w:kern w:val="2"/>
          <w:sz w:val="22"/>
          <w:szCs w:val="22"/>
          <w:lang w:eastAsia="en-GB"/>
          <w14:ligatures w14:val="standardContextual"/>
        </w:rPr>
      </w:pPr>
      <w:del w:id="353" w:author="Bruno Landais" w:date="2023-10-13T06:09:00Z">
        <w:r w:rsidDel="00A63D63">
          <w:rPr>
            <w:noProof/>
          </w:rPr>
          <w:delText>7.4.4</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Unexpected Message</w:delText>
        </w:r>
        <w:r w:rsidDel="00A63D63">
          <w:rPr>
            <w:noProof/>
          </w:rPr>
          <w:tab/>
        </w:r>
        <w:r w:rsidDel="00A63D63">
          <w:rPr>
            <w:noProof/>
          </w:rPr>
          <w:fldChar w:fldCharType="begin" w:fldLock="1"/>
        </w:r>
        <w:r w:rsidDel="00A63D63">
          <w:rPr>
            <w:noProof/>
          </w:rPr>
          <w:delInstrText xml:space="preserve"> PAGEREF _Toc144712021 \h </w:delInstrText>
        </w:r>
        <w:r w:rsidDel="00A63D63">
          <w:rPr>
            <w:noProof/>
          </w:rPr>
        </w:r>
        <w:r w:rsidDel="00A63D63">
          <w:rPr>
            <w:noProof/>
          </w:rPr>
          <w:fldChar w:fldCharType="separate"/>
        </w:r>
        <w:r w:rsidDel="00A63D63">
          <w:rPr>
            <w:noProof/>
          </w:rPr>
          <w:delText>20</w:delText>
        </w:r>
        <w:r w:rsidDel="00A63D63">
          <w:rPr>
            <w:noProof/>
          </w:rPr>
          <w:fldChar w:fldCharType="end"/>
        </w:r>
      </w:del>
    </w:p>
    <w:p w14:paraId="2724414C" w14:textId="65FFD64D" w:rsidR="00317B21" w:rsidDel="00A63D63" w:rsidRDefault="00317B21">
      <w:pPr>
        <w:pStyle w:val="TOC3"/>
        <w:rPr>
          <w:del w:id="354" w:author="Bruno Landais" w:date="2023-10-13T06:09:00Z"/>
          <w:rFonts w:asciiTheme="minorHAnsi" w:eastAsiaTheme="minorEastAsia" w:hAnsiTheme="minorHAnsi" w:cstheme="minorBidi"/>
          <w:noProof/>
          <w:kern w:val="2"/>
          <w:sz w:val="22"/>
          <w:szCs w:val="22"/>
          <w:lang w:eastAsia="en-GB"/>
          <w14:ligatures w14:val="standardContextual"/>
        </w:rPr>
      </w:pPr>
      <w:del w:id="355" w:author="Bruno Landais" w:date="2023-10-13T06:09:00Z">
        <w:r w:rsidDel="00A63D63">
          <w:rPr>
            <w:noProof/>
          </w:rPr>
          <w:delText>7.4.5</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Missing Information Elements</w:delText>
        </w:r>
        <w:r w:rsidDel="00A63D63">
          <w:rPr>
            <w:noProof/>
          </w:rPr>
          <w:tab/>
        </w:r>
        <w:r w:rsidDel="00A63D63">
          <w:rPr>
            <w:noProof/>
          </w:rPr>
          <w:fldChar w:fldCharType="begin" w:fldLock="1"/>
        </w:r>
        <w:r w:rsidDel="00A63D63">
          <w:rPr>
            <w:noProof/>
          </w:rPr>
          <w:delInstrText xml:space="preserve"> PAGEREF _Toc144712022 \h </w:delInstrText>
        </w:r>
        <w:r w:rsidDel="00A63D63">
          <w:rPr>
            <w:noProof/>
          </w:rPr>
        </w:r>
        <w:r w:rsidDel="00A63D63">
          <w:rPr>
            <w:noProof/>
          </w:rPr>
          <w:fldChar w:fldCharType="separate"/>
        </w:r>
        <w:r w:rsidDel="00A63D63">
          <w:rPr>
            <w:noProof/>
          </w:rPr>
          <w:delText>20</w:delText>
        </w:r>
        <w:r w:rsidDel="00A63D63">
          <w:rPr>
            <w:noProof/>
          </w:rPr>
          <w:fldChar w:fldCharType="end"/>
        </w:r>
      </w:del>
    </w:p>
    <w:p w14:paraId="34E9B9DB" w14:textId="6079E813" w:rsidR="00317B21" w:rsidDel="00A63D63" w:rsidRDefault="00317B21">
      <w:pPr>
        <w:pStyle w:val="TOC3"/>
        <w:rPr>
          <w:del w:id="356" w:author="Bruno Landais" w:date="2023-10-13T06:09:00Z"/>
          <w:rFonts w:asciiTheme="minorHAnsi" w:eastAsiaTheme="minorEastAsia" w:hAnsiTheme="minorHAnsi" w:cstheme="minorBidi"/>
          <w:noProof/>
          <w:kern w:val="2"/>
          <w:sz w:val="22"/>
          <w:szCs w:val="22"/>
          <w:lang w:eastAsia="en-GB"/>
          <w14:ligatures w14:val="standardContextual"/>
        </w:rPr>
      </w:pPr>
      <w:del w:id="357" w:author="Bruno Landais" w:date="2023-10-13T06:09:00Z">
        <w:r w:rsidDel="00A63D63">
          <w:rPr>
            <w:noProof/>
          </w:rPr>
          <w:delText>7.4.6</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Semantically incorrect Information Element</w:delText>
        </w:r>
        <w:r w:rsidDel="00A63D63">
          <w:rPr>
            <w:noProof/>
          </w:rPr>
          <w:tab/>
        </w:r>
        <w:r w:rsidDel="00A63D63">
          <w:rPr>
            <w:noProof/>
          </w:rPr>
          <w:fldChar w:fldCharType="begin" w:fldLock="1"/>
        </w:r>
        <w:r w:rsidDel="00A63D63">
          <w:rPr>
            <w:noProof/>
          </w:rPr>
          <w:delInstrText xml:space="preserve"> PAGEREF _Toc144712023 \h </w:delInstrText>
        </w:r>
        <w:r w:rsidDel="00A63D63">
          <w:rPr>
            <w:noProof/>
          </w:rPr>
        </w:r>
        <w:r w:rsidDel="00A63D63">
          <w:rPr>
            <w:noProof/>
          </w:rPr>
          <w:fldChar w:fldCharType="separate"/>
        </w:r>
        <w:r w:rsidDel="00A63D63">
          <w:rPr>
            <w:noProof/>
          </w:rPr>
          <w:delText>21</w:delText>
        </w:r>
        <w:r w:rsidDel="00A63D63">
          <w:rPr>
            <w:noProof/>
          </w:rPr>
          <w:fldChar w:fldCharType="end"/>
        </w:r>
      </w:del>
    </w:p>
    <w:p w14:paraId="058BD7B6" w14:textId="3BD6394E" w:rsidR="00317B21" w:rsidDel="00A63D63" w:rsidRDefault="00317B21">
      <w:pPr>
        <w:pStyle w:val="TOC3"/>
        <w:rPr>
          <w:del w:id="358" w:author="Bruno Landais" w:date="2023-10-13T06:09:00Z"/>
          <w:rFonts w:asciiTheme="minorHAnsi" w:eastAsiaTheme="minorEastAsia" w:hAnsiTheme="minorHAnsi" w:cstheme="minorBidi"/>
          <w:noProof/>
          <w:kern w:val="2"/>
          <w:sz w:val="22"/>
          <w:szCs w:val="22"/>
          <w:lang w:eastAsia="en-GB"/>
          <w14:ligatures w14:val="standardContextual"/>
        </w:rPr>
      </w:pPr>
      <w:del w:id="359" w:author="Bruno Landais" w:date="2023-10-13T06:09:00Z">
        <w:r w:rsidDel="00A63D63">
          <w:rPr>
            <w:noProof/>
          </w:rPr>
          <w:delText>7.4.7</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Unknown or unexpected Information Element</w:delText>
        </w:r>
        <w:r w:rsidDel="00A63D63">
          <w:rPr>
            <w:noProof/>
          </w:rPr>
          <w:tab/>
        </w:r>
        <w:r w:rsidDel="00A63D63">
          <w:rPr>
            <w:noProof/>
          </w:rPr>
          <w:fldChar w:fldCharType="begin" w:fldLock="1"/>
        </w:r>
        <w:r w:rsidDel="00A63D63">
          <w:rPr>
            <w:noProof/>
          </w:rPr>
          <w:delInstrText xml:space="preserve"> PAGEREF _Toc144712024 \h </w:delInstrText>
        </w:r>
        <w:r w:rsidDel="00A63D63">
          <w:rPr>
            <w:noProof/>
          </w:rPr>
        </w:r>
        <w:r w:rsidDel="00A63D63">
          <w:rPr>
            <w:noProof/>
          </w:rPr>
          <w:fldChar w:fldCharType="separate"/>
        </w:r>
        <w:r w:rsidDel="00A63D63">
          <w:rPr>
            <w:noProof/>
          </w:rPr>
          <w:delText>21</w:delText>
        </w:r>
        <w:r w:rsidDel="00A63D63">
          <w:rPr>
            <w:noProof/>
          </w:rPr>
          <w:fldChar w:fldCharType="end"/>
        </w:r>
      </w:del>
    </w:p>
    <w:p w14:paraId="60DF09BA" w14:textId="7EB9125B" w:rsidR="00317B21" w:rsidDel="00A63D63" w:rsidRDefault="00317B21">
      <w:pPr>
        <w:pStyle w:val="TOC3"/>
        <w:rPr>
          <w:del w:id="360" w:author="Bruno Landais" w:date="2023-10-13T06:09:00Z"/>
          <w:rFonts w:asciiTheme="minorHAnsi" w:eastAsiaTheme="minorEastAsia" w:hAnsiTheme="minorHAnsi" w:cstheme="minorBidi"/>
          <w:noProof/>
          <w:kern w:val="2"/>
          <w:sz w:val="22"/>
          <w:szCs w:val="22"/>
          <w:lang w:eastAsia="en-GB"/>
          <w14:ligatures w14:val="standardContextual"/>
        </w:rPr>
      </w:pPr>
      <w:del w:id="361" w:author="Bruno Landais" w:date="2023-10-13T06:09:00Z">
        <w:r w:rsidDel="00A63D63">
          <w:rPr>
            <w:noProof/>
          </w:rPr>
          <w:delText>7.4.8</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Repeated Information Elements</w:delText>
        </w:r>
        <w:r w:rsidDel="00A63D63">
          <w:rPr>
            <w:noProof/>
          </w:rPr>
          <w:tab/>
        </w:r>
        <w:r w:rsidDel="00A63D63">
          <w:rPr>
            <w:noProof/>
          </w:rPr>
          <w:fldChar w:fldCharType="begin" w:fldLock="1"/>
        </w:r>
        <w:r w:rsidDel="00A63D63">
          <w:rPr>
            <w:noProof/>
          </w:rPr>
          <w:delInstrText xml:space="preserve"> PAGEREF _Toc144712025 \h </w:delInstrText>
        </w:r>
        <w:r w:rsidDel="00A63D63">
          <w:rPr>
            <w:noProof/>
          </w:rPr>
        </w:r>
        <w:r w:rsidDel="00A63D63">
          <w:rPr>
            <w:noProof/>
          </w:rPr>
          <w:fldChar w:fldCharType="separate"/>
        </w:r>
        <w:r w:rsidDel="00A63D63">
          <w:rPr>
            <w:noProof/>
          </w:rPr>
          <w:delText>21</w:delText>
        </w:r>
        <w:r w:rsidDel="00A63D63">
          <w:rPr>
            <w:noProof/>
          </w:rPr>
          <w:fldChar w:fldCharType="end"/>
        </w:r>
      </w:del>
    </w:p>
    <w:p w14:paraId="67850FA4" w14:textId="5D5D620B" w:rsidR="00317B21" w:rsidDel="00A63D63" w:rsidRDefault="00317B21">
      <w:pPr>
        <w:pStyle w:val="TOC1"/>
        <w:rPr>
          <w:del w:id="362" w:author="Bruno Landais" w:date="2023-10-13T06:09:00Z"/>
          <w:rFonts w:asciiTheme="minorHAnsi" w:eastAsiaTheme="minorEastAsia" w:hAnsiTheme="minorHAnsi" w:cstheme="minorBidi"/>
          <w:noProof/>
          <w:kern w:val="2"/>
          <w:szCs w:val="22"/>
          <w:lang w:eastAsia="en-GB"/>
          <w14:ligatures w14:val="standardContextual"/>
        </w:rPr>
      </w:pPr>
      <w:del w:id="363" w:author="Bruno Landais" w:date="2023-10-13T06:09:00Z">
        <w:r w:rsidDel="00A63D63">
          <w:rPr>
            <w:noProof/>
          </w:rPr>
          <w:delText>8</w:delText>
        </w:r>
        <w:r w:rsidDel="00A63D63">
          <w:rPr>
            <w:rFonts w:asciiTheme="minorHAnsi" w:eastAsiaTheme="minorEastAsia" w:hAnsiTheme="minorHAnsi" w:cstheme="minorBidi"/>
            <w:noProof/>
            <w:kern w:val="2"/>
            <w:szCs w:val="22"/>
            <w:lang w:eastAsia="en-GB"/>
            <w14:ligatures w14:val="standardContextual"/>
          </w:rPr>
          <w:tab/>
        </w:r>
        <w:r w:rsidDel="00A63D63">
          <w:rPr>
            <w:noProof/>
          </w:rPr>
          <w:delText>Information elements coding</w:delText>
        </w:r>
        <w:r w:rsidDel="00A63D63">
          <w:rPr>
            <w:noProof/>
          </w:rPr>
          <w:tab/>
        </w:r>
        <w:r w:rsidDel="00A63D63">
          <w:rPr>
            <w:noProof/>
          </w:rPr>
          <w:fldChar w:fldCharType="begin" w:fldLock="1"/>
        </w:r>
        <w:r w:rsidDel="00A63D63">
          <w:rPr>
            <w:noProof/>
          </w:rPr>
          <w:delInstrText xml:space="preserve"> PAGEREF _Toc144712026 \h </w:delInstrText>
        </w:r>
        <w:r w:rsidDel="00A63D63">
          <w:rPr>
            <w:noProof/>
          </w:rPr>
        </w:r>
        <w:r w:rsidDel="00A63D63">
          <w:rPr>
            <w:noProof/>
          </w:rPr>
          <w:fldChar w:fldCharType="separate"/>
        </w:r>
        <w:r w:rsidDel="00A63D63">
          <w:rPr>
            <w:noProof/>
          </w:rPr>
          <w:delText>22</w:delText>
        </w:r>
        <w:r w:rsidDel="00A63D63">
          <w:rPr>
            <w:noProof/>
          </w:rPr>
          <w:fldChar w:fldCharType="end"/>
        </w:r>
      </w:del>
    </w:p>
    <w:p w14:paraId="76B5F612" w14:textId="4EC904BB" w:rsidR="00317B21" w:rsidDel="00A63D63" w:rsidRDefault="00317B21">
      <w:pPr>
        <w:pStyle w:val="TOC2"/>
        <w:rPr>
          <w:del w:id="364" w:author="Bruno Landais" w:date="2023-10-13T06:09:00Z"/>
          <w:rFonts w:asciiTheme="minorHAnsi" w:eastAsiaTheme="minorEastAsia" w:hAnsiTheme="minorHAnsi" w:cstheme="minorBidi"/>
          <w:noProof/>
          <w:kern w:val="2"/>
          <w:sz w:val="22"/>
          <w:szCs w:val="22"/>
          <w:lang w:eastAsia="en-GB"/>
          <w14:ligatures w14:val="standardContextual"/>
        </w:rPr>
      </w:pPr>
      <w:del w:id="365" w:author="Bruno Landais" w:date="2023-10-13T06:09:00Z">
        <w:r w:rsidRPr="00934F8D" w:rsidDel="00A63D63">
          <w:rPr>
            <w:noProof/>
            <w:lang w:val="en-US"/>
          </w:rPr>
          <w:delText>8.1</w:delText>
        </w:r>
        <w:r w:rsidDel="00A63D63">
          <w:rPr>
            <w:rFonts w:asciiTheme="minorHAnsi" w:eastAsiaTheme="minorEastAsia" w:hAnsiTheme="minorHAnsi" w:cstheme="minorBidi"/>
            <w:noProof/>
            <w:kern w:val="2"/>
            <w:sz w:val="22"/>
            <w:szCs w:val="22"/>
            <w:lang w:eastAsia="en-GB"/>
            <w14:ligatures w14:val="standardContextual"/>
          </w:rPr>
          <w:tab/>
        </w:r>
        <w:r w:rsidRPr="00934F8D" w:rsidDel="00A63D63">
          <w:rPr>
            <w:noProof/>
            <w:lang w:val="en-US"/>
          </w:rPr>
          <w:delText>Information Elements Format</w:delText>
        </w:r>
        <w:r w:rsidDel="00A63D63">
          <w:rPr>
            <w:noProof/>
          </w:rPr>
          <w:tab/>
        </w:r>
        <w:r w:rsidDel="00A63D63">
          <w:rPr>
            <w:noProof/>
          </w:rPr>
          <w:fldChar w:fldCharType="begin" w:fldLock="1"/>
        </w:r>
        <w:r w:rsidDel="00A63D63">
          <w:rPr>
            <w:noProof/>
          </w:rPr>
          <w:delInstrText xml:space="preserve"> PAGEREF _Toc144712027 \h </w:delInstrText>
        </w:r>
        <w:r w:rsidDel="00A63D63">
          <w:rPr>
            <w:noProof/>
          </w:rPr>
        </w:r>
        <w:r w:rsidDel="00A63D63">
          <w:rPr>
            <w:noProof/>
          </w:rPr>
          <w:fldChar w:fldCharType="separate"/>
        </w:r>
        <w:r w:rsidDel="00A63D63">
          <w:rPr>
            <w:noProof/>
          </w:rPr>
          <w:delText>22</w:delText>
        </w:r>
        <w:r w:rsidDel="00A63D63">
          <w:rPr>
            <w:noProof/>
          </w:rPr>
          <w:fldChar w:fldCharType="end"/>
        </w:r>
      </w:del>
    </w:p>
    <w:p w14:paraId="3DADF52B" w14:textId="6E49D975" w:rsidR="00317B21" w:rsidDel="00A63D63" w:rsidRDefault="00317B21">
      <w:pPr>
        <w:pStyle w:val="TOC2"/>
        <w:rPr>
          <w:del w:id="366" w:author="Bruno Landais" w:date="2023-10-13T06:09:00Z"/>
          <w:rFonts w:asciiTheme="minorHAnsi" w:eastAsiaTheme="minorEastAsia" w:hAnsiTheme="minorHAnsi" w:cstheme="minorBidi"/>
          <w:noProof/>
          <w:kern w:val="2"/>
          <w:sz w:val="22"/>
          <w:szCs w:val="22"/>
          <w:lang w:eastAsia="en-GB"/>
          <w14:ligatures w14:val="standardContextual"/>
        </w:rPr>
      </w:pPr>
      <w:del w:id="367" w:author="Bruno Landais" w:date="2023-10-13T06:09:00Z">
        <w:r w:rsidRPr="00934F8D" w:rsidDel="00A63D63">
          <w:rPr>
            <w:noProof/>
            <w:lang w:val="en-US"/>
          </w:rPr>
          <w:delText>8.2</w:delText>
        </w:r>
        <w:r w:rsidDel="00A63D63">
          <w:rPr>
            <w:rFonts w:asciiTheme="minorHAnsi" w:eastAsiaTheme="minorEastAsia" w:hAnsiTheme="minorHAnsi" w:cstheme="minorBidi"/>
            <w:noProof/>
            <w:kern w:val="2"/>
            <w:sz w:val="22"/>
            <w:szCs w:val="22"/>
            <w:lang w:eastAsia="en-GB"/>
            <w14:ligatures w14:val="standardContextual"/>
          </w:rPr>
          <w:tab/>
        </w:r>
        <w:r w:rsidRPr="00934F8D" w:rsidDel="00A63D63">
          <w:rPr>
            <w:noProof/>
            <w:lang w:val="en-US"/>
          </w:rPr>
          <w:delText>Information Element Types</w:delText>
        </w:r>
        <w:r w:rsidDel="00A63D63">
          <w:rPr>
            <w:noProof/>
          </w:rPr>
          <w:tab/>
        </w:r>
        <w:r w:rsidDel="00A63D63">
          <w:rPr>
            <w:noProof/>
          </w:rPr>
          <w:fldChar w:fldCharType="begin" w:fldLock="1"/>
        </w:r>
        <w:r w:rsidDel="00A63D63">
          <w:rPr>
            <w:noProof/>
          </w:rPr>
          <w:delInstrText xml:space="preserve"> PAGEREF _Toc144712028 \h </w:delInstrText>
        </w:r>
        <w:r w:rsidDel="00A63D63">
          <w:rPr>
            <w:noProof/>
          </w:rPr>
        </w:r>
        <w:r w:rsidDel="00A63D63">
          <w:rPr>
            <w:noProof/>
          </w:rPr>
          <w:fldChar w:fldCharType="separate"/>
        </w:r>
        <w:r w:rsidDel="00A63D63">
          <w:rPr>
            <w:noProof/>
          </w:rPr>
          <w:delText>23</w:delText>
        </w:r>
        <w:r w:rsidDel="00A63D63">
          <w:rPr>
            <w:noProof/>
          </w:rPr>
          <w:fldChar w:fldCharType="end"/>
        </w:r>
      </w:del>
    </w:p>
    <w:p w14:paraId="55A34A5C" w14:textId="23049978" w:rsidR="00317B21" w:rsidDel="00A63D63" w:rsidRDefault="00317B21">
      <w:pPr>
        <w:pStyle w:val="TOC3"/>
        <w:rPr>
          <w:del w:id="368" w:author="Bruno Landais" w:date="2023-10-13T06:09:00Z"/>
          <w:rFonts w:asciiTheme="minorHAnsi" w:eastAsiaTheme="minorEastAsia" w:hAnsiTheme="minorHAnsi" w:cstheme="minorBidi"/>
          <w:noProof/>
          <w:kern w:val="2"/>
          <w:sz w:val="22"/>
          <w:szCs w:val="22"/>
          <w:lang w:eastAsia="en-GB"/>
          <w14:ligatures w14:val="standardContextual"/>
        </w:rPr>
      </w:pPr>
      <w:del w:id="369" w:author="Bruno Landais" w:date="2023-10-13T06:09:00Z">
        <w:r w:rsidDel="00A63D63">
          <w:rPr>
            <w:noProof/>
          </w:rPr>
          <w:delText>8.2.1</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General</w:delText>
        </w:r>
        <w:r w:rsidDel="00A63D63">
          <w:rPr>
            <w:noProof/>
          </w:rPr>
          <w:tab/>
        </w:r>
        <w:r w:rsidDel="00A63D63">
          <w:rPr>
            <w:noProof/>
          </w:rPr>
          <w:fldChar w:fldCharType="begin" w:fldLock="1"/>
        </w:r>
        <w:r w:rsidDel="00A63D63">
          <w:rPr>
            <w:noProof/>
          </w:rPr>
          <w:delInstrText xml:space="preserve"> PAGEREF _Toc144712029 \h </w:delInstrText>
        </w:r>
        <w:r w:rsidDel="00A63D63">
          <w:rPr>
            <w:noProof/>
          </w:rPr>
        </w:r>
        <w:r w:rsidDel="00A63D63">
          <w:rPr>
            <w:noProof/>
          </w:rPr>
          <w:fldChar w:fldCharType="separate"/>
        </w:r>
        <w:r w:rsidDel="00A63D63">
          <w:rPr>
            <w:noProof/>
          </w:rPr>
          <w:delText>23</w:delText>
        </w:r>
        <w:r w:rsidDel="00A63D63">
          <w:rPr>
            <w:noProof/>
          </w:rPr>
          <w:fldChar w:fldCharType="end"/>
        </w:r>
      </w:del>
    </w:p>
    <w:p w14:paraId="7468A028" w14:textId="544EF09E" w:rsidR="00317B21" w:rsidDel="00A63D63" w:rsidRDefault="00317B21">
      <w:pPr>
        <w:pStyle w:val="TOC3"/>
        <w:rPr>
          <w:del w:id="370" w:author="Bruno Landais" w:date="2023-10-13T06:09:00Z"/>
          <w:rFonts w:asciiTheme="minorHAnsi" w:eastAsiaTheme="minorEastAsia" w:hAnsiTheme="minorHAnsi" w:cstheme="minorBidi"/>
          <w:noProof/>
          <w:kern w:val="2"/>
          <w:sz w:val="22"/>
          <w:szCs w:val="22"/>
          <w:lang w:eastAsia="en-GB"/>
          <w14:ligatures w14:val="standardContextual"/>
        </w:rPr>
      </w:pPr>
      <w:del w:id="371" w:author="Bruno Landais" w:date="2023-10-13T06:09:00Z">
        <w:r w:rsidDel="00A63D63">
          <w:rPr>
            <w:noProof/>
          </w:rPr>
          <w:delText>8.2.2</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Cause</w:delText>
        </w:r>
        <w:r w:rsidDel="00A63D63">
          <w:rPr>
            <w:noProof/>
          </w:rPr>
          <w:tab/>
        </w:r>
        <w:r w:rsidDel="00A63D63">
          <w:rPr>
            <w:noProof/>
          </w:rPr>
          <w:fldChar w:fldCharType="begin" w:fldLock="1"/>
        </w:r>
        <w:r w:rsidDel="00A63D63">
          <w:rPr>
            <w:noProof/>
          </w:rPr>
          <w:delInstrText xml:space="preserve"> PAGEREF _Toc144712030 \h </w:delInstrText>
        </w:r>
        <w:r w:rsidDel="00A63D63">
          <w:rPr>
            <w:noProof/>
          </w:rPr>
        </w:r>
        <w:r w:rsidDel="00A63D63">
          <w:rPr>
            <w:noProof/>
          </w:rPr>
          <w:fldChar w:fldCharType="separate"/>
        </w:r>
        <w:r w:rsidDel="00A63D63">
          <w:rPr>
            <w:noProof/>
          </w:rPr>
          <w:delText>24</w:delText>
        </w:r>
        <w:r w:rsidDel="00A63D63">
          <w:rPr>
            <w:noProof/>
          </w:rPr>
          <w:fldChar w:fldCharType="end"/>
        </w:r>
      </w:del>
    </w:p>
    <w:p w14:paraId="6CD51E95" w14:textId="0B0FDD34" w:rsidR="00317B21" w:rsidDel="00A63D63" w:rsidRDefault="00317B21">
      <w:pPr>
        <w:pStyle w:val="TOC3"/>
        <w:rPr>
          <w:del w:id="372" w:author="Bruno Landais" w:date="2023-10-13T06:09:00Z"/>
          <w:rFonts w:asciiTheme="minorHAnsi" w:eastAsiaTheme="minorEastAsia" w:hAnsiTheme="minorHAnsi" w:cstheme="minorBidi"/>
          <w:noProof/>
          <w:kern w:val="2"/>
          <w:sz w:val="22"/>
          <w:szCs w:val="22"/>
          <w:lang w:eastAsia="en-GB"/>
          <w14:ligatures w14:val="standardContextual"/>
        </w:rPr>
      </w:pPr>
      <w:del w:id="373" w:author="Bruno Landais" w:date="2023-10-13T06:09:00Z">
        <w:r w:rsidDel="00A63D63">
          <w:rPr>
            <w:noProof/>
          </w:rPr>
          <w:delText>8.2.3</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Requested ES Parameters</w:delText>
        </w:r>
        <w:r w:rsidDel="00A63D63">
          <w:rPr>
            <w:noProof/>
          </w:rPr>
          <w:tab/>
        </w:r>
        <w:r w:rsidDel="00A63D63">
          <w:rPr>
            <w:noProof/>
          </w:rPr>
          <w:fldChar w:fldCharType="begin" w:fldLock="1"/>
        </w:r>
        <w:r w:rsidDel="00A63D63">
          <w:rPr>
            <w:noProof/>
          </w:rPr>
          <w:delInstrText xml:space="preserve"> PAGEREF _Toc144712031 \h </w:delInstrText>
        </w:r>
        <w:r w:rsidDel="00A63D63">
          <w:rPr>
            <w:noProof/>
          </w:rPr>
        </w:r>
        <w:r w:rsidDel="00A63D63">
          <w:rPr>
            <w:noProof/>
          </w:rPr>
          <w:fldChar w:fldCharType="separate"/>
        </w:r>
        <w:r w:rsidDel="00A63D63">
          <w:rPr>
            <w:noProof/>
          </w:rPr>
          <w:delText>25</w:delText>
        </w:r>
        <w:r w:rsidDel="00A63D63">
          <w:rPr>
            <w:noProof/>
          </w:rPr>
          <w:fldChar w:fldCharType="end"/>
        </w:r>
      </w:del>
    </w:p>
    <w:p w14:paraId="4703244D" w14:textId="2DD97277" w:rsidR="00317B21" w:rsidDel="00A63D63" w:rsidRDefault="00317B21">
      <w:pPr>
        <w:pStyle w:val="TOC3"/>
        <w:rPr>
          <w:del w:id="374" w:author="Bruno Landais" w:date="2023-10-13T06:09:00Z"/>
          <w:rFonts w:asciiTheme="minorHAnsi" w:eastAsiaTheme="minorEastAsia" w:hAnsiTheme="minorHAnsi" w:cstheme="minorBidi"/>
          <w:noProof/>
          <w:kern w:val="2"/>
          <w:sz w:val="22"/>
          <w:szCs w:val="22"/>
          <w:lang w:eastAsia="en-GB"/>
          <w14:ligatures w14:val="standardContextual"/>
        </w:rPr>
      </w:pPr>
      <w:del w:id="375" w:author="Bruno Landais" w:date="2023-10-13T06:09:00Z">
        <w:r w:rsidDel="00A63D63">
          <w:rPr>
            <w:noProof/>
          </w:rPr>
          <w:delText>8.2.4</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End Station Interface</w:delText>
        </w:r>
        <w:r w:rsidDel="00A63D63">
          <w:rPr>
            <w:noProof/>
          </w:rPr>
          <w:tab/>
        </w:r>
        <w:r w:rsidDel="00A63D63">
          <w:rPr>
            <w:noProof/>
          </w:rPr>
          <w:fldChar w:fldCharType="begin" w:fldLock="1"/>
        </w:r>
        <w:r w:rsidDel="00A63D63">
          <w:rPr>
            <w:noProof/>
          </w:rPr>
          <w:delInstrText xml:space="preserve"> PAGEREF _Toc144712032 \h </w:delInstrText>
        </w:r>
        <w:r w:rsidDel="00A63D63">
          <w:rPr>
            <w:noProof/>
          </w:rPr>
        </w:r>
        <w:r w:rsidDel="00A63D63">
          <w:rPr>
            <w:noProof/>
          </w:rPr>
          <w:fldChar w:fldCharType="separate"/>
        </w:r>
        <w:r w:rsidDel="00A63D63">
          <w:rPr>
            <w:noProof/>
          </w:rPr>
          <w:delText>25</w:delText>
        </w:r>
        <w:r w:rsidDel="00A63D63">
          <w:rPr>
            <w:noProof/>
          </w:rPr>
          <w:fldChar w:fldCharType="end"/>
        </w:r>
      </w:del>
    </w:p>
    <w:p w14:paraId="5E9486A5" w14:textId="36ADBF06" w:rsidR="00317B21" w:rsidDel="00A63D63" w:rsidRDefault="00317B21">
      <w:pPr>
        <w:pStyle w:val="TOC3"/>
        <w:rPr>
          <w:del w:id="376" w:author="Bruno Landais" w:date="2023-10-13T06:09:00Z"/>
          <w:rFonts w:asciiTheme="minorHAnsi" w:eastAsiaTheme="minorEastAsia" w:hAnsiTheme="minorHAnsi" w:cstheme="minorBidi"/>
          <w:noProof/>
          <w:kern w:val="2"/>
          <w:sz w:val="22"/>
          <w:szCs w:val="22"/>
          <w:lang w:eastAsia="en-GB"/>
          <w14:ligatures w14:val="standardContextual"/>
        </w:rPr>
      </w:pPr>
      <w:del w:id="377" w:author="Bruno Landais" w:date="2023-10-13T06:09:00Z">
        <w:r w:rsidDel="00A63D63">
          <w:rPr>
            <w:noProof/>
          </w:rPr>
          <w:delText>8.2.5</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Interface Capabilities</w:delText>
        </w:r>
        <w:r w:rsidDel="00A63D63">
          <w:rPr>
            <w:noProof/>
          </w:rPr>
          <w:tab/>
        </w:r>
        <w:r w:rsidDel="00A63D63">
          <w:rPr>
            <w:noProof/>
          </w:rPr>
          <w:fldChar w:fldCharType="begin" w:fldLock="1"/>
        </w:r>
        <w:r w:rsidDel="00A63D63">
          <w:rPr>
            <w:noProof/>
          </w:rPr>
          <w:delInstrText xml:space="preserve"> PAGEREF _Toc144712033 \h </w:delInstrText>
        </w:r>
        <w:r w:rsidDel="00A63D63">
          <w:rPr>
            <w:noProof/>
          </w:rPr>
        </w:r>
        <w:r w:rsidDel="00A63D63">
          <w:rPr>
            <w:noProof/>
          </w:rPr>
          <w:fldChar w:fldCharType="separate"/>
        </w:r>
        <w:r w:rsidDel="00A63D63">
          <w:rPr>
            <w:noProof/>
          </w:rPr>
          <w:delText>26</w:delText>
        </w:r>
        <w:r w:rsidDel="00A63D63">
          <w:rPr>
            <w:noProof/>
          </w:rPr>
          <w:fldChar w:fldCharType="end"/>
        </w:r>
      </w:del>
    </w:p>
    <w:p w14:paraId="02FE5EA2" w14:textId="36327229" w:rsidR="00317B21" w:rsidDel="00A63D63" w:rsidRDefault="00317B21">
      <w:pPr>
        <w:pStyle w:val="TOC3"/>
        <w:rPr>
          <w:del w:id="378" w:author="Bruno Landais" w:date="2023-10-13T06:09:00Z"/>
          <w:rFonts w:asciiTheme="minorHAnsi" w:eastAsiaTheme="minorEastAsia" w:hAnsiTheme="minorHAnsi" w:cstheme="minorBidi"/>
          <w:noProof/>
          <w:kern w:val="2"/>
          <w:sz w:val="22"/>
          <w:szCs w:val="22"/>
          <w:lang w:eastAsia="en-GB"/>
          <w14:ligatures w14:val="standardContextual"/>
        </w:rPr>
      </w:pPr>
      <w:del w:id="379" w:author="Bruno Landais" w:date="2023-10-13T06:09:00Z">
        <w:r w:rsidDel="00A63D63">
          <w:rPr>
            <w:noProof/>
          </w:rPr>
          <w:delText>8.2.6</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lang w:eastAsia="en-GB"/>
          </w:rPr>
          <w:delText>TN Stream ID</w:delText>
        </w:r>
        <w:r w:rsidDel="00A63D63">
          <w:rPr>
            <w:noProof/>
          </w:rPr>
          <w:tab/>
        </w:r>
        <w:r w:rsidDel="00A63D63">
          <w:rPr>
            <w:noProof/>
          </w:rPr>
          <w:fldChar w:fldCharType="begin" w:fldLock="1"/>
        </w:r>
        <w:r w:rsidDel="00A63D63">
          <w:rPr>
            <w:noProof/>
          </w:rPr>
          <w:delInstrText xml:space="preserve"> PAGEREF _Toc144712034 \h </w:delInstrText>
        </w:r>
        <w:r w:rsidDel="00A63D63">
          <w:rPr>
            <w:noProof/>
          </w:rPr>
        </w:r>
        <w:r w:rsidDel="00A63D63">
          <w:rPr>
            <w:noProof/>
          </w:rPr>
          <w:fldChar w:fldCharType="separate"/>
        </w:r>
        <w:r w:rsidDel="00A63D63">
          <w:rPr>
            <w:noProof/>
          </w:rPr>
          <w:delText>26</w:delText>
        </w:r>
        <w:r w:rsidDel="00A63D63">
          <w:rPr>
            <w:noProof/>
          </w:rPr>
          <w:fldChar w:fldCharType="end"/>
        </w:r>
      </w:del>
    </w:p>
    <w:p w14:paraId="73811589" w14:textId="0A2FC085" w:rsidR="00317B21" w:rsidDel="00A63D63" w:rsidRDefault="00317B21">
      <w:pPr>
        <w:pStyle w:val="TOC3"/>
        <w:rPr>
          <w:del w:id="380" w:author="Bruno Landais" w:date="2023-10-13T06:09:00Z"/>
          <w:rFonts w:asciiTheme="minorHAnsi" w:eastAsiaTheme="minorEastAsia" w:hAnsiTheme="minorHAnsi" w:cstheme="minorBidi"/>
          <w:noProof/>
          <w:kern w:val="2"/>
          <w:sz w:val="22"/>
          <w:szCs w:val="22"/>
          <w:lang w:eastAsia="en-GB"/>
          <w14:ligatures w14:val="standardContextual"/>
        </w:rPr>
      </w:pPr>
      <w:del w:id="381" w:author="Bruno Landais" w:date="2023-10-13T06:09:00Z">
        <w:r w:rsidDel="00A63D63">
          <w:rPr>
            <w:noProof/>
          </w:rPr>
          <w:delText>8.2.7</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Mask-and-match information</w:delText>
        </w:r>
        <w:r w:rsidDel="00A63D63">
          <w:rPr>
            <w:noProof/>
          </w:rPr>
          <w:tab/>
        </w:r>
        <w:r w:rsidDel="00A63D63">
          <w:rPr>
            <w:noProof/>
          </w:rPr>
          <w:fldChar w:fldCharType="begin" w:fldLock="1"/>
        </w:r>
        <w:r w:rsidDel="00A63D63">
          <w:rPr>
            <w:noProof/>
          </w:rPr>
          <w:delInstrText xml:space="preserve"> PAGEREF _Toc144712035 \h </w:delInstrText>
        </w:r>
        <w:r w:rsidDel="00A63D63">
          <w:rPr>
            <w:noProof/>
          </w:rPr>
        </w:r>
        <w:r w:rsidDel="00A63D63">
          <w:rPr>
            <w:noProof/>
          </w:rPr>
          <w:fldChar w:fldCharType="separate"/>
        </w:r>
        <w:r w:rsidDel="00A63D63">
          <w:rPr>
            <w:noProof/>
          </w:rPr>
          <w:delText>26</w:delText>
        </w:r>
        <w:r w:rsidDel="00A63D63">
          <w:rPr>
            <w:noProof/>
          </w:rPr>
          <w:fldChar w:fldCharType="end"/>
        </w:r>
      </w:del>
    </w:p>
    <w:p w14:paraId="3A241AD0" w14:textId="12515E53" w:rsidR="00317B21" w:rsidDel="00A63D63" w:rsidRDefault="00317B21">
      <w:pPr>
        <w:pStyle w:val="TOC3"/>
        <w:rPr>
          <w:del w:id="382" w:author="Bruno Landais" w:date="2023-10-13T06:09:00Z"/>
          <w:rFonts w:asciiTheme="minorHAnsi" w:eastAsiaTheme="minorEastAsia" w:hAnsiTheme="minorHAnsi" w:cstheme="minorBidi"/>
          <w:noProof/>
          <w:kern w:val="2"/>
          <w:sz w:val="22"/>
          <w:szCs w:val="22"/>
          <w:lang w:eastAsia="en-GB"/>
          <w14:ligatures w14:val="standardContextual"/>
        </w:rPr>
      </w:pPr>
      <w:del w:id="383" w:author="Bruno Landais" w:date="2023-10-13T06:09:00Z">
        <w:r w:rsidDel="00A63D63">
          <w:rPr>
            <w:noProof/>
          </w:rPr>
          <w:delText>8.2.8</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Destination MAC address</w:delText>
        </w:r>
        <w:r w:rsidDel="00A63D63">
          <w:rPr>
            <w:noProof/>
          </w:rPr>
          <w:tab/>
        </w:r>
        <w:r w:rsidDel="00A63D63">
          <w:rPr>
            <w:noProof/>
          </w:rPr>
          <w:fldChar w:fldCharType="begin" w:fldLock="1"/>
        </w:r>
        <w:r w:rsidDel="00A63D63">
          <w:rPr>
            <w:noProof/>
          </w:rPr>
          <w:delInstrText xml:space="preserve"> PAGEREF _Toc144712036 \h </w:delInstrText>
        </w:r>
        <w:r w:rsidDel="00A63D63">
          <w:rPr>
            <w:noProof/>
          </w:rPr>
        </w:r>
        <w:r w:rsidDel="00A63D63">
          <w:rPr>
            <w:noProof/>
          </w:rPr>
          <w:fldChar w:fldCharType="separate"/>
        </w:r>
        <w:r w:rsidDel="00A63D63">
          <w:rPr>
            <w:noProof/>
          </w:rPr>
          <w:delText>27</w:delText>
        </w:r>
        <w:r w:rsidDel="00A63D63">
          <w:rPr>
            <w:noProof/>
          </w:rPr>
          <w:fldChar w:fldCharType="end"/>
        </w:r>
      </w:del>
    </w:p>
    <w:p w14:paraId="162579A7" w14:textId="07981847" w:rsidR="00317B21" w:rsidDel="00A63D63" w:rsidRDefault="00317B21">
      <w:pPr>
        <w:pStyle w:val="TOC3"/>
        <w:rPr>
          <w:del w:id="384" w:author="Bruno Landais" w:date="2023-10-13T06:09:00Z"/>
          <w:rFonts w:asciiTheme="minorHAnsi" w:eastAsiaTheme="minorEastAsia" w:hAnsiTheme="minorHAnsi" w:cstheme="minorBidi"/>
          <w:noProof/>
          <w:kern w:val="2"/>
          <w:sz w:val="22"/>
          <w:szCs w:val="22"/>
          <w:lang w:eastAsia="en-GB"/>
          <w14:ligatures w14:val="standardContextual"/>
        </w:rPr>
      </w:pPr>
      <w:del w:id="385" w:author="Bruno Landais" w:date="2023-10-13T06:09:00Z">
        <w:r w:rsidDel="00A63D63">
          <w:rPr>
            <w:noProof/>
          </w:rPr>
          <w:delText>8.2.9</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Source MAC address</w:delText>
        </w:r>
        <w:r w:rsidDel="00A63D63">
          <w:rPr>
            <w:noProof/>
          </w:rPr>
          <w:tab/>
        </w:r>
        <w:r w:rsidDel="00A63D63">
          <w:rPr>
            <w:noProof/>
          </w:rPr>
          <w:fldChar w:fldCharType="begin" w:fldLock="1"/>
        </w:r>
        <w:r w:rsidDel="00A63D63">
          <w:rPr>
            <w:noProof/>
          </w:rPr>
          <w:delInstrText xml:space="preserve"> PAGEREF _Toc144712037 \h </w:delInstrText>
        </w:r>
        <w:r w:rsidDel="00A63D63">
          <w:rPr>
            <w:noProof/>
          </w:rPr>
        </w:r>
        <w:r w:rsidDel="00A63D63">
          <w:rPr>
            <w:noProof/>
          </w:rPr>
          <w:fldChar w:fldCharType="separate"/>
        </w:r>
        <w:r w:rsidDel="00A63D63">
          <w:rPr>
            <w:noProof/>
          </w:rPr>
          <w:delText>27</w:delText>
        </w:r>
        <w:r w:rsidDel="00A63D63">
          <w:rPr>
            <w:noProof/>
          </w:rPr>
          <w:fldChar w:fldCharType="end"/>
        </w:r>
      </w:del>
    </w:p>
    <w:p w14:paraId="36B8B836" w14:textId="40765BB9" w:rsidR="00317B21" w:rsidDel="00A63D63" w:rsidRDefault="00317B21">
      <w:pPr>
        <w:pStyle w:val="TOC3"/>
        <w:rPr>
          <w:del w:id="386" w:author="Bruno Landais" w:date="2023-10-13T06:09:00Z"/>
          <w:rFonts w:asciiTheme="minorHAnsi" w:eastAsiaTheme="minorEastAsia" w:hAnsiTheme="minorHAnsi" w:cstheme="minorBidi"/>
          <w:noProof/>
          <w:kern w:val="2"/>
          <w:sz w:val="22"/>
          <w:szCs w:val="22"/>
          <w:lang w:eastAsia="en-GB"/>
          <w14:ligatures w14:val="standardContextual"/>
        </w:rPr>
      </w:pPr>
      <w:del w:id="387" w:author="Bruno Landais" w:date="2023-10-13T06:09:00Z">
        <w:r w:rsidDel="00A63D63">
          <w:rPr>
            <w:noProof/>
          </w:rPr>
          <w:delText>8.2.10</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VLAN Tag Info</w:delText>
        </w:r>
        <w:r w:rsidDel="00A63D63">
          <w:rPr>
            <w:noProof/>
          </w:rPr>
          <w:tab/>
        </w:r>
        <w:r w:rsidDel="00A63D63">
          <w:rPr>
            <w:noProof/>
          </w:rPr>
          <w:fldChar w:fldCharType="begin" w:fldLock="1"/>
        </w:r>
        <w:r w:rsidDel="00A63D63">
          <w:rPr>
            <w:noProof/>
          </w:rPr>
          <w:delInstrText xml:space="preserve"> PAGEREF _Toc144712038 \h </w:delInstrText>
        </w:r>
        <w:r w:rsidDel="00A63D63">
          <w:rPr>
            <w:noProof/>
          </w:rPr>
        </w:r>
        <w:r w:rsidDel="00A63D63">
          <w:rPr>
            <w:noProof/>
          </w:rPr>
          <w:fldChar w:fldCharType="separate"/>
        </w:r>
        <w:r w:rsidDel="00A63D63">
          <w:rPr>
            <w:noProof/>
          </w:rPr>
          <w:delText>27</w:delText>
        </w:r>
        <w:r w:rsidDel="00A63D63">
          <w:rPr>
            <w:noProof/>
          </w:rPr>
          <w:fldChar w:fldCharType="end"/>
        </w:r>
      </w:del>
    </w:p>
    <w:p w14:paraId="677FC076" w14:textId="0B27C730" w:rsidR="00317B21" w:rsidDel="00A63D63" w:rsidRDefault="00317B21">
      <w:pPr>
        <w:pStyle w:val="TOC3"/>
        <w:rPr>
          <w:del w:id="388" w:author="Bruno Landais" w:date="2023-10-13T06:09:00Z"/>
          <w:rFonts w:asciiTheme="minorHAnsi" w:eastAsiaTheme="minorEastAsia" w:hAnsiTheme="minorHAnsi" w:cstheme="minorBidi"/>
          <w:noProof/>
          <w:kern w:val="2"/>
          <w:sz w:val="22"/>
          <w:szCs w:val="22"/>
          <w:lang w:eastAsia="en-GB"/>
          <w14:ligatures w14:val="standardContextual"/>
        </w:rPr>
      </w:pPr>
      <w:del w:id="389" w:author="Bruno Landais" w:date="2023-10-13T06:09:00Z">
        <w:r w:rsidDel="00A63D63">
          <w:rPr>
            <w:noProof/>
          </w:rPr>
          <w:delText>8.2.11</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IPv4 tuple</w:delText>
        </w:r>
        <w:r w:rsidDel="00A63D63">
          <w:rPr>
            <w:noProof/>
          </w:rPr>
          <w:tab/>
        </w:r>
        <w:r w:rsidDel="00A63D63">
          <w:rPr>
            <w:noProof/>
          </w:rPr>
          <w:fldChar w:fldCharType="begin" w:fldLock="1"/>
        </w:r>
        <w:r w:rsidDel="00A63D63">
          <w:rPr>
            <w:noProof/>
          </w:rPr>
          <w:delInstrText xml:space="preserve"> PAGEREF _Toc144712039 \h </w:delInstrText>
        </w:r>
        <w:r w:rsidDel="00A63D63">
          <w:rPr>
            <w:noProof/>
          </w:rPr>
        </w:r>
        <w:r w:rsidDel="00A63D63">
          <w:rPr>
            <w:noProof/>
          </w:rPr>
          <w:fldChar w:fldCharType="separate"/>
        </w:r>
        <w:r w:rsidDel="00A63D63">
          <w:rPr>
            <w:noProof/>
          </w:rPr>
          <w:delText>28</w:delText>
        </w:r>
        <w:r w:rsidDel="00A63D63">
          <w:rPr>
            <w:noProof/>
          </w:rPr>
          <w:fldChar w:fldCharType="end"/>
        </w:r>
      </w:del>
    </w:p>
    <w:p w14:paraId="2B076EB2" w14:textId="79CC6041" w:rsidR="00317B21" w:rsidDel="00A63D63" w:rsidRDefault="00317B21">
      <w:pPr>
        <w:pStyle w:val="TOC3"/>
        <w:rPr>
          <w:del w:id="390" w:author="Bruno Landais" w:date="2023-10-13T06:09:00Z"/>
          <w:rFonts w:asciiTheme="minorHAnsi" w:eastAsiaTheme="minorEastAsia" w:hAnsiTheme="minorHAnsi" w:cstheme="minorBidi"/>
          <w:noProof/>
          <w:kern w:val="2"/>
          <w:sz w:val="22"/>
          <w:szCs w:val="22"/>
          <w:lang w:eastAsia="en-GB"/>
          <w14:ligatures w14:val="standardContextual"/>
        </w:rPr>
      </w:pPr>
      <w:del w:id="391" w:author="Bruno Landais" w:date="2023-10-13T06:09:00Z">
        <w:r w:rsidDel="00A63D63">
          <w:rPr>
            <w:noProof/>
          </w:rPr>
          <w:delText>8.2.12</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IPv6 tuple</w:delText>
        </w:r>
        <w:r w:rsidDel="00A63D63">
          <w:rPr>
            <w:noProof/>
          </w:rPr>
          <w:tab/>
        </w:r>
        <w:r w:rsidDel="00A63D63">
          <w:rPr>
            <w:noProof/>
          </w:rPr>
          <w:fldChar w:fldCharType="begin" w:fldLock="1"/>
        </w:r>
        <w:r w:rsidDel="00A63D63">
          <w:rPr>
            <w:noProof/>
          </w:rPr>
          <w:delInstrText xml:space="preserve"> PAGEREF _Toc144712040 \h </w:delInstrText>
        </w:r>
        <w:r w:rsidDel="00A63D63">
          <w:rPr>
            <w:noProof/>
          </w:rPr>
        </w:r>
        <w:r w:rsidDel="00A63D63">
          <w:rPr>
            <w:noProof/>
          </w:rPr>
          <w:fldChar w:fldCharType="separate"/>
        </w:r>
        <w:r w:rsidDel="00A63D63">
          <w:rPr>
            <w:noProof/>
          </w:rPr>
          <w:delText>28</w:delText>
        </w:r>
        <w:r w:rsidDel="00A63D63">
          <w:rPr>
            <w:noProof/>
          </w:rPr>
          <w:fldChar w:fldCharType="end"/>
        </w:r>
      </w:del>
    </w:p>
    <w:p w14:paraId="572E77DB" w14:textId="77DC27DA" w:rsidR="00317B21" w:rsidDel="00A63D63" w:rsidRDefault="00317B21">
      <w:pPr>
        <w:pStyle w:val="TOC3"/>
        <w:rPr>
          <w:del w:id="392" w:author="Bruno Landais" w:date="2023-10-13T06:09:00Z"/>
          <w:rFonts w:asciiTheme="minorHAnsi" w:eastAsiaTheme="minorEastAsia" w:hAnsiTheme="minorHAnsi" w:cstheme="minorBidi"/>
          <w:noProof/>
          <w:kern w:val="2"/>
          <w:sz w:val="22"/>
          <w:szCs w:val="22"/>
          <w:lang w:eastAsia="en-GB"/>
          <w14:ligatures w14:val="standardContextual"/>
        </w:rPr>
      </w:pPr>
      <w:del w:id="393" w:author="Bruno Landais" w:date="2023-10-13T06:09:00Z">
        <w:r w:rsidDel="00A63D63">
          <w:rPr>
            <w:noProof/>
          </w:rPr>
          <w:delText>8.2.13</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Interface configuration</w:delText>
        </w:r>
        <w:r w:rsidDel="00A63D63">
          <w:rPr>
            <w:noProof/>
          </w:rPr>
          <w:tab/>
        </w:r>
        <w:r w:rsidDel="00A63D63">
          <w:rPr>
            <w:noProof/>
          </w:rPr>
          <w:fldChar w:fldCharType="begin" w:fldLock="1"/>
        </w:r>
        <w:r w:rsidDel="00A63D63">
          <w:rPr>
            <w:noProof/>
          </w:rPr>
          <w:delInstrText xml:space="preserve"> PAGEREF _Toc144712041 \h </w:delInstrText>
        </w:r>
        <w:r w:rsidDel="00A63D63">
          <w:rPr>
            <w:noProof/>
          </w:rPr>
        </w:r>
        <w:r w:rsidDel="00A63D63">
          <w:rPr>
            <w:noProof/>
          </w:rPr>
          <w:fldChar w:fldCharType="separate"/>
        </w:r>
        <w:r w:rsidDel="00A63D63">
          <w:rPr>
            <w:noProof/>
          </w:rPr>
          <w:delText>29</w:delText>
        </w:r>
        <w:r w:rsidDel="00A63D63">
          <w:rPr>
            <w:noProof/>
          </w:rPr>
          <w:fldChar w:fldCharType="end"/>
        </w:r>
      </w:del>
    </w:p>
    <w:p w14:paraId="2CB8FA8E" w14:textId="4CC2588B" w:rsidR="00317B21" w:rsidDel="00A63D63" w:rsidRDefault="00317B21">
      <w:pPr>
        <w:pStyle w:val="TOC3"/>
        <w:rPr>
          <w:del w:id="394" w:author="Bruno Landais" w:date="2023-10-13T06:09:00Z"/>
          <w:rFonts w:asciiTheme="minorHAnsi" w:eastAsiaTheme="minorEastAsia" w:hAnsiTheme="minorHAnsi" w:cstheme="minorBidi"/>
          <w:noProof/>
          <w:kern w:val="2"/>
          <w:sz w:val="22"/>
          <w:szCs w:val="22"/>
          <w:lang w:eastAsia="en-GB"/>
          <w14:ligatures w14:val="standardContextual"/>
        </w:rPr>
      </w:pPr>
      <w:del w:id="395" w:author="Bruno Landais" w:date="2023-10-13T06:09:00Z">
        <w:r w:rsidDel="00A63D63">
          <w:rPr>
            <w:noProof/>
          </w:rPr>
          <w:delText>8.2.14</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Interface Name</w:delText>
        </w:r>
        <w:r w:rsidDel="00A63D63">
          <w:rPr>
            <w:noProof/>
          </w:rPr>
          <w:tab/>
        </w:r>
        <w:r w:rsidDel="00A63D63">
          <w:rPr>
            <w:noProof/>
          </w:rPr>
          <w:fldChar w:fldCharType="begin" w:fldLock="1"/>
        </w:r>
        <w:r w:rsidDel="00A63D63">
          <w:rPr>
            <w:noProof/>
          </w:rPr>
          <w:delInstrText xml:space="preserve"> PAGEREF _Toc144712042 \h </w:delInstrText>
        </w:r>
        <w:r w:rsidDel="00A63D63">
          <w:rPr>
            <w:noProof/>
          </w:rPr>
        </w:r>
        <w:r w:rsidDel="00A63D63">
          <w:rPr>
            <w:noProof/>
          </w:rPr>
          <w:fldChar w:fldCharType="separate"/>
        </w:r>
        <w:r w:rsidDel="00A63D63">
          <w:rPr>
            <w:noProof/>
          </w:rPr>
          <w:delText>30</w:delText>
        </w:r>
        <w:r w:rsidDel="00A63D63">
          <w:rPr>
            <w:noProof/>
          </w:rPr>
          <w:fldChar w:fldCharType="end"/>
        </w:r>
      </w:del>
    </w:p>
    <w:p w14:paraId="4F70E5F0" w14:textId="2CD794D5" w:rsidR="00317B21" w:rsidDel="00A63D63" w:rsidRDefault="00317B21">
      <w:pPr>
        <w:pStyle w:val="TOC3"/>
        <w:rPr>
          <w:del w:id="396" w:author="Bruno Landais" w:date="2023-10-13T06:09:00Z"/>
          <w:rFonts w:asciiTheme="minorHAnsi" w:eastAsiaTheme="minorEastAsia" w:hAnsiTheme="minorHAnsi" w:cstheme="minorBidi"/>
          <w:noProof/>
          <w:kern w:val="2"/>
          <w:sz w:val="22"/>
          <w:szCs w:val="22"/>
          <w:lang w:eastAsia="en-GB"/>
          <w14:ligatures w14:val="standardContextual"/>
        </w:rPr>
      </w:pPr>
      <w:del w:id="397" w:author="Bruno Landais" w:date="2023-10-13T06:09:00Z">
        <w:r w:rsidDel="00A63D63">
          <w:rPr>
            <w:noProof/>
          </w:rPr>
          <w:delText>8.2.15</w:delText>
        </w:r>
        <w:r w:rsidDel="00A63D63">
          <w:rPr>
            <w:rFonts w:asciiTheme="minorHAnsi" w:eastAsiaTheme="minorEastAsia" w:hAnsiTheme="minorHAnsi" w:cstheme="minorBidi"/>
            <w:noProof/>
            <w:kern w:val="2"/>
            <w:sz w:val="22"/>
            <w:szCs w:val="22"/>
            <w:lang w:eastAsia="en-GB"/>
            <w14:ligatures w14:val="standardContextual"/>
          </w:rPr>
          <w:tab/>
        </w:r>
        <w:r w:rsidDel="00A63D63">
          <w:rPr>
            <w:noProof/>
          </w:rPr>
          <w:delText>Gate Control Parameters</w:delText>
        </w:r>
        <w:r w:rsidDel="00A63D63">
          <w:rPr>
            <w:noProof/>
          </w:rPr>
          <w:tab/>
        </w:r>
        <w:r w:rsidDel="00A63D63">
          <w:rPr>
            <w:noProof/>
          </w:rPr>
          <w:fldChar w:fldCharType="begin" w:fldLock="1"/>
        </w:r>
        <w:r w:rsidDel="00A63D63">
          <w:rPr>
            <w:noProof/>
          </w:rPr>
          <w:delInstrText xml:space="preserve"> PAGEREF _Toc144712043 \h </w:delInstrText>
        </w:r>
        <w:r w:rsidDel="00A63D63">
          <w:rPr>
            <w:noProof/>
          </w:rPr>
        </w:r>
        <w:r w:rsidDel="00A63D63">
          <w:rPr>
            <w:noProof/>
          </w:rPr>
          <w:fldChar w:fldCharType="separate"/>
        </w:r>
        <w:r w:rsidDel="00A63D63">
          <w:rPr>
            <w:noProof/>
          </w:rPr>
          <w:delText>30</w:delText>
        </w:r>
        <w:r w:rsidDel="00A63D63">
          <w:rPr>
            <w:noProof/>
          </w:rPr>
          <w:fldChar w:fldCharType="end"/>
        </w:r>
      </w:del>
    </w:p>
    <w:p w14:paraId="3932058D" w14:textId="5C909C33" w:rsidR="00317B21" w:rsidDel="00A63D63" w:rsidRDefault="00317B21">
      <w:pPr>
        <w:pStyle w:val="TOC1"/>
        <w:rPr>
          <w:del w:id="398" w:author="Bruno Landais" w:date="2023-10-13T06:09:00Z"/>
          <w:rFonts w:asciiTheme="minorHAnsi" w:eastAsiaTheme="minorEastAsia" w:hAnsiTheme="minorHAnsi" w:cstheme="minorBidi"/>
          <w:noProof/>
          <w:kern w:val="2"/>
          <w:szCs w:val="22"/>
          <w:lang w:eastAsia="en-GB"/>
          <w14:ligatures w14:val="standardContextual"/>
        </w:rPr>
      </w:pPr>
      <w:del w:id="399" w:author="Bruno Landais" w:date="2023-10-13T06:09:00Z">
        <w:r w:rsidDel="00A63D63">
          <w:rPr>
            <w:noProof/>
          </w:rPr>
          <w:delText>9</w:delText>
        </w:r>
        <w:r w:rsidDel="00A63D63">
          <w:rPr>
            <w:rFonts w:asciiTheme="minorHAnsi" w:eastAsiaTheme="minorEastAsia" w:hAnsiTheme="minorHAnsi" w:cstheme="minorBidi"/>
            <w:noProof/>
            <w:kern w:val="2"/>
            <w:szCs w:val="22"/>
            <w:lang w:eastAsia="en-GB"/>
            <w14:ligatures w14:val="standardContextual"/>
          </w:rPr>
          <w:tab/>
        </w:r>
        <w:r w:rsidDel="00A63D63">
          <w:rPr>
            <w:noProof/>
          </w:rPr>
          <w:delText>Timers</w:delText>
        </w:r>
        <w:r w:rsidDel="00A63D63">
          <w:rPr>
            <w:noProof/>
          </w:rPr>
          <w:tab/>
        </w:r>
        <w:r w:rsidDel="00A63D63">
          <w:rPr>
            <w:noProof/>
          </w:rPr>
          <w:fldChar w:fldCharType="begin" w:fldLock="1"/>
        </w:r>
        <w:r w:rsidDel="00A63D63">
          <w:rPr>
            <w:noProof/>
          </w:rPr>
          <w:delInstrText xml:space="preserve"> PAGEREF _Toc144712044 \h </w:delInstrText>
        </w:r>
        <w:r w:rsidDel="00A63D63">
          <w:rPr>
            <w:noProof/>
          </w:rPr>
        </w:r>
        <w:r w:rsidDel="00A63D63">
          <w:rPr>
            <w:noProof/>
          </w:rPr>
          <w:fldChar w:fldCharType="separate"/>
        </w:r>
        <w:r w:rsidDel="00A63D63">
          <w:rPr>
            <w:noProof/>
          </w:rPr>
          <w:delText>31</w:delText>
        </w:r>
        <w:r w:rsidDel="00A63D63">
          <w:rPr>
            <w:noProof/>
          </w:rPr>
          <w:fldChar w:fldCharType="end"/>
        </w:r>
      </w:del>
    </w:p>
    <w:p w14:paraId="4F0BB223" w14:textId="55F95238" w:rsidR="00317B21" w:rsidDel="00A63D63" w:rsidRDefault="00317B21" w:rsidP="00317B21">
      <w:pPr>
        <w:pStyle w:val="TOC8"/>
        <w:rPr>
          <w:del w:id="400" w:author="Bruno Landais" w:date="2023-10-13T06:09:00Z"/>
          <w:rFonts w:asciiTheme="minorHAnsi" w:eastAsiaTheme="minorEastAsia" w:hAnsiTheme="minorHAnsi" w:cstheme="minorBidi"/>
          <w:b w:val="0"/>
          <w:noProof/>
          <w:kern w:val="2"/>
          <w:szCs w:val="22"/>
          <w:lang w:eastAsia="en-GB"/>
          <w14:ligatures w14:val="standardContextual"/>
        </w:rPr>
      </w:pPr>
      <w:del w:id="401" w:author="Bruno Landais" w:date="2023-10-13T06:09:00Z">
        <w:r w:rsidDel="00A63D63">
          <w:rPr>
            <w:noProof/>
          </w:rPr>
          <w:delText>Annex A (informative): Change history</w:delText>
        </w:r>
        <w:r w:rsidDel="00A63D63">
          <w:rPr>
            <w:noProof/>
          </w:rPr>
          <w:tab/>
        </w:r>
        <w:r w:rsidDel="00A63D63">
          <w:rPr>
            <w:b w:val="0"/>
            <w:noProof/>
          </w:rPr>
          <w:fldChar w:fldCharType="begin" w:fldLock="1"/>
        </w:r>
        <w:r w:rsidDel="00A63D63">
          <w:rPr>
            <w:noProof/>
          </w:rPr>
          <w:delInstrText xml:space="preserve"> PAGEREF _Toc144712045 \h </w:delInstrText>
        </w:r>
        <w:r w:rsidDel="00A63D63">
          <w:rPr>
            <w:b w:val="0"/>
            <w:noProof/>
          </w:rPr>
        </w:r>
        <w:r w:rsidDel="00A63D63">
          <w:rPr>
            <w:b w:val="0"/>
            <w:noProof/>
          </w:rPr>
          <w:fldChar w:fldCharType="separate"/>
        </w:r>
        <w:r w:rsidDel="00A63D63">
          <w:rPr>
            <w:noProof/>
          </w:rPr>
          <w:delText>32</w:delText>
        </w:r>
        <w:r w:rsidDel="00A63D63">
          <w:rPr>
            <w:b w:val="0"/>
            <w:noProof/>
          </w:rPr>
          <w:fldChar w:fldCharType="end"/>
        </w:r>
      </w:del>
    </w:p>
    <w:p w14:paraId="18FC2577" w14:textId="58D423C1" w:rsidR="00B37D59" w:rsidRPr="004D3578" w:rsidRDefault="00D555B6" w:rsidP="00B37D59">
      <w:pPr>
        <w:pStyle w:val="TOC1"/>
      </w:pPr>
      <w:del w:id="402" w:author="Bruno Landais" w:date="2023-10-13T06:09:00Z">
        <w:r w:rsidDel="00A63D63">
          <w:fldChar w:fldCharType="end"/>
        </w:r>
      </w:del>
    </w:p>
    <w:p w14:paraId="0B9E3498" w14:textId="458F2E68" w:rsidR="00080512" w:rsidRPr="004D3578" w:rsidRDefault="00080512"/>
    <w:p w14:paraId="747690AD" w14:textId="68827F20" w:rsidR="0074026F" w:rsidRPr="007B600E" w:rsidRDefault="00080512" w:rsidP="009A146D">
      <w:pPr>
        <w:pStyle w:val="Guidance"/>
      </w:pPr>
      <w:r w:rsidRPr="004D3578">
        <w:br w:type="page"/>
      </w:r>
    </w:p>
    <w:p w14:paraId="03993004" w14:textId="77777777" w:rsidR="00080512" w:rsidRDefault="00080512">
      <w:pPr>
        <w:pStyle w:val="Heading1"/>
      </w:pPr>
      <w:bookmarkStart w:id="403" w:name="foreword"/>
      <w:bookmarkStart w:id="404" w:name="_Toc148069786"/>
      <w:bookmarkEnd w:id="403"/>
      <w:r w:rsidRPr="004D3578">
        <w:lastRenderedPageBreak/>
        <w:t>Foreword</w:t>
      </w:r>
      <w:bookmarkEnd w:id="404"/>
    </w:p>
    <w:p w14:paraId="2511FBFA" w14:textId="08E9832A" w:rsidR="00080512" w:rsidRPr="004D3578" w:rsidRDefault="00080512">
      <w:r w:rsidRPr="004D3578">
        <w:t xml:space="preserve">This Technical </w:t>
      </w:r>
      <w:bookmarkStart w:id="405" w:name="spectype3"/>
      <w:r w:rsidRPr="003F38B4">
        <w:t>Specification</w:t>
      </w:r>
      <w:bookmarkEnd w:id="405"/>
      <w:r w:rsidRPr="003F38B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406" w:name="introduction"/>
      <w:bookmarkEnd w:id="406"/>
      <w:r w:rsidRPr="004D3578">
        <w:br w:type="page"/>
      </w:r>
      <w:bookmarkStart w:id="407" w:name="scope"/>
      <w:bookmarkStart w:id="408" w:name="_Toc148069787"/>
      <w:bookmarkEnd w:id="407"/>
      <w:r w:rsidRPr="004D3578">
        <w:lastRenderedPageBreak/>
        <w:t>1</w:t>
      </w:r>
      <w:r w:rsidRPr="004D3578">
        <w:tab/>
        <w:t>Scope</w:t>
      </w:r>
      <w:bookmarkEnd w:id="408"/>
    </w:p>
    <w:p w14:paraId="64F2DC5D" w14:textId="39A9DA5E" w:rsidR="00F47C05" w:rsidRDefault="00080512" w:rsidP="00F47C05">
      <w:r w:rsidRPr="004D3578">
        <w:t xml:space="preserve">The present document </w:t>
      </w:r>
      <w:r w:rsidR="00F47C05">
        <w:t>specifies the protocol of communication in the 5G System between:</w:t>
      </w:r>
    </w:p>
    <w:p w14:paraId="53FCCBCD" w14:textId="442B27E8" w:rsidR="00F47C05" w:rsidRDefault="00F47C05" w:rsidP="00F47C05">
      <w:pPr>
        <w:pStyle w:val="B1"/>
      </w:pPr>
      <w:r>
        <w:t>-</w:t>
      </w:r>
      <w:r>
        <w:tab/>
        <w:t>the SMF/CUC and the (R)AN/AN-TL, and</w:t>
      </w:r>
    </w:p>
    <w:p w14:paraId="24236685" w14:textId="46A6CE5D" w:rsidR="00F47C05" w:rsidRDefault="00F47C05" w:rsidP="00F47C05">
      <w:pPr>
        <w:pStyle w:val="B1"/>
      </w:pPr>
      <w:r>
        <w:t>-</w:t>
      </w:r>
      <w:r>
        <w:tab/>
        <w:t>the</w:t>
      </w:r>
      <w:r w:rsidRPr="00D97F99">
        <w:t xml:space="preserve"> </w:t>
      </w:r>
      <w:r>
        <w:t>SMF/CUC and the UPF/CN-TL,</w:t>
      </w:r>
    </w:p>
    <w:p w14:paraId="4EA05E1B" w14:textId="48E0B206" w:rsidR="00080512" w:rsidRPr="004D3578" w:rsidRDefault="00F47C05" w:rsidP="00F47C05">
      <w:r>
        <w:t>when the (R)AN and the UPF support the Talker and Listener functionality, for the support of Time Sensitive Networking (TSN) enabled Transport Network (TN) as specified in clauses 4.4.8, 5.28a and Annex M of 3GPP TS 23.501 [2] and Annex F of 3GPP TS 23.502 [3].</w:t>
      </w:r>
    </w:p>
    <w:p w14:paraId="794720D9" w14:textId="77777777" w:rsidR="00080512" w:rsidRPr="004D3578" w:rsidRDefault="00080512">
      <w:pPr>
        <w:pStyle w:val="Heading1"/>
      </w:pPr>
      <w:bookmarkStart w:id="409" w:name="references"/>
      <w:bookmarkStart w:id="410" w:name="_Toc148069788"/>
      <w:bookmarkEnd w:id="409"/>
      <w:r w:rsidRPr="004D3578">
        <w:t>2</w:t>
      </w:r>
      <w:r w:rsidRPr="004D3578">
        <w:tab/>
        <w:t>References</w:t>
      </w:r>
      <w:bookmarkEnd w:id="41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63DD4A7" w14:textId="77777777" w:rsidR="00F47C05" w:rsidRDefault="00F47C05" w:rsidP="00F47C05">
      <w:pPr>
        <w:pStyle w:val="EX"/>
      </w:pPr>
      <w:r>
        <w:t>[2]</w:t>
      </w:r>
      <w:r>
        <w:tab/>
        <w:t>3GPP TS 23.501: "</w:t>
      </w:r>
      <w:r>
        <w:rPr>
          <w:lang w:eastAsia="ko-KR"/>
        </w:rPr>
        <w:t>System Architecture for the 5G System; Stage 2</w:t>
      </w:r>
      <w:r>
        <w:t>".</w:t>
      </w:r>
    </w:p>
    <w:p w14:paraId="08F91F09" w14:textId="53A71D98" w:rsidR="00F47C05" w:rsidRDefault="00F47C05" w:rsidP="00F47C05">
      <w:pPr>
        <w:pStyle w:val="EX"/>
      </w:pPr>
      <w:r>
        <w:t>[3]</w:t>
      </w:r>
      <w:r>
        <w:tab/>
        <w:t>3GPP TS 23.502: "Procedures for the 5G System; Stage 2".</w:t>
      </w:r>
    </w:p>
    <w:p w14:paraId="2628A95A" w14:textId="22291442" w:rsidR="004C6D2A" w:rsidRDefault="004C6D2A" w:rsidP="004C6D2A">
      <w:pPr>
        <w:pStyle w:val="EX"/>
      </w:pPr>
      <w:r>
        <w:t>[4]</w:t>
      </w:r>
      <w:r>
        <w:tab/>
        <w:t>IEEE Std 802.1Q-2022: "IEEE Standard for Local and Metropolitan Area Networks-Bridges and Bridged Networks".</w:t>
      </w:r>
    </w:p>
    <w:p w14:paraId="00F5B4DF" w14:textId="506ADF08" w:rsidR="004C6D2A" w:rsidRDefault="004C6D2A" w:rsidP="004C6D2A">
      <w:pPr>
        <w:pStyle w:val="EX"/>
      </w:pPr>
      <w:r>
        <w:t>[5]</w:t>
      </w:r>
      <w:r>
        <w:tab/>
        <w:t>3GPP TS 38.413: "NG-RAN; NG Application Protocol (NGAP)".</w:t>
      </w:r>
    </w:p>
    <w:p w14:paraId="2A6893E8" w14:textId="043BCE5D" w:rsidR="004C6D2A" w:rsidRDefault="004C6D2A" w:rsidP="00F47C05">
      <w:pPr>
        <w:pStyle w:val="EX"/>
      </w:pPr>
      <w:r>
        <w:t>[6]</w:t>
      </w:r>
      <w:r>
        <w:tab/>
        <w:t xml:space="preserve">3GPP TS 29.244: "Interface between the Control Plane and the User Plane </w:t>
      </w:r>
      <w:proofErr w:type="spellStart"/>
      <w:r>
        <w:t>nodes</w:t>
      </w:r>
      <w:proofErr w:type="gramStart"/>
      <w:r>
        <w:t>".</w:t>
      </w:r>
      <w:r w:rsidR="00630684">
        <w:t>w</w:t>
      </w:r>
      <w:proofErr w:type="spellEnd"/>
      <w:proofErr w:type="gramEnd"/>
    </w:p>
    <w:p w14:paraId="243BBE8D" w14:textId="0C5A3894" w:rsidR="00630684" w:rsidRDefault="00630684" w:rsidP="00630684">
      <w:pPr>
        <w:pStyle w:val="EX"/>
      </w:pPr>
      <w:r>
        <w:t>[7]</w:t>
      </w:r>
      <w:r>
        <w:tab/>
      </w:r>
      <w:r w:rsidRPr="00AA08B1">
        <w:t>IEEE</w:t>
      </w:r>
      <w:r>
        <w:t> </w:t>
      </w:r>
      <w:proofErr w:type="gramStart"/>
      <w:r w:rsidRPr="00AA08B1">
        <w:t xml:space="preserve">Std </w:t>
      </w:r>
      <w:r>
        <w:t> 8</w:t>
      </w:r>
      <w:r w:rsidRPr="00AA08B1">
        <w:t>02</w:t>
      </w:r>
      <w:proofErr w:type="gramEnd"/>
      <w:r w:rsidRPr="00AA08B1">
        <w:t>.1CBdb</w:t>
      </w:r>
      <w:r>
        <w:t>-2021: "IEEE Standard for Local and metropolitan area networks-Frame Replication and Elimination for Reliability".</w:t>
      </w:r>
    </w:p>
    <w:p w14:paraId="2ED6220E" w14:textId="40BD7800" w:rsidR="00630684" w:rsidRDefault="00630684" w:rsidP="00DC3EC1">
      <w:pPr>
        <w:pStyle w:val="EX"/>
      </w:pPr>
      <w:r>
        <w:t>[8]</w:t>
      </w:r>
      <w:r>
        <w:tab/>
        <w:t>IETF RFC 2474: "Definition of the Differentiated Services Field (DS Field) in the IPv4 and IPv6 Headers".</w:t>
      </w:r>
    </w:p>
    <w:p w14:paraId="24ACB616" w14:textId="77777777" w:rsidR="00080512" w:rsidRPr="004D3578" w:rsidRDefault="00080512">
      <w:pPr>
        <w:pStyle w:val="Heading1"/>
      </w:pPr>
      <w:bookmarkStart w:id="411" w:name="definitions"/>
      <w:bookmarkStart w:id="412" w:name="_Toc148069789"/>
      <w:bookmarkEnd w:id="411"/>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41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413" w:name="_Toc148069790"/>
      <w:r w:rsidRPr="004D3578">
        <w:t>3.1</w:t>
      </w:r>
      <w:r w:rsidRPr="004D3578">
        <w:tab/>
      </w:r>
      <w:r w:rsidR="002B6339">
        <w:t>Terms</w:t>
      </w:r>
      <w:bookmarkEnd w:id="41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AE8AFED" w14:textId="0847B2E2" w:rsidR="004C6D2A" w:rsidRDefault="004C6D2A">
      <w:r>
        <w:rPr>
          <w:b/>
        </w:rPr>
        <w:t>Stream</w:t>
      </w:r>
      <w:r w:rsidRPr="004D3578">
        <w:rPr>
          <w:b/>
        </w:rPr>
        <w:t>:</w:t>
      </w:r>
      <w:r w:rsidRPr="004D3578">
        <w:t xml:space="preserve"> </w:t>
      </w:r>
      <w:r>
        <w:t>A unidirectional flow of time-sensitive data from one source to one or more destinations, and at the highest level, one Talker end system to one or more Listener end systems</w:t>
      </w:r>
      <w:r w:rsidRPr="004D3578">
        <w:t>.</w:t>
      </w:r>
    </w:p>
    <w:p w14:paraId="61B31FA4" w14:textId="77777777" w:rsidR="00F47C05" w:rsidRDefault="00F47C05" w:rsidP="00F47C05">
      <w:r>
        <w:t>For the purposes of the present document, the following terms and definitions given in 3GPP TS 23.501 [2] apply:</w:t>
      </w:r>
    </w:p>
    <w:p w14:paraId="2FD1B849" w14:textId="77777777" w:rsidR="00F47C05" w:rsidRDefault="00F47C05" w:rsidP="00F47C05">
      <w:pPr>
        <w:pStyle w:val="EW"/>
        <w:rPr>
          <w:b/>
        </w:rPr>
      </w:pPr>
      <w:r>
        <w:rPr>
          <w:b/>
        </w:rPr>
        <w:lastRenderedPageBreak/>
        <w:t>5G System</w:t>
      </w:r>
    </w:p>
    <w:p w14:paraId="593C2763" w14:textId="77777777" w:rsidR="004C6D2A" w:rsidRDefault="004C6D2A" w:rsidP="00F47C05">
      <w:pPr>
        <w:pStyle w:val="EW"/>
        <w:rPr>
          <w:b/>
        </w:rPr>
      </w:pPr>
    </w:p>
    <w:p w14:paraId="748FAD21" w14:textId="77777777" w:rsidR="00080512" w:rsidRPr="004D3578" w:rsidRDefault="00080512">
      <w:pPr>
        <w:pStyle w:val="Heading2"/>
      </w:pPr>
      <w:bookmarkStart w:id="414" w:name="_Toc148069791"/>
      <w:r w:rsidRPr="004D3578">
        <w:t>3.2</w:t>
      </w:r>
      <w:r w:rsidRPr="004D3578">
        <w:tab/>
        <w:t>Symbols</w:t>
      </w:r>
      <w:bookmarkEnd w:id="41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15" w:name="_Toc148069792"/>
      <w:r w:rsidRPr="004D3578">
        <w:t>3.3</w:t>
      </w:r>
      <w:r w:rsidRPr="004D3578">
        <w:tab/>
        <w:t>Abbreviations</w:t>
      </w:r>
      <w:bookmarkEnd w:id="41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8C98D1B" w14:textId="21646ABE" w:rsidR="00F47C05" w:rsidRDefault="00F47C05" w:rsidP="00F47C05">
      <w:pPr>
        <w:pStyle w:val="EW"/>
        <w:rPr>
          <w:lang w:eastAsia="ko-KR"/>
        </w:rPr>
      </w:pPr>
      <w:r>
        <w:rPr>
          <w:lang w:eastAsia="ko-KR"/>
        </w:rPr>
        <w:t>5GS</w:t>
      </w:r>
      <w:r>
        <w:rPr>
          <w:lang w:eastAsia="ko-KR"/>
        </w:rPr>
        <w:tab/>
        <w:t>5G System</w:t>
      </w:r>
    </w:p>
    <w:p w14:paraId="073705DA" w14:textId="77777777" w:rsidR="00F47C05" w:rsidRDefault="00F47C05" w:rsidP="00F47C05">
      <w:pPr>
        <w:pStyle w:val="EW"/>
        <w:rPr>
          <w:lang w:eastAsia="ko-KR"/>
        </w:rPr>
      </w:pPr>
      <w:r>
        <w:rPr>
          <w:lang w:eastAsia="ko-KR"/>
        </w:rPr>
        <w:t>AN-TL</w:t>
      </w:r>
      <w:r>
        <w:rPr>
          <w:lang w:eastAsia="ko-KR"/>
        </w:rPr>
        <w:tab/>
        <w:t>Access Network Talker Listener function</w:t>
      </w:r>
    </w:p>
    <w:p w14:paraId="64E822C8" w14:textId="77777777" w:rsidR="00F47C05" w:rsidRDefault="00F47C05" w:rsidP="00F47C05">
      <w:pPr>
        <w:pStyle w:val="EW"/>
        <w:rPr>
          <w:lang w:eastAsia="ko-KR"/>
        </w:rPr>
      </w:pPr>
      <w:r>
        <w:rPr>
          <w:lang w:eastAsia="ko-KR"/>
        </w:rPr>
        <w:t>CN-TL</w:t>
      </w:r>
      <w:r>
        <w:rPr>
          <w:lang w:eastAsia="ko-KR"/>
        </w:rPr>
        <w:tab/>
        <w:t>Core Network Talker Listener function</w:t>
      </w:r>
    </w:p>
    <w:p w14:paraId="53E90322" w14:textId="77777777" w:rsidR="004C6D2A" w:rsidRDefault="004C6D2A" w:rsidP="004C6D2A">
      <w:pPr>
        <w:pStyle w:val="EW"/>
        <w:rPr>
          <w:lang w:eastAsia="ko-KR"/>
        </w:rPr>
      </w:pPr>
      <w:r>
        <w:rPr>
          <w:lang w:eastAsia="ko-KR"/>
        </w:rPr>
        <w:t>CNC</w:t>
      </w:r>
      <w:r>
        <w:rPr>
          <w:lang w:eastAsia="ko-KR"/>
        </w:rPr>
        <w:tab/>
      </w:r>
      <w:r w:rsidRPr="00AF3183">
        <w:rPr>
          <w:lang w:eastAsia="ko-KR"/>
        </w:rPr>
        <w:t xml:space="preserve">Centralized </w:t>
      </w:r>
      <w:r>
        <w:rPr>
          <w:lang w:eastAsia="ko-KR"/>
        </w:rPr>
        <w:t>Network</w:t>
      </w:r>
      <w:r w:rsidRPr="00AF3183">
        <w:rPr>
          <w:lang w:eastAsia="ko-KR"/>
        </w:rPr>
        <w:t xml:space="preserve"> Configuration</w:t>
      </w:r>
    </w:p>
    <w:p w14:paraId="388B4167" w14:textId="61F31DBF" w:rsidR="00F47C05" w:rsidRDefault="00F47C05" w:rsidP="00F47C05">
      <w:pPr>
        <w:pStyle w:val="EW"/>
        <w:rPr>
          <w:lang w:eastAsia="ko-KR"/>
        </w:rPr>
      </w:pPr>
      <w:r>
        <w:rPr>
          <w:lang w:eastAsia="ko-KR"/>
        </w:rPr>
        <w:t>CUC</w:t>
      </w:r>
      <w:r>
        <w:rPr>
          <w:lang w:eastAsia="ko-KR"/>
        </w:rPr>
        <w:tab/>
      </w:r>
      <w:r w:rsidRPr="00AF3183">
        <w:rPr>
          <w:lang w:eastAsia="ko-KR"/>
        </w:rPr>
        <w:t>Centralized User Configuration</w:t>
      </w:r>
    </w:p>
    <w:p w14:paraId="253D28CF" w14:textId="48E76B23" w:rsidR="004C6D2A" w:rsidRDefault="004C6D2A" w:rsidP="00F47C05">
      <w:pPr>
        <w:pStyle w:val="EW"/>
        <w:rPr>
          <w:lang w:eastAsia="ko-KR"/>
        </w:rPr>
      </w:pPr>
      <w:r>
        <w:rPr>
          <w:lang w:eastAsia="ko-KR"/>
        </w:rPr>
        <w:t>ES</w:t>
      </w:r>
      <w:r>
        <w:rPr>
          <w:lang w:eastAsia="ko-KR"/>
        </w:rPr>
        <w:tab/>
        <w:t>End Station</w:t>
      </w:r>
    </w:p>
    <w:p w14:paraId="5158D1BA" w14:textId="77777777" w:rsidR="00F47C05" w:rsidRDefault="00F47C05" w:rsidP="00F47C05">
      <w:pPr>
        <w:pStyle w:val="EW"/>
        <w:rPr>
          <w:lang w:eastAsia="ko-KR"/>
        </w:rPr>
      </w:pPr>
      <w:r>
        <w:rPr>
          <w:lang w:eastAsia="ko-KR"/>
        </w:rPr>
        <w:t>(R)AN</w:t>
      </w:r>
      <w:r>
        <w:rPr>
          <w:lang w:eastAsia="ko-KR"/>
        </w:rPr>
        <w:tab/>
        <w:t>(Radio) Access Network</w:t>
      </w:r>
    </w:p>
    <w:p w14:paraId="5772A715" w14:textId="77777777" w:rsidR="00F47C05" w:rsidRDefault="00F47C05" w:rsidP="00F47C05">
      <w:pPr>
        <w:pStyle w:val="EW"/>
        <w:rPr>
          <w:lang w:eastAsia="ko-KR"/>
        </w:rPr>
      </w:pPr>
      <w:r>
        <w:rPr>
          <w:lang w:eastAsia="ko-KR"/>
        </w:rPr>
        <w:t>SMF</w:t>
      </w:r>
      <w:r>
        <w:rPr>
          <w:lang w:eastAsia="ko-KR"/>
        </w:rPr>
        <w:tab/>
        <w:t>Session Management Function</w:t>
      </w:r>
    </w:p>
    <w:p w14:paraId="6480BAA7" w14:textId="77777777" w:rsidR="00F47C05" w:rsidRDefault="00F47C05" w:rsidP="00F47C05">
      <w:pPr>
        <w:pStyle w:val="EW"/>
        <w:rPr>
          <w:lang w:eastAsia="ko-KR"/>
        </w:rPr>
      </w:pPr>
      <w:r>
        <w:rPr>
          <w:lang w:eastAsia="ko-KR"/>
        </w:rPr>
        <w:t>TL</w:t>
      </w:r>
      <w:r>
        <w:rPr>
          <w:lang w:eastAsia="ko-KR"/>
        </w:rPr>
        <w:tab/>
        <w:t>Talker Listener</w:t>
      </w:r>
    </w:p>
    <w:p w14:paraId="39857355" w14:textId="77777777" w:rsidR="00F47C05" w:rsidRDefault="00F47C05" w:rsidP="00F47C05">
      <w:pPr>
        <w:pStyle w:val="EW"/>
        <w:rPr>
          <w:lang w:val="en-US" w:eastAsia="ko-KR"/>
        </w:rPr>
      </w:pPr>
      <w:r>
        <w:rPr>
          <w:lang w:eastAsia="ko-KR"/>
        </w:rPr>
        <w:t>TN</w:t>
      </w:r>
      <w:r>
        <w:rPr>
          <w:lang w:eastAsia="ko-KR"/>
        </w:rPr>
        <w:tab/>
      </w:r>
      <w:r>
        <w:rPr>
          <w:lang w:val="en-US" w:eastAsia="ko-KR"/>
        </w:rPr>
        <w:t>Transport Network</w:t>
      </w:r>
    </w:p>
    <w:p w14:paraId="4FA6557A" w14:textId="77777777" w:rsidR="00F47C05" w:rsidRDefault="00F47C05" w:rsidP="00F47C05">
      <w:pPr>
        <w:pStyle w:val="EW"/>
        <w:rPr>
          <w:lang w:eastAsia="ko-KR"/>
        </w:rPr>
      </w:pPr>
      <w:r>
        <w:rPr>
          <w:lang w:eastAsia="ko-KR"/>
        </w:rPr>
        <w:t>TSN</w:t>
      </w:r>
      <w:r>
        <w:rPr>
          <w:lang w:eastAsia="ko-KR"/>
        </w:rPr>
        <w:tab/>
        <w:t>Time-Sensitive Networking</w:t>
      </w:r>
    </w:p>
    <w:p w14:paraId="3B29FBBE" w14:textId="77777777" w:rsidR="00F47C05" w:rsidRPr="00190CED" w:rsidRDefault="00F47C05" w:rsidP="00F47C05">
      <w:pPr>
        <w:pStyle w:val="EW"/>
        <w:rPr>
          <w:lang w:val="en-US" w:eastAsia="ko-KR"/>
        </w:rPr>
      </w:pPr>
      <w:r>
        <w:rPr>
          <w:lang w:val="en-US" w:eastAsia="ko-KR"/>
        </w:rPr>
        <w:t>UPF</w:t>
      </w:r>
      <w:r>
        <w:rPr>
          <w:lang w:val="en-US" w:eastAsia="ko-KR"/>
        </w:rPr>
        <w:tab/>
        <w:t>User Plane Function</w:t>
      </w:r>
    </w:p>
    <w:p w14:paraId="1EA365ED" w14:textId="77777777" w:rsidR="00080512" w:rsidRPr="004D3578" w:rsidRDefault="00080512">
      <w:pPr>
        <w:pStyle w:val="EW"/>
      </w:pPr>
    </w:p>
    <w:p w14:paraId="4EED41D3" w14:textId="77777777" w:rsidR="00E2696C" w:rsidRPr="004D3578" w:rsidRDefault="00E2696C" w:rsidP="00E2696C">
      <w:pPr>
        <w:pStyle w:val="Heading1"/>
      </w:pPr>
      <w:bookmarkStart w:id="416" w:name="clause4"/>
      <w:bookmarkStart w:id="417" w:name="_Toc148069793"/>
      <w:bookmarkEnd w:id="416"/>
      <w:r w:rsidRPr="004D3578">
        <w:t>4</w:t>
      </w:r>
      <w:r w:rsidRPr="004D3578">
        <w:tab/>
      </w:r>
      <w:r>
        <w:t>General</w:t>
      </w:r>
      <w:bookmarkEnd w:id="417"/>
    </w:p>
    <w:p w14:paraId="25E13BA5" w14:textId="06B32ACC" w:rsidR="004C6D2A" w:rsidRDefault="004C6D2A" w:rsidP="004C6D2A">
      <w:pPr>
        <w:pStyle w:val="Heading2"/>
      </w:pPr>
      <w:bookmarkStart w:id="418" w:name="_Toc148069794"/>
      <w:r>
        <w:t>4.1</w:t>
      </w:r>
      <w:r>
        <w:tab/>
        <w:t>Introduction</w:t>
      </w:r>
      <w:bookmarkEnd w:id="418"/>
    </w:p>
    <w:p w14:paraId="4CB9EAE1" w14:textId="2C458766" w:rsidR="004C6D2A" w:rsidRDefault="004C6D2A" w:rsidP="004C6D2A">
      <w:r>
        <w:t>The 5GS supports interworking with IEEE 802.1 TSN deployed in the transport network. The interworking is applicable when the transport network deploys the fully centralized configuration model as defined in IEEE Std 802.1Q [4]. In this scenario, a TSN TN is deployed to realize the N3 interface between the (R)AN and the UPF. From the perspective of the TSN enabled TN, the (R)AN and the UPF act as End Stations (ES) of the TSN TN.</w:t>
      </w:r>
    </w:p>
    <w:p w14:paraId="13748D96" w14:textId="77777777" w:rsidR="004C6D2A" w:rsidRDefault="004C6D2A" w:rsidP="004C6D2A">
      <w:r>
        <w:t>Figure 4.1-1 depicts the reference model for 5GS interworking with TSN enabled TN, with focus on the interfaces between the SMF/CUC and the (R)AN/AN-TL and between the SMF/CUC and the UPF/CN-TL which are in scope of this specification.</w:t>
      </w:r>
    </w:p>
    <w:p w14:paraId="796870C8" w14:textId="4C3D8145" w:rsidR="004C6D2A" w:rsidRDefault="004C6D2A" w:rsidP="004C6D2A">
      <w:pPr>
        <w:pStyle w:val="TH"/>
        <w:rPr>
          <w:lang w:eastAsia="zh-CN"/>
        </w:rPr>
      </w:pPr>
      <w:r w:rsidRPr="00475454">
        <w:object w:dxaOrig="5161" w:dyaOrig="2621" w14:anchorId="1D56CC1D">
          <v:shape id="_x0000_i1027" type="#_x0000_t75" style="width:403.3pt;height:208.7pt" o:ole="">
            <v:imagedata r:id="rId13" o:title=""/>
          </v:shape>
          <o:OLEObject Type="Embed" ProgID="Visio.Drawing.11" ShapeID="_x0000_i1027" DrawAspect="Content" ObjectID="_1758683201" r:id="rId14"/>
        </w:object>
      </w:r>
    </w:p>
    <w:p w14:paraId="36BB98D3" w14:textId="41A64D8F" w:rsidR="004C6D2A" w:rsidRDefault="004C6D2A" w:rsidP="004C6D2A">
      <w:pPr>
        <w:pStyle w:val="TF"/>
        <w:rPr>
          <w:lang w:eastAsia="zh-CN"/>
        </w:rPr>
      </w:pPr>
      <w:r>
        <w:t xml:space="preserve">Figure 4.1-1: </w:t>
      </w:r>
      <w:r>
        <w:rPr>
          <w:lang w:eastAsia="zh-CN"/>
        </w:rPr>
        <w:t xml:space="preserve">Reference Model – 5GS interworking with TSN enabled </w:t>
      </w:r>
      <w:proofErr w:type="gramStart"/>
      <w:r>
        <w:rPr>
          <w:lang w:eastAsia="zh-CN"/>
        </w:rPr>
        <w:t>TN</w:t>
      </w:r>
      <w:proofErr w:type="gramEnd"/>
    </w:p>
    <w:p w14:paraId="55E2AD58" w14:textId="77777777" w:rsidR="004C6D2A" w:rsidRDefault="004C6D2A" w:rsidP="004C6D2A">
      <w:r>
        <w:t>If the (R)AN and the UPF support the TSN Talker and Listener (TL) functionality (</w:t>
      </w:r>
      <w:proofErr w:type="gramStart"/>
      <w:r>
        <w:t>i.e.</w:t>
      </w:r>
      <w:proofErr w:type="gramEnd"/>
      <w:r>
        <w:t xml:space="preserve"> they implement the AN-TL and CN-TL, respectively), the SMF/CUC can communicate with the AN-TL and CN-TL to:</w:t>
      </w:r>
    </w:p>
    <w:p w14:paraId="7420E8E0" w14:textId="77777777" w:rsidR="004C6D2A" w:rsidRDefault="004C6D2A" w:rsidP="004C6D2A">
      <w:pPr>
        <w:pStyle w:val="B1"/>
        <w:rPr>
          <w:lang w:val="en-US"/>
        </w:rPr>
      </w:pPr>
      <w:r w:rsidRPr="009A3B91">
        <w:rPr>
          <w:lang w:val="en-US"/>
        </w:rPr>
        <w:t>-</w:t>
      </w:r>
      <w:r w:rsidRPr="009A3B91">
        <w:rPr>
          <w:lang w:val="en-US"/>
        </w:rPr>
        <w:tab/>
        <w:t xml:space="preserve">retrieve </w:t>
      </w:r>
      <w:r>
        <w:rPr>
          <w:lang w:val="en-US"/>
        </w:rPr>
        <w:t xml:space="preserve">the </w:t>
      </w:r>
      <w:r>
        <w:t>ES capabilities (list of interfaces</w:t>
      </w:r>
      <w:r w:rsidRPr="00BD50AD">
        <w:t xml:space="preserve"> </w:t>
      </w:r>
      <w:r>
        <w:t xml:space="preserve">and interface capabilities) of the </w:t>
      </w:r>
      <w:r w:rsidRPr="009A3B91">
        <w:rPr>
          <w:lang w:val="en-US"/>
        </w:rPr>
        <w:t>AN-TL a</w:t>
      </w:r>
      <w:r>
        <w:rPr>
          <w:lang w:val="en-US"/>
        </w:rPr>
        <w:t>nd CN-TL; and</w:t>
      </w:r>
    </w:p>
    <w:p w14:paraId="2D92C666" w14:textId="23FA4F67" w:rsidR="004C6D2A" w:rsidRPr="009A3B91" w:rsidRDefault="004C6D2A" w:rsidP="004C6D2A">
      <w:pPr>
        <w:pStyle w:val="B1"/>
        <w:rPr>
          <w:lang w:val="en-US"/>
        </w:rPr>
      </w:pPr>
      <w:r>
        <w:rPr>
          <w:lang w:val="en-US"/>
        </w:rPr>
        <w:t>-</w:t>
      </w:r>
      <w:r>
        <w:rPr>
          <w:lang w:val="en-US"/>
        </w:rPr>
        <w:tab/>
        <w:t>configure TSN features in the ES (</w:t>
      </w:r>
      <w:proofErr w:type="gramStart"/>
      <w:r>
        <w:rPr>
          <w:lang w:val="en-US"/>
        </w:rPr>
        <w:t>e.g.</w:t>
      </w:r>
      <w:proofErr w:type="gramEnd"/>
      <w:r>
        <w:rPr>
          <w:lang w:val="en-US"/>
        </w:rPr>
        <w:t xml:space="preserve"> for stream identification, stream association with TSN resources, stream transformation, </w:t>
      </w:r>
      <w:r>
        <w:t>hold and buffer functionality</w:t>
      </w:r>
      <w:r>
        <w:rPr>
          <w:lang w:val="en-US"/>
        </w:rPr>
        <w:t>) of the AN-TL and CN-TL.</w:t>
      </w:r>
    </w:p>
    <w:p w14:paraId="00FA28D4" w14:textId="54C4DDD6" w:rsidR="004C6D2A" w:rsidRPr="004D3578" w:rsidRDefault="004C6D2A" w:rsidP="008D6DF1">
      <w:r>
        <w:rPr>
          <w:lang w:val="en-US"/>
        </w:rPr>
        <w:t xml:space="preserve">The messages defined in this specification are exchanged between the SMF/CUC and the (R)AN/AN-TL and UPF/CN-TL </w:t>
      </w:r>
      <w:r w:rsidRPr="009A3B91">
        <w:rPr>
          <w:lang w:val="en-US"/>
        </w:rPr>
        <w:t>via TL-Container</w:t>
      </w:r>
      <w:r>
        <w:rPr>
          <w:lang w:val="en-US"/>
        </w:rPr>
        <w:t>s sent within NGAP Session Management signaling as specified in 3GPP TS 38.413 [5] and PFCP Session related signaling as specified in 3GPP TS 29.244 [6]. The related stage 2 call flows are specified in 3GPP TS 23.502 [3].</w:t>
      </w:r>
    </w:p>
    <w:p w14:paraId="338A7DE3" w14:textId="77777777" w:rsidR="00E2696C" w:rsidRPr="004D3578" w:rsidRDefault="00E2696C" w:rsidP="00E2696C">
      <w:pPr>
        <w:pStyle w:val="Heading1"/>
      </w:pPr>
      <w:bookmarkStart w:id="419" w:name="_Toc148069795"/>
      <w:r>
        <w:t>5</w:t>
      </w:r>
      <w:r w:rsidRPr="004D3578">
        <w:tab/>
      </w:r>
      <w:r>
        <w:t>Elementary procedures between SMF/CUC and AN-TL and CN-TL</w:t>
      </w:r>
      <w:bookmarkEnd w:id="419"/>
    </w:p>
    <w:p w14:paraId="68211821" w14:textId="77777777" w:rsidR="00E2696C" w:rsidRDefault="00E2696C" w:rsidP="00E2696C">
      <w:pPr>
        <w:pStyle w:val="Heading2"/>
      </w:pPr>
      <w:bookmarkStart w:id="420" w:name="_Toc33963224"/>
      <w:bookmarkStart w:id="421" w:name="_Toc34393294"/>
      <w:bookmarkStart w:id="422" w:name="_Toc45216097"/>
      <w:bookmarkStart w:id="423" w:name="_Toc51931666"/>
      <w:bookmarkStart w:id="424" w:name="_Toc58235025"/>
      <w:bookmarkStart w:id="425" w:name="_Toc131692826"/>
      <w:bookmarkStart w:id="426" w:name="_Toc148069796"/>
      <w:bookmarkStart w:id="427" w:name="_Toc33963226"/>
      <w:bookmarkStart w:id="428" w:name="_Toc34393296"/>
      <w:bookmarkStart w:id="429" w:name="_Toc45216099"/>
      <w:bookmarkStart w:id="430" w:name="_Toc51931668"/>
      <w:bookmarkStart w:id="431" w:name="_Toc58235027"/>
      <w:bookmarkStart w:id="432" w:name="_Toc131692828"/>
      <w:r>
        <w:t>5.1</w:t>
      </w:r>
      <w:r>
        <w:tab/>
        <w:t>General</w:t>
      </w:r>
      <w:bookmarkEnd w:id="420"/>
      <w:bookmarkEnd w:id="421"/>
      <w:bookmarkEnd w:id="422"/>
      <w:bookmarkEnd w:id="423"/>
      <w:bookmarkEnd w:id="424"/>
      <w:bookmarkEnd w:id="425"/>
      <w:bookmarkEnd w:id="426"/>
    </w:p>
    <w:p w14:paraId="58A78C85" w14:textId="77777777" w:rsidR="00E2696C" w:rsidRDefault="00E2696C" w:rsidP="00E2696C">
      <w:pPr>
        <w:pStyle w:val="Heading2"/>
      </w:pPr>
      <w:bookmarkStart w:id="433" w:name="_Toc33963225"/>
      <w:bookmarkStart w:id="434" w:name="_Toc34393295"/>
      <w:bookmarkStart w:id="435" w:name="_Toc45216098"/>
      <w:bookmarkStart w:id="436" w:name="_Toc51931667"/>
      <w:bookmarkStart w:id="437" w:name="_Toc58235026"/>
      <w:bookmarkStart w:id="438" w:name="_Toc131692827"/>
      <w:bookmarkStart w:id="439" w:name="_Toc148069797"/>
      <w:r>
        <w:t>5.2</w:t>
      </w:r>
      <w:r>
        <w:tab/>
        <w:t>Procedures</w:t>
      </w:r>
      <w:bookmarkEnd w:id="433"/>
      <w:bookmarkEnd w:id="434"/>
      <w:bookmarkEnd w:id="435"/>
      <w:bookmarkEnd w:id="436"/>
      <w:bookmarkEnd w:id="437"/>
      <w:bookmarkEnd w:id="438"/>
      <w:bookmarkEnd w:id="439"/>
    </w:p>
    <w:p w14:paraId="2EC69EB0" w14:textId="77777777" w:rsidR="00E2696C" w:rsidRDefault="00E2696C" w:rsidP="00E2696C">
      <w:pPr>
        <w:pStyle w:val="Heading3"/>
      </w:pPr>
      <w:bookmarkStart w:id="440" w:name="_Toc148069798"/>
      <w:r>
        <w:t>5.2.1</w:t>
      </w:r>
      <w:r>
        <w:tab/>
        <w:t xml:space="preserve">SMF/CUC-initiated Get </w:t>
      </w:r>
      <w:proofErr w:type="gramStart"/>
      <w:r>
        <w:t>procedure</w:t>
      </w:r>
      <w:bookmarkEnd w:id="427"/>
      <w:bookmarkEnd w:id="428"/>
      <w:bookmarkEnd w:id="429"/>
      <w:bookmarkEnd w:id="430"/>
      <w:bookmarkEnd w:id="431"/>
      <w:bookmarkEnd w:id="432"/>
      <w:bookmarkEnd w:id="440"/>
      <w:proofErr w:type="gramEnd"/>
    </w:p>
    <w:p w14:paraId="3B2BCBFA" w14:textId="77777777" w:rsidR="00CA4E00" w:rsidRDefault="00CA4E00" w:rsidP="00CA4E00">
      <w:pPr>
        <w:pStyle w:val="Heading4"/>
      </w:pPr>
      <w:bookmarkStart w:id="441" w:name="_Toc148069799"/>
      <w:r>
        <w:t>5.2.1.1</w:t>
      </w:r>
      <w:r>
        <w:tab/>
        <w:t>General</w:t>
      </w:r>
      <w:bookmarkEnd w:id="441"/>
    </w:p>
    <w:p w14:paraId="1A3D0D90" w14:textId="77777777" w:rsidR="00CA4E00" w:rsidRDefault="00CA4E00" w:rsidP="00CA4E00">
      <w:r>
        <w:t>The SMF/CUC may retrieve the following ES information of the AN-TL and CN-TL (see Table M.2-1 of 3GPP TS 23.501 [2]) during the establishment of a PDU session:</w:t>
      </w:r>
    </w:p>
    <w:p w14:paraId="333E1BB0" w14:textId="7F83E8A7" w:rsidR="00CA4E00" w:rsidRDefault="00CA4E00" w:rsidP="00CA4E00">
      <w:pPr>
        <w:pStyle w:val="B1"/>
      </w:pPr>
      <w:r>
        <w:rPr>
          <w:lang w:val="en-US"/>
        </w:rPr>
        <w:t>1)</w:t>
      </w:r>
      <w:r w:rsidRPr="009A3B91">
        <w:rPr>
          <w:lang w:val="en-US"/>
        </w:rPr>
        <w:tab/>
      </w:r>
      <w:r>
        <w:rPr>
          <w:lang w:val="en-US"/>
        </w:rPr>
        <w:t xml:space="preserve">ES interfaces, consisting of a list of one or more </w:t>
      </w:r>
      <w:r>
        <w:t xml:space="preserve">Interface IDs, where each Interface ID identifies a physical interface (distinct point of attachment) in the ES acting as Talker/Listener (see clause 46.2.3.3 of </w:t>
      </w:r>
      <w:r w:rsidRPr="00AA08B1">
        <w:t>IEEE</w:t>
      </w:r>
      <w:r>
        <w:t> </w:t>
      </w:r>
      <w:r w:rsidRPr="00AA08B1">
        <w:t>Std</w:t>
      </w:r>
      <w:r>
        <w:t> </w:t>
      </w:r>
      <w:r w:rsidRPr="00AA08B1">
        <w:t>802.1Q</w:t>
      </w:r>
      <w:r>
        <w:t> </w:t>
      </w:r>
      <w:r w:rsidRPr="00AA08B1">
        <w:t>[</w:t>
      </w:r>
      <w:r>
        <w:t>4</w:t>
      </w:r>
      <w:r w:rsidRPr="00AA08B1">
        <w:t>]</w:t>
      </w:r>
      <w:r>
        <w:t>); and/or</w:t>
      </w:r>
    </w:p>
    <w:p w14:paraId="70B908A0" w14:textId="376A2C83" w:rsidR="00CA4E00" w:rsidRPr="005D1FE8" w:rsidRDefault="00CA4E00" w:rsidP="00CA4E00">
      <w:pPr>
        <w:pStyle w:val="EditorsNote"/>
        <w:rPr>
          <w:lang w:val="en-US"/>
        </w:rPr>
      </w:pPr>
      <w:r>
        <w:rPr>
          <w:lang w:val="en-US"/>
        </w:rPr>
        <w:lastRenderedPageBreak/>
        <w:t>Editor's note: clause 5.28a.2 of TS 23.501 specifies "</w:t>
      </w:r>
      <w:proofErr w:type="spellStart"/>
      <w:r w:rsidRPr="00BE5A82">
        <w:rPr>
          <w:lang w:val="en-US"/>
        </w:rPr>
        <w:t>EndStationInterfaces</w:t>
      </w:r>
      <w:proofErr w:type="spellEnd"/>
      <w:r w:rsidRPr="00BE5A82">
        <w:rPr>
          <w:lang w:val="en-US"/>
        </w:rPr>
        <w:t xml:space="preserve">: list of </w:t>
      </w:r>
      <w:proofErr w:type="spellStart"/>
      <w:r w:rsidRPr="00BE5A82">
        <w:rPr>
          <w:lang w:val="en-US"/>
        </w:rPr>
        <w:t>InterfaceIDs</w:t>
      </w:r>
      <w:proofErr w:type="spellEnd"/>
      <w:r w:rsidRPr="00BE5A82">
        <w:rPr>
          <w:lang w:val="en-US"/>
        </w:rPr>
        <w:t xml:space="preserve">, one </w:t>
      </w:r>
      <w:proofErr w:type="spellStart"/>
      <w:r w:rsidRPr="00BE5A82">
        <w:rPr>
          <w:lang w:val="en-US"/>
        </w:rPr>
        <w:t>InterfaceID</w:t>
      </w:r>
      <w:proofErr w:type="spellEnd"/>
      <w:r w:rsidRPr="00BE5A82">
        <w:rPr>
          <w:lang w:val="en-US"/>
        </w:rPr>
        <w:t xml:space="preserve"> is associated with each Local F-TEID</w:t>
      </w:r>
      <w:r>
        <w:rPr>
          <w:lang w:val="en-US"/>
        </w:rPr>
        <w:t>"</w:t>
      </w:r>
      <w:r w:rsidRPr="00BE5A82">
        <w:rPr>
          <w:lang w:val="en-US"/>
        </w:rPr>
        <w:t>.</w:t>
      </w:r>
      <w:r>
        <w:rPr>
          <w:lang w:val="en-US"/>
        </w:rPr>
        <w:t xml:space="preserve"> It should be clarified:</w:t>
      </w:r>
      <w:r>
        <w:rPr>
          <w:lang w:val="en-US"/>
        </w:rPr>
        <w:br/>
        <w:t>a)</w:t>
      </w:r>
      <w:r>
        <w:rPr>
          <w:lang w:val="en-US"/>
        </w:rPr>
        <w:tab/>
        <w:t>why an Interface ID needs to be associated with each Local F-TEID,</w:t>
      </w:r>
      <w:r>
        <w:rPr>
          <w:lang w:val="en-US"/>
        </w:rPr>
        <w:br/>
        <w:t>b)</w:t>
      </w:r>
      <w:r>
        <w:rPr>
          <w:lang w:val="en-US"/>
        </w:rPr>
        <w:tab/>
        <w:t>what does this mean for a Talker for which there is no "local F-TEID" (the Talker sends packets over a GTP-U tunnel towards a remote F-TEID).</w:t>
      </w:r>
      <w:r>
        <w:rPr>
          <w:lang w:val="en-US"/>
        </w:rPr>
        <w:br/>
        <w:t>c)</w:t>
      </w:r>
      <w:r>
        <w:rPr>
          <w:lang w:val="en-US"/>
        </w:rPr>
        <w:tab/>
        <w:t>when the ES supports a single ES interface, whether this assumes that the ES needs to report "virtual" ES interfaces using a different Interface Name per F-TEID?</w:t>
      </w:r>
    </w:p>
    <w:p w14:paraId="058CCC3A" w14:textId="1F7F3628" w:rsidR="00CA4E00" w:rsidRDefault="00CA4E00" w:rsidP="00CA4E00">
      <w:pPr>
        <w:pStyle w:val="B1"/>
      </w:pPr>
      <w:r>
        <w:t>2)</w:t>
      </w:r>
      <w:r>
        <w:tab/>
        <w:t xml:space="preserve">Interface capabilities, describing the network capabilities of all the ES interfaces. The following capabilities may be </w:t>
      </w:r>
      <w:proofErr w:type="spellStart"/>
      <w:r>
        <w:t>signaled</w:t>
      </w:r>
      <w:proofErr w:type="spellEnd"/>
      <w:r>
        <w:t xml:space="preserve"> in this release of the specification:</w:t>
      </w:r>
    </w:p>
    <w:p w14:paraId="05838858" w14:textId="6E4D6715" w:rsidR="00CA4E00" w:rsidRDefault="00CA4E00" w:rsidP="00CA4E00">
      <w:pPr>
        <w:pStyle w:val="B2"/>
      </w:pPr>
      <w:r>
        <w:rPr>
          <w:lang w:val="en-US"/>
        </w:rPr>
        <w:t>-</w:t>
      </w:r>
      <w:r>
        <w:rPr>
          <w:lang w:val="en-US"/>
        </w:rPr>
        <w:tab/>
      </w:r>
      <w:proofErr w:type="spellStart"/>
      <w:r>
        <w:rPr>
          <w:lang w:val="en-US"/>
        </w:rPr>
        <w:t>Vlan</w:t>
      </w:r>
      <w:proofErr w:type="spellEnd"/>
      <w:r>
        <w:rPr>
          <w:lang w:val="en-US"/>
        </w:rPr>
        <w:t xml:space="preserve"> Tag capability, indicating whether the ES interfaces support the ability to tag/</w:t>
      </w:r>
      <w:proofErr w:type="spellStart"/>
      <w:r>
        <w:rPr>
          <w:lang w:val="en-US"/>
        </w:rPr>
        <w:t>untag</w:t>
      </w:r>
      <w:proofErr w:type="spellEnd"/>
      <w:r>
        <w:rPr>
          <w:lang w:val="en-US"/>
        </w:rPr>
        <w:t xml:space="preserve"> frames using a Customer VLAN Tag (C-TAG) provided by the network (see clause 46.2.3.7.1 of </w:t>
      </w:r>
      <w:r>
        <w:t xml:space="preserve">of </w:t>
      </w:r>
      <w:r w:rsidRPr="00AA08B1">
        <w:t>IEEE</w:t>
      </w:r>
      <w:r>
        <w:t> </w:t>
      </w:r>
      <w:r w:rsidRPr="00AA08B1">
        <w:t>Std</w:t>
      </w:r>
      <w:r>
        <w:t> </w:t>
      </w:r>
      <w:r w:rsidRPr="00AA08B1">
        <w:t>802.1Q</w:t>
      </w:r>
      <w:r>
        <w:t> </w:t>
      </w:r>
      <w:r w:rsidRPr="00AA08B1">
        <w:t>[</w:t>
      </w:r>
      <w:r>
        <w:t>4</w:t>
      </w:r>
      <w:r w:rsidRPr="00AA08B1">
        <w:t>]</w:t>
      </w:r>
      <w:proofErr w:type="gramStart"/>
      <w:r>
        <w:t>);</w:t>
      </w:r>
      <w:proofErr w:type="gramEnd"/>
    </w:p>
    <w:p w14:paraId="22123F15" w14:textId="1B29FC57" w:rsidR="00CA4E00" w:rsidRDefault="00CA4E00" w:rsidP="00CA4E00">
      <w:pPr>
        <w:pStyle w:val="B2"/>
        <w:rPr>
          <w:lang w:val="en-US"/>
        </w:rPr>
      </w:pPr>
      <w:r>
        <w:t>-</w:t>
      </w:r>
      <w:r>
        <w:tab/>
        <w:t>Buffering capability, for a Talker, indicating the maximum possible buffer duration</w:t>
      </w:r>
      <w:r w:rsidRPr="00C20623">
        <w:t xml:space="preserve"> </w:t>
      </w:r>
      <w:r>
        <w:t>for a packet with the maximum size of an Ethernet packet (1522 Bytes) (see Table M.2-1 of 3GPP TS 23.501 [</w:t>
      </w:r>
      <w:r w:rsidR="001D2BC3">
        <w:t>2</w:t>
      </w:r>
      <w:r>
        <w:t>])</w:t>
      </w:r>
      <w:r>
        <w:rPr>
          <w:lang w:val="en-US"/>
        </w:rPr>
        <w:t>.</w:t>
      </w:r>
    </w:p>
    <w:p w14:paraId="310ADB6D" w14:textId="2A788691" w:rsidR="00CA4E00" w:rsidRDefault="00CA4E00" w:rsidP="00CA4E00">
      <w:pPr>
        <w:pStyle w:val="Heading4"/>
      </w:pPr>
      <w:bookmarkStart w:id="442" w:name="_Toc148069800"/>
      <w:r>
        <w:t>5.2.1.2</w:t>
      </w:r>
      <w:r>
        <w:tab/>
        <w:t xml:space="preserve">SMF/CUC-initiated Get procedure </w:t>
      </w:r>
      <w:proofErr w:type="gramStart"/>
      <w:r>
        <w:t>initiation</w:t>
      </w:r>
      <w:bookmarkEnd w:id="442"/>
      <w:proofErr w:type="gramEnd"/>
    </w:p>
    <w:p w14:paraId="0890B36D" w14:textId="6CCF3EEA" w:rsidR="00CA4E00" w:rsidRDefault="00CA4E00" w:rsidP="00CA4E00">
      <w:pPr>
        <w:rPr>
          <w:lang w:val="en-US"/>
        </w:rPr>
      </w:pPr>
      <w:proofErr w:type="gramStart"/>
      <w:r>
        <w:rPr>
          <w:lang w:val="en-US"/>
        </w:rPr>
        <w:t>In order to</w:t>
      </w:r>
      <w:proofErr w:type="gramEnd"/>
      <w:r>
        <w:rPr>
          <w:lang w:val="en-US"/>
        </w:rPr>
        <w:t xml:space="preserve"> retrieve the ES parameters of the AN-TL or CN-TL, the SMF/CUC shall:</w:t>
      </w:r>
    </w:p>
    <w:p w14:paraId="3240135F" w14:textId="65AD99D5" w:rsidR="00CA4E00" w:rsidRDefault="00CA4E00" w:rsidP="00CA4E00">
      <w:pPr>
        <w:pStyle w:val="B1"/>
        <w:rPr>
          <w:lang w:val="en-US"/>
        </w:rPr>
      </w:pPr>
      <w:r>
        <w:rPr>
          <w:lang w:val="en-US"/>
        </w:rPr>
        <w:t>a)</w:t>
      </w:r>
      <w:r>
        <w:rPr>
          <w:lang w:val="en-US"/>
        </w:rPr>
        <w:tab/>
        <w:t xml:space="preserve">encode the information about the requested ES parameters (End station interfaces and/or </w:t>
      </w:r>
      <w:r>
        <w:t xml:space="preserve">Interface capabilities) in the Requested ES Parameters IE in a GET REQUEST </w:t>
      </w:r>
      <w:proofErr w:type="gramStart"/>
      <w:r>
        <w:t>message</w:t>
      </w:r>
      <w:r>
        <w:rPr>
          <w:lang w:val="en-US"/>
        </w:rPr>
        <w:t>;</w:t>
      </w:r>
      <w:proofErr w:type="gramEnd"/>
    </w:p>
    <w:p w14:paraId="5F33F4E2" w14:textId="77777777" w:rsidR="00CA4E00" w:rsidRDefault="00CA4E00" w:rsidP="00CA4E00">
      <w:pPr>
        <w:pStyle w:val="B1"/>
        <w:rPr>
          <w:lang w:val="en-US"/>
        </w:rPr>
      </w:pPr>
      <w:r>
        <w:rPr>
          <w:lang w:val="en-US"/>
        </w:rPr>
        <w:t>b)</w:t>
      </w:r>
      <w:r>
        <w:rPr>
          <w:lang w:val="en-US"/>
        </w:rPr>
        <w:tab/>
        <w:t>send the GET REQUEST message to the AN-TL or CN-TL as specified in 3GPP TS 23.502 [3]; and</w:t>
      </w:r>
    </w:p>
    <w:p w14:paraId="674665FB" w14:textId="4FF35FE9" w:rsidR="00CA4E00" w:rsidRDefault="00CA4E00" w:rsidP="00CA4E00">
      <w:pPr>
        <w:pStyle w:val="B1"/>
      </w:pPr>
      <w:r>
        <w:rPr>
          <w:lang w:val="en-US"/>
        </w:rPr>
        <w:t>c)</w:t>
      </w:r>
      <w:r>
        <w:rPr>
          <w:lang w:val="en-US"/>
        </w:rPr>
        <w:tab/>
        <w:t xml:space="preserve">start the timer </w:t>
      </w:r>
      <w:proofErr w:type="spellStart"/>
      <w:r>
        <w:rPr>
          <w:lang w:val="en-US"/>
        </w:rPr>
        <w:t>Tget</w:t>
      </w:r>
      <w:proofErr w:type="spellEnd"/>
      <w:r>
        <w:rPr>
          <w:lang w:val="en-US"/>
        </w:rPr>
        <w:t>.</w:t>
      </w:r>
    </w:p>
    <w:p w14:paraId="12C32CE5" w14:textId="77777777" w:rsidR="00CA4E00" w:rsidRPr="00644C11" w:rsidRDefault="00CA4E00" w:rsidP="00CA4E00">
      <w:pPr>
        <w:pStyle w:val="TH"/>
      </w:pPr>
      <w:r w:rsidRPr="00475454">
        <w:object w:dxaOrig="8971" w:dyaOrig="3001" w14:anchorId="785A4C3E">
          <v:shape id="_x0000_i1028" type="#_x0000_t75" style="width:453.4pt;height:158.6pt" o:ole="">
            <v:imagedata r:id="rId15" o:title=""/>
          </v:shape>
          <o:OLEObject Type="Embed" ProgID="Visio.Drawing.11" ShapeID="_x0000_i1028" DrawAspect="Content" ObjectID="_1758683202" r:id="rId16"/>
        </w:object>
      </w:r>
    </w:p>
    <w:p w14:paraId="649E1772" w14:textId="77777777" w:rsidR="00CA4E00" w:rsidRPr="00644C11" w:rsidRDefault="00CA4E00" w:rsidP="00CA4E00">
      <w:pPr>
        <w:pStyle w:val="TF"/>
      </w:pPr>
      <w:r w:rsidRPr="00644C11">
        <w:t>Figure 5.2.1</w:t>
      </w:r>
      <w:r>
        <w:t>.2-</w:t>
      </w:r>
      <w:r w:rsidRPr="00644C11">
        <w:t xml:space="preserve">1: </w:t>
      </w:r>
      <w:r>
        <w:t xml:space="preserve">SMF/CUC-initiated Get </w:t>
      </w:r>
      <w:proofErr w:type="gramStart"/>
      <w:r w:rsidRPr="00644C11">
        <w:t>procedure</w:t>
      </w:r>
      <w:proofErr w:type="gramEnd"/>
    </w:p>
    <w:p w14:paraId="1FF64A7B" w14:textId="46B35E30" w:rsidR="00CA4E00" w:rsidRDefault="00CA4E00" w:rsidP="00CA4E00">
      <w:pPr>
        <w:pStyle w:val="Heading4"/>
      </w:pPr>
      <w:bookmarkStart w:id="443" w:name="_Toc148069801"/>
      <w:r>
        <w:t>5.2.1.3</w:t>
      </w:r>
      <w:r>
        <w:tab/>
        <w:t xml:space="preserve">SMF/CUC-initiated Get procedure </w:t>
      </w:r>
      <w:proofErr w:type="gramStart"/>
      <w:r>
        <w:t>completion</w:t>
      </w:r>
      <w:bookmarkEnd w:id="443"/>
      <w:proofErr w:type="gramEnd"/>
    </w:p>
    <w:p w14:paraId="469410E6" w14:textId="77777777" w:rsidR="00CA4E00" w:rsidRDefault="00CA4E00" w:rsidP="00CA4E00">
      <w:r>
        <w:t>Upon receipt of the Get Request message, the AN-TL/CN-TL shall:</w:t>
      </w:r>
    </w:p>
    <w:p w14:paraId="39591495" w14:textId="6A312A88" w:rsidR="00CA4E00" w:rsidRDefault="00CA4E00" w:rsidP="00CA4E00">
      <w:pPr>
        <w:pStyle w:val="B1"/>
      </w:pPr>
      <w:r>
        <w:t>-</w:t>
      </w:r>
      <w:r>
        <w:tab/>
        <w:t>report</w:t>
      </w:r>
      <w:r w:rsidRPr="00644C11">
        <w:t xml:space="preserve"> the </w:t>
      </w:r>
      <w:r>
        <w:rPr>
          <w:lang w:val="en-US"/>
        </w:rPr>
        <w:t xml:space="preserve">list of its </w:t>
      </w:r>
      <w:r>
        <w:t xml:space="preserve">interfaces in </w:t>
      </w:r>
      <w:r>
        <w:rPr>
          <w:lang w:val="en-US"/>
        </w:rPr>
        <w:t>End Station Interfaces IE(s)</w:t>
      </w:r>
      <w:r w:rsidRPr="00644C11">
        <w:t xml:space="preserve"> of the </w:t>
      </w:r>
      <w:r>
        <w:t xml:space="preserve">Get Response message, if the ES ITF bit was set to 1 in the Requested ES Parameters IE in the Get Request </w:t>
      </w:r>
      <w:proofErr w:type="gramStart"/>
      <w:r>
        <w:t>message;</w:t>
      </w:r>
      <w:proofErr w:type="gramEnd"/>
    </w:p>
    <w:p w14:paraId="2977677B" w14:textId="77777777" w:rsidR="00CA4E00" w:rsidRDefault="00CA4E00" w:rsidP="00CA4E00">
      <w:pPr>
        <w:pStyle w:val="B1"/>
      </w:pPr>
      <w:r>
        <w:t>-</w:t>
      </w:r>
      <w:r>
        <w:tab/>
        <w:t>report the network capabilities of its interfaces in the Interface Capabilities IE, if the ITF CAP bit was set to 1 in the Requested ES Parameters IE in the Get Request message; and</w:t>
      </w:r>
    </w:p>
    <w:p w14:paraId="64C99ADF" w14:textId="77777777" w:rsidR="00CA4E00" w:rsidRDefault="00CA4E00" w:rsidP="00CA4E00">
      <w:pPr>
        <w:pStyle w:val="B1"/>
      </w:pPr>
      <w:r>
        <w:t>-</w:t>
      </w:r>
      <w:r>
        <w:tab/>
        <w:t>send the Get Response message to the SMF/CUC as specified in 3GPP TS 23.502 [3].</w:t>
      </w:r>
    </w:p>
    <w:p w14:paraId="254737E7" w14:textId="77777777" w:rsidR="00CA4E00" w:rsidRDefault="00CA4E00" w:rsidP="00CA4E00">
      <w:pPr>
        <w:pStyle w:val="Heading4"/>
      </w:pPr>
      <w:bookmarkStart w:id="444" w:name="_Toc148069802"/>
      <w:r>
        <w:t>5.2.1.4</w:t>
      </w:r>
      <w:r>
        <w:tab/>
        <w:t>Abnormal cases in the SMF/CUC</w:t>
      </w:r>
      <w:bookmarkEnd w:id="444"/>
    </w:p>
    <w:p w14:paraId="3838590F" w14:textId="77777777" w:rsidR="00CA4E00" w:rsidRPr="00644C11" w:rsidRDefault="00CA4E00" w:rsidP="00CA4E00">
      <w:r w:rsidRPr="00644C11">
        <w:t>The following abnormal cases can be identified:</w:t>
      </w:r>
    </w:p>
    <w:p w14:paraId="64BD5A81" w14:textId="77777777" w:rsidR="00CA4E00" w:rsidRPr="00644C11" w:rsidRDefault="00CA4E00" w:rsidP="00CA4E00">
      <w:pPr>
        <w:pStyle w:val="B1"/>
      </w:pPr>
      <w:r w:rsidRPr="00644C11">
        <w:t>a)</w:t>
      </w:r>
      <w:r w:rsidRPr="00644C11">
        <w:tab/>
      </w:r>
      <w:proofErr w:type="spellStart"/>
      <w:r w:rsidRPr="00644C11">
        <w:t>T</w:t>
      </w:r>
      <w:r>
        <w:t>get</w:t>
      </w:r>
      <w:proofErr w:type="spellEnd"/>
      <w:r w:rsidRPr="00644C11">
        <w:t xml:space="preserve"> expired.</w:t>
      </w:r>
    </w:p>
    <w:p w14:paraId="4F4600B2" w14:textId="77777777" w:rsidR="00CA4E00" w:rsidRPr="00644C11" w:rsidRDefault="00CA4E00" w:rsidP="00CA4E00">
      <w:pPr>
        <w:pStyle w:val="B1"/>
      </w:pPr>
      <w:r w:rsidRPr="00644C11">
        <w:lastRenderedPageBreak/>
        <w:tab/>
        <w:t xml:space="preserve">The </w:t>
      </w:r>
      <w:r>
        <w:t>SMF/CUC</w:t>
      </w:r>
      <w:r w:rsidRPr="00644C11">
        <w:t xml:space="preserve"> </w:t>
      </w:r>
      <w:r>
        <w:t>should</w:t>
      </w:r>
      <w:r w:rsidRPr="00644C11">
        <w:t xml:space="preserve">, on the first expiry of the timer </w:t>
      </w:r>
      <w:proofErr w:type="spellStart"/>
      <w:r w:rsidRPr="00644C11">
        <w:t>T</w:t>
      </w:r>
      <w:r>
        <w:t>get</w:t>
      </w:r>
      <w:proofErr w:type="spellEnd"/>
      <w:r w:rsidRPr="00644C11">
        <w:t xml:space="preserve">, retransmit the </w:t>
      </w:r>
      <w:r>
        <w:t xml:space="preserve">Get Request </w:t>
      </w:r>
      <w:r w:rsidRPr="00644C11">
        <w:t>message and</w:t>
      </w:r>
      <w:r>
        <w:t>,</w:t>
      </w:r>
      <w:r w:rsidRPr="00644C11">
        <w:t xml:space="preserve"> </w:t>
      </w:r>
      <w:r>
        <w:t xml:space="preserve">if doing so, it shall </w:t>
      </w:r>
      <w:r w:rsidRPr="00644C11">
        <w:t xml:space="preserve">reset and start timer </w:t>
      </w:r>
      <w:proofErr w:type="spellStart"/>
      <w:r w:rsidRPr="00644C11">
        <w:t>T</w:t>
      </w:r>
      <w:r>
        <w:t>get</w:t>
      </w:r>
      <w:proofErr w:type="spellEnd"/>
      <w:r w:rsidRPr="00644C11">
        <w:t xml:space="preserve">. This retransmission </w:t>
      </w:r>
      <w:r>
        <w:t>may be</w:t>
      </w:r>
      <w:r w:rsidRPr="00644C11">
        <w:t xml:space="preserve"> repeated </w:t>
      </w:r>
      <w:r>
        <w:t>a few</w:t>
      </w:r>
      <w:r w:rsidRPr="00644C11">
        <w:t xml:space="preserve"> times</w:t>
      </w:r>
      <w:r>
        <w:t xml:space="preserve">. On the expiry of timer at the last retransmission, the SMF/CUC </w:t>
      </w:r>
      <w:r w:rsidRPr="00644C11">
        <w:t>shall abort the procedure.</w:t>
      </w:r>
    </w:p>
    <w:p w14:paraId="4B9593D7" w14:textId="77777777" w:rsidR="00CA4E00" w:rsidRDefault="00CA4E00" w:rsidP="00CA4E00">
      <w:pPr>
        <w:pStyle w:val="Heading4"/>
      </w:pPr>
      <w:bookmarkStart w:id="445" w:name="_Toc148069803"/>
      <w:r>
        <w:t>5.2.1.5</w:t>
      </w:r>
      <w:r>
        <w:tab/>
        <w:t>Abnormal cases in the AN-TL/CN-TL</w:t>
      </w:r>
      <w:bookmarkEnd w:id="445"/>
    </w:p>
    <w:p w14:paraId="44557D84" w14:textId="77777777" w:rsidR="00CA4E00" w:rsidRPr="00644C11" w:rsidRDefault="00CA4E00" w:rsidP="00CA4E00">
      <w:r w:rsidRPr="00644C11">
        <w:t>The following abnormal cases can be identified:</w:t>
      </w:r>
    </w:p>
    <w:p w14:paraId="1EBD05B3" w14:textId="77777777" w:rsidR="00CA4E00" w:rsidRDefault="00CA4E00" w:rsidP="00CA4E00">
      <w:pPr>
        <w:pStyle w:val="B1"/>
      </w:pPr>
      <w:r w:rsidRPr="00644C11">
        <w:t>a)</w:t>
      </w:r>
      <w:r w:rsidRPr="00644C11">
        <w:tab/>
        <w:t>T</w:t>
      </w:r>
      <w:r>
        <w:t>ransmission failure of the Get Response message indication (</w:t>
      </w:r>
      <w:proofErr w:type="gramStart"/>
      <w:r>
        <w:t>e.g.</w:t>
      </w:r>
      <w:proofErr w:type="gramEnd"/>
      <w:r>
        <w:t xml:space="preserve"> transient communication failure over N4)</w:t>
      </w:r>
      <w:r w:rsidRPr="00644C11">
        <w:t>.</w:t>
      </w:r>
    </w:p>
    <w:p w14:paraId="24EB913B" w14:textId="16715007" w:rsidR="00CA4E00" w:rsidRPr="00CA4E00" w:rsidRDefault="00CA4E00" w:rsidP="008D6DF1">
      <w:pPr>
        <w:pStyle w:val="B1"/>
      </w:pPr>
      <w:r w:rsidRPr="00644C11">
        <w:tab/>
        <w:t xml:space="preserve">The </w:t>
      </w:r>
      <w:r>
        <w:t>AN-TL/CN-TL</w:t>
      </w:r>
      <w:r w:rsidRPr="00644C11">
        <w:t xml:space="preserve"> shall not diagnose an error and consider the </w:t>
      </w:r>
      <w:r>
        <w:t>SMF/CUC</w:t>
      </w:r>
      <w:r w:rsidRPr="00644C11">
        <w:t>-initiated port management procedure complete.</w:t>
      </w:r>
    </w:p>
    <w:p w14:paraId="14C28DA6" w14:textId="77777777" w:rsidR="00E2696C" w:rsidRDefault="00E2696C" w:rsidP="00E2696C">
      <w:pPr>
        <w:pStyle w:val="Heading3"/>
      </w:pPr>
      <w:bookmarkStart w:id="446" w:name="_Toc148069804"/>
      <w:r>
        <w:t>5.2.2</w:t>
      </w:r>
      <w:r>
        <w:tab/>
        <w:t>SMF/CUC-initiated Set procedure</w:t>
      </w:r>
      <w:bookmarkEnd w:id="446"/>
    </w:p>
    <w:p w14:paraId="7B9D983B" w14:textId="77777777" w:rsidR="00EB3E1D" w:rsidRDefault="00EB3E1D" w:rsidP="00EB3E1D">
      <w:pPr>
        <w:pStyle w:val="Heading4"/>
      </w:pPr>
      <w:bookmarkStart w:id="447" w:name="_Toc148069805"/>
      <w:r>
        <w:t>5.2.2.1</w:t>
      </w:r>
      <w:r>
        <w:tab/>
        <w:t>General</w:t>
      </w:r>
      <w:bookmarkEnd w:id="447"/>
    </w:p>
    <w:p w14:paraId="67E6103C" w14:textId="77777777" w:rsidR="00EB3E1D" w:rsidRDefault="00EB3E1D" w:rsidP="00EB3E1D">
      <w:r>
        <w:t>The SMF/CUC may configure the following ES information in the AN-TL and CN-TL, at the Talker and Listener, per TN stream of a PDU session (see Table M.2-1 of 3GPP TS 23.501 [2]),</w:t>
      </w:r>
      <w:r w:rsidRPr="000A1465">
        <w:t xml:space="preserve"> </w:t>
      </w:r>
      <w:r>
        <w:t>during the establishment or the modification of a PDU session:</w:t>
      </w:r>
    </w:p>
    <w:p w14:paraId="0009B0EE" w14:textId="7B398E1A" w:rsidR="00EB3E1D" w:rsidRDefault="00EB3E1D" w:rsidP="00EB3E1D">
      <w:pPr>
        <w:pStyle w:val="EditorsNote"/>
        <w:rPr>
          <w:lang w:val="en-US"/>
        </w:rPr>
      </w:pPr>
      <w:r>
        <w:rPr>
          <w:lang w:val="en-US"/>
        </w:rPr>
        <w:t>Editor's note 1: TS 23.502 does not describe the use of set-request/response in the Service Request procedure. It is assumed this is because PDU sessions using TSN enabled TN are expected to have their UP connectivity always active.</w:t>
      </w:r>
    </w:p>
    <w:p w14:paraId="0ED559DB" w14:textId="77777777" w:rsidR="00EB3E1D" w:rsidRDefault="00EB3E1D" w:rsidP="00EB3E1D">
      <w:pPr>
        <w:pStyle w:val="B1"/>
        <w:rPr>
          <w:lang w:val="en-US"/>
        </w:rPr>
      </w:pPr>
      <w:r>
        <w:rPr>
          <w:lang w:val="en-US"/>
        </w:rPr>
        <w:t>1)</w:t>
      </w:r>
      <w:r>
        <w:rPr>
          <w:lang w:val="en-US"/>
        </w:rPr>
        <w:tab/>
        <w:t>When configuring a new stream:</w:t>
      </w:r>
    </w:p>
    <w:p w14:paraId="29E4CD4D" w14:textId="6A0D6E75" w:rsidR="00EB3E1D" w:rsidRDefault="00EB3E1D" w:rsidP="00EB3E1D">
      <w:pPr>
        <w:pStyle w:val="B2"/>
        <w:rPr>
          <w:lang w:val="en-US"/>
        </w:rPr>
      </w:pPr>
      <w:r>
        <w:rPr>
          <w:lang w:val="en-US"/>
        </w:rPr>
        <w:t>a)</w:t>
      </w:r>
      <w:r>
        <w:rPr>
          <w:lang w:val="en-US"/>
        </w:rPr>
        <w:tab/>
        <w:t>TN stream ID uniquely identifying the stream configuration at the ES.</w:t>
      </w:r>
    </w:p>
    <w:p w14:paraId="49A4C095" w14:textId="77777777" w:rsidR="00EB3E1D" w:rsidRDefault="00EB3E1D" w:rsidP="00EB3E1D">
      <w:pPr>
        <w:pStyle w:val="EditorsNote"/>
        <w:rPr>
          <w:lang w:val="en-US"/>
        </w:rPr>
      </w:pPr>
      <w:r>
        <w:rPr>
          <w:lang w:val="en-US"/>
        </w:rPr>
        <w:t>Editor's note 2:</w:t>
      </w:r>
      <w:r w:rsidRPr="00981D44">
        <w:rPr>
          <w:lang w:val="en-US"/>
        </w:rPr>
        <w:t xml:space="preserve"> </w:t>
      </w:r>
      <w:r>
        <w:rPr>
          <w:lang w:val="en-US"/>
        </w:rPr>
        <w:t xml:space="preserve">It is assumed that </w:t>
      </w:r>
      <w:r w:rsidRPr="00981D44">
        <w:rPr>
          <w:lang w:val="en-US"/>
        </w:rPr>
        <w:t>a single set request can be used to add, modify, and delete multiple streams of a same PDU session. Currently, a TN stream identifier is not listed in Table M.2-1 of TS 23.501. However, protocol-wise CT4 considers that it is useful information to identify the stream configuration when modifying or deleting the stream configuration at the AN-TL/CN-TL. It is also useful to allow reporting the TN stream(s) for which the requested stream configuration failed, assuming a single set request may be used to add, modify, or delete multiple streams of a same PDU session</w:t>
      </w:r>
      <w:r>
        <w:rPr>
          <w:lang w:val="en-US"/>
        </w:rPr>
        <w:t>.</w:t>
      </w:r>
      <w:r w:rsidRPr="00981D44">
        <w:rPr>
          <w:rFonts w:ascii="Arial" w:hAnsi="Arial" w:cs="Arial"/>
          <w:b/>
          <w:bCs/>
          <w:lang w:val="en-US"/>
        </w:rPr>
        <w:t xml:space="preserve"> </w:t>
      </w:r>
      <w:r w:rsidRPr="00981D44">
        <w:rPr>
          <w:lang w:val="en-US"/>
        </w:rPr>
        <w:t xml:space="preserve">SA2 </w:t>
      </w:r>
      <w:r>
        <w:rPr>
          <w:lang w:val="en-US"/>
        </w:rPr>
        <w:t xml:space="preserve">needs to </w:t>
      </w:r>
      <w:r w:rsidRPr="00981D44">
        <w:rPr>
          <w:lang w:val="en-US"/>
        </w:rPr>
        <w:t>confirm that it is agreeable that the SMF/CUC signals a TN Stream identification (</w:t>
      </w:r>
      <w:proofErr w:type="gramStart"/>
      <w:r w:rsidRPr="00981D44">
        <w:rPr>
          <w:lang w:val="en-US"/>
        </w:rPr>
        <w:t>e.g.</w:t>
      </w:r>
      <w:proofErr w:type="gramEnd"/>
      <w:r w:rsidRPr="00981D44">
        <w:rPr>
          <w:lang w:val="en-US"/>
        </w:rPr>
        <w:t xml:space="preserve"> </w:t>
      </w:r>
      <w:proofErr w:type="spellStart"/>
      <w:r w:rsidRPr="00981D44">
        <w:rPr>
          <w:lang w:val="en-US"/>
        </w:rPr>
        <w:t>StreamID</w:t>
      </w:r>
      <w:proofErr w:type="spellEnd"/>
      <w:r>
        <w:rPr>
          <w:lang w:val="en-US"/>
        </w:rPr>
        <w:t>)</w:t>
      </w:r>
      <w:r w:rsidRPr="00981D44">
        <w:rPr>
          <w:lang w:val="en-US"/>
        </w:rPr>
        <w:t xml:space="preserve"> in the Set Request for the aforementioned reasons</w:t>
      </w:r>
      <w:r>
        <w:rPr>
          <w:lang w:val="en-US"/>
        </w:rPr>
        <w:t>.</w:t>
      </w:r>
    </w:p>
    <w:p w14:paraId="507CF1F0" w14:textId="205377D1" w:rsidR="00EB3E1D" w:rsidRDefault="00EB3E1D" w:rsidP="00EB3E1D">
      <w:pPr>
        <w:pStyle w:val="B2"/>
        <w:rPr>
          <w:lang w:val="en-US"/>
        </w:rPr>
      </w:pPr>
      <w:r>
        <w:rPr>
          <w:lang w:val="en-US"/>
        </w:rPr>
        <w:t>b)</w:t>
      </w:r>
      <w:r>
        <w:rPr>
          <w:lang w:val="en-US"/>
        </w:rPr>
        <w:tab/>
        <w:t>TN stream identification information, identifying the packets belonging to the new stream being configured. It shall either comprise:</w:t>
      </w:r>
    </w:p>
    <w:p w14:paraId="645A6DE9" w14:textId="3D284353" w:rsidR="00EB3E1D" w:rsidRDefault="00EB3E1D" w:rsidP="00EB3E1D">
      <w:pPr>
        <w:pStyle w:val="B3"/>
        <w:rPr>
          <w:lang w:val="en-US"/>
        </w:rPr>
      </w:pPr>
      <w:r>
        <w:rPr>
          <w:lang w:val="en-US"/>
        </w:rPr>
        <w:t>-</w:t>
      </w:r>
      <w:r>
        <w:rPr>
          <w:lang w:val="en-US"/>
        </w:rPr>
        <w:tab/>
        <w:t>a mask-and-match information, set with the destination GTP-U F-TEID of the GTP-U tunnel of the PDU session and with the QFI assigned to the TN stream; or</w:t>
      </w:r>
    </w:p>
    <w:p w14:paraId="7C3768CB" w14:textId="4CAB9C0C" w:rsidR="00EB3E1D" w:rsidRDefault="00EB3E1D" w:rsidP="00EB3E1D">
      <w:pPr>
        <w:pStyle w:val="B3"/>
        <w:rPr>
          <w:lang w:val="en-US"/>
        </w:rPr>
      </w:pPr>
      <w:r>
        <w:rPr>
          <w:lang w:val="en-US"/>
        </w:rPr>
        <w:t>-</w:t>
      </w:r>
      <w:r>
        <w:rPr>
          <w:lang w:val="en-US"/>
        </w:rPr>
        <w:tab/>
        <w:t>a Data Frame Specification, with the IPv4-tuple or IPv6-type set with the destination GTP-U IP address of the GTP-U tunnel of the TN stream of the PDU session.</w:t>
      </w:r>
    </w:p>
    <w:p w14:paraId="74BC3C30" w14:textId="6E8E4A7A" w:rsidR="00EB3E1D" w:rsidRDefault="00EB3E1D" w:rsidP="00EB3E1D">
      <w:pPr>
        <w:pStyle w:val="NO"/>
        <w:rPr>
          <w:lang w:val="en-US"/>
        </w:rPr>
      </w:pPr>
      <w:r>
        <w:rPr>
          <w:lang w:val="en-US"/>
        </w:rPr>
        <w:t>NOTE 1:</w:t>
      </w:r>
      <w:r>
        <w:rPr>
          <w:lang w:val="en-US"/>
        </w:rPr>
        <w:tab/>
        <w:t xml:space="preserve">The </w:t>
      </w:r>
      <w:r w:rsidRPr="003F3EC2">
        <w:rPr>
          <w:lang w:val="en-US"/>
        </w:rPr>
        <w:t>Data</w:t>
      </w:r>
      <w:r>
        <w:rPr>
          <w:lang w:val="en-US"/>
        </w:rPr>
        <w:t xml:space="preserve"> </w:t>
      </w:r>
      <w:r w:rsidRPr="003F3EC2">
        <w:rPr>
          <w:lang w:val="en-US"/>
        </w:rPr>
        <w:t>Frame</w:t>
      </w:r>
      <w:r>
        <w:rPr>
          <w:lang w:val="en-US"/>
        </w:rPr>
        <w:t xml:space="preserve"> </w:t>
      </w:r>
      <w:r w:rsidRPr="003F3EC2">
        <w:rPr>
          <w:lang w:val="en-US"/>
        </w:rPr>
        <w:t xml:space="preserve">Specification </w:t>
      </w:r>
      <w:r>
        <w:rPr>
          <w:lang w:val="en-US"/>
        </w:rPr>
        <w:t>can be</w:t>
      </w:r>
      <w:r w:rsidRPr="003F3EC2">
        <w:rPr>
          <w:lang w:val="en-US"/>
        </w:rPr>
        <w:t xml:space="preserve"> used to identify the packets of the TN stream if a separate GTP-U tunnel, with a distinct IP address (of the GTP-U F-TEID) is established for the TN stream.</w:t>
      </w:r>
    </w:p>
    <w:p w14:paraId="745DF4CC" w14:textId="77777777" w:rsidR="00EB3E1D" w:rsidRDefault="00EB3E1D" w:rsidP="00EB3E1D">
      <w:pPr>
        <w:pStyle w:val="EditorsNote"/>
        <w:rPr>
          <w:lang w:val="en-US"/>
        </w:rPr>
      </w:pPr>
      <w:r>
        <w:rPr>
          <w:lang w:val="en-US"/>
        </w:rPr>
        <w:t xml:space="preserve">Editor's note 3: </w:t>
      </w:r>
      <w:r w:rsidRPr="00112568">
        <w:rPr>
          <w:lang w:val="en-US"/>
        </w:rPr>
        <w:t xml:space="preserve">SA2 should clarify why the Destination/Source MAC addresses and VLAN ID are also contained in </w:t>
      </w:r>
      <w:proofErr w:type="spellStart"/>
      <w:r w:rsidRPr="00112568">
        <w:rPr>
          <w:lang w:val="en-US"/>
        </w:rPr>
        <w:t>DataFrameSpecification</w:t>
      </w:r>
      <w:proofErr w:type="spellEnd"/>
      <w:r w:rsidRPr="00112568">
        <w:rPr>
          <w:lang w:val="en-US"/>
        </w:rPr>
        <w:t xml:space="preserve"> as parameters in the TL-Container in Table M.2-1 of TS 23.501.</w:t>
      </w:r>
    </w:p>
    <w:p w14:paraId="53851D96" w14:textId="77777777" w:rsidR="00EB3E1D" w:rsidRDefault="00EB3E1D" w:rsidP="00EB3E1D">
      <w:pPr>
        <w:pStyle w:val="B2"/>
        <w:rPr>
          <w:lang w:val="en-US"/>
        </w:rPr>
      </w:pPr>
      <w:r>
        <w:rPr>
          <w:lang w:val="en-US"/>
        </w:rPr>
        <w:t>c)</w:t>
      </w:r>
      <w:r>
        <w:rPr>
          <w:lang w:val="en-US"/>
        </w:rPr>
        <w:tab/>
        <w:t>Interface configuration of the ES for the new TN stream, indicating the interface/port with which the new TN stream is to be associated.</w:t>
      </w:r>
    </w:p>
    <w:p w14:paraId="34CCD77D" w14:textId="77777777" w:rsidR="00EB3E1D" w:rsidRDefault="00EB3E1D" w:rsidP="00EB3E1D">
      <w:pPr>
        <w:pStyle w:val="B2"/>
        <w:rPr>
          <w:lang w:val="en-US"/>
        </w:rPr>
      </w:pPr>
      <w:r>
        <w:rPr>
          <w:lang w:val="en-US"/>
        </w:rPr>
        <w:t>d)</w:t>
      </w:r>
      <w:r>
        <w:rPr>
          <w:lang w:val="en-US"/>
        </w:rPr>
        <w:tab/>
        <w:t>If stream transformation is supported by the AN-TL/CN-TL and required to be performed at the AN-TL/CN-TL, the Destination MAC address, Priority Code Point and/or VLAN ID</w:t>
      </w:r>
      <w:r w:rsidRPr="00C544CD">
        <w:rPr>
          <w:lang w:val="en-US"/>
        </w:rPr>
        <w:t xml:space="preserve"> </w:t>
      </w:r>
      <w:r>
        <w:rPr>
          <w:lang w:val="en-US"/>
        </w:rPr>
        <w:t>(if the ES interface is VLAN capable) to be used for the stream transformation before the packet is transmitted via the interface/port with which the TN stream is associated.</w:t>
      </w:r>
    </w:p>
    <w:p w14:paraId="3173A1A4" w14:textId="77777777" w:rsidR="00EB3E1D" w:rsidRDefault="00EB3E1D" w:rsidP="00EB3E1D">
      <w:pPr>
        <w:pStyle w:val="B1"/>
        <w:rPr>
          <w:lang w:val="en-US"/>
        </w:rPr>
      </w:pPr>
      <w:r>
        <w:rPr>
          <w:lang w:val="en-US"/>
        </w:rPr>
        <w:t>2)</w:t>
      </w:r>
      <w:r>
        <w:rPr>
          <w:lang w:val="en-US"/>
        </w:rPr>
        <w:tab/>
        <w:t>When modifying the configuration of an existing stream:</w:t>
      </w:r>
    </w:p>
    <w:p w14:paraId="3C0CD224" w14:textId="63CC2D85" w:rsidR="00EB3E1D" w:rsidRDefault="00EB3E1D" w:rsidP="00EB3E1D">
      <w:pPr>
        <w:pStyle w:val="B2"/>
        <w:rPr>
          <w:lang w:val="en-US"/>
        </w:rPr>
      </w:pPr>
      <w:r>
        <w:rPr>
          <w:lang w:val="en-US"/>
        </w:rPr>
        <w:t>a)</w:t>
      </w:r>
      <w:r>
        <w:rPr>
          <w:lang w:val="en-US"/>
        </w:rPr>
        <w:tab/>
        <w:t>TN stream ID uniquely identifying the stream configuration at the ES.</w:t>
      </w:r>
    </w:p>
    <w:p w14:paraId="52E68672" w14:textId="77777777" w:rsidR="00EB3E1D" w:rsidRDefault="00EB3E1D" w:rsidP="00EB3E1D">
      <w:pPr>
        <w:pStyle w:val="B2"/>
        <w:rPr>
          <w:lang w:val="en-US"/>
        </w:rPr>
      </w:pPr>
      <w:r>
        <w:rPr>
          <w:lang w:val="en-US"/>
        </w:rPr>
        <w:lastRenderedPageBreak/>
        <w:t>b)</w:t>
      </w:r>
      <w:r>
        <w:rPr>
          <w:lang w:val="en-US"/>
        </w:rPr>
        <w:tab/>
        <w:t>Interface configuration of the ES for the TN stream, if the SMF/CUC selects an alternative port (Interface Name) to the same nearest bridge for the TN stream.</w:t>
      </w:r>
    </w:p>
    <w:p w14:paraId="70C0954F" w14:textId="77777777" w:rsidR="00EB3E1D" w:rsidRDefault="00EB3E1D" w:rsidP="00EB3E1D">
      <w:pPr>
        <w:pStyle w:val="B2"/>
        <w:rPr>
          <w:lang w:val="en-US"/>
        </w:rPr>
      </w:pPr>
      <w:r>
        <w:rPr>
          <w:lang w:val="en-US"/>
        </w:rPr>
        <w:t>c)</w:t>
      </w:r>
      <w:r>
        <w:rPr>
          <w:lang w:val="en-US"/>
        </w:rPr>
        <w:tab/>
        <w:t>new Time Aware Offset value as described in step 4.</w:t>
      </w:r>
    </w:p>
    <w:p w14:paraId="272CE5FF" w14:textId="2AFB2341" w:rsidR="00EB3E1D" w:rsidRDefault="00EB3E1D" w:rsidP="00EB3E1D">
      <w:pPr>
        <w:pStyle w:val="NO"/>
        <w:rPr>
          <w:lang w:val="en-US"/>
        </w:rPr>
      </w:pPr>
      <w:r>
        <w:rPr>
          <w:lang w:val="en-US"/>
        </w:rPr>
        <w:t>NOTE 2:</w:t>
      </w:r>
      <w:r>
        <w:rPr>
          <w:lang w:val="en-US"/>
        </w:rPr>
        <w:tab/>
        <w:t xml:space="preserve">The SMF/CUC can modify the Time Aware Offset of a TN stream configuration, optionally also selecting an alternative port (Interface Name) to the same nearest bridge for the TN stream, when a new Listener joins the stream, </w:t>
      </w:r>
      <w:proofErr w:type="gramStart"/>
      <w:r>
        <w:rPr>
          <w:lang w:val="en-US"/>
        </w:rPr>
        <w:t>e.g.</w:t>
      </w:r>
      <w:proofErr w:type="gramEnd"/>
      <w:r>
        <w:rPr>
          <w:lang w:val="en-US"/>
        </w:rPr>
        <w:t xml:space="preserve"> to meet the new Maximum Latency.</w:t>
      </w:r>
    </w:p>
    <w:p w14:paraId="00802981" w14:textId="77777777" w:rsidR="00EB3E1D" w:rsidRDefault="00EB3E1D" w:rsidP="00EB3E1D">
      <w:pPr>
        <w:pStyle w:val="NO"/>
        <w:rPr>
          <w:lang w:val="en-US"/>
        </w:rPr>
      </w:pPr>
      <w:r>
        <w:rPr>
          <w:lang w:val="en-US"/>
        </w:rPr>
        <w:t>NOTE 3:</w:t>
      </w:r>
      <w:r>
        <w:rPr>
          <w:lang w:val="en-US"/>
        </w:rPr>
        <w:tab/>
        <w:t>The TN stream identification information cannot change in this release of the specification since it is not supported to change the GTP-U F-TEID of a PDU session (or of a TN stream) using TSN enabled TN.</w:t>
      </w:r>
    </w:p>
    <w:p w14:paraId="4FC4E060" w14:textId="77777777" w:rsidR="00EB3E1D" w:rsidRDefault="00EB3E1D" w:rsidP="00EB3E1D">
      <w:pPr>
        <w:pStyle w:val="NO"/>
        <w:rPr>
          <w:lang w:val="en-US"/>
        </w:rPr>
      </w:pPr>
      <w:r>
        <w:rPr>
          <w:lang w:val="en-US"/>
        </w:rPr>
        <w:t>NOTE 4:</w:t>
      </w:r>
      <w:r>
        <w:rPr>
          <w:lang w:val="en-US"/>
        </w:rPr>
        <w:tab/>
        <w:t>The following parameters of a TN stream cannot be modified: selection of a new ES interface with a different MAC address, Destination MAC address, Priority Code Point and VLAN ID.</w:t>
      </w:r>
    </w:p>
    <w:p w14:paraId="4EE0AAA7" w14:textId="7F844994" w:rsidR="00EB3E1D" w:rsidRDefault="00EB3E1D" w:rsidP="00EB3E1D">
      <w:pPr>
        <w:pStyle w:val="EditorsNote"/>
        <w:rPr>
          <w:lang w:val="en-US"/>
        </w:rPr>
      </w:pPr>
      <w:r>
        <w:rPr>
          <w:lang w:val="en-US"/>
        </w:rPr>
        <w:t>Editor's note 4: The stream configuration modifications that should be supported in this release of the specification need to be confirmed by SA2.</w:t>
      </w:r>
    </w:p>
    <w:p w14:paraId="1BFF9D90" w14:textId="77777777" w:rsidR="00EB3E1D" w:rsidRDefault="00EB3E1D" w:rsidP="00EB3E1D">
      <w:pPr>
        <w:pStyle w:val="B1"/>
        <w:rPr>
          <w:lang w:val="en-US"/>
        </w:rPr>
      </w:pPr>
      <w:r>
        <w:rPr>
          <w:lang w:val="en-US"/>
        </w:rPr>
        <w:t>3)</w:t>
      </w:r>
      <w:r>
        <w:rPr>
          <w:lang w:val="en-US"/>
        </w:rPr>
        <w:tab/>
        <w:t>When deleting the configuration of an existing stream:</w:t>
      </w:r>
    </w:p>
    <w:p w14:paraId="384C6F6F" w14:textId="1107B239" w:rsidR="00EB3E1D" w:rsidRDefault="00EB3E1D" w:rsidP="00EB3E1D">
      <w:pPr>
        <w:pStyle w:val="B2"/>
        <w:rPr>
          <w:lang w:val="en-US"/>
        </w:rPr>
      </w:pPr>
      <w:r>
        <w:rPr>
          <w:lang w:val="en-US"/>
        </w:rPr>
        <w:t>a)</w:t>
      </w:r>
      <w:r>
        <w:rPr>
          <w:lang w:val="en-US"/>
        </w:rPr>
        <w:tab/>
        <w:t>TN stream ID uniquely identifying the stream's configuration at the ES.</w:t>
      </w:r>
    </w:p>
    <w:p w14:paraId="675BD229" w14:textId="6F4CE722" w:rsidR="00EB3E1D" w:rsidRDefault="00EB3E1D" w:rsidP="00EB3E1D">
      <w:pPr>
        <w:pStyle w:val="NO"/>
        <w:rPr>
          <w:lang w:val="en-US"/>
        </w:rPr>
      </w:pPr>
      <w:r>
        <w:rPr>
          <w:lang w:val="en-US"/>
        </w:rPr>
        <w:t>NOTE 5:</w:t>
      </w:r>
      <w:r>
        <w:rPr>
          <w:lang w:val="en-US"/>
        </w:rPr>
        <w:tab/>
        <w:t>The deletion of a stream configuration applies e.g., when a QoS flow is terminated during a PDU session modification procedure.</w:t>
      </w:r>
    </w:p>
    <w:p w14:paraId="489A4AC2" w14:textId="744BE68E" w:rsidR="00EB3E1D" w:rsidRDefault="00EB3E1D" w:rsidP="00EB3E1D">
      <w:pPr>
        <w:pStyle w:val="EditorsNote"/>
        <w:rPr>
          <w:lang w:val="en-US"/>
        </w:rPr>
      </w:pPr>
      <w:r>
        <w:rPr>
          <w:lang w:val="en-US"/>
        </w:rPr>
        <w:t>Editor's note 5: TS 23.502 describes the sending of Set-Request/Response during the PDU session establishment and PDU session modification procedures. It is not specified though how TN streams configured at the AN-TL and CN-TL are deleted when the PDU session is terminated (e.g. whether these TN streams should be deleted without explicit signaling from the SMF/CUC</w:t>
      </w:r>
      <w:r w:rsidRPr="002168E3">
        <w:rPr>
          <w:lang w:val="en-US"/>
        </w:rPr>
        <w:t xml:space="preserve"> </w:t>
      </w:r>
      <w:r>
        <w:rPr>
          <w:lang w:val="en-US"/>
        </w:rPr>
        <w:t>when the PDU session resources are released at the (R)AN or when the PFCP session related to the PDU session is terminated) and how the input parameters earlier received by the AN-TL/CN-TL to calculate the Gate Control Information should be updated when the interface/port(s) used by the streams of the PDU session that is terminated are also associated with streams from other PDU sessions.</w:t>
      </w:r>
    </w:p>
    <w:p w14:paraId="6232C27A" w14:textId="1ED8C24F" w:rsidR="00EB3E1D" w:rsidRDefault="00EB3E1D" w:rsidP="00EB3E1D">
      <w:pPr>
        <w:pStyle w:val="B1"/>
        <w:rPr>
          <w:lang w:val="en-US"/>
        </w:rPr>
      </w:pPr>
      <w:r>
        <w:rPr>
          <w:lang w:val="en-US"/>
        </w:rPr>
        <w:t>4)</w:t>
      </w:r>
      <w:r>
        <w:rPr>
          <w:lang w:val="en-US"/>
        </w:rPr>
        <w:tab/>
        <w:t>In all the above cases (1, 2 and 3):</w:t>
      </w:r>
    </w:p>
    <w:p w14:paraId="505B9F88" w14:textId="7CA319C0" w:rsidR="00EB3E1D" w:rsidRDefault="00EB3E1D" w:rsidP="00EB3E1D">
      <w:pPr>
        <w:pStyle w:val="B2"/>
        <w:rPr>
          <w:lang w:val="en-US"/>
        </w:rPr>
      </w:pPr>
      <w:r>
        <w:rPr>
          <w:lang w:val="en-US"/>
        </w:rPr>
        <w:t>a)</w:t>
      </w:r>
      <w:r>
        <w:rPr>
          <w:lang w:val="en-US"/>
        </w:rPr>
        <w:tab/>
        <w:t xml:space="preserve">parameters to enable the Talker to calculate for each interface/port Gate Control Information, comprising the Interval, Max Frame Size and/or Time Aware Offset parameters of all the TN streams of all the PDU sessions mapped to the Interface/Port associated with the TN stream being added, </w:t>
      </w:r>
      <w:proofErr w:type="gramStart"/>
      <w:r>
        <w:rPr>
          <w:lang w:val="en-US"/>
        </w:rPr>
        <w:t>modified</w:t>
      </w:r>
      <w:proofErr w:type="gramEnd"/>
      <w:r>
        <w:rPr>
          <w:lang w:val="en-US"/>
        </w:rPr>
        <w:t xml:space="preserve"> or deleted.</w:t>
      </w:r>
    </w:p>
    <w:p w14:paraId="6603FCBF" w14:textId="77777777" w:rsidR="00EB3E1D" w:rsidRDefault="00EB3E1D" w:rsidP="00EB3E1D">
      <w:pPr>
        <w:pStyle w:val="EditorsNote"/>
        <w:rPr>
          <w:lang w:val="en-US"/>
        </w:rPr>
      </w:pPr>
      <w:r>
        <w:rPr>
          <w:lang w:val="en-US"/>
        </w:rPr>
        <w:t xml:space="preserve">Editor's note 6: In cases where multiple SMF/CUCs serve the PDU sessions established in a UPF or </w:t>
      </w:r>
      <w:proofErr w:type="spellStart"/>
      <w:r>
        <w:rPr>
          <w:lang w:val="en-US"/>
        </w:rPr>
        <w:t>gNB</w:t>
      </w:r>
      <w:proofErr w:type="spellEnd"/>
      <w:r>
        <w:rPr>
          <w:lang w:val="en-US"/>
        </w:rPr>
        <w:t>, it is assumed that an ES (</w:t>
      </w:r>
      <w:proofErr w:type="gramStart"/>
      <w:r>
        <w:rPr>
          <w:lang w:val="en-US"/>
        </w:rPr>
        <w:t>i.e.</w:t>
      </w:r>
      <w:proofErr w:type="gramEnd"/>
      <w:r>
        <w:rPr>
          <w:lang w:val="en-US"/>
        </w:rPr>
        <w:t xml:space="preserve"> AN-TL or CN-TL) with its port(s) is always dedicated to a single SMF/CUC to avoid inconsistent gate control information.</w:t>
      </w:r>
    </w:p>
    <w:p w14:paraId="42040B25" w14:textId="77777777" w:rsidR="00EB3E1D" w:rsidRDefault="00EB3E1D" w:rsidP="00EB3E1D">
      <w:pPr>
        <w:pStyle w:val="EditorsNote"/>
        <w:rPr>
          <w:lang w:val="en-US"/>
        </w:rPr>
      </w:pPr>
      <w:r>
        <w:rPr>
          <w:lang w:val="en-US"/>
        </w:rPr>
        <w:t>Editor's note 7: If the AN-TL/CN-TL receives multiple Set Requests (adding, modifying, deleting TN streams) for the same or different PDU sessions, it is important that the TL processes the requests in the correct order to configure the final Gate Control information at the port(s)of the ES.</w:t>
      </w:r>
      <w:r w:rsidRPr="00B32938">
        <w:rPr>
          <w:rFonts w:ascii="Segoe UI" w:hAnsi="Segoe UI" w:cs="Segoe UI"/>
          <w:color w:val="333333"/>
          <w:sz w:val="18"/>
          <w:szCs w:val="18"/>
          <w:shd w:val="clear" w:color="auto" w:fill="FFFFFF"/>
        </w:rPr>
        <w:t xml:space="preserve"> </w:t>
      </w:r>
      <w:r w:rsidRPr="00B32938">
        <w:rPr>
          <w:lang w:val="en-US"/>
        </w:rPr>
        <w:t xml:space="preserve">To allow to send different set requests for </w:t>
      </w:r>
      <w:r>
        <w:rPr>
          <w:lang w:val="en-US"/>
        </w:rPr>
        <w:t xml:space="preserve">TN </w:t>
      </w:r>
      <w:r w:rsidRPr="00B32938">
        <w:rPr>
          <w:lang w:val="en-US"/>
        </w:rPr>
        <w:t xml:space="preserve">streams of </w:t>
      </w:r>
      <w:r>
        <w:rPr>
          <w:lang w:val="en-US"/>
        </w:rPr>
        <w:t xml:space="preserve">the same or </w:t>
      </w:r>
      <w:r w:rsidRPr="00B32938">
        <w:rPr>
          <w:lang w:val="en-US"/>
        </w:rPr>
        <w:t>different PDU sessions</w:t>
      </w:r>
      <w:r>
        <w:rPr>
          <w:lang w:val="en-US"/>
        </w:rPr>
        <w:t xml:space="preserve"> concurrently</w:t>
      </w:r>
      <w:r w:rsidRPr="00B32938">
        <w:rPr>
          <w:lang w:val="en-US"/>
        </w:rPr>
        <w:t xml:space="preserve">, </w:t>
      </w:r>
      <w:r>
        <w:rPr>
          <w:lang w:val="en-US"/>
        </w:rPr>
        <w:t xml:space="preserve">it is assumed that </w:t>
      </w:r>
      <w:r w:rsidRPr="00B32938">
        <w:rPr>
          <w:lang w:val="en-US"/>
        </w:rPr>
        <w:t>the SMF/CUC must provide a sequencing mechanism for these parallel requests, which enables the TL to process the set requests in the correct order</w:t>
      </w:r>
      <w:r>
        <w:rPr>
          <w:lang w:val="en-US"/>
        </w:rPr>
        <w:t>. The Sequence Number defined in the message header may be considered for that purpose.</w:t>
      </w:r>
    </w:p>
    <w:p w14:paraId="302C6987" w14:textId="181FDEC7" w:rsidR="00EB3E1D" w:rsidRDefault="00EB3E1D" w:rsidP="00EB3E1D">
      <w:r>
        <w:t>The SMF/CUC may add, modify or delete the configurations of multiple TN streams of a same PDU session</w:t>
      </w:r>
      <w:r w:rsidRPr="00015B75">
        <w:t xml:space="preserve"> </w:t>
      </w:r>
      <w:r>
        <w:t>in a single Set procedure (</w:t>
      </w:r>
      <w:proofErr w:type="gramStart"/>
      <w:r>
        <w:t>i.e.</w:t>
      </w:r>
      <w:proofErr w:type="gramEnd"/>
      <w:r>
        <w:t xml:space="preserve"> Set Request).</w:t>
      </w:r>
    </w:p>
    <w:p w14:paraId="32D926C7" w14:textId="19B22DDF" w:rsidR="00EB3E1D" w:rsidRDefault="00EB3E1D" w:rsidP="00EB3E1D">
      <w:pPr>
        <w:pStyle w:val="NO"/>
      </w:pPr>
      <w:r>
        <w:t>NOTE 6:</w:t>
      </w:r>
      <w:r>
        <w:tab/>
        <w:t>As indicated in step 4 above, the SMF/CUC can modify the input parameters for the calculation of Gate Control Information, for one or more interface/port(s), for all the TN streams of all the PDU sessions associated with the interface/port(s), in a single Set Request.</w:t>
      </w:r>
    </w:p>
    <w:p w14:paraId="4FB165C0" w14:textId="6396729E" w:rsidR="00EB3E1D" w:rsidRDefault="00EB3E1D" w:rsidP="00EB3E1D">
      <w:pPr>
        <w:pStyle w:val="Heading4"/>
      </w:pPr>
      <w:bookmarkStart w:id="448" w:name="_Toc148069806"/>
      <w:r>
        <w:t>5.2.2.2</w:t>
      </w:r>
      <w:r>
        <w:tab/>
        <w:t>SMF/CUC-initiated Set procedure initiation</w:t>
      </w:r>
      <w:bookmarkEnd w:id="448"/>
    </w:p>
    <w:p w14:paraId="63995F33" w14:textId="1DB7F07E" w:rsidR="00EB3E1D" w:rsidRDefault="00EB3E1D" w:rsidP="00EB3E1D">
      <w:pPr>
        <w:rPr>
          <w:lang w:val="en-US"/>
        </w:rPr>
      </w:pPr>
      <w:proofErr w:type="gramStart"/>
      <w:r>
        <w:rPr>
          <w:lang w:val="en-US"/>
        </w:rPr>
        <w:t>In order to</w:t>
      </w:r>
      <w:proofErr w:type="gramEnd"/>
      <w:r>
        <w:rPr>
          <w:lang w:val="en-US"/>
        </w:rPr>
        <w:t xml:space="preserve"> </w:t>
      </w:r>
      <w:r>
        <w:t xml:space="preserve">configure the ES information in the AN-TL and CN-TL, </w:t>
      </w:r>
      <w:r>
        <w:rPr>
          <w:lang w:val="en-US"/>
        </w:rPr>
        <w:t>the SMF/CUC shall:</w:t>
      </w:r>
    </w:p>
    <w:p w14:paraId="0DE60950" w14:textId="3491C420" w:rsidR="00EB3E1D" w:rsidRDefault="00EB3E1D" w:rsidP="00EB3E1D">
      <w:pPr>
        <w:pStyle w:val="B1"/>
      </w:pPr>
      <w:r>
        <w:rPr>
          <w:lang w:val="en-US"/>
        </w:rPr>
        <w:t>a)</w:t>
      </w:r>
      <w:r>
        <w:rPr>
          <w:lang w:val="en-US"/>
        </w:rPr>
        <w:tab/>
        <w:t>encode the information about the requested configuration</w:t>
      </w:r>
      <w:r>
        <w:t xml:space="preserve"> in a Set Request message with:</w:t>
      </w:r>
    </w:p>
    <w:p w14:paraId="4CFFF71C" w14:textId="571DDBDC" w:rsidR="00EB3E1D" w:rsidRDefault="00EB3E1D" w:rsidP="00EB3E1D">
      <w:pPr>
        <w:pStyle w:val="B2"/>
      </w:pPr>
      <w:r>
        <w:lastRenderedPageBreak/>
        <w:t>-</w:t>
      </w:r>
      <w:r>
        <w:tab/>
        <w:t>an Add TN Stream Configuration IE, a Modify TN Stream Configuration IE or a Delete TN Stream Configuration IE, if it is requested to configure a new stream, modify the configuration of an existing stream, or delete the configuration of an existing TN stream, respectively, with the information described in clause </w:t>
      </w:r>
      <w:proofErr w:type="gramStart"/>
      <w:r>
        <w:t>5.2.2.1;</w:t>
      </w:r>
      <w:proofErr w:type="gramEnd"/>
    </w:p>
    <w:p w14:paraId="12B7DE18" w14:textId="2F8877C4" w:rsidR="00EB3E1D" w:rsidRDefault="00EB3E1D" w:rsidP="00EB3E1D">
      <w:pPr>
        <w:pStyle w:val="B2"/>
      </w:pPr>
      <w:r>
        <w:t>-</w:t>
      </w:r>
      <w:r>
        <w:tab/>
      </w:r>
      <w:r>
        <w:rPr>
          <w:lang w:val="en-US"/>
        </w:rPr>
        <w:t xml:space="preserve">one or more </w:t>
      </w:r>
      <w:r>
        <w:t xml:space="preserve">Add TN Stream Configuration IE(s), Modify TN Stream Configuration IE(s) or Delete TN Stream Configuration IE(s) may be included in the request, </w:t>
      </w:r>
      <w:r>
        <w:rPr>
          <w:lang w:val="en-US"/>
        </w:rPr>
        <w:t xml:space="preserve">if more than one steam configuration (for the same PDU session) needs to be added, modified or </w:t>
      </w:r>
      <w:proofErr w:type="gramStart"/>
      <w:r>
        <w:rPr>
          <w:lang w:val="en-US"/>
        </w:rPr>
        <w:t>deleted</w:t>
      </w:r>
      <w:r>
        <w:t>;</w:t>
      </w:r>
      <w:proofErr w:type="gramEnd"/>
    </w:p>
    <w:p w14:paraId="32CFE7EE" w14:textId="77777777" w:rsidR="00EB3E1D" w:rsidRDefault="00EB3E1D" w:rsidP="00EB3E1D">
      <w:pPr>
        <w:pStyle w:val="B2"/>
        <w:rPr>
          <w:lang w:val="en-US"/>
        </w:rPr>
      </w:pPr>
      <w:r>
        <w:t>-</w:t>
      </w:r>
      <w:r>
        <w:tab/>
        <w:t xml:space="preserve">one or more Parameters for Gate Control Information Calculation IE(s), to </w:t>
      </w:r>
      <w:r>
        <w:rPr>
          <w:szCs w:val="18"/>
          <w:lang w:eastAsia="en-GB"/>
        </w:rPr>
        <w:t xml:space="preserve">enable the AN-TL/CN-TL to calculate gate control information </w:t>
      </w:r>
      <w:r>
        <w:rPr>
          <w:lang w:val="en-US"/>
        </w:rPr>
        <w:t xml:space="preserve">for the Interface/Port(s) associated with TN streams being added, </w:t>
      </w:r>
      <w:proofErr w:type="gramStart"/>
      <w:r>
        <w:rPr>
          <w:lang w:val="en-US"/>
        </w:rPr>
        <w:t>modified</w:t>
      </w:r>
      <w:proofErr w:type="gramEnd"/>
      <w:r>
        <w:rPr>
          <w:lang w:val="en-US"/>
        </w:rPr>
        <w:t xml:space="preserve"> or deleted</w:t>
      </w:r>
      <w:r>
        <w:rPr>
          <w:szCs w:val="18"/>
          <w:lang w:eastAsia="en-GB"/>
        </w:rPr>
        <w:t>.</w:t>
      </w:r>
    </w:p>
    <w:p w14:paraId="6D016B8D" w14:textId="77777777" w:rsidR="00EB3E1D" w:rsidRDefault="00EB3E1D" w:rsidP="00EB3E1D">
      <w:pPr>
        <w:pStyle w:val="B1"/>
        <w:rPr>
          <w:lang w:val="en-US"/>
        </w:rPr>
      </w:pPr>
      <w:r>
        <w:rPr>
          <w:lang w:val="en-US"/>
        </w:rPr>
        <w:t>b)</w:t>
      </w:r>
      <w:r>
        <w:rPr>
          <w:lang w:val="en-US"/>
        </w:rPr>
        <w:tab/>
        <w:t xml:space="preserve">send the </w:t>
      </w:r>
      <w:r>
        <w:t>Set Request</w:t>
      </w:r>
      <w:r>
        <w:rPr>
          <w:lang w:val="en-US"/>
        </w:rPr>
        <w:t xml:space="preserve"> message to the AN-TL or CN-TL as specified in 3GPP TS 23.502 [3]; and</w:t>
      </w:r>
    </w:p>
    <w:p w14:paraId="6A87F51C" w14:textId="216762D0" w:rsidR="00EB3E1D" w:rsidRDefault="00EB3E1D" w:rsidP="00EB3E1D">
      <w:pPr>
        <w:pStyle w:val="B1"/>
      </w:pPr>
      <w:r>
        <w:rPr>
          <w:lang w:val="en-US"/>
        </w:rPr>
        <w:t>c)</w:t>
      </w:r>
      <w:r>
        <w:rPr>
          <w:lang w:val="en-US"/>
        </w:rPr>
        <w:tab/>
        <w:t xml:space="preserve">start the timer </w:t>
      </w:r>
      <w:proofErr w:type="spellStart"/>
      <w:r>
        <w:rPr>
          <w:lang w:val="en-US"/>
        </w:rPr>
        <w:t>Tset</w:t>
      </w:r>
      <w:proofErr w:type="spellEnd"/>
      <w:r>
        <w:rPr>
          <w:lang w:val="en-US"/>
        </w:rPr>
        <w:t>.</w:t>
      </w:r>
    </w:p>
    <w:p w14:paraId="7CD31ACB" w14:textId="77777777" w:rsidR="00EB3E1D" w:rsidRPr="00644C11" w:rsidRDefault="00EB3E1D" w:rsidP="00EB3E1D">
      <w:pPr>
        <w:pStyle w:val="TH"/>
      </w:pPr>
      <w:r w:rsidRPr="00475454">
        <w:object w:dxaOrig="8971" w:dyaOrig="3001" w14:anchorId="06D384E2">
          <v:shape id="_x0000_i1029" type="#_x0000_t75" style="width:453.4pt;height:158.6pt" o:ole="">
            <v:imagedata r:id="rId17" o:title=""/>
          </v:shape>
          <o:OLEObject Type="Embed" ProgID="Visio.Drawing.11" ShapeID="_x0000_i1029" DrawAspect="Content" ObjectID="_1758683203" r:id="rId18"/>
        </w:object>
      </w:r>
    </w:p>
    <w:p w14:paraId="49B7E5F7" w14:textId="77777777" w:rsidR="00EB3E1D" w:rsidRPr="00644C11" w:rsidRDefault="00EB3E1D" w:rsidP="00EB3E1D">
      <w:pPr>
        <w:pStyle w:val="TF"/>
      </w:pPr>
      <w:r w:rsidRPr="00644C11">
        <w:t>Figure 5.2.</w:t>
      </w:r>
      <w:r>
        <w:t>2.2-</w:t>
      </w:r>
      <w:r w:rsidRPr="00644C11">
        <w:t xml:space="preserve">1: </w:t>
      </w:r>
      <w:r>
        <w:t>SMF/CUC-initiated Set</w:t>
      </w:r>
      <w:r w:rsidRPr="00644C11">
        <w:t xml:space="preserve"> procedure</w:t>
      </w:r>
    </w:p>
    <w:p w14:paraId="2EFE1743" w14:textId="1646796A" w:rsidR="00EB3E1D" w:rsidRDefault="00EB3E1D" w:rsidP="00EB3E1D">
      <w:pPr>
        <w:pStyle w:val="Heading4"/>
      </w:pPr>
      <w:bookmarkStart w:id="449" w:name="_Toc148069807"/>
      <w:r>
        <w:t>5.2.2.3</w:t>
      </w:r>
      <w:r>
        <w:tab/>
        <w:t>SMF/CUC-initiated Set procedure completion</w:t>
      </w:r>
      <w:bookmarkEnd w:id="449"/>
    </w:p>
    <w:p w14:paraId="64CF39B5" w14:textId="77777777" w:rsidR="00EB3E1D" w:rsidRDefault="00EB3E1D" w:rsidP="00EB3E1D">
      <w:r>
        <w:t>Upon receipt of the Set Request message, the AN-TL/CN-TL shall:</w:t>
      </w:r>
    </w:p>
    <w:p w14:paraId="7CE5C2D2" w14:textId="28ACA5A9" w:rsidR="00EB3E1D" w:rsidRDefault="00EB3E1D" w:rsidP="00EB3E1D">
      <w:pPr>
        <w:pStyle w:val="B1"/>
      </w:pPr>
      <w:r>
        <w:t>-</w:t>
      </w:r>
      <w:r>
        <w:tab/>
        <w:t xml:space="preserve">store and attempt to apply the new or modified TN stream configuration, for TN stream configurations requested to be added or </w:t>
      </w:r>
      <w:proofErr w:type="gramStart"/>
      <w:r>
        <w:t>modified;</w:t>
      </w:r>
      <w:proofErr w:type="gramEnd"/>
    </w:p>
    <w:p w14:paraId="156FEBFA" w14:textId="025C092F" w:rsidR="00EB3E1D" w:rsidRDefault="00EB3E1D" w:rsidP="00EB3E1D">
      <w:pPr>
        <w:pStyle w:val="B1"/>
      </w:pPr>
      <w:r>
        <w:t>-</w:t>
      </w:r>
      <w:r>
        <w:tab/>
        <w:t xml:space="preserve">delete the TN stream configuration, for TN stream configurations requested to be </w:t>
      </w:r>
      <w:proofErr w:type="gramStart"/>
      <w:r>
        <w:t>deleted;</w:t>
      </w:r>
      <w:proofErr w:type="gramEnd"/>
    </w:p>
    <w:p w14:paraId="01BC88B3" w14:textId="77777777" w:rsidR="00EB3E1D" w:rsidRDefault="00EB3E1D" w:rsidP="00EB3E1D">
      <w:pPr>
        <w:pStyle w:val="B1"/>
      </w:pPr>
      <w:r>
        <w:t>-</w:t>
      </w:r>
      <w:r>
        <w:tab/>
        <w:t>replace any earlier received Parameters for Gate Control Information Calculation IE(s) for a given interface/port, if new parameters are received for certain interface/port(s), and calculate the Gate Control Information; and</w:t>
      </w:r>
    </w:p>
    <w:p w14:paraId="38D4FB51" w14:textId="77777777" w:rsidR="00EB3E1D" w:rsidRDefault="00EB3E1D" w:rsidP="00EB3E1D">
      <w:pPr>
        <w:pStyle w:val="B1"/>
      </w:pPr>
      <w:r>
        <w:t>-</w:t>
      </w:r>
      <w:r>
        <w:tab/>
        <w:t>send the Set Response message to the SMF/CUC as specified in 3GPP TS 23.502 [3].</w:t>
      </w:r>
    </w:p>
    <w:p w14:paraId="5DBA266C" w14:textId="77777777" w:rsidR="00EB3E1D" w:rsidRDefault="00EB3E1D" w:rsidP="00EB3E1D">
      <w:pPr>
        <w:pStyle w:val="Heading4"/>
      </w:pPr>
      <w:bookmarkStart w:id="450" w:name="_Toc148069808"/>
      <w:r>
        <w:t>5.2.2.4</w:t>
      </w:r>
      <w:r>
        <w:tab/>
        <w:t>Abnormal cases in the SMF/CUC</w:t>
      </w:r>
      <w:bookmarkEnd w:id="450"/>
    </w:p>
    <w:p w14:paraId="4960DF77" w14:textId="77777777" w:rsidR="00EB3E1D" w:rsidRPr="00644C11" w:rsidRDefault="00EB3E1D" w:rsidP="00EB3E1D">
      <w:r>
        <w:t>FFS</w:t>
      </w:r>
    </w:p>
    <w:p w14:paraId="2469B717" w14:textId="77777777" w:rsidR="00EB3E1D" w:rsidRDefault="00EB3E1D" w:rsidP="00EB3E1D">
      <w:pPr>
        <w:pStyle w:val="Heading4"/>
      </w:pPr>
      <w:bookmarkStart w:id="451" w:name="_Toc148069809"/>
      <w:r>
        <w:t>5.2.2.5</w:t>
      </w:r>
      <w:r>
        <w:tab/>
        <w:t>Abnormal cases in the AN-TL/CN-TL</w:t>
      </w:r>
      <w:bookmarkEnd w:id="451"/>
    </w:p>
    <w:p w14:paraId="06A1C58D" w14:textId="318EC1A3" w:rsidR="00EB3E1D" w:rsidRDefault="00EB3E1D" w:rsidP="00EB3E1D">
      <w:r>
        <w:t>The (R)AN/AN-TL and UPF/CN-TL shall return a</w:t>
      </w:r>
      <w:r w:rsidRPr="00D73512">
        <w:t xml:space="preserve"> Failure</w:t>
      </w:r>
      <w:r>
        <w:t xml:space="preserve"> </w:t>
      </w:r>
      <w:r w:rsidRPr="00D73512">
        <w:t>Code if it detects a mismatch between the Data</w:t>
      </w:r>
      <w:r>
        <w:t xml:space="preserve"> </w:t>
      </w:r>
      <w:r w:rsidRPr="00D73512">
        <w:t>Frame</w:t>
      </w:r>
      <w:r>
        <w:t xml:space="preserve"> </w:t>
      </w:r>
      <w:r w:rsidRPr="00D73512">
        <w:t>Specification and the GTP-U information received outside of the TL-Container</w:t>
      </w:r>
      <w:r>
        <w:t xml:space="preserve">, as specified in </w:t>
      </w:r>
      <w:r>
        <w:rPr>
          <w:lang w:val="en-US"/>
        </w:rPr>
        <w:t xml:space="preserve">NOTE 13 of </w:t>
      </w:r>
      <w:r w:rsidRPr="00B3659C">
        <w:rPr>
          <w:lang w:val="en-US"/>
        </w:rPr>
        <w:t>Table</w:t>
      </w:r>
      <w:r>
        <w:rPr>
          <w:lang w:val="en-US"/>
        </w:rPr>
        <w:t> </w:t>
      </w:r>
      <w:r w:rsidRPr="00B3659C">
        <w:rPr>
          <w:lang w:val="en-US"/>
        </w:rPr>
        <w:t>M.2-1 of 3GPP TS 23.501</w:t>
      </w:r>
      <w:r>
        <w:rPr>
          <w:lang w:val="en-US"/>
        </w:rPr>
        <w:t> [</w:t>
      </w:r>
      <w:r w:rsidR="001D2BC3">
        <w:rPr>
          <w:lang w:val="en-US"/>
        </w:rPr>
        <w:t>2</w:t>
      </w:r>
      <w:r>
        <w:rPr>
          <w:lang w:val="en-US"/>
        </w:rPr>
        <w:t>]</w:t>
      </w:r>
      <w:r>
        <w:t>.</w:t>
      </w:r>
    </w:p>
    <w:p w14:paraId="07245DAF" w14:textId="1FD8F9D0" w:rsidR="00EB3E1D" w:rsidRDefault="00EB3E1D" w:rsidP="00EB3E1D">
      <w:pPr>
        <w:pStyle w:val="NO"/>
        <w:rPr>
          <w:lang w:val="en-US"/>
        </w:rPr>
      </w:pPr>
      <w:r>
        <w:rPr>
          <w:lang w:val="en-US"/>
        </w:rPr>
        <w:t>NOTE:</w:t>
      </w:r>
      <w:r>
        <w:rPr>
          <w:lang w:val="en-US"/>
        </w:rPr>
        <w:tab/>
        <w:t>This assumes that the AN-TL/CN-TL receives the GTP-</w:t>
      </w:r>
      <w:r w:rsidRPr="00D73512">
        <w:t>U information</w:t>
      </w:r>
      <w:r>
        <w:t xml:space="preserve"> of the PDU session</w:t>
      </w:r>
      <w:r w:rsidRPr="00D73512">
        <w:t xml:space="preserve"> </w:t>
      </w:r>
      <w:r>
        <w:t>from the (R)AN/UPF, respectively, by implementation specific means.</w:t>
      </w:r>
    </w:p>
    <w:p w14:paraId="3364B216" w14:textId="50551C17" w:rsidR="00EB3E1D" w:rsidRPr="00EB3E1D" w:rsidRDefault="00EB3E1D" w:rsidP="008D6DF1">
      <w:r>
        <w:t>FFS</w:t>
      </w:r>
    </w:p>
    <w:p w14:paraId="06C0C644" w14:textId="77777777" w:rsidR="00E2696C" w:rsidRPr="004D3578" w:rsidRDefault="00E2696C" w:rsidP="00E2696C">
      <w:pPr>
        <w:pStyle w:val="Heading1"/>
      </w:pPr>
      <w:bookmarkStart w:id="452" w:name="_Toc148069810"/>
      <w:r>
        <w:lastRenderedPageBreak/>
        <w:t>6</w:t>
      </w:r>
      <w:r w:rsidRPr="004D3578">
        <w:tab/>
      </w:r>
      <w:r>
        <w:t>Handling of unknown, unforeseen, and erroneous data</w:t>
      </w:r>
      <w:bookmarkEnd w:id="452"/>
    </w:p>
    <w:p w14:paraId="2C82D195" w14:textId="251AD1D3" w:rsidR="00E2696C" w:rsidDel="0020214A" w:rsidRDefault="00E2696C" w:rsidP="00E2696C">
      <w:pPr>
        <w:pStyle w:val="Guidance"/>
        <w:rPr>
          <w:del w:id="453" w:author="Bruno Landais - C4-234112" w:date="2023-10-13T05:59:00Z"/>
        </w:rPr>
      </w:pPr>
      <w:del w:id="454" w:author="Bruno Landais - C4-234112" w:date="2023-10-13T05:59:00Z">
        <w:r w:rsidDel="0020214A">
          <w:delText>Protocol error handling</w:delText>
        </w:r>
      </w:del>
    </w:p>
    <w:p w14:paraId="31AF016B" w14:textId="77777777" w:rsidR="00E2696C" w:rsidRDefault="00E2696C" w:rsidP="00E2696C">
      <w:pPr>
        <w:pStyle w:val="Heading2"/>
        <w:rPr>
          <w:ins w:id="455" w:author="Bruno Landais - C4-234112" w:date="2023-10-13T06:00:00Z"/>
        </w:rPr>
      </w:pPr>
      <w:bookmarkStart w:id="456" w:name="_Toc148069811"/>
      <w:r>
        <w:t>6.1</w:t>
      </w:r>
      <w:r>
        <w:tab/>
        <w:t>General</w:t>
      </w:r>
      <w:bookmarkEnd w:id="456"/>
    </w:p>
    <w:p w14:paraId="6D5ACFFA" w14:textId="77777777" w:rsidR="0020214A" w:rsidRDefault="0020214A" w:rsidP="0020214A">
      <w:pPr>
        <w:rPr>
          <w:ins w:id="457" w:author="Bruno Landais - C4-234112" w:date="2023-10-13T06:00:00Z"/>
        </w:rPr>
      </w:pPr>
      <w:ins w:id="458" w:author="Bruno Landais - C4-234112" w:date="2023-10-13T06:00:00Z">
        <w:r>
          <w:t>Clause 6 specifies procedures for the handling of unknown, unforeseen, and erroneous data by the receiving entity.</w:t>
        </w:r>
        <w:r w:rsidRPr="00E61B28">
          <w:t xml:space="preserve"> </w:t>
        </w:r>
        <w:r>
          <w:t>These procedures are called error handling procedures.</w:t>
        </w:r>
      </w:ins>
    </w:p>
    <w:p w14:paraId="4FE9AA2C" w14:textId="77777777" w:rsidR="0020214A" w:rsidRDefault="0020214A" w:rsidP="0020214A">
      <w:pPr>
        <w:rPr>
          <w:ins w:id="459" w:author="Bruno Landais - C4-234112" w:date="2023-10-13T06:00:00Z"/>
        </w:rPr>
      </w:pPr>
      <w:ins w:id="460" w:author="Bruno Landais - C4-234112" w:date="2023-10-13T06:00:00Z">
        <w:r>
          <w:t>A protocol error is defined as a message or an Information Element received from a peer entity with an unknown type, or if it is unexpected, or if it has an erroneous content.</w:t>
        </w:r>
      </w:ins>
    </w:p>
    <w:p w14:paraId="523239AB" w14:textId="77777777" w:rsidR="0020214A" w:rsidRDefault="0020214A" w:rsidP="0020214A">
      <w:pPr>
        <w:rPr>
          <w:ins w:id="461" w:author="Bruno Landais - C4-234112" w:date="2023-10-13T06:00:00Z"/>
        </w:rPr>
      </w:pPr>
      <w:ins w:id="462" w:author="Bruno Landais - C4-234112" w:date="2023-10-13T06:00:00Z">
        <w:r>
          <w:t>The term silently discarded is used in the following clauses to mean that the receiving entity's implementation shall discard such a message without further processing or that the receiving entity discards such an IE and continues processing the message. The conditions for the receiving entity to silently discard an IE are specified in the subsequent clauses.</w:t>
        </w:r>
      </w:ins>
    </w:p>
    <w:p w14:paraId="6BDB2D3C" w14:textId="77777777" w:rsidR="0020214A" w:rsidRDefault="0020214A" w:rsidP="0020214A">
      <w:pPr>
        <w:rPr>
          <w:ins w:id="463" w:author="Bruno Landais - C4-234112" w:date="2023-10-13T06:00:00Z"/>
        </w:rPr>
      </w:pPr>
      <w:ins w:id="464" w:author="Bruno Landais - C4-234112" w:date="2023-10-13T06:00:00Z">
        <w:r>
          <w:t xml:space="preserve">The handling of unknown, </w:t>
        </w:r>
        <w:proofErr w:type="gramStart"/>
        <w:r>
          <w:t>unexpected</w:t>
        </w:r>
        <w:proofErr w:type="gramEnd"/>
        <w:r>
          <w:t xml:space="preserve"> or erroneous messages and IEs shall provide support for forward compatibility with future extensions of the protocol. Therefore, the sending entity shall be able to safely include in a message a new conditional-optional or an optional IE. Such an IE may also have a new </w:t>
        </w:r>
        <w:proofErr w:type="gramStart"/>
        <w:r>
          <w:t>type</w:t>
        </w:r>
        <w:proofErr w:type="gramEnd"/>
        <w:r>
          <w:t xml:space="preserve"> value. Any legacy receiving entity shall, however, silently discard such an IE and continue processing the message.</w:t>
        </w:r>
      </w:ins>
    </w:p>
    <w:p w14:paraId="52634803" w14:textId="77777777" w:rsidR="0020214A" w:rsidRDefault="0020214A" w:rsidP="0020214A">
      <w:pPr>
        <w:rPr>
          <w:ins w:id="465" w:author="Bruno Landais - C4-234112" w:date="2023-10-13T06:00:00Z"/>
        </w:rPr>
      </w:pPr>
      <w:ins w:id="466" w:author="Bruno Landais - C4-234112" w:date="2023-10-13T06:00:00Z">
        <w:r>
          <w:t>If a protocol error is detected by the receiving entity, it should log the event including the erroneous message and may include the error in a statistical counter.</w:t>
        </w:r>
      </w:ins>
    </w:p>
    <w:p w14:paraId="45CE869D" w14:textId="77777777" w:rsidR="0020214A" w:rsidRDefault="0020214A" w:rsidP="0020214A">
      <w:pPr>
        <w:rPr>
          <w:ins w:id="467" w:author="Bruno Landais - C4-234112" w:date="2023-10-13T06:00:00Z"/>
        </w:rPr>
      </w:pPr>
      <w:ins w:id="468" w:author="Bruno Landais - C4-234112" w:date="2023-10-13T06:00:00Z">
        <w:r>
          <w:t>For Response messages containing a rejection Cause value, see clause 7.1.3.2.</w:t>
        </w:r>
      </w:ins>
    </w:p>
    <w:p w14:paraId="1F0F019D" w14:textId="77777777" w:rsidR="0020214A" w:rsidRDefault="0020214A" w:rsidP="0020214A">
      <w:pPr>
        <w:rPr>
          <w:ins w:id="469" w:author="Bruno Landais - C4-234112" w:date="2023-10-13T06:00:00Z"/>
        </w:rPr>
      </w:pPr>
      <w:ins w:id="470" w:author="Bruno Landais - C4-234112" w:date="2023-10-13T06:00:00Z">
        <w:r>
          <w:t>The receiving entity shall apply the error handling specified in the subsequent clauses.</w:t>
        </w:r>
      </w:ins>
    </w:p>
    <w:p w14:paraId="203FCED0" w14:textId="7A34CE3F" w:rsidR="0020214A" w:rsidRPr="0020214A" w:rsidRDefault="0020214A">
      <w:pPr>
        <w:pPrChange w:id="471" w:author="Bruno Landais - C4-234112" w:date="2023-10-13T06:00:00Z">
          <w:pPr>
            <w:pStyle w:val="Heading2"/>
          </w:pPr>
        </w:pPrChange>
      </w:pPr>
      <w:ins w:id="472" w:author="Bruno Landais - C4-234112" w:date="2023-10-13T06:00:00Z">
        <w:r>
          <w:t>If the received erroneous message is a reply to an outstanding request, the entity receiving the reply shall stop retransmissions of the related request.</w:t>
        </w:r>
      </w:ins>
    </w:p>
    <w:p w14:paraId="21D639DE" w14:textId="6EC77821" w:rsidR="00E2696C" w:rsidRDefault="00E2696C" w:rsidP="00E2696C">
      <w:pPr>
        <w:pStyle w:val="Heading2"/>
        <w:rPr>
          <w:ins w:id="473" w:author="Bruno Landais - C4-234112" w:date="2023-10-13T06:04:00Z"/>
        </w:rPr>
      </w:pPr>
      <w:bookmarkStart w:id="474" w:name="_Toc148069812"/>
      <w:r>
        <w:t>6.2</w:t>
      </w:r>
      <w:r>
        <w:tab/>
      </w:r>
      <w:ins w:id="475" w:author="Bruno Landais - C4-234112" w:date="2023-10-13T06:01:00Z">
        <w:r w:rsidR="0020214A">
          <w:t>Message of Invalid Length</w:t>
        </w:r>
      </w:ins>
      <w:del w:id="476" w:author="Bruno Landais - C4-234112" w:date="2023-10-13T06:01:00Z">
        <w:r w:rsidDel="0020214A">
          <w:delText>TBD</w:delText>
        </w:r>
      </w:del>
      <w:bookmarkEnd w:id="474"/>
    </w:p>
    <w:p w14:paraId="20114921" w14:textId="77777777" w:rsidR="0020214A" w:rsidRDefault="0020214A" w:rsidP="0020214A">
      <w:pPr>
        <w:rPr>
          <w:ins w:id="477" w:author="Bruno Landais - C4-234112" w:date="2023-10-13T06:04:00Z"/>
        </w:rPr>
      </w:pPr>
      <w:ins w:id="478" w:author="Bruno Landais - C4-234112" w:date="2023-10-13T06:04:00Z">
        <w:r>
          <w:t>If an entity receives a message that is too short to contain the message header, that message shall be silently discarded.</w:t>
        </w:r>
      </w:ins>
    </w:p>
    <w:p w14:paraId="522F48BC" w14:textId="77777777" w:rsidR="0020214A" w:rsidRDefault="0020214A" w:rsidP="0020214A">
      <w:pPr>
        <w:pStyle w:val="Heading2"/>
        <w:rPr>
          <w:ins w:id="479" w:author="Bruno Landais - C4-234112" w:date="2023-10-13T06:04:00Z"/>
        </w:rPr>
      </w:pPr>
      <w:bookmarkStart w:id="480" w:name="_Toc148069813"/>
      <w:ins w:id="481" w:author="Bruno Landais - C4-234112" w:date="2023-10-13T06:04:00Z">
        <w:r>
          <w:t>6.3</w:t>
        </w:r>
        <w:r>
          <w:tab/>
          <w:t>Unknown Message</w:t>
        </w:r>
        <w:bookmarkEnd w:id="480"/>
      </w:ins>
    </w:p>
    <w:p w14:paraId="7B0634A7" w14:textId="77777777" w:rsidR="0020214A" w:rsidRDefault="0020214A" w:rsidP="0020214A">
      <w:pPr>
        <w:rPr>
          <w:ins w:id="482" w:author="Bruno Landais - C4-234112" w:date="2023-10-13T06:04:00Z"/>
        </w:rPr>
      </w:pPr>
      <w:ins w:id="483" w:author="Bruno Landais - C4-234112" w:date="2023-10-13T06:04:00Z">
        <w:r>
          <w:t>If an entity receives a message with an unknown Message Type value, it shall silently discard the message.</w:t>
        </w:r>
      </w:ins>
    </w:p>
    <w:p w14:paraId="381EDB23" w14:textId="77777777" w:rsidR="0020214A" w:rsidRDefault="0020214A" w:rsidP="0020214A">
      <w:pPr>
        <w:pStyle w:val="Heading2"/>
        <w:rPr>
          <w:ins w:id="484" w:author="Bruno Landais - C4-234112" w:date="2023-10-13T06:04:00Z"/>
        </w:rPr>
      </w:pPr>
      <w:bookmarkStart w:id="485" w:name="_Toc148069814"/>
      <w:ins w:id="486" w:author="Bruno Landais - C4-234112" w:date="2023-10-13T06:04:00Z">
        <w:r>
          <w:t>6.4</w:t>
        </w:r>
        <w:r>
          <w:tab/>
          <w:t>Unexpected Message</w:t>
        </w:r>
        <w:bookmarkEnd w:id="485"/>
      </w:ins>
    </w:p>
    <w:p w14:paraId="12C999EC" w14:textId="77777777" w:rsidR="0020214A" w:rsidRDefault="0020214A" w:rsidP="0020214A">
      <w:pPr>
        <w:rPr>
          <w:ins w:id="487" w:author="Bruno Landais - C4-234112" w:date="2023-10-13T06:04:00Z"/>
        </w:rPr>
      </w:pPr>
      <w:ins w:id="488" w:author="Bruno Landais - C4-234112" w:date="2023-10-13T06:04:00Z">
        <w:r>
          <w:t xml:space="preserve">If an entity receives an unexpected request message, </w:t>
        </w:r>
        <w:r>
          <w:rPr>
            <w:color w:val="000000"/>
          </w:rPr>
          <w:t>for example a message for which the message is defined, but the direction is incorrect, then the entity</w:t>
        </w:r>
        <w:r>
          <w:rPr>
            <w:color w:val="FF0000"/>
          </w:rPr>
          <w:t xml:space="preserve"> </w:t>
        </w:r>
        <w:r>
          <w:t>shall silently discard the message and shall log an error.</w:t>
        </w:r>
      </w:ins>
    </w:p>
    <w:p w14:paraId="5B229BCB" w14:textId="77777777" w:rsidR="0020214A" w:rsidRDefault="0020214A" w:rsidP="0020214A">
      <w:pPr>
        <w:rPr>
          <w:ins w:id="489" w:author="Bruno Landais - C4-234112" w:date="2023-10-13T06:04:00Z"/>
          <w:lang w:val="en-US"/>
        </w:rPr>
      </w:pPr>
      <w:ins w:id="490" w:author="Bruno Landais - C4-234112" w:date="2023-10-13T06:04:00Z">
        <w:r>
          <w:t>If an entity receives an unexpected response message, for example a message for which there is no corresponding outstanding request, it shall discard the message and may log an error.</w:t>
        </w:r>
      </w:ins>
    </w:p>
    <w:p w14:paraId="59BFA944" w14:textId="77777777" w:rsidR="0020214A" w:rsidRDefault="0020214A" w:rsidP="0020214A">
      <w:pPr>
        <w:pStyle w:val="Heading2"/>
        <w:rPr>
          <w:ins w:id="491" w:author="Bruno Landais - C4-234112" w:date="2023-10-13T06:04:00Z"/>
        </w:rPr>
      </w:pPr>
      <w:bookmarkStart w:id="492" w:name="_Toc148069815"/>
      <w:ins w:id="493" w:author="Bruno Landais - C4-234112" w:date="2023-10-13T06:04:00Z">
        <w:r>
          <w:t>6.5</w:t>
        </w:r>
        <w:r>
          <w:tab/>
          <w:t>Missing Information Elements</w:t>
        </w:r>
        <w:bookmarkEnd w:id="492"/>
      </w:ins>
    </w:p>
    <w:p w14:paraId="28CD6C79" w14:textId="77777777" w:rsidR="0020214A" w:rsidRDefault="0020214A" w:rsidP="0020214A">
      <w:pPr>
        <w:rPr>
          <w:ins w:id="494" w:author="Bruno Landais - C4-234112" w:date="2023-10-13T06:04:00Z"/>
        </w:rPr>
      </w:pPr>
      <w:ins w:id="495" w:author="Bruno Landais - C4-234112" w:date="2023-10-13T06:04:00Z">
        <w:r>
          <w:t>An entity shall check if all mandatory IEs are present in the received Request message. If one or more mandatory information elements are missing in the received Request message, the entity should log the error and shall send a Response message with the Cause IE value set to "Mandatory IE missing" with the type of the missing mandatory IE.</w:t>
        </w:r>
      </w:ins>
    </w:p>
    <w:p w14:paraId="6BC71E78" w14:textId="77777777" w:rsidR="0020214A" w:rsidRDefault="0020214A" w:rsidP="0020214A">
      <w:pPr>
        <w:rPr>
          <w:ins w:id="496" w:author="Bruno Landais - C4-234112" w:date="2023-10-13T06:04:00Z"/>
        </w:rPr>
      </w:pPr>
      <w:ins w:id="497" w:author="Bruno Landais - C4-234112" w:date="2023-10-13T06:04:00Z">
        <w:r>
          <w:lastRenderedPageBreak/>
          <w:t>An entity shall check if all mandatory IEs are present in the received Response message without a rejection Cause value. If one or more mandatory information elements are missing, the entity shall stop retransmissions of the corresponding request message and should log the error.</w:t>
        </w:r>
      </w:ins>
    </w:p>
    <w:p w14:paraId="50E8CA7E" w14:textId="77777777" w:rsidR="0020214A" w:rsidRDefault="0020214A" w:rsidP="0020214A">
      <w:pPr>
        <w:rPr>
          <w:ins w:id="498" w:author="Bruno Landais - C4-234112" w:date="2023-10-13T06:04:00Z"/>
        </w:rPr>
      </w:pPr>
      <w:ins w:id="499" w:author="Bruno Landais - C4-234112" w:date="2023-10-13T06:04:00Z">
        <w:r>
          <w:t>An entity shall check if conditional information elements are present in the received Request message, if possible (</w:t>
        </w:r>
        <w:proofErr w:type="gramStart"/>
        <w:r>
          <w:t>i.e.</w:t>
        </w:r>
        <w:proofErr w:type="gramEnd"/>
        <w:r>
          <w:t xml:space="preserve"> if the receiving entity has sufficient information available to check if the respective conditions were met). If one or more conditional information elements are missing, an entity should log the error and shall send a Response message with the Cause IE value set to "Conditional IE missing" together with the type of the missing conditional IE.</w:t>
        </w:r>
      </w:ins>
    </w:p>
    <w:p w14:paraId="0DAD2901" w14:textId="77777777" w:rsidR="0020214A" w:rsidRDefault="0020214A" w:rsidP="0020214A">
      <w:pPr>
        <w:rPr>
          <w:ins w:id="500" w:author="Bruno Landais - C4-234112" w:date="2023-10-13T06:04:00Z"/>
        </w:rPr>
      </w:pPr>
      <w:ins w:id="501" w:author="Bruno Landais - C4-234112" w:date="2023-10-13T06:04:00Z">
        <w:r>
          <w:t>An entity shall check if conditional information elements are present in the received Response message without a rejection Cause value, if possible (</w:t>
        </w:r>
        <w:proofErr w:type="gramStart"/>
        <w:r>
          <w:t>i.e.</w:t>
        </w:r>
        <w:proofErr w:type="gramEnd"/>
        <w:r>
          <w:t xml:space="preserve"> if the receiving entity has sufficient information available to check if the respective conditions were met). If one or more conditional information elements are missing, the entity shall stop retransmissions of the corresponding Request message and should log the error.</w:t>
        </w:r>
      </w:ins>
    </w:p>
    <w:p w14:paraId="470ACE0D" w14:textId="77777777" w:rsidR="0020214A" w:rsidRDefault="0020214A" w:rsidP="0020214A">
      <w:pPr>
        <w:rPr>
          <w:ins w:id="502" w:author="Bruno Landais - C4-234112" w:date="2023-10-13T06:04:00Z"/>
        </w:rPr>
      </w:pPr>
      <w:ins w:id="503" w:author="Bruno Landais - C4-234112" w:date="2023-10-13T06:04:00Z">
        <w:r>
          <w:t>The absence of an optional information element shall not trigger any error handling.</w:t>
        </w:r>
      </w:ins>
    </w:p>
    <w:p w14:paraId="048F9587" w14:textId="77777777" w:rsidR="0020214A" w:rsidRDefault="0020214A" w:rsidP="0020214A">
      <w:pPr>
        <w:pStyle w:val="Heading2"/>
        <w:rPr>
          <w:ins w:id="504" w:author="Bruno Landais - C4-234112" w:date="2023-10-13T06:04:00Z"/>
        </w:rPr>
      </w:pPr>
      <w:bookmarkStart w:id="505" w:name="_Toc148069816"/>
      <w:ins w:id="506" w:author="Bruno Landais - C4-234112" w:date="2023-10-13T06:04:00Z">
        <w:r>
          <w:t>6.6</w:t>
        </w:r>
        <w:r>
          <w:tab/>
          <w:t>Semantically incorrect Information Element</w:t>
        </w:r>
        <w:bookmarkEnd w:id="505"/>
      </w:ins>
    </w:p>
    <w:p w14:paraId="1368167D" w14:textId="77777777" w:rsidR="0020214A" w:rsidRDefault="0020214A" w:rsidP="0020214A">
      <w:pPr>
        <w:rPr>
          <w:ins w:id="507" w:author="Bruno Landais - C4-234112" w:date="2023-10-13T06:04:00Z"/>
        </w:rPr>
      </w:pPr>
      <w:ins w:id="508" w:author="Bruno Landais - C4-234112" w:date="2023-10-13T06:04:00Z">
        <w:r>
          <w:t>The receiver of a Request message including a mandatory or a verifiable conditional information element with a semantically invalid value shall discard the request, should log the error, and shall send a response with the Cause IE value set to "Mandatory IE incorrect" together with a type and instance of the offending IE.</w:t>
        </w:r>
      </w:ins>
    </w:p>
    <w:p w14:paraId="1B3386F7" w14:textId="77777777" w:rsidR="0020214A" w:rsidRDefault="0020214A" w:rsidP="0020214A">
      <w:pPr>
        <w:rPr>
          <w:ins w:id="509" w:author="Bruno Landais - C4-234112" w:date="2023-10-13T06:04:00Z"/>
        </w:rPr>
      </w:pPr>
      <w:ins w:id="510" w:author="Bruno Landais - C4-234112" w:date="2023-10-13T06:04:00Z">
        <w:r>
          <w:t>The receiver of a Response message including a mandatory or a verifiable conditional information element with a semantically invalid value shall stop retransmissions of the corresponding request message and should log the error.</w:t>
        </w:r>
      </w:ins>
    </w:p>
    <w:p w14:paraId="22CD6522" w14:textId="77777777" w:rsidR="0020214A" w:rsidRDefault="0020214A" w:rsidP="0020214A">
      <w:pPr>
        <w:rPr>
          <w:ins w:id="511" w:author="Bruno Landais - C4-234112" w:date="2023-10-13T06:04:00Z"/>
        </w:rPr>
      </w:pPr>
      <w:ins w:id="512" w:author="Bruno Landais - C4-234112" w:date="2023-10-13T06:04:00Z">
        <w:r>
          <w:t>If an entity receives an information element with a value which is shown as reserved, it shall treat that information element as invalid and should log the error. If the invalid IE is received in a Request, and it is a mandatory IE or a verifiable conditional IE, the entity shall send a response with Cause set to "Mandatory IE incorrect" together with a type and instance of the offending IE.</w:t>
        </w:r>
      </w:ins>
    </w:p>
    <w:p w14:paraId="3CAD940E" w14:textId="77777777" w:rsidR="0020214A" w:rsidRDefault="0020214A" w:rsidP="0020214A">
      <w:pPr>
        <w:rPr>
          <w:ins w:id="513" w:author="Bruno Landais - C4-234112" w:date="2023-10-13T06:04:00Z"/>
        </w:rPr>
      </w:pPr>
      <w:ins w:id="514" w:author="Bruno Landais - C4-234112" w:date="2023-10-13T06:04:00Z">
        <w:r>
          <w:t>The use of reserved values invokes error handling; the use of spare values can be silently discarded and for IEs with spare values used, processing shall be continued ignoring the spare values.</w:t>
        </w:r>
      </w:ins>
    </w:p>
    <w:p w14:paraId="6A15BA98" w14:textId="77777777" w:rsidR="0020214A" w:rsidRDefault="0020214A" w:rsidP="0020214A">
      <w:pPr>
        <w:rPr>
          <w:ins w:id="515" w:author="Bruno Landais - C4-234112" w:date="2023-10-13T06:04:00Z"/>
        </w:rPr>
      </w:pPr>
      <w:ins w:id="516" w:author="Bruno Landais - C4-234112" w:date="2023-10-13T06:04:00Z">
        <w:r>
          <w:t xml:space="preserve">The receiver of a signalling message including an optional information element with a value that is not in the range defined for this information element value shall discard this </w:t>
        </w:r>
        <w:proofErr w:type="gramStart"/>
        <w:r>
          <w:t>IE, but</w:t>
        </w:r>
        <w:proofErr w:type="gramEnd"/>
        <w:r>
          <w:t xml:space="preserve"> shall treat the rest of the message as if this IE was absent and continue processing. The receiver shall not check the content of an information element field that is defined as "spare".</w:t>
        </w:r>
      </w:ins>
    </w:p>
    <w:p w14:paraId="5EA44D6E" w14:textId="77777777" w:rsidR="0020214A" w:rsidRDefault="0020214A" w:rsidP="0020214A">
      <w:pPr>
        <w:rPr>
          <w:ins w:id="517" w:author="Bruno Landais - C4-234112" w:date="2023-10-13T06:04:00Z"/>
        </w:rPr>
      </w:pPr>
      <w:ins w:id="518" w:author="Bruno Landais - C4-234112" w:date="2023-10-13T06:04:00Z">
        <w:r>
          <w:t>All semantically incorrect optional information elements in a signalling message shall be treated as not present in the message.</w:t>
        </w:r>
      </w:ins>
    </w:p>
    <w:p w14:paraId="603B6A99" w14:textId="77777777" w:rsidR="0020214A" w:rsidRDefault="0020214A" w:rsidP="0020214A">
      <w:pPr>
        <w:pStyle w:val="Heading2"/>
        <w:rPr>
          <w:ins w:id="519" w:author="Bruno Landais - C4-234112" w:date="2023-10-13T06:04:00Z"/>
        </w:rPr>
      </w:pPr>
      <w:bookmarkStart w:id="520" w:name="_Toc148069817"/>
      <w:ins w:id="521" w:author="Bruno Landais - C4-234112" w:date="2023-10-13T06:04:00Z">
        <w:r>
          <w:t>6.7</w:t>
        </w:r>
        <w:r>
          <w:tab/>
          <w:t>Unknown or unexpected Information Element</w:t>
        </w:r>
        <w:bookmarkEnd w:id="520"/>
      </w:ins>
    </w:p>
    <w:p w14:paraId="6275502A" w14:textId="77777777" w:rsidR="0020214A" w:rsidRDefault="0020214A" w:rsidP="0020214A">
      <w:pPr>
        <w:rPr>
          <w:ins w:id="522" w:author="Bruno Landais - C4-234112" w:date="2023-10-13T06:04:00Z"/>
        </w:rPr>
      </w:pPr>
      <w:ins w:id="523" w:author="Bruno Landais - C4-234112" w:date="2023-10-13T06:04:00Z">
        <w:r>
          <w:t>The receiver of a message including an unexpected information element with a known Type value that is not defined for this message shall discard the IE and log an error. The receiver shall process the message.</w:t>
        </w:r>
      </w:ins>
    </w:p>
    <w:p w14:paraId="49913A44" w14:textId="77777777" w:rsidR="0020214A" w:rsidRDefault="0020214A" w:rsidP="0020214A">
      <w:pPr>
        <w:pStyle w:val="NO"/>
        <w:rPr>
          <w:ins w:id="524" w:author="Bruno Landais - C4-234112" w:date="2023-10-13T06:04:00Z"/>
          <w:lang w:val="en-US"/>
        </w:rPr>
      </w:pPr>
      <w:ins w:id="525" w:author="Bruno Landais - C4-234112" w:date="2023-10-13T06:04:00Z">
        <w:r>
          <w:t>NOTE:</w:t>
        </w:r>
        <w:r>
          <w:tab/>
          <w:t>An Information Element in an encoded message or grouped IE is identified by the IE Type.</w:t>
        </w:r>
      </w:ins>
    </w:p>
    <w:p w14:paraId="637528D4" w14:textId="77777777" w:rsidR="0020214A" w:rsidRDefault="0020214A" w:rsidP="0020214A">
      <w:pPr>
        <w:pStyle w:val="Heading2"/>
        <w:rPr>
          <w:ins w:id="526" w:author="Bruno Landais - C4-234112" w:date="2023-10-13T06:04:00Z"/>
        </w:rPr>
      </w:pPr>
      <w:bookmarkStart w:id="527" w:name="_Toc148069818"/>
      <w:ins w:id="528" w:author="Bruno Landais - C4-234112" w:date="2023-10-13T06:04:00Z">
        <w:r>
          <w:t>6.8</w:t>
        </w:r>
        <w:r>
          <w:tab/>
          <w:t>Repeated Information Elements</w:t>
        </w:r>
        <w:bookmarkEnd w:id="527"/>
      </w:ins>
    </w:p>
    <w:p w14:paraId="20AC3CF6" w14:textId="77777777" w:rsidR="0020214A" w:rsidRDefault="0020214A" w:rsidP="0020214A">
      <w:pPr>
        <w:rPr>
          <w:ins w:id="529" w:author="Bruno Landais - C4-234112" w:date="2023-10-13T06:04:00Z"/>
        </w:rPr>
      </w:pPr>
      <w:ins w:id="530" w:author="Bruno Landais - C4-234112" w:date="2023-10-13T06:04:00Z">
        <w:r>
          <w:t>An Information Element is repeated if there is more than one IE with the same IE Type in the scope of the message (or in the scope of the grouped IE). Such an IE is a member in a list.</w:t>
        </w:r>
      </w:ins>
    </w:p>
    <w:p w14:paraId="0AAB6B15" w14:textId="77777777" w:rsidR="0020214A" w:rsidRDefault="0020214A" w:rsidP="0020214A">
      <w:pPr>
        <w:rPr>
          <w:ins w:id="531" w:author="Bruno Landais - C4-234112" w:date="2023-10-13T06:04:00Z"/>
        </w:rPr>
      </w:pPr>
      <w:ins w:id="532" w:author="Bruno Landais - C4-234112" w:date="2023-10-13T06:04:00Z">
        <w:r>
          <w:t xml:space="preserve">If an information element is repeated in a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w:t>
        </w:r>
        <w:proofErr w:type="gramStart"/>
        <w:r>
          <w:t>handled</w:t>
        </w:r>
        <w:proofErr w:type="gramEnd"/>
        <w:r>
          <w:t xml:space="preserve"> and all subsequent repetitions of the information element shall be ignored.</w:t>
        </w:r>
      </w:ins>
    </w:p>
    <w:p w14:paraId="6D37C391" w14:textId="56F9A6CB" w:rsidR="0020214A" w:rsidRDefault="0020214A" w:rsidP="0020214A">
      <w:pPr>
        <w:pStyle w:val="Heading2"/>
        <w:rPr>
          <w:ins w:id="533" w:author="Bruno Landais - C4-234112" w:date="2023-10-13T06:04:00Z"/>
        </w:rPr>
      </w:pPr>
      <w:bookmarkStart w:id="534" w:name="_Toc19717337"/>
      <w:bookmarkStart w:id="535" w:name="_Toc27490838"/>
      <w:bookmarkStart w:id="536" w:name="_Toc27557131"/>
      <w:bookmarkStart w:id="537" w:name="_Toc27724048"/>
      <w:bookmarkStart w:id="538" w:name="_Toc36031122"/>
      <w:bookmarkStart w:id="539" w:name="_Toc36043042"/>
      <w:bookmarkStart w:id="540" w:name="_Toc36814367"/>
      <w:bookmarkStart w:id="541" w:name="_Toc44689225"/>
      <w:bookmarkStart w:id="542" w:name="_Toc44923979"/>
      <w:bookmarkStart w:id="543" w:name="_Toc51860949"/>
      <w:bookmarkStart w:id="544" w:name="_Toc57930720"/>
      <w:bookmarkStart w:id="545" w:name="_Toc57931350"/>
      <w:bookmarkStart w:id="546" w:name="_Toc138955051"/>
      <w:bookmarkStart w:id="547" w:name="_Toc148069819"/>
      <w:ins w:id="548" w:author="Bruno Landais - C4-234112" w:date="2023-10-13T06:04:00Z">
        <w:r w:rsidRPr="00657292">
          <w:lastRenderedPageBreak/>
          <w:t>6</w:t>
        </w:r>
        <w:r>
          <w:t>.9</w:t>
        </w:r>
        <w:r>
          <w:tab/>
          <w:t>Information Element</w:t>
        </w:r>
        <w:bookmarkEnd w:id="534"/>
        <w:bookmarkEnd w:id="535"/>
        <w:bookmarkEnd w:id="536"/>
        <w:bookmarkEnd w:id="537"/>
        <w:bookmarkEnd w:id="538"/>
        <w:bookmarkEnd w:id="539"/>
        <w:bookmarkEnd w:id="540"/>
        <w:bookmarkEnd w:id="541"/>
        <w:bookmarkEnd w:id="542"/>
        <w:bookmarkEnd w:id="543"/>
        <w:bookmarkEnd w:id="544"/>
        <w:bookmarkEnd w:id="545"/>
        <w:bookmarkEnd w:id="546"/>
        <w:r>
          <w:t xml:space="preserve"> of Invalid Length</w:t>
        </w:r>
        <w:bookmarkEnd w:id="547"/>
      </w:ins>
    </w:p>
    <w:p w14:paraId="0F5681B2" w14:textId="77777777" w:rsidR="0020214A" w:rsidRDefault="0020214A" w:rsidP="0020214A">
      <w:pPr>
        <w:rPr>
          <w:ins w:id="549" w:author="Bruno Landais - C4-234112" w:date="2023-10-13T06:04:00Z"/>
        </w:rPr>
      </w:pPr>
      <w:ins w:id="550" w:author="Bruno Landais - C4-234112" w:date="2023-10-13T06:04:00Z">
        <w:r>
          <w:t>An information element has an invalid length when the actual length of the IE is different from the value of the Length field in the IE header. Here, the actual length of the IE means the length of the content field of the received IE.</w:t>
        </w:r>
      </w:ins>
    </w:p>
    <w:p w14:paraId="04BA526C" w14:textId="77777777" w:rsidR="0020214A" w:rsidRDefault="0020214A" w:rsidP="0020214A">
      <w:pPr>
        <w:rPr>
          <w:ins w:id="551" w:author="Bruno Landais - C4-234112" w:date="2023-10-13T06:04:00Z"/>
        </w:rPr>
      </w:pPr>
      <w:ins w:id="552" w:author="Bruno Landais - C4-234112" w:date="2023-10-13T06:04:00Z">
        <w:r>
          <w:t>If a message contains more than one information elements and one or more of them have invalid length, the receiving entity may detect which of the IEs have invalid length only in the following cases:</w:t>
        </w:r>
      </w:ins>
    </w:p>
    <w:p w14:paraId="7AF8BB05" w14:textId="77777777" w:rsidR="0020214A" w:rsidRDefault="0020214A" w:rsidP="0020214A">
      <w:pPr>
        <w:pStyle w:val="B1"/>
        <w:rPr>
          <w:ins w:id="553" w:author="Bruno Landais - C4-234112" w:date="2023-10-13T06:04:00Z"/>
        </w:rPr>
      </w:pPr>
      <w:ins w:id="554" w:author="Bruno Landais - C4-234112" w:date="2023-10-13T06:04:00Z">
        <w:r>
          <w:t>-</w:t>
        </w:r>
        <w:r>
          <w:tab/>
          <w:t>If the Length value in the IE header is greater than the overall length of the message; and</w:t>
        </w:r>
      </w:ins>
    </w:p>
    <w:p w14:paraId="332B9B17" w14:textId="77777777" w:rsidR="0020214A" w:rsidRDefault="0020214A" w:rsidP="0020214A">
      <w:pPr>
        <w:pStyle w:val="B1"/>
        <w:rPr>
          <w:ins w:id="555" w:author="Bruno Landais - C4-234112" w:date="2023-10-13T06:04:00Z"/>
        </w:rPr>
      </w:pPr>
      <w:ins w:id="556" w:author="Bruno Landais - C4-234112" w:date="2023-10-13T06:04:00Z">
        <w:r>
          <w:t>-</w:t>
        </w:r>
        <w:r>
          <w:tab/>
          <w:t>If the invalid length IE is the last one in the message.</w:t>
        </w:r>
      </w:ins>
    </w:p>
    <w:p w14:paraId="09665AC8" w14:textId="17E30B5D" w:rsidR="0020214A" w:rsidRPr="0020214A" w:rsidRDefault="0020214A">
      <w:pPr>
        <w:pPrChange w:id="557" w:author="Bruno Landais - C4-234112" w:date="2023-10-13T06:04:00Z">
          <w:pPr>
            <w:pStyle w:val="Heading2"/>
          </w:pPr>
        </w:pPrChange>
      </w:pPr>
      <w:ins w:id="558" w:author="Bruno Landais - C4-234112" w:date="2023-10-13T06:04:00Z">
        <w:r>
          <w:t>If a receiving entity detects information element with invalid length in a Request message, it shall send an appropriate error response with the Cause IE value set to "Invalid length" together with the type of the offending IE.</w:t>
        </w:r>
      </w:ins>
    </w:p>
    <w:p w14:paraId="3276C4E1" w14:textId="4A6C6C63" w:rsidR="00E2696C" w:rsidRPr="004D3578" w:rsidRDefault="00E2696C" w:rsidP="00E2696C">
      <w:pPr>
        <w:pStyle w:val="Heading1"/>
      </w:pPr>
      <w:bookmarkStart w:id="559" w:name="_Toc148069820"/>
      <w:r>
        <w:t>7</w:t>
      </w:r>
      <w:r w:rsidRPr="004D3578">
        <w:tab/>
      </w:r>
      <w:r>
        <w:t>Message</w:t>
      </w:r>
      <w:r w:rsidR="004F08CA">
        <w:t>s and Message Format</w:t>
      </w:r>
      <w:bookmarkEnd w:id="559"/>
    </w:p>
    <w:p w14:paraId="2597DE2B" w14:textId="77777777" w:rsidR="004F08CA" w:rsidRDefault="004F08CA" w:rsidP="004F08CA">
      <w:pPr>
        <w:pStyle w:val="Heading2"/>
      </w:pPr>
      <w:bookmarkStart w:id="560" w:name="_Toc148069821"/>
      <w:bookmarkStart w:id="561" w:name="_Toc133999549"/>
      <w:r>
        <w:t>7.1</w:t>
      </w:r>
      <w:r>
        <w:tab/>
        <w:t>Message format and encoding</w:t>
      </w:r>
      <w:bookmarkEnd w:id="560"/>
    </w:p>
    <w:p w14:paraId="4E32DD87" w14:textId="77777777" w:rsidR="004F08CA" w:rsidRDefault="004F08CA" w:rsidP="004F08CA">
      <w:pPr>
        <w:pStyle w:val="Heading3"/>
      </w:pPr>
      <w:bookmarkStart w:id="562" w:name="_Toc148069822"/>
      <w:r>
        <w:t>7.1.1</w:t>
      </w:r>
      <w:r>
        <w:tab/>
        <w:t>Transmission Order and Bit Definitions</w:t>
      </w:r>
      <w:bookmarkEnd w:id="562"/>
    </w:p>
    <w:p w14:paraId="10696FF1" w14:textId="77777777" w:rsidR="004F08CA" w:rsidRDefault="004F08CA" w:rsidP="004F08CA">
      <w:r>
        <w:t>Messages shall be transmitted in network octet order starting with octet 1 with the most significant bit sent first.</w:t>
      </w:r>
    </w:p>
    <w:p w14:paraId="37F8399B" w14:textId="77777777" w:rsidR="004F08CA" w:rsidRDefault="004F08CA" w:rsidP="004F08CA">
      <w:r>
        <w:t xml:space="preserve">The most significant bit of an octet in a message is bit 8. If a field in a </w:t>
      </w:r>
      <w:proofErr w:type="gramStart"/>
      <w:r>
        <w:t>message spans</w:t>
      </w:r>
      <w:proofErr w:type="gramEnd"/>
      <w:r>
        <w:t xml:space="preserve"> over several octets, the most significant bit is bit 8 of the octet with the lowest number, unless specified otherwise.</w:t>
      </w:r>
    </w:p>
    <w:p w14:paraId="48C6CCF8" w14:textId="77777777" w:rsidR="004F08CA" w:rsidRDefault="004F08CA" w:rsidP="004F08CA">
      <w:pPr>
        <w:pStyle w:val="Heading3"/>
        <w:rPr>
          <w:lang w:val="en-US"/>
        </w:rPr>
      </w:pPr>
      <w:bookmarkStart w:id="563" w:name="_Toc19717241"/>
      <w:bookmarkStart w:id="564" w:name="_Toc27490724"/>
      <w:bookmarkStart w:id="565" w:name="_Toc27557017"/>
      <w:bookmarkStart w:id="566" w:name="_Toc27723934"/>
      <w:bookmarkStart w:id="567" w:name="_Toc36031007"/>
      <w:bookmarkStart w:id="568" w:name="_Toc36042927"/>
      <w:bookmarkStart w:id="569" w:name="_Toc36814252"/>
      <w:bookmarkStart w:id="570" w:name="_Toc44689106"/>
      <w:bookmarkStart w:id="571" w:name="_Toc44923860"/>
      <w:bookmarkStart w:id="572" w:name="_Toc51860829"/>
      <w:bookmarkStart w:id="573" w:name="_Toc57930600"/>
      <w:bookmarkStart w:id="574" w:name="_Toc57931230"/>
      <w:bookmarkStart w:id="575" w:name="_Toc130904527"/>
      <w:bookmarkStart w:id="576" w:name="_Toc148069823"/>
      <w:r>
        <w:rPr>
          <w:lang w:val="en-US"/>
        </w:rPr>
        <w:t>7.1</w:t>
      </w:r>
      <w:r>
        <w:t>.</w:t>
      </w:r>
      <w:r>
        <w:rPr>
          <w:lang w:val="en-US"/>
        </w:rPr>
        <w:t>2</w:t>
      </w:r>
      <w:r>
        <w:tab/>
      </w:r>
      <w:bookmarkEnd w:id="563"/>
      <w:bookmarkEnd w:id="564"/>
      <w:bookmarkEnd w:id="565"/>
      <w:bookmarkEnd w:id="566"/>
      <w:bookmarkEnd w:id="567"/>
      <w:bookmarkEnd w:id="568"/>
      <w:bookmarkEnd w:id="569"/>
      <w:bookmarkEnd w:id="570"/>
      <w:bookmarkEnd w:id="571"/>
      <w:bookmarkEnd w:id="572"/>
      <w:bookmarkEnd w:id="573"/>
      <w:bookmarkEnd w:id="574"/>
      <w:bookmarkEnd w:id="575"/>
      <w:r>
        <w:rPr>
          <w:lang w:val="en-US"/>
        </w:rPr>
        <w:t>Message Format</w:t>
      </w:r>
      <w:bookmarkEnd w:id="576"/>
    </w:p>
    <w:p w14:paraId="0DB221E2" w14:textId="77777777" w:rsidR="004F08CA" w:rsidRDefault="004F08CA" w:rsidP="004F08CA">
      <w:pPr>
        <w:pStyle w:val="Heading4"/>
      </w:pPr>
      <w:bookmarkStart w:id="577" w:name="_Toc148069824"/>
      <w:r>
        <w:t>7.1.2.1</w:t>
      </w:r>
      <w:r>
        <w:tab/>
        <w:t>General</w:t>
      </w:r>
      <w:bookmarkEnd w:id="577"/>
    </w:p>
    <w:p w14:paraId="05CAA223" w14:textId="77777777" w:rsidR="004F08CA" w:rsidRDefault="004F08CA" w:rsidP="00317B21">
      <w:r>
        <w:t>The format of a messa</w:t>
      </w:r>
      <w:r w:rsidRPr="00317B21">
        <w:t>ge is depicted in Figure 7.1</w:t>
      </w:r>
      <w:r>
        <w:t>.2.1-1.</w:t>
      </w:r>
    </w:p>
    <w:p w14:paraId="7787B803"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7"/>
        <w:gridCol w:w="587"/>
        <w:gridCol w:w="584"/>
        <w:gridCol w:w="588"/>
        <w:gridCol w:w="588"/>
        <w:gridCol w:w="588"/>
        <w:gridCol w:w="588"/>
      </w:tblGrid>
      <w:tr w:rsidR="004F08CA" w14:paraId="4770DA9A" w14:textId="77777777" w:rsidTr="00F55C9D">
        <w:trPr>
          <w:jc w:val="center"/>
        </w:trPr>
        <w:tc>
          <w:tcPr>
            <w:tcW w:w="151" w:type="dxa"/>
            <w:tcBorders>
              <w:top w:val="single" w:sz="6" w:space="0" w:color="auto"/>
              <w:left w:val="single" w:sz="6" w:space="0" w:color="auto"/>
              <w:bottom w:val="nil"/>
              <w:right w:val="nil"/>
            </w:tcBorders>
          </w:tcPr>
          <w:p w14:paraId="49BAD3AF" w14:textId="77777777" w:rsidR="004F08CA" w:rsidRDefault="004F08CA" w:rsidP="00F55C9D">
            <w:pPr>
              <w:pStyle w:val="TAC"/>
              <w:rPr>
                <w:lang w:val="en-US"/>
              </w:rPr>
            </w:pPr>
          </w:p>
        </w:tc>
        <w:tc>
          <w:tcPr>
            <w:tcW w:w="1104" w:type="dxa"/>
            <w:tcBorders>
              <w:top w:val="single" w:sz="6" w:space="0" w:color="auto"/>
              <w:left w:val="nil"/>
              <w:bottom w:val="nil"/>
              <w:right w:val="nil"/>
            </w:tcBorders>
          </w:tcPr>
          <w:p w14:paraId="1F57B88B" w14:textId="77777777" w:rsidR="004F08CA" w:rsidRDefault="004F08CA" w:rsidP="00F55C9D">
            <w:pPr>
              <w:pStyle w:val="TAH"/>
              <w:rPr>
                <w:lang w:val="x-none"/>
              </w:rPr>
            </w:pPr>
          </w:p>
        </w:tc>
        <w:tc>
          <w:tcPr>
            <w:tcW w:w="4696" w:type="dxa"/>
            <w:gridSpan w:val="8"/>
            <w:tcBorders>
              <w:top w:val="single" w:sz="6" w:space="0" w:color="auto"/>
              <w:left w:val="nil"/>
              <w:bottom w:val="nil"/>
              <w:right w:val="nil"/>
            </w:tcBorders>
            <w:hideMark/>
          </w:tcPr>
          <w:p w14:paraId="034F696B" w14:textId="77777777" w:rsidR="004F08CA" w:rsidRDefault="004F08CA" w:rsidP="00F55C9D">
            <w:pPr>
              <w:pStyle w:val="TAH"/>
            </w:pPr>
            <w:r>
              <w:t>Bits</w:t>
            </w:r>
          </w:p>
        </w:tc>
        <w:tc>
          <w:tcPr>
            <w:tcW w:w="588" w:type="dxa"/>
            <w:tcBorders>
              <w:top w:val="single" w:sz="6" w:space="0" w:color="auto"/>
              <w:left w:val="nil"/>
              <w:bottom w:val="nil"/>
              <w:right w:val="single" w:sz="6" w:space="0" w:color="auto"/>
            </w:tcBorders>
          </w:tcPr>
          <w:p w14:paraId="188BD4D6" w14:textId="77777777" w:rsidR="004F08CA" w:rsidRDefault="004F08CA" w:rsidP="00F55C9D">
            <w:pPr>
              <w:pStyle w:val="TAC"/>
            </w:pPr>
          </w:p>
        </w:tc>
      </w:tr>
      <w:tr w:rsidR="004F08CA" w14:paraId="1BAB0A11" w14:textId="77777777" w:rsidTr="00F55C9D">
        <w:trPr>
          <w:jc w:val="center"/>
        </w:trPr>
        <w:tc>
          <w:tcPr>
            <w:tcW w:w="151" w:type="dxa"/>
            <w:tcBorders>
              <w:top w:val="nil"/>
              <w:left w:val="single" w:sz="6" w:space="0" w:color="auto"/>
              <w:bottom w:val="nil"/>
              <w:right w:val="nil"/>
            </w:tcBorders>
          </w:tcPr>
          <w:p w14:paraId="4F7F3404" w14:textId="77777777" w:rsidR="004F08CA" w:rsidRDefault="004F08CA" w:rsidP="00F55C9D">
            <w:pPr>
              <w:pStyle w:val="TAC"/>
            </w:pPr>
          </w:p>
        </w:tc>
        <w:tc>
          <w:tcPr>
            <w:tcW w:w="1104" w:type="dxa"/>
            <w:tcBorders>
              <w:top w:val="nil"/>
              <w:left w:val="nil"/>
              <w:bottom w:val="nil"/>
              <w:right w:val="nil"/>
            </w:tcBorders>
            <w:hideMark/>
          </w:tcPr>
          <w:p w14:paraId="5DFB50C6" w14:textId="77777777" w:rsidR="004F08CA" w:rsidRDefault="004F08CA" w:rsidP="00F55C9D">
            <w:pPr>
              <w:pStyle w:val="TAH"/>
            </w:pPr>
            <w:r>
              <w:t>Octets</w:t>
            </w:r>
          </w:p>
        </w:tc>
        <w:tc>
          <w:tcPr>
            <w:tcW w:w="587" w:type="dxa"/>
            <w:tcBorders>
              <w:top w:val="nil"/>
              <w:left w:val="nil"/>
              <w:bottom w:val="single" w:sz="4" w:space="0" w:color="auto"/>
              <w:right w:val="nil"/>
            </w:tcBorders>
            <w:hideMark/>
          </w:tcPr>
          <w:p w14:paraId="0D56952C" w14:textId="77777777" w:rsidR="004F08CA" w:rsidRDefault="004F08CA" w:rsidP="00F55C9D">
            <w:pPr>
              <w:pStyle w:val="TAH"/>
            </w:pPr>
            <w:r>
              <w:t>8</w:t>
            </w:r>
          </w:p>
        </w:tc>
        <w:tc>
          <w:tcPr>
            <w:tcW w:w="587" w:type="dxa"/>
            <w:tcBorders>
              <w:top w:val="nil"/>
              <w:left w:val="nil"/>
              <w:bottom w:val="single" w:sz="4" w:space="0" w:color="auto"/>
              <w:right w:val="nil"/>
            </w:tcBorders>
            <w:hideMark/>
          </w:tcPr>
          <w:p w14:paraId="4DA57946" w14:textId="77777777" w:rsidR="004F08CA" w:rsidRDefault="004F08CA" w:rsidP="00F55C9D">
            <w:pPr>
              <w:pStyle w:val="TAH"/>
            </w:pPr>
            <w:r>
              <w:t>7</w:t>
            </w:r>
          </w:p>
        </w:tc>
        <w:tc>
          <w:tcPr>
            <w:tcW w:w="587" w:type="dxa"/>
            <w:tcBorders>
              <w:top w:val="nil"/>
              <w:left w:val="nil"/>
              <w:bottom w:val="single" w:sz="4" w:space="0" w:color="auto"/>
              <w:right w:val="nil"/>
            </w:tcBorders>
            <w:hideMark/>
          </w:tcPr>
          <w:p w14:paraId="602A466C" w14:textId="77777777" w:rsidR="004F08CA" w:rsidRDefault="004F08CA" w:rsidP="00F55C9D">
            <w:pPr>
              <w:pStyle w:val="TAH"/>
            </w:pPr>
            <w:r>
              <w:t>6</w:t>
            </w:r>
          </w:p>
        </w:tc>
        <w:tc>
          <w:tcPr>
            <w:tcW w:w="587" w:type="dxa"/>
            <w:tcBorders>
              <w:top w:val="nil"/>
              <w:left w:val="nil"/>
              <w:bottom w:val="single" w:sz="4" w:space="0" w:color="auto"/>
              <w:right w:val="nil"/>
            </w:tcBorders>
            <w:hideMark/>
          </w:tcPr>
          <w:p w14:paraId="50DC8ED3" w14:textId="77777777" w:rsidR="004F08CA" w:rsidRDefault="004F08CA" w:rsidP="00F55C9D">
            <w:pPr>
              <w:pStyle w:val="TAH"/>
            </w:pPr>
            <w:r>
              <w:t>5</w:t>
            </w:r>
          </w:p>
        </w:tc>
        <w:tc>
          <w:tcPr>
            <w:tcW w:w="584" w:type="dxa"/>
            <w:tcBorders>
              <w:top w:val="nil"/>
              <w:left w:val="nil"/>
              <w:bottom w:val="single" w:sz="4" w:space="0" w:color="auto"/>
              <w:right w:val="nil"/>
            </w:tcBorders>
            <w:hideMark/>
          </w:tcPr>
          <w:p w14:paraId="38601C94" w14:textId="77777777" w:rsidR="004F08CA" w:rsidRDefault="004F08CA" w:rsidP="00F55C9D">
            <w:pPr>
              <w:pStyle w:val="TAH"/>
            </w:pPr>
            <w:r>
              <w:t>4</w:t>
            </w:r>
          </w:p>
        </w:tc>
        <w:tc>
          <w:tcPr>
            <w:tcW w:w="588" w:type="dxa"/>
            <w:tcBorders>
              <w:top w:val="nil"/>
              <w:left w:val="nil"/>
              <w:bottom w:val="single" w:sz="4" w:space="0" w:color="auto"/>
              <w:right w:val="nil"/>
            </w:tcBorders>
            <w:hideMark/>
          </w:tcPr>
          <w:p w14:paraId="5A353121" w14:textId="77777777" w:rsidR="004F08CA" w:rsidRDefault="004F08CA" w:rsidP="00F55C9D">
            <w:pPr>
              <w:pStyle w:val="TAH"/>
            </w:pPr>
            <w:r>
              <w:t>3</w:t>
            </w:r>
          </w:p>
        </w:tc>
        <w:tc>
          <w:tcPr>
            <w:tcW w:w="588" w:type="dxa"/>
            <w:tcBorders>
              <w:top w:val="nil"/>
              <w:left w:val="nil"/>
              <w:bottom w:val="single" w:sz="4" w:space="0" w:color="auto"/>
              <w:right w:val="nil"/>
            </w:tcBorders>
            <w:hideMark/>
          </w:tcPr>
          <w:p w14:paraId="45AAB740" w14:textId="77777777" w:rsidR="004F08CA" w:rsidRDefault="004F08CA" w:rsidP="00F55C9D">
            <w:pPr>
              <w:pStyle w:val="TAH"/>
            </w:pPr>
            <w:r>
              <w:t>2</w:t>
            </w:r>
          </w:p>
        </w:tc>
        <w:tc>
          <w:tcPr>
            <w:tcW w:w="588" w:type="dxa"/>
            <w:tcBorders>
              <w:top w:val="nil"/>
              <w:left w:val="nil"/>
              <w:bottom w:val="single" w:sz="4" w:space="0" w:color="auto"/>
              <w:right w:val="nil"/>
            </w:tcBorders>
            <w:hideMark/>
          </w:tcPr>
          <w:p w14:paraId="4144DA2E" w14:textId="77777777" w:rsidR="004F08CA" w:rsidRDefault="004F08CA" w:rsidP="00F55C9D">
            <w:pPr>
              <w:pStyle w:val="TAH"/>
            </w:pPr>
            <w:r>
              <w:t>1</w:t>
            </w:r>
          </w:p>
        </w:tc>
        <w:tc>
          <w:tcPr>
            <w:tcW w:w="588" w:type="dxa"/>
            <w:tcBorders>
              <w:top w:val="nil"/>
              <w:left w:val="nil"/>
              <w:bottom w:val="nil"/>
              <w:right w:val="single" w:sz="6" w:space="0" w:color="auto"/>
            </w:tcBorders>
          </w:tcPr>
          <w:p w14:paraId="0972FEF1" w14:textId="77777777" w:rsidR="004F08CA" w:rsidRDefault="004F08CA" w:rsidP="00F55C9D">
            <w:pPr>
              <w:pStyle w:val="TAC"/>
            </w:pPr>
          </w:p>
        </w:tc>
      </w:tr>
      <w:tr w:rsidR="004F08CA" w14:paraId="205033AC" w14:textId="77777777" w:rsidTr="00F55C9D">
        <w:trPr>
          <w:jc w:val="center"/>
        </w:trPr>
        <w:tc>
          <w:tcPr>
            <w:tcW w:w="151" w:type="dxa"/>
            <w:tcBorders>
              <w:top w:val="nil"/>
              <w:left w:val="single" w:sz="6" w:space="0" w:color="auto"/>
              <w:bottom w:val="nil"/>
              <w:right w:val="nil"/>
            </w:tcBorders>
          </w:tcPr>
          <w:p w14:paraId="0BADEF97" w14:textId="77777777" w:rsidR="004F08CA" w:rsidRDefault="004F08CA" w:rsidP="00F55C9D">
            <w:pPr>
              <w:pStyle w:val="TAC"/>
            </w:pPr>
          </w:p>
        </w:tc>
        <w:tc>
          <w:tcPr>
            <w:tcW w:w="1104" w:type="dxa"/>
            <w:tcBorders>
              <w:top w:val="nil"/>
              <w:left w:val="nil"/>
              <w:bottom w:val="nil"/>
              <w:right w:val="single" w:sz="4" w:space="0" w:color="auto"/>
            </w:tcBorders>
            <w:hideMark/>
          </w:tcPr>
          <w:p w14:paraId="2ACD3D49" w14:textId="77777777" w:rsidR="004F08CA" w:rsidRDefault="004F08CA" w:rsidP="00F55C9D">
            <w:pPr>
              <w:pStyle w:val="TAC"/>
            </w:pPr>
            <w:r>
              <w:t>1 to m</w:t>
            </w:r>
          </w:p>
        </w:tc>
        <w:tc>
          <w:tcPr>
            <w:tcW w:w="4696" w:type="dxa"/>
            <w:gridSpan w:val="8"/>
            <w:tcBorders>
              <w:top w:val="single" w:sz="4" w:space="0" w:color="auto"/>
              <w:left w:val="single" w:sz="4" w:space="0" w:color="auto"/>
              <w:bottom w:val="single" w:sz="6" w:space="0" w:color="auto"/>
              <w:right w:val="single" w:sz="4" w:space="0" w:color="auto"/>
            </w:tcBorders>
            <w:hideMark/>
          </w:tcPr>
          <w:p w14:paraId="1EB4F3A9" w14:textId="77777777" w:rsidR="004F08CA" w:rsidRDefault="004F08CA" w:rsidP="00F55C9D">
            <w:pPr>
              <w:pStyle w:val="TAC"/>
            </w:pPr>
            <w:r>
              <w:t>Message header</w:t>
            </w:r>
          </w:p>
        </w:tc>
        <w:tc>
          <w:tcPr>
            <w:tcW w:w="588" w:type="dxa"/>
            <w:tcBorders>
              <w:top w:val="nil"/>
              <w:left w:val="single" w:sz="4" w:space="0" w:color="auto"/>
              <w:bottom w:val="nil"/>
              <w:right w:val="single" w:sz="6" w:space="0" w:color="auto"/>
            </w:tcBorders>
          </w:tcPr>
          <w:p w14:paraId="1EF46194" w14:textId="77777777" w:rsidR="004F08CA" w:rsidRDefault="004F08CA" w:rsidP="00F55C9D">
            <w:pPr>
              <w:pStyle w:val="TAC"/>
            </w:pPr>
          </w:p>
        </w:tc>
      </w:tr>
      <w:tr w:rsidR="004F08CA" w14:paraId="4C203BA5" w14:textId="77777777" w:rsidTr="00F55C9D">
        <w:trPr>
          <w:jc w:val="center"/>
        </w:trPr>
        <w:tc>
          <w:tcPr>
            <w:tcW w:w="151" w:type="dxa"/>
            <w:tcBorders>
              <w:top w:val="nil"/>
              <w:left w:val="single" w:sz="6" w:space="0" w:color="auto"/>
              <w:bottom w:val="nil"/>
              <w:right w:val="nil"/>
            </w:tcBorders>
          </w:tcPr>
          <w:p w14:paraId="3FDB1D35" w14:textId="77777777" w:rsidR="004F08CA" w:rsidRDefault="004F08CA" w:rsidP="00F55C9D">
            <w:pPr>
              <w:pStyle w:val="TAC"/>
            </w:pPr>
          </w:p>
        </w:tc>
        <w:tc>
          <w:tcPr>
            <w:tcW w:w="1104" w:type="dxa"/>
            <w:tcBorders>
              <w:top w:val="nil"/>
              <w:left w:val="nil"/>
              <w:bottom w:val="nil"/>
              <w:right w:val="single" w:sz="4" w:space="0" w:color="auto"/>
            </w:tcBorders>
            <w:hideMark/>
          </w:tcPr>
          <w:p w14:paraId="53FC5E48" w14:textId="77777777" w:rsidR="004F08CA" w:rsidRDefault="004F08CA" w:rsidP="00F55C9D">
            <w:pPr>
              <w:pStyle w:val="TAC"/>
            </w:pPr>
            <w:r>
              <w:t>m+1 to n</w:t>
            </w:r>
          </w:p>
        </w:tc>
        <w:tc>
          <w:tcPr>
            <w:tcW w:w="4696" w:type="dxa"/>
            <w:gridSpan w:val="8"/>
            <w:tcBorders>
              <w:top w:val="single" w:sz="6" w:space="0" w:color="auto"/>
              <w:left w:val="single" w:sz="4" w:space="0" w:color="auto"/>
              <w:bottom w:val="single" w:sz="4" w:space="0" w:color="auto"/>
              <w:right w:val="single" w:sz="4" w:space="0" w:color="auto"/>
            </w:tcBorders>
            <w:hideMark/>
          </w:tcPr>
          <w:p w14:paraId="13B9DCCE" w14:textId="77777777" w:rsidR="004F08CA" w:rsidRDefault="004F08CA" w:rsidP="00F55C9D">
            <w:pPr>
              <w:pStyle w:val="TAC"/>
            </w:pPr>
            <w:r>
              <w:t>Zero or more Information Element(s)</w:t>
            </w:r>
          </w:p>
        </w:tc>
        <w:tc>
          <w:tcPr>
            <w:tcW w:w="588" w:type="dxa"/>
            <w:tcBorders>
              <w:top w:val="nil"/>
              <w:left w:val="single" w:sz="4" w:space="0" w:color="auto"/>
              <w:bottom w:val="nil"/>
              <w:right w:val="single" w:sz="6" w:space="0" w:color="auto"/>
            </w:tcBorders>
          </w:tcPr>
          <w:p w14:paraId="5C588CD9" w14:textId="77777777" w:rsidR="004F08CA" w:rsidRDefault="004F08CA" w:rsidP="00F55C9D">
            <w:pPr>
              <w:pStyle w:val="TAC"/>
            </w:pPr>
          </w:p>
        </w:tc>
      </w:tr>
      <w:tr w:rsidR="004F08CA" w14:paraId="3C61FC06" w14:textId="77777777" w:rsidTr="00F55C9D">
        <w:trPr>
          <w:jc w:val="center"/>
        </w:trPr>
        <w:tc>
          <w:tcPr>
            <w:tcW w:w="151" w:type="dxa"/>
            <w:tcBorders>
              <w:top w:val="nil"/>
              <w:left w:val="single" w:sz="6" w:space="0" w:color="auto"/>
              <w:bottom w:val="single" w:sz="6" w:space="0" w:color="auto"/>
              <w:right w:val="nil"/>
            </w:tcBorders>
          </w:tcPr>
          <w:p w14:paraId="0B9D087A" w14:textId="77777777" w:rsidR="004F08CA" w:rsidRDefault="004F08CA" w:rsidP="00F55C9D">
            <w:pPr>
              <w:pStyle w:val="TAC"/>
            </w:pPr>
          </w:p>
        </w:tc>
        <w:tc>
          <w:tcPr>
            <w:tcW w:w="1104" w:type="dxa"/>
            <w:tcBorders>
              <w:top w:val="nil"/>
              <w:left w:val="nil"/>
              <w:bottom w:val="single" w:sz="6" w:space="0" w:color="auto"/>
              <w:right w:val="nil"/>
            </w:tcBorders>
          </w:tcPr>
          <w:p w14:paraId="225AFA80" w14:textId="77777777" w:rsidR="004F08CA" w:rsidRDefault="004F08CA" w:rsidP="00F55C9D">
            <w:pPr>
              <w:pStyle w:val="TAC"/>
            </w:pPr>
          </w:p>
        </w:tc>
        <w:tc>
          <w:tcPr>
            <w:tcW w:w="4696" w:type="dxa"/>
            <w:gridSpan w:val="8"/>
            <w:tcBorders>
              <w:top w:val="single" w:sz="4" w:space="0" w:color="auto"/>
              <w:left w:val="nil"/>
              <w:bottom w:val="single" w:sz="6" w:space="0" w:color="auto"/>
              <w:right w:val="nil"/>
            </w:tcBorders>
          </w:tcPr>
          <w:p w14:paraId="1748D399" w14:textId="77777777" w:rsidR="004F08CA" w:rsidRDefault="004F08CA" w:rsidP="00F55C9D">
            <w:pPr>
              <w:pStyle w:val="TAC"/>
            </w:pPr>
          </w:p>
        </w:tc>
        <w:tc>
          <w:tcPr>
            <w:tcW w:w="588" w:type="dxa"/>
            <w:tcBorders>
              <w:top w:val="nil"/>
              <w:left w:val="nil"/>
              <w:bottom w:val="single" w:sz="6" w:space="0" w:color="auto"/>
              <w:right w:val="single" w:sz="6" w:space="0" w:color="auto"/>
            </w:tcBorders>
          </w:tcPr>
          <w:p w14:paraId="5FEA58EA" w14:textId="77777777" w:rsidR="004F08CA" w:rsidRDefault="004F08CA" w:rsidP="00F55C9D">
            <w:pPr>
              <w:pStyle w:val="TAC"/>
            </w:pPr>
          </w:p>
        </w:tc>
      </w:tr>
    </w:tbl>
    <w:p w14:paraId="160E450E" w14:textId="77777777" w:rsidR="004F08CA" w:rsidRDefault="004F08CA" w:rsidP="004F08CA">
      <w:pPr>
        <w:pStyle w:val="TF"/>
        <w:spacing w:before="120"/>
        <w:rPr>
          <w:lang w:val="en-US" w:eastAsia="en-GB"/>
        </w:rPr>
      </w:pPr>
      <w:r>
        <w:t>Figure 7.</w:t>
      </w:r>
      <w:r>
        <w:rPr>
          <w:lang w:val="en-US"/>
        </w:rPr>
        <w:t>1.2.1</w:t>
      </w:r>
      <w:r>
        <w:t xml:space="preserve">-1: </w:t>
      </w:r>
      <w:r>
        <w:rPr>
          <w:lang w:val="en-US"/>
        </w:rPr>
        <w:t>Message Format</w:t>
      </w:r>
    </w:p>
    <w:p w14:paraId="3C7BD984" w14:textId="77777777" w:rsidR="004F08CA" w:rsidRDefault="004F08CA" w:rsidP="004F08CA">
      <w:r>
        <w:t>A message shall contain the message header and may contain subsequent information element(s) dependent on the type of message.</w:t>
      </w:r>
    </w:p>
    <w:p w14:paraId="765475F7" w14:textId="77777777" w:rsidR="004F08CA" w:rsidRDefault="004F08CA" w:rsidP="004F08CA">
      <w:r>
        <w:t>The encoding of the Information elements is specified in clause 8.1.</w:t>
      </w:r>
    </w:p>
    <w:p w14:paraId="213E7CD8" w14:textId="77777777" w:rsidR="004F08CA" w:rsidRDefault="004F08CA" w:rsidP="004F08CA">
      <w:pPr>
        <w:pStyle w:val="Heading4"/>
      </w:pPr>
      <w:bookmarkStart w:id="578" w:name="_Toc148069825"/>
      <w:r>
        <w:t>7.1.2.2</w:t>
      </w:r>
      <w:r>
        <w:tab/>
        <w:t>Message Header</w:t>
      </w:r>
      <w:bookmarkEnd w:id="578"/>
    </w:p>
    <w:p w14:paraId="75482489" w14:textId="77777777" w:rsidR="004F08CA" w:rsidRDefault="004F08CA" w:rsidP="004F08CA">
      <w:r>
        <w:t>Messages use a fixed length header of 4 octets. Figure 7.1.2.2-1 illustrates the format of the Header.</w:t>
      </w:r>
    </w:p>
    <w:p w14:paraId="7B56026B" w14:textId="77777777" w:rsidR="00317B21" w:rsidRPr="00D01CF2" w:rsidRDefault="00317B21" w:rsidP="00317B21">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6278AC" w:rsidRPr="00D01CF2" w14:paraId="505EF233" w14:textId="77777777" w:rsidTr="006A3D49">
        <w:trPr>
          <w:jc w:val="center"/>
        </w:trPr>
        <w:tc>
          <w:tcPr>
            <w:tcW w:w="1016" w:type="dxa"/>
            <w:tcBorders>
              <w:top w:val="single" w:sz="4" w:space="0" w:color="auto"/>
              <w:left w:val="single" w:sz="4" w:space="0" w:color="auto"/>
            </w:tcBorders>
          </w:tcPr>
          <w:p w14:paraId="3BEBB601" w14:textId="77777777" w:rsidR="006278AC" w:rsidRPr="00D01CF2" w:rsidRDefault="006278AC" w:rsidP="006A3D49">
            <w:pPr>
              <w:pStyle w:val="TAH"/>
            </w:pPr>
          </w:p>
        </w:tc>
        <w:tc>
          <w:tcPr>
            <w:tcW w:w="390" w:type="dxa"/>
            <w:tcBorders>
              <w:top w:val="single" w:sz="4" w:space="0" w:color="auto"/>
            </w:tcBorders>
          </w:tcPr>
          <w:p w14:paraId="5CB21702" w14:textId="77777777" w:rsidR="006278AC" w:rsidRPr="00D01CF2" w:rsidRDefault="006278AC" w:rsidP="006A3D49">
            <w:pPr>
              <w:pStyle w:val="TAH"/>
            </w:pPr>
          </w:p>
        </w:tc>
        <w:tc>
          <w:tcPr>
            <w:tcW w:w="4805" w:type="dxa"/>
            <w:gridSpan w:val="8"/>
            <w:tcBorders>
              <w:top w:val="single" w:sz="4" w:space="0" w:color="auto"/>
              <w:right w:val="single" w:sz="4" w:space="0" w:color="auto"/>
            </w:tcBorders>
          </w:tcPr>
          <w:p w14:paraId="37298EFB" w14:textId="77777777" w:rsidR="006278AC" w:rsidRPr="00D01CF2" w:rsidRDefault="006278AC" w:rsidP="006A3D49">
            <w:pPr>
              <w:pStyle w:val="TAH"/>
            </w:pPr>
            <w:r w:rsidRPr="00D01CF2">
              <w:t>Bits</w:t>
            </w:r>
          </w:p>
        </w:tc>
      </w:tr>
      <w:tr w:rsidR="006278AC" w:rsidRPr="00D01CF2" w14:paraId="4EB18FA3" w14:textId="77777777" w:rsidTr="006A3D49">
        <w:trPr>
          <w:jc w:val="center"/>
        </w:trPr>
        <w:tc>
          <w:tcPr>
            <w:tcW w:w="1016" w:type="dxa"/>
            <w:tcBorders>
              <w:left w:val="single" w:sz="4" w:space="0" w:color="auto"/>
            </w:tcBorders>
          </w:tcPr>
          <w:p w14:paraId="657E5F26" w14:textId="77777777" w:rsidR="006278AC" w:rsidRPr="00D01CF2" w:rsidRDefault="006278AC" w:rsidP="006A3D49">
            <w:pPr>
              <w:pStyle w:val="TAC"/>
            </w:pPr>
            <w:r w:rsidRPr="00D01CF2">
              <w:t>Octets</w:t>
            </w:r>
          </w:p>
        </w:tc>
        <w:tc>
          <w:tcPr>
            <w:tcW w:w="390" w:type="dxa"/>
          </w:tcPr>
          <w:p w14:paraId="3C151FBA" w14:textId="77777777" w:rsidR="006278AC" w:rsidRPr="00D01CF2" w:rsidRDefault="006278AC" w:rsidP="006A3D49">
            <w:pPr>
              <w:pStyle w:val="TAC"/>
              <w:rPr>
                <w:b/>
              </w:rPr>
            </w:pPr>
          </w:p>
        </w:tc>
        <w:tc>
          <w:tcPr>
            <w:tcW w:w="600" w:type="dxa"/>
            <w:tcBorders>
              <w:bottom w:val="single" w:sz="4" w:space="0" w:color="auto"/>
            </w:tcBorders>
          </w:tcPr>
          <w:p w14:paraId="116F0421" w14:textId="77777777" w:rsidR="006278AC" w:rsidRPr="00D01CF2" w:rsidRDefault="006278AC" w:rsidP="006A3D49">
            <w:pPr>
              <w:pStyle w:val="TAC"/>
            </w:pPr>
            <w:r w:rsidRPr="00D01CF2">
              <w:t>8</w:t>
            </w:r>
          </w:p>
        </w:tc>
        <w:tc>
          <w:tcPr>
            <w:tcW w:w="601" w:type="dxa"/>
            <w:tcBorders>
              <w:bottom w:val="single" w:sz="4" w:space="0" w:color="auto"/>
            </w:tcBorders>
          </w:tcPr>
          <w:p w14:paraId="6AFE2C7E" w14:textId="77777777" w:rsidR="006278AC" w:rsidRPr="00D01CF2" w:rsidRDefault="006278AC" w:rsidP="006A3D49">
            <w:pPr>
              <w:pStyle w:val="TAC"/>
            </w:pPr>
            <w:r w:rsidRPr="00D01CF2">
              <w:t>7</w:t>
            </w:r>
          </w:p>
        </w:tc>
        <w:tc>
          <w:tcPr>
            <w:tcW w:w="600" w:type="dxa"/>
            <w:tcBorders>
              <w:bottom w:val="single" w:sz="4" w:space="0" w:color="auto"/>
            </w:tcBorders>
          </w:tcPr>
          <w:p w14:paraId="33FDDB0E" w14:textId="77777777" w:rsidR="006278AC" w:rsidRPr="00D01CF2" w:rsidRDefault="006278AC" w:rsidP="006A3D49">
            <w:pPr>
              <w:pStyle w:val="TAC"/>
            </w:pPr>
            <w:r w:rsidRPr="00D01CF2">
              <w:t>6</w:t>
            </w:r>
          </w:p>
        </w:tc>
        <w:tc>
          <w:tcPr>
            <w:tcW w:w="601" w:type="dxa"/>
            <w:tcBorders>
              <w:bottom w:val="single" w:sz="4" w:space="0" w:color="auto"/>
            </w:tcBorders>
          </w:tcPr>
          <w:p w14:paraId="2CC9768A" w14:textId="77777777" w:rsidR="006278AC" w:rsidRPr="00D01CF2" w:rsidRDefault="006278AC" w:rsidP="006A3D49">
            <w:pPr>
              <w:pStyle w:val="TAC"/>
            </w:pPr>
            <w:r w:rsidRPr="00D01CF2">
              <w:t>5</w:t>
            </w:r>
          </w:p>
        </w:tc>
        <w:tc>
          <w:tcPr>
            <w:tcW w:w="601" w:type="dxa"/>
            <w:tcBorders>
              <w:bottom w:val="single" w:sz="4" w:space="0" w:color="auto"/>
            </w:tcBorders>
          </w:tcPr>
          <w:p w14:paraId="47D5466D" w14:textId="77777777" w:rsidR="006278AC" w:rsidRPr="00D01CF2" w:rsidRDefault="006278AC" w:rsidP="006A3D49">
            <w:pPr>
              <w:pStyle w:val="TAC"/>
            </w:pPr>
            <w:r w:rsidRPr="00D01CF2">
              <w:t>4</w:t>
            </w:r>
          </w:p>
        </w:tc>
        <w:tc>
          <w:tcPr>
            <w:tcW w:w="600" w:type="dxa"/>
            <w:tcBorders>
              <w:bottom w:val="single" w:sz="4" w:space="0" w:color="auto"/>
            </w:tcBorders>
          </w:tcPr>
          <w:p w14:paraId="5BFBA993" w14:textId="77777777" w:rsidR="006278AC" w:rsidRPr="00D01CF2" w:rsidRDefault="006278AC" w:rsidP="006A3D49">
            <w:pPr>
              <w:pStyle w:val="TAC"/>
            </w:pPr>
            <w:r w:rsidRPr="00D01CF2">
              <w:t>3</w:t>
            </w:r>
          </w:p>
        </w:tc>
        <w:tc>
          <w:tcPr>
            <w:tcW w:w="601" w:type="dxa"/>
            <w:tcBorders>
              <w:bottom w:val="single" w:sz="4" w:space="0" w:color="auto"/>
            </w:tcBorders>
          </w:tcPr>
          <w:p w14:paraId="60A54E68" w14:textId="77777777" w:rsidR="006278AC" w:rsidRPr="00D01CF2" w:rsidRDefault="006278AC" w:rsidP="006A3D49">
            <w:pPr>
              <w:pStyle w:val="TAC"/>
            </w:pPr>
            <w:r w:rsidRPr="00D01CF2">
              <w:t>2</w:t>
            </w:r>
          </w:p>
        </w:tc>
        <w:tc>
          <w:tcPr>
            <w:tcW w:w="601" w:type="dxa"/>
            <w:tcBorders>
              <w:bottom w:val="single" w:sz="4" w:space="0" w:color="auto"/>
              <w:right w:val="single" w:sz="4" w:space="0" w:color="auto"/>
            </w:tcBorders>
          </w:tcPr>
          <w:p w14:paraId="40BDDC19" w14:textId="77777777" w:rsidR="006278AC" w:rsidRPr="00D01CF2" w:rsidRDefault="006278AC" w:rsidP="006A3D49">
            <w:pPr>
              <w:pStyle w:val="TAC"/>
            </w:pPr>
            <w:r w:rsidRPr="00D01CF2">
              <w:t>1</w:t>
            </w:r>
          </w:p>
        </w:tc>
      </w:tr>
      <w:tr w:rsidR="006278AC" w:rsidRPr="00E63105" w14:paraId="4AD8B31C" w14:textId="77777777" w:rsidTr="006A3D49">
        <w:trPr>
          <w:jc w:val="center"/>
        </w:trPr>
        <w:tc>
          <w:tcPr>
            <w:tcW w:w="1016" w:type="dxa"/>
            <w:tcBorders>
              <w:left w:val="single" w:sz="4" w:space="0" w:color="auto"/>
            </w:tcBorders>
          </w:tcPr>
          <w:p w14:paraId="0CE030EB" w14:textId="77777777" w:rsidR="006278AC" w:rsidRPr="00D01CF2" w:rsidRDefault="006278AC" w:rsidP="006A3D49">
            <w:pPr>
              <w:pStyle w:val="TAC"/>
            </w:pPr>
            <w:r w:rsidRPr="00D01CF2">
              <w:t>1</w:t>
            </w:r>
          </w:p>
        </w:tc>
        <w:tc>
          <w:tcPr>
            <w:tcW w:w="390" w:type="dxa"/>
            <w:tcBorders>
              <w:right w:val="single" w:sz="4" w:space="0" w:color="auto"/>
            </w:tcBorders>
          </w:tcPr>
          <w:p w14:paraId="0FC14C8A" w14:textId="77777777" w:rsidR="006278AC" w:rsidRPr="00D01CF2" w:rsidRDefault="006278AC" w:rsidP="006A3D49">
            <w:pPr>
              <w:pStyle w:val="TAC"/>
            </w:pPr>
          </w:p>
        </w:tc>
        <w:tc>
          <w:tcPr>
            <w:tcW w:w="1801" w:type="dxa"/>
            <w:gridSpan w:val="3"/>
            <w:tcBorders>
              <w:top w:val="single" w:sz="4" w:space="0" w:color="auto"/>
              <w:left w:val="single" w:sz="4" w:space="0" w:color="auto"/>
              <w:bottom w:val="single" w:sz="6" w:space="0" w:color="auto"/>
              <w:right w:val="single" w:sz="4" w:space="0" w:color="auto"/>
            </w:tcBorders>
          </w:tcPr>
          <w:p w14:paraId="05A20136" w14:textId="77777777" w:rsidR="006278AC" w:rsidRPr="00D01CF2" w:rsidRDefault="006278AC" w:rsidP="006A3D49">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14:paraId="33151523" w14:textId="77777777" w:rsidR="006278AC" w:rsidRPr="00E63105" w:rsidRDefault="006278AC" w:rsidP="006A3D49">
            <w:pPr>
              <w:pStyle w:val="TAC"/>
              <w:rPr>
                <w:lang w:eastAsia="zh-CN"/>
              </w:rPr>
            </w:pPr>
            <w:r w:rsidRPr="00D01CF2">
              <w:rPr>
                <w:lang w:eastAsia="zh-CN"/>
              </w:rPr>
              <w:t>Spare</w:t>
            </w:r>
          </w:p>
        </w:tc>
      </w:tr>
      <w:tr w:rsidR="006278AC" w:rsidRPr="00D01CF2" w14:paraId="7CA673C3" w14:textId="77777777" w:rsidTr="006A3D49">
        <w:trPr>
          <w:jc w:val="center"/>
        </w:trPr>
        <w:tc>
          <w:tcPr>
            <w:tcW w:w="1016" w:type="dxa"/>
            <w:tcBorders>
              <w:left w:val="single" w:sz="4" w:space="0" w:color="auto"/>
            </w:tcBorders>
          </w:tcPr>
          <w:p w14:paraId="765C1960" w14:textId="77777777" w:rsidR="006278AC" w:rsidRPr="00D01CF2" w:rsidRDefault="006278AC" w:rsidP="006A3D49">
            <w:pPr>
              <w:pStyle w:val="TAC"/>
            </w:pPr>
            <w:r w:rsidRPr="00D01CF2">
              <w:t>2</w:t>
            </w:r>
          </w:p>
        </w:tc>
        <w:tc>
          <w:tcPr>
            <w:tcW w:w="390" w:type="dxa"/>
            <w:tcBorders>
              <w:right w:val="single" w:sz="4" w:space="0" w:color="auto"/>
            </w:tcBorders>
          </w:tcPr>
          <w:p w14:paraId="464680C5" w14:textId="77777777" w:rsidR="006278AC" w:rsidRPr="00D01CF2" w:rsidRDefault="006278AC"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19C6DA03" w14:textId="77777777" w:rsidR="006278AC" w:rsidRPr="00D01CF2" w:rsidRDefault="006278AC" w:rsidP="006A3D49">
            <w:pPr>
              <w:pStyle w:val="TAC"/>
            </w:pPr>
            <w:r w:rsidRPr="00D01CF2">
              <w:t>Message Type</w:t>
            </w:r>
          </w:p>
        </w:tc>
      </w:tr>
      <w:tr w:rsidR="006278AC" w:rsidRPr="00D01CF2" w14:paraId="18BCC0EA" w14:textId="77777777" w:rsidTr="006A3D49">
        <w:trPr>
          <w:jc w:val="center"/>
        </w:trPr>
        <w:tc>
          <w:tcPr>
            <w:tcW w:w="1016" w:type="dxa"/>
            <w:tcBorders>
              <w:left w:val="single" w:sz="4" w:space="0" w:color="auto"/>
            </w:tcBorders>
          </w:tcPr>
          <w:p w14:paraId="18B3F568" w14:textId="77777777" w:rsidR="006278AC" w:rsidRPr="00D01CF2" w:rsidRDefault="006278AC" w:rsidP="006A3D49">
            <w:pPr>
              <w:pStyle w:val="TAC"/>
              <w:rPr>
                <w:lang w:eastAsia="zh-CN"/>
              </w:rPr>
            </w:pPr>
            <w:r>
              <w:rPr>
                <w:lang w:eastAsia="zh-CN"/>
              </w:rPr>
              <w:t>3</w:t>
            </w:r>
          </w:p>
        </w:tc>
        <w:tc>
          <w:tcPr>
            <w:tcW w:w="390" w:type="dxa"/>
            <w:tcBorders>
              <w:right w:val="single" w:sz="4" w:space="0" w:color="auto"/>
            </w:tcBorders>
          </w:tcPr>
          <w:p w14:paraId="4ADA4A1B" w14:textId="77777777" w:rsidR="006278AC" w:rsidRPr="00D01CF2" w:rsidRDefault="006278AC"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3359D7E8" w14:textId="77777777" w:rsidR="006278AC" w:rsidRPr="00D01CF2" w:rsidRDefault="006278AC" w:rsidP="006A3D49">
            <w:pPr>
              <w:pStyle w:val="TAC"/>
            </w:pPr>
            <w:r w:rsidRPr="00D01CF2">
              <w:t>Sequence Number</w:t>
            </w:r>
            <w:r>
              <w:t xml:space="preserve"> </w:t>
            </w:r>
            <w:r w:rsidRPr="00D01CF2">
              <w:t>(1</w:t>
            </w:r>
            <w:r w:rsidRPr="00D01CF2">
              <w:rPr>
                <w:vertAlign w:val="superscript"/>
              </w:rPr>
              <w:t>st</w:t>
            </w:r>
            <w:r w:rsidRPr="00D01CF2">
              <w:t xml:space="preserve"> Octet)</w:t>
            </w:r>
          </w:p>
        </w:tc>
      </w:tr>
      <w:tr w:rsidR="006278AC" w:rsidRPr="00D01CF2" w14:paraId="0D9A6863" w14:textId="77777777" w:rsidTr="006A3D49">
        <w:trPr>
          <w:jc w:val="center"/>
        </w:trPr>
        <w:tc>
          <w:tcPr>
            <w:tcW w:w="1016" w:type="dxa"/>
            <w:tcBorders>
              <w:left w:val="single" w:sz="4" w:space="0" w:color="auto"/>
            </w:tcBorders>
          </w:tcPr>
          <w:p w14:paraId="1C419E7C" w14:textId="77777777" w:rsidR="006278AC" w:rsidRPr="00D01CF2" w:rsidRDefault="006278AC" w:rsidP="006A3D49">
            <w:pPr>
              <w:pStyle w:val="TAC"/>
              <w:rPr>
                <w:lang w:eastAsia="zh-CN"/>
              </w:rPr>
            </w:pPr>
            <w:r>
              <w:rPr>
                <w:lang w:eastAsia="zh-CN"/>
              </w:rPr>
              <w:t>4</w:t>
            </w:r>
          </w:p>
        </w:tc>
        <w:tc>
          <w:tcPr>
            <w:tcW w:w="390" w:type="dxa"/>
            <w:tcBorders>
              <w:right w:val="single" w:sz="4" w:space="0" w:color="auto"/>
            </w:tcBorders>
          </w:tcPr>
          <w:p w14:paraId="1C69CDD8" w14:textId="77777777" w:rsidR="006278AC" w:rsidRPr="00D01CF2" w:rsidRDefault="006278AC"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220AA64C" w14:textId="77777777" w:rsidR="006278AC" w:rsidRPr="00D01CF2" w:rsidRDefault="006278AC" w:rsidP="006A3D49">
            <w:pPr>
              <w:pStyle w:val="TAC"/>
            </w:pPr>
            <w:r w:rsidRPr="00D01CF2">
              <w:t>Sequence Number</w:t>
            </w:r>
            <w:r>
              <w:t xml:space="preserve"> </w:t>
            </w:r>
            <w:r w:rsidRPr="00D01CF2">
              <w:t>(2</w:t>
            </w:r>
            <w:r w:rsidRPr="00D01CF2">
              <w:rPr>
                <w:vertAlign w:val="superscript"/>
              </w:rPr>
              <w:t>nd</w:t>
            </w:r>
            <w:r w:rsidRPr="00D01CF2">
              <w:t xml:space="preserve"> Octet)</w:t>
            </w:r>
          </w:p>
        </w:tc>
      </w:tr>
      <w:tr w:rsidR="006278AC" w:rsidRPr="00D01CF2" w14:paraId="3B7493C4" w14:textId="77777777" w:rsidTr="006A3D49">
        <w:trPr>
          <w:jc w:val="center"/>
        </w:trPr>
        <w:tc>
          <w:tcPr>
            <w:tcW w:w="1016" w:type="dxa"/>
            <w:tcBorders>
              <w:left w:val="single" w:sz="4" w:space="0" w:color="auto"/>
            </w:tcBorders>
          </w:tcPr>
          <w:p w14:paraId="77A348F8" w14:textId="458B16C4" w:rsidR="006278AC" w:rsidRPr="00D01CF2" w:rsidRDefault="006278AC" w:rsidP="006278AC">
            <w:pPr>
              <w:pStyle w:val="TAC"/>
              <w:rPr>
                <w:lang w:eastAsia="zh-CN"/>
              </w:rPr>
            </w:pPr>
            <w:ins w:id="579" w:author="Bruno Landais - C4-234111" w:date="2023-10-13T06:19:00Z">
              <w:r>
                <w:rPr>
                  <w:lang w:eastAsia="zh-CN"/>
                </w:rPr>
                <w:t>5</w:t>
              </w:r>
            </w:ins>
          </w:p>
        </w:tc>
        <w:tc>
          <w:tcPr>
            <w:tcW w:w="390" w:type="dxa"/>
            <w:tcBorders>
              <w:right w:val="single" w:sz="4" w:space="0" w:color="auto"/>
            </w:tcBorders>
          </w:tcPr>
          <w:p w14:paraId="4E335C56" w14:textId="77777777" w:rsidR="006278AC" w:rsidRPr="00D01CF2" w:rsidRDefault="006278AC" w:rsidP="006278AC">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236A2E07" w14:textId="0AAC2D2E" w:rsidR="006278AC" w:rsidRPr="00D01CF2" w:rsidRDefault="006278AC" w:rsidP="006278AC">
            <w:pPr>
              <w:pStyle w:val="TAC"/>
            </w:pPr>
            <w:ins w:id="580" w:author="Bruno Landais - C4-234111" w:date="2023-10-13T06:19:00Z">
              <w:r>
                <w:rPr>
                  <w:lang w:eastAsia="en-GB"/>
                </w:rPr>
                <w:t>Sequence Number (3</w:t>
              </w:r>
              <w:r w:rsidRPr="00E63779">
                <w:rPr>
                  <w:vertAlign w:val="superscript"/>
                  <w:lang w:eastAsia="en-GB"/>
                </w:rPr>
                <w:t>rd</w:t>
              </w:r>
              <w:r>
                <w:rPr>
                  <w:lang w:eastAsia="en-GB"/>
                </w:rPr>
                <w:t xml:space="preserve"> Octet)</w:t>
              </w:r>
            </w:ins>
          </w:p>
        </w:tc>
      </w:tr>
      <w:tr w:rsidR="006278AC" w:rsidRPr="00D01CF2" w:rsidDel="00F01107" w14:paraId="0872C047" w14:textId="77777777" w:rsidTr="006A3D49">
        <w:trPr>
          <w:jc w:val="center"/>
        </w:trPr>
        <w:tc>
          <w:tcPr>
            <w:tcW w:w="1016" w:type="dxa"/>
            <w:tcBorders>
              <w:left w:val="single" w:sz="4" w:space="0" w:color="auto"/>
            </w:tcBorders>
          </w:tcPr>
          <w:p w14:paraId="02559C26" w14:textId="03F52A02" w:rsidR="006278AC" w:rsidRPr="00D01CF2" w:rsidRDefault="006278AC" w:rsidP="006278AC">
            <w:pPr>
              <w:pStyle w:val="TAC"/>
              <w:rPr>
                <w:lang w:eastAsia="zh-CN"/>
              </w:rPr>
            </w:pPr>
            <w:ins w:id="581" w:author="Bruno Landais - C4-234111" w:date="2023-10-13T06:19:00Z">
              <w:r>
                <w:t>6-8</w:t>
              </w:r>
            </w:ins>
          </w:p>
        </w:tc>
        <w:tc>
          <w:tcPr>
            <w:tcW w:w="390" w:type="dxa"/>
            <w:tcBorders>
              <w:right w:val="single" w:sz="4" w:space="0" w:color="auto"/>
            </w:tcBorders>
          </w:tcPr>
          <w:p w14:paraId="29541E65" w14:textId="77777777" w:rsidR="006278AC" w:rsidRPr="00D01CF2" w:rsidRDefault="006278AC" w:rsidP="006278AC">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1B1ED233" w14:textId="0A4E026C" w:rsidR="006278AC" w:rsidRPr="00D01CF2" w:rsidDel="00F01107" w:rsidRDefault="006278AC" w:rsidP="006278AC">
            <w:pPr>
              <w:pStyle w:val="TAC"/>
            </w:pPr>
            <w:ins w:id="582" w:author="Bruno Landais - C4-234111" w:date="2023-10-13T06:19:00Z">
              <w:r>
                <w:t>Spare</w:t>
              </w:r>
            </w:ins>
          </w:p>
        </w:tc>
      </w:tr>
    </w:tbl>
    <w:p w14:paraId="1FB09F58" w14:textId="020C6974" w:rsidR="004F08CA" w:rsidRDefault="004F08CA" w:rsidP="004F08CA">
      <w:pPr>
        <w:pStyle w:val="TF"/>
      </w:pPr>
      <w:r w:rsidRPr="00D01CF2">
        <w:t xml:space="preserve">Figure </w:t>
      </w:r>
      <w:r w:rsidRPr="00D01CF2">
        <w:rPr>
          <w:lang w:val="en-US"/>
        </w:rPr>
        <w:t>7.</w:t>
      </w:r>
      <w:r>
        <w:rPr>
          <w:lang w:val="en-US"/>
        </w:rPr>
        <w:t>1</w:t>
      </w:r>
      <w:r w:rsidRPr="00D01CF2">
        <w:rPr>
          <w:lang w:val="en-US"/>
        </w:rPr>
        <w:t>.2</w:t>
      </w:r>
      <w:r>
        <w:rPr>
          <w:lang w:val="en-US"/>
        </w:rPr>
        <w:t>.2</w:t>
      </w:r>
      <w:r w:rsidRPr="00D01CF2">
        <w:t xml:space="preserve">-1: </w:t>
      </w:r>
      <w:r>
        <w:t>Message</w:t>
      </w:r>
      <w:r w:rsidRPr="00D01CF2">
        <w:t xml:space="preserve"> Header</w:t>
      </w:r>
    </w:p>
    <w:p w14:paraId="55DDBFEB" w14:textId="77777777" w:rsidR="004F08CA" w:rsidRPr="00D01CF2" w:rsidRDefault="004F08CA" w:rsidP="004F08CA">
      <w:r w:rsidRPr="00D01CF2">
        <w:t xml:space="preserve">The first octet of the header shall be used </w:t>
      </w:r>
      <w:r>
        <w:t>as follows</w:t>
      </w:r>
      <w:r w:rsidRPr="00D01CF2">
        <w:t>:</w:t>
      </w:r>
    </w:p>
    <w:p w14:paraId="3718891E" w14:textId="77777777" w:rsidR="004F08CA" w:rsidRPr="00D01CF2" w:rsidRDefault="004F08CA" w:rsidP="004F08CA">
      <w:pPr>
        <w:pStyle w:val="B1"/>
      </w:pPr>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14:paraId="43510935" w14:textId="74291FF1" w:rsidR="004F08CA" w:rsidRPr="00D01CF2" w:rsidRDefault="004F08CA" w:rsidP="004F08CA">
      <w:pPr>
        <w:pStyle w:val="B1"/>
      </w:pPr>
      <w:r w:rsidRPr="00D01CF2">
        <w:t>-</w:t>
      </w:r>
      <w:r w:rsidRPr="00D01CF2">
        <w:tab/>
        <w:t>Bits 6 to 8</w:t>
      </w:r>
      <w:r>
        <w:t xml:space="preserve"> </w:t>
      </w:r>
      <w:r w:rsidRPr="00D01CF2">
        <w:t>represent the version</w:t>
      </w:r>
      <w:r>
        <w:t xml:space="preserve"> of the protocol which </w:t>
      </w:r>
      <w:r w:rsidRPr="00D01CF2">
        <w:t>shall be set to decimal</w:t>
      </w:r>
      <w:r>
        <w:t xml:space="preserve"> va</w:t>
      </w:r>
      <w:ins w:id="583" w:author="Bruno Landais - C4-234111" w:date="2023-10-13T05:58:00Z">
        <w:r w:rsidR="009D0EED">
          <w:t>l</w:t>
        </w:r>
      </w:ins>
      <w:r>
        <w:t>ue</w:t>
      </w:r>
      <w:r w:rsidRPr="00D01CF2">
        <w:t xml:space="preserve"> 1 ("001").</w:t>
      </w:r>
    </w:p>
    <w:p w14:paraId="16DB10C5" w14:textId="77777777" w:rsidR="004F08CA" w:rsidRPr="00D01CF2" w:rsidRDefault="004F08CA" w:rsidP="004F08CA">
      <w:r w:rsidRPr="00D01CF2">
        <w:t xml:space="preserve">The usage of the fields in octets 2 - </w:t>
      </w:r>
      <w:r>
        <w:t>4</w:t>
      </w:r>
      <w:r w:rsidRPr="00D01CF2">
        <w:t xml:space="preserve"> of the header shall be as specified below.</w:t>
      </w:r>
    </w:p>
    <w:p w14:paraId="6D1F1939" w14:textId="77777777" w:rsidR="004F08CA" w:rsidRPr="00D01CF2" w:rsidRDefault="004F08CA" w:rsidP="004F08CA">
      <w:pPr>
        <w:pStyle w:val="B1"/>
      </w:pPr>
      <w:r w:rsidRPr="00D01CF2">
        <w:t>-</w:t>
      </w:r>
      <w:r w:rsidRPr="00D01CF2">
        <w:tab/>
        <w:t>Octet 2 represents the Message type field, which shall be set to the unique value for each type of message. Message type values are specified in Table 7.3-1 "Message types".</w:t>
      </w:r>
    </w:p>
    <w:p w14:paraId="5D17A0BB" w14:textId="508CAAD9" w:rsidR="004F08CA" w:rsidRDefault="004F08CA" w:rsidP="004F08CA">
      <w:pPr>
        <w:pStyle w:val="B1"/>
        <w:rPr>
          <w:ins w:id="584" w:author="Bruno Landais - C4-234111" w:date="2023-10-13T05:57:00Z"/>
        </w:rPr>
      </w:pPr>
      <w:r w:rsidRPr="00D01CF2">
        <w:t>-</w:t>
      </w:r>
      <w:r w:rsidRPr="00D01CF2">
        <w:tab/>
        <w:t xml:space="preserve">Octets </w:t>
      </w:r>
      <w:r>
        <w:t>3</w:t>
      </w:r>
      <w:r w:rsidRPr="00D01CF2">
        <w:t xml:space="preserve"> to </w:t>
      </w:r>
      <w:del w:id="585" w:author="Bruno Landais - C4-234111" w:date="2023-10-13T05:57:00Z">
        <w:r w:rsidDel="009D0EED">
          <w:delText>4</w:delText>
        </w:r>
      </w:del>
      <w:ins w:id="586" w:author="Bruno Landais - C4-234111" w:date="2023-10-13T05:57:00Z">
        <w:r w:rsidR="009D0EED">
          <w:t>5</w:t>
        </w:r>
      </w:ins>
      <w:r>
        <w:t xml:space="preserve"> </w:t>
      </w:r>
      <w:r w:rsidRPr="00D01CF2">
        <w:t xml:space="preserve">represent </w:t>
      </w:r>
      <w:r>
        <w:t>the</w:t>
      </w:r>
      <w:r w:rsidRPr="00D01CF2">
        <w:t xml:space="preserve"> Sequence Number field</w:t>
      </w:r>
      <w:r>
        <w:t xml:space="preserve"> which enables to correlate a response with a request</w:t>
      </w:r>
      <w:r w:rsidRPr="00D01CF2">
        <w:t>.</w:t>
      </w:r>
    </w:p>
    <w:p w14:paraId="06BC9AA3" w14:textId="0527ABC9" w:rsidR="009D0EED" w:rsidRDefault="009D0EED" w:rsidP="004F08CA">
      <w:pPr>
        <w:pStyle w:val="B1"/>
      </w:pPr>
      <w:ins w:id="587" w:author="Bruno Landais - C4-234111" w:date="2023-10-13T05:57:00Z">
        <w:r>
          <w:t>-</w:t>
        </w:r>
        <w:r>
          <w:tab/>
          <w:t>Octets 6 to 8 are spare. The sender shall set these octets to all zeros and the receiver shall ignore them.</w:t>
        </w:r>
      </w:ins>
    </w:p>
    <w:p w14:paraId="6E7E1E0B" w14:textId="77777777" w:rsidR="004F08CA" w:rsidRPr="00941E4B" w:rsidRDefault="004F08CA" w:rsidP="004F08CA">
      <w:pPr>
        <w:pStyle w:val="NO"/>
        <w:rPr>
          <w:lang w:val="en-US"/>
        </w:rPr>
      </w:pPr>
      <w:r w:rsidRPr="00941E4B">
        <w:rPr>
          <w:lang w:val="en-US"/>
        </w:rPr>
        <w:t>NOTE:</w:t>
      </w:r>
      <w:r w:rsidRPr="00941E4B">
        <w:rPr>
          <w:lang w:val="en-US"/>
        </w:rPr>
        <w:tab/>
        <w:t>The S</w:t>
      </w:r>
      <w:r>
        <w:rPr>
          <w:lang w:val="en-US"/>
        </w:rPr>
        <w:t>MF/CUC can send multiple Set Request messages to the AN-TL/CN-TL for the same PDU session or different PDU sessions in parallel. The response message contains the same sequence number as the corresponding request message.</w:t>
      </w:r>
    </w:p>
    <w:p w14:paraId="77536C5A" w14:textId="77777777" w:rsidR="004F08CA" w:rsidRDefault="004F08CA" w:rsidP="004F08CA">
      <w:pPr>
        <w:pStyle w:val="Heading3"/>
        <w:rPr>
          <w:lang w:val="x-none"/>
        </w:rPr>
      </w:pPr>
      <w:bookmarkStart w:id="588" w:name="_Toc19717250"/>
      <w:bookmarkStart w:id="589" w:name="_Toc27490733"/>
      <w:bookmarkStart w:id="590" w:name="_Toc27557026"/>
      <w:bookmarkStart w:id="591" w:name="_Toc27723943"/>
      <w:bookmarkStart w:id="592" w:name="_Toc36031016"/>
      <w:bookmarkStart w:id="593" w:name="_Toc36042936"/>
      <w:bookmarkStart w:id="594" w:name="_Toc36814261"/>
      <w:bookmarkStart w:id="595" w:name="_Toc44689115"/>
      <w:bookmarkStart w:id="596" w:name="_Toc44923869"/>
      <w:bookmarkStart w:id="597" w:name="_Toc51860838"/>
      <w:bookmarkStart w:id="598" w:name="_Toc57930609"/>
      <w:bookmarkStart w:id="599" w:name="_Toc57931239"/>
      <w:bookmarkStart w:id="600" w:name="_Toc130904536"/>
      <w:bookmarkStart w:id="601" w:name="_Toc148069826"/>
      <w:bookmarkEnd w:id="561"/>
      <w:r w:rsidRPr="00941E4B">
        <w:rPr>
          <w:lang w:val="en-US"/>
        </w:rPr>
        <w:t>7.1.3</w:t>
      </w:r>
      <w:r w:rsidRPr="00941E4B">
        <w:rPr>
          <w:lang w:val="en-US"/>
        </w:rPr>
        <w:tab/>
        <w:t>Information Elements</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670A950" w14:textId="77777777" w:rsidR="004F08CA" w:rsidRDefault="004F08CA" w:rsidP="004F08CA">
      <w:pPr>
        <w:pStyle w:val="Heading4"/>
      </w:pPr>
      <w:bookmarkStart w:id="602" w:name="_Toc19717251"/>
      <w:bookmarkStart w:id="603" w:name="_Toc27490734"/>
      <w:bookmarkStart w:id="604" w:name="_Toc27557027"/>
      <w:bookmarkStart w:id="605" w:name="_Toc27723944"/>
      <w:bookmarkStart w:id="606" w:name="_Toc36031017"/>
      <w:bookmarkStart w:id="607" w:name="_Toc36042937"/>
      <w:bookmarkStart w:id="608" w:name="_Toc36814262"/>
      <w:bookmarkStart w:id="609" w:name="_Toc44689116"/>
      <w:bookmarkStart w:id="610" w:name="_Toc44923870"/>
      <w:bookmarkStart w:id="611" w:name="_Toc51860839"/>
      <w:bookmarkStart w:id="612" w:name="_Toc57930610"/>
      <w:bookmarkStart w:id="613" w:name="_Toc57931240"/>
      <w:bookmarkStart w:id="614" w:name="_Toc130904537"/>
      <w:bookmarkStart w:id="615" w:name="_Toc148069827"/>
      <w:r>
        <w:t>7.1.3.1</w:t>
      </w:r>
      <w:r>
        <w:tab/>
        <w:t>General</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3B1C3C34" w14:textId="77777777" w:rsidR="004F08CA" w:rsidRDefault="004F08CA" w:rsidP="004F08CA">
      <w:r>
        <w:t xml:space="preserve">The format of Information Elements </w:t>
      </w:r>
      <w:proofErr w:type="gramStart"/>
      <w:r>
        <w:t>are</w:t>
      </w:r>
      <w:proofErr w:type="gramEnd"/>
      <w:r>
        <w:t xml:space="preserve"> defined in clauses 8.1 and 8.2.</w:t>
      </w:r>
    </w:p>
    <w:p w14:paraId="453E5E13" w14:textId="77777777" w:rsidR="004F08CA" w:rsidRDefault="004F08CA" w:rsidP="004F08CA">
      <w:pPr>
        <w:pStyle w:val="Heading4"/>
      </w:pPr>
      <w:bookmarkStart w:id="616" w:name="_Toc19717252"/>
      <w:bookmarkStart w:id="617" w:name="_Toc27490735"/>
      <w:bookmarkStart w:id="618" w:name="_Toc27557028"/>
      <w:bookmarkStart w:id="619" w:name="_Toc27723945"/>
      <w:bookmarkStart w:id="620" w:name="_Toc36031018"/>
      <w:bookmarkStart w:id="621" w:name="_Toc36042938"/>
      <w:bookmarkStart w:id="622" w:name="_Toc36814263"/>
      <w:bookmarkStart w:id="623" w:name="_Toc44689117"/>
      <w:bookmarkStart w:id="624" w:name="_Toc44923871"/>
      <w:bookmarkStart w:id="625" w:name="_Toc51860840"/>
      <w:bookmarkStart w:id="626" w:name="_Toc57930611"/>
      <w:bookmarkStart w:id="627" w:name="_Toc57931241"/>
      <w:bookmarkStart w:id="628" w:name="_Toc130904538"/>
      <w:bookmarkStart w:id="629" w:name="_Toc148069828"/>
      <w:r>
        <w:t>7.1.3.2</w:t>
      </w:r>
      <w:r>
        <w:tab/>
        <w:t>Presence Requirements of Information Elements</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04ABC7D0" w14:textId="07D7CD53" w:rsidR="004F08CA" w:rsidRDefault="004F08CA" w:rsidP="004F08CA">
      <w:r>
        <w:t>IEs within messages shall be specified with one of the following presence requirement</w:t>
      </w:r>
      <w:r w:rsidR="00CD6533">
        <w:t>s</w:t>
      </w:r>
      <w:r>
        <w:t>:</w:t>
      </w:r>
    </w:p>
    <w:p w14:paraId="62C25166" w14:textId="77777777" w:rsidR="00421242" w:rsidRDefault="004F08CA" w:rsidP="004F08CA">
      <w:pPr>
        <w:pStyle w:val="B1"/>
        <w:rPr>
          <w:ins w:id="630" w:author="Bruno Landais - C4-234112" w:date="2023-10-13T06:05:00Z"/>
        </w:rPr>
      </w:pPr>
      <w:r>
        <w:t>-</w:t>
      </w:r>
      <w:r>
        <w:tab/>
        <w:t>Mandatory: this means that</w:t>
      </w:r>
      <w:ins w:id="631" w:author="Bruno Landais - C4-234112" w:date="2023-10-13T06:05:00Z">
        <w:r w:rsidR="00421242">
          <w:t>:</w:t>
        </w:r>
      </w:ins>
      <w:r>
        <w:t xml:space="preserve"> </w:t>
      </w:r>
    </w:p>
    <w:p w14:paraId="5C8CF40B" w14:textId="77777777" w:rsidR="00421242" w:rsidRDefault="00421242" w:rsidP="00421242">
      <w:pPr>
        <w:pStyle w:val="B2"/>
        <w:rPr>
          <w:ins w:id="632" w:author="Bruno Landais - C4-234112" w:date="2023-10-13T06:06:00Z"/>
        </w:rPr>
      </w:pPr>
      <w:ins w:id="633" w:author="Bruno Landais - C4-234112" w:date="2023-10-13T06:06:00Z">
        <w:r>
          <w:t>-</w:t>
        </w:r>
        <w:r>
          <w:tab/>
        </w:r>
      </w:ins>
      <w:r w:rsidR="004F08CA">
        <w:t>the IE shall be included by the sending entity</w:t>
      </w:r>
      <w:ins w:id="634" w:author="Bruno Landais - C4-234112" w:date="2023-10-13T06:06:00Z">
        <w:r>
          <w:t>;</w:t>
        </w:r>
      </w:ins>
      <w:del w:id="635" w:author="Bruno Landais - C4-234112" w:date="2023-10-13T06:06:00Z">
        <w:r w:rsidR="004F08CA" w:rsidDel="00421242">
          <w:delText>,</w:delText>
        </w:r>
      </w:del>
      <w:r w:rsidR="004F08CA">
        <w:t xml:space="preserve"> </w:t>
      </w:r>
    </w:p>
    <w:p w14:paraId="4D1D1FEC" w14:textId="6B80D1E4" w:rsidR="004F08CA" w:rsidRDefault="00421242">
      <w:pPr>
        <w:pStyle w:val="B2"/>
        <w:pPrChange w:id="636" w:author="Bruno Landais - C4-234112" w:date="2023-10-13T06:05:00Z">
          <w:pPr>
            <w:pStyle w:val="B1"/>
          </w:pPr>
        </w:pPrChange>
      </w:pPr>
      <w:ins w:id="637" w:author="Bruno Landais - C4-234112" w:date="2023-10-13T06:06:00Z">
        <w:r>
          <w:t>-</w:t>
        </w:r>
        <w:r>
          <w:tab/>
        </w:r>
      </w:ins>
      <w:del w:id="638" w:author="Bruno Landais - C4-234112" w:date="2023-10-13T06:06:00Z">
        <w:r w:rsidR="004F08CA" w:rsidDel="00421242">
          <w:delText xml:space="preserve">and that </w:delText>
        </w:r>
      </w:del>
      <w:r w:rsidR="004F08CA">
        <w:t xml:space="preserve">the receiver diagnoses a "Mandatory IE missing" error when detecting that the IE is not present. </w:t>
      </w:r>
      <w:ins w:id="639" w:author="Bruno Landais - C4-234112" w:date="2023-10-13T06:06:00Z">
        <w:r>
          <w:t xml:space="preserve">If a mandatory IE is missing, then the receiver shall abort the procedure. </w:t>
        </w:r>
      </w:ins>
      <w:r w:rsidR="004F08CA">
        <w:t>A response including a "Mandatory IE missing" cause</w:t>
      </w:r>
      <w:del w:id="640" w:author="Bruno Landais - C4-234112" w:date="2023-10-13T06:07:00Z">
        <w:r w:rsidR="004F08CA" w:rsidDel="00421242">
          <w:delText>,</w:delText>
        </w:r>
      </w:del>
      <w:r w:rsidR="004F08CA">
        <w:t xml:space="preserve"> shall include the type of the missing IE.</w:t>
      </w:r>
    </w:p>
    <w:p w14:paraId="715E84C3" w14:textId="77777777" w:rsidR="004F08CA" w:rsidRDefault="004F08CA" w:rsidP="004F08CA">
      <w:pPr>
        <w:pStyle w:val="B1"/>
      </w:pPr>
      <w:r>
        <w:t>-</w:t>
      </w:r>
      <w:r>
        <w:tab/>
        <w:t>Conditional: this means that:</w:t>
      </w:r>
    </w:p>
    <w:p w14:paraId="5218197C" w14:textId="77777777" w:rsidR="004F08CA" w:rsidRDefault="004F08CA" w:rsidP="004F08CA">
      <w:pPr>
        <w:pStyle w:val="B2"/>
        <w:rPr>
          <w:lang w:val="x-none" w:eastAsia="ja-JP"/>
        </w:rPr>
      </w:pPr>
      <w:r>
        <w:t>-</w:t>
      </w:r>
      <w:r>
        <w:tab/>
        <w:t xml:space="preserve">the </w:t>
      </w:r>
      <w:r>
        <w:rPr>
          <w:lang w:eastAsia="ja-JP"/>
        </w:rPr>
        <w:t>IE shall be included by sending entity if the</w:t>
      </w:r>
      <w:r>
        <w:t xml:space="preserve"> conditions specified are </w:t>
      </w:r>
      <w:proofErr w:type="gramStart"/>
      <w:r>
        <w:t>met</w:t>
      </w:r>
      <w:r>
        <w:rPr>
          <w:lang w:eastAsia="ja-JP"/>
        </w:rPr>
        <w:t>;</w:t>
      </w:r>
      <w:proofErr w:type="gramEnd"/>
    </w:p>
    <w:p w14:paraId="01969293" w14:textId="2B22D02F" w:rsidR="004F08CA" w:rsidRDefault="004F08CA" w:rsidP="004F08CA">
      <w:pPr>
        <w:pStyle w:val="B2"/>
        <w:rPr>
          <w:lang w:eastAsia="en-GB"/>
        </w:rPr>
      </w:pPr>
      <w:r>
        <w:t>-</w:t>
      </w:r>
      <w:r>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ins w:id="641" w:author="Bruno Landais - C4-234112" w:date="2023-10-13T06:07:00Z">
        <w:r w:rsidR="00421242" w:rsidRPr="00421242">
          <w:t xml:space="preserve"> </w:t>
        </w:r>
        <w:r w:rsidR="00421242">
          <w:t>A response including a "Conditional IE missing" cause shall include the type of the missing IE.</w:t>
        </w:r>
      </w:ins>
    </w:p>
    <w:p w14:paraId="0881D3CB" w14:textId="77777777" w:rsidR="004F08CA" w:rsidRDefault="004F08CA" w:rsidP="004F08CA">
      <w:pPr>
        <w:pStyle w:val="B1"/>
        <w:rPr>
          <w:lang w:val="x-none" w:eastAsia="ja-JP"/>
        </w:rPr>
      </w:pPr>
      <w:r>
        <w:t>-</w:t>
      </w:r>
      <w:r>
        <w:tab/>
        <w:t>Optional: this means that:</w:t>
      </w:r>
    </w:p>
    <w:p w14:paraId="77A6C3AC" w14:textId="77777777" w:rsidR="004F08CA" w:rsidRDefault="004F08CA" w:rsidP="004F08CA">
      <w:pPr>
        <w:pStyle w:val="B2"/>
        <w:rPr>
          <w:lang w:eastAsia="ja-JP"/>
        </w:rPr>
      </w:pPr>
      <w:r>
        <w:rPr>
          <w:lang w:eastAsia="ja-JP"/>
        </w:rPr>
        <w:t>-</w:t>
      </w:r>
      <w:r>
        <w:rPr>
          <w:lang w:eastAsia="ja-JP"/>
        </w:rPr>
        <w:tab/>
      </w:r>
      <w:r>
        <w:t xml:space="preserve">the </w:t>
      </w:r>
      <w:r>
        <w:rPr>
          <w:lang w:eastAsia="ja-JP"/>
        </w:rPr>
        <w:t xml:space="preserve">IE shall be included as a </w:t>
      </w:r>
      <w:r>
        <w:t>service option. Th</w:t>
      </w:r>
      <w:r>
        <w:rPr>
          <w:lang w:eastAsia="ja-JP"/>
        </w:rPr>
        <w:t>erefore, the IE may be included or not in a message. The handling of an absent optional IE, or an erroneous optional IE is specified in clause </w:t>
      </w:r>
      <w:r>
        <w:t>7.</w:t>
      </w:r>
      <w:r>
        <w:rPr>
          <w:lang w:val="en-US"/>
        </w:rPr>
        <w:t>4</w:t>
      </w:r>
      <w:r>
        <w:rPr>
          <w:lang w:eastAsia="ja-JP"/>
        </w:rPr>
        <w:t>.</w:t>
      </w:r>
    </w:p>
    <w:p w14:paraId="53AD9A47" w14:textId="61F45AB5" w:rsidR="004F08CA" w:rsidRDefault="004F08CA" w:rsidP="004F08CA">
      <w:pPr>
        <w:rPr>
          <w:lang w:eastAsia="ja-JP"/>
        </w:rPr>
      </w:pPr>
      <w:r>
        <w:rPr>
          <w:lang w:eastAsia="ja-JP"/>
        </w:rPr>
        <w:lastRenderedPageBreak/>
        <w:t xml:space="preserve">For conditional IEs, the clause describing the message explicitly defines the conditions under which the inclusion of each IE becomes mandatory or optional for that </w:t>
      </w:r>
      <w:proofErr w:type="gramStart"/>
      <w:r>
        <w:rPr>
          <w:lang w:eastAsia="ja-JP"/>
        </w:rPr>
        <w:t>particular message</w:t>
      </w:r>
      <w:proofErr w:type="gramEnd"/>
      <w:r>
        <w:rPr>
          <w:lang w:eastAsia="ja-JP"/>
        </w:rPr>
        <w:t>. These conditions shall be defined so that the presence of a conditional IE only becomes mandatory if it is critical for the receiving entity.</w:t>
      </w:r>
    </w:p>
    <w:p w14:paraId="46047088" w14:textId="77777777" w:rsidR="004F08CA" w:rsidRDefault="004F08CA" w:rsidP="004F08CA">
      <w:pPr>
        <w:rPr>
          <w:lang w:eastAsia="zh-CN"/>
        </w:rPr>
      </w:pPr>
      <w:r>
        <w:rPr>
          <w:lang w:eastAsia="zh-CN"/>
        </w:rPr>
        <w:t>For grouped IEs, the presence requirement of the embedded IE shall follow the rules:</w:t>
      </w:r>
    </w:p>
    <w:p w14:paraId="335DE9F9" w14:textId="77777777" w:rsidR="004F08CA" w:rsidRDefault="004F08CA" w:rsidP="004F08CA">
      <w:pPr>
        <w:pStyle w:val="B1"/>
        <w:rPr>
          <w:lang w:eastAsia="zh-CN"/>
        </w:rPr>
      </w:pPr>
      <w:r>
        <w:t>-</w:t>
      </w:r>
      <w:r>
        <w:rPr>
          <w:lang w:eastAsia="zh-CN"/>
        </w:rPr>
        <w:tab/>
        <w:t xml:space="preserve">If the grouped IE is Mandatory within a given message: the presence requirements of individual embedded IEs are as stated within the Mandatory grouped IE for the given </w:t>
      </w:r>
      <w:proofErr w:type="gramStart"/>
      <w:r>
        <w:rPr>
          <w:lang w:eastAsia="zh-CN"/>
        </w:rPr>
        <w:t>message;</w:t>
      </w:r>
      <w:proofErr w:type="gramEnd"/>
    </w:p>
    <w:p w14:paraId="34E5C3C2" w14:textId="77777777" w:rsidR="004F08CA" w:rsidRDefault="004F08CA" w:rsidP="004F08CA">
      <w:pPr>
        <w:pStyle w:val="B1"/>
        <w:rPr>
          <w:lang w:eastAsia="zh-CN"/>
        </w:rPr>
      </w:pPr>
      <w:r>
        <w:rPr>
          <w:lang w:eastAsia="zh-CN"/>
        </w:rPr>
        <w:t>-</w:t>
      </w:r>
      <w:r>
        <w:rPr>
          <w:lang w:eastAsia="zh-CN"/>
        </w:rPr>
        <w:tab/>
        <w:t xml:space="preserve">if the grouped IE is Conditional within a given message: if the embedded IE in the grouped IE is Mandatory or Conditional, this embedded IE is viewed as Conditional IE by the receiver. If the embedded IE in the grouped IE is Conditional-Optional, this embedded IE is viewed as Optional IE by the receiver. If the embedded IE in the grouped IE is Optional, this embedded IE is viewed as Optional IE by the </w:t>
      </w:r>
      <w:proofErr w:type="gramStart"/>
      <w:r>
        <w:rPr>
          <w:lang w:eastAsia="zh-CN"/>
        </w:rPr>
        <w:t>receiver;</w:t>
      </w:r>
      <w:proofErr w:type="gramEnd"/>
    </w:p>
    <w:p w14:paraId="6D93BC32" w14:textId="77777777" w:rsidR="004F08CA" w:rsidRDefault="004F08CA" w:rsidP="004F08CA">
      <w:pPr>
        <w:pStyle w:val="B1"/>
        <w:rPr>
          <w:lang w:eastAsia="zh-CN"/>
        </w:rPr>
      </w:pPr>
      <w:r>
        <w:rPr>
          <w:lang w:eastAsia="zh-CN"/>
        </w:rPr>
        <w:t>-</w:t>
      </w:r>
      <w:r>
        <w:rPr>
          <w:lang w:eastAsia="zh-CN"/>
        </w:rPr>
        <w:tab/>
        <w:t xml:space="preserve">if the grouped IE is Conditional-Optional within a given message: if the embedded IE in the grouped IE is Mandatory or Conditional, this embedded IE is viewed as Conditional-Optional IE by the receiver. If the embedded IE in the grouped IE is Conditional-Optional, this embedded IE is viewed as Optional IE by the receiver. If the embedded IE in the grouped IE is Optional, this embedded IE is viewed as Optional IE by the </w:t>
      </w:r>
      <w:proofErr w:type="gramStart"/>
      <w:r>
        <w:rPr>
          <w:lang w:eastAsia="zh-CN"/>
        </w:rPr>
        <w:t>receiver;</w:t>
      </w:r>
      <w:proofErr w:type="gramEnd"/>
    </w:p>
    <w:p w14:paraId="57A7B862" w14:textId="77777777" w:rsidR="004F08CA" w:rsidRDefault="004F08CA" w:rsidP="004F08CA">
      <w:pPr>
        <w:pStyle w:val="B1"/>
        <w:rPr>
          <w:lang w:val="x-none" w:eastAsia="zh-CN"/>
        </w:rPr>
      </w:pPr>
      <w:r>
        <w:rPr>
          <w:lang w:eastAsia="zh-CN"/>
        </w:rPr>
        <w:t>-</w:t>
      </w:r>
      <w:r>
        <w:rPr>
          <w:lang w:eastAsia="zh-CN"/>
        </w:rPr>
        <w:tab/>
        <w:t>if the grouped IE is Optional within a given message: all embedded IEs in the grouped IE are viewed as Optional IEs by the receiver.</w:t>
      </w:r>
    </w:p>
    <w:p w14:paraId="585968EF" w14:textId="77777777" w:rsidR="004F08CA" w:rsidRDefault="004F08CA" w:rsidP="004F08CA">
      <w:pPr>
        <w:rPr>
          <w:lang w:eastAsia="zh-CN"/>
        </w:rPr>
      </w:pPr>
      <w:r>
        <w:rPr>
          <w:lang w:eastAsia="zh-CN"/>
        </w:rPr>
        <w:t xml:space="preserve">In </w:t>
      </w:r>
      <w:proofErr w:type="gramStart"/>
      <w:r>
        <w:rPr>
          <w:lang w:eastAsia="zh-CN"/>
        </w:rPr>
        <w:t>all of</w:t>
      </w:r>
      <w:proofErr w:type="gramEnd"/>
      <w:r>
        <w:rPr>
          <w:lang w:eastAsia="zh-CN"/>
        </w:rPr>
        <w:t xml:space="preserve"> the above cases, appropriate error handling as described in clause </w:t>
      </w:r>
      <w:r>
        <w:t xml:space="preserve">7.4 </w:t>
      </w:r>
      <w:r>
        <w:rPr>
          <w:lang w:eastAsia="zh-CN"/>
        </w:rPr>
        <w:t>shall be applied for protocol errors of the embedded IEs.</w:t>
      </w:r>
    </w:p>
    <w:p w14:paraId="791B70C9" w14:textId="7648C0CB" w:rsidR="004F08CA" w:rsidRDefault="004F08CA" w:rsidP="004F08CA">
      <w:pPr>
        <w:rPr>
          <w:lang w:eastAsia="zh-CN"/>
        </w:rPr>
      </w:pPr>
      <w:r>
        <w:t>Only the Cause IE</w:t>
      </w:r>
      <w:r>
        <w:rPr>
          <w:lang w:eastAsia="zh-CN"/>
        </w:rPr>
        <w:t xml:space="preserve"> </w:t>
      </w:r>
      <w:r>
        <w:rPr>
          <w:lang w:eastAsia="ja-JP"/>
        </w:rPr>
        <w:t xml:space="preserve">at message level </w:t>
      </w:r>
      <w:r>
        <w:t xml:space="preserve">shall be included in the response if the Cause contains a value </w:t>
      </w:r>
      <w:r>
        <w:rPr>
          <w:lang w:eastAsia="zh-CN"/>
        </w:rPr>
        <w:t xml:space="preserve">that </w:t>
      </w:r>
      <w:r>
        <w:t>indicat</w:t>
      </w:r>
      <w:r>
        <w:rPr>
          <w:lang w:eastAsia="zh-CN"/>
        </w:rPr>
        <w:t>es</w:t>
      </w:r>
      <w:r>
        <w:t xml:space="preserve"> that the request is not accepted,</w:t>
      </w:r>
      <w:r>
        <w:rPr>
          <w:lang w:eastAsia="ja-JP"/>
        </w:rPr>
        <w:t xml:space="preserve"> </w:t>
      </w:r>
      <w:r>
        <w:t>regardless of whether there are other mandatory or conditional IEs defined for a given response message.</w:t>
      </w:r>
    </w:p>
    <w:p w14:paraId="2CC2D8AA" w14:textId="77777777" w:rsidR="004F08CA" w:rsidRDefault="004F08CA" w:rsidP="004F08CA">
      <w:pPr>
        <w:pStyle w:val="Heading4"/>
        <w:rPr>
          <w:lang w:eastAsia="en-GB"/>
        </w:rPr>
      </w:pPr>
      <w:bookmarkStart w:id="642" w:name="_Toc19717253"/>
      <w:bookmarkStart w:id="643" w:name="_Toc27490736"/>
      <w:bookmarkStart w:id="644" w:name="_Toc27557029"/>
      <w:bookmarkStart w:id="645" w:name="_Toc27723946"/>
      <w:bookmarkStart w:id="646" w:name="_Toc36031019"/>
      <w:bookmarkStart w:id="647" w:name="_Toc36042939"/>
      <w:bookmarkStart w:id="648" w:name="_Toc36814264"/>
      <w:bookmarkStart w:id="649" w:name="_Toc44689118"/>
      <w:bookmarkStart w:id="650" w:name="_Toc44923872"/>
      <w:bookmarkStart w:id="651" w:name="_Toc51860841"/>
      <w:bookmarkStart w:id="652" w:name="_Toc57930612"/>
      <w:bookmarkStart w:id="653" w:name="_Toc57931242"/>
      <w:bookmarkStart w:id="654" w:name="_Toc130904539"/>
      <w:bookmarkStart w:id="655" w:name="_Toc148069829"/>
      <w:r>
        <w:t>7.1.3.3</w:t>
      </w:r>
      <w:r>
        <w:tab/>
        <w:t>Grouped Information Elements</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49FEBF29" w14:textId="77777777" w:rsidR="004F08CA" w:rsidRDefault="004F08CA" w:rsidP="004F08CA">
      <w:r>
        <w:t>A Grouped IE is an IE which may contain other IEs.</w:t>
      </w:r>
    </w:p>
    <w:p w14:paraId="4CF853B9" w14:textId="77777777" w:rsidR="004F08CA" w:rsidRDefault="004F08CA" w:rsidP="004F08CA">
      <w:r>
        <w:t>Grouped IEs have a length value in the TLV encoding, which includes the added length of all the embedded IEs. Overall coding of a grouped IE with 4 octets long IE header is defined in clause 8.2. Each IE within a grouped IE also shall also contain 4 octets long IE header.</w:t>
      </w:r>
    </w:p>
    <w:p w14:paraId="6DB0B326" w14:textId="77777777" w:rsidR="004F08CA" w:rsidRDefault="004F08CA" w:rsidP="004F08CA">
      <w:r>
        <w:t>Grouped IEs are not marked by any flag or limited to a specific range of IE type values. The clause describing an IE in this specification shall explicitly state if it is a Grouped IE.</w:t>
      </w:r>
    </w:p>
    <w:p w14:paraId="2ED5BBEE" w14:textId="77777777" w:rsidR="004F08CA" w:rsidRDefault="004F08CA" w:rsidP="004F08CA">
      <w:pPr>
        <w:pStyle w:val="NO"/>
      </w:pPr>
      <w:r>
        <w:t>NOTE:</w:t>
      </w:r>
      <w:r>
        <w:tab/>
        <w:t xml:space="preserve">Each entry into each Grouped IE creates a new scope level. Exit from the grouped IE closes the scope level. The message level is the </w:t>
      </w:r>
      <w:proofErr w:type="gramStart"/>
      <w:r>
        <w:t>top most</w:t>
      </w:r>
      <w:proofErr w:type="gramEnd"/>
      <w:r>
        <w:t xml:space="preserve"> scope.</w:t>
      </w:r>
    </w:p>
    <w:p w14:paraId="58976E81" w14:textId="77777777" w:rsidR="004F08CA" w:rsidRDefault="004F08CA" w:rsidP="004F08CA">
      <w:bookmarkStart w:id="656" w:name="_Toc19717254"/>
      <w:bookmarkStart w:id="657" w:name="_Toc27490737"/>
      <w:bookmarkStart w:id="658" w:name="_Toc27557030"/>
      <w:bookmarkStart w:id="659" w:name="_Toc27723947"/>
      <w:bookmarkStart w:id="660" w:name="_Toc36031020"/>
      <w:bookmarkStart w:id="661" w:name="_Toc36042940"/>
      <w:bookmarkStart w:id="662" w:name="_Toc36814265"/>
      <w:bookmarkStart w:id="663" w:name="_Toc44689119"/>
      <w:bookmarkStart w:id="664" w:name="_Toc44923873"/>
      <w:r>
        <w:t>If more than one grouped IEs of the same type, but for a different purpose are sent within the same message level, these IEs shall have different IE types.</w:t>
      </w:r>
    </w:p>
    <w:p w14:paraId="44772AEC" w14:textId="77777777" w:rsidR="004F08CA" w:rsidRDefault="004F08CA" w:rsidP="004F08CA">
      <w:r>
        <w:t xml:space="preserve">If more than one grouped IEs of the same type and for the same purpose are sent within the same message level, these IEs shall have </w:t>
      </w:r>
      <w:proofErr w:type="gramStart"/>
      <w:r>
        <w:t>exactly the same</w:t>
      </w:r>
      <w:proofErr w:type="gramEnd"/>
      <w:r>
        <w:t xml:space="preserve"> IE type to represent a list.</w:t>
      </w:r>
    </w:p>
    <w:p w14:paraId="2AB67454" w14:textId="77777777" w:rsidR="004F08CA" w:rsidRDefault="004F08CA" w:rsidP="004F08CA">
      <w:r>
        <w:t xml:space="preserve">Assigning the same IE type to grouped IEs which don't have the same content </w:t>
      </w:r>
      <w:r>
        <w:rPr>
          <w:lang w:eastAsia="zh-CN"/>
        </w:rPr>
        <w:t>is</w:t>
      </w:r>
      <w:r>
        <w:t xml:space="preserve"> not recommended, even if these grouped IEs are in different message levels.</w:t>
      </w:r>
    </w:p>
    <w:p w14:paraId="34999721" w14:textId="77777777" w:rsidR="004F08CA" w:rsidRDefault="004F08CA" w:rsidP="004F08CA">
      <w:pPr>
        <w:pStyle w:val="Heading4"/>
      </w:pPr>
      <w:bookmarkStart w:id="665" w:name="_Toc51860842"/>
      <w:bookmarkStart w:id="666" w:name="_Toc57930613"/>
      <w:bookmarkStart w:id="667" w:name="_Toc57931243"/>
      <w:bookmarkStart w:id="668" w:name="_Toc130904540"/>
      <w:bookmarkStart w:id="669" w:name="_Toc148069830"/>
      <w:r>
        <w:t>7.1.3.4</w:t>
      </w:r>
      <w:r>
        <w:tab/>
        <w:t>Information Element Type</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034793F3" w14:textId="77777777" w:rsidR="004F08CA" w:rsidRDefault="004F08CA" w:rsidP="004F08CA">
      <w:r>
        <w:t>An IE in a message or Grouped IE is identified by its IE Type and described by a specific row in the corresponding tables in clause 7.</w:t>
      </w:r>
    </w:p>
    <w:p w14:paraId="6C038546" w14:textId="77777777" w:rsidR="004F08CA" w:rsidRDefault="004F08CA" w:rsidP="004F08CA">
      <w:r>
        <w:t>If several IEs with the same Type are included in a message or Grouped IE, they represent a list for the corresponding IE name.</w:t>
      </w:r>
    </w:p>
    <w:p w14:paraId="5E1CD0E1" w14:textId="77777777" w:rsidR="004F08CA" w:rsidRDefault="004F08CA" w:rsidP="004F08CA">
      <w:r>
        <w:t>An IE Type value uniquely identifies a specific IE.</w:t>
      </w:r>
    </w:p>
    <w:p w14:paraId="128641A6" w14:textId="77777777" w:rsidR="004F08CA" w:rsidRDefault="004F08CA" w:rsidP="004F08CA">
      <w:r>
        <w:t>One IE type value is specified for Vendor Specific IEs.</w:t>
      </w:r>
    </w:p>
    <w:p w14:paraId="43914516" w14:textId="77777777" w:rsidR="004F08CA" w:rsidRDefault="004F08CA" w:rsidP="004F08CA">
      <w:pPr>
        <w:pStyle w:val="Heading2"/>
      </w:pPr>
      <w:bookmarkStart w:id="670" w:name="_Toc19717255"/>
      <w:bookmarkStart w:id="671" w:name="_Toc27490738"/>
      <w:bookmarkStart w:id="672" w:name="_Toc27557031"/>
      <w:bookmarkStart w:id="673" w:name="_Toc27723948"/>
      <w:bookmarkStart w:id="674" w:name="_Toc36031021"/>
      <w:bookmarkStart w:id="675" w:name="_Toc36042941"/>
      <w:bookmarkStart w:id="676" w:name="_Toc36814266"/>
      <w:bookmarkStart w:id="677" w:name="_Toc44689120"/>
      <w:bookmarkStart w:id="678" w:name="_Toc44923874"/>
      <w:bookmarkStart w:id="679" w:name="_Toc51860843"/>
      <w:bookmarkStart w:id="680" w:name="_Toc57930614"/>
      <w:bookmarkStart w:id="681" w:name="_Toc57931244"/>
      <w:bookmarkStart w:id="682" w:name="_Toc130904541"/>
      <w:bookmarkStart w:id="683" w:name="_Toc148069831"/>
      <w:r>
        <w:lastRenderedPageBreak/>
        <w:t>7.2</w:t>
      </w:r>
      <w:r>
        <w:tab/>
        <w:t>Message Types</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37143748" w14:textId="77777777" w:rsidR="004F08CA" w:rsidRDefault="004F08CA" w:rsidP="004F08CA">
      <w:r>
        <w:t>The message types are defined in Table 7.2-1.</w:t>
      </w:r>
    </w:p>
    <w:p w14:paraId="1D999A47" w14:textId="77777777" w:rsidR="004F08CA" w:rsidRDefault="004F08CA" w:rsidP="004F08CA">
      <w:pPr>
        <w:pStyle w:val="TH"/>
        <w:outlineLvl w:val="0"/>
      </w:pPr>
      <w:r>
        <w:t>Table 7.2-1: Message Types</w:t>
      </w:r>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59"/>
        <w:gridCol w:w="5261"/>
      </w:tblGrid>
      <w:tr w:rsidR="004F08CA" w14:paraId="1EC9D1CF" w14:textId="77777777" w:rsidTr="00F55C9D">
        <w:trPr>
          <w:trHeight w:val="230"/>
          <w:jc w:val="center"/>
        </w:trPr>
        <w:tc>
          <w:tcPr>
            <w:tcW w:w="1759" w:type="dxa"/>
            <w:vMerge w:val="restart"/>
            <w:tcBorders>
              <w:top w:val="single" w:sz="4" w:space="0" w:color="auto"/>
              <w:left w:val="single" w:sz="4" w:space="0" w:color="auto"/>
              <w:bottom w:val="single" w:sz="4" w:space="0" w:color="auto"/>
              <w:right w:val="single" w:sz="4" w:space="0" w:color="auto"/>
            </w:tcBorders>
            <w:hideMark/>
          </w:tcPr>
          <w:p w14:paraId="28C05675" w14:textId="77777777" w:rsidR="004F08CA" w:rsidRDefault="004F08CA" w:rsidP="00F55C9D">
            <w:pPr>
              <w:pStyle w:val="TAH"/>
            </w:pPr>
            <w:r>
              <w:t>Message Type value (Decimal)</w:t>
            </w:r>
          </w:p>
        </w:tc>
        <w:tc>
          <w:tcPr>
            <w:tcW w:w="5261" w:type="dxa"/>
            <w:vMerge w:val="restart"/>
            <w:tcBorders>
              <w:top w:val="single" w:sz="4" w:space="0" w:color="auto"/>
              <w:left w:val="single" w:sz="4" w:space="0" w:color="auto"/>
              <w:bottom w:val="single" w:sz="4" w:space="0" w:color="auto"/>
              <w:right w:val="single" w:sz="4" w:space="0" w:color="auto"/>
            </w:tcBorders>
            <w:hideMark/>
          </w:tcPr>
          <w:p w14:paraId="75C196F9" w14:textId="77777777" w:rsidR="004F08CA" w:rsidRDefault="004F08CA" w:rsidP="00F55C9D">
            <w:pPr>
              <w:pStyle w:val="TAH"/>
            </w:pPr>
            <w:r>
              <w:t>Message</w:t>
            </w:r>
          </w:p>
        </w:tc>
      </w:tr>
      <w:tr w:rsidR="004F08CA" w14:paraId="53A8DF4F" w14:textId="77777777" w:rsidTr="00F55C9D">
        <w:trPr>
          <w:trHeight w:val="230"/>
          <w:jc w:val="center"/>
        </w:trPr>
        <w:tc>
          <w:tcPr>
            <w:tcW w:w="1759" w:type="dxa"/>
            <w:vMerge/>
            <w:tcBorders>
              <w:top w:val="single" w:sz="4" w:space="0" w:color="auto"/>
              <w:left w:val="single" w:sz="4" w:space="0" w:color="auto"/>
              <w:bottom w:val="single" w:sz="4" w:space="0" w:color="auto"/>
              <w:right w:val="single" w:sz="4" w:space="0" w:color="auto"/>
            </w:tcBorders>
            <w:vAlign w:val="center"/>
            <w:hideMark/>
          </w:tcPr>
          <w:p w14:paraId="3F82B5B6" w14:textId="77777777" w:rsidR="004F08CA" w:rsidRDefault="004F08CA" w:rsidP="00F55C9D">
            <w:pPr>
              <w:spacing w:after="0"/>
              <w:rPr>
                <w:rFonts w:ascii="Arial" w:hAnsi="Arial"/>
                <w:b/>
                <w:sz w:val="18"/>
                <w:lang w:eastAsia="en-GB"/>
              </w:rPr>
            </w:pPr>
          </w:p>
        </w:tc>
        <w:tc>
          <w:tcPr>
            <w:tcW w:w="5261" w:type="dxa"/>
            <w:vMerge/>
            <w:tcBorders>
              <w:top w:val="single" w:sz="4" w:space="0" w:color="auto"/>
              <w:left w:val="single" w:sz="4" w:space="0" w:color="auto"/>
              <w:bottom w:val="single" w:sz="4" w:space="0" w:color="auto"/>
              <w:right w:val="single" w:sz="4" w:space="0" w:color="auto"/>
            </w:tcBorders>
            <w:vAlign w:val="center"/>
            <w:hideMark/>
          </w:tcPr>
          <w:p w14:paraId="1481D3D9" w14:textId="77777777" w:rsidR="004F08CA" w:rsidRDefault="004F08CA" w:rsidP="00F55C9D">
            <w:pPr>
              <w:spacing w:after="0"/>
              <w:rPr>
                <w:rFonts w:ascii="Arial" w:hAnsi="Arial"/>
                <w:b/>
                <w:sz w:val="18"/>
                <w:lang w:eastAsia="en-GB"/>
              </w:rPr>
            </w:pPr>
          </w:p>
        </w:tc>
        <w:bookmarkStart w:id="684" w:name="_PERM_MCCTEMPBM_CRPT05020026___7"/>
        <w:bookmarkEnd w:id="684"/>
      </w:tr>
      <w:tr w:rsidR="004F08CA" w14:paraId="290C5025"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108BAB60" w14:textId="77777777" w:rsidR="004F08CA" w:rsidRDefault="004F08CA" w:rsidP="00F55C9D">
            <w:pPr>
              <w:pStyle w:val="TAC"/>
              <w:rPr>
                <w:lang w:val="x-none"/>
              </w:rPr>
            </w:pPr>
            <w:r>
              <w:t>0</w:t>
            </w:r>
          </w:p>
        </w:tc>
        <w:tc>
          <w:tcPr>
            <w:tcW w:w="5261" w:type="dxa"/>
            <w:tcBorders>
              <w:top w:val="single" w:sz="4" w:space="0" w:color="auto"/>
              <w:left w:val="single" w:sz="4" w:space="0" w:color="auto"/>
              <w:bottom w:val="single" w:sz="4" w:space="0" w:color="auto"/>
              <w:right w:val="single" w:sz="4" w:space="0" w:color="auto"/>
            </w:tcBorders>
            <w:hideMark/>
          </w:tcPr>
          <w:p w14:paraId="593A34E6" w14:textId="77777777" w:rsidR="004F08CA" w:rsidRDefault="004F08CA" w:rsidP="00F55C9D">
            <w:pPr>
              <w:pStyle w:val="TAL"/>
            </w:pPr>
            <w:r>
              <w:t>Reserved</w:t>
            </w:r>
          </w:p>
        </w:tc>
      </w:tr>
      <w:tr w:rsidR="004F08CA" w14:paraId="04CC06F7"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586B6731" w14:textId="77777777" w:rsidR="004F08CA" w:rsidRDefault="004F08CA" w:rsidP="00F55C9D">
            <w:pPr>
              <w:pStyle w:val="TAC"/>
            </w:pPr>
            <w:r>
              <w:t>1</w:t>
            </w:r>
          </w:p>
        </w:tc>
        <w:tc>
          <w:tcPr>
            <w:tcW w:w="5261" w:type="dxa"/>
            <w:tcBorders>
              <w:top w:val="single" w:sz="4" w:space="0" w:color="auto"/>
              <w:left w:val="single" w:sz="4" w:space="0" w:color="auto"/>
              <w:bottom w:val="single" w:sz="4" w:space="0" w:color="auto"/>
              <w:right w:val="single" w:sz="4" w:space="0" w:color="auto"/>
            </w:tcBorders>
            <w:hideMark/>
          </w:tcPr>
          <w:p w14:paraId="2B62B525" w14:textId="77777777" w:rsidR="004F08CA" w:rsidRDefault="004F08CA" w:rsidP="00F55C9D">
            <w:pPr>
              <w:pStyle w:val="TAL"/>
            </w:pPr>
            <w:r>
              <w:t>Get Request</w:t>
            </w:r>
          </w:p>
        </w:tc>
      </w:tr>
      <w:tr w:rsidR="004F08CA" w14:paraId="76CF463F"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2233DFE3" w14:textId="77777777" w:rsidR="004F08CA" w:rsidRDefault="004F08CA" w:rsidP="00F55C9D">
            <w:pPr>
              <w:pStyle w:val="TAC"/>
            </w:pPr>
            <w:r>
              <w:t>2</w:t>
            </w:r>
          </w:p>
        </w:tc>
        <w:tc>
          <w:tcPr>
            <w:tcW w:w="5261" w:type="dxa"/>
            <w:tcBorders>
              <w:top w:val="single" w:sz="4" w:space="0" w:color="auto"/>
              <w:left w:val="single" w:sz="4" w:space="0" w:color="auto"/>
              <w:bottom w:val="single" w:sz="4" w:space="0" w:color="auto"/>
              <w:right w:val="single" w:sz="4" w:space="0" w:color="auto"/>
            </w:tcBorders>
            <w:hideMark/>
          </w:tcPr>
          <w:p w14:paraId="3B20DD1C" w14:textId="77777777" w:rsidR="004F08CA" w:rsidRDefault="004F08CA" w:rsidP="00F55C9D">
            <w:pPr>
              <w:pStyle w:val="TAL"/>
            </w:pPr>
            <w:r>
              <w:t>Get Response</w:t>
            </w:r>
          </w:p>
        </w:tc>
      </w:tr>
      <w:tr w:rsidR="004F08CA" w14:paraId="4E666495"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08C6DF3E" w14:textId="77777777" w:rsidR="004F08CA" w:rsidRDefault="004F08CA" w:rsidP="00F55C9D">
            <w:pPr>
              <w:pStyle w:val="TAC"/>
              <w:rPr>
                <w:lang w:val="de-DE"/>
              </w:rPr>
            </w:pPr>
            <w:r>
              <w:rPr>
                <w:lang w:val="de-DE"/>
              </w:rPr>
              <w:t>3</w:t>
            </w:r>
          </w:p>
        </w:tc>
        <w:tc>
          <w:tcPr>
            <w:tcW w:w="5261" w:type="dxa"/>
            <w:tcBorders>
              <w:top w:val="single" w:sz="4" w:space="0" w:color="auto"/>
              <w:left w:val="single" w:sz="4" w:space="0" w:color="auto"/>
              <w:bottom w:val="single" w:sz="4" w:space="0" w:color="auto"/>
              <w:right w:val="single" w:sz="4" w:space="0" w:color="auto"/>
            </w:tcBorders>
            <w:hideMark/>
          </w:tcPr>
          <w:p w14:paraId="506F06D8" w14:textId="77777777" w:rsidR="004F08CA" w:rsidRDefault="004F08CA" w:rsidP="00F55C9D">
            <w:pPr>
              <w:pStyle w:val="TAL"/>
              <w:rPr>
                <w:lang w:val="x-none"/>
              </w:rPr>
            </w:pPr>
            <w:r>
              <w:t>Set Request</w:t>
            </w:r>
          </w:p>
        </w:tc>
      </w:tr>
      <w:tr w:rsidR="004F08CA" w14:paraId="195CBE7B"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492D9958" w14:textId="77777777" w:rsidR="004F08CA" w:rsidRDefault="004F08CA" w:rsidP="00F55C9D">
            <w:pPr>
              <w:pStyle w:val="TAC"/>
              <w:rPr>
                <w:lang w:val="de-DE"/>
              </w:rPr>
            </w:pPr>
            <w:r>
              <w:rPr>
                <w:lang w:val="de-DE"/>
              </w:rPr>
              <w:t>4</w:t>
            </w:r>
          </w:p>
        </w:tc>
        <w:tc>
          <w:tcPr>
            <w:tcW w:w="5261" w:type="dxa"/>
            <w:tcBorders>
              <w:top w:val="single" w:sz="4" w:space="0" w:color="auto"/>
              <w:left w:val="single" w:sz="4" w:space="0" w:color="auto"/>
              <w:bottom w:val="single" w:sz="4" w:space="0" w:color="auto"/>
              <w:right w:val="single" w:sz="4" w:space="0" w:color="auto"/>
            </w:tcBorders>
            <w:hideMark/>
          </w:tcPr>
          <w:p w14:paraId="7560B06A" w14:textId="77777777" w:rsidR="004F08CA" w:rsidRDefault="004F08CA" w:rsidP="00F55C9D">
            <w:pPr>
              <w:pStyle w:val="TAL"/>
              <w:rPr>
                <w:lang w:val="x-none"/>
              </w:rPr>
            </w:pPr>
            <w:r>
              <w:t>Set Response</w:t>
            </w:r>
          </w:p>
        </w:tc>
      </w:tr>
      <w:tr w:rsidR="004F08CA" w14:paraId="01675C4D"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160444C9" w14:textId="77777777" w:rsidR="004F08CA" w:rsidRDefault="004F08CA" w:rsidP="00F55C9D">
            <w:pPr>
              <w:pStyle w:val="TAC"/>
            </w:pPr>
            <w:r>
              <w:t xml:space="preserve">5 to 255 </w:t>
            </w:r>
          </w:p>
        </w:tc>
        <w:tc>
          <w:tcPr>
            <w:tcW w:w="5261" w:type="dxa"/>
            <w:tcBorders>
              <w:top w:val="single" w:sz="4" w:space="0" w:color="auto"/>
              <w:left w:val="single" w:sz="4" w:space="0" w:color="auto"/>
              <w:bottom w:val="single" w:sz="4" w:space="0" w:color="auto"/>
              <w:right w:val="single" w:sz="4" w:space="0" w:color="auto"/>
            </w:tcBorders>
            <w:hideMark/>
          </w:tcPr>
          <w:p w14:paraId="3CCF8D2A" w14:textId="77777777" w:rsidR="004F08CA" w:rsidRDefault="004F08CA" w:rsidP="00F55C9D">
            <w:pPr>
              <w:pStyle w:val="TAL"/>
            </w:pPr>
            <w:r>
              <w:t>For future use</w:t>
            </w:r>
          </w:p>
        </w:tc>
      </w:tr>
    </w:tbl>
    <w:p w14:paraId="754CB9DB" w14:textId="77777777" w:rsidR="004F08CA" w:rsidRDefault="004F08CA" w:rsidP="004F08CA">
      <w:pPr>
        <w:rPr>
          <w:lang w:val="en-US"/>
        </w:rPr>
      </w:pPr>
    </w:p>
    <w:p w14:paraId="56E2F5B2" w14:textId="437E54C2" w:rsidR="004F08CA" w:rsidRDefault="004F08CA" w:rsidP="004F08CA">
      <w:pPr>
        <w:pStyle w:val="Heading2"/>
      </w:pPr>
      <w:bookmarkStart w:id="685" w:name="_Toc148069832"/>
      <w:r>
        <w:t>7.3</w:t>
      </w:r>
      <w:r>
        <w:tab/>
        <w:t>Messages</w:t>
      </w:r>
      <w:bookmarkEnd w:id="685"/>
    </w:p>
    <w:p w14:paraId="6AE43A56" w14:textId="04823EF8" w:rsidR="00E2696C" w:rsidRDefault="00E2696C" w:rsidP="008D6DF1">
      <w:pPr>
        <w:pStyle w:val="Heading3"/>
      </w:pPr>
      <w:bookmarkStart w:id="686" w:name="_Toc148069833"/>
      <w:r>
        <w:t>7.</w:t>
      </w:r>
      <w:r w:rsidR="00767E62">
        <w:t>3.</w:t>
      </w:r>
      <w:r>
        <w:t>1</w:t>
      </w:r>
      <w:r>
        <w:tab/>
        <w:t>Get Request</w:t>
      </w:r>
      <w:bookmarkEnd w:id="686"/>
    </w:p>
    <w:p w14:paraId="509EED80" w14:textId="303186FA" w:rsidR="00E2696C" w:rsidRDefault="00E2696C" w:rsidP="00767E62">
      <w:pPr>
        <w:pStyle w:val="Heading4"/>
        <w:rPr>
          <w:lang w:eastAsia="ko-KR"/>
        </w:rPr>
      </w:pPr>
      <w:bookmarkStart w:id="687" w:name="_Toc33963275"/>
      <w:bookmarkStart w:id="688" w:name="_Toc34393345"/>
      <w:bookmarkStart w:id="689" w:name="_Toc45216161"/>
      <w:bookmarkStart w:id="690" w:name="_Toc51931730"/>
      <w:bookmarkStart w:id="691" w:name="_Toc58235089"/>
      <w:bookmarkStart w:id="692" w:name="_Toc131692890"/>
      <w:bookmarkStart w:id="693" w:name="_Toc148069834"/>
      <w:r>
        <w:t>7.</w:t>
      </w:r>
      <w:r w:rsidR="00767E62">
        <w:t>3.</w:t>
      </w:r>
      <w:r>
        <w:t>1.1</w:t>
      </w:r>
      <w:r>
        <w:tab/>
      </w:r>
      <w:r>
        <w:rPr>
          <w:lang w:eastAsia="ko-KR"/>
        </w:rPr>
        <w:t>Message definition</w:t>
      </w:r>
      <w:bookmarkEnd w:id="687"/>
      <w:bookmarkEnd w:id="688"/>
      <w:bookmarkEnd w:id="689"/>
      <w:bookmarkEnd w:id="690"/>
      <w:bookmarkEnd w:id="691"/>
      <w:bookmarkEnd w:id="692"/>
      <w:bookmarkEnd w:id="693"/>
    </w:p>
    <w:p w14:paraId="50062967" w14:textId="07EC6F9B" w:rsidR="007B61FC" w:rsidRPr="00644C11" w:rsidRDefault="007B61FC" w:rsidP="007B61FC">
      <w:r w:rsidRPr="00644C11">
        <w:t xml:space="preserve">The </w:t>
      </w:r>
      <w:r>
        <w:t xml:space="preserve">Get Request </w:t>
      </w:r>
      <w:r w:rsidRPr="00644C11">
        <w:t xml:space="preserve">message is sent by the </w:t>
      </w:r>
      <w:r>
        <w:t>SMF/CUC</w:t>
      </w:r>
      <w:r w:rsidRPr="00644C11">
        <w:t xml:space="preserve"> to the </w:t>
      </w:r>
      <w:r>
        <w:t>AN-TL</w:t>
      </w:r>
      <w:r w:rsidRPr="00644C11">
        <w:t xml:space="preserve"> or </w:t>
      </w:r>
      <w:r>
        <w:t>CN-TL</w:t>
      </w:r>
      <w:r w:rsidRPr="00644C11">
        <w:t xml:space="preserve"> to </w:t>
      </w:r>
      <w:r>
        <w:t xml:space="preserve">retrieve </w:t>
      </w:r>
      <w:r>
        <w:rPr>
          <w:lang w:val="en-US"/>
        </w:rPr>
        <w:t>ES parameters of the AN-TL or CN-TL</w:t>
      </w:r>
      <w:r w:rsidRPr="00644C11">
        <w:t xml:space="preserve">, see </w:t>
      </w:r>
      <w:r w:rsidR="00B76FC3">
        <w:t>T</w:t>
      </w:r>
      <w:r w:rsidRPr="00644C11">
        <w:t>able </w:t>
      </w:r>
      <w:r>
        <w:t>7</w:t>
      </w:r>
      <w:r w:rsidRPr="00644C11">
        <w:t>.</w:t>
      </w:r>
      <w:r>
        <w:t>3</w:t>
      </w:r>
      <w:r w:rsidRPr="00644C11">
        <w:t>.1.1</w:t>
      </w:r>
      <w:r>
        <w:t>-1.</w:t>
      </w:r>
    </w:p>
    <w:p w14:paraId="176F3D3F" w14:textId="77777777" w:rsidR="007B61FC" w:rsidRPr="00676E26" w:rsidRDefault="007B61FC" w:rsidP="007B61FC">
      <w:pPr>
        <w:pStyle w:val="B1"/>
      </w:pPr>
      <w:r w:rsidRPr="00676E26">
        <w:t>Message type:</w:t>
      </w:r>
      <w:r w:rsidRPr="00676E26">
        <w:tab/>
      </w:r>
      <w:r>
        <w:t>Get Request</w:t>
      </w:r>
    </w:p>
    <w:p w14:paraId="218D51C9" w14:textId="77777777" w:rsidR="007B61FC" w:rsidRDefault="007B61FC" w:rsidP="007B61FC">
      <w:pPr>
        <w:pStyle w:val="B1"/>
        <w:rPr>
          <w:lang w:val="en-US"/>
        </w:rPr>
      </w:pPr>
      <w:r w:rsidRPr="001C5FB6">
        <w:rPr>
          <w:lang w:val="en-US"/>
        </w:rPr>
        <w:t>Direction:</w:t>
      </w:r>
      <w:r w:rsidRPr="001C5FB6">
        <w:rPr>
          <w:lang w:val="en-US"/>
        </w:rPr>
        <w:tab/>
        <w:t>SMF/CUC to A</w:t>
      </w:r>
      <w:r>
        <w:rPr>
          <w:lang w:val="en-US"/>
        </w:rPr>
        <w:t>N-TL, SMF/CUC to CN-TL</w:t>
      </w:r>
    </w:p>
    <w:p w14:paraId="458752D4" w14:textId="0799950A" w:rsidR="007B61FC" w:rsidRDefault="007B61FC" w:rsidP="007B61FC">
      <w:pPr>
        <w:pStyle w:val="TH"/>
      </w:pPr>
      <w:r>
        <w:t>Table 7.3.1.1-1: Information Elements in Get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7B61FC" w14:paraId="5ADAD97B" w14:textId="77777777" w:rsidTr="00F55C9D">
        <w:tc>
          <w:tcPr>
            <w:tcW w:w="2127" w:type="dxa"/>
            <w:tcBorders>
              <w:top w:val="single" w:sz="4" w:space="0" w:color="auto"/>
              <w:left w:val="single" w:sz="4" w:space="0" w:color="auto"/>
              <w:bottom w:val="single" w:sz="4" w:space="0" w:color="auto"/>
              <w:right w:val="single" w:sz="4" w:space="0" w:color="auto"/>
            </w:tcBorders>
            <w:hideMark/>
          </w:tcPr>
          <w:p w14:paraId="73815B71" w14:textId="77777777" w:rsidR="007B61FC" w:rsidRDefault="007B61FC" w:rsidP="00F55C9D">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49DE261" w14:textId="77777777" w:rsidR="007B61FC" w:rsidRDefault="007B61FC" w:rsidP="00F55C9D">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8028577" w14:textId="77777777" w:rsidR="007B61FC" w:rsidRDefault="007B61FC" w:rsidP="00F55C9D">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13C72B75" w14:textId="77777777" w:rsidR="007B61FC" w:rsidRDefault="007B61FC" w:rsidP="00F55C9D">
            <w:pPr>
              <w:pStyle w:val="TAH"/>
              <w:rPr>
                <w:lang w:eastAsia="en-GB"/>
              </w:rPr>
            </w:pPr>
            <w:r>
              <w:rPr>
                <w:lang w:eastAsia="en-GB"/>
              </w:rPr>
              <w:t>IE Type</w:t>
            </w:r>
          </w:p>
        </w:tc>
      </w:tr>
      <w:tr w:rsidR="007B61FC" w14:paraId="1C65C940"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18D62372" w14:textId="77777777" w:rsidR="007B61FC" w:rsidRDefault="007B61FC" w:rsidP="00F55C9D">
            <w:pPr>
              <w:pStyle w:val="TAL"/>
              <w:keepNext w:val="0"/>
              <w:jc w:val="center"/>
              <w:rPr>
                <w:szCs w:val="18"/>
                <w:lang w:eastAsia="en-GB"/>
              </w:rPr>
            </w:pPr>
            <w:r>
              <w:t>Requested ES Parameters</w:t>
            </w:r>
          </w:p>
        </w:tc>
        <w:tc>
          <w:tcPr>
            <w:tcW w:w="425" w:type="dxa"/>
            <w:tcBorders>
              <w:top w:val="single" w:sz="4" w:space="0" w:color="auto"/>
              <w:left w:val="single" w:sz="4" w:space="0" w:color="auto"/>
              <w:bottom w:val="single" w:sz="4" w:space="0" w:color="auto"/>
              <w:right w:val="single" w:sz="4" w:space="0" w:color="auto"/>
            </w:tcBorders>
          </w:tcPr>
          <w:p w14:paraId="6A1A8522" w14:textId="77777777" w:rsidR="007B61FC" w:rsidRDefault="007B61FC" w:rsidP="00F55C9D">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16725673" w14:textId="77777777" w:rsidR="007B61FC" w:rsidRDefault="007B61FC" w:rsidP="00F55C9D">
            <w:pPr>
              <w:pStyle w:val="TAL"/>
              <w:keepNext w:val="0"/>
              <w:rPr>
                <w:szCs w:val="18"/>
                <w:lang w:eastAsia="en-GB"/>
              </w:rPr>
            </w:pPr>
            <w:r>
              <w:rPr>
                <w:szCs w:val="18"/>
                <w:lang w:eastAsia="en-GB"/>
              </w:rPr>
              <w:t>This IE shall indicate the ES parameters requested to be retrieved from the AN-TL/CN-TL.</w:t>
            </w:r>
          </w:p>
        </w:tc>
        <w:tc>
          <w:tcPr>
            <w:tcW w:w="1984" w:type="dxa"/>
            <w:tcBorders>
              <w:top w:val="single" w:sz="4" w:space="0" w:color="auto"/>
              <w:left w:val="single" w:sz="4" w:space="0" w:color="auto"/>
              <w:bottom w:val="single" w:sz="4" w:space="0" w:color="auto"/>
              <w:right w:val="single" w:sz="4" w:space="0" w:color="auto"/>
            </w:tcBorders>
            <w:vAlign w:val="center"/>
          </w:tcPr>
          <w:p w14:paraId="3B6B3F3D" w14:textId="77777777" w:rsidR="007B61FC" w:rsidRDefault="007B61FC" w:rsidP="00F55C9D">
            <w:pPr>
              <w:pStyle w:val="TAC"/>
              <w:rPr>
                <w:szCs w:val="18"/>
                <w:lang w:eastAsia="en-GB"/>
              </w:rPr>
            </w:pPr>
            <w:r>
              <w:t>Requested ES Parameters</w:t>
            </w:r>
          </w:p>
        </w:tc>
      </w:tr>
    </w:tbl>
    <w:p w14:paraId="198532AB" w14:textId="77777777" w:rsidR="007B61FC" w:rsidRPr="007B61FC" w:rsidRDefault="007B61FC" w:rsidP="008D6DF1">
      <w:pPr>
        <w:rPr>
          <w:lang w:eastAsia="ko-KR"/>
        </w:rPr>
      </w:pPr>
    </w:p>
    <w:p w14:paraId="7C0A35DE" w14:textId="54EDC64E" w:rsidR="00E2696C" w:rsidRDefault="00E2696C" w:rsidP="008D6DF1">
      <w:pPr>
        <w:pStyle w:val="Heading3"/>
      </w:pPr>
      <w:bookmarkStart w:id="694" w:name="_Toc148069835"/>
      <w:r>
        <w:t>7.</w:t>
      </w:r>
      <w:r w:rsidR="00767E62">
        <w:t>3.</w:t>
      </w:r>
      <w:r>
        <w:t>2</w:t>
      </w:r>
      <w:r>
        <w:tab/>
        <w:t>Get Response</w:t>
      </w:r>
      <w:bookmarkEnd w:id="694"/>
    </w:p>
    <w:p w14:paraId="2EC174D8" w14:textId="7D73BAF8" w:rsidR="00E2696C" w:rsidRDefault="00E2696C" w:rsidP="00767E62">
      <w:pPr>
        <w:pStyle w:val="Heading4"/>
      </w:pPr>
      <w:bookmarkStart w:id="695" w:name="_Toc148069836"/>
      <w:r>
        <w:t>7.</w:t>
      </w:r>
      <w:r w:rsidR="00767E62">
        <w:t>3.</w:t>
      </w:r>
      <w:r>
        <w:t>2.1</w:t>
      </w:r>
      <w:r>
        <w:tab/>
        <w:t>Message definition</w:t>
      </w:r>
      <w:bookmarkEnd w:id="695"/>
    </w:p>
    <w:p w14:paraId="15FF41F0" w14:textId="1A4DCFB5" w:rsidR="007B61FC" w:rsidRPr="00644C11" w:rsidRDefault="007B61FC" w:rsidP="007B61FC">
      <w:r w:rsidRPr="00644C11">
        <w:t xml:space="preserve">The </w:t>
      </w:r>
      <w:r>
        <w:t>Get Response</w:t>
      </w:r>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requested </w:t>
      </w:r>
      <w:r>
        <w:rPr>
          <w:lang w:val="en-US"/>
        </w:rPr>
        <w:t>ES parameters of the AN-TL or CN-TL</w:t>
      </w:r>
      <w:r w:rsidRPr="00644C11">
        <w:t xml:space="preserve">, see </w:t>
      </w:r>
      <w:r w:rsidR="00B76FC3">
        <w:t>T</w:t>
      </w:r>
      <w:r w:rsidRPr="00644C11">
        <w:t>able </w:t>
      </w:r>
      <w:r>
        <w:t>7</w:t>
      </w:r>
      <w:r w:rsidRPr="00644C11">
        <w:t>.</w:t>
      </w:r>
      <w:r>
        <w:t>3.2</w:t>
      </w:r>
      <w:r w:rsidRPr="00644C11">
        <w:t>.1</w:t>
      </w:r>
      <w:r>
        <w:t>-1.</w:t>
      </w:r>
    </w:p>
    <w:p w14:paraId="7C9142B7" w14:textId="77777777" w:rsidR="007B61FC" w:rsidRPr="00676E26" w:rsidRDefault="007B61FC" w:rsidP="007B61FC">
      <w:pPr>
        <w:pStyle w:val="B1"/>
      </w:pPr>
      <w:r w:rsidRPr="00676E26">
        <w:t>Message type:</w:t>
      </w:r>
      <w:r w:rsidRPr="00676E26">
        <w:tab/>
      </w:r>
      <w:r>
        <w:t>Get Response</w:t>
      </w:r>
    </w:p>
    <w:p w14:paraId="6BB95EF6" w14:textId="77777777" w:rsidR="007B61FC" w:rsidRPr="001C5FB6" w:rsidRDefault="007B61FC" w:rsidP="007B61FC">
      <w:pPr>
        <w:pStyle w:val="B1"/>
        <w:rPr>
          <w:lang w:val="en-US"/>
        </w:rPr>
      </w:pPr>
      <w:r w:rsidRPr="001C5FB6">
        <w:rPr>
          <w:lang w:val="en-US"/>
        </w:rPr>
        <w:t>Direction:</w:t>
      </w:r>
      <w:r w:rsidRPr="001C5FB6">
        <w:rPr>
          <w:lang w:val="en-US"/>
        </w:rPr>
        <w:tab/>
        <w:t>A</w:t>
      </w:r>
      <w:r>
        <w:rPr>
          <w:lang w:val="en-US"/>
        </w:rPr>
        <w:t xml:space="preserve">N-TL to </w:t>
      </w:r>
      <w:r w:rsidRPr="001C5FB6">
        <w:rPr>
          <w:lang w:val="en-US"/>
        </w:rPr>
        <w:t>SMF/CUC</w:t>
      </w:r>
      <w:r>
        <w:rPr>
          <w:lang w:val="en-US"/>
        </w:rPr>
        <w:t>, CN-TL to SMF/CUC</w:t>
      </w:r>
    </w:p>
    <w:p w14:paraId="417D0691" w14:textId="69BDBE08" w:rsidR="007B61FC" w:rsidRPr="00697AFF" w:rsidRDefault="007B61FC" w:rsidP="007B61FC">
      <w:pPr>
        <w:pStyle w:val="TH"/>
        <w:rPr>
          <w:lang w:val="en-US"/>
        </w:rPr>
      </w:pPr>
      <w:r w:rsidRPr="00697AFF">
        <w:rPr>
          <w:lang w:val="en-US"/>
        </w:rPr>
        <w:t>Table </w:t>
      </w:r>
      <w:r>
        <w:rPr>
          <w:lang w:val="en-US"/>
        </w:rPr>
        <w:t>7</w:t>
      </w:r>
      <w:r w:rsidRPr="00697AFF">
        <w:rPr>
          <w:lang w:val="en-US"/>
        </w:rPr>
        <w:t>.</w:t>
      </w:r>
      <w:r>
        <w:rPr>
          <w:lang w:val="en-US"/>
        </w:rPr>
        <w:t>3.2</w:t>
      </w:r>
      <w:r w:rsidRPr="00697AFF">
        <w:rPr>
          <w:lang w:val="en-US"/>
        </w:rPr>
        <w:t>.1</w:t>
      </w:r>
      <w:r>
        <w:rPr>
          <w:lang w:val="en-US"/>
        </w:rPr>
        <w:t>-</w:t>
      </w:r>
      <w:r w:rsidRPr="00697AFF">
        <w:rPr>
          <w:lang w:val="en-US"/>
        </w:rPr>
        <w:t xml:space="preserve">1: </w:t>
      </w:r>
      <w:r>
        <w:t>Information Elements in Get Response</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7B61FC" w14:paraId="7F1B9A93" w14:textId="77777777" w:rsidTr="00F55C9D">
        <w:tc>
          <w:tcPr>
            <w:tcW w:w="2127" w:type="dxa"/>
            <w:tcBorders>
              <w:top w:val="single" w:sz="4" w:space="0" w:color="auto"/>
              <w:left w:val="single" w:sz="4" w:space="0" w:color="auto"/>
              <w:bottom w:val="single" w:sz="4" w:space="0" w:color="auto"/>
              <w:right w:val="single" w:sz="4" w:space="0" w:color="auto"/>
            </w:tcBorders>
            <w:hideMark/>
          </w:tcPr>
          <w:p w14:paraId="7471C49C" w14:textId="77777777" w:rsidR="007B61FC" w:rsidRDefault="007B61FC" w:rsidP="00F55C9D">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B909001" w14:textId="77777777" w:rsidR="007B61FC" w:rsidRDefault="007B61FC" w:rsidP="00F55C9D">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03F14F9B" w14:textId="77777777" w:rsidR="007B61FC" w:rsidRDefault="007B61FC" w:rsidP="00F55C9D">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5B87AD99" w14:textId="77777777" w:rsidR="007B61FC" w:rsidRDefault="007B61FC" w:rsidP="00F55C9D">
            <w:pPr>
              <w:pStyle w:val="TAH"/>
              <w:rPr>
                <w:lang w:eastAsia="en-GB"/>
              </w:rPr>
            </w:pPr>
            <w:r>
              <w:rPr>
                <w:lang w:eastAsia="en-GB"/>
              </w:rPr>
              <w:t>IE Type</w:t>
            </w:r>
          </w:p>
        </w:tc>
      </w:tr>
      <w:tr w:rsidR="007B61FC" w14:paraId="39FE664A"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6105EAFE" w14:textId="77777777" w:rsidR="007B61FC" w:rsidRDefault="007B61FC" w:rsidP="00F55C9D">
            <w:pPr>
              <w:pStyle w:val="TAL"/>
              <w:keepNext w:val="0"/>
              <w:jc w:val="center"/>
            </w:pPr>
            <w:r>
              <w:t>Cause</w:t>
            </w:r>
          </w:p>
        </w:tc>
        <w:tc>
          <w:tcPr>
            <w:tcW w:w="425" w:type="dxa"/>
            <w:tcBorders>
              <w:top w:val="single" w:sz="4" w:space="0" w:color="auto"/>
              <w:left w:val="single" w:sz="4" w:space="0" w:color="auto"/>
              <w:bottom w:val="single" w:sz="4" w:space="0" w:color="auto"/>
              <w:right w:val="single" w:sz="4" w:space="0" w:color="auto"/>
            </w:tcBorders>
          </w:tcPr>
          <w:p w14:paraId="3B14FA33" w14:textId="77777777" w:rsidR="007B61FC" w:rsidRDefault="007B61FC" w:rsidP="00F55C9D">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ECF4DE5" w14:textId="77777777" w:rsidR="007B61FC" w:rsidRDefault="007B61FC" w:rsidP="00F55C9D">
            <w:pPr>
              <w:pStyle w:val="TAL"/>
              <w:keepNext w:val="0"/>
              <w:rPr>
                <w:szCs w:val="18"/>
                <w:lang w:eastAsia="en-GB"/>
              </w:rPr>
            </w:pPr>
            <w:r>
              <w:rPr>
                <w:szCs w:val="18"/>
                <w:lang w:eastAsia="en-GB"/>
              </w:rPr>
              <w:t>Indicates success or failure of the request, and in the latter case, the reason for the failure.</w:t>
            </w:r>
          </w:p>
        </w:tc>
        <w:tc>
          <w:tcPr>
            <w:tcW w:w="1984" w:type="dxa"/>
            <w:tcBorders>
              <w:top w:val="single" w:sz="4" w:space="0" w:color="auto"/>
              <w:left w:val="single" w:sz="4" w:space="0" w:color="auto"/>
              <w:bottom w:val="single" w:sz="4" w:space="0" w:color="auto"/>
              <w:right w:val="single" w:sz="4" w:space="0" w:color="auto"/>
            </w:tcBorders>
            <w:vAlign w:val="center"/>
          </w:tcPr>
          <w:p w14:paraId="61EC1C16" w14:textId="77777777" w:rsidR="007B61FC" w:rsidRDefault="007B61FC" w:rsidP="00F55C9D">
            <w:pPr>
              <w:pStyle w:val="TAC"/>
            </w:pPr>
            <w:r>
              <w:t>Cause</w:t>
            </w:r>
          </w:p>
        </w:tc>
      </w:tr>
      <w:tr w:rsidR="007B61FC" w14:paraId="6DCF0AA8"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6FA6E6BE" w14:textId="77777777" w:rsidR="007B61FC" w:rsidRDefault="007B61FC" w:rsidP="00F55C9D">
            <w:pPr>
              <w:pStyle w:val="TAL"/>
              <w:keepNext w:val="0"/>
              <w:jc w:val="center"/>
              <w:rPr>
                <w:szCs w:val="18"/>
                <w:lang w:eastAsia="en-GB"/>
              </w:rPr>
            </w:pPr>
            <w:r>
              <w:rPr>
                <w:lang w:val="en-US"/>
              </w:rPr>
              <w:t>End Station Interface</w:t>
            </w:r>
          </w:p>
        </w:tc>
        <w:tc>
          <w:tcPr>
            <w:tcW w:w="425" w:type="dxa"/>
            <w:tcBorders>
              <w:top w:val="single" w:sz="4" w:space="0" w:color="auto"/>
              <w:left w:val="single" w:sz="4" w:space="0" w:color="auto"/>
              <w:bottom w:val="single" w:sz="4" w:space="0" w:color="auto"/>
              <w:right w:val="single" w:sz="4" w:space="0" w:color="auto"/>
            </w:tcBorders>
          </w:tcPr>
          <w:p w14:paraId="70EEFA43" w14:textId="77777777" w:rsidR="007B61FC" w:rsidRDefault="007B61FC" w:rsidP="00F55C9D">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B03C445" w14:textId="77777777" w:rsidR="007B61FC" w:rsidRDefault="007B61FC" w:rsidP="00F55C9D">
            <w:pPr>
              <w:pStyle w:val="TAL"/>
              <w:keepNext w:val="0"/>
              <w:rPr>
                <w:lang w:val="en-US"/>
              </w:rPr>
            </w:pPr>
            <w:r>
              <w:rPr>
                <w:lang w:val="en-US"/>
              </w:rPr>
              <w:t>This IE shall be included if the SMF/CUC has set the ES ITF bit to 1 in the Requested ES Parameters IE in the Get Request message.</w:t>
            </w:r>
          </w:p>
          <w:p w14:paraId="7A8D3C24" w14:textId="77777777" w:rsidR="007B61FC" w:rsidRDefault="007B61FC" w:rsidP="00F55C9D">
            <w:pPr>
              <w:pStyle w:val="TAL"/>
              <w:keepNext w:val="0"/>
              <w:rPr>
                <w:szCs w:val="18"/>
                <w:lang w:eastAsia="zh-CN"/>
              </w:rPr>
            </w:pPr>
            <w:r>
              <w:rPr>
                <w:szCs w:val="18"/>
                <w:lang w:eastAsia="zh-CN"/>
              </w:rPr>
              <w:t>Several IEs with the same IE type may be present to report multiple ES interfaces.</w:t>
            </w:r>
          </w:p>
        </w:tc>
        <w:tc>
          <w:tcPr>
            <w:tcW w:w="1984" w:type="dxa"/>
            <w:tcBorders>
              <w:top w:val="single" w:sz="4" w:space="0" w:color="auto"/>
              <w:left w:val="single" w:sz="4" w:space="0" w:color="auto"/>
              <w:bottom w:val="single" w:sz="4" w:space="0" w:color="auto"/>
              <w:right w:val="single" w:sz="4" w:space="0" w:color="auto"/>
            </w:tcBorders>
            <w:vAlign w:val="center"/>
          </w:tcPr>
          <w:p w14:paraId="1749304F" w14:textId="77777777" w:rsidR="007B61FC" w:rsidRDefault="007B61FC" w:rsidP="00F55C9D">
            <w:pPr>
              <w:pStyle w:val="TAC"/>
              <w:rPr>
                <w:szCs w:val="18"/>
                <w:lang w:eastAsia="en-GB"/>
              </w:rPr>
            </w:pPr>
            <w:r>
              <w:rPr>
                <w:lang w:val="en-US"/>
              </w:rPr>
              <w:t>End Station Interface</w:t>
            </w:r>
          </w:p>
        </w:tc>
      </w:tr>
      <w:tr w:rsidR="007B61FC" w14:paraId="3BC2BC7D"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3AD8C592" w14:textId="77777777" w:rsidR="007B61FC" w:rsidRDefault="007B61FC" w:rsidP="00F55C9D">
            <w:pPr>
              <w:pStyle w:val="TAL"/>
              <w:keepNext w:val="0"/>
              <w:jc w:val="center"/>
            </w:pPr>
            <w:r>
              <w:t>Interface Capabilities</w:t>
            </w:r>
          </w:p>
        </w:tc>
        <w:tc>
          <w:tcPr>
            <w:tcW w:w="425" w:type="dxa"/>
            <w:tcBorders>
              <w:top w:val="single" w:sz="4" w:space="0" w:color="auto"/>
              <w:left w:val="single" w:sz="4" w:space="0" w:color="auto"/>
              <w:bottom w:val="single" w:sz="4" w:space="0" w:color="auto"/>
              <w:right w:val="single" w:sz="4" w:space="0" w:color="auto"/>
            </w:tcBorders>
          </w:tcPr>
          <w:p w14:paraId="2920334E" w14:textId="77777777" w:rsidR="007B61FC" w:rsidRDefault="007B61FC" w:rsidP="00F55C9D">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35CF2D4" w14:textId="77777777" w:rsidR="007B61FC" w:rsidRPr="00A46B91" w:rsidRDefault="007B61FC" w:rsidP="00F55C9D">
            <w:pPr>
              <w:pStyle w:val="TAL"/>
              <w:keepNext w:val="0"/>
              <w:rPr>
                <w:lang w:val="en-US"/>
              </w:rPr>
            </w:pPr>
            <w:r>
              <w:rPr>
                <w:lang w:val="en-US"/>
              </w:rPr>
              <w:t>This IE shall be included if the SMF/CUC has set the ITF CAP bit to 1 in the Requested ES Parameters IE in the Get Request message.</w:t>
            </w:r>
          </w:p>
        </w:tc>
        <w:tc>
          <w:tcPr>
            <w:tcW w:w="1984" w:type="dxa"/>
            <w:tcBorders>
              <w:top w:val="single" w:sz="4" w:space="0" w:color="auto"/>
              <w:left w:val="single" w:sz="4" w:space="0" w:color="auto"/>
              <w:bottom w:val="single" w:sz="4" w:space="0" w:color="auto"/>
              <w:right w:val="single" w:sz="4" w:space="0" w:color="auto"/>
            </w:tcBorders>
            <w:vAlign w:val="center"/>
          </w:tcPr>
          <w:p w14:paraId="2FDC9166" w14:textId="77777777" w:rsidR="007B61FC" w:rsidRDefault="007B61FC" w:rsidP="00F55C9D">
            <w:pPr>
              <w:pStyle w:val="TAC"/>
            </w:pPr>
            <w:r>
              <w:t>Interface Capabilities</w:t>
            </w:r>
          </w:p>
        </w:tc>
      </w:tr>
    </w:tbl>
    <w:p w14:paraId="46B8248C" w14:textId="77777777" w:rsidR="007B61FC" w:rsidRPr="007B61FC" w:rsidRDefault="007B61FC" w:rsidP="008D6DF1"/>
    <w:p w14:paraId="4EAC4B39" w14:textId="55267A31" w:rsidR="00E2696C" w:rsidRDefault="00E2696C" w:rsidP="008D6DF1">
      <w:pPr>
        <w:pStyle w:val="Heading3"/>
      </w:pPr>
      <w:bookmarkStart w:id="696" w:name="_Toc148069837"/>
      <w:r>
        <w:lastRenderedPageBreak/>
        <w:t>7.</w:t>
      </w:r>
      <w:r w:rsidR="00767E62">
        <w:t>3.</w:t>
      </w:r>
      <w:r>
        <w:t>3</w:t>
      </w:r>
      <w:r>
        <w:tab/>
        <w:t>Set Request</w:t>
      </w:r>
      <w:bookmarkEnd w:id="696"/>
    </w:p>
    <w:p w14:paraId="42CEB1DC" w14:textId="66A33C15" w:rsidR="00E2696C" w:rsidRDefault="00E2696C">
      <w:pPr>
        <w:pStyle w:val="Heading4"/>
      </w:pPr>
      <w:bookmarkStart w:id="697" w:name="_Toc148069838"/>
      <w:r>
        <w:t>7.</w:t>
      </w:r>
      <w:r w:rsidR="00767E62">
        <w:t>3.</w:t>
      </w:r>
      <w:r>
        <w:t>3.1</w:t>
      </w:r>
      <w:r>
        <w:tab/>
        <w:t>Message definition</w:t>
      </w:r>
      <w:bookmarkEnd w:id="697"/>
    </w:p>
    <w:p w14:paraId="33F52191" w14:textId="5B14EFBF" w:rsidR="00630684" w:rsidRPr="00644C11" w:rsidRDefault="00630684" w:rsidP="00630684">
      <w:r w:rsidRPr="00644C11">
        <w:t xml:space="preserve">The </w:t>
      </w:r>
      <w:r>
        <w:t>Set Request</w:t>
      </w:r>
      <w:r w:rsidRPr="00644C11">
        <w:t xml:space="preserve"> message is sent by the </w:t>
      </w:r>
      <w:r>
        <w:t>SMF/CUC</w:t>
      </w:r>
      <w:r w:rsidRPr="00644C11">
        <w:t xml:space="preserve"> to the </w:t>
      </w:r>
      <w:r>
        <w:t>AN-TL</w:t>
      </w:r>
      <w:r w:rsidRPr="00644C11">
        <w:t xml:space="preserve"> or </w:t>
      </w:r>
      <w:r>
        <w:t>CN-TL</w:t>
      </w:r>
      <w:r w:rsidRPr="00644C11">
        <w:t xml:space="preserve"> to </w:t>
      </w:r>
      <w:r>
        <w:t xml:space="preserve">configure </w:t>
      </w:r>
      <w:r>
        <w:rPr>
          <w:lang w:val="en-US"/>
        </w:rPr>
        <w:t>ES parameters of the AN-TL or CN-TL</w:t>
      </w:r>
      <w:r w:rsidRPr="00644C11">
        <w:t xml:space="preserve">, see </w:t>
      </w:r>
      <w:r w:rsidR="0030344D">
        <w:t>T</w:t>
      </w:r>
      <w:r w:rsidRPr="00644C11">
        <w:t>able </w:t>
      </w:r>
      <w:r>
        <w:t>7</w:t>
      </w:r>
      <w:r w:rsidRPr="00644C11">
        <w:t>.</w:t>
      </w:r>
      <w:r>
        <w:t>3</w:t>
      </w:r>
      <w:r w:rsidRPr="00644C11">
        <w:t>.</w:t>
      </w:r>
      <w:r w:rsidR="0030344D">
        <w:t>3.</w:t>
      </w:r>
      <w:r w:rsidRPr="00644C11">
        <w:t>1</w:t>
      </w:r>
      <w:r w:rsidR="0030344D">
        <w:t>-</w:t>
      </w:r>
      <w:r w:rsidRPr="00644C11">
        <w:t>1</w:t>
      </w:r>
      <w:r w:rsidR="0030344D">
        <w:t>.</w:t>
      </w:r>
    </w:p>
    <w:p w14:paraId="5E158FA4" w14:textId="77777777" w:rsidR="00630684" w:rsidRPr="00676E26" w:rsidRDefault="00630684" w:rsidP="00630684">
      <w:pPr>
        <w:pStyle w:val="B1"/>
      </w:pPr>
      <w:r w:rsidRPr="00676E26">
        <w:t>Message type:</w:t>
      </w:r>
      <w:r w:rsidRPr="00676E26">
        <w:tab/>
      </w:r>
      <w:r>
        <w:t>Set Request</w:t>
      </w:r>
    </w:p>
    <w:p w14:paraId="7C3469DB" w14:textId="77777777" w:rsidR="00630684" w:rsidRPr="001C5FB6" w:rsidRDefault="00630684" w:rsidP="00630684">
      <w:pPr>
        <w:pStyle w:val="B1"/>
        <w:rPr>
          <w:lang w:val="en-US"/>
        </w:rPr>
      </w:pPr>
      <w:r w:rsidRPr="001C5FB6">
        <w:rPr>
          <w:lang w:val="en-US"/>
        </w:rPr>
        <w:t>Direction:</w:t>
      </w:r>
      <w:r w:rsidRPr="001C5FB6">
        <w:rPr>
          <w:lang w:val="en-US"/>
        </w:rPr>
        <w:tab/>
        <w:t>SMF/CUC to A</w:t>
      </w:r>
      <w:r>
        <w:rPr>
          <w:lang w:val="en-US"/>
        </w:rPr>
        <w:t>N-TL, SMF/CUC to CN-TL</w:t>
      </w:r>
    </w:p>
    <w:p w14:paraId="01CDEA41" w14:textId="2A5A85D8" w:rsidR="00630684" w:rsidRDefault="00630684" w:rsidP="00630684">
      <w:pPr>
        <w:pStyle w:val="TH"/>
      </w:pPr>
      <w:r>
        <w:t>Table 7.3.</w:t>
      </w:r>
      <w:r w:rsidR="0030344D">
        <w:t>3.</w:t>
      </w:r>
      <w:r>
        <w:t>1-1: Information Elements in Set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14:paraId="0985F298"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53A05E1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A472F3E"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27EC2A8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A293293" w14:textId="77777777" w:rsidR="00630684" w:rsidRDefault="00630684" w:rsidP="006E2777">
            <w:pPr>
              <w:pStyle w:val="TAH"/>
              <w:rPr>
                <w:lang w:eastAsia="en-GB"/>
              </w:rPr>
            </w:pPr>
            <w:r>
              <w:rPr>
                <w:lang w:eastAsia="en-GB"/>
              </w:rPr>
              <w:t>IE Type</w:t>
            </w:r>
          </w:p>
        </w:tc>
      </w:tr>
      <w:tr w:rsidR="00630684" w14:paraId="14978E7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72B865BE" w14:textId="77777777" w:rsidR="00630684" w:rsidRDefault="00630684" w:rsidP="006E2777">
            <w:pPr>
              <w:pStyle w:val="TAL"/>
              <w:keepNext w:val="0"/>
              <w:jc w:val="center"/>
              <w:rPr>
                <w:szCs w:val="18"/>
                <w:lang w:eastAsia="en-GB"/>
              </w:rPr>
            </w:pPr>
            <w:r>
              <w:rPr>
                <w:szCs w:val="18"/>
                <w:lang w:eastAsia="en-GB"/>
              </w:rPr>
              <w:t>Add TN Stream Configuration</w:t>
            </w:r>
          </w:p>
        </w:tc>
        <w:tc>
          <w:tcPr>
            <w:tcW w:w="425" w:type="dxa"/>
            <w:tcBorders>
              <w:top w:val="single" w:sz="4" w:space="0" w:color="auto"/>
              <w:left w:val="single" w:sz="4" w:space="0" w:color="auto"/>
              <w:bottom w:val="single" w:sz="4" w:space="0" w:color="auto"/>
              <w:right w:val="single" w:sz="4" w:space="0" w:color="auto"/>
            </w:tcBorders>
          </w:tcPr>
          <w:p w14:paraId="27241087"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D9AD11A" w14:textId="7D6F6FCB" w:rsidR="00630684" w:rsidRDefault="00630684" w:rsidP="006E2777">
            <w:pPr>
              <w:pStyle w:val="TAL"/>
              <w:keepNext w:val="0"/>
              <w:rPr>
                <w:szCs w:val="18"/>
                <w:lang w:eastAsia="en-GB"/>
              </w:rPr>
            </w:pPr>
            <w:r>
              <w:rPr>
                <w:szCs w:val="18"/>
                <w:lang w:eastAsia="en-GB"/>
              </w:rPr>
              <w:t>This IE shall be present if it is requested to configure a new TN stream. See Table 7.</w:t>
            </w:r>
            <w:r w:rsidR="0030344D">
              <w:rPr>
                <w:szCs w:val="18"/>
                <w:lang w:eastAsia="en-GB"/>
              </w:rPr>
              <w:t>3.</w:t>
            </w:r>
            <w:r>
              <w:rPr>
                <w:szCs w:val="18"/>
                <w:lang w:eastAsia="en-GB"/>
              </w:rPr>
              <w:t>3.1-2.</w:t>
            </w:r>
          </w:p>
          <w:p w14:paraId="2754A5EB" w14:textId="77777777" w:rsidR="00630684" w:rsidRDefault="00630684" w:rsidP="006E2777">
            <w:pPr>
              <w:pStyle w:val="TAL"/>
              <w:keepNext w:val="0"/>
              <w:rPr>
                <w:szCs w:val="18"/>
                <w:lang w:eastAsia="en-GB"/>
              </w:rPr>
            </w:pPr>
            <w:r>
              <w:rPr>
                <w:szCs w:val="18"/>
                <w:lang w:eastAsia="zh-CN"/>
              </w:rPr>
              <w:t>Several IEs with the same IE type may be present to add multiple TN streams.</w:t>
            </w:r>
          </w:p>
        </w:tc>
        <w:tc>
          <w:tcPr>
            <w:tcW w:w="1984" w:type="dxa"/>
            <w:tcBorders>
              <w:top w:val="single" w:sz="4" w:space="0" w:color="auto"/>
              <w:left w:val="single" w:sz="4" w:space="0" w:color="auto"/>
              <w:bottom w:val="single" w:sz="4" w:space="0" w:color="auto"/>
              <w:right w:val="single" w:sz="4" w:space="0" w:color="auto"/>
            </w:tcBorders>
            <w:vAlign w:val="center"/>
          </w:tcPr>
          <w:p w14:paraId="756DE92E" w14:textId="77777777" w:rsidR="00630684" w:rsidRDefault="00630684" w:rsidP="006E2777">
            <w:pPr>
              <w:pStyle w:val="TAC"/>
              <w:rPr>
                <w:szCs w:val="18"/>
                <w:lang w:eastAsia="en-GB"/>
              </w:rPr>
            </w:pPr>
            <w:r>
              <w:rPr>
                <w:szCs w:val="18"/>
                <w:lang w:eastAsia="en-GB"/>
              </w:rPr>
              <w:t>Add TN Stream Configuration</w:t>
            </w:r>
          </w:p>
        </w:tc>
      </w:tr>
      <w:tr w:rsidR="00630684" w14:paraId="41316985"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541FFCB" w14:textId="77777777" w:rsidR="00630684" w:rsidRDefault="00630684" w:rsidP="006E2777">
            <w:pPr>
              <w:pStyle w:val="TAL"/>
              <w:keepNext w:val="0"/>
              <w:jc w:val="center"/>
              <w:rPr>
                <w:szCs w:val="18"/>
                <w:lang w:eastAsia="en-GB"/>
              </w:rPr>
            </w:pPr>
            <w:r>
              <w:rPr>
                <w:szCs w:val="18"/>
                <w:lang w:eastAsia="en-GB"/>
              </w:rPr>
              <w:t>Modify TN Stream Configuration</w:t>
            </w:r>
          </w:p>
        </w:tc>
        <w:tc>
          <w:tcPr>
            <w:tcW w:w="425" w:type="dxa"/>
            <w:tcBorders>
              <w:top w:val="single" w:sz="4" w:space="0" w:color="auto"/>
              <w:left w:val="single" w:sz="4" w:space="0" w:color="auto"/>
              <w:bottom w:val="single" w:sz="4" w:space="0" w:color="auto"/>
              <w:right w:val="single" w:sz="4" w:space="0" w:color="auto"/>
            </w:tcBorders>
          </w:tcPr>
          <w:p w14:paraId="1FFED2EF"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0DEED98B" w14:textId="73E79B93" w:rsidR="00630684" w:rsidRDefault="00630684" w:rsidP="006E2777">
            <w:pPr>
              <w:pStyle w:val="TAL"/>
              <w:keepNext w:val="0"/>
              <w:rPr>
                <w:szCs w:val="18"/>
                <w:lang w:eastAsia="en-GB"/>
              </w:rPr>
            </w:pPr>
            <w:r>
              <w:rPr>
                <w:szCs w:val="18"/>
                <w:lang w:eastAsia="en-GB"/>
              </w:rPr>
              <w:t>This IE shall be present if it is requested to modify the configuration of an existing TN stream. See Table 7.</w:t>
            </w:r>
            <w:r w:rsidR="0030344D">
              <w:rPr>
                <w:szCs w:val="18"/>
                <w:lang w:eastAsia="en-GB"/>
              </w:rPr>
              <w:t>3.</w:t>
            </w:r>
            <w:r>
              <w:rPr>
                <w:szCs w:val="18"/>
                <w:lang w:eastAsia="en-GB"/>
              </w:rPr>
              <w:t>3.1-3.</w:t>
            </w:r>
          </w:p>
          <w:p w14:paraId="1F1C5E3F" w14:textId="77777777" w:rsidR="00630684" w:rsidRDefault="00630684" w:rsidP="006E2777">
            <w:pPr>
              <w:pStyle w:val="TAL"/>
              <w:keepNext w:val="0"/>
              <w:rPr>
                <w:szCs w:val="18"/>
                <w:lang w:eastAsia="en-GB"/>
              </w:rPr>
            </w:pPr>
            <w:r>
              <w:rPr>
                <w:szCs w:val="18"/>
                <w:lang w:eastAsia="zh-CN"/>
              </w:rPr>
              <w:t>Several IEs with the same IE type may be present to modify multiple TN streams.</w:t>
            </w:r>
          </w:p>
        </w:tc>
        <w:tc>
          <w:tcPr>
            <w:tcW w:w="1984" w:type="dxa"/>
            <w:tcBorders>
              <w:top w:val="single" w:sz="4" w:space="0" w:color="auto"/>
              <w:left w:val="single" w:sz="4" w:space="0" w:color="auto"/>
              <w:bottom w:val="single" w:sz="4" w:space="0" w:color="auto"/>
              <w:right w:val="single" w:sz="4" w:space="0" w:color="auto"/>
            </w:tcBorders>
            <w:vAlign w:val="center"/>
          </w:tcPr>
          <w:p w14:paraId="1E586BEF" w14:textId="77777777" w:rsidR="00630684" w:rsidRDefault="00630684" w:rsidP="006E2777">
            <w:pPr>
              <w:pStyle w:val="TAC"/>
              <w:rPr>
                <w:szCs w:val="18"/>
                <w:lang w:eastAsia="en-GB"/>
              </w:rPr>
            </w:pPr>
            <w:r>
              <w:rPr>
                <w:szCs w:val="18"/>
                <w:lang w:eastAsia="en-GB"/>
              </w:rPr>
              <w:t>Modify TN Stream Configuration</w:t>
            </w:r>
          </w:p>
        </w:tc>
      </w:tr>
      <w:tr w:rsidR="00630684" w14:paraId="050F9797"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FA9E7EA" w14:textId="77777777" w:rsidR="00630684" w:rsidRDefault="00630684" w:rsidP="006E2777">
            <w:pPr>
              <w:pStyle w:val="TAL"/>
              <w:keepNext w:val="0"/>
              <w:jc w:val="center"/>
              <w:rPr>
                <w:szCs w:val="18"/>
                <w:lang w:eastAsia="en-GB"/>
              </w:rPr>
            </w:pPr>
            <w:r>
              <w:rPr>
                <w:szCs w:val="18"/>
                <w:lang w:eastAsia="en-GB"/>
              </w:rPr>
              <w:t>Delete TN Stream Configuration</w:t>
            </w:r>
          </w:p>
        </w:tc>
        <w:tc>
          <w:tcPr>
            <w:tcW w:w="425" w:type="dxa"/>
            <w:tcBorders>
              <w:top w:val="single" w:sz="4" w:space="0" w:color="auto"/>
              <w:left w:val="single" w:sz="4" w:space="0" w:color="auto"/>
              <w:bottom w:val="single" w:sz="4" w:space="0" w:color="auto"/>
              <w:right w:val="single" w:sz="4" w:space="0" w:color="auto"/>
            </w:tcBorders>
          </w:tcPr>
          <w:p w14:paraId="5432B241"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7ED54EF" w14:textId="1171D2BA" w:rsidR="00630684" w:rsidRDefault="00630684" w:rsidP="006E2777">
            <w:pPr>
              <w:pStyle w:val="TAL"/>
              <w:keepNext w:val="0"/>
              <w:rPr>
                <w:szCs w:val="18"/>
                <w:lang w:eastAsia="en-GB"/>
              </w:rPr>
            </w:pPr>
            <w:r>
              <w:rPr>
                <w:szCs w:val="18"/>
                <w:lang w:eastAsia="en-GB"/>
              </w:rPr>
              <w:t>This IE shall be present if it is requested to delete the configuration of an existing TN stream. See Table 7.</w:t>
            </w:r>
            <w:r w:rsidR="0030344D">
              <w:rPr>
                <w:szCs w:val="18"/>
                <w:lang w:eastAsia="en-GB"/>
              </w:rPr>
              <w:t>3.</w:t>
            </w:r>
            <w:r>
              <w:rPr>
                <w:szCs w:val="18"/>
                <w:lang w:eastAsia="en-GB"/>
              </w:rPr>
              <w:t>3.1-4.</w:t>
            </w:r>
          </w:p>
          <w:p w14:paraId="26E02F31" w14:textId="77777777" w:rsidR="00630684" w:rsidRDefault="00630684" w:rsidP="006E2777">
            <w:pPr>
              <w:pStyle w:val="TAL"/>
              <w:keepNext w:val="0"/>
              <w:rPr>
                <w:szCs w:val="18"/>
                <w:lang w:eastAsia="en-GB"/>
              </w:rPr>
            </w:pPr>
            <w:r>
              <w:rPr>
                <w:szCs w:val="18"/>
                <w:lang w:eastAsia="zh-CN"/>
              </w:rPr>
              <w:t>Several IEs with the same IE type may be present to delete multiple TN streams.</w:t>
            </w:r>
          </w:p>
        </w:tc>
        <w:tc>
          <w:tcPr>
            <w:tcW w:w="1984" w:type="dxa"/>
            <w:tcBorders>
              <w:top w:val="single" w:sz="4" w:space="0" w:color="auto"/>
              <w:left w:val="single" w:sz="4" w:space="0" w:color="auto"/>
              <w:bottom w:val="single" w:sz="4" w:space="0" w:color="auto"/>
              <w:right w:val="single" w:sz="4" w:space="0" w:color="auto"/>
            </w:tcBorders>
            <w:vAlign w:val="center"/>
          </w:tcPr>
          <w:p w14:paraId="017F2087" w14:textId="77777777" w:rsidR="00630684" w:rsidRDefault="00630684" w:rsidP="006E2777">
            <w:pPr>
              <w:pStyle w:val="TAC"/>
              <w:rPr>
                <w:szCs w:val="18"/>
                <w:lang w:eastAsia="en-GB"/>
              </w:rPr>
            </w:pPr>
            <w:r>
              <w:rPr>
                <w:szCs w:val="18"/>
                <w:lang w:eastAsia="en-GB"/>
              </w:rPr>
              <w:t>Delete TN Stream Configuration</w:t>
            </w:r>
          </w:p>
        </w:tc>
      </w:tr>
      <w:tr w:rsidR="00630684" w14:paraId="541AC4AA"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2372657" w14:textId="77777777" w:rsidR="00630684" w:rsidRDefault="00630684" w:rsidP="006E2777">
            <w:pPr>
              <w:pStyle w:val="TAL"/>
              <w:keepNext w:val="0"/>
              <w:jc w:val="center"/>
              <w:rPr>
                <w:szCs w:val="18"/>
                <w:lang w:eastAsia="en-GB"/>
              </w:rPr>
            </w:pPr>
            <w:r>
              <w:rPr>
                <w:szCs w:val="18"/>
                <w:lang w:eastAsia="en-GB"/>
              </w:rPr>
              <w:t>Parameters for Gate Control Information Calculation</w:t>
            </w:r>
          </w:p>
        </w:tc>
        <w:tc>
          <w:tcPr>
            <w:tcW w:w="425" w:type="dxa"/>
            <w:tcBorders>
              <w:top w:val="single" w:sz="4" w:space="0" w:color="auto"/>
              <w:left w:val="single" w:sz="4" w:space="0" w:color="auto"/>
              <w:bottom w:val="single" w:sz="4" w:space="0" w:color="auto"/>
              <w:right w:val="single" w:sz="4" w:space="0" w:color="auto"/>
            </w:tcBorders>
          </w:tcPr>
          <w:p w14:paraId="58C6BC91" w14:textId="77777777" w:rsidR="00630684" w:rsidRDefault="00630684" w:rsidP="006E2777">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5B3CE2E9" w14:textId="3F72B58F" w:rsidR="00630684" w:rsidRDefault="00630684" w:rsidP="006E2777">
            <w:pPr>
              <w:pStyle w:val="TAL"/>
              <w:keepNext w:val="0"/>
              <w:rPr>
                <w:szCs w:val="18"/>
                <w:lang w:eastAsia="en-GB"/>
              </w:rPr>
            </w:pPr>
            <w:r>
              <w:rPr>
                <w:szCs w:val="18"/>
                <w:lang w:eastAsia="en-GB"/>
              </w:rPr>
              <w:t xml:space="preserve">This IE may be sent to a Talker. When present, it shall contain parameters that enable the AN-TL/CN-TL to calculate gate control information </w:t>
            </w:r>
            <w:r>
              <w:rPr>
                <w:lang w:val="en-US"/>
              </w:rPr>
              <w:t xml:space="preserve">for the Interface/Port(s) associated with TN streams being added, </w:t>
            </w:r>
            <w:proofErr w:type="gramStart"/>
            <w:r>
              <w:rPr>
                <w:lang w:val="en-US"/>
              </w:rPr>
              <w:t>modified</w:t>
            </w:r>
            <w:proofErr w:type="gramEnd"/>
            <w:r>
              <w:rPr>
                <w:lang w:val="en-US"/>
              </w:rPr>
              <w:t xml:space="preserve"> or deleted</w:t>
            </w:r>
            <w:r>
              <w:rPr>
                <w:szCs w:val="18"/>
                <w:lang w:eastAsia="en-GB"/>
              </w:rPr>
              <w:t>. See Table 7.</w:t>
            </w:r>
            <w:r w:rsidR="0030344D">
              <w:rPr>
                <w:szCs w:val="18"/>
                <w:lang w:eastAsia="en-GB"/>
              </w:rPr>
              <w:t>3.</w:t>
            </w:r>
            <w:r>
              <w:rPr>
                <w:szCs w:val="18"/>
                <w:lang w:eastAsia="en-GB"/>
              </w:rPr>
              <w:t>3.1-5.</w:t>
            </w:r>
          </w:p>
          <w:p w14:paraId="49D9F57C" w14:textId="77777777" w:rsidR="00630684" w:rsidRDefault="00630684" w:rsidP="006E2777">
            <w:pPr>
              <w:pStyle w:val="TAL"/>
              <w:keepNext w:val="0"/>
              <w:rPr>
                <w:szCs w:val="18"/>
                <w:lang w:eastAsia="en-GB"/>
              </w:rPr>
            </w:pPr>
            <w:r w:rsidRPr="001179C9">
              <w:rPr>
                <w:szCs w:val="18"/>
                <w:lang w:eastAsia="zh-CN"/>
              </w:rPr>
              <w:t>Several IEs with the same IE type may be present to provide</w:t>
            </w:r>
            <w:r>
              <w:rPr>
                <w:szCs w:val="18"/>
                <w:lang w:eastAsia="zh-CN"/>
              </w:rPr>
              <w:t xml:space="preserve"> parameters for</w:t>
            </w:r>
            <w:r w:rsidRPr="001179C9">
              <w:rPr>
                <w:szCs w:val="18"/>
                <w:lang w:eastAsia="zh-CN"/>
              </w:rPr>
              <w:t xml:space="preserve"> </w:t>
            </w:r>
            <w:r>
              <w:rPr>
                <w:szCs w:val="18"/>
                <w:lang w:eastAsia="zh-CN"/>
              </w:rPr>
              <w:t>gate control information calculation for multiple interfaces.</w:t>
            </w:r>
          </w:p>
        </w:tc>
        <w:tc>
          <w:tcPr>
            <w:tcW w:w="1984" w:type="dxa"/>
            <w:tcBorders>
              <w:top w:val="single" w:sz="4" w:space="0" w:color="auto"/>
              <w:left w:val="single" w:sz="4" w:space="0" w:color="auto"/>
              <w:bottom w:val="single" w:sz="4" w:space="0" w:color="auto"/>
              <w:right w:val="single" w:sz="4" w:space="0" w:color="auto"/>
            </w:tcBorders>
            <w:vAlign w:val="center"/>
          </w:tcPr>
          <w:p w14:paraId="49AB8504" w14:textId="77777777" w:rsidR="00630684" w:rsidRDefault="00630684" w:rsidP="006E2777">
            <w:pPr>
              <w:pStyle w:val="TAC"/>
              <w:rPr>
                <w:szCs w:val="18"/>
                <w:lang w:eastAsia="en-GB"/>
              </w:rPr>
            </w:pPr>
            <w:r>
              <w:rPr>
                <w:szCs w:val="18"/>
                <w:lang w:eastAsia="en-GB"/>
              </w:rPr>
              <w:t>Parameters for Gate Control Information Calculation</w:t>
            </w:r>
          </w:p>
        </w:tc>
      </w:tr>
    </w:tbl>
    <w:p w14:paraId="21F7A246" w14:textId="77777777" w:rsidR="00630684" w:rsidRDefault="00630684" w:rsidP="00630684">
      <w:pPr>
        <w:rPr>
          <w:lang w:eastAsia="ko-KR"/>
        </w:rPr>
      </w:pPr>
    </w:p>
    <w:p w14:paraId="34191C37" w14:textId="1B1C34A1" w:rsidR="00630684" w:rsidRDefault="00630684" w:rsidP="00630684">
      <w:pPr>
        <w:pStyle w:val="TH"/>
      </w:pPr>
      <w:r>
        <w:t>Table 7.</w:t>
      </w:r>
      <w:r w:rsidR="0030344D">
        <w:t>3.</w:t>
      </w:r>
      <w:r>
        <w:t>3.1-2: Add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2283CD2D"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C3A14"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CF1C5"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410F8" w14:textId="5130A9C5" w:rsidR="00630684" w:rsidRPr="00FA7B85" w:rsidRDefault="00630684" w:rsidP="006E2777">
            <w:pPr>
              <w:pStyle w:val="TAH"/>
              <w:rPr>
                <w:b w:val="0"/>
                <w:szCs w:val="18"/>
                <w:lang w:val="en-US" w:eastAsia="en-GB"/>
              </w:rPr>
            </w:pPr>
            <w:r w:rsidRPr="00FA7B85">
              <w:rPr>
                <w:b w:val="0"/>
                <w:szCs w:val="18"/>
                <w:lang w:val="en-US" w:eastAsia="en-GB"/>
              </w:rPr>
              <w:t xml:space="preserve">Add TN Stream Configuration IE Type = </w:t>
            </w:r>
            <w:r w:rsidR="00F002C0">
              <w:rPr>
                <w:b w:val="0"/>
                <w:szCs w:val="18"/>
                <w:lang w:val="en-US" w:eastAsia="en-GB"/>
              </w:rPr>
              <w:t>5</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BE458" w14:textId="77777777" w:rsidR="00630684" w:rsidRPr="00FA7B85" w:rsidRDefault="00630684" w:rsidP="006E2777">
            <w:pPr>
              <w:pStyle w:val="TAH"/>
              <w:rPr>
                <w:b w:val="0"/>
                <w:szCs w:val="18"/>
                <w:lang w:val="en-US" w:eastAsia="en-GB"/>
              </w:rPr>
            </w:pPr>
          </w:p>
        </w:tc>
      </w:tr>
      <w:tr w:rsidR="00630684" w14:paraId="31584C6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2FC95"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0B3AD"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79BBA1"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FE9C7" w14:textId="77777777" w:rsidR="00630684" w:rsidRPr="00D25910" w:rsidRDefault="00630684" w:rsidP="006E2777">
            <w:pPr>
              <w:pStyle w:val="TAH"/>
              <w:rPr>
                <w:b w:val="0"/>
                <w:szCs w:val="18"/>
                <w:lang w:eastAsia="en-GB"/>
              </w:rPr>
            </w:pPr>
          </w:p>
        </w:tc>
      </w:tr>
      <w:tr w:rsidR="00630684" w14:paraId="5DA59260"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23783F2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571C4B75"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387A47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35BE3936" w14:textId="77777777" w:rsidR="00630684" w:rsidRDefault="00630684" w:rsidP="006E2777">
            <w:pPr>
              <w:pStyle w:val="TAH"/>
              <w:rPr>
                <w:lang w:eastAsia="en-GB"/>
              </w:rPr>
            </w:pPr>
            <w:r>
              <w:rPr>
                <w:lang w:eastAsia="en-GB"/>
              </w:rPr>
              <w:t>IE Type</w:t>
            </w:r>
          </w:p>
        </w:tc>
      </w:tr>
      <w:tr w:rsidR="00630684" w14:paraId="436CF065"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3ED4AD6"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315CC50A"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4EFFED8B" w14:textId="77777777" w:rsidR="00630684" w:rsidRDefault="00630684" w:rsidP="006E2777">
            <w:pPr>
              <w:pStyle w:val="TAL"/>
              <w:keepNext w:val="0"/>
              <w:rPr>
                <w:szCs w:val="18"/>
                <w:lang w:eastAsia="en-GB"/>
              </w:rPr>
            </w:pPr>
            <w:r>
              <w:rPr>
                <w:lang w:val="en-US"/>
              </w:rPr>
              <w:t>This IE shall contain a TN stream ID uniquely identifying the stream's configuration at the ES.</w:t>
            </w:r>
          </w:p>
        </w:tc>
        <w:tc>
          <w:tcPr>
            <w:tcW w:w="1984" w:type="dxa"/>
            <w:tcBorders>
              <w:top w:val="single" w:sz="4" w:space="0" w:color="auto"/>
              <w:left w:val="single" w:sz="4" w:space="0" w:color="auto"/>
              <w:bottom w:val="single" w:sz="4" w:space="0" w:color="auto"/>
              <w:right w:val="single" w:sz="4" w:space="0" w:color="auto"/>
            </w:tcBorders>
            <w:vAlign w:val="center"/>
          </w:tcPr>
          <w:p w14:paraId="4B48D053" w14:textId="77777777" w:rsidR="00630684" w:rsidRDefault="00630684" w:rsidP="006E2777">
            <w:pPr>
              <w:pStyle w:val="TAC"/>
              <w:rPr>
                <w:szCs w:val="18"/>
                <w:lang w:eastAsia="en-GB"/>
              </w:rPr>
            </w:pPr>
            <w:r>
              <w:rPr>
                <w:szCs w:val="18"/>
                <w:lang w:eastAsia="en-GB"/>
              </w:rPr>
              <w:t>TN Stream ID</w:t>
            </w:r>
          </w:p>
        </w:tc>
      </w:tr>
      <w:tr w:rsidR="00630684" w14:paraId="714C722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54F3047" w14:textId="217C35D3" w:rsidR="00630684" w:rsidRDefault="00630684" w:rsidP="006E2777">
            <w:pPr>
              <w:pStyle w:val="TAL"/>
              <w:keepNext w:val="0"/>
              <w:jc w:val="center"/>
              <w:rPr>
                <w:szCs w:val="18"/>
                <w:lang w:eastAsia="en-GB"/>
              </w:rPr>
            </w:pPr>
            <w:r>
              <w:rPr>
                <w:szCs w:val="18"/>
                <w:lang w:eastAsia="en-GB"/>
              </w:rPr>
              <w:t>TN Stream Identi</w:t>
            </w:r>
            <w:r w:rsidR="008A7E8A">
              <w:rPr>
                <w:szCs w:val="18"/>
                <w:lang w:eastAsia="en-GB"/>
              </w:rPr>
              <w:t>fi</w:t>
            </w:r>
            <w:r>
              <w:rPr>
                <w:szCs w:val="18"/>
                <w:lang w:eastAsia="en-GB"/>
              </w:rPr>
              <w:t>cation with mask-and-match</w:t>
            </w:r>
          </w:p>
        </w:tc>
        <w:tc>
          <w:tcPr>
            <w:tcW w:w="425" w:type="dxa"/>
            <w:tcBorders>
              <w:top w:val="single" w:sz="4" w:space="0" w:color="auto"/>
              <w:left w:val="single" w:sz="4" w:space="0" w:color="auto"/>
              <w:bottom w:val="single" w:sz="4" w:space="0" w:color="auto"/>
              <w:right w:val="single" w:sz="4" w:space="0" w:color="auto"/>
            </w:tcBorders>
          </w:tcPr>
          <w:p w14:paraId="09FBE89E"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0179A31" w14:textId="77777777" w:rsidR="00630684" w:rsidRDefault="00630684" w:rsidP="006E2777">
            <w:pPr>
              <w:pStyle w:val="TAL"/>
              <w:keepNext w:val="0"/>
              <w:rPr>
                <w:szCs w:val="18"/>
                <w:lang w:eastAsia="en-GB"/>
              </w:rPr>
            </w:pPr>
            <w:r>
              <w:rPr>
                <w:szCs w:val="18"/>
                <w:lang w:eastAsia="en-GB"/>
              </w:rPr>
              <w:t>This IE shall be present if packets belonging to the TN stream are identified using mask-and-match information. (NOTE)</w:t>
            </w:r>
          </w:p>
        </w:tc>
        <w:tc>
          <w:tcPr>
            <w:tcW w:w="1984" w:type="dxa"/>
            <w:tcBorders>
              <w:top w:val="single" w:sz="4" w:space="0" w:color="auto"/>
              <w:left w:val="single" w:sz="4" w:space="0" w:color="auto"/>
              <w:bottom w:val="single" w:sz="4" w:space="0" w:color="auto"/>
              <w:right w:val="single" w:sz="4" w:space="0" w:color="auto"/>
            </w:tcBorders>
            <w:vAlign w:val="center"/>
          </w:tcPr>
          <w:p w14:paraId="44830465" w14:textId="77777777" w:rsidR="00630684" w:rsidRDefault="00630684" w:rsidP="006E2777">
            <w:pPr>
              <w:pStyle w:val="TAC"/>
              <w:rPr>
                <w:szCs w:val="18"/>
                <w:lang w:eastAsia="en-GB"/>
              </w:rPr>
            </w:pPr>
            <w:r>
              <w:rPr>
                <w:szCs w:val="18"/>
                <w:lang w:eastAsia="en-GB"/>
              </w:rPr>
              <w:t>Mask-and-match information</w:t>
            </w:r>
          </w:p>
        </w:tc>
      </w:tr>
      <w:tr w:rsidR="00630684" w14:paraId="20FDC2D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CC5203C" w14:textId="1A721785" w:rsidR="00630684" w:rsidRDefault="00630684" w:rsidP="006E2777">
            <w:pPr>
              <w:pStyle w:val="TAL"/>
              <w:keepNext w:val="0"/>
              <w:jc w:val="center"/>
              <w:rPr>
                <w:szCs w:val="18"/>
                <w:lang w:eastAsia="en-GB"/>
              </w:rPr>
            </w:pPr>
            <w:r>
              <w:rPr>
                <w:szCs w:val="18"/>
                <w:lang w:eastAsia="en-GB"/>
              </w:rPr>
              <w:t>TN Stream Identi</w:t>
            </w:r>
            <w:r w:rsidR="008A7E8A">
              <w:rPr>
                <w:szCs w:val="18"/>
                <w:lang w:eastAsia="en-GB"/>
              </w:rPr>
              <w:t>fi</w:t>
            </w:r>
            <w:r>
              <w:rPr>
                <w:szCs w:val="18"/>
                <w:lang w:eastAsia="en-GB"/>
              </w:rPr>
              <w:t>cation with Data Frame Specification</w:t>
            </w:r>
          </w:p>
        </w:tc>
        <w:tc>
          <w:tcPr>
            <w:tcW w:w="425" w:type="dxa"/>
            <w:tcBorders>
              <w:top w:val="single" w:sz="4" w:space="0" w:color="auto"/>
              <w:left w:val="single" w:sz="4" w:space="0" w:color="auto"/>
              <w:bottom w:val="single" w:sz="4" w:space="0" w:color="auto"/>
              <w:right w:val="single" w:sz="4" w:space="0" w:color="auto"/>
            </w:tcBorders>
          </w:tcPr>
          <w:p w14:paraId="51726940"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D3C92B8" w14:textId="6D112E72" w:rsidR="00630684" w:rsidRDefault="00630684" w:rsidP="006E2777">
            <w:pPr>
              <w:pStyle w:val="TAL"/>
              <w:keepNext w:val="0"/>
              <w:rPr>
                <w:szCs w:val="18"/>
                <w:lang w:eastAsia="en-GB"/>
              </w:rPr>
            </w:pPr>
            <w:r>
              <w:rPr>
                <w:szCs w:val="18"/>
                <w:lang w:eastAsia="en-GB"/>
              </w:rPr>
              <w:t>This IE shall be present if packets belonging to the TN stream are identified using a Data Frame Specification. See Table 7</w:t>
            </w:r>
            <w:r w:rsidR="0030344D">
              <w:rPr>
                <w:szCs w:val="18"/>
                <w:lang w:eastAsia="en-GB"/>
              </w:rPr>
              <w:t>.3</w:t>
            </w:r>
            <w:r>
              <w:rPr>
                <w:szCs w:val="18"/>
                <w:lang w:eastAsia="en-GB"/>
              </w:rPr>
              <w:t>.3.1-5. (NOTE)</w:t>
            </w:r>
          </w:p>
        </w:tc>
        <w:tc>
          <w:tcPr>
            <w:tcW w:w="1984" w:type="dxa"/>
            <w:tcBorders>
              <w:top w:val="single" w:sz="4" w:space="0" w:color="auto"/>
              <w:left w:val="single" w:sz="4" w:space="0" w:color="auto"/>
              <w:bottom w:val="single" w:sz="4" w:space="0" w:color="auto"/>
              <w:right w:val="single" w:sz="4" w:space="0" w:color="auto"/>
            </w:tcBorders>
            <w:vAlign w:val="center"/>
          </w:tcPr>
          <w:p w14:paraId="07D567DA" w14:textId="77777777" w:rsidR="00630684" w:rsidRDefault="00630684" w:rsidP="006E2777">
            <w:pPr>
              <w:pStyle w:val="TAC"/>
              <w:rPr>
                <w:szCs w:val="18"/>
                <w:lang w:eastAsia="en-GB"/>
              </w:rPr>
            </w:pPr>
            <w:r>
              <w:rPr>
                <w:szCs w:val="18"/>
                <w:lang w:eastAsia="en-GB"/>
              </w:rPr>
              <w:t>Data Frame Specification</w:t>
            </w:r>
          </w:p>
        </w:tc>
      </w:tr>
      <w:tr w:rsidR="00630684" w14:paraId="2E732C10"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22908ED" w14:textId="77777777" w:rsidR="00630684" w:rsidRDefault="00630684" w:rsidP="006E2777">
            <w:pPr>
              <w:pStyle w:val="TAL"/>
              <w:keepNext w:val="0"/>
              <w:jc w:val="center"/>
              <w:rPr>
                <w:szCs w:val="18"/>
                <w:lang w:eastAsia="en-GB"/>
              </w:rPr>
            </w:pPr>
            <w:r>
              <w:rPr>
                <w:szCs w:val="18"/>
                <w:lang w:eastAsia="en-GB"/>
              </w:rPr>
              <w:t>Interface configuration</w:t>
            </w:r>
          </w:p>
        </w:tc>
        <w:tc>
          <w:tcPr>
            <w:tcW w:w="425" w:type="dxa"/>
            <w:tcBorders>
              <w:top w:val="single" w:sz="4" w:space="0" w:color="auto"/>
              <w:left w:val="single" w:sz="4" w:space="0" w:color="auto"/>
              <w:bottom w:val="single" w:sz="4" w:space="0" w:color="auto"/>
              <w:right w:val="single" w:sz="4" w:space="0" w:color="auto"/>
            </w:tcBorders>
          </w:tcPr>
          <w:p w14:paraId="3B483CDF"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5D540982" w14:textId="6019334A" w:rsidR="00630684" w:rsidRDefault="00630684" w:rsidP="006E2777">
            <w:pPr>
              <w:pStyle w:val="TAL"/>
              <w:keepNext w:val="0"/>
              <w:rPr>
                <w:lang w:val="en-US"/>
              </w:rPr>
            </w:pPr>
            <w:r>
              <w:rPr>
                <w:lang w:val="en-US"/>
              </w:rPr>
              <w:t>Interface configuration of the ES for the TN stream, indicating an interface/port with which the TN stream is to be associated.</w:t>
            </w:r>
          </w:p>
          <w:p w14:paraId="7BFD998A" w14:textId="77777777" w:rsidR="00630684" w:rsidRDefault="00630684" w:rsidP="006E2777">
            <w:pPr>
              <w:pStyle w:val="TAL"/>
              <w:keepNext w:val="0"/>
              <w:rPr>
                <w:szCs w:val="18"/>
                <w:lang w:eastAsia="zh-CN"/>
              </w:rPr>
            </w:pPr>
            <w:r>
              <w:rPr>
                <w:lang w:val="en-US"/>
              </w:rPr>
              <w:t xml:space="preserve">It may also indicate a destination MAC address, PCP and/or VLAN ID, </w:t>
            </w:r>
            <w:proofErr w:type="spellStart"/>
            <w:r>
              <w:rPr>
                <w:lang w:val="en-US"/>
              </w:rPr>
              <w:t>i</w:t>
            </w:r>
            <w:proofErr w:type="spellEnd"/>
            <w:r>
              <w:rPr>
                <w:szCs w:val="18"/>
                <w:lang w:eastAsia="zh-CN"/>
              </w:rPr>
              <w:t xml:space="preserve">f </w:t>
            </w:r>
            <w:r>
              <w:rPr>
                <w:lang w:val="en-US"/>
              </w:rPr>
              <w:t>stream transformation is supported by the AN-TL/CN-TL and required to be performed at the AN-TL/CN-TL.</w:t>
            </w:r>
          </w:p>
        </w:tc>
        <w:tc>
          <w:tcPr>
            <w:tcW w:w="1984" w:type="dxa"/>
            <w:tcBorders>
              <w:top w:val="single" w:sz="4" w:space="0" w:color="auto"/>
              <w:left w:val="single" w:sz="4" w:space="0" w:color="auto"/>
              <w:bottom w:val="single" w:sz="4" w:space="0" w:color="auto"/>
              <w:right w:val="single" w:sz="4" w:space="0" w:color="auto"/>
            </w:tcBorders>
            <w:vAlign w:val="center"/>
          </w:tcPr>
          <w:p w14:paraId="4AF830C1" w14:textId="77777777" w:rsidR="00630684" w:rsidRDefault="00630684" w:rsidP="006E2777">
            <w:pPr>
              <w:pStyle w:val="TAC"/>
              <w:rPr>
                <w:szCs w:val="18"/>
                <w:lang w:eastAsia="en-GB"/>
              </w:rPr>
            </w:pPr>
            <w:r>
              <w:rPr>
                <w:szCs w:val="18"/>
                <w:lang w:eastAsia="en-GB"/>
              </w:rPr>
              <w:t>Interface configuration</w:t>
            </w:r>
          </w:p>
        </w:tc>
      </w:tr>
      <w:tr w:rsidR="00630684" w14:paraId="05DC73E3" w14:textId="77777777" w:rsidTr="006E2777">
        <w:tc>
          <w:tcPr>
            <w:tcW w:w="9781" w:type="dxa"/>
            <w:gridSpan w:val="4"/>
            <w:tcBorders>
              <w:top w:val="single" w:sz="4" w:space="0" w:color="auto"/>
              <w:left w:val="single" w:sz="4" w:space="0" w:color="auto"/>
              <w:bottom w:val="single" w:sz="4" w:space="0" w:color="auto"/>
              <w:right w:val="single" w:sz="4" w:space="0" w:color="auto"/>
            </w:tcBorders>
            <w:vAlign w:val="center"/>
          </w:tcPr>
          <w:p w14:paraId="136E3463" w14:textId="759DCB6D" w:rsidR="00630684" w:rsidRDefault="00630684" w:rsidP="006E2777">
            <w:pPr>
              <w:pStyle w:val="TAN"/>
              <w:rPr>
                <w:lang w:eastAsia="en-GB"/>
              </w:rPr>
            </w:pPr>
            <w:r>
              <w:rPr>
                <w:lang w:eastAsia="en-GB"/>
              </w:rPr>
              <w:t>NOTE:</w:t>
            </w:r>
            <w:r>
              <w:rPr>
                <w:lang w:eastAsia="en-GB"/>
              </w:rPr>
              <w:tab/>
              <w:t xml:space="preserve">Either the </w:t>
            </w:r>
            <w:r>
              <w:rPr>
                <w:szCs w:val="18"/>
                <w:lang w:eastAsia="en-GB"/>
              </w:rPr>
              <w:t>TN Stream Identi</w:t>
            </w:r>
            <w:r w:rsidR="008A7E8A">
              <w:rPr>
                <w:szCs w:val="18"/>
                <w:lang w:eastAsia="en-GB"/>
              </w:rPr>
              <w:t>fi</w:t>
            </w:r>
            <w:r>
              <w:rPr>
                <w:szCs w:val="18"/>
                <w:lang w:eastAsia="en-GB"/>
              </w:rPr>
              <w:t>cation with mask-and-match IE or the TN Stream Identi</w:t>
            </w:r>
            <w:r w:rsidR="008A7E8A">
              <w:rPr>
                <w:szCs w:val="18"/>
                <w:lang w:eastAsia="en-GB"/>
              </w:rPr>
              <w:t>fi</w:t>
            </w:r>
            <w:r>
              <w:rPr>
                <w:szCs w:val="18"/>
                <w:lang w:eastAsia="en-GB"/>
              </w:rPr>
              <w:t>cation with Data Frame Specification shall be present.</w:t>
            </w:r>
          </w:p>
        </w:tc>
      </w:tr>
    </w:tbl>
    <w:p w14:paraId="75568E99" w14:textId="77777777" w:rsidR="00630684" w:rsidRDefault="00630684" w:rsidP="00630684">
      <w:pPr>
        <w:rPr>
          <w:lang w:eastAsia="ko-KR"/>
        </w:rPr>
      </w:pPr>
    </w:p>
    <w:p w14:paraId="14A97A32" w14:textId="3CA40075" w:rsidR="00630684" w:rsidRDefault="00630684" w:rsidP="00630684">
      <w:pPr>
        <w:pStyle w:val="TH"/>
      </w:pPr>
      <w:r>
        <w:t>Table 7.</w:t>
      </w:r>
      <w:r w:rsidR="0030344D">
        <w:t>3.</w:t>
      </w:r>
      <w:r>
        <w:t>3.1-3: Modify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6A2FF56E"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19852"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FD588E"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B2675" w14:textId="3318E9F1" w:rsidR="00630684" w:rsidRPr="00FA7B85" w:rsidRDefault="00630684" w:rsidP="006E2777">
            <w:pPr>
              <w:pStyle w:val="TAH"/>
              <w:rPr>
                <w:b w:val="0"/>
                <w:szCs w:val="18"/>
                <w:lang w:val="en-US" w:eastAsia="en-GB"/>
              </w:rPr>
            </w:pPr>
            <w:r>
              <w:rPr>
                <w:b w:val="0"/>
                <w:szCs w:val="18"/>
                <w:lang w:val="en-US" w:eastAsia="en-GB"/>
              </w:rPr>
              <w:t>Modify</w:t>
            </w:r>
            <w:r w:rsidRPr="00B1114D">
              <w:rPr>
                <w:b w:val="0"/>
                <w:szCs w:val="18"/>
                <w:lang w:val="en-US" w:eastAsia="en-GB"/>
              </w:rPr>
              <w:t xml:space="preserve"> TN Stream Configuration</w:t>
            </w:r>
            <w:r w:rsidRPr="00FA7B85">
              <w:rPr>
                <w:b w:val="0"/>
                <w:szCs w:val="18"/>
                <w:lang w:val="en-US" w:eastAsia="en-GB"/>
              </w:rPr>
              <w:t xml:space="preserve"> IE Type = </w:t>
            </w:r>
            <w:r w:rsidR="00F002C0">
              <w:rPr>
                <w:b w:val="0"/>
                <w:szCs w:val="18"/>
                <w:lang w:val="en-US" w:eastAsia="en-GB"/>
              </w:rPr>
              <w:t>6</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3F65C5" w14:textId="77777777" w:rsidR="00630684" w:rsidRPr="00FA7B85" w:rsidRDefault="00630684" w:rsidP="006E2777">
            <w:pPr>
              <w:pStyle w:val="TAH"/>
              <w:rPr>
                <w:b w:val="0"/>
                <w:szCs w:val="18"/>
                <w:lang w:val="en-US" w:eastAsia="en-GB"/>
              </w:rPr>
            </w:pPr>
          </w:p>
        </w:tc>
      </w:tr>
      <w:tr w:rsidR="00630684" w14:paraId="36C96EF8"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76603"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414DE4"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604A3"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CAEC4" w14:textId="77777777" w:rsidR="00630684" w:rsidRPr="00D25910" w:rsidRDefault="00630684" w:rsidP="006E2777">
            <w:pPr>
              <w:pStyle w:val="TAH"/>
              <w:rPr>
                <w:b w:val="0"/>
                <w:szCs w:val="18"/>
                <w:lang w:eastAsia="en-GB"/>
              </w:rPr>
            </w:pPr>
          </w:p>
        </w:tc>
      </w:tr>
      <w:tr w:rsidR="00630684" w14:paraId="7F779347"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68B2EAC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32E6719F"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4DA1AE9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4EB48C4F" w14:textId="77777777" w:rsidR="00630684" w:rsidRDefault="00630684" w:rsidP="006E2777">
            <w:pPr>
              <w:pStyle w:val="TAH"/>
              <w:rPr>
                <w:lang w:eastAsia="en-GB"/>
              </w:rPr>
            </w:pPr>
            <w:r>
              <w:rPr>
                <w:lang w:eastAsia="en-GB"/>
              </w:rPr>
              <w:t>IE Type</w:t>
            </w:r>
          </w:p>
        </w:tc>
      </w:tr>
      <w:tr w:rsidR="00630684" w14:paraId="2E03AE16"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295A102B"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7F2B0162"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FE0FC8C" w14:textId="77777777" w:rsidR="00630684" w:rsidRDefault="00630684" w:rsidP="006E2777">
            <w:pPr>
              <w:pStyle w:val="TAL"/>
              <w:keepNext w:val="0"/>
              <w:rPr>
                <w:szCs w:val="18"/>
                <w:lang w:eastAsia="en-GB"/>
              </w:rPr>
            </w:pPr>
            <w:r>
              <w:rPr>
                <w:lang w:val="en-US"/>
              </w:rPr>
              <w:t>This IE shall contain the TN stream ID of the stream configuration to be modified.</w:t>
            </w:r>
          </w:p>
        </w:tc>
        <w:tc>
          <w:tcPr>
            <w:tcW w:w="1984" w:type="dxa"/>
            <w:tcBorders>
              <w:top w:val="single" w:sz="4" w:space="0" w:color="auto"/>
              <w:left w:val="single" w:sz="4" w:space="0" w:color="auto"/>
              <w:bottom w:val="single" w:sz="4" w:space="0" w:color="auto"/>
              <w:right w:val="single" w:sz="4" w:space="0" w:color="auto"/>
            </w:tcBorders>
            <w:vAlign w:val="center"/>
          </w:tcPr>
          <w:p w14:paraId="654548B8" w14:textId="77777777" w:rsidR="00630684" w:rsidRDefault="00630684" w:rsidP="006E2777">
            <w:pPr>
              <w:pStyle w:val="TAC"/>
              <w:rPr>
                <w:szCs w:val="18"/>
                <w:lang w:eastAsia="en-GB"/>
              </w:rPr>
            </w:pPr>
            <w:r>
              <w:rPr>
                <w:szCs w:val="18"/>
                <w:lang w:eastAsia="en-GB"/>
              </w:rPr>
              <w:t>TN Stream ID</w:t>
            </w:r>
          </w:p>
        </w:tc>
      </w:tr>
      <w:tr w:rsidR="00630684" w14:paraId="02ABADFA"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5E3A4367" w14:textId="77777777" w:rsidR="00630684" w:rsidRDefault="00630684" w:rsidP="006E2777">
            <w:pPr>
              <w:pStyle w:val="TAL"/>
              <w:keepNext w:val="0"/>
              <w:jc w:val="center"/>
              <w:rPr>
                <w:szCs w:val="18"/>
                <w:lang w:eastAsia="en-GB"/>
              </w:rPr>
            </w:pPr>
            <w:r>
              <w:rPr>
                <w:szCs w:val="18"/>
                <w:lang w:eastAsia="en-GB"/>
              </w:rPr>
              <w:t>Interface configuration</w:t>
            </w:r>
          </w:p>
        </w:tc>
        <w:tc>
          <w:tcPr>
            <w:tcW w:w="425" w:type="dxa"/>
            <w:tcBorders>
              <w:top w:val="single" w:sz="4" w:space="0" w:color="auto"/>
              <w:left w:val="single" w:sz="4" w:space="0" w:color="auto"/>
              <w:bottom w:val="single" w:sz="4" w:space="0" w:color="auto"/>
              <w:right w:val="single" w:sz="4" w:space="0" w:color="auto"/>
            </w:tcBorders>
          </w:tcPr>
          <w:p w14:paraId="7C38B635"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6B30FC2" w14:textId="41D18E5A" w:rsidR="00630684" w:rsidRDefault="00630684" w:rsidP="006E2777">
            <w:pPr>
              <w:pStyle w:val="TAL"/>
              <w:keepNext w:val="0"/>
              <w:rPr>
                <w:lang w:val="en-US"/>
              </w:rPr>
            </w:pPr>
            <w:r>
              <w:rPr>
                <w:lang w:val="en-US"/>
              </w:rPr>
              <w:t>This IE shall be present if a different port (Interface Name) needs to be used for the TN stream.</w:t>
            </w:r>
          </w:p>
          <w:p w14:paraId="3E704CBC" w14:textId="77777777" w:rsidR="00630684" w:rsidRDefault="00630684" w:rsidP="006E2777">
            <w:pPr>
              <w:pStyle w:val="TAL"/>
              <w:keepNext w:val="0"/>
              <w:rPr>
                <w:lang w:val="en-US"/>
              </w:rPr>
            </w:pPr>
            <w:r>
              <w:rPr>
                <w:lang w:val="en-US"/>
              </w:rPr>
              <w:lastRenderedPageBreak/>
              <w:t>When present, this IE shall be set as during the addition of the TN stream configuration but with the new port (Interface Name).</w:t>
            </w:r>
          </w:p>
          <w:p w14:paraId="753C982B" w14:textId="77777777" w:rsidR="00630684" w:rsidRDefault="00630684" w:rsidP="006E2777">
            <w:pPr>
              <w:pStyle w:val="TAL"/>
              <w:keepNext w:val="0"/>
              <w:rPr>
                <w:szCs w:val="18"/>
                <w:lang w:eastAsia="en-GB"/>
              </w:rPr>
            </w:pPr>
            <w:r>
              <w:rPr>
                <w:szCs w:val="18"/>
                <w:lang w:eastAsia="zh-CN"/>
              </w:rPr>
              <w:t xml:space="preserve">If this IE is received, the AN-TL/CN-TL shall replace any earlier received Interface Configuration with the new information received in this IE. </w:t>
            </w:r>
          </w:p>
        </w:tc>
        <w:tc>
          <w:tcPr>
            <w:tcW w:w="1984" w:type="dxa"/>
            <w:tcBorders>
              <w:top w:val="single" w:sz="4" w:space="0" w:color="auto"/>
              <w:left w:val="single" w:sz="4" w:space="0" w:color="auto"/>
              <w:bottom w:val="single" w:sz="4" w:space="0" w:color="auto"/>
              <w:right w:val="single" w:sz="4" w:space="0" w:color="auto"/>
            </w:tcBorders>
            <w:vAlign w:val="center"/>
          </w:tcPr>
          <w:p w14:paraId="30A69B97" w14:textId="77777777" w:rsidR="00630684" w:rsidRDefault="00630684" w:rsidP="006E2777">
            <w:pPr>
              <w:pStyle w:val="TAC"/>
              <w:rPr>
                <w:szCs w:val="18"/>
                <w:lang w:eastAsia="en-GB"/>
              </w:rPr>
            </w:pPr>
            <w:r>
              <w:rPr>
                <w:szCs w:val="18"/>
                <w:lang w:eastAsia="en-GB"/>
              </w:rPr>
              <w:lastRenderedPageBreak/>
              <w:t>Interface configuration</w:t>
            </w:r>
          </w:p>
        </w:tc>
      </w:tr>
    </w:tbl>
    <w:p w14:paraId="0F3DF331" w14:textId="77777777" w:rsidR="00630684" w:rsidRDefault="00630684" w:rsidP="00630684">
      <w:pPr>
        <w:rPr>
          <w:lang w:eastAsia="ko-KR"/>
        </w:rPr>
      </w:pPr>
    </w:p>
    <w:p w14:paraId="56A74816" w14:textId="24B7A041" w:rsidR="00630684" w:rsidRDefault="00630684" w:rsidP="00630684">
      <w:pPr>
        <w:pStyle w:val="TH"/>
      </w:pPr>
      <w:r>
        <w:t>Table 7.</w:t>
      </w:r>
      <w:r w:rsidR="0030344D">
        <w:t>3.</w:t>
      </w:r>
      <w:r>
        <w:t>3.1-4: Delete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667FFFBD"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5680E"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5C8CA"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4AFD8" w14:textId="65DC783B" w:rsidR="00630684" w:rsidRPr="00FA7B85" w:rsidRDefault="00630684" w:rsidP="006E2777">
            <w:pPr>
              <w:pStyle w:val="TAH"/>
              <w:rPr>
                <w:b w:val="0"/>
                <w:szCs w:val="18"/>
                <w:lang w:val="en-US" w:eastAsia="en-GB"/>
              </w:rPr>
            </w:pPr>
            <w:r>
              <w:rPr>
                <w:b w:val="0"/>
                <w:szCs w:val="18"/>
                <w:lang w:val="en-US" w:eastAsia="en-GB"/>
              </w:rPr>
              <w:t>Delete</w:t>
            </w:r>
            <w:r w:rsidRPr="00B1114D">
              <w:rPr>
                <w:b w:val="0"/>
                <w:szCs w:val="18"/>
                <w:lang w:val="en-US" w:eastAsia="en-GB"/>
              </w:rPr>
              <w:t xml:space="preserve"> TN Stream Configuration</w:t>
            </w:r>
            <w:r w:rsidRPr="00FA7B85">
              <w:rPr>
                <w:b w:val="0"/>
                <w:szCs w:val="18"/>
                <w:lang w:val="en-US" w:eastAsia="en-GB"/>
              </w:rPr>
              <w:t xml:space="preserve"> IE Type = </w:t>
            </w:r>
            <w:r w:rsidR="00F002C0">
              <w:rPr>
                <w:b w:val="0"/>
                <w:szCs w:val="18"/>
                <w:lang w:val="en-US" w:eastAsia="en-GB"/>
              </w:rPr>
              <w:t>7</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ACFBB" w14:textId="77777777" w:rsidR="00630684" w:rsidRPr="00FA7B85" w:rsidRDefault="00630684" w:rsidP="006E2777">
            <w:pPr>
              <w:pStyle w:val="TAH"/>
              <w:rPr>
                <w:b w:val="0"/>
                <w:szCs w:val="18"/>
                <w:lang w:val="en-US" w:eastAsia="en-GB"/>
              </w:rPr>
            </w:pPr>
          </w:p>
        </w:tc>
      </w:tr>
      <w:tr w:rsidR="00630684" w14:paraId="02D45C14"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2E873"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C681B"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2B5F7"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9B9CA0" w14:textId="77777777" w:rsidR="00630684" w:rsidRPr="00D25910" w:rsidRDefault="00630684" w:rsidP="006E2777">
            <w:pPr>
              <w:pStyle w:val="TAH"/>
              <w:rPr>
                <w:b w:val="0"/>
                <w:szCs w:val="18"/>
                <w:lang w:eastAsia="en-GB"/>
              </w:rPr>
            </w:pPr>
          </w:p>
        </w:tc>
      </w:tr>
      <w:tr w:rsidR="00630684" w14:paraId="020B9CED"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27DD165A"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67AF3F2E"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4917B94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E2CA6E6" w14:textId="77777777" w:rsidR="00630684" w:rsidRDefault="00630684" w:rsidP="006E2777">
            <w:pPr>
              <w:pStyle w:val="TAH"/>
              <w:rPr>
                <w:lang w:eastAsia="en-GB"/>
              </w:rPr>
            </w:pPr>
            <w:r>
              <w:rPr>
                <w:lang w:eastAsia="en-GB"/>
              </w:rPr>
              <w:t>IE Type</w:t>
            </w:r>
          </w:p>
        </w:tc>
      </w:tr>
      <w:tr w:rsidR="00630684" w14:paraId="30150E08"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28FDBA2"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33E99DC9"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45700E3" w14:textId="77777777" w:rsidR="00630684" w:rsidRDefault="00630684" w:rsidP="006E2777">
            <w:pPr>
              <w:pStyle w:val="TAL"/>
              <w:keepNext w:val="0"/>
              <w:rPr>
                <w:szCs w:val="18"/>
                <w:lang w:eastAsia="en-GB"/>
              </w:rPr>
            </w:pPr>
            <w:r>
              <w:rPr>
                <w:lang w:val="en-US"/>
              </w:rPr>
              <w:t>This IE shall contain the TN stream ID of the stream's configuration to be deleted.</w:t>
            </w:r>
          </w:p>
        </w:tc>
        <w:tc>
          <w:tcPr>
            <w:tcW w:w="1984" w:type="dxa"/>
            <w:tcBorders>
              <w:top w:val="single" w:sz="4" w:space="0" w:color="auto"/>
              <w:left w:val="single" w:sz="4" w:space="0" w:color="auto"/>
              <w:bottom w:val="single" w:sz="4" w:space="0" w:color="auto"/>
              <w:right w:val="single" w:sz="4" w:space="0" w:color="auto"/>
            </w:tcBorders>
            <w:vAlign w:val="center"/>
          </w:tcPr>
          <w:p w14:paraId="38C9C847" w14:textId="77777777" w:rsidR="00630684" w:rsidRDefault="00630684" w:rsidP="006E2777">
            <w:pPr>
              <w:pStyle w:val="TAC"/>
              <w:rPr>
                <w:szCs w:val="18"/>
                <w:lang w:eastAsia="en-GB"/>
              </w:rPr>
            </w:pPr>
            <w:r>
              <w:rPr>
                <w:szCs w:val="18"/>
                <w:lang w:eastAsia="en-GB"/>
              </w:rPr>
              <w:t>TN Stream ID</w:t>
            </w:r>
          </w:p>
        </w:tc>
      </w:tr>
    </w:tbl>
    <w:p w14:paraId="32C81243" w14:textId="77777777" w:rsidR="00630684" w:rsidRDefault="00630684" w:rsidP="00630684">
      <w:pPr>
        <w:rPr>
          <w:lang w:eastAsia="ko-KR"/>
        </w:rPr>
      </w:pPr>
    </w:p>
    <w:p w14:paraId="40716783" w14:textId="2ECD2A51" w:rsidR="00630684" w:rsidRDefault="00630684" w:rsidP="00630684">
      <w:pPr>
        <w:pStyle w:val="TH"/>
      </w:pPr>
      <w:r>
        <w:t>Table 7.</w:t>
      </w:r>
      <w:r w:rsidR="0030344D">
        <w:t>3.</w:t>
      </w:r>
      <w:r>
        <w:t>3.1-5: Data Frame Specification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39025AC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CD7E4"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334B8"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A7075" w14:textId="560B1B2D" w:rsidR="00630684" w:rsidRPr="00FA7B85" w:rsidRDefault="00630684" w:rsidP="006E2777">
            <w:pPr>
              <w:pStyle w:val="TAH"/>
              <w:rPr>
                <w:b w:val="0"/>
                <w:szCs w:val="18"/>
                <w:lang w:val="en-US" w:eastAsia="en-GB"/>
              </w:rPr>
            </w:pPr>
            <w:r w:rsidRPr="00FA7B85">
              <w:rPr>
                <w:b w:val="0"/>
                <w:szCs w:val="18"/>
                <w:lang w:val="en-US" w:eastAsia="en-GB"/>
              </w:rPr>
              <w:t xml:space="preserve">Data Frame Specification IE Type = </w:t>
            </w:r>
            <w:r w:rsidR="00F002C0">
              <w:rPr>
                <w:b w:val="0"/>
                <w:szCs w:val="18"/>
                <w:lang w:val="en-US" w:eastAsia="en-GB"/>
              </w:rPr>
              <w:t>8</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8E47D" w14:textId="77777777" w:rsidR="00630684" w:rsidRPr="00FA7B85" w:rsidRDefault="00630684" w:rsidP="006E2777">
            <w:pPr>
              <w:pStyle w:val="TAH"/>
              <w:rPr>
                <w:b w:val="0"/>
                <w:szCs w:val="18"/>
                <w:lang w:val="en-US" w:eastAsia="en-GB"/>
              </w:rPr>
            </w:pPr>
          </w:p>
        </w:tc>
      </w:tr>
      <w:tr w:rsidR="00630684" w14:paraId="1E49F450"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1C6E2"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79B3B"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AD2B8"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29DBB" w14:textId="77777777" w:rsidR="00630684" w:rsidRPr="00D25910" w:rsidRDefault="00630684" w:rsidP="006E2777">
            <w:pPr>
              <w:pStyle w:val="TAH"/>
              <w:rPr>
                <w:b w:val="0"/>
                <w:szCs w:val="18"/>
                <w:lang w:eastAsia="en-GB"/>
              </w:rPr>
            </w:pPr>
          </w:p>
        </w:tc>
      </w:tr>
      <w:tr w:rsidR="00630684" w14:paraId="3F72F345"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162E71C3"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0ECF115F"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38DA2096"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320E160" w14:textId="77777777" w:rsidR="00630684" w:rsidRDefault="00630684" w:rsidP="006E2777">
            <w:pPr>
              <w:pStyle w:val="TAH"/>
              <w:rPr>
                <w:lang w:eastAsia="en-GB"/>
              </w:rPr>
            </w:pPr>
            <w:r>
              <w:rPr>
                <w:lang w:eastAsia="en-GB"/>
              </w:rPr>
              <w:t>IE Type</w:t>
            </w:r>
          </w:p>
        </w:tc>
      </w:tr>
      <w:tr w:rsidR="00630684" w14:paraId="69370D77"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7EB7E46" w14:textId="77777777" w:rsidR="00630684" w:rsidRDefault="00630684" w:rsidP="006E2777">
            <w:pPr>
              <w:pStyle w:val="TAL"/>
              <w:keepNext w:val="0"/>
              <w:jc w:val="center"/>
              <w:rPr>
                <w:szCs w:val="18"/>
                <w:lang w:eastAsia="en-GB"/>
              </w:rPr>
            </w:pPr>
            <w:r>
              <w:rPr>
                <w:szCs w:val="18"/>
                <w:lang w:eastAsia="en-GB"/>
              </w:rPr>
              <w:t>Destination MAC Address</w:t>
            </w:r>
          </w:p>
        </w:tc>
        <w:tc>
          <w:tcPr>
            <w:tcW w:w="425" w:type="dxa"/>
            <w:tcBorders>
              <w:top w:val="single" w:sz="4" w:space="0" w:color="auto"/>
              <w:left w:val="single" w:sz="4" w:space="0" w:color="auto"/>
              <w:bottom w:val="single" w:sz="4" w:space="0" w:color="auto"/>
              <w:right w:val="single" w:sz="4" w:space="0" w:color="auto"/>
            </w:tcBorders>
          </w:tcPr>
          <w:p w14:paraId="605825F5"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0B522BD" w14:textId="77777777" w:rsidR="00630684" w:rsidRDefault="00630684" w:rsidP="006E2777">
            <w:pPr>
              <w:pStyle w:val="TAL"/>
              <w:keepNext w:val="0"/>
              <w:rPr>
                <w:szCs w:val="18"/>
                <w:lang w:eastAsia="en-GB"/>
              </w:rPr>
            </w:pPr>
            <w:r>
              <w:rPr>
                <w:szCs w:val="18"/>
                <w:lang w:eastAsia="en-GB"/>
              </w:rPr>
              <w:t xml:space="preserve">Destination MAC address. If absent, </w:t>
            </w:r>
            <w:r>
              <w:t>the destination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3002745E" w14:textId="77777777" w:rsidR="00630684" w:rsidRDefault="00630684" w:rsidP="006E2777">
            <w:pPr>
              <w:pStyle w:val="TAC"/>
              <w:rPr>
                <w:szCs w:val="18"/>
                <w:lang w:eastAsia="en-GB"/>
              </w:rPr>
            </w:pPr>
            <w:r>
              <w:rPr>
                <w:szCs w:val="18"/>
                <w:lang w:eastAsia="en-GB"/>
              </w:rPr>
              <w:t>Destination MAC address</w:t>
            </w:r>
          </w:p>
        </w:tc>
      </w:tr>
      <w:tr w:rsidR="00630684" w14:paraId="724A8DB3"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000C8DD6" w14:textId="77777777" w:rsidR="00630684" w:rsidRDefault="00630684" w:rsidP="006E2777">
            <w:pPr>
              <w:pStyle w:val="TAL"/>
              <w:keepNext w:val="0"/>
              <w:jc w:val="center"/>
              <w:rPr>
                <w:szCs w:val="18"/>
                <w:lang w:eastAsia="en-GB"/>
              </w:rPr>
            </w:pPr>
            <w:r>
              <w:rPr>
                <w:szCs w:val="18"/>
                <w:lang w:eastAsia="en-GB"/>
              </w:rPr>
              <w:t>Source MAC Address</w:t>
            </w:r>
          </w:p>
        </w:tc>
        <w:tc>
          <w:tcPr>
            <w:tcW w:w="425" w:type="dxa"/>
            <w:tcBorders>
              <w:top w:val="single" w:sz="4" w:space="0" w:color="auto"/>
              <w:left w:val="single" w:sz="4" w:space="0" w:color="auto"/>
              <w:bottom w:val="single" w:sz="4" w:space="0" w:color="auto"/>
              <w:right w:val="single" w:sz="4" w:space="0" w:color="auto"/>
            </w:tcBorders>
          </w:tcPr>
          <w:p w14:paraId="7CAA0B07"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27605E8" w14:textId="77777777" w:rsidR="00630684" w:rsidRDefault="00630684" w:rsidP="006E2777">
            <w:pPr>
              <w:pStyle w:val="TAL"/>
              <w:keepNext w:val="0"/>
              <w:rPr>
                <w:szCs w:val="18"/>
                <w:lang w:eastAsia="en-GB"/>
              </w:rPr>
            </w:pPr>
            <w:r>
              <w:rPr>
                <w:szCs w:val="18"/>
                <w:lang w:eastAsia="en-GB"/>
              </w:rPr>
              <w:t xml:space="preserve">Source MAC address. If absent, </w:t>
            </w:r>
            <w:r>
              <w:t>the source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4CD47DC" w14:textId="77777777" w:rsidR="00630684" w:rsidRDefault="00630684" w:rsidP="006E2777">
            <w:pPr>
              <w:pStyle w:val="TAC"/>
              <w:rPr>
                <w:szCs w:val="18"/>
                <w:lang w:eastAsia="en-GB"/>
              </w:rPr>
            </w:pPr>
            <w:r>
              <w:rPr>
                <w:szCs w:val="18"/>
                <w:lang w:eastAsia="en-GB"/>
              </w:rPr>
              <w:t>Source MAC address</w:t>
            </w:r>
          </w:p>
        </w:tc>
      </w:tr>
      <w:tr w:rsidR="00630684" w14:paraId="321A118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12AF082" w14:textId="77777777" w:rsidR="00630684" w:rsidRDefault="00630684" w:rsidP="006E2777">
            <w:pPr>
              <w:pStyle w:val="TAL"/>
              <w:keepNext w:val="0"/>
              <w:jc w:val="center"/>
              <w:rPr>
                <w:szCs w:val="18"/>
                <w:lang w:eastAsia="en-GB"/>
              </w:rPr>
            </w:pPr>
            <w:r>
              <w:rPr>
                <w:szCs w:val="18"/>
                <w:lang w:eastAsia="en-GB"/>
              </w:rPr>
              <w:t>VLAN Tag Info</w:t>
            </w:r>
          </w:p>
        </w:tc>
        <w:tc>
          <w:tcPr>
            <w:tcW w:w="425" w:type="dxa"/>
            <w:tcBorders>
              <w:top w:val="single" w:sz="4" w:space="0" w:color="auto"/>
              <w:left w:val="single" w:sz="4" w:space="0" w:color="auto"/>
              <w:bottom w:val="single" w:sz="4" w:space="0" w:color="auto"/>
              <w:right w:val="single" w:sz="4" w:space="0" w:color="auto"/>
            </w:tcBorders>
          </w:tcPr>
          <w:p w14:paraId="57597508"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DEB8A87" w14:textId="77777777" w:rsidR="00630684" w:rsidRDefault="00630684" w:rsidP="006E2777">
            <w:pPr>
              <w:pStyle w:val="TAL"/>
              <w:keepNext w:val="0"/>
              <w:rPr>
                <w:szCs w:val="18"/>
                <w:lang w:eastAsia="en-GB"/>
              </w:rPr>
            </w:pPr>
            <w:r>
              <w:t>Priority Code Point and/or VLAN ID used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702E0F9E" w14:textId="77777777" w:rsidR="00630684" w:rsidRDefault="00630684" w:rsidP="006E2777">
            <w:pPr>
              <w:pStyle w:val="TAC"/>
              <w:rPr>
                <w:szCs w:val="18"/>
                <w:lang w:eastAsia="en-GB"/>
              </w:rPr>
            </w:pPr>
            <w:proofErr w:type="spellStart"/>
            <w:r>
              <w:rPr>
                <w:szCs w:val="18"/>
                <w:lang w:eastAsia="en-GB"/>
              </w:rPr>
              <w:t>Vlan</w:t>
            </w:r>
            <w:proofErr w:type="spellEnd"/>
            <w:r>
              <w:rPr>
                <w:szCs w:val="18"/>
                <w:lang w:eastAsia="en-GB"/>
              </w:rPr>
              <w:t xml:space="preserve"> Tag Info</w:t>
            </w:r>
          </w:p>
        </w:tc>
      </w:tr>
      <w:tr w:rsidR="00630684" w14:paraId="6720621E"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2D1FBFC3" w14:textId="77777777" w:rsidR="00630684" w:rsidRDefault="00630684" w:rsidP="006E2777">
            <w:pPr>
              <w:pStyle w:val="TAL"/>
              <w:keepNext w:val="0"/>
              <w:jc w:val="center"/>
              <w:rPr>
                <w:szCs w:val="18"/>
                <w:lang w:eastAsia="en-GB"/>
              </w:rPr>
            </w:pPr>
            <w:r>
              <w:rPr>
                <w:szCs w:val="18"/>
                <w:lang w:eastAsia="en-GB"/>
              </w:rPr>
              <w:t>IPv4 tuple</w:t>
            </w:r>
          </w:p>
        </w:tc>
        <w:tc>
          <w:tcPr>
            <w:tcW w:w="425" w:type="dxa"/>
            <w:tcBorders>
              <w:top w:val="single" w:sz="4" w:space="0" w:color="auto"/>
              <w:left w:val="single" w:sz="4" w:space="0" w:color="auto"/>
              <w:bottom w:val="single" w:sz="4" w:space="0" w:color="auto"/>
              <w:right w:val="single" w:sz="4" w:space="0" w:color="auto"/>
            </w:tcBorders>
          </w:tcPr>
          <w:p w14:paraId="360C7382"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6B809A3" w14:textId="77777777" w:rsidR="00630684" w:rsidRDefault="00630684" w:rsidP="006E2777">
            <w:pPr>
              <w:pStyle w:val="TAL"/>
              <w:keepNext w:val="0"/>
              <w:rPr>
                <w:szCs w:val="18"/>
                <w:lang w:eastAsia="en-GB"/>
              </w:rPr>
            </w:pPr>
            <w:r>
              <w:rPr>
                <w:szCs w:val="18"/>
                <w:lang w:eastAsia="en-GB"/>
              </w:rPr>
              <w:t>IPv4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D5669AA" w14:textId="77777777" w:rsidR="00630684" w:rsidRDefault="00630684" w:rsidP="006E2777">
            <w:pPr>
              <w:pStyle w:val="TAC"/>
              <w:rPr>
                <w:szCs w:val="18"/>
                <w:lang w:eastAsia="en-GB"/>
              </w:rPr>
            </w:pPr>
            <w:r>
              <w:rPr>
                <w:szCs w:val="18"/>
                <w:lang w:eastAsia="en-GB"/>
              </w:rPr>
              <w:t>IPv4 tuple</w:t>
            </w:r>
          </w:p>
        </w:tc>
      </w:tr>
      <w:tr w:rsidR="00630684" w14:paraId="28238EC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6060FE0D" w14:textId="77777777" w:rsidR="00630684" w:rsidRDefault="00630684" w:rsidP="006E2777">
            <w:pPr>
              <w:pStyle w:val="TAL"/>
              <w:keepNext w:val="0"/>
              <w:jc w:val="center"/>
              <w:rPr>
                <w:szCs w:val="18"/>
                <w:lang w:eastAsia="en-GB"/>
              </w:rPr>
            </w:pPr>
            <w:r>
              <w:rPr>
                <w:szCs w:val="18"/>
                <w:lang w:eastAsia="en-GB"/>
              </w:rPr>
              <w:t>IPv6 tuple</w:t>
            </w:r>
          </w:p>
        </w:tc>
        <w:tc>
          <w:tcPr>
            <w:tcW w:w="425" w:type="dxa"/>
            <w:tcBorders>
              <w:top w:val="single" w:sz="4" w:space="0" w:color="auto"/>
              <w:left w:val="single" w:sz="4" w:space="0" w:color="auto"/>
              <w:bottom w:val="single" w:sz="4" w:space="0" w:color="auto"/>
              <w:right w:val="single" w:sz="4" w:space="0" w:color="auto"/>
            </w:tcBorders>
          </w:tcPr>
          <w:p w14:paraId="03FF1ACF"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6CB421C2" w14:textId="77777777" w:rsidR="00630684" w:rsidRDefault="00630684" w:rsidP="006E2777">
            <w:pPr>
              <w:pStyle w:val="TAL"/>
              <w:keepNext w:val="0"/>
              <w:rPr>
                <w:szCs w:val="18"/>
                <w:lang w:eastAsia="en-GB"/>
              </w:rPr>
            </w:pPr>
            <w:r>
              <w:rPr>
                <w:szCs w:val="18"/>
                <w:lang w:eastAsia="en-GB"/>
              </w:rPr>
              <w:t>IPv6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557FEFE9" w14:textId="77777777" w:rsidR="00630684" w:rsidRDefault="00630684" w:rsidP="006E2777">
            <w:pPr>
              <w:pStyle w:val="TAC"/>
              <w:rPr>
                <w:szCs w:val="18"/>
                <w:lang w:eastAsia="en-GB"/>
              </w:rPr>
            </w:pPr>
            <w:r>
              <w:rPr>
                <w:szCs w:val="18"/>
                <w:lang w:eastAsia="en-GB"/>
              </w:rPr>
              <w:t>IPv6 tuple</w:t>
            </w:r>
          </w:p>
        </w:tc>
      </w:tr>
      <w:tr w:rsidR="00630684" w14:paraId="1A390DEB" w14:textId="77777777" w:rsidTr="006E2777">
        <w:tc>
          <w:tcPr>
            <w:tcW w:w="9781" w:type="dxa"/>
            <w:gridSpan w:val="4"/>
            <w:tcBorders>
              <w:top w:val="single" w:sz="4" w:space="0" w:color="auto"/>
              <w:left w:val="single" w:sz="4" w:space="0" w:color="auto"/>
              <w:bottom w:val="single" w:sz="4" w:space="0" w:color="auto"/>
              <w:right w:val="single" w:sz="4" w:space="0" w:color="auto"/>
            </w:tcBorders>
            <w:vAlign w:val="center"/>
          </w:tcPr>
          <w:p w14:paraId="7729D0B8" w14:textId="77777777" w:rsidR="00630684" w:rsidRDefault="00630684" w:rsidP="006E2777">
            <w:pPr>
              <w:pStyle w:val="TAN"/>
              <w:rPr>
                <w:lang w:eastAsia="en-GB"/>
              </w:rPr>
            </w:pPr>
            <w:r>
              <w:rPr>
                <w:lang w:eastAsia="en-GB"/>
              </w:rPr>
              <w:t>NOTE:</w:t>
            </w:r>
            <w:r>
              <w:rPr>
                <w:lang w:eastAsia="en-GB"/>
              </w:rPr>
              <w:tab/>
              <w:t>At least one IE shall be present.</w:t>
            </w:r>
          </w:p>
        </w:tc>
      </w:tr>
    </w:tbl>
    <w:p w14:paraId="19D7B994" w14:textId="77777777" w:rsidR="00630684" w:rsidRDefault="00630684" w:rsidP="00630684">
      <w:pPr>
        <w:rPr>
          <w:lang w:eastAsia="ko-KR"/>
        </w:rPr>
      </w:pPr>
    </w:p>
    <w:p w14:paraId="03F72801" w14:textId="41917014" w:rsidR="00630684" w:rsidRDefault="00630684" w:rsidP="00630684">
      <w:pPr>
        <w:pStyle w:val="TH"/>
      </w:pPr>
      <w:r>
        <w:t>Table 7.</w:t>
      </w:r>
      <w:r w:rsidR="0030344D">
        <w:t>3.</w:t>
      </w:r>
      <w:r>
        <w:t xml:space="preserve">3.1-6: </w:t>
      </w:r>
      <w:r>
        <w:rPr>
          <w:szCs w:val="18"/>
          <w:lang w:eastAsia="en-GB"/>
        </w:rPr>
        <w:t>Parameters for Gate Control Information Calculation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D25910" w14:paraId="6041053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C65B8C"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2D1A4"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15ADE" w14:textId="2152B2C2" w:rsidR="00630684" w:rsidRPr="00F00130" w:rsidRDefault="00630684" w:rsidP="006E2777">
            <w:pPr>
              <w:pStyle w:val="TAH"/>
              <w:rPr>
                <w:b w:val="0"/>
                <w:szCs w:val="18"/>
                <w:lang w:val="en-US" w:eastAsia="en-GB"/>
              </w:rPr>
            </w:pPr>
            <w:r w:rsidRPr="00F00130">
              <w:rPr>
                <w:b w:val="0"/>
                <w:szCs w:val="18"/>
                <w:lang w:val="en-US" w:eastAsia="en-GB"/>
              </w:rPr>
              <w:t>Parameters for Gate Control Information Calc</w:t>
            </w:r>
            <w:r>
              <w:rPr>
                <w:b w:val="0"/>
                <w:szCs w:val="18"/>
                <w:lang w:val="en-US" w:eastAsia="en-GB"/>
              </w:rPr>
              <w:t xml:space="preserve">ulation </w:t>
            </w:r>
            <w:r w:rsidRPr="00F00130">
              <w:rPr>
                <w:b w:val="0"/>
                <w:szCs w:val="18"/>
                <w:lang w:val="en-US" w:eastAsia="en-GB"/>
              </w:rPr>
              <w:t xml:space="preserve">IE Type = </w:t>
            </w:r>
            <w:r w:rsidR="00F002C0">
              <w:rPr>
                <w:b w:val="0"/>
                <w:szCs w:val="18"/>
                <w:lang w:val="en-US" w:eastAsia="en-GB"/>
              </w:rPr>
              <w:t>9</w:t>
            </w:r>
            <w:r w:rsidRPr="00F00130">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7CBC5" w14:textId="77777777" w:rsidR="00630684" w:rsidRPr="00F00130" w:rsidRDefault="00630684" w:rsidP="006E2777">
            <w:pPr>
              <w:pStyle w:val="TAH"/>
              <w:rPr>
                <w:b w:val="0"/>
                <w:szCs w:val="18"/>
                <w:lang w:val="en-US" w:eastAsia="en-GB"/>
              </w:rPr>
            </w:pPr>
          </w:p>
        </w:tc>
      </w:tr>
      <w:tr w:rsidR="00630684" w14:paraId="5871AAB8"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278E8"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53944"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2CF81"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F4D9E" w14:textId="77777777" w:rsidR="00630684" w:rsidRPr="00D25910" w:rsidRDefault="00630684" w:rsidP="006E2777">
            <w:pPr>
              <w:pStyle w:val="TAH"/>
              <w:rPr>
                <w:b w:val="0"/>
                <w:szCs w:val="18"/>
                <w:lang w:eastAsia="en-GB"/>
              </w:rPr>
            </w:pPr>
          </w:p>
        </w:tc>
      </w:tr>
      <w:tr w:rsidR="00630684" w14:paraId="26D2582B"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1BAF4CA8"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2F1C8D84"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56DDB8A"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128C2E21" w14:textId="77777777" w:rsidR="00630684" w:rsidRDefault="00630684" w:rsidP="006E2777">
            <w:pPr>
              <w:pStyle w:val="TAH"/>
              <w:rPr>
                <w:lang w:eastAsia="en-GB"/>
              </w:rPr>
            </w:pPr>
            <w:r>
              <w:rPr>
                <w:lang w:eastAsia="en-GB"/>
              </w:rPr>
              <w:t>IE Type</w:t>
            </w:r>
          </w:p>
        </w:tc>
      </w:tr>
      <w:tr w:rsidR="00630684" w14:paraId="27DAF02F"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6E8D3B97" w14:textId="77777777" w:rsidR="00630684" w:rsidRPr="001179C9" w:rsidRDefault="00630684" w:rsidP="006E2777">
            <w:pPr>
              <w:pStyle w:val="TAL"/>
              <w:keepNext w:val="0"/>
              <w:jc w:val="center"/>
              <w:rPr>
                <w:szCs w:val="18"/>
                <w:lang w:eastAsia="en-GB"/>
              </w:rPr>
            </w:pPr>
            <w:r w:rsidRPr="001179C9">
              <w:rPr>
                <w:szCs w:val="18"/>
                <w:lang w:eastAsia="en-GB"/>
              </w:rPr>
              <w:t>Interface Name</w:t>
            </w:r>
          </w:p>
        </w:tc>
        <w:tc>
          <w:tcPr>
            <w:tcW w:w="425" w:type="dxa"/>
            <w:tcBorders>
              <w:top w:val="single" w:sz="4" w:space="0" w:color="auto"/>
              <w:left w:val="single" w:sz="4" w:space="0" w:color="auto"/>
              <w:bottom w:val="single" w:sz="4" w:space="0" w:color="auto"/>
              <w:right w:val="single" w:sz="4" w:space="0" w:color="auto"/>
            </w:tcBorders>
          </w:tcPr>
          <w:p w14:paraId="3B34051E" w14:textId="77777777" w:rsidR="00630684" w:rsidRPr="001179C9"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5B53414" w14:textId="77777777" w:rsidR="00630684" w:rsidRPr="001179C9" w:rsidRDefault="00630684" w:rsidP="006E2777">
            <w:pPr>
              <w:pStyle w:val="TAL"/>
              <w:keepNext w:val="0"/>
              <w:rPr>
                <w:szCs w:val="18"/>
                <w:lang w:eastAsia="en-GB"/>
              </w:rPr>
            </w:pPr>
            <w:r>
              <w:rPr>
                <w:szCs w:val="18"/>
                <w:lang w:eastAsia="en-GB"/>
              </w:rPr>
              <w:t>When present, this IE shall indicate the Interface for which the TN stream parameters are provided. This IE shall be present if the ES supports multiple interfaces/ports.</w:t>
            </w:r>
          </w:p>
        </w:tc>
        <w:tc>
          <w:tcPr>
            <w:tcW w:w="1984" w:type="dxa"/>
            <w:tcBorders>
              <w:top w:val="single" w:sz="4" w:space="0" w:color="auto"/>
              <w:left w:val="single" w:sz="4" w:space="0" w:color="auto"/>
              <w:bottom w:val="single" w:sz="4" w:space="0" w:color="auto"/>
              <w:right w:val="single" w:sz="4" w:space="0" w:color="auto"/>
            </w:tcBorders>
            <w:vAlign w:val="center"/>
          </w:tcPr>
          <w:p w14:paraId="239BB77D" w14:textId="77777777" w:rsidR="00630684" w:rsidRPr="001179C9" w:rsidRDefault="00630684" w:rsidP="006E2777">
            <w:pPr>
              <w:pStyle w:val="TAC"/>
              <w:rPr>
                <w:szCs w:val="18"/>
                <w:lang w:eastAsia="en-GB"/>
              </w:rPr>
            </w:pPr>
            <w:r>
              <w:rPr>
                <w:szCs w:val="18"/>
                <w:lang w:eastAsia="en-GB"/>
              </w:rPr>
              <w:t>Interface Name</w:t>
            </w:r>
          </w:p>
        </w:tc>
      </w:tr>
      <w:tr w:rsidR="00630684" w14:paraId="37FA5C64"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53CF047" w14:textId="77777777" w:rsidR="00630684" w:rsidRPr="001179C9" w:rsidRDefault="00630684" w:rsidP="006E2777">
            <w:pPr>
              <w:pStyle w:val="TAL"/>
              <w:keepNext w:val="0"/>
              <w:jc w:val="center"/>
              <w:rPr>
                <w:szCs w:val="18"/>
                <w:lang w:eastAsia="en-GB"/>
              </w:rPr>
            </w:pPr>
            <w:r>
              <w:rPr>
                <w:szCs w:val="18"/>
                <w:lang w:eastAsia="en-GB"/>
              </w:rPr>
              <w:t>Gate Control</w:t>
            </w:r>
            <w:r w:rsidRPr="001179C9">
              <w:rPr>
                <w:szCs w:val="18"/>
                <w:lang w:eastAsia="en-GB"/>
              </w:rPr>
              <w:t xml:space="preserve"> parameters</w:t>
            </w:r>
          </w:p>
        </w:tc>
        <w:tc>
          <w:tcPr>
            <w:tcW w:w="425" w:type="dxa"/>
            <w:tcBorders>
              <w:top w:val="single" w:sz="4" w:space="0" w:color="auto"/>
              <w:left w:val="single" w:sz="4" w:space="0" w:color="auto"/>
              <w:bottom w:val="single" w:sz="4" w:space="0" w:color="auto"/>
              <w:right w:val="single" w:sz="4" w:space="0" w:color="auto"/>
            </w:tcBorders>
          </w:tcPr>
          <w:p w14:paraId="5DDA85EB" w14:textId="77777777" w:rsidR="00630684" w:rsidRPr="001179C9" w:rsidRDefault="00630684" w:rsidP="006E2777">
            <w:pPr>
              <w:pStyle w:val="TAC"/>
              <w:keepNext w:val="0"/>
              <w:rPr>
                <w:szCs w:val="18"/>
                <w:lang w:eastAsia="en-GB"/>
              </w:rPr>
            </w:pPr>
            <w:r w:rsidRPr="001179C9">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3507611" w14:textId="1F4EDED3" w:rsidR="00630684" w:rsidRPr="001179C9" w:rsidRDefault="00630684" w:rsidP="006E2777">
            <w:pPr>
              <w:pStyle w:val="TAL"/>
              <w:keepNext w:val="0"/>
              <w:rPr>
                <w:szCs w:val="18"/>
                <w:lang w:eastAsia="en-GB"/>
              </w:rPr>
            </w:pPr>
            <w:r w:rsidRPr="001179C9">
              <w:rPr>
                <w:szCs w:val="18"/>
                <w:lang w:eastAsia="en-GB"/>
              </w:rPr>
              <w:t xml:space="preserve">This IE </w:t>
            </w:r>
            <w:r>
              <w:rPr>
                <w:szCs w:val="18"/>
                <w:lang w:eastAsia="en-GB"/>
              </w:rPr>
              <w:t>shall contain Gate Control parameters of a TN stream mapped to the interface.</w:t>
            </w:r>
          </w:p>
          <w:p w14:paraId="60CE4104" w14:textId="77777777" w:rsidR="00630684" w:rsidRPr="001179C9" w:rsidRDefault="00630684" w:rsidP="006E2777">
            <w:pPr>
              <w:pStyle w:val="TAL"/>
              <w:keepNext w:val="0"/>
              <w:rPr>
                <w:szCs w:val="18"/>
                <w:lang w:eastAsia="en-GB"/>
              </w:rPr>
            </w:pPr>
            <w:r w:rsidRPr="001179C9">
              <w:rPr>
                <w:szCs w:val="18"/>
                <w:lang w:eastAsia="zh-CN"/>
              </w:rPr>
              <w:t xml:space="preserve">Several IEs with the same IE type may be present to provide </w:t>
            </w:r>
            <w:r>
              <w:rPr>
                <w:szCs w:val="18"/>
                <w:lang w:eastAsia="zh-CN"/>
              </w:rPr>
              <w:t xml:space="preserve">gate control </w:t>
            </w:r>
            <w:r w:rsidRPr="001179C9">
              <w:rPr>
                <w:szCs w:val="18"/>
                <w:lang w:eastAsia="zh-CN"/>
              </w:rPr>
              <w:t>parameters for multiple TN streams</w:t>
            </w:r>
            <w:r>
              <w:rPr>
                <w:szCs w:val="18"/>
                <w:lang w:eastAsia="zh-CN"/>
              </w:rPr>
              <w:t xml:space="preserve"> mapped to the interface</w:t>
            </w:r>
            <w:r w:rsidRPr="001179C9">
              <w:rPr>
                <w:szCs w:val="18"/>
                <w:lang w:eastAsia="zh-CN"/>
              </w:rPr>
              <w:t>.</w:t>
            </w:r>
          </w:p>
        </w:tc>
        <w:tc>
          <w:tcPr>
            <w:tcW w:w="1984" w:type="dxa"/>
            <w:tcBorders>
              <w:top w:val="single" w:sz="4" w:space="0" w:color="auto"/>
              <w:left w:val="single" w:sz="4" w:space="0" w:color="auto"/>
              <w:bottom w:val="single" w:sz="4" w:space="0" w:color="auto"/>
              <w:right w:val="single" w:sz="4" w:space="0" w:color="auto"/>
            </w:tcBorders>
            <w:vAlign w:val="center"/>
          </w:tcPr>
          <w:p w14:paraId="63A1244C" w14:textId="77777777" w:rsidR="00630684" w:rsidRPr="001179C9" w:rsidRDefault="00630684" w:rsidP="006E2777">
            <w:pPr>
              <w:pStyle w:val="TAC"/>
              <w:rPr>
                <w:szCs w:val="18"/>
                <w:lang w:eastAsia="en-GB"/>
              </w:rPr>
            </w:pPr>
            <w:r>
              <w:rPr>
                <w:szCs w:val="18"/>
                <w:lang w:eastAsia="en-GB"/>
              </w:rPr>
              <w:t>Gate Control Parameters</w:t>
            </w:r>
          </w:p>
        </w:tc>
      </w:tr>
    </w:tbl>
    <w:p w14:paraId="597ABD68" w14:textId="77777777" w:rsidR="00630684" w:rsidRPr="00630684" w:rsidRDefault="00630684" w:rsidP="008D6DF1"/>
    <w:p w14:paraId="0E8A0AD5" w14:textId="745252B9" w:rsidR="00E2696C" w:rsidRPr="00392A96" w:rsidRDefault="00E2696C" w:rsidP="008D6DF1">
      <w:pPr>
        <w:pStyle w:val="Heading3"/>
      </w:pPr>
      <w:bookmarkStart w:id="698" w:name="_Toc148069839"/>
      <w:r>
        <w:t>7.</w:t>
      </w:r>
      <w:r w:rsidR="00767E62">
        <w:t>3.</w:t>
      </w:r>
      <w:r>
        <w:t>4</w:t>
      </w:r>
      <w:r>
        <w:tab/>
        <w:t>Set Response</w:t>
      </w:r>
      <w:bookmarkEnd w:id="698"/>
    </w:p>
    <w:p w14:paraId="60CE52E9" w14:textId="75E405B9" w:rsidR="00E2696C" w:rsidRDefault="00E2696C">
      <w:pPr>
        <w:pStyle w:val="Heading4"/>
      </w:pPr>
      <w:bookmarkStart w:id="699" w:name="_Toc148069840"/>
      <w:r>
        <w:t>7.</w:t>
      </w:r>
      <w:r w:rsidR="00767E62">
        <w:t>3.</w:t>
      </w:r>
      <w:r>
        <w:t>4.1</w:t>
      </w:r>
      <w:r>
        <w:tab/>
        <w:t>Message definition</w:t>
      </w:r>
      <w:bookmarkEnd w:id="699"/>
    </w:p>
    <w:p w14:paraId="7964E4BA" w14:textId="5CFAFF1B" w:rsidR="00630684" w:rsidRPr="00644C11" w:rsidRDefault="00630684" w:rsidP="00630684">
      <w:r w:rsidRPr="00644C11">
        <w:t xml:space="preserve">The </w:t>
      </w:r>
      <w:r>
        <w:t>Set Response</w:t>
      </w:r>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outcomes of the </w:t>
      </w:r>
      <w:r>
        <w:rPr>
          <w:lang w:val="en-US"/>
        </w:rPr>
        <w:t>ES parameters configuration request</w:t>
      </w:r>
      <w:r w:rsidRPr="00644C11">
        <w:t xml:space="preserve">, see </w:t>
      </w:r>
      <w:r w:rsidR="0030344D">
        <w:t>T</w:t>
      </w:r>
      <w:r w:rsidRPr="00644C11">
        <w:t>able </w:t>
      </w:r>
      <w:r>
        <w:t>7</w:t>
      </w:r>
      <w:r w:rsidRPr="00644C11">
        <w:t>.</w:t>
      </w:r>
      <w:r w:rsidR="0030344D">
        <w:t>3.</w:t>
      </w:r>
      <w:r>
        <w:t>4</w:t>
      </w:r>
      <w:r w:rsidRPr="00644C11">
        <w:t>.1</w:t>
      </w:r>
      <w:r w:rsidR="0030344D">
        <w:t>-</w:t>
      </w:r>
      <w:r w:rsidRPr="00644C11">
        <w:t>1</w:t>
      </w:r>
      <w:r w:rsidR="0030344D">
        <w:t>.</w:t>
      </w:r>
    </w:p>
    <w:p w14:paraId="2EA7ACBB" w14:textId="77777777" w:rsidR="00630684" w:rsidRPr="00676E26" w:rsidRDefault="00630684" w:rsidP="00630684">
      <w:pPr>
        <w:pStyle w:val="B1"/>
      </w:pPr>
      <w:r w:rsidRPr="00676E26">
        <w:t>Message type:</w:t>
      </w:r>
      <w:r w:rsidRPr="00676E26">
        <w:tab/>
      </w:r>
      <w:r>
        <w:t>Set Response</w:t>
      </w:r>
    </w:p>
    <w:p w14:paraId="719A50D5" w14:textId="77777777" w:rsidR="00630684" w:rsidRDefault="00630684" w:rsidP="00630684">
      <w:pPr>
        <w:pStyle w:val="B1"/>
        <w:rPr>
          <w:lang w:val="en-US"/>
        </w:rPr>
      </w:pPr>
      <w:r w:rsidRPr="001C5FB6">
        <w:rPr>
          <w:lang w:val="en-US"/>
        </w:rPr>
        <w:t>Direction:</w:t>
      </w:r>
      <w:r w:rsidRPr="001C5FB6">
        <w:rPr>
          <w:lang w:val="en-US"/>
        </w:rPr>
        <w:tab/>
        <w:t>A</w:t>
      </w:r>
      <w:r>
        <w:rPr>
          <w:lang w:val="en-US"/>
        </w:rPr>
        <w:t xml:space="preserve">N-TL to </w:t>
      </w:r>
      <w:r w:rsidRPr="001C5FB6">
        <w:rPr>
          <w:lang w:val="en-US"/>
        </w:rPr>
        <w:t>SMF/CUC</w:t>
      </w:r>
      <w:r>
        <w:rPr>
          <w:lang w:val="en-US"/>
        </w:rPr>
        <w:t>, CN-TL to SMF/CUC</w:t>
      </w:r>
    </w:p>
    <w:p w14:paraId="481BDF7C" w14:textId="46E82068" w:rsidR="00630684" w:rsidRDefault="00630684" w:rsidP="00630684">
      <w:pPr>
        <w:pStyle w:val="TH"/>
      </w:pPr>
      <w:r>
        <w:t>Table 7.</w:t>
      </w:r>
      <w:r w:rsidR="0030344D">
        <w:t>3.</w:t>
      </w:r>
      <w:r>
        <w:t>4.1-1: Information Elements in Set Response</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14:paraId="4F0C1BD0"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7059654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308FF8DD"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1E4B11A0"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40EFEAB6" w14:textId="77777777" w:rsidR="00630684" w:rsidRDefault="00630684" w:rsidP="006E2777">
            <w:pPr>
              <w:pStyle w:val="TAH"/>
              <w:rPr>
                <w:lang w:eastAsia="en-GB"/>
              </w:rPr>
            </w:pPr>
            <w:r>
              <w:rPr>
                <w:lang w:eastAsia="en-GB"/>
              </w:rPr>
              <w:t>IE Type</w:t>
            </w:r>
          </w:p>
        </w:tc>
      </w:tr>
      <w:tr w:rsidR="00630684" w14:paraId="0D4BE27F"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E93D048" w14:textId="77777777" w:rsidR="00630684" w:rsidRDefault="00630684" w:rsidP="006E2777">
            <w:pPr>
              <w:pStyle w:val="TAL"/>
              <w:keepNext w:val="0"/>
              <w:jc w:val="center"/>
              <w:rPr>
                <w:szCs w:val="18"/>
                <w:lang w:eastAsia="en-GB"/>
              </w:rPr>
            </w:pPr>
            <w:r>
              <w:rPr>
                <w:szCs w:val="18"/>
                <w:lang w:eastAsia="en-GB"/>
              </w:rPr>
              <w:t>Cause</w:t>
            </w:r>
          </w:p>
        </w:tc>
        <w:tc>
          <w:tcPr>
            <w:tcW w:w="425" w:type="dxa"/>
            <w:tcBorders>
              <w:top w:val="single" w:sz="4" w:space="0" w:color="auto"/>
              <w:left w:val="single" w:sz="4" w:space="0" w:color="auto"/>
              <w:bottom w:val="single" w:sz="4" w:space="0" w:color="auto"/>
              <w:right w:val="single" w:sz="4" w:space="0" w:color="auto"/>
            </w:tcBorders>
          </w:tcPr>
          <w:p w14:paraId="27AA2C34"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466E9CC2" w14:textId="77777777" w:rsidR="00630684" w:rsidRDefault="00630684" w:rsidP="006E2777">
            <w:pPr>
              <w:pStyle w:val="TAL"/>
              <w:keepNext w:val="0"/>
              <w:rPr>
                <w:szCs w:val="18"/>
                <w:lang w:eastAsia="en-GB"/>
              </w:rPr>
            </w:pPr>
            <w:r>
              <w:rPr>
                <w:szCs w:val="18"/>
                <w:lang w:eastAsia="en-GB"/>
              </w:rPr>
              <w:t xml:space="preserve">This IE shall indicate success, partial </w:t>
            </w:r>
            <w:proofErr w:type="gramStart"/>
            <w:r>
              <w:rPr>
                <w:szCs w:val="18"/>
                <w:lang w:eastAsia="en-GB"/>
              </w:rPr>
              <w:t>success</w:t>
            </w:r>
            <w:proofErr w:type="gramEnd"/>
            <w:r>
              <w:rPr>
                <w:szCs w:val="18"/>
                <w:lang w:eastAsia="en-GB"/>
              </w:rPr>
              <w:t xml:space="preserve"> or failure of the request, and in the latter case, the reason for the failure.</w:t>
            </w:r>
          </w:p>
        </w:tc>
        <w:tc>
          <w:tcPr>
            <w:tcW w:w="1984" w:type="dxa"/>
            <w:tcBorders>
              <w:top w:val="single" w:sz="4" w:space="0" w:color="auto"/>
              <w:left w:val="single" w:sz="4" w:space="0" w:color="auto"/>
              <w:bottom w:val="single" w:sz="4" w:space="0" w:color="auto"/>
              <w:right w:val="single" w:sz="4" w:space="0" w:color="auto"/>
            </w:tcBorders>
            <w:vAlign w:val="center"/>
          </w:tcPr>
          <w:p w14:paraId="1C809E76" w14:textId="77777777" w:rsidR="00630684" w:rsidRDefault="00630684" w:rsidP="006E2777">
            <w:pPr>
              <w:pStyle w:val="TAC"/>
              <w:rPr>
                <w:szCs w:val="18"/>
                <w:lang w:eastAsia="en-GB"/>
              </w:rPr>
            </w:pPr>
            <w:r>
              <w:rPr>
                <w:szCs w:val="18"/>
                <w:lang w:eastAsia="en-GB"/>
              </w:rPr>
              <w:t>Cause</w:t>
            </w:r>
          </w:p>
        </w:tc>
      </w:tr>
      <w:tr w:rsidR="00630684" w14:paraId="0C030ED3"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33CDC82" w14:textId="77777777" w:rsidR="00630684" w:rsidRDefault="00630684" w:rsidP="006E2777">
            <w:pPr>
              <w:pStyle w:val="TAL"/>
              <w:keepNext w:val="0"/>
              <w:jc w:val="center"/>
              <w:rPr>
                <w:szCs w:val="18"/>
                <w:lang w:eastAsia="en-GB"/>
              </w:rPr>
            </w:pPr>
            <w:r>
              <w:rPr>
                <w:szCs w:val="18"/>
                <w:lang w:eastAsia="en-GB"/>
              </w:rPr>
              <w:lastRenderedPageBreak/>
              <w:t>Partial Failure Information</w:t>
            </w:r>
          </w:p>
        </w:tc>
        <w:tc>
          <w:tcPr>
            <w:tcW w:w="425" w:type="dxa"/>
            <w:tcBorders>
              <w:top w:val="single" w:sz="4" w:space="0" w:color="auto"/>
              <w:left w:val="single" w:sz="4" w:space="0" w:color="auto"/>
              <w:bottom w:val="single" w:sz="4" w:space="0" w:color="auto"/>
              <w:right w:val="single" w:sz="4" w:space="0" w:color="auto"/>
            </w:tcBorders>
          </w:tcPr>
          <w:p w14:paraId="40E42DCF"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0CBE3C16" w14:textId="77777777" w:rsidR="00630684" w:rsidRDefault="00630684" w:rsidP="006E2777">
            <w:pPr>
              <w:pStyle w:val="TAL"/>
              <w:keepNext w:val="0"/>
              <w:rPr>
                <w:szCs w:val="18"/>
                <w:lang w:eastAsia="en-GB"/>
              </w:rPr>
            </w:pPr>
            <w:r>
              <w:rPr>
                <w:szCs w:val="18"/>
                <w:lang w:eastAsia="en-GB"/>
              </w:rPr>
              <w:t>This IE shall be present if the request was partially successful. When present, it shall indicate the TN streams for which the requested configuration failed to be applied and the reason of the failure.</w:t>
            </w:r>
          </w:p>
          <w:p w14:paraId="7913E251" w14:textId="77777777" w:rsidR="00630684" w:rsidRDefault="00630684" w:rsidP="006E2777">
            <w:pPr>
              <w:pStyle w:val="TAL"/>
              <w:keepNext w:val="0"/>
              <w:rPr>
                <w:szCs w:val="18"/>
                <w:lang w:eastAsia="en-GB"/>
              </w:rPr>
            </w:pPr>
            <w:r w:rsidRPr="001179C9">
              <w:rPr>
                <w:szCs w:val="18"/>
                <w:lang w:eastAsia="zh-CN"/>
              </w:rPr>
              <w:t xml:space="preserve">Several IEs with the same IE type may be present to </w:t>
            </w:r>
            <w:r>
              <w:rPr>
                <w:szCs w:val="18"/>
                <w:lang w:eastAsia="zh-CN"/>
              </w:rPr>
              <w:t>report multiple streams.</w:t>
            </w:r>
          </w:p>
        </w:tc>
        <w:tc>
          <w:tcPr>
            <w:tcW w:w="1984" w:type="dxa"/>
            <w:tcBorders>
              <w:top w:val="single" w:sz="4" w:space="0" w:color="auto"/>
              <w:left w:val="single" w:sz="4" w:space="0" w:color="auto"/>
              <w:bottom w:val="single" w:sz="4" w:space="0" w:color="auto"/>
              <w:right w:val="single" w:sz="4" w:space="0" w:color="auto"/>
            </w:tcBorders>
            <w:vAlign w:val="center"/>
          </w:tcPr>
          <w:p w14:paraId="0ADE44D3" w14:textId="77777777" w:rsidR="00630684" w:rsidRDefault="00630684" w:rsidP="006E2777">
            <w:pPr>
              <w:pStyle w:val="TAC"/>
              <w:rPr>
                <w:szCs w:val="18"/>
                <w:lang w:eastAsia="en-GB"/>
              </w:rPr>
            </w:pPr>
            <w:r>
              <w:rPr>
                <w:szCs w:val="18"/>
                <w:lang w:eastAsia="en-GB"/>
              </w:rPr>
              <w:t>Partial Failure Information</w:t>
            </w:r>
          </w:p>
        </w:tc>
      </w:tr>
    </w:tbl>
    <w:p w14:paraId="6C5C62A8" w14:textId="77777777" w:rsidR="00630684" w:rsidRPr="001C5FB6" w:rsidRDefault="00630684" w:rsidP="00630684">
      <w:pPr>
        <w:pStyle w:val="B1"/>
        <w:rPr>
          <w:lang w:val="en-US"/>
        </w:rPr>
      </w:pPr>
    </w:p>
    <w:p w14:paraId="2F41B51A" w14:textId="36897052" w:rsidR="00630684" w:rsidRDefault="00630684" w:rsidP="00630684">
      <w:pPr>
        <w:pStyle w:val="TH"/>
      </w:pPr>
      <w:r>
        <w:t>Table 7.</w:t>
      </w:r>
      <w:r w:rsidR="0030344D">
        <w:t>3.</w:t>
      </w:r>
      <w:r>
        <w:t>4.1-2: Partial Failure Information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D25910" w14:paraId="284F0FB7"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CD79D8"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C80D51"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39897" w14:textId="2362E11E" w:rsidR="00630684" w:rsidRPr="00D25910" w:rsidRDefault="00630684" w:rsidP="006E2777">
            <w:pPr>
              <w:pStyle w:val="TAH"/>
              <w:rPr>
                <w:b w:val="0"/>
                <w:szCs w:val="18"/>
                <w:lang w:val="fr-FR" w:eastAsia="en-GB"/>
              </w:rPr>
            </w:pPr>
            <w:r>
              <w:rPr>
                <w:b w:val="0"/>
                <w:szCs w:val="18"/>
                <w:lang w:val="fr-FR" w:eastAsia="en-GB"/>
              </w:rPr>
              <w:t>Partial Failure Information</w:t>
            </w:r>
            <w:r w:rsidRPr="00D25910">
              <w:rPr>
                <w:b w:val="0"/>
                <w:szCs w:val="18"/>
                <w:lang w:val="fr-FR" w:eastAsia="en-GB"/>
              </w:rPr>
              <w:t xml:space="preserve"> IE Type = </w:t>
            </w:r>
            <w:r w:rsidR="00F002C0">
              <w:rPr>
                <w:b w:val="0"/>
                <w:szCs w:val="18"/>
                <w:lang w:val="fr-FR" w:eastAsia="en-GB"/>
              </w:rPr>
              <w:t>20</w:t>
            </w:r>
            <w:r w:rsidRPr="00D25910">
              <w:rPr>
                <w:b w:val="0"/>
                <w:szCs w:val="18"/>
                <w:lang w:val="fr-FR" w:eastAsia="en-GB"/>
              </w:rPr>
              <w:t xml:space="preserve"> (</w:t>
            </w:r>
            <w:proofErr w:type="spellStart"/>
            <w:r w:rsidRPr="00D25910">
              <w:rPr>
                <w:b w:val="0"/>
                <w:szCs w:val="18"/>
                <w:lang w:val="fr-FR" w:eastAsia="en-GB"/>
              </w:rPr>
              <w:t>decimal</w:t>
            </w:r>
            <w:proofErr w:type="spellEnd"/>
            <w:r w:rsidRPr="00D25910">
              <w:rPr>
                <w:b w:val="0"/>
                <w:szCs w:val="18"/>
                <w:lang w:val="fr-FR" w:eastAsia="en-GB"/>
              </w:rPr>
              <w:t>)</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F1D397" w14:textId="77777777" w:rsidR="00630684" w:rsidRPr="00D25910" w:rsidRDefault="00630684" w:rsidP="006E2777">
            <w:pPr>
              <w:pStyle w:val="TAH"/>
              <w:rPr>
                <w:b w:val="0"/>
                <w:szCs w:val="18"/>
                <w:lang w:val="fr-FR" w:eastAsia="en-GB"/>
              </w:rPr>
            </w:pPr>
          </w:p>
        </w:tc>
      </w:tr>
      <w:tr w:rsidR="00630684" w14:paraId="72C08F23"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1A9A5F"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A125E0"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6C37C"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F66654" w14:textId="77777777" w:rsidR="00630684" w:rsidRPr="00D25910" w:rsidRDefault="00630684" w:rsidP="006E2777">
            <w:pPr>
              <w:pStyle w:val="TAH"/>
              <w:rPr>
                <w:b w:val="0"/>
                <w:szCs w:val="18"/>
                <w:lang w:eastAsia="en-GB"/>
              </w:rPr>
            </w:pPr>
          </w:p>
        </w:tc>
      </w:tr>
      <w:tr w:rsidR="00630684" w14:paraId="5348EEB3"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60401DC3"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16C298FC"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4273B88A"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6C7B5A6D" w14:textId="77777777" w:rsidR="00630684" w:rsidRDefault="00630684" w:rsidP="006E2777">
            <w:pPr>
              <w:pStyle w:val="TAH"/>
              <w:rPr>
                <w:lang w:eastAsia="en-GB"/>
              </w:rPr>
            </w:pPr>
            <w:r>
              <w:rPr>
                <w:lang w:eastAsia="en-GB"/>
              </w:rPr>
              <w:t>IE Type</w:t>
            </w:r>
          </w:p>
        </w:tc>
      </w:tr>
      <w:tr w:rsidR="00630684" w14:paraId="36372C22"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2FFA2078" w14:textId="77777777" w:rsidR="00630684" w:rsidRPr="001179C9" w:rsidRDefault="00630684" w:rsidP="006E2777">
            <w:pPr>
              <w:pStyle w:val="TAL"/>
              <w:keepNext w:val="0"/>
              <w:jc w:val="center"/>
              <w:rPr>
                <w:szCs w:val="18"/>
                <w:lang w:eastAsia="en-GB"/>
              </w:rPr>
            </w:pPr>
            <w:r>
              <w:rPr>
                <w:szCs w:val="18"/>
                <w:lang w:eastAsia="en-GB"/>
              </w:rPr>
              <w:t>TSN Stream ID</w:t>
            </w:r>
          </w:p>
        </w:tc>
        <w:tc>
          <w:tcPr>
            <w:tcW w:w="425" w:type="dxa"/>
            <w:tcBorders>
              <w:top w:val="single" w:sz="4" w:space="0" w:color="auto"/>
              <w:left w:val="single" w:sz="4" w:space="0" w:color="auto"/>
              <w:bottom w:val="single" w:sz="4" w:space="0" w:color="auto"/>
              <w:right w:val="single" w:sz="4" w:space="0" w:color="auto"/>
            </w:tcBorders>
          </w:tcPr>
          <w:p w14:paraId="29BC7476" w14:textId="77777777" w:rsidR="00630684" w:rsidRPr="001179C9"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3DCC96AE" w14:textId="77777777" w:rsidR="00630684" w:rsidRPr="001179C9" w:rsidRDefault="00630684" w:rsidP="006E2777">
            <w:pPr>
              <w:pStyle w:val="TAL"/>
              <w:keepNext w:val="0"/>
              <w:rPr>
                <w:szCs w:val="18"/>
                <w:lang w:eastAsia="en-GB"/>
              </w:rPr>
            </w:pPr>
            <w:r>
              <w:rPr>
                <w:szCs w:val="18"/>
                <w:lang w:eastAsia="en-GB"/>
              </w:rPr>
              <w:t>This IE shall indicate the TN Stream whose requested configuration failed to be applied.</w:t>
            </w:r>
          </w:p>
        </w:tc>
        <w:tc>
          <w:tcPr>
            <w:tcW w:w="1984" w:type="dxa"/>
            <w:tcBorders>
              <w:top w:val="single" w:sz="4" w:space="0" w:color="auto"/>
              <w:left w:val="single" w:sz="4" w:space="0" w:color="auto"/>
              <w:bottom w:val="single" w:sz="4" w:space="0" w:color="auto"/>
              <w:right w:val="single" w:sz="4" w:space="0" w:color="auto"/>
            </w:tcBorders>
            <w:vAlign w:val="center"/>
          </w:tcPr>
          <w:p w14:paraId="6CBD5372" w14:textId="77777777" w:rsidR="00630684" w:rsidRPr="001179C9" w:rsidRDefault="00630684" w:rsidP="006E2777">
            <w:pPr>
              <w:pStyle w:val="TAC"/>
              <w:rPr>
                <w:szCs w:val="18"/>
                <w:lang w:eastAsia="en-GB"/>
              </w:rPr>
            </w:pPr>
            <w:r>
              <w:rPr>
                <w:szCs w:val="18"/>
                <w:lang w:eastAsia="en-GB"/>
              </w:rPr>
              <w:t>TN Stream ID</w:t>
            </w:r>
          </w:p>
        </w:tc>
      </w:tr>
      <w:tr w:rsidR="00630684" w14:paraId="1BB34704"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7DA4E798" w14:textId="77777777" w:rsidR="00630684" w:rsidRPr="001179C9" w:rsidRDefault="00630684" w:rsidP="006E2777">
            <w:pPr>
              <w:pStyle w:val="TAL"/>
              <w:keepNext w:val="0"/>
              <w:jc w:val="center"/>
              <w:rPr>
                <w:szCs w:val="18"/>
                <w:lang w:eastAsia="en-GB"/>
              </w:rPr>
            </w:pPr>
            <w:r>
              <w:rPr>
                <w:szCs w:val="18"/>
                <w:lang w:eastAsia="en-GB"/>
              </w:rPr>
              <w:t>Failure Cause</w:t>
            </w:r>
          </w:p>
        </w:tc>
        <w:tc>
          <w:tcPr>
            <w:tcW w:w="425" w:type="dxa"/>
            <w:tcBorders>
              <w:top w:val="single" w:sz="4" w:space="0" w:color="auto"/>
              <w:left w:val="single" w:sz="4" w:space="0" w:color="auto"/>
              <w:bottom w:val="single" w:sz="4" w:space="0" w:color="auto"/>
              <w:right w:val="single" w:sz="4" w:space="0" w:color="auto"/>
            </w:tcBorders>
          </w:tcPr>
          <w:p w14:paraId="3A55AADB" w14:textId="77777777" w:rsidR="00630684" w:rsidRPr="001179C9"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0388581F" w14:textId="77777777" w:rsidR="00630684" w:rsidRPr="001179C9" w:rsidRDefault="00630684" w:rsidP="006E2777">
            <w:pPr>
              <w:pStyle w:val="TAL"/>
              <w:keepNext w:val="0"/>
              <w:rPr>
                <w:szCs w:val="18"/>
                <w:lang w:eastAsia="en-GB"/>
              </w:rPr>
            </w:pPr>
            <w:r>
              <w:rPr>
                <w:szCs w:val="18"/>
                <w:lang w:eastAsia="en-GB"/>
              </w:rPr>
              <w:t>This IE shall indicate the reason why the requested stream configuration failed to be applied.</w:t>
            </w:r>
          </w:p>
        </w:tc>
        <w:tc>
          <w:tcPr>
            <w:tcW w:w="1984" w:type="dxa"/>
            <w:tcBorders>
              <w:top w:val="single" w:sz="4" w:space="0" w:color="auto"/>
              <w:left w:val="single" w:sz="4" w:space="0" w:color="auto"/>
              <w:bottom w:val="single" w:sz="4" w:space="0" w:color="auto"/>
              <w:right w:val="single" w:sz="4" w:space="0" w:color="auto"/>
            </w:tcBorders>
            <w:vAlign w:val="center"/>
          </w:tcPr>
          <w:p w14:paraId="20A95875" w14:textId="77777777" w:rsidR="00630684" w:rsidRPr="001179C9" w:rsidRDefault="00630684" w:rsidP="006E2777">
            <w:pPr>
              <w:pStyle w:val="TAC"/>
              <w:rPr>
                <w:szCs w:val="18"/>
                <w:lang w:eastAsia="en-GB"/>
              </w:rPr>
            </w:pPr>
            <w:r>
              <w:rPr>
                <w:szCs w:val="18"/>
                <w:lang w:eastAsia="en-GB"/>
              </w:rPr>
              <w:t>Cause</w:t>
            </w:r>
          </w:p>
        </w:tc>
      </w:tr>
    </w:tbl>
    <w:p w14:paraId="4ADE370D" w14:textId="77777777" w:rsidR="00630684" w:rsidRPr="00630684" w:rsidRDefault="00630684" w:rsidP="008D6DF1"/>
    <w:p w14:paraId="620CBE4F" w14:textId="3B03F7BD" w:rsidR="0007123E" w:rsidDel="00421242" w:rsidRDefault="0007123E" w:rsidP="0007123E">
      <w:pPr>
        <w:pStyle w:val="Heading2"/>
        <w:rPr>
          <w:del w:id="700" w:author="Bruno Landais - C4-234112" w:date="2023-10-13T06:08:00Z"/>
        </w:rPr>
      </w:pPr>
      <w:bookmarkStart w:id="701" w:name="_Toc45024631"/>
      <w:bookmarkStart w:id="702" w:name="_Toc82770424"/>
      <w:del w:id="703" w:author="Bruno Landais - C4-234112" w:date="2023-10-13T06:08:00Z">
        <w:r w:rsidDel="00421242">
          <w:delText>7.4</w:delText>
        </w:r>
        <w:r w:rsidDel="00421242">
          <w:tab/>
          <w:delText>Error Handling</w:delText>
        </w:r>
        <w:bookmarkEnd w:id="701"/>
        <w:bookmarkEnd w:id="702"/>
      </w:del>
    </w:p>
    <w:p w14:paraId="1DEDC779" w14:textId="24F6A652" w:rsidR="0007123E" w:rsidDel="00421242" w:rsidRDefault="0007123E" w:rsidP="0007123E">
      <w:pPr>
        <w:pStyle w:val="Heading3"/>
        <w:rPr>
          <w:del w:id="704" w:author="Bruno Landais - C4-234112" w:date="2023-10-13T06:08:00Z"/>
        </w:rPr>
      </w:pPr>
      <w:bookmarkStart w:id="705" w:name="_Toc19717331"/>
      <w:bookmarkStart w:id="706" w:name="_Toc27490832"/>
      <w:bookmarkStart w:id="707" w:name="_Toc27557125"/>
      <w:bookmarkStart w:id="708" w:name="_Toc27724042"/>
      <w:bookmarkStart w:id="709" w:name="_Toc34162974"/>
      <w:bookmarkStart w:id="710" w:name="_Toc34751907"/>
      <w:bookmarkStart w:id="711" w:name="_Toc34752309"/>
      <w:bookmarkStart w:id="712" w:name="_Toc35941202"/>
      <w:bookmarkStart w:id="713" w:name="_Toc45024632"/>
      <w:bookmarkStart w:id="714" w:name="_Toc82770425"/>
      <w:del w:id="715" w:author="Bruno Landais - C4-234112" w:date="2023-10-13T06:08:00Z">
        <w:r w:rsidDel="00421242">
          <w:delText>7.4.1</w:delText>
        </w:r>
        <w:r w:rsidDel="00421242">
          <w:tab/>
          <w:delText>Protocol Errors</w:delText>
        </w:r>
        <w:bookmarkEnd w:id="705"/>
        <w:bookmarkEnd w:id="706"/>
        <w:bookmarkEnd w:id="707"/>
        <w:bookmarkEnd w:id="708"/>
        <w:bookmarkEnd w:id="709"/>
        <w:bookmarkEnd w:id="710"/>
        <w:bookmarkEnd w:id="711"/>
        <w:bookmarkEnd w:id="712"/>
        <w:bookmarkEnd w:id="713"/>
        <w:bookmarkEnd w:id="714"/>
      </w:del>
    </w:p>
    <w:p w14:paraId="460A4094" w14:textId="20F2213F" w:rsidR="0007123E" w:rsidDel="00421242" w:rsidRDefault="0007123E" w:rsidP="0007123E">
      <w:pPr>
        <w:rPr>
          <w:del w:id="716" w:author="Bruno Landais - C4-234112" w:date="2023-10-13T06:08:00Z"/>
        </w:rPr>
      </w:pPr>
      <w:del w:id="717" w:author="Bruno Landais - C4-234112" w:date="2023-10-13T06:08:00Z">
        <w:r w:rsidDel="00421242">
          <w:delText>A protocol error is defined as a message or an Information Element received from a peer entity with an unknown type, or if it is unexpected, or if it has an erroneous content.</w:delText>
        </w:r>
      </w:del>
    </w:p>
    <w:p w14:paraId="125C3C85" w14:textId="3F10D5DE" w:rsidR="0007123E" w:rsidDel="00421242" w:rsidRDefault="0007123E" w:rsidP="0007123E">
      <w:pPr>
        <w:rPr>
          <w:del w:id="718" w:author="Bruno Landais - C4-234112" w:date="2023-10-13T06:08:00Z"/>
        </w:rPr>
      </w:pPr>
      <w:del w:id="719" w:author="Bruno Landais - C4-234112" w:date="2023-10-13T06:08:00Z">
        <w:r w:rsidDel="00421242">
          <w:delText>The term silently discarded is used in the following clauses to mean that the receiving entity's implementation shall discard such a message without further processing or that the receiving entity discards such an IE and continues processing the message. The conditions for the receiving entity to silently discard an IE are specified in the subsequent clauses.</w:delText>
        </w:r>
      </w:del>
    </w:p>
    <w:p w14:paraId="778A6A1E" w14:textId="7682A816" w:rsidR="0007123E" w:rsidDel="00421242" w:rsidRDefault="0007123E" w:rsidP="0007123E">
      <w:pPr>
        <w:rPr>
          <w:del w:id="720" w:author="Bruno Landais - C4-234112" w:date="2023-10-13T06:08:00Z"/>
        </w:rPr>
      </w:pPr>
      <w:del w:id="721" w:author="Bruno Landais - C4-234112" w:date="2023-10-13T06:08:00Z">
        <w:r w:rsidDel="00421242">
          <w:delText>The handling of unknown, unexpected or erroneous messages and IEs shall provide for the forward compatibility of. Therefore, the sending entity shall be able to safely include in a message a new conditional-optional or an optional IE. Such an IE may also have a new type value. Any legacy receiving entity shall, however, silently discard such an IE and continue processing the message.</w:delText>
        </w:r>
      </w:del>
    </w:p>
    <w:p w14:paraId="1415FCC2" w14:textId="2DD68257" w:rsidR="0007123E" w:rsidDel="00421242" w:rsidRDefault="0007123E" w:rsidP="0007123E">
      <w:pPr>
        <w:rPr>
          <w:del w:id="722" w:author="Bruno Landais - C4-234112" w:date="2023-10-13T06:08:00Z"/>
        </w:rPr>
      </w:pPr>
      <w:del w:id="723" w:author="Bruno Landais - C4-234112" w:date="2023-10-13T06:08:00Z">
        <w:r w:rsidDel="00421242">
          <w:delText>If a protocol error is detected by the receiving entity, it should log the event including the erroneous message and may include the error in a statistical counter.</w:delText>
        </w:r>
      </w:del>
    </w:p>
    <w:p w14:paraId="2A8E5BB2" w14:textId="234FFF17" w:rsidR="0007123E" w:rsidDel="00421242" w:rsidRDefault="0007123E" w:rsidP="0007123E">
      <w:pPr>
        <w:rPr>
          <w:del w:id="724" w:author="Bruno Landais - C4-234112" w:date="2023-10-13T06:08:00Z"/>
        </w:rPr>
      </w:pPr>
      <w:del w:id="725" w:author="Bruno Landais - C4-234112" w:date="2023-10-13T06:08:00Z">
        <w:r w:rsidDel="00421242">
          <w:delText>For Response messages containing a rejection Cause value, see clause 7.1.3.2.</w:delText>
        </w:r>
      </w:del>
    </w:p>
    <w:p w14:paraId="32607E80" w14:textId="54669FF7" w:rsidR="0007123E" w:rsidDel="00421242" w:rsidRDefault="0007123E" w:rsidP="0007123E">
      <w:pPr>
        <w:rPr>
          <w:del w:id="726" w:author="Bruno Landais - C4-234112" w:date="2023-10-13T06:08:00Z"/>
        </w:rPr>
      </w:pPr>
      <w:del w:id="727" w:author="Bruno Landais - C4-234112" w:date="2023-10-13T06:08:00Z">
        <w:r w:rsidDel="00421242">
          <w:delText>The receiving entity shall apply the error handling specified in the subsequent clauses.</w:delText>
        </w:r>
      </w:del>
    </w:p>
    <w:p w14:paraId="3AE1CF3D" w14:textId="0BB07677" w:rsidR="0007123E" w:rsidDel="00421242" w:rsidRDefault="0007123E" w:rsidP="0007123E">
      <w:pPr>
        <w:rPr>
          <w:del w:id="728" w:author="Bruno Landais - C4-234112" w:date="2023-10-13T06:08:00Z"/>
        </w:rPr>
      </w:pPr>
      <w:del w:id="729" w:author="Bruno Landais - C4-234112" w:date="2023-10-13T06:08:00Z">
        <w:r w:rsidDel="00421242">
          <w:delText>If the received erroneous message is a reply to an outstanding message, the transaction layer shall stop retransmissions and notify the application layer of the error even if the reply is silently discarded.</w:delText>
        </w:r>
      </w:del>
    </w:p>
    <w:p w14:paraId="03D82FBB" w14:textId="6BCDB2C0" w:rsidR="0007123E" w:rsidDel="00421242" w:rsidRDefault="0007123E" w:rsidP="0007123E">
      <w:pPr>
        <w:pStyle w:val="Heading3"/>
        <w:rPr>
          <w:del w:id="730" w:author="Bruno Landais - C4-234112" w:date="2023-10-13T06:08:00Z"/>
        </w:rPr>
      </w:pPr>
      <w:bookmarkStart w:id="731" w:name="_Toc19717333"/>
      <w:bookmarkStart w:id="732" w:name="_Toc27490834"/>
      <w:bookmarkStart w:id="733" w:name="_Toc27557127"/>
      <w:bookmarkStart w:id="734" w:name="_Toc27724044"/>
      <w:bookmarkStart w:id="735" w:name="_Toc34162975"/>
      <w:bookmarkStart w:id="736" w:name="_Toc34751908"/>
      <w:bookmarkStart w:id="737" w:name="_Toc34752310"/>
      <w:bookmarkStart w:id="738" w:name="_Toc35941203"/>
      <w:bookmarkStart w:id="739" w:name="_Toc45024633"/>
      <w:bookmarkStart w:id="740" w:name="_Toc82770426"/>
      <w:del w:id="741" w:author="Bruno Landais - C4-234112" w:date="2023-10-13T06:08:00Z">
        <w:r w:rsidDel="00421242">
          <w:delText>7.4.2</w:delText>
        </w:r>
        <w:r w:rsidDel="00421242">
          <w:tab/>
          <w:delText>Message of Invalid Length</w:delText>
        </w:r>
        <w:bookmarkEnd w:id="731"/>
        <w:bookmarkEnd w:id="732"/>
        <w:bookmarkEnd w:id="733"/>
        <w:bookmarkEnd w:id="734"/>
        <w:bookmarkEnd w:id="735"/>
        <w:bookmarkEnd w:id="736"/>
        <w:bookmarkEnd w:id="737"/>
        <w:bookmarkEnd w:id="738"/>
        <w:bookmarkEnd w:id="739"/>
        <w:bookmarkEnd w:id="740"/>
      </w:del>
    </w:p>
    <w:p w14:paraId="17ABC0E0" w14:textId="78AC963C" w:rsidR="0007123E" w:rsidDel="00421242" w:rsidRDefault="0007123E" w:rsidP="0007123E">
      <w:pPr>
        <w:rPr>
          <w:del w:id="742" w:author="Bruno Landais - C4-234112" w:date="2023-10-13T06:08:00Z"/>
        </w:rPr>
      </w:pPr>
      <w:del w:id="743" w:author="Bruno Landais - C4-234112" w:date="2023-10-13T06:08:00Z">
        <w:r w:rsidDel="00421242">
          <w:delText>If an entity receives a message, which is too short to contain the respective header, the PDU shall be silently discarded.</w:delText>
        </w:r>
      </w:del>
    </w:p>
    <w:p w14:paraId="3312FDBC" w14:textId="03203F08" w:rsidR="0007123E" w:rsidDel="00421242" w:rsidRDefault="0007123E" w:rsidP="0007123E">
      <w:pPr>
        <w:pStyle w:val="Heading3"/>
        <w:rPr>
          <w:del w:id="744" w:author="Bruno Landais - C4-234112" w:date="2023-10-13T06:08:00Z"/>
        </w:rPr>
      </w:pPr>
      <w:bookmarkStart w:id="745" w:name="_Toc19717334"/>
      <w:bookmarkStart w:id="746" w:name="_Toc27490835"/>
      <w:bookmarkStart w:id="747" w:name="_Toc27557128"/>
      <w:bookmarkStart w:id="748" w:name="_Toc27724045"/>
      <w:bookmarkStart w:id="749" w:name="_Toc34162976"/>
      <w:bookmarkStart w:id="750" w:name="_Toc34751909"/>
      <w:bookmarkStart w:id="751" w:name="_Toc34752311"/>
      <w:bookmarkStart w:id="752" w:name="_Toc35941204"/>
      <w:bookmarkStart w:id="753" w:name="_Toc45024634"/>
      <w:bookmarkStart w:id="754" w:name="_Toc82770427"/>
      <w:del w:id="755" w:author="Bruno Landais - C4-234112" w:date="2023-10-13T06:08:00Z">
        <w:r w:rsidDel="00421242">
          <w:delText>7.4.3</w:delText>
        </w:r>
        <w:r w:rsidDel="00421242">
          <w:tab/>
          <w:delText>Unknown Message</w:delText>
        </w:r>
        <w:bookmarkEnd w:id="745"/>
        <w:bookmarkEnd w:id="746"/>
        <w:bookmarkEnd w:id="747"/>
        <w:bookmarkEnd w:id="748"/>
        <w:bookmarkEnd w:id="749"/>
        <w:bookmarkEnd w:id="750"/>
        <w:bookmarkEnd w:id="751"/>
        <w:bookmarkEnd w:id="752"/>
        <w:bookmarkEnd w:id="753"/>
        <w:bookmarkEnd w:id="754"/>
      </w:del>
    </w:p>
    <w:p w14:paraId="7A9CDD26" w14:textId="18743A0A" w:rsidR="0007123E" w:rsidDel="00421242" w:rsidRDefault="0007123E" w:rsidP="0007123E">
      <w:pPr>
        <w:rPr>
          <w:del w:id="756" w:author="Bruno Landais - C4-234112" w:date="2023-10-13T06:08:00Z"/>
        </w:rPr>
      </w:pPr>
      <w:del w:id="757" w:author="Bruno Landais - C4-234112" w:date="2023-10-13T06:08:00Z">
        <w:r w:rsidDel="00421242">
          <w:delText>If an entity receives a message with an unknown Message Type value, it shall silently discard the message.</w:delText>
        </w:r>
      </w:del>
    </w:p>
    <w:p w14:paraId="6EDD026C" w14:textId="4E667390" w:rsidR="0007123E" w:rsidDel="00421242" w:rsidRDefault="0007123E" w:rsidP="0007123E">
      <w:pPr>
        <w:pStyle w:val="Heading3"/>
        <w:rPr>
          <w:del w:id="758" w:author="Bruno Landais - C4-234112" w:date="2023-10-13T06:08:00Z"/>
        </w:rPr>
      </w:pPr>
      <w:bookmarkStart w:id="759" w:name="_Toc19717335"/>
      <w:bookmarkStart w:id="760" w:name="_Toc27490836"/>
      <w:bookmarkStart w:id="761" w:name="_Toc27557129"/>
      <w:bookmarkStart w:id="762" w:name="_Toc27724046"/>
      <w:bookmarkStart w:id="763" w:name="_Toc34162977"/>
      <w:bookmarkStart w:id="764" w:name="_Toc34751910"/>
      <w:bookmarkStart w:id="765" w:name="_Toc34752312"/>
      <w:bookmarkStart w:id="766" w:name="_Toc35941205"/>
      <w:bookmarkStart w:id="767" w:name="_Toc45024635"/>
      <w:bookmarkStart w:id="768" w:name="_Toc82770428"/>
      <w:del w:id="769" w:author="Bruno Landais - C4-234112" w:date="2023-10-13T06:08:00Z">
        <w:r w:rsidDel="00421242">
          <w:delText>7.4.4</w:delText>
        </w:r>
        <w:r w:rsidDel="00421242">
          <w:tab/>
          <w:delText>Unexpected Message</w:delText>
        </w:r>
        <w:bookmarkEnd w:id="759"/>
        <w:bookmarkEnd w:id="760"/>
        <w:bookmarkEnd w:id="761"/>
        <w:bookmarkEnd w:id="762"/>
        <w:bookmarkEnd w:id="763"/>
        <w:bookmarkEnd w:id="764"/>
        <w:bookmarkEnd w:id="765"/>
        <w:bookmarkEnd w:id="766"/>
        <w:bookmarkEnd w:id="767"/>
        <w:bookmarkEnd w:id="768"/>
      </w:del>
    </w:p>
    <w:p w14:paraId="2FB2E0BF" w14:textId="73EA0878" w:rsidR="0007123E" w:rsidDel="00421242" w:rsidRDefault="0007123E" w:rsidP="0007123E">
      <w:pPr>
        <w:rPr>
          <w:del w:id="770" w:author="Bruno Landais - C4-234112" w:date="2023-10-13T06:08:00Z"/>
        </w:rPr>
      </w:pPr>
      <w:del w:id="771" w:author="Bruno Landais - C4-234112" w:date="2023-10-13T06:08:00Z">
        <w:r w:rsidDel="00421242">
          <w:delText xml:space="preserve">If an entity receives an unexpected request message, </w:delText>
        </w:r>
        <w:r w:rsidDel="00421242">
          <w:rPr>
            <w:color w:val="000000"/>
          </w:rPr>
          <w:delText>for example a message for which the message is defined, but the direction is incorrect, then the entity</w:delText>
        </w:r>
        <w:r w:rsidDel="00421242">
          <w:rPr>
            <w:color w:val="FF0000"/>
          </w:rPr>
          <w:delText xml:space="preserve"> </w:delText>
        </w:r>
        <w:r w:rsidDel="00421242">
          <w:delText>shall silently discard the message and shall log an error.</w:delText>
        </w:r>
      </w:del>
    </w:p>
    <w:p w14:paraId="7C64CE6F" w14:textId="508DA3E9" w:rsidR="0007123E" w:rsidDel="00421242" w:rsidRDefault="0007123E" w:rsidP="0007123E">
      <w:pPr>
        <w:rPr>
          <w:del w:id="772" w:author="Bruno Landais - C4-234112" w:date="2023-10-13T06:08:00Z"/>
          <w:lang w:val="en-US"/>
        </w:rPr>
      </w:pPr>
      <w:del w:id="773" w:author="Bruno Landais - C4-234112" w:date="2023-10-13T06:08:00Z">
        <w:r w:rsidDel="00421242">
          <w:delText>If an entity receives an unexpected response message, for example a message for which there is no corresponding outstanding request, it shall discard the message and may log an error.</w:delText>
        </w:r>
      </w:del>
    </w:p>
    <w:p w14:paraId="42506A5E" w14:textId="08EE8510" w:rsidR="0007123E" w:rsidDel="00421242" w:rsidRDefault="0007123E" w:rsidP="0007123E">
      <w:pPr>
        <w:pStyle w:val="Heading3"/>
        <w:rPr>
          <w:del w:id="774" w:author="Bruno Landais - C4-234112" w:date="2023-10-13T06:08:00Z"/>
        </w:rPr>
      </w:pPr>
      <w:bookmarkStart w:id="775" w:name="_Toc19717336"/>
      <w:bookmarkStart w:id="776" w:name="_Toc27490837"/>
      <w:bookmarkStart w:id="777" w:name="_Toc27557130"/>
      <w:bookmarkStart w:id="778" w:name="_Toc27724047"/>
      <w:bookmarkStart w:id="779" w:name="_Toc34162978"/>
      <w:bookmarkStart w:id="780" w:name="_Toc34751911"/>
      <w:bookmarkStart w:id="781" w:name="_Toc34752313"/>
      <w:bookmarkStart w:id="782" w:name="_Toc35941206"/>
      <w:bookmarkStart w:id="783" w:name="_Toc45024636"/>
      <w:bookmarkStart w:id="784" w:name="_Toc82770429"/>
      <w:del w:id="785" w:author="Bruno Landais - C4-234112" w:date="2023-10-13T06:08:00Z">
        <w:r w:rsidDel="00421242">
          <w:lastRenderedPageBreak/>
          <w:delText>7.4.5</w:delText>
        </w:r>
        <w:r w:rsidDel="00421242">
          <w:tab/>
          <w:delText>Missing Information Elements</w:delText>
        </w:r>
        <w:bookmarkEnd w:id="775"/>
        <w:bookmarkEnd w:id="776"/>
        <w:bookmarkEnd w:id="777"/>
        <w:bookmarkEnd w:id="778"/>
        <w:bookmarkEnd w:id="779"/>
        <w:bookmarkEnd w:id="780"/>
        <w:bookmarkEnd w:id="781"/>
        <w:bookmarkEnd w:id="782"/>
        <w:bookmarkEnd w:id="783"/>
        <w:bookmarkEnd w:id="784"/>
      </w:del>
    </w:p>
    <w:p w14:paraId="220D5D4F" w14:textId="7859804C" w:rsidR="0007123E" w:rsidDel="00421242" w:rsidRDefault="0007123E" w:rsidP="0007123E">
      <w:pPr>
        <w:rPr>
          <w:del w:id="786" w:author="Bruno Landais - C4-234112" w:date="2023-10-13T06:08:00Z"/>
        </w:rPr>
      </w:pPr>
      <w:del w:id="787" w:author="Bruno Landais - C4-234112" w:date="2023-10-13T06:08:00Z">
        <w:r w:rsidDel="00421242">
          <w:delText>An entity shall check if all mandatory IEs are present in the received Request message. If one or more mandatory information elements are missing in the received Request message, the entity should log the error and shall send a Response message with Cause IE value set to "Mandatory IE missing" with the type of the missing mandatory IE.</w:delText>
        </w:r>
      </w:del>
    </w:p>
    <w:p w14:paraId="75C16C46" w14:textId="2112903F" w:rsidR="0007123E" w:rsidDel="00421242" w:rsidRDefault="0007123E" w:rsidP="0007123E">
      <w:pPr>
        <w:rPr>
          <w:del w:id="788" w:author="Bruno Landais - C4-234112" w:date="2023-10-13T06:08:00Z"/>
        </w:rPr>
      </w:pPr>
      <w:del w:id="789" w:author="Bruno Landais - C4-234112" w:date="2023-10-13T06:08:00Z">
        <w:r w:rsidDel="00421242">
          <w:delText>If an entity receives a Response message with Cause IE value set to "Mandatory IE missing", it shall notify its upper layer.</w:delText>
        </w:r>
      </w:del>
    </w:p>
    <w:p w14:paraId="1863ABB3" w14:textId="01D89404" w:rsidR="0007123E" w:rsidDel="00421242" w:rsidRDefault="0007123E" w:rsidP="0007123E">
      <w:pPr>
        <w:rPr>
          <w:del w:id="790" w:author="Bruno Landais - C4-234112" w:date="2023-10-13T06:08:00Z"/>
        </w:rPr>
      </w:pPr>
      <w:del w:id="791" w:author="Bruno Landais - C4-234112" w:date="2023-10-13T06:08:00Z">
        <w:r w:rsidDel="00421242">
          <w:delText>An entity shall check if all mandatory IEs are present in the received Response message without a rejection Cause value. If one or more mandatory information elements are missing, the entity shall notify the upper layer and should log the error.</w:delText>
        </w:r>
      </w:del>
    </w:p>
    <w:p w14:paraId="42BEA5A7" w14:textId="17BFAB00" w:rsidR="0007123E" w:rsidDel="00421242" w:rsidRDefault="0007123E" w:rsidP="0007123E">
      <w:pPr>
        <w:rPr>
          <w:del w:id="792" w:author="Bruno Landais - C4-234112" w:date="2023-10-13T06:08:00Z"/>
        </w:rPr>
      </w:pPr>
      <w:del w:id="793" w:author="Bruno Landais - C4-234112" w:date="2023-10-13T06:08:00Z">
        <w:r w:rsidDel="00421242">
          <w:delText>An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an entity should log the error and shall send a Response message with Cause IE value set to "Conditional IE missing" together with the type of the missing conditional IE.</w:delText>
        </w:r>
      </w:del>
    </w:p>
    <w:p w14:paraId="26E5D747" w14:textId="02120A8B" w:rsidR="0007123E" w:rsidDel="00421242" w:rsidRDefault="0007123E" w:rsidP="0007123E">
      <w:pPr>
        <w:rPr>
          <w:del w:id="794" w:author="Bruno Landais - C4-234112" w:date="2023-10-13T06:08:00Z"/>
        </w:rPr>
      </w:pPr>
      <w:del w:id="795" w:author="Bruno Landais - C4-234112" w:date="2023-10-13T06:08:00Z">
        <w:r w:rsidDel="00421242">
          <w:delText>An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an entity shall notify the upper layer and should log the error.</w:delText>
        </w:r>
      </w:del>
    </w:p>
    <w:p w14:paraId="5A808FF0" w14:textId="6CDE21B4" w:rsidR="0007123E" w:rsidDel="00421242" w:rsidRDefault="0007123E" w:rsidP="0007123E">
      <w:pPr>
        <w:rPr>
          <w:del w:id="796" w:author="Bruno Landais - C4-234112" w:date="2023-10-13T06:08:00Z"/>
        </w:rPr>
      </w:pPr>
      <w:del w:id="797" w:author="Bruno Landais - C4-234112" w:date="2023-10-13T06:08:00Z">
        <w:r w:rsidDel="00421242">
          <w:delText>Absence of an optional information element shall not trigger any error handling.</w:delText>
        </w:r>
      </w:del>
    </w:p>
    <w:p w14:paraId="111EDF87" w14:textId="1774D24E" w:rsidR="0007123E" w:rsidDel="00421242" w:rsidRDefault="0007123E" w:rsidP="0007123E">
      <w:pPr>
        <w:pStyle w:val="Heading3"/>
        <w:rPr>
          <w:del w:id="798" w:author="Bruno Landais - C4-234112" w:date="2023-10-13T06:08:00Z"/>
        </w:rPr>
      </w:pPr>
      <w:bookmarkStart w:id="799" w:name="_Toc19717338"/>
      <w:bookmarkStart w:id="800" w:name="_Toc27490839"/>
      <w:bookmarkStart w:id="801" w:name="_Toc27557132"/>
      <w:bookmarkStart w:id="802" w:name="_Toc27724049"/>
      <w:bookmarkStart w:id="803" w:name="_Toc34162979"/>
      <w:bookmarkStart w:id="804" w:name="_Toc34751912"/>
      <w:bookmarkStart w:id="805" w:name="_Toc34752314"/>
      <w:bookmarkStart w:id="806" w:name="_Toc35941207"/>
      <w:bookmarkStart w:id="807" w:name="_Toc45024637"/>
      <w:bookmarkStart w:id="808" w:name="_Toc82770430"/>
      <w:del w:id="809" w:author="Bruno Landais - C4-234112" w:date="2023-10-13T06:08:00Z">
        <w:r w:rsidDel="00421242">
          <w:delText>7.4.6</w:delText>
        </w:r>
        <w:r w:rsidDel="00421242">
          <w:tab/>
          <w:delText>Semantically incorrect Information Element</w:delText>
        </w:r>
        <w:bookmarkEnd w:id="799"/>
        <w:bookmarkEnd w:id="800"/>
        <w:bookmarkEnd w:id="801"/>
        <w:bookmarkEnd w:id="802"/>
        <w:bookmarkEnd w:id="803"/>
        <w:bookmarkEnd w:id="804"/>
        <w:bookmarkEnd w:id="805"/>
        <w:bookmarkEnd w:id="806"/>
        <w:bookmarkEnd w:id="807"/>
        <w:bookmarkEnd w:id="808"/>
      </w:del>
    </w:p>
    <w:p w14:paraId="687202C0" w14:textId="27BEC4E3" w:rsidR="0007123E" w:rsidDel="00421242" w:rsidRDefault="0007123E" w:rsidP="0007123E">
      <w:pPr>
        <w:rPr>
          <w:del w:id="810" w:author="Bruno Landais - C4-234112" w:date="2023-10-13T06:08:00Z"/>
        </w:rPr>
      </w:pPr>
      <w:del w:id="811" w:author="Bruno Landais - C4-234112" w:date="2023-10-13T06:08:00Z">
        <w:r w:rsidDel="00421242">
          <w:delText>The receiver of a Request message including a mandatory or a verifiable conditional information element with a semantically invalid value shall discard the request, should log the error, and shall send a response with Cause IE value set to "Mandatory IE incorrect" together with a type and instance of the offending IE.</w:delText>
        </w:r>
      </w:del>
    </w:p>
    <w:p w14:paraId="78E06F3D" w14:textId="086E14D3" w:rsidR="0007123E" w:rsidDel="00421242" w:rsidRDefault="0007123E" w:rsidP="0007123E">
      <w:pPr>
        <w:rPr>
          <w:del w:id="812" w:author="Bruno Landais - C4-234112" w:date="2023-10-13T06:08:00Z"/>
        </w:rPr>
      </w:pPr>
      <w:del w:id="813" w:author="Bruno Landais - C4-234112" w:date="2023-10-13T06:08:00Z">
        <w:r w:rsidDel="00421242">
          <w:delText>The receiver of a Response message including a mandatory or a verifiable conditional information element with a semantically invalid value shall notify the upper layer that a message with this sequence number has been received and should log the error.</w:delText>
        </w:r>
      </w:del>
    </w:p>
    <w:p w14:paraId="55188227" w14:textId="7CFC922F" w:rsidR="0007123E" w:rsidDel="00421242" w:rsidRDefault="0007123E" w:rsidP="0007123E">
      <w:pPr>
        <w:rPr>
          <w:del w:id="814" w:author="Bruno Landais - C4-234112" w:date="2023-10-13T06:08:00Z"/>
        </w:rPr>
      </w:pPr>
      <w:del w:id="815" w:author="Bruno Landais - C4-234112" w:date="2023-10-13T06:08:00Z">
        <w:r w:rsidDel="00421242">
          <w:delText>If an entity receives an information element with a value which is shown as reserved, it shall treat that information element as invalid and should log the error. If the invalid IE is received in a Request, and it is a mandatory IE or a verifiable conditional IE, the entity shall send a response with Cause set to "Mandatory IE incorrect" together with a type and instance of the offending IE.</w:delText>
        </w:r>
      </w:del>
    </w:p>
    <w:p w14:paraId="2845E9E9" w14:textId="6A46B65E" w:rsidR="0007123E" w:rsidDel="00421242" w:rsidRDefault="0007123E" w:rsidP="0007123E">
      <w:pPr>
        <w:rPr>
          <w:del w:id="816" w:author="Bruno Landais - C4-234112" w:date="2023-10-13T06:08:00Z"/>
        </w:rPr>
      </w:pPr>
      <w:del w:id="817" w:author="Bruno Landais - C4-234112" w:date="2023-10-13T06:08:00Z">
        <w:r w:rsidDel="00421242">
          <w:delText>The use of reserved values invokes error handling; the use of spare values can be silently discarded and for IEs with spare values used, processing shall be continued ignoring the spare values.</w:delText>
        </w:r>
      </w:del>
    </w:p>
    <w:p w14:paraId="1D2B5E06" w14:textId="5119F907" w:rsidR="0007123E" w:rsidDel="00421242" w:rsidRDefault="0007123E" w:rsidP="0007123E">
      <w:pPr>
        <w:rPr>
          <w:del w:id="818" w:author="Bruno Landais - C4-234112" w:date="2023-10-13T06:08:00Z"/>
        </w:rPr>
      </w:pPr>
      <w:del w:id="819" w:author="Bruno Landais - C4-234112" w:date="2023-10-13T06:08:00Z">
        <w:r w:rsidDel="00421242">
          <w:delText>The receiver of a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delText>
        </w:r>
      </w:del>
    </w:p>
    <w:p w14:paraId="23C2BF82" w14:textId="54C23F58" w:rsidR="0007123E" w:rsidDel="00421242" w:rsidRDefault="0007123E" w:rsidP="0007123E">
      <w:pPr>
        <w:rPr>
          <w:del w:id="820" w:author="Bruno Landais - C4-234112" w:date="2023-10-13T06:08:00Z"/>
        </w:rPr>
      </w:pPr>
      <w:del w:id="821" w:author="Bruno Landais - C4-234112" w:date="2023-10-13T06:08:00Z">
        <w:r w:rsidDel="00421242">
          <w:delText>All semantically incorrect optional information elements in a signalling message shall be treated as not present in the message.</w:delText>
        </w:r>
      </w:del>
    </w:p>
    <w:p w14:paraId="0139A1F7" w14:textId="38192313" w:rsidR="0007123E" w:rsidDel="00421242" w:rsidRDefault="0007123E" w:rsidP="0007123E">
      <w:pPr>
        <w:pStyle w:val="Heading3"/>
        <w:rPr>
          <w:del w:id="822" w:author="Bruno Landais - C4-234112" w:date="2023-10-13T06:08:00Z"/>
        </w:rPr>
      </w:pPr>
      <w:bookmarkStart w:id="823" w:name="_Toc19717339"/>
      <w:bookmarkStart w:id="824" w:name="_Toc27490840"/>
      <w:bookmarkStart w:id="825" w:name="_Toc27557133"/>
      <w:bookmarkStart w:id="826" w:name="_Toc27724050"/>
      <w:bookmarkStart w:id="827" w:name="_Toc34162980"/>
      <w:bookmarkStart w:id="828" w:name="_Toc34751913"/>
      <w:bookmarkStart w:id="829" w:name="_Toc34752315"/>
      <w:bookmarkStart w:id="830" w:name="_Toc35941208"/>
      <w:bookmarkStart w:id="831" w:name="_Toc45024638"/>
      <w:bookmarkStart w:id="832" w:name="_Toc82770431"/>
      <w:del w:id="833" w:author="Bruno Landais - C4-234112" w:date="2023-10-13T06:08:00Z">
        <w:r w:rsidDel="00421242">
          <w:delText>7.4.7</w:delText>
        </w:r>
        <w:r w:rsidDel="00421242">
          <w:tab/>
          <w:delText>Unknown or unexpected Information Element</w:delText>
        </w:r>
        <w:bookmarkEnd w:id="823"/>
        <w:bookmarkEnd w:id="824"/>
        <w:bookmarkEnd w:id="825"/>
        <w:bookmarkEnd w:id="826"/>
        <w:bookmarkEnd w:id="827"/>
        <w:bookmarkEnd w:id="828"/>
        <w:bookmarkEnd w:id="829"/>
        <w:bookmarkEnd w:id="830"/>
        <w:bookmarkEnd w:id="831"/>
        <w:bookmarkEnd w:id="832"/>
      </w:del>
    </w:p>
    <w:p w14:paraId="1B073C00" w14:textId="70D1B066" w:rsidR="0007123E" w:rsidDel="00421242" w:rsidRDefault="0007123E" w:rsidP="0007123E">
      <w:pPr>
        <w:rPr>
          <w:del w:id="834" w:author="Bruno Landais - C4-234112" w:date="2023-10-13T06:08:00Z"/>
        </w:rPr>
      </w:pPr>
      <w:del w:id="835" w:author="Bruno Landais - C4-234112" w:date="2023-10-13T06:08:00Z">
        <w:r w:rsidDel="00421242">
          <w:delText>The receiver of a message including an unexpected information element with a known Type value that is not defined for this message shall discard the IE and log an error. The receiver shall process the message.</w:delText>
        </w:r>
      </w:del>
    </w:p>
    <w:p w14:paraId="7F959979" w14:textId="59287D58" w:rsidR="0007123E" w:rsidDel="00421242" w:rsidRDefault="0007123E" w:rsidP="0007123E">
      <w:pPr>
        <w:pStyle w:val="NO"/>
        <w:rPr>
          <w:del w:id="836" w:author="Bruno Landais - C4-234112" w:date="2023-10-13T06:08:00Z"/>
          <w:lang w:val="en-US"/>
        </w:rPr>
      </w:pPr>
      <w:del w:id="837" w:author="Bruno Landais - C4-234112" w:date="2023-10-13T06:08:00Z">
        <w:r w:rsidDel="00421242">
          <w:delText>NOTE:</w:delText>
        </w:r>
        <w:r w:rsidDel="00421242">
          <w:tab/>
          <w:delText>An Information Element in an encoded message or grouped IE is identified by the IE Type.</w:delText>
        </w:r>
      </w:del>
    </w:p>
    <w:p w14:paraId="292DBB9F" w14:textId="69C9AF7C" w:rsidR="0007123E" w:rsidDel="00421242" w:rsidRDefault="0007123E" w:rsidP="0007123E">
      <w:pPr>
        <w:pStyle w:val="Heading3"/>
        <w:rPr>
          <w:del w:id="838" w:author="Bruno Landais - C4-234112" w:date="2023-10-13T06:08:00Z"/>
        </w:rPr>
      </w:pPr>
      <w:bookmarkStart w:id="839" w:name="_Toc19717340"/>
      <w:bookmarkStart w:id="840" w:name="_Toc27490841"/>
      <w:bookmarkStart w:id="841" w:name="_Toc27557134"/>
      <w:bookmarkStart w:id="842" w:name="_Toc27724051"/>
      <w:bookmarkStart w:id="843" w:name="_Toc34162981"/>
      <w:bookmarkStart w:id="844" w:name="_Toc34751914"/>
      <w:bookmarkStart w:id="845" w:name="_Toc34752316"/>
      <w:bookmarkStart w:id="846" w:name="_Toc35941209"/>
      <w:bookmarkStart w:id="847" w:name="_Toc45024639"/>
      <w:bookmarkStart w:id="848" w:name="_Toc82770432"/>
      <w:del w:id="849" w:author="Bruno Landais - C4-234112" w:date="2023-10-13T06:08:00Z">
        <w:r w:rsidDel="00421242">
          <w:delText>7.4.8</w:delText>
        </w:r>
        <w:r w:rsidDel="00421242">
          <w:tab/>
          <w:delText>Repeated Information Elements</w:delText>
        </w:r>
        <w:bookmarkEnd w:id="839"/>
        <w:bookmarkEnd w:id="840"/>
        <w:bookmarkEnd w:id="841"/>
        <w:bookmarkEnd w:id="842"/>
        <w:bookmarkEnd w:id="843"/>
        <w:bookmarkEnd w:id="844"/>
        <w:bookmarkEnd w:id="845"/>
        <w:bookmarkEnd w:id="846"/>
        <w:bookmarkEnd w:id="847"/>
        <w:bookmarkEnd w:id="848"/>
      </w:del>
    </w:p>
    <w:p w14:paraId="5A8379FC" w14:textId="76768A15" w:rsidR="0007123E" w:rsidDel="00421242" w:rsidRDefault="0007123E" w:rsidP="0007123E">
      <w:pPr>
        <w:rPr>
          <w:del w:id="850" w:author="Bruno Landais - C4-234112" w:date="2023-10-13T06:08:00Z"/>
        </w:rPr>
      </w:pPr>
      <w:del w:id="851" w:author="Bruno Landais - C4-234112" w:date="2023-10-13T06:08:00Z">
        <w:r w:rsidDel="00421242">
          <w:delText>An Information Element is repeated if there is more than one IE with the same IE Type in the scope of the message (or in the scope of the grouped IE). Such an IE is a member in a list.</w:delText>
        </w:r>
      </w:del>
    </w:p>
    <w:p w14:paraId="664FA410" w14:textId="558029D7" w:rsidR="00E2696C" w:rsidRPr="00392A96" w:rsidDel="00421242" w:rsidRDefault="0007123E" w:rsidP="00E2696C">
      <w:pPr>
        <w:rPr>
          <w:del w:id="852" w:author="Bruno Landais - C4-234112" w:date="2023-10-13T06:08:00Z"/>
        </w:rPr>
      </w:pPr>
      <w:del w:id="853" w:author="Bruno Landais - C4-234112" w:date="2023-10-13T06:08:00Z">
        <w:r w:rsidDel="00421242">
          <w:lastRenderedPageBreak/>
          <w:delText>If an information element is repeated in a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delText>
        </w:r>
      </w:del>
    </w:p>
    <w:p w14:paraId="1855D77A" w14:textId="77777777" w:rsidR="00E2696C" w:rsidRPr="004D3578" w:rsidRDefault="00E2696C" w:rsidP="00E2696C">
      <w:pPr>
        <w:pStyle w:val="Heading1"/>
      </w:pPr>
      <w:bookmarkStart w:id="854" w:name="_Toc148069841"/>
      <w:r>
        <w:t>8</w:t>
      </w:r>
      <w:r w:rsidRPr="004D3578">
        <w:tab/>
      </w:r>
      <w:r>
        <w:t>Information elements coding</w:t>
      </w:r>
      <w:bookmarkEnd w:id="854"/>
    </w:p>
    <w:p w14:paraId="2A3535BC" w14:textId="77777777" w:rsidR="00157621" w:rsidRPr="00042173" w:rsidRDefault="00157621" w:rsidP="00157621">
      <w:pPr>
        <w:pStyle w:val="Heading2"/>
        <w:rPr>
          <w:lang w:val="en-US"/>
        </w:rPr>
      </w:pPr>
      <w:bookmarkStart w:id="855" w:name="_Toc19717342"/>
      <w:bookmarkStart w:id="856" w:name="_Toc27490843"/>
      <w:bookmarkStart w:id="857" w:name="_Toc27557136"/>
      <w:bookmarkStart w:id="858" w:name="_Toc27724053"/>
      <w:bookmarkStart w:id="859" w:name="_Toc36031127"/>
      <w:bookmarkStart w:id="860" w:name="_Toc36043047"/>
      <w:bookmarkStart w:id="861" w:name="_Toc36814372"/>
      <w:bookmarkStart w:id="862" w:name="_Toc44689230"/>
      <w:bookmarkStart w:id="863" w:name="_Toc44923984"/>
      <w:bookmarkStart w:id="864" w:name="_Toc51860954"/>
      <w:bookmarkStart w:id="865" w:name="_Toc57930725"/>
      <w:bookmarkStart w:id="866" w:name="_Toc57931355"/>
      <w:bookmarkStart w:id="867" w:name="_Toc130904658"/>
      <w:bookmarkStart w:id="868" w:name="_Toc148069842"/>
      <w:r w:rsidRPr="00042173">
        <w:rPr>
          <w:lang w:val="en-US"/>
        </w:rPr>
        <w:t>8.1</w:t>
      </w:r>
      <w:r w:rsidRPr="00042173">
        <w:rPr>
          <w:lang w:val="en-US"/>
        </w:rPr>
        <w:tab/>
        <w:t>Information Elements Format</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565B29FD" w14:textId="77777777" w:rsidR="00157621" w:rsidRDefault="00157621" w:rsidP="00157621">
      <w:r>
        <w:t>Figure 8.1-1 depicts the format of an Information Element.</w:t>
      </w:r>
    </w:p>
    <w:p w14:paraId="0266ADB3"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8"/>
        <w:gridCol w:w="588"/>
        <w:gridCol w:w="588"/>
      </w:tblGrid>
      <w:tr w:rsidR="00157621" w14:paraId="55A16B03" w14:textId="77777777" w:rsidTr="00F55C9D">
        <w:trPr>
          <w:jc w:val="center"/>
        </w:trPr>
        <w:tc>
          <w:tcPr>
            <w:tcW w:w="151" w:type="dxa"/>
            <w:tcBorders>
              <w:top w:val="single" w:sz="6" w:space="0" w:color="auto"/>
              <w:left w:val="single" w:sz="6" w:space="0" w:color="auto"/>
              <w:bottom w:val="nil"/>
              <w:right w:val="nil"/>
            </w:tcBorders>
          </w:tcPr>
          <w:p w14:paraId="382256E3" w14:textId="77777777" w:rsidR="00157621" w:rsidRDefault="00157621" w:rsidP="00F55C9D">
            <w:pPr>
              <w:pStyle w:val="TAH"/>
            </w:pPr>
          </w:p>
        </w:tc>
        <w:tc>
          <w:tcPr>
            <w:tcW w:w="1104" w:type="dxa"/>
            <w:tcBorders>
              <w:top w:val="single" w:sz="6" w:space="0" w:color="auto"/>
              <w:left w:val="nil"/>
              <w:bottom w:val="nil"/>
              <w:right w:val="nil"/>
            </w:tcBorders>
          </w:tcPr>
          <w:p w14:paraId="186C186A" w14:textId="77777777" w:rsidR="00157621" w:rsidRDefault="00157621" w:rsidP="00F55C9D">
            <w:pPr>
              <w:pStyle w:val="TAH"/>
            </w:pPr>
          </w:p>
        </w:tc>
        <w:tc>
          <w:tcPr>
            <w:tcW w:w="4702" w:type="dxa"/>
            <w:gridSpan w:val="8"/>
            <w:tcBorders>
              <w:top w:val="single" w:sz="6" w:space="0" w:color="auto"/>
              <w:left w:val="nil"/>
              <w:bottom w:val="nil"/>
              <w:right w:val="nil"/>
            </w:tcBorders>
            <w:hideMark/>
          </w:tcPr>
          <w:p w14:paraId="05F14BBD"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14F3521A" w14:textId="77777777" w:rsidR="00157621" w:rsidRDefault="00157621" w:rsidP="00F55C9D">
            <w:pPr>
              <w:pStyle w:val="TAH"/>
            </w:pPr>
          </w:p>
        </w:tc>
      </w:tr>
      <w:tr w:rsidR="00157621" w14:paraId="20EB574C" w14:textId="77777777" w:rsidTr="00F55C9D">
        <w:trPr>
          <w:jc w:val="center"/>
        </w:trPr>
        <w:tc>
          <w:tcPr>
            <w:tcW w:w="151" w:type="dxa"/>
            <w:tcBorders>
              <w:top w:val="nil"/>
              <w:left w:val="single" w:sz="6" w:space="0" w:color="auto"/>
              <w:bottom w:val="nil"/>
              <w:right w:val="nil"/>
            </w:tcBorders>
          </w:tcPr>
          <w:p w14:paraId="2C933B71" w14:textId="77777777" w:rsidR="00157621" w:rsidRDefault="00157621" w:rsidP="00F55C9D">
            <w:pPr>
              <w:pStyle w:val="TAH"/>
            </w:pPr>
          </w:p>
        </w:tc>
        <w:tc>
          <w:tcPr>
            <w:tcW w:w="1104" w:type="dxa"/>
            <w:tcBorders>
              <w:top w:val="nil"/>
              <w:left w:val="nil"/>
              <w:bottom w:val="nil"/>
              <w:right w:val="nil"/>
            </w:tcBorders>
            <w:hideMark/>
          </w:tcPr>
          <w:p w14:paraId="275C205D"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1452601C"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373DE139"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5BF61362"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0A5281FA"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1A511277"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333E0D03" w14:textId="77777777" w:rsidR="00157621" w:rsidRDefault="00157621" w:rsidP="00F55C9D">
            <w:pPr>
              <w:pStyle w:val="TAH"/>
            </w:pPr>
            <w:r>
              <w:t>3</w:t>
            </w:r>
          </w:p>
        </w:tc>
        <w:tc>
          <w:tcPr>
            <w:tcW w:w="588" w:type="dxa"/>
            <w:tcBorders>
              <w:top w:val="nil"/>
              <w:left w:val="nil"/>
              <w:bottom w:val="single" w:sz="4" w:space="0" w:color="auto"/>
              <w:right w:val="nil"/>
            </w:tcBorders>
            <w:hideMark/>
          </w:tcPr>
          <w:p w14:paraId="6E860541"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26846E4C" w14:textId="77777777" w:rsidR="00157621" w:rsidRDefault="00157621" w:rsidP="00F55C9D">
            <w:pPr>
              <w:pStyle w:val="TAH"/>
            </w:pPr>
            <w:r>
              <w:t>1</w:t>
            </w:r>
          </w:p>
        </w:tc>
        <w:tc>
          <w:tcPr>
            <w:tcW w:w="588" w:type="dxa"/>
            <w:tcBorders>
              <w:top w:val="nil"/>
              <w:left w:val="nil"/>
              <w:bottom w:val="nil"/>
              <w:right w:val="single" w:sz="6" w:space="0" w:color="auto"/>
            </w:tcBorders>
          </w:tcPr>
          <w:p w14:paraId="418831CD" w14:textId="77777777" w:rsidR="00157621" w:rsidRDefault="00157621" w:rsidP="00F55C9D">
            <w:pPr>
              <w:pStyle w:val="TAH"/>
            </w:pPr>
          </w:p>
        </w:tc>
      </w:tr>
      <w:tr w:rsidR="00157621" w14:paraId="6370CEDC" w14:textId="77777777" w:rsidTr="00F55C9D">
        <w:trPr>
          <w:jc w:val="center"/>
        </w:trPr>
        <w:tc>
          <w:tcPr>
            <w:tcW w:w="151" w:type="dxa"/>
            <w:tcBorders>
              <w:top w:val="nil"/>
              <w:left w:val="single" w:sz="6" w:space="0" w:color="auto"/>
              <w:bottom w:val="nil"/>
              <w:right w:val="nil"/>
            </w:tcBorders>
          </w:tcPr>
          <w:p w14:paraId="7F80BF92" w14:textId="77777777" w:rsidR="00157621" w:rsidRDefault="00157621" w:rsidP="00F55C9D">
            <w:pPr>
              <w:pStyle w:val="TAC"/>
            </w:pPr>
          </w:p>
        </w:tc>
        <w:tc>
          <w:tcPr>
            <w:tcW w:w="1104" w:type="dxa"/>
            <w:tcBorders>
              <w:top w:val="nil"/>
              <w:left w:val="nil"/>
              <w:bottom w:val="nil"/>
              <w:right w:val="single" w:sz="4" w:space="0" w:color="auto"/>
            </w:tcBorders>
            <w:hideMark/>
          </w:tcPr>
          <w:p w14:paraId="09423064" w14:textId="77777777" w:rsidR="00157621" w:rsidRDefault="00157621" w:rsidP="00F55C9D">
            <w:pPr>
              <w:pStyle w:val="TAC"/>
            </w:pPr>
            <w:r>
              <w:t>1 to 2</w:t>
            </w:r>
          </w:p>
        </w:tc>
        <w:tc>
          <w:tcPr>
            <w:tcW w:w="4702" w:type="dxa"/>
            <w:gridSpan w:val="8"/>
            <w:tcBorders>
              <w:top w:val="single" w:sz="4" w:space="0" w:color="auto"/>
              <w:left w:val="single" w:sz="4" w:space="0" w:color="auto"/>
              <w:bottom w:val="single" w:sz="4" w:space="0" w:color="auto"/>
              <w:right w:val="single" w:sz="4" w:space="0" w:color="auto"/>
            </w:tcBorders>
            <w:hideMark/>
          </w:tcPr>
          <w:p w14:paraId="4B47129E"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00A20A46" w14:textId="77777777" w:rsidR="00157621" w:rsidRDefault="00157621" w:rsidP="00F55C9D">
            <w:pPr>
              <w:pStyle w:val="TAC"/>
            </w:pPr>
          </w:p>
        </w:tc>
      </w:tr>
      <w:tr w:rsidR="00157621" w14:paraId="3C6B6803" w14:textId="77777777" w:rsidTr="00F55C9D">
        <w:trPr>
          <w:jc w:val="center"/>
        </w:trPr>
        <w:tc>
          <w:tcPr>
            <w:tcW w:w="151" w:type="dxa"/>
            <w:tcBorders>
              <w:top w:val="nil"/>
              <w:left w:val="single" w:sz="6" w:space="0" w:color="auto"/>
              <w:bottom w:val="nil"/>
              <w:right w:val="nil"/>
            </w:tcBorders>
          </w:tcPr>
          <w:p w14:paraId="79BCA6EF" w14:textId="77777777" w:rsidR="00157621" w:rsidRDefault="00157621" w:rsidP="00F55C9D">
            <w:pPr>
              <w:pStyle w:val="TAC"/>
            </w:pPr>
          </w:p>
        </w:tc>
        <w:tc>
          <w:tcPr>
            <w:tcW w:w="1104" w:type="dxa"/>
            <w:tcBorders>
              <w:top w:val="nil"/>
              <w:left w:val="nil"/>
              <w:bottom w:val="nil"/>
              <w:right w:val="single" w:sz="4" w:space="0" w:color="auto"/>
            </w:tcBorders>
            <w:hideMark/>
          </w:tcPr>
          <w:p w14:paraId="555D2266" w14:textId="77777777" w:rsidR="00157621" w:rsidRDefault="00157621" w:rsidP="00F55C9D">
            <w:pPr>
              <w:pStyle w:val="TAC"/>
            </w:pPr>
            <w:r>
              <w:t>3 to 4</w:t>
            </w:r>
          </w:p>
        </w:tc>
        <w:tc>
          <w:tcPr>
            <w:tcW w:w="4702" w:type="dxa"/>
            <w:gridSpan w:val="8"/>
            <w:tcBorders>
              <w:top w:val="single" w:sz="4" w:space="0" w:color="auto"/>
              <w:left w:val="single" w:sz="4" w:space="0" w:color="auto"/>
              <w:bottom w:val="single" w:sz="4" w:space="0" w:color="auto"/>
              <w:right w:val="single" w:sz="4" w:space="0" w:color="auto"/>
            </w:tcBorders>
            <w:hideMark/>
          </w:tcPr>
          <w:p w14:paraId="70FD7B64"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4773B173" w14:textId="77777777" w:rsidR="00157621" w:rsidRDefault="00157621" w:rsidP="00F55C9D">
            <w:pPr>
              <w:pStyle w:val="TAC"/>
            </w:pPr>
          </w:p>
        </w:tc>
      </w:tr>
      <w:tr w:rsidR="00157621" w14:paraId="199F846F" w14:textId="77777777" w:rsidTr="00F55C9D">
        <w:trPr>
          <w:jc w:val="center"/>
        </w:trPr>
        <w:tc>
          <w:tcPr>
            <w:tcW w:w="151" w:type="dxa"/>
            <w:tcBorders>
              <w:top w:val="nil"/>
              <w:left w:val="single" w:sz="6" w:space="0" w:color="auto"/>
              <w:bottom w:val="nil"/>
              <w:right w:val="nil"/>
            </w:tcBorders>
          </w:tcPr>
          <w:p w14:paraId="7F820FC1" w14:textId="77777777" w:rsidR="00157621" w:rsidRDefault="00157621" w:rsidP="00F55C9D">
            <w:pPr>
              <w:pStyle w:val="TAC"/>
            </w:pPr>
          </w:p>
        </w:tc>
        <w:tc>
          <w:tcPr>
            <w:tcW w:w="1104" w:type="dxa"/>
            <w:tcBorders>
              <w:top w:val="nil"/>
              <w:left w:val="nil"/>
              <w:bottom w:val="nil"/>
              <w:right w:val="single" w:sz="4" w:space="0" w:color="auto"/>
            </w:tcBorders>
            <w:hideMark/>
          </w:tcPr>
          <w:p w14:paraId="3BA3690F" w14:textId="77777777" w:rsidR="00157621" w:rsidRDefault="00157621" w:rsidP="00F55C9D">
            <w:pPr>
              <w:pStyle w:val="TAC"/>
            </w:pPr>
            <w:r>
              <w:t>p to (p+1)</w:t>
            </w:r>
          </w:p>
        </w:tc>
        <w:tc>
          <w:tcPr>
            <w:tcW w:w="4702" w:type="dxa"/>
            <w:gridSpan w:val="8"/>
            <w:tcBorders>
              <w:top w:val="single" w:sz="4" w:space="0" w:color="auto"/>
              <w:left w:val="single" w:sz="4" w:space="0" w:color="auto"/>
              <w:bottom w:val="single" w:sz="4" w:space="0" w:color="auto"/>
              <w:right w:val="single" w:sz="4" w:space="0" w:color="auto"/>
            </w:tcBorders>
            <w:hideMark/>
          </w:tcPr>
          <w:p w14:paraId="0702275D" w14:textId="77777777" w:rsidR="00157621" w:rsidRDefault="00157621" w:rsidP="00F55C9D">
            <w:pPr>
              <w:pStyle w:val="TAC"/>
            </w:pPr>
            <w:r>
              <w:t>Enterprise ID</w:t>
            </w:r>
          </w:p>
        </w:tc>
        <w:tc>
          <w:tcPr>
            <w:tcW w:w="588" w:type="dxa"/>
            <w:tcBorders>
              <w:top w:val="nil"/>
              <w:left w:val="single" w:sz="4" w:space="0" w:color="auto"/>
              <w:bottom w:val="nil"/>
              <w:right w:val="single" w:sz="6" w:space="0" w:color="auto"/>
            </w:tcBorders>
          </w:tcPr>
          <w:p w14:paraId="78ACD620" w14:textId="77777777" w:rsidR="00157621" w:rsidRDefault="00157621" w:rsidP="00F55C9D">
            <w:pPr>
              <w:pStyle w:val="TAC"/>
            </w:pPr>
          </w:p>
        </w:tc>
      </w:tr>
      <w:tr w:rsidR="00157621" w14:paraId="6B3C4460" w14:textId="77777777" w:rsidTr="00F55C9D">
        <w:trPr>
          <w:jc w:val="center"/>
        </w:trPr>
        <w:tc>
          <w:tcPr>
            <w:tcW w:w="151" w:type="dxa"/>
            <w:tcBorders>
              <w:top w:val="nil"/>
              <w:left w:val="single" w:sz="6" w:space="0" w:color="auto"/>
              <w:bottom w:val="single" w:sz="4" w:space="0" w:color="auto"/>
              <w:right w:val="nil"/>
            </w:tcBorders>
          </w:tcPr>
          <w:p w14:paraId="17A86514"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323A6012" w14:textId="77777777" w:rsidR="00157621" w:rsidRDefault="00157621" w:rsidP="00F55C9D">
            <w:pPr>
              <w:pStyle w:val="TAC"/>
            </w:pPr>
            <w:r>
              <w:rPr>
                <w:lang w:val="de-DE"/>
              </w:rPr>
              <w:t xml:space="preserve">k </w:t>
            </w:r>
            <w:r>
              <w:t>to (n+4)</w:t>
            </w:r>
          </w:p>
        </w:tc>
        <w:tc>
          <w:tcPr>
            <w:tcW w:w="4702" w:type="dxa"/>
            <w:gridSpan w:val="8"/>
            <w:tcBorders>
              <w:top w:val="single" w:sz="4" w:space="0" w:color="auto"/>
              <w:left w:val="single" w:sz="4" w:space="0" w:color="auto"/>
              <w:bottom w:val="single" w:sz="4" w:space="0" w:color="auto"/>
              <w:right w:val="single" w:sz="4" w:space="0" w:color="auto"/>
            </w:tcBorders>
            <w:hideMark/>
          </w:tcPr>
          <w:p w14:paraId="0484680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6697DE69" w14:textId="77777777" w:rsidR="00157621" w:rsidRDefault="00157621" w:rsidP="00F55C9D">
            <w:pPr>
              <w:pStyle w:val="TAC"/>
            </w:pPr>
          </w:p>
        </w:tc>
      </w:tr>
    </w:tbl>
    <w:p w14:paraId="0217F5BD" w14:textId="77777777" w:rsidR="00157621" w:rsidRDefault="00157621" w:rsidP="00157621">
      <w:pPr>
        <w:pStyle w:val="TF"/>
        <w:spacing w:before="120"/>
        <w:rPr>
          <w:lang w:eastAsia="en-GB"/>
        </w:rPr>
      </w:pPr>
      <w:r>
        <w:t>Figure 8.1-1: Information Element Format</w:t>
      </w:r>
    </w:p>
    <w:p w14:paraId="6C3B05A3" w14:textId="77777777" w:rsidR="00157621" w:rsidRDefault="00157621" w:rsidP="00157621">
      <w:pPr>
        <w:pStyle w:val="NO"/>
      </w:pPr>
      <w:r>
        <w:t>NOTE 1:</w:t>
      </w:r>
      <w:r>
        <w:tab/>
        <w:t xml:space="preserve">If the Bit 8 of Octet 1 is not set, this indicates that the IE is defined by </w:t>
      </w:r>
      <w:proofErr w:type="gramStart"/>
      <w:r>
        <w:t>3GPP</w:t>
      </w:r>
      <w:proofErr w:type="gramEnd"/>
      <w:r>
        <w:t xml:space="preserve"> and the Enterprise ID is absent. If Bit 8 of Octet 1 is set, this indicates that the IE is defined by a vendor and the Enterprise ID is present identified by the Enterprise ID.</w:t>
      </w:r>
    </w:p>
    <w:p w14:paraId="2F541DFA" w14:textId="77777777" w:rsidR="00157621" w:rsidRDefault="00157621" w:rsidP="00157621">
      <w:r>
        <w:t>An IE has the following mandatory fields:</w:t>
      </w:r>
    </w:p>
    <w:p w14:paraId="490ECF9E" w14:textId="77777777" w:rsidR="00157621" w:rsidRDefault="00157621" w:rsidP="00157621">
      <w:pPr>
        <w:pStyle w:val="B1"/>
      </w:pPr>
      <w:r>
        <w:t>-</w:t>
      </w:r>
      <w:r>
        <w:tab/>
        <w:t>Type: this field indicates the type of the Information Element. IE type values within the range of 0 to 32767 are reserved for IE defined by 3GPP and are listed in clause 8.2.1 IE type values within the range of 32768 to 65535 are used for vendor-specific IE and the value allocation is controlled by the vendor.</w:t>
      </w:r>
    </w:p>
    <w:p w14:paraId="583FCB65" w14:textId="77777777" w:rsidR="00157621" w:rsidRDefault="00157621" w:rsidP="00157621">
      <w:pPr>
        <w:pStyle w:val="B1"/>
        <w:rPr>
          <w:lang w:eastAsia="zh-CN"/>
        </w:rPr>
      </w:pPr>
      <w:r>
        <w:t>-</w:t>
      </w:r>
      <w:r>
        <w:tab/>
        <w:t>Length: this field contains the length of the IE excluding the first four octets, which are common for all IEs (Type and Length) and is denoted "n" in Figure 8.1-1 and in Figure 8.1-2.</w:t>
      </w:r>
      <w:r>
        <w:rPr>
          <w:lang w:eastAsia="zh-CN"/>
        </w:rPr>
        <w:t xml:space="preserve"> </w:t>
      </w:r>
      <w:proofErr w:type="spellStart"/>
      <w:r>
        <w:rPr>
          <w:lang w:eastAsia="zh-CN"/>
        </w:rPr>
        <w:t>Bit</w:t>
      </w:r>
      <w:proofErr w:type="spellEnd"/>
      <w:r>
        <w:rPr>
          <w:lang w:eastAsia="zh-CN"/>
        </w:rPr>
        <w:t xml:space="preserve"> 8 of the lowest numbered octet is the most significant bit and bit 1 of the highest numbered octet is the least significant bit.</w:t>
      </w:r>
    </w:p>
    <w:p w14:paraId="226ACA38" w14:textId="77777777" w:rsidR="00157621" w:rsidRDefault="00157621" w:rsidP="00157621">
      <w:pPr>
        <w:rPr>
          <w:lang w:eastAsia="zh-CN"/>
        </w:rPr>
      </w:pPr>
      <w:r>
        <w:t>An IE has the following optional fields:</w:t>
      </w:r>
    </w:p>
    <w:p w14:paraId="75DC88BA" w14:textId="77777777" w:rsidR="00157621" w:rsidRDefault="00157621" w:rsidP="00157621">
      <w:pPr>
        <w:pStyle w:val="B1"/>
        <w:rPr>
          <w:lang w:eastAsia="en-GB"/>
        </w:rPr>
      </w:pPr>
      <w:r>
        <w:t>-</w:t>
      </w:r>
      <w:r>
        <w:tab/>
        <w:t>Enterprise ID: if the IE type value is within the range of 32768 to 65535, this field shall contain the IANA-assigned "SMI Network Management Private Enterprise Codes" value of the vendor defining the IE. The Enterprise ID set to "10415" (</w:t>
      </w:r>
      <w:r>
        <w:rPr>
          <w:lang w:val="en-US"/>
        </w:rPr>
        <w:t>IANA-assigned "SMI Network Management Private Enterprise Codes"</w:t>
      </w:r>
      <w:r>
        <w:t>) shall not be used for the vendor specific IEs.</w:t>
      </w:r>
    </w:p>
    <w:p w14:paraId="2876453A" w14:textId="77777777" w:rsidR="00157621" w:rsidRDefault="00157621" w:rsidP="00157621">
      <w:r>
        <w:t>For illustration, Figure 8.1-2 depicts the format of an Information Element (IE) defined by 3GPP and is specified in this specification. For IE's defined by 3GPP, the IE type shall be within the range of 0 to 32767.</w:t>
      </w:r>
    </w:p>
    <w:p w14:paraId="5C4A8D12"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157621" w14:paraId="3B3967FA" w14:textId="77777777" w:rsidTr="00F55C9D">
        <w:trPr>
          <w:jc w:val="center"/>
        </w:trPr>
        <w:tc>
          <w:tcPr>
            <w:tcW w:w="151" w:type="dxa"/>
            <w:tcBorders>
              <w:top w:val="single" w:sz="6" w:space="0" w:color="auto"/>
              <w:left w:val="single" w:sz="6" w:space="0" w:color="auto"/>
              <w:bottom w:val="nil"/>
              <w:right w:val="nil"/>
            </w:tcBorders>
          </w:tcPr>
          <w:p w14:paraId="3312E4ED" w14:textId="77777777" w:rsidR="00157621" w:rsidRDefault="00157621" w:rsidP="00F55C9D">
            <w:pPr>
              <w:pStyle w:val="TAH"/>
            </w:pPr>
          </w:p>
        </w:tc>
        <w:tc>
          <w:tcPr>
            <w:tcW w:w="1104" w:type="dxa"/>
            <w:tcBorders>
              <w:top w:val="single" w:sz="6" w:space="0" w:color="auto"/>
              <w:left w:val="nil"/>
              <w:bottom w:val="nil"/>
              <w:right w:val="nil"/>
            </w:tcBorders>
          </w:tcPr>
          <w:p w14:paraId="76E51576" w14:textId="77777777" w:rsidR="00157621" w:rsidRDefault="00157621" w:rsidP="00F55C9D">
            <w:pPr>
              <w:pStyle w:val="TAH"/>
            </w:pPr>
          </w:p>
        </w:tc>
        <w:tc>
          <w:tcPr>
            <w:tcW w:w="4703" w:type="dxa"/>
            <w:gridSpan w:val="8"/>
            <w:tcBorders>
              <w:top w:val="single" w:sz="6" w:space="0" w:color="auto"/>
              <w:left w:val="nil"/>
              <w:bottom w:val="nil"/>
              <w:right w:val="nil"/>
            </w:tcBorders>
            <w:hideMark/>
          </w:tcPr>
          <w:p w14:paraId="4D754701"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2731C403" w14:textId="77777777" w:rsidR="00157621" w:rsidRDefault="00157621" w:rsidP="00F55C9D">
            <w:pPr>
              <w:pStyle w:val="TAH"/>
            </w:pPr>
          </w:p>
        </w:tc>
      </w:tr>
      <w:tr w:rsidR="00157621" w14:paraId="730258B5" w14:textId="77777777" w:rsidTr="00F55C9D">
        <w:trPr>
          <w:jc w:val="center"/>
        </w:trPr>
        <w:tc>
          <w:tcPr>
            <w:tcW w:w="151" w:type="dxa"/>
            <w:tcBorders>
              <w:top w:val="nil"/>
              <w:left w:val="single" w:sz="6" w:space="0" w:color="auto"/>
              <w:bottom w:val="nil"/>
              <w:right w:val="nil"/>
            </w:tcBorders>
          </w:tcPr>
          <w:p w14:paraId="2456C733" w14:textId="77777777" w:rsidR="00157621" w:rsidRDefault="00157621" w:rsidP="00F55C9D">
            <w:pPr>
              <w:pStyle w:val="TAH"/>
            </w:pPr>
          </w:p>
        </w:tc>
        <w:tc>
          <w:tcPr>
            <w:tcW w:w="1104" w:type="dxa"/>
            <w:tcBorders>
              <w:top w:val="nil"/>
              <w:left w:val="nil"/>
              <w:bottom w:val="nil"/>
              <w:right w:val="nil"/>
            </w:tcBorders>
            <w:hideMark/>
          </w:tcPr>
          <w:p w14:paraId="3024C027"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0CEC5CBB"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62AE2D20"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4F06117F"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36DA0C0E"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660D4389"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25E4BF6E" w14:textId="77777777" w:rsidR="00157621" w:rsidRDefault="00157621" w:rsidP="00F55C9D">
            <w:pPr>
              <w:pStyle w:val="TAH"/>
            </w:pPr>
            <w:r>
              <w:t>3</w:t>
            </w:r>
          </w:p>
        </w:tc>
        <w:tc>
          <w:tcPr>
            <w:tcW w:w="589" w:type="dxa"/>
            <w:tcBorders>
              <w:top w:val="nil"/>
              <w:left w:val="nil"/>
              <w:bottom w:val="single" w:sz="4" w:space="0" w:color="auto"/>
              <w:right w:val="nil"/>
            </w:tcBorders>
            <w:hideMark/>
          </w:tcPr>
          <w:p w14:paraId="53909E93"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6E204F68" w14:textId="77777777" w:rsidR="00157621" w:rsidRDefault="00157621" w:rsidP="00F55C9D">
            <w:pPr>
              <w:pStyle w:val="TAH"/>
            </w:pPr>
            <w:r>
              <w:t>1</w:t>
            </w:r>
          </w:p>
        </w:tc>
        <w:tc>
          <w:tcPr>
            <w:tcW w:w="588" w:type="dxa"/>
            <w:tcBorders>
              <w:top w:val="nil"/>
              <w:left w:val="nil"/>
              <w:bottom w:val="nil"/>
              <w:right w:val="single" w:sz="6" w:space="0" w:color="auto"/>
            </w:tcBorders>
          </w:tcPr>
          <w:p w14:paraId="68933919" w14:textId="77777777" w:rsidR="00157621" w:rsidRDefault="00157621" w:rsidP="00F55C9D">
            <w:pPr>
              <w:pStyle w:val="TAH"/>
            </w:pPr>
          </w:p>
        </w:tc>
      </w:tr>
      <w:tr w:rsidR="00157621" w14:paraId="2A3DAB6C" w14:textId="77777777" w:rsidTr="00F55C9D">
        <w:trPr>
          <w:jc w:val="center"/>
        </w:trPr>
        <w:tc>
          <w:tcPr>
            <w:tcW w:w="151" w:type="dxa"/>
            <w:tcBorders>
              <w:top w:val="nil"/>
              <w:left w:val="single" w:sz="6" w:space="0" w:color="auto"/>
              <w:bottom w:val="nil"/>
              <w:right w:val="nil"/>
            </w:tcBorders>
          </w:tcPr>
          <w:p w14:paraId="3C1215C9" w14:textId="77777777" w:rsidR="00157621" w:rsidRDefault="00157621" w:rsidP="00F55C9D">
            <w:pPr>
              <w:pStyle w:val="TAC"/>
            </w:pPr>
          </w:p>
        </w:tc>
        <w:tc>
          <w:tcPr>
            <w:tcW w:w="1104" w:type="dxa"/>
            <w:tcBorders>
              <w:top w:val="nil"/>
              <w:left w:val="nil"/>
              <w:bottom w:val="nil"/>
              <w:right w:val="single" w:sz="4" w:space="0" w:color="auto"/>
            </w:tcBorders>
            <w:hideMark/>
          </w:tcPr>
          <w:p w14:paraId="1CDA8794" w14:textId="77777777" w:rsidR="00157621" w:rsidRDefault="00157621" w:rsidP="00F55C9D">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68FFE27"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5D15D949" w14:textId="77777777" w:rsidR="00157621" w:rsidRDefault="00157621" w:rsidP="00F55C9D">
            <w:pPr>
              <w:pStyle w:val="TAC"/>
            </w:pPr>
          </w:p>
        </w:tc>
      </w:tr>
      <w:tr w:rsidR="00157621" w14:paraId="6E48211C" w14:textId="77777777" w:rsidTr="00F55C9D">
        <w:trPr>
          <w:jc w:val="center"/>
        </w:trPr>
        <w:tc>
          <w:tcPr>
            <w:tcW w:w="151" w:type="dxa"/>
            <w:tcBorders>
              <w:top w:val="nil"/>
              <w:left w:val="single" w:sz="6" w:space="0" w:color="auto"/>
              <w:bottom w:val="nil"/>
              <w:right w:val="nil"/>
            </w:tcBorders>
          </w:tcPr>
          <w:p w14:paraId="1AE62946" w14:textId="77777777" w:rsidR="00157621" w:rsidRDefault="00157621" w:rsidP="00F55C9D">
            <w:pPr>
              <w:pStyle w:val="TAC"/>
            </w:pPr>
          </w:p>
        </w:tc>
        <w:tc>
          <w:tcPr>
            <w:tcW w:w="1104" w:type="dxa"/>
            <w:tcBorders>
              <w:top w:val="nil"/>
              <w:left w:val="nil"/>
              <w:bottom w:val="nil"/>
              <w:right w:val="single" w:sz="4" w:space="0" w:color="auto"/>
            </w:tcBorders>
            <w:hideMark/>
          </w:tcPr>
          <w:p w14:paraId="0ACA3082" w14:textId="77777777" w:rsidR="00157621" w:rsidRDefault="00157621" w:rsidP="00F55C9D">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09B3A90C"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4C68DF37" w14:textId="77777777" w:rsidR="00157621" w:rsidRDefault="00157621" w:rsidP="00F55C9D">
            <w:pPr>
              <w:pStyle w:val="TAC"/>
            </w:pPr>
          </w:p>
        </w:tc>
      </w:tr>
      <w:tr w:rsidR="00157621" w14:paraId="3EB755B5" w14:textId="77777777" w:rsidTr="00F55C9D">
        <w:trPr>
          <w:jc w:val="center"/>
        </w:trPr>
        <w:tc>
          <w:tcPr>
            <w:tcW w:w="151" w:type="dxa"/>
            <w:tcBorders>
              <w:top w:val="nil"/>
              <w:left w:val="single" w:sz="6" w:space="0" w:color="auto"/>
              <w:bottom w:val="single" w:sz="4" w:space="0" w:color="auto"/>
              <w:right w:val="nil"/>
            </w:tcBorders>
          </w:tcPr>
          <w:p w14:paraId="602B3119"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740764B8" w14:textId="77777777" w:rsidR="00157621" w:rsidRDefault="00157621" w:rsidP="00F55C9D">
            <w:pPr>
              <w:pStyle w:val="TAC"/>
            </w:pPr>
            <w:r>
              <w:t>5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5AAFE27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28903112" w14:textId="77777777" w:rsidR="00157621" w:rsidRDefault="00157621" w:rsidP="00F55C9D">
            <w:pPr>
              <w:pStyle w:val="TAC"/>
            </w:pPr>
          </w:p>
        </w:tc>
      </w:tr>
    </w:tbl>
    <w:p w14:paraId="1A5FD640" w14:textId="77777777" w:rsidR="00157621" w:rsidRDefault="00157621" w:rsidP="00157621">
      <w:pPr>
        <w:pStyle w:val="TF"/>
        <w:spacing w:before="120"/>
        <w:rPr>
          <w:lang w:eastAsia="en-GB"/>
        </w:rPr>
      </w:pPr>
      <w:r>
        <w:t>Figure 8.1-2: 3GPP defined Information Element Format</w:t>
      </w:r>
    </w:p>
    <w:p w14:paraId="69AB1264" w14:textId="77777777" w:rsidR="00157621" w:rsidRDefault="00157621" w:rsidP="00157621">
      <w:pPr>
        <w:pStyle w:val="NO"/>
      </w:pPr>
      <w:r>
        <w:t>NOTE 2:</w:t>
      </w:r>
      <w:r>
        <w:tab/>
        <w:t>Bit 8 of Octet 1 is not set. This indicates that the Information Element type value has been allocated by 3GPP.</w:t>
      </w:r>
    </w:p>
    <w:p w14:paraId="62ED688F" w14:textId="77777777" w:rsidR="00157621" w:rsidRDefault="00157621" w:rsidP="00157621">
      <w:r>
        <w:t xml:space="preserve">For illustration, Figure 8.1-3 depicts the format of a vendor-specific Information Element, which content is not </w:t>
      </w:r>
      <w:proofErr w:type="gramStart"/>
      <w:r>
        <w:t>specified</w:t>
      </w:r>
      <w:proofErr w:type="gramEnd"/>
      <w:r>
        <w:t xml:space="preserve"> and the IE type value shall be within the range of 32768 to 65535.</w:t>
      </w:r>
    </w:p>
    <w:p w14:paraId="48D114CF"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157621" w14:paraId="46924DB1" w14:textId="77777777" w:rsidTr="00F55C9D">
        <w:trPr>
          <w:jc w:val="center"/>
        </w:trPr>
        <w:tc>
          <w:tcPr>
            <w:tcW w:w="151" w:type="dxa"/>
            <w:tcBorders>
              <w:top w:val="single" w:sz="6" w:space="0" w:color="auto"/>
              <w:left w:val="single" w:sz="6" w:space="0" w:color="auto"/>
              <w:bottom w:val="nil"/>
              <w:right w:val="nil"/>
            </w:tcBorders>
          </w:tcPr>
          <w:p w14:paraId="18182165" w14:textId="77777777" w:rsidR="00157621" w:rsidRDefault="00157621" w:rsidP="00F55C9D">
            <w:pPr>
              <w:pStyle w:val="TAH"/>
            </w:pPr>
          </w:p>
        </w:tc>
        <w:tc>
          <w:tcPr>
            <w:tcW w:w="1104" w:type="dxa"/>
            <w:tcBorders>
              <w:top w:val="single" w:sz="6" w:space="0" w:color="auto"/>
              <w:left w:val="nil"/>
              <w:bottom w:val="nil"/>
              <w:right w:val="nil"/>
            </w:tcBorders>
          </w:tcPr>
          <w:p w14:paraId="70C5CB26" w14:textId="77777777" w:rsidR="00157621" w:rsidRDefault="00157621" w:rsidP="00F55C9D">
            <w:pPr>
              <w:pStyle w:val="TAH"/>
            </w:pPr>
          </w:p>
        </w:tc>
        <w:tc>
          <w:tcPr>
            <w:tcW w:w="4703" w:type="dxa"/>
            <w:gridSpan w:val="8"/>
            <w:tcBorders>
              <w:top w:val="single" w:sz="6" w:space="0" w:color="auto"/>
              <w:left w:val="nil"/>
              <w:bottom w:val="nil"/>
              <w:right w:val="nil"/>
            </w:tcBorders>
            <w:hideMark/>
          </w:tcPr>
          <w:p w14:paraId="6F0F5821"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3AB4D669" w14:textId="77777777" w:rsidR="00157621" w:rsidRDefault="00157621" w:rsidP="00F55C9D">
            <w:pPr>
              <w:pStyle w:val="TAH"/>
            </w:pPr>
          </w:p>
        </w:tc>
      </w:tr>
      <w:tr w:rsidR="00157621" w14:paraId="3FEDE04F" w14:textId="77777777" w:rsidTr="00F55C9D">
        <w:trPr>
          <w:jc w:val="center"/>
        </w:trPr>
        <w:tc>
          <w:tcPr>
            <w:tcW w:w="151" w:type="dxa"/>
            <w:tcBorders>
              <w:top w:val="nil"/>
              <w:left w:val="single" w:sz="6" w:space="0" w:color="auto"/>
              <w:bottom w:val="nil"/>
              <w:right w:val="nil"/>
            </w:tcBorders>
          </w:tcPr>
          <w:p w14:paraId="75BB4714" w14:textId="77777777" w:rsidR="00157621" w:rsidRDefault="00157621" w:rsidP="00F55C9D">
            <w:pPr>
              <w:pStyle w:val="TAH"/>
            </w:pPr>
          </w:p>
        </w:tc>
        <w:tc>
          <w:tcPr>
            <w:tcW w:w="1104" w:type="dxa"/>
            <w:tcBorders>
              <w:top w:val="nil"/>
              <w:left w:val="nil"/>
              <w:bottom w:val="nil"/>
              <w:right w:val="nil"/>
            </w:tcBorders>
            <w:hideMark/>
          </w:tcPr>
          <w:p w14:paraId="2CA2CAEB"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7C4F6E90"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0E517850"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66813B0D"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06C33F16"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0B57EEE9"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477511CC" w14:textId="77777777" w:rsidR="00157621" w:rsidRDefault="00157621" w:rsidP="00F55C9D">
            <w:pPr>
              <w:pStyle w:val="TAH"/>
            </w:pPr>
            <w:r>
              <w:t>3</w:t>
            </w:r>
          </w:p>
        </w:tc>
        <w:tc>
          <w:tcPr>
            <w:tcW w:w="589" w:type="dxa"/>
            <w:tcBorders>
              <w:top w:val="nil"/>
              <w:left w:val="nil"/>
              <w:bottom w:val="single" w:sz="4" w:space="0" w:color="auto"/>
              <w:right w:val="nil"/>
            </w:tcBorders>
            <w:hideMark/>
          </w:tcPr>
          <w:p w14:paraId="71389EF1"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2436699B" w14:textId="77777777" w:rsidR="00157621" w:rsidRDefault="00157621" w:rsidP="00F55C9D">
            <w:pPr>
              <w:pStyle w:val="TAH"/>
            </w:pPr>
            <w:r>
              <w:t>1</w:t>
            </w:r>
          </w:p>
        </w:tc>
        <w:tc>
          <w:tcPr>
            <w:tcW w:w="588" w:type="dxa"/>
            <w:tcBorders>
              <w:top w:val="nil"/>
              <w:left w:val="nil"/>
              <w:bottom w:val="nil"/>
              <w:right w:val="single" w:sz="6" w:space="0" w:color="auto"/>
            </w:tcBorders>
          </w:tcPr>
          <w:p w14:paraId="567E2212" w14:textId="77777777" w:rsidR="00157621" w:rsidRDefault="00157621" w:rsidP="00F55C9D">
            <w:pPr>
              <w:pStyle w:val="TAH"/>
            </w:pPr>
          </w:p>
        </w:tc>
      </w:tr>
      <w:tr w:rsidR="00157621" w14:paraId="105C4D63" w14:textId="77777777" w:rsidTr="00F55C9D">
        <w:trPr>
          <w:jc w:val="center"/>
        </w:trPr>
        <w:tc>
          <w:tcPr>
            <w:tcW w:w="151" w:type="dxa"/>
            <w:tcBorders>
              <w:top w:val="nil"/>
              <w:left w:val="single" w:sz="6" w:space="0" w:color="auto"/>
              <w:bottom w:val="nil"/>
              <w:right w:val="nil"/>
            </w:tcBorders>
          </w:tcPr>
          <w:p w14:paraId="23C31363" w14:textId="77777777" w:rsidR="00157621" w:rsidRDefault="00157621" w:rsidP="00F55C9D">
            <w:pPr>
              <w:pStyle w:val="TAC"/>
            </w:pPr>
          </w:p>
        </w:tc>
        <w:tc>
          <w:tcPr>
            <w:tcW w:w="1104" w:type="dxa"/>
            <w:tcBorders>
              <w:top w:val="nil"/>
              <w:left w:val="nil"/>
              <w:bottom w:val="nil"/>
              <w:right w:val="single" w:sz="4" w:space="0" w:color="auto"/>
            </w:tcBorders>
            <w:hideMark/>
          </w:tcPr>
          <w:p w14:paraId="0DCB8AE5" w14:textId="77777777" w:rsidR="00157621" w:rsidRDefault="00157621" w:rsidP="00F55C9D">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49C2312"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04FA4601" w14:textId="77777777" w:rsidR="00157621" w:rsidRDefault="00157621" w:rsidP="00F55C9D">
            <w:pPr>
              <w:pStyle w:val="TAC"/>
            </w:pPr>
          </w:p>
        </w:tc>
      </w:tr>
      <w:tr w:rsidR="00157621" w14:paraId="204371F1" w14:textId="77777777" w:rsidTr="00F55C9D">
        <w:trPr>
          <w:jc w:val="center"/>
        </w:trPr>
        <w:tc>
          <w:tcPr>
            <w:tcW w:w="151" w:type="dxa"/>
            <w:tcBorders>
              <w:top w:val="nil"/>
              <w:left w:val="single" w:sz="6" w:space="0" w:color="auto"/>
              <w:bottom w:val="nil"/>
              <w:right w:val="nil"/>
            </w:tcBorders>
          </w:tcPr>
          <w:p w14:paraId="40118B35" w14:textId="77777777" w:rsidR="00157621" w:rsidRDefault="00157621" w:rsidP="00F55C9D">
            <w:pPr>
              <w:pStyle w:val="TAC"/>
            </w:pPr>
          </w:p>
        </w:tc>
        <w:tc>
          <w:tcPr>
            <w:tcW w:w="1104" w:type="dxa"/>
            <w:tcBorders>
              <w:top w:val="nil"/>
              <w:left w:val="nil"/>
              <w:bottom w:val="nil"/>
              <w:right w:val="single" w:sz="4" w:space="0" w:color="auto"/>
            </w:tcBorders>
            <w:hideMark/>
          </w:tcPr>
          <w:p w14:paraId="7C164B97" w14:textId="77777777" w:rsidR="00157621" w:rsidRDefault="00157621" w:rsidP="00F55C9D">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7E5EC9CD"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1570B7AF" w14:textId="77777777" w:rsidR="00157621" w:rsidRDefault="00157621" w:rsidP="00F55C9D">
            <w:pPr>
              <w:pStyle w:val="TAC"/>
            </w:pPr>
          </w:p>
        </w:tc>
      </w:tr>
      <w:tr w:rsidR="00157621" w14:paraId="16BD54B1" w14:textId="77777777" w:rsidTr="00F55C9D">
        <w:trPr>
          <w:jc w:val="center"/>
        </w:trPr>
        <w:tc>
          <w:tcPr>
            <w:tcW w:w="151" w:type="dxa"/>
            <w:tcBorders>
              <w:top w:val="nil"/>
              <w:left w:val="single" w:sz="6" w:space="0" w:color="auto"/>
              <w:bottom w:val="nil"/>
              <w:right w:val="nil"/>
            </w:tcBorders>
          </w:tcPr>
          <w:p w14:paraId="5676FB53" w14:textId="77777777" w:rsidR="00157621" w:rsidRDefault="00157621" w:rsidP="00F55C9D">
            <w:pPr>
              <w:pStyle w:val="TAC"/>
            </w:pPr>
          </w:p>
        </w:tc>
        <w:tc>
          <w:tcPr>
            <w:tcW w:w="1104" w:type="dxa"/>
            <w:tcBorders>
              <w:top w:val="nil"/>
              <w:left w:val="nil"/>
              <w:bottom w:val="nil"/>
              <w:right w:val="single" w:sz="4" w:space="0" w:color="auto"/>
            </w:tcBorders>
            <w:hideMark/>
          </w:tcPr>
          <w:p w14:paraId="2D9471A6" w14:textId="77777777" w:rsidR="00157621" w:rsidRDefault="00157621" w:rsidP="00F55C9D">
            <w:pPr>
              <w:pStyle w:val="TAC"/>
            </w:pPr>
            <w:r>
              <w:t>5 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32D8C69F" w14:textId="77777777" w:rsidR="00157621" w:rsidRDefault="00157621" w:rsidP="00F55C9D">
            <w:pPr>
              <w:pStyle w:val="TAC"/>
            </w:pPr>
            <w:r>
              <w:t>Enterprise ID</w:t>
            </w:r>
          </w:p>
        </w:tc>
        <w:tc>
          <w:tcPr>
            <w:tcW w:w="588" w:type="dxa"/>
            <w:tcBorders>
              <w:top w:val="nil"/>
              <w:left w:val="single" w:sz="4" w:space="0" w:color="auto"/>
              <w:bottom w:val="nil"/>
              <w:right w:val="single" w:sz="6" w:space="0" w:color="auto"/>
            </w:tcBorders>
          </w:tcPr>
          <w:p w14:paraId="41488905" w14:textId="77777777" w:rsidR="00157621" w:rsidRDefault="00157621" w:rsidP="00F55C9D">
            <w:pPr>
              <w:pStyle w:val="TAC"/>
            </w:pPr>
          </w:p>
        </w:tc>
      </w:tr>
      <w:tr w:rsidR="00157621" w14:paraId="5D3F33FA" w14:textId="77777777" w:rsidTr="00F55C9D">
        <w:trPr>
          <w:jc w:val="center"/>
        </w:trPr>
        <w:tc>
          <w:tcPr>
            <w:tcW w:w="151" w:type="dxa"/>
            <w:tcBorders>
              <w:top w:val="nil"/>
              <w:left w:val="single" w:sz="6" w:space="0" w:color="auto"/>
              <w:bottom w:val="single" w:sz="4" w:space="0" w:color="auto"/>
              <w:right w:val="nil"/>
            </w:tcBorders>
          </w:tcPr>
          <w:p w14:paraId="7866D5E6"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1C28E353" w14:textId="77777777" w:rsidR="00157621" w:rsidRDefault="00157621" w:rsidP="00F55C9D">
            <w:pPr>
              <w:pStyle w:val="TAC"/>
            </w:pPr>
            <w:r>
              <w:t>7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67A5A9E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597449C7" w14:textId="77777777" w:rsidR="00157621" w:rsidRDefault="00157621" w:rsidP="00F55C9D">
            <w:pPr>
              <w:pStyle w:val="TAC"/>
            </w:pPr>
          </w:p>
        </w:tc>
      </w:tr>
    </w:tbl>
    <w:p w14:paraId="5CB9F21C" w14:textId="77777777" w:rsidR="00157621" w:rsidRDefault="00157621" w:rsidP="00157621">
      <w:pPr>
        <w:pStyle w:val="TF"/>
        <w:spacing w:before="120"/>
        <w:rPr>
          <w:lang w:eastAsia="en-GB"/>
        </w:rPr>
      </w:pPr>
      <w:r>
        <w:t>Figure 8.1-3: Vendor-Specific Information Element Format</w:t>
      </w:r>
    </w:p>
    <w:p w14:paraId="6489F26A" w14:textId="77777777" w:rsidR="00157621" w:rsidRDefault="00157621" w:rsidP="00157621">
      <w:pPr>
        <w:pStyle w:val="NO"/>
      </w:pPr>
      <w:r>
        <w:t>NOTE 3:</w:t>
      </w:r>
      <w:r>
        <w:tab/>
        <w:t>Bit 8 of Octet 1 is set. This indicates that the IE type value has been allocated by the vendor identified by the Enterprise ID. The content of this IE is vendor specific and therefore out of scope of this specification.</w:t>
      </w:r>
    </w:p>
    <w:p w14:paraId="1B25A8F9" w14:textId="77777777" w:rsidR="00157621" w:rsidRDefault="00157621" w:rsidP="00157621">
      <w:pPr>
        <w:pStyle w:val="Heading2"/>
        <w:rPr>
          <w:lang w:val="en-US"/>
        </w:rPr>
      </w:pPr>
      <w:bookmarkStart w:id="869" w:name="_Toc19717344"/>
      <w:bookmarkStart w:id="870" w:name="_Toc27490845"/>
      <w:bookmarkStart w:id="871" w:name="_Toc27557138"/>
      <w:bookmarkStart w:id="872" w:name="_Toc27724055"/>
      <w:bookmarkStart w:id="873" w:name="_Toc36031129"/>
      <w:bookmarkStart w:id="874" w:name="_Toc36043049"/>
      <w:bookmarkStart w:id="875" w:name="_Toc36814374"/>
      <w:bookmarkStart w:id="876" w:name="_Toc44689232"/>
      <w:bookmarkStart w:id="877" w:name="_Toc44923986"/>
      <w:bookmarkStart w:id="878" w:name="_Toc51860956"/>
      <w:bookmarkStart w:id="879" w:name="_Toc57930727"/>
      <w:bookmarkStart w:id="880" w:name="_Toc57931357"/>
      <w:bookmarkStart w:id="881" w:name="_Toc130904660"/>
      <w:bookmarkStart w:id="882" w:name="_Toc148069843"/>
      <w:r>
        <w:rPr>
          <w:lang w:val="en-US"/>
        </w:rPr>
        <w:t>8.2</w:t>
      </w:r>
      <w:r>
        <w:rPr>
          <w:lang w:val="en-US"/>
        </w:rPr>
        <w:tab/>
        <w:t>Information Element Types</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0ED0117B" w14:textId="77777777" w:rsidR="00157621" w:rsidRDefault="00157621" w:rsidP="00157621">
      <w:pPr>
        <w:pStyle w:val="Heading3"/>
      </w:pPr>
      <w:bookmarkStart w:id="883" w:name="_Toc148069844"/>
      <w:r>
        <w:t>8.2.1</w:t>
      </w:r>
      <w:r>
        <w:tab/>
        <w:t>General</w:t>
      </w:r>
      <w:bookmarkEnd w:id="883"/>
    </w:p>
    <w:p w14:paraId="5F3B57ED" w14:textId="77777777" w:rsidR="00157621" w:rsidRDefault="00157621" w:rsidP="00157621">
      <w:pPr>
        <w:rPr>
          <w:lang w:eastAsia="zh-CN"/>
        </w:rPr>
      </w:pPr>
      <w:r>
        <w:t xml:space="preserve">A message may contain several IEs. </w:t>
      </w:r>
      <w:proofErr w:type="gramStart"/>
      <w:r>
        <w:t>In order to</w:t>
      </w:r>
      <w:proofErr w:type="gramEnd"/>
      <w:r>
        <w:t xml:space="preserve"> have forward compatible type definitions for the </w:t>
      </w:r>
      <w:proofErr w:type="spellStart"/>
      <w:r>
        <w:t>Ies</w:t>
      </w:r>
      <w:proofErr w:type="spellEnd"/>
      <w:r>
        <w:t>, all of them shall be TLV (Type, Length, Value) coded. IE type values are specified in the Table 8.2.1-1.</w:t>
      </w:r>
    </w:p>
    <w:p w14:paraId="02A8FA70" w14:textId="77777777" w:rsidR="00157621" w:rsidRDefault="00157621" w:rsidP="00157621">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279C5E46" w14:textId="77777777" w:rsidR="00157621" w:rsidRDefault="00157621" w:rsidP="00157621">
      <w:pPr>
        <w:pStyle w:val="B1"/>
        <w:rPr>
          <w:lang w:eastAsia="zh-CN"/>
        </w:rPr>
      </w:pPr>
      <w:r>
        <w:rPr>
          <w:lang w:eastAsia="zh-CN"/>
        </w:rPr>
        <w:t>-</w:t>
      </w:r>
      <w:r>
        <w:rPr>
          <w:lang w:eastAsia="zh-CN"/>
        </w:rPr>
        <w:tab/>
        <w:t xml:space="preserve">Fixed Length: the IE has a fixed set of fields, and a fixed number of </w:t>
      </w:r>
      <w:proofErr w:type="gramStart"/>
      <w:r>
        <w:rPr>
          <w:lang w:eastAsia="zh-CN"/>
        </w:rPr>
        <w:t>octets;</w:t>
      </w:r>
      <w:proofErr w:type="gramEnd"/>
    </w:p>
    <w:p w14:paraId="34D97721" w14:textId="77777777" w:rsidR="00157621" w:rsidRDefault="00157621" w:rsidP="00157621">
      <w:pPr>
        <w:pStyle w:val="B1"/>
        <w:rPr>
          <w:lang w:eastAsia="zh-CN"/>
        </w:rPr>
      </w:pPr>
      <w:r>
        <w:rPr>
          <w:lang w:eastAsia="zh-CN"/>
        </w:rPr>
        <w:t>-</w:t>
      </w:r>
      <w:r>
        <w:rPr>
          <w:lang w:eastAsia="zh-CN"/>
        </w:rPr>
        <w:tab/>
        <w:t xml:space="preserve">Variable Length: the IE has a fixed set of </w:t>
      </w:r>
      <w:proofErr w:type="gramStart"/>
      <w:r>
        <w:rPr>
          <w:lang w:eastAsia="zh-CN"/>
        </w:rPr>
        <w:t>fields, and</w:t>
      </w:r>
      <w:proofErr w:type="gramEnd"/>
      <w:r>
        <w:rPr>
          <w:lang w:eastAsia="zh-CN"/>
        </w:rPr>
        <w:t xml:space="preserve"> has a variable number of octets.</w:t>
      </w:r>
      <w:r>
        <w:rPr>
          <w:lang w:eastAsia="zh-CN"/>
        </w:rPr>
        <w:br/>
        <w:t xml:space="preserve">For example, the last octets may be numbered similar to "5 to (n+4)". In this example, if the value of the length field, n, is 0, then the last field is not </w:t>
      </w:r>
      <w:proofErr w:type="gramStart"/>
      <w:r>
        <w:rPr>
          <w:lang w:eastAsia="zh-CN"/>
        </w:rPr>
        <w:t>present;</w:t>
      </w:r>
      <w:proofErr w:type="gramEnd"/>
    </w:p>
    <w:p w14:paraId="15BBF359" w14:textId="77777777" w:rsidR="00157621" w:rsidRDefault="00157621" w:rsidP="00157621">
      <w:pPr>
        <w:pStyle w:val="B1"/>
        <w:rPr>
          <w:lang w:eastAsia="zh-CN"/>
        </w:rPr>
      </w:pPr>
      <w:r>
        <w:rPr>
          <w:lang w:eastAsia="zh-CN"/>
        </w:rPr>
        <w:t>-</w:t>
      </w:r>
      <w:r>
        <w:rPr>
          <w:lang w:eastAsia="zh-CN"/>
        </w:rPr>
        <w:tab/>
        <w:t xml:space="preserve">Extendable: the IE has a variable number of </w:t>
      </w:r>
      <w:proofErr w:type="gramStart"/>
      <w:r>
        <w:rPr>
          <w:lang w:eastAsia="zh-CN"/>
        </w:rPr>
        <w:t>fields, and</w:t>
      </w:r>
      <w:proofErr w:type="gramEnd"/>
      <w:r>
        <w:rPr>
          <w:lang w:eastAsia="zh-CN"/>
        </w:rPr>
        <w:t xml:space="preserve">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6673664F" w14:textId="77777777" w:rsidR="00157621" w:rsidRDefault="00157621" w:rsidP="00157621">
      <w:pPr>
        <w:rPr>
          <w:lang w:eastAsia="zh-CN"/>
        </w:rPr>
      </w:pPr>
      <w:proofErr w:type="gramStart"/>
      <w:r>
        <w:t>In order to</w:t>
      </w:r>
      <w:proofErr w:type="gramEnd"/>
      <w:r>
        <w:t xml:space="preserve">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w:t>
      </w:r>
      <w:proofErr w:type="gramStart"/>
      <w:r>
        <w:t>However</w:t>
      </w:r>
      <w:proofErr w:type="gramEnd"/>
      <w:r>
        <w:t xml:space="preserve">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7428E1C0" w14:textId="77777777" w:rsidR="00157621" w:rsidRDefault="00157621" w:rsidP="00157621">
      <w:pPr>
        <w:rPr>
          <w:lang w:eastAsia="en-GB"/>
        </w:rPr>
      </w:pPr>
      <w:r>
        <w:t>Within IEs, certain fields may be described as spare. These bits shall be transmitted with the value set to "0". To allow for future features, the receiver shall not evaluate these bits.</w:t>
      </w:r>
    </w:p>
    <w:p w14:paraId="5F698905" w14:textId="77777777" w:rsidR="00157621" w:rsidRDefault="00157621" w:rsidP="00157621">
      <w:pPr>
        <w:pStyle w:val="TH"/>
        <w:outlineLvl w:val="0"/>
      </w:pPr>
      <w:r>
        <w:lastRenderedPageBreak/>
        <w:t>Table 8.2.1-1: Information Element Types</w:t>
      </w:r>
    </w:p>
    <w:tbl>
      <w:tblPr>
        <w:tblW w:w="49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4731"/>
        <w:gridCol w:w="3120"/>
      </w:tblGrid>
      <w:tr w:rsidR="00157621" w14:paraId="68F57717"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6EBA71D6" w14:textId="77777777" w:rsidR="00157621" w:rsidRDefault="00157621" w:rsidP="00F55C9D">
            <w:pPr>
              <w:pStyle w:val="TAH"/>
            </w:pPr>
            <w:r>
              <w:t>IE Type value</w:t>
            </w:r>
          </w:p>
          <w:p w14:paraId="01AE039A" w14:textId="77777777" w:rsidR="00157621" w:rsidRDefault="00157621" w:rsidP="00F55C9D">
            <w:pPr>
              <w:pStyle w:val="TAH"/>
            </w:pPr>
            <w:r>
              <w:t>(Decimal)</w:t>
            </w:r>
          </w:p>
        </w:tc>
        <w:tc>
          <w:tcPr>
            <w:tcW w:w="2499" w:type="pct"/>
            <w:tcBorders>
              <w:top w:val="single" w:sz="4" w:space="0" w:color="auto"/>
              <w:left w:val="single" w:sz="4" w:space="0" w:color="auto"/>
              <w:bottom w:val="single" w:sz="4" w:space="0" w:color="auto"/>
              <w:right w:val="single" w:sz="4" w:space="0" w:color="auto"/>
            </w:tcBorders>
            <w:hideMark/>
          </w:tcPr>
          <w:p w14:paraId="0BCCCAF1" w14:textId="77777777" w:rsidR="00157621" w:rsidRDefault="00157621" w:rsidP="00F55C9D">
            <w:pPr>
              <w:pStyle w:val="TAH"/>
            </w:pPr>
            <w:r>
              <w:t>Information elements</w:t>
            </w:r>
          </w:p>
        </w:tc>
        <w:tc>
          <w:tcPr>
            <w:tcW w:w="1648" w:type="pct"/>
            <w:tcBorders>
              <w:top w:val="single" w:sz="4" w:space="0" w:color="auto"/>
              <w:left w:val="single" w:sz="4" w:space="0" w:color="auto"/>
              <w:bottom w:val="single" w:sz="4" w:space="0" w:color="auto"/>
              <w:right w:val="single" w:sz="4" w:space="0" w:color="auto"/>
            </w:tcBorders>
            <w:hideMark/>
          </w:tcPr>
          <w:p w14:paraId="4A924888" w14:textId="77777777" w:rsidR="00157621" w:rsidRDefault="00157621" w:rsidP="00F55C9D">
            <w:pPr>
              <w:pStyle w:val="TAH"/>
            </w:pPr>
            <w:r>
              <w:t>Comment / Reference</w:t>
            </w:r>
          </w:p>
        </w:tc>
      </w:tr>
      <w:tr w:rsidR="00157621" w14:paraId="0566E5EC"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2BE69B47" w14:textId="77777777" w:rsidR="00157621" w:rsidRDefault="00157621" w:rsidP="00F55C9D">
            <w:pPr>
              <w:pStyle w:val="TAC"/>
              <w:rPr>
                <w:szCs w:val="16"/>
              </w:rPr>
            </w:pPr>
            <w:r>
              <w:t>0</w:t>
            </w:r>
          </w:p>
        </w:tc>
        <w:tc>
          <w:tcPr>
            <w:tcW w:w="2499" w:type="pct"/>
            <w:tcBorders>
              <w:top w:val="single" w:sz="4" w:space="0" w:color="auto"/>
              <w:left w:val="single" w:sz="4" w:space="0" w:color="auto"/>
              <w:bottom w:val="single" w:sz="4" w:space="0" w:color="auto"/>
              <w:right w:val="single" w:sz="4" w:space="0" w:color="auto"/>
            </w:tcBorders>
            <w:hideMark/>
          </w:tcPr>
          <w:p w14:paraId="48DFB82D" w14:textId="77777777" w:rsidR="00157621" w:rsidRDefault="00157621" w:rsidP="00F55C9D">
            <w:pPr>
              <w:pStyle w:val="TAL"/>
            </w:pPr>
            <w:r>
              <w:t>Reserved</w:t>
            </w:r>
          </w:p>
        </w:tc>
        <w:tc>
          <w:tcPr>
            <w:tcW w:w="1648" w:type="pct"/>
            <w:tcBorders>
              <w:top w:val="single" w:sz="4" w:space="0" w:color="auto"/>
              <w:left w:val="single" w:sz="4" w:space="0" w:color="auto"/>
              <w:bottom w:val="single" w:sz="4" w:space="0" w:color="auto"/>
              <w:right w:val="single" w:sz="4" w:space="0" w:color="auto"/>
            </w:tcBorders>
          </w:tcPr>
          <w:p w14:paraId="49A977D4" w14:textId="77777777" w:rsidR="00157621" w:rsidRDefault="00157621" w:rsidP="00F55C9D">
            <w:pPr>
              <w:pStyle w:val="TAL"/>
              <w:rPr>
                <w:sz w:val="16"/>
                <w:szCs w:val="16"/>
              </w:rPr>
            </w:pPr>
          </w:p>
        </w:tc>
      </w:tr>
      <w:tr w:rsidR="006633EE" w14:paraId="7F822836" w14:textId="77777777" w:rsidTr="006633EE">
        <w:tc>
          <w:tcPr>
            <w:tcW w:w="853" w:type="pct"/>
            <w:tcBorders>
              <w:top w:val="single" w:sz="4" w:space="0" w:color="auto"/>
              <w:left w:val="single" w:sz="4" w:space="0" w:color="auto"/>
              <w:bottom w:val="single" w:sz="4" w:space="0" w:color="auto"/>
              <w:right w:val="single" w:sz="4" w:space="0" w:color="auto"/>
            </w:tcBorders>
          </w:tcPr>
          <w:p w14:paraId="55B40B6E" w14:textId="782B6CC9" w:rsidR="006633EE" w:rsidRDefault="00B7379B" w:rsidP="00F55C9D">
            <w:pPr>
              <w:pStyle w:val="TAC"/>
            </w:pPr>
            <w:r>
              <w:t>1</w:t>
            </w:r>
          </w:p>
        </w:tc>
        <w:tc>
          <w:tcPr>
            <w:tcW w:w="2499" w:type="pct"/>
            <w:tcBorders>
              <w:top w:val="single" w:sz="4" w:space="0" w:color="auto"/>
              <w:left w:val="single" w:sz="4" w:space="0" w:color="auto"/>
              <w:bottom w:val="single" w:sz="4" w:space="0" w:color="auto"/>
              <w:right w:val="single" w:sz="4" w:space="0" w:color="auto"/>
            </w:tcBorders>
          </w:tcPr>
          <w:p w14:paraId="77276B33" w14:textId="77777777" w:rsidR="006633EE" w:rsidRDefault="006633EE" w:rsidP="00F55C9D">
            <w:pPr>
              <w:pStyle w:val="TAL"/>
            </w:pPr>
            <w:r>
              <w:t>Cause</w:t>
            </w:r>
          </w:p>
        </w:tc>
        <w:tc>
          <w:tcPr>
            <w:tcW w:w="1648" w:type="pct"/>
            <w:tcBorders>
              <w:top w:val="single" w:sz="4" w:space="0" w:color="auto"/>
              <w:left w:val="single" w:sz="4" w:space="0" w:color="auto"/>
              <w:bottom w:val="single" w:sz="4" w:space="0" w:color="auto"/>
              <w:right w:val="single" w:sz="4" w:space="0" w:color="auto"/>
            </w:tcBorders>
          </w:tcPr>
          <w:p w14:paraId="3E48877A" w14:textId="34B1DD7C" w:rsidR="006633EE" w:rsidRDefault="006633EE" w:rsidP="00F55C9D">
            <w:pPr>
              <w:pStyle w:val="TAL"/>
              <w:rPr>
                <w:sz w:val="16"/>
                <w:szCs w:val="16"/>
              </w:rPr>
            </w:pPr>
            <w:r>
              <w:rPr>
                <w:szCs w:val="16"/>
              </w:rPr>
              <w:t>Fixed</w:t>
            </w:r>
            <w:r>
              <w:t xml:space="preserve"> Length / 8.</w:t>
            </w:r>
            <w:r w:rsidR="00B14646">
              <w:t>2.2</w:t>
            </w:r>
          </w:p>
        </w:tc>
      </w:tr>
      <w:tr w:rsidR="006633EE" w14:paraId="75EF25D0" w14:textId="77777777" w:rsidTr="006633EE">
        <w:tc>
          <w:tcPr>
            <w:tcW w:w="853" w:type="pct"/>
            <w:tcBorders>
              <w:top w:val="single" w:sz="4" w:space="0" w:color="auto"/>
              <w:left w:val="single" w:sz="4" w:space="0" w:color="auto"/>
              <w:bottom w:val="single" w:sz="4" w:space="0" w:color="auto"/>
              <w:right w:val="single" w:sz="4" w:space="0" w:color="auto"/>
            </w:tcBorders>
          </w:tcPr>
          <w:p w14:paraId="3F4D981A" w14:textId="0A8CDE7A" w:rsidR="006633EE" w:rsidRDefault="00B7379B" w:rsidP="00F55C9D">
            <w:pPr>
              <w:pStyle w:val="TAC"/>
            </w:pPr>
            <w:r>
              <w:t>2</w:t>
            </w:r>
          </w:p>
        </w:tc>
        <w:tc>
          <w:tcPr>
            <w:tcW w:w="2499" w:type="pct"/>
            <w:tcBorders>
              <w:top w:val="single" w:sz="4" w:space="0" w:color="auto"/>
              <w:left w:val="single" w:sz="4" w:space="0" w:color="auto"/>
              <w:bottom w:val="single" w:sz="4" w:space="0" w:color="auto"/>
              <w:right w:val="single" w:sz="4" w:space="0" w:color="auto"/>
            </w:tcBorders>
          </w:tcPr>
          <w:p w14:paraId="1ED0FA49" w14:textId="77777777" w:rsidR="006633EE" w:rsidRDefault="006633EE" w:rsidP="00F55C9D">
            <w:pPr>
              <w:pStyle w:val="TAL"/>
            </w:pPr>
            <w:r>
              <w:t>Requested ES Parameters</w:t>
            </w:r>
          </w:p>
        </w:tc>
        <w:tc>
          <w:tcPr>
            <w:tcW w:w="1648" w:type="pct"/>
            <w:tcBorders>
              <w:top w:val="single" w:sz="4" w:space="0" w:color="auto"/>
              <w:left w:val="single" w:sz="4" w:space="0" w:color="auto"/>
              <w:bottom w:val="single" w:sz="4" w:space="0" w:color="auto"/>
              <w:right w:val="single" w:sz="4" w:space="0" w:color="auto"/>
            </w:tcBorders>
          </w:tcPr>
          <w:p w14:paraId="521E7804" w14:textId="6BD587BB" w:rsidR="006633EE" w:rsidRDefault="006633EE" w:rsidP="00F55C9D">
            <w:pPr>
              <w:pStyle w:val="TAL"/>
              <w:rPr>
                <w:sz w:val="16"/>
                <w:szCs w:val="16"/>
              </w:rPr>
            </w:pPr>
            <w:r>
              <w:rPr>
                <w:szCs w:val="16"/>
              </w:rPr>
              <w:t>Extendable</w:t>
            </w:r>
            <w:r>
              <w:t xml:space="preserve"> / 8.</w:t>
            </w:r>
            <w:r w:rsidR="00B14646">
              <w:t>2.3</w:t>
            </w:r>
          </w:p>
        </w:tc>
      </w:tr>
      <w:tr w:rsidR="006633EE" w14:paraId="5754646C" w14:textId="77777777" w:rsidTr="006633EE">
        <w:tc>
          <w:tcPr>
            <w:tcW w:w="853" w:type="pct"/>
            <w:tcBorders>
              <w:top w:val="single" w:sz="4" w:space="0" w:color="auto"/>
              <w:left w:val="single" w:sz="4" w:space="0" w:color="auto"/>
              <w:bottom w:val="single" w:sz="4" w:space="0" w:color="auto"/>
              <w:right w:val="single" w:sz="4" w:space="0" w:color="auto"/>
            </w:tcBorders>
          </w:tcPr>
          <w:p w14:paraId="728AA022" w14:textId="0C8B677E" w:rsidR="006633EE" w:rsidRDefault="00B7379B" w:rsidP="00F55C9D">
            <w:pPr>
              <w:pStyle w:val="TAC"/>
            </w:pPr>
            <w:r>
              <w:t>3</w:t>
            </w:r>
          </w:p>
        </w:tc>
        <w:tc>
          <w:tcPr>
            <w:tcW w:w="2499" w:type="pct"/>
            <w:tcBorders>
              <w:top w:val="single" w:sz="4" w:space="0" w:color="auto"/>
              <w:left w:val="single" w:sz="4" w:space="0" w:color="auto"/>
              <w:bottom w:val="single" w:sz="4" w:space="0" w:color="auto"/>
              <w:right w:val="single" w:sz="4" w:space="0" w:color="auto"/>
            </w:tcBorders>
          </w:tcPr>
          <w:p w14:paraId="4B2E370E" w14:textId="77777777" w:rsidR="006633EE" w:rsidRDefault="006633EE" w:rsidP="00F55C9D">
            <w:pPr>
              <w:pStyle w:val="TAL"/>
            </w:pPr>
            <w:r>
              <w:t>End Station Interface</w:t>
            </w:r>
          </w:p>
        </w:tc>
        <w:tc>
          <w:tcPr>
            <w:tcW w:w="1648" w:type="pct"/>
            <w:tcBorders>
              <w:top w:val="single" w:sz="4" w:space="0" w:color="auto"/>
              <w:left w:val="single" w:sz="4" w:space="0" w:color="auto"/>
              <w:bottom w:val="single" w:sz="4" w:space="0" w:color="auto"/>
              <w:right w:val="single" w:sz="4" w:space="0" w:color="auto"/>
            </w:tcBorders>
          </w:tcPr>
          <w:p w14:paraId="4702F3EB" w14:textId="3B08AA99" w:rsidR="006633EE" w:rsidRDefault="006633EE" w:rsidP="00F55C9D">
            <w:pPr>
              <w:pStyle w:val="TAL"/>
              <w:rPr>
                <w:sz w:val="16"/>
                <w:szCs w:val="16"/>
              </w:rPr>
            </w:pPr>
            <w:r>
              <w:rPr>
                <w:szCs w:val="16"/>
              </w:rPr>
              <w:t>Extendable</w:t>
            </w:r>
            <w:r>
              <w:t xml:space="preserve"> / 8.</w:t>
            </w:r>
            <w:r w:rsidR="00B14646">
              <w:t>2.4</w:t>
            </w:r>
          </w:p>
        </w:tc>
      </w:tr>
      <w:tr w:rsidR="006633EE" w14:paraId="45D72DEE" w14:textId="77777777" w:rsidTr="006633EE">
        <w:tc>
          <w:tcPr>
            <w:tcW w:w="853" w:type="pct"/>
            <w:tcBorders>
              <w:top w:val="single" w:sz="4" w:space="0" w:color="auto"/>
              <w:left w:val="single" w:sz="4" w:space="0" w:color="auto"/>
              <w:bottom w:val="single" w:sz="4" w:space="0" w:color="auto"/>
              <w:right w:val="single" w:sz="4" w:space="0" w:color="auto"/>
            </w:tcBorders>
          </w:tcPr>
          <w:p w14:paraId="5B9D6C35" w14:textId="5E1491B7" w:rsidR="006633EE" w:rsidRDefault="00B7379B" w:rsidP="00F55C9D">
            <w:pPr>
              <w:pStyle w:val="TAC"/>
            </w:pPr>
            <w:r>
              <w:t>4</w:t>
            </w:r>
          </w:p>
        </w:tc>
        <w:tc>
          <w:tcPr>
            <w:tcW w:w="2499" w:type="pct"/>
            <w:tcBorders>
              <w:top w:val="single" w:sz="4" w:space="0" w:color="auto"/>
              <w:left w:val="single" w:sz="4" w:space="0" w:color="auto"/>
              <w:bottom w:val="single" w:sz="4" w:space="0" w:color="auto"/>
              <w:right w:val="single" w:sz="4" w:space="0" w:color="auto"/>
            </w:tcBorders>
          </w:tcPr>
          <w:p w14:paraId="414D1973" w14:textId="77777777" w:rsidR="006633EE" w:rsidRDefault="006633EE" w:rsidP="00F55C9D">
            <w:pPr>
              <w:pStyle w:val="TAL"/>
            </w:pPr>
            <w:r>
              <w:t>Interface Capabilities</w:t>
            </w:r>
          </w:p>
        </w:tc>
        <w:tc>
          <w:tcPr>
            <w:tcW w:w="1648" w:type="pct"/>
            <w:tcBorders>
              <w:top w:val="single" w:sz="4" w:space="0" w:color="auto"/>
              <w:left w:val="single" w:sz="4" w:space="0" w:color="auto"/>
              <w:bottom w:val="single" w:sz="4" w:space="0" w:color="auto"/>
              <w:right w:val="single" w:sz="4" w:space="0" w:color="auto"/>
            </w:tcBorders>
          </w:tcPr>
          <w:p w14:paraId="45D635B5" w14:textId="06434076" w:rsidR="006633EE" w:rsidRDefault="006633EE" w:rsidP="00F55C9D">
            <w:pPr>
              <w:pStyle w:val="TAL"/>
              <w:rPr>
                <w:sz w:val="16"/>
                <w:szCs w:val="16"/>
              </w:rPr>
            </w:pPr>
            <w:r>
              <w:rPr>
                <w:szCs w:val="16"/>
              </w:rPr>
              <w:t>Extendable</w:t>
            </w:r>
            <w:r>
              <w:t xml:space="preserve"> / 8.</w:t>
            </w:r>
            <w:r w:rsidR="00B14646">
              <w:t>2.5</w:t>
            </w:r>
          </w:p>
        </w:tc>
      </w:tr>
      <w:tr w:rsidR="00630684" w14:paraId="786E6391" w14:textId="77777777" w:rsidTr="006633EE">
        <w:tc>
          <w:tcPr>
            <w:tcW w:w="853" w:type="pct"/>
            <w:tcBorders>
              <w:top w:val="single" w:sz="4" w:space="0" w:color="auto"/>
              <w:left w:val="single" w:sz="4" w:space="0" w:color="auto"/>
              <w:bottom w:val="single" w:sz="4" w:space="0" w:color="auto"/>
              <w:right w:val="single" w:sz="4" w:space="0" w:color="auto"/>
            </w:tcBorders>
          </w:tcPr>
          <w:p w14:paraId="6E210DC0" w14:textId="2324738A" w:rsidR="00630684" w:rsidRDefault="00F002C0" w:rsidP="00630684">
            <w:pPr>
              <w:pStyle w:val="TAC"/>
            </w:pPr>
            <w:r>
              <w:t>5</w:t>
            </w:r>
          </w:p>
        </w:tc>
        <w:tc>
          <w:tcPr>
            <w:tcW w:w="2499" w:type="pct"/>
            <w:tcBorders>
              <w:top w:val="single" w:sz="4" w:space="0" w:color="auto"/>
              <w:left w:val="single" w:sz="4" w:space="0" w:color="auto"/>
              <w:bottom w:val="single" w:sz="4" w:space="0" w:color="auto"/>
              <w:right w:val="single" w:sz="4" w:space="0" w:color="auto"/>
            </w:tcBorders>
          </w:tcPr>
          <w:p w14:paraId="05197B5C" w14:textId="65E9A6C9" w:rsidR="00630684" w:rsidRDefault="00630684" w:rsidP="00630684">
            <w:pPr>
              <w:pStyle w:val="TAL"/>
            </w:pPr>
            <w:r>
              <w:rPr>
                <w:szCs w:val="18"/>
                <w:lang w:eastAsia="en-GB"/>
              </w:rPr>
              <w:t>Add TN Stream Configuration</w:t>
            </w:r>
          </w:p>
        </w:tc>
        <w:tc>
          <w:tcPr>
            <w:tcW w:w="1648" w:type="pct"/>
            <w:tcBorders>
              <w:top w:val="single" w:sz="4" w:space="0" w:color="auto"/>
              <w:left w:val="single" w:sz="4" w:space="0" w:color="auto"/>
              <w:bottom w:val="single" w:sz="4" w:space="0" w:color="auto"/>
              <w:right w:val="single" w:sz="4" w:space="0" w:color="auto"/>
            </w:tcBorders>
          </w:tcPr>
          <w:p w14:paraId="3D9E2E98" w14:textId="4FB06AC0" w:rsidR="00630684" w:rsidRDefault="00630684" w:rsidP="00630684">
            <w:pPr>
              <w:pStyle w:val="TAL"/>
              <w:rPr>
                <w:szCs w:val="16"/>
              </w:rPr>
            </w:pPr>
            <w:r>
              <w:t>Extendable /</w:t>
            </w:r>
            <w:r>
              <w:rPr>
                <w:lang w:val="de-DE"/>
              </w:rPr>
              <w:t xml:space="preserve"> Table 7.3.1-2</w:t>
            </w:r>
          </w:p>
        </w:tc>
      </w:tr>
      <w:tr w:rsidR="00630684" w14:paraId="05C70DF0" w14:textId="77777777" w:rsidTr="006633EE">
        <w:tc>
          <w:tcPr>
            <w:tcW w:w="853" w:type="pct"/>
            <w:tcBorders>
              <w:top w:val="single" w:sz="4" w:space="0" w:color="auto"/>
              <w:left w:val="single" w:sz="4" w:space="0" w:color="auto"/>
              <w:bottom w:val="single" w:sz="4" w:space="0" w:color="auto"/>
              <w:right w:val="single" w:sz="4" w:space="0" w:color="auto"/>
            </w:tcBorders>
          </w:tcPr>
          <w:p w14:paraId="30E1BFA6" w14:textId="4A18B2B7" w:rsidR="00630684" w:rsidRDefault="00F002C0" w:rsidP="00630684">
            <w:pPr>
              <w:pStyle w:val="TAC"/>
            </w:pPr>
            <w:r>
              <w:t>6</w:t>
            </w:r>
          </w:p>
        </w:tc>
        <w:tc>
          <w:tcPr>
            <w:tcW w:w="2499" w:type="pct"/>
            <w:tcBorders>
              <w:top w:val="single" w:sz="4" w:space="0" w:color="auto"/>
              <w:left w:val="single" w:sz="4" w:space="0" w:color="auto"/>
              <w:bottom w:val="single" w:sz="4" w:space="0" w:color="auto"/>
              <w:right w:val="single" w:sz="4" w:space="0" w:color="auto"/>
            </w:tcBorders>
          </w:tcPr>
          <w:p w14:paraId="5F820F6E" w14:textId="0B70BD3D" w:rsidR="00630684" w:rsidRDefault="00630684" w:rsidP="00630684">
            <w:pPr>
              <w:pStyle w:val="TAL"/>
            </w:pPr>
            <w:r>
              <w:rPr>
                <w:szCs w:val="18"/>
                <w:lang w:eastAsia="en-GB"/>
              </w:rPr>
              <w:t>Modify TN Stream Configuration</w:t>
            </w:r>
          </w:p>
        </w:tc>
        <w:tc>
          <w:tcPr>
            <w:tcW w:w="1648" w:type="pct"/>
            <w:tcBorders>
              <w:top w:val="single" w:sz="4" w:space="0" w:color="auto"/>
              <w:left w:val="single" w:sz="4" w:space="0" w:color="auto"/>
              <w:bottom w:val="single" w:sz="4" w:space="0" w:color="auto"/>
              <w:right w:val="single" w:sz="4" w:space="0" w:color="auto"/>
            </w:tcBorders>
          </w:tcPr>
          <w:p w14:paraId="1B96DDC8" w14:textId="7F188F05" w:rsidR="00630684" w:rsidRDefault="00630684" w:rsidP="00630684">
            <w:pPr>
              <w:pStyle w:val="TAL"/>
              <w:rPr>
                <w:szCs w:val="16"/>
              </w:rPr>
            </w:pPr>
            <w:r>
              <w:t>Extendable /</w:t>
            </w:r>
            <w:r>
              <w:rPr>
                <w:lang w:val="de-DE"/>
              </w:rPr>
              <w:t xml:space="preserve"> Table 7.3.1-3</w:t>
            </w:r>
          </w:p>
        </w:tc>
      </w:tr>
      <w:tr w:rsidR="00630684" w14:paraId="305431A2" w14:textId="77777777" w:rsidTr="006633EE">
        <w:tc>
          <w:tcPr>
            <w:tcW w:w="853" w:type="pct"/>
            <w:tcBorders>
              <w:top w:val="single" w:sz="4" w:space="0" w:color="auto"/>
              <w:left w:val="single" w:sz="4" w:space="0" w:color="auto"/>
              <w:bottom w:val="single" w:sz="4" w:space="0" w:color="auto"/>
              <w:right w:val="single" w:sz="4" w:space="0" w:color="auto"/>
            </w:tcBorders>
          </w:tcPr>
          <w:p w14:paraId="70B36DC8" w14:textId="7B0978EB" w:rsidR="00630684" w:rsidRDefault="00F002C0" w:rsidP="00630684">
            <w:pPr>
              <w:pStyle w:val="TAC"/>
            </w:pPr>
            <w:r>
              <w:t>7</w:t>
            </w:r>
          </w:p>
        </w:tc>
        <w:tc>
          <w:tcPr>
            <w:tcW w:w="2499" w:type="pct"/>
            <w:tcBorders>
              <w:top w:val="single" w:sz="4" w:space="0" w:color="auto"/>
              <w:left w:val="single" w:sz="4" w:space="0" w:color="auto"/>
              <w:bottom w:val="single" w:sz="4" w:space="0" w:color="auto"/>
              <w:right w:val="single" w:sz="4" w:space="0" w:color="auto"/>
            </w:tcBorders>
          </w:tcPr>
          <w:p w14:paraId="2E87784F" w14:textId="14764F04" w:rsidR="00630684" w:rsidRDefault="00630684" w:rsidP="00630684">
            <w:pPr>
              <w:pStyle w:val="TAL"/>
            </w:pPr>
            <w:r>
              <w:rPr>
                <w:szCs w:val="18"/>
                <w:lang w:eastAsia="en-GB"/>
              </w:rPr>
              <w:t>Delete TN Stream Configuration</w:t>
            </w:r>
          </w:p>
        </w:tc>
        <w:tc>
          <w:tcPr>
            <w:tcW w:w="1648" w:type="pct"/>
            <w:tcBorders>
              <w:top w:val="single" w:sz="4" w:space="0" w:color="auto"/>
              <w:left w:val="single" w:sz="4" w:space="0" w:color="auto"/>
              <w:bottom w:val="single" w:sz="4" w:space="0" w:color="auto"/>
              <w:right w:val="single" w:sz="4" w:space="0" w:color="auto"/>
            </w:tcBorders>
          </w:tcPr>
          <w:p w14:paraId="1E1F42D9" w14:textId="19C1FD89" w:rsidR="00630684" w:rsidRDefault="00630684" w:rsidP="00630684">
            <w:pPr>
              <w:pStyle w:val="TAL"/>
              <w:rPr>
                <w:szCs w:val="16"/>
              </w:rPr>
            </w:pPr>
            <w:r>
              <w:t>Extendable /</w:t>
            </w:r>
            <w:r>
              <w:rPr>
                <w:lang w:val="de-DE"/>
              </w:rPr>
              <w:t xml:space="preserve"> Table 7.3.1-4</w:t>
            </w:r>
          </w:p>
        </w:tc>
      </w:tr>
      <w:tr w:rsidR="00630684" w14:paraId="0049E7A5" w14:textId="77777777" w:rsidTr="006633EE">
        <w:tc>
          <w:tcPr>
            <w:tcW w:w="853" w:type="pct"/>
            <w:tcBorders>
              <w:top w:val="single" w:sz="4" w:space="0" w:color="auto"/>
              <w:left w:val="single" w:sz="4" w:space="0" w:color="auto"/>
              <w:bottom w:val="single" w:sz="4" w:space="0" w:color="auto"/>
              <w:right w:val="single" w:sz="4" w:space="0" w:color="auto"/>
            </w:tcBorders>
          </w:tcPr>
          <w:p w14:paraId="42F44E03" w14:textId="29588413" w:rsidR="00630684" w:rsidRDefault="00F002C0" w:rsidP="00630684">
            <w:pPr>
              <w:pStyle w:val="TAC"/>
            </w:pPr>
            <w:r>
              <w:t>8</w:t>
            </w:r>
          </w:p>
        </w:tc>
        <w:tc>
          <w:tcPr>
            <w:tcW w:w="2499" w:type="pct"/>
            <w:tcBorders>
              <w:top w:val="single" w:sz="4" w:space="0" w:color="auto"/>
              <w:left w:val="single" w:sz="4" w:space="0" w:color="auto"/>
              <w:bottom w:val="single" w:sz="4" w:space="0" w:color="auto"/>
              <w:right w:val="single" w:sz="4" w:space="0" w:color="auto"/>
            </w:tcBorders>
          </w:tcPr>
          <w:p w14:paraId="3161954B" w14:textId="18DDF83E" w:rsidR="00630684" w:rsidRDefault="00630684" w:rsidP="00630684">
            <w:pPr>
              <w:pStyle w:val="TAL"/>
            </w:pPr>
            <w:r>
              <w:rPr>
                <w:szCs w:val="18"/>
                <w:lang w:eastAsia="en-GB"/>
              </w:rPr>
              <w:t>Data Frame Specification</w:t>
            </w:r>
          </w:p>
        </w:tc>
        <w:tc>
          <w:tcPr>
            <w:tcW w:w="1648" w:type="pct"/>
            <w:tcBorders>
              <w:top w:val="single" w:sz="4" w:space="0" w:color="auto"/>
              <w:left w:val="single" w:sz="4" w:space="0" w:color="auto"/>
              <w:bottom w:val="single" w:sz="4" w:space="0" w:color="auto"/>
              <w:right w:val="single" w:sz="4" w:space="0" w:color="auto"/>
            </w:tcBorders>
          </w:tcPr>
          <w:p w14:paraId="07A92DAD" w14:textId="168924C3" w:rsidR="00630684" w:rsidRDefault="00630684" w:rsidP="00630684">
            <w:pPr>
              <w:pStyle w:val="TAL"/>
              <w:rPr>
                <w:szCs w:val="16"/>
              </w:rPr>
            </w:pPr>
            <w:r>
              <w:t>Extendable /</w:t>
            </w:r>
            <w:r>
              <w:rPr>
                <w:lang w:val="de-DE"/>
              </w:rPr>
              <w:t xml:space="preserve"> Table 7.3.1-5</w:t>
            </w:r>
          </w:p>
        </w:tc>
      </w:tr>
      <w:tr w:rsidR="00630684" w14:paraId="1FF515BF" w14:textId="77777777" w:rsidTr="006633EE">
        <w:tc>
          <w:tcPr>
            <w:tcW w:w="853" w:type="pct"/>
            <w:tcBorders>
              <w:top w:val="single" w:sz="4" w:space="0" w:color="auto"/>
              <w:left w:val="single" w:sz="4" w:space="0" w:color="auto"/>
              <w:bottom w:val="single" w:sz="4" w:space="0" w:color="auto"/>
              <w:right w:val="single" w:sz="4" w:space="0" w:color="auto"/>
            </w:tcBorders>
          </w:tcPr>
          <w:p w14:paraId="7B8BB6B7" w14:textId="5BC949CD" w:rsidR="00630684" w:rsidRDefault="00F002C0" w:rsidP="00630684">
            <w:pPr>
              <w:pStyle w:val="TAC"/>
            </w:pPr>
            <w:r>
              <w:t>9</w:t>
            </w:r>
          </w:p>
        </w:tc>
        <w:tc>
          <w:tcPr>
            <w:tcW w:w="2499" w:type="pct"/>
            <w:tcBorders>
              <w:top w:val="single" w:sz="4" w:space="0" w:color="auto"/>
              <w:left w:val="single" w:sz="4" w:space="0" w:color="auto"/>
              <w:bottom w:val="single" w:sz="4" w:space="0" w:color="auto"/>
              <w:right w:val="single" w:sz="4" w:space="0" w:color="auto"/>
            </w:tcBorders>
          </w:tcPr>
          <w:p w14:paraId="39ED9121" w14:textId="02E44F57" w:rsidR="00630684" w:rsidRDefault="00630684" w:rsidP="00630684">
            <w:pPr>
              <w:pStyle w:val="TAL"/>
            </w:pPr>
            <w:r>
              <w:rPr>
                <w:szCs w:val="18"/>
                <w:lang w:eastAsia="en-GB"/>
              </w:rPr>
              <w:t>Parameters for Gate Control Information Calculation</w:t>
            </w:r>
          </w:p>
        </w:tc>
        <w:tc>
          <w:tcPr>
            <w:tcW w:w="1648" w:type="pct"/>
            <w:tcBorders>
              <w:top w:val="single" w:sz="4" w:space="0" w:color="auto"/>
              <w:left w:val="single" w:sz="4" w:space="0" w:color="auto"/>
              <w:bottom w:val="single" w:sz="4" w:space="0" w:color="auto"/>
              <w:right w:val="single" w:sz="4" w:space="0" w:color="auto"/>
            </w:tcBorders>
          </w:tcPr>
          <w:p w14:paraId="69E56232" w14:textId="0BC4618C" w:rsidR="00630684" w:rsidRDefault="00630684" w:rsidP="00630684">
            <w:pPr>
              <w:pStyle w:val="TAL"/>
              <w:rPr>
                <w:szCs w:val="16"/>
              </w:rPr>
            </w:pPr>
            <w:r>
              <w:t>Extendable /</w:t>
            </w:r>
            <w:r>
              <w:rPr>
                <w:lang w:val="de-DE"/>
              </w:rPr>
              <w:t xml:space="preserve"> Table 7.3.1-6</w:t>
            </w:r>
          </w:p>
        </w:tc>
      </w:tr>
      <w:tr w:rsidR="00630684" w14:paraId="09F1DB93" w14:textId="77777777" w:rsidTr="006633EE">
        <w:tc>
          <w:tcPr>
            <w:tcW w:w="853" w:type="pct"/>
            <w:tcBorders>
              <w:top w:val="single" w:sz="4" w:space="0" w:color="auto"/>
              <w:left w:val="single" w:sz="4" w:space="0" w:color="auto"/>
              <w:bottom w:val="single" w:sz="4" w:space="0" w:color="auto"/>
              <w:right w:val="single" w:sz="4" w:space="0" w:color="auto"/>
            </w:tcBorders>
          </w:tcPr>
          <w:p w14:paraId="00714C38" w14:textId="707C3AB0" w:rsidR="00630684" w:rsidRDefault="00F002C0" w:rsidP="00630684">
            <w:pPr>
              <w:pStyle w:val="TAC"/>
            </w:pPr>
            <w:r>
              <w:t>10</w:t>
            </w:r>
          </w:p>
        </w:tc>
        <w:tc>
          <w:tcPr>
            <w:tcW w:w="2499" w:type="pct"/>
            <w:tcBorders>
              <w:top w:val="single" w:sz="4" w:space="0" w:color="auto"/>
              <w:left w:val="single" w:sz="4" w:space="0" w:color="auto"/>
              <w:bottom w:val="single" w:sz="4" w:space="0" w:color="auto"/>
              <w:right w:val="single" w:sz="4" w:space="0" w:color="auto"/>
            </w:tcBorders>
          </w:tcPr>
          <w:p w14:paraId="1585B2EC" w14:textId="111EE692" w:rsidR="00630684" w:rsidRDefault="00630684" w:rsidP="00630684">
            <w:pPr>
              <w:pStyle w:val="TAL"/>
            </w:pPr>
            <w:r>
              <w:rPr>
                <w:szCs w:val="18"/>
                <w:lang w:eastAsia="en-GB"/>
              </w:rPr>
              <w:t>TN Stream ID</w:t>
            </w:r>
          </w:p>
        </w:tc>
        <w:tc>
          <w:tcPr>
            <w:tcW w:w="1648" w:type="pct"/>
            <w:tcBorders>
              <w:top w:val="single" w:sz="4" w:space="0" w:color="auto"/>
              <w:left w:val="single" w:sz="4" w:space="0" w:color="auto"/>
              <w:bottom w:val="single" w:sz="4" w:space="0" w:color="auto"/>
              <w:right w:val="single" w:sz="4" w:space="0" w:color="auto"/>
            </w:tcBorders>
          </w:tcPr>
          <w:p w14:paraId="452DD284" w14:textId="7F33F40B" w:rsidR="00630684" w:rsidRDefault="00630684" w:rsidP="00630684">
            <w:pPr>
              <w:pStyle w:val="TAL"/>
              <w:rPr>
                <w:szCs w:val="16"/>
              </w:rPr>
            </w:pPr>
            <w:r>
              <w:t>Fixed Length /</w:t>
            </w:r>
            <w:r>
              <w:rPr>
                <w:lang w:val="de-DE"/>
              </w:rPr>
              <w:t xml:space="preserve"> 8.</w:t>
            </w:r>
            <w:r w:rsidR="00F002C0">
              <w:rPr>
                <w:lang w:val="de-DE"/>
              </w:rPr>
              <w:t>2.6</w:t>
            </w:r>
          </w:p>
        </w:tc>
      </w:tr>
      <w:tr w:rsidR="00630684" w14:paraId="03561DEF" w14:textId="77777777" w:rsidTr="006633EE">
        <w:tc>
          <w:tcPr>
            <w:tcW w:w="853" w:type="pct"/>
            <w:tcBorders>
              <w:top w:val="single" w:sz="4" w:space="0" w:color="auto"/>
              <w:left w:val="single" w:sz="4" w:space="0" w:color="auto"/>
              <w:bottom w:val="single" w:sz="4" w:space="0" w:color="auto"/>
              <w:right w:val="single" w:sz="4" w:space="0" w:color="auto"/>
            </w:tcBorders>
          </w:tcPr>
          <w:p w14:paraId="7DD4AB86" w14:textId="033F885C" w:rsidR="00630684" w:rsidRDefault="00F002C0" w:rsidP="00630684">
            <w:pPr>
              <w:pStyle w:val="TAC"/>
            </w:pPr>
            <w:r>
              <w:t>11</w:t>
            </w:r>
          </w:p>
        </w:tc>
        <w:tc>
          <w:tcPr>
            <w:tcW w:w="2499" w:type="pct"/>
            <w:tcBorders>
              <w:top w:val="single" w:sz="4" w:space="0" w:color="auto"/>
              <w:left w:val="single" w:sz="4" w:space="0" w:color="auto"/>
              <w:bottom w:val="single" w:sz="4" w:space="0" w:color="auto"/>
              <w:right w:val="single" w:sz="4" w:space="0" w:color="auto"/>
            </w:tcBorders>
          </w:tcPr>
          <w:p w14:paraId="62C537C7" w14:textId="4E6970CE" w:rsidR="00630684" w:rsidRDefault="00630684" w:rsidP="00630684">
            <w:pPr>
              <w:pStyle w:val="TAL"/>
            </w:pPr>
            <w:r>
              <w:rPr>
                <w:szCs w:val="18"/>
                <w:lang w:eastAsia="en-GB"/>
              </w:rPr>
              <w:t>Mask-and-match information</w:t>
            </w:r>
          </w:p>
        </w:tc>
        <w:tc>
          <w:tcPr>
            <w:tcW w:w="1648" w:type="pct"/>
            <w:tcBorders>
              <w:top w:val="single" w:sz="4" w:space="0" w:color="auto"/>
              <w:left w:val="single" w:sz="4" w:space="0" w:color="auto"/>
              <w:bottom w:val="single" w:sz="4" w:space="0" w:color="auto"/>
              <w:right w:val="single" w:sz="4" w:space="0" w:color="auto"/>
            </w:tcBorders>
          </w:tcPr>
          <w:p w14:paraId="42F9C70D" w14:textId="6B380CE7" w:rsidR="00630684" w:rsidRDefault="00630684" w:rsidP="00630684">
            <w:pPr>
              <w:pStyle w:val="TAL"/>
              <w:rPr>
                <w:szCs w:val="16"/>
              </w:rPr>
            </w:pPr>
            <w:r>
              <w:t>Extendable /</w:t>
            </w:r>
            <w:r>
              <w:rPr>
                <w:lang w:val="de-DE"/>
              </w:rPr>
              <w:t xml:space="preserve"> 8.</w:t>
            </w:r>
            <w:r w:rsidR="00F002C0">
              <w:rPr>
                <w:lang w:val="de-DE"/>
              </w:rPr>
              <w:t>2.7</w:t>
            </w:r>
          </w:p>
        </w:tc>
      </w:tr>
      <w:tr w:rsidR="00630684" w14:paraId="31975649" w14:textId="77777777" w:rsidTr="006633EE">
        <w:tc>
          <w:tcPr>
            <w:tcW w:w="853" w:type="pct"/>
            <w:tcBorders>
              <w:top w:val="single" w:sz="4" w:space="0" w:color="auto"/>
              <w:left w:val="single" w:sz="4" w:space="0" w:color="auto"/>
              <w:bottom w:val="single" w:sz="4" w:space="0" w:color="auto"/>
              <w:right w:val="single" w:sz="4" w:space="0" w:color="auto"/>
            </w:tcBorders>
          </w:tcPr>
          <w:p w14:paraId="7A2F303E" w14:textId="22C3D1FD" w:rsidR="00630684" w:rsidRDefault="00F002C0" w:rsidP="00630684">
            <w:pPr>
              <w:pStyle w:val="TAC"/>
            </w:pPr>
            <w:r>
              <w:t>12</w:t>
            </w:r>
          </w:p>
        </w:tc>
        <w:tc>
          <w:tcPr>
            <w:tcW w:w="2499" w:type="pct"/>
            <w:tcBorders>
              <w:top w:val="single" w:sz="4" w:space="0" w:color="auto"/>
              <w:left w:val="single" w:sz="4" w:space="0" w:color="auto"/>
              <w:bottom w:val="single" w:sz="4" w:space="0" w:color="auto"/>
              <w:right w:val="single" w:sz="4" w:space="0" w:color="auto"/>
            </w:tcBorders>
          </w:tcPr>
          <w:p w14:paraId="7F5AA272" w14:textId="26EE9AF5" w:rsidR="00630684" w:rsidRDefault="00630684" w:rsidP="00630684">
            <w:pPr>
              <w:pStyle w:val="TAL"/>
            </w:pPr>
            <w:r>
              <w:rPr>
                <w:szCs w:val="18"/>
                <w:lang w:eastAsia="en-GB"/>
              </w:rPr>
              <w:t>Destination MAC address</w:t>
            </w:r>
          </w:p>
        </w:tc>
        <w:tc>
          <w:tcPr>
            <w:tcW w:w="1648" w:type="pct"/>
            <w:tcBorders>
              <w:top w:val="single" w:sz="4" w:space="0" w:color="auto"/>
              <w:left w:val="single" w:sz="4" w:space="0" w:color="auto"/>
              <w:bottom w:val="single" w:sz="4" w:space="0" w:color="auto"/>
              <w:right w:val="single" w:sz="4" w:space="0" w:color="auto"/>
            </w:tcBorders>
          </w:tcPr>
          <w:p w14:paraId="5316ED38" w14:textId="56952EBF" w:rsidR="00630684" w:rsidRDefault="00630684" w:rsidP="00630684">
            <w:pPr>
              <w:pStyle w:val="TAL"/>
              <w:rPr>
                <w:szCs w:val="16"/>
              </w:rPr>
            </w:pPr>
            <w:r>
              <w:t>Fixed Length / 8.</w:t>
            </w:r>
            <w:r w:rsidR="00F002C0">
              <w:t>2.8</w:t>
            </w:r>
          </w:p>
        </w:tc>
      </w:tr>
      <w:tr w:rsidR="00630684" w14:paraId="11ACC236" w14:textId="77777777" w:rsidTr="006633EE">
        <w:tc>
          <w:tcPr>
            <w:tcW w:w="853" w:type="pct"/>
            <w:tcBorders>
              <w:top w:val="single" w:sz="4" w:space="0" w:color="auto"/>
              <w:left w:val="single" w:sz="4" w:space="0" w:color="auto"/>
              <w:bottom w:val="single" w:sz="4" w:space="0" w:color="auto"/>
              <w:right w:val="single" w:sz="4" w:space="0" w:color="auto"/>
            </w:tcBorders>
          </w:tcPr>
          <w:p w14:paraId="7103BBB1" w14:textId="23D75339" w:rsidR="00630684" w:rsidRDefault="00F002C0" w:rsidP="00630684">
            <w:pPr>
              <w:pStyle w:val="TAC"/>
            </w:pPr>
            <w:r>
              <w:t>13</w:t>
            </w:r>
          </w:p>
        </w:tc>
        <w:tc>
          <w:tcPr>
            <w:tcW w:w="2499" w:type="pct"/>
            <w:tcBorders>
              <w:top w:val="single" w:sz="4" w:space="0" w:color="auto"/>
              <w:left w:val="single" w:sz="4" w:space="0" w:color="auto"/>
              <w:bottom w:val="single" w:sz="4" w:space="0" w:color="auto"/>
              <w:right w:val="single" w:sz="4" w:space="0" w:color="auto"/>
            </w:tcBorders>
          </w:tcPr>
          <w:p w14:paraId="374460D3" w14:textId="7170C78B" w:rsidR="00630684" w:rsidRDefault="00630684" w:rsidP="00630684">
            <w:pPr>
              <w:pStyle w:val="TAL"/>
            </w:pPr>
            <w:r>
              <w:rPr>
                <w:szCs w:val="18"/>
                <w:lang w:eastAsia="en-GB"/>
              </w:rPr>
              <w:t>Source MAC address</w:t>
            </w:r>
          </w:p>
        </w:tc>
        <w:tc>
          <w:tcPr>
            <w:tcW w:w="1648" w:type="pct"/>
            <w:tcBorders>
              <w:top w:val="single" w:sz="4" w:space="0" w:color="auto"/>
              <w:left w:val="single" w:sz="4" w:space="0" w:color="auto"/>
              <w:bottom w:val="single" w:sz="4" w:space="0" w:color="auto"/>
              <w:right w:val="single" w:sz="4" w:space="0" w:color="auto"/>
            </w:tcBorders>
          </w:tcPr>
          <w:p w14:paraId="55434B4E" w14:textId="5A86EECE" w:rsidR="00630684" w:rsidRDefault="00630684" w:rsidP="00630684">
            <w:pPr>
              <w:pStyle w:val="TAL"/>
              <w:rPr>
                <w:szCs w:val="16"/>
              </w:rPr>
            </w:pPr>
            <w:r>
              <w:t>Fixed Length / 8.</w:t>
            </w:r>
            <w:r w:rsidR="00F002C0">
              <w:t>2.9</w:t>
            </w:r>
          </w:p>
        </w:tc>
      </w:tr>
      <w:tr w:rsidR="00630684" w14:paraId="74DF42D1" w14:textId="77777777" w:rsidTr="006633EE">
        <w:tc>
          <w:tcPr>
            <w:tcW w:w="853" w:type="pct"/>
            <w:tcBorders>
              <w:top w:val="single" w:sz="4" w:space="0" w:color="auto"/>
              <w:left w:val="single" w:sz="4" w:space="0" w:color="auto"/>
              <w:bottom w:val="single" w:sz="4" w:space="0" w:color="auto"/>
              <w:right w:val="single" w:sz="4" w:space="0" w:color="auto"/>
            </w:tcBorders>
          </w:tcPr>
          <w:p w14:paraId="4AE36D26" w14:textId="020EB38B" w:rsidR="00630684" w:rsidRDefault="00F002C0" w:rsidP="00630684">
            <w:pPr>
              <w:pStyle w:val="TAC"/>
            </w:pPr>
            <w:r>
              <w:t>14</w:t>
            </w:r>
          </w:p>
        </w:tc>
        <w:tc>
          <w:tcPr>
            <w:tcW w:w="2499" w:type="pct"/>
            <w:tcBorders>
              <w:top w:val="single" w:sz="4" w:space="0" w:color="auto"/>
              <w:left w:val="single" w:sz="4" w:space="0" w:color="auto"/>
              <w:bottom w:val="single" w:sz="4" w:space="0" w:color="auto"/>
              <w:right w:val="single" w:sz="4" w:space="0" w:color="auto"/>
            </w:tcBorders>
          </w:tcPr>
          <w:p w14:paraId="11DF2BEA" w14:textId="68C10798" w:rsidR="00630684" w:rsidRDefault="00630684" w:rsidP="00630684">
            <w:pPr>
              <w:pStyle w:val="TAL"/>
            </w:pPr>
            <w:proofErr w:type="spellStart"/>
            <w:r>
              <w:rPr>
                <w:szCs w:val="18"/>
                <w:lang w:eastAsia="en-GB"/>
              </w:rPr>
              <w:t>Vlan</w:t>
            </w:r>
            <w:proofErr w:type="spellEnd"/>
            <w:r>
              <w:rPr>
                <w:szCs w:val="18"/>
                <w:lang w:eastAsia="en-GB"/>
              </w:rPr>
              <w:t xml:space="preserve"> Tag Info</w:t>
            </w:r>
          </w:p>
        </w:tc>
        <w:tc>
          <w:tcPr>
            <w:tcW w:w="1648" w:type="pct"/>
            <w:tcBorders>
              <w:top w:val="single" w:sz="4" w:space="0" w:color="auto"/>
              <w:left w:val="single" w:sz="4" w:space="0" w:color="auto"/>
              <w:bottom w:val="single" w:sz="4" w:space="0" w:color="auto"/>
              <w:right w:val="single" w:sz="4" w:space="0" w:color="auto"/>
            </w:tcBorders>
          </w:tcPr>
          <w:p w14:paraId="39A47312" w14:textId="10B70348" w:rsidR="00630684" w:rsidRDefault="00630684" w:rsidP="00630684">
            <w:pPr>
              <w:pStyle w:val="TAL"/>
              <w:rPr>
                <w:szCs w:val="16"/>
              </w:rPr>
            </w:pPr>
            <w:r>
              <w:t>Fixed Length / 8.</w:t>
            </w:r>
            <w:r w:rsidR="00F002C0">
              <w:t>2.10</w:t>
            </w:r>
          </w:p>
        </w:tc>
      </w:tr>
      <w:tr w:rsidR="00630684" w14:paraId="4DB17725" w14:textId="77777777" w:rsidTr="006633EE">
        <w:tc>
          <w:tcPr>
            <w:tcW w:w="853" w:type="pct"/>
            <w:tcBorders>
              <w:top w:val="single" w:sz="4" w:space="0" w:color="auto"/>
              <w:left w:val="single" w:sz="4" w:space="0" w:color="auto"/>
              <w:bottom w:val="single" w:sz="4" w:space="0" w:color="auto"/>
              <w:right w:val="single" w:sz="4" w:space="0" w:color="auto"/>
            </w:tcBorders>
          </w:tcPr>
          <w:p w14:paraId="40EA3F6B" w14:textId="2AFBABC8" w:rsidR="00630684" w:rsidRDefault="00F002C0" w:rsidP="00630684">
            <w:pPr>
              <w:pStyle w:val="TAC"/>
            </w:pPr>
            <w:r>
              <w:t>15</w:t>
            </w:r>
          </w:p>
        </w:tc>
        <w:tc>
          <w:tcPr>
            <w:tcW w:w="2499" w:type="pct"/>
            <w:tcBorders>
              <w:top w:val="single" w:sz="4" w:space="0" w:color="auto"/>
              <w:left w:val="single" w:sz="4" w:space="0" w:color="auto"/>
              <w:bottom w:val="single" w:sz="4" w:space="0" w:color="auto"/>
              <w:right w:val="single" w:sz="4" w:space="0" w:color="auto"/>
            </w:tcBorders>
          </w:tcPr>
          <w:p w14:paraId="758FC422" w14:textId="7983BC32" w:rsidR="00630684" w:rsidRDefault="00630684" w:rsidP="00630684">
            <w:pPr>
              <w:pStyle w:val="TAL"/>
            </w:pPr>
            <w:r>
              <w:rPr>
                <w:szCs w:val="18"/>
                <w:lang w:eastAsia="en-GB"/>
              </w:rPr>
              <w:t>IPv4 tuple</w:t>
            </w:r>
          </w:p>
        </w:tc>
        <w:tc>
          <w:tcPr>
            <w:tcW w:w="1648" w:type="pct"/>
            <w:tcBorders>
              <w:top w:val="single" w:sz="4" w:space="0" w:color="auto"/>
              <w:left w:val="single" w:sz="4" w:space="0" w:color="auto"/>
              <w:bottom w:val="single" w:sz="4" w:space="0" w:color="auto"/>
              <w:right w:val="single" w:sz="4" w:space="0" w:color="auto"/>
            </w:tcBorders>
          </w:tcPr>
          <w:p w14:paraId="27644B82" w14:textId="0858483F" w:rsidR="00630684" w:rsidRDefault="00630684" w:rsidP="00630684">
            <w:pPr>
              <w:pStyle w:val="TAL"/>
              <w:rPr>
                <w:szCs w:val="16"/>
              </w:rPr>
            </w:pPr>
            <w:r>
              <w:t>Extendable /</w:t>
            </w:r>
            <w:r>
              <w:rPr>
                <w:lang w:val="de-DE"/>
              </w:rPr>
              <w:t xml:space="preserve"> 8.</w:t>
            </w:r>
            <w:r w:rsidR="00F002C0">
              <w:rPr>
                <w:lang w:val="de-DE"/>
              </w:rPr>
              <w:t>2.11</w:t>
            </w:r>
          </w:p>
        </w:tc>
      </w:tr>
      <w:tr w:rsidR="00630684" w14:paraId="16856F0A" w14:textId="77777777" w:rsidTr="006633EE">
        <w:tc>
          <w:tcPr>
            <w:tcW w:w="853" w:type="pct"/>
            <w:tcBorders>
              <w:top w:val="single" w:sz="4" w:space="0" w:color="auto"/>
              <w:left w:val="single" w:sz="4" w:space="0" w:color="auto"/>
              <w:bottom w:val="single" w:sz="4" w:space="0" w:color="auto"/>
              <w:right w:val="single" w:sz="4" w:space="0" w:color="auto"/>
            </w:tcBorders>
          </w:tcPr>
          <w:p w14:paraId="2576C077" w14:textId="31C620B8" w:rsidR="00630684" w:rsidRDefault="00F002C0" w:rsidP="00630684">
            <w:pPr>
              <w:pStyle w:val="TAC"/>
            </w:pPr>
            <w:r>
              <w:t>16</w:t>
            </w:r>
          </w:p>
        </w:tc>
        <w:tc>
          <w:tcPr>
            <w:tcW w:w="2499" w:type="pct"/>
            <w:tcBorders>
              <w:top w:val="single" w:sz="4" w:space="0" w:color="auto"/>
              <w:left w:val="single" w:sz="4" w:space="0" w:color="auto"/>
              <w:bottom w:val="single" w:sz="4" w:space="0" w:color="auto"/>
              <w:right w:val="single" w:sz="4" w:space="0" w:color="auto"/>
            </w:tcBorders>
          </w:tcPr>
          <w:p w14:paraId="57C24ABA" w14:textId="5FBDF007" w:rsidR="00630684" w:rsidRDefault="00630684" w:rsidP="00630684">
            <w:pPr>
              <w:pStyle w:val="TAL"/>
            </w:pPr>
            <w:r>
              <w:rPr>
                <w:szCs w:val="18"/>
                <w:lang w:eastAsia="en-GB"/>
              </w:rPr>
              <w:t>IPv6 tuple</w:t>
            </w:r>
          </w:p>
        </w:tc>
        <w:tc>
          <w:tcPr>
            <w:tcW w:w="1648" w:type="pct"/>
            <w:tcBorders>
              <w:top w:val="single" w:sz="4" w:space="0" w:color="auto"/>
              <w:left w:val="single" w:sz="4" w:space="0" w:color="auto"/>
              <w:bottom w:val="single" w:sz="4" w:space="0" w:color="auto"/>
              <w:right w:val="single" w:sz="4" w:space="0" w:color="auto"/>
            </w:tcBorders>
          </w:tcPr>
          <w:p w14:paraId="53B9B5EF" w14:textId="62E01827" w:rsidR="00630684" w:rsidRDefault="00630684" w:rsidP="00630684">
            <w:pPr>
              <w:pStyle w:val="TAL"/>
              <w:rPr>
                <w:szCs w:val="16"/>
              </w:rPr>
            </w:pPr>
            <w:r>
              <w:t>Extendable /</w:t>
            </w:r>
            <w:r>
              <w:rPr>
                <w:lang w:val="de-DE"/>
              </w:rPr>
              <w:t xml:space="preserve"> 8.</w:t>
            </w:r>
            <w:r w:rsidR="00F002C0">
              <w:rPr>
                <w:lang w:val="de-DE"/>
              </w:rPr>
              <w:t>2.12</w:t>
            </w:r>
          </w:p>
        </w:tc>
      </w:tr>
      <w:tr w:rsidR="00630684" w14:paraId="7E82CBF2" w14:textId="77777777" w:rsidTr="006633EE">
        <w:tc>
          <w:tcPr>
            <w:tcW w:w="853" w:type="pct"/>
            <w:tcBorders>
              <w:top w:val="single" w:sz="4" w:space="0" w:color="auto"/>
              <w:left w:val="single" w:sz="4" w:space="0" w:color="auto"/>
              <w:bottom w:val="single" w:sz="4" w:space="0" w:color="auto"/>
              <w:right w:val="single" w:sz="4" w:space="0" w:color="auto"/>
            </w:tcBorders>
          </w:tcPr>
          <w:p w14:paraId="1059C4D6" w14:textId="057F76C7" w:rsidR="00630684" w:rsidRDefault="00F002C0" w:rsidP="00630684">
            <w:pPr>
              <w:pStyle w:val="TAC"/>
            </w:pPr>
            <w:r>
              <w:t>17</w:t>
            </w:r>
          </w:p>
        </w:tc>
        <w:tc>
          <w:tcPr>
            <w:tcW w:w="2499" w:type="pct"/>
            <w:tcBorders>
              <w:top w:val="single" w:sz="4" w:space="0" w:color="auto"/>
              <w:left w:val="single" w:sz="4" w:space="0" w:color="auto"/>
              <w:bottom w:val="single" w:sz="4" w:space="0" w:color="auto"/>
              <w:right w:val="single" w:sz="4" w:space="0" w:color="auto"/>
            </w:tcBorders>
          </w:tcPr>
          <w:p w14:paraId="5EE11072" w14:textId="08B664DB" w:rsidR="00630684" w:rsidRDefault="00630684" w:rsidP="00630684">
            <w:pPr>
              <w:pStyle w:val="TAL"/>
            </w:pPr>
            <w:r>
              <w:rPr>
                <w:szCs w:val="18"/>
                <w:lang w:eastAsia="en-GB"/>
              </w:rPr>
              <w:t>Interface configuration</w:t>
            </w:r>
          </w:p>
        </w:tc>
        <w:tc>
          <w:tcPr>
            <w:tcW w:w="1648" w:type="pct"/>
            <w:tcBorders>
              <w:top w:val="single" w:sz="4" w:space="0" w:color="auto"/>
              <w:left w:val="single" w:sz="4" w:space="0" w:color="auto"/>
              <w:bottom w:val="single" w:sz="4" w:space="0" w:color="auto"/>
              <w:right w:val="single" w:sz="4" w:space="0" w:color="auto"/>
            </w:tcBorders>
          </w:tcPr>
          <w:p w14:paraId="7B40C2EC" w14:textId="2699E7AA" w:rsidR="00630684" w:rsidRDefault="00630684" w:rsidP="00630684">
            <w:pPr>
              <w:pStyle w:val="TAL"/>
              <w:rPr>
                <w:szCs w:val="16"/>
              </w:rPr>
            </w:pPr>
            <w:r>
              <w:t>Extendable /</w:t>
            </w:r>
            <w:r>
              <w:rPr>
                <w:lang w:val="de-DE"/>
              </w:rPr>
              <w:t xml:space="preserve"> 8.</w:t>
            </w:r>
            <w:r w:rsidR="00F002C0">
              <w:rPr>
                <w:lang w:val="de-DE"/>
              </w:rPr>
              <w:t>2.13</w:t>
            </w:r>
          </w:p>
        </w:tc>
      </w:tr>
      <w:tr w:rsidR="00630684" w14:paraId="715E995B" w14:textId="77777777" w:rsidTr="006633EE">
        <w:tc>
          <w:tcPr>
            <w:tcW w:w="853" w:type="pct"/>
            <w:tcBorders>
              <w:top w:val="single" w:sz="4" w:space="0" w:color="auto"/>
              <w:left w:val="single" w:sz="4" w:space="0" w:color="auto"/>
              <w:bottom w:val="single" w:sz="4" w:space="0" w:color="auto"/>
              <w:right w:val="single" w:sz="4" w:space="0" w:color="auto"/>
            </w:tcBorders>
          </w:tcPr>
          <w:p w14:paraId="42F4262B" w14:textId="5ABDB8BA" w:rsidR="00630684" w:rsidRDefault="00F002C0" w:rsidP="00630684">
            <w:pPr>
              <w:pStyle w:val="TAC"/>
            </w:pPr>
            <w:r>
              <w:t>18</w:t>
            </w:r>
          </w:p>
        </w:tc>
        <w:tc>
          <w:tcPr>
            <w:tcW w:w="2499" w:type="pct"/>
            <w:tcBorders>
              <w:top w:val="single" w:sz="4" w:space="0" w:color="auto"/>
              <w:left w:val="single" w:sz="4" w:space="0" w:color="auto"/>
              <w:bottom w:val="single" w:sz="4" w:space="0" w:color="auto"/>
              <w:right w:val="single" w:sz="4" w:space="0" w:color="auto"/>
            </w:tcBorders>
          </w:tcPr>
          <w:p w14:paraId="2B69253A" w14:textId="129A7DF4" w:rsidR="00630684" w:rsidRDefault="00630684" w:rsidP="00630684">
            <w:pPr>
              <w:pStyle w:val="TAL"/>
            </w:pPr>
            <w:r>
              <w:rPr>
                <w:szCs w:val="18"/>
                <w:lang w:eastAsia="en-GB"/>
              </w:rPr>
              <w:t>Interface Name</w:t>
            </w:r>
          </w:p>
        </w:tc>
        <w:tc>
          <w:tcPr>
            <w:tcW w:w="1648" w:type="pct"/>
            <w:tcBorders>
              <w:top w:val="single" w:sz="4" w:space="0" w:color="auto"/>
              <w:left w:val="single" w:sz="4" w:space="0" w:color="auto"/>
              <w:bottom w:val="single" w:sz="4" w:space="0" w:color="auto"/>
              <w:right w:val="single" w:sz="4" w:space="0" w:color="auto"/>
            </w:tcBorders>
          </w:tcPr>
          <w:p w14:paraId="7BC5E13B" w14:textId="0B4DA090" w:rsidR="00630684" w:rsidRDefault="00630684" w:rsidP="00630684">
            <w:pPr>
              <w:pStyle w:val="TAL"/>
              <w:rPr>
                <w:szCs w:val="16"/>
              </w:rPr>
            </w:pPr>
            <w:r w:rsidRPr="00F002C0">
              <w:t>Variable length / 8.</w:t>
            </w:r>
            <w:r w:rsidR="00F002C0">
              <w:t>2.14</w:t>
            </w:r>
          </w:p>
        </w:tc>
      </w:tr>
      <w:tr w:rsidR="00630684" w14:paraId="447BAC68" w14:textId="77777777" w:rsidTr="006633EE">
        <w:tc>
          <w:tcPr>
            <w:tcW w:w="853" w:type="pct"/>
            <w:tcBorders>
              <w:top w:val="single" w:sz="4" w:space="0" w:color="auto"/>
              <w:left w:val="single" w:sz="4" w:space="0" w:color="auto"/>
              <w:bottom w:val="single" w:sz="4" w:space="0" w:color="auto"/>
              <w:right w:val="single" w:sz="4" w:space="0" w:color="auto"/>
            </w:tcBorders>
          </w:tcPr>
          <w:p w14:paraId="140D7C77" w14:textId="24012CA7" w:rsidR="00630684" w:rsidRDefault="00F002C0" w:rsidP="00630684">
            <w:pPr>
              <w:pStyle w:val="TAC"/>
            </w:pPr>
            <w:r>
              <w:t>19</w:t>
            </w:r>
          </w:p>
        </w:tc>
        <w:tc>
          <w:tcPr>
            <w:tcW w:w="2499" w:type="pct"/>
            <w:tcBorders>
              <w:top w:val="single" w:sz="4" w:space="0" w:color="auto"/>
              <w:left w:val="single" w:sz="4" w:space="0" w:color="auto"/>
              <w:bottom w:val="single" w:sz="4" w:space="0" w:color="auto"/>
              <w:right w:val="single" w:sz="4" w:space="0" w:color="auto"/>
            </w:tcBorders>
          </w:tcPr>
          <w:p w14:paraId="646CAFD4" w14:textId="0EA36664" w:rsidR="00630684" w:rsidRDefault="00630684" w:rsidP="00630684">
            <w:pPr>
              <w:pStyle w:val="TAL"/>
            </w:pPr>
            <w:r>
              <w:rPr>
                <w:szCs w:val="18"/>
                <w:lang w:eastAsia="en-GB"/>
              </w:rPr>
              <w:t>Gate Control Parameters</w:t>
            </w:r>
          </w:p>
        </w:tc>
        <w:tc>
          <w:tcPr>
            <w:tcW w:w="1648" w:type="pct"/>
            <w:tcBorders>
              <w:top w:val="single" w:sz="4" w:space="0" w:color="auto"/>
              <w:left w:val="single" w:sz="4" w:space="0" w:color="auto"/>
              <w:bottom w:val="single" w:sz="4" w:space="0" w:color="auto"/>
              <w:right w:val="single" w:sz="4" w:space="0" w:color="auto"/>
            </w:tcBorders>
          </w:tcPr>
          <w:p w14:paraId="38A2469C" w14:textId="753DB76E" w:rsidR="00630684" w:rsidRDefault="00630684" w:rsidP="00630684">
            <w:pPr>
              <w:pStyle w:val="TAL"/>
              <w:rPr>
                <w:szCs w:val="16"/>
              </w:rPr>
            </w:pPr>
            <w:r>
              <w:t>Extendable /</w:t>
            </w:r>
            <w:r>
              <w:rPr>
                <w:lang w:val="de-DE"/>
              </w:rPr>
              <w:t xml:space="preserve"> 8.</w:t>
            </w:r>
            <w:r w:rsidR="00F002C0">
              <w:rPr>
                <w:lang w:val="de-DE"/>
              </w:rPr>
              <w:t>2.15</w:t>
            </w:r>
          </w:p>
        </w:tc>
      </w:tr>
      <w:tr w:rsidR="00630684" w14:paraId="69E026E7" w14:textId="77777777" w:rsidTr="006633EE">
        <w:tc>
          <w:tcPr>
            <w:tcW w:w="853" w:type="pct"/>
            <w:tcBorders>
              <w:top w:val="single" w:sz="4" w:space="0" w:color="auto"/>
              <w:left w:val="single" w:sz="4" w:space="0" w:color="auto"/>
              <w:bottom w:val="single" w:sz="4" w:space="0" w:color="auto"/>
              <w:right w:val="single" w:sz="4" w:space="0" w:color="auto"/>
            </w:tcBorders>
          </w:tcPr>
          <w:p w14:paraId="053C7CA5" w14:textId="4E599F19" w:rsidR="00630684" w:rsidRDefault="00F002C0" w:rsidP="00630684">
            <w:pPr>
              <w:pStyle w:val="TAC"/>
            </w:pPr>
            <w:r>
              <w:t>20</w:t>
            </w:r>
          </w:p>
        </w:tc>
        <w:tc>
          <w:tcPr>
            <w:tcW w:w="2499" w:type="pct"/>
            <w:tcBorders>
              <w:top w:val="single" w:sz="4" w:space="0" w:color="auto"/>
              <w:left w:val="single" w:sz="4" w:space="0" w:color="auto"/>
              <w:bottom w:val="single" w:sz="4" w:space="0" w:color="auto"/>
              <w:right w:val="single" w:sz="4" w:space="0" w:color="auto"/>
            </w:tcBorders>
          </w:tcPr>
          <w:p w14:paraId="7C866A6E" w14:textId="7A60A753" w:rsidR="00630684" w:rsidRDefault="00630684" w:rsidP="00630684">
            <w:pPr>
              <w:pStyle w:val="TAL"/>
            </w:pPr>
            <w:r>
              <w:rPr>
                <w:szCs w:val="18"/>
                <w:lang w:eastAsia="en-GB"/>
              </w:rPr>
              <w:t>Partial Failure Information</w:t>
            </w:r>
          </w:p>
        </w:tc>
        <w:tc>
          <w:tcPr>
            <w:tcW w:w="1648" w:type="pct"/>
            <w:tcBorders>
              <w:top w:val="single" w:sz="4" w:space="0" w:color="auto"/>
              <w:left w:val="single" w:sz="4" w:space="0" w:color="auto"/>
              <w:bottom w:val="single" w:sz="4" w:space="0" w:color="auto"/>
              <w:right w:val="single" w:sz="4" w:space="0" w:color="auto"/>
            </w:tcBorders>
          </w:tcPr>
          <w:p w14:paraId="4BADE968" w14:textId="69001FC6" w:rsidR="00630684" w:rsidRDefault="00630684" w:rsidP="00630684">
            <w:pPr>
              <w:pStyle w:val="TAL"/>
              <w:rPr>
                <w:szCs w:val="16"/>
              </w:rPr>
            </w:pPr>
            <w:r>
              <w:t>Extendable /</w:t>
            </w:r>
            <w:r>
              <w:rPr>
                <w:lang w:val="de-DE"/>
              </w:rPr>
              <w:t xml:space="preserve"> Table 7.4.1-2</w:t>
            </w:r>
          </w:p>
        </w:tc>
      </w:tr>
      <w:tr w:rsidR="00157621" w14:paraId="3DF661FE"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1BBA8CB1" w14:textId="2A9C9F5C" w:rsidR="00157621" w:rsidRDefault="00481BF0" w:rsidP="00F55C9D">
            <w:pPr>
              <w:pStyle w:val="TAC"/>
            </w:pPr>
            <w:r>
              <w:t>21</w:t>
            </w:r>
            <w:r w:rsidR="00157621">
              <w:t xml:space="preserve"> to 32767</w:t>
            </w:r>
          </w:p>
        </w:tc>
        <w:tc>
          <w:tcPr>
            <w:tcW w:w="4147" w:type="pct"/>
            <w:gridSpan w:val="2"/>
            <w:tcBorders>
              <w:top w:val="single" w:sz="4" w:space="0" w:color="auto"/>
              <w:left w:val="single" w:sz="4" w:space="0" w:color="auto"/>
              <w:bottom w:val="single" w:sz="4" w:space="0" w:color="auto"/>
              <w:right w:val="single" w:sz="4" w:space="0" w:color="auto"/>
            </w:tcBorders>
            <w:hideMark/>
          </w:tcPr>
          <w:p w14:paraId="5EB41780" w14:textId="77777777" w:rsidR="00157621" w:rsidRDefault="00157621" w:rsidP="00F55C9D">
            <w:pPr>
              <w:pStyle w:val="TAC"/>
              <w:rPr>
                <w:lang w:val="fr-FR"/>
              </w:rPr>
            </w:pPr>
            <w:r>
              <w:t>Spare. For future use.</w:t>
            </w:r>
          </w:p>
        </w:tc>
      </w:tr>
      <w:tr w:rsidR="00157621" w14:paraId="42F080A6"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301A149B" w14:textId="77777777" w:rsidR="00157621" w:rsidRDefault="00157621" w:rsidP="00F55C9D">
            <w:pPr>
              <w:pStyle w:val="TAC"/>
              <w:rPr>
                <w:lang w:val="fr-FR"/>
              </w:rPr>
            </w:pPr>
            <w:r>
              <w:rPr>
                <w:lang w:val="fr-FR"/>
              </w:rPr>
              <w:t>32768 to 65535</w:t>
            </w:r>
          </w:p>
        </w:tc>
        <w:tc>
          <w:tcPr>
            <w:tcW w:w="4147" w:type="pct"/>
            <w:gridSpan w:val="2"/>
            <w:tcBorders>
              <w:top w:val="single" w:sz="4" w:space="0" w:color="auto"/>
              <w:left w:val="single" w:sz="4" w:space="0" w:color="auto"/>
              <w:bottom w:val="single" w:sz="4" w:space="0" w:color="auto"/>
              <w:right w:val="single" w:sz="4" w:space="0" w:color="auto"/>
            </w:tcBorders>
            <w:hideMark/>
          </w:tcPr>
          <w:p w14:paraId="73955526" w14:textId="77777777" w:rsidR="00157621" w:rsidRPr="0080510C" w:rsidRDefault="00157621" w:rsidP="00F55C9D">
            <w:pPr>
              <w:pStyle w:val="TAC"/>
              <w:rPr>
                <w:lang w:val="en-US"/>
              </w:rPr>
            </w:pPr>
            <w:r w:rsidRPr="0080510C">
              <w:rPr>
                <w:lang w:val="en-US"/>
              </w:rPr>
              <w:t>Reserved for vendor specific IEs</w:t>
            </w:r>
          </w:p>
        </w:tc>
      </w:tr>
    </w:tbl>
    <w:p w14:paraId="731A1E6A" w14:textId="77777777" w:rsidR="00E2696C" w:rsidRDefault="00E2696C" w:rsidP="00E2696C">
      <w:pPr>
        <w:pStyle w:val="Guidance"/>
        <w:rPr>
          <w:lang w:val="en-US"/>
        </w:rPr>
      </w:pPr>
    </w:p>
    <w:p w14:paraId="6E37CF0C" w14:textId="30EC4DA2" w:rsidR="006633EE" w:rsidRPr="002569CC" w:rsidRDefault="006633EE" w:rsidP="002569CC">
      <w:pPr>
        <w:pStyle w:val="Heading3"/>
      </w:pPr>
      <w:bookmarkStart w:id="884" w:name="_Toc45024644"/>
      <w:bookmarkStart w:id="885" w:name="_Toc82770437"/>
      <w:bookmarkStart w:id="886" w:name="_Toc148069845"/>
      <w:bookmarkStart w:id="887" w:name="_Toc131692919"/>
      <w:r w:rsidRPr="002569CC">
        <w:t>8.</w:t>
      </w:r>
      <w:r w:rsidR="002569CC" w:rsidRPr="002569CC">
        <w:t>2.2</w:t>
      </w:r>
      <w:r w:rsidRPr="002569CC">
        <w:tab/>
        <w:t>Cause</w:t>
      </w:r>
      <w:bookmarkEnd w:id="884"/>
      <w:bookmarkEnd w:id="885"/>
      <w:bookmarkEnd w:id="886"/>
    </w:p>
    <w:p w14:paraId="6E0EE123" w14:textId="2FC40E2B" w:rsidR="006633EE" w:rsidRDefault="006633EE" w:rsidP="006633EE">
      <w:r>
        <w:t>Cause IE is coded as depicted in Figure 8.</w:t>
      </w:r>
      <w:r w:rsidR="002569CC">
        <w:t>2.2</w:t>
      </w:r>
      <w:r>
        <w:t>-1.</w:t>
      </w:r>
    </w:p>
    <w:p w14:paraId="4BDFFD91" w14:textId="77777777" w:rsidR="006633EE" w:rsidRDefault="006633EE" w:rsidP="006633EE">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6633EE" w14:paraId="3CDD58E0" w14:textId="77777777" w:rsidTr="00F55C9D">
        <w:trPr>
          <w:jc w:val="center"/>
        </w:trPr>
        <w:tc>
          <w:tcPr>
            <w:tcW w:w="151" w:type="dxa"/>
            <w:tcBorders>
              <w:top w:val="single" w:sz="4" w:space="0" w:color="auto"/>
              <w:left w:val="single" w:sz="4" w:space="0" w:color="auto"/>
              <w:bottom w:val="nil"/>
              <w:right w:val="nil"/>
            </w:tcBorders>
            <w:hideMark/>
          </w:tcPr>
          <w:p w14:paraId="6B0F7545" w14:textId="77777777" w:rsidR="006633EE" w:rsidRDefault="006633EE" w:rsidP="00F55C9D">
            <w:pPr>
              <w:pStyle w:val="TAC"/>
              <w:rPr>
                <w:lang w:eastAsia="en-GB"/>
              </w:rPr>
            </w:pPr>
            <w:r>
              <w:rPr>
                <w:lang w:eastAsia="en-GB"/>
              </w:rPr>
              <w:t>.</w:t>
            </w:r>
          </w:p>
        </w:tc>
        <w:tc>
          <w:tcPr>
            <w:tcW w:w="1104" w:type="dxa"/>
            <w:tcBorders>
              <w:top w:val="single" w:sz="4" w:space="0" w:color="auto"/>
              <w:left w:val="nil"/>
              <w:bottom w:val="nil"/>
              <w:right w:val="nil"/>
            </w:tcBorders>
          </w:tcPr>
          <w:p w14:paraId="4B12D0DA" w14:textId="77777777" w:rsidR="006633EE" w:rsidRDefault="006633EE" w:rsidP="00F55C9D">
            <w:pPr>
              <w:pStyle w:val="TAH"/>
              <w:rPr>
                <w:lang w:eastAsia="en-GB"/>
              </w:rPr>
            </w:pPr>
          </w:p>
        </w:tc>
        <w:tc>
          <w:tcPr>
            <w:tcW w:w="4703" w:type="dxa"/>
            <w:gridSpan w:val="8"/>
            <w:tcBorders>
              <w:top w:val="single" w:sz="4" w:space="0" w:color="auto"/>
              <w:left w:val="nil"/>
              <w:bottom w:val="nil"/>
              <w:right w:val="nil"/>
            </w:tcBorders>
            <w:hideMark/>
          </w:tcPr>
          <w:p w14:paraId="2BE30D8B" w14:textId="77777777" w:rsidR="006633EE" w:rsidRDefault="006633EE" w:rsidP="00F55C9D">
            <w:pPr>
              <w:pStyle w:val="TAH"/>
              <w:rPr>
                <w:lang w:eastAsia="en-GB"/>
              </w:rPr>
            </w:pPr>
            <w:r>
              <w:rPr>
                <w:lang w:eastAsia="en-GB"/>
              </w:rPr>
              <w:t>Bits</w:t>
            </w:r>
          </w:p>
        </w:tc>
        <w:tc>
          <w:tcPr>
            <w:tcW w:w="588" w:type="dxa"/>
            <w:tcBorders>
              <w:top w:val="single" w:sz="4" w:space="0" w:color="auto"/>
              <w:left w:val="nil"/>
              <w:bottom w:val="nil"/>
              <w:right w:val="single" w:sz="4" w:space="0" w:color="auto"/>
            </w:tcBorders>
          </w:tcPr>
          <w:p w14:paraId="408B58E0" w14:textId="77777777" w:rsidR="006633EE" w:rsidRDefault="006633EE" w:rsidP="00F55C9D">
            <w:pPr>
              <w:pStyle w:val="TAC"/>
              <w:rPr>
                <w:lang w:eastAsia="en-GB"/>
              </w:rPr>
            </w:pPr>
          </w:p>
        </w:tc>
      </w:tr>
      <w:tr w:rsidR="006633EE" w14:paraId="2E5282CD" w14:textId="77777777" w:rsidTr="00F55C9D">
        <w:trPr>
          <w:jc w:val="center"/>
        </w:trPr>
        <w:tc>
          <w:tcPr>
            <w:tcW w:w="151" w:type="dxa"/>
            <w:tcBorders>
              <w:top w:val="nil"/>
              <w:left w:val="single" w:sz="4" w:space="0" w:color="auto"/>
              <w:bottom w:val="nil"/>
              <w:right w:val="nil"/>
            </w:tcBorders>
          </w:tcPr>
          <w:p w14:paraId="12A75881" w14:textId="77777777" w:rsidR="006633EE" w:rsidRDefault="006633EE" w:rsidP="00F55C9D">
            <w:pPr>
              <w:pStyle w:val="TAC"/>
              <w:rPr>
                <w:lang w:eastAsia="en-GB"/>
              </w:rPr>
            </w:pPr>
          </w:p>
        </w:tc>
        <w:tc>
          <w:tcPr>
            <w:tcW w:w="1104" w:type="dxa"/>
            <w:tcBorders>
              <w:top w:val="nil"/>
              <w:left w:val="nil"/>
              <w:bottom w:val="nil"/>
              <w:right w:val="nil"/>
            </w:tcBorders>
            <w:hideMark/>
          </w:tcPr>
          <w:p w14:paraId="38FAF926" w14:textId="77777777" w:rsidR="006633EE" w:rsidRDefault="006633EE" w:rsidP="00F55C9D">
            <w:pPr>
              <w:pStyle w:val="TAH"/>
              <w:rPr>
                <w:lang w:eastAsia="en-GB"/>
              </w:rPr>
            </w:pPr>
            <w:r>
              <w:rPr>
                <w:lang w:eastAsia="en-GB"/>
              </w:rPr>
              <w:t>Octets</w:t>
            </w:r>
          </w:p>
        </w:tc>
        <w:tc>
          <w:tcPr>
            <w:tcW w:w="587" w:type="dxa"/>
            <w:tcBorders>
              <w:top w:val="nil"/>
              <w:left w:val="nil"/>
              <w:bottom w:val="single" w:sz="4" w:space="0" w:color="auto"/>
              <w:right w:val="nil"/>
            </w:tcBorders>
            <w:hideMark/>
          </w:tcPr>
          <w:p w14:paraId="0F34E7B2" w14:textId="77777777" w:rsidR="006633EE" w:rsidRDefault="006633EE" w:rsidP="00F55C9D">
            <w:pPr>
              <w:pStyle w:val="TAH"/>
              <w:rPr>
                <w:lang w:eastAsia="en-GB"/>
              </w:rPr>
            </w:pPr>
            <w:r>
              <w:rPr>
                <w:lang w:eastAsia="en-GB"/>
              </w:rPr>
              <w:t>8</w:t>
            </w:r>
          </w:p>
        </w:tc>
        <w:tc>
          <w:tcPr>
            <w:tcW w:w="588" w:type="dxa"/>
            <w:tcBorders>
              <w:top w:val="nil"/>
              <w:left w:val="nil"/>
              <w:bottom w:val="single" w:sz="4" w:space="0" w:color="auto"/>
              <w:right w:val="nil"/>
            </w:tcBorders>
            <w:hideMark/>
          </w:tcPr>
          <w:p w14:paraId="7BA956AD" w14:textId="77777777" w:rsidR="006633EE" w:rsidRDefault="006633EE" w:rsidP="00F55C9D">
            <w:pPr>
              <w:pStyle w:val="TAH"/>
              <w:rPr>
                <w:lang w:eastAsia="en-GB"/>
              </w:rPr>
            </w:pPr>
            <w:r>
              <w:rPr>
                <w:lang w:eastAsia="en-GB"/>
              </w:rPr>
              <w:t>7</w:t>
            </w:r>
          </w:p>
        </w:tc>
        <w:tc>
          <w:tcPr>
            <w:tcW w:w="588" w:type="dxa"/>
            <w:tcBorders>
              <w:top w:val="nil"/>
              <w:left w:val="nil"/>
              <w:bottom w:val="single" w:sz="4" w:space="0" w:color="auto"/>
              <w:right w:val="nil"/>
            </w:tcBorders>
            <w:hideMark/>
          </w:tcPr>
          <w:p w14:paraId="2A6F21D6" w14:textId="77777777" w:rsidR="006633EE" w:rsidRDefault="006633EE" w:rsidP="00F55C9D">
            <w:pPr>
              <w:pStyle w:val="TAH"/>
              <w:rPr>
                <w:lang w:eastAsia="en-GB"/>
              </w:rPr>
            </w:pPr>
            <w:r>
              <w:rPr>
                <w:lang w:eastAsia="en-GB"/>
              </w:rPr>
              <w:t>6</w:t>
            </w:r>
          </w:p>
        </w:tc>
        <w:tc>
          <w:tcPr>
            <w:tcW w:w="588" w:type="dxa"/>
            <w:tcBorders>
              <w:top w:val="nil"/>
              <w:left w:val="nil"/>
              <w:bottom w:val="single" w:sz="4" w:space="0" w:color="auto"/>
              <w:right w:val="nil"/>
            </w:tcBorders>
            <w:hideMark/>
          </w:tcPr>
          <w:p w14:paraId="0471D34E" w14:textId="77777777" w:rsidR="006633EE" w:rsidRDefault="006633EE" w:rsidP="00F55C9D">
            <w:pPr>
              <w:pStyle w:val="TAH"/>
              <w:rPr>
                <w:lang w:eastAsia="en-GB"/>
              </w:rPr>
            </w:pPr>
            <w:r>
              <w:rPr>
                <w:lang w:eastAsia="en-GB"/>
              </w:rPr>
              <w:t>5</w:t>
            </w:r>
          </w:p>
        </w:tc>
        <w:tc>
          <w:tcPr>
            <w:tcW w:w="588" w:type="dxa"/>
            <w:tcBorders>
              <w:top w:val="nil"/>
              <w:left w:val="nil"/>
              <w:bottom w:val="single" w:sz="4" w:space="0" w:color="auto"/>
              <w:right w:val="nil"/>
            </w:tcBorders>
            <w:hideMark/>
          </w:tcPr>
          <w:p w14:paraId="1DC41288" w14:textId="77777777" w:rsidR="006633EE" w:rsidRDefault="006633EE" w:rsidP="00F55C9D">
            <w:pPr>
              <w:pStyle w:val="TAH"/>
              <w:rPr>
                <w:lang w:eastAsia="en-GB"/>
              </w:rPr>
            </w:pPr>
            <w:r>
              <w:rPr>
                <w:lang w:eastAsia="en-GB"/>
              </w:rPr>
              <w:t>4</w:t>
            </w:r>
          </w:p>
        </w:tc>
        <w:tc>
          <w:tcPr>
            <w:tcW w:w="588" w:type="dxa"/>
            <w:tcBorders>
              <w:top w:val="nil"/>
              <w:left w:val="nil"/>
              <w:bottom w:val="single" w:sz="4" w:space="0" w:color="auto"/>
              <w:right w:val="nil"/>
            </w:tcBorders>
            <w:hideMark/>
          </w:tcPr>
          <w:p w14:paraId="0607B1EB" w14:textId="77777777" w:rsidR="006633EE" w:rsidRDefault="006633EE" w:rsidP="00F55C9D">
            <w:pPr>
              <w:pStyle w:val="TAH"/>
              <w:rPr>
                <w:lang w:eastAsia="en-GB"/>
              </w:rPr>
            </w:pPr>
            <w:r>
              <w:rPr>
                <w:lang w:eastAsia="en-GB"/>
              </w:rPr>
              <w:t>3</w:t>
            </w:r>
          </w:p>
        </w:tc>
        <w:tc>
          <w:tcPr>
            <w:tcW w:w="588" w:type="dxa"/>
            <w:tcBorders>
              <w:top w:val="nil"/>
              <w:left w:val="nil"/>
              <w:bottom w:val="single" w:sz="4" w:space="0" w:color="auto"/>
              <w:right w:val="nil"/>
            </w:tcBorders>
            <w:hideMark/>
          </w:tcPr>
          <w:p w14:paraId="704134EC" w14:textId="77777777" w:rsidR="006633EE" w:rsidRDefault="006633EE" w:rsidP="00F55C9D">
            <w:pPr>
              <w:pStyle w:val="TAH"/>
              <w:rPr>
                <w:lang w:eastAsia="en-GB"/>
              </w:rPr>
            </w:pPr>
            <w:r>
              <w:rPr>
                <w:lang w:eastAsia="en-GB"/>
              </w:rPr>
              <w:t>2</w:t>
            </w:r>
          </w:p>
        </w:tc>
        <w:tc>
          <w:tcPr>
            <w:tcW w:w="588" w:type="dxa"/>
            <w:tcBorders>
              <w:top w:val="nil"/>
              <w:left w:val="nil"/>
              <w:bottom w:val="single" w:sz="4" w:space="0" w:color="auto"/>
              <w:right w:val="nil"/>
            </w:tcBorders>
            <w:hideMark/>
          </w:tcPr>
          <w:p w14:paraId="1098368D" w14:textId="77777777" w:rsidR="006633EE" w:rsidRDefault="006633EE" w:rsidP="00F55C9D">
            <w:pPr>
              <w:pStyle w:val="TAH"/>
              <w:rPr>
                <w:lang w:eastAsia="en-GB"/>
              </w:rPr>
            </w:pPr>
            <w:r>
              <w:rPr>
                <w:lang w:eastAsia="en-GB"/>
              </w:rPr>
              <w:t>1</w:t>
            </w:r>
          </w:p>
        </w:tc>
        <w:tc>
          <w:tcPr>
            <w:tcW w:w="588" w:type="dxa"/>
            <w:tcBorders>
              <w:top w:val="nil"/>
              <w:left w:val="nil"/>
              <w:bottom w:val="nil"/>
              <w:right w:val="single" w:sz="4" w:space="0" w:color="auto"/>
            </w:tcBorders>
          </w:tcPr>
          <w:p w14:paraId="3A717998" w14:textId="77777777" w:rsidR="006633EE" w:rsidRDefault="006633EE" w:rsidP="00F55C9D">
            <w:pPr>
              <w:pStyle w:val="TAC"/>
              <w:rPr>
                <w:lang w:eastAsia="en-GB"/>
              </w:rPr>
            </w:pPr>
          </w:p>
        </w:tc>
      </w:tr>
      <w:tr w:rsidR="006633EE" w14:paraId="048CB9F1" w14:textId="77777777" w:rsidTr="00F55C9D">
        <w:trPr>
          <w:jc w:val="center"/>
        </w:trPr>
        <w:tc>
          <w:tcPr>
            <w:tcW w:w="151" w:type="dxa"/>
            <w:tcBorders>
              <w:top w:val="nil"/>
              <w:left w:val="single" w:sz="4" w:space="0" w:color="auto"/>
              <w:bottom w:val="nil"/>
              <w:right w:val="nil"/>
            </w:tcBorders>
          </w:tcPr>
          <w:p w14:paraId="2E70D05C" w14:textId="77777777" w:rsidR="006633EE" w:rsidRDefault="006633EE" w:rsidP="00F55C9D">
            <w:pPr>
              <w:pStyle w:val="TAC"/>
              <w:rPr>
                <w:lang w:eastAsia="en-GB"/>
              </w:rPr>
            </w:pPr>
          </w:p>
        </w:tc>
        <w:tc>
          <w:tcPr>
            <w:tcW w:w="1104" w:type="dxa"/>
            <w:tcBorders>
              <w:top w:val="nil"/>
              <w:left w:val="nil"/>
              <w:bottom w:val="nil"/>
              <w:right w:val="single" w:sz="4" w:space="0" w:color="auto"/>
            </w:tcBorders>
            <w:hideMark/>
          </w:tcPr>
          <w:p w14:paraId="38F623C0" w14:textId="77777777" w:rsidR="006633EE" w:rsidRDefault="006633EE" w:rsidP="00F55C9D">
            <w:pPr>
              <w:pStyle w:val="TAC"/>
              <w:rPr>
                <w:lang w:eastAsia="en-GB"/>
              </w:rPr>
            </w:pPr>
            <w:r>
              <w:rPr>
                <w:lang w:eastAsia="en-GB"/>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5C65DC8" w14:textId="3D3EEFC7" w:rsidR="006633EE" w:rsidRDefault="006633EE" w:rsidP="00F55C9D">
            <w:pPr>
              <w:pStyle w:val="TAC"/>
              <w:rPr>
                <w:lang w:eastAsia="en-GB"/>
              </w:rPr>
            </w:pPr>
            <w:r>
              <w:rPr>
                <w:lang w:eastAsia="en-GB"/>
              </w:rPr>
              <w:t xml:space="preserve">Type = </w:t>
            </w:r>
            <w:r w:rsidR="00B14646">
              <w:rPr>
                <w:lang w:val="sv-SE" w:eastAsia="en-GB"/>
              </w:rPr>
              <w:t>1</w:t>
            </w:r>
            <w:r>
              <w:rPr>
                <w:lang w:eastAsia="en-GB"/>
              </w:rPr>
              <w:t xml:space="preserve"> (decimal)</w:t>
            </w:r>
          </w:p>
        </w:tc>
        <w:tc>
          <w:tcPr>
            <w:tcW w:w="588" w:type="dxa"/>
            <w:tcBorders>
              <w:top w:val="nil"/>
              <w:left w:val="single" w:sz="4" w:space="0" w:color="auto"/>
              <w:bottom w:val="nil"/>
              <w:right w:val="single" w:sz="4" w:space="0" w:color="auto"/>
            </w:tcBorders>
          </w:tcPr>
          <w:p w14:paraId="3608A41D" w14:textId="77777777" w:rsidR="006633EE" w:rsidRDefault="006633EE" w:rsidP="00F55C9D">
            <w:pPr>
              <w:pStyle w:val="TAC"/>
              <w:rPr>
                <w:lang w:eastAsia="en-GB"/>
              </w:rPr>
            </w:pPr>
          </w:p>
        </w:tc>
      </w:tr>
      <w:tr w:rsidR="006633EE" w14:paraId="384EB969" w14:textId="77777777" w:rsidTr="00F55C9D">
        <w:trPr>
          <w:jc w:val="center"/>
        </w:trPr>
        <w:tc>
          <w:tcPr>
            <w:tcW w:w="151" w:type="dxa"/>
            <w:tcBorders>
              <w:top w:val="nil"/>
              <w:left w:val="single" w:sz="4" w:space="0" w:color="auto"/>
              <w:bottom w:val="nil"/>
              <w:right w:val="nil"/>
            </w:tcBorders>
          </w:tcPr>
          <w:p w14:paraId="25C5F804" w14:textId="77777777" w:rsidR="006633EE" w:rsidRDefault="006633EE" w:rsidP="00F55C9D">
            <w:pPr>
              <w:pStyle w:val="TAC"/>
              <w:rPr>
                <w:lang w:eastAsia="en-GB"/>
              </w:rPr>
            </w:pPr>
          </w:p>
        </w:tc>
        <w:tc>
          <w:tcPr>
            <w:tcW w:w="1104" w:type="dxa"/>
            <w:tcBorders>
              <w:top w:val="nil"/>
              <w:left w:val="nil"/>
              <w:bottom w:val="nil"/>
              <w:right w:val="single" w:sz="4" w:space="0" w:color="auto"/>
            </w:tcBorders>
            <w:hideMark/>
          </w:tcPr>
          <w:p w14:paraId="36C88466" w14:textId="77777777" w:rsidR="006633EE" w:rsidRDefault="006633EE" w:rsidP="00F55C9D">
            <w:pPr>
              <w:pStyle w:val="TAC"/>
              <w:rPr>
                <w:lang w:eastAsia="en-GB"/>
              </w:rPr>
            </w:pPr>
            <w:r>
              <w:rPr>
                <w:lang w:eastAsia="en-GB"/>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458C19D1" w14:textId="77777777" w:rsidR="006633EE" w:rsidRDefault="006633EE" w:rsidP="00F55C9D">
            <w:pPr>
              <w:pStyle w:val="TAC"/>
              <w:rPr>
                <w:lang w:eastAsia="en-GB"/>
              </w:rPr>
            </w:pPr>
            <w:r>
              <w:rPr>
                <w:lang w:eastAsia="en-GB"/>
              </w:rPr>
              <w:t>Length = 1</w:t>
            </w:r>
          </w:p>
        </w:tc>
        <w:tc>
          <w:tcPr>
            <w:tcW w:w="588" w:type="dxa"/>
            <w:tcBorders>
              <w:top w:val="nil"/>
              <w:left w:val="single" w:sz="4" w:space="0" w:color="auto"/>
              <w:bottom w:val="nil"/>
              <w:right w:val="single" w:sz="4" w:space="0" w:color="auto"/>
            </w:tcBorders>
          </w:tcPr>
          <w:p w14:paraId="2AC73BD2" w14:textId="77777777" w:rsidR="006633EE" w:rsidRDefault="006633EE" w:rsidP="00F55C9D">
            <w:pPr>
              <w:pStyle w:val="TAC"/>
              <w:rPr>
                <w:lang w:eastAsia="en-GB"/>
              </w:rPr>
            </w:pPr>
          </w:p>
        </w:tc>
      </w:tr>
      <w:tr w:rsidR="006633EE" w14:paraId="58621131" w14:textId="77777777" w:rsidTr="00F55C9D">
        <w:trPr>
          <w:jc w:val="center"/>
        </w:trPr>
        <w:tc>
          <w:tcPr>
            <w:tcW w:w="151" w:type="dxa"/>
            <w:tcBorders>
              <w:top w:val="nil"/>
              <w:left w:val="single" w:sz="4" w:space="0" w:color="auto"/>
              <w:bottom w:val="single" w:sz="4" w:space="0" w:color="auto"/>
              <w:right w:val="nil"/>
            </w:tcBorders>
          </w:tcPr>
          <w:p w14:paraId="3F2BCDFB" w14:textId="77777777" w:rsidR="006633EE" w:rsidRDefault="006633EE" w:rsidP="00F55C9D">
            <w:pPr>
              <w:pStyle w:val="TAC"/>
              <w:rPr>
                <w:lang w:eastAsia="en-GB"/>
              </w:rPr>
            </w:pPr>
          </w:p>
        </w:tc>
        <w:tc>
          <w:tcPr>
            <w:tcW w:w="1104" w:type="dxa"/>
            <w:tcBorders>
              <w:top w:val="nil"/>
              <w:left w:val="nil"/>
              <w:bottom w:val="single" w:sz="4" w:space="0" w:color="auto"/>
              <w:right w:val="single" w:sz="4" w:space="0" w:color="auto"/>
            </w:tcBorders>
            <w:hideMark/>
          </w:tcPr>
          <w:p w14:paraId="0E89F20D" w14:textId="77777777" w:rsidR="006633EE" w:rsidRDefault="006633EE" w:rsidP="00F55C9D">
            <w:pPr>
              <w:pStyle w:val="TAC"/>
              <w:rPr>
                <w:lang w:eastAsia="en-GB"/>
              </w:rPr>
            </w:pPr>
            <w:r>
              <w:rPr>
                <w:lang w:eastAsia="en-GB"/>
              </w:rPr>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5D17845C" w14:textId="77777777" w:rsidR="006633EE" w:rsidRDefault="006633EE" w:rsidP="00F55C9D">
            <w:pPr>
              <w:pStyle w:val="TAC"/>
              <w:rPr>
                <w:lang w:eastAsia="en-GB"/>
              </w:rPr>
            </w:pPr>
            <w:r>
              <w:rPr>
                <w:lang w:eastAsia="en-GB"/>
              </w:rPr>
              <w:t>Cause value</w:t>
            </w:r>
          </w:p>
        </w:tc>
        <w:tc>
          <w:tcPr>
            <w:tcW w:w="588" w:type="dxa"/>
            <w:tcBorders>
              <w:top w:val="nil"/>
              <w:left w:val="single" w:sz="4" w:space="0" w:color="auto"/>
              <w:bottom w:val="single" w:sz="4" w:space="0" w:color="auto"/>
              <w:right w:val="single" w:sz="4" w:space="0" w:color="auto"/>
            </w:tcBorders>
          </w:tcPr>
          <w:p w14:paraId="6A3D9AA1" w14:textId="77777777" w:rsidR="006633EE" w:rsidRDefault="006633EE" w:rsidP="00F55C9D">
            <w:pPr>
              <w:pStyle w:val="TAC"/>
              <w:rPr>
                <w:lang w:eastAsia="en-GB"/>
              </w:rPr>
            </w:pPr>
          </w:p>
        </w:tc>
      </w:tr>
    </w:tbl>
    <w:p w14:paraId="453A648F" w14:textId="5C19D53B" w:rsidR="006633EE" w:rsidRDefault="006633EE" w:rsidP="006633EE">
      <w:pPr>
        <w:pStyle w:val="TF"/>
      </w:pPr>
      <w:r>
        <w:t>Figure 8.</w:t>
      </w:r>
      <w:r w:rsidR="002569CC">
        <w:rPr>
          <w:lang w:val="en-US"/>
        </w:rPr>
        <w:t>2.2</w:t>
      </w:r>
      <w:r>
        <w:t>-1: Cause</w:t>
      </w:r>
    </w:p>
    <w:p w14:paraId="6C30A108" w14:textId="77777777" w:rsidR="006633EE" w:rsidRDefault="006633EE" w:rsidP="006633EE">
      <w:r>
        <w:t xml:space="preserve">The Cause value shall be included in </w:t>
      </w:r>
      <w:r>
        <w:rPr>
          <w:lang w:val="en-US"/>
        </w:rPr>
        <w:t xml:space="preserve">a </w:t>
      </w:r>
      <w:r>
        <w:t>response message. In a response message, the Cause value indicates the acceptance or the rejection of the corresponding request message. The Cause value indicates the explicit reason for the rejection.</w:t>
      </w:r>
    </w:p>
    <w:p w14:paraId="209E9D01" w14:textId="5D32A062" w:rsidR="006633EE" w:rsidRDefault="006633EE" w:rsidP="006633EE">
      <w:pPr>
        <w:pStyle w:val="TH"/>
      </w:pPr>
      <w:r>
        <w:t>Table 8.</w:t>
      </w:r>
      <w:r w:rsidR="002569CC">
        <w:rPr>
          <w:lang w:val="en-US"/>
        </w:rPr>
        <w:t>2.2</w:t>
      </w:r>
      <w:r>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3349"/>
        <w:gridCol w:w="3525"/>
      </w:tblGrid>
      <w:tr w:rsidR="006633EE" w14:paraId="05E23401" w14:textId="77777777" w:rsidTr="00F55C9D">
        <w:trPr>
          <w:jc w:val="center"/>
        </w:trPr>
        <w:tc>
          <w:tcPr>
            <w:tcW w:w="568" w:type="pct"/>
            <w:tcBorders>
              <w:top w:val="single" w:sz="4" w:space="0" w:color="auto"/>
              <w:left w:val="single" w:sz="4" w:space="0" w:color="auto"/>
              <w:bottom w:val="single" w:sz="4" w:space="0" w:color="auto"/>
              <w:right w:val="single" w:sz="4" w:space="0" w:color="auto"/>
            </w:tcBorders>
            <w:hideMark/>
          </w:tcPr>
          <w:p w14:paraId="7FF9F4D1" w14:textId="77777777" w:rsidR="006633EE" w:rsidRDefault="006633EE" w:rsidP="00F55C9D">
            <w:pPr>
              <w:pStyle w:val="TAH"/>
              <w:rPr>
                <w:lang w:eastAsia="en-GB"/>
              </w:rPr>
            </w:pPr>
            <w:r>
              <w:rPr>
                <w:lang w:eastAsia="en-GB"/>
              </w:rPr>
              <w:t>Message Type</w:t>
            </w:r>
          </w:p>
        </w:tc>
        <w:tc>
          <w:tcPr>
            <w:tcW w:w="483" w:type="pct"/>
            <w:tcBorders>
              <w:top w:val="single" w:sz="4" w:space="0" w:color="auto"/>
              <w:left w:val="single" w:sz="4" w:space="0" w:color="auto"/>
              <w:bottom w:val="single" w:sz="4" w:space="0" w:color="auto"/>
              <w:right w:val="single" w:sz="4" w:space="0" w:color="auto"/>
            </w:tcBorders>
            <w:hideMark/>
          </w:tcPr>
          <w:p w14:paraId="333204BD" w14:textId="77777777" w:rsidR="006633EE" w:rsidRDefault="006633EE" w:rsidP="00F55C9D">
            <w:pPr>
              <w:pStyle w:val="TAH"/>
              <w:rPr>
                <w:lang w:eastAsia="en-GB"/>
              </w:rPr>
            </w:pPr>
            <w:r>
              <w:rPr>
                <w:lang w:eastAsia="en-GB"/>
              </w:rPr>
              <w:t>Cause value</w:t>
            </w:r>
          </w:p>
          <w:p w14:paraId="20ECA898" w14:textId="77777777" w:rsidR="006633EE" w:rsidRDefault="006633EE" w:rsidP="00F55C9D">
            <w:pPr>
              <w:pStyle w:val="TAH"/>
              <w:rPr>
                <w:lang w:eastAsia="en-GB"/>
              </w:rPr>
            </w:pPr>
            <w:r>
              <w:rPr>
                <w:lang w:eastAsia="en-GB"/>
              </w:rPr>
              <w:t>(decimal)</w:t>
            </w:r>
          </w:p>
        </w:tc>
        <w:tc>
          <w:tcPr>
            <w:tcW w:w="1924" w:type="pct"/>
            <w:tcBorders>
              <w:top w:val="single" w:sz="4" w:space="0" w:color="auto"/>
              <w:left w:val="single" w:sz="4" w:space="0" w:color="auto"/>
              <w:bottom w:val="single" w:sz="4" w:space="0" w:color="auto"/>
              <w:right w:val="single" w:sz="4" w:space="0" w:color="auto"/>
            </w:tcBorders>
            <w:hideMark/>
          </w:tcPr>
          <w:p w14:paraId="320C9235" w14:textId="77777777" w:rsidR="006633EE" w:rsidRDefault="006633EE" w:rsidP="00F55C9D">
            <w:pPr>
              <w:pStyle w:val="TAH"/>
              <w:rPr>
                <w:lang w:eastAsia="en-GB"/>
              </w:rPr>
            </w:pPr>
            <w:r>
              <w:rPr>
                <w:lang w:eastAsia="en-GB"/>
              </w:rPr>
              <w:t>Meaning</w:t>
            </w:r>
          </w:p>
        </w:tc>
        <w:tc>
          <w:tcPr>
            <w:tcW w:w="2025" w:type="pct"/>
            <w:tcBorders>
              <w:top w:val="single" w:sz="4" w:space="0" w:color="auto"/>
              <w:left w:val="single" w:sz="4" w:space="0" w:color="auto"/>
              <w:bottom w:val="single" w:sz="4" w:space="0" w:color="auto"/>
              <w:right w:val="single" w:sz="4" w:space="0" w:color="auto"/>
            </w:tcBorders>
            <w:hideMark/>
          </w:tcPr>
          <w:p w14:paraId="2751BD91" w14:textId="77777777" w:rsidR="006633EE" w:rsidRDefault="006633EE" w:rsidP="00F55C9D">
            <w:pPr>
              <w:pStyle w:val="TAH"/>
              <w:rPr>
                <w:lang w:eastAsia="en-GB"/>
              </w:rPr>
            </w:pPr>
            <w:r>
              <w:rPr>
                <w:lang w:eastAsia="en-GB"/>
              </w:rPr>
              <w:t>Description</w:t>
            </w:r>
          </w:p>
        </w:tc>
      </w:tr>
      <w:tr w:rsidR="006633EE" w14:paraId="5DF8A717" w14:textId="77777777" w:rsidTr="00F55C9D">
        <w:trPr>
          <w:jc w:val="center"/>
        </w:trPr>
        <w:tc>
          <w:tcPr>
            <w:tcW w:w="568" w:type="pct"/>
            <w:tcBorders>
              <w:top w:val="single" w:sz="4" w:space="0" w:color="auto"/>
              <w:left w:val="single" w:sz="4" w:space="0" w:color="auto"/>
              <w:bottom w:val="single" w:sz="4" w:space="0" w:color="auto"/>
              <w:right w:val="single" w:sz="4" w:space="0" w:color="auto"/>
            </w:tcBorders>
          </w:tcPr>
          <w:p w14:paraId="51F1B30C" w14:textId="77777777" w:rsidR="006633EE" w:rsidRDefault="006633EE" w:rsidP="00F55C9D">
            <w:pPr>
              <w:pStyle w:val="TAC"/>
              <w:rPr>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406EC567" w14:textId="77777777" w:rsidR="006633EE" w:rsidRDefault="006633EE" w:rsidP="00F55C9D">
            <w:pPr>
              <w:pStyle w:val="TAC"/>
              <w:rPr>
                <w:lang w:eastAsia="en-GB"/>
              </w:rPr>
            </w:pPr>
            <w:r>
              <w:rPr>
                <w:lang w:eastAsia="en-GB"/>
              </w:rPr>
              <w:t>0</w:t>
            </w:r>
          </w:p>
        </w:tc>
        <w:tc>
          <w:tcPr>
            <w:tcW w:w="1924" w:type="pct"/>
            <w:tcBorders>
              <w:top w:val="single" w:sz="4" w:space="0" w:color="auto"/>
              <w:left w:val="single" w:sz="4" w:space="0" w:color="auto"/>
              <w:bottom w:val="single" w:sz="4" w:space="0" w:color="auto"/>
              <w:right w:val="single" w:sz="4" w:space="0" w:color="auto"/>
            </w:tcBorders>
            <w:hideMark/>
          </w:tcPr>
          <w:p w14:paraId="7497C56D" w14:textId="77777777" w:rsidR="006633EE" w:rsidRDefault="006633EE" w:rsidP="00F55C9D">
            <w:pPr>
              <w:pStyle w:val="TAL"/>
              <w:rPr>
                <w:lang w:eastAsia="en-GB"/>
              </w:rPr>
            </w:pPr>
            <w:r>
              <w:rPr>
                <w:lang w:eastAsia="en-GB"/>
              </w:rPr>
              <w:t xml:space="preserve">Reserved. </w:t>
            </w:r>
          </w:p>
        </w:tc>
        <w:tc>
          <w:tcPr>
            <w:tcW w:w="2025" w:type="pct"/>
            <w:tcBorders>
              <w:top w:val="single" w:sz="4" w:space="0" w:color="auto"/>
              <w:left w:val="single" w:sz="4" w:space="0" w:color="auto"/>
              <w:bottom w:val="single" w:sz="4" w:space="0" w:color="auto"/>
              <w:right w:val="single" w:sz="4" w:space="0" w:color="auto"/>
            </w:tcBorders>
            <w:hideMark/>
          </w:tcPr>
          <w:p w14:paraId="7D7DCB99" w14:textId="77777777" w:rsidR="006633EE" w:rsidRDefault="006633EE" w:rsidP="00F55C9D">
            <w:pPr>
              <w:pStyle w:val="TAL"/>
              <w:rPr>
                <w:lang w:eastAsia="en-GB"/>
              </w:rPr>
            </w:pPr>
            <w:r>
              <w:rPr>
                <w:lang w:eastAsia="en-GB"/>
              </w:rPr>
              <w:t>Shall not be sent and if received the Cause shall be treated as an invalid IE</w:t>
            </w:r>
          </w:p>
        </w:tc>
      </w:tr>
      <w:tr w:rsidR="006633EE" w14:paraId="7D5A8190" w14:textId="77777777" w:rsidTr="00F55C9D">
        <w:trPr>
          <w:jc w:val="center"/>
        </w:trPr>
        <w:tc>
          <w:tcPr>
            <w:tcW w:w="568" w:type="pct"/>
            <w:vMerge w:val="restart"/>
            <w:tcBorders>
              <w:top w:val="single" w:sz="4" w:space="0" w:color="auto"/>
              <w:left w:val="single" w:sz="4" w:space="0" w:color="auto"/>
              <w:bottom w:val="single" w:sz="4" w:space="0" w:color="auto"/>
              <w:right w:val="single" w:sz="4" w:space="0" w:color="auto"/>
            </w:tcBorders>
            <w:hideMark/>
          </w:tcPr>
          <w:p w14:paraId="272EF699" w14:textId="77777777" w:rsidR="006633EE" w:rsidRDefault="006633EE" w:rsidP="00F55C9D">
            <w:pPr>
              <w:pStyle w:val="TAC"/>
              <w:shd w:val="clear" w:color="auto" w:fill="FFFFFF"/>
              <w:rPr>
                <w:lang w:eastAsia="en-GB"/>
              </w:rPr>
            </w:pPr>
            <w:r>
              <w:rPr>
                <w:lang w:eastAsia="en-GB"/>
              </w:rPr>
              <w:t>Acceptance in a response</w:t>
            </w:r>
          </w:p>
        </w:tc>
        <w:tc>
          <w:tcPr>
            <w:tcW w:w="483" w:type="pct"/>
            <w:tcBorders>
              <w:top w:val="single" w:sz="4" w:space="0" w:color="auto"/>
              <w:left w:val="single" w:sz="4" w:space="0" w:color="auto"/>
              <w:bottom w:val="single" w:sz="4" w:space="0" w:color="auto"/>
              <w:right w:val="single" w:sz="4" w:space="0" w:color="auto"/>
            </w:tcBorders>
            <w:hideMark/>
          </w:tcPr>
          <w:p w14:paraId="4FB70BDF" w14:textId="77777777" w:rsidR="006633EE" w:rsidRDefault="006633EE" w:rsidP="00F55C9D">
            <w:pPr>
              <w:pStyle w:val="TAC"/>
              <w:shd w:val="clear" w:color="auto" w:fill="FFFFFF"/>
              <w:rPr>
                <w:lang w:eastAsia="en-GB"/>
              </w:rPr>
            </w:pPr>
            <w:r>
              <w:rPr>
                <w:lang w:eastAsia="en-GB"/>
              </w:rPr>
              <w:t>1</w:t>
            </w:r>
          </w:p>
        </w:tc>
        <w:tc>
          <w:tcPr>
            <w:tcW w:w="1924" w:type="pct"/>
            <w:tcBorders>
              <w:top w:val="single" w:sz="4" w:space="0" w:color="auto"/>
              <w:left w:val="single" w:sz="4" w:space="0" w:color="auto"/>
              <w:bottom w:val="single" w:sz="4" w:space="0" w:color="auto"/>
              <w:right w:val="single" w:sz="4" w:space="0" w:color="auto"/>
            </w:tcBorders>
            <w:hideMark/>
          </w:tcPr>
          <w:p w14:paraId="3C4F3E02" w14:textId="77777777" w:rsidR="006633EE" w:rsidRDefault="006633EE" w:rsidP="00F55C9D">
            <w:pPr>
              <w:pStyle w:val="TAL"/>
              <w:shd w:val="clear" w:color="auto" w:fill="FFFFFF"/>
              <w:rPr>
                <w:lang w:eastAsia="en-GB"/>
              </w:rPr>
            </w:pPr>
            <w:r>
              <w:rPr>
                <w:lang w:eastAsia="en-GB"/>
              </w:rPr>
              <w:t>Request accepted (success)</w:t>
            </w:r>
          </w:p>
        </w:tc>
        <w:tc>
          <w:tcPr>
            <w:tcW w:w="2025" w:type="pct"/>
            <w:tcBorders>
              <w:top w:val="single" w:sz="4" w:space="0" w:color="auto"/>
              <w:left w:val="single" w:sz="4" w:space="0" w:color="auto"/>
              <w:bottom w:val="single" w:sz="4" w:space="0" w:color="auto"/>
              <w:right w:val="single" w:sz="4" w:space="0" w:color="auto"/>
            </w:tcBorders>
            <w:hideMark/>
          </w:tcPr>
          <w:p w14:paraId="470A9DF4" w14:textId="77777777" w:rsidR="006633EE" w:rsidRDefault="006633EE" w:rsidP="00F55C9D">
            <w:pPr>
              <w:pStyle w:val="TAL"/>
              <w:shd w:val="clear" w:color="auto" w:fill="FFFFFF"/>
              <w:rPr>
                <w:lang w:eastAsia="en-GB"/>
              </w:rPr>
            </w:pPr>
            <w:r>
              <w:rPr>
                <w:lang w:eastAsia="en-GB"/>
              </w:rPr>
              <w:t>"</w:t>
            </w:r>
            <w:r>
              <w:rPr>
                <w:lang w:val="en-US" w:eastAsia="en-GB"/>
              </w:rPr>
              <w:t>Request accepted (s</w:t>
            </w:r>
            <w:proofErr w:type="spellStart"/>
            <w:r>
              <w:rPr>
                <w:lang w:eastAsia="en-GB"/>
              </w:rPr>
              <w:t>uccess</w:t>
            </w:r>
            <w:proofErr w:type="spellEnd"/>
            <w:r>
              <w:rPr>
                <w:lang w:eastAsia="en-GB"/>
              </w:rPr>
              <w:t>)" is returned when the request was accepted.</w:t>
            </w:r>
          </w:p>
        </w:tc>
      </w:tr>
      <w:tr w:rsidR="006633EE" w14:paraId="4132F4B1" w14:textId="77777777" w:rsidTr="00F55C9D">
        <w:trPr>
          <w:jc w:val="center"/>
        </w:trPr>
        <w:tc>
          <w:tcPr>
            <w:tcW w:w="568" w:type="pct"/>
            <w:vMerge/>
            <w:tcBorders>
              <w:top w:val="single" w:sz="4" w:space="0" w:color="auto"/>
              <w:left w:val="single" w:sz="4" w:space="0" w:color="auto"/>
              <w:bottom w:val="single" w:sz="4" w:space="0" w:color="auto"/>
              <w:right w:val="single" w:sz="4" w:space="0" w:color="auto"/>
            </w:tcBorders>
          </w:tcPr>
          <w:p w14:paraId="14296F0C" w14:textId="77777777" w:rsidR="006633EE" w:rsidRDefault="006633EE" w:rsidP="00F55C9D">
            <w:pPr>
              <w:pStyle w:val="TAC"/>
              <w:shd w:val="clear" w:color="auto" w:fill="FFFFFF"/>
              <w:rPr>
                <w:lang w:eastAsia="en-GB"/>
              </w:rPr>
            </w:pPr>
          </w:p>
        </w:tc>
        <w:tc>
          <w:tcPr>
            <w:tcW w:w="483" w:type="pct"/>
            <w:tcBorders>
              <w:top w:val="single" w:sz="4" w:space="0" w:color="auto"/>
              <w:left w:val="single" w:sz="4" w:space="0" w:color="auto"/>
              <w:bottom w:val="single" w:sz="4" w:space="0" w:color="auto"/>
              <w:right w:val="single" w:sz="4" w:space="0" w:color="auto"/>
            </w:tcBorders>
          </w:tcPr>
          <w:p w14:paraId="1495CB0C" w14:textId="77777777" w:rsidR="006633EE" w:rsidRDefault="006633EE" w:rsidP="00F55C9D">
            <w:pPr>
              <w:pStyle w:val="TAC"/>
              <w:shd w:val="clear" w:color="auto" w:fill="FFFFFF"/>
              <w:rPr>
                <w:lang w:eastAsia="en-GB"/>
              </w:rPr>
            </w:pPr>
            <w:r>
              <w:rPr>
                <w:lang w:eastAsia="en-GB"/>
              </w:rPr>
              <w:t>2</w:t>
            </w:r>
          </w:p>
        </w:tc>
        <w:tc>
          <w:tcPr>
            <w:tcW w:w="1924" w:type="pct"/>
            <w:tcBorders>
              <w:top w:val="single" w:sz="4" w:space="0" w:color="auto"/>
              <w:left w:val="single" w:sz="4" w:space="0" w:color="auto"/>
              <w:bottom w:val="single" w:sz="4" w:space="0" w:color="auto"/>
              <w:right w:val="single" w:sz="4" w:space="0" w:color="auto"/>
            </w:tcBorders>
          </w:tcPr>
          <w:p w14:paraId="519B3ADD" w14:textId="77777777" w:rsidR="006633EE" w:rsidRDefault="006633EE" w:rsidP="00F55C9D">
            <w:pPr>
              <w:pStyle w:val="TAL"/>
              <w:shd w:val="clear" w:color="auto" w:fill="FFFFFF"/>
              <w:rPr>
                <w:lang w:eastAsia="en-GB"/>
              </w:rPr>
            </w:pPr>
            <w:r>
              <w:rPr>
                <w:lang w:val="en-US"/>
              </w:rPr>
              <w:t>Request partially accepted</w:t>
            </w:r>
          </w:p>
        </w:tc>
        <w:tc>
          <w:tcPr>
            <w:tcW w:w="2025" w:type="pct"/>
            <w:tcBorders>
              <w:top w:val="single" w:sz="4" w:space="0" w:color="auto"/>
              <w:left w:val="single" w:sz="4" w:space="0" w:color="auto"/>
              <w:bottom w:val="single" w:sz="4" w:space="0" w:color="auto"/>
              <w:right w:val="single" w:sz="4" w:space="0" w:color="auto"/>
            </w:tcBorders>
          </w:tcPr>
          <w:p w14:paraId="4B2E1045" w14:textId="77777777" w:rsidR="006633EE" w:rsidRDefault="006633EE" w:rsidP="00F55C9D">
            <w:pPr>
              <w:pStyle w:val="TAL"/>
              <w:shd w:val="clear" w:color="auto" w:fill="FFFFFF"/>
              <w:rPr>
                <w:lang w:eastAsia="en-GB"/>
              </w:rPr>
            </w:pPr>
            <w:r>
              <w:rPr>
                <w:lang w:val="en-US"/>
              </w:rPr>
              <w:t xml:space="preserve">This cause shall be returned if the Set Request is partially accepted. </w:t>
            </w:r>
          </w:p>
        </w:tc>
      </w:tr>
      <w:tr w:rsidR="006633EE" w14:paraId="1AD1920A"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20B08"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2CCE1EDA" w14:textId="77777777" w:rsidR="006633EE" w:rsidRDefault="006633EE" w:rsidP="00F55C9D">
            <w:pPr>
              <w:pStyle w:val="TAC"/>
              <w:shd w:val="clear" w:color="auto" w:fill="FFFFFF"/>
              <w:rPr>
                <w:lang w:eastAsia="en-GB"/>
              </w:rPr>
            </w:pPr>
            <w:r>
              <w:rPr>
                <w:lang w:eastAsia="en-GB"/>
              </w:rPr>
              <w:t>3-63</w:t>
            </w:r>
          </w:p>
        </w:tc>
        <w:tc>
          <w:tcPr>
            <w:tcW w:w="1924" w:type="pct"/>
            <w:tcBorders>
              <w:top w:val="single" w:sz="4" w:space="0" w:color="auto"/>
              <w:left w:val="single" w:sz="4" w:space="0" w:color="auto"/>
              <w:bottom w:val="single" w:sz="4" w:space="0" w:color="auto"/>
              <w:right w:val="single" w:sz="4" w:space="0" w:color="auto"/>
            </w:tcBorders>
            <w:hideMark/>
          </w:tcPr>
          <w:p w14:paraId="7A826F14" w14:textId="77777777" w:rsidR="006633EE" w:rsidRDefault="006633EE" w:rsidP="00F55C9D">
            <w:pPr>
              <w:pStyle w:val="TAL"/>
              <w:shd w:val="clear" w:color="auto" w:fill="FFFFFF"/>
              <w:rPr>
                <w:lang w:eastAsia="en-GB"/>
              </w:rPr>
            </w:pPr>
            <w:r>
              <w:rPr>
                <w:lang w:eastAsia="en-GB"/>
              </w:rPr>
              <w:t xml:space="preserve">Spare </w:t>
            </w:r>
          </w:p>
        </w:tc>
        <w:tc>
          <w:tcPr>
            <w:tcW w:w="2025" w:type="pct"/>
            <w:tcBorders>
              <w:top w:val="single" w:sz="4" w:space="0" w:color="auto"/>
              <w:left w:val="single" w:sz="4" w:space="0" w:color="auto"/>
              <w:bottom w:val="single" w:sz="4" w:space="0" w:color="auto"/>
              <w:right w:val="single" w:sz="4" w:space="0" w:color="auto"/>
            </w:tcBorders>
            <w:hideMark/>
          </w:tcPr>
          <w:p w14:paraId="78EC42F4" w14:textId="77777777" w:rsidR="006633EE" w:rsidRDefault="006633EE" w:rsidP="00F55C9D">
            <w:pPr>
              <w:pStyle w:val="TAL"/>
              <w:shd w:val="clear" w:color="auto" w:fill="FFFFFF"/>
              <w:rPr>
                <w:lang w:eastAsia="en-GB"/>
              </w:rPr>
            </w:pPr>
            <w:r>
              <w:rPr>
                <w:lang w:eastAsia="en-GB"/>
              </w:rPr>
              <w:t xml:space="preserve">This value range </w:t>
            </w:r>
            <w:r>
              <w:rPr>
                <w:lang w:val="en-US" w:eastAsia="en-GB"/>
              </w:rPr>
              <w:t>shall be used by</w:t>
            </w:r>
            <w:r>
              <w:rPr>
                <w:lang w:eastAsia="en-GB"/>
              </w:rPr>
              <w:t xml:space="preserve"> Cause values in an acceptance response message. See NOTE 1.</w:t>
            </w:r>
          </w:p>
        </w:tc>
      </w:tr>
      <w:tr w:rsidR="006633EE" w14:paraId="53A6E124" w14:textId="77777777" w:rsidTr="00F55C9D">
        <w:trPr>
          <w:jc w:val="center"/>
        </w:trPr>
        <w:tc>
          <w:tcPr>
            <w:tcW w:w="568" w:type="pct"/>
            <w:vMerge w:val="restart"/>
            <w:tcBorders>
              <w:top w:val="single" w:sz="4" w:space="0" w:color="auto"/>
              <w:left w:val="single" w:sz="4" w:space="0" w:color="auto"/>
              <w:bottom w:val="single" w:sz="4" w:space="0" w:color="auto"/>
              <w:right w:val="single" w:sz="4" w:space="0" w:color="auto"/>
            </w:tcBorders>
            <w:hideMark/>
          </w:tcPr>
          <w:p w14:paraId="74DC45CC" w14:textId="77777777" w:rsidR="006633EE" w:rsidRDefault="006633EE" w:rsidP="00F55C9D">
            <w:pPr>
              <w:pStyle w:val="TAC"/>
              <w:shd w:val="clear" w:color="auto" w:fill="FFFFFF"/>
              <w:rPr>
                <w:lang w:eastAsia="en-GB"/>
              </w:rPr>
            </w:pPr>
            <w:r>
              <w:rPr>
                <w:lang w:eastAsia="en-GB"/>
              </w:rPr>
              <w:t>Rejection in a response</w:t>
            </w:r>
          </w:p>
        </w:tc>
        <w:tc>
          <w:tcPr>
            <w:tcW w:w="483" w:type="pct"/>
            <w:tcBorders>
              <w:top w:val="single" w:sz="4" w:space="0" w:color="auto"/>
              <w:left w:val="single" w:sz="4" w:space="0" w:color="auto"/>
              <w:bottom w:val="single" w:sz="4" w:space="0" w:color="auto"/>
              <w:right w:val="single" w:sz="4" w:space="0" w:color="auto"/>
            </w:tcBorders>
            <w:hideMark/>
          </w:tcPr>
          <w:p w14:paraId="416E9DD8" w14:textId="77777777" w:rsidR="006633EE" w:rsidRDefault="006633EE" w:rsidP="00F55C9D">
            <w:pPr>
              <w:pStyle w:val="TAC"/>
              <w:shd w:val="clear" w:color="auto" w:fill="FFFFFF"/>
              <w:rPr>
                <w:lang w:eastAsia="en-GB"/>
              </w:rPr>
            </w:pPr>
            <w:r>
              <w:rPr>
                <w:lang w:eastAsia="en-GB"/>
              </w:rPr>
              <w:t>64</w:t>
            </w:r>
          </w:p>
        </w:tc>
        <w:tc>
          <w:tcPr>
            <w:tcW w:w="1924" w:type="pct"/>
            <w:tcBorders>
              <w:top w:val="single" w:sz="4" w:space="0" w:color="auto"/>
              <w:left w:val="single" w:sz="4" w:space="0" w:color="auto"/>
              <w:bottom w:val="single" w:sz="4" w:space="0" w:color="auto"/>
              <w:right w:val="single" w:sz="4" w:space="0" w:color="auto"/>
            </w:tcBorders>
            <w:hideMark/>
          </w:tcPr>
          <w:p w14:paraId="4BAA2F53" w14:textId="77777777" w:rsidR="006633EE" w:rsidRDefault="006633EE" w:rsidP="00F55C9D">
            <w:pPr>
              <w:pStyle w:val="TAL"/>
              <w:shd w:val="clear" w:color="auto" w:fill="FFFFFF"/>
              <w:rPr>
                <w:lang w:eastAsia="en-GB"/>
              </w:rPr>
            </w:pPr>
            <w:r>
              <w:rPr>
                <w:lang w:eastAsia="en-GB"/>
              </w:rPr>
              <w:t>Request rejected (reason not specified)</w:t>
            </w:r>
          </w:p>
        </w:tc>
        <w:tc>
          <w:tcPr>
            <w:tcW w:w="2025" w:type="pct"/>
            <w:tcBorders>
              <w:top w:val="single" w:sz="4" w:space="0" w:color="auto"/>
              <w:left w:val="single" w:sz="4" w:space="0" w:color="auto"/>
              <w:bottom w:val="single" w:sz="4" w:space="0" w:color="auto"/>
              <w:right w:val="single" w:sz="4" w:space="0" w:color="auto"/>
            </w:tcBorders>
            <w:hideMark/>
          </w:tcPr>
          <w:p w14:paraId="5AE66468" w14:textId="77777777" w:rsidR="006633EE" w:rsidRDefault="006633EE" w:rsidP="00F55C9D">
            <w:pPr>
              <w:pStyle w:val="TAL"/>
              <w:shd w:val="clear" w:color="auto" w:fill="FFFFFF"/>
              <w:rPr>
                <w:lang w:eastAsia="en-GB"/>
              </w:rPr>
            </w:pPr>
            <w:r>
              <w:rPr>
                <w:lang w:eastAsia="en-GB"/>
              </w:rPr>
              <w:t xml:space="preserve">This cause shall be returned to report an unspecified </w:t>
            </w:r>
            <w:r>
              <w:rPr>
                <w:lang w:val="en-US" w:eastAsia="en-GB"/>
              </w:rPr>
              <w:t>rejection</w:t>
            </w:r>
            <w:r>
              <w:rPr>
                <w:lang w:eastAsia="en-GB"/>
              </w:rPr>
              <w:t xml:space="preserve"> cause</w:t>
            </w:r>
          </w:p>
        </w:tc>
      </w:tr>
      <w:tr w:rsidR="006633EE" w14:paraId="08DCCC58"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8097B"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693080A2" w14:textId="77777777" w:rsidR="006633EE" w:rsidRDefault="006633EE" w:rsidP="00F55C9D">
            <w:pPr>
              <w:pStyle w:val="TAC"/>
              <w:shd w:val="clear" w:color="auto" w:fill="FFFFFF"/>
              <w:rPr>
                <w:lang w:eastAsia="en-GB"/>
              </w:rPr>
            </w:pPr>
            <w:r>
              <w:rPr>
                <w:lang w:eastAsia="en-GB"/>
              </w:rPr>
              <w:t>65</w:t>
            </w:r>
          </w:p>
        </w:tc>
        <w:tc>
          <w:tcPr>
            <w:tcW w:w="1924" w:type="pct"/>
            <w:tcBorders>
              <w:top w:val="single" w:sz="4" w:space="0" w:color="auto"/>
              <w:left w:val="single" w:sz="4" w:space="0" w:color="auto"/>
              <w:bottom w:val="single" w:sz="4" w:space="0" w:color="auto"/>
              <w:right w:val="single" w:sz="4" w:space="0" w:color="auto"/>
            </w:tcBorders>
            <w:hideMark/>
          </w:tcPr>
          <w:p w14:paraId="04C3B599" w14:textId="77777777" w:rsidR="006633EE" w:rsidRDefault="006633EE" w:rsidP="00F55C9D">
            <w:pPr>
              <w:pStyle w:val="TAL"/>
              <w:shd w:val="clear" w:color="auto" w:fill="FFFFFF"/>
              <w:rPr>
                <w:lang w:val="en-US" w:eastAsia="en-GB"/>
              </w:rPr>
            </w:pPr>
            <w:r>
              <w:rPr>
                <w:lang w:eastAsia="en-GB"/>
              </w:rPr>
              <w:t>Mandatory IE missing</w:t>
            </w:r>
          </w:p>
        </w:tc>
        <w:tc>
          <w:tcPr>
            <w:tcW w:w="2025" w:type="pct"/>
            <w:tcBorders>
              <w:top w:val="single" w:sz="4" w:space="0" w:color="auto"/>
              <w:left w:val="single" w:sz="4" w:space="0" w:color="auto"/>
              <w:bottom w:val="single" w:sz="4" w:space="0" w:color="auto"/>
              <w:right w:val="single" w:sz="4" w:space="0" w:color="auto"/>
            </w:tcBorders>
            <w:hideMark/>
          </w:tcPr>
          <w:p w14:paraId="631A73E4" w14:textId="77777777" w:rsidR="006633EE" w:rsidRDefault="006633EE" w:rsidP="00F55C9D">
            <w:pPr>
              <w:pStyle w:val="TAL"/>
              <w:shd w:val="clear" w:color="auto" w:fill="FFFFFF"/>
              <w:rPr>
                <w:lang w:val="en-US" w:eastAsia="en-GB"/>
              </w:rPr>
            </w:pPr>
            <w:r>
              <w:rPr>
                <w:lang w:eastAsia="en-GB"/>
              </w:rPr>
              <w:t>This cause shall be returned when the receiver detects that a mandatory IE is missing in a request message</w:t>
            </w:r>
          </w:p>
        </w:tc>
      </w:tr>
      <w:tr w:rsidR="006633EE" w14:paraId="1C2B5058"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80FA2"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799C6E26" w14:textId="77777777" w:rsidR="006633EE" w:rsidRDefault="006633EE" w:rsidP="00F55C9D">
            <w:pPr>
              <w:pStyle w:val="TAC"/>
              <w:shd w:val="clear" w:color="auto" w:fill="FFFFFF"/>
              <w:rPr>
                <w:lang w:eastAsia="en-GB"/>
              </w:rPr>
            </w:pPr>
            <w:r>
              <w:rPr>
                <w:lang w:eastAsia="en-GB"/>
              </w:rPr>
              <w:t>66</w:t>
            </w:r>
          </w:p>
        </w:tc>
        <w:tc>
          <w:tcPr>
            <w:tcW w:w="1924" w:type="pct"/>
            <w:tcBorders>
              <w:top w:val="single" w:sz="4" w:space="0" w:color="auto"/>
              <w:left w:val="single" w:sz="4" w:space="0" w:color="auto"/>
              <w:bottom w:val="single" w:sz="4" w:space="0" w:color="auto"/>
              <w:right w:val="single" w:sz="4" w:space="0" w:color="auto"/>
            </w:tcBorders>
            <w:hideMark/>
          </w:tcPr>
          <w:p w14:paraId="013A9FC5" w14:textId="77777777" w:rsidR="006633EE" w:rsidRDefault="006633EE" w:rsidP="00F55C9D">
            <w:pPr>
              <w:pStyle w:val="TAL"/>
              <w:shd w:val="clear" w:color="auto" w:fill="FFFFFF"/>
              <w:rPr>
                <w:lang w:val="en-US" w:eastAsia="en-GB"/>
              </w:rPr>
            </w:pPr>
            <w:r>
              <w:rPr>
                <w:lang w:eastAsia="en-GB"/>
              </w:rPr>
              <w:t>Conditional IE missing</w:t>
            </w:r>
          </w:p>
        </w:tc>
        <w:tc>
          <w:tcPr>
            <w:tcW w:w="2025" w:type="pct"/>
            <w:tcBorders>
              <w:top w:val="single" w:sz="4" w:space="0" w:color="auto"/>
              <w:left w:val="single" w:sz="4" w:space="0" w:color="auto"/>
              <w:bottom w:val="single" w:sz="4" w:space="0" w:color="auto"/>
              <w:right w:val="single" w:sz="4" w:space="0" w:color="auto"/>
            </w:tcBorders>
            <w:hideMark/>
          </w:tcPr>
          <w:p w14:paraId="410FF4B3" w14:textId="77777777" w:rsidR="006633EE" w:rsidRDefault="006633EE" w:rsidP="00F55C9D">
            <w:pPr>
              <w:pStyle w:val="TAL"/>
              <w:shd w:val="clear" w:color="auto" w:fill="FFFFFF"/>
              <w:rPr>
                <w:lang w:eastAsia="en-GB"/>
              </w:rPr>
            </w:pPr>
            <w:r>
              <w:rPr>
                <w:lang w:eastAsia="en-GB"/>
              </w:rPr>
              <w:t>This cause shall be returned when the receiver detects that a Conditional IE is missing in a request message.</w:t>
            </w:r>
          </w:p>
        </w:tc>
      </w:tr>
      <w:tr w:rsidR="006633EE" w14:paraId="1111BDA4"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612B1"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17F7D829" w14:textId="77777777" w:rsidR="006633EE" w:rsidRDefault="006633EE" w:rsidP="00F55C9D">
            <w:pPr>
              <w:pStyle w:val="TAC"/>
              <w:shd w:val="clear" w:color="auto" w:fill="FFFFFF"/>
              <w:rPr>
                <w:lang w:eastAsia="en-GB"/>
              </w:rPr>
            </w:pPr>
            <w:r>
              <w:rPr>
                <w:lang w:eastAsia="en-GB"/>
              </w:rPr>
              <w:t>67</w:t>
            </w:r>
          </w:p>
        </w:tc>
        <w:tc>
          <w:tcPr>
            <w:tcW w:w="1924" w:type="pct"/>
            <w:tcBorders>
              <w:top w:val="single" w:sz="4" w:space="0" w:color="auto"/>
              <w:left w:val="single" w:sz="4" w:space="0" w:color="auto"/>
              <w:bottom w:val="single" w:sz="4" w:space="0" w:color="auto"/>
              <w:right w:val="single" w:sz="4" w:space="0" w:color="auto"/>
            </w:tcBorders>
            <w:hideMark/>
          </w:tcPr>
          <w:p w14:paraId="1A2C57CA" w14:textId="77777777" w:rsidR="006633EE" w:rsidRDefault="006633EE" w:rsidP="00F55C9D">
            <w:pPr>
              <w:pStyle w:val="TAL"/>
              <w:shd w:val="clear" w:color="auto" w:fill="FFFFFF"/>
              <w:rPr>
                <w:lang w:eastAsia="en-GB"/>
              </w:rPr>
            </w:pPr>
            <w:r>
              <w:rPr>
                <w:lang w:eastAsia="en-GB"/>
              </w:rPr>
              <w:t>Invalid length</w:t>
            </w:r>
          </w:p>
        </w:tc>
        <w:tc>
          <w:tcPr>
            <w:tcW w:w="2025" w:type="pct"/>
            <w:tcBorders>
              <w:top w:val="single" w:sz="4" w:space="0" w:color="auto"/>
              <w:left w:val="single" w:sz="4" w:space="0" w:color="auto"/>
              <w:bottom w:val="single" w:sz="4" w:space="0" w:color="auto"/>
              <w:right w:val="single" w:sz="4" w:space="0" w:color="auto"/>
            </w:tcBorders>
            <w:hideMark/>
          </w:tcPr>
          <w:p w14:paraId="3230B162" w14:textId="77777777" w:rsidR="006633EE" w:rsidRDefault="006633EE" w:rsidP="00F55C9D">
            <w:pPr>
              <w:pStyle w:val="TAL"/>
              <w:shd w:val="clear" w:color="auto" w:fill="FFFFFF"/>
              <w:rPr>
                <w:lang w:eastAsia="en-GB"/>
              </w:rPr>
            </w:pPr>
            <w:r>
              <w:rPr>
                <w:lang w:eastAsia="en-GB"/>
              </w:rPr>
              <w:t>This cause shall be returned when the receiver detects that an IE with an invalid length in a request message</w:t>
            </w:r>
          </w:p>
        </w:tc>
      </w:tr>
      <w:tr w:rsidR="006633EE" w14:paraId="767CC95D"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50987"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066B6ECA" w14:textId="77777777" w:rsidR="006633EE" w:rsidRDefault="006633EE" w:rsidP="00F55C9D">
            <w:pPr>
              <w:pStyle w:val="TAC"/>
              <w:shd w:val="clear" w:color="auto" w:fill="FFFFFF"/>
              <w:rPr>
                <w:lang w:eastAsia="en-GB"/>
              </w:rPr>
            </w:pPr>
            <w:r>
              <w:rPr>
                <w:lang w:eastAsia="en-GB"/>
              </w:rPr>
              <w:t>68</w:t>
            </w:r>
          </w:p>
        </w:tc>
        <w:tc>
          <w:tcPr>
            <w:tcW w:w="1924" w:type="pct"/>
            <w:tcBorders>
              <w:top w:val="single" w:sz="4" w:space="0" w:color="auto"/>
              <w:left w:val="single" w:sz="4" w:space="0" w:color="auto"/>
              <w:bottom w:val="single" w:sz="4" w:space="0" w:color="auto"/>
              <w:right w:val="single" w:sz="4" w:space="0" w:color="auto"/>
            </w:tcBorders>
            <w:hideMark/>
          </w:tcPr>
          <w:p w14:paraId="628600D7" w14:textId="77777777" w:rsidR="006633EE" w:rsidRDefault="006633EE" w:rsidP="00F55C9D">
            <w:pPr>
              <w:pStyle w:val="TAL"/>
              <w:shd w:val="clear" w:color="auto" w:fill="FFFFFF"/>
              <w:rPr>
                <w:lang w:eastAsia="en-GB"/>
              </w:rPr>
            </w:pPr>
            <w:r>
              <w:rPr>
                <w:lang w:eastAsia="en-GB"/>
              </w:rPr>
              <w:t>Mandatory IE incorrect</w:t>
            </w:r>
          </w:p>
        </w:tc>
        <w:tc>
          <w:tcPr>
            <w:tcW w:w="2025" w:type="pct"/>
            <w:tcBorders>
              <w:top w:val="single" w:sz="4" w:space="0" w:color="auto"/>
              <w:left w:val="single" w:sz="4" w:space="0" w:color="auto"/>
              <w:bottom w:val="single" w:sz="4" w:space="0" w:color="auto"/>
              <w:right w:val="single" w:sz="4" w:space="0" w:color="auto"/>
            </w:tcBorders>
            <w:hideMark/>
          </w:tcPr>
          <w:p w14:paraId="49DB208E" w14:textId="77777777" w:rsidR="006633EE" w:rsidRDefault="006633EE" w:rsidP="00F55C9D">
            <w:pPr>
              <w:pStyle w:val="TAL"/>
              <w:shd w:val="clear" w:color="auto" w:fill="FFFFFF"/>
              <w:rPr>
                <w:lang w:eastAsia="en-GB"/>
              </w:rPr>
            </w:pPr>
            <w:r>
              <w:rPr>
                <w:lang w:eastAsia="en-GB"/>
              </w:rPr>
              <w:t xml:space="preserve">This cause shall be returned when the receiver detects that a Mandatory IE is </w:t>
            </w:r>
            <w:r>
              <w:rPr>
                <w:lang w:val="en-US" w:eastAsia="en-GB"/>
              </w:rPr>
              <w:t>incorrect</w:t>
            </w:r>
            <w:r>
              <w:rPr>
                <w:lang w:eastAsia="en-GB"/>
              </w:rPr>
              <w:t xml:space="preserve"> in a request message</w:t>
            </w:r>
            <w:r>
              <w:rPr>
                <w:lang w:val="en-US" w:eastAsia="en-GB"/>
              </w:rPr>
              <w:t xml:space="preserve">, </w:t>
            </w:r>
            <w:proofErr w:type="gramStart"/>
            <w:r>
              <w:rPr>
                <w:lang w:val="en-US" w:eastAsia="en-GB"/>
              </w:rPr>
              <w:t>e.g.</w:t>
            </w:r>
            <w:proofErr w:type="gramEnd"/>
            <w:r>
              <w:rPr>
                <w:lang w:val="en-US" w:eastAsia="en-GB"/>
              </w:rPr>
              <w:t xml:space="preserve"> the Mandatory IE is malformed or it carries an invalid or unexpected value.</w:t>
            </w:r>
          </w:p>
        </w:tc>
      </w:tr>
      <w:tr w:rsidR="006633EE" w14:paraId="4C54C6FF"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5F690"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1310BCDF" w14:textId="77777777" w:rsidR="006633EE" w:rsidRDefault="006633EE" w:rsidP="00F55C9D">
            <w:pPr>
              <w:pStyle w:val="TAC"/>
              <w:rPr>
                <w:lang w:val="sv-SE" w:eastAsia="en-GB"/>
              </w:rPr>
            </w:pPr>
            <w:r>
              <w:rPr>
                <w:lang w:val="sv-SE" w:eastAsia="en-GB"/>
              </w:rPr>
              <w:t>69</w:t>
            </w:r>
            <w:r>
              <w:rPr>
                <w:lang w:eastAsia="en-GB"/>
              </w:rPr>
              <w:t xml:space="preserve"> to 255</w:t>
            </w:r>
          </w:p>
        </w:tc>
        <w:tc>
          <w:tcPr>
            <w:tcW w:w="1924" w:type="pct"/>
            <w:tcBorders>
              <w:top w:val="single" w:sz="4" w:space="0" w:color="auto"/>
              <w:left w:val="single" w:sz="4" w:space="0" w:color="auto"/>
              <w:bottom w:val="single" w:sz="4" w:space="0" w:color="auto"/>
              <w:right w:val="single" w:sz="4" w:space="0" w:color="auto"/>
            </w:tcBorders>
            <w:hideMark/>
          </w:tcPr>
          <w:p w14:paraId="042A603A" w14:textId="77777777" w:rsidR="006633EE" w:rsidRDefault="006633EE" w:rsidP="00F55C9D">
            <w:pPr>
              <w:pStyle w:val="TAL"/>
              <w:rPr>
                <w:lang w:val="sv-SE" w:eastAsia="en-GB"/>
              </w:rPr>
            </w:pPr>
            <w:r>
              <w:rPr>
                <w:lang w:eastAsia="en-GB"/>
              </w:rPr>
              <w:t>Spare for future use in a response message. See NOTE 2.</w:t>
            </w:r>
          </w:p>
        </w:tc>
        <w:tc>
          <w:tcPr>
            <w:tcW w:w="2025" w:type="pct"/>
            <w:tcBorders>
              <w:top w:val="single" w:sz="4" w:space="0" w:color="auto"/>
              <w:left w:val="single" w:sz="4" w:space="0" w:color="auto"/>
              <w:bottom w:val="single" w:sz="4" w:space="0" w:color="auto"/>
              <w:right w:val="single" w:sz="4" w:space="0" w:color="auto"/>
            </w:tcBorders>
            <w:hideMark/>
          </w:tcPr>
          <w:p w14:paraId="68BA40CC" w14:textId="77777777" w:rsidR="006633EE" w:rsidRDefault="006633EE" w:rsidP="00F55C9D">
            <w:pPr>
              <w:pStyle w:val="TAL"/>
              <w:rPr>
                <w:lang w:eastAsia="en-GB"/>
              </w:rPr>
            </w:pPr>
            <w:r>
              <w:rPr>
                <w:lang w:eastAsia="en-GB"/>
              </w:rPr>
              <w:t xml:space="preserve">This value range </w:t>
            </w:r>
            <w:r>
              <w:rPr>
                <w:lang w:val="en-US" w:eastAsia="en-GB"/>
              </w:rPr>
              <w:t>shall be used by</w:t>
            </w:r>
            <w:r>
              <w:rPr>
                <w:lang w:eastAsia="en-GB"/>
              </w:rPr>
              <w:t xml:space="preserve"> Cause values in a rejection response message. See NOTE 2.</w:t>
            </w:r>
          </w:p>
        </w:tc>
      </w:tr>
      <w:tr w:rsidR="006633EE" w14:paraId="3E1088B2" w14:textId="77777777" w:rsidTr="00F55C9D">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B630C43" w14:textId="77777777" w:rsidR="006633EE" w:rsidRDefault="006633EE" w:rsidP="00F55C9D">
            <w:pPr>
              <w:pStyle w:val="TAN"/>
              <w:shd w:val="clear" w:color="auto" w:fill="FFFFFF"/>
              <w:rPr>
                <w:lang w:val="en-US" w:eastAsia="en-GB"/>
              </w:rPr>
            </w:pPr>
            <w:r>
              <w:rPr>
                <w:lang w:eastAsia="en-GB"/>
              </w:rPr>
              <w:t xml:space="preserve">NOTE </w:t>
            </w:r>
            <w:r>
              <w:rPr>
                <w:lang w:val="en-US" w:eastAsia="en-GB"/>
              </w:rPr>
              <w:t>1</w:t>
            </w:r>
            <w:r>
              <w:rPr>
                <w:lang w:eastAsia="en-GB"/>
              </w:rPr>
              <w:t>:</w:t>
            </w:r>
            <w:r>
              <w:rPr>
                <w:lang w:eastAsia="en-GB"/>
              </w:rPr>
              <w:tab/>
              <w:t xml:space="preserve">This value is or may be used in future version of the specification. If the receiver cannot comprehend the value, it shall be interpreted as an unspecified </w:t>
            </w:r>
            <w:r>
              <w:rPr>
                <w:lang w:val="en-US" w:eastAsia="en-GB"/>
              </w:rPr>
              <w:t>acceptance</w:t>
            </w:r>
            <w:r>
              <w:rPr>
                <w:lang w:eastAsia="en-GB"/>
              </w:rPr>
              <w:t xml:space="preserve"> cause. Unspecified/unrecognized </w:t>
            </w:r>
            <w:r>
              <w:rPr>
                <w:lang w:val="en-US" w:eastAsia="en-GB"/>
              </w:rPr>
              <w:t>acceptance</w:t>
            </w:r>
            <w:r>
              <w:rPr>
                <w:lang w:eastAsia="en-GB"/>
              </w:rPr>
              <w:t xml:space="preserve"> cause shall be treated in the same ways as the cause value </w:t>
            </w:r>
            <w:r>
              <w:rPr>
                <w:lang w:val="en-US" w:eastAsia="en-GB"/>
              </w:rPr>
              <w:t>1</w:t>
            </w:r>
            <w:r>
              <w:rPr>
                <w:lang w:eastAsia="en-GB"/>
              </w:rPr>
              <w:t xml:space="preserve"> "</w:t>
            </w:r>
            <w:r>
              <w:rPr>
                <w:lang w:val="en-US" w:eastAsia="en-GB"/>
              </w:rPr>
              <w:t xml:space="preserve"> Request accepted (success)</w:t>
            </w:r>
            <w:r>
              <w:rPr>
                <w:lang w:eastAsia="en-GB"/>
              </w:rPr>
              <w:t>".</w:t>
            </w:r>
          </w:p>
          <w:p w14:paraId="51DA4832" w14:textId="77777777" w:rsidR="006633EE" w:rsidRDefault="006633EE" w:rsidP="00F55C9D">
            <w:pPr>
              <w:pStyle w:val="TAN"/>
              <w:shd w:val="clear" w:color="auto" w:fill="FFFFFF"/>
              <w:rPr>
                <w:lang w:eastAsia="en-GB"/>
              </w:rPr>
            </w:pPr>
            <w:r>
              <w:rPr>
                <w:lang w:eastAsia="en-GB"/>
              </w:rPr>
              <w:t xml:space="preserve">NOTE </w:t>
            </w:r>
            <w:r>
              <w:rPr>
                <w:lang w:val="en-US" w:eastAsia="en-GB"/>
              </w:rPr>
              <w:t>2</w:t>
            </w:r>
            <w:r>
              <w:rPr>
                <w:lang w:eastAsia="en-GB"/>
              </w:rPr>
              <w:t>:</w:t>
            </w:r>
            <w:r>
              <w:rPr>
                <w:lang w:eastAsia="en-GB"/>
              </w:rPr>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Pr>
                <w:lang w:val="en-US" w:eastAsia="en-GB"/>
              </w:rPr>
              <w:t>64</w:t>
            </w:r>
            <w:r>
              <w:rPr>
                <w:lang w:eastAsia="en-GB"/>
              </w:rPr>
              <w:t xml:space="preserve"> "Request rejected</w:t>
            </w:r>
            <w:r>
              <w:rPr>
                <w:lang w:val="en-US" w:eastAsia="en-GB"/>
              </w:rPr>
              <w:t xml:space="preserve"> (reason not specified)</w:t>
            </w:r>
            <w:r>
              <w:rPr>
                <w:lang w:eastAsia="en-GB"/>
              </w:rPr>
              <w:t>".</w:t>
            </w:r>
          </w:p>
        </w:tc>
      </w:tr>
    </w:tbl>
    <w:p w14:paraId="5D455B12" w14:textId="77777777" w:rsidR="00B14646" w:rsidRDefault="00B14646" w:rsidP="00B14646"/>
    <w:p w14:paraId="7BE7DB23" w14:textId="22316D93" w:rsidR="006633EE" w:rsidRPr="00644C11" w:rsidRDefault="006633EE" w:rsidP="002569CC">
      <w:pPr>
        <w:pStyle w:val="Heading3"/>
      </w:pPr>
      <w:bookmarkStart w:id="888" w:name="_Toc148069846"/>
      <w:r>
        <w:t>8</w:t>
      </w:r>
      <w:r w:rsidRPr="00644C11">
        <w:t>.</w:t>
      </w:r>
      <w:r w:rsidR="002569CC">
        <w:t>2.3</w:t>
      </w:r>
      <w:r w:rsidRPr="00644C11">
        <w:tab/>
      </w:r>
      <w:bookmarkEnd w:id="887"/>
      <w:r>
        <w:t>Requested ES Parameters</w:t>
      </w:r>
      <w:bookmarkEnd w:id="888"/>
    </w:p>
    <w:p w14:paraId="08CECD52" w14:textId="0FAA8856" w:rsidR="006633EE" w:rsidRDefault="006633EE" w:rsidP="006633EE">
      <w:pPr>
        <w:rPr>
          <w:lang w:eastAsia="x-none"/>
        </w:rPr>
      </w:pPr>
      <w:r>
        <w:rPr>
          <w:lang w:eastAsia="x-none"/>
        </w:rPr>
        <w:t xml:space="preserve">The Requested ES Parameters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2.3</w:t>
      </w:r>
      <w:r>
        <w:rPr>
          <w:lang w:eastAsia="zh-CN"/>
        </w:rPr>
        <w:t xml:space="preserve">-1. It </w:t>
      </w:r>
      <w:r>
        <w:rPr>
          <w:lang w:eastAsia="x-none"/>
        </w:rPr>
        <w:t>indicates the ES parameters that are requested to be retrieved from the AN-TL or CN-TL.</w:t>
      </w:r>
    </w:p>
    <w:p w14:paraId="00A78328" w14:textId="77777777" w:rsidR="006633EE" w:rsidRDefault="006633EE" w:rsidP="006633E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5D63D415" w14:textId="77777777" w:rsidTr="00F55C9D">
        <w:trPr>
          <w:jc w:val="center"/>
        </w:trPr>
        <w:tc>
          <w:tcPr>
            <w:tcW w:w="151" w:type="dxa"/>
            <w:tcBorders>
              <w:top w:val="single" w:sz="6" w:space="0" w:color="auto"/>
              <w:left w:val="single" w:sz="6" w:space="0" w:color="auto"/>
              <w:bottom w:val="nil"/>
              <w:right w:val="nil"/>
            </w:tcBorders>
          </w:tcPr>
          <w:p w14:paraId="355F4A22"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23ABC176"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0F29994F"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9EB27D4" w14:textId="77777777" w:rsidR="006633EE" w:rsidRDefault="006633EE" w:rsidP="00F55C9D">
            <w:pPr>
              <w:pStyle w:val="TAC"/>
              <w:rPr>
                <w:lang w:val="fr-FR"/>
              </w:rPr>
            </w:pPr>
          </w:p>
        </w:tc>
      </w:tr>
      <w:tr w:rsidR="006633EE" w14:paraId="2C283E69" w14:textId="77777777" w:rsidTr="00F55C9D">
        <w:trPr>
          <w:jc w:val="center"/>
        </w:trPr>
        <w:tc>
          <w:tcPr>
            <w:tcW w:w="151" w:type="dxa"/>
            <w:tcBorders>
              <w:top w:val="nil"/>
              <w:left w:val="single" w:sz="6" w:space="0" w:color="auto"/>
              <w:bottom w:val="nil"/>
              <w:right w:val="nil"/>
            </w:tcBorders>
          </w:tcPr>
          <w:p w14:paraId="59CC068A" w14:textId="77777777" w:rsidR="006633EE" w:rsidRDefault="006633EE" w:rsidP="00F55C9D">
            <w:pPr>
              <w:pStyle w:val="TAC"/>
              <w:rPr>
                <w:lang w:val="fr-FR"/>
              </w:rPr>
            </w:pPr>
          </w:p>
        </w:tc>
        <w:tc>
          <w:tcPr>
            <w:tcW w:w="1104" w:type="dxa"/>
            <w:tcBorders>
              <w:top w:val="nil"/>
              <w:left w:val="nil"/>
              <w:bottom w:val="nil"/>
              <w:right w:val="nil"/>
            </w:tcBorders>
            <w:hideMark/>
          </w:tcPr>
          <w:p w14:paraId="0323BEF8"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0D61D39D"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7CFFE542"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000B00CD"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412A7AA2"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15AF819B"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090BD5E1"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2618BF8E"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1E796183"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319E9789" w14:textId="77777777" w:rsidR="006633EE" w:rsidRDefault="006633EE" w:rsidP="00F55C9D">
            <w:pPr>
              <w:pStyle w:val="TAC"/>
              <w:rPr>
                <w:lang w:val="fr-FR"/>
              </w:rPr>
            </w:pPr>
          </w:p>
        </w:tc>
      </w:tr>
      <w:tr w:rsidR="006633EE" w14:paraId="62BCE72E" w14:textId="77777777" w:rsidTr="00F55C9D">
        <w:trPr>
          <w:jc w:val="center"/>
        </w:trPr>
        <w:tc>
          <w:tcPr>
            <w:tcW w:w="151" w:type="dxa"/>
            <w:tcBorders>
              <w:top w:val="nil"/>
              <w:left w:val="single" w:sz="6" w:space="0" w:color="auto"/>
              <w:bottom w:val="nil"/>
              <w:right w:val="nil"/>
            </w:tcBorders>
          </w:tcPr>
          <w:p w14:paraId="1EEEFB3E"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51293CBC"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60BCF84" w14:textId="3DF812B4" w:rsidR="006633EE" w:rsidRDefault="006633EE" w:rsidP="00F55C9D">
            <w:pPr>
              <w:pStyle w:val="TAC"/>
              <w:rPr>
                <w:lang w:val="fr-FR"/>
              </w:rPr>
            </w:pPr>
            <w:r>
              <w:rPr>
                <w:lang w:val="fr-FR"/>
              </w:rPr>
              <w:t xml:space="preserve">Type = </w:t>
            </w:r>
            <w:r w:rsidR="00B14646">
              <w:rPr>
                <w:lang w:val="sv-SE"/>
              </w:rPr>
              <w:t>2</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7E24BEE9" w14:textId="77777777" w:rsidR="006633EE" w:rsidRDefault="006633EE" w:rsidP="00F55C9D">
            <w:pPr>
              <w:pStyle w:val="TAC"/>
              <w:rPr>
                <w:lang w:val="fr-FR"/>
              </w:rPr>
            </w:pPr>
          </w:p>
        </w:tc>
      </w:tr>
      <w:tr w:rsidR="006633EE" w14:paraId="655E41B4" w14:textId="77777777" w:rsidTr="00F55C9D">
        <w:trPr>
          <w:jc w:val="center"/>
        </w:trPr>
        <w:tc>
          <w:tcPr>
            <w:tcW w:w="151" w:type="dxa"/>
            <w:tcBorders>
              <w:top w:val="nil"/>
              <w:left w:val="single" w:sz="6" w:space="0" w:color="auto"/>
              <w:bottom w:val="nil"/>
              <w:right w:val="nil"/>
            </w:tcBorders>
          </w:tcPr>
          <w:p w14:paraId="03FDB757"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376F4019"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1FAE177" w14:textId="77777777" w:rsidR="006633EE" w:rsidRDefault="006633EE" w:rsidP="00F55C9D">
            <w:pPr>
              <w:pStyle w:val="TAC"/>
              <w:rPr>
                <w:lang w:val="fr-FR" w:eastAsia="zh-CN"/>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50A858AA" w14:textId="77777777" w:rsidR="006633EE" w:rsidRDefault="006633EE" w:rsidP="00F55C9D">
            <w:pPr>
              <w:pStyle w:val="TAC"/>
              <w:rPr>
                <w:lang w:val="fr-FR" w:eastAsia="en-GB"/>
              </w:rPr>
            </w:pPr>
          </w:p>
        </w:tc>
      </w:tr>
      <w:tr w:rsidR="006633EE" w14:paraId="01D98AEB" w14:textId="77777777" w:rsidTr="00F55C9D">
        <w:trPr>
          <w:jc w:val="center"/>
        </w:trPr>
        <w:tc>
          <w:tcPr>
            <w:tcW w:w="151" w:type="dxa"/>
            <w:tcBorders>
              <w:top w:val="nil"/>
              <w:left w:val="single" w:sz="6" w:space="0" w:color="auto"/>
              <w:bottom w:val="nil"/>
              <w:right w:val="nil"/>
            </w:tcBorders>
          </w:tcPr>
          <w:p w14:paraId="6C0B8F5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12864370" w14:textId="77777777" w:rsidR="006633EE" w:rsidRDefault="006633EE" w:rsidP="00F55C9D">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43D5E2E6" w14:textId="77777777" w:rsidR="006633EE" w:rsidRDefault="006633EE" w:rsidP="00F55C9D">
            <w:pPr>
              <w:pStyle w:val="TAC"/>
              <w:rPr>
                <w:lang w:val="fr-FR" w:eastAsia="zh-CN"/>
              </w:rPr>
            </w:pPr>
            <w:proofErr w:type="spellStart"/>
            <w:r>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7F6E68C5" w14:textId="77777777" w:rsidR="006633EE" w:rsidRDefault="006633EE" w:rsidP="00F55C9D">
            <w:pPr>
              <w:pStyle w:val="TAC"/>
              <w:rPr>
                <w:lang w:val="fr-FR" w:eastAsia="zh-CN"/>
              </w:rPr>
            </w:pPr>
            <w:proofErr w:type="spellStart"/>
            <w:r>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49B637E4" w14:textId="77777777" w:rsidR="006633EE" w:rsidRDefault="006633EE" w:rsidP="00F55C9D">
            <w:pPr>
              <w:pStyle w:val="TAC"/>
              <w:rPr>
                <w:lang w:val="fr-FR" w:eastAsia="zh-CN"/>
              </w:rPr>
            </w:pPr>
            <w:proofErr w:type="spellStart"/>
            <w:r w:rsidRPr="00902C95">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6E8AF613" w14:textId="77777777" w:rsidR="006633EE" w:rsidRDefault="006633EE" w:rsidP="00F55C9D">
            <w:pPr>
              <w:pStyle w:val="TAC"/>
              <w:rPr>
                <w:lang w:val="fr-FR" w:eastAsia="zh-CN"/>
              </w:rPr>
            </w:pPr>
            <w:proofErr w:type="spellStart"/>
            <w:r w:rsidRPr="00902C95">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640F2558" w14:textId="77777777" w:rsidR="006633EE" w:rsidRDefault="006633EE" w:rsidP="00F55C9D">
            <w:pPr>
              <w:pStyle w:val="TAC"/>
              <w:rPr>
                <w:lang w:val="fr-FR" w:eastAsia="zh-CN"/>
              </w:rPr>
            </w:pPr>
            <w:proofErr w:type="spellStart"/>
            <w:r w:rsidRPr="00902C95">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34189748" w14:textId="77777777" w:rsidR="006633EE" w:rsidRDefault="006633EE" w:rsidP="00F55C9D">
            <w:pPr>
              <w:pStyle w:val="TAC"/>
              <w:rPr>
                <w:lang w:val="fr-FR" w:eastAsia="zh-CN"/>
              </w:rPr>
            </w:pPr>
            <w:proofErr w:type="spellStart"/>
            <w:r w:rsidRPr="00902C95">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2E7077BB" w14:textId="77777777" w:rsidR="006633EE" w:rsidRDefault="006633EE" w:rsidP="00F55C9D">
            <w:pPr>
              <w:pStyle w:val="TAC"/>
              <w:rPr>
                <w:lang w:val="fr-FR" w:eastAsia="zh-CN"/>
              </w:rPr>
            </w:pPr>
            <w:r>
              <w:t>ITF CAP</w:t>
            </w:r>
          </w:p>
        </w:tc>
        <w:tc>
          <w:tcPr>
            <w:tcW w:w="589" w:type="dxa"/>
            <w:tcBorders>
              <w:top w:val="single" w:sz="4" w:space="0" w:color="auto"/>
              <w:left w:val="single" w:sz="4" w:space="0" w:color="auto"/>
              <w:bottom w:val="single" w:sz="4" w:space="0" w:color="auto"/>
              <w:right w:val="single" w:sz="4" w:space="0" w:color="auto"/>
            </w:tcBorders>
            <w:hideMark/>
          </w:tcPr>
          <w:p w14:paraId="2BADFADB" w14:textId="77777777" w:rsidR="006633EE" w:rsidRDefault="006633EE" w:rsidP="00F55C9D">
            <w:pPr>
              <w:pStyle w:val="TAC"/>
              <w:rPr>
                <w:lang w:val="fr-FR" w:eastAsia="zh-CN"/>
              </w:rPr>
            </w:pPr>
            <w:r>
              <w:rPr>
                <w:lang w:val="en-US"/>
              </w:rPr>
              <w:t>ES ITF</w:t>
            </w:r>
          </w:p>
        </w:tc>
        <w:tc>
          <w:tcPr>
            <w:tcW w:w="588" w:type="dxa"/>
            <w:tcBorders>
              <w:top w:val="nil"/>
              <w:left w:val="single" w:sz="4" w:space="0" w:color="auto"/>
              <w:bottom w:val="nil"/>
              <w:right w:val="single" w:sz="6" w:space="0" w:color="auto"/>
            </w:tcBorders>
          </w:tcPr>
          <w:p w14:paraId="4C7D66B2" w14:textId="77777777" w:rsidR="006633EE" w:rsidRDefault="006633EE" w:rsidP="00F55C9D">
            <w:pPr>
              <w:pStyle w:val="TAC"/>
              <w:rPr>
                <w:lang w:val="fr-FR" w:eastAsia="en-GB"/>
              </w:rPr>
            </w:pPr>
          </w:p>
        </w:tc>
      </w:tr>
      <w:tr w:rsidR="006633EE" w14:paraId="18D6B4D8" w14:textId="77777777" w:rsidTr="00F55C9D">
        <w:trPr>
          <w:jc w:val="center"/>
        </w:trPr>
        <w:tc>
          <w:tcPr>
            <w:tcW w:w="151" w:type="dxa"/>
            <w:tcBorders>
              <w:top w:val="nil"/>
              <w:left w:val="single" w:sz="6" w:space="0" w:color="auto"/>
              <w:bottom w:val="single" w:sz="4" w:space="0" w:color="auto"/>
              <w:right w:val="nil"/>
            </w:tcBorders>
          </w:tcPr>
          <w:p w14:paraId="11B2FB18"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1A577129" w14:textId="77777777" w:rsidR="006633EE" w:rsidRDefault="006633EE" w:rsidP="00F55C9D">
            <w:pPr>
              <w:pStyle w:val="TAC"/>
              <w:rPr>
                <w:lang w:val="fr-FR"/>
              </w:rPr>
            </w:pPr>
            <w:r>
              <w:rPr>
                <w:lang w:val="fr-FR" w:eastAsia="zh-CN"/>
              </w:rPr>
              <w:t>6</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279CE72C"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95D3C14" w14:textId="77777777" w:rsidR="006633EE" w:rsidRDefault="006633EE" w:rsidP="00F55C9D">
            <w:pPr>
              <w:pStyle w:val="TAC"/>
              <w:rPr>
                <w:lang w:val="en-US"/>
              </w:rPr>
            </w:pPr>
          </w:p>
        </w:tc>
      </w:tr>
    </w:tbl>
    <w:p w14:paraId="7FE47352" w14:textId="79A4ECBD"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2.3</w:t>
      </w:r>
      <w:r w:rsidRPr="00D6407D">
        <w:rPr>
          <w:lang w:val="en-US" w:eastAsia="zh-CN"/>
        </w:rPr>
        <w:t>-</w:t>
      </w:r>
      <w:r w:rsidRPr="00D6407D">
        <w:rPr>
          <w:lang w:val="en-US" w:eastAsia="ja-JP"/>
        </w:rPr>
        <w:t>1</w:t>
      </w:r>
      <w:r w:rsidRPr="00D6407D">
        <w:rPr>
          <w:lang w:val="en-US"/>
        </w:rPr>
        <w:t>: Requested ES Parameters</w:t>
      </w:r>
    </w:p>
    <w:p w14:paraId="7A28FB1C" w14:textId="77777777" w:rsidR="006633EE" w:rsidRDefault="006633EE" w:rsidP="006633EE">
      <w:pPr>
        <w:rPr>
          <w:noProof/>
          <w:lang w:eastAsia="en-GB"/>
        </w:rPr>
      </w:pPr>
      <w:r>
        <w:rPr>
          <w:noProof/>
        </w:rPr>
        <w:t>Octet 5 shall be encoded as follows:</w:t>
      </w:r>
    </w:p>
    <w:p w14:paraId="113657C9" w14:textId="77777777" w:rsidR="006633EE" w:rsidRDefault="006633EE" w:rsidP="006633EE">
      <w:pPr>
        <w:pStyle w:val="B1"/>
        <w:rPr>
          <w:noProof/>
        </w:rPr>
      </w:pPr>
      <w:r>
        <w:rPr>
          <w:noProof/>
        </w:rPr>
        <w:t>-</w:t>
      </w:r>
      <w:r>
        <w:rPr>
          <w:noProof/>
        </w:rPr>
        <w:tab/>
        <w:t>Bit 1 – ES ITF (</w:t>
      </w:r>
      <w:r>
        <w:rPr>
          <w:lang w:eastAsia="zh-CN"/>
        </w:rPr>
        <w:t>End Station Interfaces)</w:t>
      </w:r>
      <w:r>
        <w:rPr>
          <w:noProof/>
        </w:rPr>
        <w:t>: when set to "1", this indicates a request to retrieve the ES interfaces.</w:t>
      </w:r>
    </w:p>
    <w:p w14:paraId="6CD2822C" w14:textId="77777777" w:rsidR="006633EE" w:rsidRDefault="006633EE" w:rsidP="006633EE">
      <w:pPr>
        <w:pStyle w:val="B1"/>
        <w:rPr>
          <w:noProof/>
        </w:rPr>
      </w:pPr>
      <w:r>
        <w:rPr>
          <w:noProof/>
        </w:rPr>
        <w:t>-</w:t>
      </w:r>
      <w:r>
        <w:rPr>
          <w:noProof/>
        </w:rPr>
        <w:tab/>
        <w:t>Bit 2 – ITF CAP (</w:t>
      </w:r>
      <w:r>
        <w:t>Interface capabilities</w:t>
      </w:r>
      <w:r>
        <w:rPr>
          <w:lang w:eastAsia="zh-CN"/>
        </w:rPr>
        <w:t>)</w:t>
      </w:r>
      <w:r>
        <w:rPr>
          <w:noProof/>
        </w:rPr>
        <w:t xml:space="preserve">: when set to "1", this indicates a a request to retrieve the </w:t>
      </w:r>
      <w:r>
        <w:t>Interface capabilities</w:t>
      </w:r>
      <w:r>
        <w:rPr>
          <w:noProof/>
        </w:rPr>
        <w:t>.</w:t>
      </w:r>
    </w:p>
    <w:p w14:paraId="62D8CF1D" w14:textId="77777777" w:rsidR="006633EE" w:rsidRDefault="006633EE" w:rsidP="006633EE">
      <w:pPr>
        <w:pStyle w:val="B1"/>
      </w:pPr>
      <w:r>
        <w:t>-</w:t>
      </w:r>
      <w:r>
        <w:tab/>
        <w:t xml:space="preserve">Bit 3 to 8 </w:t>
      </w:r>
      <w:r>
        <w:rPr>
          <w:noProof/>
        </w:rPr>
        <w:t>Spare, for future use and set to 0</w:t>
      </w:r>
      <w:r>
        <w:t>.</w:t>
      </w:r>
    </w:p>
    <w:p w14:paraId="1BF2C305" w14:textId="0465469B" w:rsidR="006633EE" w:rsidRDefault="006633EE" w:rsidP="002569CC">
      <w:pPr>
        <w:pStyle w:val="Heading3"/>
      </w:pPr>
      <w:bookmarkStart w:id="889" w:name="_Toc148069847"/>
      <w:r>
        <w:t>8</w:t>
      </w:r>
      <w:r w:rsidRPr="00644C11">
        <w:t>.</w:t>
      </w:r>
      <w:r w:rsidR="00B14646">
        <w:t>2.4</w:t>
      </w:r>
      <w:r w:rsidRPr="00644C11">
        <w:tab/>
      </w:r>
      <w:r>
        <w:t>End Station Interface</w:t>
      </w:r>
      <w:bookmarkEnd w:id="889"/>
    </w:p>
    <w:p w14:paraId="4B304E6A" w14:textId="2D76CACD" w:rsidR="006633EE" w:rsidRDefault="006633EE" w:rsidP="006633EE">
      <w:pPr>
        <w:rPr>
          <w:lang w:eastAsia="x-none"/>
        </w:rPr>
      </w:pPr>
      <w:r>
        <w:rPr>
          <w:lang w:eastAsia="x-none"/>
        </w:rPr>
        <w:t xml:space="preserve">The End Station Interface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2.4</w:t>
      </w:r>
      <w:r>
        <w:rPr>
          <w:lang w:eastAsia="zh-CN"/>
        </w:rPr>
        <w:t xml:space="preserve">-1. It </w:t>
      </w:r>
      <w:r>
        <w:rPr>
          <w:lang w:eastAsia="x-none"/>
        </w:rPr>
        <w:t>conveys the description of one ES interface.</w:t>
      </w:r>
    </w:p>
    <w:p w14:paraId="173D09CF" w14:textId="77777777" w:rsidR="006633EE" w:rsidRDefault="006633EE"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0E5941CF" w14:textId="77777777" w:rsidTr="00F55C9D">
        <w:trPr>
          <w:jc w:val="center"/>
        </w:trPr>
        <w:tc>
          <w:tcPr>
            <w:tcW w:w="151" w:type="dxa"/>
            <w:tcBorders>
              <w:top w:val="single" w:sz="6" w:space="0" w:color="auto"/>
              <w:left w:val="single" w:sz="6" w:space="0" w:color="auto"/>
              <w:bottom w:val="nil"/>
              <w:right w:val="nil"/>
            </w:tcBorders>
          </w:tcPr>
          <w:p w14:paraId="1BAE00C0"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7D5F8237"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54136839"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7923072" w14:textId="77777777" w:rsidR="006633EE" w:rsidRDefault="006633EE" w:rsidP="00F55C9D">
            <w:pPr>
              <w:pStyle w:val="TAC"/>
              <w:rPr>
                <w:lang w:val="fr-FR"/>
              </w:rPr>
            </w:pPr>
          </w:p>
        </w:tc>
      </w:tr>
      <w:tr w:rsidR="006633EE" w14:paraId="7778EF98" w14:textId="77777777" w:rsidTr="00F55C9D">
        <w:trPr>
          <w:jc w:val="center"/>
        </w:trPr>
        <w:tc>
          <w:tcPr>
            <w:tcW w:w="151" w:type="dxa"/>
            <w:tcBorders>
              <w:top w:val="nil"/>
              <w:left w:val="single" w:sz="6" w:space="0" w:color="auto"/>
              <w:bottom w:val="nil"/>
              <w:right w:val="nil"/>
            </w:tcBorders>
          </w:tcPr>
          <w:p w14:paraId="113E651D" w14:textId="77777777" w:rsidR="006633EE" w:rsidRDefault="006633EE" w:rsidP="00F55C9D">
            <w:pPr>
              <w:pStyle w:val="TAC"/>
              <w:rPr>
                <w:lang w:val="fr-FR"/>
              </w:rPr>
            </w:pPr>
          </w:p>
        </w:tc>
        <w:tc>
          <w:tcPr>
            <w:tcW w:w="1104" w:type="dxa"/>
            <w:tcBorders>
              <w:top w:val="nil"/>
              <w:left w:val="nil"/>
              <w:bottom w:val="nil"/>
              <w:right w:val="nil"/>
            </w:tcBorders>
            <w:hideMark/>
          </w:tcPr>
          <w:p w14:paraId="21B9C4E1"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6EC2C02E"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405399C0"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623E2A19"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05E1E8A3"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46A669BD"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79335E29"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42B03751"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7D46F1F8"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25BDA53E" w14:textId="77777777" w:rsidR="006633EE" w:rsidRDefault="006633EE" w:rsidP="00F55C9D">
            <w:pPr>
              <w:pStyle w:val="TAC"/>
              <w:rPr>
                <w:lang w:val="fr-FR"/>
              </w:rPr>
            </w:pPr>
          </w:p>
        </w:tc>
      </w:tr>
      <w:tr w:rsidR="006633EE" w14:paraId="71E6598D" w14:textId="77777777" w:rsidTr="00F55C9D">
        <w:trPr>
          <w:jc w:val="center"/>
        </w:trPr>
        <w:tc>
          <w:tcPr>
            <w:tcW w:w="151" w:type="dxa"/>
            <w:tcBorders>
              <w:top w:val="nil"/>
              <w:left w:val="single" w:sz="6" w:space="0" w:color="auto"/>
              <w:bottom w:val="nil"/>
              <w:right w:val="nil"/>
            </w:tcBorders>
          </w:tcPr>
          <w:p w14:paraId="758CA3A2"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F6E8326"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DAA280A" w14:textId="2571561C" w:rsidR="006633EE" w:rsidRDefault="006633EE" w:rsidP="00F55C9D">
            <w:pPr>
              <w:pStyle w:val="TAC"/>
              <w:rPr>
                <w:lang w:val="fr-FR"/>
              </w:rPr>
            </w:pPr>
            <w:r>
              <w:rPr>
                <w:lang w:val="fr-FR"/>
              </w:rPr>
              <w:t xml:space="preserve">Type = </w:t>
            </w:r>
            <w:r w:rsidR="00B14646">
              <w:rPr>
                <w:lang w:val="sv-SE"/>
              </w:rPr>
              <w:t>3</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43CEDC4D" w14:textId="77777777" w:rsidR="006633EE" w:rsidRDefault="006633EE" w:rsidP="00F55C9D">
            <w:pPr>
              <w:pStyle w:val="TAC"/>
              <w:rPr>
                <w:lang w:val="fr-FR"/>
              </w:rPr>
            </w:pPr>
          </w:p>
        </w:tc>
      </w:tr>
      <w:tr w:rsidR="006633EE" w14:paraId="457E9268" w14:textId="77777777" w:rsidTr="00F55C9D">
        <w:trPr>
          <w:jc w:val="center"/>
        </w:trPr>
        <w:tc>
          <w:tcPr>
            <w:tcW w:w="151" w:type="dxa"/>
            <w:tcBorders>
              <w:top w:val="nil"/>
              <w:left w:val="single" w:sz="6" w:space="0" w:color="auto"/>
              <w:bottom w:val="nil"/>
              <w:right w:val="nil"/>
            </w:tcBorders>
          </w:tcPr>
          <w:p w14:paraId="2D065F6C"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68878CF8"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3380506" w14:textId="77777777" w:rsidR="006633EE" w:rsidRDefault="006633EE" w:rsidP="00F55C9D">
            <w:pPr>
              <w:pStyle w:val="TAC"/>
              <w:rPr>
                <w:lang w:val="fr-FR" w:eastAsia="zh-CN"/>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0725857C" w14:textId="77777777" w:rsidR="006633EE" w:rsidRDefault="006633EE" w:rsidP="00F55C9D">
            <w:pPr>
              <w:pStyle w:val="TAC"/>
              <w:rPr>
                <w:lang w:val="fr-FR" w:eastAsia="en-GB"/>
              </w:rPr>
            </w:pPr>
          </w:p>
        </w:tc>
      </w:tr>
      <w:tr w:rsidR="006633EE" w14:paraId="2D6FA9F3" w14:textId="77777777" w:rsidTr="00F55C9D">
        <w:trPr>
          <w:jc w:val="center"/>
        </w:trPr>
        <w:tc>
          <w:tcPr>
            <w:tcW w:w="151" w:type="dxa"/>
            <w:tcBorders>
              <w:top w:val="nil"/>
              <w:left w:val="single" w:sz="6" w:space="0" w:color="auto"/>
              <w:bottom w:val="nil"/>
              <w:right w:val="nil"/>
            </w:tcBorders>
          </w:tcPr>
          <w:p w14:paraId="23C367A4"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1A6BB979" w14:textId="77777777" w:rsidR="006633EE" w:rsidRDefault="006633EE" w:rsidP="00F55C9D">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31B727F5" w14:textId="77777777" w:rsidR="006633EE" w:rsidRDefault="006633EE" w:rsidP="00F55C9D">
            <w:pPr>
              <w:pStyle w:val="TAC"/>
              <w:rPr>
                <w:lang w:val="fr-FR" w:eastAsia="zh-CN"/>
              </w:rPr>
            </w:pPr>
            <w:r>
              <w:t>MAC a</w:t>
            </w:r>
            <w:r w:rsidRPr="00644C11">
              <w:t>ddress value</w:t>
            </w:r>
          </w:p>
        </w:tc>
        <w:tc>
          <w:tcPr>
            <w:tcW w:w="588" w:type="dxa"/>
            <w:tcBorders>
              <w:top w:val="nil"/>
              <w:left w:val="single" w:sz="4" w:space="0" w:color="auto"/>
              <w:bottom w:val="nil"/>
              <w:right w:val="single" w:sz="6" w:space="0" w:color="auto"/>
            </w:tcBorders>
          </w:tcPr>
          <w:p w14:paraId="5A84A30A" w14:textId="77777777" w:rsidR="006633EE" w:rsidRDefault="006633EE" w:rsidP="00F55C9D">
            <w:pPr>
              <w:pStyle w:val="TAC"/>
              <w:rPr>
                <w:lang w:val="fr-FR" w:eastAsia="en-GB"/>
              </w:rPr>
            </w:pPr>
          </w:p>
        </w:tc>
      </w:tr>
      <w:tr w:rsidR="006633EE" w14:paraId="6ECC6D37" w14:textId="77777777" w:rsidTr="00F55C9D">
        <w:trPr>
          <w:jc w:val="center"/>
        </w:trPr>
        <w:tc>
          <w:tcPr>
            <w:tcW w:w="151" w:type="dxa"/>
            <w:tcBorders>
              <w:top w:val="nil"/>
              <w:left w:val="single" w:sz="6" w:space="0" w:color="auto"/>
              <w:bottom w:val="nil"/>
              <w:right w:val="nil"/>
            </w:tcBorders>
          </w:tcPr>
          <w:p w14:paraId="2FD797A9"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7CE1F3B3" w14:textId="77777777" w:rsidR="006633EE" w:rsidRDefault="006633EE" w:rsidP="00F55C9D">
            <w:pPr>
              <w:pStyle w:val="TAC"/>
              <w:rPr>
                <w:lang w:val="fr-FR" w:eastAsia="zh-CN"/>
              </w:rPr>
            </w:pPr>
            <w:r>
              <w:t>11</w:t>
            </w:r>
          </w:p>
        </w:tc>
        <w:tc>
          <w:tcPr>
            <w:tcW w:w="4711" w:type="dxa"/>
            <w:gridSpan w:val="8"/>
            <w:tcBorders>
              <w:top w:val="single" w:sz="4" w:space="0" w:color="auto"/>
              <w:left w:val="single" w:sz="4" w:space="0" w:color="auto"/>
              <w:bottom w:val="single" w:sz="4" w:space="0" w:color="auto"/>
              <w:right w:val="single" w:sz="4" w:space="0" w:color="auto"/>
            </w:tcBorders>
          </w:tcPr>
          <w:p w14:paraId="034F1AE8" w14:textId="77777777" w:rsidR="006633EE" w:rsidRDefault="006633EE" w:rsidP="00F55C9D">
            <w:pPr>
              <w:pStyle w:val="TAC"/>
              <w:rPr>
                <w:lang w:val="fr-FR" w:eastAsia="zh-CN"/>
              </w:rPr>
            </w:pPr>
            <w:r w:rsidRPr="00644C11">
              <w:rPr>
                <w:lang w:eastAsia="ko-KR"/>
              </w:rPr>
              <w:t xml:space="preserve">Length of </w:t>
            </w:r>
            <w:r>
              <w:rPr>
                <w:lang w:eastAsia="ko-KR"/>
              </w:rPr>
              <w:t>Interface Name</w:t>
            </w:r>
          </w:p>
        </w:tc>
        <w:tc>
          <w:tcPr>
            <w:tcW w:w="588" w:type="dxa"/>
            <w:tcBorders>
              <w:top w:val="nil"/>
              <w:left w:val="single" w:sz="4" w:space="0" w:color="auto"/>
              <w:bottom w:val="nil"/>
              <w:right w:val="single" w:sz="6" w:space="0" w:color="auto"/>
            </w:tcBorders>
          </w:tcPr>
          <w:p w14:paraId="0CC7F9F2" w14:textId="77777777" w:rsidR="006633EE" w:rsidRDefault="006633EE" w:rsidP="00F55C9D">
            <w:pPr>
              <w:pStyle w:val="TAC"/>
              <w:rPr>
                <w:lang w:val="fr-FR" w:eastAsia="en-GB"/>
              </w:rPr>
            </w:pPr>
          </w:p>
        </w:tc>
      </w:tr>
      <w:tr w:rsidR="006633EE" w14:paraId="63FCCB3E" w14:textId="77777777" w:rsidTr="00F55C9D">
        <w:trPr>
          <w:jc w:val="center"/>
        </w:trPr>
        <w:tc>
          <w:tcPr>
            <w:tcW w:w="151" w:type="dxa"/>
            <w:tcBorders>
              <w:top w:val="nil"/>
              <w:left w:val="single" w:sz="6" w:space="0" w:color="auto"/>
              <w:bottom w:val="nil"/>
              <w:right w:val="nil"/>
            </w:tcBorders>
          </w:tcPr>
          <w:p w14:paraId="3386BF92"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5370249F" w14:textId="77777777" w:rsidR="006633EE" w:rsidRDefault="006633EE" w:rsidP="00F55C9D">
            <w:pPr>
              <w:pStyle w:val="TAC"/>
              <w:rPr>
                <w:lang w:val="fr-FR" w:eastAsia="zh-CN"/>
              </w:rPr>
            </w:pPr>
            <w:r>
              <w:t>m to o</w:t>
            </w:r>
          </w:p>
        </w:tc>
        <w:tc>
          <w:tcPr>
            <w:tcW w:w="4711" w:type="dxa"/>
            <w:gridSpan w:val="8"/>
            <w:tcBorders>
              <w:top w:val="single" w:sz="4" w:space="0" w:color="auto"/>
              <w:left w:val="single" w:sz="4" w:space="0" w:color="auto"/>
              <w:bottom w:val="single" w:sz="4" w:space="0" w:color="auto"/>
              <w:right w:val="single" w:sz="4" w:space="0" w:color="auto"/>
            </w:tcBorders>
          </w:tcPr>
          <w:p w14:paraId="1039C6C6" w14:textId="77777777" w:rsidR="006633EE" w:rsidRDefault="006633EE" w:rsidP="00F55C9D">
            <w:pPr>
              <w:pStyle w:val="TAC"/>
              <w:rPr>
                <w:lang w:val="fr-FR" w:eastAsia="zh-CN"/>
              </w:rPr>
            </w:pPr>
            <w:r>
              <w:rPr>
                <w:lang w:eastAsia="ko-KR"/>
              </w:rPr>
              <w:t>Interface Name value</w:t>
            </w:r>
          </w:p>
        </w:tc>
        <w:tc>
          <w:tcPr>
            <w:tcW w:w="588" w:type="dxa"/>
            <w:tcBorders>
              <w:top w:val="nil"/>
              <w:left w:val="single" w:sz="4" w:space="0" w:color="auto"/>
              <w:bottom w:val="nil"/>
              <w:right w:val="single" w:sz="6" w:space="0" w:color="auto"/>
            </w:tcBorders>
          </w:tcPr>
          <w:p w14:paraId="138B59B2" w14:textId="77777777" w:rsidR="006633EE" w:rsidRDefault="006633EE" w:rsidP="00F55C9D">
            <w:pPr>
              <w:pStyle w:val="TAC"/>
              <w:rPr>
                <w:lang w:val="fr-FR" w:eastAsia="en-GB"/>
              </w:rPr>
            </w:pPr>
          </w:p>
        </w:tc>
      </w:tr>
      <w:tr w:rsidR="006633EE" w14:paraId="33A530BC" w14:textId="77777777" w:rsidTr="00F55C9D">
        <w:trPr>
          <w:jc w:val="center"/>
        </w:trPr>
        <w:tc>
          <w:tcPr>
            <w:tcW w:w="151" w:type="dxa"/>
            <w:tcBorders>
              <w:top w:val="nil"/>
              <w:left w:val="single" w:sz="6" w:space="0" w:color="auto"/>
              <w:bottom w:val="single" w:sz="4" w:space="0" w:color="auto"/>
              <w:right w:val="nil"/>
            </w:tcBorders>
          </w:tcPr>
          <w:p w14:paraId="740DF199"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55FA5FE2" w14:textId="77777777" w:rsidR="006633EE" w:rsidRDefault="006633EE" w:rsidP="00F55C9D">
            <w:pPr>
              <w:pStyle w:val="TAC"/>
              <w:rPr>
                <w:lang w:val="fr-FR"/>
              </w:rPr>
            </w:pPr>
            <w:r>
              <w:rPr>
                <w:lang w:val="fr-FR" w:eastAsia="zh-CN"/>
              </w:rPr>
              <w:t>p</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013D5120"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85DDAF2" w14:textId="77777777" w:rsidR="006633EE" w:rsidRDefault="006633EE" w:rsidP="00F55C9D">
            <w:pPr>
              <w:pStyle w:val="TAC"/>
              <w:rPr>
                <w:lang w:val="en-US"/>
              </w:rPr>
            </w:pPr>
          </w:p>
        </w:tc>
      </w:tr>
    </w:tbl>
    <w:p w14:paraId="634B71D3" w14:textId="7BA12EDA"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2.4</w:t>
      </w:r>
      <w:r w:rsidRPr="00D6407D">
        <w:rPr>
          <w:lang w:val="en-US" w:eastAsia="zh-CN"/>
        </w:rPr>
        <w:t>-</w:t>
      </w:r>
      <w:r w:rsidRPr="00D6407D">
        <w:rPr>
          <w:lang w:val="en-US" w:eastAsia="ja-JP"/>
        </w:rPr>
        <w:t>1</w:t>
      </w:r>
      <w:r w:rsidRPr="00D6407D">
        <w:rPr>
          <w:lang w:val="en-US"/>
        </w:rPr>
        <w:t xml:space="preserve">: </w:t>
      </w:r>
      <w:r>
        <w:rPr>
          <w:lang w:val="en-US"/>
        </w:rPr>
        <w:t>End Station Interface</w:t>
      </w:r>
    </w:p>
    <w:p w14:paraId="605AA5D2" w14:textId="67073785" w:rsidR="006633EE" w:rsidRDefault="006633EE" w:rsidP="006633EE">
      <w:pPr>
        <w:rPr>
          <w:lang w:eastAsia="x-none"/>
        </w:rPr>
      </w:pPr>
      <w:r>
        <w:rPr>
          <w:lang w:eastAsia="x-none"/>
        </w:rPr>
        <w:t xml:space="preserve">Octets 5 to 10 shall contain the </w:t>
      </w:r>
      <w:r w:rsidRPr="00644C11">
        <w:rPr>
          <w:lang w:eastAsia="x-none"/>
        </w:rPr>
        <w:t xml:space="preserve">value of </w:t>
      </w:r>
      <w:r>
        <w:rPr>
          <w:lang w:eastAsia="x-none"/>
        </w:rPr>
        <w:t xml:space="preserve">the </w:t>
      </w:r>
      <w:r w:rsidRPr="00FF004D">
        <w:rPr>
          <w:lang w:eastAsia="x-none"/>
        </w:rPr>
        <w:t xml:space="preserve">MAC address of the ES interface </w:t>
      </w:r>
      <w:r w:rsidRPr="00644C11">
        <w:rPr>
          <w:lang w:eastAsia="x-none"/>
        </w:rPr>
        <w:t>as specified in IEEE Std 802.1Q [</w:t>
      </w:r>
      <w:r w:rsidR="00986CF6">
        <w:rPr>
          <w:lang w:eastAsia="x-none"/>
        </w:rPr>
        <w:t>4</w:t>
      </w:r>
      <w:r w:rsidRPr="00644C11">
        <w:rPr>
          <w:lang w:eastAsia="x-none"/>
        </w:rPr>
        <w:t xml:space="preserve">] </w:t>
      </w:r>
      <w:r>
        <w:rPr>
          <w:lang w:eastAsia="x-none"/>
        </w:rPr>
        <w:t>Table 46-3</w:t>
      </w:r>
      <w:r w:rsidRPr="00644C11">
        <w:rPr>
          <w:lang w:eastAsia="x-none"/>
        </w:rPr>
        <w:t>.</w:t>
      </w:r>
    </w:p>
    <w:p w14:paraId="10985CAF" w14:textId="77777777" w:rsidR="006633EE" w:rsidRDefault="006633EE" w:rsidP="006633EE">
      <w:pPr>
        <w:rPr>
          <w:lang w:eastAsia="x-none"/>
        </w:rPr>
      </w:pPr>
      <w:r>
        <w:rPr>
          <w:lang w:eastAsia="x-none"/>
        </w:rPr>
        <w:t xml:space="preserve">Octet 11 shall </w:t>
      </w:r>
      <w:r w:rsidRPr="00644C11">
        <w:rPr>
          <w:lang w:eastAsia="x-none"/>
        </w:rPr>
        <w:t xml:space="preserve">contain the length of the </w:t>
      </w:r>
      <w:r>
        <w:rPr>
          <w:lang w:eastAsia="x-none"/>
        </w:rPr>
        <w:t xml:space="preserve">Interface Name </w:t>
      </w:r>
      <w:r w:rsidRPr="00644C11">
        <w:rPr>
          <w:lang w:eastAsia="x-none"/>
        </w:rPr>
        <w:t xml:space="preserve">value </w:t>
      </w:r>
      <w:r>
        <w:rPr>
          <w:lang w:eastAsia="x-none"/>
        </w:rPr>
        <w:t xml:space="preserve">field </w:t>
      </w:r>
      <w:r w:rsidRPr="00644C11">
        <w:rPr>
          <w:lang w:eastAsia="x-none"/>
        </w:rPr>
        <w:t>in octets.</w:t>
      </w:r>
      <w:r>
        <w:rPr>
          <w:lang w:eastAsia="x-none"/>
        </w:rPr>
        <w:t xml:space="preserve"> It shall be set to zero if no Interface Name value field is provided.</w:t>
      </w:r>
    </w:p>
    <w:p w14:paraId="40284E8F" w14:textId="718CF0EA" w:rsidR="006633EE" w:rsidRPr="00644C11" w:rsidRDefault="006633EE" w:rsidP="006633EE">
      <w:pPr>
        <w:rPr>
          <w:lang w:eastAsia="x-none"/>
        </w:rPr>
      </w:pPr>
      <w:r>
        <w:rPr>
          <w:lang w:eastAsia="x-none"/>
        </w:rPr>
        <w:t xml:space="preserve">Octets m </w:t>
      </w:r>
      <w:proofErr w:type="spellStart"/>
      <w:r>
        <w:rPr>
          <w:lang w:eastAsia="x-none"/>
        </w:rPr>
        <w:t>to o</w:t>
      </w:r>
      <w:proofErr w:type="spellEnd"/>
      <w:r>
        <w:rPr>
          <w:lang w:eastAsia="x-none"/>
        </w:rPr>
        <w:t xml:space="preserve"> shall contain </w:t>
      </w:r>
      <w:r w:rsidRPr="00644C11">
        <w:rPr>
          <w:lang w:eastAsia="x-none"/>
        </w:rPr>
        <w:t xml:space="preserve">the value of </w:t>
      </w:r>
      <w:r>
        <w:rPr>
          <w:lang w:eastAsia="x-none"/>
        </w:rPr>
        <w:t xml:space="preserve">the </w:t>
      </w:r>
      <w:r w:rsidRPr="00FF004D">
        <w:rPr>
          <w:lang w:eastAsia="x-none"/>
        </w:rPr>
        <w:t xml:space="preserve">Interface Name of the ES interface </w:t>
      </w:r>
      <w:r w:rsidRPr="00644C11">
        <w:rPr>
          <w:lang w:eastAsia="x-none"/>
        </w:rPr>
        <w:t>as specified in IEEE Std 802.1Q [</w:t>
      </w:r>
      <w:r w:rsidR="00986CF6">
        <w:rPr>
          <w:lang w:eastAsia="x-none"/>
        </w:rPr>
        <w:t>4</w:t>
      </w:r>
      <w:r w:rsidRPr="00644C11">
        <w:rPr>
          <w:lang w:eastAsia="x-none"/>
        </w:rPr>
        <w:t xml:space="preserve">] </w:t>
      </w:r>
      <w:r>
        <w:rPr>
          <w:lang w:eastAsia="x-none"/>
        </w:rPr>
        <w:t>Table 46-3</w:t>
      </w:r>
      <w:r w:rsidRPr="00644C11">
        <w:rPr>
          <w:lang w:eastAsia="x-none"/>
        </w:rPr>
        <w:t>.</w:t>
      </w:r>
    </w:p>
    <w:p w14:paraId="20055B24" w14:textId="4E3028FE" w:rsidR="006633EE" w:rsidRDefault="006633EE" w:rsidP="002569CC">
      <w:pPr>
        <w:pStyle w:val="Heading3"/>
      </w:pPr>
      <w:bookmarkStart w:id="890" w:name="_Toc148069848"/>
      <w:r>
        <w:t>8</w:t>
      </w:r>
      <w:r w:rsidRPr="00644C11">
        <w:t>.</w:t>
      </w:r>
      <w:r w:rsidR="00B14646">
        <w:t>2.5</w:t>
      </w:r>
      <w:r w:rsidRPr="00644C11">
        <w:tab/>
      </w:r>
      <w:r>
        <w:t>Interface Capabilities</w:t>
      </w:r>
      <w:bookmarkEnd w:id="890"/>
    </w:p>
    <w:p w14:paraId="0886350B" w14:textId="295B93CD" w:rsidR="006633EE" w:rsidRDefault="006633EE" w:rsidP="006633EE">
      <w:pPr>
        <w:rPr>
          <w:lang w:eastAsia="x-none"/>
        </w:rPr>
      </w:pPr>
      <w:r>
        <w:rPr>
          <w:lang w:eastAsia="x-none"/>
        </w:rPr>
        <w:t xml:space="preserve">The Interface Capabilities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2.5</w:t>
      </w:r>
      <w:r>
        <w:rPr>
          <w:lang w:eastAsia="zh-CN"/>
        </w:rPr>
        <w:t xml:space="preserve">-1. It </w:t>
      </w:r>
      <w:r>
        <w:rPr>
          <w:lang w:eastAsia="x-none"/>
        </w:rPr>
        <w:t>indicates the ES interface capabilities of the AN-TL or CN-TL to the SMF/CUC</w:t>
      </w:r>
      <w:r w:rsidRPr="0069543A">
        <w:t xml:space="preserve"> </w:t>
      </w:r>
      <w:r w:rsidRPr="00644C11">
        <w:t>as defined in 3GPP TS 23.501 [2] table </w:t>
      </w:r>
      <w:r>
        <w:t>M.2</w:t>
      </w:r>
      <w:r w:rsidRPr="00644C11">
        <w:t>-</w:t>
      </w:r>
      <w:r>
        <w:t>1</w:t>
      </w:r>
      <w:r>
        <w:rPr>
          <w:lang w:eastAsia="x-none"/>
        </w:rPr>
        <w:t>.</w:t>
      </w:r>
    </w:p>
    <w:p w14:paraId="1FADACFB" w14:textId="77777777" w:rsidR="006633EE" w:rsidRDefault="006633EE"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406D60EA" w14:textId="77777777" w:rsidTr="00F55C9D">
        <w:trPr>
          <w:jc w:val="center"/>
        </w:trPr>
        <w:tc>
          <w:tcPr>
            <w:tcW w:w="151" w:type="dxa"/>
            <w:tcBorders>
              <w:top w:val="single" w:sz="6" w:space="0" w:color="auto"/>
              <w:left w:val="single" w:sz="6" w:space="0" w:color="auto"/>
              <w:bottom w:val="nil"/>
              <w:right w:val="nil"/>
            </w:tcBorders>
          </w:tcPr>
          <w:p w14:paraId="64D1E5AF"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636555DF"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419C2A0C"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F05E6A1" w14:textId="77777777" w:rsidR="006633EE" w:rsidRDefault="006633EE" w:rsidP="00F55C9D">
            <w:pPr>
              <w:pStyle w:val="TAC"/>
              <w:rPr>
                <w:lang w:val="fr-FR"/>
              </w:rPr>
            </w:pPr>
          </w:p>
        </w:tc>
      </w:tr>
      <w:tr w:rsidR="006633EE" w14:paraId="7D41A45E" w14:textId="77777777" w:rsidTr="00F55C9D">
        <w:trPr>
          <w:jc w:val="center"/>
        </w:trPr>
        <w:tc>
          <w:tcPr>
            <w:tcW w:w="151" w:type="dxa"/>
            <w:tcBorders>
              <w:top w:val="nil"/>
              <w:left w:val="single" w:sz="6" w:space="0" w:color="auto"/>
              <w:bottom w:val="nil"/>
              <w:right w:val="nil"/>
            </w:tcBorders>
          </w:tcPr>
          <w:p w14:paraId="3F2BD437" w14:textId="77777777" w:rsidR="006633EE" w:rsidRDefault="006633EE" w:rsidP="00F55C9D">
            <w:pPr>
              <w:pStyle w:val="TAC"/>
              <w:rPr>
                <w:lang w:val="fr-FR"/>
              </w:rPr>
            </w:pPr>
          </w:p>
        </w:tc>
        <w:tc>
          <w:tcPr>
            <w:tcW w:w="1104" w:type="dxa"/>
            <w:tcBorders>
              <w:top w:val="nil"/>
              <w:left w:val="nil"/>
              <w:bottom w:val="nil"/>
              <w:right w:val="nil"/>
            </w:tcBorders>
            <w:hideMark/>
          </w:tcPr>
          <w:p w14:paraId="0F790857"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3141BA96"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419FE32F"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2DDB61FC"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544AC734"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53C8FABE"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60483798"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4D89A3A0"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3457100F"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0B0FEE9D" w14:textId="77777777" w:rsidR="006633EE" w:rsidRDefault="006633EE" w:rsidP="00F55C9D">
            <w:pPr>
              <w:pStyle w:val="TAC"/>
              <w:rPr>
                <w:lang w:val="fr-FR"/>
              </w:rPr>
            </w:pPr>
          </w:p>
        </w:tc>
      </w:tr>
      <w:tr w:rsidR="006633EE" w14:paraId="7C203B6F" w14:textId="77777777" w:rsidTr="00F55C9D">
        <w:trPr>
          <w:jc w:val="center"/>
        </w:trPr>
        <w:tc>
          <w:tcPr>
            <w:tcW w:w="151" w:type="dxa"/>
            <w:tcBorders>
              <w:top w:val="nil"/>
              <w:left w:val="single" w:sz="6" w:space="0" w:color="auto"/>
              <w:bottom w:val="nil"/>
              <w:right w:val="nil"/>
            </w:tcBorders>
          </w:tcPr>
          <w:p w14:paraId="5A4BB836"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5E6D872"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40A4550" w14:textId="6BC2A950" w:rsidR="006633EE" w:rsidRDefault="006633EE" w:rsidP="00F55C9D">
            <w:pPr>
              <w:pStyle w:val="TAC"/>
              <w:rPr>
                <w:lang w:val="fr-FR"/>
              </w:rPr>
            </w:pPr>
            <w:r>
              <w:rPr>
                <w:lang w:val="fr-FR"/>
              </w:rPr>
              <w:t xml:space="preserve">Type = </w:t>
            </w:r>
            <w:r w:rsidR="00B14646">
              <w:rPr>
                <w:lang w:val="sv-SE"/>
              </w:rPr>
              <w:t>4</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3911D4DF" w14:textId="77777777" w:rsidR="006633EE" w:rsidRDefault="006633EE" w:rsidP="00F55C9D">
            <w:pPr>
              <w:pStyle w:val="TAC"/>
              <w:rPr>
                <w:lang w:val="fr-FR"/>
              </w:rPr>
            </w:pPr>
          </w:p>
        </w:tc>
      </w:tr>
      <w:tr w:rsidR="006633EE" w14:paraId="2CFD70D1" w14:textId="77777777" w:rsidTr="00F55C9D">
        <w:trPr>
          <w:jc w:val="center"/>
        </w:trPr>
        <w:tc>
          <w:tcPr>
            <w:tcW w:w="151" w:type="dxa"/>
            <w:tcBorders>
              <w:top w:val="nil"/>
              <w:left w:val="single" w:sz="6" w:space="0" w:color="auto"/>
              <w:bottom w:val="nil"/>
              <w:right w:val="nil"/>
            </w:tcBorders>
          </w:tcPr>
          <w:p w14:paraId="7B951C0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260A7B0"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10DC381" w14:textId="77777777" w:rsidR="006633EE" w:rsidRDefault="006633EE" w:rsidP="00F55C9D">
            <w:pPr>
              <w:pStyle w:val="TAC"/>
              <w:rPr>
                <w:lang w:val="fr-FR" w:eastAsia="zh-CN"/>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38123163" w14:textId="77777777" w:rsidR="006633EE" w:rsidRDefault="006633EE" w:rsidP="00F55C9D">
            <w:pPr>
              <w:pStyle w:val="TAC"/>
              <w:rPr>
                <w:lang w:val="fr-FR" w:eastAsia="en-GB"/>
              </w:rPr>
            </w:pPr>
          </w:p>
        </w:tc>
      </w:tr>
      <w:tr w:rsidR="006633EE" w14:paraId="2158887E" w14:textId="77777777" w:rsidTr="00F55C9D">
        <w:trPr>
          <w:jc w:val="center"/>
        </w:trPr>
        <w:tc>
          <w:tcPr>
            <w:tcW w:w="151" w:type="dxa"/>
            <w:tcBorders>
              <w:top w:val="nil"/>
              <w:left w:val="single" w:sz="6" w:space="0" w:color="auto"/>
              <w:bottom w:val="nil"/>
              <w:right w:val="nil"/>
            </w:tcBorders>
          </w:tcPr>
          <w:p w14:paraId="11DDD134"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05AF721D" w14:textId="77777777" w:rsidR="006633EE" w:rsidRDefault="006633EE" w:rsidP="00F55C9D">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36B97B2F" w14:textId="77777777" w:rsidR="006633EE" w:rsidRDefault="006633EE" w:rsidP="00F55C9D">
            <w:pPr>
              <w:pStyle w:val="TAC"/>
              <w:rPr>
                <w:lang w:val="fr-FR" w:eastAsia="zh-CN"/>
              </w:rPr>
            </w:pPr>
            <w:proofErr w:type="spellStart"/>
            <w:r>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04B779D8" w14:textId="77777777" w:rsidR="006633EE" w:rsidRDefault="006633EE" w:rsidP="00F55C9D">
            <w:pPr>
              <w:pStyle w:val="TAC"/>
              <w:rPr>
                <w:lang w:val="fr-FR" w:eastAsia="zh-CN"/>
              </w:rPr>
            </w:pPr>
            <w:proofErr w:type="spellStart"/>
            <w:r>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0DC9F6B0" w14:textId="77777777" w:rsidR="006633EE" w:rsidRDefault="006633EE" w:rsidP="00F55C9D">
            <w:pPr>
              <w:pStyle w:val="TAC"/>
              <w:rPr>
                <w:lang w:val="fr-FR" w:eastAsia="zh-CN"/>
              </w:rPr>
            </w:pPr>
            <w:proofErr w:type="spellStart"/>
            <w:r w:rsidRPr="00902C95">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18097FA7" w14:textId="77777777" w:rsidR="006633EE" w:rsidRDefault="006633EE" w:rsidP="00F55C9D">
            <w:pPr>
              <w:pStyle w:val="TAC"/>
              <w:rPr>
                <w:lang w:val="fr-FR" w:eastAsia="zh-CN"/>
              </w:rPr>
            </w:pPr>
            <w:proofErr w:type="spellStart"/>
            <w:r w:rsidRPr="00902C95">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3F72E89C" w14:textId="77777777" w:rsidR="006633EE" w:rsidRDefault="006633EE" w:rsidP="00F55C9D">
            <w:pPr>
              <w:pStyle w:val="TAC"/>
              <w:rPr>
                <w:lang w:val="fr-FR" w:eastAsia="zh-CN"/>
              </w:rPr>
            </w:pPr>
            <w:proofErr w:type="spellStart"/>
            <w:r w:rsidRPr="00902C95">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36527254" w14:textId="77777777" w:rsidR="006633EE" w:rsidRDefault="006633EE" w:rsidP="00F55C9D">
            <w:pPr>
              <w:pStyle w:val="TAC"/>
              <w:rPr>
                <w:lang w:val="fr-FR" w:eastAsia="zh-CN"/>
              </w:rPr>
            </w:pPr>
            <w:proofErr w:type="spellStart"/>
            <w:r w:rsidRPr="00902C95">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13F8C933" w14:textId="77777777" w:rsidR="006633EE" w:rsidRDefault="006633EE" w:rsidP="00F55C9D">
            <w:pPr>
              <w:pStyle w:val="TAC"/>
              <w:rPr>
                <w:lang w:val="fr-FR" w:eastAsia="zh-CN"/>
              </w:rPr>
            </w:pPr>
            <w:r>
              <w:rPr>
                <w:lang w:eastAsia="ko-KR"/>
              </w:rPr>
              <w:t>BUF CAP</w:t>
            </w:r>
          </w:p>
        </w:tc>
        <w:tc>
          <w:tcPr>
            <w:tcW w:w="589" w:type="dxa"/>
            <w:tcBorders>
              <w:top w:val="single" w:sz="4" w:space="0" w:color="auto"/>
              <w:left w:val="single" w:sz="4" w:space="0" w:color="auto"/>
              <w:bottom w:val="single" w:sz="4" w:space="0" w:color="auto"/>
              <w:right w:val="single" w:sz="4" w:space="0" w:color="auto"/>
            </w:tcBorders>
            <w:hideMark/>
          </w:tcPr>
          <w:p w14:paraId="4A4B6459" w14:textId="77777777" w:rsidR="006633EE" w:rsidRDefault="006633EE" w:rsidP="00F55C9D">
            <w:pPr>
              <w:pStyle w:val="TAC"/>
              <w:rPr>
                <w:lang w:eastAsia="ko-KR"/>
              </w:rPr>
            </w:pPr>
            <w:r>
              <w:rPr>
                <w:lang w:eastAsia="ko-KR"/>
              </w:rPr>
              <w:t>VLAN</w:t>
            </w:r>
          </w:p>
          <w:p w14:paraId="4955745C" w14:textId="77777777" w:rsidR="006633EE" w:rsidRDefault="006633EE" w:rsidP="00F55C9D">
            <w:pPr>
              <w:pStyle w:val="TAC"/>
              <w:rPr>
                <w:lang w:val="fr-FR" w:eastAsia="zh-CN"/>
              </w:rPr>
            </w:pPr>
            <w:r>
              <w:rPr>
                <w:lang w:eastAsia="ko-KR"/>
              </w:rPr>
              <w:t>TAG</w:t>
            </w:r>
          </w:p>
        </w:tc>
        <w:tc>
          <w:tcPr>
            <w:tcW w:w="588" w:type="dxa"/>
            <w:tcBorders>
              <w:top w:val="nil"/>
              <w:left w:val="single" w:sz="4" w:space="0" w:color="auto"/>
              <w:bottom w:val="nil"/>
              <w:right w:val="single" w:sz="6" w:space="0" w:color="auto"/>
            </w:tcBorders>
          </w:tcPr>
          <w:p w14:paraId="6E5DD8F1" w14:textId="77777777" w:rsidR="006633EE" w:rsidRDefault="006633EE" w:rsidP="00F55C9D">
            <w:pPr>
              <w:pStyle w:val="TAC"/>
              <w:rPr>
                <w:lang w:val="fr-FR" w:eastAsia="en-GB"/>
              </w:rPr>
            </w:pPr>
          </w:p>
        </w:tc>
      </w:tr>
      <w:tr w:rsidR="006633EE" w14:paraId="1313C0FB" w14:textId="77777777" w:rsidTr="00F55C9D">
        <w:trPr>
          <w:jc w:val="center"/>
        </w:trPr>
        <w:tc>
          <w:tcPr>
            <w:tcW w:w="151" w:type="dxa"/>
            <w:tcBorders>
              <w:top w:val="nil"/>
              <w:left w:val="single" w:sz="6" w:space="0" w:color="auto"/>
              <w:bottom w:val="nil"/>
              <w:right w:val="nil"/>
            </w:tcBorders>
          </w:tcPr>
          <w:p w14:paraId="5C7915D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C472781" w14:textId="77777777" w:rsidR="006633EE" w:rsidRDefault="006633EE" w:rsidP="00F55C9D">
            <w:pPr>
              <w:pStyle w:val="TAC"/>
              <w:rPr>
                <w:lang w:val="fr-FR" w:eastAsia="zh-CN"/>
              </w:rPr>
            </w:pPr>
            <w:r>
              <w:t>m to (m+1)</w:t>
            </w:r>
          </w:p>
        </w:tc>
        <w:tc>
          <w:tcPr>
            <w:tcW w:w="4711" w:type="dxa"/>
            <w:gridSpan w:val="8"/>
            <w:tcBorders>
              <w:top w:val="single" w:sz="4" w:space="0" w:color="auto"/>
              <w:left w:val="single" w:sz="4" w:space="0" w:color="auto"/>
              <w:bottom w:val="single" w:sz="4" w:space="0" w:color="auto"/>
              <w:right w:val="single" w:sz="4" w:space="0" w:color="auto"/>
            </w:tcBorders>
          </w:tcPr>
          <w:p w14:paraId="40C35043" w14:textId="77777777" w:rsidR="006633EE" w:rsidRDefault="006633EE" w:rsidP="00F55C9D">
            <w:pPr>
              <w:pStyle w:val="TAC"/>
              <w:rPr>
                <w:lang w:val="fr-FR" w:eastAsia="zh-CN"/>
              </w:rPr>
            </w:pPr>
            <w:r>
              <w:rPr>
                <w:lang w:eastAsia="en-GB"/>
              </w:rPr>
              <w:t>Buffer Capability value</w:t>
            </w:r>
          </w:p>
        </w:tc>
        <w:tc>
          <w:tcPr>
            <w:tcW w:w="588" w:type="dxa"/>
            <w:tcBorders>
              <w:top w:val="nil"/>
              <w:left w:val="single" w:sz="4" w:space="0" w:color="auto"/>
              <w:bottom w:val="nil"/>
              <w:right w:val="single" w:sz="6" w:space="0" w:color="auto"/>
            </w:tcBorders>
          </w:tcPr>
          <w:p w14:paraId="1FEAF05C" w14:textId="77777777" w:rsidR="006633EE" w:rsidRDefault="006633EE" w:rsidP="00F55C9D">
            <w:pPr>
              <w:pStyle w:val="TAC"/>
              <w:rPr>
                <w:lang w:val="fr-FR" w:eastAsia="en-GB"/>
              </w:rPr>
            </w:pPr>
          </w:p>
        </w:tc>
      </w:tr>
      <w:tr w:rsidR="006633EE" w14:paraId="1D3462C1" w14:textId="77777777" w:rsidTr="00F55C9D">
        <w:trPr>
          <w:jc w:val="center"/>
        </w:trPr>
        <w:tc>
          <w:tcPr>
            <w:tcW w:w="151" w:type="dxa"/>
            <w:tcBorders>
              <w:top w:val="nil"/>
              <w:left w:val="single" w:sz="6" w:space="0" w:color="auto"/>
              <w:bottom w:val="single" w:sz="4" w:space="0" w:color="auto"/>
              <w:right w:val="nil"/>
            </w:tcBorders>
          </w:tcPr>
          <w:p w14:paraId="77DF2290"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463DF628" w14:textId="77777777" w:rsidR="006633EE" w:rsidRDefault="006633EE" w:rsidP="00F55C9D">
            <w:pPr>
              <w:pStyle w:val="TAC"/>
              <w:rPr>
                <w:lang w:val="fr-FR"/>
              </w:rPr>
            </w:pPr>
            <w:r>
              <w:rPr>
                <w:lang w:val="fr-FR" w:eastAsia="zh-CN"/>
              </w:rPr>
              <w:t>o</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2194282"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E19573C" w14:textId="77777777" w:rsidR="006633EE" w:rsidRDefault="006633EE" w:rsidP="00F55C9D">
            <w:pPr>
              <w:pStyle w:val="TAC"/>
              <w:rPr>
                <w:lang w:val="en-US"/>
              </w:rPr>
            </w:pPr>
          </w:p>
        </w:tc>
      </w:tr>
    </w:tbl>
    <w:p w14:paraId="7DBD444D" w14:textId="5E6D2095"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2.5</w:t>
      </w:r>
      <w:r w:rsidRPr="00D6407D">
        <w:rPr>
          <w:lang w:val="en-US" w:eastAsia="zh-CN"/>
        </w:rPr>
        <w:t>-</w:t>
      </w:r>
      <w:r w:rsidRPr="00D6407D">
        <w:rPr>
          <w:lang w:val="en-US" w:eastAsia="ja-JP"/>
        </w:rPr>
        <w:t>1</w:t>
      </w:r>
      <w:r w:rsidRPr="00D6407D">
        <w:rPr>
          <w:lang w:val="en-US"/>
        </w:rPr>
        <w:t xml:space="preserve">: </w:t>
      </w:r>
      <w:r>
        <w:rPr>
          <w:lang w:val="en-US"/>
        </w:rPr>
        <w:t>Interface Capabilities</w:t>
      </w:r>
    </w:p>
    <w:p w14:paraId="60F23508" w14:textId="77777777" w:rsidR="006633EE" w:rsidRDefault="006633EE" w:rsidP="006633EE">
      <w:pPr>
        <w:rPr>
          <w:noProof/>
          <w:lang w:eastAsia="en-GB"/>
        </w:rPr>
      </w:pPr>
      <w:r>
        <w:rPr>
          <w:noProof/>
        </w:rPr>
        <w:t>Octet 5 shall be encoded as follows:</w:t>
      </w:r>
    </w:p>
    <w:p w14:paraId="46E965DF" w14:textId="403CDB2D" w:rsidR="006633EE" w:rsidRDefault="006633EE" w:rsidP="006633EE">
      <w:pPr>
        <w:pStyle w:val="B1"/>
        <w:rPr>
          <w:noProof/>
        </w:rPr>
      </w:pPr>
      <w:r>
        <w:rPr>
          <w:noProof/>
        </w:rPr>
        <w:t>-</w:t>
      </w:r>
      <w:r>
        <w:rPr>
          <w:noProof/>
        </w:rPr>
        <w:tab/>
        <w:t>Bit 1 – VLAN TAG (</w:t>
      </w:r>
      <w:r>
        <w:t>VLAN Tag Capability</w:t>
      </w:r>
      <w:r>
        <w:rPr>
          <w:lang w:eastAsia="zh-CN"/>
        </w:rPr>
        <w:t>)</w:t>
      </w:r>
      <w:r>
        <w:rPr>
          <w:noProof/>
        </w:rPr>
        <w:t xml:space="preserve">: when set to "1", this indicates that the interface supports </w:t>
      </w:r>
      <w:r>
        <w:t xml:space="preserve">VLAN Tag capability as defined in </w:t>
      </w:r>
      <w:r w:rsidRPr="00644C11">
        <w:t>IEEE Std 802.1Q [</w:t>
      </w:r>
      <w:r w:rsidR="00B14646">
        <w:t>4</w:t>
      </w:r>
      <w:r w:rsidRPr="00644C11">
        <w:t xml:space="preserve">] </w:t>
      </w:r>
      <w:r>
        <w:t>clause 46.2.3.7.1.</w:t>
      </w:r>
    </w:p>
    <w:p w14:paraId="02F6006B" w14:textId="77777777" w:rsidR="006633EE" w:rsidRDefault="006633EE" w:rsidP="006633EE">
      <w:pPr>
        <w:pStyle w:val="B1"/>
        <w:rPr>
          <w:noProof/>
        </w:rPr>
      </w:pPr>
      <w:r>
        <w:rPr>
          <w:noProof/>
        </w:rPr>
        <w:t>-</w:t>
      </w:r>
      <w:r>
        <w:rPr>
          <w:noProof/>
        </w:rPr>
        <w:tab/>
        <w:t>Bit 2 – BUF CAP (</w:t>
      </w:r>
      <w:r>
        <w:t>Buffer capabilities</w:t>
      </w:r>
      <w:r>
        <w:rPr>
          <w:lang w:eastAsia="zh-CN"/>
        </w:rPr>
        <w:t>)</w:t>
      </w:r>
      <w:r>
        <w:rPr>
          <w:noProof/>
        </w:rPr>
        <w:t xml:space="preserve">: when set to "1", this indicates that the </w:t>
      </w:r>
      <w:r>
        <w:t>Buffer Capability value field is provided</w:t>
      </w:r>
      <w:r>
        <w:rPr>
          <w:noProof/>
        </w:rPr>
        <w:t>.</w:t>
      </w:r>
    </w:p>
    <w:p w14:paraId="327ACBA2" w14:textId="77777777" w:rsidR="006633EE" w:rsidRDefault="006633EE" w:rsidP="006633EE">
      <w:pPr>
        <w:pStyle w:val="B1"/>
      </w:pPr>
      <w:r>
        <w:t>-</w:t>
      </w:r>
      <w:r>
        <w:tab/>
        <w:t xml:space="preserve">Bit 3 to 8 </w:t>
      </w:r>
      <w:r>
        <w:rPr>
          <w:noProof/>
        </w:rPr>
        <w:t>Spare, for future use and set to 0</w:t>
      </w:r>
      <w:r>
        <w:t>.</w:t>
      </w:r>
    </w:p>
    <w:p w14:paraId="2BE2D9A0" w14:textId="77777777" w:rsidR="006633EE" w:rsidRDefault="006633EE" w:rsidP="006633EE">
      <w:pPr>
        <w:rPr>
          <w:lang w:val="en-US"/>
        </w:rPr>
      </w:pPr>
      <w:r w:rsidRPr="007658AF">
        <w:rPr>
          <w:lang w:val="en-US"/>
        </w:rPr>
        <w:t xml:space="preserve">Octet m to (m+1) </w:t>
      </w:r>
      <w:r>
        <w:rPr>
          <w:lang w:val="en-US"/>
        </w:rPr>
        <w:t>shall be present if the BUF CAP flag in octet 5 is set to "1". When present, they encode</w:t>
      </w:r>
      <w:r w:rsidRPr="007658AF">
        <w:rPr>
          <w:lang w:val="en-US"/>
        </w:rPr>
        <w:t xml:space="preserve">, for a Talker, the maximum possible buffer duration in </w:t>
      </w:r>
      <w:proofErr w:type="spellStart"/>
      <w:r w:rsidRPr="007658AF">
        <w:rPr>
          <w:lang w:val="en-US"/>
        </w:rPr>
        <w:t>ms</w:t>
      </w:r>
      <w:proofErr w:type="spellEnd"/>
      <w:r w:rsidRPr="007658AF">
        <w:rPr>
          <w:lang w:val="en-US"/>
        </w:rPr>
        <w:t xml:space="preserve"> for a packet with the maximum size of an Ethernet packet (1522 Bytes</w:t>
      </w:r>
      <w:r>
        <w:rPr>
          <w:lang w:val="en-US"/>
        </w:rPr>
        <w:t>).</w:t>
      </w:r>
    </w:p>
    <w:p w14:paraId="6CB4B95D" w14:textId="37010891" w:rsidR="00630684" w:rsidRPr="00644C11" w:rsidRDefault="00630684" w:rsidP="0006688B">
      <w:pPr>
        <w:pStyle w:val="Heading3"/>
      </w:pPr>
      <w:bookmarkStart w:id="891" w:name="_Toc148069849"/>
      <w:r>
        <w:t>8</w:t>
      </w:r>
      <w:r w:rsidRPr="00644C11">
        <w:t>.</w:t>
      </w:r>
      <w:r>
        <w:t>2.6</w:t>
      </w:r>
      <w:r w:rsidRPr="00644C11">
        <w:tab/>
      </w:r>
      <w:r>
        <w:rPr>
          <w:lang w:eastAsia="en-GB"/>
        </w:rPr>
        <w:t>TN Stream ID</w:t>
      </w:r>
      <w:bookmarkEnd w:id="891"/>
    </w:p>
    <w:p w14:paraId="6C381C85" w14:textId="2FC70D1C" w:rsidR="00630684" w:rsidRDefault="00630684" w:rsidP="00630684">
      <w:pPr>
        <w:rPr>
          <w:lang w:eastAsia="x-none"/>
        </w:rPr>
      </w:pPr>
      <w:r>
        <w:rPr>
          <w:lang w:eastAsia="x-none"/>
        </w:rPr>
        <w:t xml:space="preserve">The TN Stream ID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8.2.6-1.</w:t>
      </w:r>
    </w:p>
    <w:p w14:paraId="3FAAFE59"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7211C0AE" w14:textId="77777777" w:rsidTr="006E2777">
        <w:trPr>
          <w:jc w:val="center"/>
        </w:trPr>
        <w:tc>
          <w:tcPr>
            <w:tcW w:w="151" w:type="dxa"/>
            <w:tcBorders>
              <w:top w:val="single" w:sz="6" w:space="0" w:color="auto"/>
              <w:left w:val="single" w:sz="6" w:space="0" w:color="auto"/>
              <w:bottom w:val="nil"/>
              <w:right w:val="nil"/>
            </w:tcBorders>
          </w:tcPr>
          <w:p w14:paraId="1DEC62B1"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092E94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F0C45D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4E075BE" w14:textId="77777777" w:rsidR="00630684" w:rsidRDefault="00630684" w:rsidP="006E2777">
            <w:pPr>
              <w:pStyle w:val="TAC"/>
              <w:rPr>
                <w:lang w:val="fr-FR"/>
              </w:rPr>
            </w:pPr>
          </w:p>
        </w:tc>
      </w:tr>
      <w:tr w:rsidR="00630684" w14:paraId="2624CF9F" w14:textId="77777777" w:rsidTr="006E2777">
        <w:trPr>
          <w:jc w:val="center"/>
        </w:trPr>
        <w:tc>
          <w:tcPr>
            <w:tcW w:w="151" w:type="dxa"/>
            <w:tcBorders>
              <w:top w:val="nil"/>
              <w:left w:val="single" w:sz="6" w:space="0" w:color="auto"/>
              <w:bottom w:val="nil"/>
              <w:right w:val="nil"/>
            </w:tcBorders>
          </w:tcPr>
          <w:p w14:paraId="2E19B811" w14:textId="77777777" w:rsidR="00630684" w:rsidRDefault="00630684" w:rsidP="006E2777">
            <w:pPr>
              <w:pStyle w:val="TAC"/>
              <w:rPr>
                <w:lang w:val="fr-FR"/>
              </w:rPr>
            </w:pPr>
          </w:p>
        </w:tc>
        <w:tc>
          <w:tcPr>
            <w:tcW w:w="1104" w:type="dxa"/>
            <w:tcBorders>
              <w:top w:val="nil"/>
              <w:left w:val="nil"/>
              <w:bottom w:val="nil"/>
              <w:right w:val="nil"/>
            </w:tcBorders>
            <w:hideMark/>
          </w:tcPr>
          <w:p w14:paraId="2BB72A89"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2CE792C0"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4AF5A671"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4CFF1CF5"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206D006"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A675B09"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A1C2EA1"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6359F77"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32339549"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7FF2F16D" w14:textId="77777777" w:rsidR="00630684" w:rsidRDefault="00630684" w:rsidP="006E2777">
            <w:pPr>
              <w:pStyle w:val="TAC"/>
              <w:rPr>
                <w:lang w:val="fr-FR"/>
              </w:rPr>
            </w:pPr>
          </w:p>
        </w:tc>
      </w:tr>
      <w:tr w:rsidR="00630684" w14:paraId="75541BC2" w14:textId="77777777" w:rsidTr="006E2777">
        <w:trPr>
          <w:jc w:val="center"/>
        </w:trPr>
        <w:tc>
          <w:tcPr>
            <w:tcW w:w="151" w:type="dxa"/>
            <w:tcBorders>
              <w:top w:val="nil"/>
              <w:left w:val="single" w:sz="6" w:space="0" w:color="auto"/>
              <w:bottom w:val="nil"/>
              <w:right w:val="nil"/>
            </w:tcBorders>
          </w:tcPr>
          <w:p w14:paraId="6D3DC553"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5C7F4B0"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30307BD" w14:textId="54BB8503" w:rsidR="00630684" w:rsidRDefault="00630684" w:rsidP="006E2777">
            <w:pPr>
              <w:pStyle w:val="TAC"/>
              <w:rPr>
                <w:lang w:val="fr-FR"/>
              </w:rPr>
            </w:pPr>
            <w:r>
              <w:rPr>
                <w:lang w:val="fr-FR"/>
              </w:rPr>
              <w:t xml:space="preserve">Type = </w:t>
            </w:r>
            <w:r w:rsidR="00F002C0">
              <w:rPr>
                <w:lang w:val="sv-SE"/>
              </w:rPr>
              <w:t>10</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764CA49D" w14:textId="77777777" w:rsidR="00630684" w:rsidRDefault="00630684" w:rsidP="006E2777">
            <w:pPr>
              <w:pStyle w:val="TAC"/>
              <w:rPr>
                <w:lang w:val="fr-FR"/>
              </w:rPr>
            </w:pPr>
          </w:p>
        </w:tc>
      </w:tr>
      <w:tr w:rsidR="00630684" w14:paraId="4C09CBC3" w14:textId="77777777" w:rsidTr="006E2777">
        <w:trPr>
          <w:jc w:val="center"/>
        </w:trPr>
        <w:tc>
          <w:tcPr>
            <w:tcW w:w="151" w:type="dxa"/>
            <w:tcBorders>
              <w:top w:val="nil"/>
              <w:left w:val="single" w:sz="6" w:space="0" w:color="auto"/>
              <w:bottom w:val="nil"/>
              <w:right w:val="nil"/>
            </w:tcBorders>
          </w:tcPr>
          <w:p w14:paraId="36B9E414"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46F9DD2"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90650DE" w14:textId="77777777" w:rsidR="00630684" w:rsidRDefault="00630684" w:rsidP="006E2777">
            <w:pPr>
              <w:pStyle w:val="TAC"/>
              <w:rPr>
                <w:lang w:val="fr-FR" w:eastAsia="zh-CN"/>
              </w:rPr>
            </w:pPr>
            <w:proofErr w:type="spellStart"/>
            <w:r>
              <w:rPr>
                <w:lang w:val="fr-FR"/>
              </w:rPr>
              <w:t>Length</w:t>
            </w:r>
            <w:proofErr w:type="spellEnd"/>
            <w:r>
              <w:rPr>
                <w:lang w:val="fr-FR"/>
              </w:rPr>
              <w:t xml:space="preserve"> = 8</w:t>
            </w:r>
          </w:p>
        </w:tc>
        <w:tc>
          <w:tcPr>
            <w:tcW w:w="588" w:type="dxa"/>
            <w:tcBorders>
              <w:top w:val="nil"/>
              <w:left w:val="single" w:sz="4" w:space="0" w:color="auto"/>
              <w:bottom w:val="nil"/>
              <w:right w:val="single" w:sz="6" w:space="0" w:color="auto"/>
            </w:tcBorders>
          </w:tcPr>
          <w:p w14:paraId="22590461" w14:textId="77777777" w:rsidR="00630684" w:rsidRDefault="00630684" w:rsidP="006E2777">
            <w:pPr>
              <w:pStyle w:val="TAC"/>
              <w:rPr>
                <w:lang w:val="fr-FR" w:eastAsia="en-GB"/>
              </w:rPr>
            </w:pPr>
          </w:p>
        </w:tc>
      </w:tr>
      <w:tr w:rsidR="00630684" w14:paraId="0BB14BA7" w14:textId="77777777" w:rsidTr="006E2777">
        <w:trPr>
          <w:jc w:val="center"/>
        </w:trPr>
        <w:tc>
          <w:tcPr>
            <w:tcW w:w="151" w:type="dxa"/>
            <w:tcBorders>
              <w:top w:val="nil"/>
              <w:left w:val="single" w:sz="6" w:space="0" w:color="auto"/>
              <w:bottom w:val="nil"/>
              <w:right w:val="nil"/>
            </w:tcBorders>
          </w:tcPr>
          <w:p w14:paraId="2EDADF78"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DBBBA17"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45DEC05F" w14:textId="77777777" w:rsidR="00630684" w:rsidRDefault="00630684" w:rsidP="006E2777">
            <w:pPr>
              <w:pStyle w:val="TAC"/>
              <w:rPr>
                <w:lang w:val="fr-FR" w:eastAsia="zh-CN"/>
              </w:rPr>
            </w:pPr>
            <w:r>
              <w:rPr>
                <w:lang w:val="fr-FR" w:eastAsia="zh-CN"/>
              </w:rPr>
              <w:t xml:space="preserve">MAC </w:t>
            </w:r>
            <w:proofErr w:type="spellStart"/>
            <w:r>
              <w:rPr>
                <w:lang w:val="fr-FR" w:eastAsia="zh-CN"/>
              </w:rPr>
              <w:t>address</w:t>
            </w:r>
            <w:proofErr w:type="spellEnd"/>
          </w:p>
        </w:tc>
        <w:tc>
          <w:tcPr>
            <w:tcW w:w="588" w:type="dxa"/>
            <w:tcBorders>
              <w:top w:val="nil"/>
              <w:left w:val="single" w:sz="4" w:space="0" w:color="auto"/>
              <w:bottom w:val="nil"/>
              <w:right w:val="single" w:sz="6" w:space="0" w:color="auto"/>
            </w:tcBorders>
          </w:tcPr>
          <w:p w14:paraId="0D86E950" w14:textId="77777777" w:rsidR="00630684" w:rsidRDefault="00630684" w:rsidP="006E2777">
            <w:pPr>
              <w:pStyle w:val="TAC"/>
              <w:rPr>
                <w:lang w:val="fr-FR" w:eastAsia="en-GB"/>
              </w:rPr>
            </w:pPr>
          </w:p>
        </w:tc>
      </w:tr>
      <w:tr w:rsidR="00630684" w14:paraId="446AFE1D" w14:textId="77777777" w:rsidTr="006E2777">
        <w:trPr>
          <w:jc w:val="center"/>
        </w:trPr>
        <w:tc>
          <w:tcPr>
            <w:tcW w:w="151" w:type="dxa"/>
            <w:tcBorders>
              <w:top w:val="nil"/>
              <w:left w:val="single" w:sz="6" w:space="0" w:color="auto"/>
              <w:bottom w:val="nil"/>
              <w:right w:val="nil"/>
            </w:tcBorders>
          </w:tcPr>
          <w:p w14:paraId="2BAFF1E1"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7DEFEA9" w14:textId="77777777" w:rsidR="00630684" w:rsidRDefault="00630684" w:rsidP="006E2777">
            <w:pPr>
              <w:pStyle w:val="TAC"/>
              <w:rPr>
                <w:lang w:val="fr-FR" w:eastAsia="zh-CN"/>
              </w:rPr>
            </w:pPr>
            <w:r>
              <w:t>11 to 12</w:t>
            </w:r>
          </w:p>
        </w:tc>
        <w:tc>
          <w:tcPr>
            <w:tcW w:w="4711" w:type="dxa"/>
            <w:gridSpan w:val="8"/>
            <w:tcBorders>
              <w:top w:val="single" w:sz="4" w:space="0" w:color="auto"/>
              <w:left w:val="single" w:sz="4" w:space="0" w:color="auto"/>
              <w:bottom w:val="single" w:sz="4" w:space="0" w:color="auto"/>
              <w:right w:val="single" w:sz="4" w:space="0" w:color="auto"/>
            </w:tcBorders>
          </w:tcPr>
          <w:p w14:paraId="60DC5C87" w14:textId="77777777" w:rsidR="00630684" w:rsidRDefault="00630684" w:rsidP="006E2777">
            <w:pPr>
              <w:pStyle w:val="TAC"/>
              <w:rPr>
                <w:lang w:val="fr-FR" w:eastAsia="zh-CN"/>
              </w:rPr>
            </w:pPr>
            <w:r>
              <w:rPr>
                <w:lang w:val="fr-FR" w:eastAsia="zh-CN"/>
              </w:rPr>
              <w:t>Unique ID</w:t>
            </w:r>
          </w:p>
        </w:tc>
        <w:tc>
          <w:tcPr>
            <w:tcW w:w="588" w:type="dxa"/>
            <w:tcBorders>
              <w:top w:val="nil"/>
              <w:left w:val="single" w:sz="4" w:space="0" w:color="auto"/>
              <w:bottom w:val="nil"/>
              <w:right w:val="single" w:sz="6" w:space="0" w:color="auto"/>
            </w:tcBorders>
          </w:tcPr>
          <w:p w14:paraId="00D69DA9" w14:textId="77777777" w:rsidR="00630684" w:rsidRDefault="00630684" w:rsidP="006E2777">
            <w:pPr>
              <w:pStyle w:val="TAC"/>
              <w:rPr>
                <w:lang w:val="fr-FR" w:eastAsia="en-GB"/>
              </w:rPr>
            </w:pPr>
          </w:p>
        </w:tc>
      </w:tr>
    </w:tbl>
    <w:p w14:paraId="57A36E55" w14:textId="2FA9E3B6"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Pr>
          <w:lang w:val="en-US" w:eastAsia="ja-JP"/>
        </w:rPr>
        <w:t>2.6</w:t>
      </w:r>
      <w:r w:rsidRPr="00D6407D">
        <w:rPr>
          <w:lang w:val="en-US" w:eastAsia="zh-CN"/>
        </w:rPr>
        <w:t>-</w:t>
      </w:r>
      <w:r w:rsidRPr="00D6407D">
        <w:rPr>
          <w:lang w:val="en-US" w:eastAsia="ja-JP"/>
        </w:rPr>
        <w:t>1</w:t>
      </w:r>
      <w:r w:rsidRPr="00D6407D">
        <w:rPr>
          <w:lang w:val="en-US"/>
        </w:rPr>
        <w:t xml:space="preserve">: </w:t>
      </w:r>
      <w:r>
        <w:rPr>
          <w:lang w:val="en-US"/>
        </w:rPr>
        <w:t>TN Stream ID</w:t>
      </w:r>
    </w:p>
    <w:p w14:paraId="33CCA957" w14:textId="77B8CBA8" w:rsidR="00630684" w:rsidRDefault="00630684" w:rsidP="00630684">
      <w:r>
        <w:rPr>
          <w:lang w:eastAsia="x-none"/>
        </w:rPr>
        <w:lastRenderedPageBreak/>
        <w:t>The MAC address shall be encoded as defined in clause 46.2.3.1.1 of</w:t>
      </w:r>
      <w:r>
        <w:t xml:space="preserve"> IEEE Std 802.1Q [</w:t>
      </w:r>
      <w:r w:rsidR="00986CF6">
        <w:t>4</w:t>
      </w:r>
      <w:r>
        <w:t>].</w:t>
      </w:r>
    </w:p>
    <w:p w14:paraId="4D894F1D" w14:textId="1AEC5844" w:rsidR="00630684" w:rsidRDefault="00630684" w:rsidP="00630684">
      <w:r>
        <w:t xml:space="preserve">The Unique ID shall be encoded as defined </w:t>
      </w:r>
      <w:r>
        <w:rPr>
          <w:lang w:eastAsia="x-none"/>
        </w:rPr>
        <w:t>in clause 46.2.3.1.2 of</w:t>
      </w:r>
      <w:r>
        <w:t xml:space="preserve"> IEEE Std 802.1Q [</w:t>
      </w:r>
      <w:r w:rsidR="00986CF6">
        <w:t>4</w:t>
      </w:r>
      <w:r>
        <w:t>].</w:t>
      </w:r>
    </w:p>
    <w:p w14:paraId="2EA368A7" w14:textId="3A887431" w:rsidR="00630684" w:rsidRPr="00644C11" w:rsidRDefault="00630684" w:rsidP="0006688B">
      <w:pPr>
        <w:pStyle w:val="Heading3"/>
      </w:pPr>
      <w:bookmarkStart w:id="892" w:name="_Toc148069850"/>
      <w:r>
        <w:t>8</w:t>
      </w:r>
      <w:r w:rsidRPr="00644C11">
        <w:t>.</w:t>
      </w:r>
      <w:r w:rsidR="00F002C0">
        <w:t>2.7</w:t>
      </w:r>
      <w:r w:rsidRPr="00644C11">
        <w:tab/>
      </w:r>
      <w:r w:rsidRPr="0006688B">
        <w:t>Mask-and-match information</w:t>
      </w:r>
      <w:bookmarkEnd w:id="892"/>
    </w:p>
    <w:p w14:paraId="4DF297DF" w14:textId="024EB774" w:rsidR="00630684" w:rsidRDefault="00630684" w:rsidP="00630684">
      <w:pPr>
        <w:rPr>
          <w:lang w:eastAsia="x-none"/>
        </w:rPr>
      </w:pPr>
      <w:r>
        <w:rPr>
          <w:lang w:eastAsia="x-none"/>
        </w:rPr>
        <w:t xml:space="preserve">The Mask-and-match information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2.7</w:t>
      </w:r>
      <w:r>
        <w:rPr>
          <w:lang w:eastAsia="zh-CN"/>
        </w:rPr>
        <w:t>-1.</w:t>
      </w:r>
    </w:p>
    <w:p w14:paraId="6EB9319B"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5C46CADA" w14:textId="77777777" w:rsidTr="006E2777">
        <w:trPr>
          <w:jc w:val="center"/>
        </w:trPr>
        <w:tc>
          <w:tcPr>
            <w:tcW w:w="151" w:type="dxa"/>
            <w:tcBorders>
              <w:top w:val="single" w:sz="6" w:space="0" w:color="auto"/>
              <w:left w:val="single" w:sz="6" w:space="0" w:color="auto"/>
              <w:bottom w:val="nil"/>
              <w:right w:val="nil"/>
            </w:tcBorders>
          </w:tcPr>
          <w:p w14:paraId="51B10137"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0E888934"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27044AC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AB5D204" w14:textId="77777777" w:rsidR="00630684" w:rsidRDefault="00630684" w:rsidP="006E2777">
            <w:pPr>
              <w:pStyle w:val="TAC"/>
              <w:rPr>
                <w:lang w:val="fr-FR"/>
              </w:rPr>
            </w:pPr>
          </w:p>
        </w:tc>
      </w:tr>
      <w:tr w:rsidR="00630684" w14:paraId="3B9962E1" w14:textId="77777777" w:rsidTr="006E2777">
        <w:trPr>
          <w:jc w:val="center"/>
        </w:trPr>
        <w:tc>
          <w:tcPr>
            <w:tcW w:w="151" w:type="dxa"/>
            <w:tcBorders>
              <w:top w:val="nil"/>
              <w:left w:val="single" w:sz="6" w:space="0" w:color="auto"/>
              <w:bottom w:val="nil"/>
              <w:right w:val="nil"/>
            </w:tcBorders>
          </w:tcPr>
          <w:p w14:paraId="22E10083" w14:textId="77777777" w:rsidR="00630684" w:rsidRDefault="00630684" w:rsidP="006E2777">
            <w:pPr>
              <w:pStyle w:val="TAC"/>
              <w:rPr>
                <w:lang w:val="fr-FR"/>
              </w:rPr>
            </w:pPr>
          </w:p>
        </w:tc>
        <w:tc>
          <w:tcPr>
            <w:tcW w:w="1104" w:type="dxa"/>
            <w:tcBorders>
              <w:top w:val="nil"/>
              <w:left w:val="nil"/>
              <w:bottom w:val="nil"/>
              <w:right w:val="nil"/>
            </w:tcBorders>
            <w:hideMark/>
          </w:tcPr>
          <w:p w14:paraId="2CDD69F9"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45373AC4"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72D64BB7"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2239582"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4A2B509A"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7ABFFC82"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246FBE4"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83A2C9F"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ACEC4F4"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09667B6B" w14:textId="77777777" w:rsidR="00630684" w:rsidRDefault="00630684" w:rsidP="006E2777">
            <w:pPr>
              <w:pStyle w:val="TAC"/>
              <w:rPr>
                <w:lang w:val="fr-FR"/>
              </w:rPr>
            </w:pPr>
          </w:p>
        </w:tc>
      </w:tr>
      <w:tr w:rsidR="00630684" w14:paraId="4F9429F9" w14:textId="77777777" w:rsidTr="006E2777">
        <w:trPr>
          <w:jc w:val="center"/>
        </w:trPr>
        <w:tc>
          <w:tcPr>
            <w:tcW w:w="151" w:type="dxa"/>
            <w:tcBorders>
              <w:top w:val="nil"/>
              <w:left w:val="single" w:sz="6" w:space="0" w:color="auto"/>
              <w:bottom w:val="nil"/>
              <w:right w:val="nil"/>
            </w:tcBorders>
          </w:tcPr>
          <w:p w14:paraId="0673359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CDCCD1C"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DB5756E" w14:textId="6202981E" w:rsidR="00630684" w:rsidRDefault="00630684" w:rsidP="006E2777">
            <w:pPr>
              <w:pStyle w:val="TAC"/>
              <w:rPr>
                <w:lang w:val="fr-FR"/>
              </w:rPr>
            </w:pPr>
            <w:r>
              <w:rPr>
                <w:lang w:val="fr-FR"/>
              </w:rPr>
              <w:t xml:space="preserve">Type = </w:t>
            </w:r>
            <w:r w:rsidR="00F002C0">
              <w:rPr>
                <w:lang w:val="sv-SE"/>
              </w:rPr>
              <w:t>11</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0566B0AA" w14:textId="77777777" w:rsidR="00630684" w:rsidRDefault="00630684" w:rsidP="006E2777">
            <w:pPr>
              <w:pStyle w:val="TAC"/>
              <w:rPr>
                <w:lang w:val="fr-FR"/>
              </w:rPr>
            </w:pPr>
          </w:p>
        </w:tc>
      </w:tr>
      <w:tr w:rsidR="00630684" w14:paraId="0115FBF3" w14:textId="77777777" w:rsidTr="006E2777">
        <w:trPr>
          <w:jc w:val="center"/>
        </w:trPr>
        <w:tc>
          <w:tcPr>
            <w:tcW w:w="151" w:type="dxa"/>
            <w:tcBorders>
              <w:top w:val="nil"/>
              <w:left w:val="single" w:sz="6" w:space="0" w:color="auto"/>
              <w:bottom w:val="nil"/>
              <w:right w:val="nil"/>
            </w:tcBorders>
          </w:tcPr>
          <w:p w14:paraId="021B027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13B1E65"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409F03F" w14:textId="77777777" w:rsidR="00630684" w:rsidRDefault="00630684" w:rsidP="006E2777">
            <w:pPr>
              <w:pStyle w:val="TAC"/>
              <w:rPr>
                <w:lang w:val="fr-FR" w:eastAsia="zh-CN"/>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7C526C69" w14:textId="77777777" w:rsidR="00630684" w:rsidRDefault="00630684" w:rsidP="006E2777">
            <w:pPr>
              <w:pStyle w:val="TAC"/>
              <w:rPr>
                <w:lang w:val="fr-FR" w:eastAsia="en-GB"/>
              </w:rPr>
            </w:pPr>
          </w:p>
        </w:tc>
      </w:tr>
      <w:tr w:rsidR="00630684" w14:paraId="6874E79F" w14:textId="77777777" w:rsidTr="006E2777">
        <w:trPr>
          <w:jc w:val="center"/>
        </w:trPr>
        <w:tc>
          <w:tcPr>
            <w:tcW w:w="151" w:type="dxa"/>
            <w:tcBorders>
              <w:top w:val="nil"/>
              <w:left w:val="single" w:sz="6" w:space="0" w:color="auto"/>
              <w:bottom w:val="nil"/>
              <w:right w:val="nil"/>
            </w:tcBorders>
          </w:tcPr>
          <w:p w14:paraId="436F39D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D0BFA61" w14:textId="77777777" w:rsidR="00630684" w:rsidRDefault="00630684" w:rsidP="006E2777">
            <w:pPr>
              <w:pStyle w:val="TAC"/>
              <w:rPr>
                <w:lang w:val="fr-FR" w:eastAsia="zh-CN"/>
              </w:rPr>
            </w:pPr>
            <w:r>
              <w:t>5 to 6</w:t>
            </w:r>
          </w:p>
        </w:tc>
        <w:tc>
          <w:tcPr>
            <w:tcW w:w="4711" w:type="dxa"/>
            <w:gridSpan w:val="8"/>
            <w:tcBorders>
              <w:top w:val="single" w:sz="4" w:space="0" w:color="auto"/>
              <w:left w:val="single" w:sz="4" w:space="0" w:color="auto"/>
              <w:bottom w:val="single" w:sz="4" w:space="0" w:color="auto"/>
              <w:right w:val="single" w:sz="4" w:space="0" w:color="auto"/>
            </w:tcBorders>
          </w:tcPr>
          <w:p w14:paraId="6F911C6C" w14:textId="77777777" w:rsidR="00630684" w:rsidRDefault="00630684" w:rsidP="006E2777">
            <w:pPr>
              <w:pStyle w:val="TAC"/>
              <w:rPr>
                <w:lang w:val="fr-FR" w:eastAsia="zh-CN"/>
              </w:rPr>
            </w:pPr>
            <w:proofErr w:type="spellStart"/>
            <w:r w:rsidRPr="008B7309">
              <w:rPr>
                <w:rFonts w:cs="Arial"/>
                <w:szCs w:val="18"/>
              </w:rPr>
              <w:t>tsnCpeMmIdMsduMaskLength</w:t>
            </w:r>
            <w:proofErr w:type="spellEnd"/>
          </w:p>
        </w:tc>
        <w:tc>
          <w:tcPr>
            <w:tcW w:w="588" w:type="dxa"/>
            <w:tcBorders>
              <w:top w:val="nil"/>
              <w:left w:val="single" w:sz="4" w:space="0" w:color="auto"/>
              <w:bottom w:val="nil"/>
              <w:right w:val="single" w:sz="6" w:space="0" w:color="auto"/>
            </w:tcBorders>
          </w:tcPr>
          <w:p w14:paraId="2CFC5C7D" w14:textId="77777777" w:rsidR="00630684" w:rsidRDefault="00630684" w:rsidP="006E2777">
            <w:pPr>
              <w:pStyle w:val="TAC"/>
              <w:rPr>
                <w:lang w:val="fr-FR" w:eastAsia="en-GB"/>
              </w:rPr>
            </w:pPr>
          </w:p>
        </w:tc>
      </w:tr>
      <w:tr w:rsidR="00630684" w14:paraId="5F7BBB40" w14:textId="77777777" w:rsidTr="006E2777">
        <w:trPr>
          <w:jc w:val="center"/>
        </w:trPr>
        <w:tc>
          <w:tcPr>
            <w:tcW w:w="151" w:type="dxa"/>
            <w:tcBorders>
              <w:top w:val="nil"/>
              <w:left w:val="single" w:sz="6" w:space="0" w:color="auto"/>
              <w:bottom w:val="nil"/>
              <w:right w:val="nil"/>
            </w:tcBorders>
          </w:tcPr>
          <w:p w14:paraId="67E6B22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84D5185" w14:textId="77777777" w:rsidR="00630684" w:rsidRDefault="00630684" w:rsidP="006E2777">
            <w:pPr>
              <w:pStyle w:val="TAC"/>
              <w:rPr>
                <w:lang w:val="fr-FR" w:eastAsia="zh-CN"/>
              </w:rPr>
            </w:pPr>
            <w:r>
              <w:t>7 to m</w:t>
            </w:r>
          </w:p>
        </w:tc>
        <w:tc>
          <w:tcPr>
            <w:tcW w:w="4711" w:type="dxa"/>
            <w:gridSpan w:val="8"/>
            <w:tcBorders>
              <w:top w:val="single" w:sz="4" w:space="0" w:color="auto"/>
              <w:left w:val="single" w:sz="4" w:space="0" w:color="auto"/>
              <w:bottom w:val="single" w:sz="4" w:space="0" w:color="auto"/>
              <w:right w:val="single" w:sz="4" w:space="0" w:color="auto"/>
            </w:tcBorders>
          </w:tcPr>
          <w:p w14:paraId="693D1C80" w14:textId="77777777" w:rsidR="00630684" w:rsidRDefault="00630684" w:rsidP="006E2777">
            <w:pPr>
              <w:pStyle w:val="TAC"/>
              <w:rPr>
                <w:lang w:val="fr-FR" w:eastAsia="zh-CN"/>
              </w:rPr>
            </w:pPr>
            <w:proofErr w:type="spellStart"/>
            <w:r w:rsidRPr="008B7309">
              <w:rPr>
                <w:rFonts w:cs="Arial"/>
                <w:szCs w:val="18"/>
              </w:rPr>
              <w:t>tsnCpeMmIdMsduMask</w:t>
            </w:r>
            <w:proofErr w:type="spellEnd"/>
          </w:p>
        </w:tc>
        <w:tc>
          <w:tcPr>
            <w:tcW w:w="588" w:type="dxa"/>
            <w:tcBorders>
              <w:top w:val="nil"/>
              <w:left w:val="single" w:sz="4" w:space="0" w:color="auto"/>
              <w:bottom w:val="nil"/>
              <w:right w:val="single" w:sz="6" w:space="0" w:color="auto"/>
            </w:tcBorders>
          </w:tcPr>
          <w:p w14:paraId="687B5BC0" w14:textId="77777777" w:rsidR="00630684" w:rsidRDefault="00630684" w:rsidP="006E2777">
            <w:pPr>
              <w:pStyle w:val="TAC"/>
              <w:rPr>
                <w:lang w:val="fr-FR" w:eastAsia="en-GB"/>
              </w:rPr>
            </w:pPr>
          </w:p>
        </w:tc>
      </w:tr>
      <w:tr w:rsidR="00630684" w14:paraId="6437A5FC" w14:textId="77777777" w:rsidTr="006E2777">
        <w:trPr>
          <w:jc w:val="center"/>
        </w:trPr>
        <w:tc>
          <w:tcPr>
            <w:tcW w:w="151" w:type="dxa"/>
            <w:tcBorders>
              <w:top w:val="nil"/>
              <w:left w:val="single" w:sz="6" w:space="0" w:color="auto"/>
              <w:bottom w:val="nil"/>
              <w:right w:val="nil"/>
            </w:tcBorders>
          </w:tcPr>
          <w:p w14:paraId="28CB72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FFB03F5" w14:textId="77777777" w:rsidR="00630684" w:rsidRDefault="00630684" w:rsidP="006E2777">
            <w:pPr>
              <w:pStyle w:val="TAC"/>
              <w:rPr>
                <w:lang w:val="fr-FR" w:eastAsia="zh-CN"/>
              </w:rPr>
            </w:pPr>
            <w:r>
              <w:t>(m+1) to p</w:t>
            </w:r>
          </w:p>
        </w:tc>
        <w:tc>
          <w:tcPr>
            <w:tcW w:w="4711" w:type="dxa"/>
            <w:gridSpan w:val="8"/>
            <w:tcBorders>
              <w:top w:val="single" w:sz="4" w:space="0" w:color="auto"/>
              <w:left w:val="single" w:sz="4" w:space="0" w:color="auto"/>
              <w:bottom w:val="single" w:sz="4" w:space="0" w:color="auto"/>
              <w:right w:val="single" w:sz="4" w:space="0" w:color="auto"/>
            </w:tcBorders>
          </w:tcPr>
          <w:p w14:paraId="7BD38ED0" w14:textId="77777777" w:rsidR="00630684" w:rsidRDefault="00630684" w:rsidP="006E2777">
            <w:pPr>
              <w:pStyle w:val="TAC"/>
              <w:rPr>
                <w:lang w:val="fr-FR" w:eastAsia="zh-CN"/>
              </w:rPr>
            </w:pPr>
            <w:proofErr w:type="spellStart"/>
            <w:r w:rsidRPr="008B7309">
              <w:rPr>
                <w:rFonts w:cs="Arial"/>
                <w:szCs w:val="18"/>
              </w:rPr>
              <w:t>tsnCpeMmIdMsduMatch</w:t>
            </w:r>
            <w:proofErr w:type="spellEnd"/>
          </w:p>
        </w:tc>
        <w:tc>
          <w:tcPr>
            <w:tcW w:w="588" w:type="dxa"/>
            <w:tcBorders>
              <w:top w:val="nil"/>
              <w:left w:val="single" w:sz="4" w:space="0" w:color="auto"/>
              <w:bottom w:val="nil"/>
              <w:right w:val="single" w:sz="6" w:space="0" w:color="auto"/>
            </w:tcBorders>
          </w:tcPr>
          <w:p w14:paraId="7E1AC655" w14:textId="77777777" w:rsidR="00630684" w:rsidRDefault="00630684" w:rsidP="006E2777">
            <w:pPr>
              <w:pStyle w:val="TAC"/>
              <w:rPr>
                <w:lang w:val="fr-FR" w:eastAsia="en-GB"/>
              </w:rPr>
            </w:pPr>
          </w:p>
        </w:tc>
      </w:tr>
      <w:tr w:rsidR="00630684" w14:paraId="6F45D52D" w14:textId="77777777" w:rsidTr="006E2777">
        <w:trPr>
          <w:jc w:val="center"/>
        </w:trPr>
        <w:tc>
          <w:tcPr>
            <w:tcW w:w="151" w:type="dxa"/>
            <w:tcBorders>
              <w:top w:val="nil"/>
              <w:left w:val="single" w:sz="6" w:space="0" w:color="auto"/>
              <w:bottom w:val="single" w:sz="4" w:space="0" w:color="auto"/>
              <w:right w:val="nil"/>
            </w:tcBorders>
          </w:tcPr>
          <w:p w14:paraId="45E79F2B"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61D220AA" w14:textId="77777777" w:rsidR="00630684" w:rsidRDefault="00630684" w:rsidP="006E2777">
            <w:pPr>
              <w:pStyle w:val="TAC"/>
              <w:rPr>
                <w:lang w:val="fr-FR"/>
              </w:rPr>
            </w:pPr>
            <w:r>
              <w:rPr>
                <w:lang w:val="fr-FR" w:eastAsia="zh-CN"/>
              </w:rPr>
              <w:t>p+1</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53C171D"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D4F88F3" w14:textId="77777777" w:rsidR="00630684" w:rsidRDefault="00630684" w:rsidP="006E2777">
            <w:pPr>
              <w:pStyle w:val="TAC"/>
              <w:rPr>
                <w:lang w:val="en-US"/>
              </w:rPr>
            </w:pPr>
          </w:p>
        </w:tc>
      </w:tr>
    </w:tbl>
    <w:p w14:paraId="651005C6" w14:textId="31970C79"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2.7</w:t>
      </w:r>
      <w:r w:rsidRPr="00D6407D">
        <w:rPr>
          <w:lang w:val="en-US" w:eastAsia="zh-CN"/>
        </w:rPr>
        <w:t>-</w:t>
      </w:r>
      <w:r w:rsidRPr="00D6407D">
        <w:rPr>
          <w:lang w:val="en-US" w:eastAsia="ja-JP"/>
        </w:rPr>
        <w:t>1</w:t>
      </w:r>
      <w:r w:rsidRPr="00D6407D">
        <w:rPr>
          <w:lang w:val="en-US"/>
        </w:rPr>
        <w:t xml:space="preserve">: </w:t>
      </w:r>
      <w:r>
        <w:rPr>
          <w:lang w:val="en-US"/>
        </w:rPr>
        <w:t>Mask-and-match-information</w:t>
      </w:r>
    </w:p>
    <w:p w14:paraId="32BA6275" w14:textId="212D0263" w:rsidR="00630684" w:rsidRDefault="00630684" w:rsidP="00630684">
      <w:pPr>
        <w:rPr>
          <w:rFonts w:cs="Arial"/>
          <w:szCs w:val="18"/>
        </w:rPr>
      </w:pPr>
      <w:r>
        <w:rPr>
          <w:lang w:eastAsia="x-none"/>
        </w:rPr>
        <w:t xml:space="preserve">Octets 5 to 6 shall encode the </w:t>
      </w:r>
      <w:proofErr w:type="spellStart"/>
      <w:r w:rsidRPr="008B7309">
        <w:rPr>
          <w:rFonts w:cs="Arial"/>
          <w:szCs w:val="18"/>
        </w:rPr>
        <w:t>tsnCpeMmIdMsduMaskLength</w:t>
      </w:r>
      <w:proofErr w:type="spellEnd"/>
      <w:r>
        <w:rPr>
          <w:rFonts w:cs="Arial"/>
          <w:szCs w:val="18"/>
        </w:rPr>
        <w:t xml:space="preserve">, i.e. </w:t>
      </w:r>
      <w:r>
        <w:t xml:space="preserve">the length, in octets, of </w:t>
      </w:r>
      <w:proofErr w:type="spellStart"/>
      <w:r>
        <w:t>tsnCpeMmIdMsduMask</w:t>
      </w:r>
      <w:proofErr w:type="spellEnd"/>
      <w:r>
        <w:t xml:space="preserve"> and </w:t>
      </w:r>
      <w:proofErr w:type="spellStart"/>
      <w:r>
        <w:t>and</w:t>
      </w:r>
      <w:proofErr w:type="spellEnd"/>
      <w:r>
        <w:t xml:space="preserve"> </w:t>
      </w:r>
      <w:proofErr w:type="spellStart"/>
      <w:proofErr w:type="gramStart"/>
      <w:r>
        <w:t>tsnCpeMmIdMsduMatch,as</w:t>
      </w:r>
      <w:proofErr w:type="spellEnd"/>
      <w:proofErr w:type="gramEnd"/>
      <w:r>
        <w:t xml:space="preserve"> defined in clause 9.1.6.5 of </w:t>
      </w:r>
      <w:r w:rsidRPr="00AA08B1">
        <w:t>IEEE</w:t>
      </w:r>
      <w:r>
        <w:t> </w:t>
      </w:r>
      <w:r w:rsidRPr="00AA08B1">
        <w:t xml:space="preserve">Std </w:t>
      </w:r>
      <w:r>
        <w:t> 8</w:t>
      </w:r>
      <w:r w:rsidRPr="00AA08B1">
        <w:t>02.1CBdb</w:t>
      </w:r>
      <w:r>
        <w:t> [</w:t>
      </w:r>
      <w:r w:rsidR="00986CF6">
        <w:t>7</w:t>
      </w:r>
      <w:r>
        <w:t>].</w:t>
      </w:r>
    </w:p>
    <w:p w14:paraId="33600111" w14:textId="20613CEC" w:rsidR="00630684" w:rsidRPr="008E4FC1" w:rsidRDefault="00630684" w:rsidP="00630684">
      <w:pPr>
        <w:rPr>
          <w:lang w:eastAsia="x-none"/>
        </w:rPr>
      </w:pPr>
      <w:r>
        <w:rPr>
          <w:lang w:eastAsia="x-none"/>
        </w:rPr>
        <w:t xml:space="preserve">Octets 7 to m shall encode the </w:t>
      </w:r>
      <w:proofErr w:type="spellStart"/>
      <w:r w:rsidRPr="008E4FC1">
        <w:rPr>
          <w:lang w:eastAsia="x-none"/>
        </w:rPr>
        <w:t>tsnCpeMmIdMsduMask</w:t>
      </w:r>
      <w:proofErr w:type="spellEnd"/>
      <w:r>
        <w:rPr>
          <w:lang w:eastAsia="x-none"/>
        </w:rPr>
        <w:t xml:space="preserve">, i.e. a mask of </w:t>
      </w:r>
      <w:proofErr w:type="spellStart"/>
      <w:r w:rsidRPr="008E4FC1">
        <w:rPr>
          <w:lang w:eastAsia="x-none"/>
        </w:rPr>
        <w:t>tsnCpeMmIdMsduMaskLength</w:t>
      </w:r>
      <w:proofErr w:type="spellEnd"/>
      <w:r w:rsidRPr="008E4FC1">
        <w:rPr>
          <w:lang w:eastAsia="x-none"/>
        </w:rPr>
        <w:t xml:space="preserve"> octets, </w:t>
      </w:r>
      <w:r>
        <w:rPr>
          <w:lang w:eastAsia="x-none"/>
        </w:rPr>
        <w:t xml:space="preserve">as defined in clause 9.1.6.6 of </w:t>
      </w:r>
      <w:r w:rsidRPr="00AA08B1">
        <w:rPr>
          <w:lang w:eastAsia="x-none"/>
        </w:rPr>
        <w:t>IEEE</w:t>
      </w:r>
      <w:r>
        <w:rPr>
          <w:lang w:eastAsia="x-none"/>
        </w:rPr>
        <w:t> </w:t>
      </w:r>
      <w:proofErr w:type="gramStart"/>
      <w:r w:rsidRPr="00AA08B1">
        <w:rPr>
          <w:lang w:eastAsia="x-none"/>
        </w:rPr>
        <w:t xml:space="preserve">Std </w:t>
      </w:r>
      <w:r>
        <w:rPr>
          <w:lang w:eastAsia="x-none"/>
        </w:rPr>
        <w:t> 8</w:t>
      </w:r>
      <w:r w:rsidRPr="00AA08B1">
        <w:rPr>
          <w:lang w:eastAsia="x-none"/>
        </w:rPr>
        <w:t>02</w:t>
      </w:r>
      <w:proofErr w:type="gramEnd"/>
      <w:r w:rsidRPr="00AA08B1">
        <w:rPr>
          <w:lang w:eastAsia="x-none"/>
        </w:rPr>
        <w:t>.1CBdb</w:t>
      </w:r>
      <w:r>
        <w:rPr>
          <w:lang w:eastAsia="x-none"/>
        </w:rPr>
        <w:t> [</w:t>
      </w:r>
      <w:r w:rsidR="00986CF6">
        <w:rPr>
          <w:lang w:eastAsia="x-none"/>
        </w:rPr>
        <w:t>7</w:t>
      </w:r>
      <w:r>
        <w:rPr>
          <w:lang w:eastAsia="x-none"/>
        </w:rPr>
        <w:t>].</w:t>
      </w:r>
    </w:p>
    <w:p w14:paraId="2A7AB515" w14:textId="20E08D2C" w:rsidR="00630684" w:rsidRDefault="00630684" w:rsidP="00630684">
      <w:pPr>
        <w:rPr>
          <w:lang w:eastAsia="x-none"/>
        </w:rPr>
      </w:pPr>
      <w:r>
        <w:rPr>
          <w:lang w:eastAsia="x-none"/>
        </w:rPr>
        <w:t xml:space="preserve">Octets (m+1) </w:t>
      </w:r>
      <w:proofErr w:type="spellStart"/>
      <w:r>
        <w:rPr>
          <w:lang w:eastAsia="x-none"/>
        </w:rPr>
        <w:t>to p</w:t>
      </w:r>
      <w:proofErr w:type="spellEnd"/>
      <w:r>
        <w:rPr>
          <w:lang w:eastAsia="x-none"/>
        </w:rPr>
        <w:t xml:space="preserve"> shall encode the </w:t>
      </w:r>
      <w:proofErr w:type="spellStart"/>
      <w:r w:rsidRPr="008E4FC1">
        <w:rPr>
          <w:lang w:eastAsia="x-none"/>
        </w:rPr>
        <w:t>tsnCpeMmIdMsduMatch</w:t>
      </w:r>
      <w:proofErr w:type="spellEnd"/>
      <w:r>
        <w:rPr>
          <w:lang w:eastAsia="x-none"/>
        </w:rPr>
        <w:t xml:space="preserve">, i.e. the value of the mask to be matched for the stream identification, of </w:t>
      </w:r>
      <w:proofErr w:type="spellStart"/>
      <w:r w:rsidRPr="008E4FC1">
        <w:rPr>
          <w:lang w:eastAsia="x-none"/>
        </w:rPr>
        <w:t>tsnCpeMmIdMsduMaskLength</w:t>
      </w:r>
      <w:proofErr w:type="spellEnd"/>
      <w:r w:rsidRPr="008E4FC1">
        <w:rPr>
          <w:lang w:eastAsia="x-none"/>
        </w:rPr>
        <w:t xml:space="preserve"> octets, </w:t>
      </w:r>
      <w:r>
        <w:rPr>
          <w:lang w:eastAsia="x-none"/>
        </w:rPr>
        <w:t xml:space="preserve">as defined in clause 9.1.6.7 of </w:t>
      </w:r>
      <w:r w:rsidRPr="00AA08B1">
        <w:rPr>
          <w:lang w:eastAsia="x-none"/>
        </w:rPr>
        <w:t>IEEE</w:t>
      </w:r>
      <w:r>
        <w:rPr>
          <w:lang w:eastAsia="x-none"/>
        </w:rPr>
        <w:t> </w:t>
      </w:r>
      <w:proofErr w:type="gramStart"/>
      <w:r w:rsidRPr="00AA08B1">
        <w:rPr>
          <w:lang w:eastAsia="x-none"/>
        </w:rPr>
        <w:t xml:space="preserve">Std </w:t>
      </w:r>
      <w:r>
        <w:rPr>
          <w:lang w:eastAsia="x-none"/>
        </w:rPr>
        <w:t> 8</w:t>
      </w:r>
      <w:r w:rsidRPr="00AA08B1">
        <w:rPr>
          <w:lang w:eastAsia="x-none"/>
        </w:rPr>
        <w:t>02</w:t>
      </w:r>
      <w:proofErr w:type="gramEnd"/>
      <w:r w:rsidRPr="00AA08B1">
        <w:rPr>
          <w:lang w:eastAsia="x-none"/>
        </w:rPr>
        <w:t>.1CBdb</w:t>
      </w:r>
      <w:r>
        <w:rPr>
          <w:lang w:eastAsia="x-none"/>
        </w:rPr>
        <w:t> [</w:t>
      </w:r>
      <w:r w:rsidR="00986CF6">
        <w:rPr>
          <w:lang w:eastAsia="x-none"/>
        </w:rPr>
        <w:t>7</w:t>
      </w:r>
      <w:r>
        <w:rPr>
          <w:lang w:eastAsia="x-none"/>
        </w:rPr>
        <w:t>].</w:t>
      </w:r>
    </w:p>
    <w:p w14:paraId="48CDBACA" w14:textId="147698FE" w:rsidR="00630684" w:rsidRPr="00644C11" w:rsidRDefault="00630684" w:rsidP="0006688B">
      <w:pPr>
        <w:pStyle w:val="Heading3"/>
      </w:pPr>
      <w:bookmarkStart w:id="893" w:name="_Toc148069851"/>
      <w:r>
        <w:t>8</w:t>
      </w:r>
      <w:r w:rsidRPr="00644C11">
        <w:t>.</w:t>
      </w:r>
      <w:r w:rsidR="00F002C0">
        <w:t>2.8</w:t>
      </w:r>
      <w:r w:rsidRPr="00644C11">
        <w:tab/>
      </w:r>
      <w:r>
        <w:t xml:space="preserve">Destination </w:t>
      </w:r>
      <w:r w:rsidRPr="0006688B">
        <w:t>MAC address</w:t>
      </w:r>
      <w:bookmarkEnd w:id="893"/>
    </w:p>
    <w:p w14:paraId="1783A995" w14:textId="39C6F0FF" w:rsidR="00630684" w:rsidRDefault="00630684" w:rsidP="00630684">
      <w:pPr>
        <w:rPr>
          <w:lang w:eastAsia="x-none"/>
        </w:rPr>
      </w:pPr>
      <w:r>
        <w:rPr>
          <w:lang w:eastAsia="x-none"/>
        </w:rPr>
        <w:t xml:space="preserve">The Destination MAC address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2.8</w:t>
      </w:r>
      <w:r>
        <w:rPr>
          <w:lang w:eastAsia="zh-CN"/>
        </w:rPr>
        <w:t>-1.</w:t>
      </w:r>
    </w:p>
    <w:p w14:paraId="310D7692"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4892EAD7" w14:textId="77777777" w:rsidTr="006E2777">
        <w:trPr>
          <w:jc w:val="center"/>
        </w:trPr>
        <w:tc>
          <w:tcPr>
            <w:tcW w:w="151" w:type="dxa"/>
            <w:tcBorders>
              <w:top w:val="single" w:sz="6" w:space="0" w:color="auto"/>
              <w:left w:val="single" w:sz="6" w:space="0" w:color="auto"/>
              <w:bottom w:val="nil"/>
              <w:right w:val="nil"/>
            </w:tcBorders>
          </w:tcPr>
          <w:p w14:paraId="6C8A96C7"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BC7450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46B01DBF"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D71FA0E" w14:textId="77777777" w:rsidR="00630684" w:rsidRDefault="00630684" w:rsidP="006E2777">
            <w:pPr>
              <w:pStyle w:val="TAC"/>
              <w:rPr>
                <w:lang w:val="fr-FR"/>
              </w:rPr>
            </w:pPr>
          </w:p>
        </w:tc>
      </w:tr>
      <w:tr w:rsidR="00630684" w14:paraId="121C2079" w14:textId="77777777" w:rsidTr="006E2777">
        <w:trPr>
          <w:jc w:val="center"/>
        </w:trPr>
        <w:tc>
          <w:tcPr>
            <w:tcW w:w="151" w:type="dxa"/>
            <w:tcBorders>
              <w:top w:val="nil"/>
              <w:left w:val="single" w:sz="6" w:space="0" w:color="auto"/>
              <w:bottom w:val="nil"/>
              <w:right w:val="nil"/>
            </w:tcBorders>
          </w:tcPr>
          <w:p w14:paraId="47480868" w14:textId="77777777" w:rsidR="00630684" w:rsidRDefault="00630684" w:rsidP="006E2777">
            <w:pPr>
              <w:pStyle w:val="TAC"/>
              <w:rPr>
                <w:lang w:val="fr-FR"/>
              </w:rPr>
            </w:pPr>
          </w:p>
        </w:tc>
        <w:tc>
          <w:tcPr>
            <w:tcW w:w="1104" w:type="dxa"/>
            <w:tcBorders>
              <w:top w:val="nil"/>
              <w:left w:val="nil"/>
              <w:bottom w:val="nil"/>
              <w:right w:val="nil"/>
            </w:tcBorders>
            <w:hideMark/>
          </w:tcPr>
          <w:p w14:paraId="31775081"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49582CB8"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56B8701A"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7CB16670"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3CB3E474"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5C500317"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0493781A"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287342C1"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68D4C0A0"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44EEA426" w14:textId="77777777" w:rsidR="00630684" w:rsidRDefault="00630684" w:rsidP="006E2777">
            <w:pPr>
              <w:pStyle w:val="TAC"/>
              <w:rPr>
                <w:lang w:val="fr-FR"/>
              </w:rPr>
            </w:pPr>
          </w:p>
        </w:tc>
      </w:tr>
      <w:tr w:rsidR="00630684" w14:paraId="4C2D4CBB" w14:textId="77777777" w:rsidTr="006E2777">
        <w:trPr>
          <w:jc w:val="center"/>
        </w:trPr>
        <w:tc>
          <w:tcPr>
            <w:tcW w:w="151" w:type="dxa"/>
            <w:tcBorders>
              <w:top w:val="nil"/>
              <w:left w:val="single" w:sz="6" w:space="0" w:color="auto"/>
              <w:bottom w:val="nil"/>
              <w:right w:val="nil"/>
            </w:tcBorders>
          </w:tcPr>
          <w:p w14:paraId="5C166D30"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367C338"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EB9340E" w14:textId="36E94C29" w:rsidR="00630684" w:rsidRDefault="00630684" w:rsidP="006E2777">
            <w:pPr>
              <w:pStyle w:val="TAC"/>
              <w:rPr>
                <w:lang w:val="fr-FR"/>
              </w:rPr>
            </w:pPr>
            <w:r>
              <w:rPr>
                <w:lang w:val="fr-FR"/>
              </w:rPr>
              <w:t xml:space="preserve">Type = </w:t>
            </w:r>
            <w:r w:rsidR="00F002C0">
              <w:rPr>
                <w:lang w:val="sv-SE"/>
              </w:rPr>
              <w:t>12</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420EC877" w14:textId="77777777" w:rsidR="00630684" w:rsidRDefault="00630684" w:rsidP="006E2777">
            <w:pPr>
              <w:pStyle w:val="TAC"/>
              <w:rPr>
                <w:lang w:val="fr-FR"/>
              </w:rPr>
            </w:pPr>
          </w:p>
        </w:tc>
      </w:tr>
      <w:tr w:rsidR="00630684" w14:paraId="6A1D63A9" w14:textId="77777777" w:rsidTr="006E2777">
        <w:trPr>
          <w:jc w:val="center"/>
        </w:trPr>
        <w:tc>
          <w:tcPr>
            <w:tcW w:w="151" w:type="dxa"/>
            <w:tcBorders>
              <w:top w:val="nil"/>
              <w:left w:val="single" w:sz="6" w:space="0" w:color="auto"/>
              <w:bottom w:val="nil"/>
              <w:right w:val="nil"/>
            </w:tcBorders>
          </w:tcPr>
          <w:p w14:paraId="00E57110"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D2F1F17"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3C8C2F9" w14:textId="77777777" w:rsidR="00630684" w:rsidRDefault="00630684" w:rsidP="006E2777">
            <w:pPr>
              <w:pStyle w:val="TAC"/>
              <w:rPr>
                <w:lang w:val="fr-FR" w:eastAsia="zh-CN"/>
              </w:rPr>
            </w:pPr>
            <w:proofErr w:type="spellStart"/>
            <w:r>
              <w:rPr>
                <w:lang w:val="fr-FR"/>
              </w:rPr>
              <w:t>Length</w:t>
            </w:r>
            <w:proofErr w:type="spellEnd"/>
            <w:r>
              <w:rPr>
                <w:lang w:val="fr-FR"/>
              </w:rPr>
              <w:t xml:space="preserve"> = 6</w:t>
            </w:r>
          </w:p>
        </w:tc>
        <w:tc>
          <w:tcPr>
            <w:tcW w:w="588" w:type="dxa"/>
            <w:tcBorders>
              <w:top w:val="nil"/>
              <w:left w:val="single" w:sz="4" w:space="0" w:color="auto"/>
              <w:bottom w:val="nil"/>
              <w:right w:val="single" w:sz="6" w:space="0" w:color="auto"/>
            </w:tcBorders>
          </w:tcPr>
          <w:p w14:paraId="17EC9503" w14:textId="77777777" w:rsidR="00630684" w:rsidRDefault="00630684" w:rsidP="006E2777">
            <w:pPr>
              <w:pStyle w:val="TAC"/>
              <w:rPr>
                <w:lang w:val="fr-FR" w:eastAsia="en-GB"/>
              </w:rPr>
            </w:pPr>
          </w:p>
        </w:tc>
      </w:tr>
      <w:tr w:rsidR="00630684" w14:paraId="1E5FB429" w14:textId="77777777" w:rsidTr="006E2777">
        <w:trPr>
          <w:jc w:val="center"/>
        </w:trPr>
        <w:tc>
          <w:tcPr>
            <w:tcW w:w="151" w:type="dxa"/>
            <w:tcBorders>
              <w:top w:val="nil"/>
              <w:left w:val="single" w:sz="6" w:space="0" w:color="auto"/>
              <w:bottom w:val="nil"/>
              <w:right w:val="nil"/>
            </w:tcBorders>
          </w:tcPr>
          <w:p w14:paraId="048546DB"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7FBE7B9"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65F56578" w14:textId="77777777" w:rsidR="00630684" w:rsidRDefault="00630684" w:rsidP="006E2777">
            <w:pPr>
              <w:pStyle w:val="TAC"/>
              <w:rPr>
                <w:lang w:val="fr-FR" w:eastAsia="zh-CN"/>
              </w:rPr>
            </w:pPr>
            <w:r>
              <w:rPr>
                <w:rFonts w:cs="Arial"/>
                <w:szCs w:val="18"/>
              </w:rPr>
              <w:t>MAC address value</w:t>
            </w:r>
          </w:p>
        </w:tc>
        <w:tc>
          <w:tcPr>
            <w:tcW w:w="588" w:type="dxa"/>
            <w:tcBorders>
              <w:top w:val="nil"/>
              <w:left w:val="single" w:sz="4" w:space="0" w:color="auto"/>
              <w:bottom w:val="nil"/>
              <w:right w:val="single" w:sz="6" w:space="0" w:color="auto"/>
            </w:tcBorders>
          </w:tcPr>
          <w:p w14:paraId="12428E74" w14:textId="77777777" w:rsidR="00630684" w:rsidRDefault="00630684" w:rsidP="006E2777">
            <w:pPr>
              <w:pStyle w:val="TAC"/>
              <w:rPr>
                <w:lang w:val="fr-FR" w:eastAsia="en-GB"/>
              </w:rPr>
            </w:pPr>
          </w:p>
        </w:tc>
      </w:tr>
    </w:tbl>
    <w:p w14:paraId="588F4F53" w14:textId="5FED8C25"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2.8</w:t>
      </w:r>
      <w:r w:rsidRPr="00D6407D">
        <w:rPr>
          <w:lang w:val="en-US" w:eastAsia="zh-CN"/>
        </w:rPr>
        <w:t>-</w:t>
      </w:r>
      <w:r w:rsidRPr="00D6407D">
        <w:rPr>
          <w:lang w:val="en-US" w:eastAsia="ja-JP"/>
        </w:rPr>
        <w:t>1</w:t>
      </w:r>
      <w:r w:rsidRPr="00D6407D">
        <w:rPr>
          <w:lang w:val="en-US"/>
        </w:rPr>
        <w:t xml:space="preserve">: </w:t>
      </w:r>
      <w:r>
        <w:rPr>
          <w:lang w:val="en-US"/>
        </w:rPr>
        <w:t>Destination MAC address</w:t>
      </w:r>
    </w:p>
    <w:p w14:paraId="70DBE4C1" w14:textId="15C186C8" w:rsidR="00630684" w:rsidRPr="00644C11" w:rsidRDefault="00630684" w:rsidP="0006688B">
      <w:pPr>
        <w:pStyle w:val="Heading3"/>
      </w:pPr>
      <w:bookmarkStart w:id="894" w:name="_Toc148069852"/>
      <w:r>
        <w:t>8</w:t>
      </w:r>
      <w:r w:rsidRPr="00644C11">
        <w:t>.</w:t>
      </w:r>
      <w:r w:rsidR="00F002C0">
        <w:t>2.9</w:t>
      </w:r>
      <w:r w:rsidRPr="00644C11">
        <w:tab/>
      </w:r>
      <w:r>
        <w:t xml:space="preserve">Source </w:t>
      </w:r>
      <w:r w:rsidRPr="0006688B">
        <w:t>MAC address</w:t>
      </w:r>
      <w:bookmarkEnd w:id="894"/>
    </w:p>
    <w:p w14:paraId="3EE3A9B0" w14:textId="61949505" w:rsidR="00630684" w:rsidRDefault="00630684" w:rsidP="00630684">
      <w:pPr>
        <w:rPr>
          <w:lang w:eastAsia="x-none"/>
        </w:rPr>
      </w:pPr>
      <w:r>
        <w:rPr>
          <w:lang w:eastAsia="x-none"/>
        </w:rPr>
        <w:t xml:space="preserve">The Source MAC address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2.9</w:t>
      </w:r>
      <w:r>
        <w:rPr>
          <w:lang w:eastAsia="zh-CN"/>
        </w:rPr>
        <w:t>-1.</w:t>
      </w:r>
    </w:p>
    <w:p w14:paraId="3EF19C3B"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6853346A" w14:textId="77777777" w:rsidTr="006E2777">
        <w:trPr>
          <w:jc w:val="center"/>
        </w:trPr>
        <w:tc>
          <w:tcPr>
            <w:tcW w:w="151" w:type="dxa"/>
            <w:tcBorders>
              <w:top w:val="single" w:sz="6" w:space="0" w:color="auto"/>
              <w:left w:val="single" w:sz="6" w:space="0" w:color="auto"/>
              <w:bottom w:val="nil"/>
              <w:right w:val="nil"/>
            </w:tcBorders>
          </w:tcPr>
          <w:p w14:paraId="56034E5C"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7E211D6"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16D32698"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3D7C659E" w14:textId="77777777" w:rsidR="00630684" w:rsidRDefault="00630684" w:rsidP="006E2777">
            <w:pPr>
              <w:pStyle w:val="TAC"/>
              <w:rPr>
                <w:lang w:val="fr-FR"/>
              </w:rPr>
            </w:pPr>
          </w:p>
        </w:tc>
      </w:tr>
      <w:tr w:rsidR="00630684" w14:paraId="004F2C3F" w14:textId="77777777" w:rsidTr="006E2777">
        <w:trPr>
          <w:jc w:val="center"/>
        </w:trPr>
        <w:tc>
          <w:tcPr>
            <w:tcW w:w="151" w:type="dxa"/>
            <w:tcBorders>
              <w:top w:val="nil"/>
              <w:left w:val="single" w:sz="6" w:space="0" w:color="auto"/>
              <w:bottom w:val="nil"/>
              <w:right w:val="nil"/>
            </w:tcBorders>
          </w:tcPr>
          <w:p w14:paraId="5B0EB46D" w14:textId="77777777" w:rsidR="00630684" w:rsidRDefault="00630684" w:rsidP="006E2777">
            <w:pPr>
              <w:pStyle w:val="TAC"/>
              <w:rPr>
                <w:lang w:val="fr-FR"/>
              </w:rPr>
            </w:pPr>
          </w:p>
        </w:tc>
        <w:tc>
          <w:tcPr>
            <w:tcW w:w="1104" w:type="dxa"/>
            <w:tcBorders>
              <w:top w:val="nil"/>
              <w:left w:val="nil"/>
              <w:bottom w:val="nil"/>
              <w:right w:val="nil"/>
            </w:tcBorders>
            <w:hideMark/>
          </w:tcPr>
          <w:p w14:paraId="5E2CA558"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71D00273"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53FADBAE"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59CA7D3F"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4833CE53"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67F2A56"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5787D319"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10BA4638"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5524878B"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7570B7FC" w14:textId="77777777" w:rsidR="00630684" w:rsidRDefault="00630684" w:rsidP="006E2777">
            <w:pPr>
              <w:pStyle w:val="TAC"/>
              <w:rPr>
                <w:lang w:val="fr-FR"/>
              </w:rPr>
            </w:pPr>
          </w:p>
        </w:tc>
      </w:tr>
      <w:tr w:rsidR="00630684" w14:paraId="1972E9E0" w14:textId="77777777" w:rsidTr="006E2777">
        <w:trPr>
          <w:jc w:val="center"/>
        </w:trPr>
        <w:tc>
          <w:tcPr>
            <w:tcW w:w="151" w:type="dxa"/>
            <w:tcBorders>
              <w:top w:val="nil"/>
              <w:left w:val="single" w:sz="6" w:space="0" w:color="auto"/>
              <w:bottom w:val="nil"/>
              <w:right w:val="nil"/>
            </w:tcBorders>
          </w:tcPr>
          <w:p w14:paraId="78611D5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0B066A2"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4A5E21A7" w14:textId="163FF618" w:rsidR="00630684" w:rsidRDefault="00630684" w:rsidP="006E2777">
            <w:pPr>
              <w:pStyle w:val="TAC"/>
              <w:rPr>
                <w:lang w:val="fr-FR"/>
              </w:rPr>
            </w:pPr>
            <w:r>
              <w:rPr>
                <w:lang w:val="fr-FR"/>
              </w:rPr>
              <w:t xml:space="preserve">Type = </w:t>
            </w:r>
            <w:r w:rsidR="00F002C0">
              <w:rPr>
                <w:lang w:val="sv-SE"/>
              </w:rPr>
              <w:t>13</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183DE47A" w14:textId="77777777" w:rsidR="00630684" w:rsidRDefault="00630684" w:rsidP="006E2777">
            <w:pPr>
              <w:pStyle w:val="TAC"/>
              <w:rPr>
                <w:lang w:val="fr-FR"/>
              </w:rPr>
            </w:pPr>
          </w:p>
        </w:tc>
      </w:tr>
      <w:tr w:rsidR="00630684" w14:paraId="30EB23C5" w14:textId="77777777" w:rsidTr="006E2777">
        <w:trPr>
          <w:jc w:val="center"/>
        </w:trPr>
        <w:tc>
          <w:tcPr>
            <w:tcW w:w="151" w:type="dxa"/>
            <w:tcBorders>
              <w:top w:val="nil"/>
              <w:left w:val="single" w:sz="6" w:space="0" w:color="auto"/>
              <w:bottom w:val="nil"/>
              <w:right w:val="nil"/>
            </w:tcBorders>
          </w:tcPr>
          <w:p w14:paraId="6882E9C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14F4200"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8A3B125" w14:textId="77777777" w:rsidR="00630684" w:rsidRDefault="00630684" w:rsidP="006E2777">
            <w:pPr>
              <w:pStyle w:val="TAC"/>
              <w:rPr>
                <w:lang w:val="fr-FR" w:eastAsia="zh-CN"/>
              </w:rPr>
            </w:pPr>
            <w:proofErr w:type="spellStart"/>
            <w:r>
              <w:rPr>
                <w:lang w:val="fr-FR"/>
              </w:rPr>
              <w:t>Length</w:t>
            </w:r>
            <w:proofErr w:type="spellEnd"/>
            <w:r>
              <w:rPr>
                <w:lang w:val="fr-FR"/>
              </w:rPr>
              <w:t xml:space="preserve"> = 6</w:t>
            </w:r>
          </w:p>
        </w:tc>
        <w:tc>
          <w:tcPr>
            <w:tcW w:w="588" w:type="dxa"/>
            <w:tcBorders>
              <w:top w:val="nil"/>
              <w:left w:val="single" w:sz="4" w:space="0" w:color="auto"/>
              <w:bottom w:val="nil"/>
              <w:right w:val="single" w:sz="6" w:space="0" w:color="auto"/>
            </w:tcBorders>
          </w:tcPr>
          <w:p w14:paraId="1ACFCCA9" w14:textId="77777777" w:rsidR="00630684" w:rsidRDefault="00630684" w:rsidP="006E2777">
            <w:pPr>
              <w:pStyle w:val="TAC"/>
              <w:rPr>
                <w:lang w:val="fr-FR" w:eastAsia="en-GB"/>
              </w:rPr>
            </w:pPr>
          </w:p>
        </w:tc>
      </w:tr>
      <w:tr w:rsidR="00630684" w14:paraId="0C042456" w14:textId="77777777" w:rsidTr="006E2777">
        <w:trPr>
          <w:jc w:val="center"/>
        </w:trPr>
        <w:tc>
          <w:tcPr>
            <w:tcW w:w="151" w:type="dxa"/>
            <w:tcBorders>
              <w:top w:val="nil"/>
              <w:left w:val="single" w:sz="6" w:space="0" w:color="auto"/>
              <w:bottom w:val="nil"/>
              <w:right w:val="nil"/>
            </w:tcBorders>
          </w:tcPr>
          <w:p w14:paraId="47C8152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1DF87A6"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5763E463" w14:textId="77777777" w:rsidR="00630684" w:rsidRDefault="00630684" w:rsidP="006E2777">
            <w:pPr>
              <w:pStyle w:val="TAC"/>
              <w:rPr>
                <w:lang w:val="fr-FR" w:eastAsia="zh-CN"/>
              </w:rPr>
            </w:pPr>
            <w:r>
              <w:rPr>
                <w:rFonts w:cs="Arial"/>
                <w:szCs w:val="18"/>
              </w:rPr>
              <w:t>MAC address value</w:t>
            </w:r>
          </w:p>
        </w:tc>
        <w:tc>
          <w:tcPr>
            <w:tcW w:w="588" w:type="dxa"/>
            <w:tcBorders>
              <w:top w:val="nil"/>
              <w:left w:val="single" w:sz="4" w:space="0" w:color="auto"/>
              <w:bottom w:val="nil"/>
              <w:right w:val="single" w:sz="6" w:space="0" w:color="auto"/>
            </w:tcBorders>
          </w:tcPr>
          <w:p w14:paraId="2E3D9830" w14:textId="77777777" w:rsidR="00630684" w:rsidRDefault="00630684" w:rsidP="006E2777">
            <w:pPr>
              <w:pStyle w:val="TAC"/>
              <w:rPr>
                <w:lang w:val="fr-FR" w:eastAsia="en-GB"/>
              </w:rPr>
            </w:pPr>
          </w:p>
        </w:tc>
      </w:tr>
    </w:tbl>
    <w:p w14:paraId="15F2A1E1" w14:textId="04486E0C"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2.9</w:t>
      </w:r>
      <w:r w:rsidRPr="00D6407D">
        <w:rPr>
          <w:lang w:val="en-US" w:eastAsia="zh-CN"/>
        </w:rPr>
        <w:t>-</w:t>
      </w:r>
      <w:r w:rsidRPr="00D6407D">
        <w:rPr>
          <w:lang w:val="en-US" w:eastAsia="ja-JP"/>
        </w:rPr>
        <w:t>1</w:t>
      </w:r>
      <w:r w:rsidRPr="00D6407D">
        <w:rPr>
          <w:lang w:val="en-US"/>
        </w:rPr>
        <w:t xml:space="preserve">: </w:t>
      </w:r>
      <w:r>
        <w:rPr>
          <w:lang w:val="en-US"/>
        </w:rPr>
        <w:t>Source MAC address</w:t>
      </w:r>
    </w:p>
    <w:p w14:paraId="29C55945" w14:textId="331FD883" w:rsidR="00630684" w:rsidRPr="00644C11" w:rsidRDefault="00630684" w:rsidP="0006688B">
      <w:pPr>
        <w:pStyle w:val="Heading3"/>
      </w:pPr>
      <w:bookmarkStart w:id="895" w:name="_Toc148069853"/>
      <w:r>
        <w:t>8</w:t>
      </w:r>
      <w:r w:rsidRPr="00644C11">
        <w:t>.</w:t>
      </w:r>
      <w:r w:rsidR="00F002C0">
        <w:t>2.10</w:t>
      </w:r>
      <w:r w:rsidRPr="00644C11">
        <w:tab/>
      </w:r>
      <w:r w:rsidRPr="0006688B">
        <w:t>VLAN Tag Info</w:t>
      </w:r>
      <w:bookmarkEnd w:id="895"/>
    </w:p>
    <w:p w14:paraId="12FE7161" w14:textId="1C25CEF7" w:rsidR="00630684" w:rsidRDefault="00630684" w:rsidP="00630684">
      <w:pPr>
        <w:rPr>
          <w:lang w:eastAsia="x-none"/>
        </w:rPr>
      </w:pPr>
      <w:r>
        <w:rPr>
          <w:lang w:eastAsia="x-none"/>
        </w:rPr>
        <w:t xml:space="preserve">The VLAN Tag Info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2.10</w:t>
      </w:r>
      <w:r>
        <w:rPr>
          <w:lang w:eastAsia="zh-CN"/>
        </w:rPr>
        <w:t>-1.</w:t>
      </w:r>
    </w:p>
    <w:p w14:paraId="46504A63"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08CCF196" w14:textId="77777777" w:rsidTr="006E2777">
        <w:trPr>
          <w:jc w:val="center"/>
        </w:trPr>
        <w:tc>
          <w:tcPr>
            <w:tcW w:w="151" w:type="dxa"/>
            <w:tcBorders>
              <w:top w:val="single" w:sz="6" w:space="0" w:color="auto"/>
              <w:left w:val="single" w:sz="6" w:space="0" w:color="auto"/>
              <w:bottom w:val="nil"/>
              <w:right w:val="nil"/>
            </w:tcBorders>
          </w:tcPr>
          <w:p w14:paraId="1142A1FE"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444D4193"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2D975FF"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B90B06C" w14:textId="77777777" w:rsidR="00630684" w:rsidRDefault="00630684" w:rsidP="006E2777">
            <w:pPr>
              <w:pStyle w:val="TAC"/>
              <w:rPr>
                <w:lang w:val="fr-FR"/>
              </w:rPr>
            </w:pPr>
          </w:p>
        </w:tc>
      </w:tr>
      <w:tr w:rsidR="00630684" w14:paraId="2D7832F7" w14:textId="77777777" w:rsidTr="006E2777">
        <w:trPr>
          <w:jc w:val="center"/>
        </w:trPr>
        <w:tc>
          <w:tcPr>
            <w:tcW w:w="151" w:type="dxa"/>
            <w:tcBorders>
              <w:top w:val="nil"/>
              <w:left w:val="single" w:sz="6" w:space="0" w:color="auto"/>
              <w:bottom w:val="nil"/>
              <w:right w:val="nil"/>
            </w:tcBorders>
          </w:tcPr>
          <w:p w14:paraId="395CAC82" w14:textId="77777777" w:rsidR="00630684" w:rsidRDefault="00630684" w:rsidP="006E2777">
            <w:pPr>
              <w:pStyle w:val="TAC"/>
              <w:rPr>
                <w:lang w:val="fr-FR"/>
              </w:rPr>
            </w:pPr>
          </w:p>
        </w:tc>
        <w:tc>
          <w:tcPr>
            <w:tcW w:w="1104" w:type="dxa"/>
            <w:tcBorders>
              <w:top w:val="nil"/>
              <w:left w:val="nil"/>
              <w:bottom w:val="nil"/>
              <w:right w:val="nil"/>
            </w:tcBorders>
            <w:hideMark/>
          </w:tcPr>
          <w:p w14:paraId="3352C6BA"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099E9CB3"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24EE2B50"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60005CF3"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08FABBA9"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15FDECA8"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496CAD97"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94C5B69"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315BB804"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6AF485F" w14:textId="77777777" w:rsidR="00630684" w:rsidRDefault="00630684" w:rsidP="006E2777">
            <w:pPr>
              <w:pStyle w:val="TAC"/>
              <w:rPr>
                <w:lang w:val="fr-FR"/>
              </w:rPr>
            </w:pPr>
          </w:p>
        </w:tc>
      </w:tr>
      <w:tr w:rsidR="00630684" w14:paraId="7032766F" w14:textId="77777777" w:rsidTr="006E2777">
        <w:trPr>
          <w:jc w:val="center"/>
        </w:trPr>
        <w:tc>
          <w:tcPr>
            <w:tcW w:w="151" w:type="dxa"/>
            <w:tcBorders>
              <w:top w:val="nil"/>
              <w:left w:val="single" w:sz="6" w:space="0" w:color="auto"/>
              <w:bottom w:val="nil"/>
              <w:right w:val="nil"/>
            </w:tcBorders>
          </w:tcPr>
          <w:p w14:paraId="7747E80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C9D1429"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11B249D" w14:textId="270579C1" w:rsidR="00630684" w:rsidRDefault="00630684" w:rsidP="006E2777">
            <w:pPr>
              <w:pStyle w:val="TAC"/>
              <w:rPr>
                <w:lang w:val="fr-FR"/>
              </w:rPr>
            </w:pPr>
            <w:r>
              <w:rPr>
                <w:lang w:val="fr-FR"/>
              </w:rPr>
              <w:t xml:space="preserve">Type = </w:t>
            </w:r>
            <w:r w:rsidR="00F002C0">
              <w:rPr>
                <w:lang w:val="sv-SE"/>
              </w:rPr>
              <w:t>14</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19586BF6" w14:textId="77777777" w:rsidR="00630684" w:rsidRDefault="00630684" w:rsidP="006E2777">
            <w:pPr>
              <w:pStyle w:val="TAC"/>
              <w:rPr>
                <w:lang w:val="fr-FR"/>
              </w:rPr>
            </w:pPr>
          </w:p>
        </w:tc>
      </w:tr>
      <w:tr w:rsidR="00630684" w14:paraId="0CBFC026" w14:textId="77777777" w:rsidTr="006E2777">
        <w:trPr>
          <w:jc w:val="center"/>
        </w:trPr>
        <w:tc>
          <w:tcPr>
            <w:tcW w:w="151" w:type="dxa"/>
            <w:tcBorders>
              <w:top w:val="nil"/>
              <w:left w:val="single" w:sz="6" w:space="0" w:color="auto"/>
              <w:bottom w:val="nil"/>
              <w:right w:val="nil"/>
            </w:tcBorders>
          </w:tcPr>
          <w:p w14:paraId="5AF677C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3C5D3BFF"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FD37C67" w14:textId="77777777" w:rsidR="00630684" w:rsidRDefault="00630684" w:rsidP="006E2777">
            <w:pPr>
              <w:pStyle w:val="TAC"/>
              <w:rPr>
                <w:lang w:val="fr-FR" w:eastAsia="zh-CN"/>
              </w:rPr>
            </w:pPr>
            <w:proofErr w:type="spellStart"/>
            <w:r>
              <w:rPr>
                <w:lang w:val="fr-FR"/>
              </w:rPr>
              <w:t>Length</w:t>
            </w:r>
            <w:proofErr w:type="spellEnd"/>
            <w:r>
              <w:rPr>
                <w:lang w:val="fr-FR"/>
              </w:rPr>
              <w:t xml:space="preserve"> = 2</w:t>
            </w:r>
          </w:p>
        </w:tc>
        <w:tc>
          <w:tcPr>
            <w:tcW w:w="588" w:type="dxa"/>
            <w:tcBorders>
              <w:top w:val="nil"/>
              <w:left w:val="single" w:sz="4" w:space="0" w:color="auto"/>
              <w:bottom w:val="nil"/>
              <w:right w:val="single" w:sz="6" w:space="0" w:color="auto"/>
            </w:tcBorders>
          </w:tcPr>
          <w:p w14:paraId="4F58624B" w14:textId="77777777" w:rsidR="00630684" w:rsidRDefault="00630684" w:rsidP="006E2777">
            <w:pPr>
              <w:pStyle w:val="TAC"/>
              <w:rPr>
                <w:lang w:val="fr-FR" w:eastAsia="en-GB"/>
              </w:rPr>
            </w:pPr>
          </w:p>
        </w:tc>
      </w:tr>
      <w:tr w:rsidR="00630684" w14:paraId="63F9F6EA" w14:textId="77777777" w:rsidTr="006E2777">
        <w:trPr>
          <w:jc w:val="center"/>
        </w:trPr>
        <w:tc>
          <w:tcPr>
            <w:tcW w:w="151" w:type="dxa"/>
            <w:tcBorders>
              <w:top w:val="nil"/>
              <w:left w:val="single" w:sz="6" w:space="0" w:color="auto"/>
              <w:bottom w:val="nil"/>
              <w:right w:val="nil"/>
            </w:tcBorders>
          </w:tcPr>
          <w:p w14:paraId="333B30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0C6F92D" w14:textId="77777777" w:rsidR="00630684" w:rsidRDefault="00630684" w:rsidP="006E2777">
            <w:pPr>
              <w:pStyle w:val="TAC"/>
              <w:rPr>
                <w:lang w:val="fr-FR" w:eastAsia="zh-CN"/>
              </w:rPr>
            </w:pPr>
            <w:r>
              <w:t>5</w:t>
            </w:r>
          </w:p>
        </w:tc>
        <w:tc>
          <w:tcPr>
            <w:tcW w:w="1766" w:type="dxa"/>
            <w:gridSpan w:val="3"/>
            <w:tcBorders>
              <w:top w:val="single" w:sz="4" w:space="0" w:color="auto"/>
              <w:left w:val="single" w:sz="4" w:space="0" w:color="auto"/>
              <w:bottom w:val="single" w:sz="4" w:space="0" w:color="auto"/>
              <w:right w:val="single" w:sz="4" w:space="0" w:color="auto"/>
            </w:tcBorders>
          </w:tcPr>
          <w:p w14:paraId="6C51D9C9" w14:textId="77777777" w:rsidR="00630684" w:rsidRDefault="00630684" w:rsidP="006E2777">
            <w:pPr>
              <w:pStyle w:val="TAC"/>
              <w:rPr>
                <w:lang w:val="fr-FR" w:eastAsia="zh-CN"/>
              </w:rPr>
            </w:pPr>
            <w:r>
              <w:rPr>
                <w:lang w:eastAsia="en-GB"/>
              </w:rPr>
              <w:t>PCP value</w:t>
            </w:r>
          </w:p>
        </w:tc>
        <w:tc>
          <w:tcPr>
            <w:tcW w:w="589" w:type="dxa"/>
            <w:tcBorders>
              <w:top w:val="single" w:sz="4" w:space="0" w:color="auto"/>
              <w:left w:val="single" w:sz="4" w:space="0" w:color="auto"/>
              <w:bottom w:val="single" w:sz="4" w:space="0" w:color="auto"/>
              <w:right w:val="single" w:sz="4" w:space="0" w:color="auto"/>
            </w:tcBorders>
          </w:tcPr>
          <w:p w14:paraId="1B1CD4D5" w14:textId="77777777" w:rsidR="00630684" w:rsidRDefault="00630684" w:rsidP="006E2777">
            <w:pPr>
              <w:pStyle w:val="TAC"/>
              <w:rPr>
                <w:lang w:val="fr-FR" w:eastAsia="zh-CN"/>
              </w:rPr>
            </w:pPr>
            <w:r>
              <w:rPr>
                <w:lang w:val="fr-FR" w:eastAsia="zh-CN"/>
              </w:rPr>
              <w:t>DEI Flag</w:t>
            </w:r>
          </w:p>
        </w:tc>
        <w:tc>
          <w:tcPr>
            <w:tcW w:w="2356" w:type="dxa"/>
            <w:gridSpan w:val="4"/>
            <w:tcBorders>
              <w:top w:val="single" w:sz="4" w:space="0" w:color="auto"/>
              <w:left w:val="single" w:sz="4" w:space="0" w:color="auto"/>
              <w:bottom w:val="single" w:sz="4" w:space="0" w:color="auto"/>
              <w:right w:val="single" w:sz="4" w:space="0" w:color="auto"/>
            </w:tcBorders>
          </w:tcPr>
          <w:p w14:paraId="3C1DA21B" w14:textId="77777777" w:rsidR="00630684" w:rsidRDefault="00630684" w:rsidP="006E2777">
            <w:pPr>
              <w:pStyle w:val="TAC"/>
              <w:rPr>
                <w:lang w:val="fr-FR" w:eastAsia="zh-CN"/>
              </w:rPr>
            </w:pPr>
            <w:r>
              <w:rPr>
                <w:lang w:eastAsia="ko-KR"/>
              </w:rPr>
              <w:t>VLAN ID value</w:t>
            </w:r>
          </w:p>
        </w:tc>
        <w:tc>
          <w:tcPr>
            <w:tcW w:w="588" w:type="dxa"/>
            <w:tcBorders>
              <w:top w:val="nil"/>
              <w:left w:val="single" w:sz="4" w:space="0" w:color="auto"/>
              <w:bottom w:val="nil"/>
              <w:right w:val="single" w:sz="6" w:space="0" w:color="auto"/>
            </w:tcBorders>
          </w:tcPr>
          <w:p w14:paraId="57E0BE86" w14:textId="77777777" w:rsidR="00630684" w:rsidRDefault="00630684" w:rsidP="006E2777">
            <w:pPr>
              <w:pStyle w:val="TAC"/>
              <w:rPr>
                <w:lang w:val="fr-FR" w:eastAsia="en-GB"/>
              </w:rPr>
            </w:pPr>
          </w:p>
        </w:tc>
      </w:tr>
      <w:tr w:rsidR="00630684" w14:paraId="7F835D23" w14:textId="77777777" w:rsidTr="006E2777">
        <w:trPr>
          <w:jc w:val="center"/>
        </w:trPr>
        <w:tc>
          <w:tcPr>
            <w:tcW w:w="151" w:type="dxa"/>
            <w:tcBorders>
              <w:top w:val="nil"/>
              <w:left w:val="single" w:sz="6" w:space="0" w:color="auto"/>
              <w:bottom w:val="nil"/>
              <w:right w:val="nil"/>
            </w:tcBorders>
          </w:tcPr>
          <w:p w14:paraId="07825FDB"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2FA3F6CD" w14:textId="77777777" w:rsidR="00630684" w:rsidRDefault="00630684" w:rsidP="006E2777">
            <w:pPr>
              <w:pStyle w:val="TAC"/>
            </w:pPr>
            <w:r>
              <w:t>6</w:t>
            </w:r>
          </w:p>
        </w:tc>
        <w:tc>
          <w:tcPr>
            <w:tcW w:w="4711" w:type="dxa"/>
            <w:gridSpan w:val="8"/>
            <w:tcBorders>
              <w:top w:val="single" w:sz="4" w:space="0" w:color="auto"/>
              <w:left w:val="single" w:sz="4" w:space="0" w:color="auto"/>
              <w:bottom w:val="single" w:sz="4" w:space="0" w:color="auto"/>
              <w:right w:val="single" w:sz="4" w:space="0" w:color="auto"/>
            </w:tcBorders>
          </w:tcPr>
          <w:p w14:paraId="403FF0B0" w14:textId="77777777" w:rsidR="00630684" w:rsidRDefault="00630684" w:rsidP="006E2777">
            <w:pPr>
              <w:pStyle w:val="TAC"/>
              <w:rPr>
                <w:lang w:val="fr-FR" w:eastAsia="zh-CN"/>
              </w:rPr>
            </w:pPr>
            <w:r>
              <w:rPr>
                <w:lang w:eastAsia="ko-KR"/>
              </w:rPr>
              <w:t>VLAN ID value</w:t>
            </w:r>
          </w:p>
        </w:tc>
        <w:tc>
          <w:tcPr>
            <w:tcW w:w="588" w:type="dxa"/>
            <w:tcBorders>
              <w:top w:val="nil"/>
              <w:left w:val="single" w:sz="4" w:space="0" w:color="auto"/>
              <w:bottom w:val="nil"/>
              <w:right w:val="single" w:sz="6" w:space="0" w:color="auto"/>
            </w:tcBorders>
          </w:tcPr>
          <w:p w14:paraId="70015E16" w14:textId="77777777" w:rsidR="00630684" w:rsidRDefault="00630684" w:rsidP="006E2777">
            <w:pPr>
              <w:pStyle w:val="TAC"/>
              <w:rPr>
                <w:lang w:val="fr-FR" w:eastAsia="en-GB"/>
              </w:rPr>
            </w:pPr>
          </w:p>
        </w:tc>
      </w:tr>
    </w:tbl>
    <w:p w14:paraId="6D98FE53" w14:textId="200495EB"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2.10</w:t>
      </w:r>
      <w:r w:rsidRPr="00D6407D">
        <w:rPr>
          <w:lang w:val="en-US" w:eastAsia="zh-CN"/>
        </w:rPr>
        <w:t>-</w:t>
      </w:r>
      <w:r w:rsidRPr="00D6407D">
        <w:rPr>
          <w:lang w:val="en-US" w:eastAsia="ja-JP"/>
        </w:rPr>
        <w:t>1</w:t>
      </w:r>
      <w:r w:rsidRPr="00D6407D">
        <w:rPr>
          <w:lang w:val="en-US"/>
        </w:rPr>
        <w:t xml:space="preserve">: </w:t>
      </w:r>
      <w:r>
        <w:rPr>
          <w:lang w:val="en-US"/>
        </w:rPr>
        <w:t>VLAN Tag Info</w:t>
      </w:r>
    </w:p>
    <w:p w14:paraId="2161A4AC" w14:textId="158E75C5" w:rsidR="00630684" w:rsidRDefault="00630684" w:rsidP="00630684">
      <w:pPr>
        <w:rPr>
          <w:lang w:eastAsia="x-none"/>
        </w:rPr>
      </w:pPr>
      <w:r>
        <w:rPr>
          <w:lang w:eastAsia="x-none"/>
        </w:rPr>
        <w:t>The PCP value in octet 5 shall encode the Priority Code Point value (value range is 0 to 7 inclusive) as defined in claus</w:t>
      </w:r>
      <w:r w:rsidRPr="000C163D">
        <w:rPr>
          <w:lang w:eastAsia="x-none"/>
        </w:rPr>
        <w:t>e </w:t>
      </w:r>
      <w:r>
        <w:rPr>
          <w:lang w:eastAsia="x-none"/>
        </w:rPr>
        <w:t>46.2.3.4.2 of IEEE Std 802.1Q [</w:t>
      </w:r>
      <w:r w:rsidR="00986CF6">
        <w:rPr>
          <w:lang w:eastAsia="x-none"/>
        </w:rPr>
        <w:t>4</w:t>
      </w:r>
      <w:r>
        <w:rPr>
          <w:lang w:eastAsia="x-none"/>
        </w:rPr>
        <w:t>].</w:t>
      </w:r>
    </w:p>
    <w:p w14:paraId="39F73154" w14:textId="71818DA7" w:rsidR="00630684" w:rsidRPr="000C163D" w:rsidRDefault="00630684" w:rsidP="00630684">
      <w:pPr>
        <w:rPr>
          <w:lang w:eastAsia="x-none"/>
        </w:rPr>
      </w:pPr>
      <w:r w:rsidRPr="000C163D">
        <w:rPr>
          <w:lang w:eastAsia="x-none"/>
        </w:rPr>
        <w:t xml:space="preserve">The DEI (Drop Eligible Indicator) flag in octet 5 is not relevant from the perspective of a TSN Talker/Listener. </w:t>
      </w:r>
      <w:r>
        <w:rPr>
          <w:lang w:eastAsia="x-none"/>
        </w:rPr>
        <w:t>It shall be ignored by the receiver.</w:t>
      </w:r>
    </w:p>
    <w:p w14:paraId="5B2C2AFF" w14:textId="48CB36D7" w:rsidR="00630684" w:rsidRPr="00FF78A2" w:rsidRDefault="00630684" w:rsidP="00630684">
      <w:pPr>
        <w:rPr>
          <w:lang w:eastAsia="x-none"/>
        </w:rPr>
      </w:pPr>
      <w:r w:rsidRPr="000C163D">
        <w:rPr>
          <w:lang w:eastAsia="x-none"/>
        </w:rPr>
        <w:t xml:space="preserve">The VLAN ID value field in octets 5 to 6 shall contain the </w:t>
      </w:r>
      <w:proofErr w:type="spellStart"/>
      <w:r w:rsidRPr="000C163D">
        <w:rPr>
          <w:lang w:eastAsia="x-none"/>
        </w:rPr>
        <w:t>VlanId</w:t>
      </w:r>
      <w:proofErr w:type="spellEnd"/>
      <w:r w:rsidRPr="000C163D">
        <w:rPr>
          <w:lang w:eastAsia="x-none"/>
        </w:rPr>
        <w:t xml:space="preserve"> value (</w:t>
      </w:r>
      <w:r>
        <w:rPr>
          <w:lang w:eastAsia="x-none"/>
        </w:rPr>
        <w:t>value range is 0 to 4095 inclusive)</w:t>
      </w:r>
      <w:r w:rsidRPr="000C163D">
        <w:rPr>
          <w:lang w:eastAsia="x-none"/>
        </w:rPr>
        <w:t xml:space="preserve"> as defined</w:t>
      </w:r>
      <w:r>
        <w:rPr>
          <w:lang w:eastAsia="x-none"/>
        </w:rPr>
        <w:t xml:space="preserve"> in claus</w:t>
      </w:r>
      <w:r w:rsidRPr="000C163D">
        <w:rPr>
          <w:lang w:eastAsia="x-none"/>
        </w:rPr>
        <w:t>e </w:t>
      </w:r>
      <w:r>
        <w:rPr>
          <w:lang w:eastAsia="x-none"/>
        </w:rPr>
        <w:t>46.2.3.4.2 of IEEE Std 802.1Q [</w:t>
      </w:r>
      <w:r w:rsidR="00986CF6">
        <w:rPr>
          <w:lang w:eastAsia="x-none"/>
        </w:rPr>
        <w:t>4</w:t>
      </w:r>
      <w:r>
        <w:rPr>
          <w:lang w:eastAsia="x-none"/>
        </w:rPr>
        <w:t xml:space="preserve">]. </w:t>
      </w:r>
      <w:r w:rsidRPr="000C163D">
        <w:rPr>
          <w:lang w:eastAsia="x-none"/>
        </w:rPr>
        <w:t>Octet 5 / Bit 4 shall be the most significant bit of the VLAN ID value and Octet 6 / Bit 1 shall be the least significant bit.</w:t>
      </w:r>
    </w:p>
    <w:p w14:paraId="5BF1C4B3" w14:textId="556A7990" w:rsidR="00630684" w:rsidRPr="00644C11" w:rsidRDefault="00630684" w:rsidP="0006688B">
      <w:pPr>
        <w:pStyle w:val="Heading3"/>
      </w:pPr>
      <w:bookmarkStart w:id="896" w:name="_Toc148069854"/>
      <w:r>
        <w:t>8</w:t>
      </w:r>
      <w:r w:rsidRPr="00644C11">
        <w:t>.</w:t>
      </w:r>
      <w:r w:rsidR="00F002C0">
        <w:t>2.11</w:t>
      </w:r>
      <w:r w:rsidRPr="00644C11">
        <w:tab/>
      </w:r>
      <w:r w:rsidRPr="0006688B">
        <w:t>IPv4 tuple</w:t>
      </w:r>
      <w:bookmarkEnd w:id="896"/>
    </w:p>
    <w:p w14:paraId="6513E596" w14:textId="3E20C362" w:rsidR="00630684" w:rsidRDefault="00630684" w:rsidP="00630684">
      <w:r>
        <w:rPr>
          <w:lang w:eastAsia="x-none"/>
        </w:rPr>
        <w:t xml:space="preserve">The IPv4 tuple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2.11</w:t>
      </w:r>
      <w:r>
        <w:rPr>
          <w:lang w:eastAsia="zh-CN"/>
        </w:rPr>
        <w:t xml:space="preserve">-1. It encodes an IPv4 tuple </w:t>
      </w:r>
      <w:r>
        <w:rPr>
          <w:lang w:val="en-US"/>
        </w:rPr>
        <w:t xml:space="preserve">as defined in </w:t>
      </w:r>
      <w:r>
        <w:t>clause 46.2.3.4.3</w:t>
      </w:r>
      <w:r>
        <w:rPr>
          <w:lang w:val="en-US"/>
        </w:rPr>
        <w:t xml:space="preserve"> </w:t>
      </w:r>
      <w:r>
        <w:t>of IEEE Std 802.1Q [</w:t>
      </w:r>
      <w:r w:rsidR="00986CF6">
        <w:t>4</w:t>
      </w:r>
      <w:r>
        <w:t>].</w:t>
      </w:r>
    </w:p>
    <w:p w14:paraId="6216223B"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0"/>
        <w:gridCol w:w="597"/>
        <w:gridCol w:w="589"/>
        <w:gridCol w:w="589"/>
        <w:gridCol w:w="589"/>
        <w:gridCol w:w="589"/>
        <w:gridCol w:w="589"/>
        <w:gridCol w:w="589"/>
        <w:gridCol w:w="588"/>
      </w:tblGrid>
      <w:tr w:rsidR="00630684" w14:paraId="0FF4A1A3" w14:textId="77777777" w:rsidTr="006E2777">
        <w:trPr>
          <w:jc w:val="center"/>
        </w:trPr>
        <w:tc>
          <w:tcPr>
            <w:tcW w:w="151" w:type="dxa"/>
            <w:tcBorders>
              <w:top w:val="single" w:sz="6" w:space="0" w:color="auto"/>
              <w:left w:val="single" w:sz="6" w:space="0" w:color="auto"/>
              <w:bottom w:val="nil"/>
              <w:right w:val="nil"/>
            </w:tcBorders>
          </w:tcPr>
          <w:p w14:paraId="475B8E2C"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E6A104B"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5FFCCB5"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215D3630" w14:textId="77777777" w:rsidR="00630684" w:rsidRDefault="00630684" w:rsidP="006E2777">
            <w:pPr>
              <w:pStyle w:val="TAC"/>
              <w:rPr>
                <w:lang w:val="fr-FR"/>
              </w:rPr>
            </w:pPr>
          </w:p>
        </w:tc>
      </w:tr>
      <w:tr w:rsidR="00630684" w14:paraId="238ABEBD" w14:textId="77777777" w:rsidTr="006E2777">
        <w:trPr>
          <w:jc w:val="center"/>
        </w:trPr>
        <w:tc>
          <w:tcPr>
            <w:tcW w:w="151" w:type="dxa"/>
            <w:tcBorders>
              <w:top w:val="nil"/>
              <w:left w:val="single" w:sz="6" w:space="0" w:color="auto"/>
              <w:bottom w:val="nil"/>
              <w:right w:val="nil"/>
            </w:tcBorders>
          </w:tcPr>
          <w:p w14:paraId="36E9A7A8" w14:textId="77777777" w:rsidR="00630684" w:rsidRDefault="00630684" w:rsidP="006E2777">
            <w:pPr>
              <w:pStyle w:val="TAC"/>
              <w:rPr>
                <w:lang w:val="fr-FR"/>
              </w:rPr>
            </w:pPr>
          </w:p>
        </w:tc>
        <w:tc>
          <w:tcPr>
            <w:tcW w:w="1104" w:type="dxa"/>
            <w:tcBorders>
              <w:top w:val="nil"/>
              <w:left w:val="nil"/>
              <w:bottom w:val="nil"/>
              <w:right w:val="nil"/>
            </w:tcBorders>
            <w:hideMark/>
          </w:tcPr>
          <w:p w14:paraId="3CD1AFC6" w14:textId="77777777" w:rsidR="00630684" w:rsidRDefault="00630684" w:rsidP="006E2777">
            <w:pPr>
              <w:pStyle w:val="TAH"/>
              <w:rPr>
                <w:lang w:val="fr-FR"/>
              </w:rPr>
            </w:pPr>
            <w:r>
              <w:rPr>
                <w:lang w:val="fr-FR"/>
              </w:rPr>
              <w:t>Octets</w:t>
            </w:r>
          </w:p>
        </w:tc>
        <w:tc>
          <w:tcPr>
            <w:tcW w:w="580" w:type="dxa"/>
            <w:tcBorders>
              <w:top w:val="nil"/>
              <w:left w:val="nil"/>
              <w:bottom w:val="single" w:sz="4" w:space="0" w:color="auto"/>
              <w:right w:val="nil"/>
            </w:tcBorders>
            <w:hideMark/>
          </w:tcPr>
          <w:p w14:paraId="53510D4E" w14:textId="77777777" w:rsidR="00630684" w:rsidRDefault="00630684" w:rsidP="006E2777">
            <w:pPr>
              <w:pStyle w:val="TAH"/>
              <w:rPr>
                <w:lang w:val="fr-FR"/>
              </w:rPr>
            </w:pPr>
            <w:r>
              <w:rPr>
                <w:lang w:val="fr-FR"/>
              </w:rPr>
              <w:t>8</w:t>
            </w:r>
          </w:p>
        </w:tc>
        <w:tc>
          <w:tcPr>
            <w:tcW w:w="597" w:type="dxa"/>
            <w:tcBorders>
              <w:top w:val="nil"/>
              <w:left w:val="nil"/>
              <w:bottom w:val="single" w:sz="4" w:space="0" w:color="auto"/>
              <w:right w:val="nil"/>
            </w:tcBorders>
            <w:hideMark/>
          </w:tcPr>
          <w:p w14:paraId="67784306"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0BB02748"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FDFB06C"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43801313"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236892DA"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7DD66B97"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25EA7B1D"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F81D9BC" w14:textId="77777777" w:rsidR="00630684" w:rsidRDefault="00630684" w:rsidP="006E2777">
            <w:pPr>
              <w:pStyle w:val="TAC"/>
              <w:rPr>
                <w:lang w:val="fr-FR"/>
              </w:rPr>
            </w:pPr>
          </w:p>
        </w:tc>
      </w:tr>
      <w:tr w:rsidR="00630684" w14:paraId="633B7ADD" w14:textId="77777777" w:rsidTr="006E2777">
        <w:trPr>
          <w:jc w:val="center"/>
        </w:trPr>
        <w:tc>
          <w:tcPr>
            <w:tcW w:w="151" w:type="dxa"/>
            <w:tcBorders>
              <w:top w:val="nil"/>
              <w:left w:val="single" w:sz="6" w:space="0" w:color="auto"/>
              <w:bottom w:val="nil"/>
              <w:right w:val="nil"/>
            </w:tcBorders>
          </w:tcPr>
          <w:p w14:paraId="1CC43067"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D81ADCB"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2F51E6F" w14:textId="4D4F8FAB" w:rsidR="00630684" w:rsidRDefault="00630684" w:rsidP="006E2777">
            <w:pPr>
              <w:pStyle w:val="TAC"/>
              <w:rPr>
                <w:lang w:val="fr-FR"/>
              </w:rPr>
            </w:pPr>
            <w:r>
              <w:rPr>
                <w:lang w:val="fr-FR"/>
              </w:rPr>
              <w:t xml:space="preserve">Type = </w:t>
            </w:r>
            <w:r w:rsidR="00F002C0">
              <w:rPr>
                <w:lang w:val="sv-SE"/>
              </w:rPr>
              <w:t>15</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709D726C" w14:textId="77777777" w:rsidR="00630684" w:rsidRDefault="00630684" w:rsidP="006E2777">
            <w:pPr>
              <w:pStyle w:val="TAC"/>
              <w:rPr>
                <w:lang w:val="fr-FR"/>
              </w:rPr>
            </w:pPr>
          </w:p>
        </w:tc>
      </w:tr>
      <w:tr w:rsidR="00630684" w14:paraId="3A8A4B04" w14:textId="77777777" w:rsidTr="006E2777">
        <w:trPr>
          <w:jc w:val="center"/>
        </w:trPr>
        <w:tc>
          <w:tcPr>
            <w:tcW w:w="151" w:type="dxa"/>
            <w:tcBorders>
              <w:top w:val="nil"/>
              <w:left w:val="single" w:sz="6" w:space="0" w:color="auto"/>
              <w:bottom w:val="nil"/>
              <w:right w:val="nil"/>
            </w:tcBorders>
          </w:tcPr>
          <w:p w14:paraId="7BE5643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A41D24B"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A2D521A" w14:textId="77777777" w:rsidR="00630684" w:rsidRDefault="00630684" w:rsidP="006E2777">
            <w:pPr>
              <w:pStyle w:val="TAC"/>
              <w:rPr>
                <w:lang w:val="fr-FR" w:eastAsia="zh-CN"/>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77B37487" w14:textId="77777777" w:rsidR="00630684" w:rsidRDefault="00630684" w:rsidP="006E2777">
            <w:pPr>
              <w:pStyle w:val="TAC"/>
              <w:rPr>
                <w:lang w:val="fr-FR" w:eastAsia="en-GB"/>
              </w:rPr>
            </w:pPr>
          </w:p>
        </w:tc>
      </w:tr>
      <w:tr w:rsidR="00630684" w14:paraId="285640AB" w14:textId="77777777" w:rsidTr="006E2777">
        <w:trPr>
          <w:jc w:val="center"/>
        </w:trPr>
        <w:tc>
          <w:tcPr>
            <w:tcW w:w="151" w:type="dxa"/>
            <w:tcBorders>
              <w:top w:val="nil"/>
              <w:left w:val="single" w:sz="6" w:space="0" w:color="auto"/>
              <w:bottom w:val="nil"/>
              <w:right w:val="nil"/>
            </w:tcBorders>
          </w:tcPr>
          <w:p w14:paraId="666CA88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18B09BA" w14:textId="77777777" w:rsidR="00630684" w:rsidRDefault="00630684" w:rsidP="006E2777">
            <w:pPr>
              <w:pStyle w:val="TAC"/>
              <w:rPr>
                <w:lang w:val="fr-FR" w:eastAsia="zh-CN"/>
              </w:rPr>
            </w:pPr>
            <w:r>
              <w:t>5</w:t>
            </w:r>
          </w:p>
        </w:tc>
        <w:tc>
          <w:tcPr>
            <w:tcW w:w="580" w:type="dxa"/>
            <w:tcBorders>
              <w:top w:val="single" w:sz="4" w:space="0" w:color="auto"/>
              <w:left w:val="single" w:sz="4" w:space="0" w:color="auto"/>
              <w:bottom w:val="single" w:sz="4" w:space="0" w:color="auto"/>
              <w:right w:val="single" w:sz="4" w:space="0" w:color="auto"/>
            </w:tcBorders>
          </w:tcPr>
          <w:p w14:paraId="7E0122F9" w14:textId="77777777" w:rsidR="00630684" w:rsidRDefault="00630684" w:rsidP="006E2777">
            <w:pPr>
              <w:pStyle w:val="TAC"/>
              <w:rPr>
                <w:lang w:val="fr-FR" w:eastAsia="zh-CN"/>
              </w:rPr>
            </w:pPr>
            <w:r>
              <w:rPr>
                <w:lang w:eastAsia="en-GB"/>
              </w:rPr>
              <w:t>Spare</w:t>
            </w:r>
          </w:p>
        </w:tc>
        <w:tc>
          <w:tcPr>
            <w:tcW w:w="597" w:type="dxa"/>
            <w:tcBorders>
              <w:top w:val="single" w:sz="4" w:space="0" w:color="auto"/>
              <w:left w:val="single" w:sz="4" w:space="0" w:color="auto"/>
              <w:bottom w:val="single" w:sz="4" w:space="0" w:color="auto"/>
              <w:right w:val="single" w:sz="4" w:space="0" w:color="auto"/>
            </w:tcBorders>
          </w:tcPr>
          <w:p w14:paraId="0CA794C9" w14:textId="77777777" w:rsidR="00630684" w:rsidRDefault="00630684" w:rsidP="006E2777">
            <w:pPr>
              <w:pStyle w:val="TAC"/>
              <w:rPr>
                <w:lang w:val="fr-FR" w:eastAsia="zh-CN"/>
              </w:rPr>
            </w:pPr>
            <w:proofErr w:type="spellStart"/>
            <w:r>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14038CE8" w14:textId="77777777" w:rsidR="00630684" w:rsidRDefault="00630684" w:rsidP="006E2777">
            <w:pPr>
              <w:pStyle w:val="TAC"/>
              <w:rPr>
                <w:lang w:val="fr-FR" w:eastAsia="zh-CN"/>
              </w:rPr>
            </w:pP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14:paraId="6741685C" w14:textId="77777777" w:rsidR="00630684" w:rsidRDefault="00630684" w:rsidP="006E2777">
            <w:pPr>
              <w:pStyle w:val="TAC"/>
              <w:rPr>
                <w:lang w:val="fr-FR" w:eastAsia="zh-CN"/>
              </w:rPr>
            </w:pPr>
            <w:r>
              <w:rPr>
                <w:lang w:val="fr-FR" w:eastAsia="zh-CN"/>
              </w:rPr>
              <w:t>SPN</w:t>
            </w:r>
          </w:p>
        </w:tc>
        <w:tc>
          <w:tcPr>
            <w:tcW w:w="589" w:type="dxa"/>
            <w:tcBorders>
              <w:top w:val="single" w:sz="4" w:space="0" w:color="auto"/>
              <w:left w:val="single" w:sz="4" w:space="0" w:color="auto"/>
              <w:bottom w:val="single" w:sz="4" w:space="0" w:color="auto"/>
              <w:right w:val="single" w:sz="4" w:space="0" w:color="auto"/>
            </w:tcBorders>
          </w:tcPr>
          <w:p w14:paraId="534D8795" w14:textId="77777777" w:rsidR="00630684" w:rsidRDefault="00630684" w:rsidP="006E2777">
            <w:pPr>
              <w:pStyle w:val="TAC"/>
              <w:rPr>
                <w:lang w:val="fr-FR" w:eastAsia="zh-CN"/>
              </w:rPr>
            </w:pPr>
            <w:r>
              <w:rPr>
                <w:lang w:val="fr-FR" w:eastAsia="zh-CN"/>
              </w:rPr>
              <w:t>Protoc</w:t>
            </w:r>
          </w:p>
        </w:tc>
        <w:tc>
          <w:tcPr>
            <w:tcW w:w="589" w:type="dxa"/>
            <w:tcBorders>
              <w:top w:val="single" w:sz="4" w:space="0" w:color="auto"/>
              <w:left w:val="single" w:sz="4" w:space="0" w:color="auto"/>
              <w:bottom w:val="single" w:sz="4" w:space="0" w:color="auto"/>
              <w:right w:val="single" w:sz="4" w:space="0" w:color="auto"/>
            </w:tcBorders>
          </w:tcPr>
          <w:p w14:paraId="60574A20" w14:textId="77777777" w:rsidR="00630684" w:rsidRDefault="00630684" w:rsidP="006E2777">
            <w:pPr>
              <w:pStyle w:val="TAC"/>
              <w:rPr>
                <w:lang w:val="fr-FR" w:eastAsia="zh-CN"/>
              </w:rPr>
            </w:pPr>
            <w:r>
              <w:rPr>
                <w:lang w:val="fr-FR" w:eastAsia="zh-CN"/>
              </w:rPr>
              <w:t>DSCP</w:t>
            </w:r>
          </w:p>
        </w:tc>
        <w:tc>
          <w:tcPr>
            <w:tcW w:w="589" w:type="dxa"/>
            <w:tcBorders>
              <w:top w:val="single" w:sz="4" w:space="0" w:color="auto"/>
              <w:left w:val="single" w:sz="4" w:space="0" w:color="auto"/>
              <w:bottom w:val="single" w:sz="4" w:space="0" w:color="auto"/>
              <w:right w:val="single" w:sz="4" w:space="0" w:color="auto"/>
            </w:tcBorders>
          </w:tcPr>
          <w:p w14:paraId="0FC39627" w14:textId="77777777" w:rsidR="00630684" w:rsidRDefault="00630684" w:rsidP="006E2777">
            <w:pPr>
              <w:pStyle w:val="TAC"/>
              <w:rPr>
                <w:lang w:val="fr-FR" w:eastAsia="zh-CN"/>
              </w:rPr>
            </w:pPr>
            <w:r>
              <w:rPr>
                <w:lang w:val="fr-FR" w:eastAsia="zh-CN"/>
              </w:rPr>
              <w:t>DIPA</w:t>
            </w:r>
          </w:p>
        </w:tc>
        <w:tc>
          <w:tcPr>
            <w:tcW w:w="589" w:type="dxa"/>
            <w:tcBorders>
              <w:top w:val="single" w:sz="4" w:space="0" w:color="auto"/>
              <w:left w:val="single" w:sz="4" w:space="0" w:color="auto"/>
              <w:bottom w:val="single" w:sz="4" w:space="0" w:color="auto"/>
              <w:right w:val="single" w:sz="4" w:space="0" w:color="auto"/>
            </w:tcBorders>
          </w:tcPr>
          <w:p w14:paraId="5D64188E" w14:textId="77777777" w:rsidR="00630684" w:rsidRDefault="00630684" w:rsidP="006E2777">
            <w:pPr>
              <w:pStyle w:val="TAC"/>
              <w:rPr>
                <w:lang w:val="fr-FR" w:eastAsia="zh-CN"/>
              </w:rPr>
            </w:pPr>
            <w:r>
              <w:rPr>
                <w:lang w:val="fr-FR" w:eastAsia="zh-CN"/>
              </w:rPr>
              <w:t>SIPA</w:t>
            </w:r>
          </w:p>
        </w:tc>
        <w:tc>
          <w:tcPr>
            <w:tcW w:w="588" w:type="dxa"/>
            <w:tcBorders>
              <w:top w:val="nil"/>
              <w:left w:val="single" w:sz="4" w:space="0" w:color="auto"/>
              <w:bottom w:val="nil"/>
              <w:right w:val="single" w:sz="6" w:space="0" w:color="auto"/>
            </w:tcBorders>
          </w:tcPr>
          <w:p w14:paraId="640ED6E0" w14:textId="77777777" w:rsidR="00630684" w:rsidRDefault="00630684" w:rsidP="006E2777">
            <w:pPr>
              <w:pStyle w:val="TAC"/>
              <w:rPr>
                <w:lang w:val="fr-FR" w:eastAsia="en-GB"/>
              </w:rPr>
            </w:pPr>
          </w:p>
        </w:tc>
      </w:tr>
      <w:tr w:rsidR="00630684" w14:paraId="7ACE4EA3" w14:textId="77777777" w:rsidTr="006E2777">
        <w:trPr>
          <w:jc w:val="center"/>
        </w:trPr>
        <w:tc>
          <w:tcPr>
            <w:tcW w:w="151" w:type="dxa"/>
            <w:tcBorders>
              <w:top w:val="nil"/>
              <w:left w:val="single" w:sz="6" w:space="0" w:color="auto"/>
              <w:bottom w:val="nil"/>
              <w:right w:val="nil"/>
            </w:tcBorders>
          </w:tcPr>
          <w:p w14:paraId="0FFBAC2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508FBD6" w14:textId="77777777" w:rsidR="00630684" w:rsidRDefault="00630684" w:rsidP="006E2777">
            <w:pPr>
              <w:pStyle w:val="TAC"/>
              <w:rPr>
                <w:lang w:val="fr-FR" w:eastAsia="zh-CN"/>
              </w:rPr>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04B21125" w14:textId="77777777" w:rsidR="00630684" w:rsidRDefault="00630684" w:rsidP="006E2777">
            <w:pPr>
              <w:pStyle w:val="TAC"/>
              <w:rPr>
                <w:lang w:val="fr-FR" w:eastAsia="zh-CN"/>
              </w:rPr>
            </w:pPr>
            <w:r>
              <w:rPr>
                <w:lang w:eastAsia="ko-KR"/>
              </w:rPr>
              <w:t>Source IPv4 address</w:t>
            </w:r>
          </w:p>
        </w:tc>
        <w:tc>
          <w:tcPr>
            <w:tcW w:w="588" w:type="dxa"/>
            <w:tcBorders>
              <w:top w:val="nil"/>
              <w:left w:val="single" w:sz="4" w:space="0" w:color="auto"/>
              <w:bottom w:val="nil"/>
              <w:right w:val="single" w:sz="6" w:space="0" w:color="auto"/>
            </w:tcBorders>
          </w:tcPr>
          <w:p w14:paraId="3E486819" w14:textId="77777777" w:rsidR="00630684" w:rsidRDefault="00630684" w:rsidP="006E2777">
            <w:pPr>
              <w:pStyle w:val="TAC"/>
              <w:rPr>
                <w:lang w:val="fr-FR" w:eastAsia="en-GB"/>
              </w:rPr>
            </w:pPr>
          </w:p>
        </w:tc>
      </w:tr>
      <w:tr w:rsidR="00630684" w14:paraId="6F279A76" w14:textId="77777777" w:rsidTr="006E2777">
        <w:trPr>
          <w:jc w:val="center"/>
        </w:trPr>
        <w:tc>
          <w:tcPr>
            <w:tcW w:w="151" w:type="dxa"/>
            <w:tcBorders>
              <w:top w:val="nil"/>
              <w:left w:val="single" w:sz="6" w:space="0" w:color="auto"/>
              <w:bottom w:val="nil"/>
              <w:right w:val="nil"/>
            </w:tcBorders>
          </w:tcPr>
          <w:p w14:paraId="57ABAEF6"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063F4FF" w14:textId="77777777" w:rsidR="00630684" w:rsidRDefault="00630684" w:rsidP="006E2777">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45BACE7A" w14:textId="77777777" w:rsidR="00630684" w:rsidRDefault="00630684" w:rsidP="006E2777">
            <w:pPr>
              <w:pStyle w:val="TAC"/>
              <w:rPr>
                <w:lang w:eastAsia="ko-KR"/>
              </w:rPr>
            </w:pPr>
            <w:r>
              <w:rPr>
                <w:lang w:eastAsia="ko-KR"/>
              </w:rPr>
              <w:t>Destination IPv4 address</w:t>
            </w:r>
          </w:p>
        </w:tc>
        <w:tc>
          <w:tcPr>
            <w:tcW w:w="588" w:type="dxa"/>
            <w:tcBorders>
              <w:top w:val="nil"/>
              <w:left w:val="single" w:sz="4" w:space="0" w:color="auto"/>
              <w:bottom w:val="nil"/>
              <w:right w:val="single" w:sz="6" w:space="0" w:color="auto"/>
            </w:tcBorders>
          </w:tcPr>
          <w:p w14:paraId="2A8FF144" w14:textId="77777777" w:rsidR="00630684" w:rsidRDefault="00630684" w:rsidP="006E2777">
            <w:pPr>
              <w:pStyle w:val="TAC"/>
              <w:rPr>
                <w:lang w:val="fr-FR" w:eastAsia="en-GB"/>
              </w:rPr>
            </w:pPr>
          </w:p>
        </w:tc>
      </w:tr>
      <w:tr w:rsidR="00630684" w14:paraId="77D2E25C" w14:textId="77777777" w:rsidTr="006E2777">
        <w:trPr>
          <w:jc w:val="center"/>
        </w:trPr>
        <w:tc>
          <w:tcPr>
            <w:tcW w:w="151" w:type="dxa"/>
            <w:tcBorders>
              <w:top w:val="nil"/>
              <w:left w:val="single" w:sz="6" w:space="0" w:color="auto"/>
              <w:bottom w:val="nil"/>
              <w:right w:val="nil"/>
            </w:tcBorders>
          </w:tcPr>
          <w:p w14:paraId="5D5D9C1F"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B3B49D2" w14:textId="77777777" w:rsidR="00630684" w:rsidRDefault="00630684" w:rsidP="006E2777">
            <w:pPr>
              <w:pStyle w:val="TAC"/>
            </w:pPr>
            <w:r>
              <w:t>p</w:t>
            </w:r>
          </w:p>
        </w:tc>
        <w:tc>
          <w:tcPr>
            <w:tcW w:w="1177" w:type="dxa"/>
            <w:gridSpan w:val="2"/>
            <w:tcBorders>
              <w:top w:val="single" w:sz="4" w:space="0" w:color="auto"/>
              <w:left w:val="single" w:sz="4" w:space="0" w:color="auto"/>
              <w:bottom w:val="single" w:sz="4" w:space="0" w:color="auto"/>
              <w:right w:val="single" w:sz="4" w:space="0" w:color="auto"/>
            </w:tcBorders>
          </w:tcPr>
          <w:p w14:paraId="5C8BE118" w14:textId="77777777" w:rsidR="00630684" w:rsidRDefault="00630684" w:rsidP="006E2777">
            <w:pPr>
              <w:pStyle w:val="TAC"/>
              <w:rPr>
                <w:lang w:eastAsia="ko-KR"/>
              </w:rPr>
            </w:pPr>
            <w:r>
              <w:rPr>
                <w:lang w:eastAsia="ko-KR"/>
              </w:rPr>
              <w:t>Spare</w:t>
            </w:r>
          </w:p>
        </w:tc>
        <w:tc>
          <w:tcPr>
            <w:tcW w:w="3534" w:type="dxa"/>
            <w:gridSpan w:val="6"/>
            <w:tcBorders>
              <w:top w:val="single" w:sz="4" w:space="0" w:color="auto"/>
              <w:left w:val="single" w:sz="4" w:space="0" w:color="auto"/>
              <w:bottom w:val="single" w:sz="4" w:space="0" w:color="auto"/>
              <w:right w:val="single" w:sz="4" w:space="0" w:color="auto"/>
            </w:tcBorders>
          </w:tcPr>
          <w:p w14:paraId="7D472D75" w14:textId="77777777" w:rsidR="00630684" w:rsidRDefault="00630684" w:rsidP="006E2777">
            <w:pPr>
              <w:pStyle w:val="TAC"/>
              <w:rPr>
                <w:lang w:eastAsia="ko-KR"/>
              </w:rPr>
            </w:pPr>
            <w:r>
              <w:rPr>
                <w:lang w:eastAsia="ko-KR"/>
              </w:rPr>
              <w:t>DSCP value</w:t>
            </w:r>
          </w:p>
        </w:tc>
        <w:tc>
          <w:tcPr>
            <w:tcW w:w="588" w:type="dxa"/>
            <w:tcBorders>
              <w:top w:val="nil"/>
              <w:left w:val="single" w:sz="4" w:space="0" w:color="auto"/>
              <w:bottom w:val="nil"/>
              <w:right w:val="single" w:sz="6" w:space="0" w:color="auto"/>
            </w:tcBorders>
          </w:tcPr>
          <w:p w14:paraId="2EA7D63E" w14:textId="77777777" w:rsidR="00630684" w:rsidRDefault="00630684" w:rsidP="006E2777">
            <w:pPr>
              <w:pStyle w:val="TAC"/>
              <w:rPr>
                <w:lang w:val="fr-FR" w:eastAsia="en-GB"/>
              </w:rPr>
            </w:pPr>
          </w:p>
        </w:tc>
      </w:tr>
      <w:tr w:rsidR="00630684" w14:paraId="16E8DB67" w14:textId="77777777" w:rsidTr="006E2777">
        <w:trPr>
          <w:jc w:val="center"/>
        </w:trPr>
        <w:tc>
          <w:tcPr>
            <w:tcW w:w="151" w:type="dxa"/>
            <w:tcBorders>
              <w:top w:val="nil"/>
              <w:left w:val="single" w:sz="6" w:space="0" w:color="auto"/>
              <w:bottom w:val="nil"/>
              <w:right w:val="nil"/>
            </w:tcBorders>
          </w:tcPr>
          <w:p w14:paraId="7042DB7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FE9F10B" w14:textId="77777777" w:rsidR="00630684" w:rsidRDefault="00630684" w:rsidP="006E2777">
            <w:pPr>
              <w:pStyle w:val="TAC"/>
            </w:pPr>
            <w:r>
              <w:t>q to (q+1)</w:t>
            </w:r>
          </w:p>
        </w:tc>
        <w:tc>
          <w:tcPr>
            <w:tcW w:w="4711" w:type="dxa"/>
            <w:gridSpan w:val="8"/>
            <w:tcBorders>
              <w:top w:val="single" w:sz="4" w:space="0" w:color="auto"/>
              <w:left w:val="single" w:sz="4" w:space="0" w:color="auto"/>
              <w:bottom w:val="single" w:sz="4" w:space="0" w:color="auto"/>
              <w:right w:val="single" w:sz="4" w:space="0" w:color="auto"/>
            </w:tcBorders>
          </w:tcPr>
          <w:p w14:paraId="5CD10F3B" w14:textId="77777777" w:rsidR="00630684" w:rsidRDefault="00630684" w:rsidP="006E2777">
            <w:pPr>
              <w:pStyle w:val="TAC"/>
              <w:rPr>
                <w:lang w:eastAsia="ko-KR"/>
              </w:rPr>
            </w:pPr>
            <w:r>
              <w:rPr>
                <w:lang w:eastAsia="ko-KR"/>
              </w:rPr>
              <w:t>Protocol value</w:t>
            </w:r>
          </w:p>
        </w:tc>
        <w:tc>
          <w:tcPr>
            <w:tcW w:w="588" w:type="dxa"/>
            <w:tcBorders>
              <w:top w:val="nil"/>
              <w:left w:val="single" w:sz="4" w:space="0" w:color="auto"/>
              <w:bottom w:val="nil"/>
              <w:right w:val="single" w:sz="6" w:space="0" w:color="auto"/>
            </w:tcBorders>
          </w:tcPr>
          <w:p w14:paraId="5B423B46" w14:textId="77777777" w:rsidR="00630684" w:rsidRDefault="00630684" w:rsidP="006E2777">
            <w:pPr>
              <w:pStyle w:val="TAC"/>
              <w:rPr>
                <w:lang w:val="fr-FR" w:eastAsia="en-GB"/>
              </w:rPr>
            </w:pPr>
          </w:p>
        </w:tc>
      </w:tr>
      <w:tr w:rsidR="00630684" w14:paraId="7B4B2C55" w14:textId="77777777" w:rsidTr="006E2777">
        <w:trPr>
          <w:jc w:val="center"/>
        </w:trPr>
        <w:tc>
          <w:tcPr>
            <w:tcW w:w="151" w:type="dxa"/>
            <w:tcBorders>
              <w:top w:val="nil"/>
              <w:left w:val="single" w:sz="6" w:space="0" w:color="auto"/>
              <w:bottom w:val="nil"/>
              <w:right w:val="nil"/>
            </w:tcBorders>
          </w:tcPr>
          <w:p w14:paraId="7E35B24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D04CF37" w14:textId="77777777" w:rsidR="00630684" w:rsidRDefault="00630684" w:rsidP="006E2777">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6C8E5C33" w14:textId="77777777" w:rsidR="00630684" w:rsidRDefault="00630684" w:rsidP="006E2777">
            <w:pPr>
              <w:pStyle w:val="TAC"/>
              <w:rPr>
                <w:lang w:eastAsia="ko-KR"/>
              </w:rPr>
            </w:pPr>
            <w:r>
              <w:rPr>
                <w:lang w:eastAsia="ko-KR"/>
              </w:rPr>
              <w:t>Source Port Number</w:t>
            </w:r>
          </w:p>
        </w:tc>
        <w:tc>
          <w:tcPr>
            <w:tcW w:w="588" w:type="dxa"/>
            <w:tcBorders>
              <w:top w:val="nil"/>
              <w:left w:val="single" w:sz="4" w:space="0" w:color="auto"/>
              <w:bottom w:val="nil"/>
              <w:right w:val="single" w:sz="6" w:space="0" w:color="auto"/>
            </w:tcBorders>
          </w:tcPr>
          <w:p w14:paraId="2C740E09" w14:textId="77777777" w:rsidR="00630684" w:rsidRDefault="00630684" w:rsidP="006E2777">
            <w:pPr>
              <w:pStyle w:val="TAC"/>
              <w:rPr>
                <w:lang w:val="fr-FR" w:eastAsia="en-GB"/>
              </w:rPr>
            </w:pPr>
          </w:p>
        </w:tc>
      </w:tr>
      <w:tr w:rsidR="00630684" w14:paraId="05FB7843" w14:textId="77777777" w:rsidTr="006E2777">
        <w:trPr>
          <w:jc w:val="center"/>
        </w:trPr>
        <w:tc>
          <w:tcPr>
            <w:tcW w:w="151" w:type="dxa"/>
            <w:tcBorders>
              <w:top w:val="nil"/>
              <w:left w:val="single" w:sz="6" w:space="0" w:color="auto"/>
              <w:bottom w:val="nil"/>
              <w:right w:val="nil"/>
            </w:tcBorders>
          </w:tcPr>
          <w:p w14:paraId="0DF0BA82"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72FC9FE" w14:textId="77777777" w:rsidR="00630684" w:rsidRDefault="00630684" w:rsidP="006E2777">
            <w:pPr>
              <w:pStyle w:val="TAC"/>
            </w:pPr>
            <w:r>
              <w:t>s to (s+1)</w:t>
            </w:r>
          </w:p>
        </w:tc>
        <w:tc>
          <w:tcPr>
            <w:tcW w:w="4711" w:type="dxa"/>
            <w:gridSpan w:val="8"/>
            <w:tcBorders>
              <w:top w:val="single" w:sz="4" w:space="0" w:color="auto"/>
              <w:left w:val="single" w:sz="4" w:space="0" w:color="auto"/>
              <w:bottom w:val="single" w:sz="4" w:space="0" w:color="auto"/>
              <w:right w:val="single" w:sz="4" w:space="0" w:color="auto"/>
            </w:tcBorders>
          </w:tcPr>
          <w:p w14:paraId="2F64FB07" w14:textId="77777777" w:rsidR="00630684" w:rsidRDefault="00630684" w:rsidP="006E2777">
            <w:pPr>
              <w:pStyle w:val="TAC"/>
              <w:rPr>
                <w:lang w:eastAsia="ko-KR"/>
              </w:rPr>
            </w:pPr>
            <w:r>
              <w:rPr>
                <w:lang w:eastAsia="ko-KR"/>
              </w:rPr>
              <w:t>Destination Port Number</w:t>
            </w:r>
          </w:p>
        </w:tc>
        <w:tc>
          <w:tcPr>
            <w:tcW w:w="588" w:type="dxa"/>
            <w:tcBorders>
              <w:top w:val="nil"/>
              <w:left w:val="single" w:sz="4" w:space="0" w:color="auto"/>
              <w:bottom w:val="nil"/>
              <w:right w:val="single" w:sz="6" w:space="0" w:color="auto"/>
            </w:tcBorders>
          </w:tcPr>
          <w:p w14:paraId="4FFF08A5" w14:textId="77777777" w:rsidR="00630684" w:rsidRDefault="00630684" w:rsidP="006E2777">
            <w:pPr>
              <w:pStyle w:val="TAC"/>
              <w:rPr>
                <w:lang w:val="fr-FR" w:eastAsia="en-GB"/>
              </w:rPr>
            </w:pPr>
          </w:p>
        </w:tc>
      </w:tr>
      <w:tr w:rsidR="00630684" w14:paraId="353E248F" w14:textId="77777777" w:rsidTr="006E2777">
        <w:trPr>
          <w:jc w:val="center"/>
        </w:trPr>
        <w:tc>
          <w:tcPr>
            <w:tcW w:w="151" w:type="dxa"/>
            <w:tcBorders>
              <w:top w:val="nil"/>
              <w:left w:val="single" w:sz="6" w:space="0" w:color="auto"/>
              <w:bottom w:val="single" w:sz="4" w:space="0" w:color="auto"/>
              <w:right w:val="nil"/>
            </w:tcBorders>
          </w:tcPr>
          <w:p w14:paraId="1B415F69"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35F5F40B" w14:textId="77777777" w:rsidR="00630684" w:rsidRDefault="00630684" w:rsidP="006E2777">
            <w:pPr>
              <w:pStyle w:val="TAC"/>
              <w:rPr>
                <w:lang w:val="fr-FR"/>
              </w:rPr>
            </w:pPr>
            <w:r>
              <w:rPr>
                <w:lang w:val="fr-FR"/>
              </w:rPr>
              <w:t>t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7A02CFA"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6EA4AA4" w14:textId="77777777" w:rsidR="00630684" w:rsidRDefault="00630684" w:rsidP="006E2777">
            <w:pPr>
              <w:pStyle w:val="TAC"/>
              <w:rPr>
                <w:lang w:val="en-US"/>
              </w:rPr>
            </w:pPr>
          </w:p>
        </w:tc>
      </w:tr>
    </w:tbl>
    <w:p w14:paraId="2C0D5785" w14:textId="285D163A"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2.11</w:t>
      </w:r>
      <w:r w:rsidRPr="00D6407D">
        <w:rPr>
          <w:lang w:val="en-US" w:eastAsia="zh-CN"/>
        </w:rPr>
        <w:t>-</w:t>
      </w:r>
      <w:r w:rsidRPr="00D6407D">
        <w:rPr>
          <w:lang w:val="en-US" w:eastAsia="ja-JP"/>
        </w:rPr>
        <w:t>1</w:t>
      </w:r>
      <w:r w:rsidRPr="00D6407D">
        <w:rPr>
          <w:lang w:val="en-US"/>
        </w:rPr>
        <w:t xml:space="preserve">: </w:t>
      </w:r>
      <w:r>
        <w:rPr>
          <w:lang w:val="en-US"/>
        </w:rPr>
        <w:t>IPv4 tuple</w:t>
      </w:r>
    </w:p>
    <w:p w14:paraId="16E34D6E" w14:textId="77777777" w:rsidR="00630684" w:rsidRDefault="00630684" w:rsidP="00630684">
      <w:pPr>
        <w:rPr>
          <w:noProof/>
          <w:lang w:eastAsia="en-GB"/>
        </w:rPr>
      </w:pPr>
      <w:r>
        <w:rPr>
          <w:noProof/>
        </w:rPr>
        <w:t>Octet 5 shall be encoded as follows:</w:t>
      </w:r>
    </w:p>
    <w:p w14:paraId="291E2CB6" w14:textId="77777777" w:rsidR="00630684" w:rsidRDefault="00630684" w:rsidP="00630684">
      <w:pPr>
        <w:pStyle w:val="B1"/>
        <w:rPr>
          <w:noProof/>
        </w:rPr>
      </w:pPr>
      <w:r>
        <w:rPr>
          <w:noProof/>
        </w:rPr>
        <w:t>-</w:t>
      </w:r>
      <w:r>
        <w:rPr>
          <w:noProof/>
        </w:rPr>
        <w:tab/>
        <w:t>Bit 1 – SIPA (</w:t>
      </w:r>
      <w:r>
        <w:rPr>
          <w:lang w:eastAsia="zh-CN"/>
        </w:rPr>
        <w:t>Source IP Address)</w:t>
      </w:r>
      <w:r>
        <w:rPr>
          <w:noProof/>
        </w:rPr>
        <w:t>: when set to "1", this indicates that the Source IPv4 address field is present.</w:t>
      </w:r>
    </w:p>
    <w:p w14:paraId="05A5FAFE" w14:textId="77777777" w:rsidR="00630684" w:rsidRDefault="00630684" w:rsidP="00630684">
      <w:pPr>
        <w:pStyle w:val="B1"/>
        <w:rPr>
          <w:noProof/>
        </w:rPr>
      </w:pPr>
      <w:r>
        <w:rPr>
          <w:noProof/>
        </w:rPr>
        <w:t>-</w:t>
      </w:r>
      <w:r>
        <w:rPr>
          <w:noProof/>
        </w:rPr>
        <w:tab/>
        <w:t>Bit 2 – DIPA (</w:t>
      </w:r>
      <w:r>
        <w:rPr>
          <w:lang w:eastAsia="zh-CN"/>
        </w:rPr>
        <w:t>Destination IP Address)</w:t>
      </w:r>
      <w:r>
        <w:rPr>
          <w:noProof/>
        </w:rPr>
        <w:t>: when set to "1", this indicates that the Destination IPv4 address field is present.</w:t>
      </w:r>
    </w:p>
    <w:p w14:paraId="4B9A9094" w14:textId="77777777" w:rsidR="00630684" w:rsidRDefault="00630684" w:rsidP="00630684">
      <w:pPr>
        <w:pStyle w:val="B1"/>
        <w:rPr>
          <w:noProof/>
        </w:rPr>
      </w:pPr>
      <w:r>
        <w:rPr>
          <w:noProof/>
        </w:rPr>
        <w:t>-</w:t>
      </w:r>
      <w:r>
        <w:rPr>
          <w:noProof/>
        </w:rPr>
        <w:tab/>
        <w:t>Bit 3 – DSCP: when set to "1", this indicates that the DSCP value field is present.</w:t>
      </w:r>
    </w:p>
    <w:p w14:paraId="03A96159" w14:textId="77777777" w:rsidR="00630684" w:rsidRDefault="00630684" w:rsidP="00630684">
      <w:pPr>
        <w:pStyle w:val="B1"/>
        <w:rPr>
          <w:noProof/>
        </w:rPr>
      </w:pPr>
      <w:r>
        <w:rPr>
          <w:noProof/>
        </w:rPr>
        <w:t>-</w:t>
      </w:r>
      <w:r>
        <w:rPr>
          <w:noProof/>
        </w:rPr>
        <w:tab/>
        <w:t>Bit 4 – Protoc (</w:t>
      </w:r>
      <w:r>
        <w:rPr>
          <w:lang w:eastAsia="zh-CN"/>
        </w:rPr>
        <w:t>Protocol)</w:t>
      </w:r>
      <w:r>
        <w:rPr>
          <w:noProof/>
        </w:rPr>
        <w:t>: when set to "1", this indicates that the Protocol value field is present.</w:t>
      </w:r>
    </w:p>
    <w:p w14:paraId="1408562C" w14:textId="77777777" w:rsidR="00630684" w:rsidRDefault="00630684" w:rsidP="00630684">
      <w:pPr>
        <w:pStyle w:val="B1"/>
        <w:rPr>
          <w:noProof/>
        </w:rPr>
      </w:pPr>
      <w:r>
        <w:rPr>
          <w:noProof/>
        </w:rPr>
        <w:t>-</w:t>
      </w:r>
      <w:r>
        <w:rPr>
          <w:noProof/>
        </w:rPr>
        <w:tab/>
        <w:t>Bit 5 – SPN (</w:t>
      </w:r>
      <w:r>
        <w:rPr>
          <w:lang w:eastAsia="zh-CN"/>
        </w:rPr>
        <w:t>Source Port Number)</w:t>
      </w:r>
      <w:r>
        <w:rPr>
          <w:noProof/>
        </w:rPr>
        <w:t>: when set to "1", this indicates that the Source Port Number field is present.</w:t>
      </w:r>
    </w:p>
    <w:p w14:paraId="1EDE8A5D" w14:textId="77777777" w:rsidR="00630684" w:rsidRDefault="00630684" w:rsidP="00630684">
      <w:pPr>
        <w:pStyle w:val="B1"/>
        <w:rPr>
          <w:noProof/>
        </w:rPr>
      </w:pPr>
      <w:r>
        <w:rPr>
          <w:noProof/>
        </w:rPr>
        <w:t>-</w:t>
      </w:r>
      <w:r>
        <w:rPr>
          <w:noProof/>
        </w:rPr>
        <w:tab/>
        <w:t>Bit 6 – DPN (</w:t>
      </w:r>
      <w:r>
        <w:rPr>
          <w:lang w:eastAsia="zh-CN"/>
        </w:rPr>
        <w:t>Destination Port Number)</w:t>
      </w:r>
      <w:r>
        <w:rPr>
          <w:noProof/>
        </w:rPr>
        <w:t>: when set to "1", this indicates that the Destination Port Number field is present.</w:t>
      </w:r>
    </w:p>
    <w:p w14:paraId="5A6EC3FC" w14:textId="77777777" w:rsidR="00630684" w:rsidRDefault="00630684" w:rsidP="00630684">
      <w:pPr>
        <w:pStyle w:val="B1"/>
      </w:pPr>
      <w:r>
        <w:t>-</w:t>
      </w:r>
      <w:r>
        <w:tab/>
        <w:t xml:space="preserve">Bit 7 to 8 </w:t>
      </w:r>
      <w:r>
        <w:rPr>
          <w:noProof/>
        </w:rPr>
        <w:t>Spare, for future use and set to 0</w:t>
      </w:r>
      <w:r>
        <w:t>.</w:t>
      </w:r>
    </w:p>
    <w:p w14:paraId="66618F35" w14:textId="1D4FC2C0" w:rsidR="00630684" w:rsidRDefault="00630684" w:rsidP="00630684">
      <w:pPr>
        <w:rPr>
          <w:noProof/>
          <w:lang w:eastAsia="en-GB"/>
        </w:rPr>
      </w:pPr>
      <w:r>
        <w:rPr>
          <w:lang w:val="en-US"/>
        </w:rPr>
        <w:t xml:space="preserve">When present, source IPv4 address, destination IPv4 address, Protocol, Source Port Number and Destination Port Number shall be encoded as </w:t>
      </w:r>
      <w:r>
        <w:t>defined in clause 46.2.3.4.3</w:t>
      </w:r>
      <w:r>
        <w:rPr>
          <w:lang w:val="en-US"/>
        </w:rPr>
        <w:t xml:space="preserve"> </w:t>
      </w:r>
      <w:r>
        <w:t>of IEEE Std 802.1Q [</w:t>
      </w:r>
      <w:r w:rsidR="00986CF6">
        <w:t>4</w:t>
      </w:r>
      <w:r>
        <w:t>].</w:t>
      </w:r>
    </w:p>
    <w:p w14:paraId="47BFDD56" w14:textId="5319F5CF" w:rsidR="00630684" w:rsidRDefault="00630684" w:rsidP="00630684">
      <w:pPr>
        <w:rPr>
          <w:lang w:val="en-US"/>
        </w:rPr>
      </w:pPr>
      <w:r>
        <w:rPr>
          <w:lang w:val="en-US"/>
        </w:rPr>
        <w:t xml:space="preserve">The DSCP value </w:t>
      </w:r>
      <w:r w:rsidRPr="00EB47B9">
        <w:rPr>
          <w:lang w:val="en-US"/>
        </w:rPr>
        <w:t>shall be encoded as the DSCP in TOS (IPv4) or TC (IPv6) information (see IETF RFC 2474 [</w:t>
      </w:r>
      <w:r w:rsidR="001D2BC3">
        <w:rPr>
          <w:lang w:val="en-US"/>
        </w:rPr>
        <w:t>8</w:t>
      </w:r>
      <w:r w:rsidRPr="00EB47B9">
        <w:rPr>
          <w:lang w:val="en-US"/>
        </w:rPr>
        <w:t>]).</w:t>
      </w:r>
    </w:p>
    <w:p w14:paraId="368556A0" w14:textId="29CD5BFF" w:rsidR="00630684" w:rsidRPr="00644C11" w:rsidRDefault="00630684" w:rsidP="0006688B">
      <w:pPr>
        <w:pStyle w:val="Heading3"/>
      </w:pPr>
      <w:bookmarkStart w:id="897" w:name="_Toc148069855"/>
      <w:r>
        <w:lastRenderedPageBreak/>
        <w:t>8</w:t>
      </w:r>
      <w:r w:rsidRPr="00644C11">
        <w:t>.</w:t>
      </w:r>
      <w:r w:rsidR="00F002C0">
        <w:t>2.12</w:t>
      </w:r>
      <w:r w:rsidRPr="00644C11">
        <w:tab/>
      </w:r>
      <w:r w:rsidRPr="0006688B">
        <w:t>IPv6 tuple</w:t>
      </w:r>
      <w:bookmarkEnd w:id="897"/>
    </w:p>
    <w:p w14:paraId="3458F92A" w14:textId="573BA462" w:rsidR="00630684" w:rsidRDefault="00630684" w:rsidP="00630684">
      <w:r>
        <w:rPr>
          <w:lang w:eastAsia="x-none"/>
        </w:rPr>
        <w:t xml:space="preserve">The IPv6 tuple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2.12</w:t>
      </w:r>
      <w:r>
        <w:rPr>
          <w:lang w:eastAsia="zh-CN"/>
        </w:rPr>
        <w:t xml:space="preserve">-1. It encodes an IPv6 tuple </w:t>
      </w:r>
      <w:r>
        <w:rPr>
          <w:lang w:val="en-US"/>
        </w:rPr>
        <w:t xml:space="preserve">as defined in </w:t>
      </w:r>
      <w:r>
        <w:t>clause 46.2.3.4.4</w:t>
      </w:r>
      <w:r>
        <w:rPr>
          <w:lang w:val="en-US"/>
        </w:rPr>
        <w:t xml:space="preserve"> </w:t>
      </w:r>
      <w:r>
        <w:t>of IEEE Std 802.1Q [</w:t>
      </w:r>
      <w:r w:rsidR="00986CF6">
        <w:t>4</w:t>
      </w:r>
      <w:r>
        <w:t>].</w:t>
      </w:r>
    </w:p>
    <w:p w14:paraId="154E1863"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0DAC78A5" w14:textId="77777777" w:rsidTr="006E2777">
        <w:trPr>
          <w:jc w:val="center"/>
        </w:trPr>
        <w:tc>
          <w:tcPr>
            <w:tcW w:w="151" w:type="dxa"/>
            <w:tcBorders>
              <w:top w:val="single" w:sz="6" w:space="0" w:color="auto"/>
              <w:left w:val="single" w:sz="6" w:space="0" w:color="auto"/>
              <w:bottom w:val="nil"/>
              <w:right w:val="nil"/>
            </w:tcBorders>
          </w:tcPr>
          <w:p w14:paraId="545B8D35"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74518FF"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10DCDA50"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3AFE337" w14:textId="77777777" w:rsidR="00630684" w:rsidRDefault="00630684" w:rsidP="006E2777">
            <w:pPr>
              <w:pStyle w:val="TAC"/>
              <w:rPr>
                <w:lang w:val="fr-FR"/>
              </w:rPr>
            </w:pPr>
          </w:p>
        </w:tc>
      </w:tr>
      <w:tr w:rsidR="00630684" w14:paraId="0CFFC561" w14:textId="77777777" w:rsidTr="006E2777">
        <w:trPr>
          <w:jc w:val="center"/>
        </w:trPr>
        <w:tc>
          <w:tcPr>
            <w:tcW w:w="151" w:type="dxa"/>
            <w:tcBorders>
              <w:top w:val="nil"/>
              <w:left w:val="single" w:sz="6" w:space="0" w:color="auto"/>
              <w:bottom w:val="nil"/>
              <w:right w:val="nil"/>
            </w:tcBorders>
          </w:tcPr>
          <w:p w14:paraId="2C9D063E" w14:textId="77777777" w:rsidR="00630684" w:rsidRDefault="00630684" w:rsidP="006E2777">
            <w:pPr>
              <w:pStyle w:val="TAC"/>
              <w:rPr>
                <w:lang w:val="fr-FR"/>
              </w:rPr>
            </w:pPr>
          </w:p>
        </w:tc>
        <w:tc>
          <w:tcPr>
            <w:tcW w:w="1104" w:type="dxa"/>
            <w:tcBorders>
              <w:top w:val="nil"/>
              <w:left w:val="nil"/>
              <w:bottom w:val="nil"/>
              <w:right w:val="nil"/>
            </w:tcBorders>
            <w:hideMark/>
          </w:tcPr>
          <w:p w14:paraId="1F054A1F"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28F959AF"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00F260ED"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6D7D091C"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0D36D08"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7A0ACD01"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0B679E5F"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2133517E"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48CA2457"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0DE10815" w14:textId="77777777" w:rsidR="00630684" w:rsidRDefault="00630684" w:rsidP="006E2777">
            <w:pPr>
              <w:pStyle w:val="TAC"/>
              <w:rPr>
                <w:lang w:val="fr-FR"/>
              </w:rPr>
            </w:pPr>
          </w:p>
        </w:tc>
      </w:tr>
      <w:tr w:rsidR="00630684" w14:paraId="721074AA" w14:textId="77777777" w:rsidTr="006E2777">
        <w:trPr>
          <w:jc w:val="center"/>
        </w:trPr>
        <w:tc>
          <w:tcPr>
            <w:tcW w:w="151" w:type="dxa"/>
            <w:tcBorders>
              <w:top w:val="nil"/>
              <w:left w:val="single" w:sz="6" w:space="0" w:color="auto"/>
              <w:bottom w:val="nil"/>
              <w:right w:val="nil"/>
            </w:tcBorders>
          </w:tcPr>
          <w:p w14:paraId="4B43D31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406ADD8"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F47F4B0" w14:textId="33CE1F57" w:rsidR="00630684" w:rsidRDefault="00630684" w:rsidP="006E2777">
            <w:pPr>
              <w:pStyle w:val="TAC"/>
              <w:rPr>
                <w:lang w:val="fr-FR"/>
              </w:rPr>
            </w:pPr>
            <w:r>
              <w:rPr>
                <w:lang w:val="fr-FR"/>
              </w:rPr>
              <w:t xml:space="preserve">Type = </w:t>
            </w:r>
            <w:r w:rsidR="00F002C0">
              <w:rPr>
                <w:lang w:val="sv-SE"/>
              </w:rPr>
              <w:t>16</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5682C6C6" w14:textId="77777777" w:rsidR="00630684" w:rsidRDefault="00630684" w:rsidP="006E2777">
            <w:pPr>
              <w:pStyle w:val="TAC"/>
              <w:rPr>
                <w:lang w:val="fr-FR"/>
              </w:rPr>
            </w:pPr>
          </w:p>
        </w:tc>
      </w:tr>
      <w:tr w:rsidR="00630684" w14:paraId="1A2EDB6E" w14:textId="77777777" w:rsidTr="006E2777">
        <w:trPr>
          <w:jc w:val="center"/>
        </w:trPr>
        <w:tc>
          <w:tcPr>
            <w:tcW w:w="151" w:type="dxa"/>
            <w:tcBorders>
              <w:top w:val="nil"/>
              <w:left w:val="single" w:sz="6" w:space="0" w:color="auto"/>
              <w:bottom w:val="nil"/>
              <w:right w:val="nil"/>
            </w:tcBorders>
          </w:tcPr>
          <w:p w14:paraId="7C589CA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E7FDA63"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9E9E8B3" w14:textId="77777777" w:rsidR="00630684" w:rsidRDefault="00630684" w:rsidP="006E2777">
            <w:pPr>
              <w:pStyle w:val="TAC"/>
              <w:rPr>
                <w:lang w:val="fr-FR" w:eastAsia="zh-CN"/>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5D90E1AF" w14:textId="77777777" w:rsidR="00630684" w:rsidRDefault="00630684" w:rsidP="006E2777">
            <w:pPr>
              <w:pStyle w:val="TAC"/>
              <w:rPr>
                <w:lang w:val="fr-FR" w:eastAsia="en-GB"/>
              </w:rPr>
            </w:pPr>
          </w:p>
        </w:tc>
      </w:tr>
      <w:tr w:rsidR="00630684" w14:paraId="59C592DB" w14:textId="77777777" w:rsidTr="006E2777">
        <w:trPr>
          <w:jc w:val="center"/>
        </w:trPr>
        <w:tc>
          <w:tcPr>
            <w:tcW w:w="151" w:type="dxa"/>
            <w:tcBorders>
              <w:top w:val="nil"/>
              <w:left w:val="single" w:sz="6" w:space="0" w:color="auto"/>
              <w:bottom w:val="nil"/>
              <w:right w:val="nil"/>
            </w:tcBorders>
          </w:tcPr>
          <w:p w14:paraId="12A4D12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57F94007" w14:textId="77777777" w:rsidR="00630684" w:rsidRDefault="00630684" w:rsidP="006E2777">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tcPr>
          <w:p w14:paraId="101A2B7B" w14:textId="77777777" w:rsidR="00630684" w:rsidRDefault="00630684" w:rsidP="006E2777">
            <w:pPr>
              <w:pStyle w:val="TAC"/>
              <w:rPr>
                <w:lang w:val="fr-FR" w:eastAsia="zh-CN"/>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5702C67A" w14:textId="77777777" w:rsidR="00630684" w:rsidRDefault="00630684" w:rsidP="006E2777">
            <w:pPr>
              <w:pStyle w:val="TAC"/>
              <w:rPr>
                <w:lang w:val="fr-FR" w:eastAsia="zh-CN"/>
              </w:rPr>
            </w:pPr>
            <w:proofErr w:type="spellStart"/>
            <w:r>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20852A63" w14:textId="77777777" w:rsidR="00630684" w:rsidRDefault="00630684" w:rsidP="006E2777">
            <w:pPr>
              <w:pStyle w:val="TAC"/>
              <w:rPr>
                <w:lang w:val="fr-FR" w:eastAsia="zh-CN"/>
              </w:rPr>
            </w:pP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14:paraId="2FB7D94E" w14:textId="77777777" w:rsidR="00630684" w:rsidRDefault="00630684" w:rsidP="006E2777">
            <w:pPr>
              <w:pStyle w:val="TAC"/>
              <w:rPr>
                <w:lang w:val="fr-FR" w:eastAsia="zh-CN"/>
              </w:rPr>
            </w:pPr>
            <w:r>
              <w:rPr>
                <w:lang w:val="fr-FR" w:eastAsia="zh-CN"/>
              </w:rPr>
              <w:t>SPN</w:t>
            </w:r>
          </w:p>
        </w:tc>
        <w:tc>
          <w:tcPr>
            <w:tcW w:w="589" w:type="dxa"/>
            <w:tcBorders>
              <w:top w:val="single" w:sz="4" w:space="0" w:color="auto"/>
              <w:left w:val="single" w:sz="4" w:space="0" w:color="auto"/>
              <w:bottom w:val="single" w:sz="4" w:space="0" w:color="auto"/>
              <w:right w:val="single" w:sz="4" w:space="0" w:color="auto"/>
            </w:tcBorders>
          </w:tcPr>
          <w:p w14:paraId="3B1847CC" w14:textId="77777777" w:rsidR="00630684" w:rsidRDefault="00630684" w:rsidP="006E2777">
            <w:pPr>
              <w:pStyle w:val="TAC"/>
              <w:rPr>
                <w:lang w:val="fr-FR" w:eastAsia="zh-CN"/>
              </w:rPr>
            </w:pPr>
            <w:r>
              <w:rPr>
                <w:lang w:val="fr-FR" w:eastAsia="zh-CN"/>
              </w:rPr>
              <w:t>Protoc</w:t>
            </w:r>
          </w:p>
        </w:tc>
        <w:tc>
          <w:tcPr>
            <w:tcW w:w="589" w:type="dxa"/>
            <w:tcBorders>
              <w:top w:val="single" w:sz="4" w:space="0" w:color="auto"/>
              <w:left w:val="single" w:sz="4" w:space="0" w:color="auto"/>
              <w:bottom w:val="single" w:sz="4" w:space="0" w:color="auto"/>
              <w:right w:val="single" w:sz="4" w:space="0" w:color="auto"/>
            </w:tcBorders>
          </w:tcPr>
          <w:p w14:paraId="2D873B5F" w14:textId="77777777" w:rsidR="00630684" w:rsidRDefault="00630684" w:rsidP="006E2777">
            <w:pPr>
              <w:pStyle w:val="TAC"/>
              <w:rPr>
                <w:lang w:val="fr-FR" w:eastAsia="zh-CN"/>
              </w:rPr>
            </w:pPr>
            <w:r>
              <w:rPr>
                <w:lang w:val="fr-FR" w:eastAsia="zh-CN"/>
              </w:rPr>
              <w:t>DSCP</w:t>
            </w:r>
          </w:p>
        </w:tc>
        <w:tc>
          <w:tcPr>
            <w:tcW w:w="589" w:type="dxa"/>
            <w:tcBorders>
              <w:top w:val="single" w:sz="4" w:space="0" w:color="auto"/>
              <w:left w:val="single" w:sz="4" w:space="0" w:color="auto"/>
              <w:bottom w:val="single" w:sz="4" w:space="0" w:color="auto"/>
              <w:right w:val="single" w:sz="4" w:space="0" w:color="auto"/>
            </w:tcBorders>
          </w:tcPr>
          <w:p w14:paraId="37FD7252" w14:textId="77777777" w:rsidR="00630684" w:rsidRDefault="00630684" w:rsidP="006E2777">
            <w:pPr>
              <w:pStyle w:val="TAC"/>
              <w:rPr>
                <w:lang w:val="fr-FR" w:eastAsia="zh-CN"/>
              </w:rPr>
            </w:pPr>
            <w:r>
              <w:rPr>
                <w:lang w:val="fr-FR" w:eastAsia="zh-CN"/>
              </w:rPr>
              <w:t>DIPA</w:t>
            </w:r>
          </w:p>
        </w:tc>
        <w:tc>
          <w:tcPr>
            <w:tcW w:w="589" w:type="dxa"/>
            <w:tcBorders>
              <w:top w:val="single" w:sz="4" w:space="0" w:color="auto"/>
              <w:left w:val="single" w:sz="4" w:space="0" w:color="auto"/>
              <w:bottom w:val="single" w:sz="4" w:space="0" w:color="auto"/>
              <w:right w:val="single" w:sz="4" w:space="0" w:color="auto"/>
            </w:tcBorders>
          </w:tcPr>
          <w:p w14:paraId="11178038" w14:textId="77777777" w:rsidR="00630684" w:rsidRDefault="00630684" w:rsidP="006E2777">
            <w:pPr>
              <w:pStyle w:val="TAC"/>
              <w:rPr>
                <w:lang w:val="fr-FR" w:eastAsia="zh-CN"/>
              </w:rPr>
            </w:pPr>
            <w:r>
              <w:rPr>
                <w:lang w:val="fr-FR" w:eastAsia="zh-CN"/>
              </w:rPr>
              <w:t>SIPA</w:t>
            </w:r>
          </w:p>
        </w:tc>
        <w:tc>
          <w:tcPr>
            <w:tcW w:w="588" w:type="dxa"/>
            <w:tcBorders>
              <w:top w:val="nil"/>
              <w:left w:val="single" w:sz="4" w:space="0" w:color="auto"/>
              <w:bottom w:val="nil"/>
              <w:right w:val="single" w:sz="6" w:space="0" w:color="auto"/>
            </w:tcBorders>
          </w:tcPr>
          <w:p w14:paraId="4D9EA24F" w14:textId="77777777" w:rsidR="00630684" w:rsidRDefault="00630684" w:rsidP="006E2777">
            <w:pPr>
              <w:pStyle w:val="TAC"/>
              <w:rPr>
                <w:lang w:val="fr-FR" w:eastAsia="en-GB"/>
              </w:rPr>
            </w:pPr>
          </w:p>
        </w:tc>
      </w:tr>
      <w:tr w:rsidR="00630684" w14:paraId="231D9161" w14:textId="77777777" w:rsidTr="006E2777">
        <w:trPr>
          <w:jc w:val="center"/>
        </w:trPr>
        <w:tc>
          <w:tcPr>
            <w:tcW w:w="151" w:type="dxa"/>
            <w:tcBorders>
              <w:top w:val="nil"/>
              <w:left w:val="single" w:sz="6" w:space="0" w:color="auto"/>
              <w:bottom w:val="nil"/>
              <w:right w:val="nil"/>
            </w:tcBorders>
          </w:tcPr>
          <w:p w14:paraId="0B9FB374"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8B41F18" w14:textId="77777777" w:rsidR="00630684" w:rsidRDefault="00630684" w:rsidP="006E2777">
            <w:pPr>
              <w:pStyle w:val="TAC"/>
              <w:rPr>
                <w:lang w:val="fr-FR" w:eastAsia="zh-CN"/>
              </w:rPr>
            </w:pPr>
            <w:r>
              <w:t>m to (m+15)</w:t>
            </w:r>
          </w:p>
        </w:tc>
        <w:tc>
          <w:tcPr>
            <w:tcW w:w="4711" w:type="dxa"/>
            <w:gridSpan w:val="8"/>
            <w:tcBorders>
              <w:top w:val="single" w:sz="4" w:space="0" w:color="auto"/>
              <w:left w:val="single" w:sz="4" w:space="0" w:color="auto"/>
              <w:bottom w:val="single" w:sz="4" w:space="0" w:color="auto"/>
              <w:right w:val="single" w:sz="4" w:space="0" w:color="auto"/>
            </w:tcBorders>
          </w:tcPr>
          <w:p w14:paraId="011986CF" w14:textId="77777777" w:rsidR="00630684" w:rsidRDefault="00630684" w:rsidP="006E2777">
            <w:pPr>
              <w:pStyle w:val="TAC"/>
              <w:rPr>
                <w:lang w:val="fr-FR" w:eastAsia="zh-CN"/>
              </w:rPr>
            </w:pPr>
            <w:r>
              <w:rPr>
                <w:lang w:eastAsia="ko-KR"/>
              </w:rPr>
              <w:t>Source IPv6 address</w:t>
            </w:r>
          </w:p>
        </w:tc>
        <w:tc>
          <w:tcPr>
            <w:tcW w:w="588" w:type="dxa"/>
            <w:tcBorders>
              <w:top w:val="nil"/>
              <w:left w:val="single" w:sz="4" w:space="0" w:color="auto"/>
              <w:bottom w:val="nil"/>
              <w:right w:val="single" w:sz="6" w:space="0" w:color="auto"/>
            </w:tcBorders>
          </w:tcPr>
          <w:p w14:paraId="4B555152" w14:textId="77777777" w:rsidR="00630684" w:rsidRDefault="00630684" w:rsidP="006E2777">
            <w:pPr>
              <w:pStyle w:val="TAC"/>
              <w:rPr>
                <w:lang w:val="fr-FR" w:eastAsia="en-GB"/>
              </w:rPr>
            </w:pPr>
          </w:p>
        </w:tc>
      </w:tr>
      <w:tr w:rsidR="00630684" w14:paraId="0E7E6A94" w14:textId="77777777" w:rsidTr="006E2777">
        <w:trPr>
          <w:jc w:val="center"/>
        </w:trPr>
        <w:tc>
          <w:tcPr>
            <w:tcW w:w="151" w:type="dxa"/>
            <w:tcBorders>
              <w:top w:val="nil"/>
              <w:left w:val="single" w:sz="6" w:space="0" w:color="auto"/>
              <w:bottom w:val="nil"/>
              <w:right w:val="nil"/>
            </w:tcBorders>
          </w:tcPr>
          <w:p w14:paraId="405F0C55"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968E768" w14:textId="77777777" w:rsidR="00630684" w:rsidRDefault="00630684" w:rsidP="006E2777">
            <w:pPr>
              <w:pStyle w:val="TAC"/>
            </w:pPr>
            <w:r>
              <w:t>o to (o+15)</w:t>
            </w:r>
          </w:p>
        </w:tc>
        <w:tc>
          <w:tcPr>
            <w:tcW w:w="4711" w:type="dxa"/>
            <w:gridSpan w:val="8"/>
            <w:tcBorders>
              <w:top w:val="single" w:sz="4" w:space="0" w:color="auto"/>
              <w:left w:val="single" w:sz="4" w:space="0" w:color="auto"/>
              <w:bottom w:val="single" w:sz="4" w:space="0" w:color="auto"/>
              <w:right w:val="single" w:sz="4" w:space="0" w:color="auto"/>
            </w:tcBorders>
          </w:tcPr>
          <w:p w14:paraId="6882420B" w14:textId="77777777" w:rsidR="00630684" w:rsidRDefault="00630684" w:rsidP="006E2777">
            <w:pPr>
              <w:pStyle w:val="TAC"/>
              <w:rPr>
                <w:lang w:eastAsia="ko-KR"/>
              </w:rPr>
            </w:pPr>
            <w:r>
              <w:rPr>
                <w:lang w:eastAsia="ko-KR"/>
              </w:rPr>
              <w:t>Destination IPv6 address</w:t>
            </w:r>
          </w:p>
        </w:tc>
        <w:tc>
          <w:tcPr>
            <w:tcW w:w="588" w:type="dxa"/>
            <w:tcBorders>
              <w:top w:val="nil"/>
              <w:left w:val="single" w:sz="4" w:space="0" w:color="auto"/>
              <w:bottom w:val="nil"/>
              <w:right w:val="single" w:sz="6" w:space="0" w:color="auto"/>
            </w:tcBorders>
          </w:tcPr>
          <w:p w14:paraId="682C81DA" w14:textId="77777777" w:rsidR="00630684" w:rsidRDefault="00630684" w:rsidP="006E2777">
            <w:pPr>
              <w:pStyle w:val="TAC"/>
              <w:rPr>
                <w:lang w:val="fr-FR" w:eastAsia="en-GB"/>
              </w:rPr>
            </w:pPr>
          </w:p>
        </w:tc>
      </w:tr>
      <w:tr w:rsidR="00630684" w14:paraId="0C495084" w14:textId="77777777" w:rsidTr="006E2777">
        <w:trPr>
          <w:jc w:val="center"/>
        </w:trPr>
        <w:tc>
          <w:tcPr>
            <w:tcW w:w="151" w:type="dxa"/>
            <w:tcBorders>
              <w:top w:val="nil"/>
              <w:left w:val="single" w:sz="6" w:space="0" w:color="auto"/>
              <w:bottom w:val="nil"/>
              <w:right w:val="nil"/>
            </w:tcBorders>
          </w:tcPr>
          <w:p w14:paraId="22CB7633"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2825279" w14:textId="77777777" w:rsidR="00630684" w:rsidRDefault="00630684" w:rsidP="006E2777">
            <w:pPr>
              <w:pStyle w:val="TAC"/>
            </w:pPr>
            <w:r>
              <w:t>p</w:t>
            </w:r>
          </w:p>
        </w:tc>
        <w:tc>
          <w:tcPr>
            <w:tcW w:w="1177" w:type="dxa"/>
            <w:gridSpan w:val="2"/>
            <w:tcBorders>
              <w:top w:val="single" w:sz="4" w:space="0" w:color="auto"/>
              <w:left w:val="single" w:sz="4" w:space="0" w:color="auto"/>
              <w:bottom w:val="single" w:sz="4" w:space="0" w:color="auto"/>
              <w:right w:val="single" w:sz="4" w:space="0" w:color="auto"/>
            </w:tcBorders>
          </w:tcPr>
          <w:p w14:paraId="0CA2E4E5" w14:textId="77777777" w:rsidR="00630684" w:rsidRDefault="00630684" w:rsidP="006E2777">
            <w:pPr>
              <w:pStyle w:val="TAC"/>
              <w:rPr>
                <w:lang w:eastAsia="ko-KR"/>
              </w:rPr>
            </w:pPr>
            <w:r>
              <w:rPr>
                <w:lang w:eastAsia="ko-KR"/>
              </w:rPr>
              <w:t>Spare</w:t>
            </w:r>
          </w:p>
        </w:tc>
        <w:tc>
          <w:tcPr>
            <w:tcW w:w="3534" w:type="dxa"/>
            <w:gridSpan w:val="6"/>
            <w:tcBorders>
              <w:top w:val="single" w:sz="4" w:space="0" w:color="auto"/>
              <w:left w:val="single" w:sz="4" w:space="0" w:color="auto"/>
              <w:bottom w:val="single" w:sz="4" w:space="0" w:color="auto"/>
              <w:right w:val="single" w:sz="4" w:space="0" w:color="auto"/>
            </w:tcBorders>
          </w:tcPr>
          <w:p w14:paraId="6033DF42" w14:textId="77777777" w:rsidR="00630684" w:rsidRDefault="00630684" w:rsidP="006E2777">
            <w:pPr>
              <w:pStyle w:val="TAC"/>
              <w:rPr>
                <w:lang w:eastAsia="ko-KR"/>
              </w:rPr>
            </w:pPr>
            <w:r>
              <w:rPr>
                <w:lang w:eastAsia="ko-KR"/>
              </w:rPr>
              <w:t>DSCP value</w:t>
            </w:r>
          </w:p>
        </w:tc>
        <w:tc>
          <w:tcPr>
            <w:tcW w:w="588" w:type="dxa"/>
            <w:tcBorders>
              <w:top w:val="nil"/>
              <w:left w:val="single" w:sz="4" w:space="0" w:color="auto"/>
              <w:bottom w:val="nil"/>
              <w:right w:val="single" w:sz="6" w:space="0" w:color="auto"/>
            </w:tcBorders>
          </w:tcPr>
          <w:p w14:paraId="4108DE6A" w14:textId="77777777" w:rsidR="00630684" w:rsidRDefault="00630684" w:rsidP="006E2777">
            <w:pPr>
              <w:pStyle w:val="TAC"/>
              <w:rPr>
                <w:lang w:val="fr-FR" w:eastAsia="en-GB"/>
              </w:rPr>
            </w:pPr>
          </w:p>
        </w:tc>
      </w:tr>
      <w:tr w:rsidR="00630684" w14:paraId="3237938F" w14:textId="77777777" w:rsidTr="006E2777">
        <w:trPr>
          <w:jc w:val="center"/>
        </w:trPr>
        <w:tc>
          <w:tcPr>
            <w:tcW w:w="151" w:type="dxa"/>
            <w:tcBorders>
              <w:top w:val="nil"/>
              <w:left w:val="single" w:sz="6" w:space="0" w:color="auto"/>
              <w:bottom w:val="nil"/>
              <w:right w:val="nil"/>
            </w:tcBorders>
          </w:tcPr>
          <w:p w14:paraId="73A2A0C8"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0FF07C6" w14:textId="77777777" w:rsidR="00630684" w:rsidRDefault="00630684" w:rsidP="006E2777">
            <w:pPr>
              <w:pStyle w:val="TAC"/>
            </w:pPr>
            <w:r>
              <w:t>q to (q+1)</w:t>
            </w:r>
          </w:p>
        </w:tc>
        <w:tc>
          <w:tcPr>
            <w:tcW w:w="4711" w:type="dxa"/>
            <w:gridSpan w:val="8"/>
            <w:tcBorders>
              <w:top w:val="single" w:sz="4" w:space="0" w:color="auto"/>
              <w:left w:val="single" w:sz="4" w:space="0" w:color="auto"/>
              <w:bottom w:val="single" w:sz="4" w:space="0" w:color="auto"/>
              <w:right w:val="single" w:sz="4" w:space="0" w:color="auto"/>
            </w:tcBorders>
          </w:tcPr>
          <w:p w14:paraId="12DA1F28" w14:textId="77777777" w:rsidR="00630684" w:rsidRDefault="00630684" w:rsidP="006E2777">
            <w:pPr>
              <w:pStyle w:val="TAC"/>
              <w:rPr>
                <w:lang w:eastAsia="ko-KR"/>
              </w:rPr>
            </w:pPr>
            <w:r>
              <w:rPr>
                <w:lang w:eastAsia="ko-KR"/>
              </w:rPr>
              <w:t>Protocol value</w:t>
            </w:r>
          </w:p>
        </w:tc>
        <w:tc>
          <w:tcPr>
            <w:tcW w:w="588" w:type="dxa"/>
            <w:tcBorders>
              <w:top w:val="nil"/>
              <w:left w:val="single" w:sz="4" w:space="0" w:color="auto"/>
              <w:bottom w:val="nil"/>
              <w:right w:val="single" w:sz="6" w:space="0" w:color="auto"/>
            </w:tcBorders>
          </w:tcPr>
          <w:p w14:paraId="54EA0E68" w14:textId="77777777" w:rsidR="00630684" w:rsidRDefault="00630684" w:rsidP="006E2777">
            <w:pPr>
              <w:pStyle w:val="TAC"/>
              <w:rPr>
                <w:lang w:val="fr-FR" w:eastAsia="en-GB"/>
              </w:rPr>
            </w:pPr>
          </w:p>
        </w:tc>
      </w:tr>
      <w:tr w:rsidR="00630684" w14:paraId="6C4209CD" w14:textId="77777777" w:rsidTr="006E2777">
        <w:trPr>
          <w:jc w:val="center"/>
        </w:trPr>
        <w:tc>
          <w:tcPr>
            <w:tcW w:w="151" w:type="dxa"/>
            <w:tcBorders>
              <w:top w:val="nil"/>
              <w:left w:val="single" w:sz="6" w:space="0" w:color="auto"/>
              <w:bottom w:val="nil"/>
              <w:right w:val="nil"/>
            </w:tcBorders>
          </w:tcPr>
          <w:p w14:paraId="19249E62"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2CDCC961" w14:textId="77777777" w:rsidR="00630684" w:rsidRDefault="00630684" w:rsidP="006E2777">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2D26556C" w14:textId="77777777" w:rsidR="00630684" w:rsidRDefault="00630684" w:rsidP="006E2777">
            <w:pPr>
              <w:pStyle w:val="TAC"/>
              <w:rPr>
                <w:lang w:eastAsia="ko-KR"/>
              </w:rPr>
            </w:pPr>
            <w:r>
              <w:rPr>
                <w:lang w:eastAsia="ko-KR"/>
              </w:rPr>
              <w:t>Source Port Number</w:t>
            </w:r>
          </w:p>
        </w:tc>
        <w:tc>
          <w:tcPr>
            <w:tcW w:w="588" w:type="dxa"/>
            <w:tcBorders>
              <w:top w:val="nil"/>
              <w:left w:val="single" w:sz="4" w:space="0" w:color="auto"/>
              <w:bottom w:val="nil"/>
              <w:right w:val="single" w:sz="6" w:space="0" w:color="auto"/>
            </w:tcBorders>
          </w:tcPr>
          <w:p w14:paraId="32A7D924" w14:textId="77777777" w:rsidR="00630684" w:rsidRDefault="00630684" w:rsidP="006E2777">
            <w:pPr>
              <w:pStyle w:val="TAC"/>
              <w:rPr>
                <w:lang w:val="fr-FR" w:eastAsia="en-GB"/>
              </w:rPr>
            </w:pPr>
          </w:p>
        </w:tc>
      </w:tr>
      <w:tr w:rsidR="00630684" w14:paraId="27420166" w14:textId="77777777" w:rsidTr="006E2777">
        <w:trPr>
          <w:jc w:val="center"/>
        </w:trPr>
        <w:tc>
          <w:tcPr>
            <w:tcW w:w="151" w:type="dxa"/>
            <w:tcBorders>
              <w:top w:val="nil"/>
              <w:left w:val="single" w:sz="6" w:space="0" w:color="auto"/>
              <w:bottom w:val="nil"/>
              <w:right w:val="nil"/>
            </w:tcBorders>
          </w:tcPr>
          <w:p w14:paraId="3C7EE181"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A9DD838" w14:textId="77777777" w:rsidR="00630684" w:rsidRDefault="00630684" w:rsidP="006E2777">
            <w:pPr>
              <w:pStyle w:val="TAC"/>
            </w:pPr>
            <w:r>
              <w:t>s to (s+1)</w:t>
            </w:r>
          </w:p>
        </w:tc>
        <w:tc>
          <w:tcPr>
            <w:tcW w:w="4711" w:type="dxa"/>
            <w:gridSpan w:val="8"/>
            <w:tcBorders>
              <w:top w:val="single" w:sz="4" w:space="0" w:color="auto"/>
              <w:left w:val="single" w:sz="4" w:space="0" w:color="auto"/>
              <w:bottom w:val="single" w:sz="4" w:space="0" w:color="auto"/>
              <w:right w:val="single" w:sz="4" w:space="0" w:color="auto"/>
            </w:tcBorders>
          </w:tcPr>
          <w:p w14:paraId="447CCBB0" w14:textId="77777777" w:rsidR="00630684" w:rsidRDefault="00630684" w:rsidP="006E2777">
            <w:pPr>
              <w:pStyle w:val="TAC"/>
              <w:rPr>
                <w:lang w:eastAsia="ko-KR"/>
              </w:rPr>
            </w:pPr>
            <w:r>
              <w:rPr>
                <w:lang w:eastAsia="ko-KR"/>
              </w:rPr>
              <w:t>Destination Port Number</w:t>
            </w:r>
          </w:p>
        </w:tc>
        <w:tc>
          <w:tcPr>
            <w:tcW w:w="588" w:type="dxa"/>
            <w:tcBorders>
              <w:top w:val="nil"/>
              <w:left w:val="single" w:sz="4" w:space="0" w:color="auto"/>
              <w:bottom w:val="nil"/>
              <w:right w:val="single" w:sz="6" w:space="0" w:color="auto"/>
            </w:tcBorders>
          </w:tcPr>
          <w:p w14:paraId="029EF5A2" w14:textId="77777777" w:rsidR="00630684" w:rsidRDefault="00630684" w:rsidP="006E2777">
            <w:pPr>
              <w:pStyle w:val="TAC"/>
              <w:rPr>
                <w:lang w:val="fr-FR" w:eastAsia="en-GB"/>
              </w:rPr>
            </w:pPr>
          </w:p>
        </w:tc>
      </w:tr>
      <w:tr w:rsidR="00630684" w14:paraId="2DFAAB71" w14:textId="77777777" w:rsidTr="006E2777">
        <w:trPr>
          <w:jc w:val="center"/>
        </w:trPr>
        <w:tc>
          <w:tcPr>
            <w:tcW w:w="151" w:type="dxa"/>
            <w:tcBorders>
              <w:top w:val="nil"/>
              <w:left w:val="single" w:sz="6" w:space="0" w:color="auto"/>
              <w:bottom w:val="single" w:sz="4" w:space="0" w:color="auto"/>
              <w:right w:val="nil"/>
            </w:tcBorders>
          </w:tcPr>
          <w:p w14:paraId="2A3C6CB7"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6B237DF9" w14:textId="77777777" w:rsidR="00630684" w:rsidRDefault="00630684" w:rsidP="006E2777">
            <w:pPr>
              <w:pStyle w:val="TAC"/>
              <w:rPr>
                <w:lang w:val="fr-FR"/>
              </w:rPr>
            </w:pPr>
            <w:r>
              <w:rPr>
                <w:lang w:val="fr-FR"/>
              </w:rPr>
              <w:t>t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4BA49CF6"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5266B9A" w14:textId="77777777" w:rsidR="00630684" w:rsidRDefault="00630684" w:rsidP="006E2777">
            <w:pPr>
              <w:pStyle w:val="TAC"/>
              <w:rPr>
                <w:lang w:val="en-US"/>
              </w:rPr>
            </w:pPr>
          </w:p>
        </w:tc>
      </w:tr>
    </w:tbl>
    <w:p w14:paraId="048FE63F" w14:textId="191C7376"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2.12</w:t>
      </w:r>
      <w:r w:rsidRPr="00D6407D">
        <w:rPr>
          <w:lang w:val="en-US" w:eastAsia="zh-CN"/>
        </w:rPr>
        <w:t>-</w:t>
      </w:r>
      <w:r w:rsidRPr="00D6407D">
        <w:rPr>
          <w:lang w:val="en-US" w:eastAsia="ja-JP"/>
        </w:rPr>
        <w:t>1</w:t>
      </w:r>
      <w:r w:rsidRPr="00D6407D">
        <w:rPr>
          <w:lang w:val="en-US"/>
        </w:rPr>
        <w:t xml:space="preserve">: </w:t>
      </w:r>
      <w:r>
        <w:rPr>
          <w:lang w:val="en-US"/>
        </w:rPr>
        <w:t>IPv6 tuple</w:t>
      </w:r>
    </w:p>
    <w:p w14:paraId="1F80AA59" w14:textId="77777777" w:rsidR="00630684" w:rsidRDefault="00630684" w:rsidP="00630684">
      <w:pPr>
        <w:rPr>
          <w:noProof/>
          <w:lang w:eastAsia="en-GB"/>
        </w:rPr>
      </w:pPr>
      <w:r>
        <w:rPr>
          <w:noProof/>
        </w:rPr>
        <w:t>Octet 5 shall be encoded as follows:</w:t>
      </w:r>
    </w:p>
    <w:p w14:paraId="2613D94C" w14:textId="77777777" w:rsidR="00630684" w:rsidRDefault="00630684" w:rsidP="00630684">
      <w:pPr>
        <w:pStyle w:val="B1"/>
        <w:rPr>
          <w:noProof/>
        </w:rPr>
      </w:pPr>
      <w:r>
        <w:rPr>
          <w:noProof/>
        </w:rPr>
        <w:t>-</w:t>
      </w:r>
      <w:r>
        <w:rPr>
          <w:noProof/>
        </w:rPr>
        <w:tab/>
        <w:t>Bit 1 – SIPA (</w:t>
      </w:r>
      <w:r>
        <w:rPr>
          <w:lang w:eastAsia="zh-CN"/>
        </w:rPr>
        <w:t>Source IP Address)</w:t>
      </w:r>
      <w:r>
        <w:rPr>
          <w:noProof/>
        </w:rPr>
        <w:t>: when set to "1", this indicates that the Source IPv6 address field is present.</w:t>
      </w:r>
    </w:p>
    <w:p w14:paraId="6283FE97" w14:textId="77777777" w:rsidR="00630684" w:rsidRDefault="00630684" w:rsidP="00630684">
      <w:pPr>
        <w:pStyle w:val="B1"/>
        <w:rPr>
          <w:noProof/>
        </w:rPr>
      </w:pPr>
      <w:r>
        <w:rPr>
          <w:noProof/>
        </w:rPr>
        <w:t>-</w:t>
      </w:r>
      <w:r>
        <w:rPr>
          <w:noProof/>
        </w:rPr>
        <w:tab/>
        <w:t>Bit 2 – DIPA (</w:t>
      </w:r>
      <w:r>
        <w:rPr>
          <w:lang w:eastAsia="zh-CN"/>
        </w:rPr>
        <w:t>Destination IP Address)</w:t>
      </w:r>
      <w:r>
        <w:rPr>
          <w:noProof/>
        </w:rPr>
        <w:t>: when set to "1", this indicates that the Destination IPv6 address field is present.</w:t>
      </w:r>
    </w:p>
    <w:p w14:paraId="7CCAD9B8" w14:textId="77777777" w:rsidR="00630684" w:rsidRDefault="00630684" w:rsidP="00630684">
      <w:pPr>
        <w:pStyle w:val="B1"/>
        <w:rPr>
          <w:noProof/>
        </w:rPr>
      </w:pPr>
      <w:r>
        <w:rPr>
          <w:noProof/>
        </w:rPr>
        <w:t>-</w:t>
      </w:r>
      <w:r>
        <w:rPr>
          <w:noProof/>
        </w:rPr>
        <w:tab/>
        <w:t>Bit 3 – DSCP: when set to "1", this indicates that the DSCP value field is present.</w:t>
      </w:r>
    </w:p>
    <w:p w14:paraId="0D0F5325" w14:textId="7159EC75" w:rsidR="00630684" w:rsidRDefault="00630684" w:rsidP="00630684">
      <w:pPr>
        <w:pStyle w:val="B1"/>
        <w:rPr>
          <w:noProof/>
        </w:rPr>
      </w:pPr>
      <w:r>
        <w:rPr>
          <w:noProof/>
        </w:rPr>
        <w:t>-</w:t>
      </w:r>
      <w:r>
        <w:rPr>
          <w:noProof/>
        </w:rPr>
        <w:tab/>
        <w:t>Bit 4 – Protoc (</w:t>
      </w:r>
      <w:r>
        <w:rPr>
          <w:lang w:eastAsia="zh-CN"/>
        </w:rPr>
        <w:t>Protocol)</w:t>
      </w:r>
      <w:r>
        <w:rPr>
          <w:noProof/>
        </w:rPr>
        <w:t>: when set to "1", this indicates that the Protocol value field is present.</w:t>
      </w:r>
    </w:p>
    <w:p w14:paraId="1FF56A1E" w14:textId="77777777" w:rsidR="00630684" w:rsidRDefault="00630684" w:rsidP="00630684">
      <w:pPr>
        <w:pStyle w:val="B1"/>
        <w:rPr>
          <w:noProof/>
        </w:rPr>
      </w:pPr>
      <w:r>
        <w:rPr>
          <w:noProof/>
        </w:rPr>
        <w:t>-</w:t>
      </w:r>
      <w:r>
        <w:rPr>
          <w:noProof/>
        </w:rPr>
        <w:tab/>
        <w:t>Bit 5 – SPN (</w:t>
      </w:r>
      <w:r>
        <w:rPr>
          <w:lang w:eastAsia="zh-CN"/>
        </w:rPr>
        <w:t>Source Port Number)</w:t>
      </w:r>
      <w:r>
        <w:rPr>
          <w:noProof/>
        </w:rPr>
        <w:t>: when set to "1", this indicates that the Source Port Number field is present.</w:t>
      </w:r>
    </w:p>
    <w:p w14:paraId="24F4B2CD" w14:textId="77777777" w:rsidR="00630684" w:rsidRDefault="00630684" w:rsidP="00630684">
      <w:pPr>
        <w:pStyle w:val="B1"/>
        <w:rPr>
          <w:noProof/>
        </w:rPr>
      </w:pPr>
      <w:r>
        <w:rPr>
          <w:noProof/>
        </w:rPr>
        <w:t>-</w:t>
      </w:r>
      <w:r>
        <w:rPr>
          <w:noProof/>
        </w:rPr>
        <w:tab/>
        <w:t>Bit 6 – DPN (</w:t>
      </w:r>
      <w:r>
        <w:rPr>
          <w:lang w:eastAsia="zh-CN"/>
        </w:rPr>
        <w:t>Destination Port Number)</w:t>
      </w:r>
      <w:r>
        <w:rPr>
          <w:noProof/>
        </w:rPr>
        <w:t>: when set to "1", this indicates that the Destination Port Number field is present.</w:t>
      </w:r>
    </w:p>
    <w:p w14:paraId="5A7C3B43" w14:textId="77777777" w:rsidR="00630684" w:rsidRDefault="00630684" w:rsidP="00630684">
      <w:pPr>
        <w:pStyle w:val="B1"/>
      </w:pPr>
      <w:r>
        <w:t>-</w:t>
      </w:r>
      <w:r>
        <w:tab/>
        <w:t xml:space="preserve">Bit 7 to 8 </w:t>
      </w:r>
      <w:r>
        <w:rPr>
          <w:noProof/>
        </w:rPr>
        <w:t>Spare, for future use and set to 0</w:t>
      </w:r>
      <w:r>
        <w:t>.</w:t>
      </w:r>
    </w:p>
    <w:p w14:paraId="6AFA5C8B" w14:textId="035F827D" w:rsidR="00630684" w:rsidRDefault="00630684" w:rsidP="00630684">
      <w:pPr>
        <w:rPr>
          <w:noProof/>
          <w:lang w:eastAsia="en-GB"/>
        </w:rPr>
      </w:pPr>
      <w:r>
        <w:rPr>
          <w:lang w:val="en-US"/>
        </w:rPr>
        <w:t xml:space="preserve">When present, source IPv6 address, destination IPv6 address, Protocol, Source Port Number and Destination Port Number shall be encoded as </w:t>
      </w:r>
      <w:r>
        <w:t>defined in clause 46.2.3.4.4</w:t>
      </w:r>
      <w:r>
        <w:rPr>
          <w:lang w:val="en-US"/>
        </w:rPr>
        <w:t xml:space="preserve"> </w:t>
      </w:r>
      <w:r>
        <w:t>of IEEE Std 802.1Q [</w:t>
      </w:r>
      <w:r w:rsidR="00986CF6">
        <w:t>4</w:t>
      </w:r>
      <w:r>
        <w:t>].</w:t>
      </w:r>
    </w:p>
    <w:p w14:paraId="21BD2D38" w14:textId="11B2D89A" w:rsidR="00630684" w:rsidRDefault="00630684" w:rsidP="00630684">
      <w:pPr>
        <w:rPr>
          <w:lang w:val="en-US"/>
        </w:rPr>
      </w:pPr>
      <w:r>
        <w:rPr>
          <w:lang w:val="en-US"/>
        </w:rPr>
        <w:t xml:space="preserve">The DSCP value </w:t>
      </w:r>
      <w:r w:rsidRPr="00EB47B9">
        <w:rPr>
          <w:lang w:val="en-US"/>
        </w:rPr>
        <w:t>shall be encoded as the DSCP in TOS (IPv4) or TC (IPv6) information (see IETF RFC 2474 [</w:t>
      </w:r>
      <w:r w:rsidR="001D2BC3">
        <w:rPr>
          <w:lang w:val="en-US"/>
        </w:rPr>
        <w:t>8</w:t>
      </w:r>
      <w:r w:rsidRPr="00EB47B9">
        <w:rPr>
          <w:lang w:val="en-US"/>
        </w:rPr>
        <w:t>]).</w:t>
      </w:r>
    </w:p>
    <w:p w14:paraId="25B94C6B" w14:textId="48DC7F55" w:rsidR="00630684" w:rsidRPr="00644C11" w:rsidRDefault="00630684" w:rsidP="0006688B">
      <w:pPr>
        <w:pStyle w:val="Heading3"/>
      </w:pPr>
      <w:bookmarkStart w:id="898" w:name="_Toc148069856"/>
      <w:r>
        <w:t>8</w:t>
      </w:r>
      <w:r w:rsidRPr="00644C11">
        <w:t>.</w:t>
      </w:r>
      <w:r w:rsidR="00F002C0">
        <w:t>2.13</w:t>
      </w:r>
      <w:r w:rsidRPr="00644C11">
        <w:tab/>
      </w:r>
      <w:r w:rsidRPr="006A12F4">
        <w:t>Interface configuration</w:t>
      </w:r>
      <w:bookmarkEnd w:id="898"/>
    </w:p>
    <w:p w14:paraId="50B579D7" w14:textId="779A259D" w:rsidR="00630684" w:rsidRDefault="00630684" w:rsidP="00630684">
      <w:pPr>
        <w:rPr>
          <w:lang w:eastAsia="zh-CN"/>
        </w:rPr>
      </w:pPr>
      <w:r>
        <w:rPr>
          <w:lang w:eastAsia="x-none"/>
        </w:rPr>
        <w:t xml:space="preserve">The Interface configuration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2.13</w:t>
      </w:r>
      <w:r>
        <w:rPr>
          <w:lang w:eastAsia="zh-CN"/>
        </w:rPr>
        <w:t>-1.</w:t>
      </w:r>
    </w:p>
    <w:p w14:paraId="32082191"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522CEE94" w14:textId="77777777" w:rsidTr="006E2777">
        <w:trPr>
          <w:jc w:val="center"/>
        </w:trPr>
        <w:tc>
          <w:tcPr>
            <w:tcW w:w="151" w:type="dxa"/>
            <w:tcBorders>
              <w:top w:val="single" w:sz="6" w:space="0" w:color="auto"/>
              <w:left w:val="single" w:sz="6" w:space="0" w:color="auto"/>
              <w:bottom w:val="nil"/>
              <w:right w:val="nil"/>
            </w:tcBorders>
          </w:tcPr>
          <w:p w14:paraId="5D100632"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4ACA84E1"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565887F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D654C4D" w14:textId="77777777" w:rsidR="00630684" w:rsidRDefault="00630684" w:rsidP="006E2777">
            <w:pPr>
              <w:pStyle w:val="TAC"/>
              <w:rPr>
                <w:lang w:val="fr-FR"/>
              </w:rPr>
            </w:pPr>
          </w:p>
        </w:tc>
      </w:tr>
      <w:tr w:rsidR="00630684" w14:paraId="31E66DF0" w14:textId="77777777" w:rsidTr="006E2777">
        <w:trPr>
          <w:jc w:val="center"/>
        </w:trPr>
        <w:tc>
          <w:tcPr>
            <w:tcW w:w="151" w:type="dxa"/>
            <w:tcBorders>
              <w:top w:val="nil"/>
              <w:left w:val="single" w:sz="6" w:space="0" w:color="auto"/>
              <w:bottom w:val="nil"/>
              <w:right w:val="nil"/>
            </w:tcBorders>
          </w:tcPr>
          <w:p w14:paraId="20C97DFB" w14:textId="77777777" w:rsidR="00630684" w:rsidRDefault="00630684" w:rsidP="006E2777">
            <w:pPr>
              <w:pStyle w:val="TAC"/>
              <w:rPr>
                <w:lang w:val="fr-FR"/>
              </w:rPr>
            </w:pPr>
          </w:p>
        </w:tc>
        <w:tc>
          <w:tcPr>
            <w:tcW w:w="1104" w:type="dxa"/>
            <w:tcBorders>
              <w:top w:val="nil"/>
              <w:left w:val="nil"/>
              <w:bottom w:val="nil"/>
              <w:right w:val="nil"/>
            </w:tcBorders>
            <w:hideMark/>
          </w:tcPr>
          <w:p w14:paraId="6CF2D455"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3AC8AC07"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3F7C58CB"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0672BD4"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310933D1"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49159D8F"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5D4A5F79"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093D8DB6"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972300C"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4CAA074A" w14:textId="77777777" w:rsidR="00630684" w:rsidRDefault="00630684" w:rsidP="006E2777">
            <w:pPr>
              <w:pStyle w:val="TAC"/>
              <w:rPr>
                <w:lang w:val="fr-FR"/>
              </w:rPr>
            </w:pPr>
          </w:p>
        </w:tc>
      </w:tr>
      <w:tr w:rsidR="00630684" w14:paraId="481CAE61" w14:textId="77777777" w:rsidTr="006E2777">
        <w:trPr>
          <w:jc w:val="center"/>
        </w:trPr>
        <w:tc>
          <w:tcPr>
            <w:tcW w:w="151" w:type="dxa"/>
            <w:tcBorders>
              <w:top w:val="nil"/>
              <w:left w:val="single" w:sz="6" w:space="0" w:color="auto"/>
              <w:bottom w:val="nil"/>
              <w:right w:val="nil"/>
            </w:tcBorders>
          </w:tcPr>
          <w:p w14:paraId="701451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568E2A3F"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6F788FB" w14:textId="534E9944" w:rsidR="00630684" w:rsidRDefault="00630684" w:rsidP="006E2777">
            <w:pPr>
              <w:pStyle w:val="TAC"/>
              <w:rPr>
                <w:lang w:val="fr-FR"/>
              </w:rPr>
            </w:pPr>
            <w:r>
              <w:rPr>
                <w:lang w:val="fr-FR"/>
              </w:rPr>
              <w:t xml:space="preserve">Type = </w:t>
            </w:r>
            <w:r w:rsidR="00F002C0">
              <w:rPr>
                <w:lang w:val="sv-SE"/>
              </w:rPr>
              <w:t>17</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014ED3B6" w14:textId="77777777" w:rsidR="00630684" w:rsidRDefault="00630684" w:rsidP="006E2777">
            <w:pPr>
              <w:pStyle w:val="TAC"/>
              <w:rPr>
                <w:lang w:val="fr-FR"/>
              </w:rPr>
            </w:pPr>
          </w:p>
        </w:tc>
      </w:tr>
      <w:tr w:rsidR="00630684" w14:paraId="67384788" w14:textId="77777777" w:rsidTr="006E2777">
        <w:trPr>
          <w:jc w:val="center"/>
        </w:trPr>
        <w:tc>
          <w:tcPr>
            <w:tcW w:w="151" w:type="dxa"/>
            <w:tcBorders>
              <w:top w:val="nil"/>
              <w:left w:val="single" w:sz="6" w:space="0" w:color="auto"/>
              <w:bottom w:val="nil"/>
              <w:right w:val="nil"/>
            </w:tcBorders>
          </w:tcPr>
          <w:p w14:paraId="0F5AA119"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2E30391"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A0C9016" w14:textId="77777777" w:rsidR="00630684" w:rsidRDefault="00630684" w:rsidP="006E2777">
            <w:pPr>
              <w:pStyle w:val="TAC"/>
              <w:rPr>
                <w:lang w:val="fr-FR" w:eastAsia="zh-CN"/>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4F00A7F5" w14:textId="77777777" w:rsidR="00630684" w:rsidRDefault="00630684" w:rsidP="006E2777">
            <w:pPr>
              <w:pStyle w:val="TAC"/>
              <w:rPr>
                <w:lang w:val="fr-FR" w:eastAsia="en-GB"/>
              </w:rPr>
            </w:pPr>
          </w:p>
        </w:tc>
      </w:tr>
      <w:tr w:rsidR="00630684" w14:paraId="21CF6A72" w14:textId="77777777" w:rsidTr="006E2777">
        <w:trPr>
          <w:jc w:val="center"/>
        </w:trPr>
        <w:tc>
          <w:tcPr>
            <w:tcW w:w="151" w:type="dxa"/>
            <w:tcBorders>
              <w:top w:val="nil"/>
              <w:left w:val="single" w:sz="6" w:space="0" w:color="auto"/>
              <w:bottom w:val="nil"/>
              <w:right w:val="nil"/>
            </w:tcBorders>
          </w:tcPr>
          <w:p w14:paraId="751D0AF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63A8868" w14:textId="77777777" w:rsidR="00630684" w:rsidRDefault="00630684" w:rsidP="006E2777">
            <w:pPr>
              <w:pStyle w:val="TAC"/>
              <w:rPr>
                <w:lang w:val="fr-FR" w:eastAsia="zh-CN"/>
              </w:rPr>
            </w:pPr>
            <w:r>
              <w:t>5</w:t>
            </w:r>
          </w:p>
        </w:tc>
        <w:tc>
          <w:tcPr>
            <w:tcW w:w="2355" w:type="dxa"/>
            <w:gridSpan w:val="4"/>
            <w:tcBorders>
              <w:top w:val="single" w:sz="4" w:space="0" w:color="auto"/>
              <w:left w:val="single" w:sz="4" w:space="0" w:color="auto"/>
              <w:bottom w:val="single" w:sz="4" w:space="0" w:color="auto"/>
              <w:right w:val="single" w:sz="4" w:space="0" w:color="auto"/>
            </w:tcBorders>
          </w:tcPr>
          <w:p w14:paraId="3E900687" w14:textId="77777777" w:rsidR="00630684" w:rsidRDefault="00630684" w:rsidP="006E2777">
            <w:pPr>
              <w:pStyle w:val="TAC"/>
              <w:rPr>
                <w:lang w:val="fr-FR" w:eastAsia="zh-CN"/>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36572F8D" w14:textId="77777777" w:rsidR="00630684" w:rsidRDefault="00630684" w:rsidP="006E2777">
            <w:pPr>
              <w:pStyle w:val="TAC"/>
              <w:rPr>
                <w:lang w:val="fr-FR" w:eastAsia="zh-CN"/>
              </w:rPr>
            </w:pPr>
            <w:r>
              <w:rPr>
                <w:lang w:eastAsia="en-GB"/>
              </w:rPr>
              <w:t>VLAN</w:t>
            </w:r>
          </w:p>
        </w:tc>
        <w:tc>
          <w:tcPr>
            <w:tcW w:w="589" w:type="dxa"/>
            <w:tcBorders>
              <w:top w:val="single" w:sz="4" w:space="0" w:color="auto"/>
              <w:left w:val="single" w:sz="4" w:space="0" w:color="auto"/>
              <w:bottom w:val="single" w:sz="4" w:space="0" w:color="auto"/>
              <w:right w:val="single" w:sz="4" w:space="0" w:color="auto"/>
            </w:tcBorders>
          </w:tcPr>
          <w:p w14:paraId="49C80B24" w14:textId="77777777" w:rsidR="00630684" w:rsidRDefault="00630684" w:rsidP="006E2777">
            <w:pPr>
              <w:pStyle w:val="TAC"/>
              <w:rPr>
                <w:lang w:val="fr-FR" w:eastAsia="zh-CN"/>
              </w:rPr>
            </w:pPr>
            <w:r>
              <w:rPr>
                <w:lang w:eastAsia="en-GB"/>
              </w:rPr>
              <w:t>PCP</w:t>
            </w:r>
          </w:p>
        </w:tc>
        <w:tc>
          <w:tcPr>
            <w:tcW w:w="589" w:type="dxa"/>
            <w:tcBorders>
              <w:top w:val="single" w:sz="4" w:space="0" w:color="auto"/>
              <w:left w:val="single" w:sz="4" w:space="0" w:color="auto"/>
              <w:bottom w:val="single" w:sz="4" w:space="0" w:color="auto"/>
              <w:right w:val="single" w:sz="4" w:space="0" w:color="auto"/>
            </w:tcBorders>
          </w:tcPr>
          <w:p w14:paraId="1A603288" w14:textId="77777777" w:rsidR="00630684" w:rsidRDefault="00630684" w:rsidP="006E2777">
            <w:pPr>
              <w:pStyle w:val="TAC"/>
              <w:rPr>
                <w:lang w:val="fr-FR" w:eastAsia="zh-CN"/>
              </w:rPr>
            </w:pPr>
            <w:r>
              <w:rPr>
                <w:lang w:eastAsia="en-GB"/>
              </w:rPr>
              <w:t xml:space="preserve">DMAC </w:t>
            </w:r>
          </w:p>
        </w:tc>
        <w:tc>
          <w:tcPr>
            <w:tcW w:w="589" w:type="dxa"/>
            <w:tcBorders>
              <w:top w:val="single" w:sz="4" w:space="0" w:color="auto"/>
              <w:left w:val="single" w:sz="4" w:space="0" w:color="auto"/>
              <w:bottom w:val="single" w:sz="4" w:space="0" w:color="auto"/>
              <w:right w:val="single" w:sz="4" w:space="0" w:color="auto"/>
            </w:tcBorders>
          </w:tcPr>
          <w:p w14:paraId="777F45B3" w14:textId="77777777" w:rsidR="00630684" w:rsidRDefault="00630684" w:rsidP="006E2777">
            <w:pPr>
              <w:pStyle w:val="TAC"/>
              <w:rPr>
                <w:lang w:val="fr-FR" w:eastAsia="zh-CN"/>
              </w:rPr>
            </w:pPr>
            <w:r>
              <w:rPr>
                <w:lang w:val="fr-FR" w:eastAsia="zh-CN"/>
              </w:rPr>
              <w:t xml:space="preserve">ITFN </w:t>
            </w:r>
          </w:p>
        </w:tc>
        <w:tc>
          <w:tcPr>
            <w:tcW w:w="588" w:type="dxa"/>
            <w:tcBorders>
              <w:top w:val="nil"/>
              <w:left w:val="single" w:sz="4" w:space="0" w:color="auto"/>
              <w:bottom w:val="nil"/>
              <w:right w:val="single" w:sz="6" w:space="0" w:color="auto"/>
            </w:tcBorders>
          </w:tcPr>
          <w:p w14:paraId="68A1CA01" w14:textId="77777777" w:rsidR="00630684" w:rsidRDefault="00630684" w:rsidP="006E2777">
            <w:pPr>
              <w:pStyle w:val="TAC"/>
              <w:rPr>
                <w:lang w:val="fr-FR" w:eastAsia="en-GB"/>
              </w:rPr>
            </w:pPr>
          </w:p>
        </w:tc>
      </w:tr>
      <w:tr w:rsidR="00630684" w14:paraId="05C0CEDC" w14:textId="77777777" w:rsidTr="006E2777">
        <w:trPr>
          <w:jc w:val="center"/>
        </w:trPr>
        <w:tc>
          <w:tcPr>
            <w:tcW w:w="151" w:type="dxa"/>
            <w:tcBorders>
              <w:top w:val="nil"/>
              <w:left w:val="single" w:sz="6" w:space="0" w:color="auto"/>
              <w:bottom w:val="nil"/>
              <w:right w:val="nil"/>
            </w:tcBorders>
          </w:tcPr>
          <w:p w14:paraId="2D336857"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8368BAD" w14:textId="77777777" w:rsidR="00630684" w:rsidRDefault="00630684" w:rsidP="006E2777">
            <w:pPr>
              <w:pStyle w:val="TAC"/>
              <w:rPr>
                <w:lang w:val="fr-FR" w:eastAsia="zh-CN"/>
              </w:rPr>
            </w:pPr>
            <w:r>
              <w:t>m</w:t>
            </w:r>
          </w:p>
        </w:tc>
        <w:tc>
          <w:tcPr>
            <w:tcW w:w="4711" w:type="dxa"/>
            <w:gridSpan w:val="8"/>
            <w:tcBorders>
              <w:top w:val="single" w:sz="4" w:space="0" w:color="auto"/>
              <w:left w:val="single" w:sz="4" w:space="0" w:color="auto"/>
              <w:bottom w:val="single" w:sz="4" w:space="0" w:color="auto"/>
              <w:right w:val="single" w:sz="4" w:space="0" w:color="auto"/>
            </w:tcBorders>
          </w:tcPr>
          <w:p w14:paraId="4F993CEB" w14:textId="77777777" w:rsidR="00630684" w:rsidRDefault="00630684" w:rsidP="006E2777">
            <w:pPr>
              <w:pStyle w:val="TAC"/>
              <w:rPr>
                <w:lang w:val="fr-FR" w:eastAsia="zh-CN"/>
              </w:rPr>
            </w:pPr>
            <w:r w:rsidRPr="00644C11">
              <w:rPr>
                <w:lang w:eastAsia="ko-KR"/>
              </w:rPr>
              <w:t xml:space="preserve">Length of </w:t>
            </w:r>
            <w:r>
              <w:rPr>
                <w:lang w:eastAsia="ko-KR"/>
              </w:rPr>
              <w:t>Interface Name</w:t>
            </w:r>
          </w:p>
        </w:tc>
        <w:tc>
          <w:tcPr>
            <w:tcW w:w="588" w:type="dxa"/>
            <w:tcBorders>
              <w:top w:val="nil"/>
              <w:left w:val="single" w:sz="4" w:space="0" w:color="auto"/>
              <w:bottom w:val="nil"/>
              <w:right w:val="single" w:sz="6" w:space="0" w:color="auto"/>
            </w:tcBorders>
          </w:tcPr>
          <w:p w14:paraId="44C2F1BE" w14:textId="77777777" w:rsidR="00630684" w:rsidRDefault="00630684" w:rsidP="006E2777">
            <w:pPr>
              <w:pStyle w:val="TAC"/>
              <w:rPr>
                <w:lang w:val="fr-FR" w:eastAsia="en-GB"/>
              </w:rPr>
            </w:pPr>
          </w:p>
        </w:tc>
      </w:tr>
      <w:tr w:rsidR="00630684" w14:paraId="67DA2CD7" w14:textId="77777777" w:rsidTr="006E2777">
        <w:trPr>
          <w:jc w:val="center"/>
        </w:trPr>
        <w:tc>
          <w:tcPr>
            <w:tcW w:w="151" w:type="dxa"/>
            <w:tcBorders>
              <w:top w:val="nil"/>
              <w:left w:val="single" w:sz="6" w:space="0" w:color="auto"/>
              <w:bottom w:val="nil"/>
              <w:right w:val="nil"/>
            </w:tcBorders>
          </w:tcPr>
          <w:p w14:paraId="50CC7050"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DFD9536" w14:textId="77777777" w:rsidR="00630684" w:rsidRDefault="00630684" w:rsidP="006E2777">
            <w:pPr>
              <w:pStyle w:val="TAC"/>
            </w:pPr>
            <w:r>
              <w:t>(m+1) to o</w:t>
            </w:r>
          </w:p>
        </w:tc>
        <w:tc>
          <w:tcPr>
            <w:tcW w:w="4711" w:type="dxa"/>
            <w:gridSpan w:val="8"/>
            <w:tcBorders>
              <w:top w:val="single" w:sz="4" w:space="0" w:color="auto"/>
              <w:left w:val="single" w:sz="4" w:space="0" w:color="auto"/>
              <w:bottom w:val="single" w:sz="4" w:space="0" w:color="auto"/>
              <w:right w:val="single" w:sz="4" w:space="0" w:color="auto"/>
            </w:tcBorders>
          </w:tcPr>
          <w:p w14:paraId="145224E4" w14:textId="77777777" w:rsidR="00630684" w:rsidRDefault="00630684" w:rsidP="006E2777">
            <w:pPr>
              <w:pStyle w:val="TAC"/>
              <w:rPr>
                <w:lang w:eastAsia="ko-KR"/>
              </w:rPr>
            </w:pPr>
            <w:r>
              <w:rPr>
                <w:lang w:eastAsia="ko-KR"/>
              </w:rPr>
              <w:t>Interface Name value</w:t>
            </w:r>
          </w:p>
        </w:tc>
        <w:tc>
          <w:tcPr>
            <w:tcW w:w="588" w:type="dxa"/>
            <w:tcBorders>
              <w:top w:val="nil"/>
              <w:left w:val="single" w:sz="4" w:space="0" w:color="auto"/>
              <w:bottom w:val="nil"/>
              <w:right w:val="single" w:sz="6" w:space="0" w:color="auto"/>
            </w:tcBorders>
          </w:tcPr>
          <w:p w14:paraId="2E5E045D" w14:textId="77777777" w:rsidR="00630684" w:rsidRDefault="00630684" w:rsidP="006E2777">
            <w:pPr>
              <w:pStyle w:val="TAC"/>
              <w:rPr>
                <w:lang w:val="fr-FR" w:eastAsia="en-GB"/>
              </w:rPr>
            </w:pPr>
          </w:p>
        </w:tc>
      </w:tr>
      <w:tr w:rsidR="00630684" w14:paraId="70EDF716" w14:textId="77777777" w:rsidTr="006E2777">
        <w:trPr>
          <w:jc w:val="center"/>
        </w:trPr>
        <w:tc>
          <w:tcPr>
            <w:tcW w:w="151" w:type="dxa"/>
            <w:tcBorders>
              <w:top w:val="nil"/>
              <w:left w:val="single" w:sz="6" w:space="0" w:color="auto"/>
              <w:bottom w:val="nil"/>
              <w:right w:val="nil"/>
            </w:tcBorders>
          </w:tcPr>
          <w:p w14:paraId="37F711C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C7167FE" w14:textId="77777777" w:rsidR="00630684" w:rsidRDefault="00630684" w:rsidP="006E2777">
            <w:pPr>
              <w:pStyle w:val="TAC"/>
            </w:pPr>
            <w:r>
              <w:t>p to (p+5)</w:t>
            </w:r>
          </w:p>
        </w:tc>
        <w:tc>
          <w:tcPr>
            <w:tcW w:w="4711" w:type="dxa"/>
            <w:gridSpan w:val="8"/>
            <w:tcBorders>
              <w:top w:val="single" w:sz="4" w:space="0" w:color="auto"/>
              <w:left w:val="single" w:sz="4" w:space="0" w:color="auto"/>
              <w:bottom w:val="single" w:sz="4" w:space="0" w:color="auto"/>
              <w:right w:val="single" w:sz="4" w:space="0" w:color="auto"/>
            </w:tcBorders>
          </w:tcPr>
          <w:p w14:paraId="45AF424E" w14:textId="77777777" w:rsidR="00630684" w:rsidRDefault="00630684" w:rsidP="006E2777">
            <w:pPr>
              <w:pStyle w:val="TAC"/>
              <w:rPr>
                <w:lang w:eastAsia="ko-KR"/>
              </w:rPr>
            </w:pPr>
            <w:r>
              <w:rPr>
                <w:lang w:eastAsia="ko-KR"/>
              </w:rPr>
              <w:t>Destination MAC address</w:t>
            </w:r>
          </w:p>
        </w:tc>
        <w:tc>
          <w:tcPr>
            <w:tcW w:w="588" w:type="dxa"/>
            <w:tcBorders>
              <w:top w:val="nil"/>
              <w:left w:val="single" w:sz="4" w:space="0" w:color="auto"/>
              <w:bottom w:val="nil"/>
              <w:right w:val="single" w:sz="6" w:space="0" w:color="auto"/>
            </w:tcBorders>
          </w:tcPr>
          <w:p w14:paraId="6F8F8BAA" w14:textId="77777777" w:rsidR="00630684" w:rsidRDefault="00630684" w:rsidP="006E2777">
            <w:pPr>
              <w:pStyle w:val="TAC"/>
              <w:rPr>
                <w:lang w:val="fr-FR" w:eastAsia="en-GB"/>
              </w:rPr>
            </w:pPr>
          </w:p>
        </w:tc>
      </w:tr>
      <w:tr w:rsidR="00630684" w14:paraId="711F8BAE" w14:textId="77777777" w:rsidTr="006E2777">
        <w:trPr>
          <w:jc w:val="center"/>
        </w:trPr>
        <w:tc>
          <w:tcPr>
            <w:tcW w:w="151" w:type="dxa"/>
            <w:tcBorders>
              <w:top w:val="nil"/>
              <w:left w:val="single" w:sz="6" w:space="0" w:color="auto"/>
              <w:bottom w:val="nil"/>
              <w:right w:val="nil"/>
            </w:tcBorders>
          </w:tcPr>
          <w:p w14:paraId="742CEA6B"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A2A0C92" w14:textId="77777777" w:rsidR="00630684" w:rsidRDefault="00630684" w:rsidP="006E2777">
            <w:pPr>
              <w:pStyle w:val="TAC"/>
            </w:pPr>
            <w:r>
              <w:t>q</w:t>
            </w:r>
          </w:p>
        </w:tc>
        <w:tc>
          <w:tcPr>
            <w:tcW w:w="2944" w:type="dxa"/>
            <w:gridSpan w:val="5"/>
            <w:tcBorders>
              <w:top w:val="single" w:sz="4" w:space="0" w:color="auto"/>
              <w:left w:val="single" w:sz="4" w:space="0" w:color="auto"/>
              <w:bottom w:val="single" w:sz="4" w:space="0" w:color="auto"/>
              <w:right w:val="single" w:sz="4" w:space="0" w:color="auto"/>
            </w:tcBorders>
          </w:tcPr>
          <w:p w14:paraId="3A312710" w14:textId="77777777" w:rsidR="00630684" w:rsidRDefault="00630684" w:rsidP="006E2777">
            <w:pPr>
              <w:pStyle w:val="TAC"/>
              <w:rPr>
                <w:lang w:eastAsia="ko-KR"/>
              </w:rPr>
            </w:pPr>
            <w:r>
              <w:rPr>
                <w:lang w:eastAsia="ko-KR"/>
              </w:rPr>
              <w:t>Spare</w:t>
            </w:r>
          </w:p>
        </w:tc>
        <w:tc>
          <w:tcPr>
            <w:tcW w:w="1767" w:type="dxa"/>
            <w:gridSpan w:val="3"/>
            <w:tcBorders>
              <w:top w:val="single" w:sz="4" w:space="0" w:color="auto"/>
              <w:left w:val="single" w:sz="4" w:space="0" w:color="auto"/>
              <w:bottom w:val="single" w:sz="4" w:space="0" w:color="auto"/>
              <w:right w:val="single" w:sz="4" w:space="0" w:color="auto"/>
            </w:tcBorders>
          </w:tcPr>
          <w:p w14:paraId="0AB46B8E" w14:textId="77777777" w:rsidR="00630684" w:rsidRDefault="00630684" w:rsidP="006E2777">
            <w:pPr>
              <w:pStyle w:val="TAC"/>
              <w:rPr>
                <w:lang w:eastAsia="ko-KR"/>
              </w:rPr>
            </w:pPr>
            <w:r>
              <w:rPr>
                <w:lang w:eastAsia="ko-KR"/>
              </w:rPr>
              <w:t>PCP</w:t>
            </w:r>
          </w:p>
        </w:tc>
        <w:tc>
          <w:tcPr>
            <w:tcW w:w="588" w:type="dxa"/>
            <w:tcBorders>
              <w:top w:val="nil"/>
              <w:left w:val="single" w:sz="4" w:space="0" w:color="auto"/>
              <w:bottom w:val="nil"/>
              <w:right w:val="single" w:sz="6" w:space="0" w:color="auto"/>
            </w:tcBorders>
          </w:tcPr>
          <w:p w14:paraId="468ED8CA" w14:textId="77777777" w:rsidR="00630684" w:rsidRDefault="00630684" w:rsidP="006E2777">
            <w:pPr>
              <w:pStyle w:val="TAC"/>
              <w:rPr>
                <w:lang w:val="fr-FR" w:eastAsia="en-GB"/>
              </w:rPr>
            </w:pPr>
          </w:p>
        </w:tc>
      </w:tr>
      <w:tr w:rsidR="00630684" w14:paraId="54E88506" w14:textId="77777777" w:rsidTr="006E2777">
        <w:trPr>
          <w:jc w:val="center"/>
        </w:trPr>
        <w:tc>
          <w:tcPr>
            <w:tcW w:w="151" w:type="dxa"/>
            <w:tcBorders>
              <w:top w:val="nil"/>
              <w:left w:val="single" w:sz="6" w:space="0" w:color="auto"/>
              <w:bottom w:val="nil"/>
              <w:right w:val="nil"/>
            </w:tcBorders>
          </w:tcPr>
          <w:p w14:paraId="623E8B4B"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472AA78" w14:textId="77777777" w:rsidR="00630684" w:rsidRDefault="00630684" w:rsidP="006E2777">
            <w:pPr>
              <w:pStyle w:val="TAC"/>
            </w:pPr>
            <w:r>
              <w:t>r</w:t>
            </w:r>
          </w:p>
        </w:tc>
        <w:tc>
          <w:tcPr>
            <w:tcW w:w="2355" w:type="dxa"/>
            <w:gridSpan w:val="4"/>
            <w:tcBorders>
              <w:top w:val="single" w:sz="4" w:space="0" w:color="auto"/>
              <w:left w:val="single" w:sz="4" w:space="0" w:color="auto"/>
              <w:bottom w:val="single" w:sz="4" w:space="0" w:color="auto"/>
              <w:right w:val="single" w:sz="4" w:space="0" w:color="auto"/>
            </w:tcBorders>
          </w:tcPr>
          <w:p w14:paraId="0E02787E" w14:textId="77777777" w:rsidR="00630684" w:rsidRDefault="00630684" w:rsidP="006E2777">
            <w:pPr>
              <w:pStyle w:val="TAC"/>
              <w:rPr>
                <w:lang w:eastAsia="ko-KR"/>
              </w:rPr>
            </w:pPr>
            <w:r>
              <w:rPr>
                <w:lang w:eastAsia="ko-KR"/>
              </w:rPr>
              <w:t>Spare</w:t>
            </w:r>
          </w:p>
        </w:tc>
        <w:tc>
          <w:tcPr>
            <w:tcW w:w="2356" w:type="dxa"/>
            <w:gridSpan w:val="4"/>
            <w:tcBorders>
              <w:top w:val="single" w:sz="4" w:space="0" w:color="auto"/>
              <w:left w:val="single" w:sz="4" w:space="0" w:color="auto"/>
              <w:bottom w:val="single" w:sz="4" w:space="0" w:color="auto"/>
              <w:right w:val="single" w:sz="4" w:space="0" w:color="auto"/>
            </w:tcBorders>
          </w:tcPr>
          <w:p w14:paraId="0FD52469" w14:textId="77777777" w:rsidR="00630684" w:rsidRDefault="00630684" w:rsidP="006E2777">
            <w:pPr>
              <w:pStyle w:val="TAC"/>
              <w:rPr>
                <w:lang w:eastAsia="ko-KR"/>
              </w:rPr>
            </w:pPr>
            <w:r>
              <w:rPr>
                <w:lang w:eastAsia="ko-KR"/>
              </w:rPr>
              <w:t>VLAN ID value</w:t>
            </w:r>
          </w:p>
        </w:tc>
        <w:tc>
          <w:tcPr>
            <w:tcW w:w="588" w:type="dxa"/>
            <w:tcBorders>
              <w:top w:val="nil"/>
              <w:left w:val="single" w:sz="4" w:space="0" w:color="auto"/>
              <w:bottom w:val="nil"/>
              <w:right w:val="single" w:sz="6" w:space="0" w:color="auto"/>
            </w:tcBorders>
          </w:tcPr>
          <w:p w14:paraId="7EE2912E" w14:textId="77777777" w:rsidR="00630684" w:rsidRDefault="00630684" w:rsidP="006E2777">
            <w:pPr>
              <w:pStyle w:val="TAC"/>
              <w:rPr>
                <w:lang w:val="fr-FR" w:eastAsia="en-GB"/>
              </w:rPr>
            </w:pPr>
          </w:p>
        </w:tc>
      </w:tr>
      <w:tr w:rsidR="00630684" w14:paraId="195799E2" w14:textId="77777777" w:rsidTr="006E2777">
        <w:trPr>
          <w:jc w:val="center"/>
        </w:trPr>
        <w:tc>
          <w:tcPr>
            <w:tcW w:w="151" w:type="dxa"/>
            <w:tcBorders>
              <w:top w:val="nil"/>
              <w:left w:val="single" w:sz="6" w:space="0" w:color="auto"/>
              <w:bottom w:val="nil"/>
              <w:right w:val="nil"/>
            </w:tcBorders>
          </w:tcPr>
          <w:p w14:paraId="774425FF"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0C729A48" w14:textId="77777777" w:rsidR="00630684" w:rsidRDefault="00630684" w:rsidP="006E2777">
            <w:pPr>
              <w:pStyle w:val="TAC"/>
            </w:pPr>
            <w:r>
              <w:t>r+1</w:t>
            </w:r>
          </w:p>
        </w:tc>
        <w:tc>
          <w:tcPr>
            <w:tcW w:w="4711" w:type="dxa"/>
            <w:gridSpan w:val="8"/>
            <w:tcBorders>
              <w:top w:val="single" w:sz="4" w:space="0" w:color="auto"/>
              <w:left w:val="single" w:sz="4" w:space="0" w:color="auto"/>
              <w:bottom w:val="single" w:sz="4" w:space="0" w:color="auto"/>
              <w:right w:val="single" w:sz="4" w:space="0" w:color="auto"/>
            </w:tcBorders>
          </w:tcPr>
          <w:p w14:paraId="23956C56" w14:textId="77777777" w:rsidR="00630684" w:rsidRDefault="00630684" w:rsidP="006E2777">
            <w:pPr>
              <w:pStyle w:val="TAC"/>
              <w:rPr>
                <w:lang w:eastAsia="ko-KR"/>
              </w:rPr>
            </w:pPr>
            <w:r>
              <w:rPr>
                <w:lang w:eastAsia="ko-KR"/>
              </w:rPr>
              <w:t>VLAN ID value</w:t>
            </w:r>
          </w:p>
        </w:tc>
        <w:tc>
          <w:tcPr>
            <w:tcW w:w="588" w:type="dxa"/>
            <w:tcBorders>
              <w:top w:val="nil"/>
              <w:left w:val="single" w:sz="4" w:space="0" w:color="auto"/>
              <w:bottom w:val="nil"/>
              <w:right w:val="single" w:sz="6" w:space="0" w:color="auto"/>
            </w:tcBorders>
          </w:tcPr>
          <w:p w14:paraId="3669F137" w14:textId="77777777" w:rsidR="00630684" w:rsidRDefault="00630684" w:rsidP="006E2777">
            <w:pPr>
              <w:pStyle w:val="TAC"/>
              <w:rPr>
                <w:lang w:val="fr-FR" w:eastAsia="en-GB"/>
              </w:rPr>
            </w:pPr>
          </w:p>
        </w:tc>
      </w:tr>
      <w:tr w:rsidR="00630684" w14:paraId="3EF39B14" w14:textId="77777777" w:rsidTr="006E2777">
        <w:trPr>
          <w:jc w:val="center"/>
        </w:trPr>
        <w:tc>
          <w:tcPr>
            <w:tcW w:w="151" w:type="dxa"/>
            <w:tcBorders>
              <w:top w:val="nil"/>
              <w:left w:val="single" w:sz="6" w:space="0" w:color="auto"/>
              <w:bottom w:val="nil"/>
              <w:right w:val="nil"/>
            </w:tcBorders>
          </w:tcPr>
          <w:p w14:paraId="50B730D7"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ED99BB9" w14:textId="77777777" w:rsidR="00630684" w:rsidRDefault="00630684" w:rsidP="006E2777">
            <w:pPr>
              <w:pStyle w:val="TAC"/>
            </w:pPr>
            <w:r>
              <w:rPr>
                <w:lang w:val="fr-FR" w:eastAsia="zh-CN"/>
              </w:rPr>
              <w:t>s</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1D37C61A" w14:textId="77777777" w:rsidR="00630684" w:rsidRDefault="00630684" w:rsidP="006E2777">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7FB78844" w14:textId="77777777" w:rsidR="00630684" w:rsidRPr="006A12F4" w:rsidRDefault="00630684" w:rsidP="006E2777">
            <w:pPr>
              <w:pStyle w:val="TAC"/>
              <w:rPr>
                <w:lang w:val="en-US" w:eastAsia="en-GB"/>
              </w:rPr>
            </w:pPr>
          </w:p>
        </w:tc>
      </w:tr>
    </w:tbl>
    <w:p w14:paraId="22912A34" w14:textId="05FCA731"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2.13</w:t>
      </w:r>
      <w:r w:rsidRPr="00D6407D">
        <w:rPr>
          <w:lang w:val="en-US" w:eastAsia="zh-CN"/>
        </w:rPr>
        <w:t>-</w:t>
      </w:r>
      <w:r w:rsidRPr="00D6407D">
        <w:rPr>
          <w:lang w:val="en-US" w:eastAsia="ja-JP"/>
        </w:rPr>
        <w:t>1</w:t>
      </w:r>
      <w:r w:rsidRPr="00D6407D">
        <w:rPr>
          <w:lang w:val="en-US"/>
        </w:rPr>
        <w:t xml:space="preserve">: </w:t>
      </w:r>
      <w:r>
        <w:rPr>
          <w:lang w:val="en-US"/>
        </w:rPr>
        <w:t>Interface configuration</w:t>
      </w:r>
    </w:p>
    <w:p w14:paraId="360CE1DC" w14:textId="77777777" w:rsidR="00630684" w:rsidRDefault="00630684" w:rsidP="00630684">
      <w:pPr>
        <w:rPr>
          <w:noProof/>
          <w:lang w:eastAsia="en-GB"/>
        </w:rPr>
      </w:pPr>
      <w:r>
        <w:rPr>
          <w:noProof/>
        </w:rPr>
        <w:lastRenderedPageBreak/>
        <w:t>Octet 5 shall be encoded as follows:</w:t>
      </w:r>
    </w:p>
    <w:p w14:paraId="27418E03" w14:textId="77777777" w:rsidR="00630684" w:rsidRDefault="00630684" w:rsidP="00630684">
      <w:pPr>
        <w:pStyle w:val="B1"/>
        <w:rPr>
          <w:noProof/>
        </w:rPr>
      </w:pPr>
      <w:r>
        <w:rPr>
          <w:noProof/>
        </w:rPr>
        <w:t>-</w:t>
      </w:r>
      <w:r>
        <w:rPr>
          <w:noProof/>
        </w:rPr>
        <w:tab/>
        <w:t>Bit 1 – ITFN (</w:t>
      </w:r>
      <w:r>
        <w:rPr>
          <w:lang w:eastAsia="zh-CN"/>
        </w:rPr>
        <w:t>Interface Name)</w:t>
      </w:r>
      <w:r>
        <w:rPr>
          <w:noProof/>
        </w:rPr>
        <w:t>: when set to "1", this indicates that the Length of Interface Name field and the Interface Name value field are present.</w:t>
      </w:r>
    </w:p>
    <w:p w14:paraId="18F1E1CF" w14:textId="77777777" w:rsidR="00630684" w:rsidRDefault="00630684" w:rsidP="00630684">
      <w:pPr>
        <w:pStyle w:val="B1"/>
        <w:rPr>
          <w:noProof/>
        </w:rPr>
      </w:pPr>
      <w:r>
        <w:rPr>
          <w:noProof/>
        </w:rPr>
        <w:t>-</w:t>
      </w:r>
      <w:r>
        <w:rPr>
          <w:noProof/>
        </w:rPr>
        <w:tab/>
        <w:t>Bit 2 – DMAC (</w:t>
      </w:r>
      <w:r>
        <w:rPr>
          <w:lang w:eastAsia="zh-CN"/>
        </w:rPr>
        <w:t>Destination MAC Address)</w:t>
      </w:r>
      <w:r>
        <w:rPr>
          <w:noProof/>
        </w:rPr>
        <w:t>: when set to "1", this indicates that the Destination MAC address field is present.</w:t>
      </w:r>
    </w:p>
    <w:p w14:paraId="12707813" w14:textId="77777777" w:rsidR="00630684" w:rsidRDefault="00630684" w:rsidP="00630684">
      <w:pPr>
        <w:pStyle w:val="B1"/>
        <w:rPr>
          <w:noProof/>
        </w:rPr>
      </w:pPr>
      <w:r>
        <w:rPr>
          <w:noProof/>
        </w:rPr>
        <w:t>-</w:t>
      </w:r>
      <w:r>
        <w:rPr>
          <w:noProof/>
        </w:rPr>
        <w:tab/>
        <w:t>Bit 3 – PCP: when set to "1", this indicates that octet q and the PCP value field are present.</w:t>
      </w:r>
    </w:p>
    <w:p w14:paraId="7FBB3B61" w14:textId="77777777" w:rsidR="00630684" w:rsidRDefault="00630684" w:rsidP="00630684">
      <w:pPr>
        <w:pStyle w:val="B1"/>
        <w:rPr>
          <w:noProof/>
        </w:rPr>
      </w:pPr>
      <w:r>
        <w:rPr>
          <w:noProof/>
        </w:rPr>
        <w:t>-</w:t>
      </w:r>
      <w:r>
        <w:rPr>
          <w:noProof/>
        </w:rPr>
        <w:tab/>
        <w:t>Bit 4 – VLAN: when set to "1", this indicates that octets r and r+1 and the VLAN ID value field are present.</w:t>
      </w:r>
    </w:p>
    <w:p w14:paraId="4CE1E735" w14:textId="77777777" w:rsidR="00630684" w:rsidRDefault="00630684" w:rsidP="00630684">
      <w:pPr>
        <w:pStyle w:val="B1"/>
      </w:pPr>
      <w:r>
        <w:t>-</w:t>
      </w:r>
      <w:r>
        <w:tab/>
        <w:t xml:space="preserve">Bit 5 to 8 </w:t>
      </w:r>
      <w:r>
        <w:rPr>
          <w:noProof/>
        </w:rPr>
        <w:t>Spare, for future use and set to 0</w:t>
      </w:r>
      <w:r>
        <w:t>.</w:t>
      </w:r>
    </w:p>
    <w:p w14:paraId="116FB68C" w14:textId="12243B27" w:rsidR="00630684" w:rsidRDefault="00630684" w:rsidP="00630684">
      <w:pPr>
        <w:rPr>
          <w:noProof/>
        </w:rPr>
      </w:pPr>
      <w:r>
        <w:rPr>
          <w:noProof/>
        </w:rPr>
        <w:t xml:space="preserve">When present, the </w:t>
      </w:r>
      <w:r w:rsidRPr="00644C11">
        <w:rPr>
          <w:noProof/>
        </w:rPr>
        <w:t xml:space="preserve">Length of </w:t>
      </w:r>
      <w:r w:rsidRPr="00414953">
        <w:rPr>
          <w:noProof/>
        </w:rPr>
        <w:t>Interface Name</w:t>
      </w:r>
      <w:r w:rsidRPr="00644C11">
        <w:rPr>
          <w:noProof/>
        </w:rPr>
        <w:t xml:space="preserve"> </w:t>
      </w:r>
      <w:r>
        <w:rPr>
          <w:noProof/>
        </w:rPr>
        <w:t xml:space="preserve">in octet m shall </w:t>
      </w:r>
      <w:r w:rsidRPr="00644C11">
        <w:rPr>
          <w:noProof/>
        </w:rPr>
        <w:t xml:space="preserve">contains the length of the </w:t>
      </w:r>
      <w:r>
        <w:rPr>
          <w:noProof/>
        </w:rPr>
        <w:t xml:space="preserve">Interface Name </w:t>
      </w:r>
      <w:r w:rsidRPr="00644C11">
        <w:rPr>
          <w:noProof/>
        </w:rPr>
        <w:t>value part</w:t>
      </w:r>
      <w:r>
        <w:rPr>
          <w:noProof/>
        </w:rPr>
        <w:t xml:space="preserve"> </w:t>
      </w:r>
      <w:r w:rsidRPr="00644C11">
        <w:rPr>
          <w:noProof/>
        </w:rPr>
        <w:t>in octets.</w:t>
      </w:r>
    </w:p>
    <w:p w14:paraId="05BAC79E" w14:textId="6F57818A" w:rsidR="00630684" w:rsidRDefault="00630684" w:rsidP="00630684">
      <w:pPr>
        <w:rPr>
          <w:noProof/>
        </w:rPr>
      </w:pPr>
      <w:r>
        <w:rPr>
          <w:noProof/>
        </w:rPr>
        <w:t xml:space="preserve">When present, the </w:t>
      </w:r>
      <w:r w:rsidRPr="00414953">
        <w:rPr>
          <w:noProof/>
        </w:rPr>
        <w:t xml:space="preserve">Interface Name value </w:t>
      </w:r>
      <w:r>
        <w:rPr>
          <w:noProof/>
        </w:rPr>
        <w:t xml:space="preserve">in octet (m+1) to o shall </w:t>
      </w:r>
      <w:r w:rsidRPr="00644C11">
        <w:rPr>
          <w:noProof/>
        </w:rPr>
        <w:t xml:space="preserve">contain the value of </w:t>
      </w:r>
      <w:r>
        <w:rPr>
          <w:noProof/>
        </w:rPr>
        <w:t xml:space="preserve">the </w:t>
      </w:r>
      <w:r w:rsidRPr="00414953">
        <w:rPr>
          <w:noProof/>
        </w:rPr>
        <w:t xml:space="preserve">Interface Name of the ES interface </w:t>
      </w:r>
      <w:r w:rsidRPr="00644C11">
        <w:rPr>
          <w:noProof/>
        </w:rPr>
        <w:t>as specified in IEEE Std 802.1Q [</w:t>
      </w:r>
      <w:r w:rsidR="00986CF6">
        <w:rPr>
          <w:noProof/>
        </w:rPr>
        <w:t>4</w:t>
      </w:r>
      <w:r w:rsidRPr="00644C11">
        <w:rPr>
          <w:noProof/>
        </w:rPr>
        <w:t xml:space="preserve">] </w:t>
      </w:r>
      <w:r>
        <w:rPr>
          <w:noProof/>
        </w:rPr>
        <w:t>Table 46-3</w:t>
      </w:r>
      <w:r w:rsidRPr="00644C11">
        <w:rPr>
          <w:noProof/>
        </w:rPr>
        <w:t>.</w:t>
      </w:r>
    </w:p>
    <w:p w14:paraId="6988B90F" w14:textId="72DAA740" w:rsidR="00630684" w:rsidRPr="001179C9" w:rsidRDefault="00630684" w:rsidP="00630684">
      <w:pPr>
        <w:rPr>
          <w:noProof/>
        </w:rPr>
      </w:pPr>
      <w:r>
        <w:rPr>
          <w:noProof/>
        </w:rPr>
        <w:t>When present, the Destination MAC address field in octet p to (p+5) shall c</w:t>
      </w:r>
      <w:r w:rsidRPr="001179C9">
        <w:rPr>
          <w:noProof/>
        </w:rPr>
        <w:t>ontain the destination MAC address</w:t>
      </w:r>
      <w:r>
        <w:rPr>
          <w:noProof/>
        </w:rPr>
        <w:t>, as defined in clause 46.2.3.4.1 of IEEE Std 802.1Q [</w:t>
      </w:r>
      <w:r w:rsidR="00986CF6">
        <w:rPr>
          <w:noProof/>
        </w:rPr>
        <w:t>4</w:t>
      </w:r>
      <w:r>
        <w:rPr>
          <w:noProof/>
        </w:rPr>
        <w:t>].</w:t>
      </w:r>
    </w:p>
    <w:p w14:paraId="3D306B49" w14:textId="583E8849" w:rsidR="00630684" w:rsidRDefault="00630684" w:rsidP="00630684">
      <w:pPr>
        <w:rPr>
          <w:noProof/>
        </w:rPr>
      </w:pPr>
      <w:r>
        <w:rPr>
          <w:noProof/>
        </w:rPr>
        <w:t xml:space="preserve">When octet q is present, the PCP value shall contain the Priority Code Point value </w:t>
      </w:r>
      <w:r>
        <w:rPr>
          <w:lang w:eastAsia="x-none"/>
        </w:rPr>
        <w:t xml:space="preserve">(value range is 0 to 7 inclusive) </w:t>
      </w:r>
      <w:r>
        <w:rPr>
          <w:noProof/>
        </w:rPr>
        <w:t>as defined in claus</w:t>
      </w:r>
      <w:r w:rsidRPr="001179C9">
        <w:rPr>
          <w:noProof/>
        </w:rPr>
        <w:t>e </w:t>
      </w:r>
      <w:r>
        <w:rPr>
          <w:noProof/>
        </w:rPr>
        <w:t>46.2.3.4.2 of IEEE Std 802.1Q [</w:t>
      </w:r>
      <w:r w:rsidR="00986CF6">
        <w:rPr>
          <w:noProof/>
        </w:rPr>
        <w:t>4</w:t>
      </w:r>
      <w:r>
        <w:rPr>
          <w:noProof/>
        </w:rPr>
        <w:t>].</w:t>
      </w:r>
    </w:p>
    <w:p w14:paraId="0590AC82" w14:textId="4A7C5551" w:rsidR="00630684" w:rsidRDefault="00630684" w:rsidP="00630684">
      <w:pPr>
        <w:rPr>
          <w:noProof/>
        </w:rPr>
      </w:pPr>
      <w:r>
        <w:rPr>
          <w:noProof/>
        </w:rPr>
        <w:t xml:space="preserve">When octets r to (r+1) are present, the </w:t>
      </w:r>
      <w:r w:rsidRPr="00414953">
        <w:rPr>
          <w:noProof/>
        </w:rPr>
        <w:t>VLAN ID value shall encode the VlanId value as defined</w:t>
      </w:r>
      <w:r>
        <w:rPr>
          <w:noProof/>
        </w:rPr>
        <w:t xml:space="preserve"> in claus</w:t>
      </w:r>
      <w:r w:rsidRPr="00414953">
        <w:rPr>
          <w:noProof/>
        </w:rPr>
        <w:t>e </w:t>
      </w:r>
      <w:r>
        <w:rPr>
          <w:noProof/>
        </w:rPr>
        <w:t>46.2.3.4.2 of IEEE Std 802.1Q [</w:t>
      </w:r>
      <w:r w:rsidR="00986CF6">
        <w:rPr>
          <w:noProof/>
        </w:rPr>
        <w:t>4</w:t>
      </w:r>
      <w:r>
        <w:rPr>
          <w:noProof/>
        </w:rPr>
        <w:t>].</w:t>
      </w:r>
      <w:r w:rsidRPr="009B4223">
        <w:rPr>
          <w:lang w:eastAsia="x-none"/>
        </w:rPr>
        <w:t xml:space="preserve"> </w:t>
      </w:r>
      <w:r w:rsidRPr="000C163D">
        <w:rPr>
          <w:lang w:eastAsia="x-none"/>
        </w:rPr>
        <w:t xml:space="preserve">Octet </w:t>
      </w:r>
      <w:r>
        <w:rPr>
          <w:lang w:eastAsia="x-none"/>
        </w:rPr>
        <w:t>r</w:t>
      </w:r>
      <w:r w:rsidRPr="000C163D">
        <w:rPr>
          <w:lang w:eastAsia="x-none"/>
        </w:rPr>
        <w:t xml:space="preserve"> / Bit 4 shall be the most significant bit of the VLAN ID value and Octet </w:t>
      </w:r>
      <w:r>
        <w:rPr>
          <w:lang w:eastAsia="x-none"/>
        </w:rPr>
        <w:t>(r+1)</w:t>
      </w:r>
      <w:r w:rsidRPr="000C163D">
        <w:rPr>
          <w:lang w:eastAsia="x-none"/>
        </w:rPr>
        <w:t xml:space="preserve"> / Bit 1 shall be the least significant bit.</w:t>
      </w:r>
    </w:p>
    <w:p w14:paraId="1A36BAAA" w14:textId="52C48A57" w:rsidR="00630684" w:rsidRDefault="00630684" w:rsidP="00630684">
      <w:pPr>
        <w:pStyle w:val="EditorsNote"/>
      </w:pPr>
      <w:r>
        <w:t>Editor's note: In Table 46-3 of IEEE Std 802.1Q [</w:t>
      </w:r>
      <w:r w:rsidR="00986CF6">
        <w:t>4</w:t>
      </w:r>
      <w:r>
        <w:t xml:space="preserve">], the </w:t>
      </w:r>
      <w:proofErr w:type="spellStart"/>
      <w:r>
        <w:t>InterfaceID</w:t>
      </w:r>
      <w:proofErr w:type="spellEnd"/>
      <w:r>
        <w:t xml:space="preserve"> contains the ES </w:t>
      </w:r>
      <w:proofErr w:type="spellStart"/>
      <w:r>
        <w:t>MacAddress</w:t>
      </w:r>
      <w:proofErr w:type="spellEnd"/>
      <w:r>
        <w:t xml:space="preserve"> and </w:t>
      </w:r>
      <w:proofErr w:type="spellStart"/>
      <w:r>
        <w:t>InterfaceName</w:t>
      </w:r>
      <w:proofErr w:type="spellEnd"/>
      <w:r>
        <w:t xml:space="preserve">. Table M.2-1 of TS 23.501 defines only the </w:t>
      </w:r>
      <w:proofErr w:type="spellStart"/>
      <w:r>
        <w:t>InterfaceName</w:t>
      </w:r>
      <w:proofErr w:type="spellEnd"/>
      <w:r>
        <w:t xml:space="preserve"> for the Interface Configuration (Set Request). It is FFS whether this correct, </w:t>
      </w:r>
      <w:proofErr w:type="gramStart"/>
      <w:r>
        <w:t>i.e.</w:t>
      </w:r>
      <w:proofErr w:type="gramEnd"/>
      <w:r>
        <w:t xml:space="preserve"> whether the ES </w:t>
      </w:r>
      <w:proofErr w:type="spellStart"/>
      <w:r>
        <w:t>MacAddress</w:t>
      </w:r>
      <w:proofErr w:type="spellEnd"/>
      <w:r>
        <w:t xml:space="preserve"> should be added to </w:t>
      </w:r>
      <w:r w:rsidRPr="00D6407D">
        <w:rPr>
          <w:lang w:val="en-US"/>
        </w:rPr>
        <w:t>Figure</w:t>
      </w:r>
      <w:r w:rsidR="00427067">
        <w:rPr>
          <w:lang w:val="en-US"/>
        </w:rPr>
        <w:t> </w:t>
      </w:r>
      <w:r w:rsidR="00427067" w:rsidRPr="00D6407D">
        <w:rPr>
          <w:lang w:val="en-US" w:eastAsia="zh-CN"/>
        </w:rPr>
        <w:t>8</w:t>
      </w:r>
      <w:r w:rsidR="00427067" w:rsidRPr="00D6407D">
        <w:rPr>
          <w:lang w:val="en-US" w:eastAsia="ja-JP"/>
        </w:rPr>
        <w:t>.</w:t>
      </w:r>
      <w:r w:rsidR="00427067">
        <w:rPr>
          <w:lang w:val="en-US" w:eastAsia="ja-JP"/>
        </w:rPr>
        <w:t>2.13</w:t>
      </w:r>
      <w:r w:rsidR="00427067" w:rsidRPr="00D6407D">
        <w:rPr>
          <w:lang w:val="en-US" w:eastAsia="zh-CN"/>
        </w:rPr>
        <w:t>-</w:t>
      </w:r>
      <w:r w:rsidR="00427067" w:rsidRPr="00D6407D">
        <w:rPr>
          <w:lang w:val="en-US" w:eastAsia="ja-JP"/>
        </w:rPr>
        <w:t>1</w:t>
      </w:r>
      <w:r>
        <w:rPr>
          <w:lang w:val="en-US" w:eastAsia="ja-JP"/>
        </w:rPr>
        <w:t xml:space="preserve"> and also to </w:t>
      </w:r>
      <w:r>
        <w:t>the Interface Configuration (Set Request) in Table M.2-1 of TS 23.501</w:t>
      </w:r>
      <w:r>
        <w:rPr>
          <w:lang w:val="en-US" w:eastAsia="ja-JP"/>
        </w:rPr>
        <w:t>.</w:t>
      </w:r>
    </w:p>
    <w:p w14:paraId="6F75EC4D" w14:textId="4208839D" w:rsidR="00630684" w:rsidRPr="00644C11" w:rsidRDefault="00630684" w:rsidP="0006688B">
      <w:pPr>
        <w:pStyle w:val="Heading3"/>
      </w:pPr>
      <w:bookmarkStart w:id="899" w:name="_Toc148069857"/>
      <w:r>
        <w:t>8</w:t>
      </w:r>
      <w:r w:rsidRPr="00644C11">
        <w:t>.</w:t>
      </w:r>
      <w:r w:rsidR="00F002C0">
        <w:t>2.14</w:t>
      </w:r>
      <w:r w:rsidRPr="00644C11">
        <w:tab/>
      </w:r>
      <w:r>
        <w:t>Interface Name</w:t>
      </w:r>
      <w:bookmarkEnd w:id="899"/>
    </w:p>
    <w:p w14:paraId="19F74940" w14:textId="2D5E1F36" w:rsidR="00630684" w:rsidRDefault="00630684" w:rsidP="00630684">
      <w:pPr>
        <w:rPr>
          <w:lang w:eastAsia="zh-CN"/>
        </w:rPr>
      </w:pPr>
      <w:r>
        <w:rPr>
          <w:lang w:eastAsia="x-none"/>
        </w:rPr>
        <w:t xml:space="preserve">The Interface Name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2.14</w:t>
      </w:r>
      <w:r>
        <w:rPr>
          <w:lang w:eastAsia="zh-CN"/>
        </w:rPr>
        <w:t>-1.</w:t>
      </w:r>
    </w:p>
    <w:p w14:paraId="488BB239"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36C7AFD5" w14:textId="77777777" w:rsidTr="006E2777">
        <w:trPr>
          <w:jc w:val="center"/>
        </w:trPr>
        <w:tc>
          <w:tcPr>
            <w:tcW w:w="151" w:type="dxa"/>
            <w:tcBorders>
              <w:top w:val="single" w:sz="6" w:space="0" w:color="auto"/>
              <w:left w:val="single" w:sz="6" w:space="0" w:color="auto"/>
              <w:bottom w:val="nil"/>
              <w:right w:val="nil"/>
            </w:tcBorders>
          </w:tcPr>
          <w:p w14:paraId="3EC1D8B8"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2DA3D4B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01249ACC"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74533290" w14:textId="77777777" w:rsidR="00630684" w:rsidRDefault="00630684" w:rsidP="006E2777">
            <w:pPr>
              <w:pStyle w:val="TAC"/>
              <w:rPr>
                <w:lang w:val="fr-FR"/>
              </w:rPr>
            </w:pPr>
          </w:p>
        </w:tc>
      </w:tr>
      <w:tr w:rsidR="00630684" w14:paraId="17318C9E" w14:textId="77777777" w:rsidTr="006E2777">
        <w:trPr>
          <w:jc w:val="center"/>
        </w:trPr>
        <w:tc>
          <w:tcPr>
            <w:tcW w:w="151" w:type="dxa"/>
            <w:tcBorders>
              <w:top w:val="nil"/>
              <w:left w:val="single" w:sz="6" w:space="0" w:color="auto"/>
              <w:bottom w:val="nil"/>
              <w:right w:val="nil"/>
            </w:tcBorders>
          </w:tcPr>
          <w:p w14:paraId="25B14497" w14:textId="77777777" w:rsidR="00630684" w:rsidRDefault="00630684" w:rsidP="006E2777">
            <w:pPr>
              <w:pStyle w:val="TAC"/>
              <w:rPr>
                <w:lang w:val="fr-FR"/>
              </w:rPr>
            </w:pPr>
          </w:p>
        </w:tc>
        <w:tc>
          <w:tcPr>
            <w:tcW w:w="1104" w:type="dxa"/>
            <w:tcBorders>
              <w:top w:val="nil"/>
              <w:left w:val="nil"/>
              <w:bottom w:val="nil"/>
              <w:right w:val="nil"/>
            </w:tcBorders>
            <w:hideMark/>
          </w:tcPr>
          <w:p w14:paraId="1CA10FE7"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69EBC97D"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159D9F92"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5AFF71BD"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14BB475D"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6FAD7D3E"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6DAAB825"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496750C3"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B922348"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50603DD9" w14:textId="77777777" w:rsidR="00630684" w:rsidRDefault="00630684" w:rsidP="006E2777">
            <w:pPr>
              <w:pStyle w:val="TAC"/>
              <w:rPr>
                <w:lang w:val="fr-FR"/>
              </w:rPr>
            </w:pPr>
          </w:p>
        </w:tc>
      </w:tr>
      <w:tr w:rsidR="00630684" w14:paraId="431E1F10" w14:textId="77777777" w:rsidTr="006E2777">
        <w:trPr>
          <w:jc w:val="center"/>
        </w:trPr>
        <w:tc>
          <w:tcPr>
            <w:tcW w:w="151" w:type="dxa"/>
            <w:tcBorders>
              <w:top w:val="nil"/>
              <w:left w:val="single" w:sz="6" w:space="0" w:color="auto"/>
              <w:bottom w:val="nil"/>
              <w:right w:val="nil"/>
            </w:tcBorders>
          </w:tcPr>
          <w:p w14:paraId="62EC5A9E"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05D5BB5"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893EF58" w14:textId="3F1611AF" w:rsidR="00630684" w:rsidRDefault="00630684" w:rsidP="006E2777">
            <w:pPr>
              <w:pStyle w:val="TAC"/>
              <w:rPr>
                <w:lang w:val="fr-FR"/>
              </w:rPr>
            </w:pPr>
            <w:r>
              <w:rPr>
                <w:lang w:val="fr-FR"/>
              </w:rPr>
              <w:t xml:space="preserve">Type = </w:t>
            </w:r>
            <w:r w:rsidR="00F002C0">
              <w:rPr>
                <w:lang w:val="sv-SE"/>
              </w:rPr>
              <w:t>18</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1E51CC7A" w14:textId="77777777" w:rsidR="00630684" w:rsidRDefault="00630684" w:rsidP="006E2777">
            <w:pPr>
              <w:pStyle w:val="TAC"/>
              <w:rPr>
                <w:lang w:val="fr-FR"/>
              </w:rPr>
            </w:pPr>
          </w:p>
        </w:tc>
      </w:tr>
      <w:tr w:rsidR="00630684" w14:paraId="5DA5FA92" w14:textId="77777777" w:rsidTr="006E2777">
        <w:trPr>
          <w:jc w:val="center"/>
        </w:trPr>
        <w:tc>
          <w:tcPr>
            <w:tcW w:w="151" w:type="dxa"/>
            <w:tcBorders>
              <w:top w:val="nil"/>
              <w:left w:val="single" w:sz="6" w:space="0" w:color="auto"/>
              <w:bottom w:val="nil"/>
              <w:right w:val="nil"/>
            </w:tcBorders>
          </w:tcPr>
          <w:p w14:paraId="759A923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5E8F771"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5697668" w14:textId="77777777" w:rsidR="00630684" w:rsidRDefault="00630684" w:rsidP="006E2777">
            <w:pPr>
              <w:pStyle w:val="TAC"/>
              <w:rPr>
                <w:lang w:val="fr-FR" w:eastAsia="zh-CN"/>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09F02AC8" w14:textId="77777777" w:rsidR="00630684" w:rsidRDefault="00630684" w:rsidP="006E2777">
            <w:pPr>
              <w:pStyle w:val="TAC"/>
              <w:rPr>
                <w:lang w:val="fr-FR" w:eastAsia="en-GB"/>
              </w:rPr>
            </w:pPr>
          </w:p>
        </w:tc>
      </w:tr>
      <w:tr w:rsidR="00630684" w14:paraId="5A45C4F3" w14:textId="77777777" w:rsidTr="006E2777">
        <w:trPr>
          <w:jc w:val="center"/>
        </w:trPr>
        <w:tc>
          <w:tcPr>
            <w:tcW w:w="151" w:type="dxa"/>
            <w:tcBorders>
              <w:top w:val="nil"/>
              <w:left w:val="single" w:sz="6" w:space="0" w:color="auto"/>
              <w:bottom w:val="nil"/>
              <w:right w:val="nil"/>
            </w:tcBorders>
          </w:tcPr>
          <w:p w14:paraId="438A8A8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34F2496C" w14:textId="77777777" w:rsidR="00630684" w:rsidRDefault="00630684" w:rsidP="006E2777">
            <w:pPr>
              <w:pStyle w:val="TAC"/>
            </w:pPr>
            <w:r>
              <w:t>5 to n</w:t>
            </w:r>
          </w:p>
        </w:tc>
        <w:tc>
          <w:tcPr>
            <w:tcW w:w="4711" w:type="dxa"/>
            <w:gridSpan w:val="8"/>
            <w:tcBorders>
              <w:top w:val="single" w:sz="4" w:space="0" w:color="auto"/>
              <w:left w:val="single" w:sz="4" w:space="0" w:color="auto"/>
              <w:bottom w:val="single" w:sz="4" w:space="0" w:color="auto"/>
              <w:right w:val="single" w:sz="4" w:space="0" w:color="auto"/>
            </w:tcBorders>
          </w:tcPr>
          <w:p w14:paraId="4DF773EC" w14:textId="77777777" w:rsidR="00630684" w:rsidRDefault="00630684" w:rsidP="006E2777">
            <w:pPr>
              <w:pStyle w:val="TAC"/>
              <w:rPr>
                <w:lang w:eastAsia="ko-KR"/>
              </w:rPr>
            </w:pPr>
            <w:r>
              <w:rPr>
                <w:lang w:eastAsia="ko-KR"/>
              </w:rPr>
              <w:t>Interface Name value</w:t>
            </w:r>
          </w:p>
        </w:tc>
        <w:tc>
          <w:tcPr>
            <w:tcW w:w="588" w:type="dxa"/>
            <w:tcBorders>
              <w:top w:val="nil"/>
              <w:left w:val="single" w:sz="4" w:space="0" w:color="auto"/>
              <w:bottom w:val="nil"/>
              <w:right w:val="single" w:sz="6" w:space="0" w:color="auto"/>
            </w:tcBorders>
          </w:tcPr>
          <w:p w14:paraId="29270DB6" w14:textId="77777777" w:rsidR="00630684" w:rsidRDefault="00630684" w:rsidP="006E2777">
            <w:pPr>
              <w:pStyle w:val="TAC"/>
              <w:rPr>
                <w:lang w:val="fr-FR" w:eastAsia="en-GB"/>
              </w:rPr>
            </w:pPr>
          </w:p>
        </w:tc>
      </w:tr>
    </w:tbl>
    <w:p w14:paraId="41A18335" w14:textId="56980429"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2.14</w:t>
      </w:r>
      <w:r w:rsidRPr="00D6407D">
        <w:rPr>
          <w:lang w:val="en-US" w:eastAsia="zh-CN"/>
        </w:rPr>
        <w:t>-</w:t>
      </w:r>
      <w:r w:rsidRPr="00D6407D">
        <w:rPr>
          <w:lang w:val="en-US" w:eastAsia="ja-JP"/>
        </w:rPr>
        <w:t>1</w:t>
      </w:r>
      <w:r w:rsidRPr="00D6407D">
        <w:rPr>
          <w:lang w:val="en-US"/>
        </w:rPr>
        <w:t xml:space="preserve">: </w:t>
      </w:r>
      <w:r>
        <w:rPr>
          <w:lang w:val="en-US"/>
        </w:rPr>
        <w:t>Interface Name</w:t>
      </w:r>
    </w:p>
    <w:p w14:paraId="08613A40" w14:textId="5F7AACF5" w:rsidR="00630684" w:rsidRDefault="00630684" w:rsidP="00630684">
      <w:pPr>
        <w:rPr>
          <w:noProof/>
        </w:rPr>
      </w:pPr>
      <w:r>
        <w:rPr>
          <w:noProof/>
        </w:rPr>
        <w:t xml:space="preserve">The </w:t>
      </w:r>
      <w:r w:rsidRPr="00414953">
        <w:rPr>
          <w:noProof/>
        </w:rPr>
        <w:t xml:space="preserve">Interface Name value </w:t>
      </w:r>
      <w:r>
        <w:rPr>
          <w:noProof/>
        </w:rPr>
        <w:t xml:space="preserve">shall </w:t>
      </w:r>
      <w:r w:rsidRPr="00644C11">
        <w:rPr>
          <w:noProof/>
        </w:rPr>
        <w:t xml:space="preserve">contain the value of </w:t>
      </w:r>
      <w:r>
        <w:rPr>
          <w:noProof/>
        </w:rPr>
        <w:t xml:space="preserve">the </w:t>
      </w:r>
      <w:r w:rsidRPr="00414953">
        <w:rPr>
          <w:noProof/>
        </w:rPr>
        <w:t xml:space="preserve">Interface Name of the ES interface </w:t>
      </w:r>
      <w:r w:rsidRPr="00644C11">
        <w:rPr>
          <w:noProof/>
        </w:rPr>
        <w:t>as specified in IEEE Std 802.1Q [</w:t>
      </w:r>
      <w:r w:rsidR="00205D8D">
        <w:rPr>
          <w:noProof/>
        </w:rPr>
        <w:t>4</w:t>
      </w:r>
      <w:r w:rsidRPr="00644C11">
        <w:rPr>
          <w:noProof/>
        </w:rPr>
        <w:t xml:space="preserve">] </w:t>
      </w:r>
      <w:r>
        <w:rPr>
          <w:noProof/>
        </w:rPr>
        <w:t>Table 46-3</w:t>
      </w:r>
      <w:r w:rsidRPr="00644C11">
        <w:rPr>
          <w:noProof/>
        </w:rPr>
        <w:t>.</w:t>
      </w:r>
    </w:p>
    <w:p w14:paraId="643AD3AC" w14:textId="0175BA53" w:rsidR="00630684" w:rsidRPr="00644C11" w:rsidRDefault="00630684" w:rsidP="0006688B">
      <w:pPr>
        <w:pStyle w:val="Heading3"/>
      </w:pPr>
      <w:bookmarkStart w:id="900" w:name="_Toc148069858"/>
      <w:r>
        <w:t>8</w:t>
      </w:r>
      <w:r w:rsidRPr="00644C11">
        <w:t>.</w:t>
      </w:r>
      <w:r w:rsidR="00F002C0">
        <w:t>2.15</w:t>
      </w:r>
      <w:r w:rsidRPr="00644C11">
        <w:tab/>
      </w:r>
      <w:r>
        <w:t>Gate Control Parameters</w:t>
      </w:r>
      <w:bookmarkEnd w:id="900"/>
    </w:p>
    <w:p w14:paraId="3FD748D3" w14:textId="26EAB65A" w:rsidR="00630684" w:rsidRDefault="00630684" w:rsidP="00630684">
      <w:pPr>
        <w:rPr>
          <w:lang w:eastAsia="zh-CN"/>
        </w:rPr>
      </w:pPr>
      <w:r>
        <w:rPr>
          <w:lang w:eastAsia="x-none"/>
        </w:rPr>
        <w:t xml:space="preserve">The Gate Control Parameters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2.15</w:t>
      </w:r>
      <w:r>
        <w:rPr>
          <w:lang w:eastAsia="zh-CN"/>
        </w:rPr>
        <w:t>-1.</w:t>
      </w:r>
    </w:p>
    <w:p w14:paraId="7D3D1C04" w14:textId="77777777" w:rsidR="00317B21" w:rsidRDefault="00317B21" w:rsidP="00317B2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45712AF9" w14:textId="77777777" w:rsidTr="006E2777">
        <w:trPr>
          <w:jc w:val="center"/>
        </w:trPr>
        <w:tc>
          <w:tcPr>
            <w:tcW w:w="151" w:type="dxa"/>
            <w:tcBorders>
              <w:top w:val="single" w:sz="6" w:space="0" w:color="auto"/>
              <w:left w:val="single" w:sz="6" w:space="0" w:color="auto"/>
              <w:bottom w:val="nil"/>
              <w:right w:val="nil"/>
            </w:tcBorders>
          </w:tcPr>
          <w:p w14:paraId="41118A3D"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8F119DB"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3479BC47"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3D38C1D7" w14:textId="77777777" w:rsidR="00630684" w:rsidRDefault="00630684" w:rsidP="006E2777">
            <w:pPr>
              <w:pStyle w:val="TAC"/>
              <w:rPr>
                <w:lang w:val="fr-FR"/>
              </w:rPr>
            </w:pPr>
          </w:p>
        </w:tc>
      </w:tr>
      <w:tr w:rsidR="00630684" w14:paraId="61B14432" w14:textId="77777777" w:rsidTr="006E2777">
        <w:trPr>
          <w:jc w:val="center"/>
        </w:trPr>
        <w:tc>
          <w:tcPr>
            <w:tcW w:w="151" w:type="dxa"/>
            <w:tcBorders>
              <w:top w:val="nil"/>
              <w:left w:val="single" w:sz="6" w:space="0" w:color="auto"/>
              <w:bottom w:val="nil"/>
              <w:right w:val="nil"/>
            </w:tcBorders>
          </w:tcPr>
          <w:p w14:paraId="218A7271" w14:textId="77777777" w:rsidR="00630684" w:rsidRDefault="00630684" w:rsidP="006E2777">
            <w:pPr>
              <w:pStyle w:val="TAC"/>
              <w:rPr>
                <w:lang w:val="fr-FR"/>
              </w:rPr>
            </w:pPr>
          </w:p>
        </w:tc>
        <w:tc>
          <w:tcPr>
            <w:tcW w:w="1104" w:type="dxa"/>
            <w:tcBorders>
              <w:top w:val="nil"/>
              <w:left w:val="nil"/>
              <w:bottom w:val="nil"/>
              <w:right w:val="nil"/>
            </w:tcBorders>
            <w:hideMark/>
          </w:tcPr>
          <w:p w14:paraId="575526AD"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78B99B94"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039269B7"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2EE4927"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2A79356F"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703BC1E"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55487BE"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06E84A63"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87A5A96"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8F1DCD3" w14:textId="77777777" w:rsidR="00630684" w:rsidRDefault="00630684" w:rsidP="006E2777">
            <w:pPr>
              <w:pStyle w:val="TAC"/>
              <w:rPr>
                <w:lang w:val="fr-FR"/>
              </w:rPr>
            </w:pPr>
          </w:p>
        </w:tc>
      </w:tr>
      <w:tr w:rsidR="00630684" w14:paraId="7BDBE0F9" w14:textId="77777777" w:rsidTr="006E2777">
        <w:trPr>
          <w:jc w:val="center"/>
        </w:trPr>
        <w:tc>
          <w:tcPr>
            <w:tcW w:w="151" w:type="dxa"/>
            <w:tcBorders>
              <w:top w:val="nil"/>
              <w:left w:val="single" w:sz="6" w:space="0" w:color="auto"/>
              <w:bottom w:val="nil"/>
              <w:right w:val="nil"/>
            </w:tcBorders>
          </w:tcPr>
          <w:p w14:paraId="68921F2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8C332ED"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3859AAC" w14:textId="2D4B39BF" w:rsidR="00630684" w:rsidRDefault="00630684" w:rsidP="006E2777">
            <w:pPr>
              <w:pStyle w:val="TAC"/>
              <w:rPr>
                <w:lang w:val="fr-FR"/>
              </w:rPr>
            </w:pPr>
            <w:r>
              <w:rPr>
                <w:lang w:val="fr-FR"/>
              </w:rPr>
              <w:t xml:space="preserve">Type = </w:t>
            </w:r>
            <w:r w:rsidR="00F002C0">
              <w:rPr>
                <w:lang w:val="sv-SE"/>
              </w:rPr>
              <w:t>19</w:t>
            </w:r>
            <w:r>
              <w:rPr>
                <w:lang w:val="fr-FR"/>
              </w:rPr>
              <w:t xml:space="preserve">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378B7387" w14:textId="77777777" w:rsidR="00630684" w:rsidRDefault="00630684" w:rsidP="006E2777">
            <w:pPr>
              <w:pStyle w:val="TAC"/>
              <w:rPr>
                <w:lang w:val="fr-FR"/>
              </w:rPr>
            </w:pPr>
          </w:p>
        </w:tc>
      </w:tr>
      <w:tr w:rsidR="00630684" w14:paraId="14BEE347" w14:textId="77777777" w:rsidTr="006E2777">
        <w:trPr>
          <w:jc w:val="center"/>
        </w:trPr>
        <w:tc>
          <w:tcPr>
            <w:tcW w:w="151" w:type="dxa"/>
            <w:tcBorders>
              <w:top w:val="nil"/>
              <w:left w:val="single" w:sz="6" w:space="0" w:color="auto"/>
              <w:bottom w:val="nil"/>
              <w:right w:val="nil"/>
            </w:tcBorders>
          </w:tcPr>
          <w:p w14:paraId="3D52B5FB"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91C2C09"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8D2248B" w14:textId="77777777" w:rsidR="00630684" w:rsidRDefault="00630684" w:rsidP="006E2777">
            <w:pPr>
              <w:pStyle w:val="TAC"/>
              <w:rPr>
                <w:lang w:val="fr-FR" w:eastAsia="zh-CN"/>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70D0C913" w14:textId="77777777" w:rsidR="00630684" w:rsidRDefault="00630684" w:rsidP="006E2777">
            <w:pPr>
              <w:pStyle w:val="TAC"/>
              <w:rPr>
                <w:lang w:val="fr-FR" w:eastAsia="en-GB"/>
              </w:rPr>
            </w:pPr>
          </w:p>
        </w:tc>
      </w:tr>
      <w:tr w:rsidR="00630684" w14:paraId="06E53C4B" w14:textId="77777777" w:rsidTr="006E2777">
        <w:trPr>
          <w:jc w:val="center"/>
        </w:trPr>
        <w:tc>
          <w:tcPr>
            <w:tcW w:w="151" w:type="dxa"/>
            <w:tcBorders>
              <w:top w:val="nil"/>
              <w:left w:val="single" w:sz="6" w:space="0" w:color="auto"/>
              <w:bottom w:val="nil"/>
              <w:right w:val="nil"/>
            </w:tcBorders>
          </w:tcPr>
          <w:p w14:paraId="7A21DA8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FCA6986" w14:textId="77777777" w:rsidR="00630684" w:rsidRDefault="00630684" w:rsidP="006E2777">
            <w:pPr>
              <w:pStyle w:val="TAC"/>
            </w:pPr>
            <w:r>
              <w:t>5</w:t>
            </w:r>
          </w:p>
        </w:tc>
        <w:tc>
          <w:tcPr>
            <w:tcW w:w="2944" w:type="dxa"/>
            <w:gridSpan w:val="5"/>
            <w:tcBorders>
              <w:top w:val="single" w:sz="4" w:space="0" w:color="auto"/>
              <w:left w:val="single" w:sz="4" w:space="0" w:color="auto"/>
              <w:bottom w:val="single" w:sz="4" w:space="0" w:color="auto"/>
              <w:right w:val="single" w:sz="4" w:space="0" w:color="auto"/>
            </w:tcBorders>
          </w:tcPr>
          <w:p w14:paraId="133F4845" w14:textId="77777777" w:rsidR="00630684" w:rsidRDefault="00630684" w:rsidP="006E2777">
            <w:pPr>
              <w:pStyle w:val="TAC"/>
              <w:rPr>
                <w:lang w:eastAsia="ko-KR"/>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7DC44C04" w14:textId="77777777" w:rsidR="00630684" w:rsidRDefault="00630684" w:rsidP="006E2777">
            <w:pPr>
              <w:pStyle w:val="TAC"/>
              <w:rPr>
                <w:lang w:eastAsia="ko-KR"/>
              </w:rPr>
            </w:pPr>
            <w:r>
              <w:rPr>
                <w:lang w:eastAsia="en-GB"/>
              </w:rPr>
              <w:t>TAO</w:t>
            </w:r>
          </w:p>
        </w:tc>
        <w:tc>
          <w:tcPr>
            <w:tcW w:w="589" w:type="dxa"/>
            <w:tcBorders>
              <w:top w:val="single" w:sz="4" w:space="0" w:color="auto"/>
              <w:left w:val="single" w:sz="4" w:space="0" w:color="auto"/>
              <w:bottom w:val="single" w:sz="4" w:space="0" w:color="auto"/>
              <w:right w:val="single" w:sz="4" w:space="0" w:color="auto"/>
            </w:tcBorders>
          </w:tcPr>
          <w:p w14:paraId="6EA52432" w14:textId="77777777" w:rsidR="00630684" w:rsidRDefault="00630684" w:rsidP="006E2777">
            <w:pPr>
              <w:pStyle w:val="TAC"/>
              <w:rPr>
                <w:lang w:eastAsia="ko-KR"/>
              </w:rPr>
            </w:pPr>
            <w:r>
              <w:rPr>
                <w:lang w:eastAsia="en-GB"/>
              </w:rPr>
              <w:t>MFS</w:t>
            </w:r>
          </w:p>
        </w:tc>
        <w:tc>
          <w:tcPr>
            <w:tcW w:w="589" w:type="dxa"/>
            <w:tcBorders>
              <w:top w:val="single" w:sz="4" w:space="0" w:color="auto"/>
              <w:left w:val="single" w:sz="4" w:space="0" w:color="auto"/>
              <w:bottom w:val="single" w:sz="4" w:space="0" w:color="auto"/>
              <w:right w:val="single" w:sz="4" w:space="0" w:color="auto"/>
            </w:tcBorders>
          </w:tcPr>
          <w:p w14:paraId="506A7DFC" w14:textId="77777777" w:rsidR="00630684" w:rsidRDefault="00630684" w:rsidP="006E2777">
            <w:pPr>
              <w:pStyle w:val="TAC"/>
              <w:rPr>
                <w:lang w:eastAsia="ko-KR"/>
              </w:rPr>
            </w:pPr>
            <w:r>
              <w:rPr>
                <w:lang w:eastAsia="en-GB"/>
              </w:rPr>
              <w:t>INT</w:t>
            </w:r>
          </w:p>
        </w:tc>
        <w:tc>
          <w:tcPr>
            <w:tcW w:w="588" w:type="dxa"/>
            <w:tcBorders>
              <w:top w:val="nil"/>
              <w:left w:val="single" w:sz="4" w:space="0" w:color="auto"/>
              <w:bottom w:val="nil"/>
              <w:right w:val="single" w:sz="6" w:space="0" w:color="auto"/>
            </w:tcBorders>
          </w:tcPr>
          <w:p w14:paraId="20701513" w14:textId="77777777" w:rsidR="00630684" w:rsidRDefault="00630684" w:rsidP="006E2777">
            <w:pPr>
              <w:pStyle w:val="TAC"/>
              <w:rPr>
                <w:lang w:val="fr-FR" w:eastAsia="en-GB"/>
              </w:rPr>
            </w:pPr>
          </w:p>
        </w:tc>
      </w:tr>
      <w:tr w:rsidR="00630684" w14:paraId="4D49160F" w14:textId="77777777" w:rsidTr="006E2777">
        <w:trPr>
          <w:jc w:val="center"/>
        </w:trPr>
        <w:tc>
          <w:tcPr>
            <w:tcW w:w="151" w:type="dxa"/>
            <w:tcBorders>
              <w:top w:val="nil"/>
              <w:left w:val="single" w:sz="6" w:space="0" w:color="auto"/>
              <w:bottom w:val="nil"/>
              <w:right w:val="nil"/>
            </w:tcBorders>
          </w:tcPr>
          <w:p w14:paraId="2346BA2D"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B611B46" w14:textId="77777777" w:rsidR="00630684" w:rsidRDefault="00630684" w:rsidP="006E2777">
            <w:pPr>
              <w:pStyle w:val="TAC"/>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07603ED9" w14:textId="77777777" w:rsidR="00630684" w:rsidRDefault="00630684" w:rsidP="006E2777">
            <w:pPr>
              <w:pStyle w:val="TAC"/>
              <w:rPr>
                <w:lang w:eastAsia="ko-KR"/>
              </w:rPr>
            </w:pPr>
            <w:r>
              <w:rPr>
                <w:lang w:eastAsia="ko-KR"/>
              </w:rPr>
              <w:t>Interval numerator</w:t>
            </w:r>
          </w:p>
        </w:tc>
        <w:tc>
          <w:tcPr>
            <w:tcW w:w="588" w:type="dxa"/>
            <w:tcBorders>
              <w:top w:val="nil"/>
              <w:left w:val="single" w:sz="4" w:space="0" w:color="auto"/>
              <w:bottom w:val="nil"/>
              <w:right w:val="single" w:sz="6" w:space="0" w:color="auto"/>
            </w:tcBorders>
          </w:tcPr>
          <w:p w14:paraId="1257CC66" w14:textId="77777777" w:rsidR="00630684" w:rsidRDefault="00630684" w:rsidP="006E2777">
            <w:pPr>
              <w:pStyle w:val="TAC"/>
              <w:rPr>
                <w:lang w:val="fr-FR" w:eastAsia="en-GB"/>
              </w:rPr>
            </w:pPr>
          </w:p>
        </w:tc>
      </w:tr>
      <w:tr w:rsidR="00630684" w14:paraId="774CEAFF" w14:textId="77777777" w:rsidTr="006E2777">
        <w:trPr>
          <w:jc w:val="center"/>
        </w:trPr>
        <w:tc>
          <w:tcPr>
            <w:tcW w:w="151" w:type="dxa"/>
            <w:tcBorders>
              <w:top w:val="nil"/>
              <w:left w:val="single" w:sz="6" w:space="0" w:color="auto"/>
              <w:bottom w:val="nil"/>
              <w:right w:val="nil"/>
            </w:tcBorders>
          </w:tcPr>
          <w:p w14:paraId="07E00F59"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39B99144" w14:textId="77777777" w:rsidR="00630684" w:rsidRDefault="00630684" w:rsidP="006E2777">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1F069F91" w14:textId="77777777" w:rsidR="00630684" w:rsidRDefault="00630684" w:rsidP="006E2777">
            <w:pPr>
              <w:pStyle w:val="TAC"/>
              <w:rPr>
                <w:lang w:eastAsia="ko-KR"/>
              </w:rPr>
            </w:pPr>
            <w:r>
              <w:rPr>
                <w:lang w:eastAsia="ko-KR"/>
              </w:rPr>
              <w:t>Interval denominator</w:t>
            </w:r>
          </w:p>
        </w:tc>
        <w:tc>
          <w:tcPr>
            <w:tcW w:w="588" w:type="dxa"/>
            <w:tcBorders>
              <w:top w:val="nil"/>
              <w:left w:val="single" w:sz="4" w:space="0" w:color="auto"/>
              <w:bottom w:val="nil"/>
              <w:right w:val="single" w:sz="6" w:space="0" w:color="auto"/>
            </w:tcBorders>
          </w:tcPr>
          <w:p w14:paraId="5C244A8D" w14:textId="77777777" w:rsidR="00630684" w:rsidRDefault="00630684" w:rsidP="006E2777">
            <w:pPr>
              <w:pStyle w:val="TAC"/>
              <w:rPr>
                <w:lang w:val="fr-FR" w:eastAsia="en-GB"/>
              </w:rPr>
            </w:pPr>
          </w:p>
        </w:tc>
      </w:tr>
      <w:tr w:rsidR="00630684" w14:paraId="2D08F96B" w14:textId="77777777" w:rsidTr="006E2777">
        <w:trPr>
          <w:jc w:val="center"/>
        </w:trPr>
        <w:tc>
          <w:tcPr>
            <w:tcW w:w="151" w:type="dxa"/>
            <w:tcBorders>
              <w:top w:val="nil"/>
              <w:left w:val="single" w:sz="6" w:space="0" w:color="auto"/>
              <w:bottom w:val="nil"/>
              <w:right w:val="nil"/>
            </w:tcBorders>
          </w:tcPr>
          <w:p w14:paraId="5CE0286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E7BDE1A" w14:textId="77777777" w:rsidR="00630684" w:rsidRDefault="00630684" w:rsidP="006E2777">
            <w:pPr>
              <w:pStyle w:val="TAC"/>
            </w:pPr>
            <w:r>
              <w:t>p to (p+1)</w:t>
            </w:r>
          </w:p>
        </w:tc>
        <w:tc>
          <w:tcPr>
            <w:tcW w:w="4711" w:type="dxa"/>
            <w:gridSpan w:val="8"/>
            <w:tcBorders>
              <w:top w:val="single" w:sz="4" w:space="0" w:color="auto"/>
              <w:left w:val="single" w:sz="4" w:space="0" w:color="auto"/>
              <w:bottom w:val="single" w:sz="4" w:space="0" w:color="auto"/>
              <w:right w:val="single" w:sz="4" w:space="0" w:color="auto"/>
            </w:tcBorders>
          </w:tcPr>
          <w:p w14:paraId="110452A1" w14:textId="77777777" w:rsidR="00630684" w:rsidRDefault="00630684" w:rsidP="006E2777">
            <w:pPr>
              <w:pStyle w:val="TAC"/>
            </w:pPr>
            <w:r w:rsidRPr="00B1114D">
              <w:t>Max Frame Size</w:t>
            </w:r>
          </w:p>
        </w:tc>
        <w:tc>
          <w:tcPr>
            <w:tcW w:w="588" w:type="dxa"/>
            <w:tcBorders>
              <w:top w:val="nil"/>
              <w:left w:val="single" w:sz="4" w:space="0" w:color="auto"/>
              <w:bottom w:val="nil"/>
              <w:right w:val="single" w:sz="6" w:space="0" w:color="auto"/>
            </w:tcBorders>
          </w:tcPr>
          <w:p w14:paraId="6DE2B364" w14:textId="77777777" w:rsidR="00630684" w:rsidRDefault="00630684" w:rsidP="006E2777">
            <w:pPr>
              <w:pStyle w:val="TAC"/>
              <w:rPr>
                <w:lang w:val="fr-FR" w:eastAsia="en-GB"/>
              </w:rPr>
            </w:pPr>
          </w:p>
        </w:tc>
      </w:tr>
      <w:tr w:rsidR="00630684" w14:paraId="6DD1B169" w14:textId="77777777" w:rsidTr="006E2777">
        <w:trPr>
          <w:jc w:val="center"/>
        </w:trPr>
        <w:tc>
          <w:tcPr>
            <w:tcW w:w="151" w:type="dxa"/>
            <w:tcBorders>
              <w:top w:val="nil"/>
              <w:left w:val="single" w:sz="6" w:space="0" w:color="auto"/>
              <w:bottom w:val="nil"/>
              <w:right w:val="nil"/>
            </w:tcBorders>
          </w:tcPr>
          <w:p w14:paraId="4C553B89"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CD9E36A" w14:textId="77777777" w:rsidR="00630684" w:rsidRDefault="00630684" w:rsidP="006E2777">
            <w:pPr>
              <w:pStyle w:val="TAC"/>
            </w:pPr>
            <w:r>
              <w:t>q to (q+3)</w:t>
            </w:r>
          </w:p>
        </w:tc>
        <w:tc>
          <w:tcPr>
            <w:tcW w:w="4711" w:type="dxa"/>
            <w:gridSpan w:val="8"/>
            <w:tcBorders>
              <w:top w:val="single" w:sz="4" w:space="0" w:color="auto"/>
              <w:left w:val="single" w:sz="4" w:space="0" w:color="auto"/>
              <w:bottom w:val="single" w:sz="4" w:space="0" w:color="auto"/>
              <w:right w:val="single" w:sz="4" w:space="0" w:color="auto"/>
            </w:tcBorders>
          </w:tcPr>
          <w:p w14:paraId="4DF641E2" w14:textId="77777777" w:rsidR="00630684" w:rsidRPr="00B1114D" w:rsidRDefault="00630684" w:rsidP="006E2777">
            <w:pPr>
              <w:pStyle w:val="TAC"/>
            </w:pPr>
            <w:r>
              <w:rPr>
                <w:lang w:eastAsia="ko-KR"/>
              </w:rPr>
              <w:t>Time Aware Offset</w:t>
            </w:r>
          </w:p>
        </w:tc>
        <w:tc>
          <w:tcPr>
            <w:tcW w:w="588" w:type="dxa"/>
            <w:tcBorders>
              <w:top w:val="nil"/>
              <w:left w:val="single" w:sz="4" w:space="0" w:color="auto"/>
              <w:bottom w:val="nil"/>
              <w:right w:val="single" w:sz="6" w:space="0" w:color="auto"/>
            </w:tcBorders>
          </w:tcPr>
          <w:p w14:paraId="7B4A55FC" w14:textId="77777777" w:rsidR="00630684" w:rsidRDefault="00630684" w:rsidP="006E2777">
            <w:pPr>
              <w:pStyle w:val="TAC"/>
              <w:rPr>
                <w:lang w:val="fr-FR" w:eastAsia="en-GB"/>
              </w:rPr>
            </w:pPr>
          </w:p>
        </w:tc>
      </w:tr>
      <w:tr w:rsidR="00630684" w14:paraId="06BCF626" w14:textId="77777777" w:rsidTr="006E2777">
        <w:trPr>
          <w:jc w:val="center"/>
        </w:trPr>
        <w:tc>
          <w:tcPr>
            <w:tcW w:w="151" w:type="dxa"/>
            <w:tcBorders>
              <w:top w:val="nil"/>
              <w:left w:val="single" w:sz="6" w:space="0" w:color="auto"/>
              <w:bottom w:val="nil"/>
              <w:right w:val="nil"/>
            </w:tcBorders>
          </w:tcPr>
          <w:p w14:paraId="208FF591"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DCC8F38" w14:textId="77777777" w:rsidR="00630684" w:rsidRDefault="00630684" w:rsidP="006E2777">
            <w:pPr>
              <w:pStyle w:val="TAC"/>
            </w:pPr>
            <w:r>
              <w:rPr>
                <w:lang w:val="fr-FR" w:eastAsia="zh-CN"/>
              </w:rPr>
              <w:t>r</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3B9F457D" w14:textId="77777777" w:rsidR="00630684" w:rsidRDefault="00630684" w:rsidP="006E2777">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6839A6B2" w14:textId="77777777" w:rsidR="00630684" w:rsidRPr="00C15AA8" w:rsidRDefault="00630684" w:rsidP="006E2777">
            <w:pPr>
              <w:pStyle w:val="TAC"/>
              <w:rPr>
                <w:lang w:val="en-US" w:eastAsia="en-GB"/>
              </w:rPr>
            </w:pPr>
          </w:p>
        </w:tc>
      </w:tr>
    </w:tbl>
    <w:p w14:paraId="1A3BD078" w14:textId="694CDE93"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2.15</w:t>
      </w:r>
      <w:r w:rsidRPr="00D6407D">
        <w:rPr>
          <w:lang w:val="en-US" w:eastAsia="zh-CN"/>
        </w:rPr>
        <w:t>-</w:t>
      </w:r>
      <w:r w:rsidRPr="00D6407D">
        <w:rPr>
          <w:lang w:val="en-US" w:eastAsia="ja-JP"/>
        </w:rPr>
        <w:t>1</w:t>
      </w:r>
      <w:r w:rsidRPr="00D6407D">
        <w:rPr>
          <w:lang w:val="en-US"/>
        </w:rPr>
        <w:t xml:space="preserve">: </w:t>
      </w:r>
      <w:r>
        <w:rPr>
          <w:lang w:val="en-US"/>
        </w:rPr>
        <w:t>Interface Name</w:t>
      </w:r>
    </w:p>
    <w:p w14:paraId="03B95C12" w14:textId="77777777" w:rsidR="00630684" w:rsidRDefault="00630684" w:rsidP="00630684">
      <w:pPr>
        <w:rPr>
          <w:noProof/>
          <w:lang w:eastAsia="en-GB"/>
        </w:rPr>
      </w:pPr>
      <w:r>
        <w:rPr>
          <w:noProof/>
        </w:rPr>
        <w:t>Octet 5 shall be encoded as follows:</w:t>
      </w:r>
    </w:p>
    <w:p w14:paraId="790DD529" w14:textId="77777777" w:rsidR="00630684" w:rsidRDefault="00630684" w:rsidP="00630684">
      <w:pPr>
        <w:pStyle w:val="B1"/>
        <w:rPr>
          <w:noProof/>
        </w:rPr>
      </w:pPr>
      <w:r>
        <w:rPr>
          <w:noProof/>
        </w:rPr>
        <w:t>-</w:t>
      </w:r>
      <w:r>
        <w:rPr>
          <w:noProof/>
        </w:rPr>
        <w:tab/>
        <w:t>Bit 1 – INT (</w:t>
      </w:r>
      <w:r>
        <w:rPr>
          <w:lang w:eastAsia="zh-CN"/>
        </w:rPr>
        <w:t>Interval)</w:t>
      </w:r>
      <w:r>
        <w:rPr>
          <w:noProof/>
        </w:rPr>
        <w:t>: when set to "1", this indicates that the Inter</w:t>
      </w:r>
      <w:proofErr w:type="spellStart"/>
      <w:r>
        <w:t>val</w:t>
      </w:r>
      <w:proofErr w:type="spellEnd"/>
      <w:r>
        <w:t xml:space="preserve"> numerator and Interval denominator fields are present</w:t>
      </w:r>
      <w:r>
        <w:rPr>
          <w:noProof/>
        </w:rPr>
        <w:t>.</w:t>
      </w:r>
    </w:p>
    <w:p w14:paraId="22B76FB2" w14:textId="77777777" w:rsidR="00630684" w:rsidRDefault="00630684" w:rsidP="00630684">
      <w:pPr>
        <w:pStyle w:val="B1"/>
        <w:rPr>
          <w:noProof/>
        </w:rPr>
      </w:pPr>
      <w:r>
        <w:rPr>
          <w:noProof/>
        </w:rPr>
        <w:t>-</w:t>
      </w:r>
      <w:r>
        <w:rPr>
          <w:noProof/>
        </w:rPr>
        <w:tab/>
        <w:t>Bit 2 – MFS (</w:t>
      </w:r>
      <w:r>
        <w:rPr>
          <w:lang w:eastAsia="zh-CN"/>
        </w:rPr>
        <w:t>Max Frame Size)</w:t>
      </w:r>
      <w:r>
        <w:rPr>
          <w:noProof/>
        </w:rPr>
        <w:t>: when set to "1", this indicates that the Max Frame Size field is present.</w:t>
      </w:r>
    </w:p>
    <w:p w14:paraId="7244C56B" w14:textId="77777777" w:rsidR="00630684" w:rsidRDefault="00630684" w:rsidP="00630684">
      <w:pPr>
        <w:pStyle w:val="B1"/>
        <w:rPr>
          <w:noProof/>
        </w:rPr>
      </w:pPr>
      <w:r>
        <w:rPr>
          <w:noProof/>
        </w:rPr>
        <w:t>-</w:t>
      </w:r>
      <w:r>
        <w:rPr>
          <w:noProof/>
        </w:rPr>
        <w:tab/>
        <w:t>Bit 3 – TAO: when set to "1", this indicates that the Time Aware Offset field is present.</w:t>
      </w:r>
    </w:p>
    <w:p w14:paraId="53569E32" w14:textId="77777777" w:rsidR="00630684" w:rsidRDefault="00630684" w:rsidP="00630684">
      <w:pPr>
        <w:pStyle w:val="B1"/>
      </w:pPr>
      <w:r>
        <w:t>-</w:t>
      </w:r>
      <w:r>
        <w:tab/>
        <w:t xml:space="preserve">Bit 4 to 8 </w:t>
      </w:r>
      <w:r>
        <w:rPr>
          <w:noProof/>
        </w:rPr>
        <w:t>Spare, for future use and set to 0</w:t>
      </w:r>
      <w:r>
        <w:t>.</w:t>
      </w:r>
    </w:p>
    <w:p w14:paraId="3CFFB59D" w14:textId="50890A06" w:rsidR="00630684" w:rsidRPr="00BA0714" w:rsidRDefault="00630684" w:rsidP="00630684">
      <w:pPr>
        <w:rPr>
          <w:noProof/>
        </w:rPr>
      </w:pPr>
      <w:r>
        <w:rPr>
          <w:noProof/>
        </w:rPr>
        <w:t>When present, the Interval numerator and Interval denominator fields shall contain the interval numerator and denominator as defined in Table 46-8 of IEEE Std 802.1Q [</w:t>
      </w:r>
      <w:r w:rsidR="00205D8D">
        <w:rPr>
          <w:noProof/>
        </w:rPr>
        <w:t>4</w:t>
      </w:r>
      <w:r>
        <w:rPr>
          <w:noProof/>
        </w:rPr>
        <w:t>].</w:t>
      </w:r>
    </w:p>
    <w:p w14:paraId="38E70C85" w14:textId="12FE07D6" w:rsidR="00630684" w:rsidRDefault="00630684" w:rsidP="00630684">
      <w:pPr>
        <w:rPr>
          <w:noProof/>
        </w:rPr>
      </w:pPr>
      <w:r>
        <w:rPr>
          <w:noProof/>
        </w:rPr>
        <w:t xml:space="preserve">When present, the Max Frame Size field shall </w:t>
      </w:r>
      <w:r w:rsidRPr="00BA0714">
        <w:rPr>
          <w:noProof/>
        </w:rPr>
        <w:t>contain the MaxFrameSize as defined</w:t>
      </w:r>
      <w:r>
        <w:rPr>
          <w:noProof/>
        </w:rPr>
        <w:t xml:space="preserve"> in Table 46-8 of IEEE Std 802.1Q [</w:t>
      </w:r>
      <w:r w:rsidR="00205D8D">
        <w:rPr>
          <w:noProof/>
        </w:rPr>
        <w:t>4</w:t>
      </w:r>
      <w:r>
        <w:rPr>
          <w:noProof/>
        </w:rPr>
        <w:t>].</w:t>
      </w:r>
    </w:p>
    <w:p w14:paraId="12D824E8" w14:textId="06B8C425" w:rsidR="00630684" w:rsidRDefault="00630684" w:rsidP="00630684">
      <w:pPr>
        <w:rPr>
          <w:noProof/>
        </w:rPr>
      </w:pPr>
      <w:r>
        <w:rPr>
          <w:noProof/>
        </w:rPr>
        <w:t xml:space="preserve">When present, the Time Aware Offset field shall </w:t>
      </w:r>
      <w:r w:rsidRPr="00BA0714">
        <w:rPr>
          <w:noProof/>
        </w:rPr>
        <w:t xml:space="preserve">contain the </w:t>
      </w:r>
      <w:r>
        <w:rPr>
          <w:noProof/>
        </w:rPr>
        <w:t>TimeAwareOffset</w:t>
      </w:r>
      <w:r w:rsidRPr="00BA0714">
        <w:rPr>
          <w:noProof/>
        </w:rPr>
        <w:t xml:space="preserve"> as defined</w:t>
      </w:r>
      <w:r>
        <w:rPr>
          <w:noProof/>
        </w:rPr>
        <w:t xml:space="preserve"> in claus</w:t>
      </w:r>
      <w:r w:rsidRPr="00BA0714">
        <w:rPr>
          <w:noProof/>
        </w:rPr>
        <w:t>e </w:t>
      </w:r>
      <w:r>
        <w:rPr>
          <w:noProof/>
        </w:rPr>
        <w:t>46.2.5.3.5 of IEEE Std 802.1Q [</w:t>
      </w:r>
      <w:r w:rsidR="00205D8D">
        <w:rPr>
          <w:noProof/>
        </w:rPr>
        <w:t>4</w:t>
      </w:r>
      <w:r>
        <w:rPr>
          <w:noProof/>
        </w:rPr>
        <w:t>].</w:t>
      </w:r>
    </w:p>
    <w:p w14:paraId="090CA2EA" w14:textId="77777777" w:rsidR="00630684" w:rsidRDefault="00630684" w:rsidP="00630684">
      <w:pPr>
        <w:pStyle w:val="EditorsNote"/>
      </w:pPr>
      <w:r>
        <w:t xml:space="preserve">Editor's note: </w:t>
      </w:r>
      <w:r w:rsidRPr="00A8589F">
        <w:t>A Set Request can include parameters to enable the Talker to calculate Gate Control Information, comprising the Interval, Max Frame Size and/or Time Aware Offset parameters of all the TN streams of all the PDU sessions mapped to a specific Interface/Port. Table M.2-1</w:t>
      </w:r>
      <w:r>
        <w:t xml:space="preserve"> of TS 23.501</w:t>
      </w:r>
      <w:r w:rsidRPr="00A8589F">
        <w:t xml:space="preserve"> does not require though the SMF/CUC to provide information that defines which TN stream, addressed in the Set-Request, is associated with a particular instance of the parameters (Interval, Max Frame Size, Time Aware Offset). This is also important when a single set request is used to add, modify, and delete multiple streams of a same PDU session and some requested stream configurations failed, because only such TN stream identification allows to identify which parameters to calculate the Gate Control information needs to be considered</w:t>
      </w:r>
      <w:r>
        <w:t>. It needs to be checked whether this is intentional</w:t>
      </w:r>
      <w:r w:rsidRPr="00A8589F">
        <w:t xml:space="preserve"> to not include information like the TN </w:t>
      </w:r>
      <w:proofErr w:type="spellStart"/>
      <w:r w:rsidRPr="00A8589F">
        <w:t>StreamID</w:t>
      </w:r>
      <w:proofErr w:type="spellEnd"/>
      <w:r w:rsidRPr="00A8589F">
        <w:t xml:space="preserve"> to identify for each TN stream the </w:t>
      </w:r>
      <w:proofErr w:type="gramStart"/>
      <w:r w:rsidRPr="00A8589F">
        <w:t>particular instance</w:t>
      </w:r>
      <w:proofErr w:type="gramEnd"/>
      <w:r w:rsidRPr="00A8589F">
        <w:t xml:space="preserve"> of the parameters (Interval, Max Frame Size, Time Aware Offset</w:t>
      </w:r>
      <w:r>
        <w:t>).</w:t>
      </w:r>
    </w:p>
    <w:p w14:paraId="137E8865" w14:textId="77777777" w:rsidR="006633EE" w:rsidRPr="006633EE" w:rsidRDefault="006633EE" w:rsidP="00E2696C">
      <w:pPr>
        <w:pStyle w:val="Guidance"/>
      </w:pPr>
    </w:p>
    <w:p w14:paraId="4C0DD034" w14:textId="77777777" w:rsidR="00E2696C" w:rsidRPr="004D3578" w:rsidRDefault="00E2696C" w:rsidP="00E2696C">
      <w:pPr>
        <w:pStyle w:val="Heading1"/>
      </w:pPr>
      <w:bookmarkStart w:id="901" w:name="_Toc148069859"/>
      <w:r>
        <w:t>9</w:t>
      </w:r>
      <w:r w:rsidRPr="004D3578">
        <w:tab/>
      </w:r>
      <w:r>
        <w:t>Timers</w:t>
      </w:r>
      <w:bookmarkEnd w:id="901"/>
    </w:p>
    <w:p w14:paraId="48F932EE" w14:textId="77777777" w:rsidR="00E2696C" w:rsidRPr="004D3578" w:rsidRDefault="00E2696C" w:rsidP="00E2696C">
      <w:pPr>
        <w:pStyle w:val="Guidance"/>
      </w:pPr>
      <w:r>
        <w:t>Timers supported by the protocol.</w:t>
      </w:r>
    </w:p>
    <w:p w14:paraId="08177474" w14:textId="77777777" w:rsidR="00080512" w:rsidRPr="004D3578" w:rsidRDefault="00080512"/>
    <w:p w14:paraId="5CA5E6C2" w14:textId="7803E4D4" w:rsidR="00080512" w:rsidRPr="004D3578" w:rsidRDefault="00D9134D">
      <w:pPr>
        <w:pStyle w:val="Heading8"/>
      </w:pPr>
      <w:bookmarkStart w:id="902" w:name="tsgNames"/>
      <w:bookmarkStart w:id="903" w:name="startOfAnnexes"/>
      <w:bookmarkEnd w:id="902"/>
      <w:bookmarkEnd w:id="903"/>
      <w:r>
        <w:br w:type="page"/>
      </w:r>
      <w:bookmarkStart w:id="904" w:name="_Toc148069860"/>
      <w:r w:rsidR="00080512" w:rsidRPr="004D3578">
        <w:lastRenderedPageBreak/>
        <w:t xml:space="preserve">Annex </w:t>
      </w:r>
      <w:r w:rsidR="00392A96">
        <w:t>A</w:t>
      </w:r>
      <w:r w:rsidR="00080512" w:rsidRPr="004D3578">
        <w:t xml:space="preserve"> (informative):</w:t>
      </w:r>
      <w:r w:rsidR="00080512" w:rsidRPr="004D3578">
        <w:br/>
        <w:t>Change history</w:t>
      </w:r>
      <w:bookmarkEnd w:id="904"/>
    </w:p>
    <w:p w14:paraId="6BB9ECA0" w14:textId="16C48FD1"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0087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05" w:name="historyclause"/>
            <w:bookmarkEnd w:id="905"/>
            <w:r w:rsidRPr="00235394">
              <w:t>Change history</w:t>
            </w:r>
          </w:p>
        </w:tc>
      </w:tr>
      <w:tr w:rsidR="003C3971" w:rsidRPr="00315B85" w14:paraId="188BB8D6" w14:textId="77777777" w:rsidTr="00A0087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9E15FB" w:rsidRPr="00315B85" w14:paraId="2B211BD3" w14:textId="77777777" w:rsidTr="00A00876">
        <w:tc>
          <w:tcPr>
            <w:tcW w:w="800" w:type="dxa"/>
            <w:shd w:val="solid" w:color="FFFFFF" w:fill="auto"/>
          </w:tcPr>
          <w:p w14:paraId="48A78445" w14:textId="551871BD" w:rsidR="009E15FB" w:rsidRDefault="009E15FB" w:rsidP="00315B85">
            <w:pPr>
              <w:pStyle w:val="TAC"/>
              <w:rPr>
                <w:sz w:val="16"/>
                <w:szCs w:val="16"/>
              </w:rPr>
            </w:pPr>
            <w:r>
              <w:rPr>
                <w:sz w:val="16"/>
                <w:szCs w:val="16"/>
              </w:rPr>
              <w:t>2023-06</w:t>
            </w:r>
          </w:p>
        </w:tc>
        <w:tc>
          <w:tcPr>
            <w:tcW w:w="901" w:type="dxa"/>
            <w:shd w:val="solid" w:color="FFFFFF" w:fill="auto"/>
          </w:tcPr>
          <w:p w14:paraId="5D8A2A60" w14:textId="2E0AFB08" w:rsidR="009E15FB" w:rsidRDefault="009E15FB" w:rsidP="00315B85">
            <w:pPr>
              <w:pStyle w:val="TAC"/>
              <w:rPr>
                <w:sz w:val="16"/>
                <w:szCs w:val="16"/>
              </w:rPr>
            </w:pPr>
            <w:r>
              <w:rPr>
                <w:sz w:val="16"/>
                <w:szCs w:val="16"/>
              </w:rPr>
              <w:t>CT4#116</w:t>
            </w:r>
          </w:p>
        </w:tc>
        <w:tc>
          <w:tcPr>
            <w:tcW w:w="1134" w:type="dxa"/>
            <w:shd w:val="solid" w:color="FFFFFF" w:fill="auto"/>
          </w:tcPr>
          <w:p w14:paraId="18888084" w14:textId="42FF319C" w:rsidR="009E15FB" w:rsidRDefault="009E15FB" w:rsidP="00315B85">
            <w:pPr>
              <w:pStyle w:val="TAC"/>
              <w:rPr>
                <w:sz w:val="16"/>
                <w:szCs w:val="16"/>
              </w:rPr>
            </w:pPr>
            <w:r>
              <w:rPr>
                <w:sz w:val="16"/>
                <w:szCs w:val="16"/>
              </w:rPr>
              <w:t>C4-232444</w:t>
            </w:r>
          </w:p>
        </w:tc>
        <w:tc>
          <w:tcPr>
            <w:tcW w:w="567" w:type="dxa"/>
            <w:shd w:val="solid" w:color="FFFFFF" w:fill="auto"/>
          </w:tcPr>
          <w:p w14:paraId="47B7010C" w14:textId="77777777" w:rsidR="009E15FB" w:rsidRPr="00315B85" w:rsidRDefault="009E15FB" w:rsidP="00315B85">
            <w:pPr>
              <w:pStyle w:val="TAC"/>
              <w:rPr>
                <w:sz w:val="16"/>
                <w:szCs w:val="16"/>
              </w:rPr>
            </w:pPr>
          </w:p>
        </w:tc>
        <w:tc>
          <w:tcPr>
            <w:tcW w:w="426" w:type="dxa"/>
            <w:shd w:val="solid" w:color="FFFFFF" w:fill="auto"/>
          </w:tcPr>
          <w:p w14:paraId="52B012EF" w14:textId="77777777" w:rsidR="009E15FB" w:rsidRPr="00315B85" w:rsidRDefault="009E15FB" w:rsidP="00315B85">
            <w:pPr>
              <w:pStyle w:val="TAC"/>
              <w:rPr>
                <w:sz w:val="16"/>
                <w:szCs w:val="16"/>
              </w:rPr>
            </w:pPr>
          </w:p>
        </w:tc>
        <w:tc>
          <w:tcPr>
            <w:tcW w:w="425" w:type="dxa"/>
            <w:shd w:val="solid" w:color="FFFFFF" w:fill="auto"/>
          </w:tcPr>
          <w:p w14:paraId="47D3320A" w14:textId="77777777" w:rsidR="009E15FB" w:rsidRPr="00315B85" w:rsidRDefault="009E15FB" w:rsidP="00315B85">
            <w:pPr>
              <w:pStyle w:val="TAC"/>
              <w:rPr>
                <w:sz w:val="16"/>
                <w:szCs w:val="16"/>
              </w:rPr>
            </w:pPr>
          </w:p>
        </w:tc>
        <w:tc>
          <w:tcPr>
            <w:tcW w:w="4678" w:type="dxa"/>
            <w:shd w:val="solid" w:color="FFFFFF" w:fill="auto"/>
          </w:tcPr>
          <w:p w14:paraId="0C3393F6" w14:textId="5C0B87E8" w:rsidR="009E15FB" w:rsidRDefault="009E15FB" w:rsidP="00315B85">
            <w:pPr>
              <w:pStyle w:val="TAL"/>
              <w:rPr>
                <w:sz w:val="16"/>
                <w:szCs w:val="16"/>
              </w:rPr>
            </w:pPr>
            <w:r>
              <w:rPr>
                <w:sz w:val="16"/>
                <w:szCs w:val="16"/>
              </w:rPr>
              <w:t xml:space="preserve">Initial draft </w:t>
            </w:r>
          </w:p>
        </w:tc>
        <w:tc>
          <w:tcPr>
            <w:tcW w:w="708" w:type="dxa"/>
            <w:shd w:val="solid" w:color="FFFFFF" w:fill="auto"/>
          </w:tcPr>
          <w:p w14:paraId="31BFEE2E" w14:textId="723B7540" w:rsidR="009E15FB" w:rsidRDefault="009E15FB" w:rsidP="00315B85">
            <w:pPr>
              <w:pStyle w:val="TAC"/>
              <w:rPr>
                <w:sz w:val="16"/>
                <w:szCs w:val="16"/>
              </w:rPr>
            </w:pPr>
            <w:r>
              <w:rPr>
                <w:sz w:val="16"/>
                <w:szCs w:val="16"/>
              </w:rPr>
              <w:t>0.1.0</w:t>
            </w:r>
          </w:p>
        </w:tc>
      </w:tr>
      <w:tr w:rsidR="00AE5FA2" w:rsidRPr="00315B85" w14:paraId="42370070" w14:textId="77777777" w:rsidTr="00A00876">
        <w:tc>
          <w:tcPr>
            <w:tcW w:w="800" w:type="dxa"/>
            <w:shd w:val="solid" w:color="FFFFFF" w:fill="auto"/>
          </w:tcPr>
          <w:p w14:paraId="50F2ACE4" w14:textId="5AA06E06" w:rsidR="00AE5FA2" w:rsidRDefault="00AE5FA2" w:rsidP="00315B85">
            <w:pPr>
              <w:pStyle w:val="TAC"/>
              <w:rPr>
                <w:sz w:val="16"/>
                <w:szCs w:val="16"/>
              </w:rPr>
            </w:pPr>
            <w:r>
              <w:rPr>
                <w:sz w:val="16"/>
                <w:szCs w:val="16"/>
              </w:rPr>
              <w:t>2023-09</w:t>
            </w:r>
          </w:p>
        </w:tc>
        <w:tc>
          <w:tcPr>
            <w:tcW w:w="901" w:type="dxa"/>
            <w:shd w:val="solid" w:color="FFFFFF" w:fill="auto"/>
          </w:tcPr>
          <w:p w14:paraId="08DF9042" w14:textId="220A1969" w:rsidR="00AE5FA2" w:rsidRDefault="00AE5FA2" w:rsidP="00315B85">
            <w:pPr>
              <w:pStyle w:val="TAC"/>
              <w:rPr>
                <w:sz w:val="16"/>
                <w:szCs w:val="16"/>
              </w:rPr>
            </w:pPr>
            <w:r>
              <w:rPr>
                <w:sz w:val="16"/>
                <w:szCs w:val="16"/>
              </w:rPr>
              <w:t>CT4#117</w:t>
            </w:r>
          </w:p>
        </w:tc>
        <w:tc>
          <w:tcPr>
            <w:tcW w:w="1134" w:type="dxa"/>
            <w:shd w:val="solid" w:color="FFFFFF" w:fill="auto"/>
          </w:tcPr>
          <w:p w14:paraId="03ADD6E6" w14:textId="097B0096" w:rsidR="00AE5FA2" w:rsidRDefault="00AE5FA2" w:rsidP="00315B85">
            <w:pPr>
              <w:pStyle w:val="TAC"/>
              <w:rPr>
                <w:sz w:val="16"/>
                <w:szCs w:val="16"/>
              </w:rPr>
            </w:pPr>
            <w:r>
              <w:rPr>
                <w:sz w:val="16"/>
                <w:szCs w:val="16"/>
              </w:rPr>
              <w:t>C4-23</w:t>
            </w:r>
            <w:r w:rsidR="004A1511">
              <w:rPr>
                <w:sz w:val="16"/>
                <w:szCs w:val="16"/>
              </w:rPr>
              <w:t>3809</w:t>
            </w:r>
          </w:p>
        </w:tc>
        <w:tc>
          <w:tcPr>
            <w:tcW w:w="567" w:type="dxa"/>
            <w:shd w:val="solid" w:color="FFFFFF" w:fill="auto"/>
          </w:tcPr>
          <w:p w14:paraId="3F19DB65" w14:textId="77777777" w:rsidR="00AE5FA2" w:rsidRPr="00315B85" w:rsidRDefault="00AE5FA2" w:rsidP="00315B85">
            <w:pPr>
              <w:pStyle w:val="TAC"/>
              <w:rPr>
                <w:sz w:val="16"/>
                <w:szCs w:val="16"/>
              </w:rPr>
            </w:pPr>
          </w:p>
        </w:tc>
        <w:tc>
          <w:tcPr>
            <w:tcW w:w="426" w:type="dxa"/>
            <w:shd w:val="solid" w:color="FFFFFF" w:fill="auto"/>
          </w:tcPr>
          <w:p w14:paraId="5E02811D" w14:textId="77777777" w:rsidR="00AE5FA2" w:rsidRPr="00315B85" w:rsidRDefault="00AE5FA2" w:rsidP="00315B85">
            <w:pPr>
              <w:pStyle w:val="TAC"/>
              <w:rPr>
                <w:sz w:val="16"/>
                <w:szCs w:val="16"/>
              </w:rPr>
            </w:pPr>
          </w:p>
        </w:tc>
        <w:tc>
          <w:tcPr>
            <w:tcW w:w="425" w:type="dxa"/>
            <w:shd w:val="solid" w:color="FFFFFF" w:fill="auto"/>
          </w:tcPr>
          <w:p w14:paraId="2120240E" w14:textId="77777777" w:rsidR="00AE5FA2" w:rsidRPr="00315B85" w:rsidRDefault="00AE5FA2" w:rsidP="00315B85">
            <w:pPr>
              <w:pStyle w:val="TAC"/>
              <w:rPr>
                <w:sz w:val="16"/>
                <w:szCs w:val="16"/>
              </w:rPr>
            </w:pPr>
          </w:p>
        </w:tc>
        <w:tc>
          <w:tcPr>
            <w:tcW w:w="4678" w:type="dxa"/>
            <w:shd w:val="solid" w:color="FFFFFF" w:fill="auto"/>
          </w:tcPr>
          <w:p w14:paraId="691403DA" w14:textId="13A04B86" w:rsidR="00AE5FA2" w:rsidRDefault="00AE5FA2" w:rsidP="00315B85">
            <w:pPr>
              <w:pStyle w:val="TAL"/>
              <w:rPr>
                <w:sz w:val="16"/>
                <w:szCs w:val="16"/>
              </w:rPr>
            </w:pPr>
            <w:r>
              <w:rPr>
                <w:sz w:val="16"/>
                <w:szCs w:val="16"/>
              </w:rPr>
              <w:t xml:space="preserve">Implementation of </w:t>
            </w:r>
            <w:r w:rsidR="00121771">
              <w:rPr>
                <w:sz w:val="16"/>
                <w:szCs w:val="16"/>
              </w:rPr>
              <w:t xml:space="preserve">agreed </w:t>
            </w:r>
            <w:proofErr w:type="spellStart"/>
            <w:r>
              <w:rPr>
                <w:sz w:val="16"/>
                <w:szCs w:val="16"/>
              </w:rPr>
              <w:t>pCRs</w:t>
            </w:r>
            <w:proofErr w:type="spellEnd"/>
            <w:r>
              <w:rPr>
                <w:sz w:val="16"/>
                <w:szCs w:val="16"/>
              </w:rPr>
              <w:t>: C4-23</w:t>
            </w:r>
            <w:r w:rsidR="00CE0FB2">
              <w:rPr>
                <w:sz w:val="16"/>
                <w:szCs w:val="16"/>
              </w:rPr>
              <w:t>3162, C4-233163, C4-233164, C4-233165, C4-233166, C4-233167, C4-233168, C4-233169</w:t>
            </w:r>
          </w:p>
        </w:tc>
        <w:tc>
          <w:tcPr>
            <w:tcW w:w="708" w:type="dxa"/>
            <w:shd w:val="solid" w:color="FFFFFF" w:fill="auto"/>
          </w:tcPr>
          <w:p w14:paraId="3FE4A912" w14:textId="33D6B4B0" w:rsidR="00AE5FA2" w:rsidRDefault="00AE5FA2" w:rsidP="00315B85">
            <w:pPr>
              <w:pStyle w:val="TAC"/>
              <w:rPr>
                <w:sz w:val="16"/>
                <w:szCs w:val="16"/>
              </w:rPr>
            </w:pPr>
            <w:r>
              <w:rPr>
                <w:sz w:val="16"/>
                <w:szCs w:val="16"/>
              </w:rPr>
              <w:t>0.2.0</w:t>
            </w:r>
          </w:p>
        </w:tc>
      </w:tr>
      <w:tr w:rsidR="00E337D9" w:rsidRPr="00315B85" w14:paraId="0C909894" w14:textId="77777777" w:rsidTr="00A00876">
        <w:tc>
          <w:tcPr>
            <w:tcW w:w="800" w:type="dxa"/>
            <w:shd w:val="solid" w:color="FFFFFF" w:fill="auto"/>
          </w:tcPr>
          <w:p w14:paraId="1CEE918F" w14:textId="4246E675" w:rsidR="00E337D9" w:rsidRDefault="00E337D9" w:rsidP="00315B85">
            <w:pPr>
              <w:pStyle w:val="TAC"/>
              <w:rPr>
                <w:sz w:val="16"/>
                <w:szCs w:val="16"/>
              </w:rPr>
            </w:pPr>
            <w:r>
              <w:rPr>
                <w:sz w:val="16"/>
                <w:szCs w:val="16"/>
              </w:rPr>
              <w:t>2023-09</w:t>
            </w:r>
          </w:p>
        </w:tc>
        <w:tc>
          <w:tcPr>
            <w:tcW w:w="901" w:type="dxa"/>
            <w:shd w:val="solid" w:color="FFFFFF" w:fill="auto"/>
          </w:tcPr>
          <w:p w14:paraId="0752CA4F" w14:textId="296F0350" w:rsidR="00E337D9" w:rsidRDefault="00E337D9" w:rsidP="00315B85">
            <w:pPr>
              <w:pStyle w:val="TAC"/>
              <w:rPr>
                <w:sz w:val="16"/>
                <w:szCs w:val="16"/>
              </w:rPr>
            </w:pPr>
            <w:r>
              <w:rPr>
                <w:sz w:val="16"/>
                <w:szCs w:val="16"/>
              </w:rPr>
              <w:t>CT#101</w:t>
            </w:r>
          </w:p>
        </w:tc>
        <w:tc>
          <w:tcPr>
            <w:tcW w:w="1134" w:type="dxa"/>
            <w:shd w:val="solid" w:color="FFFFFF" w:fill="auto"/>
          </w:tcPr>
          <w:p w14:paraId="0E27E463" w14:textId="4E5BDA4B" w:rsidR="00E337D9" w:rsidRDefault="00E337D9" w:rsidP="00315B85">
            <w:pPr>
              <w:pStyle w:val="TAC"/>
              <w:rPr>
                <w:sz w:val="16"/>
                <w:szCs w:val="16"/>
              </w:rPr>
            </w:pPr>
            <w:r>
              <w:rPr>
                <w:sz w:val="16"/>
                <w:szCs w:val="16"/>
              </w:rPr>
              <w:t>CP-232022</w:t>
            </w:r>
          </w:p>
        </w:tc>
        <w:tc>
          <w:tcPr>
            <w:tcW w:w="567" w:type="dxa"/>
            <w:shd w:val="solid" w:color="FFFFFF" w:fill="auto"/>
          </w:tcPr>
          <w:p w14:paraId="2B715979" w14:textId="77777777" w:rsidR="00E337D9" w:rsidRPr="00315B85" w:rsidRDefault="00E337D9" w:rsidP="00315B85">
            <w:pPr>
              <w:pStyle w:val="TAC"/>
              <w:rPr>
                <w:sz w:val="16"/>
                <w:szCs w:val="16"/>
              </w:rPr>
            </w:pPr>
          </w:p>
        </w:tc>
        <w:tc>
          <w:tcPr>
            <w:tcW w:w="426" w:type="dxa"/>
            <w:shd w:val="solid" w:color="FFFFFF" w:fill="auto"/>
          </w:tcPr>
          <w:p w14:paraId="36823094" w14:textId="77777777" w:rsidR="00E337D9" w:rsidRPr="00315B85" w:rsidRDefault="00E337D9" w:rsidP="00315B85">
            <w:pPr>
              <w:pStyle w:val="TAC"/>
              <w:rPr>
                <w:sz w:val="16"/>
                <w:szCs w:val="16"/>
              </w:rPr>
            </w:pPr>
          </w:p>
        </w:tc>
        <w:tc>
          <w:tcPr>
            <w:tcW w:w="425" w:type="dxa"/>
            <w:shd w:val="solid" w:color="FFFFFF" w:fill="auto"/>
          </w:tcPr>
          <w:p w14:paraId="3B8E6B64" w14:textId="77777777" w:rsidR="00E337D9" w:rsidRPr="00315B85" w:rsidRDefault="00E337D9" w:rsidP="00315B85">
            <w:pPr>
              <w:pStyle w:val="TAC"/>
              <w:rPr>
                <w:sz w:val="16"/>
                <w:szCs w:val="16"/>
              </w:rPr>
            </w:pPr>
          </w:p>
        </w:tc>
        <w:tc>
          <w:tcPr>
            <w:tcW w:w="4678" w:type="dxa"/>
            <w:shd w:val="solid" w:color="FFFFFF" w:fill="auto"/>
          </w:tcPr>
          <w:p w14:paraId="61BABC0F" w14:textId="63115C6B" w:rsidR="00E337D9" w:rsidRDefault="00E337D9" w:rsidP="00315B85">
            <w:pPr>
              <w:pStyle w:val="TAL"/>
              <w:rPr>
                <w:sz w:val="16"/>
                <w:szCs w:val="16"/>
              </w:rPr>
            </w:pPr>
            <w:r>
              <w:rPr>
                <w:sz w:val="16"/>
                <w:szCs w:val="16"/>
              </w:rPr>
              <w:t>TS presented for information</w:t>
            </w:r>
          </w:p>
        </w:tc>
        <w:tc>
          <w:tcPr>
            <w:tcW w:w="708" w:type="dxa"/>
            <w:shd w:val="solid" w:color="FFFFFF" w:fill="auto"/>
          </w:tcPr>
          <w:p w14:paraId="53CD7865" w14:textId="48AF1756" w:rsidR="00E337D9" w:rsidRDefault="00E337D9" w:rsidP="00315B85">
            <w:pPr>
              <w:pStyle w:val="TAC"/>
              <w:rPr>
                <w:sz w:val="16"/>
                <w:szCs w:val="16"/>
              </w:rPr>
            </w:pPr>
            <w:r>
              <w:rPr>
                <w:sz w:val="16"/>
                <w:szCs w:val="16"/>
              </w:rPr>
              <w:t>1.0.0</w:t>
            </w:r>
          </w:p>
        </w:tc>
      </w:tr>
      <w:tr w:rsidR="009D0EED" w:rsidRPr="00315B85" w14:paraId="1C5B9634" w14:textId="77777777" w:rsidTr="00A00876">
        <w:trPr>
          <w:ins w:id="906" w:author="Bruno Landais" w:date="2023-10-13T05:54:00Z"/>
        </w:trPr>
        <w:tc>
          <w:tcPr>
            <w:tcW w:w="800" w:type="dxa"/>
            <w:shd w:val="solid" w:color="FFFFFF" w:fill="auto"/>
          </w:tcPr>
          <w:p w14:paraId="3BFE73F2" w14:textId="14B433C4" w:rsidR="009D0EED" w:rsidRDefault="009D0EED" w:rsidP="00315B85">
            <w:pPr>
              <w:pStyle w:val="TAC"/>
              <w:rPr>
                <w:ins w:id="907" w:author="Bruno Landais" w:date="2023-10-13T05:54:00Z"/>
                <w:sz w:val="16"/>
                <w:szCs w:val="16"/>
              </w:rPr>
            </w:pPr>
            <w:ins w:id="908" w:author="Bruno Landais" w:date="2023-10-13T05:54:00Z">
              <w:r>
                <w:rPr>
                  <w:sz w:val="16"/>
                  <w:szCs w:val="16"/>
                </w:rPr>
                <w:t>2023-10</w:t>
              </w:r>
            </w:ins>
          </w:p>
        </w:tc>
        <w:tc>
          <w:tcPr>
            <w:tcW w:w="901" w:type="dxa"/>
            <w:shd w:val="solid" w:color="FFFFFF" w:fill="auto"/>
          </w:tcPr>
          <w:p w14:paraId="2BB2DF6F" w14:textId="6C7A6B9D" w:rsidR="009D0EED" w:rsidRDefault="009D0EED" w:rsidP="00315B85">
            <w:pPr>
              <w:pStyle w:val="TAC"/>
              <w:rPr>
                <w:ins w:id="909" w:author="Bruno Landais" w:date="2023-10-13T05:54:00Z"/>
                <w:sz w:val="16"/>
                <w:szCs w:val="16"/>
              </w:rPr>
            </w:pPr>
            <w:ins w:id="910" w:author="Bruno Landais" w:date="2023-10-13T05:54:00Z">
              <w:r>
                <w:rPr>
                  <w:sz w:val="16"/>
                  <w:szCs w:val="16"/>
                </w:rPr>
                <w:t>CT4#118</w:t>
              </w:r>
            </w:ins>
          </w:p>
        </w:tc>
        <w:tc>
          <w:tcPr>
            <w:tcW w:w="1134" w:type="dxa"/>
            <w:shd w:val="solid" w:color="FFFFFF" w:fill="auto"/>
          </w:tcPr>
          <w:p w14:paraId="08327AF9" w14:textId="2B4F6260" w:rsidR="009D0EED" w:rsidRDefault="009D0EED" w:rsidP="00315B85">
            <w:pPr>
              <w:pStyle w:val="TAC"/>
              <w:rPr>
                <w:ins w:id="911" w:author="Bruno Landais" w:date="2023-10-13T05:54:00Z"/>
                <w:sz w:val="16"/>
                <w:szCs w:val="16"/>
              </w:rPr>
            </w:pPr>
            <w:ins w:id="912" w:author="Bruno Landais" w:date="2023-10-13T05:54:00Z">
              <w:r w:rsidRPr="009D0EED">
                <w:rPr>
                  <w:sz w:val="16"/>
                  <w:szCs w:val="16"/>
                </w:rPr>
                <w:t>C4-234586</w:t>
              </w:r>
            </w:ins>
          </w:p>
        </w:tc>
        <w:tc>
          <w:tcPr>
            <w:tcW w:w="567" w:type="dxa"/>
            <w:shd w:val="solid" w:color="FFFFFF" w:fill="auto"/>
          </w:tcPr>
          <w:p w14:paraId="13A4472D" w14:textId="77777777" w:rsidR="009D0EED" w:rsidRPr="00315B85" w:rsidRDefault="009D0EED" w:rsidP="00315B85">
            <w:pPr>
              <w:pStyle w:val="TAC"/>
              <w:rPr>
                <w:ins w:id="913" w:author="Bruno Landais" w:date="2023-10-13T05:54:00Z"/>
                <w:sz w:val="16"/>
                <w:szCs w:val="16"/>
              </w:rPr>
            </w:pPr>
          </w:p>
        </w:tc>
        <w:tc>
          <w:tcPr>
            <w:tcW w:w="426" w:type="dxa"/>
            <w:shd w:val="solid" w:color="FFFFFF" w:fill="auto"/>
          </w:tcPr>
          <w:p w14:paraId="204B3CFA" w14:textId="77777777" w:rsidR="009D0EED" w:rsidRPr="00315B85" w:rsidRDefault="009D0EED" w:rsidP="00315B85">
            <w:pPr>
              <w:pStyle w:val="TAC"/>
              <w:rPr>
                <w:ins w:id="914" w:author="Bruno Landais" w:date="2023-10-13T05:54:00Z"/>
                <w:sz w:val="16"/>
                <w:szCs w:val="16"/>
              </w:rPr>
            </w:pPr>
          </w:p>
        </w:tc>
        <w:tc>
          <w:tcPr>
            <w:tcW w:w="425" w:type="dxa"/>
            <w:shd w:val="solid" w:color="FFFFFF" w:fill="auto"/>
          </w:tcPr>
          <w:p w14:paraId="016EFC12" w14:textId="77777777" w:rsidR="009D0EED" w:rsidRPr="00315B85" w:rsidRDefault="009D0EED" w:rsidP="00315B85">
            <w:pPr>
              <w:pStyle w:val="TAC"/>
              <w:rPr>
                <w:ins w:id="915" w:author="Bruno Landais" w:date="2023-10-13T05:54:00Z"/>
                <w:sz w:val="16"/>
                <w:szCs w:val="16"/>
              </w:rPr>
            </w:pPr>
          </w:p>
        </w:tc>
        <w:tc>
          <w:tcPr>
            <w:tcW w:w="4678" w:type="dxa"/>
            <w:shd w:val="solid" w:color="FFFFFF" w:fill="auto"/>
          </w:tcPr>
          <w:p w14:paraId="19C8E953" w14:textId="75E144FD" w:rsidR="009D0EED" w:rsidRDefault="009D0EED" w:rsidP="00315B85">
            <w:pPr>
              <w:pStyle w:val="TAL"/>
              <w:rPr>
                <w:ins w:id="916" w:author="Bruno Landais" w:date="2023-10-13T05:54:00Z"/>
                <w:sz w:val="16"/>
                <w:szCs w:val="16"/>
              </w:rPr>
            </w:pPr>
            <w:ins w:id="917" w:author="Bruno Landais" w:date="2023-10-13T05:54:00Z">
              <w:r>
                <w:rPr>
                  <w:sz w:val="16"/>
                  <w:szCs w:val="16"/>
                </w:rPr>
                <w:t xml:space="preserve">Implementation of agreed </w:t>
              </w:r>
              <w:proofErr w:type="spellStart"/>
              <w:r>
                <w:rPr>
                  <w:sz w:val="16"/>
                  <w:szCs w:val="16"/>
                </w:rPr>
                <w:t>pCRs</w:t>
              </w:r>
              <w:proofErr w:type="spellEnd"/>
              <w:r>
                <w:rPr>
                  <w:sz w:val="16"/>
                  <w:szCs w:val="16"/>
                </w:rPr>
                <w:t>:</w:t>
              </w:r>
            </w:ins>
            <w:ins w:id="918" w:author="Bruno Landais" w:date="2023-10-13T05:55:00Z">
              <w:r>
                <w:t xml:space="preserve"> </w:t>
              </w:r>
              <w:r w:rsidRPr="009D0EED">
                <w:rPr>
                  <w:sz w:val="16"/>
                  <w:szCs w:val="16"/>
                </w:rPr>
                <w:t>C4-234111</w:t>
              </w:r>
              <w:r>
                <w:rPr>
                  <w:sz w:val="16"/>
                  <w:szCs w:val="16"/>
                </w:rPr>
                <w:t xml:space="preserve">, </w:t>
              </w:r>
              <w:r w:rsidRPr="009D0EED">
                <w:rPr>
                  <w:sz w:val="16"/>
                  <w:szCs w:val="16"/>
                </w:rPr>
                <w:t>C4-234112</w:t>
              </w:r>
            </w:ins>
          </w:p>
        </w:tc>
        <w:tc>
          <w:tcPr>
            <w:tcW w:w="708" w:type="dxa"/>
            <w:shd w:val="solid" w:color="FFFFFF" w:fill="auto"/>
          </w:tcPr>
          <w:p w14:paraId="4BABE421" w14:textId="61CBE96B" w:rsidR="009D0EED" w:rsidRDefault="009D0EED" w:rsidP="00315B85">
            <w:pPr>
              <w:pStyle w:val="TAC"/>
              <w:rPr>
                <w:ins w:id="919" w:author="Bruno Landais" w:date="2023-10-13T05:54:00Z"/>
                <w:sz w:val="16"/>
                <w:szCs w:val="16"/>
              </w:rPr>
            </w:pPr>
            <w:ins w:id="920" w:author="Bruno Landais" w:date="2023-10-13T05:55:00Z">
              <w:r>
                <w:rPr>
                  <w:sz w:val="16"/>
                  <w:szCs w:val="16"/>
                </w:rPr>
                <w:t>1.1.0</w:t>
              </w:r>
            </w:ins>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ECC81" w14:textId="77777777" w:rsidR="00401989" w:rsidRDefault="00401989">
      <w:r>
        <w:separator/>
      </w:r>
    </w:p>
  </w:endnote>
  <w:endnote w:type="continuationSeparator" w:id="0">
    <w:p w14:paraId="3A632B74" w14:textId="77777777" w:rsidR="00401989" w:rsidRDefault="00401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0EF80" w14:textId="77777777" w:rsidR="00401989" w:rsidRDefault="00401989">
      <w:r>
        <w:separator/>
      </w:r>
    </w:p>
  </w:footnote>
  <w:footnote w:type="continuationSeparator" w:id="0">
    <w:p w14:paraId="608E4A25" w14:textId="77777777" w:rsidR="00401989" w:rsidRDefault="00401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3D48C0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78AC">
      <w:rPr>
        <w:rFonts w:ascii="Arial" w:hAnsi="Arial" w:cs="Arial"/>
        <w:b/>
        <w:noProof/>
        <w:sz w:val="18"/>
        <w:szCs w:val="18"/>
      </w:rPr>
      <w:t>3GPP TS 29.585 V1.10.0 (2023-1009)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BDB01C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78A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3735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7532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650392">
    <w:abstractNumId w:val="11"/>
  </w:num>
  <w:num w:numId="4" w16cid:durableId="1759985215">
    <w:abstractNumId w:val="13"/>
  </w:num>
  <w:num w:numId="5" w16cid:durableId="1249341150">
    <w:abstractNumId w:val="9"/>
  </w:num>
  <w:num w:numId="6" w16cid:durableId="322320234">
    <w:abstractNumId w:val="7"/>
  </w:num>
  <w:num w:numId="7" w16cid:durableId="1462571338">
    <w:abstractNumId w:val="6"/>
  </w:num>
  <w:num w:numId="8" w16cid:durableId="897521240">
    <w:abstractNumId w:val="5"/>
  </w:num>
  <w:num w:numId="9" w16cid:durableId="1590381967">
    <w:abstractNumId w:val="4"/>
  </w:num>
  <w:num w:numId="10" w16cid:durableId="2037464132">
    <w:abstractNumId w:val="8"/>
  </w:num>
  <w:num w:numId="11" w16cid:durableId="43063827">
    <w:abstractNumId w:val="3"/>
  </w:num>
  <w:num w:numId="12" w16cid:durableId="1047528100">
    <w:abstractNumId w:val="2"/>
  </w:num>
  <w:num w:numId="13" w16cid:durableId="1422070625">
    <w:abstractNumId w:val="1"/>
  </w:num>
  <w:num w:numId="14" w16cid:durableId="2102871815">
    <w:abstractNumId w:val="0"/>
  </w:num>
  <w:num w:numId="15" w16cid:durableId="9156297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42921352">
    <w:abstractNumId w:val="8"/>
    <w:lvlOverride w:ilvl="0">
      <w:startOverride w:val="1"/>
    </w:lvlOverride>
  </w:num>
  <w:num w:numId="17" w16cid:durableId="1215893026">
    <w:abstractNumId w:val="3"/>
    <w:lvlOverride w:ilvl="0">
      <w:startOverride w:val="1"/>
    </w:lvlOverride>
  </w:num>
  <w:num w:numId="18" w16cid:durableId="923223374">
    <w:abstractNumId w:val="2"/>
    <w:lvlOverride w:ilvl="0">
      <w:startOverride w:val="1"/>
    </w:lvlOverride>
  </w:num>
  <w:num w:numId="19" w16cid:durableId="1323239571">
    <w:abstractNumId w:val="1"/>
    <w:lvlOverride w:ilvl="0">
      <w:startOverride w:val="1"/>
    </w:lvlOverride>
  </w:num>
  <w:num w:numId="20" w16cid:durableId="152497620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C4-234112">
    <w15:presenceInfo w15:providerId="None" w15:userId="Bruno Landais - C4-234112"/>
  </w15:person>
  <w15:person w15:author="Bruno Landais - C4-234111">
    <w15:presenceInfo w15:providerId="None" w15:userId="Bruno Landais - C4-23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6688B"/>
    <w:rsid w:val="0007069B"/>
    <w:rsid w:val="0007123E"/>
    <w:rsid w:val="00080512"/>
    <w:rsid w:val="000C47C3"/>
    <w:rsid w:val="000D58AB"/>
    <w:rsid w:val="00112568"/>
    <w:rsid w:val="00121771"/>
    <w:rsid w:val="00133525"/>
    <w:rsid w:val="00157621"/>
    <w:rsid w:val="00173E3B"/>
    <w:rsid w:val="00174E78"/>
    <w:rsid w:val="001927DB"/>
    <w:rsid w:val="00195F8A"/>
    <w:rsid w:val="001A4C42"/>
    <w:rsid w:val="001A7420"/>
    <w:rsid w:val="001B6637"/>
    <w:rsid w:val="001C21C3"/>
    <w:rsid w:val="001D02C2"/>
    <w:rsid w:val="001D2BC3"/>
    <w:rsid w:val="001F0C1D"/>
    <w:rsid w:val="001F1132"/>
    <w:rsid w:val="001F168B"/>
    <w:rsid w:val="001F4C31"/>
    <w:rsid w:val="0020214A"/>
    <w:rsid w:val="00205D8D"/>
    <w:rsid w:val="002347A2"/>
    <w:rsid w:val="002569CC"/>
    <w:rsid w:val="002675F0"/>
    <w:rsid w:val="002760EE"/>
    <w:rsid w:val="002A5AFB"/>
    <w:rsid w:val="002B6339"/>
    <w:rsid w:val="002E00EE"/>
    <w:rsid w:val="0030344D"/>
    <w:rsid w:val="00315B85"/>
    <w:rsid w:val="00315BB3"/>
    <w:rsid w:val="003172DC"/>
    <w:rsid w:val="00317B21"/>
    <w:rsid w:val="0035462D"/>
    <w:rsid w:val="00356555"/>
    <w:rsid w:val="00363881"/>
    <w:rsid w:val="00363E6F"/>
    <w:rsid w:val="003765B8"/>
    <w:rsid w:val="00392A96"/>
    <w:rsid w:val="003C3971"/>
    <w:rsid w:val="003D5093"/>
    <w:rsid w:val="003F38B4"/>
    <w:rsid w:val="00401989"/>
    <w:rsid w:val="00413F53"/>
    <w:rsid w:val="00421242"/>
    <w:rsid w:val="00423334"/>
    <w:rsid w:val="00423C08"/>
    <w:rsid w:val="00427067"/>
    <w:rsid w:val="004318D3"/>
    <w:rsid w:val="004345EC"/>
    <w:rsid w:val="00465515"/>
    <w:rsid w:val="00481BF0"/>
    <w:rsid w:val="0049751D"/>
    <w:rsid w:val="004A1511"/>
    <w:rsid w:val="004C30AC"/>
    <w:rsid w:val="004C3942"/>
    <w:rsid w:val="004C6D2A"/>
    <w:rsid w:val="004D3578"/>
    <w:rsid w:val="004E213A"/>
    <w:rsid w:val="004F08CA"/>
    <w:rsid w:val="004F0988"/>
    <w:rsid w:val="004F3340"/>
    <w:rsid w:val="0053388B"/>
    <w:rsid w:val="00535773"/>
    <w:rsid w:val="0053729B"/>
    <w:rsid w:val="00543E6C"/>
    <w:rsid w:val="00565087"/>
    <w:rsid w:val="00597B11"/>
    <w:rsid w:val="005B028E"/>
    <w:rsid w:val="005C391F"/>
    <w:rsid w:val="005D2E01"/>
    <w:rsid w:val="005D46AA"/>
    <w:rsid w:val="005D7526"/>
    <w:rsid w:val="005E4BB2"/>
    <w:rsid w:val="005F788A"/>
    <w:rsid w:val="00602AEA"/>
    <w:rsid w:val="00614FDF"/>
    <w:rsid w:val="006278AC"/>
    <w:rsid w:val="00630684"/>
    <w:rsid w:val="0063543D"/>
    <w:rsid w:val="00647114"/>
    <w:rsid w:val="006633EE"/>
    <w:rsid w:val="00670CF4"/>
    <w:rsid w:val="00686E6F"/>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67E62"/>
    <w:rsid w:val="00774DA4"/>
    <w:rsid w:val="00777578"/>
    <w:rsid w:val="00781F0F"/>
    <w:rsid w:val="007971AA"/>
    <w:rsid w:val="007A3A6B"/>
    <w:rsid w:val="007B600E"/>
    <w:rsid w:val="007B61FC"/>
    <w:rsid w:val="007C439E"/>
    <w:rsid w:val="007C79A0"/>
    <w:rsid w:val="007D714A"/>
    <w:rsid w:val="007F0F4A"/>
    <w:rsid w:val="007F5E38"/>
    <w:rsid w:val="008028A4"/>
    <w:rsid w:val="00830747"/>
    <w:rsid w:val="00830904"/>
    <w:rsid w:val="008768CA"/>
    <w:rsid w:val="008A673F"/>
    <w:rsid w:val="008A7E8A"/>
    <w:rsid w:val="008C384C"/>
    <w:rsid w:val="008C7B64"/>
    <w:rsid w:val="008D4B07"/>
    <w:rsid w:val="008D6DF1"/>
    <w:rsid w:val="008E2D68"/>
    <w:rsid w:val="008E6756"/>
    <w:rsid w:val="008E7260"/>
    <w:rsid w:val="0090271F"/>
    <w:rsid w:val="00902E23"/>
    <w:rsid w:val="009114D7"/>
    <w:rsid w:val="0091348E"/>
    <w:rsid w:val="00914873"/>
    <w:rsid w:val="009155BE"/>
    <w:rsid w:val="00917CCB"/>
    <w:rsid w:val="00933FB0"/>
    <w:rsid w:val="00942EC2"/>
    <w:rsid w:val="00975DAE"/>
    <w:rsid w:val="00986CF6"/>
    <w:rsid w:val="009964E9"/>
    <w:rsid w:val="009A146D"/>
    <w:rsid w:val="009C1057"/>
    <w:rsid w:val="009D036C"/>
    <w:rsid w:val="009D0EED"/>
    <w:rsid w:val="009D21F7"/>
    <w:rsid w:val="009E15FB"/>
    <w:rsid w:val="009F37B7"/>
    <w:rsid w:val="00A00876"/>
    <w:rsid w:val="00A10F02"/>
    <w:rsid w:val="00A164B4"/>
    <w:rsid w:val="00A26956"/>
    <w:rsid w:val="00A27486"/>
    <w:rsid w:val="00A53724"/>
    <w:rsid w:val="00A56066"/>
    <w:rsid w:val="00A6013F"/>
    <w:rsid w:val="00A63D63"/>
    <w:rsid w:val="00A73129"/>
    <w:rsid w:val="00A82346"/>
    <w:rsid w:val="00A86D27"/>
    <w:rsid w:val="00A92BA1"/>
    <w:rsid w:val="00A95A32"/>
    <w:rsid w:val="00AB4A5D"/>
    <w:rsid w:val="00AC6BC6"/>
    <w:rsid w:val="00AD45A1"/>
    <w:rsid w:val="00AE5FA2"/>
    <w:rsid w:val="00AE6164"/>
    <w:rsid w:val="00AE65E2"/>
    <w:rsid w:val="00AF1460"/>
    <w:rsid w:val="00B14646"/>
    <w:rsid w:val="00B15449"/>
    <w:rsid w:val="00B37D59"/>
    <w:rsid w:val="00B6756F"/>
    <w:rsid w:val="00B7379B"/>
    <w:rsid w:val="00B76FC3"/>
    <w:rsid w:val="00B93086"/>
    <w:rsid w:val="00BA0F01"/>
    <w:rsid w:val="00BA19ED"/>
    <w:rsid w:val="00BA4B8D"/>
    <w:rsid w:val="00BB692A"/>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A4E00"/>
    <w:rsid w:val="00CD6533"/>
    <w:rsid w:val="00CE0FB2"/>
    <w:rsid w:val="00D41242"/>
    <w:rsid w:val="00D555B6"/>
    <w:rsid w:val="00D57972"/>
    <w:rsid w:val="00D675A9"/>
    <w:rsid w:val="00D738D6"/>
    <w:rsid w:val="00D755EB"/>
    <w:rsid w:val="00D76048"/>
    <w:rsid w:val="00D77E7C"/>
    <w:rsid w:val="00D82E6F"/>
    <w:rsid w:val="00D87E00"/>
    <w:rsid w:val="00D9134D"/>
    <w:rsid w:val="00DA7A03"/>
    <w:rsid w:val="00DB1818"/>
    <w:rsid w:val="00DC309B"/>
    <w:rsid w:val="00DC3EC1"/>
    <w:rsid w:val="00DC4DA2"/>
    <w:rsid w:val="00DD47E8"/>
    <w:rsid w:val="00DD4C17"/>
    <w:rsid w:val="00DD74A5"/>
    <w:rsid w:val="00DF2B1F"/>
    <w:rsid w:val="00DF62CD"/>
    <w:rsid w:val="00E16509"/>
    <w:rsid w:val="00E2696C"/>
    <w:rsid w:val="00E337D9"/>
    <w:rsid w:val="00E416C7"/>
    <w:rsid w:val="00E44582"/>
    <w:rsid w:val="00E77645"/>
    <w:rsid w:val="00EA15B0"/>
    <w:rsid w:val="00EA5EA7"/>
    <w:rsid w:val="00EA66BD"/>
    <w:rsid w:val="00EB3E1D"/>
    <w:rsid w:val="00EC4A25"/>
    <w:rsid w:val="00EF454D"/>
    <w:rsid w:val="00EF608C"/>
    <w:rsid w:val="00F002C0"/>
    <w:rsid w:val="00F025A2"/>
    <w:rsid w:val="00F0439B"/>
    <w:rsid w:val="00F04712"/>
    <w:rsid w:val="00F13360"/>
    <w:rsid w:val="00F22EC7"/>
    <w:rsid w:val="00F325C8"/>
    <w:rsid w:val="00F34834"/>
    <w:rsid w:val="00F47C05"/>
    <w:rsid w:val="00F571BD"/>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392A96"/>
    <w:rPr>
      <w:rFonts w:ascii="Arial" w:hAnsi="Arial"/>
      <w:sz w:val="28"/>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392A96"/>
    <w:rPr>
      <w:rFonts w:ascii="Arial" w:hAnsi="Arial"/>
      <w:sz w:val="32"/>
      <w:lang w:eastAsia="en-US"/>
    </w:rPr>
  </w:style>
  <w:style w:type="paragraph" w:styleId="Revision">
    <w:name w:val="Revision"/>
    <w:hidden/>
    <w:uiPriority w:val="99"/>
    <w:semiHidden/>
    <w:rsid w:val="00E2696C"/>
    <w:rPr>
      <w:lang w:eastAsia="en-US"/>
    </w:rPr>
  </w:style>
  <w:style w:type="character" w:customStyle="1" w:styleId="EXCar">
    <w:name w:val="EX Car"/>
    <w:link w:val="EX"/>
    <w:qFormat/>
    <w:locked/>
    <w:rsid w:val="00F47C05"/>
    <w:rPr>
      <w:lang w:eastAsia="en-US"/>
    </w:rPr>
  </w:style>
  <w:style w:type="character" w:customStyle="1" w:styleId="EWChar">
    <w:name w:val="EW Char"/>
    <w:link w:val="EW"/>
    <w:qFormat/>
    <w:locked/>
    <w:rsid w:val="00F47C05"/>
    <w:rPr>
      <w:lang w:eastAsia="en-US"/>
    </w:rPr>
  </w:style>
  <w:style w:type="character" w:customStyle="1" w:styleId="B1Char">
    <w:name w:val="B1 Char"/>
    <w:link w:val="B1"/>
    <w:qFormat/>
    <w:rsid w:val="004C6D2A"/>
    <w:rPr>
      <w:lang w:eastAsia="en-US"/>
    </w:rPr>
  </w:style>
  <w:style w:type="character" w:customStyle="1" w:styleId="TFChar">
    <w:name w:val="TF Char"/>
    <w:link w:val="TF"/>
    <w:qFormat/>
    <w:locked/>
    <w:rsid w:val="004C6D2A"/>
    <w:rPr>
      <w:rFonts w:ascii="Arial" w:hAnsi="Arial"/>
      <w:b/>
      <w:lang w:eastAsia="en-US"/>
    </w:rPr>
  </w:style>
  <w:style w:type="character" w:customStyle="1" w:styleId="B2Char">
    <w:name w:val="B2 Char"/>
    <w:link w:val="B2"/>
    <w:qFormat/>
    <w:locked/>
    <w:rsid w:val="00CA4E00"/>
    <w:rPr>
      <w:lang w:eastAsia="en-US"/>
    </w:rPr>
  </w:style>
  <w:style w:type="character" w:customStyle="1" w:styleId="NOZchn">
    <w:name w:val="NO Zchn"/>
    <w:link w:val="NO"/>
    <w:qFormat/>
    <w:rsid w:val="00EB3E1D"/>
    <w:rPr>
      <w:lang w:eastAsia="en-US"/>
    </w:rPr>
  </w:style>
  <w:style w:type="character" w:customStyle="1" w:styleId="TALChar">
    <w:name w:val="TAL Char"/>
    <w:link w:val="TAL"/>
    <w:qFormat/>
    <w:rsid w:val="004F08CA"/>
    <w:rPr>
      <w:rFonts w:ascii="Arial" w:hAnsi="Arial"/>
      <w:sz w:val="18"/>
      <w:lang w:eastAsia="en-US"/>
    </w:rPr>
  </w:style>
  <w:style w:type="character" w:customStyle="1" w:styleId="TACChar">
    <w:name w:val="TAC Char"/>
    <w:link w:val="TAC"/>
    <w:qFormat/>
    <w:rsid w:val="004F08CA"/>
    <w:rPr>
      <w:rFonts w:ascii="Arial" w:hAnsi="Arial"/>
      <w:sz w:val="18"/>
      <w:lang w:eastAsia="en-US"/>
    </w:rPr>
  </w:style>
  <w:style w:type="character" w:customStyle="1" w:styleId="TAHChar">
    <w:name w:val="TAH Char"/>
    <w:link w:val="TAH"/>
    <w:qFormat/>
    <w:rsid w:val="004F08CA"/>
    <w:rPr>
      <w:rFonts w:ascii="Arial" w:hAnsi="Arial"/>
      <w:b/>
      <w:sz w:val="18"/>
      <w:lang w:eastAsia="en-US"/>
    </w:rPr>
  </w:style>
  <w:style w:type="character" w:customStyle="1" w:styleId="NOChar">
    <w:name w:val="NO Char"/>
    <w:locked/>
    <w:rsid w:val="004F08CA"/>
    <w:rPr>
      <w:rFonts w:ascii="Times New Roman" w:hAnsi="Times New Roman"/>
      <w:lang w:eastAsia="en-US"/>
    </w:rPr>
  </w:style>
  <w:style w:type="character" w:customStyle="1" w:styleId="Heading4Char">
    <w:name w:val="Heading 4 Char"/>
    <w:link w:val="Heading4"/>
    <w:rsid w:val="004F08CA"/>
    <w:rPr>
      <w:rFonts w:ascii="Arial" w:hAnsi="Arial"/>
      <w:sz w:val="24"/>
      <w:lang w:eastAsia="en-US"/>
    </w:rPr>
  </w:style>
  <w:style w:type="character" w:customStyle="1" w:styleId="TANChar">
    <w:name w:val="TAN Char"/>
    <w:link w:val="TAN"/>
    <w:qFormat/>
    <w:locked/>
    <w:rsid w:val="006633EE"/>
    <w:rPr>
      <w:rFonts w:ascii="Arial" w:hAnsi="Arial"/>
      <w:sz w:val="18"/>
      <w:lang w:eastAsia="en-US"/>
    </w:rPr>
  </w:style>
  <w:style w:type="character" w:styleId="FootnoteReference">
    <w:name w:val="footnote reference"/>
    <w:rsid w:val="00630684"/>
    <w:rPr>
      <w:b/>
      <w:position w:val="6"/>
      <w:sz w:val="16"/>
    </w:rPr>
  </w:style>
  <w:style w:type="paragraph" w:customStyle="1" w:styleId="CRCoverPage">
    <w:name w:val="CR Cover Page"/>
    <w:rsid w:val="00630684"/>
    <w:pPr>
      <w:spacing w:after="120"/>
    </w:pPr>
    <w:rPr>
      <w:rFonts w:ascii="Arial" w:hAnsi="Arial"/>
      <w:lang w:eastAsia="en-US"/>
    </w:rPr>
  </w:style>
  <w:style w:type="paragraph" w:customStyle="1" w:styleId="tdoc-header">
    <w:name w:val="tdoc-header"/>
    <w:rsid w:val="00630684"/>
    <w:rPr>
      <w:rFonts w:ascii="Arial" w:hAnsi="Arial"/>
      <w:sz w:val="24"/>
      <w:lang w:eastAsia="en-US"/>
    </w:rPr>
  </w:style>
  <w:style w:type="character" w:styleId="CommentReference">
    <w:name w:val="annotation reference"/>
    <w:rsid w:val="00630684"/>
    <w:rPr>
      <w:sz w:val="16"/>
    </w:rPr>
  </w:style>
  <w:style w:type="character" w:customStyle="1" w:styleId="HeaderChar">
    <w:name w:val="Header Char"/>
    <w:link w:val="Header"/>
    <w:rsid w:val="00630684"/>
    <w:rPr>
      <w:rFonts w:ascii="Arial" w:hAnsi="Arial"/>
      <w:b/>
      <w:sz w:val="18"/>
      <w:lang w:eastAsia="ja-JP"/>
    </w:rPr>
  </w:style>
  <w:style w:type="character" w:customStyle="1" w:styleId="TAHCar">
    <w:name w:val="TAH Car"/>
    <w:qFormat/>
    <w:rsid w:val="00630684"/>
    <w:rPr>
      <w:rFonts w:ascii="Arial" w:hAnsi="Arial"/>
      <w:b/>
      <w:sz w:val="18"/>
      <w:lang w:eastAsia="en-US"/>
    </w:rPr>
  </w:style>
  <w:style w:type="character" w:customStyle="1" w:styleId="Heading1Char">
    <w:name w:val="Heading 1 Char"/>
    <w:link w:val="Heading1"/>
    <w:rsid w:val="00630684"/>
    <w:rPr>
      <w:rFonts w:ascii="Arial" w:hAnsi="Arial"/>
      <w:sz w:val="36"/>
      <w:lang w:eastAsia="en-US"/>
    </w:rPr>
  </w:style>
  <w:style w:type="character" w:customStyle="1" w:styleId="Heading5Char">
    <w:name w:val="Heading 5 Char"/>
    <w:link w:val="Heading5"/>
    <w:rsid w:val="00630684"/>
    <w:rPr>
      <w:rFonts w:ascii="Arial" w:hAnsi="Arial"/>
      <w:sz w:val="22"/>
      <w:lang w:eastAsia="en-US"/>
    </w:rPr>
  </w:style>
  <w:style w:type="character" w:customStyle="1" w:styleId="Heading6Char">
    <w:name w:val="Heading 6 Char"/>
    <w:link w:val="Heading6"/>
    <w:rsid w:val="00630684"/>
    <w:rPr>
      <w:rFonts w:ascii="Arial" w:hAnsi="Arial"/>
      <w:lang w:eastAsia="en-US"/>
    </w:rPr>
  </w:style>
  <w:style w:type="character" w:customStyle="1" w:styleId="Heading7Char">
    <w:name w:val="Heading 7 Char"/>
    <w:link w:val="Heading7"/>
    <w:rsid w:val="00630684"/>
    <w:rPr>
      <w:rFonts w:ascii="Arial" w:hAnsi="Arial"/>
      <w:lang w:eastAsia="en-US"/>
    </w:rPr>
  </w:style>
  <w:style w:type="character" w:customStyle="1" w:styleId="Heading8Char">
    <w:name w:val="Heading 8 Char"/>
    <w:link w:val="Heading8"/>
    <w:rsid w:val="00630684"/>
    <w:rPr>
      <w:rFonts w:ascii="Arial" w:hAnsi="Arial"/>
      <w:sz w:val="36"/>
      <w:lang w:eastAsia="en-US"/>
    </w:rPr>
  </w:style>
  <w:style w:type="character" w:customStyle="1" w:styleId="Heading9Char">
    <w:name w:val="Heading 9 Char"/>
    <w:link w:val="Heading9"/>
    <w:rsid w:val="00630684"/>
    <w:rPr>
      <w:rFonts w:ascii="Arial" w:hAnsi="Arial"/>
      <w:sz w:val="36"/>
      <w:lang w:eastAsia="en-US"/>
    </w:rPr>
  </w:style>
  <w:style w:type="paragraph" w:customStyle="1" w:styleId="msonormal0">
    <w:name w:val="msonormal"/>
    <w:basedOn w:val="Normal"/>
    <w:rsid w:val="00630684"/>
    <w:pPr>
      <w:overflowPunct w:val="0"/>
      <w:autoSpaceDE w:val="0"/>
      <w:autoSpaceDN w:val="0"/>
      <w:adjustRightInd w:val="0"/>
    </w:pPr>
    <w:rPr>
      <w:sz w:val="24"/>
      <w:szCs w:val="24"/>
      <w:lang w:eastAsia="en-GB"/>
    </w:rPr>
  </w:style>
  <w:style w:type="character" w:customStyle="1" w:styleId="FooterChar">
    <w:name w:val="Footer Char"/>
    <w:link w:val="Footer"/>
    <w:rsid w:val="00630684"/>
    <w:rPr>
      <w:rFonts w:ascii="Arial" w:hAnsi="Arial"/>
      <w:b/>
      <w:i/>
      <w:sz w:val="18"/>
      <w:lang w:eastAsia="ja-JP"/>
    </w:rPr>
  </w:style>
  <w:style w:type="character" w:customStyle="1" w:styleId="EditorsNoteChar">
    <w:name w:val="Editor's Note Char"/>
    <w:aliases w:val="EN Char"/>
    <w:link w:val="EditorsNote"/>
    <w:qFormat/>
    <w:locked/>
    <w:rsid w:val="00630684"/>
    <w:rPr>
      <w:color w:val="FF0000"/>
      <w:lang w:eastAsia="en-US"/>
    </w:rPr>
  </w:style>
  <w:style w:type="character" w:customStyle="1" w:styleId="B3Car">
    <w:name w:val="B3 Car"/>
    <w:link w:val="B3"/>
    <w:locked/>
    <w:rsid w:val="00630684"/>
    <w:rPr>
      <w:lang w:eastAsia="en-US"/>
    </w:rPr>
  </w:style>
  <w:style w:type="character" w:customStyle="1" w:styleId="PLChar">
    <w:name w:val="PL Char"/>
    <w:link w:val="PL"/>
    <w:qFormat/>
    <w:locked/>
    <w:rsid w:val="00630684"/>
    <w:rPr>
      <w:rFonts w:ascii="Courier New" w:hAnsi="Courier New"/>
      <w:sz w:val="16"/>
      <w:lang w:eastAsia="en-US"/>
    </w:rPr>
  </w:style>
  <w:style w:type="paragraph" w:customStyle="1" w:styleId="tal0">
    <w:name w:val="tal"/>
    <w:basedOn w:val="Normal"/>
    <w:rsid w:val="00630684"/>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rsid w:val="00630684"/>
    <w:rPr>
      <w:i/>
      <w:iCs/>
    </w:rPr>
  </w:style>
  <w:style w:type="character" w:customStyle="1" w:styleId="HTMLPreformattedChar1">
    <w:name w:val="HTML Preformatted Char1"/>
    <w:rsid w:val="00630684"/>
    <w:rPr>
      <w:rFonts w:ascii="Consolas" w:hAnsi="Consolas" w:hint="default"/>
    </w:rPr>
  </w:style>
  <w:style w:type="character" w:customStyle="1" w:styleId="BodyTextChar1">
    <w:name w:val="Body Text Char1"/>
    <w:locked/>
    <w:rsid w:val="00630684"/>
    <w:rPr>
      <w:rFonts w:ascii="Times New Roman" w:hAnsi="Times New Roman"/>
    </w:rPr>
  </w:style>
  <w:style w:type="character" w:customStyle="1" w:styleId="MessageHeaderChar1">
    <w:name w:val="Message Header Char1"/>
    <w:rsid w:val="00630684"/>
    <w:rPr>
      <w:rFonts w:ascii="Calibri Light" w:eastAsia="Times New Roman" w:hAnsi="Calibri Light" w:cs="Times New Roman" w:hint="default"/>
      <w:sz w:val="24"/>
      <w:szCs w:val="24"/>
      <w:shd w:val="pct20" w:color="auto" w:fill="auto"/>
    </w:rPr>
  </w:style>
  <w:style w:type="character" w:customStyle="1" w:styleId="NoteHeadingChar1">
    <w:name w:val="Note Heading Char1"/>
    <w:basedOn w:val="DefaultParagraphFont"/>
    <w:rsid w:val="00630684"/>
  </w:style>
  <w:style w:type="character" w:customStyle="1" w:styleId="PlainTextChar1">
    <w:name w:val="Plain Text Char1"/>
    <w:rsid w:val="00630684"/>
    <w:rPr>
      <w:rFonts w:ascii="Consolas" w:hAnsi="Consolas" w:hint="default"/>
      <w:sz w:val="21"/>
      <w:szCs w:val="21"/>
    </w:rPr>
  </w:style>
  <w:style w:type="character" w:customStyle="1" w:styleId="IntenseQuoteChar1">
    <w:name w:val="Intense Quote Char1"/>
    <w:uiPriority w:val="30"/>
    <w:rsid w:val="00630684"/>
    <w:rPr>
      <w:i/>
      <w:iCs/>
      <w:color w:val="4472C4"/>
    </w:rPr>
  </w:style>
  <w:style w:type="character" w:customStyle="1" w:styleId="QuoteChar1">
    <w:name w:val="Quote Char1"/>
    <w:uiPriority w:val="29"/>
    <w:rsid w:val="00630684"/>
    <w:rPr>
      <w:i/>
      <w:iCs/>
      <w:color w:val="404040"/>
    </w:rPr>
  </w:style>
  <w:style w:type="character" w:customStyle="1" w:styleId="FooterChar1">
    <w:name w:val="Footer Char1"/>
    <w:basedOn w:val="DefaultParagraphFont"/>
    <w:rsid w:val="00630684"/>
  </w:style>
  <w:style w:type="character" w:customStyle="1" w:styleId="MacroTextChar1">
    <w:name w:val="Macro Text Char1"/>
    <w:rsid w:val="00630684"/>
    <w:rPr>
      <w:rFonts w:ascii="Consolas" w:hAnsi="Consolas" w:hint="default"/>
    </w:rPr>
  </w:style>
  <w:style w:type="character" w:customStyle="1" w:styleId="SalutationChar1">
    <w:name w:val="Salutation Char1"/>
    <w:basedOn w:val="DefaultParagraphFont"/>
    <w:rsid w:val="00630684"/>
  </w:style>
  <w:style w:type="character" w:customStyle="1" w:styleId="TitleChar1">
    <w:name w:val="Title Char1"/>
    <w:rsid w:val="00630684"/>
    <w:rPr>
      <w:rFonts w:ascii="Calibri Light" w:eastAsia="Times New Roman" w:hAnsi="Calibri Light" w:cs="Times New Roman" w:hint="default"/>
      <w:spacing w:val="-10"/>
      <w:kern w:val="28"/>
      <w:sz w:val="56"/>
      <w:szCs w:val="56"/>
    </w:rPr>
  </w:style>
  <w:style w:type="character" w:customStyle="1" w:styleId="SignatureChar1">
    <w:name w:val="Signature Char1"/>
    <w:basedOn w:val="DefaultParagraphFont"/>
    <w:rsid w:val="00630684"/>
  </w:style>
  <w:style w:type="character" w:customStyle="1" w:styleId="SubtitleChar1">
    <w:name w:val="Subtitle Char1"/>
    <w:rsid w:val="00630684"/>
    <w:rPr>
      <w:rFonts w:ascii="Calibri" w:eastAsia="Times New Roman" w:hAnsi="Calibri" w:cs="Times New Roman" w:hint="default"/>
      <w:color w:val="5A5A5A"/>
      <w:spacing w:val="15"/>
      <w:sz w:val="22"/>
      <w:szCs w:val="22"/>
    </w:rPr>
  </w:style>
  <w:style w:type="character" w:customStyle="1" w:styleId="FootnoteTextChar1">
    <w:name w:val="Footnote Text Char1"/>
    <w:basedOn w:val="DefaultParagraphFont"/>
    <w:rsid w:val="00630684"/>
  </w:style>
  <w:style w:type="character" w:customStyle="1" w:styleId="HeaderChar1">
    <w:name w:val="Header Char1"/>
    <w:basedOn w:val="DefaultParagraphFont"/>
    <w:rsid w:val="00630684"/>
  </w:style>
  <w:style w:type="character" w:customStyle="1" w:styleId="EndnoteTextChar1">
    <w:name w:val="Endnote Text Char1"/>
    <w:basedOn w:val="DefaultParagraphFont"/>
    <w:rsid w:val="00630684"/>
  </w:style>
  <w:style w:type="character" w:customStyle="1" w:styleId="BalloonTextChar1">
    <w:name w:val="Balloon Text Char1"/>
    <w:semiHidden/>
    <w:locked/>
    <w:rsid w:val="00630684"/>
    <w:rPr>
      <w:rFonts w:ascii="Tahoma" w:hAnsi="Tahoma" w:cs="Tahoma"/>
      <w:sz w:val="16"/>
      <w:szCs w:val="16"/>
      <w:lang w:eastAsia="en-US"/>
    </w:rPr>
  </w:style>
  <w:style w:type="character" w:customStyle="1" w:styleId="BodyText2Char1">
    <w:name w:val="Body Text 2 Char1"/>
    <w:locked/>
    <w:rsid w:val="00630684"/>
    <w:rPr>
      <w:rFonts w:ascii="Times New Roman" w:hAnsi="Times New Roman"/>
    </w:rPr>
  </w:style>
  <w:style w:type="character" w:customStyle="1" w:styleId="BodyText3Char1">
    <w:name w:val="Body Text 3 Char1"/>
    <w:locked/>
    <w:rsid w:val="00630684"/>
    <w:rPr>
      <w:rFonts w:ascii="Times New Roman" w:hAnsi="Times New Roman"/>
      <w:sz w:val="16"/>
      <w:szCs w:val="16"/>
    </w:rPr>
  </w:style>
  <w:style w:type="character" w:customStyle="1" w:styleId="BodyTextFirstIndentChar1">
    <w:name w:val="Body Text First Indent Char1"/>
    <w:locked/>
    <w:rsid w:val="00630684"/>
    <w:rPr>
      <w:rFonts w:ascii="Times New Roman" w:hAnsi="Times New Roman"/>
    </w:rPr>
  </w:style>
  <w:style w:type="character" w:customStyle="1" w:styleId="BodyTextIndentChar1">
    <w:name w:val="Body Text Indent Char1"/>
    <w:locked/>
    <w:rsid w:val="00630684"/>
    <w:rPr>
      <w:rFonts w:ascii="Times New Roman" w:hAnsi="Times New Roman"/>
    </w:rPr>
  </w:style>
  <w:style w:type="character" w:customStyle="1" w:styleId="BodyTextFirstIndent2Char1">
    <w:name w:val="Body Text First Indent 2 Char1"/>
    <w:locked/>
    <w:rsid w:val="00630684"/>
    <w:rPr>
      <w:rFonts w:ascii="Times New Roman" w:hAnsi="Times New Roman"/>
    </w:rPr>
  </w:style>
  <w:style w:type="character" w:customStyle="1" w:styleId="BodyTextIndent2Char1">
    <w:name w:val="Body Text Indent 2 Char1"/>
    <w:locked/>
    <w:rsid w:val="00630684"/>
    <w:rPr>
      <w:rFonts w:ascii="Times New Roman" w:hAnsi="Times New Roman"/>
    </w:rPr>
  </w:style>
  <w:style w:type="character" w:customStyle="1" w:styleId="BodyTextIndent3Char1">
    <w:name w:val="Body Text Indent 3 Char1"/>
    <w:locked/>
    <w:rsid w:val="00630684"/>
    <w:rPr>
      <w:rFonts w:ascii="Times New Roman" w:hAnsi="Times New Roman"/>
      <w:sz w:val="16"/>
      <w:szCs w:val="16"/>
    </w:rPr>
  </w:style>
  <w:style w:type="character" w:customStyle="1" w:styleId="ClosingChar1">
    <w:name w:val="Closing Char1"/>
    <w:locked/>
    <w:rsid w:val="00630684"/>
    <w:rPr>
      <w:rFonts w:ascii="Times New Roman" w:hAnsi="Times New Roman"/>
    </w:rPr>
  </w:style>
  <w:style w:type="character" w:customStyle="1" w:styleId="CommentSubjectChar1">
    <w:name w:val="Comment Subject Char1"/>
    <w:semiHidden/>
    <w:locked/>
    <w:rsid w:val="00630684"/>
    <w:rPr>
      <w:rFonts w:ascii="Times New Roman" w:hAnsi="Times New Roman"/>
      <w:b/>
      <w:bCs/>
      <w:lang w:eastAsia="en-US"/>
    </w:rPr>
  </w:style>
  <w:style w:type="character" w:customStyle="1" w:styleId="DateChar1">
    <w:name w:val="Date Char1"/>
    <w:locked/>
    <w:rsid w:val="00630684"/>
    <w:rPr>
      <w:rFonts w:ascii="Times New Roman" w:hAnsi="Times New Roman"/>
    </w:rPr>
  </w:style>
  <w:style w:type="character" w:customStyle="1" w:styleId="DocumentMapChar1">
    <w:name w:val="Document Map Char1"/>
    <w:semiHidden/>
    <w:locked/>
    <w:rsid w:val="00630684"/>
    <w:rPr>
      <w:rFonts w:ascii="Tahoma" w:hAnsi="Tahoma" w:cs="Tahoma"/>
      <w:shd w:val="clear" w:color="auto" w:fill="000080"/>
      <w:lang w:eastAsia="en-US"/>
    </w:rPr>
  </w:style>
  <w:style w:type="character" w:customStyle="1" w:styleId="E-mailSignatureChar1">
    <w:name w:val="E-mail Signature Char1"/>
    <w:locked/>
    <w:rsid w:val="00630684"/>
    <w:rPr>
      <w:rFonts w:ascii="Times New Roman" w:hAnsi="Times New Roman"/>
    </w:rPr>
  </w:style>
  <w:style w:type="character" w:customStyle="1" w:styleId="EXChar">
    <w:name w:val="EX Char"/>
    <w:locked/>
    <w:rsid w:val="00630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651986">
      <w:bodyDiv w:val="1"/>
      <w:marLeft w:val="0"/>
      <w:marRight w:val="0"/>
      <w:marTop w:val="0"/>
      <w:marBottom w:val="0"/>
      <w:divBdr>
        <w:top w:val="none" w:sz="0" w:space="0" w:color="auto"/>
        <w:left w:val="none" w:sz="0" w:space="0" w:color="auto"/>
        <w:bottom w:val="none" w:sz="0" w:space="0" w:color="auto"/>
        <w:right w:val="none" w:sz="0" w:space="0" w:color="auto"/>
      </w:divBdr>
    </w:div>
    <w:div w:id="402531109">
      <w:bodyDiv w:val="1"/>
      <w:marLeft w:val="0"/>
      <w:marRight w:val="0"/>
      <w:marTop w:val="0"/>
      <w:marBottom w:val="0"/>
      <w:divBdr>
        <w:top w:val="none" w:sz="0" w:space="0" w:color="auto"/>
        <w:left w:val="none" w:sz="0" w:space="0" w:color="auto"/>
        <w:bottom w:val="none" w:sz="0" w:space="0" w:color="auto"/>
        <w:right w:val="none" w:sz="0" w:space="0" w:color="auto"/>
      </w:divBdr>
    </w:div>
    <w:div w:id="563567589">
      <w:bodyDiv w:val="1"/>
      <w:marLeft w:val="0"/>
      <w:marRight w:val="0"/>
      <w:marTop w:val="0"/>
      <w:marBottom w:val="0"/>
      <w:divBdr>
        <w:top w:val="none" w:sz="0" w:space="0" w:color="auto"/>
        <w:left w:val="none" w:sz="0" w:space="0" w:color="auto"/>
        <w:bottom w:val="none" w:sz="0" w:space="0" w:color="auto"/>
        <w:right w:val="none" w:sz="0" w:space="0" w:color="auto"/>
      </w:divBdr>
    </w:div>
    <w:div w:id="580914667">
      <w:bodyDiv w:val="1"/>
      <w:marLeft w:val="0"/>
      <w:marRight w:val="0"/>
      <w:marTop w:val="0"/>
      <w:marBottom w:val="0"/>
      <w:divBdr>
        <w:top w:val="none" w:sz="0" w:space="0" w:color="auto"/>
        <w:left w:val="none" w:sz="0" w:space="0" w:color="auto"/>
        <w:bottom w:val="none" w:sz="0" w:space="0" w:color="auto"/>
        <w:right w:val="none" w:sz="0" w:space="0" w:color="auto"/>
      </w:divBdr>
    </w:div>
    <w:div w:id="646009221">
      <w:bodyDiv w:val="1"/>
      <w:marLeft w:val="0"/>
      <w:marRight w:val="0"/>
      <w:marTop w:val="0"/>
      <w:marBottom w:val="0"/>
      <w:divBdr>
        <w:top w:val="none" w:sz="0" w:space="0" w:color="auto"/>
        <w:left w:val="none" w:sz="0" w:space="0" w:color="auto"/>
        <w:bottom w:val="none" w:sz="0" w:space="0" w:color="auto"/>
        <w:right w:val="none" w:sz="0" w:space="0" w:color="auto"/>
      </w:divBdr>
    </w:div>
    <w:div w:id="8036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35</Pages>
  <Words>11805</Words>
  <Characters>72208</Characters>
  <Application>Microsoft Office Word</Application>
  <DocSecurity>0</DocSecurity>
  <Lines>601</Lines>
  <Paragraphs>167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83846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Bruno Landais - C4-234111</cp:lastModifiedBy>
  <cp:revision>9</cp:revision>
  <cp:lastPrinted>2019-02-25T14:05:00Z</cp:lastPrinted>
  <dcterms:created xsi:type="dcterms:W3CDTF">2023-09-04T07:30:00Z</dcterms:created>
  <dcterms:modified xsi:type="dcterms:W3CDTF">2023-10-13T04:19:00Z</dcterms:modified>
</cp:coreProperties>
</file>